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CB7AE0" w14:textId="244DB923" w:rsidR="00E91B80" w:rsidRDefault="00E91B80" w:rsidP="00E91B80">
      <w:pPr>
        <w:widowControl w:val="0"/>
        <w:tabs>
          <w:tab w:val="left" w:pos="1134"/>
          <w:tab w:val="left" w:pos="7655"/>
          <w:tab w:val="right" w:pos="9356"/>
          <w:tab w:val="right" w:pos="10206"/>
        </w:tabs>
        <w:autoSpaceDE w:val="0"/>
        <w:autoSpaceDN w:val="0"/>
        <w:adjustRightInd w:val="0"/>
        <w:spacing w:after="0"/>
        <w:rPr>
          <w:rFonts w:ascii="Arial" w:hAnsi="Arial" w:cs="Arial"/>
          <w:b/>
          <w:bCs/>
          <w:sz w:val="24"/>
          <w:szCs w:val="24"/>
          <w:lang w:val="en-US"/>
        </w:rPr>
      </w:pPr>
      <w:r>
        <w:rPr>
          <w:rFonts w:ascii="Arial" w:hAnsi="Arial" w:cs="Arial"/>
          <w:b/>
          <w:bCs/>
          <w:sz w:val="24"/>
          <w:szCs w:val="24"/>
          <w:lang w:val="en-US"/>
        </w:rPr>
        <w:t>3GPP TSG-RAN WG4 Meeting #83</w:t>
      </w:r>
      <w:r>
        <w:rPr>
          <w:rFonts w:ascii="Arial" w:hAnsi="Arial" w:cs="Arial"/>
          <w:b/>
          <w:bCs/>
          <w:i/>
          <w:iCs/>
          <w:sz w:val="24"/>
          <w:szCs w:val="24"/>
          <w:lang w:val="en-US"/>
        </w:rPr>
        <w:tab/>
        <w:t xml:space="preserve">         </w:t>
      </w:r>
      <w:r>
        <w:rPr>
          <w:rFonts w:ascii="Arial" w:hAnsi="Arial" w:cs="Arial"/>
          <w:b/>
          <w:bCs/>
          <w:i/>
          <w:iCs/>
          <w:sz w:val="24"/>
          <w:szCs w:val="24"/>
          <w:lang w:val="en-US"/>
        </w:rPr>
        <w:tab/>
      </w:r>
      <w:bookmarkStart w:id="0" w:name="_GoBack"/>
      <w:r w:rsidR="00C640E4" w:rsidRPr="00C640E4">
        <w:rPr>
          <w:rFonts w:ascii="Arial" w:hAnsi="Arial" w:cs="Arial"/>
          <w:b/>
          <w:bCs/>
          <w:sz w:val="24"/>
          <w:szCs w:val="24"/>
          <w:lang w:val="en-US"/>
        </w:rPr>
        <w:t>R4-1705793</w:t>
      </w:r>
      <w:bookmarkEnd w:id="0"/>
    </w:p>
    <w:p w14:paraId="32A1E6F6" w14:textId="2535D57E" w:rsidR="002337DD" w:rsidRDefault="00E91B80" w:rsidP="00E91B80">
      <w:pPr>
        <w:tabs>
          <w:tab w:val="right" w:pos="10440"/>
          <w:tab w:val="right" w:pos="13323"/>
        </w:tabs>
        <w:spacing w:afterLines="100" w:after="240"/>
        <w:rPr>
          <w:rFonts w:ascii="Arial" w:hAnsi="Arial" w:cs="Arial"/>
          <w:b/>
          <w:bCs/>
          <w:sz w:val="24"/>
          <w:szCs w:val="24"/>
        </w:rPr>
      </w:pPr>
      <w:r>
        <w:rPr>
          <w:rFonts w:ascii="Arial" w:hAnsi="Arial" w:cs="Arial"/>
          <w:b/>
          <w:bCs/>
          <w:sz w:val="24"/>
          <w:szCs w:val="24"/>
        </w:rPr>
        <w:t>Hangzhou, China, 15 - 19 May, 2017</w:t>
      </w:r>
    </w:p>
    <w:p w14:paraId="1D4C0ED4" w14:textId="77777777" w:rsidR="00E91B80" w:rsidRPr="00E36EA6" w:rsidRDefault="00E91B80" w:rsidP="00E91B80">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D8207B7" w14:textId="77777777">
        <w:tc>
          <w:tcPr>
            <w:tcW w:w="9641" w:type="dxa"/>
            <w:gridSpan w:val="9"/>
            <w:tcBorders>
              <w:top w:val="single" w:sz="4" w:space="0" w:color="auto"/>
              <w:left w:val="single" w:sz="4" w:space="0" w:color="auto"/>
              <w:right w:val="single" w:sz="4" w:space="0" w:color="auto"/>
            </w:tcBorders>
          </w:tcPr>
          <w:p w14:paraId="082639BF"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110E9C" w14:textId="77777777">
        <w:tc>
          <w:tcPr>
            <w:tcW w:w="9641" w:type="dxa"/>
            <w:gridSpan w:val="9"/>
            <w:tcBorders>
              <w:left w:val="single" w:sz="4" w:space="0" w:color="auto"/>
              <w:right w:val="single" w:sz="4" w:space="0" w:color="auto"/>
            </w:tcBorders>
          </w:tcPr>
          <w:p w14:paraId="406EBB37" w14:textId="77777777" w:rsidR="001E41F3" w:rsidRDefault="001E41F3">
            <w:pPr>
              <w:pStyle w:val="CRCoverPage"/>
              <w:spacing w:after="0"/>
              <w:jc w:val="center"/>
              <w:rPr>
                <w:noProof/>
              </w:rPr>
            </w:pPr>
            <w:r>
              <w:rPr>
                <w:b/>
                <w:noProof/>
                <w:sz w:val="32"/>
              </w:rPr>
              <w:t>CHANGE REQUEST</w:t>
            </w:r>
          </w:p>
        </w:tc>
      </w:tr>
      <w:tr w:rsidR="001E41F3" w14:paraId="3D84F689" w14:textId="77777777">
        <w:tc>
          <w:tcPr>
            <w:tcW w:w="9641" w:type="dxa"/>
            <w:gridSpan w:val="9"/>
            <w:tcBorders>
              <w:left w:val="single" w:sz="4" w:space="0" w:color="auto"/>
              <w:right w:val="single" w:sz="4" w:space="0" w:color="auto"/>
            </w:tcBorders>
          </w:tcPr>
          <w:p w14:paraId="706A6A82" w14:textId="77777777" w:rsidR="001E41F3" w:rsidRDefault="001E41F3">
            <w:pPr>
              <w:pStyle w:val="CRCoverPage"/>
              <w:spacing w:after="0"/>
              <w:rPr>
                <w:noProof/>
                <w:sz w:val="8"/>
                <w:szCs w:val="8"/>
              </w:rPr>
            </w:pPr>
          </w:p>
        </w:tc>
      </w:tr>
      <w:tr w:rsidR="001E41F3" w14:paraId="788B3704" w14:textId="77777777" w:rsidTr="0051580D">
        <w:tc>
          <w:tcPr>
            <w:tcW w:w="142" w:type="dxa"/>
            <w:tcBorders>
              <w:left w:val="single" w:sz="4" w:space="0" w:color="auto"/>
            </w:tcBorders>
          </w:tcPr>
          <w:p w14:paraId="30F2C29B" w14:textId="77777777" w:rsidR="001E41F3" w:rsidRDefault="001E41F3">
            <w:pPr>
              <w:pStyle w:val="CRCoverPage"/>
              <w:spacing w:after="0"/>
              <w:jc w:val="right"/>
              <w:rPr>
                <w:noProof/>
              </w:rPr>
            </w:pPr>
          </w:p>
        </w:tc>
        <w:tc>
          <w:tcPr>
            <w:tcW w:w="2126" w:type="dxa"/>
            <w:shd w:val="pct30" w:color="FFFF00" w:fill="auto"/>
          </w:tcPr>
          <w:p w14:paraId="6C20902B" w14:textId="77777777" w:rsidR="001E41F3" w:rsidRDefault="002337DD" w:rsidP="0051580D">
            <w:pPr>
              <w:pStyle w:val="CRCoverPage"/>
              <w:spacing w:after="0"/>
              <w:rPr>
                <w:b/>
                <w:noProof/>
                <w:sz w:val="28"/>
              </w:rPr>
            </w:pPr>
            <w:r>
              <w:rPr>
                <w:b/>
                <w:noProof/>
                <w:sz w:val="28"/>
              </w:rPr>
              <w:t>TS 3</w:t>
            </w:r>
            <w:r w:rsidR="00E764CB">
              <w:rPr>
                <w:b/>
                <w:noProof/>
                <w:sz w:val="28"/>
              </w:rPr>
              <w:t>7.145-1</w:t>
            </w:r>
          </w:p>
        </w:tc>
        <w:tc>
          <w:tcPr>
            <w:tcW w:w="709" w:type="dxa"/>
          </w:tcPr>
          <w:p w14:paraId="3847B5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D61D5" w14:textId="28D60489" w:rsidR="001E41F3" w:rsidRPr="002337DD" w:rsidRDefault="00C640E4">
            <w:pPr>
              <w:pStyle w:val="CRCoverPage"/>
              <w:spacing w:after="0"/>
              <w:rPr>
                <w:noProof/>
                <w:color w:val="FF0000"/>
              </w:rPr>
            </w:pPr>
            <w:r>
              <w:rPr>
                <w:rFonts w:cs="Arial"/>
                <w:bCs/>
                <w:sz w:val="24"/>
              </w:rPr>
              <w:t>0058</w:t>
            </w:r>
          </w:p>
        </w:tc>
        <w:tc>
          <w:tcPr>
            <w:tcW w:w="709" w:type="dxa"/>
          </w:tcPr>
          <w:p w14:paraId="2C3F07B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916C694" w14:textId="77777777" w:rsidR="001E41F3" w:rsidRDefault="001E41F3">
            <w:pPr>
              <w:pStyle w:val="CRCoverPage"/>
              <w:spacing w:after="0"/>
              <w:jc w:val="center"/>
              <w:rPr>
                <w:b/>
                <w:noProof/>
              </w:rPr>
            </w:pPr>
          </w:p>
        </w:tc>
        <w:tc>
          <w:tcPr>
            <w:tcW w:w="2693" w:type="dxa"/>
          </w:tcPr>
          <w:p w14:paraId="49CCD4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20EE57F" w14:textId="2A3207DB" w:rsidR="001E41F3" w:rsidRDefault="00E91B80">
            <w:pPr>
              <w:pStyle w:val="CRCoverPage"/>
              <w:spacing w:after="0"/>
              <w:jc w:val="center"/>
              <w:rPr>
                <w:noProof/>
              </w:rPr>
            </w:pPr>
            <w:r>
              <w:rPr>
                <w:b/>
                <w:noProof/>
                <w:sz w:val="32"/>
              </w:rPr>
              <w:t>14</w:t>
            </w:r>
            <w:r w:rsidR="003F3E94">
              <w:rPr>
                <w:b/>
                <w:noProof/>
                <w:sz w:val="32"/>
              </w:rPr>
              <w:t>.</w:t>
            </w:r>
            <w:r>
              <w:rPr>
                <w:b/>
                <w:noProof/>
                <w:color w:val="000000" w:themeColor="text1"/>
                <w:sz w:val="32"/>
              </w:rPr>
              <w:t>0</w:t>
            </w:r>
            <w:r w:rsidR="002337DD">
              <w:rPr>
                <w:b/>
                <w:noProof/>
                <w:sz w:val="32"/>
              </w:rPr>
              <w:t>.0</w:t>
            </w:r>
          </w:p>
        </w:tc>
        <w:tc>
          <w:tcPr>
            <w:tcW w:w="143" w:type="dxa"/>
            <w:tcBorders>
              <w:right w:val="single" w:sz="4" w:space="0" w:color="auto"/>
            </w:tcBorders>
          </w:tcPr>
          <w:p w14:paraId="2087105B" w14:textId="77777777" w:rsidR="001E41F3" w:rsidRDefault="001E41F3">
            <w:pPr>
              <w:pStyle w:val="CRCoverPage"/>
              <w:spacing w:after="0"/>
              <w:rPr>
                <w:noProof/>
              </w:rPr>
            </w:pPr>
          </w:p>
        </w:tc>
      </w:tr>
      <w:tr w:rsidR="001E41F3" w14:paraId="6842F389" w14:textId="77777777">
        <w:tc>
          <w:tcPr>
            <w:tcW w:w="9641" w:type="dxa"/>
            <w:gridSpan w:val="9"/>
            <w:tcBorders>
              <w:left w:val="single" w:sz="4" w:space="0" w:color="auto"/>
              <w:right w:val="single" w:sz="4" w:space="0" w:color="auto"/>
            </w:tcBorders>
          </w:tcPr>
          <w:p w14:paraId="0FCA8AFE" w14:textId="77777777" w:rsidR="001E41F3" w:rsidRDefault="001E41F3">
            <w:pPr>
              <w:pStyle w:val="CRCoverPage"/>
              <w:spacing w:after="0"/>
              <w:rPr>
                <w:noProof/>
              </w:rPr>
            </w:pPr>
          </w:p>
        </w:tc>
      </w:tr>
      <w:tr w:rsidR="001E41F3" w14:paraId="02D5CC83" w14:textId="77777777">
        <w:tc>
          <w:tcPr>
            <w:tcW w:w="9641" w:type="dxa"/>
            <w:gridSpan w:val="9"/>
            <w:tcBorders>
              <w:top w:val="single" w:sz="4" w:space="0" w:color="auto"/>
            </w:tcBorders>
          </w:tcPr>
          <w:p w14:paraId="6B85B0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4FFCC38" w14:textId="77777777">
        <w:tc>
          <w:tcPr>
            <w:tcW w:w="9641" w:type="dxa"/>
            <w:gridSpan w:val="9"/>
          </w:tcPr>
          <w:p w14:paraId="5F135DBC" w14:textId="77777777" w:rsidR="001E41F3" w:rsidRDefault="001E41F3">
            <w:pPr>
              <w:pStyle w:val="CRCoverPage"/>
              <w:spacing w:after="0"/>
              <w:rPr>
                <w:noProof/>
                <w:sz w:val="8"/>
                <w:szCs w:val="8"/>
              </w:rPr>
            </w:pPr>
          </w:p>
        </w:tc>
      </w:tr>
    </w:tbl>
    <w:p w14:paraId="644A3F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AD7D2A" w14:textId="77777777" w:rsidTr="00A7671C">
        <w:tc>
          <w:tcPr>
            <w:tcW w:w="2835" w:type="dxa"/>
          </w:tcPr>
          <w:p w14:paraId="0F705C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96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6D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6481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2A8EC" w14:textId="77777777" w:rsidR="00F25D98" w:rsidRDefault="00F25D98" w:rsidP="001E41F3">
            <w:pPr>
              <w:pStyle w:val="CRCoverPage"/>
              <w:spacing w:after="0"/>
              <w:jc w:val="center"/>
              <w:rPr>
                <w:b/>
                <w:caps/>
                <w:noProof/>
              </w:rPr>
            </w:pPr>
          </w:p>
        </w:tc>
        <w:tc>
          <w:tcPr>
            <w:tcW w:w="2126" w:type="dxa"/>
          </w:tcPr>
          <w:p w14:paraId="0AD70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4CE95"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3CF618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5702E" w14:textId="77777777" w:rsidR="00F25D98" w:rsidRDefault="00F25D98" w:rsidP="001E41F3">
            <w:pPr>
              <w:pStyle w:val="CRCoverPage"/>
              <w:spacing w:after="0"/>
              <w:jc w:val="center"/>
              <w:rPr>
                <w:b/>
                <w:bCs/>
                <w:caps/>
                <w:noProof/>
              </w:rPr>
            </w:pPr>
          </w:p>
        </w:tc>
      </w:tr>
    </w:tbl>
    <w:p w14:paraId="01A76FA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446A3E4" w14:textId="77777777">
        <w:tc>
          <w:tcPr>
            <w:tcW w:w="9641" w:type="dxa"/>
            <w:gridSpan w:val="11"/>
          </w:tcPr>
          <w:p w14:paraId="0F741B43" w14:textId="77777777" w:rsidR="001E41F3" w:rsidRDefault="001E41F3">
            <w:pPr>
              <w:pStyle w:val="CRCoverPage"/>
              <w:spacing w:after="0"/>
              <w:rPr>
                <w:noProof/>
                <w:sz w:val="8"/>
                <w:szCs w:val="8"/>
              </w:rPr>
            </w:pPr>
          </w:p>
        </w:tc>
      </w:tr>
      <w:tr w:rsidR="001E41F3" w14:paraId="2CDEB04A" w14:textId="77777777">
        <w:tc>
          <w:tcPr>
            <w:tcW w:w="1843" w:type="dxa"/>
            <w:tcBorders>
              <w:top w:val="single" w:sz="4" w:space="0" w:color="auto"/>
              <w:left w:val="single" w:sz="4" w:space="0" w:color="auto"/>
            </w:tcBorders>
          </w:tcPr>
          <w:p w14:paraId="550A634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A8F0C7C" w14:textId="6CEEABC7" w:rsidR="001E41F3" w:rsidRDefault="00675B84" w:rsidP="00E764CB">
            <w:pPr>
              <w:pStyle w:val="CRCoverPage"/>
              <w:spacing w:after="0"/>
              <w:ind w:left="100"/>
              <w:rPr>
                <w:noProof/>
              </w:rPr>
            </w:pPr>
            <w:r w:rsidRPr="00675B84">
              <w:rPr>
                <w:rFonts w:cs="Arial"/>
                <w:color w:val="000000" w:themeColor="text1"/>
                <w:sz w:val="22"/>
                <w:szCs w:val="22"/>
              </w:rPr>
              <w:t>CR to TS 37.145-1: Isolation of Band 46 from the AAS BS specification</w:t>
            </w:r>
          </w:p>
        </w:tc>
      </w:tr>
      <w:tr w:rsidR="001E41F3" w14:paraId="0F4E5234" w14:textId="77777777">
        <w:tc>
          <w:tcPr>
            <w:tcW w:w="1843" w:type="dxa"/>
            <w:tcBorders>
              <w:left w:val="single" w:sz="4" w:space="0" w:color="auto"/>
            </w:tcBorders>
          </w:tcPr>
          <w:p w14:paraId="761DC6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4398EB" w14:textId="77777777" w:rsidR="001E41F3" w:rsidRDefault="001E41F3">
            <w:pPr>
              <w:pStyle w:val="CRCoverPage"/>
              <w:spacing w:after="0"/>
              <w:rPr>
                <w:noProof/>
                <w:sz w:val="8"/>
                <w:szCs w:val="8"/>
              </w:rPr>
            </w:pPr>
          </w:p>
        </w:tc>
      </w:tr>
      <w:tr w:rsidR="002337DD" w14:paraId="2574DBE1" w14:textId="77777777">
        <w:tc>
          <w:tcPr>
            <w:tcW w:w="1843" w:type="dxa"/>
            <w:tcBorders>
              <w:left w:val="single" w:sz="4" w:space="0" w:color="auto"/>
            </w:tcBorders>
          </w:tcPr>
          <w:p w14:paraId="4AB45ED8"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A76907" w14:textId="43E128E5" w:rsidR="002337DD" w:rsidRDefault="00857EC0" w:rsidP="002337DD">
            <w:pPr>
              <w:pStyle w:val="CRCoverPage"/>
              <w:spacing w:after="0"/>
              <w:ind w:left="100"/>
              <w:rPr>
                <w:noProof/>
              </w:rPr>
            </w:pPr>
            <w:r w:rsidRPr="00797C5C">
              <w:rPr>
                <w:noProof/>
                <w:color w:val="000000" w:themeColor="text1"/>
              </w:rPr>
              <w:t>Huawei, Ericsson</w:t>
            </w:r>
            <w:r w:rsidR="00797C5C" w:rsidRPr="00797C5C">
              <w:rPr>
                <w:noProof/>
                <w:color w:val="000000" w:themeColor="text1"/>
              </w:rPr>
              <w:t>, Nokia</w:t>
            </w:r>
          </w:p>
        </w:tc>
      </w:tr>
      <w:tr w:rsidR="002337DD" w14:paraId="512263F6" w14:textId="77777777">
        <w:tc>
          <w:tcPr>
            <w:tcW w:w="1843" w:type="dxa"/>
            <w:tcBorders>
              <w:left w:val="single" w:sz="4" w:space="0" w:color="auto"/>
            </w:tcBorders>
          </w:tcPr>
          <w:p w14:paraId="0F241245"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5DD9823" w14:textId="77777777" w:rsidR="002337DD" w:rsidRDefault="002337DD" w:rsidP="002337DD">
            <w:pPr>
              <w:pStyle w:val="CRCoverPage"/>
              <w:spacing w:after="0"/>
              <w:ind w:left="100"/>
              <w:rPr>
                <w:noProof/>
              </w:rPr>
            </w:pPr>
            <w:r>
              <w:rPr>
                <w:noProof/>
              </w:rPr>
              <w:t>R4</w:t>
            </w:r>
          </w:p>
        </w:tc>
      </w:tr>
      <w:tr w:rsidR="002337DD" w14:paraId="7A93B6AB" w14:textId="77777777" w:rsidTr="00583E11">
        <w:trPr>
          <w:trHeight w:val="80"/>
        </w:trPr>
        <w:tc>
          <w:tcPr>
            <w:tcW w:w="1843" w:type="dxa"/>
            <w:tcBorders>
              <w:left w:val="single" w:sz="4" w:space="0" w:color="auto"/>
            </w:tcBorders>
          </w:tcPr>
          <w:p w14:paraId="2F61A7EA"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507383CA" w14:textId="77777777" w:rsidR="002337DD" w:rsidRDefault="002337DD" w:rsidP="002337DD">
            <w:pPr>
              <w:pStyle w:val="CRCoverPage"/>
              <w:spacing w:after="0"/>
              <w:rPr>
                <w:noProof/>
                <w:sz w:val="8"/>
                <w:szCs w:val="8"/>
              </w:rPr>
            </w:pPr>
          </w:p>
        </w:tc>
      </w:tr>
      <w:tr w:rsidR="002337DD" w14:paraId="2267A4BE" w14:textId="77777777">
        <w:tc>
          <w:tcPr>
            <w:tcW w:w="1843" w:type="dxa"/>
            <w:tcBorders>
              <w:left w:val="single" w:sz="4" w:space="0" w:color="auto"/>
            </w:tcBorders>
          </w:tcPr>
          <w:p w14:paraId="0FD3B99B"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48842FF9" w14:textId="4BFAF76B" w:rsidR="002337DD" w:rsidRPr="002337DD" w:rsidRDefault="00B2005B" w:rsidP="002337DD">
            <w:pPr>
              <w:pStyle w:val="CRCoverPage"/>
              <w:spacing w:after="0"/>
              <w:ind w:left="100"/>
              <w:rPr>
                <w:noProof/>
                <w:color w:val="FF0000"/>
              </w:rPr>
            </w:pPr>
            <w:r w:rsidRPr="00B2005B">
              <w:rPr>
                <w:noProof/>
                <w:color w:val="000000" w:themeColor="text1"/>
                <w:lang w:val="it-IT"/>
              </w:rPr>
              <w:t>AAS_BS_LTE_UTRA-Perf</w:t>
            </w:r>
          </w:p>
        </w:tc>
        <w:tc>
          <w:tcPr>
            <w:tcW w:w="994" w:type="dxa"/>
            <w:gridSpan w:val="2"/>
            <w:tcBorders>
              <w:left w:val="nil"/>
            </w:tcBorders>
          </w:tcPr>
          <w:p w14:paraId="123133EF" w14:textId="77777777" w:rsidR="002337DD" w:rsidRDefault="002337DD" w:rsidP="002337DD">
            <w:pPr>
              <w:pStyle w:val="CRCoverPage"/>
              <w:spacing w:after="0"/>
              <w:ind w:right="100"/>
              <w:rPr>
                <w:noProof/>
              </w:rPr>
            </w:pPr>
          </w:p>
        </w:tc>
        <w:tc>
          <w:tcPr>
            <w:tcW w:w="1417" w:type="dxa"/>
            <w:gridSpan w:val="2"/>
            <w:tcBorders>
              <w:left w:val="nil"/>
            </w:tcBorders>
          </w:tcPr>
          <w:p w14:paraId="04A20E73" w14:textId="77777777"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11536" w14:textId="2C8524D4" w:rsidR="002337DD" w:rsidRDefault="00E91B80" w:rsidP="002337DD">
            <w:pPr>
              <w:pStyle w:val="CRCoverPage"/>
              <w:spacing w:after="0"/>
              <w:ind w:left="100"/>
              <w:rPr>
                <w:noProof/>
              </w:rPr>
            </w:pPr>
            <w:r>
              <w:rPr>
                <w:noProof/>
              </w:rPr>
              <w:t>2017-04</w:t>
            </w:r>
            <w:r w:rsidR="00E764CB">
              <w:rPr>
                <w:noProof/>
              </w:rPr>
              <w:t>-</w:t>
            </w:r>
            <w:r>
              <w:rPr>
                <w:noProof/>
              </w:rPr>
              <w:t>20</w:t>
            </w:r>
          </w:p>
        </w:tc>
      </w:tr>
      <w:tr w:rsidR="002337DD" w14:paraId="43124574" w14:textId="77777777">
        <w:tc>
          <w:tcPr>
            <w:tcW w:w="1843" w:type="dxa"/>
            <w:tcBorders>
              <w:left w:val="single" w:sz="4" w:space="0" w:color="auto"/>
            </w:tcBorders>
          </w:tcPr>
          <w:p w14:paraId="7D27C49E" w14:textId="77777777" w:rsidR="002337DD" w:rsidRDefault="002337DD" w:rsidP="002337DD">
            <w:pPr>
              <w:pStyle w:val="CRCoverPage"/>
              <w:spacing w:after="0"/>
              <w:rPr>
                <w:b/>
                <w:i/>
                <w:noProof/>
                <w:sz w:val="8"/>
                <w:szCs w:val="8"/>
              </w:rPr>
            </w:pPr>
          </w:p>
        </w:tc>
        <w:tc>
          <w:tcPr>
            <w:tcW w:w="1560" w:type="dxa"/>
            <w:gridSpan w:val="4"/>
          </w:tcPr>
          <w:p w14:paraId="79AED90E" w14:textId="77777777" w:rsidR="002337DD" w:rsidRDefault="002337DD" w:rsidP="002337DD">
            <w:pPr>
              <w:pStyle w:val="CRCoverPage"/>
              <w:spacing w:after="0"/>
              <w:rPr>
                <w:noProof/>
                <w:sz w:val="8"/>
                <w:szCs w:val="8"/>
              </w:rPr>
            </w:pPr>
          </w:p>
        </w:tc>
        <w:tc>
          <w:tcPr>
            <w:tcW w:w="2694" w:type="dxa"/>
            <w:gridSpan w:val="3"/>
          </w:tcPr>
          <w:p w14:paraId="43C9F16F" w14:textId="77777777" w:rsidR="002337DD" w:rsidRDefault="002337DD" w:rsidP="002337DD">
            <w:pPr>
              <w:pStyle w:val="CRCoverPage"/>
              <w:spacing w:after="0"/>
              <w:rPr>
                <w:noProof/>
                <w:sz w:val="8"/>
                <w:szCs w:val="8"/>
              </w:rPr>
            </w:pPr>
          </w:p>
        </w:tc>
        <w:tc>
          <w:tcPr>
            <w:tcW w:w="1417" w:type="dxa"/>
            <w:gridSpan w:val="2"/>
          </w:tcPr>
          <w:p w14:paraId="35401933" w14:textId="77777777" w:rsidR="002337DD" w:rsidRDefault="002337DD" w:rsidP="002337DD">
            <w:pPr>
              <w:pStyle w:val="CRCoverPage"/>
              <w:spacing w:after="0"/>
              <w:rPr>
                <w:noProof/>
                <w:sz w:val="8"/>
                <w:szCs w:val="8"/>
              </w:rPr>
            </w:pPr>
          </w:p>
        </w:tc>
        <w:tc>
          <w:tcPr>
            <w:tcW w:w="2127" w:type="dxa"/>
            <w:tcBorders>
              <w:right w:val="single" w:sz="4" w:space="0" w:color="auto"/>
            </w:tcBorders>
          </w:tcPr>
          <w:p w14:paraId="77138640" w14:textId="77777777" w:rsidR="002337DD" w:rsidRDefault="002337DD" w:rsidP="002337DD">
            <w:pPr>
              <w:pStyle w:val="CRCoverPage"/>
              <w:spacing w:after="0"/>
              <w:rPr>
                <w:noProof/>
                <w:sz w:val="8"/>
                <w:szCs w:val="8"/>
              </w:rPr>
            </w:pPr>
          </w:p>
        </w:tc>
      </w:tr>
      <w:tr w:rsidR="002337DD" w14:paraId="5EB4537B" w14:textId="77777777">
        <w:trPr>
          <w:cantSplit/>
        </w:trPr>
        <w:tc>
          <w:tcPr>
            <w:tcW w:w="1843" w:type="dxa"/>
            <w:tcBorders>
              <w:left w:val="single" w:sz="4" w:space="0" w:color="auto"/>
            </w:tcBorders>
          </w:tcPr>
          <w:p w14:paraId="2EFF44E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120298D3" w14:textId="2F3DD143" w:rsidR="002337DD" w:rsidRDefault="00E91B80" w:rsidP="002337DD">
            <w:pPr>
              <w:pStyle w:val="CRCoverPage"/>
              <w:spacing w:after="0"/>
              <w:ind w:left="100"/>
              <w:rPr>
                <w:b/>
                <w:noProof/>
              </w:rPr>
            </w:pPr>
            <w:r>
              <w:rPr>
                <w:b/>
                <w:noProof/>
              </w:rPr>
              <w:t>A</w:t>
            </w:r>
          </w:p>
        </w:tc>
        <w:tc>
          <w:tcPr>
            <w:tcW w:w="3829" w:type="dxa"/>
            <w:gridSpan w:val="6"/>
            <w:tcBorders>
              <w:left w:val="nil"/>
            </w:tcBorders>
          </w:tcPr>
          <w:p w14:paraId="08ADA0C3" w14:textId="77777777" w:rsidR="002337DD" w:rsidRDefault="002337DD" w:rsidP="002337DD">
            <w:pPr>
              <w:pStyle w:val="CRCoverPage"/>
              <w:spacing w:after="0"/>
              <w:rPr>
                <w:noProof/>
              </w:rPr>
            </w:pPr>
          </w:p>
        </w:tc>
        <w:tc>
          <w:tcPr>
            <w:tcW w:w="1417" w:type="dxa"/>
            <w:gridSpan w:val="2"/>
            <w:tcBorders>
              <w:left w:val="nil"/>
            </w:tcBorders>
          </w:tcPr>
          <w:p w14:paraId="07FCFE9C" w14:textId="77777777"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048C4" w14:textId="32A45362" w:rsidR="002337DD" w:rsidRPr="002337DD" w:rsidRDefault="003F3E94" w:rsidP="002337DD">
            <w:pPr>
              <w:pStyle w:val="CRCoverPage"/>
              <w:spacing w:after="0"/>
              <w:ind w:left="100"/>
              <w:rPr>
                <w:noProof/>
                <w:color w:val="FF0000"/>
              </w:rPr>
            </w:pPr>
            <w:r>
              <w:rPr>
                <w:noProof/>
              </w:rPr>
              <w:t>Rel-1</w:t>
            </w:r>
            <w:r w:rsidR="00E91B80">
              <w:rPr>
                <w:noProof/>
              </w:rPr>
              <w:t>4</w:t>
            </w:r>
          </w:p>
        </w:tc>
      </w:tr>
      <w:tr w:rsidR="002337DD" w14:paraId="11CA9220" w14:textId="77777777">
        <w:tc>
          <w:tcPr>
            <w:tcW w:w="1843" w:type="dxa"/>
            <w:tcBorders>
              <w:left w:val="single" w:sz="4" w:space="0" w:color="auto"/>
              <w:bottom w:val="single" w:sz="4" w:space="0" w:color="auto"/>
            </w:tcBorders>
          </w:tcPr>
          <w:p w14:paraId="46F36C13"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0385FF4E"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0041D"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AAFE5"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07819AF0" w14:textId="77777777">
        <w:tc>
          <w:tcPr>
            <w:tcW w:w="1843" w:type="dxa"/>
          </w:tcPr>
          <w:p w14:paraId="2354965D" w14:textId="77777777" w:rsidR="002337DD" w:rsidRDefault="002337DD" w:rsidP="002337DD">
            <w:pPr>
              <w:pStyle w:val="CRCoverPage"/>
              <w:spacing w:after="0"/>
              <w:rPr>
                <w:b/>
                <w:i/>
                <w:noProof/>
                <w:sz w:val="8"/>
                <w:szCs w:val="8"/>
              </w:rPr>
            </w:pPr>
          </w:p>
        </w:tc>
        <w:tc>
          <w:tcPr>
            <w:tcW w:w="7798" w:type="dxa"/>
            <w:gridSpan w:val="10"/>
          </w:tcPr>
          <w:p w14:paraId="7F194539" w14:textId="77777777" w:rsidR="002337DD" w:rsidRDefault="002337DD" w:rsidP="002337DD">
            <w:pPr>
              <w:pStyle w:val="CRCoverPage"/>
              <w:spacing w:after="0"/>
              <w:rPr>
                <w:noProof/>
                <w:sz w:val="8"/>
                <w:szCs w:val="8"/>
              </w:rPr>
            </w:pPr>
          </w:p>
        </w:tc>
      </w:tr>
      <w:tr w:rsidR="003F3E94" w14:paraId="5C3B104B" w14:textId="77777777">
        <w:tc>
          <w:tcPr>
            <w:tcW w:w="2268" w:type="dxa"/>
            <w:gridSpan w:val="2"/>
            <w:tcBorders>
              <w:top w:val="single" w:sz="4" w:space="0" w:color="auto"/>
              <w:left w:val="single" w:sz="4" w:space="0" w:color="auto"/>
            </w:tcBorders>
          </w:tcPr>
          <w:p w14:paraId="1221AD27"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0FC5AFB" w14:textId="384468C2" w:rsidR="00C66889" w:rsidRPr="00E833A8" w:rsidRDefault="00E91B80" w:rsidP="00C66889">
            <w:pPr>
              <w:pStyle w:val="CRCoverPage"/>
              <w:spacing w:after="0"/>
              <w:rPr>
                <w:noProof/>
                <w:color w:val="000000"/>
              </w:rPr>
            </w:pPr>
            <w:r w:rsidRPr="00E91B80">
              <w:rPr>
                <w:noProof/>
                <w:color w:val="000000"/>
              </w:rPr>
              <w:t>This is Cat. A CR for the Rel-</w:t>
            </w:r>
            <w:r>
              <w:rPr>
                <w:noProof/>
                <w:color w:val="000000"/>
              </w:rPr>
              <w:t>13 CR in R4-1703930</w:t>
            </w:r>
            <w:r w:rsidRPr="00E91B80">
              <w:rPr>
                <w:noProof/>
                <w:color w:val="000000"/>
              </w:rPr>
              <w:t xml:space="preserve"> agreed in RAN4#82bis.</w:t>
            </w:r>
          </w:p>
        </w:tc>
      </w:tr>
      <w:tr w:rsidR="003F3E94" w14:paraId="32F455CE" w14:textId="77777777">
        <w:tc>
          <w:tcPr>
            <w:tcW w:w="2268" w:type="dxa"/>
            <w:gridSpan w:val="2"/>
            <w:tcBorders>
              <w:left w:val="single" w:sz="4" w:space="0" w:color="auto"/>
            </w:tcBorders>
          </w:tcPr>
          <w:p w14:paraId="60ED0787" w14:textId="18842851"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0046B0AC" w14:textId="77777777" w:rsidR="003F3E94" w:rsidRPr="006727A2" w:rsidRDefault="003F3E94" w:rsidP="003F3E94">
            <w:pPr>
              <w:pStyle w:val="CRCoverPage"/>
              <w:spacing w:after="0"/>
              <w:rPr>
                <w:noProof/>
                <w:color w:val="FF0000"/>
                <w:sz w:val="8"/>
                <w:szCs w:val="8"/>
              </w:rPr>
            </w:pPr>
          </w:p>
        </w:tc>
      </w:tr>
      <w:tr w:rsidR="003F3E94" w14:paraId="30751E08" w14:textId="77777777">
        <w:tc>
          <w:tcPr>
            <w:tcW w:w="2268" w:type="dxa"/>
            <w:gridSpan w:val="2"/>
            <w:tcBorders>
              <w:left w:val="single" w:sz="4" w:space="0" w:color="auto"/>
            </w:tcBorders>
          </w:tcPr>
          <w:p w14:paraId="628C96D4"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9D7941A" w14:textId="77777777" w:rsidR="003F3E94" w:rsidRDefault="00F012BB" w:rsidP="00F012BB">
            <w:pPr>
              <w:pStyle w:val="CRCoverPage"/>
              <w:numPr>
                <w:ilvl w:val="0"/>
                <w:numId w:val="1"/>
              </w:numPr>
              <w:spacing w:after="0"/>
              <w:rPr>
                <w:noProof/>
                <w:color w:val="000000" w:themeColor="text1"/>
              </w:rPr>
            </w:pPr>
            <w:r>
              <w:rPr>
                <w:noProof/>
                <w:color w:val="000000" w:themeColor="text1"/>
              </w:rPr>
              <w:t>Clarification of the Scope of specification</w:t>
            </w:r>
          </w:p>
          <w:p w14:paraId="1D5BA47B" w14:textId="77777777" w:rsidR="00F012BB" w:rsidRDefault="00F012BB" w:rsidP="00F012BB">
            <w:pPr>
              <w:pStyle w:val="CRCoverPage"/>
              <w:numPr>
                <w:ilvl w:val="0"/>
                <w:numId w:val="1"/>
              </w:numPr>
              <w:spacing w:after="0"/>
              <w:rPr>
                <w:noProof/>
                <w:color w:val="000000" w:themeColor="text1"/>
              </w:rPr>
            </w:pPr>
            <w:r>
              <w:rPr>
                <w:noProof/>
                <w:color w:val="000000" w:themeColor="text1"/>
              </w:rPr>
              <w:t>Multiple clarification notes added to address the Band 46 isolation for the concerned requirements</w:t>
            </w:r>
          </w:p>
          <w:p w14:paraId="468326D2" w14:textId="7B7E6749" w:rsidR="00F012BB" w:rsidRPr="00F012BB" w:rsidRDefault="00F012BB" w:rsidP="00F012BB">
            <w:pPr>
              <w:pStyle w:val="CRCoverPage"/>
              <w:numPr>
                <w:ilvl w:val="0"/>
                <w:numId w:val="1"/>
              </w:numPr>
              <w:spacing w:after="0"/>
              <w:rPr>
                <w:noProof/>
                <w:color w:val="000000" w:themeColor="text1"/>
              </w:rPr>
            </w:pPr>
            <w:r>
              <w:rPr>
                <w:noProof/>
                <w:color w:val="000000" w:themeColor="text1"/>
              </w:rPr>
              <w:t>Addition of the Band 46 co-existance and co-location requirements</w:t>
            </w:r>
          </w:p>
        </w:tc>
      </w:tr>
      <w:tr w:rsidR="003F3E94" w14:paraId="746ADE90" w14:textId="77777777">
        <w:tc>
          <w:tcPr>
            <w:tcW w:w="2268" w:type="dxa"/>
            <w:gridSpan w:val="2"/>
            <w:tcBorders>
              <w:left w:val="single" w:sz="4" w:space="0" w:color="auto"/>
            </w:tcBorders>
          </w:tcPr>
          <w:p w14:paraId="180DE749" w14:textId="317728FD"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86E8ED8" w14:textId="77777777" w:rsidR="003F3E94" w:rsidRPr="00F47669" w:rsidRDefault="003F3E94" w:rsidP="003F3E94">
            <w:pPr>
              <w:pStyle w:val="CRCoverPage"/>
              <w:spacing w:after="0"/>
              <w:rPr>
                <w:noProof/>
                <w:color w:val="000000" w:themeColor="text1"/>
                <w:sz w:val="8"/>
                <w:szCs w:val="8"/>
              </w:rPr>
            </w:pPr>
          </w:p>
        </w:tc>
      </w:tr>
      <w:tr w:rsidR="003F3E94" w14:paraId="1840D704" w14:textId="77777777">
        <w:tc>
          <w:tcPr>
            <w:tcW w:w="2268" w:type="dxa"/>
            <w:gridSpan w:val="2"/>
            <w:tcBorders>
              <w:left w:val="single" w:sz="4" w:space="0" w:color="auto"/>
              <w:bottom w:val="single" w:sz="4" w:space="0" w:color="auto"/>
            </w:tcBorders>
          </w:tcPr>
          <w:p w14:paraId="42E9424F"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9A19E41" w14:textId="3C7CFC6D" w:rsidR="003F3E94" w:rsidRPr="00F47669" w:rsidRDefault="00F012BB" w:rsidP="00AB22C0">
            <w:pPr>
              <w:pStyle w:val="CRCoverPage"/>
              <w:spacing w:after="0"/>
              <w:rPr>
                <w:color w:val="000000" w:themeColor="text1"/>
              </w:rPr>
            </w:pPr>
            <w:r w:rsidRPr="00F47669">
              <w:rPr>
                <w:color w:val="000000" w:themeColor="text1"/>
              </w:rPr>
              <w:t xml:space="preserve">Misalignment among AAS BS </w:t>
            </w:r>
            <w:r w:rsidR="00AB22C0">
              <w:rPr>
                <w:color w:val="000000" w:themeColor="text1"/>
              </w:rPr>
              <w:t xml:space="preserve">core and test specification, as well as the </w:t>
            </w:r>
            <w:r w:rsidRPr="00F47669">
              <w:rPr>
                <w:color w:val="000000" w:themeColor="text1"/>
              </w:rPr>
              <w:t>E-UTRA specification would exist.</w:t>
            </w:r>
          </w:p>
        </w:tc>
      </w:tr>
      <w:tr w:rsidR="003F3E94" w14:paraId="502416D9" w14:textId="77777777">
        <w:tc>
          <w:tcPr>
            <w:tcW w:w="2268" w:type="dxa"/>
            <w:gridSpan w:val="2"/>
          </w:tcPr>
          <w:p w14:paraId="0A857F29" w14:textId="77777777" w:rsidR="003F3E94" w:rsidRDefault="003F3E94" w:rsidP="003F3E94">
            <w:pPr>
              <w:pStyle w:val="CRCoverPage"/>
              <w:spacing w:after="0"/>
              <w:rPr>
                <w:b/>
                <w:i/>
                <w:noProof/>
                <w:sz w:val="8"/>
                <w:szCs w:val="8"/>
              </w:rPr>
            </w:pPr>
          </w:p>
        </w:tc>
        <w:tc>
          <w:tcPr>
            <w:tcW w:w="7373" w:type="dxa"/>
            <w:gridSpan w:val="9"/>
          </w:tcPr>
          <w:p w14:paraId="3E6BFF0B" w14:textId="77777777" w:rsidR="003F3E94" w:rsidRDefault="003F3E94" w:rsidP="003F3E94">
            <w:pPr>
              <w:pStyle w:val="CRCoverPage"/>
              <w:spacing w:after="0"/>
              <w:rPr>
                <w:noProof/>
                <w:sz w:val="8"/>
                <w:szCs w:val="8"/>
              </w:rPr>
            </w:pPr>
          </w:p>
        </w:tc>
      </w:tr>
      <w:tr w:rsidR="003F3E94" w14:paraId="50C8F956" w14:textId="77777777">
        <w:tc>
          <w:tcPr>
            <w:tcW w:w="2268" w:type="dxa"/>
            <w:gridSpan w:val="2"/>
            <w:tcBorders>
              <w:top w:val="single" w:sz="4" w:space="0" w:color="auto"/>
              <w:left w:val="single" w:sz="4" w:space="0" w:color="auto"/>
            </w:tcBorders>
          </w:tcPr>
          <w:p w14:paraId="138D521C"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93B664" w14:textId="23D6879D" w:rsidR="003F3E94" w:rsidRDefault="003C2BB1" w:rsidP="003C2BB1">
            <w:pPr>
              <w:pStyle w:val="CRCoverPage"/>
              <w:spacing w:after="0"/>
              <w:ind w:left="100"/>
              <w:rPr>
                <w:noProof/>
              </w:rPr>
            </w:pPr>
            <w:r>
              <w:rPr>
                <w:noProof/>
              </w:rPr>
              <w:t>1</w:t>
            </w:r>
            <w:r w:rsidR="0068490D">
              <w:rPr>
                <w:noProof/>
              </w:rPr>
              <w:t>, 4.5, 4.6, 6.1, 6.6.6</w:t>
            </w:r>
            <w:r w:rsidR="00E833A8">
              <w:rPr>
                <w:noProof/>
              </w:rPr>
              <w:t>.1, 6.6.6.5.2.5, 7.1, 7.5.5.1.2</w:t>
            </w:r>
          </w:p>
        </w:tc>
      </w:tr>
      <w:tr w:rsidR="003F3E94" w14:paraId="0FDE366F" w14:textId="77777777">
        <w:tc>
          <w:tcPr>
            <w:tcW w:w="2268" w:type="dxa"/>
            <w:gridSpan w:val="2"/>
            <w:tcBorders>
              <w:left w:val="single" w:sz="4" w:space="0" w:color="auto"/>
            </w:tcBorders>
          </w:tcPr>
          <w:p w14:paraId="49123E5F"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BEF8C17" w14:textId="77777777" w:rsidR="003F3E94" w:rsidRDefault="003F3E94" w:rsidP="003F3E94">
            <w:pPr>
              <w:pStyle w:val="CRCoverPage"/>
              <w:spacing w:after="0"/>
              <w:rPr>
                <w:noProof/>
                <w:sz w:val="8"/>
                <w:szCs w:val="8"/>
              </w:rPr>
            </w:pPr>
          </w:p>
        </w:tc>
      </w:tr>
      <w:tr w:rsidR="003F3E94" w14:paraId="4C8E327A" w14:textId="77777777">
        <w:tc>
          <w:tcPr>
            <w:tcW w:w="2268" w:type="dxa"/>
            <w:gridSpan w:val="2"/>
            <w:tcBorders>
              <w:left w:val="single" w:sz="4" w:space="0" w:color="auto"/>
            </w:tcBorders>
          </w:tcPr>
          <w:p w14:paraId="5ADAFF43"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F9D5C"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49B1B" w14:textId="77777777" w:rsidR="003F3E94" w:rsidRDefault="003F3E94" w:rsidP="003F3E94">
            <w:pPr>
              <w:pStyle w:val="CRCoverPage"/>
              <w:spacing w:after="0"/>
              <w:jc w:val="center"/>
              <w:rPr>
                <w:b/>
                <w:caps/>
                <w:noProof/>
              </w:rPr>
            </w:pPr>
            <w:r>
              <w:rPr>
                <w:b/>
                <w:caps/>
                <w:noProof/>
              </w:rPr>
              <w:t>N</w:t>
            </w:r>
          </w:p>
        </w:tc>
        <w:tc>
          <w:tcPr>
            <w:tcW w:w="2977" w:type="dxa"/>
            <w:gridSpan w:val="3"/>
          </w:tcPr>
          <w:p w14:paraId="317F15A1"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6D8B84" w14:textId="77777777" w:rsidR="003F3E94" w:rsidRPr="00DA1272" w:rsidRDefault="003F3E94" w:rsidP="003F3E94">
            <w:pPr>
              <w:pStyle w:val="CRCoverPage"/>
              <w:spacing w:after="0"/>
              <w:ind w:left="99"/>
              <w:rPr>
                <w:noProof/>
                <w:color w:val="000000" w:themeColor="text1"/>
              </w:rPr>
            </w:pPr>
          </w:p>
        </w:tc>
      </w:tr>
      <w:tr w:rsidR="003F3E94" w14:paraId="1B9DFD52" w14:textId="77777777">
        <w:tc>
          <w:tcPr>
            <w:tcW w:w="2268" w:type="dxa"/>
            <w:gridSpan w:val="2"/>
            <w:tcBorders>
              <w:left w:val="single" w:sz="4" w:space="0" w:color="auto"/>
            </w:tcBorders>
          </w:tcPr>
          <w:p w14:paraId="06333EFA"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3A953" w14:textId="3064E1EF"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3D14F" w14:textId="293C6C76" w:rsidR="003F3E94" w:rsidRPr="00F869EF" w:rsidRDefault="008E29D0" w:rsidP="003F3E94">
            <w:pPr>
              <w:pStyle w:val="CRCoverPage"/>
              <w:spacing w:after="0"/>
              <w:jc w:val="center"/>
              <w:rPr>
                <w:b/>
                <w:caps/>
                <w:noProof/>
                <w:color w:val="000000" w:themeColor="text1"/>
              </w:rPr>
            </w:pPr>
            <w:r>
              <w:rPr>
                <w:b/>
                <w:caps/>
                <w:noProof/>
              </w:rPr>
              <w:t>X</w:t>
            </w:r>
          </w:p>
        </w:tc>
        <w:tc>
          <w:tcPr>
            <w:tcW w:w="2977" w:type="dxa"/>
            <w:gridSpan w:val="3"/>
          </w:tcPr>
          <w:p w14:paraId="76019CC9"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6E8CA19" w14:textId="0104ADF3" w:rsidR="003F3E94" w:rsidRPr="00DA1272" w:rsidRDefault="003F3E94" w:rsidP="00C515C2">
            <w:pPr>
              <w:pStyle w:val="CRCoverPage"/>
              <w:spacing w:after="0"/>
              <w:ind w:left="99"/>
              <w:rPr>
                <w:noProof/>
                <w:color w:val="000000" w:themeColor="text1"/>
              </w:rPr>
            </w:pPr>
          </w:p>
        </w:tc>
      </w:tr>
      <w:tr w:rsidR="003F3E94" w14:paraId="09544E3D" w14:textId="77777777">
        <w:tc>
          <w:tcPr>
            <w:tcW w:w="2268" w:type="dxa"/>
            <w:gridSpan w:val="2"/>
            <w:tcBorders>
              <w:left w:val="single" w:sz="4" w:space="0" w:color="auto"/>
            </w:tcBorders>
          </w:tcPr>
          <w:p w14:paraId="170BFD45"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0008AC" w14:textId="0709CDDE" w:rsidR="003F3E94" w:rsidRDefault="00625C5A" w:rsidP="003F3E94">
            <w:pPr>
              <w:pStyle w:val="CRCoverPage"/>
              <w:spacing w:after="0"/>
              <w:jc w:val="center"/>
              <w:rPr>
                <w:b/>
                <w:caps/>
                <w:noProof/>
              </w:rPr>
            </w:pPr>
            <w:r w:rsidRPr="00F869EF">
              <w:rPr>
                <w:b/>
                <w:caps/>
                <w:noProof/>
                <w:color w:val="000000" w:themeColor="text1"/>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988B3" w14:textId="5E3A8B95" w:rsidR="003F3E94" w:rsidRPr="00F869EF" w:rsidRDefault="003F3E94" w:rsidP="003F3E94">
            <w:pPr>
              <w:pStyle w:val="CRCoverPage"/>
              <w:spacing w:after="0"/>
              <w:jc w:val="center"/>
              <w:rPr>
                <w:b/>
                <w:caps/>
                <w:noProof/>
                <w:color w:val="000000" w:themeColor="text1"/>
              </w:rPr>
            </w:pPr>
          </w:p>
        </w:tc>
        <w:tc>
          <w:tcPr>
            <w:tcW w:w="2977" w:type="dxa"/>
            <w:gridSpan w:val="3"/>
          </w:tcPr>
          <w:p w14:paraId="03DE092E"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812EE7E" w14:textId="4FB69B76" w:rsidR="003F3E94" w:rsidRPr="00DA1272" w:rsidRDefault="00C66889" w:rsidP="00DA1272">
            <w:pPr>
              <w:pStyle w:val="CRCoverPage"/>
              <w:spacing w:after="0"/>
              <w:ind w:left="99"/>
              <w:rPr>
                <w:noProof/>
                <w:color w:val="000000" w:themeColor="text1"/>
              </w:rPr>
            </w:pPr>
            <w:r w:rsidRPr="00DA1272">
              <w:rPr>
                <w:noProof/>
                <w:color w:val="000000" w:themeColor="text1"/>
              </w:rPr>
              <w:t>TS 37.145-2</w:t>
            </w:r>
            <w:r w:rsidR="00625C5A" w:rsidRPr="00DA1272">
              <w:rPr>
                <w:noProof/>
                <w:color w:val="000000" w:themeColor="text1"/>
              </w:rPr>
              <w:t xml:space="preserve"> </w:t>
            </w:r>
            <w:r w:rsidR="00F012BB" w:rsidRPr="00DA1272">
              <w:rPr>
                <w:noProof/>
                <w:color w:val="000000" w:themeColor="text1"/>
              </w:rPr>
              <w:t xml:space="preserve">CR </w:t>
            </w:r>
            <w:r w:rsidR="00C640E4" w:rsidRPr="00C640E4">
              <w:rPr>
                <w:noProof/>
                <w:color w:val="000000" w:themeColor="text1"/>
              </w:rPr>
              <w:t>0011</w:t>
            </w:r>
          </w:p>
        </w:tc>
      </w:tr>
      <w:tr w:rsidR="003F3E94" w14:paraId="0FBA6AEC" w14:textId="77777777">
        <w:tc>
          <w:tcPr>
            <w:tcW w:w="2268" w:type="dxa"/>
            <w:gridSpan w:val="2"/>
            <w:tcBorders>
              <w:left w:val="single" w:sz="4" w:space="0" w:color="auto"/>
            </w:tcBorders>
          </w:tcPr>
          <w:p w14:paraId="024A3462"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84C3F" w14:textId="77777777" w:rsidR="003F3E94" w:rsidRPr="00021F35" w:rsidRDefault="003F3E94" w:rsidP="003F3E94">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1F304" w14:textId="77777777" w:rsidR="003F3E94" w:rsidRPr="00021F35" w:rsidRDefault="003F3E94" w:rsidP="003F3E94">
            <w:pPr>
              <w:pStyle w:val="CRCoverPage"/>
              <w:spacing w:after="0"/>
              <w:jc w:val="center"/>
              <w:rPr>
                <w:b/>
                <w:caps/>
                <w:noProof/>
                <w:color w:val="000000" w:themeColor="text1"/>
              </w:rPr>
            </w:pPr>
            <w:r w:rsidRPr="00021F35">
              <w:rPr>
                <w:b/>
                <w:caps/>
                <w:noProof/>
                <w:color w:val="000000" w:themeColor="text1"/>
              </w:rPr>
              <w:t>x</w:t>
            </w:r>
          </w:p>
        </w:tc>
        <w:tc>
          <w:tcPr>
            <w:tcW w:w="2977" w:type="dxa"/>
            <w:gridSpan w:val="3"/>
          </w:tcPr>
          <w:p w14:paraId="3F74C109" w14:textId="77777777" w:rsidR="003F3E94" w:rsidRPr="00021F35" w:rsidRDefault="003F3E94" w:rsidP="003F3E94">
            <w:pPr>
              <w:pStyle w:val="CRCoverPage"/>
              <w:spacing w:after="0"/>
              <w:rPr>
                <w:noProof/>
                <w:color w:val="000000" w:themeColor="text1"/>
              </w:rPr>
            </w:pPr>
            <w:r w:rsidRPr="00021F35">
              <w:rPr>
                <w:noProof/>
                <w:color w:val="000000" w:themeColor="text1"/>
              </w:rPr>
              <w:t xml:space="preserve"> O&amp;M Specifications</w:t>
            </w:r>
          </w:p>
        </w:tc>
        <w:tc>
          <w:tcPr>
            <w:tcW w:w="3828" w:type="dxa"/>
            <w:gridSpan w:val="4"/>
            <w:tcBorders>
              <w:right w:val="single" w:sz="4" w:space="0" w:color="auto"/>
            </w:tcBorders>
            <w:shd w:val="pct30" w:color="FFFF00" w:fill="auto"/>
          </w:tcPr>
          <w:p w14:paraId="7D1E5546" w14:textId="77777777" w:rsidR="003F3E94" w:rsidRPr="00021F35" w:rsidRDefault="003F3E94" w:rsidP="003F3E94">
            <w:pPr>
              <w:pStyle w:val="CRCoverPage"/>
              <w:spacing w:after="0"/>
              <w:ind w:left="99"/>
              <w:rPr>
                <w:noProof/>
                <w:color w:val="000000" w:themeColor="text1"/>
              </w:rPr>
            </w:pPr>
          </w:p>
        </w:tc>
      </w:tr>
      <w:tr w:rsidR="003F3E94" w14:paraId="616F700F" w14:textId="77777777">
        <w:tc>
          <w:tcPr>
            <w:tcW w:w="2268" w:type="dxa"/>
            <w:gridSpan w:val="2"/>
            <w:tcBorders>
              <w:left w:val="single" w:sz="4" w:space="0" w:color="auto"/>
            </w:tcBorders>
          </w:tcPr>
          <w:p w14:paraId="7DA4A963"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31032A03" w14:textId="77777777" w:rsidR="003F3E94" w:rsidRPr="00021F35" w:rsidRDefault="003F3E94" w:rsidP="003F3E94">
            <w:pPr>
              <w:pStyle w:val="CRCoverPage"/>
              <w:spacing w:after="0"/>
              <w:rPr>
                <w:noProof/>
                <w:color w:val="000000" w:themeColor="text1"/>
              </w:rPr>
            </w:pPr>
          </w:p>
        </w:tc>
      </w:tr>
      <w:tr w:rsidR="003F3E94" w14:paraId="0C5DE2B6" w14:textId="77777777">
        <w:tc>
          <w:tcPr>
            <w:tcW w:w="2268" w:type="dxa"/>
            <w:gridSpan w:val="2"/>
            <w:tcBorders>
              <w:left w:val="single" w:sz="4" w:space="0" w:color="auto"/>
              <w:bottom w:val="single" w:sz="4" w:space="0" w:color="auto"/>
            </w:tcBorders>
          </w:tcPr>
          <w:p w14:paraId="0B2AC76B"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33110CB" w14:textId="651FA413" w:rsidR="003F3E94" w:rsidRPr="00021F35" w:rsidRDefault="003F3E94" w:rsidP="003F3E94">
            <w:pPr>
              <w:pStyle w:val="CRCoverPage"/>
              <w:spacing w:after="0"/>
              <w:ind w:left="100"/>
              <w:rPr>
                <w:noProof/>
                <w:color w:val="000000" w:themeColor="text1"/>
              </w:rPr>
            </w:pPr>
          </w:p>
        </w:tc>
      </w:tr>
    </w:tbl>
    <w:p w14:paraId="08CF24FB" w14:textId="77777777" w:rsidR="001E41F3" w:rsidRDefault="001E41F3">
      <w:pPr>
        <w:pStyle w:val="CRCoverPage"/>
        <w:spacing w:after="0"/>
        <w:rPr>
          <w:noProof/>
          <w:sz w:val="8"/>
          <w:szCs w:val="8"/>
        </w:rPr>
      </w:pPr>
    </w:p>
    <w:p w14:paraId="0DCA78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48539D" w14:textId="208BDF1D" w:rsidR="00233FFB" w:rsidRDefault="003F3E94" w:rsidP="00583E11">
      <w:pPr>
        <w:jc w:val="center"/>
        <w:rPr>
          <w:b/>
          <w:i/>
          <w:iCs/>
          <w:noProof/>
          <w:color w:val="0000FF"/>
          <w:lang w:eastAsia="zh-CN"/>
        </w:rPr>
      </w:pPr>
      <w:r w:rsidRPr="00270EE0">
        <w:rPr>
          <w:b/>
          <w:i/>
          <w:iCs/>
          <w:noProof/>
          <w:color w:val="0000FF"/>
          <w:lang w:eastAsia="zh-CN"/>
        </w:rPr>
        <w:lastRenderedPageBreak/>
        <w:t>---------------------------------- Modified section ----------------------------------</w:t>
      </w:r>
    </w:p>
    <w:p w14:paraId="343B2910" w14:textId="77777777" w:rsidR="00066EA2" w:rsidRPr="00624D1A" w:rsidRDefault="00066EA2" w:rsidP="00066EA2">
      <w:pPr>
        <w:pStyle w:val="Heading1"/>
      </w:pPr>
      <w:bookmarkStart w:id="3" w:name="_Toc472750998"/>
      <w:r w:rsidRPr="00624D1A">
        <w:t>1</w:t>
      </w:r>
      <w:r w:rsidRPr="00624D1A">
        <w:tab/>
        <w:t>Scope</w:t>
      </w:r>
      <w:bookmarkEnd w:id="3"/>
    </w:p>
    <w:p w14:paraId="5CA3136B" w14:textId="77777777" w:rsidR="00066EA2" w:rsidRDefault="00066EA2" w:rsidP="00066EA2">
      <w:pPr>
        <w:rPr>
          <w:ins w:id="4" w:author="Michal Szydelko, Huawei" w:date="2017-03-16T08:42:00Z"/>
        </w:rPr>
      </w:pPr>
      <w:r w:rsidRPr="00624D1A">
        <w:t>The present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[2]. The technical specification is in 2 parts, part 1 covers conducted requirements and part 2 covers radiated requirements.</w:t>
      </w:r>
    </w:p>
    <w:p w14:paraId="1D1269E0" w14:textId="245DEC15" w:rsidR="00066EA2" w:rsidRDefault="00066EA2" w:rsidP="00066EA2">
      <w:pPr>
        <w:rPr>
          <w:lang w:eastAsia="zh-CN"/>
        </w:rPr>
      </w:pPr>
      <w:ins w:id="5" w:author="Michal Szydelko, Huawei" w:date="2017-03-16T08:42:00Z">
        <w:r w:rsidRPr="00066EA2">
          <w:t xml:space="preserve">The present document does not </w:t>
        </w:r>
        <w:r w:rsidRPr="00066EA2">
          <w:rPr>
            <w:rFonts w:cs="v5.0.0"/>
          </w:rPr>
          <w:t xml:space="preserve">establish </w:t>
        </w:r>
      </w:ins>
      <w:ins w:id="6" w:author="Michal Szydelko, Huawei" w:date="2017-03-16T18:17:00Z">
        <w:r w:rsidR="00A43C6B">
          <w:rPr>
            <w:rFonts w:cs="v5.0.0"/>
          </w:rPr>
          <w:t xml:space="preserve">conducted </w:t>
        </w:r>
      </w:ins>
      <w:ins w:id="7" w:author="Michal Szydelko, Huawei" w:date="2017-03-16T08:42:00Z">
        <w:r w:rsidRPr="00066EA2">
          <w:t xml:space="preserve">test methods and conformance requirements </w:t>
        </w:r>
        <w:r w:rsidRPr="00066EA2">
          <w:rPr>
            <w:rFonts w:cs="v5.0.0"/>
          </w:rPr>
          <w:t xml:space="preserve">for </w:t>
        </w:r>
      </w:ins>
      <w:ins w:id="8" w:author="Michal Szydelko, Huawei" w:date="2017-03-16T08:43:00Z">
        <w:r w:rsidRPr="00021F35">
          <w:rPr>
            <w:noProof/>
          </w:rPr>
          <w:t>Band 46 operation</w:t>
        </w:r>
      </w:ins>
      <w:ins w:id="9" w:author="Michal Szydelko, Huawei" w:date="2017-03-16T08:47:00Z">
        <w:r>
          <w:rPr>
            <w:noProof/>
          </w:rPr>
          <w:t xml:space="preserve"> as</w:t>
        </w:r>
      </w:ins>
      <w:ins w:id="10" w:author="Michal Szydelko, Huawei" w:date="2017-03-16T08:43:00Z">
        <w:r w:rsidRPr="00021F35">
          <w:rPr>
            <w:noProof/>
          </w:rPr>
          <w:t xml:space="preserve"> </w:t>
        </w:r>
      </w:ins>
      <w:ins w:id="11" w:author="Michal Szydelko, Huawei" w:date="2017-03-16T08:47:00Z">
        <w:r>
          <w:rPr>
            <w:noProof/>
          </w:rPr>
          <w:t xml:space="preserve">it </w:t>
        </w:r>
      </w:ins>
      <w:ins w:id="12" w:author="Michal Szydelko, Huawei" w:date="2017-03-16T08:43:00Z">
        <w:r w:rsidRPr="00021F35">
          <w:rPr>
            <w:noProof/>
          </w:rPr>
          <w:t>is not supported</w:t>
        </w:r>
        <w:r w:rsidRPr="00021F35">
          <w:t xml:space="preserve"> </w:t>
        </w:r>
        <w:r w:rsidRPr="00021F35">
          <w:rPr>
            <w:noProof/>
          </w:rPr>
          <w:t>by AA</w:t>
        </w:r>
        <w:r>
          <w:rPr>
            <w:noProof/>
          </w:rPr>
          <w:t>S BS</w:t>
        </w:r>
      </w:ins>
      <w:ins w:id="13" w:author="Michal Szydelko, Huawei" w:date="2017-03-16T08:49:00Z">
        <w:r w:rsidRPr="00CF3DFF">
          <w:rPr>
            <w:lang w:eastAsia="zh-CN"/>
          </w:rPr>
          <w:t xml:space="preserve">, but </w:t>
        </w:r>
        <w:r>
          <w:rPr>
            <w:lang w:val="en-US" w:eastAsia="zh-CN"/>
          </w:rPr>
          <w:t>Band 46 test requirements are</w:t>
        </w:r>
        <w:r w:rsidRPr="00CF3DFF">
          <w:rPr>
            <w:lang w:eastAsia="zh-CN"/>
          </w:rPr>
          <w:t xml:space="preserve"> still applicable for </w:t>
        </w:r>
        <w:r>
          <w:rPr>
            <w:lang w:val="en-US" w:eastAsia="zh-CN"/>
          </w:rPr>
          <w:t xml:space="preserve">AAS BS for </w:t>
        </w:r>
        <w:r>
          <w:rPr>
            <w:lang w:eastAsia="zh-CN"/>
          </w:rPr>
          <w:t>protection of and</w:t>
        </w:r>
        <w:r>
          <w:rPr>
            <w:lang w:val="en-US" w:eastAsia="zh-CN"/>
          </w:rPr>
          <w:t xml:space="preserve"> </w:t>
        </w:r>
        <w:r w:rsidRPr="00CF3DFF">
          <w:rPr>
            <w:lang w:eastAsia="zh-CN"/>
          </w:rPr>
          <w:t xml:space="preserve">against </w:t>
        </w:r>
        <w:r>
          <w:rPr>
            <w:lang w:val="en-US" w:eastAsia="zh-CN"/>
          </w:rPr>
          <w:t xml:space="preserve">Band 46 </w:t>
        </w:r>
        <w:r w:rsidRPr="00CF3DFF">
          <w:rPr>
            <w:lang w:eastAsia="zh-CN"/>
          </w:rPr>
          <w:t>operation.</w:t>
        </w:r>
      </w:ins>
    </w:p>
    <w:p w14:paraId="1ABC93DE" w14:textId="66747C22" w:rsidR="00233FFB" w:rsidRPr="00066EA2" w:rsidRDefault="00233FFB" w:rsidP="00066EA2">
      <w:pPr>
        <w:jc w:val="center"/>
        <w:rPr>
          <w:lang w:val="en-US"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70532EE2" w14:textId="77777777" w:rsidR="0068490D" w:rsidRPr="00624D1A" w:rsidRDefault="0068490D" w:rsidP="0068490D">
      <w:pPr>
        <w:pStyle w:val="Heading2"/>
        <w:rPr>
          <w:lang w:eastAsia="zh-CN"/>
        </w:rPr>
      </w:pPr>
      <w:bookmarkStart w:id="14" w:name="_Toc472751015"/>
      <w:r w:rsidRPr="00624D1A">
        <w:rPr>
          <w:lang w:eastAsia="zh-CN"/>
        </w:rPr>
        <w:t>4.5</w:t>
      </w:r>
      <w:r w:rsidRPr="00624D1A">
        <w:rPr>
          <w:lang w:eastAsia="zh-CN"/>
        </w:rPr>
        <w:tab/>
        <w:t>Operating bands and band categories</w:t>
      </w:r>
      <w:bookmarkEnd w:id="14"/>
    </w:p>
    <w:p w14:paraId="423A840B" w14:textId="77777777" w:rsidR="0068490D" w:rsidRPr="00624D1A" w:rsidRDefault="0068490D" w:rsidP="0068490D">
      <w:pPr>
        <w:rPr>
          <w:lang w:eastAsia="zh-CN"/>
        </w:rPr>
      </w:pPr>
      <w:r w:rsidRPr="00624D1A">
        <w:rPr>
          <w:lang w:eastAsia="zh-CN"/>
        </w:rPr>
        <w:t xml:space="preserve">The operating bands and band categories for AAS BS are the same as for </w:t>
      </w:r>
      <w:r w:rsidRPr="00624D1A">
        <w:rPr>
          <w:i/>
          <w:lang w:eastAsia="zh-CN"/>
        </w:rPr>
        <w:t>non-AAS BS</w:t>
      </w:r>
      <w:r w:rsidRPr="00624D1A">
        <w:rPr>
          <w:lang w:eastAsia="zh-CN"/>
        </w:rPr>
        <w:t>, as described in 3GPP TS 37.104 [5].</w:t>
      </w:r>
    </w:p>
    <w:p w14:paraId="59E88238" w14:textId="77777777" w:rsidR="0068490D" w:rsidRDefault="0068490D" w:rsidP="0068490D">
      <w:pPr>
        <w:pStyle w:val="NO"/>
        <w:rPr>
          <w:ins w:id="15" w:author="Michal Szydelko, Huawei" w:date="2017-03-14T17:16:00Z"/>
          <w:lang w:eastAsia="zh-CN"/>
        </w:rPr>
      </w:pPr>
      <w:r w:rsidRPr="00624D1A">
        <w:rPr>
          <w:lang w:eastAsia="zh-CN"/>
        </w:rPr>
        <w:t>NOTE</w:t>
      </w:r>
      <w:ins w:id="16" w:author="Michal Szydelko, Huawei" w:date="2017-03-14T17:19:00Z">
        <w:r>
          <w:rPr>
            <w:lang w:val="en-US" w:eastAsia="zh-CN"/>
          </w:rPr>
          <w:t xml:space="preserve"> 1:</w:t>
        </w:r>
      </w:ins>
      <w:r w:rsidRPr="00624D1A">
        <w:rPr>
          <w:lang w:eastAsia="zh-CN"/>
        </w:rPr>
        <w:tab/>
      </w:r>
      <w:r w:rsidRPr="00624D1A">
        <w:rPr>
          <w:i/>
          <w:lang w:eastAsia="zh-CN"/>
        </w:rPr>
        <w:t>AAS BS</w:t>
      </w:r>
      <w:r w:rsidRPr="00624D1A">
        <w:rPr>
          <w:lang w:eastAsia="zh-CN"/>
        </w:rPr>
        <w:t xml:space="preserve"> does not support GSM, but BC2 is still applicable for protection of/against GSM operation in BC2 operating bands.</w:t>
      </w:r>
    </w:p>
    <w:p w14:paraId="47D89195" w14:textId="794AC0E4" w:rsidR="0068490D" w:rsidRPr="00CF3DFF" w:rsidRDefault="0068490D" w:rsidP="0068490D">
      <w:pPr>
        <w:pStyle w:val="NO"/>
        <w:rPr>
          <w:ins w:id="17" w:author="Michal Szydelko, Huawei" w:date="2017-03-14T17:19:00Z"/>
          <w:lang w:eastAsia="zh-CN"/>
        </w:rPr>
      </w:pPr>
      <w:ins w:id="18" w:author="Michal Szydelko, Huawei" w:date="2017-03-14T17:19:00Z">
        <w:r w:rsidRPr="00CF3DFF">
          <w:rPr>
            <w:lang w:eastAsia="zh-CN"/>
          </w:rPr>
          <w:t>NOTE</w:t>
        </w:r>
        <w:r>
          <w:rPr>
            <w:lang w:val="en-US" w:eastAsia="zh-CN"/>
          </w:rPr>
          <w:t xml:space="preserve"> 2</w:t>
        </w:r>
        <w:r w:rsidRPr="00CF3DFF">
          <w:rPr>
            <w:lang w:eastAsia="zh-CN"/>
          </w:rPr>
          <w:t>:</w:t>
        </w:r>
        <w:r w:rsidRPr="00CF3DFF">
          <w:rPr>
            <w:lang w:eastAsia="zh-CN"/>
          </w:rPr>
          <w:tab/>
          <w:t xml:space="preserve">AAS BS does not support </w:t>
        </w:r>
        <w:r>
          <w:rPr>
            <w:lang w:val="en-US" w:eastAsia="zh-CN"/>
          </w:rPr>
          <w:t xml:space="preserve">Band 46 (and all its sub-bands defined in </w:t>
        </w:r>
        <w:r w:rsidRPr="00CF3DFF">
          <w:rPr>
            <w:lang w:eastAsia="zh-CN"/>
          </w:rPr>
          <w:t xml:space="preserve">3GPP TS 36.104 </w:t>
        </w:r>
        <w:r>
          <w:rPr>
            <w:lang w:val="en-US" w:eastAsia="zh-CN"/>
          </w:rPr>
          <w:t>[</w:t>
        </w:r>
      </w:ins>
      <w:ins w:id="19" w:author="Michal Szydelko, Huawei" w:date="2017-03-16T08:51:00Z">
        <w:r w:rsidR="00066EA2">
          <w:rPr>
            <w:lang w:val="en-US" w:eastAsia="zh-CN"/>
          </w:rPr>
          <w:t>12</w:t>
        </w:r>
      </w:ins>
      <w:ins w:id="20" w:author="Michal Szydelko, Huawei" w:date="2017-03-14T17:19:00Z">
        <w:r>
          <w:rPr>
            <w:lang w:val="en-US" w:eastAsia="zh-CN"/>
          </w:rPr>
          <w:t xml:space="preserve">], </w:t>
        </w:r>
        <w:proofErr w:type="spellStart"/>
        <w:r w:rsidRPr="00CF3DFF">
          <w:rPr>
            <w:lang w:eastAsia="zh-CN"/>
          </w:rPr>
          <w:t>subclause</w:t>
        </w:r>
        <w:proofErr w:type="spellEnd"/>
        <w:r>
          <w:rPr>
            <w:lang w:eastAsia="zh-CN"/>
          </w:rPr>
          <w:t xml:space="preserve"> </w:t>
        </w:r>
        <w:r>
          <w:rPr>
            <w:lang w:val="en-US" w:eastAsia="zh-CN"/>
          </w:rPr>
          <w:t>5.5) operation</w:t>
        </w:r>
        <w:r w:rsidRPr="00CF3DFF">
          <w:rPr>
            <w:lang w:eastAsia="zh-CN"/>
          </w:rPr>
          <w:t xml:space="preserve">, but </w:t>
        </w:r>
        <w:r>
          <w:rPr>
            <w:lang w:val="en-US" w:eastAsia="zh-CN"/>
          </w:rPr>
          <w:t xml:space="preserve">Band 46 </w:t>
        </w:r>
      </w:ins>
      <w:ins w:id="21" w:author="Michal Szydelko, Huawei" w:date="2017-03-16T08:52:00Z">
        <w:r w:rsidR="00066EA2">
          <w:rPr>
            <w:lang w:val="en-US" w:eastAsia="zh-CN"/>
          </w:rPr>
          <w:t xml:space="preserve">test </w:t>
        </w:r>
      </w:ins>
      <w:ins w:id="22" w:author="Michal Szydelko, Huawei" w:date="2017-03-14T17:19:00Z">
        <w:r>
          <w:rPr>
            <w:lang w:val="en-US" w:eastAsia="zh-CN"/>
          </w:rPr>
          <w:t>requirements are</w:t>
        </w:r>
        <w:r w:rsidRPr="00CF3DFF">
          <w:rPr>
            <w:lang w:eastAsia="zh-CN"/>
          </w:rPr>
          <w:t xml:space="preserve"> still applicable for </w:t>
        </w:r>
        <w:r>
          <w:rPr>
            <w:lang w:val="en-US" w:eastAsia="zh-CN"/>
          </w:rPr>
          <w:t xml:space="preserve">AAS BS for </w:t>
        </w:r>
        <w:r>
          <w:rPr>
            <w:lang w:eastAsia="zh-CN"/>
          </w:rPr>
          <w:t>protection of and</w:t>
        </w:r>
        <w:r>
          <w:rPr>
            <w:lang w:val="en-US" w:eastAsia="zh-CN"/>
          </w:rPr>
          <w:t xml:space="preserve"> </w:t>
        </w:r>
        <w:r w:rsidRPr="00CF3DFF">
          <w:rPr>
            <w:lang w:eastAsia="zh-CN"/>
          </w:rPr>
          <w:t xml:space="preserve">against </w:t>
        </w:r>
        <w:r>
          <w:rPr>
            <w:lang w:val="en-US" w:eastAsia="zh-CN"/>
          </w:rPr>
          <w:t xml:space="preserve">Band 46 </w:t>
        </w:r>
        <w:r w:rsidRPr="00CF3DFF">
          <w:rPr>
            <w:lang w:eastAsia="zh-CN"/>
          </w:rPr>
          <w:t>operation.</w:t>
        </w:r>
      </w:ins>
    </w:p>
    <w:p w14:paraId="5A55E8E7" w14:textId="77777777" w:rsidR="0068490D" w:rsidRPr="00624D1A" w:rsidRDefault="0068490D" w:rsidP="0068490D">
      <w:pPr>
        <w:pStyle w:val="NO"/>
        <w:rPr>
          <w:lang w:eastAsia="zh-CN"/>
        </w:rPr>
      </w:pPr>
    </w:p>
    <w:p w14:paraId="2CD4D5B6" w14:textId="77777777" w:rsidR="0068490D" w:rsidRPr="00624D1A" w:rsidRDefault="0068490D" w:rsidP="0068490D">
      <w:pPr>
        <w:pStyle w:val="Heading2"/>
        <w:rPr>
          <w:lang w:eastAsia="zh-CN"/>
        </w:rPr>
      </w:pPr>
      <w:bookmarkStart w:id="23" w:name="_Toc472751016"/>
      <w:r w:rsidRPr="00624D1A">
        <w:rPr>
          <w:rFonts w:hint="eastAsia"/>
          <w:lang w:eastAsia="zh-CN"/>
        </w:rPr>
        <w:t>4.</w:t>
      </w:r>
      <w:r w:rsidRPr="00624D1A">
        <w:rPr>
          <w:lang w:eastAsia="zh-CN"/>
        </w:rPr>
        <w:t>6</w:t>
      </w:r>
      <w:r w:rsidRPr="00624D1A">
        <w:rPr>
          <w:rFonts w:hint="eastAsia"/>
          <w:lang w:eastAsia="zh-CN"/>
        </w:rPr>
        <w:tab/>
      </w:r>
      <w:r w:rsidRPr="00624D1A">
        <w:rPr>
          <w:lang w:eastAsia="zh-CN"/>
        </w:rPr>
        <w:t>Channel arrangements</w:t>
      </w:r>
      <w:bookmarkEnd w:id="23"/>
    </w:p>
    <w:p w14:paraId="7C178141" w14:textId="77777777" w:rsidR="0068490D" w:rsidRDefault="0068490D" w:rsidP="0068490D">
      <w:pPr>
        <w:rPr>
          <w:ins w:id="24" w:author="Michal Szydelko, Huawei" w:date="2017-03-14T17:19:00Z"/>
          <w:lang w:eastAsia="zh-CN"/>
        </w:rPr>
      </w:pPr>
      <w:r w:rsidRPr="00624D1A">
        <w:rPr>
          <w:lang w:eastAsia="zh-CN"/>
        </w:rPr>
        <w:t xml:space="preserve">The channel arrangements for AAS BS are the same as those for UTRA </w:t>
      </w:r>
      <w:r w:rsidRPr="00624D1A">
        <w:rPr>
          <w:i/>
          <w:lang w:eastAsia="zh-CN"/>
        </w:rPr>
        <w:t>non-AAS BS</w:t>
      </w:r>
      <w:r w:rsidRPr="00624D1A">
        <w:rPr>
          <w:lang w:eastAsia="zh-CN"/>
        </w:rPr>
        <w:t xml:space="preserve"> and E-UTRA </w:t>
      </w:r>
      <w:r w:rsidRPr="00624D1A">
        <w:rPr>
          <w:i/>
          <w:lang w:eastAsia="zh-CN"/>
        </w:rPr>
        <w:t>non-AAS BS</w:t>
      </w:r>
      <w:r w:rsidRPr="00624D1A">
        <w:rPr>
          <w:lang w:eastAsia="zh-CN"/>
        </w:rPr>
        <w:t xml:space="preserve"> as described in 3GPP TS 37.104 [5].</w:t>
      </w:r>
    </w:p>
    <w:p w14:paraId="2CC68829" w14:textId="46104598" w:rsidR="0068490D" w:rsidRPr="00CF3DFF" w:rsidRDefault="0068490D" w:rsidP="0068490D">
      <w:pPr>
        <w:ind w:left="852" w:hanging="852"/>
        <w:rPr>
          <w:ins w:id="25" w:author="Michal Szydelko, Huawei" w:date="2017-03-14T17:19:00Z"/>
          <w:lang w:eastAsia="zh-CN"/>
        </w:rPr>
      </w:pPr>
      <w:ins w:id="26" w:author="Michal Szydelko, Huawei" w:date="2017-03-14T17:19:00Z">
        <w:r w:rsidRPr="00A6123D">
          <w:rPr>
            <w:lang w:eastAsia="zh-CN"/>
          </w:rPr>
          <w:t>NOTE:</w:t>
        </w:r>
        <w:r>
          <w:rPr>
            <w:lang w:eastAsia="zh-CN"/>
          </w:rPr>
          <w:t xml:space="preserve"> </w:t>
        </w:r>
        <w:r>
          <w:rPr>
            <w:lang w:eastAsia="zh-CN"/>
          </w:rPr>
          <w:tab/>
        </w:r>
      </w:ins>
      <w:ins w:id="27" w:author="Michal Szydelko, Huawei" w:date="2017-03-16T08:51:00Z">
        <w:r w:rsidR="00066EA2">
          <w:rPr>
            <w:lang w:eastAsia="zh-CN"/>
          </w:rPr>
          <w:t>Test r</w:t>
        </w:r>
      </w:ins>
      <w:ins w:id="28" w:author="Michal Szydelko, Huawei" w:date="2017-03-14T17:19:00Z">
        <w:r>
          <w:rPr>
            <w:lang w:eastAsia="zh-CN"/>
          </w:rPr>
          <w:t>equirements for nominal carrier spacing of 19.8 MHz and 20.1 MHz for carriers in Band 46 as specified in 36.104 [</w:t>
        </w:r>
      </w:ins>
      <w:ins w:id="29" w:author="Michal Szydelko, Huawei" w:date="2017-03-16T08:51:00Z">
        <w:r w:rsidR="00066EA2">
          <w:rPr>
            <w:lang w:eastAsia="zh-CN"/>
          </w:rPr>
          <w:t>12</w:t>
        </w:r>
      </w:ins>
      <w:ins w:id="30" w:author="Michal Szydelko, Huawei" w:date="2017-03-14T17:19:00Z">
        <w:r>
          <w:rPr>
            <w:lang w:eastAsia="zh-CN"/>
          </w:rPr>
          <w:t xml:space="preserve">] </w:t>
        </w:r>
        <w:proofErr w:type="spellStart"/>
        <w:r>
          <w:rPr>
            <w:lang w:eastAsia="zh-CN"/>
          </w:rPr>
          <w:t>subclause</w:t>
        </w:r>
        <w:proofErr w:type="spellEnd"/>
        <w:r>
          <w:rPr>
            <w:lang w:eastAsia="zh-CN"/>
          </w:rPr>
          <w:t xml:space="preserve"> 5.7.1, are not applicable for AAS BS.</w:t>
        </w:r>
      </w:ins>
    </w:p>
    <w:p w14:paraId="0EEDFA49" w14:textId="77777777" w:rsidR="00233FFB" w:rsidRDefault="00233FFB" w:rsidP="00233FF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33B13A99" w14:textId="77777777" w:rsidR="0068490D" w:rsidRPr="00624D1A" w:rsidRDefault="0068490D" w:rsidP="0068490D">
      <w:pPr>
        <w:pStyle w:val="Heading1"/>
        <w:rPr>
          <w:lang w:eastAsia="zh-CN"/>
        </w:rPr>
      </w:pPr>
      <w:bookmarkStart w:id="31" w:name="_Toc472751077"/>
      <w:r w:rsidRPr="00624D1A">
        <w:rPr>
          <w:lang w:eastAsia="zh-CN"/>
        </w:rPr>
        <w:t>6</w:t>
      </w:r>
      <w:r w:rsidRPr="00624D1A">
        <w:rPr>
          <w:lang w:eastAsia="zh-CN"/>
        </w:rPr>
        <w:tab/>
      </w:r>
      <w:r w:rsidRPr="00624D1A">
        <w:rPr>
          <w:rFonts w:hint="eastAsia"/>
          <w:lang w:eastAsia="zh-CN"/>
        </w:rPr>
        <w:t>Conducted transmitter characteristics</w:t>
      </w:r>
      <w:bookmarkEnd w:id="31"/>
    </w:p>
    <w:p w14:paraId="3121C7D0" w14:textId="77777777" w:rsidR="0068490D" w:rsidRPr="00624D1A" w:rsidRDefault="0068490D" w:rsidP="0068490D">
      <w:pPr>
        <w:pStyle w:val="Heading2"/>
        <w:rPr>
          <w:lang w:eastAsia="zh-CN"/>
        </w:rPr>
      </w:pPr>
      <w:bookmarkStart w:id="32" w:name="_Toc472751078"/>
      <w:r w:rsidRPr="00624D1A">
        <w:rPr>
          <w:lang w:eastAsia="zh-CN"/>
        </w:rPr>
        <w:t>6.1</w:t>
      </w:r>
      <w:r w:rsidRPr="00624D1A">
        <w:rPr>
          <w:lang w:eastAsia="zh-CN"/>
        </w:rPr>
        <w:tab/>
        <w:t>General</w:t>
      </w:r>
      <w:bookmarkEnd w:id="32"/>
    </w:p>
    <w:p w14:paraId="77FB544B" w14:textId="77777777" w:rsidR="0068490D" w:rsidRPr="00624D1A" w:rsidRDefault="0068490D" w:rsidP="0068490D">
      <w:pPr>
        <w:keepNext/>
        <w:keepLines/>
      </w:pPr>
      <w:r w:rsidRPr="00624D1A">
        <w:t xml:space="preserve">General test conditions for transmitter tests are given in clause 4, including interpretation of measurement results and configurations for testing. BS configurations for the tests are defined in </w:t>
      </w:r>
      <w:proofErr w:type="spellStart"/>
      <w:r w:rsidRPr="00624D1A">
        <w:t>subclause</w:t>
      </w:r>
      <w:proofErr w:type="spellEnd"/>
      <w:r w:rsidRPr="00624D1A">
        <w:t xml:space="preserve"> 4.8.</w:t>
      </w:r>
    </w:p>
    <w:p w14:paraId="7FDDCA5C" w14:textId="77777777" w:rsidR="0068490D" w:rsidRPr="00624D1A" w:rsidRDefault="0068490D" w:rsidP="0068490D">
      <w:r w:rsidRPr="00624D1A">
        <w:t xml:space="preserve">If a number of </w:t>
      </w:r>
      <w:r w:rsidRPr="00624D1A">
        <w:rPr>
          <w:i/>
          <w:iCs/>
        </w:rPr>
        <w:t>TAB connectors</w:t>
      </w:r>
      <w:r w:rsidRPr="00624D1A">
        <w:t xml:space="preserve"> have been declared equivalent (see table 4.10-1, D6.</w:t>
      </w:r>
      <w:r>
        <w:t>7</w:t>
      </w:r>
      <w:r w:rsidRPr="00624D1A">
        <w:t>0), only a representative one is necessary to demonstrate conformance.</w:t>
      </w:r>
    </w:p>
    <w:p w14:paraId="7AA93B35" w14:textId="77777777" w:rsidR="0068490D" w:rsidRPr="00624D1A" w:rsidRDefault="0068490D" w:rsidP="0068490D">
      <w:r w:rsidRPr="00624D1A">
        <w:t xml:space="preserve">In </w:t>
      </w:r>
      <w:proofErr w:type="spellStart"/>
      <w:r w:rsidRPr="00624D1A">
        <w:t>subclause</w:t>
      </w:r>
      <w:proofErr w:type="spellEnd"/>
      <w:r w:rsidRPr="00624D1A">
        <w:t xml:space="preserve"> 6.6, if representative </w:t>
      </w:r>
      <w:r w:rsidRPr="00624D1A">
        <w:rPr>
          <w:i/>
        </w:rPr>
        <w:t>TAB connectors</w:t>
      </w:r>
      <w:r w:rsidRPr="00624D1A">
        <w:t xml:space="preserve"> are used then per connector criteria (option 2) shall be applied.</w:t>
      </w:r>
    </w:p>
    <w:p w14:paraId="49514FF9" w14:textId="77777777" w:rsidR="0068490D" w:rsidRPr="00624D1A" w:rsidRDefault="0068490D" w:rsidP="0068490D">
      <w:pPr>
        <w:rPr>
          <w:rFonts w:eastAsia="MS Mincho"/>
          <w:iCs/>
          <w:lang w:eastAsia="ja-JP"/>
        </w:rPr>
      </w:pPr>
      <w:r w:rsidRPr="00624D1A">
        <w:rPr>
          <w:rFonts w:eastAsia="MS Mincho"/>
          <w:iCs/>
          <w:lang w:eastAsia="ja-JP"/>
        </w:rPr>
        <w:t>The manufacturer shall declare the minimum number of supported geographical cells (i.e. geographical areas). The minimum number of supported geographical cells (</w:t>
      </w:r>
      <w:proofErr w:type="spellStart"/>
      <w:r w:rsidRPr="00624D1A">
        <w:rPr>
          <w:rFonts w:eastAsia="MS Mincho"/>
          <w:iCs/>
          <w:lang w:eastAsia="ja-JP"/>
        </w:rPr>
        <w:t>N</w:t>
      </w:r>
      <w:r w:rsidRPr="00624D1A">
        <w:rPr>
          <w:rFonts w:eastAsia="MS Mincho"/>
          <w:iCs/>
          <w:vertAlign w:val="subscript"/>
          <w:lang w:eastAsia="ja-JP"/>
        </w:rPr>
        <w:t>cells</w:t>
      </w:r>
      <w:proofErr w:type="spellEnd"/>
      <w:r w:rsidRPr="00624D1A">
        <w:rPr>
          <w:rFonts w:eastAsia="MS Mincho"/>
          <w:iCs/>
          <w:lang w:eastAsia="ja-JP"/>
        </w:rPr>
        <w:t xml:space="preserve">) relates to the AAS BS setting with the minimum amount of cell splitting supported with transmission on all </w:t>
      </w:r>
      <w:r w:rsidRPr="00624D1A">
        <w:rPr>
          <w:rFonts w:eastAsia="MS Mincho"/>
          <w:i/>
          <w:iCs/>
          <w:lang w:eastAsia="ja-JP"/>
        </w:rPr>
        <w:t>TAB connectors</w:t>
      </w:r>
      <w:r w:rsidRPr="00624D1A">
        <w:rPr>
          <w:rFonts w:eastAsia="MS Mincho"/>
          <w:iCs/>
          <w:lang w:eastAsia="ja-JP"/>
        </w:rPr>
        <w:t xml:space="preserve"> supporting the operating band. The manufacturer shall also declare </w:t>
      </w:r>
      <w:r w:rsidRPr="00624D1A">
        <w:rPr>
          <w:rFonts w:eastAsia="MS Mincho"/>
          <w:i/>
          <w:iCs/>
          <w:lang w:eastAsia="ja-JP"/>
        </w:rPr>
        <w:t>TAB connector TX min cell groups</w:t>
      </w:r>
      <w:r w:rsidRPr="00624D1A">
        <w:rPr>
          <w:rFonts w:eastAsia="MS Mincho"/>
          <w:iCs/>
          <w:lang w:eastAsia="ja-JP"/>
        </w:rPr>
        <w:t xml:space="preserve"> (as defined in clause 3) </w:t>
      </w:r>
      <w:r w:rsidRPr="00624D1A">
        <w:t xml:space="preserve">Every </w:t>
      </w:r>
      <w:r w:rsidRPr="00624D1A">
        <w:rPr>
          <w:i/>
        </w:rPr>
        <w:t>TAB connector</w:t>
      </w:r>
      <w:r w:rsidRPr="00624D1A">
        <w:t xml:space="preserve"> supporting transmission in an operating band shall map to one TAB connector TX min cell group supporting the same</w:t>
      </w:r>
      <w:r w:rsidRPr="00624D1A">
        <w:rPr>
          <w:rFonts w:eastAsia="MS Mincho"/>
          <w:i/>
          <w:iCs/>
          <w:lang w:eastAsia="ja-JP"/>
        </w:rPr>
        <w:t xml:space="preserve">. </w:t>
      </w:r>
      <w:r w:rsidRPr="00624D1A">
        <w:rPr>
          <w:rFonts w:eastAsia="MS Mincho"/>
          <w:iCs/>
          <w:lang w:eastAsia="ja-JP"/>
        </w:rPr>
        <w:t xml:space="preserve">The mapping of </w:t>
      </w:r>
      <w:r w:rsidRPr="00624D1A">
        <w:rPr>
          <w:rFonts w:eastAsia="MS Mincho"/>
          <w:i/>
          <w:iCs/>
          <w:lang w:eastAsia="ja-JP"/>
        </w:rPr>
        <w:t>TAB connector</w:t>
      </w:r>
      <w:r w:rsidRPr="00624D1A">
        <w:rPr>
          <w:rFonts w:eastAsia="MS Mincho"/>
          <w:iCs/>
          <w:lang w:eastAsia="ja-JP"/>
        </w:rPr>
        <w:t>s to cells is implementation dependent.</w:t>
      </w:r>
    </w:p>
    <w:p w14:paraId="4F75D6B4" w14:textId="77777777" w:rsidR="0068490D" w:rsidRPr="00624D1A" w:rsidRDefault="0068490D" w:rsidP="0068490D">
      <w:pPr>
        <w:rPr>
          <w:rFonts w:eastAsia="MS Mincho"/>
          <w:iCs/>
          <w:lang w:eastAsia="ja-JP"/>
        </w:rPr>
      </w:pPr>
      <w:r w:rsidRPr="00624D1A">
        <w:rPr>
          <w:rFonts w:eastAsia="MS Mincho"/>
          <w:iCs/>
          <w:lang w:eastAsia="ja-JP"/>
        </w:rPr>
        <w:lastRenderedPageBreak/>
        <w:t xml:space="preserve">The number of </w:t>
      </w:r>
      <w:r w:rsidRPr="00624D1A">
        <w:rPr>
          <w:rFonts w:eastAsia="MS Mincho"/>
          <w:i/>
          <w:iCs/>
          <w:lang w:eastAsia="ja-JP"/>
        </w:rPr>
        <w:t>active transmitter units</w:t>
      </w:r>
      <w:r w:rsidRPr="00624D1A">
        <w:rPr>
          <w:rFonts w:eastAsia="MS Mincho"/>
          <w:iCs/>
          <w:lang w:eastAsia="ja-JP"/>
        </w:rPr>
        <w:t xml:space="preserve"> that are considered when calculating the emissions limit (N</w:t>
      </w:r>
      <w:r w:rsidRPr="00624D1A">
        <w:rPr>
          <w:rFonts w:eastAsia="MS Mincho"/>
          <w:iCs/>
          <w:vertAlign w:val="subscript"/>
          <w:lang w:eastAsia="ja-JP"/>
        </w:rPr>
        <w:t>TXU, counted</w:t>
      </w:r>
      <w:r w:rsidRPr="00624D1A">
        <w:rPr>
          <w:rFonts w:eastAsia="MS Mincho"/>
          <w:iCs/>
          <w:lang w:eastAsia="ja-JP"/>
        </w:rPr>
        <w:t>) for an AAS BS is calculated as follows:</w:t>
      </w:r>
    </w:p>
    <w:p w14:paraId="76BA89A9" w14:textId="77777777" w:rsidR="0068490D" w:rsidRPr="00624D1A" w:rsidRDefault="0068490D" w:rsidP="0068490D">
      <w:pPr>
        <w:pStyle w:val="B1"/>
        <w:rPr>
          <w:iCs/>
          <w:lang w:eastAsia="ja-JP"/>
        </w:rPr>
      </w:pPr>
      <w:r w:rsidRPr="00624D1A">
        <w:rPr>
          <w:rFonts w:eastAsia="MS Mincho"/>
          <w:lang w:eastAsia="ja-JP"/>
        </w:rPr>
        <w:tab/>
        <w:t>N</w:t>
      </w:r>
      <w:r w:rsidRPr="00624D1A">
        <w:rPr>
          <w:rFonts w:eastAsia="MS Mincho"/>
          <w:vertAlign w:val="subscript"/>
          <w:lang w:eastAsia="ja-JP"/>
        </w:rPr>
        <w:t>TXU, counted</w:t>
      </w:r>
      <w:r w:rsidRPr="00624D1A">
        <w:rPr>
          <w:lang w:eastAsia="ja-JP"/>
        </w:rPr>
        <w:t xml:space="preserve"> = </w:t>
      </w:r>
      <w:proofErr w:type="gramStart"/>
      <w:r w:rsidRPr="00624D1A">
        <w:rPr>
          <w:i/>
          <w:lang w:eastAsia="ja-JP"/>
        </w:rPr>
        <w:t>min(</w:t>
      </w:r>
      <w:proofErr w:type="spellStart"/>
      <w:proofErr w:type="gramEnd"/>
      <w:r w:rsidRPr="00624D1A">
        <w:rPr>
          <w:i/>
          <w:lang w:eastAsia="ja-JP"/>
        </w:rPr>
        <w:t>N</w:t>
      </w:r>
      <w:r w:rsidRPr="00624D1A">
        <w:rPr>
          <w:i/>
          <w:vertAlign w:val="subscript"/>
          <w:lang w:eastAsia="ja-JP"/>
        </w:rPr>
        <w:t>TXU,active</w:t>
      </w:r>
      <w:proofErr w:type="spellEnd"/>
      <w:r w:rsidRPr="00624D1A">
        <w:rPr>
          <w:i/>
          <w:lang w:eastAsia="ja-JP"/>
        </w:rPr>
        <w:t xml:space="preserve"> , 8·N</w:t>
      </w:r>
      <w:r w:rsidRPr="00624D1A">
        <w:rPr>
          <w:i/>
          <w:vertAlign w:val="subscript"/>
          <w:lang w:eastAsia="ja-JP"/>
        </w:rPr>
        <w:t>cells</w:t>
      </w:r>
      <w:r w:rsidRPr="00624D1A">
        <w:rPr>
          <w:i/>
          <w:lang w:eastAsia="ja-JP"/>
        </w:rPr>
        <w:t xml:space="preserve">) </w:t>
      </w:r>
      <w:r w:rsidRPr="00624D1A">
        <w:rPr>
          <w:lang w:eastAsia="ja-JP"/>
        </w:rPr>
        <w:t>for E-UTRA single RAT AAS BS and MSR AAS BS (except UTRA only MSR AAS BS); and</w:t>
      </w:r>
    </w:p>
    <w:p w14:paraId="6D40032A" w14:textId="77777777" w:rsidR="0068490D" w:rsidRPr="00624D1A" w:rsidRDefault="0068490D" w:rsidP="0068490D">
      <w:pPr>
        <w:pStyle w:val="B1"/>
        <w:rPr>
          <w:lang w:eastAsia="ja-JP"/>
        </w:rPr>
      </w:pPr>
      <w:r w:rsidRPr="00624D1A">
        <w:rPr>
          <w:rFonts w:eastAsia="MS Mincho"/>
          <w:lang w:eastAsia="ja-JP"/>
        </w:rPr>
        <w:tab/>
        <w:t>N</w:t>
      </w:r>
      <w:r w:rsidRPr="00624D1A">
        <w:rPr>
          <w:rFonts w:eastAsia="MS Mincho"/>
          <w:vertAlign w:val="subscript"/>
          <w:lang w:eastAsia="ja-JP"/>
        </w:rPr>
        <w:t>TXU, counted</w:t>
      </w:r>
      <w:r w:rsidRPr="00624D1A">
        <w:rPr>
          <w:lang w:eastAsia="ja-JP"/>
        </w:rPr>
        <w:t xml:space="preserve"> = </w:t>
      </w:r>
      <w:proofErr w:type="gramStart"/>
      <w:r w:rsidRPr="00624D1A">
        <w:rPr>
          <w:i/>
          <w:lang w:eastAsia="ja-JP"/>
        </w:rPr>
        <w:t>min(</w:t>
      </w:r>
      <w:proofErr w:type="spellStart"/>
      <w:proofErr w:type="gramEnd"/>
      <w:r w:rsidRPr="00624D1A">
        <w:rPr>
          <w:i/>
          <w:lang w:eastAsia="ja-JP"/>
        </w:rPr>
        <w:t>N</w:t>
      </w:r>
      <w:r w:rsidRPr="00624D1A">
        <w:rPr>
          <w:i/>
          <w:vertAlign w:val="subscript"/>
          <w:lang w:eastAsia="ja-JP"/>
        </w:rPr>
        <w:t>TXU,active</w:t>
      </w:r>
      <w:proofErr w:type="spellEnd"/>
      <w:r w:rsidRPr="00624D1A">
        <w:rPr>
          <w:i/>
          <w:lang w:eastAsia="ja-JP"/>
        </w:rPr>
        <w:t>, 4·N</w:t>
      </w:r>
      <w:r w:rsidRPr="00624D1A">
        <w:rPr>
          <w:i/>
          <w:vertAlign w:val="subscript"/>
          <w:lang w:eastAsia="ja-JP"/>
        </w:rPr>
        <w:t>cells</w:t>
      </w:r>
      <w:r w:rsidRPr="00624D1A">
        <w:rPr>
          <w:i/>
          <w:lang w:eastAsia="ja-JP"/>
        </w:rPr>
        <w:t xml:space="preserve">) </w:t>
      </w:r>
      <w:r w:rsidRPr="00624D1A">
        <w:rPr>
          <w:lang w:eastAsia="ja-JP"/>
        </w:rPr>
        <w:t>for UTRA single RAT AAS BS and UTRA only MSR AAS BS</w:t>
      </w:r>
    </w:p>
    <w:p w14:paraId="4BC65C51" w14:textId="77777777" w:rsidR="0068490D" w:rsidRPr="00624D1A" w:rsidRDefault="0068490D" w:rsidP="0068490D">
      <w:pPr>
        <w:spacing w:beforeLines="50" w:before="120" w:afterLines="50" w:after="120"/>
        <w:ind w:left="1304" w:hanging="1304"/>
        <w:rPr>
          <w:iCs/>
          <w:lang w:eastAsia="ja-JP"/>
        </w:rPr>
      </w:pPr>
      <w:r w:rsidRPr="00624D1A">
        <w:rPr>
          <w:rFonts w:eastAsia="MS Mincho"/>
          <w:iCs/>
          <w:lang w:eastAsia="ja-JP"/>
        </w:rPr>
        <w:t>Further:</w:t>
      </w:r>
    </w:p>
    <w:p w14:paraId="13D06539" w14:textId="77777777" w:rsidR="0068490D" w:rsidRPr="00624D1A" w:rsidRDefault="0068490D" w:rsidP="0068490D">
      <w:pPr>
        <w:pStyle w:val="B1"/>
        <w:rPr>
          <w:lang w:eastAsia="ja-JP"/>
        </w:rPr>
      </w:pPr>
      <w:r w:rsidRPr="00624D1A">
        <w:tab/>
      </w:r>
      <w:proofErr w:type="spellStart"/>
      <w:r w:rsidRPr="00624D1A">
        <w:t>N</w:t>
      </w:r>
      <w:r w:rsidRPr="00624D1A">
        <w:rPr>
          <w:vertAlign w:val="subscript"/>
        </w:rPr>
        <w:t>TXU</w:t>
      </w:r>
      <w:proofErr w:type="gramStart"/>
      <w:r w:rsidRPr="00624D1A">
        <w:rPr>
          <w:vertAlign w:val="subscript"/>
        </w:rPr>
        <w:t>,countedpercell</w:t>
      </w:r>
      <w:proofErr w:type="spellEnd"/>
      <w:proofErr w:type="gramEnd"/>
      <w:r w:rsidRPr="00624D1A">
        <w:rPr>
          <w:vertAlign w:val="subscript"/>
        </w:rPr>
        <w:t xml:space="preserve"> </w:t>
      </w:r>
      <w:r w:rsidRPr="00624D1A">
        <w:t xml:space="preserve">= </w:t>
      </w:r>
      <w:proofErr w:type="spellStart"/>
      <w:r w:rsidRPr="00624D1A">
        <w:rPr>
          <w:iCs/>
          <w:lang w:eastAsia="ja-JP"/>
        </w:rPr>
        <w:t>N</w:t>
      </w:r>
      <w:r w:rsidRPr="00624D1A">
        <w:rPr>
          <w:iCs/>
          <w:vertAlign w:val="subscript"/>
          <w:lang w:eastAsia="ja-JP"/>
        </w:rPr>
        <w:t>TXU,counted</w:t>
      </w:r>
      <w:proofErr w:type="spellEnd"/>
      <w:r w:rsidRPr="00624D1A">
        <w:rPr>
          <w:iCs/>
          <w:lang w:eastAsia="ja-JP"/>
        </w:rPr>
        <w:t>/</w:t>
      </w:r>
      <w:proofErr w:type="spellStart"/>
      <w:r w:rsidRPr="00624D1A">
        <w:rPr>
          <w:iCs/>
          <w:lang w:eastAsia="ja-JP"/>
        </w:rPr>
        <w:t>N</w:t>
      </w:r>
      <w:r w:rsidRPr="00624D1A">
        <w:rPr>
          <w:iCs/>
          <w:vertAlign w:val="subscript"/>
          <w:lang w:eastAsia="ja-JP"/>
        </w:rPr>
        <w:t>cells</w:t>
      </w:r>
      <w:proofErr w:type="spellEnd"/>
    </w:p>
    <w:p w14:paraId="3CC7EE5C" w14:textId="77777777" w:rsidR="0068490D" w:rsidRPr="00624D1A" w:rsidRDefault="0068490D" w:rsidP="0068490D">
      <w:pPr>
        <w:pStyle w:val="B1"/>
        <w:rPr>
          <w:rFonts w:eastAsia="MS Mincho"/>
          <w:lang w:eastAsia="ja-JP"/>
        </w:rPr>
      </w:pPr>
      <w:r w:rsidRPr="00624D1A">
        <w:tab/>
      </w:r>
      <w:proofErr w:type="spellStart"/>
      <w:r w:rsidRPr="00624D1A">
        <w:t>N</w:t>
      </w:r>
      <w:r w:rsidRPr="00624D1A">
        <w:rPr>
          <w:vertAlign w:val="subscript"/>
        </w:rPr>
        <w:t>TXU</w:t>
      </w:r>
      <w:proofErr w:type="gramStart"/>
      <w:r w:rsidRPr="00624D1A">
        <w:rPr>
          <w:vertAlign w:val="subscript"/>
        </w:rPr>
        <w:t>,countedpercell</w:t>
      </w:r>
      <w:proofErr w:type="spellEnd"/>
      <w:proofErr w:type="gramEnd"/>
      <w:r w:rsidRPr="00624D1A">
        <w:rPr>
          <w:rFonts w:eastAsia="MS Mincho"/>
          <w:lang w:eastAsia="ja-JP"/>
        </w:rPr>
        <w:t xml:space="preserve"> is used for scaling the </w:t>
      </w:r>
      <w:r w:rsidRPr="00624D1A">
        <w:rPr>
          <w:rFonts w:eastAsia="MS Mincho"/>
          <w:i/>
          <w:lang w:eastAsia="ja-JP"/>
        </w:rPr>
        <w:t>basic limits</w:t>
      </w:r>
      <w:r w:rsidRPr="00624D1A">
        <w:rPr>
          <w:rFonts w:eastAsia="MS Mincho"/>
          <w:lang w:eastAsia="ja-JP"/>
        </w:rPr>
        <w:t xml:space="preserve"> as described in </w:t>
      </w:r>
      <w:proofErr w:type="spellStart"/>
      <w:r w:rsidRPr="00624D1A">
        <w:rPr>
          <w:rFonts w:eastAsia="MS Mincho"/>
          <w:lang w:eastAsia="ja-JP"/>
        </w:rPr>
        <w:t>subclause</w:t>
      </w:r>
      <w:proofErr w:type="spellEnd"/>
      <w:r w:rsidRPr="00624D1A">
        <w:rPr>
          <w:rFonts w:eastAsia="MS Mincho"/>
          <w:lang w:eastAsia="ja-JP"/>
        </w:rPr>
        <w:t xml:space="preserve"> 6.6.</w:t>
      </w:r>
    </w:p>
    <w:p w14:paraId="5D10112B" w14:textId="77777777" w:rsidR="0068490D" w:rsidRDefault="0068490D" w:rsidP="0068490D">
      <w:pPr>
        <w:pStyle w:val="NO"/>
        <w:rPr>
          <w:ins w:id="33" w:author="Michal Szydelko, Huawei" w:date="2017-03-14T17:21:00Z"/>
          <w:rFonts w:eastAsia="MS Mincho"/>
          <w:lang w:eastAsia="ja-JP"/>
        </w:rPr>
      </w:pPr>
      <w:r w:rsidRPr="00624D1A">
        <w:t>NOTE:</w:t>
      </w:r>
      <w:r w:rsidRPr="00624D1A">
        <w:tab/>
      </w:r>
      <w:proofErr w:type="spellStart"/>
      <w:r w:rsidRPr="00624D1A">
        <w:rPr>
          <w:lang w:eastAsia="ja-JP"/>
        </w:rPr>
        <w:t>N</w:t>
      </w:r>
      <w:r w:rsidRPr="00624D1A">
        <w:rPr>
          <w:vertAlign w:val="subscript"/>
          <w:lang w:eastAsia="ja-JP"/>
        </w:rPr>
        <w:t>TXU</w:t>
      </w:r>
      <w:proofErr w:type="gramStart"/>
      <w:r w:rsidRPr="00624D1A">
        <w:rPr>
          <w:vertAlign w:val="subscript"/>
          <w:lang w:eastAsia="ja-JP"/>
        </w:rPr>
        <w:t>,active</w:t>
      </w:r>
      <w:proofErr w:type="spellEnd"/>
      <w:proofErr w:type="gramEnd"/>
      <w:r w:rsidRPr="00624D1A">
        <w:rPr>
          <w:lang w:eastAsia="ja-JP"/>
        </w:rPr>
        <w:t xml:space="preserve"> </w:t>
      </w:r>
      <w:r w:rsidRPr="00624D1A">
        <w:rPr>
          <w:rFonts w:eastAsia="MS Mincho"/>
          <w:lang w:eastAsia="ja-JP"/>
        </w:rPr>
        <w:t xml:space="preserve">depends on the actual number of </w:t>
      </w:r>
      <w:r w:rsidRPr="00624D1A">
        <w:rPr>
          <w:rFonts w:eastAsia="MS Mincho"/>
          <w:i/>
          <w:lang w:eastAsia="ja-JP"/>
        </w:rPr>
        <w:t>active transmitter unit</w:t>
      </w:r>
      <w:r w:rsidRPr="00624D1A">
        <w:rPr>
          <w:rFonts w:eastAsia="MS Mincho"/>
          <w:lang w:eastAsia="ja-JP"/>
        </w:rPr>
        <w:t>s</w:t>
      </w:r>
      <w:r w:rsidRPr="00624D1A">
        <w:t xml:space="preserve"> and is independent to the declaration of </w:t>
      </w:r>
      <w:proofErr w:type="spellStart"/>
      <w:r w:rsidRPr="00624D1A">
        <w:t>N</w:t>
      </w:r>
      <w:r w:rsidRPr="00624D1A">
        <w:rPr>
          <w:vertAlign w:val="subscript"/>
        </w:rPr>
        <w:t>cells</w:t>
      </w:r>
      <w:proofErr w:type="spellEnd"/>
      <w:r w:rsidRPr="00624D1A">
        <w:rPr>
          <w:rFonts w:eastAsia="MS Mincho"/>
          <w:lang w:eastAsia="ja-JP"/>
        </w:rPr>
        <w:t>.</w:t>
      </w:r>
    </w:p>
    <w:p w14:paraId="4C6F7EFA" w14:textId="7BD71CD5" w:rsidR="0068490D" w:rsidRPr="00FC55E4" w:rsidRDefault="0068490D" w:rsidP="0068490D">
      <w:pPr>
        <w:rPr>
          <w:rFonts w:eastAsia="MS Mincho"/>
          <w:lang w:eastAsia="ja-JP"/>
        </w:rPr>
      </w:pPr>
      <w:ins w:id="34" w:author="Michal Szydelko, Huawei" w:date="2017-03-14T17:21:00Z">
        <w:r w:rsidRPr="00FC55E4">
          <w:rPr>
            <w:rFonts w:eastAsia="MS Mincho"/>
            <w:lang w:eastAsia="ja-JP"/>
          </w:rPr>
          <w:t xml:space="preserve">Any transmitter </w:t>
        </w:r>
      </w:ins>
      <w:ins w:id="35" w:author="Michal Szydelko, Huawei" w:date="2017-03-16T08:51:00Z">
        <w:r w:rsidR="00066EA2">
          <w:rPr>
            <w:rFonts w:eastAsia="MS Mincho"/>
            <w:lang w:eastAsia="ja-JP"/>
          </w:rPr>
          <w:t xml:space="preserve">test </w:t>
        </w:r>
      </w:ins>
      <w:ins w:id="36" w:author="Michal Szydelko, Huawei" w:date="2017-03-14T17:21:00Z">
        <w:r w:rsidRPr="00FC55E4">
          <w:rPr>
            <w:rFonts w:eastAsia="MS Mincho"/>
            <w:lang w:eastAsia="ja-JP"/>
          </w:rPr>
          <w:t>requirement specified for Band 46 operation in 3GPP TS 36.104 [4] for E-UTRA, or in 3GPP TS 37.104 [5] for E-UTRA in MSR operation, and referred in clause 6, is not applicable for AAS BS.</w:t>
        </w:r>
      </w:ins>
    </w:p>
    <w:p w14:paraId="14260FE3" w14:textId="77777777" w:rsidR="00233FFB" w:rsidRDefault="00233FFB" w:rsidP="00233FF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7E62FB26" w14:textId="77777777" w:rsidR="0068490D" w:rsidRPr="00624D1A" w:rsidRDefault="0068490D" w:rsidP="0068490D">
      <w:pPr>
        <w:pStyle w:val="Heading3"/>
      </w:pPr>
      <w:bookmarkStart w:id="37" w:name="_Toc472751276"/>
      <w:r w:rsidRPr="00624D1A">
        <w:t>6.6.6</w:t>
      </w:r>
      <w:r w:rsidRPr="00624D1A">
        <w:tab/>
        <w:t>Spurious emission</w:t>
      </w:r>
      <w:bookmarkEnd w:id="37"/>
    </w:p>
    <w:p w14:paraId="3649EF8B" w14:textId="77777777" w:rsidR="0068490D" w:rsidRPr="00624D1A" w:rsidRDefault="0068490D" w:rsidP="0068490D">
      <w:pPr>
        <w:pStyle w:val="Heading4"/>
      </w:pPr>
      <w:bookmarkStart w:id="38" w:name="_Toc472751277"/>
      <w:r w:rsidRPr="00624D1A">
        <w:t>6.6.6.1</w:t>
      </w:r>
      <w:r w:rsidRPr="00624D1A">
        <w:tab/>
        <w:t>Definition and applicability</w:t>
      </w:r>
      <w:bookmarkEnd w:id="38"/>
    </w:p>
    <w:p w14:paraId="4D778262" w14:textId="77777777" w:rsidR="0068490D" w:rsidRPr="00624D1A" w:rsidRDefault="0068490D" w:rsidP="0068490D">
      <w:r w:rsidRPr="00624D1A">
        <w:t>The transmitter spurious emission limits apply from 9 </w:t>
      </w:r>
      <w:proofErr w:type="gramStart"/>
      <w:r w:rsidRPr="00624D1A">
        <w:t>kHz</w:t>
      </w:r>
      <w:proofErr w:type="gramEnd"/>
      <w:r w:rsidRPr="00624D1A">
        <w:t xml:space="preserve"> to 12.75 GHz, excluding the frequency range from 10 MHz below the lowest frequency of the </w:t>
      </w:r>
      <w:r w:rsidRPr="00624D1A">
        <w:rPr>
          <w:i/>
        </w:rPr>
        <w:t>downlink operating band</w:t>
      </w:r>
      <w:r w:rsidRPr="00624D1A">
        <w:t xml:space="preserve"> up to 10 MHz above the highest frequency of the </w:t>
      </w:r>
      <w:r w:rsidRPr="00624D1A">
        <w:rPr>
          <w:i/>
        </w:rPr>
        <w:t>downlink</w:t>
      </w:r>
      <w:r w:rsidRPr="00624D1A" w:rsidDel="00B62512">
        <w:rPr>
          <w:i/>
        </w:rPr>
        <w:t xml:space="preserve"> </w:t>
      </w:r>
      <w:r w:rsidRPr="00624D1A">
        <w:rPr>
          <w:i/>
        </w:rPr>
        <w:t>operating band</w:t>
      </w:r>
      <w:r w:rsidRPr="00624D1A">
        <w:t xml:space="preserve">. For some operating bands the upper frequency limit is higher than 12.75 GHz. In some exceptional cases, requirements apply also closer than 10 MHz from the </w:t>
      </w:r>
      <w:r w:rsidRPr="00624D1A">
        <w:rPr>
          <w:i/>
        </w:rPr>
        <w:t>downlink</w:t>
      </w:r>
      <w:r w:rsidRPr="00624D1A" w:rsidDel="00B62512">
        <w:rPr>
          <w:i/>
        </w:rPr>
        <w:t xml:space="preserve"> </w:t>
      </w:r>
      <w:r w:rsidRPr="00624D1A">
        <w:rPr>
          <w:i/>
        </w:rPr>
        <w:t>operating band</w:t>
      </w:r>
      <w:r w:rsidRPr="00624D1A">
        <w:t xml:space="preserve">; these cases are highlighted in the requirement tables. For operating bands supported by </w:t>
      </w:r>
      <w:r w:rsidRPr="00624D1A">
        <w:rPr>
          <w:i/>
        </w:rPr>
        <w:t>multi-band TAB connectors</w:t>
      </w:r>
      <w:r w:rsidRPr="00624D1A">
        <w:t xml:space="preserve"> exclusion bands apply to each supported band.</w:t>
      </w:r>
    </w:p>
    <w:p w14:paraId="7CD1D01A" w14:textId="77777777" w:rsidR="0068490D" w:rsidRPr="00624D1A" w:rsidRDefault="0068490D" w:rsidP="0068490D">
      <w:r w:rsidRPr="00624D1A">
        <w:t xml:space="preserve">The requirements applies for both single band and multiband </w:t>
      </w:r>
      <w:r w:rsidRPr="00624D1A">
        <w:rPr>
          <w:i/>
        </w:rPr>
        <w:t xml:space="preserve">TAB connectors </w:t>
      </w:r>
      <w:r w:rsidRPr="00624D1A">
        <w:t>(except for frequencies at which exclusion bands or other multi-band provisions apply) and for all transmission modes foreseen by the manufacturer's specification. Unless otherwise stated, all requirements are measured as mean power.</w:t>
      </w:r>
    </w:p>
    <w:p w14:paraId="182961DF" w14:textId="77777777" w:rsidR="0068490D" w:rsidRDefault="0068490D" w:rsidP="0068490D">
      <w:pPr>
        <w:rPr>
          <w:ins w:id="39" w:author="Michal Szydelko, Huawei" w:date="2017-03-14T17:25:00Z"/>
        </w:rPr>
      </w:pPr>
      <w:r w:rsidRPr="00624D1A">
        <w:t xml:space="preserve">For operation in region 2, where the FCC guidance for MIMO systems in [18] is applicable, </w:t>
      </w:r>
      <w:proofErr w:type="spellStart"/>
      <w:r w:rsidRPr="00624D1A">
        <w:t>N</w:t>
      </w:r>
      <w:r w:rsidRPr="00624D1A">
        <w:rPr>
          <w:vertAlign w:val="subscript"/>
        </w:rPr>
        <w:t>TXU</w:t>
      </w:r>
      <w:proofErr w:type="gramStart"/>
      <w:r w:rsidRPr="00624D1A">
        <w:rPr>
          <w:vertAlign w:val="subscript"/>
        </w:rPr>
        <w:t>,countedpercell</w:t>
      </w:r>
      <w:proofErr w:type="spellEnd"/>
      <w:proofErr w:type="gramEnd"/>
      <w:r w:rsidRPr="00624D1A">
        <w:t xml:space="preserve"> shall be equal to 1 for the purposes of calculating the spurious emissions limits in </w:t>
      </w:r>
      <w:proofErr w:type="spellStart"/>
      <w:r w:rsidRPr="00624D1A">
        <w:t>subclauses</w:t>
      </w:r>
      <w:proofErr w:type="spellEnd"/>
      <w:r w:rsidRPr="00624D1A">
        <w:t xml:space="preserve"> 6.6.6. For all other unwanted emissions requirements, </w:t>
      </w:r>
      <w:proofErr w:type="spellStart"/>
      <w:r w:rsidRPr="00624D1A">
        <w:t>N</w:t>
      </w:r>
      <w:r w:rsidRPr="00624D1A">
        <w:rPr>
          <w:vertAlign w:val="subscript"/>
        </w:rPr>
        <w:t>TXU</w:t>
      </w:r>
      <w:proofErr w:type="gramStart"/>
      <w:r w:rsidRPr="00624D1A">
        <w:rPr>
          <w:vertAlign w:val="subscript"/>
        </w:rPr>
        <w:t>,countedpercell</w:t>
      </w:r>
      <w:proofErr w:type="spellEnd"/>
      <w:proofErr w:type="gramEnd"/>
      <w:r w:rsidRPr="00624D1A">
        <w:t xml:space="preserve"> shall be the value calculated according to </w:t>
      </w:r>
      <w:proofErr w:type="spellStart"/>
      <w:r w:rsidRPr="00624D1A">
        <w:t>subclause</w:t>
      </w:r>
      <w:proofErr w:type="spellEnd"/>
      <w:r w:rsidRPr="00624D1A">
        <w:t xml:space="preserve"> 6.1.</w:t>
      </w:r>
    </w:p>
    <w:p w14:paraId="42241C6B" w14:textId="25965401" w:rsidR="0068490D" w:rsidRDefault="0068490D" w:rsidP="0068490D">
      <w:pPr>
        <w:keepNext/>
        <w:rPr>
          <w:b/>
          <w:i/>
          <w:iCs/>
          <w:noProof/>
          <w:color w:val="0000FF"/>
          <w:lang w:eastAsia="zh-CN"/>
        </w:rPr>
      </w:pPr>
      <w:ins w:id="40" w:author="Michal Szydelko, Huawei" w:date="2017-03-14T17:25:00Z">
        <w:r w:rsidRPr="00B14F18">
          <w:t xml:space="preserve">The AAS BS </w:t>
        </w:r>
      </w:ins>
      <w:ins w:id="41" w:author="Michal Szydelko, Huawei" w:date="2017-03-16T08:52:00Z">
        <w:r w:rsidR="00066EA2">
          <w:t xml:space="preserve">test </w:t>
        </w:r>
      </w:ins>
      <w:ins w:id="42" w:author="Michal Szydelko, Huawei" w:date="2017-03-14T17:25:00Z">
        <w:r w:rsidRPr="00B14F18">
          <w:t xml:space="preserve">requirements for </w:t>
        </w:r>
      </w:ins>
      <w:ins w:id="43" w:author="Michal Szydelko, Huawei" w:date="2017-03-14T20:54:00Z">
        <w:r>
          <w:t xml:space="preserve">co-location </w:t>
        </w:r>
      </w:ins>
      <w:ins w:id="44" w:author="Michal Szydelko, Huawei" w:date="2017-03-14T17:25:00Z">
        <w:r w:rsidRPr="00B14F18">
          <w:t xml:space="preserve">spurious emissions limits which are specified for Band 46 in 3GPP TS 37.104 [5], </w:t>
        </w:r>
        <w:r w:rsidRPr="00767FF1">
          <w:t>are applicable</w:t>
        </w:r>
        <w:r w:rsidRPr="00B14F18">
          <w:t xml:space="preserve"> for AAS BS.</w:t>
        </w:r>
      </w:ins>
    </w:p>
    <w:p w14:paraId="082B1B80" w14:textId="77777777" w:rsidR="003F3E94" w:rsidRDefault="003F3E94" w:rsidP="003F3E9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7547EB98" w14:textId="77777777" w:rsidR="0068490D" w:rsidRPr="00624D1A" w:rsidRDefault="0068490D" w:rsidP="0068490D">
      <w:pPr>
        <w:pStyle w:val="H6"/>
      </w:pPr>
      <w:r w:rsidRPr="00624D1A">
        <w:t>6.6.6.5.2.5</w:t>
      </w:r>
      <w:r w:rsidRPr="00624D1A">
        <w:tab/>
        <w:t>Co-existence with other systems in the same geographical area</w:t>
      </w:r>
    </w:p>
    <w:p w14:paraId="63260B4C" w14:textId="77777777" w:rsidR="0068490D" w:rsidRPr="00624D1A" w:rsidRDefault="0068490D" w:rsidP="0068490D">
      <w:r w:rsidRPr="00624D1A">
        <w:t xml:space="preserve">These requirements may be applied for the protection of system operating in frequency ranges other than the </w:t>
      </w:r>
      <w:r w:rsidRPr="00624D1A">
        <w:rPr>
          <w:i/>
        </w:rPr>
        <w:t>TAB connector</w:t>
      </w:r>
      <w:r w:rsidRPr="00624D1A">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624D1A">
        <w:t>subclause</w:t>
      </w:r>
      <w:proofErr w:type="spellEnd"/>
      <w:r w:rsidRPr="00624D1A">
        <w:t xml:space="preserve"> 4.4.</w:t>
      </w:r>
    </w:p>
    <w:p w14:paraId="458C3DCC" w14:textId="77777777" w:rsidR="0068490D" w:rsidRPr="00624D1A" w:rsidRDefault="0068490D" w:rsidP="0068490D">
      <w:r w:rsidRPr="00624D1A">
        <w:t xml:space="preserve">Some requirements may apply for the protection of specific equipment (UE, MS and/or BS) or equipment operating in specific systems (GSM/EDGE, CDMA, UTRA, E-UTRA, etc.) as listed below. The basic limit any spurious emission shall not exceed the limits of table 6.6.1.5.5-1 for </w:t>
      </w:r>
      <w:r w:rsidRPr="00624D1A">
        <w:rPr>
          <w:i/>
        </w:rPr>
        <w:t>TAB connector(s)</w:t>
      </w:r>
      <w:r w:rsidRPr="00624D1A">
        <w:t xml:space="preserve"> where requirements for co-existence with the system listed in the first column apply. For</w:t>
      </w:r>
      <w:r w:rsidRPr="00624D1A">
        <w:rPr>
          <w:rFonts w:hint="eastAsia"/>
          <w:lang w:eastAsia="zh-CN"/>
        </w:rPr>
        <w:t xml:space="preserve"> </w:t>
      </w:r>
      <w:r w:rsidRPr="00624D1A">
        <w:rPr>
          <w:i/>
        </w:rPr>
        <w:t>multi-band TAB connector(s)</w:t>
      </w:r>
      <w:r w:rsidRPr="00624D1A">
        <w:t>, the exclusions and conditions in the Note column of table 6.6.6.5.2.5-1</w:t>
      </w:r>
      <w:r w:rsidRPr="00624D1A">
        <w:rPr>
          <w:rFonts w:hint="eastAsia"/>
          <w:lang w:eastAsia="zh-CN"/>
        </w:rPr>
        <w:t xml:space="preserve"> </w:t>
      </w:r>
      <w:r w:rsidRPr="00624D1A">
        <w:t>app</w:t>
      </w:r>
      <w:r w:rsidRPr="00624D1A">
        <w:rPr>
          <w:lang w:eastAsia="zh-CN"/>
        </w:rPr>
        <w:t>ly</w:t>
      </w:r>
      <w:r w:rsidRPr="00624D1A">
        <w:t xml:space="preserve"> for each supported operating band.</w:t>
      </w:r>
    </w:p>
    <w:p w14:paraId="302B971F" w14:textId="77777777" w:rsidR="0068490D" w:rsidRPr="00624D1A" w:rsidRDefault="0068490D" w:rsidP="0068490D">
      <w:pPr>
        <w:pStyle w:val="TH"/>
        <w:keepNext w:val="0"/>
        <w:keepLines w:val="0"/>
      </w:pPr>
      <w:r w:rsidRPr="00624D1A">
        <w:t>Table 6.6.6.5.2.5-1: Spurious emissions limits for co-existence</w:t>
      </w:r>
      <w:r w:rsidRPr="00624D1A">
        <w:br/>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68490D" w:rsidRPr="00624D1A" w14:paraId="40B2C875" w14:textId="77777777" w:rsidTr="005B49CA">
        <w:trPr>
          <w:cantSplit/>
          <w:tblHeader/>
          <w:jc w:val="center"/>
        </w:trPr>
        <w:tc>
          <w:tcPr>
            <w:tcW w:w="1247" w:type="dxa"/>
          </w:tcPr>
          <w:p w14:paraId="13515C34" w14:textId="77777777" w:rsidR="0068490D" w:rsidRPr="00987F66" w:rsidRDefault="0068490D" w:rsidP="005B49CA">
            <w:pPr>
              <w:pStyle w:val="TAH"/>
              <w:keepNext w:val="0"/>
              <w:keepLines w:val="0"/>
              <w:rPr>
                <w:rFonts w:cs="Arial"/>
              </w:rPr>
            </w:pPr>
            <w:r w:rsidRPr="00987F66">
              <w:rPr>
                <w:rFonts w:cs="Arial"/>
              </w:rPr>
              <w:lastRenderedPageBreak/>
              <w:t>System type operating in the same geographical area</w:t>
            </w:r>
          </w:p>
        </w:tc>
        <w:tc>
          <w:tcPr>
            <w:tcW w:w="1275" w:type="dxa"/>
          </w:tcPr>
          <w:p w14:paraId="334AE57F" w14:textId="77777777" w:rsidR="0068490D" w:rsidRPr="00987F66" w:rsidRDefault="0068490D" w:rsidP="005B49CA">
            <w:pPr>
              <w:pStyle w:val="TAH"/>
              <w:keepNext w:val="0"/>
              <w:keepLines w:val="0"/>
              <w:rPr>
                <w:rFonts w:cs="Arial"/>
              </w:rPr>
            </w:pPr>
            <w:r w:rsidRPr="00987F66">
              <w:rPr>
                <w:rFonts w:cs="Arial"/>
              </w:rPr>
              <w:t>Band for co-existence requirement</w:t>
            </w:r>
          </w:p>
        </w:tc>
        <w:tc>
          <w:tcPr>
            <w:tcW w:w="1276" w:type="dxa"/>
          </w:tcPr>
          <w:p w14:paraId="5B53123A" w14:textId="77777777" w:rsidR="0068490D" w:rsidRPr="00987F66" w:rsidRDefault="0068490D" w:rsidP="005B49CA">
            <w:pPr>
              <w:pStyle w:val="TAH"/>
              <w:keepNext w:val="0"/>
              <w:keepLines w:val="0"/>
              <w:rPr>
                <w:rFonts w:cs="Arial"/>
              </w:rPr>
            </w:pPr>
            <w:r w:rsidRPr="00987F66">
              <w:rPr>
                <w:rFonts w:cs="Arial"/>
              </w:rPr>
              <w:t>Maximum Level</w:t>
            </w:r>
          </w:p>
        </w:tc>
        <w:tc>
          <w:tcPr>
            <w:tcW w:w="1276" w:type="dxa"/>
          </w:tcPr>
          <w:p w14:paraId="1CEF13CA" w14:textId="77777777" w:rsidR="0068490D" w:rsidRPr="00987F66" w:rsidRDefault="0068490D" w:rsidP="005B49CA">
            <w:pPr>
              <w:pStyle w:val="TAH"/>
              <w:keepNext w:val="0"/>
              <w:keepLines w:val="0"/>
              <w:rPr>
                <w:rFonts w:cs="Arial"/>
              </w:rPr>
            </w:pPr>
            <w:r w:rsidRPr="00987F66">
              <w:rPr>
                <w:rFonts w:cs="Arial"/>
              </w:rPr>
              <w:t>Measurement Bandwidth</w:t>
            </w:r>
          </w:p>
        </w:tc>
        <w:tc>
          <w:tcPr>
            <w:tcW w:w="4619" w:type="dxa"/>
          </w:tcPr>
          <w:p w14:paraId="1AD6E242" w14:textId="77777777" w:rsidR="0068490D" w:rsidRPr="00987F66" w:rsidRDefault="0068490D" w:rsidP="005B49CA">
            <w:pPr>
              <w:pStyle w:val="TAH"/>
              <w:keepNext w:val="0"/>
              <w:keepLines w:val="0"/>
              <w:rPr>
                <w:rFonts w:cs="Arial"/>
              </w:rPr>
            </w:pPr>
            <w:r w:rsidRPr="00987F66">
              <w:rPr>
                <w:rFonts w:cs="Arial"/>
              </w:rPr>
              <w:t>Note</w:t>
            </w:r>
          </w:p>
        </w:tc>
      </w:tr>
      <w:tr w:rsidR="0068490D" w:rsidRPr="00624D1A" w14:paraId="22743785" w14:textId="77777777" w:rsidTr="005B49CA">
        <w:trPr>
          <w:cantSplit/>
          <w:jc w:val="center"/>
        </w:trPr>
        <w:tc>
          <w:tcPr>
            <w:tcW w:w="1247" w:type="dxa"/>
            <w:vMerge w:val="restart"/>
          </w:tcPr>
          <w:p w14:paraId="25C0F91D" w14:textId="77777777" w:rsidR="0068490D" w:rsidRPr="00987F66" w:rsidRDefault="0068490D" w:rsidP="005B49CA">
            <w:pPr>
              <w:pStyle w:val="TAC"/>
              <w:keepNext w:val="0"/>
              <w:keepLines w:val="0"/>
              <w:rPr>
                <w:rFonts w:cs="Arial"/>
              </w:rPr>
            </w:pPr>
            <w:r w:rsidRPr="00987F66">
              <w:rPr>
                <w:rFonts w:cs="Arial"/>
              </w:rPr>
              <w:t>GSM900</w:t>
            </w:r>
          </w:p>
        </w:tc>
        <w:tc>
          <w:tcPr>
            <w:tcW w:w="1275" w:type="dxa"/>
          </w:tcPr>
          <w:p w14:paraId="77218162" w14:textId="77777777" w:rsidR="0068490D" w:rsidRPr="00987F66" w:rsidRDefault="0068490D" w:rsidP="005B49CA">
            <w:pPr>
              <w:pStyle w:val="TAC"/>
              <w:keepNext w:val="0"/>
              <w:keepLines w:val="0"/>
              <w:rPr>
                <w:rFonts w:cs="Arial"/>
              </w:rPr>
            </w:pPr>
            <w:r w:rsidRPr="00987F66">
              <w:rPr>
                <w:rFonts w:cs="v5.0.0"/>
              </w:rPr>
              <w:t xml:space="preserve">921 </w:t>
            </w:r>
            <w:r w:rsidRPr="00987F66">
              <w:rPr>
                <w:rFonts w:cs="v5.0.0"/>
              </w:rPr>
              <w:noBreakHyphen/>
              <w:t xml:space="preserve"> 960 MHz</w:t>
            </w:r>
          </w:p>
        </w:tc>
        <w:tc>
          <w:tcPr>
            <w:tcW w:w="1276" w:type="dxa"/>
          </w:tcPr>
          <w:p w14:paraId="5B6D811D" w14:textId="77777777" w:rsidR="0068490D" w:rsidRPr="00987F66" w:rsidRDefault="0068490D" w:rsidP="005B49CA">
            <w:pPr>
              <w:pStyle w:val="TAC"/>
              <w:keepNext w:val="0"/>
              <w:keepLines w:val="0"/>
              <w:rPr>
                <w:rFonts w:cs="Arial"/>
              </w:rPr>
            </w:pPr>
            <w:r w:rsidRPr="00987F66">
              <w:rPr>
                <w:rFonts w:cs="v5.0.0"/>
              </w:rPr>
              <w:t>-57 </w:t>
            </w:r>
            <w:proofErr w:type="spellStart"/>
            <w:r w:rsidRPr="00987F66">
              <w:rPr>
                <w:rFonts w:cs="v5.0.0"/>
              </w:rPr>
              <w:t>dBm</w:t>
            </w:r>
            <w:proofErr w:type="spellEnd"/>
          </w:p>
        </w:tc>
        <w:tc>
          <w:tcPr>
            <w:tcW w:w="1276" w:type="dxa"/>
          </w:tcPr>
          <w:p w14:paraId="12FF20C3" w14:textId="77777777" w:rsidR="0068490D" w:rsidRPr="00987F66" w:rsidRDefault="0068490D" w:rsidP="005B49CA">
            <w:pPr>
              <w:pStyle w:val="TAC"/>
              <w:keepNext w:val="0"/>
              <w:keepLines w:val="0"/>
              <w:rPr>
                <w:rFonts w:cs="Arial"/>
              </w:rPr>
            </w:pPr>
            <w:r w:rsidRPr="00987F66">
              <w:rPr>
                <w:rFonts w:cs="v5.0.0"/>
              </w:rPr>
              <w:t>100 kHz</w:t>
            </w:r>
          </w:p>
        </w:tc>
        <w:tc>
          <w:tcPr>
            <w:tcW w:w="4619" w:type="dxa"/>
          </w:tcPr>
          <w:p w14:paraId="6098898B" w14:textId="77777777" w:rsidR="0068490D" w:rsidRPr="00987F66" w:rsidRDefault="0068490D" w:rsidP="005B49CA">
            <w:pPr>
              <w:pStyle w:val="TAL"/>
              <w:keepNext w:val="0"/>
              <w:keepLines w:val="0"/>
              <w:rPr>
                <w:rFonts w:cs="Arial"/>
              </w:rPr>
            </w:pPr>
            <w:r w:rsidRPr="00987F66">
              <w:rPr>
                <w:rFonts w:cs="Arial"/>
              </w:rPr>
              <w:t>This requirement does not apply to UTRA FDD operating in band VIII.</w:t>
            </w:r>
          </w:p>
          <w:p w14:paraId="56E175E2" w14:textId="77777777" w:rsidR="0068490D" w:rsidRPr="00987F66" w:rsidRDefault="0068490D" w:rsidP="005B49CA">
            <w:pPr>
              <w:pStyle w:val="TAL"/>
              <w:keepNext w:val="0"/>
              <w:keepLines w:val="0"/>
              <w:rPr>
                <w:rFonts w:cs="Arial"/>
              </w:rPr>
            </w:pPr>
            <w:r w:rsidRPr="00987F66">
              <w:rPr>
                <w:rFonts w:cs="Arial"/>
              </w:rPr>
              <w:t>This requirement does not apply to E-UTRA BS operating in band 8</w:t>
            </w:r>
          </w:p>
        </w:tc>
      </w:tr>
      <w:tr w:rsidR="0068490D" w:rsidRPr="00624D1A" w14:paraId="0A6162A4" w14:textId="77777777" w:rsidTr="005B49CA">
        <w:trPr>
          <w:cantSplit/>
          <w:jc w:val="center"/>
        </w:trPr>
        <w:tc>
          <w:tcPr>
            <w:tcW w:w="1247" w:type="dxa"/>
            <w:vMerge/>
          </w:tcPr>
          <w:p w14:paraId="5F82A9AE" w14:textId="77777777" w:rsidR="0068490D" w:rsidRPr="00987F66" w:rsidRDefault="0068490D" w:rsidP="005B49CA">
            <w:pPr>
              <w:pStyle w:val="TAC"/>
              <w:keepNext w:val="0"/>
              <w:keepLines w:val="0"/>
              <w:rPr>
                <w:rFonts w:cs="Arial"/>
              </w:rPr>
            </w:pPr>
          </w:p>
        </w:tc>
        <w:tc>
          <w:tcPr>
            <w:tcW w:w="1275" w:type="dxa"/>
          </w:tcPr>
          <w:p w14:paraId="32B4532D" w14:textId="77777777" w:rsidR="0068490D" w:rsidRPr="00987F66" w:rsidRDefault="0068490D" w:rsidP="005B49CA">
            <w:pPr>
              <w:pStyle w:val="TAC"/>
              <w:keepNext w:val="0"/>
              <w:keepLines w:val="0"/>
              <w:rPr>
                <w:rFonts w:cs="Arial"/>
              </w:rPr>
            </w:pPr>
            <w:r w:rsidRPr="00987F66">
              <w:rPr>
                <w:rFonts w:cs="Arial"/>
              </w:rPr>
              <w:t>876 - 915 MHz</w:t>
            </w:r>
          </w:p>
        </w:tc>
        <w:tc>
          <w:tcPr>
            <w:tcW w:w="1276" w:type="dxa"/>
          </w:tcPr>
          <w:p w14:paraId="4AE7AC74" w14:textId="77777777" w:rsidR="0068490D" w:rsidRPr="00987F66" w:rsidRDefault="0068490D" w:rsidP="005B49CA">
            <w:pPr>
              <w:pStyle w:val="TAC"/>
              <w:keepNext w:val="0"/>
              <w:keepLines w:val="0"/>
              <w:rPr>
                <w:rFonts w:cs="Arial"/>
              </w:rPr>
            </w:pPr>
            <w:r w:rsidRPr="00987F66">
              <w:rPr>
                <w:rFonts w:cs="Arial"/>
              </w:rPr>
              <w:t>-61 </w:t>
            </w:r>
            <w:proofErr w:type="spellStart"/>
            <w:r w:rsidRPr="00987F66">
              <w:rPr>
                <w:rFonts w:cs="Arial"/>
              </w:rPr>
              <w:t>dBm</w:t>
            </w:r>
            <w:proofErr w:type="spellEnd"/>
          </w:p>
        </w:tc>
        <w:tc>
          <w:tcPr>
            <w:tcW w:w="1276" w:type="dxa"/>
          </w:tcPr>
          <w:p w14:paraId="34CFC671" w14:textId="77777777" w:rsidR="0068490D" w:rsidRPr="00987F66" w:rsidRDefault="0068490D" w:rsidP="005B49CA">
            <w:pPr>
              <w:pStyle w:val="TAC"/>
              <w:keepNext w:val="0"/>
              <w:keepLines w:val="0"/>
              <w:rPr>
                <w:rFonts w:cs="Arial"/>
              </w:rPr>
            </w:pPr>
            <w:r w:rsidRPr="00987F66">
              <w:rPr>
                <w:rFonts w:cs="Arial"/>
              </w:rPr>
              <w:t>100 kHz</w:t>
            </w:r>
          </w:p>
        </w:tc>
        <w:tc>
          <w:tcPr>
            <w:tcW w:w="4619" w:type="dxa"/>
          </w:tcPr>
          <w:p w14:paraId="21FCB0E6" w14:textId="77777777" w:rsidR="0068490D" w:rsidRPr="00987F66" w:rsidRDefault="0068490D" w:rsidP="005B49CA">
            <w:pPr>
              <w:pStyle w:val="TAL"/>
              <w:keepNext w:val="0"/>
              <w:keepLines w:val="0"/>
              <w:rPr>
                <w:rFonts w:cs="v5.0.0"/>
              </w:rPr>
            </w:pPr>
            <w:r w:rsidRPr="00987F66">
              <w:rPr>
                <w:rFonts w:cs="Arial"/>
              </w:rPr>
              <w:t xml:space="preserve">For the frequency range 880-915 MHz, </w:t>
            </w:r>
            <w:r w:rsidRPr="00987F66">
              <w:rPr>
                <w:rFonts w:cs="v5.0.0"/>
              </w:rPr>
              <w:t xml:space="preserve">this requirement does not apply to UTRA FDD operating in band VIII,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761B24D8" w14:textId="77777777" w:rsidR="0068490D" w:rsidRPr="00987F66" w:rsidRDefault="0068490D" w:rsidP="005B49CA">
            <w:pPr>
              <w:pStyle w:val="TAL"/>
              <w:keepNext w:val="0"/>
              <w:keepLines w:val="0"/>
              <w:rPr>
                <w:rFonts w:cs="Arial"/>
              </w:rPr>
            </w:pPr>
            <w:r w:rsidRPr="00987F66">
              <w:rPr>
                <w:rFonts w:cs="Arial"/>
              </w:rPr>
              <w:t xml:space="preserve">For the frequency range 880-915 MHz, </w:t>
            </w:r>
            <w:r w:rsidRPr="00987F66">
              <w:rPr>
                <w:rFonts w:cs="v5.0.0"/>
              </w:rPr>
              <w:t xml:space="preserve">this requirement does not apply to E-UTRA BS operating in band 8,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53E13730" w14:textId="77777777" w:rsidTr="005B49CA">
        <w:trPr>
          <w:cantSplit/>
          <w:jc w:val="center"/>
        </w:trPr>
        <w:tc>
          <w:tcPr>
            <w:tcW w:w="1247" w:type="dxa"/>
            <w:vMerge w:val="restart"/>
          </w:tcPr>
          <w:p w14:paraId="5511DDE8" w14:textId="77777777" w:rsidR="0068490D" w:rsidRPr="00987F66" w:rsidRDefault="0068490D" w:rsidP="005B49CA">
            <w:pPr>
              <w:pStyle w:val="TAC"/>
              <w:keepNext w:val="0"/>
              <w:keepLines w:val="0"/>
              <w:rPr>
                <w:rFonts w:cs="Arial"/>
              </w:rPr>
            </w:pPr>
            <w:r w:rsidRPr="00987F66">
              <w:rPr>
                <w:rFonts w:cs="Arial"/>
              </w:rPr>
              <w:t>DCS1800</w:t>
            </w:r>
          </w:p>
        </w:tc>
        <w:tc>
          <w:tcPr>
            <w:tcW w:w="1275" w:type="dxa"/>
          </w:tcPr>
          <w:p w14:paraId="297AED31" w14:textId="77777777" w:rsidR="0068490D" w:rsidRPr="00987F66" w:rsidRDefault="0068490D" w:rsidP="005B49CA">
            <w:pPr>
              <w:pStyle w:val="TAC"/>
              <w:keepNext w:val="0"/>
              <w:keepLines w:val="0"/>
              <w:rPr>
                <w:rFonts w:cs="Arial"/>
              </w:rPr>
            </w:pPr>
            <w:r w:rsidRPr="00987F66">
              <w:rPr>
                <w:rFonts w:cs="v5.0.0"/>
              </w:rPr>
              <w:t xml:space="preserve">1805 </w:t>
            </w:r>
            <w:r w:rsidRPr="00987F66">
              <w:rPr>
                <w:rFonts w:cs="v5.0.0"/>
              </w:rPr>
              <w:noBreakHyphen/>
              <w:t xml:space="preserve"> 1880 MHz</w:t>
            </w:r>
          </w:p>
        </w:tc>
        <w:tc>
          <w:tcPr>
            <w:tcW w:w="1276" w:type="dxa"/>
          </w:tcPr>
          <w:p w14:paraId="6BEA3775" w14:textId="77777777" w:rsidR="0068490D" w:rsidRPr="00987F66" w:rsidRDefault="0068490D" w:rsidP="005B49CA">
            <w:pPr>
              <w:pStyle w:val="TAC"/>
              <w:keepNext w:val="0"/>
              <w:keepLines w:val="0"/>
              <w:rPr>
                <w:rFonts w:cs="Arial"/>
              </w:rPr>
            </w:pPr>
            <w:r w:rsidRPr="00987F66">
              <w:rPr>
                <w:rFonts w:cs="v5.0.0"/>
              </w:rPr>
              <w:t>-47 </w:t>
            </w:r>
            <w:proofErr w:type="spellStart"/>
            <w:r w:rsidRPr="00987F66">
              <w:rPr>
                <w:rFonts w:cs="v5.0.0"/>
              </w:rPr>
              <w:t>dBm</w:t>
            </w:r>
            <w:proofErr w:type="spellEnd"/>
          </w:p>
        </w:tc>
        <w:tc>
          <w:tcPr>
            <w:tcW w:w="1276" w:type="dxa"/>
          </w:tcPr>
          <w:p w14:paraId="135E685C" w14:textId="77777777" w:rsidR="0068490D" w:rsidRPr="00987F66" w:rsidRDefault="0068490D" w:rsidP="005B49CA">
            <w:pPr>
              <w:pStyle w:val="TAC"/>
              <w:keepNext w:val="0"/>
              <w:keepLines w:val="0"/>
              <w:rPr>
                <w:rFonts w:cs="Arial"/>
              </w:rPr>
            </w:pPr>
            <w:r w:rsidRPr="00987F66">
              <w:rPr>
                <w:rFonts w:cs="v5.0.0"/>
              </w:rPr>
              <w:t>100 kHz</w:t>
            </w:r>
          </w:p>
        </w:tc>
        <w:tc>
          <w:tcPr>
            <w:tcW w:w="4619" w:type="dxa"/>
          </w:tcPr>
          <w:p w14:paraId="27D657C8" w14:textId="77777777" w:rsidR="0068490D" w:rsidRPr="00987F66" w:rsidRDefault="0068490D" w:rsidP="005B49CA">
            <w:pPr>
              <w:pStyle w:val="TAL"/>
              <w:keepNext w:val="0"/>
              <w:keepLines w:val="0"/>
              <w:rPr>
                <w:rFonts w:cs="v5.0.0"/>
              </w:rPr>
            </w:pPr>
            <w:r w:rsidRPr="00987F66">
              <w:rPr>
                <w:rFonts w:cs="v5.0.0"/>
              </w:rPr>
              <w:t>This requirement does not apply to UTRA FDD operating in band III.</w:t>
            </w:r>
          </w:p>
          <w:p w14:paraId="64F25CA2" w14:textId="77777777" w:rsidR="0068490D" w:rsidRPr="00987F66" w:rsidRDefault="0068490D" w:rsidP="005B49CA">
            <w:pPr>
              <w:pStyle w:val="TAL"/>
              <w:keepNext w:val="0"/>
              <w:keepLines w:val="0"/>
              <w:rPr>
                <w:rFonts w:cs="v5.0.0"/>
              </w:rPr>
            </w:pPr>
            <w:r w:rsidRPr="00987F66">
              <w:rPr>
                <w:rFonts w:cs="v4.2.0"/>
              </w:rPr>
              <w:t xml:space="preserve">This requirement does not apply to UTRA TDD operating in Band b and c. </w:t>
            </w:r>
            <w:r w:rsidRPr="00987F66">
              <w:t>For UTRA TDD BS operating in Band f, it applies for 1805 - 1850 MHz</w:t>
            </w:r>
          </w:p>
          <w:p w14:paraId="40D8AFE8" w14:textId="77777777" w:rsidR="0068490D" w:rsidRPr="00987F66" w:rsidRDefault="0068490D" w:rsidP="005B49CA">
            <w:pPr>
              <w:pStyle w:val="TAL"/>
              <w:keepNext w:val="0"/>
              <w:keepLines w:val="0"/>
              <w:rPr>
                <w:rFonts w:cs="Arial"/>
              </w:rPr>
            </w:pPr>
            <w:r w:rsidRPr="00987F66">
              <w:rPr>
                <w:rFonts w:cs="v5.0.0"/>
              </w:rPr>
              <w:t>This requirement does not apply to E-UTRA BS operating in band 3</w:t>
            </w:r>
            <w:r w:rsidRPr="00987F66">
              <w:rPr>
                <w:rFonts w:cs="Arial"/>
              </w:rPr>
              <w:t>.</w:t>
            </w:r>
          </w:p>
        </w:tc>
      </w:tr>
      <w:tr w:rsidR="0068490D" w:rsidRPr="00624D1A" w14:paraId="2D2ACCD4" w14:textId="77777777" w:rsidTr="005B49CA">
        <w:trPr>
          <w:cantSplit/>
          <w:jc w:val="center"/>
        </w:trPr>
        <w:tc>
          <w:tcPr>
            <w:tcW w:w="1247" w:type="dxa"/>
            <w:vMerge/>
          </w:tcPr>
          <w:p w14:paraId="020F1976" w14:textId="77777777" w:rsidR="0068490D" w:rsidRPr="00987F66" w:rsidRDefault="0068490D" w:rsidP="005B49CA">
            <w:pPr>
              <w:pStyle w:val="TAC"/>
              <w:keepNext w:val="0"/>
              <w:keepLines w:val="0"/>
              <w:rPr>
                <w:rFonts w:cs="Arial"/>
              </w:rPr>
            </w:pPr>
          </w:p>
        </w:tc>
        <w:tc>
          <w:tcPr>
            <w:tcW w:w="1275" w:type="dxa"/>
          </w:tcPr>
          <w:p w14:paraId="1850825C" w14:textId="77777777" w:rsidR="0068490D" w:rsidRPr="00987F66" w:rsidRDefault="0068490D" w:rsidP="005B49CA">
            <w:pPr>
              <w:pStyle w:val="TAC"/>
              <w:keepNext w:val="0"/>
              <w:keepLines w:val="0"/>
              <w:rPr>
                <w:rFonts w:cs="Arial"/>
              </w:rPr>
            </w:pPr>
            <w:r w:rsidRPr="00987F66">
              <w:rPr>
                <w:rFonts w:cs="Arial"/>
              </w:rPr>
              <w:t>1710 - 1785 MHz</w:t>
            </w:r>
          </w:p>
        </w:tc>
        <w:tc>
          <w:tcPr>
            <w:tcW w:w="1276" w:type="dxa"/>
          </w:tcPr>
          <w:p w14:paraId="63A5C9A1" w14:textId="77777777" w:rsidR="0068490D" w:rsidRPr="00987F66" w:rsidRDefault="0068490D" w:rsidP="005B49CA">
            <w:pPr>
              <w:pStyle w:val="TAC"/>
              <w:keepNext w:val="0"/>
              <w:keepLines w:val="0"/>
              <w:rPr>
                <w:rFonts w:cs="Arial"/>
              </w:rPr>
            </w:pPr>
            <w:r w:rsidRPr="00987F66">
              <w:rPr>
                <w:rFonts w:cs="Arial"/>
              </w:rPr>
              <w:t>-61 </w:t>
            </w:r>
            <w:proofErr w:type="spellStart"/>
            <w:r w:rsidRPr="00987F66">
              <w:rPr>
                <w:rFonts w:cs="Arial"/>
              </w:rPr>
              <w:t>dBm</w:t>
            </w:r>
            <w:proofErr w:type="spellEnd"/>
          </w:p>
        </w:tc>
        <w:tc>
          <w:tcPr>
            <w:tcW w:w="1276" w:type="dxa"/>
          </w:tcPr>
          <w:p w14:paraId="6A351DE5" w14:textId="77777777" w:rsidR="0068490D" w:rsidRPr="00987F66" w:rsidRDefault="0068490D" w:rsidP="005B49CA">
            <w:pPr>
              <w:pStyle w:val="TAC"/>
              <w:keepNext w:val="0"/>
              <w:keepLines w:val="0"/>
              <w:rPr>
                <w:rFonts w:cs="Arial"/>
              </w:rPr>
            </w:pPr>
            <w:r w:rsidRPr="00987F66">
              <w:rPr>
                <w:rFonts w:cs="Arial"/>
              </w:rPr>
              <w:t>100 kHz</w:t>
            </w:r>
          </w:p>
        </w:tc>
        <w:tc>
          <w:tcPr>
            <w:tcW w:w="4619" w:type="dxa"/>
          </w:tcPr>
          <w:p w14:paraId="12C8D66D" w14:textId="77777777" w:rsidR="0068490D" w:rsidRPr="00987F66" w:rsidRDefault="0068490D" w:rsidP="005B49CA">
            <w:pPr>
              <w:pStyle w:val="TAL"/>
              <w:keepNext w:val="0"/>
              <w:keepLines w:val="0"/>
              <w:rPr>
                <w:rFonts w:cs="v5.0.0"/>
              </w:rPr>
            </w:pPr>
            <w:r w:rsidRPr="00987F66">
              <w:rPr>
                <w:rFonts w:cs="v5.0.0"/>
              </w:rPr>
              <w:t xml:space="preserve">This requirement does not apply to UTRA FDD operating in band III,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3DD6CD38" w14:textId="77777777" w:rsidR="0068490D" w:rsidRPr="00987F66" w:rsidRDefault="0068490D" w:rsidP="005B49CA">
            <w:pPr>
              <w:pStyle w:val="TAL"/>
              <w:keepNext w:val="0"/>
              <w:keepLines w:val="0"/>
              <w:rPr>
                <w:rFonts w:cs="v5.0.0"/>
              </w:rPr>
            </w:pPr>
            <w:r w:rsidRPr="00987F66">
              <w:rPr>
                <w:rFonts w:cs="v4.2.0"/>
              </w:rPr>
              <w:t xml:space="preserve">This requirement does not apply to UTRA TDD operating in Band b and c. </w:t>
            </w:r>
            <w:r w:rsidRPr="00987F66">
              <w:t>For UTRA TDD BS operating in Band f, it applies for 1710 - 1755 MHz</w:t>
            </w:r>
          </w:p>
          <w:p w14:paraId="748BAAF7" w14:textId="77777777" w:rsidR="0068490D" w:rsidRPr="00987F66" w:rsidRDefault="0068490D" w:rsidP="005B49CA">
            <w:pPr>
              <w:pStyle w:val="TAL"/>
              <w:keepNext w:val="0"/>
              <w:keepLines w:val="0"/>
              <w:rPr>
                <w:rFonts w:cs="Arial"/>
              </w:rPr>
            </w:pPr>
            <w:r w:rsidRPr="00987F66">
              <w:rPr>
                <w:rFonts w:cs="v5.0.0"/>
              </w:rPr>
              <w:t xml:space="preserve">This requirement does not apply to E-UTRA BS operating in band 3,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3A7C2A0F" w14:textId="77777777" w:rsidTr="005B49CA">
        <w:trPr>
          <w:cantSplit/>
          <w:jc w:val="center"/>
        </w:trPr>
        <w:tc>
          <w:tcPr>
            <w:tcW w:w="1247" w:type="dxa"/>
            <w:vMerge w:val="restart"/>
          </w:tcPr>
          <w:p w14:paraId="5E00A7AC" w14:textId="77777777" w:rsidR="0068490D" w:rsidRPr="00987F66" w:rsidRDefault="0068490D" w:rsidP="005B49CA">
            <w:pPr>
              <w:pStyle w:val="TAC"/>
              <w:keepNext w:val="0"/>
              <w:keepLines w:val="0"/>
              <w:rPr>
                <w:rFonts w:cs="Arial"/>
              </w:rPr>
            </w:pPr>
            <w:r w:rsidRPr="00987F66">
              <w:rPr>
                <w:rFonts w:cs="Arial"/>
              </w:rPr>
              <w:t>PCS1900</w:t>
            </w:r>
          </w:p>
        </w:tc>
        <w:tc>
          <w:tcPr>
            <w:tcW w:w="1275" w:type="dxa"/>
          </w:tcPr>
          <w:p w14:paraId="5A2D5656" w14:textId="77777777" w:rsidR="0068490D" w:rsidRPr="00987F66" w:rsidRDefault="0068490D" w:rsidP="005B49CA">
            <w:pPr>
              <w:pStyle w:val="TAC"/>
              <w:keepNext w:val="0"/>
              <w:keepLines w:val="0"/>
              <w:rPr>
                <w:rFonts w:cs="Arial"/>
              </w:rPr>
            </w:pPr>
            <w:r w:rsidRPr="00987F66">
              <w:rPr>
                <w:rFonts w:cs="v5.0.0"/>
              </w:rPr>
              <w:t xml:space="preserve">1930 </w:t>
            </w:r>
            <w:r w:rsidRPr="00987F66">
              <w:rPr>
                <w:rFonts w:cs="v5.0.0"/>
              </w:rPr>
              <w:noBreakHyphen/>
              <w:t xml:space="preserve"> 1990 MHz</w:t>
            </w:r>
          </w:p>
        </w:tc>
        <w:tc>
          <w:tcPr>
            <w:tcW w:w="1276" w:type="dxa"/>
          </w:tcPr>
          <w:p w14:paraId="18560DD1" w14:textId="77777777" w:rsidR="0068490D" w:rsidRPr="00987F66" w:rsidRDefault="0068490D" w:rsidP="005B49CA">
            <w:pPr>
              <w:pStyle w:val="TAC"/>
              <w:keepNext w:val="0"/>
              <w:keepLines w:val="0"/>
              <w:rPr>
                <w:rFonts w:cs="Arial"/>
              </w:rPr>
            </w:pPr>
            <w:r w:rsidRPr="00987F66">
              <w:rPr>
                <w:rFonts w:cs="v5.0.0"/>
              </w:rPr>
              <w:t>-47 </w:t>
            </w:r>
            <w:proofErr w:type="spellStart"/>
            <w:r w:rsidRPr="00987F66">
              <w:rPr>
                <w:rFonts w:cs="v5.0.0"/>
              </w:rPr>
              <w:t>dBm</w:t>
            </w:r>
            <w:proofErr w:type="spellEnd"/>
          </w:p>
        </w:tc>
        <w:tc>
          <w:tcPr>
            <w:tcW w:w="1276" w:type="dxa"/>
          </w:tcPr>
          <w:p w14:paraId="385CC5F8" w14:textId="77777777" w:rsidR="0068490D" w:rsidRPr="00987F66" w:rsidRDefault="0068490D" w:rsidP="005B49CA">
            <w:pPr>
              <w:pStyle w:val="TAC"/>
              <w:keepNext w:val="0"/>
              <w:keepLines w:val="0"/>
              <w:rPr>
                <w:rFonts w:cs="Arial"/>
              </w:rPr>
            </w:pPr>
            <w:r w:rsidRPr="00987F66">
              <w:rPr>
                <w:rFonts w:cs="v5.0.0"/>
              </w:rPr>
              <w:t>100 kHz</w:t>
            </w:r>
          </w:p>
        </w:tc>
        <w:tc>
          <w:tcPr>
            <w:tcW w:w="4619" w:type="dxa"/>
          </w:tcPr>
          <w:p w14:paraId="5A239A07" w14:textId="77777777" w:rsidR="0068490D" w:rsidRPr="00987F66" w:rsidRDefault="0068490D" w:rsidP="005B49CA">
            <w:pPr>
              <w:pStyle w:val="TAL"/>
              <w:keepNext w:val="0"/>
              <w:keepLines w:val="0"/>
              <w:rPr>
                <w:rFonts w:cs="Arial"/>
                <w:lang w:eastAsia="zh-CN"/>
              </w:rPr>
            </w:pPr>
            <w:r w:rsidRPr="00987F66">
              <w:rPr>
                <w:rFonts w:cs="v5.0.0"/>
              </w:rPr>
              <w:t>This requirement does not apply to UTRA FDD BS operating in frequency band II</w:t>
            </w:r>
            <w:r w:rsidRPr="00987F66">
              <w:rPr>
                <w:rFonts w:cs="Arial"/>
                <w:lang w:eastAsia="zh-CN"/>
              </w:rPr>
              <w:t xml:space="preserve"> or band XXV.</w:t>
            </w:r>
          </w:p>
          <w:p w14:paraId="22D8DDB4" w14:textId="77777777" w:rsidR="0068490D" w:rsidRPr="00987F66" w:rsidRDefault="0068490D" w:rsidP="005B49CA">
            <w:pPr>
              <w:pStyle w:val="TAL"/>
              <w:keepNext w:val="0"/>
              <w:keepLines w:val="0"/>
              <w:rPr>
                <w:rFonts w:cs="Arial"/>
                <w:lang w:eastAsia="zh-CN"/>
              </w:rPr>
            </w:pPr>
            <w:r w:rsidRPr="00987F66">
              <w:rPr>
                <w:rFonts w:cs="v4.2.0"/>
              </w:rPr>
              <w:t>This requirement does not apply to UTRA TDD</w:t>
            </w:r>
          </w:p>
          <w:p w14:paraId="74BE1017" w14:textId="77777777" w:rsidR="0068490D" w:rsidRPr="00987F66" w:rsidRDefault="0068490D" w:rsidP="005B49CA">
            <w:pPr>
              <w:pStyle w:val="TAL"/>
              <w:keepNext w:val="0"/>
              <w:keepLines w:val="0"/>
              <w:rPr>
                <w:rFonts w:cs="Arial"/>
              </w:rPr>
            </w:pPr>
            <w:r w:rsidRPr="00987F66">
              <w:rPr>
                <w:rFonts w:cs="v5.0.0"/>
              </w:rPr>
              <w:t xml:space="preserve">This requirement does not apply to E-UTRA BS operating in frequency band 2, band 25 or band 36.  </w:t>
            </w:r>
          </w:p>
        </w:tc>
      </w:tr>
      <w:tr w:rsidR="0068490D" w:rsidRPr="00624D1A" w14:paraId="6466C077" w14:textId="77777777" w:rsidTr="005B49CA">
        <w:trPr>
          <w:cantSplit/>
          <w:jc w:val="center"/>
        </w:trPr>
        <w:tc>
          <w:tcPr>
            <w:tcW w:w="1247" w:type="dxa"/>
            <w:vMerge/>
          </w:tcPr>
          <w:p w14:paraId="486643E9" w14:textId="77777777" w:rsidR="0068490D" w:rsidRPr="00987F66" w:rsidRDefault="0068490D" w:rsidP="005B49CA">
            <w:pPr>
              <w:pStyle w:val="TAC"/>
              <w:keepNext w:val="0"/>
              <w:keepLines w:val="0"/>
              <w:rPr>
                <w:rFonts w:cs="Arial"/>
              </w:rPr>
            </w:pPr>
          </w:p>
        </w:tc>
        <w:tc>
          <w:tcPr>
            <w:tcW w:w="1275" w:type="dxa"/>
          </w:tcPr>
          <w:p w14:paraId="16481FE8" w14:textId="77777777" w:rsidR="0068490D" w:rsidRPr="00987F66" w:rsidRDefault="0068490D" w:rsidP="005B49CA">
            <w:pPr>
              <w:pStyle w:val="TAC"/>
              <w:keepNext w:val="0"/>
              <w:keepLines w:val="0"/>
              <w:rPr>
                <w:rFonts w:cs="Arial"/>
              </w:rPr>
            </w:pPr>
            <w:r w:rsidRPr="00987F66">
              <w:rPr>
                <w:rFonts w:cs="v5.0.0"/>
              </w:rPr>
              <w:t xml:space="preserve">1850 </w:t>
            </w:r>
            <w:r w:rsidRPr="00987F66">
              <w:rPr>
                <w:rFonts w:cs="v5.0.0"/>
              </w:rPr>
              <w:noBreakHyphen/>
              <w:t xml:space="preserve"> 1910 MHz</w:t>
            </w:r>
          </w:p>
        </w:tc>
        <w:tc>
          <w:tcPr>
            <w:tcW w:w="1276" w:type="dxa"/>
          </w:tcPr>
          <w:p w14:paraId="67FCCE16" w14:textId="77777777" w:rsidR="0068490D" w:rsidRPr="00987F66" w:rsidRDefault="0068490D" w:rsidP="005B49CA">
            <w:pPr>
              <w:pStyle w:val="TAC"/>
              <w:keepNext w:val="0"/>
              <w:keepLines w:val="0"/>
              <w:rPr>
                <w:rFonts w:cs="Arial"/>
              </w:rPr>
            </w:pPr>
            <w:r w:rsidRPr="00987F66">
              <w:rPr>
                <w:rFonts w:cs="v5.0.0"/>
              </w:rPr>
              <w:t>-61 </w:t>
            </w:r>
            <w:proofErr w:type="spellStart"/>
            <w:r w:rsidRPr="00987F66">
              <w:rPr>
                <w:rFonts w:cs="v5.0.0"/>
              </w:rPr>
              <w:t>dBm</w:t>
            </w:r>
            <w:proofErr w:type="spellEnd"/>
          </w:p>
        </w:tc>
        <w:tc>
          <w:tcPr>
            <w:tcW w:w="1276" w:type="dxa"/>
          </w:tcPr>
          <w:p w14:paraId="687B14C8" w14:textId="77777777" w:rsidR="0068490D" w:rsidRPr="00987F66" w:rsidRDefault="0068490D" w:rsidP="005B49CA">
            <w:pPr>
              <w:pStyle w:val="TAC"/>
              <w:keepNext w:val="0"/>
              <w:keepLines w:val="0"/>
              <w:rPr>
                <w:rFonts w:cs="Arial"/>
              </w:rPr>
            </w:pPr>
            <w:r w:rsidRPr="00987F66">
              <w:rPr>
                <w:rFonts w:cs="v5.0.0"/>
              </w:rPr>
              <w:t>100 kHz</w:t>
            </w:r>
          </w:p>
        </w:tc>
        <w:tc>
          <w:tcPr>
            <w:tcW w:w="4619" w:type="dxa"/>
          </w:tcPr>
          <w:p w14:paraId="54D920FC" w14:textId="77777777" w:rsidR="0068490D" w:rsidRPr="00987F66" w:rsidRDefault="0068490D" w:rsidP="005B49CA">
            <w:pPr>
              <w:pStyle w:val="TAL"/>
              <w:keepNext w:val="0"/>
              <w:keepLines w:val="0"/>
              <w:rPr>
                <w:rFonts w:cs="v5.0.0"/>
              </w:rPr>
            </w:pPr>
            <w:r w:rsidRPr="00987F66">
              <w:rPr>
                <w:rFonts w:cs="v5.0.0"/>
              </w:rPr>
              <w:t>This requirement does not apply to UTRA FDD BS operating in frequency band II</w:t>
            </w:r>
            <w:r w:rsidRPr="00987F66">
              <w:rPr>
                <w:rFonts w:cs="Arial"/>
                <w:lang w:eastAsia="zh-CN"/>
              </w:rPr>
              <w:t xml:space="preserve"> or band XXV</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28D345B4" w14:textId="77777777" w:rsidR="0068490D" w:rsidRPr="00987F66" w:rsidRDefault="0068490D" w:rsidP="005B49CA">
            <w:pPr>
              <w:pStyle w:val="TAL"/>
              <w:keepNext w:val="0"/>
              <w:keepLines w:val="0"/>
              <w:rPr>
                <w:rFonts w:cs="v5.0.0"/>
              </w:rPr>
            </w:pPr>
            <w:r w:rsidRPr="00987F66">
              <w:rPr>
                <w:rFonts w:cs="v4.2.0"/>
              </w:rPr>
              <w:t>This requirement does not apply to UTRA TDD</w:t>
            </w:r>
          </w:p>
          <w:p w14:paraId="4C25E248" w14:textId="77777777" w:rsidR="0068490D" w:rsidRPr="00987F66" w:rsidRDefault="0068490D" w:rsidP="005B49CA">
            <w:pPr>
              <w:pStyle w:val="TAL"/>
              <w:keepNext w:val="0"/>
              <w:keepLines w:val="0"/>
              <w:rPr>
                <w:rFonts w:cs="Arial"/>
              </w:rPr>
            </w:pPr>
            <w:r w:rsidRPr="00987F66">
              <w:rPr>
                <w:rFonts w:cs="v5.0.0"/>
              </w:rPr>
              <w:t xml:space="preserve">This requirement does not apply to E-UTRA BS operating in frequency band 2 or 25,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This requirement does not apply to E-UTRA BS operating in frequency band 35.</w:t>
            </w:r>
          </w:p>
        </w:tc>
      </w:tr>
      <w:tr w:rsidR="0068490D" w:rsidRPr="00624D1A" w14:paraId="51D10F10" w14:textId="77777777" w:rsidTr="005B49CA">
        <w:trPr>
          <w:cantSplit/>
          <w:jc w:val="center"/>
        </w:trPr>
        <w:tc>
          <w:tcPr>
            <w:tcW w:w="1247" w:type="dxa"/>
            <w:vMerge w:val="restart"/>
          </w:tcPr>
          <w:p w14:paraId="54F28D0A" w14:textId="77777777" w:rsidR="0068490D" w:rsidRPr="00987F66" w:rsidRDefault="0068490D" w:rsidP="005B49CA">
            <w:pPr>
              <w:pStyle w:val="TAC"/>
              <w:keepNext w:val="0"/>
              <w:keepLines w:val="0"/>
              <w:rPr>
                <w:rFonts w:cs="Arial"/>
              </w:rPr>
            </w:pPr>
            <w:r w:rsidRPr="00987F66">
              <w:rPr>
                <w:rFonts w:cs="Arial"/>
              </w:rPr>
              <w:t>GSM850 or CDMA850</w:t>
            </w:r>
          </w:p>
        </w:tc>
        <w:tc>
          <w:tcPr>
            <w:tcW w:w="1275" w:type="dxa"/>
          </w:tcPr>
          <w:p w14:paraId="7819A37A" w14:textId="77777777" w:rsidR="0068490D" w:rsidRPr="00987F66" w:rsidRDefault="0068490D" w:rsidP="005B49CA">
            <w:pPr>
              <w:pStyle w:val="TAC"/>
              <w:keepNext w:val="0"/>
              <w:keepLines w:val="0"/>
              <w:rPr>
                <w:rFonts w:cs="Arial"/>
              </w:rPr>
            </w:pPr>
            <w:r w:rsidRPr="00987F66">
              <w:rPr>
                <w:rFonts w:cs="v5.0.0"/>
              </w:rPr>
              <w:t>869 - 894 MHz</w:t>
            </w:r>
          </w:p>
        </w:tc>
        <w:tc>
          <w:tcPr>
            <w:tcW w:w="1276" w:type="dxa"/>
          </w:tcPr>
          <w:p w14:paraId="0AA18047" w14:textId="77777777" w:rsidR="0068490D" w:rsidRPr="00987F66" w:rsidRDefault="0068490D" w:rsidP="005B49CA">
            <w:pPr>
              <w:pStyle w:val="TAC"/>
              <w:keepNext w:val="0"/>
              <w:keepLines w:val="0"/>
              <w:rPr>
                <w:rFonts w:cs="Arial"/>
              </w:rPr>
            </w:pPr>
            <w:r w:rsidRPr="00987F66">
              <w:rPr>
                <w:rFonts w:cs="v5.0.0"/>
              </w:rPr>
              <w:t>-57 </w:t>
            </w:r>
            <w:proofErr w:type="spellStart"/>
            <w:r w:rsidRPr="00987F66">
              <w:rPr>
                <w:rFonts w:cs="v5.0.0"/>
              </w:rPr>
              <w:t>dBm</w:t>
            </w:r>
            <w:proofErr w:type="spellEnd"/>
          </w:p>
        </w:tc>
        <w:tc>
          <w:tcPr>
            <w:tcW w:w="1276" w:type="dxa"/>
          </w:tcPr>
          <w:p w14:paraId="70C2C821" w14:textId="77777777" w:rsidR="0068490D" w:rsidRPr="00987F66" w:rsidRDefault="0068490D" w:rsidP="005B49CA">
            <w:pPr>
              <w:pStyle w:val="TAC"/>
              <w:keepNext w:val="0"/>
              <w:keepLines w:val="0"/>
              <w:rPr>
                <w:rFonts w:cs="Arial"/>
              </w:rPr>
            </w:pPr>
            <w:r w:rsidRPr="00987F66">
              <w:rPr>
                <w:rFonts w:cs="v5.0.0"/>
              </w:rPr>
              <w:t>100 kHz</w:t>
            </w:r>
          </w:p>
        </w:tc>
        <w:tc>
          <w:tcPr>
            <w:tcW w:w="4619" w:type="dxa"/>
          </w:tcPr>
          <w:p w14:paraId="7B849DDC" w14:textId="77777777" w:rsidR="0068490D" w:rsidRPr="00987F66" w:rsidRDefault="0068490D" w:rsidP="005B49CA">
            <w:pPr>
              <w:pStyle w:val="TAL"/>
              <w:keepNext w:val="0"/>
              <w:keepLines w:val="0"/>
              <w:rPr>
                <w:rFonts w:cs="v5.0.0"/>
              </w:rPr>
            </w:pPr>
            <w:r w:rsidRPr="00987F66">
              <w:rPr>
                <w:rFonts w:cs="v5.0.0"/>
              </w:rPr>
              <w:t>This requirement does not apply to UTRA FDD BS operating in frequency band V or XXVI.</w:t>
            </w:r>
          </w:p>
          <w:p w14:paraId="29A8F523" w14:textId="77777777" w:rsidR="0068490D" w:rsidRPr="00987F66" w:rsidRDefault="0068490D" w:rsidP="005B49CA">
            <w:pPr>
              <w:pStyle w:val="TAL"/>
              <w:keepNext w:val="0"/>
              <w:keepLines w:val="0"/>
              <w:rPr>
                <w:rFonts w:cs="Arial"/>
              </w:rPr>
            </w:pPr>
            <w:r w:rsidRPr="00987F66">
              <w:rPr>
                <w:rFonts w:cs="v5.0.0"/>
              </w:rPr>
              <w:t>This requirement does not apply to E-UTRA BS operating in frequency band 5 or 26.</w:t>
            </w:r>
            <w:r w:rsidRPr="00987F66">
              <w:rPr>
                <w:rFonts w:cs="Arial"/>
              </w:rPr>
              <w:t xml:space="preserve"> This requirement applies to E-UTRA BS operating in Band 27 for the frequency range 879-894 </w:t>
            </w:r>
            <w:proofErr w:type="spellStart"/>
            <w:r w:rsidRPr="00987F66">
              <w:rPr>
                <w:rFonts w:cs="Arial"/>
              </w:rPr>
              <w:t>MHz.</w:t>
            </w:r>
            <w:proofErr w:type="spellEnd"/>
          </w:p>
        </w:tc>
      </w:tr>
      <w:tr w:rsidR="0068490D" w:rsidRPr="00624D1A" w14:paraId="0F6786E6" w14:textId="77777777" w:rsidTr="005B49CA">
        <w:trPr>
          <w:cantSplit/>
          <w:jc w:val="center"/>
        </w:trPr>
        <w:tc>
          <w:tcPr>
            <w:tcW w:w="1247" w:type="dxa"/>
            <w:vMerge/>
          </w:tcPr>
          <w:p w14:paraId="5C3BC05D" w14:textId="77777777" w:rsidR="0068490D" w:rsidRPr="00987F66" w:rsidRDefault="0068490D" w:rsidP="005B49CA">
            <w:pPr>
              <w:pStyle w:val="TAC"/>
              <w:keepNext w:val="0"/>
              <w:keepLines w:val="0"/>
              <w:rPr>
                <w:rFonts w:cs="Arial"/>
              </w:rPr>
            </w:pPr>
          </w:p>
        </w:tc>
        <w:tc>
          <w:tcPr>
            <w:tcW w:w="1275" w:type="dxa"/>
          </w:tcPr>
          <w:p w14:paraId="7B4F8AAB" w14:textId="77777777" w:rsidR="0068490D" w:rsidRPr="00987F66" w:rsidRDefault="0068490D" w:rsidP="005B49CA">
            <w:pPr>
              <w:pStyle w:val="TAC"/>
              <w:keepNext w:val="0"/>
              <w:keepLines w:val="0"/>
              <w:rPr>
                <w:rFonts w:cs="Arial"/>
              </w:rPr>
            </w:pPr>
            <w:r w:rsidRPr="00987F66">
              <w:rPr>
                <w:rFonts w:cs="v5.0.0"/>
              </w:rPr>
              <w:t xml:space="preserve">824 </w:t>
            </w:r>
            <w:r w:rsidRPr="00987F66">
              <w:rPr>
                <w:rFonts w:cs="v5.0.0"/>
              </w:rPr>
              <w:noBreakHyphen/>
              <w:t xml:space="preserve"> 849 MHz</w:t>
            </w:r>
          </w:p>
        </w:tc>
        <w:tc>
          <w:tcPr>
            <w:tcW w:w="1276" w:type="dxa"/>
          </w:tcPr>
          <w:p w14:paraId="3587CEFD" w14:textId="77777777" w:rsidR="0068490D" w:rsidRPr="00987F66" w:rsidRDefault="0068490D" w:rsidP="005B49CA">
            <w:pPr>
              <w:pStyle w:val="TAC"/>
              <w:keepNext w:val="0"/>
              <w:keepLines w:val="0"/>
              <w:rPr>
                <w:rFonts w:cs="Arial"/>
              </w:rPr>
            </w:pPr>
            <w:r w:rsidRPr="00987F66">
              <w:rPr>
                <w:rFonts w:cs="v5.0.0"/>
              </w:rPr>
              <w:t>-61 </w:t>
            </w:r>
            <w:proofErr w:type="spellStart"/>
            <w:r w:rsidRPr="00987F66">
              <w:rPr>
                <w:rFonts w:cs="v5.0.0"/>
              </w:rPr>
              <w:t>dBm</w:t>
            </w:r>
            <w:proofErr w:type="spellEnd"/>
          </w:p>
        </w:tc>
        <w:tc>
          <w:tcPr>
            <w:tcW w:w="1276" w:type="dxa"/>
          </w:tcPr>
          <w:p w14:paraId="361C85F8" w14:textId="77777777" w:rsidR="0068490D" w:rsidRPr="00987F66" w:rsidRDefault="0068490D" w:rsidP="005B49CA">
            <w:pPr>
              <w:pStyle w:val="TAC"/>
              <w:keepNext w:val="0"/>
              <w:keepLines w:val="0"/>
              <w:rPr>
                <w:rFonts w:cs="Arial"/>
              </w:rPr>
            </w:pPr>
            <w:r w:rsidRPr="00987F66">
              <w:rPr>
                <w:rFonts w:cs="v5.0.0"/>
              </w:rPr>
              <w:t>100 kHz</w:t>
            </w:r>
          </w:p>
        </w:tc>
        <w:tc>
          <w:tcPr>
            <w:tcW w:w="4619" w:type="dxa"/>
          </w:tcPr>
          <w:p w14:paraId="7F4C4E8F" w14:textId="77777777" w:rsidR="0068490D" w:rsidRPr="00987F66" w:rsidRDefault="0068490D" w:rsidP="005B49CA">
            <w:pPr>
              <w:pStyle w:val="TAL"/>
              <w:keepNext w:val="0"/>
              <w:keepLines w:val="0"/>
              <w:rPr>
                <w:rFonts w:cs="v5.0.0"/>
              </w:rPr>
            </w:pPr>
            <w:r w:rsidRPr="00987F66">
              <w:rPr>
                <w:rFonts w:cs="v5.0.0"/>
              </w:rPr>
              <w:t xml:space="preserve">This requirement does not apply to UTRA FDD BS operating in frequency band V or XXVI,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2D6ED17D" w14:textId="77777777" w:rsidR="0068490D" w:rsidRPr="00987F66" w:rsidRDefault="0068490D" w:rsidP="005B49CA">
            <w:pPr>
              <w:pStyle w:val="TAL"/>
              <w:keepNext w:val="0"/>
              <w:keepLines w:val="0"/>
              <w:rPr>
                <w:rFonts w:cs="Arial"/>
              </w:rPr>
            </w:pPr>
            <w:r w:rsidRPr="00987F66">
              <w:rPr>
                <w:rFonts w:cs="v5.0.0"/>
              </w:rPr>
              <w:t xml:space="preserve">This requirement does not apply to E-UTRA BS operating in frequency band 5 or 26,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xml:space="preserve">. </w:t>
            </w:r>
            <w:r w:rsidRPr="00987F66">
              <w:rPr>
                <w:rFonts w:cs="Arial"/>
              </w:rPr>
              <w:t>For E</w:t>
            </w:r>
            <w:r w:rsidRPr="00987F66">
              <w:rPr>
                <w:rFonts w:cs="Arial"/>
              </w:rPr>
              <w:noBreakHyphen/>
              <w:t>UTRA BS operating in Band 27, it</w:t>
            </w:r>
            <w:r w:rsidRPr="00987F66">
              <w:rPr>
                <w:rFonts w:eastAsia="MS PGothic" w:cs="Arial"/>
                <w:kern w:val="24"/>
                <w:szCs w:val="22"/>
              </w:rPr>
              <w:t xml:space="preserve"> applies 3 MHz below the Band 27 downlink operating band.</w:t>
            </w:r>
          </w:p>
        </w:tc>
      </w:tr>
      <w:tr w:rsidR="0068490D" w:rsidRPr="00624D1A" w14:paraId="700DE4BF" w14:textId="77777777" w:rsidTr="005B49CA">
        <w:trPr>
          <w:cantSplit/>
          <w:jc w:val="center"/>
        </w:trPr>
        <w:tc>
          <w:tcPr>
            <w:tcW w:w="1247" w:type="dxa"/>
            <w:vMerge w:val="restart"/>
          </w:tcPr>
          <w:p w14:paraId="11AEDAE8" w14:textId="77777777" w:rsidR="0068490D" w:rsidRPr="00987F66" w:rsidRDefault="0068490D" w:rsidP="005B49CA">
            <w:pPr>
              <w:pStyle w:val="TAC"/>
              <w:keepNext w:val="0"/>
              <w:keepLines w:val="0"/>
              <w:rPr>
                <w:rFonts w:cs="Arial"/>
              </w:rPr>
            </w:pPr>
            <w:r w:rsidRPr="00987F66">
              <w:rPr>
                <w:rFonts w:cs="Arial"/>
              </w:rPr>
              <w:t xml:space="preserve">UTRA FDD Band I or </w:t>
            </w:r>
          </w:p>
          <w:p w14:paraId="7C10B657" w14:textId="77777777" w:rsidR="0068490D" w:rsidRPr="00987F66" w:rsidRDefault="0068490D" w:rsidP="005B49CA">
            <w:pPr>
              <w:pStyle w:val="TAC"/>
              <w:keepNext w:val="0"/>
              <w:keepLines w:val="0"/>
              <w:rPr>
                <w:rFonts w:cs="Arial"/>
              </w:rPr>
            </w:pPr>
            <w:r w:rsidRPr="00987F66">
              <w:rPr>
                <w:rFonts w:cs="Arial"/>
              </w:rPr>
              <w:t>E-UTRA Band 1</w:t>
            </w:r>
          </w:p>
        </w:tc>
        <w:tc>
          <w:tcPr>
            <w:tcW w:w="1275" w:type="dxa"/>
          </w:tcPr>
          <w:p w14:paraId="2830336C" w14:textId="77777777" w:rsidR="0068490D" w:rsidRPr="00987F66" w:rsidRDefault="0068490D" w:rsidP="005B49CA">
            <w:pPr>
              <w:pStyle w:val="TAC"/>
              <w:keepNext w:val="0"/>
              <w:keepLines w:val="0"/>
              <w:rPr>
                <w:rFonts w:cs="Arial"/>
              </w:rPr>
            </w:pPr>
            <w:r w:rsidRPr="00987F66">
              <w:rPr>
                <w:rFonts w:cs="Arial"/>
              </w:rPr>
              <w:t>2110 - 2170 MHz</w:t>
            </w:r>
          </w:p>
        </w:tc>
        <w:tc>
          <w:tcPr>
            <w:tcW w:w="1276" w:type="dxa"/>
          </w:tcPr>
          <w:p w14:paraId="5C318DF9" w14:textId="77777777" w:rsidR="0068490D" w:rsidRPr="00987F66" w:rsidRDefault="0068490D" w:rsidP="005B49CA">
            <w:pPr>
              <w:pStyle w:val="TAC"/>
              <w:keepNext w:val="0"/>
              <w:keepLines w:val="0"/>
              <w:rPr>
                <w:rFonts w:cs="Arial"/>
              </w:rPr>
            </w:pPr>
            <w:r w:rsidRPr="00987F66">
              <w:rPr>
                <w:rFonts w:cs="Arial"/>
              </w:rPr>
              <w:t>-52 </w:t>
            </w:r>
            <w:proofErr w:type="spellStart"/>
            <w:r w:rsidRPr="00987F66">
              <w:rPr>
                <w:rFonts w:cs="Arial"/>
              </w:rPr>
              <w:t>dBm</w:t>
            </w:r>
            <w:proofErr w:type="spellEnd"/>
          </w:p>
        </w:tc>
        <w:tc>
          <w:tcPr>
            <w:tcW w:w="1276" w:type="dxa"/>
          </w:tcPr>
          <w:p w14:paraId="74207E31" w14:textId="77777777" w:rsidR="0068490D" w:rsidRPr="00987F66" w:rsidRDefault="0068490D" w:rsidP="005B49CA">
            <w:pPr>
              <w:pStyle w:val="TAC"/>
              <w:keepNext w:val="0"/>
              <w:keepLines w:val="0"/>
              <w:rPr>
                <w:rFonts w:cs="Arial"/>
              </w:rPr>
            </w:pPr>
            <w:r w:rsidRPr="00987F66">
              <w:rPr>
                <w:rFonts w:cs="Arial"/>
              </w:rPr>
              <w:t>1 MHz</w:t>
            </w:r>
          </w:p>
        </w:tc>
        <w:tc>
          <w:tcPr>
            <w:tcW w:w="4619" w:type="dxa"/>
          </w:tcPr>
          <w:p w14:paraId="1D961DDB"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I, </w:t>
            </w:r>
          </w:p>
          <w:p w14:paraId="23041E5F"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 or 65.</w:t>
            </w:r>
          </w:p>
        </w:tc>
      </w:tr>
      <w:tr w:rsidR="0068490D" w:rsidRPr="00624D1A" w14:paraId="4D254E60" w14:textId="77777777" w:rsidTr="005B49CA">
        <w:trPr>
          <w:cantSplit/>
          <w:jc w:val="center"/>
        </w:trPr>
        <w:tc>
          <w:tcPr>
            <w:tcW w:w="1247" w:type="dxa"/>
            <w:vMerge/>
          </w:tcPr>
          <w:p w14:paraId="600D631A" w14:textId="77777777" w:rsidR="0068490D" w:rsidRPr="00987F66" w:rsidRDefault="0068490D" w:rsidP="005B49CA">
            <w:pPr>
              <w:pStyle w:val="TAC"/>
              <w:keepNext w:val="0"/>
              <w:keepLines w:val="0"/>
              <w:rPr>
                <w:rFonts w:cs="Arial"/>
              </w:rPr>
            </w:pPr>
          </w:p>
        </w:tc>
        <w:tc>
          <w:tcPr>
            <w:tcW w:w="1275" w:type="dxa"/>
          </w:tcPr>
          <w:p w14:paraId="7C9FD60D" w14:textId="77777777" w:rsidR="0068490D" w:rsidRPr="00987F66" w:rsidRDefault="0068490D" w:rsidP="005B49CA">
            <w:pPr>
              <w:pStyle w:val="TAC"/>
              <w:keepNext w:val="0"/>
              <w:keepLines w:val="0"/>
              <w:rPr>
                <w:rFonts w:cs="Arial"/>
              </w:rPr>
            </w:pPr>
            <w:r w:rsidRPr="00987F66">
              <w:rPr>
                <w:rFonts w:cs="Arial"/>
              </w:rPr>
              <w:t>1920 - 1980 MHz</w:t>
            </w:r>
          </w:p>
        </w:tc>
        <w:tc>
          <w:tcPr>
            <w:tcW w:w="1276" w:type="dxa"/>
          </w:tcPr>
          <w:p w14:paraId="1AE3A95C"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p w14:paraId="2AE4F2FC" w14:textId="77777777" w:rsidR="0068490D" w:rsidRPr="00987F66" w:rsidRDefault="0068490D" w:rsidP="005B49CA">
            <w:pPr>
              <w:pStyle w:val="TAC"/>
              <w:keepNext w:val="0"/>
              <w:keepLines w:val="0"/>
              <w:rPr>
                <w:rFonts w:cs="Arial"/>
              </w:rPr>
            </w:pPr>
          </w:p>
          <w:p w14:paraId="2C4A68BE" w14:textId="77777777" w:rsidR="0068490D" w:rsidRPr="00987F66" w:rsidRDefault="0068490D" w:rsidP="005B49CA">
            <w:pPr>
              <w:pStyle w:val="TAC"/>
              <w:keepNext w:val="0"/>
              <w:keepLines w:val="0"/>
              <w:rPr>
                <w:rFonts w:cs="Arial"/>
              </w:rPr>
            </w:pPr>
            <w:r w:rsidRPr="00987F66">
              <w:rPr>
                <w:rFonts w:cs="Arial"/>
              </w:rPr>
              <w:t xml:space="preserve">(UTRA TDD </w:t>
            </w:r>
          </w:p>
          <w:p w14:paraId="3DA10788" w14:textId="77777777" w:rsidR="0068490D" w:rsidRPr="00987F66" w:rsidRDefault="0068490D" w:rsidP="005B49CA">
            <w:pPr>
              <w:pStyle w:val="TAC"/>
              <w:keepNext w:val="0"/>
              <w:keepLines w:val="0"/>
              <w:rPr>
                <w:rFonts w:cs="Arial"/>
              </w:rPr>
            </w:pPr>
            <w:r w:rsidRPr="00987F66">
              <w:rPr>
                <w:rFonts w:cs="Arial"/>
              </w:rPr>
              <w:t xml:space="preserve">-43 </w:t>
            </w:r>
            <w:proofErr w:type="spellStart"/>
            <w:r w:rsidRPr="00987F66">
              <w:rPr>
                <w:rFonts w:cs="Arial"/>
              </w:rPr>
              <w:t>dBm</w:t>
            </w:r>
            <w:proofErr w:type="spellEnd"/>
            <w:r w:rsidRPr="00987F66">
              <w:rPr>
                <w:rFonts w:cs="Arial"/>
              </w:rPr>
              <w:t xml:space="preserve"> for WA BS</w:t>
            </w:r>
          </w:p>
          <w:p w14:paraId="65AAC352" w14:textId="77777777" w:rsidR="0068490D" w:rsidRPr="00987F66" w:rsidRDefault="0068490D" w:rsidP="005B49CA">
            <w:pPr>
              <w:pStyle w:val="TAC"/>
              <w:keepNext w:val="0"/>
              <w:keepLines w:val="0"/>
              <w:rPr>
                <w:rFonts w:cs="Arial"/>
              </w:rPr>
            </w:pPr>
            <w:r w:rsidRPr="00987F66">
              <w:rPr>
                <w:rFonts w:cs="Arial"/>
              </w:rPr>
              <w:t xml:space="preserve">-40 </w:t>
            </w:r>
            <w:proofErr w:type="spellStart"/>
            <w:r w:rsidRPr="00987F66">
              <w:rPr>
                <w:rFonts w:cs="Arial"/>
              </w:rPr>
              <w:t>dBm</w:t>
            </w:r>
            <w:proofErr w:type="spellEnd"/>
            <w:r w:rsidRPr="00987F66">
              <w:rPr>
                <w:rFonts w:cs="Arial"/>
              </w:rPr>
              <w:t xml:space="preserve"> for LA BS)</w:t>
            </w:r>
          </w:p>
        </w:tc>
        <w:tc>
          <w:tcPr>
            <w:tcW w:w="1276" w:type="dxa"/>
          </w:tcPr>
          <w:p w14:paraId="6314159A" w14:textId="77777777" w:rsidR="0068490D" w:rsidRPr="00987F66" w:rsidRDefault="0068490D" w:rsidP="005B49CA">
            <w:pPr>
              <w:pStyle w:val="TAC"/>
              <w:keepNext w:val="0"/>
              <w:keepLines w:val="0"/>
              <w:rPr>
                <w:rFonts w:cs="Arial"/>
              </w:rPr>
            </w:pPr>
            <w:r w:rsidRPr="00987F66">
              <w:rPr>
                <w:rFonts w:cs="Arial"/>
              </w:rPr>
              <w:t>1 MHz</w:t>
            </w:r>
          </w:p>
          <w:p w14:paraId="148D959B" w14:textId="77777777" w:rsidR="0068490D" w:rsidRPr="00987F66" w:rsidRDefault="0068490D" w:rsidP="005B49CA">
            <w:pPr>
              <w:pStyle w:val="TAC"/>
              <w:keepNext w:val="0"/>
              <w:keepLines w:val="0"/>
              <w:rPr>
                <w:rFonts w:cs="Arial"/>
              </w:rPr>
            </w:pPr>
          </w:p>
          <w:p w14:paraId="16B11AED" w14:textId="77777777" w:rsidR="0068490D" w:rsidRPr="00987F66" w:rsidRDefault="0068490D" w:rsidP="005B49CA">
            <w:pPr>
              <w:pStyle w:val="TAC"/>
              <w:keepNext w:val="0"/>
              <w:keepLines w:val="0"/>
              <w:rPr>
                <w:rFonts w:cs="Arial"/>
              </w:rPr>
            </w:pPr>
            <w:r w:rsidRPr="00987F66">
              <w:rPr>
                <w:rFonts w:cs="Arial"/>
              </w:rPr>
              <w:t>(UTRA TDD 3.84 MHz)</w:t>
            </w:r>
          </w:p>
        </w:tc>
        <w:tc>
          <w:tcPr>
            <w:tcW w:w="4619" w:type="dxa"/>
          </w:tcPr>
          <w:p w14:paraId="2362B1BE"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I,</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1C498FFB"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 or 65,</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481B5703" w14:textId="77777777" w:rsidTr="005B49CA">
        <w:trPr>
          <w:cantSplit/>
          <w:jc w:val="center"/>
        </w:trPr>
        <w:tc>
          <w:tcPr>
            <w:tcW w:w="1247" w:type="dxa"/>
            <w:vMerge w:val="restart"/>
          </w:tcPr>
          <w:p w14:paraId="2B3C8993" w14:textId="77777777" w:rsidR="0068490D" w:rsidRPr="00987F66" w:rsidRDefault="0068490D" w:rsidP="005B49CA">
            <w:pPr>
              <w:pStyle w:val="TAC"/>
              <w:keepNext w:val="0"/>
              <w:keepLines w:val="0"/>
              <w:rPr>
                <w:rFonts w:cs="Arial"/>
              </w:rPr>
            </w:pPr>
            <w:r w:rsidRPr="00987F66">
              <w:rPr>
                <w:rFonts w:cs="Arial"/>
              </w:rPr>
              <w:t xml:space="preserve">UTRA FDD Band II or </w:t>
            </w:r>
          </w:p>
          <w:p w14:paraId="4C7697EE" w14:textId="77777777" w:rsidR="0068490D" w:rsidRPr="00987F66" w:rsidRDefault="0068490D" w:rsidP="005B49CA">
            <w:pPr>
              <w:pStyle w:val="TAC"/>
              <w:keepNext w:val="0"/>
              <w:keepLines w:val="0"/>
              <w:rPr>
                <w:rFonts w:cs="Arial"/>
              </w:rPr>
            </w:pPr>
            <w:r w:rsidRPr="00987F66">
              <w:rPr>
                <w:rFonts w:cs="Arial"/>
              </w:rPr>
              <w:t>E-UTRA Band 2</w:t>
            </w:r>
          </w:p>
        </w:tc>
        <w:tc>
          <w:tcPr>
            <w:tcW w:w="1275" w:type="dxa"/>
          </w:tcPr>
          <w:p w14:paraId="7CAF62E5" w14:textId="77777777" w:rsidR="0068490D" w:rsidRPr="00987F66" w:rsidRDefault="0068490D" w:rsidP="005B49CA">
            <w:pPr>
              <w:pStyle w:val="TAC"/>
              <w:keepNext w:val="0"/>
              <w:keepLines w:val="0"/>
              <w:rPr>
                <w:rFonts w:cs="Arial"/>
              </w:rPr>
            </w:pPr>
            <w:r w:rsidRPr="00987F66">
              <w:rPr>
                <w:rFonts w:cs="Arial"/>
              </w:rPr>
              <w:t>1930 - 1990 MHz</w:t>
            </w:r>
          </w:p>
        </w:tc>
        <w:tc>
          <w:tcPr>
            <w:tcW w:w="1276" w:type="dxa"/>
          </w:tcPr>
          <w:p w14:paraId="6F71D86F" w14:textId="77777777" w:rsidR="0068490D" w:rsidRPr="00987F66" w:rsidRDefault="0068490D" w:rsidP="005B49CA">
            <w:pPr>
              <w:pStyle w:val="TAC"/>
              <w:keepNext w:val="0"/>
              <w:keepLines w:val="0"/>
              <w:rPr>
                <w:rFonts w:cs="Arial"/>
              </w:rPr>
            </w:pPr>
            <w:r w:rsidRPr="00987F66">
              <w:rPr>
                <w:rFonts w:cs="Arial"/>
              </w:rPr>
              <w:t>-52 </w:t>
            </w:r>
            <w:proofErr w:type="spellStart"/>
            <w:r w:rsidRPr="00987F66">
              <w:rPr>
                <w:rFonts w:cs="Arial"/>
              </w:rPr>
              <w:t>dBm</w:t>
            </w:r>
            <w:proofErr w:type="spellEnd"/>
          </w:p>
        </w:tc>
        <w:tc>
          <w:tcPr>
            <w:tcW w:w="1276" w:type="dxa"/>
          </w:tcPr>
          <w:p w14:paraId="7D89143B" w14:textId="77777777" w:rsidR="0068490D" w:rsidRPr="00987F66" w:rsidRDefault="0068490D" w:rsidP="005B49CA">
            <w:pPr>
              <w:pStyle w:val="TAC"/>
              <w:keepNext w:val="0"/>
              <w:keepLines w:val="0"/>
              <w:rPr>
                <w:rFonts w:cs="Arial"/>
              </w:rPr>
            </w:pPr>
            <w:r w:rsidRPr="00987F66">
              <w:rPr>
                <w:rFonts w:cs="Arial"/>
              </w:rPr>
              <w:t>1 MHz</w:t>
            </w:r>
          </w:p>
        </w:tc>
        <w:tc>
          <w:tcPr>
            <w:tcW w:w="4619" w:type="dxa"/>
          </w:tcPr>
          <w:p w14:paraId="0EDA09A8" w14:textId="77777777" w:rsidR="0068490D" w:rsidRPr="00987F66" w:rsidRDefault="0068490D" w:rsidP="005B49CA">
            <w:pPr>
              <w:pStyle w:val="TAL"/>
              <w:keepNext w:val="0"/>
              <w:keepLines w:val="0"/>
              <w:rPr>
                <w:rFonts w:cs="Arial"/>
                <w:lang w:eastAsia="zh-CN"/>
              </w:rPr>
            </w:pPr>
            <w:r w:rsidRPr="00987F66">
              <w:rPr>
                <w:rFonts w:cs="Arial"/>
              </w:rPr>
              <w:t xml:space="preserve">This requirement does not apply to </w:t>
            </w:r>
            <w:r w:rsidRPr="00987F66">
              <w:rPr>
                <w:rFonts w:cs="v5.0.0"/>
              </w:rPr>
              <w:t>UTRA FDD</w:t>
            </w:r>
            <w:r w:rsidRPr="00987F66">
              <w:rPr>
                <w:rFonts w:cs="Arial"/>
              </w:rPr>
              <w:t xml:space="preserve"> BS operating in band II</w:t>
            </w:r>
            <w:r w:rsidRPr="00987F66">
              <w:rPr>
                <w:rFonts w:cs="Arial"/>
                <w:lang w:eastAsia="zh-CN"/>
              </w:rPr>
              <w:t xml:space="preserve"> or band XXV4.</w:t>
            </w:r>
          </w:p>
          <w:p w14:paraId="5DB12D00" w14:textId="77777777" w:rsidR="0068490D" w:rsidRPr="00987F66" w:rsidRDefault="0068490D" w:rsidP="005B49CA">
            <w:pPr>
              <w:pStyle w:val="TAL"/>
              <w:keepNext w:val="0"/>
              <w:keepLines w:val="0"/>
              <w:rPr>
                <w:rFonts w:cs="Arial"/>
                <w:lang w:eastAsia="zh-CN"/>
              </w:rPr>
            </w:pPr>
            <w:r w:rsidRPr="00987F66">
              <w:rPr>
                <w:rFonts w:cs="v4.2.0"/>
              </w:rPr>
              <w:t>This requirement does not apply to UTRA TDD</w:t>
            </w:r>
          </w:p>
          <w:p w14:paraId="711830F7"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2 or 25.  </w:t>
            </w:r>
          </w:p>
        </w:tc>
      </w:tr>
      <w:tr w:rsidR="0068490D" w:rsidRPr="00624D1A" w14:paraId="2D7AEE96" w14:textId="77777777" w:rsidTr="005B49CA">
        <w:trPr>
          <w:cantSplit/>
          <w:jc w:val="center"/>
        </w:trPr>
        <w:tc>
          <w:tcPr>
            <w:tcW w:w="1247" w:type="dxa"/>
            <w:vMerge/>
            <w:tcBorders>
              <w:bottom w:val="single" w:sz="4" w:space="0" w:color="auto"/>
            </w:tcBorders>
          </w:tcPr>
          <w:p w14:paraId="5BE5DB7D" w14:textId="77777777" w:rsidR="0068490D" w:rsidRPr="00987F66" w:rsidRDefault="0068490D" w:rsidP="005B49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C223C9A" w14:textId="77777777" w:rsidR="0068490D" w:rsidRPr="00987F66" w:rsidRDefault="0068490D" w:rsidP="005B49CA">
            <w:pPr>
              <w:pStyle w:val="TAC"/>
              <w:keepNext w:val="0"/>
              <w:keepLines w:val="0"/>
              <w:rPr>
                <w:rFonts w:cs="Arial"/>
              </w:rPr>
            </w:pPr>
            <w:r w:rsidRPr="00987F66">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687BB2E4"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6C8AB196"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FCBC2C0"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II</w:t>
            </w:r>
            <w:r w:rsidRPr="00987F66">
              <w:rPr>
                <w:rFonts w:cs="Arial"/>
                <w:lang w:eastAsia="zh-CN"/>
              </w:rPr>
              <w:t xml:space="preserve"> or band XXV</w:t>
            </w:r>
            <w:r w:rsidRPr="00987F66">
              <w:rPr>
                <w:rFonts w:cs="Arial"/>
              </w:rPr>
              <w:t xml:space="preserve">,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66FB11F2" w14:textId="77777777" w:rsidR="0068490D" w:rsidRPr="00987F66" w:rsidRDefault="0068490D" w:rsidP="005B49CA">
            <w:pPr>
              <w:pStyle w:val="TAL"/>
              <w:keepNext w:val="0"/>
              <w:keepLines w:val="0"/>
              <w:rPr>
                <w:rFonts w:cs="v5.0.0"/>
              </w:rPr>
            </w:pPr>
            <w:r w:rsidRPr="00987F66">
              <w:rPr>
                <w:rFonts w:cs="v4.2.0"/>
              </w:rPr>
              <w:t>This requirement does not apply to UTRA TDD</w:t>
            </w:r>
          </w:p>
          <w:p w14:paraId="48EC54B8"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2 or 25,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p>
        </w:tc>
      </w:tr>
      <w:tr w:rsidR="0068490D" w:rsidRPr="00624D1A" w14:paraId="4E693C2F" w14:textId="77777777" w:rsidTr="005B49CA">
        <w:trPr>
          <w:cantSplit/>
          <w:jc w:val="center"/>
        </w:trPr>
        <w:tc>
          <w:tcPr>
            <w:tcW w:w="1247" w:type="dxa"/>
            <w:vMerge w:val="restart"/>
            <w:tcBorders>
              <w:top w:val="single" w:sz="4" w:space="0" w:color="auto"/>
              <w:right w:val="single" w:sz="4" w:space="0" w:color="auto"/>
            </w:tcBorders>
          </w:tcPr>
          <w:p w14:paraId="601FBEDE" w14:textId="77777777" w:rsidR="0068490D" w:rsidRPr="00987F66" w:rsidRDefault="0068490D" w:rsidP="005B49CA">
            <w:pPr>
              <w:pStyle w:val="TAC"/>
              <w:keepNext w:val="0"/>
              <w:keepLines w:val="0"/>
              <w:rPr>
                <w:rFonts w:cs="Arial"/>
              </w:rPr>
            </w:pPr>
            <w:r w:rsidRPr="00987F66">
              <w:rPr>
                <w:rFonts w:cs="Arial"/>
              </w:rPr>
              <w:t xml:space="preserve">UTRA FDD Band III or </w:t>
            </w:r>
          </w:p>
          <w:p w14:paraId="3CEA2457" w14:textId="77777777" w:rsidR="0068490D" w:rsidRPr="00987F66" w:rsidRDefault="0068490D" w:rsidP="005B49CA">
            <w:pPr>
              <w:pStyle w:val="TAC"/>
              <w:keepNext w:val="0"/>
              <w:keepLines w:val="0"/>
              <w:rPr>
                <w:rFonts w:cs="Arial"/>
              </w:rPr>
            </w:pPr>
            <w:r w:rsidRPr="00987F66">
              <w:rPr>
                <w:rFonts w:cs="Arial"/>
              </w:rPr>
              <w:t>E-UTRA Band 3</w:t>
            </w:r>
          </w:p>
        </w:tc>
        <w:tc>
          <w:tcPr>
            <w:tcW w:w="1275" w:type="dxa"/>
            <w:tcBorders>
              <w:top w:val="single" w:sz="4" w:space="0" w:color="auto"/>
              <w:bottom w:val="single" w:sz="4" w:space="0" w:color="auto"/>
              <w:right w:val="single" w:sz="4" w:space="0" w:color="auto"/>
            </w:tcBorders>
          </w:tcPr>
          <w:p w14:paraId="7D80E156" w14:textId="77777777" w:rsidR="0068490D" w:rsidRPr="00987F66" w:rsidRDefault="0068490D" w:rsidP="005B49CA">
            <w:pPr>
              <w:pStyle w:val="TAC"/>
              <w:keepNext w:val="0"/>
              <w:keepLines w:val="0"/>
              <w:rPr>
                <w:rFonts w:cs="Arial"/>
              </w:rPr>
            </w:pPr>
            <w:r w:rsidRPr="00987F66">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5451A83C" w14:textId="77777777" w:rsidR="0068490D" w:rsidRPr="00987F66" w:rsidRDefault="0068490D" w:rsidP="005B49CA">
            <w:pPr>
              <w:pStyle w:val="TAC"/>
              <w:keepNext w:val="0"/>
              <w:keepLines w:val="0"/>
              <w:rPr>
                <w:rFonts w:cs="Arial"/>
              </w:rPr>
            </w:pPr>
            <w:r w:rsidRPr="00987F66">
              <w:rPr>
                <w:rFonts w:cs="Arial"/>
              </w:rPr>
              <w:t>-52 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5BAFF9B6"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90B94E3"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III or band IX</w:t>
            </w:r>
          </w:p>
          <w:p w14:paraId="1C5B6CCF" w14:textId="77777777" w:rsidR="0068490D" w:rsidRPr="00987F66" w:rsidRDefault="0068490D" w:rsidP="005B49CA">
            <w:pPr>
              <w:pStyle w:val="TAC"/>
              <w:keepNext w:val="0"/>
              <w:keepLines w:val="0"/>
              <w:jc w:val="left"/>
            </w:pPr>
            <w:r w:rsidRPr="00987F66">
              <w:rPr>
                <w:rFonts w:hint="eastAsia"/>
              </w:rPr>
              <w:t>F</w:t>
            </w:r>
            <w:r w:rsidRPr="00987F66">
              <w:t xml:space="preserve">or UTRA </w:t>
            </w:r>
            <w:r w:rsidRPr="00987F66">
              <w:rPr>
                <w:rFonts w:hint="eastAsia"/>
              </w:rPr>
              <w:t>T</w:t>
            </w:r>
            <w:r w:rsidRPr="00987F66">
              <w:t>DD BS operating in Band f, it applies for 1805</w:t>
            </w:r>
            <w:r w:rsidRPr="00987F66">
              <w:rPr>
                <w:rFonts w:hint="eastAsia"/>
              </w:rPr>
              <w:t>-</w:t>
            </w:r>
            <w:r w:rsidRPr="00987F66">
              <w:t xml:space="preserve"> 1850</w:t>
            </w:r>
            <w:r w:rsidRPr="00987F66">
              <w:rPr>
                <w:rFonts w:hint="eastAsia"/>
              </w:rPr>
              <w:t xml:space="preserve"> MHz</w:t>
            </w:r>
          </w:p>
          <w:p w14:paraId="7A69F858"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3.</w:t>
            </w:r>
          </w:p>
        </w:tc>
      </w:tr>
      <w:tr w:rsidR="0068490D" w:rsidRPr="00624D1A" w14:paraId="2070E06E" w14:textId="77777777" w:rsidTr="005B49CA">
        <w:trPr>
          <w:cantSplit/>
          <w:jc w:val="center"/>
        </w:trPr>
        <w:tc>
          <w:tcPr>
            <w:tcW w:w="1247" w:type="dxa"/>
            <w:vMerge/>
            <w:tcBorders>
              <w:bottom w:val="single" w:sz="4" w:space="0" w:color="auto"/>
              <w:right w:val="single" w:sz="4" w:space="0" w:color="auto"/>
            </w:tcBorders>
          </w:tcPr>
          <w:p w14:paraId="3636A66D" w14:textId="77777777" w:rsidR="0068490D" w:rsidRPr="00987F66" w:rsidRDefault="0068490D" w:rsidP="005B49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99B64C8" w14:textId="77777777" w:rsidR="0068490D" w:rsidRPr="00987F66" w:rsidRDefault="0068490D" w:rsidP="005B49CA">
            <w:pPr>
              <w:pStyle w:val="TAC"/>
              <w:keepNext w:val="0"/>
              <w:keepLines w:val="0"/>
              <w:rPr>
                <w:rFonts w:cs="Arial"/>
              </w:rPr>
            </w:pPr>
            <w:r w:rsidRPr="00987F66">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09764DE9"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p w14:paraId="1A97A3C9" w14:textId="77777777" w:rsidR="0068490D" w:rsidRPr="00987F66" w:rsidRDefault="0068490D" w:rsidP="005B49CA">
            <w:pPr>
              <w:pStyle w:val="TAC"/>
              <w:keepNext w:val="0"/>
              <w:keepLines w:val="0"/>
              <w:rPr>
                <w:rFonts w:cs="Arial"/>
              </w:rPr>
            </w:pPr>
          </w:p>
          <w:p w14:paraId="46731C14" w14:textId="77777777" w:rsidR="0068490D" w:rsidRPr="00987F66" w:rsidRDefault="0068490D" w:rsidP="005B49CA">
            <w:pPr>
              <w:pStyle w:val="TAC"/>
              <w:keepNext w:val="0"/>
              <w:keepLines w:val="0"/>
              <w:rPr>
                <w:rFonts w:cs="Arial"/>
              </w:rPr>
            </w:pPr>
            <w:r w:rsidRPr="00987F66">
              <w:rPr>
                <w:rFonts w:cs="Arial"/>
              </w:rPr>
              <w:t xml:space="preserve">(UTRA TDD </w:t>
            </w:r>
          </w:p>
          <w:p w14:paraId="4908FEBC" w14:textId="77777777" w:rsidR="0068490D" w:rsidRPr="00987F66" w:rsidRDefault="0068490D" w:rsidP="005B49CA">
            <w:pPr>
              <w:pStyle w:val="TAC"/>
              <w:keepNext w:val="0"/>
              <w:keepLines w:val="0"/>
              <w:rPr>
                <w:rFonts w:cs="Arial"/>
              </w:rPr>
            </w:pPr>
            <w:r w:rsidRPr="00987F66">
              <w:rPr>
                <w:rFonts w:cs="Arial"/>
              </w:rPr>
              <w:t xml:space="preserve">-43 </w:t>
            </w:r>
            <w:proofErr w:type="spellStart"/>
            <w:r w:rsidRPr="00987F66">
              <w:rPr>
                <w:rFonts w:cs="Arial"/>
              </w:rPr>
              <w:t>dBm</w:t>
            </w:r>
            <w:proofErr w:type="spellEnd"/>
            <w:r w:rsidRPr="00987F66">
              <w:rPr>
                <w:rFonts w:cs="Arial"/>
              </w:rPr>
              <w:t xml:space="preserve"> for WA BS</w:t>
            </w:r>
          </w:p>
          <w:p w14:paraId="79215978" w14:textId="77777777" w:rsidR="0068490D" w:rsidRPr="00987F66" w:rsidRDefault="0068490D" w:rsidP="005B49CA">
            <w:pPr>
              <w:pStyle w:val="TAC"/>
              <w:keepNext w:val="0"/>
              <w:keepLines w:val="0"/>
              <w:rPr>
                <w:rFonts w:cs="Arial"/>
              </w:rPr>
            </w:pPr>
            <w:r w:rsidRPr="00987F66">
              <w:rPr>
                <w:rFonts w:cs="Arial"/>
              </w:rPr>
              <w:t xml:space="preserve">-40 </w:t>
            </w:r>
            <w:proofErr w:type="spellStart"/>
            <w:r w:rsidRPr="00987F66">
              <w:rPr>
                <w:rFonts w:cs="Arial"/>
              </w:rPr>
              <w:t>dBm</w:t>
            </w:r>
            <w:proofErr w:type="spellEnd"/>
            <w:r w:rsidRPr="00987F66">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14:paraId="0F72555F" w14:textId="77777777" w:rsidR="0068490D" w:rsidRPr="00987F66" w:rsidRDefault="0068490D" w:rsidP="005B49CA">
            <w:pPr>
              <w:pStyle w:val="TAC"/>
              <w:keepNext w:val="0"/>
              <w:keepLines w:val="0"/>
              <w:rPr>
                <w:rFonts w:cs="Arial"/>
              </w:rPr>
            </w:pPr>
            <w:r w:rsidRPr="00987F66">
              <w:rPr>
                <w:rFonts w:cs="Arial"/>
              </w:rPr>
              <w:t>1 MHz</w:t>
            </w:r>
          </w:p>
          <w:p w14:paraId="3041CBE5" w14:textId="77777777" w:rsidR="0068490D" w:rsidRPr="00987F66" w:rsidRDefault="0068490D" w:rsidP="005B49CA">
            <w:pPr>
              <w:pStyle w:val="TAC"/>
              <w:keepNext w:val="0"/>
              <w:keepLines w:val="0"/>
              <w:rPr>
                <w:rFonts w:cs="Arial"/>
              </w:rPr>
            </w:pPr>
          </w:p>
          <w:p w14:paraId="6737D460" w14:textId="77777777" w:rsidR="0068490D" w:rsidRPr="00987F66" w:rsidRDefault="0068490D" w:rsidP="005B49CA">
            <w:pPr>
              <w:pStyle w:val="TAC"/>
              <w:keepNext w:val="0"/>
              <w:keepLines w:val="0"/>
              <w:rPr>
                <w:rFonts w:cs="Arial"/>
              </w:rPr>
            </w:pPr>
            <w:r w:rsidRPr="00987F66">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3DB4BF4"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III,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6EFDAAC0" w14:textId="77777777" w:rsidR="0068490D" w:rsidRPr="00987F66" w:rsidRDefault="0068490D" w:rsidP="005B49CA">
            <w:pPr>
              <w:pStyle w:val="TAL"/>
              <w:keepNext w:val="0"/>
              <w:keepLines w:val="0"/>
              <w:rPr>
                <w:rFonts w:cs="Arial"/>
              </w:rPr>
            </w:pPr>
            <w:r w:rsidRPr="00987F66">
              <w:rPr>
                <w:rFonts w:cs="Arial"/>
              </w:rPr>
              <w:t xml:space="preserve">For UTRA BS operating in band IX, it applies for 1710 MHz to 1749.9 MHz and 1784.9 MHz to 1785 MHz, while the rest is covered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p>
          <w:p w14:paraId="148C8329" w14:textId="77777777" w:rsidR="0068490D" w:rsidRPr="00987F66" w:rsidRDefault="0068490D" w:rsidP="005B49CA">
            <w:pPr>
              <w:pStyle w:val="TAC"/>
              <w:keepNext w:val="0"/>
              <w:keepLines w:val="0"/>
              <w:jc w:val="left"/>
              <w:rPr>
                <w:rFonts w:cs="v5.0.0"/>
                <w:lang w:eastAsia="ja-JP"/>
              </w:rPr>
            </w:pPr>
            <w:r w:rsidRPr="00987F66">
              <w:rPr>
                <w:rFonts w:cs="Arial"/>
              </w:rPr>
              <w:t>This requirement does not apply to E-</w:t>
            </w:r>
            <w:r w:rsidRPr="00987F66">
              <w:rPr>
                <w:rFonts w:cs="v5.0.0"/>
              </w:rPr>
              <w:t xml:space="preserve">UTRA </w:t>
            </w:r>
            <w:r w:rsidRPr="00987F66">
              <w:rPr>
                <w:rFonts w:cs="Arial"/>
              </w:rPr>
              <w:t>BS operating in band 3</w:t>
            </w:r>
            <w:r w:rsidRPr="00987F66">
              <w:rPr>
                <w:rFonts w:cs="Arial" w:hint="eastAsia"/>
                <w:lang w:eastAsia="ja-JP"/>
              </w:rPr>
              <w:t xml:space="preserve"> or 9</w:t>
            </w:r>
            <w:r w:rsidRPr="00987F66">
              <w:rPr>
                <w:rFonts w:cs="Arial"/>
              </w:rPr>
              <w:t xml:space="preserve">,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r w:rsidRPr="00987F66">
              <w:rPr>
                <w:rFonts w:cs="v5.0.0" w:hint="eastAsia"/>
                <w:lang w:eastAsia="ja-JP"/>
              </w:rPr>
              <w:t xml:space="preserve"> </w:t>
            </w:r>
          </w:p>
          <w:p w14:paraId="6D9075A9" w14:textId="77777777" w:rsidR="0068490D" w:rsidRPr="00987F66" w:rsidRDefault="0068490D" w:rsidP="005B49CA">
            <w:pPr>
              <w:pStyle w:val="TAC"/>
              <w:keepNext w:val="0"/>
              <w:keepLines w:val="0"/>
              <w:jc w:val="left"/>
              <w:rPr>
                <w:rFonts w:cs="v5.0.0"/>
                <w:lang w:eastAsia="ja-JP"/>
              </w:rPr>
            </w:pPr>
            <w:r w:rsidRPr="00987F66">
              <w:rPr>
                <w:rFonts w:hint="eastAsia"/>
              </w:rPr>
              <w:t>F</w:t>
            </w:r>
            <w:r w:rsidRPr="00987F66">
              <w:t xml:space="preserve">or UTRA </w:t>
            </w:r>
            <w:r w:rsidRPr="00987F66">
              <w:rPr>
                <w:rFonts w:hint="eastAsia"/>
              </w:rPr>
              <w:t>T</w:t>
            </w:r>
            <w:r w:rsidRPr="00987F66">
              <w:t>DD BS operating in Band f, it applies for 1710</w:t>
            </w:r>
            <w:r w:rsidRPr="00987F66">
              <w:rPr>
                <w:rFonts w:hint="eastAsia"/>
              </w:rPr>
              <w:t>-</w:t>
            </w:r>
            <w:r w:rsidRPr="00987F66">
              <w:t xml:space="preserve"> 1755</w:t>
            </w:r>
            <w:r w:rsidRPr="00987F66">
              <w:rPr>
                <w:rFonts w:hint="eastAsia"/>
              </w:rPr>
              <w:t xml:space="preserve"> MHz</w:t>
            </w:r>
          </w:p>
          <w:p w14:paraId="59FED652" w14:textId="77777777" w:rsidR="0068490D" w:rsidRPr="00987F66" w:rsidRDefault="0068490D" w:rsidP="005B49CA">
            <w:pPr>
              <w:pStyle w:val="TAL"/>
              <w:keepNext w:val="0"/>
              <w:keepLines w:val="0"/>
              <w:rPr>
                <w:rFonts w:cs="Arial"/>
              </w:rPr>
            </w:pPr>
            <w:r w:rsidRPr="00987F66">
              <w:rPr>
                <w:rFonts w:cs="Arial"/>
                <w:lang w:eastAsia="ja-JP"/>
              </w:rPr>
              <w:t>For E-UTRA BS operating in band 9,</w:t>
            </w:r>
            <w:r w:rsidRPr="00987F66">
              <w:rPr>
                <w:rFonts w:cs="Arial"/>
              </w:rPr>
              <w:t xml:space="preserve"> it applies for 17</w:t>
            </w:r>
            <w:r w:rsidRPr="00987F66">
              <w:rPr>
                <w:rFonts w:cs="Arial" w:hint="eastAsia"/>
                <w:lang w:eastAsia="ja-JP"/>
              </w:rPr>
              <w:t>10</w:t>
            </w:r>
            <w:r w:rsidRPr="00987F66">
              <w:rPr>
                <w:rFonts w:cs="Arial"/>
              </w:rPr>
              <w:t> MHz to 17</w:t>
            </w:r>
            <w:r w:rsidRPr="00987F66">
              <w:rPr>
                <w:rFonts w:cs="Arial" w:hint="eastAsia"/>
                <w:lang w:eastAsia="ja-JP"/>
              </w:rPr>
              <w:t>49.9</w:t>
            </w:r>
            <w:r w:rsidRPr="00987F66">
              <w:rPr>
                <w:rFonts w:cs="Arial"/>
              </w:rPr>
              <w:t> MHz</w:t>
            </w:r>
            <w:r w:rsidRPr="00987F66">
              <w:rPr>
                <w:rFonts w:cs="Arial" w:hint="eastAsia"/>
                <w:lang w:eastAsia="ja-JP"/>
              </w:rPr>
              <w:t xml:space="preserve"> and 1784.9 MHz to 1785 MHz</w:t>
            </w:r>
            <w:r w:rsidRPr="00987F66">
              <w:rPr>
                <w:rFonts w:cs="Arial"/>
              </w:rPr>
              <w:t xml:space="preserve">, while the rest is covered in </w:t>
            </w:r>
            <w:proofErr w:type="spellStart"/>
            <w:r w:rsidRPr="00987F66">
              <w:rPr>
                <w:rFonts w:cs="Arial"/>
              </w:rPr>
              <w:t>subclause</w:t>
            </w:r>
            <w:proofErr w:type="spellEnd"/>
            <w:r w:rsidRPr="00987F66">
              <w:rPr>
                <w:rFonts w:cs="Arial"/>
                <w:lang w:eastAsia="ja-JP"/>
              </w:rPr>
              <w:t xml:space="preserve"> </w:t>
            </w:r>
            <w:r>
              <w:rPr>
                <w:rFonts w:cs="v4.2.0"/>
              </w:rPr>
              <w:t>6.6.6.5.2.4</w:t>
            </w:r>
            <w:r w:rsidRPr="00987F66">
              <w:rPr>
                <w:rFonts w:cs="Arial"/>
                <w:lang w:eastAsia="ja-JP"/>
              </w:rPr>
              <w:t>.</w:t>
            </w:r>
          </w:p>
        </w:tc>
      </w:tr>
      <w:tr w:rsidR="0068490D" w:rsidRPr="00624D1A" w14:paraId="197AF444" w14:textId="77777777" w:rsidTr="005B49CA">
        <w:trPr>
          <w:cantSplit/>
          <w:jc w:val="center"/>
        </w:trPr>
        <w:tc>
          <w:tcPr>
            <w:tcW w:w="1247" w:type="dxa"/>
            <w:vMerge w:val="restart"/>
            <w:tcBorders>
              <w:top w:val="single" w:sz="4" w:space="0" w:color="auto"/>
              <w:right w:val="single" w:sz="4" w:space="0" w:color="auto"/>
            </w:tcBorders>
          </w:tcPr>
          <w:p w14:paraId="255EB13B" w14:textId="77777777" w:rsidR="0068490D" w:rsidRPr="00987F66" w:rsidRDefault="0068490D" w:rsidP="005B49CA">
            <w:pPr>
              <w:pStyle w:val="TAC"/>
              <w:keepLines w:val="0"/>
              <w:rPr>
                <w:rFonts w:cs="Arial"/>
              </w:rPr>
            </w:pPr>
            <w:r w:rsidRPr="00987F66">
              <w:rPr>
                <w:rFonts w:cs="Arial"/>
              </w:rPr>
              <w:t xml:space="preserve">UTRA FDD Band IV or </w:t>
            </w:r>
          </w:p>
          <w:p w14:paraId="3CC1F309" w14:textId="77777777" w:rsidR="0068490D" w:rsidRPr="00987F66" w:rsidRDefault="0068490D" w:rsidP="005B49CA">
            <w:pPr>
              <w:pStyle w:val="TAC"/>
              <w:keepLines w:val="0"/>
              <w:rPr>
                <w:rFonts w:cs="Arial"/>
              </w:rPr>
            </w:pPr>
            <w:r w:rsidRPr="00987F66">
              <w:rPr>
                <w:rFonts w:cs="Arial"/>
              </w:rPr>
              <w:t>E-UTRA Band 4</w:t>
            </w:r>
          </w:p>
        </w:tc>
        <w:tc>
          <w:tcPr>
            <w:tcW w:w="1275" w:type="dxa"/>
            <w:tcBorders>
              <w:top w:val="single" w:sz="4" w:space="0" w:color="auto"/>
              <w:bottom w:val="single" w:sz="4" w:space="0" w:color="auto"/>
              <w:right w:val="single" w:sz="4" w:space="0" w:color="auto"/>
            </w:tcBorders>
          </w:tcPr>
          <w:p w14:paraId="7795687F" w14:textId="77777777" w:rsidR="0068490D" w:rsidRPr="00987F66" w:rsidRDefault="0068490D" w:rsidP="005B49CA">
            <w:pPr>
              <w:pStyle w:val="TAC"/>
              <w:keepLines w:val="0"/>
              <w:rPr>
                <w:rFonts w:cs="Arial"/>
              </w:rPr>
            </w:pPr>
            <w:r w:rsidRPr="00987F66">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9D6D43C" w14:textId="77777777" w:rsidR="0068490D" w:rsidRPr="00987F66" w:rsidRDefault="0068490D" w:rsidP="005B49CA">
            <w:pPr>
              <w:pStyle w:val="TAC"/>
              <w:keepLines w:val="0"/>
              <w:rPr>
                <w:rFonts w:cs="Arial"/>
              </w:rPr>
            </w:pPr>
            <w:r w:rsidRPr="00987F66">
              <w:rPr>
                <w:rFonts w:cs="Arial"/>
              </w:rPr>
              <w:t>-52 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0198E4A2" w14:textId="77777777" w:rsidR="0068490D" w:rsidRPr="00987F66" w:rsidRDefault="0068490D" w:rsidP="005B49CA">
            <w:pPr>
              <w:pStyle w:val="TAC"/>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187BE5E" w14:textId="77777777" w:rsidR="0068490D" w:rsidRPr="00987F66" w:rsidRDefault="0068490D" w:rsidP="005B49CA">
            <w:pPr>
              <w:pStyle w:val="TAL"/>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IV or band X</w:t>
            </w:r>
          </w:p>
          <w:p w14:paraId="2F9EF9BD" w14:textId="77777777" w:rsidR="0068490D" w:rsidRPr="00987F66" w:rsidRDefault="0068490D" w:rsidP="005B49CA">
            <w:pPr>
              <w:pStyle w:val="TAL"/>
              <w:keepLines w:val="0"/>
              <w:rPr>
                <w:rFonts w:cs="Arial"/>
              </w:rPr>
            </w:pPr>
            <w:r w:rsidRPr="00987F66">
              <w:rPr>
                <w:rFonts w:cs="v4.2.0"/>
              </w:rPr>
              <w:t>This requirement does not apply to UTRA TDD</w:t>
            </w:r>
          </w:p>
          <w:p w14:paraId="00DF8195" w14:textId="77777777" w:rsidR="0068490D" w:rsidRPr="00987F66" w:rsidRDefault="0068490D" w:rsidP="005B49CA">
            <w:pPr>
              <w:pStyle w:val="TAL"/>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4, 10 or 66</w:t>
            </w:r>
          </w:p>
        </w:tc>
      </w:tr>
      <w:tr w:rsidR="0068490D" w:rsidRPr="00624D1A" w14:paraId="533CFD42" w14:textId="77777777" w:rsidTr="005B49CA">
        <w:trPr>
          <w:cantSplit/>
          <w:jc w:val="center"/>
        </w:trPr>
        <w:tc>
          <w:tcPr>
            <w:tcW w:w="1247" w:type="dxa"/>
            <w:vMerge/>
            <w:tcBorders>
              <w:bottom w:val="single" w:sz="4" w:space="0" w:color="auto"/>
              <w:right w:val="single" w:sz="4" w:space="0" w:color="auto"/>
            </w:tcBorders>
          </w:tcPr>
          <w:p w14:paraId="1CF9A4F4" w14:textId="77777777" w:rsidR="0068490D" w:rsidRPr="00987F66" w:rsidRDefault="0068490D" w:rsidP="005B49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039F839" w14:textId="77777777" w:rsidR="0068490D" w:rsidRPr="00987F66" w:rsidRDefault="0068490D" w:rsidP="005B49CA">
            <w:pPr>
              <w:pStyle w:val="TAC"/>
              <w:keepNext w:val="0"/>
              <w:keepLines w:val="0"/>
              <w:rPr>
                <w:rFonts w:cs="Arial"/>
              </w:rPr>
            </w:pPr>
            <w:r w:rsidRPr="00987F66">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3AF48128"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510BA094"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61C2309"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IV or band X,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4078DEDF" w14:textId="77777777" w:rsidR="0068490D" w:rsidRPr="00987F66" w:rsidRDefault="0068490D" w:rsidP="005B49CA">
            <w:pPr>
              <w:pStyle w:val="TAL"/>
              <w:keepNext w:val="0"/>
              <w:keepLines w:val="0"/>
              <w:rPr>
                <w:rFonts w:cs="v5.0.0"/>
              </w:rPr>
            </w:pPr>
            <w:r w:rsidRPr="00987F66">
              <w:rPr>
                <w:rFonts w:cs="v4.2.0"/>
              </w:rPr>
              <w:t>This requirement does not apply to UTRA TDD</w:t>
            </w:r>
          </w:p>
          <w:p w14:paraId="780AD93D"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4, 10 or 66,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72AE41B0" w14:textId="77777777" w:rsidTr="005B49CA">
        <w:trPr>
          <w:cantSplit/>
          <w:jc w:val="center"/>
        </w:trPr>
        <w:tc>
          <w:tcPr>
            <w:tcW w:w="1247" w:type="dxa"/>
            <w:vMerge w:val="restart"/>
            <w:tcBorders>
              <w:top w:val="single" w:sz="4" w:space="0" w:color="auto"/>
              <w:right w:val="single" w:sz="4" w:space="0" w:color="auto"/>
            </w:tcBorders>
          </w:tcPr>
          <w:p w14:paraId="65CCAFCE" w14:textId="77777777" w:rsidR="0068490D" w:rsidRPr="00987F66" w:rsidRDefault="0068490D" w:rsidP="005B49CA">
            <w:pPr>
              <w:pStyle w:val="TAC"/>
              <w:keepNext w:val="0"/>
              <w:keepLines w:val="0"/>
              <w:rPr>
                <w:rFonts w:cs="Arial"/>
              </w:rPr>
            </w:pPr>
            <w:r w:rsidRPr="00987F66">
              <w:rPr>
                <w:rFonts w:cs="Arial"/>
              </w:rPr>
              <w:t xml:space="preserve">UTRA FDD Band V or </w:t>
            </w:r>
          </w:p>
          <w:p w14:paraId="78816213" w14:textId="77777777" w:rsidR="0068490D" w:rsidRPr="00987F66" w:rsidRDefault="0068490D" w:rsidP="005B49CA">
            <w:pPr>
              <w:pStyle w:val="TAC"/>
              <w:keepNext w:val="0"/>
              <w:keepLines w:val="0"/>
              <w:rPr>
                <w:rFonts w:cs="Arial"/>
              </w:rPr>
            </w:pPr>
            <w:r w:rsidRPr="00987F66">
              <w:rPr>
                <w:rFonts w:cs="Arial"/>
              </w:rPr>
              <w:t>E-UTRA Band 5</w:t>
            </w:r>
          </w:p>
        </w:tc>
        <w:tc>
          <w:tcPr>
            <w:tcW w:w="1275" w:type="dxa"/>
            <w:tcBorders>
              <w:top w:val="single" w:sz="4" w:space="0" w:color="auto"/>
              <w:bottom w:val="single" w:sz="4" w:space="0" w:color="auto"/>
              <w:right w:val="single" w:sz="4" w:space="0" w:color="auto"/>
            </w:tcBorders>
          </w:tcPr>
          <w:p w14:paraId="169C76DB" w14:textId="77777777" w:rsidR="0068490D" w:rsidRPr="00987F66" w:rsidRDefault="0068490D" w:rsidP="005B49CA">
            <w:pPr>
              <w:pStyle w:val="TAC"/>
              <w:keepNext w:val="0"/>
              <w:keepLines w:val="0"/>
              <w:rPr>
                <w:rFonts w:cs="Arial"/>
              </w:rPr>
            </w:pPr>
            <w:r w:rsidRPr="00987F66">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0B885E18" w14:textId="77777777" w:rsidR="0068490D" w:rsidRPr="00987F66" w:rsidRDefault="0068490D" w:rsidP="005B49CA">
            <w:pPr>
              <w:pStyle w:val="TAC"/>
              <w:keepNext w:val="0"/>
              <w:keepLines w:val="0"/>
              <w:rPr>
                <w:rFonts w:cs="Arial"/>
              </w:rPr>
            </w:pPr>
            <w:r w:rsidRPr="00987F66">
              <w:rPr>
                <w:rFonts w:cs="Arial"/>
              </w:rPr>
              <w:t>-52 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098E6A7B"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797A728"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V </w:t>
            </w:r>
            <w:r w:rsidRPr="00987F66">
              <w:rPr>
                <w:rFonts w:cs="v5.0.0"/>
              </w:rPr>
              <w:t>or XXVI</w:t>
            </w:r>
          </w:p>
          <w:p w14:paraId="4FF48565"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5 </w:t>
            </w:r>
            <w:r w:rsidRPr="00987F66">
              <w:rPr>
                <w:rFonts w:cs="v5.0.0"/>
              </w:rPr>
              <w:t>or 26</w:t>
            </w:r>
            <w:r w:rsidRPr="00987F66">
              <w:rPr>
                <w:rFonts w:cs="Arial"/>
              </w:rPr>
              <w:t>. This requirement applies to E</w:t>
            </w:r>
            <w:r w:rsidRPr="00987F66">
              <w:rPr>
                <w:rFonts w:cs="Arial"/>
              </w:rPr>
              <w:noBreakHyphen/>
              <w:t xml:space="preserve">UTRA BS operating in Band 27 for the frequency range 879-894 </w:t>
            </w:r>
            <w:proofErr w:type="spellStart"/>
            <w:r w:rsidRPr="00987F66">
              <w:rPr>
                <w:rFonts w:cs="Arial"/>
              </w:rPr>
              <w:t>MHz.</w:t>
            </w:r>
            <w:proofErr w:type="spellEnd"/>
          </w:p>
        </w:tc>
      </w:tr>
      <w:tr w:rsidR="0068490D" w:rsidRPr="00624D1A" w14:paraId="6105697D" w14:textId="77777777" w:rsidTr="005B49CA">
        <w:trPr>
          <w:cantSplit/>
          <w:jc w:val="center"/>
        </w:trPr>
        <w:tc>
          <w:tcPr>
            <w:tcW w:w="1247" w:type="dxa"/>
            <w:vMerge/>
            <w:tcBorders>
              <w:bottom w:val="single" w:sz="4" w:space="0" w:color="auto"/>
              <w:right w:val="single" w:sz="4" w:space="0" w:color="auto"/>
            </w:tcBorders>
          </w:tcPr>
          <w:p w14:paraId="221B0084" w14:textId="77777777" w:rsidR="0068490D" w:rsidRPr="00987F66" w:rsidRDefault="0068490D" w:rsidP="005B49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0EF79EF" w14:textId="77777777" w:rsidR="0068490D" w:rsidRPr="00987F66" w:rsidRDefault="0068490D" w:rsidP="005B49CA">
            <w:pPr>
              <w:pStyle w:val="TAC"/>
              <w:keepNext w:val="0"/>
              <w:keepLines w:val="0"/>
              <w:rPr>
                <w:rFonts w:cs="Arial"/>
              </w:rPr>
            </w:pPr>
            <w:r w:rsidRPr="00987F66">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7E257F37"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p w14:paraId="7F8E666D" w14:textId="77777777" w:rsidR="0068490D" w:rsidRPr="00987F66" w:rsidRDefault="0068490D" w:rsidP="005B49CA">
            <w:pPr>
              <w:pStyle w:val="TAC"/>
              <w:keepNext w:val="0"/>
              <w:keepLines w:val="0"/>
              <w:rPr>
                <w:rFonts w:cs="Arial"/>
              </w:rPr>
            </w:pPr>
          </w:p>
          <w:p w14:paraId="14FC5C4F" w14:textId="77777777" w:rsidR="0068490D" w:rsidRPr="00987F66" w:rsidRDefault="0068490D" w:rsidP="005B49CA">
            <w:pPr>
              <w:pStyle w:val="TAC"/>
              <w:keepNext w:val="0"/>
              <w:keepLines w:val="0"/>
              <w:rPr>
                <w:rFonts w:cs="Arial"/>
              </w:rPr>
            </w:pPr>
            <w:r w:rsidRPr="00987F66">
              <w:rPr>
                <w:rFonts w:cs="Arial"/>
              </w:rPr>
              <w:t xml:space="preserve">(UTRA TDD </w:t>
            </w:r>
          </w:p>
          <w:p w14:paraId="306E0E27" w14:textId="77777777" w:rsidR="0068490D" w:rsidRPr="00987F66" w:rsidRDefault="0068490D" w:rsidP="005B49CA">
            <w:pPr>
              <w:pStyle w:val="TAC"/>
              <w:keepNext w:val="0"/>
              <w:keepLines w:val="0"/>
              <w:rPr>
                <w:rFonts w:cs="Arial"/>
              </w:rPr>
            </w:pPr>
            <w:r w:rsidRPr="00987F66">
              <w:rPr>
                <w:rFonts w:cs="Arial"/>
              </w:rPr>
              <w:t xml:space="preserve">-43 </w:t>
            </w:r>
            <w:proofErr w:type="spellStart"/>
            <w:r w:rsidRPr="00987F66">
              <w:rPr>
                <w:rFonts w:cs="Arial"/>
              </w:rPr>
              <w:t>dBm</w:t>
            </w:r>
            <w:proofErr w:type="spellEnd"/>
            <w:r w:rsidRPr="00987F66">
              <w:rPr>
                <w:rFonts w:cs="Arial"/>
              </w:rPr>
              <w:t xml:space="preserve"> for WA BS</w:t>
            </w:r>
          </w:p>
          <w:p w14:paraId="0921C4A4" w14:textId="77777777" w:rsidR="0068490D" w:rsidRPr="00987F66" w:rsidRDefault="0068490D" w:rsidP="005B49CA">
            <w:pPr>
              <w:pStyle w:val="TAC"/>
              <w:keepNext w:val="0"/>
              <w:keepLines w:val="0"/>
              <w:rPr>
                <w:rFonts w:cs="Arial"/>
              </w:rPr>
            </w:pPr>
            <w:r w:rsidRPr="00987F66">
              <w:rPr>
                <w:rFonts w:cs="Arial"/>
              </w:rPr>
              <w:t xml:space="preserve">-40 </w:t>
            </w:r>
            <w:proofErr w:type="spellStart"/>
            <w:r w:rsidRPr="00987F66">
              <w:rPr>
                <w:rFonts w:cs="Arial"/>
              </w:rPr>
              <w:t>dBm</w:t>
            </w:r>
            <w:proofErr w:type="spellEnd"/>
            <w:r w:rsidRPr="00987F66">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14:paraId="6F816C37" w14:textId="77777777" w:rsidR="0068490D" w:rsidRPr="00987F66" w:rsidRDefault="0068490D" w:rsidP="005B49CA">
            <w:pPr>
              <w:pStyle w:val="TAC"/>
              <w:keepNext w:val="0"/>
              <w:keepLines w:val="0"/>
              <w:rPr>
                <w:rFonts w:cs="Arial"/>
              </w:rPr>
            </w:pPr>
            <w:r w:rsidRPr="00987F66">
              <w:rPr>
                <w:rFonts w:cs="Arial"/>
              </w:rPr>
              <w:t>1 MHz</w:t>
            </w:r>
          </w:p>
          <w:p w14:paraId="5321735D" w14:textId="77777777" w:rsidR="0068490D" w:rsidRPr="00987F66" w:rsidRDefault="0068490D" w:rsidP="005B49CA">
            <w:pPr>
              <w:pStyle w:val="TAC"/>
              <w:keepNext w:val="0"/>
              <w:keepLines w:val="0"/>
              <w:rPr>
                <w:rFonts w:cs="Arial"/>
              </w:rPr>
            </w:pPr>
          </w:p>
          <w:p w14:paraId="45539A84" w14:textId="77777777" w:rsidR="0068490D" w:rsidRPr="00987F66" w:rsidRDefault="0068490D" w:rsidP="005B49CA">
            <w:pPr>
              <w:pStyle w:val="TAC"/>
              <w:keepNext w:val="0"/>
              <w:keepLines w:val="0"/>
              <w:rPr>
                <w:rFonts w:cs="Arial"/>
              </w:rPr>
            </w:pPr>
            <w:r w:rsidRPr="00987F66">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35B8ABA"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V </w:t>
            </w:r>
            <w:r w:rsidRPr="00987F66">
              <w:rPr>
                <w:rFonts w:cs="v5.0.0"/>
              </w:rPr>
              <w:t>or XXVI</w:t>
            </w:r>
            <w:r w:rsidRPr="00987F66">
              <w:rPr>
                <w:rFonts w:cs="Arial"/>
              </w:rPr>
              <w:t xml:space="preserve">,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59E5D411"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5 </w:t>
            </w:r>
            <w:r w:rsidRPr="00987F66">
              <w:rPr>
                <w:rFonts w:cs="v5.0.0"/>
              </w:rPr>
              <w:t>or 26</w:t>
            </w:r>
            <w:r w:rsidRPr="00987F66">
              <w:rPr>
                <w:rFonts w:cs="Arial"/>
              </w:rPr>
              <w:t xml:space="preserve">,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r w:rsidRPr="00987F66">
              <w:rPr>
                <w:rFonts w:cs="Arial"/>
              </w:rPr>
              <w:t xml:space="preserve"> For E</w:t>
            </w:r>
            <w:r w:rsidRPr="00987F66">
              <w:rPr>
                <w:rFonts w:cs="Arial"/>
              </w:rPr>
              <w:noBreakHyphen/>
              <w:t>UTRA BS operating in Band 27, it</w:t>
            </w:r>
            <w:r w:rsidRPr="00987F66">
              <w:rPr>
                <w:rFonts w:eastAsia="MS PGothic" w:cs="Arial"/>
                <w:kern w:val="24"/>
                <w:szCs w:val="22"/>
              </w:rPr>
              <w:t xml:space="preserve"> applies 3 MHz below the Band 27 downlink operating band.</w:t>
            </w:r>
          </w:p>
        </w:tc>
      </w:tr>
      <w:tr w:rsidR="0068490D" w:rsidRPr="00624D1A" w14:paraId="29391C06" w14:textId="77777777" w:rsidTr="005B49CA">
        <w:trPr>
          <w:cantSplit/>
          <w:jc w:val="center"/>
        </w:trPr>
        <w:tc>
          <w:tcPr>
            <w:tcW w:w="1247" w:type="dxa"/>
            <w:vMerge w:val="restart"/>
            <w:tcBorders>
              <w:top w:val="single" w:sz="4" w:space="0" w:color="auto"/>
              <w:right w:val="single" w:sz="4" w:space="0" w:color="auto"/>
            </w:tcBorders>
          </w:tcPr>
          <w:p w14:paraId="27ACCE08" w14:textId="77777777" w:rsidR="0068490D" w:rsidRPr="00987F66" w:rsidRDefault="0068490D" w:rsidP="005B49CA">
            <w:pPr>
              <w:pStyle w:val="TAC"/>
              <w:keepNext w:val="0"/>
              <w:keepLines w:val="0"/>
              <w:rPr>
                <w:rFonts w:cs="Arial"/>
              </w:rPr>
            </w:pPr>
            <w:r w:rsidRPr="00987F66">
              <w:rPr>
                <w:rFonts w:cs="Arial"/>
              </w:rPr>
              <w:t xml:space="preserve">UTRA FDD Band VI or XIX, or </w:t>
            </w:r>
          </w:p>
          <w:p w14:paraId="2B68D8C8" w14:textId="77777777" w:rsidR="0068490D" w:rsidRPr="00987F66" w:rsidRDefault="0068490D" w:rsidP="005B49CA">
            <w:pPr>
              <w:pStyle w:val="TAC"/>
              <w:keepNext w:val="0"/>
              <w:keepLines w:val="0"/>
              <w:rPr>
                <w:rFonts w:cs="Arial"/>
              </w:rPr>
            </w:pPr>
            <w:r w:rsidRPr="00987F66">
              <w:rPr>
                <w:rFonts w:cs="Arial"/>
              </w:rPr>
              <w:t>E-UTRA Band 6, 18 or 19</w:t>
            </w:r>
          </w:p>
        </w:tc>
        <w:tc>
          <w:tcPr>
            <w:tcW w:w="1275" w:type="dxa"/>
            <w:tcBorders>
              <w:top w:val="single" w:sz="4" w:space="0" w:color="auto"/>
              <w:bottom w:val="single" w:sz="4" w:space="0" w:color="auto"/>
              <w:right w:val="single" w:sz="4" w:space="0" w:color="auto"/>
            </w:tcBorders>
          </w:tcPr>
          <w:p w14:paraId="70513C42" w14:textId="77777777" w:rsidR="0068490D" w:rsidRPr="00987F66" w:rsidRDefault="0068490D" w:rsidP="005B49CA">
            <w:pPr>
              <w:pStyle w:val="TAC"/>
              <w:keepNext w:val="0"/>
              <w:keepLines w:val="0"/>
              <w:rPr>
                <w:rFonts w:cs="Arial"/>
              </w:rPr>
            </w:pPr>
            <w:r w:rsidRPr="00987F66">
              <w:rPr>
                <w:rFonts w:cs="Arial"/>
              </w:rPr>
              <w:t>860 - 89</w:t>
            </w:r>
            <w:r w:rsidRPr="00987F66">
              <w:rPr>
                <w:rFonts w:cs="Arial" w:hint="eastAsia"/>
              </w:rPr>
              <w:t>0</w:t>
            </w:r>
            <w:r w:rsidRPr="00987F66">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77819461" w14:textId="77777777" w:rsidR="0068490D" w:rsidRPr="00987F66" w:rsidRDefault="0068490D" w:rsidP="005B49CA">
            <w:pPr>
              <w:pStyle w:val="TAC"/>
              <w:keepNext w:val="0"/>
              <w:keepLines w:val="0"/>
              <w:rPr>
                <w:rFonts w:cs="Arial"/>
              </w:rPr>
            </w:pPr>
            <w:r w:rsidRPr="00987F66">
              <w:rPr>
                <w:rFonts w:cs="Arial"/>
              </w:rPr>
              <w:t>-52 </w:t>
            </w:r>
            <w:proofErr w:type="spellStart"/>
            <w:r w:rsidRPr="00987F66">
              <w:rPr>
                <w:rFonts w:cs="Arial"/>
              </w:rPr>
              <w:t>dBm</w:t>
            </w:r>
            <w:proofErr w:type="spellEnd"/>
          </w:p>
          <w:p w14:paraId="4126365D" w14:textId="77777777" w:rsidR="0068490D" w:rsidRPr="00987F66" w:rsidRDefault="0068490D" w:rsidP="005B49CA">
            <w:pPr>
              <w:pStyle w:val="TAC"/>
              <w:keepNext w:val="0"/>
              <w:keepLines w:val="0"/>
              <w:rPr>
                <w:rFonts w:cs="Arial"/>
              </w:rPr>
            </w:pPr>
          </w:p>
          <w:p w14:paraId="720061A1" w14:textId="77777777" w:rsidR="0068490D" w:rsidRPr="00987F66" w:rsidRDefault="0068490D" w:rsidP="005B49C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3AE4125"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F05F266"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VI or XIX</w:t>
            </w:r>
          </w:p>
          <w:p w14:paraId="4230F13F" w14:textId="77777777" w:rsidR="0068490D" w:rsidRPr="00987F66" w:rsidRDefault="0068490D" w:rsidP="005B49CA">
            <w:pPr>
              <w:pStyle w:val="TAL"/>
              <w:keepNext w:val="0"/>
              <w:keepLines w:val="0"/>
              <w:rPr>
                <w:rFonts w:cs="v5.0.0"/>
              </w:rPr>
            </w:pPr>
            <w:r w:rsidRPr="00987F66">
              <w:rPr>
                <w:rFonts w:cs="v4.2.0"/>
              </w:rPr>
              <w:t>For UTRA TDD applicable in Japan</w:t>
            </w:r>
          </w:p>
          <w:p w14:paraId="6AA3CE95"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6, 18, 19.</w:t>
            </w:r>
          </w:p>
        </w:tc>
      </w:tr>
      <w:tr w:rsidR="0068490D" w:rsidRPr="00624D1A" w14:paraId="07C639C6" w14:textId="77777777" w:rsidTr="005B49CA">
        <w:trPr>
          <w:cantSplit/>
          <w:jc w:val="center"/>
        </w:trPr>
        <w:tc>
          <w:tcPr>
            <w:tcW w:w="1247" w:type="dxa"/>
            <w:vMerge/>
            <w:tcBorders>
              <w:bottom w:val="single" w:sz="4" w:space="0" w:color="auto"/>
              <w:right w:val="single" w:sz="4" w:space="0" w:color="auto"/>
            </w:tcBorders>
          </w:tcPr>
          <w:p w14:paraId="0EF4C941" w14:textId="77777777" w:rsidR="0068490D" w:rsidRPr="00987F66" w:rsidRDefault="0068490D" w:rsidP="005B49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FD9897E" w14:textId="77777777" w:rsidR="0068490D" w:rsidRPr="00987F66" w:rsidRDefault="0068490D" w:rsidP="005B49CA">
            <w:pPr>
              <w:pStyle w:val="TAC"/>
              <w:keepNext w:val="0"/>
              <w:keepLines w:val="0"/>
              <w:rPr>
                <w:rFonts w:cs="Arial"/>
              </w:rPr>
            </w:pPr>
            <w:r w:rsidRPr="00987F66">
              <w:rPr>
                <w:rFonts w:cs="Arial"/>
              </w:rPr>
              <w:t>815 - 8</w:t>
            </w:r>
            <w:r w:rsidRPr="00987F66">
              <w:rPr>
                <w:rFonts w:cs="Arial" w:hint="eastAsia"/>
              </w:rPr>
              <w:t>45</w:t>
            </w:r>
            <w:r w:rsidRPr="00987F66">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377CA088"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p w14:paraId="4327619D" w14:textId="77777777" w:rsidR="0068490D" w:rsidRPr="00987F66" w:rsidRDefault="0068490D" w:rsidP="005B49CA">
            <w:pPr>
              <w:pStyle w:val="TAC"/>
              <w:keepNext w:val="0"/>
              <w:keepLines w:val="0"/>
              <w:rPr>
                <w:rFonts w:cs="Arial"/>
              </w:rPr>
            </w:pPr>
          </w:p>
          <w:p w14:paraId="58D8A691" w14:textId="77777777" w:rsidR="0068490D" w:rsidRPr="00987F66" w:rsidRDefault="0068490D" w:rsidP="005B49CA">
            <w:pPr>
              <w:pStyle w:val="TAC"/>
              <w:keepNext w:val="0"/>
              <w:keepLines w:val="0"/>
              <w:rPr>
                <w:rFonts w:cs="Arial"/>
              </w:rPr>
            </w:pPr>
            <w:r w:rsidRPr="00987F66">
              <w:rPr>
                <w:rFonts w:cs="Arial"/>
              </w:rPr>
              <w:t xml:space="preserve">(UTRA TDD </w:t>
            </w:r>
          </w:p>
          <w:p w14:paraId="0A7ADD0C" w14:textId="77777777" w:rsidR="0068490D" w:rsidRPr="00987F66" w:rsidRDefault="0068490D" w:rsidP="005B49CA">
            <w:pPr>
              <w:pStyle w:val="TAC"/>
              <w:keepNext w:val="0"/>
              <w:keepLines w:val="0"/>
              <w:rPr>
                <w:rFonts w:cs="Arial"/>
              </w:rPr>
            </w:pPr>
            <w:r w:rsidRPr="00987F66">
              <w:rPr>
                <w:rFonts w:cs="Arial"/>
              </w:rPr>
              <w:t xml:space="preserve">-43 </w:t>
            </w:r>
            <w:proofErr w:type="spellStart"/>
            <w:r w:rsidRPr="00987F66">
              <w:rPr>
                <w:rFonts w:cs="Arial"/>
              </w:rPr>
              <w:t>dBm</w:t>
            </w:r>
            <w:proofErr w:type="spellEnd"/>
            <w:r w:rsidRPr="00987F66">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67EDD11" w14:textId="77777777" w:rsidR="0068490D" w:rsidRPr="00987F66" w:rsidRDefault="0068490D" w:rsidP="005B49CA">
            <w:pPr>
              <w:pStyle w:val="TAC"/>
              <w:keepNext w:val="0"/>
              <w:keepLines w:val="0"/>
              <w:rPr>
                <w:rFonts w:cs="Arial"/>
              </w:rPr>
            </w:pPr>
            <w:r w:rsidRPr="00987F66">
              <w:rPr>
                <w:rFonts w:cs="Arial"/>
              </w:rPr>
              <w:t>1 MHz</w:t>
            </w:r>
          </w:p>
          <w:p w14:paraId="6BF3A87E" w14:textId="77777777" w:rsidR="0068490D" w:rsidRPr="00987F66" w:rsidRDefault="0068490D" w:rsidP="005B49CA">
            <w:pPr>
              <w:pStyle w:val="TAC"/>
              <w:keepNext w:val="0"/>
              <w:keepLines w:val="0"/>
              <w:rPr>
                <w:rFonts w:cs="Arial"/>
              </w:rPr>
            </w:pPr>
          </w:p>
          <w:p w14:paraId="7D93E95F" w14:textId="77777777" w:rsidR="0068490D" w:rsidRPr="00987F66" w:rsidRDefault="0068490D" w:rsidP="005B49CA">
            <w:pPr>
              <w:pStyle w:val="TAC"/>
              <w:keepNext w:val="0"/>
              <w:keepLines w:val="0"/>
              <w:rPr>
                <w:rFonts w:cs="Arial"/>
              </w:rPr>
            </w:pPr>
            <w:r w:rsidRPr="00987F66">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E6CEE9A"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VI or XIX,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240A64FC" w14:textId="77777777" w:rsidR="0068490D" w:rsidRPr="00987F66" w:rsidRDefault="0068490D" w:rsidP="005B49CA">
            <w:pPr>
              <w:pStyle w:val="TAL"/>
              <w:keepNext w:val="0"/>
              <w:keepLines w:val="0"/>
              <w:rPr>
                <w:rFonts w:cs="v5.0.0"/>
              </w:rPr>
            </w:pPr>
            <w:r w:rsidRPr="00987F66">
              <w:rPr>
                <w:rFonts w:cs="v4.2.0"/>
              </w:rPr>
              <w:t>For UTRA TDD applicable in Japan</w:t>
            </w:r>
          </w:p>
          <w:p w14:paraId="3DD0E59F" w14:textId="77777777" w:rsidR="0068490D" w:rsidRPr="00987F66" w:rsidRDefault="0068490D" w:rsidP="005B49CA">
            <w:pPr>
              <w:pStyle w:val="TAL"/>
              <w:keepNext w:val="0"/>
              <w:keepLines w:val="0"/>
              <w:rPr>
                <w:rFonts w:cs="v5.0.0"/>
              </w:rPr>
            </w:pPr>
            <w:r w:rsidRPr="00987F66">
              <w:rPr>
                <w:rFonts w:cs="Arial"/>
              </w:rPr>
              <w:t>This requirement does not apply to E-</w:t>
            </w:r>
            <w:r w:rsidRPr="00987F66">
              <w:rPr>
                <w:rFonts w:cs="v5.0.0"/>
              </w:rPr>
              <w:t xml:space="preserve">UTRA </w:t>
            </w:r>
            <w:r w:rsidRPr="00987F66">
              <w:rPr>
                <w:rFonts w:cs="Arial"/>
              </w:rPr>
              <w:t xml:space="preserve">BS operating in band 18 between 815-830 MHz,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1205E8F2"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6, 19 between 830-845 MHz</w:t>
            </w:r>
            <w:r w:rsidRPr="00987F66">
              <w:rPr>
                <w:rFonts w:cs="Arial"/>
                <w:lang w:eastAsia="ja-JP"/>
              </w:rPr>
              <w:t>,</w:t>
            </w:r>
            <w:r w:rsidRPr="00987F66">
              <w:rPr>
                <w:rFonts w:cs="Arial"/>
              </w:rPr>
              <w:t xml:space="preserve">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3675C0D9" w14:textId="77777777" w:rsidTr="005B49CA">
        <w:trPr>
          <w:cantSplit/>
          <w:jc w:val="center"/>
        </w:trPr>
        <w:tc>
          <w:tcPr>
            <w:tcW w:w="1247" w:type="dxa"/>
            <w:vMerge w:val="restart"/>
            <w:tcBorders>
              <w:right w:val="single" w:sz="4" w:space="0" w:color="auto"/>
            </w:tcBorders>
          </w:tcPr>
          <w:p w14:paraId="5AA31AB3" w14:textId="77777777" w:rsidR="0068490D" w:rsidRPr="00987F66" w:rsidRDefault="0068490D" w:rsidP="005B49CA">
            <w:pPr>
              <w:pStyle w:val="TAC"/>
              <w:keepNext w:val="0"/>
              <w:keepLines w:val="0"/>
              <w:rPr>
                <w:rFonts w:cs="Arial"/>
              </w:rPr>
            </w:pPr>
            <w:r w:rsidRPr="00987F66">
              <w:rPr>
                <w:rFonts w:cs="Arial"/>
              </w:rPr>
              <w:t xml:space="preserve">UTRA FDD Band VII or </w:t>
            </w:r>
          </w:p>
          <w:p w14:paraId="3E442097" w14:textId="77777777" w:rsidR="0068490D" w:rsidRPr="00987F66" w:rsidRDefault="0068490D" w:rsidP="005B49CA">
            <w:pPr>
              <w:pStyle w:val="TAC"/>
              <w:keepNext w:val="0"/>
              <w:keepLines w:val="0"/>
              <w:rPr>
                <w:rFonts w:cs="Arial"/>
              </w:rPr>
            </w:pPr>
            <w:r w:rsidRPr="00987F66">
              <w:rPr>
                <w:rFonts w:cs="Arial"/>
              </w:rPr>
              <w:t>E-UTRA Band 7</w:t>
            </w:r>
          </w:p>
        </w:tc>
        <w:tc>
          <w:tcPr>
            <w:tcW w:w="1275" w:type="dxa"/>
            <w:tcBorders>
              <w:top w:val="single" w:sz="4" w:space="0" w:color="auto"/>
              <w:bottom w:val="single" w:sz="4" w:space="0" w:color="auto"/>
              <w:right w:val="single" w:sz="4" w:space="0" w:color="auto"/>
            </w:tcBorders>
          </w:tcPr>
          <w:p w14:paraId="56A31958" w14:textId="77777777" w:rsidR="0068490D" w:rsidRPr="00987F66" w:rsidRDefault="0068490D" w:rsidP="005B49CA">
            <w:pPr>
              <w:pStyle w:val="TAC"/>
              <w:keepNext w:val="0"/>
              <w:keepLines w:val="0"/>
              <w:rPr>
                <w:rFonts w:cs="Arial"/>
              </w:rPr>
            </w:pPr>
            <w:r w:rsidRPr="00987F66">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4A1032AA" w14:textId="77777777" w:rsidR="0068490D" w:rsidRPr="00987F66" w:rsidRDefault="0068490D" w:rsidP="005B49CA">
            <w:pPr>
              <w:pStyle w:val="TAC"/>
              <w:keepNext w:val="0"/>
              <w:keepLines w:val="0"/>
              <w:rPr>
                <w:rFonts w:cs="Arial"/>
              </w:rPr>
            </w:pPr>
            <w:r w:rsidRPr="00987F66">
              <w:rPr>
                <w:rFonts w:cs="Arial"/>
              </w:rPr>
              <w:t>-52 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6A747A99"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1902D6E"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VII, </w:t>
            </w:r>
          </w:p>
          <w:p w14:paraId="632B9360"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7.</w:t>
            </w:r>
          </w:p>
          <w:p w14:paraId="19C1AF7B"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7,</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38BE0933" w14:textId="77777777" w:rsidTr="005B49CA">
        <w:trPr>
          <w:cantSplit/>
          <w:jc w:val="center"/>
        </w:trPr>
        <w:tc>
          <w:tcPr>
            <w:tcW w:w="1247" w:type="dxa"/>
            <w:vMerge/>
            <w:tcBorders>
              <w:bottom w:val="single" w:sz="4" w:space="0" w:color="auto"/>
              <w:right w:val="single" w:sz="4" w:space="0" w:color="auto"/>
            </w:tcBorders>
          </w:tcPr>
          <w:p w14:paraId="5E742364" w14:textId="77777777" w:rsidR="0068490D" w:rsidRPr="00987F66" w:rsidRDefault="0068490D" w:rsidP="005B49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87E9603" w14:textId="77777777" w:rsidR="0068490D" w:rsidRPr="00987F66" w:rsidRDefault="0068490D" w:rsidP="005B49CA">
            <w:pPr>
              <w:pStyle w:val="TAC"/>
              <w:keepNext w:val="0"/>
              <w:keepLines w:val="0"/>
              <w:rPr>
                <w:rFonts w:cs="Arial"/>
              </w:rPr>
            </w:pPr>
            <w:r w:rsidRPr="00987F66">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1B4DAD09"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p w14:paraId="0DF3F1BD" w14:textId="77777777" w:rsidR="0068490D" w:rsidRPr="00987F66" w:rsidRDefault="0068490D" w:rsidP="005B49CA">
            <w:pPr>
              <w:pStyle w:val="TAC"/>
              <w:keepNext w:val="0"/>
              <w:keepLines w:val="0"/>
              <w:rPr>
                <w:rFonts w:cs="Arial"/>
              </w:rPr>
            </w:pPr>
          </w:p>
          <w:p w14:paraId="628D8D5D" w14:textId="77777777" w:rsidR="0068490D" w:rsidRPr="00987F66" w:rsidRDefault="0068490D" w:rsidP="005B49CA">
            <w:pPr>
              <w:pStyle w:val="TAC"/>
              <w:keepNext w:val="0"/>
              <w:keepLines w:val="0"/>
              <w:rPr>
                <w:rFonts w:cs="Arial"/>
              </w:rPr>
            </w:pPr>
            <w:r w:rsidRPr="00987F66">
              <w:rPr>
                <w:rFonts w:cs="Arial"/>
              </w:rPr>
              <w:t xml:space="preserve">(UTRA TDD </w:t>
            </w:r>
          </w:p>
          <w:p w14:paraId="6B752158" w14:textId="77777777" w:rsidR="0068490D" w:rsidRPr="00987F66" w:rsidRDefault="0068490D" w:rsidP="005B49CA">
            <w:pPr>
              <w:pStyle w:val="TAC"/>
              <w:keepNext w:val="0"/>
              <w:keepLines w:val="0"/>
              <w:rPr>
                <w:rFonts w:cs="Arial"/>
              </w:rPr>
            </w:pPr>
            <w:r w:rsidRPr="00987F66">
              <w:rPr>
                <w:rFonts w:cs="Arial"/>
              </w:rPr>
              <w:t xml:space="preserve">-43 </w:t>
            </w:r>
            <w:proofErr w:type="spellStart"/>
            <w:r w:rsidRPr="00987F66">
              <w:rPr>
                <w:rFonts w:cs="Arial"/>
              </w:rPr>
              <w:t>dBm</w:t>
            </w:r>
            <w:proofErr w:type="spellEnd"/>
            <w:r w:rsidRPr="00987F66">
              <w:rPr>
                <w:rFonts w:cs="Arial"/>
              </w:rPr>
              <w:t xml:space="preserve"> for WA BS</w:t>
            </w:r>
          </w:p>
          <w:p w14:paraId="078D10C7" w14:textId="77777777" w:rsidR="0068490D" w:rsidRPr="00987F66" w:rsidRDefault="0068490D" w:rsidP="005B49CA">
            <w:pPr>
              <w:pStyle w:val="TAC"/>
              <w:keepNext w:val="0"/>
              <w:keepLines w:val="0"/>
              <w:rPr>
                <w:rFonts w:cs="Arial"/>
              </w:rPr>
            </w:pPr>
            <w:r w:rsidRPr="00987F66">
              <w:rPr>
                <w:rFonts w:cs="Arial"/>
              </w:rPr>
              <w:t xml:space="preserve">-40 </w:t>
            </w:r>
            <w:proofErr w:type="spellStart"/>
            <w:r w:rsidRPr="00987F66">
              <w:rPr>
                <w:rFonts w:cs="Arial"/>
              </w:rPr>
              <w:t>dBm</w:t>
            </w:r>
            <w:proofErr w:type="spellEnd"/>
            <w:r w:rsidRPr="00987F66">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14:paraId="49C953AC" w14:textId="77777777" w:rsidR="0068490D" w:rsidRPr="00987F66" w:rsidRDefault="0068490D" w:rsidP="005B49CA">
            <w:pPr>
              <w:pStyle w:val="TAC"/>
              <w:keepNext w:val="0"/>
              <w:keepLines w:val="0"/>
              <w:rPr>
                <w:rFonts w:cs="Arial"/>
              </w:rPr>
            </w:pPr>
            <w:r w:rsidRPr="00987F66">
              <w:rPr>
                <w:rFonts w:cs="Arial"/>
              </w:rPr>
              <w:t>1 MHz</w:t>
            </w:r>
          </w:p>
          <w:p w14:paraId="4B9BBBDC" w14:textId="77777777" w:rsidR="0068490D" w:rsidRPr="00987F66" w:rsidRDefault="0068490D" w:rsidP="005B49CA">
            <w:pPr>
              <w:pStyle w:val="TAC"/>
              <w:keepNext w:val="0"/>
              <w:keepLines w:val="0"/>
              <w:rPr>
                <w:rFonts w:cs="Arial"/>
              </w:rPr>
            </w:pPr>
          </w:p>
          <w:p w14:paraId="3082C09D" w14:textId="77777777" w:rsidR="0068490D" w:rsidRPr="00987F66" w:rsidRDefault="0068490D" w:rsidP="005B49CA">
            <w:pPr>
              <w:pStyle w:val="TAC"/>
              <w:keepNext w:val="0"/>
              <w:keepLines w:val="0"/>
              <w:rPr>
                <w:rFonts w:cs="Arial"/>
              </w:rPr>
            </w:pPr>
            <w:r w:rsidRPr="00987F66">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3240AC6"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VII,</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29A52E2D" w14:textId="77777777" w:rsidTr="005B49CA">
        <w:trPr>
          <w:cantSplit/>
          <w:jc w:val="center"/>
        </w:trPr>
        <w:tc>
          <w:tcPr>
            <w:tcW w:w="1247" w:type="dxa"/>
            <w:vMerge w:val="restart"/>
            <w:tcBorders>
              <w:right w:val="single" w:sz="4" w:space="0" w:color="auto"/>
            </w:tcBorders>
          </w:tcPr>
          <w:p w14:paraId="6D73B700" w14:textId="77777777" w:rsidR="0068490D" w:rsidRPr="00987F66" w:rsidRDefault="0068490D" w:rsidP="005B49CA">
            <w:pPr>
              <w:pStyle w:val="TAC"/>
              <w:keepLines w:val="0"/>
              <w:rPr>
                <w:rFonts w:cs="Arial"/>
              </w:rPr>
            </w:pPr>
            <w:r w:rsidRPr="00987F66">
              <w:rPr>
                <w:rFonts w:cs="Arial"/>
              </w:rPr>
              <w:t xml:space="preserve">UTRA FDD Band VIII or </w:t>
            </w:r>
          </w:p>
          <w:p w14:paraId="0B40742A" w14:textId="77777777" w:rsidR="0068490D" w:rsidRPr="00987F66" w:rsidRDefault="0068490D" w:rsidP="005B49CA">
            <w:pPr>
              <w:pStyle w:val="TAC"/>
              <w:keepLines w:val="0"/>
              <w:rPr>
                <w:rFonts w:cs="Arial"/>
              </w:rPr>
            </w:pPr>
            <w:r w:rsidRPr="00987F66">
              <w:rPr>
                <w:rFonts w:cs="Arial"/>
              </w:rPr>
              <w:t>E-UTRA Band 8</w:t>
            </w:r>
          </w:p>
        </w:tc>
        <w:tc>
          <w:tcPr>
            <w:tcW w:w="1275" w:type="dxa"/>
            <w:tcBorders>
              <w:top w:val="single" w:sz="4" w:space="0" w:color="auto"/>
              <w:bottom w:val="single" w:sz="4" w:space="0" w:color="auto"/>
              <w:right w:val="single" w:sz="4" w:space="0" w:color="auto"/>
            </w:tcBorders>
          </w:tcPr>
          <w:p w14:paraId="42B517CB" w14:textId="77777777" w:rsidR="0068490D" w:rsidRPr="00987F66" w:rsidRDefault="0068490D" w:rsidP="005B49CA">
            <w:pPr>
              <w:pStyle w:val="TAC"/>
              <w:keepLines w:val="0"/>
              <w:rPr>
                <w:rFonts w:cs="Arial"/>
              </w:rPr>
            </w:pPr>
            <w:r w:rsidRPr="00987F66">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385EAADA" w14:textId="77777777" w:rsidR="0068490D" w:rsidRPr="00987F66" w:rsidRDefault="0068490D" w:rsidP="005B49CA">
            <w:pPr>
              <w:pStyle w:val="TAC"/>
              <w:keepLines w:val="0"/>
              <w:rPr>
                <w:rFonts w:cs="Arial"/>
              </w:rPr>
            </w:pPr>
            <w:r w:rsidRPr="00987F66">
              <w:rPr>
                <w:rFonts w:cs="Arial"/>
              </w:rPr>
              <w:t>-52 </w:t>
            </w:r>
            <w:proofErr w:type="spellStart"/>
            <w:r w:rsidRPr="00987F66">
              <w:rPr>
                <w:rFonts w:cs="Arial"/>
              </w:rPr>
              <w:t>dBm</w:t>
            </w:r>
            <w:proofErr w:type="spellEnd"/>
          </w:p>
          <w:p w14:paraId="22CD3A73" w14:textId="77777777" w:rsidR="0068490D" w:rsidRPr="00987F66" w:rsidRDefault="0068490D" w:rsidP="005B49CA">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36480BAB" w14:textId="77777777" w:rsidR="0068490D" w:rsidRPr="00987F66" w:rsidRDefault="0068490D" w:rsidP="005B49CA">
            <w:pPr>
              <w:pStyle w:val="TAC"/>
              <w:keepLines w:val="0"/>
              <w:rPr>
                <w:rFonts w:cs="Arial"/>
              </w:rPr>
            </w:pPr>
            <w:r w:rsidRPr="00987F66">
              <w:rPr>
                <w:rFonts w:cs="Arial"/>
              </w:rPr>
              <w:t>1 MHz</w:t>
            </w:r>
          </w:p>
          <w:p w14:paraId="04F47A50" w14:textId="77777777" w:rsidR="0068490D" w:rsidRPr="00987F66" w:rsidRDefault="0068490D" w:rsidP="005B49CA">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20504B6" w14:textId="77777777" w:rsidR="0068490D" w:rsidRPr="00987F66" w:rsidRDefault="0068490D" w:rsidP="005B49CA">
            <w:pPr>
              <w:pStyle w:val="TAL"/>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VIII.</w:t>
            </w:r>
          </w:p>
          <w:p w14:paraId="0592960F" w14:textId="77777777" w:rsidR="0068490D" w:rsidRPr="00987F66" w:rsidRDefault="0068490D" w:rsidP="005B49CA">
            <w:pPr>
              <w:pStyle w:val="TAL"/>
              <w:keepLines w:val="0"/>
              <w:rPr>
                <w:rFonts w:cs="Arial"/>
              </w:rPr>
            </w:pPr>
            <w:r w:rsidRPr="00987F66">
              <w:rPr>
                <w:rFonts w:cs="v4.2.0"/>
              </w:rPr>
              <w:t>This requirement does not apply to UTRA TDD</w:t>
            </w:r>
          </w:p>
          <w:p w14:paraId="63936C0E" w14:textId="77777777" w:rsidR="0068490D" w:rsidRPr="00987F66" w:rsidRDefault="0068490D" w:rsidP="005B49CA">
            <w:pPr>
              <w:pStyle w:val="TAL"/>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8.</w:t>
            </w:r>
          </w:p>
        </w:tc>
      </w:tr>
      <w:tr w:rsidR="0068490D" w:rsidRPr="00624D1A" w14:paraId="7FF1572E" w14:textId="77777777" w:rsidTr="005B49CA">
        <w:trPr>
          <w:cantSplit/>
          <w:jc w:val="center"/>
        </w:trPr>
        <w:tc>
          <w:tcPr>
            <w:tcW w:w="1247" w:type="dxa"/>
            <w:vMerge/>
            <w:tcBorders>
              <w:bottom w:val="single" w:sz="4" w:space="0" w:color="auto"/>
              <w:right w:val="single" w:sz="4" w:space="0" w:color="auto"/>
            </w:tcBorders>
          </w:tcPr>
          <w:p w14:paraId="40E94D10" w14:textId="77777777" w:rsidR="0068490D" w:rsidRPr="00987F66" w:rsidRDefault="0068490D" w:rsidP="005B49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13E3B0C" w14:textId="77777777" w:rsidR="0068490D" w:rsidRPr="00987F66" w:rsidRDefault="0068490D" w:rsidP="005B49CA">
            <w:pPr>
              <w:pStyle w:val="TAC"/>
              <w:keepNext w:val="0"/>
              <w:keepLines w:val="0"/>
              <w:rPr>
                <w:rFonts w:cs="Arial"/>
              </w:rPr>
            </w:pPr>
            <w:r w:rsidRPr="00987F66">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5B6C2C33"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p w14:paraId="5FE88F7F" w14:textId="77777777" w:rsidR="0068490D" w:rsidRPr="00987F66" w:rsidRDefault="0068490D" w:rsidP="005B49CA">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7D5D559" w14:textId="77777777" w:rsidR="0068490D" w:rsidRPr="00987F66" w:rsidRDefault="0068490D" w:rsidP="005B49CA">
            <w:pPr>
              <w:pStyle w:val="TAC"/>
              <w:keepNext w:val="0"/>
              <w:keepLines w:val="0"/>
              <w:rPr>
                <w:rFonts w:cs="Arial"/>
              </w:rPr>
            </w:pPr>
            <w:r w:rsidRPr="00987F66">
              <w:rPr>
                <w:rFonts w:cs="Arial"/>
              </w:rPr>
              <w:t>1 MHz</w:t>
            </w:r>
          </w:p>
          <w:p w14:paraId="6166ABD8" w14:textId="77777777" w:rsidR="0068490D" w:rsidRPr="00987F66" w:rsidRDefault="0068490D" w:rsidP="005B49C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ADB68B1"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VIII,</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0E4C255F" w14:textId="77777777" w:rsidR="0068490D" w:rsidRPr="00987F66" w:rsidRDefault="0068490D" w:rsidP="005B49CA">
            <w:pPr>
              <w:pStyle w:val="TAL"/>
              <w:keepNext w:val="0"/>
              <w:keepLines w:val="0"/>
              <w:rPr>
                <w:rFonts w:cs="v5.0.0"/>
              </w:rPr>
            </w:pPr>
            <w:r w:rsidRPr="00987F66">
              <w:rPr>
                <w:rFonts w:cs="v4.2.0"/>
              </w:rPr>
              <w:t>This requirement does not apply to UTRA TDD</w:t>
            </w:r>
          </w:p>
          <w:p w14:paraId="1A42638A"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8,</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707FFE13" w14:textId="77777777" w:rsidTr="005B49CA">
        <w:trPr>
          <w:cantSplit/>
          <w:jc w:val="center"/>
        </w:trPr>
        <w:tc>
          <w:tcPr>
            <w:tcW w:w="1247" w:type="dxa"/>
            <w:vMerge w:val="restart"/>
            <w:tcBorders>
              <w:right w:val="single" w:sz="4" w:space="0" w:color="auto"/>
            </w:tcBorders>
          </w:tcPr>
          <w:p w14:paraId="68AA8CCC" w14:textId="77777777" w:rsidR="0068490D" w:rsidRPr="00987F66" w:rsidRDefault="0068490D" w:rsidP="005B49CA">
            <w:pPr>
              <w:pStyle w:val="TAC"/>
              <w:keepNext w:val="0"/>
              <w:keepLines w:val="0"/>
              <w:rPr>
                <w:rFonts w:cs="Arial"/>
              </w:rPr>
            </w:pPr>
            <w:r w:rsidRPr="00987F66">
              <w:rPr>
                <w:rFonts w:cs="Arial"/>
              </w:rPr>
              <w:t xml:space="preserve">UTRA FDD Band IX or </w:t>
            </w:r>
          </w:p>
          <w:p w14:paraId="71E86F82" w14:textId="77777777" w:rsidR="0068490D" w:rsidRPr="00987F66" w:rsidRDefault="0068490D" w:rsidP="005B49CA">
            <w:pPr>
              <w:pStyle w:val="TAC"/>
              <w:keepNext w:val="0"/>
              <w:keepLines w:val="0"/>
              <w:rPr>
                <w:rFonts w:cs="Arial"/>
              </w:rPr>
            </w:pPr>
            <w:r w:rsidRPr="00987F66">
              <w:rPr>
                <w:rFonts w:cs="Arial"/>
              </w:rPr>
              <w:t>E-UTRA Band 9</w:t>
            </w:r>
          </w:p>
        </w:tc>
        <w:tc>
          <w:tcPr>
            <w:tcW w:w="1275" w:type="dxa"/>
            <w:tcBorders>
              <w:top w:val="single" w:sz="4" w:space="0" w:color="auto"/>
              <w:bottom w:val="single" w:sz="4" w:space="0" w:color="auto"/>
              <w:right w:val="single" w:sz="4" w:space="0" w:color="auto"/>
            </w:tcBorders>
          </w:tcPr>
          <w:p w14:paraId="7D0AC2A9" w14:textId="77777777" w:rsidR="0068490D" w:rsidRPr="00987F66" w:rsidRDefault="0068490D" w:rsidP="005B49CA">
            <w:pPr>
              <w:pStyle w:val="TAC"/>
              <w:keepNext w:val="0"/>
              <w:keepLines w:val="0"/>
              <w:rPr>
                <w:rFonts w:cs="Arial"/>
              </w:rPr>
            </w:pPr>
            <w:r w:rsidRPr="00987F66">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20DAD817" w14:textId="77777777" w:rsidR="0068490D" w:rsidRPr="00987F66" w:rsidRDefault="0068490D" w:rsidP="005B49CA">
            <w:pPr>
              <w:pStyle w:val="TAC"/>
              <w:keepNext w:val="0"/>
              <w:keepLines w:val="0"/>
              <w:rPr>
                <w:rFonts w:cs="Arial"/>
              </w:rPr>
            </w:pPr>
            <w:r w:rsidRPr="00987F66">
              <w:rPr>
                <w:rFonts w:cs="Arial"/>
              </w:rPr>
              <w:t>-52 </w:t>
            </w:r>
            <w:proofErr w:type="spellStart"/>
            <w:r w:rsidRPr="00987F66">
              <w:rPr>
                <w:rFonts w:cs="Arial"/>
              </w:rPr>
              <w:t>dBm</w:t>
            </w:r>
            <w:proofErr w:type="spellEnd"/>
          </w:p>
          <w:p w14:paraId="06A0A63A" w14:textId="77777777" w:rsidR="0068490D" w:rsidRPr="00987F66" w:rsidRDefault="0068490D" w:rsidP="005B49CA">
            <w:pPr>
              <w:pStyle w:val="TAC"/>
              <w:keepNext w:val="0"/>
              <w:keepLines w:val="0"/>
              <w:rPr>
                <w:rFonts w:cs="Arial"/>
              </w:rPr>
            </w:pPr>
          </w:p>
          <w:p w14:paraId="5C15B791" w14:textId="77777777" w:rsidR="0068490D" w:rsidRPr="00987F66" w:rsidRDefault="0068490D" w:rsidP="005B49CA">
            <w:pPr>
              <w:pStyle w:val="TAC"/>
              <w:keepNext w:val="0"/>
              <w:keepLines w:val="0"/>
              <w:rPr>
                <w:rFonts w:cs="Arial"/>
              </w:rPr>
            </w:pPr>
            <w:r w:rsidRPr="00987F66">
              <w:rPr>
                <w:rFonts w:cs="Arial"/>
              </w:rPr>
              <w:t xml:space="preserve">(UTRA TDD </w:t>
            </w:r>
          </w:p>
          <w:p w14:paraId="48300DDE" w14:textId="77777777" w:rsidR="0068490D" w:rsidRPr="00987F66" w:rsidRDefault="0068490D" w:rsidP="005B49CA">
            <w:pPr>
              <w:pStyle w:val="TAC"/>
              <w:keepNext w:val="0"/>
              <w:keepLines w:val="0"/>
              <w:rPr>
                <w:rFonts w:cs="Arial"/>
              </w:rPr>
            </w:pPr>
            <w:r w:rsidRPr="00987F66">
              <w:rPr>
                <w:rFonts w:cs="Arial"/>
              </w:rPr>
              <w:t xml:space="preserve">-43 </w:t>
            </w:r>
            <w:proofErr w:type="spellStart"/>
            <w:r w:rsidRPr="00987F66">
              <w:rPr>
                <w:rFonts w:cs="Arial"/>
              </w:rPr>
              <w:t>dBm</w:t>
            </w:r>
            <w:proofErr w:type="spellEnd"/>
            <w:r w:rsidRPr="00987F66">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690CF78" w14:textId="77777777" w:rsidR="0068490D" w:rsidRPr="00987F66" w:rsidRDefault="0068490D" w:rsidP="005B49CA">
            <w:pPr>
              <w:pStyle w:val="TAC"/>
              <w:keepNext w:val="0"/>
              <w:keepLines w:val="0"/>
              <w:rPr>
                <w:rFonts w:cs="Arial"/>
              </w:rPr>
            </w:pPr>
            <w:r w:rsidRPr="00987F66">
              <w:rPr>
                <w:rFonts w:cs="Arial"/>
              </w:rPr>
              <w:t>1 MHz</w:t>
            </w:r>
          </w:p>
          <w:p w14:paraId="2C7415EC" w14:textId="77777777" w:rsidR="0068490D" w:rsidRPr="00987F66" w:rsidRDefault="0068490D" w:rsidP="005B49CA">
            <w:pPr>
              <w:pStyle w:val="TAC"/>
              <w:keepNext w:val="0"/>
              <w:keepLines w:val="0"/>
              <w:rPr>
                <w:rFonts w:cs="Arial"/>
              </w:rPr>
            </w:pPr>
          </w:p>
          <w:p w14:paraId="7C79C4CA" w14:textId="77777777" w:rsidR="0068490D" w:rsidRPr="00987F66" w:rsidRDefault="0068490D" w:rsidP="005B49CA">
            <w:pPr>
              <w:pStyle w:val="TAC"/>
              <w:keepNext w:val="0"/>
              <w:keepLines w:val="0"/>
              <w:rPr>
                <w:rFonts w:cs="Arial"/>
              </w:rPr>
            </w:pPr>
            <w:r w:rsidRPr="00987F66">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67F7337" w14:textId="77777777" w:rsidR="0068490D" w:rsidRPr="00987F66" w:rsidRDefault="0068490D" w:rsidP="005B49CA">
            <w:pPr>
              <w:pStyle w:val="TAL"/>
              <w:keepNext w:val="0"/>
              <w:keepLines w:val="0"/>
              <w:rPr>
                <w:rFonts w:cs="v4.2.0"/>
              </w:rPr>
            </w:pPr>
            <w:r w:rsidRPr="00987F66">
              <w:rPr>
                <w:rFonts w:cs="Arial"/>
              </w:rPr>
              <w:t xml:space="preserve">This requirement does not apply to </w:t>
            </w:r>
            <w:r w:rsidRPr="00987F66">
              <w:rPr>
                <w:rFonts w:cs="v5.0.0"/>
              </w:rPr>
              <w:t>UTRA FDD</w:t>
            </w:r>
            <w:r w:rsidRPr="00987F66">
              <w:rPr>
                <w:rFonts w:cs="Arial"/>
              </w:rPr>
              <w:t xml:space="preserve"> BS operating in band III or band IX</w:t>
            </w:r>
            <w:r w:rsidRPr="00987F66">
              <w:rPr>
                <w:rFonts w:cs="v4.2.0"/>
              </w:rPr>
              <w:t xml:space="preserve"> </w:t>
            </w:r>
          </w:p>
          <w:p w14:paraId="4273EC4F" w14:textId="77777777" w:rsidR="0068490D" w:rsidRPr="00987F66" w:rsidRDefault="0068490D" w:rsidP="005B49CA">
            <w:pPr>
              <w:pStyle w:val="TAL"/>
              <w:keepNext w:val="0"/>
              <w:keepLines w:val="0"/>
              <w:rPr>
                <w:rFonts w:cs="v5.0.0"/>
              </w:rPr>
            </w:pPr>
            <w:r w:rsidRPr="00987F66">
              <w:rPr>
                <w:rFonts w:cs="v4.2.0"/>
              </w:rPr>
              <w:t>For UTRA TDD applicable in Japan</w:t>
            </w:r>
          </w:p>
          <w:p w14:paraId="743D58AE" w14:textId="77777777" w:rsidR="0068490D" w:rsidRPr="00987F66" w:rsidRDefault="0068490D" w:rsidP="005B49CA">
            <w:pPr>
              <w:pStyle w:val="TAC"/>
              <w:keepNext w:val="0"/>
              <w:keepLines w:val="0"/>
              <w:jc w:val="left"/>
              <w:rPr>
                <w:rFonts w:cs="Arial"/>
                <w:lang w:eastAsia="ja-JP"/>
              </w:rPr>
            </w:pPr>
            <w:r w:rsidRPr="00987F66">
              <w:rPr>
                <w:rFonts w:cs="Arial"/>
              </w:rPr>
              <w:t>This requirement does not apply to E-</w:t>
            </w:r>
            <w:r w:rsidRPr="00987F66">
              <w:rPr>
                <w:rFonts w:cs="v5.0.0"/>
              </w:rPr>
              <w:t xml:space="preserve">UTRA </w:t>
            </w:r>
            <w:r w:rsidRPr="00987F66">
              <w:rPr>
                <w:rFonts w:cs="Arial"/>
              </w:rPr>
              <w:t xml:space="preserve">BS operating in band </w:t>
            </w:r>
            <w:r w:rsidRPr="00987F66">
              <w:rPr>
                <w:rFonts w:cs="Arial" w:hint="eastAsia"/>
                <w:lang w:eastAsia="ja-JP"/>
              </w:rPr>
              <w:t>3 or</w:t>
            </w:r>
            <w:r w:rsidRPr="00987F66">
              <w:rPr>
                <w:rFonts w:cs="Arial"/>
              </w:rPr>
              <w:t xml:space="preserve"> 9.</w:t>
            </w:r>
          </w:p>
        </w:tc>
      </w:tr>
      <w:tr w:rsidR="0068490D" w:rsidRPr="00624D1A" w14:paraId="3A25FDB0" w14:textId="77777777" w:rsidTr="005B49CA">
        <w:trPr>
          <w:cantSplit/>
          <w:jc w:val="center"/>
        </w:trPr>
        <w:tc>
          <w:tcPr>
            <w:tcW w:w="1247" w:type="dxa"/>
            <w:vMerge/>
            <w:tcBorders>
              <w:bottom w:val="single" w:sz="4" w:space="0" w:color="auto"/>
              <w:right w:val="single" w:sz="4" w:space="0" w:color="auto"/>
            </w:tcBorders>
          </w:tcPr>
          <w:p w14:paraId="79430A45" w14:textId="77777777" w:rsidR="0068490D" w:rsidRPr="00987F66" w:rsidRDefault="0068490D" w:rsidP="005B49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BEE0483" w14:textId="77777777" w:rsidR="0068490D" w:rsidRPr="00987F66" w:rsidRDefault="0068490D" w:rsidP="005B49CA">
            <w:pPr>
              <w:pStyle w:val="TAC"/>
              <w:keepNext w:val="0"/>
              <w:keepLines w:val="0"/>
              <w:rPr>
                <w:rFonts w:cs="Arial"/>
              </w:rPr>
            </w:pPr>
            <w:r w:rsidRPr="00987F66">
              <w:rPr>
                <w:rFonts w:cs="Arial"/>
              </w:rPr>
              <w:t>1749.</w:t>
            </w:r>
            <w:r w:rsidRPr="00987F66">
              <w:rPr>
                <w:rFonts w:cs="v5.0.0"/>
              </w:rPr>
              <w:t xml:space="preserve"> 9 - 1</w:t>
            </w:r>
            <w:r w:rsidRPr="00987F66">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152FCA6B"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p w14:paraId="65752085" w14:textId="77777777" w:rsidR="0068490D" w:rsidRPr="00987F66" w:rsidRDefault="0068490D" w:rsidP="005B49CA">
            <w:pPr>
              <w:pStyle w:val="TAC"/>
              <w:keepNext w:val="0"/>
              <w:keepLines w:val="0"/>
              <w:rPr>
                <w:rFonts w:cs="Arial"/>
              </w:rPr>
            </w:pPr>
          </w:p>
          <w:p w14:paraId="596D6A41" w14:textId="77777777" w:rsidR="0068490D" w:rsidRPr="00987F66" w:rsidRDefault="0068490D" w:rsidP="005B49C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55921495"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02C7138"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III or band IX,</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24004A10"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w:t>
            </w:r>
            <w:r w:rsidRPr="00987F66">
              <w:rPr>
                <w:rFonts w:cs="Arial" w:hint="eastAsia"/>
                <w:lang w:eastAsia="ja-JP"/>
              </w:rPr>
              <w:t xml:space="preserve">3 or </w:t>
            </w:r>
            <w:r w:rsidRPr="00987F66">
              <w:rPr>
                <w:rFonts w:cs="Arial"/>
              </w:rPr>
              <w:t>9,</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59058705" w14:textId="77777777" w:rsidTr="005B49CA">
        <w:trPr>
          <w:cantSplit/>
          <w:jc w:val="center"/>
        </w:trPr>
        <w:tc>
          <w:tcPr>
            <w:tcW w:w="1247" w:type="dxa"/>
            <w:vMerge w:val="restart"/>
            <w:tcBorders>
              <w:top w:val="single" w:sz="4" w:space="0" w:color="auto"/>
              <w:left w:val="single" w:sz="4" w:space="0" w:color="auto"/>
              <w:right w:val="single" w:sz="4" w:space="0" w:color="auto"/>
            </w:tcBorders>
          </w:tcPr>
          <w:p w14:paraId="5E82136A" w14:textId="77777777" w:rsidR="0068490D" w:rsidRPr="00987F66" w:rsidRDefault="0068490D" w:rsidP="005B49CA">
            <w:pPr>
              <w:pStyle w:val="TAC"/>
              <w:keepNext w:val="0"/>
              <w:keepLines w:val="0"/>
              <w:rPr>
                <w:rFonts w:cs="Arial"/>
              </w:rPr>
            </w:pPr>
            <w:r w:rsidRPr="00987F66">
              <w:rPr>
                <w:rFonts w:cs="Arial"/>
              </w:rPr>
              <w:lastRenderedPageBreak/>
              <w:t xml:space="preserve">UTRA FDD Band X or </w:t>
            </w:r>
          </w:p>
          <w:p w14:paraId="3F2FB87A" w14:textId="77777777" w:rsidR="0068490D" w:rsidRPr="00987F66" w:rsidRDefault="0068490D" w:rsidP="005B49CA">
            <w:pPr>
              <w:pStyle w:val="TAC"/>
              <w:keepNext w:val="0"/>
              <w:keepLines w:val="0"/>
              <w:rPr>
                <w:rFonts w:cs="Arial"/>
              </w:rPr>
            </w:pPr>
            <w:r w:rsidRPr="00987F66">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24C4FA89" w14:textId="77777777" w:rsidR="0068490D" w:rsidRPr="00987F66" w:rsidRDefault="0068490D" w:rsidP="005B49CA">
            <w:pPr>
              <w:pStyle w:val="TAC"/>
              <w:keepNext w:val="0"/>
              <w:keepLines w:val="0"/>
              <w:rPr>
                <w:rFonts w:cs="Arial"/>
              </w:rPr>
            </w:pPr>
            <w:r w:rsidRPr="00987F66">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33CC27EC" w14:textId="77777777" w:rsidR="0068490D" w:rsidRPr="00987F66" w:rsidRDefault="0068490D" w:rsidP="005B49CA">
            <w:pPr>
              <w:pStyle w:val="TAC"/>
              <w:keepNext w:val="0"/>
              <w:keepLines w:val="0"/>
              <w:rPr>
                <w:rFonts w:cs="Arial"/>
              </w:rPr>
            </w:pPr>
            <w:r w:rsidRPr="00987F66">
              <w:rPr>
                <w:rFonts w:cs="Arial"/>
              </w:rPr>
              <w:t>-52 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3A244D85"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DBEB76B"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IV or band X</w:t>
            </w:r>
          </w:p>
          <w:p w14:paraId="388F3E04"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6A4AF77E"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4, 10 or 66</w:t>
            </w:r>
          </w:p>
        </w:tc>
      </w:tr>
      <w:tr w:rsidR="0068490D" w:rsidRPr="00624D1A" w14:paraId="1D9C6AE4" w14:textId="77777777" w:rsidTr="005B49CA">
        <w:trPr>
          <w:cantSplit/>
          <w:jc w:val="center"/>
        </w:trPr>
        <w:tc>
          <w:tcPr>
            <w:tcW w:w="1247" w:type="dxa"/>
            <w:vMerge/>
            <w:tcBorders>
              <w:left w:val="single" w:sz="4" w:space="0" w:color="auto"/>
              <w:bottom w:val="single" w:sz="4" w:space="0" w:color="auto"/>
              <w:right w:val="single" w:sz="4" w:space="0" w:color="auto"/>
            </w:tcBorders>
          </w:tcPr>
          <w:p w14:paraId="4419BA62"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A102D33" w14:textId="77777777" w:rsidR="0068490D" w:rsidRPr="00987F66" w:rsidRDefault="0068490D" w:rsidP="005B49CA">
            <w:pPr>
              <w:pStyle w:val="TAC"/>
              <w:keepNext w:val="0"/>
              <w:keepLines w:val="0"/>
              <w:rPr>
                <w:rFonts w:cs="Arial"/>
              </w:rPr>
            </w:pPr>
            <w:r w:rsidRPr="00987F66">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49A2D112"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063B8DB0"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5B74CDD"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X,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xml:space="preserve">. </w:t>
            </w:r>
            <w:r w:rsidRPr="00987F66">
              <w:rPr>
                <w:rFonts w:cs="Arial"/>
              </w:rPr>
              <w:t xml:space="preserve">For UTRA FDD BS operating in Band IV, it applies for 1755 MHz to 1770 MHz, while the rest is covered in </w:t>
            </w:r>
            <w:proofErr w:type="spellStart"/>
            <w:r w:rsidRPr="00987F66">
              <w:rPr>
                <w:rFonts w:cs="Arial"/>
              </w:rPr>
              <w:t>subclause</w:t>
            </w:r>
            <w:proofErr w:type="spellEnd"/>
            <w:r w:rsidRPr="00987F66">
              <w:rPr>
                <w:rFonts w:cs="Arial"/>
              </w:rPr>
              <w:t> </w:t>
            </w:r>
            <w:r>
              <w:rPr>
                <w:rFonts w:cs="v4.2.0"/>
              </w:rPr>
              <w:t>6.6.6.5.2.4</w:t>
            </w:r>
            <w:r w:rsidRPr="00987F66">
              <w:rPr>
                <w:rFonts w:cs="Arial"/>
              </w:rPr>
              <w:t>.</w:t>
            </w:r>
          </w:p>
          <w:p w14:paraId="540C8F67"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00E64973"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10 or 66,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xml:space="preserve">. </w:t>
            </w:r>
            <w:r w:rsidRPr="00987F66">
              <w:rPr>
                <w:rFonts w:cs="Arial"/>
              </w:rPr>
              <w:t xml:space="preserve">For E-UTRA BS operating in Band 4, it applies for 1755 MHz to 1770 MHz, while the rest is covered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p>
        </w:tc>
      </w:tr>
      <w:tr w:rsidR="0068490D" w:rsidRPr="00624D1A" w14:paraId="2532CAAA" w14:textId="77777777" w:rsidTr="005B49CA">
        <w:trPr>
          <w:cantSplit/>
          <w:jc w:val="center"/>
        </w:trPr>
        <w:tc>
          <w:tcPr>
            <w:tcW w:w="1247" w:type="dxa"/>
            <w:vMerge w:val="restart"/>
            <w:tcBorders>
              <w:top w:val="single" w:sz="4" w:space="0" w:color="auto"/>
              <w:left w:val="single" w:sz="4" w:space="0" w:color="auto"/>
              <w:right w:val="single" w:sz="4" w:space="0" w:color="auto"/>
            </w:tcBorders>
          </w:tcPr>
          <w:p w14:paraId="14BD6374" w14:textId="77777777" w:rsidR="0068490D" w:rsidRPr="00987F66" w:rsidRDefault="0068490D" w:rsidP="005B49CA">
            <w:pPr>
              <w:pStyle w:val="TAC"/>
              <w:keepNext w:val="0"/>
              <w:keepLines w:val="0"/>
              <w:rPr>
                <w:rFonts w:cs="Arial"/>
              </w:rPr>
            </w:pPr>
            <w:r w:rsidRPr="00987F66">
              <w:rPr>
                <w:rFonts w:cs="Arial"/>
              </w:rPr>
              <w:t xml:space="preserve">UTRA FDD Band XI or XXI or </w:t>
            </w:r>
          </w:p>
          <w:p w14:paraId="409D2814" w14:textId="77777777" w:rsidR="0068490D" w:rsidRPr="00987F66" w:rsidRDefault="0068490D" w:rsidP="005B49CA">
            <w:pPr>
              <w:pStyle w:val="TAC"/>
              <w:keepNext w:val="0"/>
              <w:keepLines w:val="0"/>
              <w:rPr>
                <w:rFonts w:cs="Arial"/>
              </w:rPr>
            </w:pPr>
            <w:r w:rsidRPr="00987F66">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68175BAC" w14:textId="77777777" w:rsidR="0068490D" w:rsidRPr="00987F66" w:rsidRDefault="0068490D" w:rsidP="005B49CA">
            <w:pPr>
              <w:pStyle w:val="TAC"/>
              <w:keepNext w:val="0"/>
              <w:keepLines w:val="0"/>
              <w:rPr>
                <w:rFonts w:cs="Arial"/>
              </w:rPr>
            </w:pPr>
            <w:r w:rsidRPr="00987F66">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6324B3E4" w14:textId="77777777" w:rsidR="0068490D" w:rsidRPr="00987F66" w:rsidRDefault="0068490D" w:rsidP="005B49CA">
            <w:pPr>
              <w:pStyle w:val="TAC"/>
              <w:keepNext w:val="0"/>
              <w:keepLines w:val="0"/>
              <w:rPr>
                <w:rFonts w:cs="Arial"/>
              </w:rPr>
            </w:pPr>
            <w:r w:rsidRPr="00987F66">
              <w:rPr>
                <w:rFonts w:cs="Arial"/>
              </w:rPr>
              <w:t>-52 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12162CF0" w14:textId="77777777" w:rsidR="0068490D" w:rsidRPr="00987F66" w:rsidRDefault="0068490D" w:rsidP="005B49CA">
            <w:pPr>
              <w:pStyle w:val="TAC"/>
              <w:keepNext w:val="0"/>
              <w:keepLines w:val="0"/>
              <w:rPr>
                <w:rFonts w:cs="Arial"/>
              </w:rPr>
            </w:pPr>
            <w:r w:rsidRPr="00987F66">
              <w:rPr>
                <w:rFonts w:cs="Arial"/>
              </w:rPr>
              <w:t>1 MHz</w:t>
            </w:r>
          </w:p>
          <w:p w14:paraId="77C6B75F" w14:textId="77777777" w:rsidR="0068490D" w:rsidRPr="00987F66" w:rsidRDefault="0068490D" w:rsidP="005B49C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D759C98"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XI, XXI, or XXXII.</w:t>
            </w:r>
          </w:p>
          <w:p w14:paraId="4405280B" w14:textId="77777777" w:rsidR="0068490D" w:rsidRPr="00987F66" w:rsidRDefault="0068490D" w:rsidP="005B49CA">
            <w:pPr>
              <w:pStyle w:val="TAL"/>
              <w:keepNext w:val="0"/>
              <w:keepLines w:val="0"/>
              <w:rPr>
                <w:rFonts w:cs="v5.0.0"/>
              </w:rPr>
            </w:pPr>
            <w:r w:rsidRPr="00987F66">
              <w:rPr>
                <w:rFonts w:cs="v4.2.0"/>
              </w:rPr>
              <w:t>For UTRA TDD applicable in Japan</w:t>
            </w:r>
          </w:p>
          <w:p w14:paraId="14DE0A03"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11</w:t>
            </w:r>
            <w:r w:rsidRPr="00987F66">
              <w:rPr>
                <w:rFonts w:cs="Arial" w:hint="eastAsia"/>
                <w:lang w:eastAsia="ja-JP"/>
              </w:rPr>
              <w:t>,</w:t>
            </w:r>
            <w:r w:rsidRPr="00987F66">
              <w:rPr>
                <w:rFonts w:cs="Arial"/>
                <w:lang w:eastAsia="ja-JP"/>
              </w:rPr>
              <w:t xml:space="preserve"> 21</w:t>
            </w:r>
            <w:r w:rsidRPr="00987F66">
              <w:rPr>
                <w:rFonts w:cs="Arial" w:hint="eastAsia"/>
                <w:lang w:eastAsia="ja-JP"/>
              </w:rPr>
              <w:t xml:space="preserve"> or 32.</w:t>
            </w:r>
          </w:p>
        </w:tc>
      </w:tr>
      <w:tr w:rsidR="0068490D" w:rsidRPr="00624D1A" w14:paraId="4176B544" w14:textId="77777777" w:rsidTr="005B49CA">
        <w:trPr>
          <w:cantSplit/>
          <w:jc w:val="center"/>
        </w:trPr>
        <w:tc>
          <w:tcPr>
            <w:tcW w:w="1247" w:type="dxa"/>
            <w:vMerge/>
            <w:tcBorders>
              <w:left w:val="single" w:sz="4" w:space="0" w:color="auto"/>
              <w:right w:val="single" w:sz="4" w:space="0" w:color="auto"/>
            </w:tcBorders>
          </w:tcPr>
          <w:p w14:paraId="2895B0BA"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1A9A8AA" w14:textId="77777777" w:rsidR="0068490D" w:rsidRPr="00987F66" w:rsidRDefault="0068490D" w:rsidP="005B49CA">
            <w:pPr>
              <w:pStyle w:val="TAC"/>
              <w:keepNext w:val="0"/>
              <w:keepLines w:val="0"/>
              <w:rPr>
                <w:rFonts w:cs="Arial"/>
              </w:rPr>
            </w:pPr>
            <w:r w:rsidRPr="00987F66">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34B8341C"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p w14:paraId="19B3F269" w14:textId="77777777" w:rsidR="0068490D" w:rsidRPr="00987F66" w:rsidRDefault="0068490D" w:rsidP="005B49CA">
            <w:pPr>
              <w:pStyle w:val="TAC"/>
              <w:keepNext w:val="0"/>
              <w:keepLines w:val="0"/>
              <w:rPr>
                <w:rFonts w:cs="Arial"/>
              </w:rPr>
            </w:pPr>
          </w:p>
          <w:p w14:paraId="276770A0" w14:textId="77777777" w:rsidR="0068490D" w:rsidRPr="00987F66" w:rsidRDefault="0068490D" w:rsidP="005B49CA">
            <w:pPr>
              <w:pStyle w:val="TAC"/>
              <w:keepNext w:val="0"/>
              <w:keepLines w:val="0"/>
              <w:rPr>
                <w:rFonts w:cs="Arial"/>
              </w:rPr>
            </w:pPr>
            <w:r w:rsidRPr="00987F66">
              <w:rPr>
                <w:rFonts w:cs="Arial"/>
              </w:rPr>
              <w:t xml:space="preserve">(UTRA TDD </w:t>
            </w:r>
          </w:p>
          <w:p w14:paraId="465872BB" w14:textId="77777777" w:rsidR="0068490D" w:rsidRPr="00987F66" w:rsidRDefault="0068490D" w:rsidP="005B49CA">
            <w:pPr>
              <w:pStyle w:val="TAC"/>
              <w:keepNext w:val="0"/>
              <w:keepLines w:val="0"/>
              <w:rPr>
                <w:rFonts w:cs="Arial"/>
              </w:rPr>
            </w:pPr>
            <w:r w:rsidRPr="00987F66">
              <w:rPr>
                <w:rFonts w:cs="Arial"/>
              </w:rPr>
              <w:t xml:space="preserve">-43 </w:t>
            </w:r>
            <w:proofErr w:type="spellStart"/>
            <w:r w:rsidRPr="00987F66">
              <w:rPr>
                <w:rFonts w:cs="Arial"/>
              </w:rPr>
              <w:t>dBm</w:t>
            </w:r>
            <w:proofErr w:type="spellEnd"/>
            <w:r w:rsidRPr="00987F66">
              <w:rPr>
                <w:rFonts w:cs="Arial"/>
              </w:rPr>
              <w:t>)</w:t>
            </w:r>
          </w:p>
          <w:p w14:paraId="4A364A26" w14:textId="77777777" w:rsidR="0068490D" w:rsidRPr="00987F66" w:rsidRDefault="0068490D" w:rsidP="005B49C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FC761F5" w14:textId="77777777" w:rsidR="0068490D" w:rsidRPr="00987F66" w:rsidRDefault="0068490D" w:rsidP="005B49CA">
            <w:pPr>
              <w:pStyle w:val="TAC"/>
              <w:keepNext w:val="0"/>
              <w:keepLines w:val="0"/>
              <w:rPr>
                <w:rFonts w:cs="Arial"/>
              </w:rPr>
            </w:pPr>
            <w:r w:rsidRPr="00987F66">
              <w:rPr>
                <w:rFonts w:cs="Arial"/>
              </w:rPr>
              <w:t>1 MHz</w:t>
            </w:r>
          </w:p>
          <w:p w14:paraId="3F05B8CA" w14:textId="77777777" w:rsidR="0068490D" w:rsidRPr="00987F66" w:rsidRDefault="0068490D" w:rsidP="005B49CA">
            <w:pPr>
              <w:pStyle w:val="TAC"/>
              <w:keepNext w:val="0"/>
              <w:keepLines w:val="0"/>
              <w:rPr>
                <w:rFonts w:cs="Arial"/>
              </w:rPr>
            </w:pPr>
          </w:p>
          <w:p w14:paraId="598EED7B" w14:textId="77777777" w:rsidR="0068490D" w:rsidRPr="00987F66" w:rsidRDefault="0068490D" w:rsidP="005B49CA">
            <w:pPr>
              <w:pStyle w:val="TAC"/>
              <w:keepNext w:val="0"/>
              <w:keepLines w:val="0"/>
              <w:rPr>
                <w:rFonts w:cs="Arial"/>
              </w:rPr>
            </w:pPr>
            <w:r w:rsidRPr="00987F66">
              <w:rPr>
                <w:rFonts w:cs="Arial"/>
              </w:rPr>
              <w:t>(UTRA TDD 3.84 MHz)</w:t>
            </w:r>
          </w:p>
          <w:p w14:paraId="5B396831" w14:textId="77777777" w:rsidR="0068490D" w:rsidRPr="00987F66" w:rsidRDefault="0068490D" w:rsidP="005B49C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45EF7D7"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XI,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r w:rsidRPr="00987F66">
              <w:rPr>
                <w:rFonts w:cs="v5.0.0"/>
                <w:lang w:eastAsia="ja-JP"/>
              </w:rPr>
              <w:t xml:space="preserve"> For UTRA BS operating in band XXXII, this requirement applies for carriers allocated within 1475.9MHz and 1495.9MHz.</w:t>
            </w:r>
            <w:r w:rsidRPr="00987F66">
              <w:rPr>
                <w:rFonts w:cs="v4.2.0"/>
              </w:rPr>
              <w:t xml:space="preserve"> For UTRA TDD applicable in Japan</w:t>
            </w:r>
          </w:p>
          <w:p w14:paraId="0A56DD5B"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11,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r w:rsidRPr="00987F66">
              <w:rPr>
                <w:rFonts w:cs="v5.0.0" w:hint="eastAsia"/>
                <w:lang w:eastAsia="ja-JP"/>
              </w:rPr>
              <w:t xml:space="preserve"> </w:t>
            </w:r>
            <w:r w:rsidRPr="00987F66">
              <w:rPr>
                <w:rFonts w:cs="v5.0.0"/>
                <w:lang w:eastAsia="ja-JP"/>
              </w:rPr>
              <w:t>For E-UTRA BS operating in band 32, this requirement applies for carriers allocated within 1475.9MHz and 1495.9MHz.</w:t>
            </w:r>
          </w:p>
        </w:tc>
      </w:tr>
      <w:tr w:rsidR="0068490D" w:rsidRPr="00624D1A" w14:paraId="77FB2220" w14:textId="77777777" w:rsidTr="005B49CA">
        <w:trPr>
          <w:cantSplit/>
          <w:jc w:val="center"/>
        </w:trPr>
        <w:tc>
          <w:tcPr>
            <w:tcW w:w="1247" w:type="dxa"/>
            <w:vMerge/>
            <w:tcBorders>
              <w:left w:val="single" w:sz="4" w:space="0" w:color="auto"/>
              <w:right w:val="single" w:sz="4" w:space="0" w:color="auto"/>
            </w:tcBorders>
          </w:tcPr>
          <w:p w14:paraId="0214B6F1"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FBAE8BB" w14:textId="77777777" w:rsidR="0068490D" w:rsidRPr="00987F66" w:rsidRDefault="0068490D" w:rsidP="005B49CA">
            <w:pPr>
              <w:pStyle w:val="TAC"/>
              <w:keepNext w:val="0"/>
              <w:keepLines w:val="0"/>
              <w:rPr>
                <w:rFonts w:cs="Arial"/>
              </w:rPr>
            </w:pPr>
            <w:r w:rsidRPr="00987F66">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707F3C14"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p w14:paraId="5C30BCA1" w14:textId="77777777" w:rsidR="0068490D" w:rsidRPr="00987F66" w:rsidRDefault="0068490D" w:rsidP="005B49CA">
            <w:pPr>
              <w:pStyle w:val="TAC"/>
              <w:keepNext w:val="0"/>
              <w:keepLines w:val="0"/>
              <w:rPr>
                <w:rFonts w:cs="Arial"/>
              </w:rPr>
            </w:pPr>
          </w:p>
          <w:p w14:paraId="54C165F2" w14:textId="77777777" w:rsidR="0068490D" w:rsidRPr="00987F66" w:rsidRDefault="0068490D" w:rsidP="005B49CA">
            <w:pPr>
              <w:pStyle w:val="TAC"/>
              <w:keepNext w:val="0"/>
              <w:keepLines w:val="0"/>
              <w:rPr>
                <w:rFonts w:cs="Arial"/>
              </w:rPr>
            </w:pPr>
            <w:r w:rsidRPr="00987F66">
              <w:rPr>
                <w:rFonts w:cs="Arial"/>
              </w:rPr>
              <w:t xml:space="preserve">(UTRA TDD </w:t>
            </w:r>
          </w:p>
          <w:p w14:paraId="1A70DF9D" w14:textId="77777777" w:rsidR="0068490D" w:rsidRPr="00987F66" w:rsidRDefault="0068490D" w:rsidP="005B49CA">
            <w:pPr>
              <w:pStyle w:val="TAC"/>
              <w:keepNext w:val="0"/>
              <w:keepLines w:val="0"/>
              <w:rPr>
                <w:rFonts w:cs="Arial"/>
              </w:rPr>
            </w:pPr>
            <w:r w:rsidRPr="00987F66">
              <w:rPr>
                <w:rFonts w:cs="Arial"/>
              </w:rPr>
              <w:t xml:space="preserve">-43 </w:t>
            </w:r>
            <w:proofErr w:type="spellStart"/>
            <w:r w:rsidRPr="00987F66">
              <w:rPr>
                <w:rFonts w:cs="Arial"/>
              </w:rPr>
              <w:t>dBm</w:t>
            </w:r>
            <w:proofErr w:type="spellEnd"/>
            <w:r w:rsidRPr="00987F66">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73F56AF" w14:textId="77777777" w:rsidR="0068490D" w:rsidRPr="00987F66" w:rsidRDefault="0068490D" w:rsidP="005B49CA">
            <w:pPr>
              <w:pStyle w:val="TAC"/>
              <w:keepNext w:val="0"/>
              <w:keepLines w:val="0"/>
              <w:rPr>
                <w:rFonts w:cs="Arial"/>
              </w:rPr>
            </w:pPr>
            <w:r w:rsidRPr="00987F66">
              <w:rPr>
                <w:rFonts w:cs="Arial"/>
              </w:rPr>
              <w:t>1 MHz</w:t>
            </w:r>
          </w:p>
          <w:p w14:paraId="53ED70CF" w14:textId="77777777" w:rsidR="0068490D" w:rsidRPr="00987F66" w:rsidRDefault="0068490D" w:rsidP="005B49CA">
            <w:pPr>
              <w:pStyle w:val="TAC"/>
              <w:keepNext w:val="0"/>
              <w:keepLines w:val="0"/>
              <w:rPr>
                <w:rFonts w:cs="Arial"/>
              </w:rPr>
            </w:pPr>
          </w:p>
          <w:p w14:paraId="570D8B24" w14:textId="77777777" w:rsidR="0068490D" w:rsidRPr="00987F66" w:rsidRDefault="0068490D" w:rsidP="005B49CA">
            <w:pPr>
              <w:pStyle w:val="TAC"/>
              <w:keepNext w:val="0"/>
              <w:keepLines w:val="0"/>
              <w:rPr>
                <w:rFonts w:cs="Arial"/>
              </w:rPr>
            </w:pPr>
            <w:r w:rsidRPr="00987F66">
              <w:rPr>
                <w:rFonts w:cs="Arial"/>
              </w:rPr>
              <w:t>(UTRA TDD 3.84 MHz)</w:t>
            </w:r>
          </w:p>
          <w:p w14:paraId="3D9FCB08" w14:textId="77777777" w:rsidR="0068490D" w:rsidRPr="00987F66" w:rsidRDefault="0068490D" w:rsidP="005B49C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63CBB69" w14:textId="77777777" w:rsidR="0068490D" w:rsidRPr="00987F66" w:rsidRDefault="0068490D" w:rsidP="005B49CA">
            <w:pPr>
              <w:pStyle w:val="TAL"/>
              <w:keepNext w:val="0"/>
              <w:keepLines w:val="0"/>
              <w:rPr>
                <w:rFonts w:cs="v5.0.0"/>
                <w:lang w:eastAsia="ja-JP"/>
              </w:rPr>
            </w:pPr>
            <w:r w:rsidRPr="00987F66">
              <w:rPr>
                <w:rFonts w:cs="Arial"/>
              </w:rPr>
              <w:t xml:space="preserve">This requirement does not apply to </w:t>
            </w:r>
            <w:r w:rsidRPr="00987F66">
              <w:rPr>
                <w:rFonts w:cs="v5.0.0"/>
              </w:rPr>
              <w:t>UTRA FDD</w:t>
            </w:r>
            <w:r w:rsidRPr="00987F66">
              <w:rPr>
                <w:rFonts w:cs="Arial"/>
              </w:rPr>
              <w:t xml:space="preserve"> BS operating in band XXI,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xml:space="preserve">. </w:t>
            </w:r>
            <w:r w:rsidRPr="00987F66">
              <w:rPr>
                <w:rFonts w:cs="v5.0.0"/>
                <w:lang w:eastAsia="ja-JP"/>
              </w:rPr>
              <w:t>For UTRA BS operating in band XXXII, this requirement applies for carriers allocated within 1475.9MHz and 1495.9MHz.</w:t>
            </w:r>
          </w:p>
          <w:p w14:paraId="52EE8C40" w14:textId="77777777" w:rsidR="0068490D" w:rsidRPr="00987F66" w:rsidRDefault="0068490D" w:rsidP="005B49CA">
            <w:pPr>
              <w:pStyle w:val="TAL"/>
              <w:keepNext w:val="0"/>
              <w:keepLines w:val="0"/>
              <w:rPr>
                <w:rFonts w:cs="v5.0.0"/>
                <w:lang w:eastAsia="ja-JP"/>
              </w:rPr>
            </w:pPr>
            <w:r w:rsidRPr="00987F66">
              <w:rPr>
                <w:rFonts w:cs="v4.2.0"/>
              </w:rPr>
              <w:t>For UTRA TDD applicable in Japan up to 1462.9MHz.</w:t>
            </w:r>
          </w:p>
          <w:p w14:paraId="24875CAD" w14:textId="77777777" w:rsidR="0068490D" w:rsidRPr="00987F66" w:rsidRDefault="0068490D" w:rsidP="005B49CA">
            <w:pPr>
              <w:pStyle w:val="TAL"/>
              <w:keepNext w:val="0"/>
              <w:keepLines w:val="0"/>
              <w:rPr>
                <w:rFonts w:cs="Arial"/>
              </w:rPr>
            </w:pPr>
            <w:r w:rsidRPr="00987F66">
              <w:rPr>
                <w:rFonts w:cs="Arial"/>
              </w:rPr>
              <w:t xml:space="preserve">This requirement does not apply to E-UTRA BS operating in band </w:t>
            </w:r>
            <w:r w:rsidRPr="00987F66">
              <w:rPr>
                <w:rFonts w:cs="Arial"/>
                <w:lang w:eastAsia="ja-JP"/>
              </w:rPr>
              <w:t>2</w:t>
            </w:r>
            <w:r w:rsidRPr="00987F66">
              <w:rPr>
                <w:rFonts w:cs="Arial"/>
              </w:rPr>
              <w:t xml:space="preserve">1, since it is already covered by the requirement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r w:rsidRPr="00987F66">
              <w:rPr>
                <w:rFonts w:cs="Arial" w:hint="eastAsia"/>
                <w:lang w:eastAsia="ja-JP"/>
              </w:rPr>
              <w:t xml:space="preserve"> </w:t>
            </w:r>
            <w:r w:rsidRPr="00987F66">
              <w:rPr>
                <w:rFonts w:cs="v5.0.0"/>
                <w:lang w:eastAsia="ja-JP"/>
              </w:rPr>
              <w:t>For E-UTRA BS operating in band 32, this requirement applies for carriers allocated within 1475.9MHz and 1495.9MHz.</w:t>
            </w:r>
          </w:p>
        </w:tc>
      </w:tr>
      <w:tr w:rsidR="0068490D" w:rsidRPr="00624D1A" w14:paraId="79605067" w14:textId="77777777" w:rsidTr="005B49CA">
        <w:trPr>
          <w:cantSplit/>
          <w:jc w:val="center"/>
        </w:trPr>
        <w:tc>
          <w:tcPr>
            <w:tcW w:w="1247" w:type="dxa"/>
            <w:vMerge w:val="restart"/>
            <w:tcBorders>
              <w:left w:val="single" w:sz="4" w:space="0" w:color="auto"/>
              <w:right w:val="single" w:sz="4" w:space="0" w:color="auto"/>
            </w:tcBorders>
          </w:tcPr>
          <w:p w14:paraId="78591830" w14:textId="77777777" w:rsidR="0068490D" w:rsidRPr="00987F66" w:rsidRDefault="0068490D" w:rsidP="005B49CA">
            <w:pPr>
              <w:pStyle w:val="TAC"/>
              <w:keepNext w:val="0"/>
              <w:keepLines w:val="0"/>
              <w:rPr>
                <w:rFonts w:cs="Arial"/>
              </w:rPr>
            </w:pPr>
            <w:r w:rsidRPr="00987F66">
              <w:rPr>
                <w:rFonts w:cs="Arial"/>
              </w:rPr>
              <w:t xml:space="preserve">UTRA FDD Band XII or </w:t>
            </w:r>
          </w:p>
          <w:p w14:paraId="0D01DF4E" w14:textId="77777777" w:rsidR="0068490D" w:rsidRPr="00987F66" w:rsidRDefault="0068490D" w:rsidP="005B49CA">
            <w:pPr>
              <w:pStyle w:val="TAC"/>
              <w:keepNext w:val="0"/>
              <w:keepLines w:val="0"/>
              <w:rPr>
                <w:rFonts w:cs="Arial"/>
              </w:rPr>
            </w:pPr>
            <w:r w:rsidRPr="00987F66">
              <w:rPr>
                <w:rFonts w:cs="Arial"/>
              </w:rPr>
              <w:t>E-UTRA Band 12</w:t>
            </w:r>
          </w:p>
        </w:tc>
        <w:tc>
          <w:tcPr>
            <w:tcW w:w="1275" w:type="dxa"/>
            <w:tcBorders>
              <w:top w:val="single" w:sz="4" w:space="0" w:color="auto"/>
              <w:left w:val="single" w:sz="4" w:space="0" w:color="auto"/>
              <w:bottom w:val="single" w:sz="4" w:space="0" w:color="auto"/>
              <w:right w:val="single" w:sz="4" w:space="0" w:color="auto"/>
            </w:tcBorders>
          </w:tcPr>
          <w:p w14:paraId="1BE05C2D" w14:textId="77777777" w:rsidR="0068490D" w:rsidRPr="00987F66" w:rsidRDefault="0068490D" w:rsidP="005B49CA">
            <w:pPr>
              <w:pStyle w:val="TAC"/>
              <w:keepNext w:val="0"/>
              <w:keepLines w:val="0"/>
              <w:rPr>
                <w:rFonts w:cs="Arial"/>
              </w:rPr>
            </w:pPr>
            <w:r w:rsidRPr="00987F66">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093CDD9A"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7F0E19B5"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AFD40DE"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XII</w:t>
            </w:r>
          </w:p>
          <w:p w14:paraId="40AE7843"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00488699"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12.</w:t>
            </w:r>
          </w:p>
        </w:tc>
      </w:tr>
      <w:tr w:rsidR="0068490D" w:rsidRPr="00624D1A" w14:paraId="104FF79F" w14:textId="77777777" w:rsidTr="005B49CA">
        <w:trPr>
          <w:cantSplit/>
          <w:jc w:val="center"/>
        </w:trPr>
        <w:tc>
          <w:tcPr>
            <w:tcW w:w="1247" w:type="dxa"/>
            <w:vMerge/>
            <w:tcBorders>
              <w:left w:val="single" w:sz="4" w:space="0" w:color="auto"/>
              <w:right w:val="single" w:sz="4" w:space="0" w:color="auto"/>
            </w:tcBorders>
          </w:tcPr>
          <w:p w14:paraId="7EF981CB"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4F53312" w14:textId="77777777" w:rsidR="0068490D" w:rsidRPr="00987F66" w:rsidRDefault="0068490D" w:rsidP="005B49CA">
            <w:pPr>
              <w:pStyle w:val="TAC"/>
              <w:keepNext w:val="0"/>
              <w:keepLines w:val="0"/>
              <w:rPr>
                <w:rFonts w:cs="Arial"/>
              </w:rPr>
            </w:pPr>
            <w:r w:rsidRPr="00987F66">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0DB509CA"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75455276"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F796F07"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XII,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70A54A9D" w14:textId="77777777" w:rsidR="0068490D" w:rsidRPr="00987F66" w:rsidRDefault="0068490D" w:rsidP="005B49CA">
            <w:pPr>
              <w:pStyle w:val="TAL"/>
              <w:keepNext w:val="0"/>
              <w:keepLines w:val="0"/>
              <w:rPr>
                <w:rFonts w:cs="v5.0.0"/>
              </w:rPr>
            </w:pPr>
            <w:r w:rsidRPr="00987F66">
              <w:rPr>
                <w:rFonts w:cs="v4.2.0"/>
              </w:rPr>
              <w:t>This requirement does not apply to UTRA TDD</w:t>
            </w:r>
          </w:p>
          <w:p w14:paraId="102C589B"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12,</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xml:space="preserve">. </w:t>
            </w:r>
            <w:r w:rsidRPr="00987F66">
              <w:rPr>
                <w:rFonts w:cs="Arial"/>
              </w:rPr>
              <w:t>For E</w:t>
            </w:r>
            <w:r w:rsidRPr="00987F66">
              <w:rPr>
                <w:rFonts w:cs="Arial"/>
              </w:rPr>
              <w:noBreakHyphen/>
              <w:t>UTRA BS operating in Band 29, it</w:t>
            </w:r>
            <w:r w:rsidRPr="00987F66">
              <w:rPr>
                <w:rFonts w:eastAsia="MS PGothic" w:cs="Arial"/>
                <w:kern w:val="24"/>
                <w:szCs w:val="22"/>
              </w:rPr>
              <w:t xml:space="preserve"> applies 1 MHz below the Band 29 downlink operating band (Note 6)</w:t>
            </w:r>
          </w:p>
        </w:tc>
      </w:tr>
      <w:tr w:rsidR="0068490D" w:rsidRPr="00624D1A" w14:paraId="69ECD056" w14:textId="77777777" w:rsidTr="005B49CA">
        <w:trPr>
          <w:cantSplit/>
          <w:jc w:val="center"/>
        </w:trPr>
        <w:tc>
          <w:tcPr>
            <w:tcW w:w="1247" w:type="dxa"/>
            <w:vMerge w:val="restart"/>
            <w:tcBorders>
              <w:left w:val="single" w:sz="4" w:space="0" w:color="auto"/>
              <w:right w:val="single" w:sz="4" w:space="0" w:color="auto"/>
            </w:tcBorders>
          </w:tcPr>
          <w:p w14:paraId="66DB42E9" w14:textId="77777777" w:rsidR="0068490D" w:rsidRPr="00987F66" w:rsidRDefault="0068490D" w:rsidP="005B49CA">
            <w:pPr>
              <w:pStyle w:val="TAC"/>
              <w:keepNext w:val="0"/>
              <w:keepLines w:val="0"/>
              <w:rPr>
                <w:rFonts w:cs="Arial"/>
              </w:rPr>
            </w:pPr>
            <w:r w:rsidRPr="00987F66">
              <w:rPr>
                <w:rFonts w:cs="Arial"/>
              </w:rPr>
              <w:lastRenderedPageBreak/>
              <w:t xml:space="preserve">UTRA FDD Band XIII or </w:t>
            </w:r>
          </w:p>
          <w:p w14:paraId="04A2CEAC" w14:textId="77777777" w:rsidR="0068490D" w:rsidRPr="00987F66" w:rsidRDefault="0068490D" w:rsidP="005B49CA">
            <w:pPr>
              <w:pStyle w:val="TAC"/>
              <w:keepNext w:val="0"/>
              <w:keepLines w:val="0"/>
              <w:rPr>
                <w:rFonts w:cs="Arial"/>
              </w:rPr>
            </w:pPr>
            <w:r w:rsidRPr="00987F66">
              <w:rPr>
                <w:rFonts w:cs="Arial"/>
              </w:rPr>
              <w:t>E-UTRA Band 13</w:t>
            </w:r>
          </w:p>
        </w:tc>
        <w:tc>
          <w:tcPr>
            <w:tcW w:w="1275" w:type="dxa"/>
            <w:tcBorders>
              <w:top w:val="single" w:sz="4" w:space="0" w:color="auto"/>
              <w:left w:val="single" w:sz="4" w:space="0" w:color="auto"/>
              <w:bottom w:val="single" w:sz="4" w:space="0" w:color="auto"/>
              <w:right w:val="single" w:sz="4" w:space="0" w:color="auto"/>
            </w:tcBorders>
          </w:tcPr>
          <w:p w14:paraId="74DF50C8" w14:textId="77777777" w:rsidR="0068490D" w:rsidRPr="00987F66" w:rsidRDefault="0068490D" w:rsidP="005B49CA">
            <w:pPr>
              <w:pStyle w:val="TAC"/>
              <w:keepNext w:val="0"/>
              <w:keepLines w:val="0"/>
              <w:rPr>
                <w:rFonts w:cs="Arial"/>
              </w:rPr>
            </w:pPr>
            <w:r w:rsidRPr="00987F66">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362B009E"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2AC37FE5"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90E4D82"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XIII</w:t>
            </w:r>
          </w:p>
          <w:p w14:paraId="24C03B7C"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7DB6D3EB"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13.</w:t>
            </w:r>
          </w:p>
        </w:tc>
      </w:tr>
      <w:tr w:rsidR="0068490D" w:rsidRPr="00624D1A" w14:paraId="52A7BD94" w14:textId="77777777" w:rsidTr="005B49CA">
        <w:trPr>
          <w:cantSplit/>
          <w:jc w:val="center"/>
        </w:trPr>
        <w:tc>
          <w:tcPr>
            <w:tcW w:w="1247" w:type="dxa"/>
            <w:vMerge/>
            <w:tcBorders>
              <w:left w:val="single" w:sz="4" w:space="0" w:color="auto"/>
              <w:bottom w:val="single" w:sz="4" w:space="0" w:color="auto"/>
              <w:right w:val="single" w:sz="4" w:space="0" w:color="auto"/>
            </w:tcBorders>
          </w:tcPr>
          <w:p w14:paraId="3D0157B9"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78F1DEF" w14:textId="77777777" w:rsidR="0068490D" w:rsidRPr="00987F66" w:rsidRDefault="0068490D" w:rsidP="005B49CA">
            <w:pPr>
              <w:pStyle w:val="TAC"/>
              <w:keepNext w:val="0"/>
              <w:keepLines w:val="0"/>
              <w:rPr>
                <w:rFonts w:cs="Arial"/>
              </w:rPr>
            </w:pPr>
            <w:r w:rsidRPr="00987F66">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487C4FD6"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640FA1E0"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6C2061C"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XIII,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1C71440E" w14:textId="77777777" w:rsidR="0068490D" w:rsidRPr="00987F66" w:rsidRDefault="0068490D" w:rsidP="005B49CA">
            <w:pPr>
              <w:pStyle w:val="TAL"/>
              <w:keepNext w:val="0"/>
              <w:keepLines w:val="0"/>
              <w:rPr>
                <w:rFonts w:cs="v5.0.0"/>
              </w:rPr>
            </w:pPr>
            <w:r w:rsidRPr="00987F66">
              <w:rPr>
                <w:rFonts w:cs="v4.2.0"/>
              </w:rPr>
              <w:t>This requirement does not apply to UTRA TDD</w:t>
            </w:r>
          </w:p>
          <w:p w14:paraId="404C856F"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13,</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1A3726AB" w14:textId="77777777" w:rsidTr="005B49CA">
        <w:trPr>
          <w:cantSplit/>
          <w:jc w:val="center"/>
        </w:trPr>
        <w:tc>
          <w:tcPr>
            <w:tcW w:w="1247" w:type="dxa"/>
            <w:vMerge w:val="restart"/>
            <w:tcBorders>
              <w:left w:val="single" w:sz="4" w:space="0" w:color="auto"/>
              <w:right w:val="single" w:sz="4" w:space="0" w:color="auto"/>
            </w:tcBorders>
          </w:tcPr>
          <w:p w14:paraId="0820B0D5" w14:textId="77777777" w:rsidR="0068490D" w:rsidRPr="00987F66" w:rsidRDefault="0068490D" w:rsidP="005B49CA">
            <w:pPr>
              <w:pStyle w:val="TAC"/>
              <w:keepNext w:val="0"/>
              <w:keepLines w:val="0"/>
              <w:rPr>
                <w:rFonts w:cs="Arial"/>
              </w:rPr>
            </w:pPr>
            <w:r w:rsidRPr="00987F66">
              <w:rPr>
                <w:rFonts w:cs="Arial"/>
              </w:rPr>
              <w:t xml:space="preserve">UTRA FDD Band XIV or </w:t>
            </w:r>
          </w:p>
          <w:p w14:paraId="692C9B97" w14:textId="77777777" w:rsidR="0068490D" w:rsidRPr="00987F66" w:rsidRDefault="0068490D" w:rsidP="005B49CA">
            <w:pPr>
              <w:pStyle w:val="TAC"/>
              <w:keepNext w:val="0"/>
              <w:keepLines w:val="0"/>
              <w:rPr>
                <w:rFonts w:cs="Arial"/>
              </w:rPr>
            </w:pPr>
            <w:r w:rsidRPr="00987F66">
              <w:rPr>
                <w:rFonts w:cs="Arial"/>
              </w:rPr>
              <w:t>E-UTRA Band 14</w:t>
            </w:r>
          </w:p>
        </w:tc>
        <w:tc>
          <w:tcPr>
            <w:tcW w:w="1275" w:type="dxa"/>
            <w:tcBorders>
              <w:top w:val="single" w:sz="4" w:space="0" w:color="auto"/>
              <w:left w:val="single" w:sz="4" w:space="0" w:color="auto"/>
              <w:bottom w:val="single" w:sz="4" w:space="0" w:color="auto"/>
              <w:right w:val="single" w:sz="4" w:space="0" w:color="auto"/>
            </w:tcBorders>
          </w:tcPr>
          <w:p w14:paraId="6F59E33E" w14:textId="77777777" w:rsidR="0068490D" w:rsidRPr="00987F66" w:rsidRDefault="0068490D" w:rsidP="005B49CA">
            <w:pPr>
              <w:pStyle w:val="TAC"/>
              <w:keepNext w:val="0"/>
              <w:keepLines w:val="0"/>
              <w:rPr>
                <w:rFonts w:cs="Arial"/>
              </w:rPr>
            </w:pPr>
            <w:r w:rsidRPr="00987F66">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666FB73C"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66D5606C"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2E0F118"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XIV</w:t>
            </w:r>
          </w:p>
          <w:p w14:paraId="2A8DE1BD"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2019D618"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14.</w:t>
            </w:r>
          </w:p>
        </w:tc>
      </w:tr>
      <w:tr w:rsidR="0068490D" w:rsidRPr="00624D1A" w14:paraId="21D5C940" w14:textId="77777777" w:rsidTr="005B49CA">
        <w:trPr>
          <w:cantSplit/>
          <w:jc w:val="center"/>
        </w:trPr>
        <w:tc>
          <w:tcPr>
            <w:tcW w:w="1247" w:type="dxa"/>
            <w:vMerge/>
            <w:tcBorders>
              <w:left w:val="single" w:sz="4" w:space="0" w:color="auto"/>
              <w:right w:val="single" w:sz="4" w:space="0" w:color="auto"/>
            </w:tcBorders>
          </w:tcPr>
          <w:p w14:paraId="50D340B1"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365A695" w14:textId="77777777" w:rsidR="0068490D" w:rsidRPr="00987F66" w:rsidRDefault="0068490D" w:rsidP="005B49CA">
            <w:pPr>
              <w:pStyle w:val="TAC"/>
              <w:keepNext w:val="0"/>
              <w:keepLines w:val="0"/>
              <w:rPr>
                <w:rFonts w:cs="Arial"/>
              </w:rPr>
            </w:pPr>
            <w:r w:rsidRPr="00987F66">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7DB48BA0"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125D6FBD"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5946DD1"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XIV,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4A45C1B1" w14:textId="77777777" w:rsidR="0068490D" w:rsidRPr="00987F66" w:rsidRDefault="0068490D" w:rsidP="005B49CA">
            <w:pPr>
              <w:pStyle w:val="TAL"/>
              <w:keepNext w:val="0"/>
              <w:keepLines w:val="0"/>
              <w:rPr>
                <w:rFonts w:cs="v5.0.0"/>
              </w:rPr>
            </w:pPr>
            <w:r w:rsidRPr="00987F66">
              <w:rPr>
                <w:rFonts w:cs="v4.2.0"/>
              </w:rPr>
              <w:t>This requirement does not apply to UTRA TDD</w:t>
            </w:r>
          </w:p>
          <w:p w14:paraId="71248A2D"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14,</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362DC9FA" w14:textId="77777777" w:rsidTr="005B49CA">
        <w:trPr>
          <w:cantSplit/>
          <w:jc w:val="center"/>
        </w:trPr>
        <w:tc>
          <w:tcPr>
            <w:tcW w:w="1247" w:type="dxa"/>
            <w:vMerge w:val="restart"/>
            <w:tcBorders>
              <w:left w:val="single" w:sz="4" w:space="0" w:color="auto"/>
              <w:right w:val="single" w:sz="4" w:space="0" w:color="auto"/>
            </w:tcBorders>
            <w:shd w:val="clear" w:color="auto" w:fill="auto"/>
          </w:tcPr>
          <w:p w14:paraId="21965B1E" w14:textId="77777777" w:rsidR="0068490D" w:rsidRPr="00987F66" w:rsidRDefault="0068490D" w:rsidP="005B49CA">
            <w:pPr>
              <w:pStyle w:val="TAC"/>
              <w:keepNext w:val="0"/>
              <w:keepLines w:val="0"/>
              <w:rPr>
                <w:rFonts w:cs="Arial"/>
              </w:rPr>
            </w:pPr>
            <w:r w:rsidRPr="00987F66">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20325096" w14:textId="77777777" w:rsidR="0068490D" w:rsidRPr="00987F66" w:rsidRDefault="0068490D" w:rsidP="005B49CA">
            <w:pPr>
              <w:pStyle w:val="TAC"/>
              <w:keepNext w:val="0"/>
              <w:keepLines w:val="0"/>
              <w:rPr>
                <w:rFonts w:cs="Arial"/>
              </w:rPr>
            </w:pPr>
            <w:r w:rsidRPr="00987F66">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454A574B"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5003B90E"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9DF1BA3" w14:textId="77777777" w:rsidR="0068490D" w:rsidRPr="00987F66" w:rsidRDefault="0068490D" w:rsidP="005B49CA">
            <w:pPr>
              <w:pStyle w:val="TAL"/>
              <w:keepNext w:val="0"/>
              <w:keepLines w:val="0"/>
              <w:rPr>
                <w:rFonts w:cs="Arial"/>
              </w:rPr>
            </w:pPr>
            <w:r w:rsidRPr="00987F66">
              <w:rPr>
                <w:rFonts w:cs="Arial"/>
              </w:rPr>
              <w:t>This requirement does not apply to UTRA FDD BS operating in band XII</w:t>
            </w:r>
          </w:p>
          <w:p w14:paraId="3F3415FB"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4C3C08E3"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17.</w:t>
            </w:r>
          </w:p>
        </w:tc>
      </w:tr>
      <w:tr w:rsidR="0068490D" w:rsidRPr="00624D1A" w14:paraId="2D0C4793" w14:textId="77777777" w:rsidTr="005B49CA">
        <w:trPr>
          <w:cantSplit/>
          <w:jc w:val="center"/>
        </w:trPr>
        <w:tc>
          <w:tcPr>
            <w:tcW w:w="1247" w:type="dxa"/>
            <w:vMerge/>
            <w:tcBorders>
              <w:left w:val="single" w:sz="4" w:space="0" w:color="auto"/>
              <w:right w:val="single" w:sz="4" w:space="0" w:color="auto"/>
            </w:tcBorders>
          </w:tcPr>
          <w:p w14:paraId="15AA49AC"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0D91AC2" w14:textId="77777777" w:rsidR="0068490D" w:rsidRPr="00987F66" w:rsidRDefault="0068490D" w:rsidP="005B49CA">
            <w:pPr>
              <w:pStyle w:val="TAC"/>
              <w:keepNext w:val="0"/>
              <w:keepLines w:val="0"/>
              <w:rPr>
                <w:rFonts w:cs="Arial"/>
              </w:rPr>
            </w:pPr>
            <w:r w:rsidRPr="00987F66">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63E4650F"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top w:val="single" w:sz="4" w:space="0" w:color="auto"/>
              <w:left w:val="single" w:sz="4" w:space="0" w:color="auto"/>
              <w:right w:val="single" w:sz="4" w:space="0" w:color="auto"/>
            </w:tcBorders>
            <w:shd w:val="clear" w:color="auto" w:fill="auto"/>
          </w:tcPr>
          <w:p w14:paraId="4C05CF75"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right w:val="single" w:sz="4" w:space="0" w:color="auto"/>
            </w:tcBorders>
            <w:shd w:val="clear" w:color="auto" w:fill="auto"/>
          </w:tcPr>
          <w:p w14:paraId="15F4A1A2" w14:textId="77777777" w:rsidR="0068490D" w:rsidRPr="00987F66" w:rsidRDefault="0068490D" w:rsidP="005B49CA">
            <w:pPr>
              <w:pStyle w:val="TAL"/>
              <w:keepNext w:val="0"/>
              <w:keepLines w:val="0"/>
              <w:rPr>
                <w:rFonts w:cs="Arial"/>
              </w:rPr>
            </w:pPr>
            <w:r w:rsidRPr="00987F66">
              <w:rPr>
                <w:rFonts w:cs="Arial"/>
              </w:rPr>
              <w:t xml:space="preserve">This requirement does not apply to UTRA FDD BS operating in band XII, since it is already covered by the requirement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p>
          <w:p w14:paraId="64E98D6E"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6EE39D09"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17,</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6.6.4.5.3. </w:t>
            </w:r>
            <w:r w:rsidRPr="00987F66">
              <w:rPr>
                <w:rFonts w:cs="Arial"/>
              </w:rPr>
              <w:t>For E</w:t>
            </w:r>
            <w:r w:rsidRPr="00987F66">
              <w:rPr>
                <w:rFonts w:cs="Arial"/>
              </w:rPr>
              <w:noBreakHyphen/>
              <w:t>UTRA BS operating in Band 29, it</w:t>
            </w:r>
            <w:r w:rsidRPr="00987F66">
              <w:rPr>
                <w:rFonts w:eastAsia="MS PGothic" w:cs="Arial"/>
                <w:kern w:val="24"/>
                <w:szCs w:val="22"/>
              </w:rPr>
              <w:t xml:space="preserve"> applies 1 MHz below the Band 29 downlink operating band (Note 6)</w:t>
            </w:r>
          </w:p>
        </w:tc>
      </w:tr>
      <w:tr w:rsidR="0068490D" w:rsidRPr="00624D1A" w14:paraId="48A5D34A" w14:textId="77777777" w:rsidTr="005B49CA">
        <w:trPr>
          <w:cantSplit/>
          <w:jc w:val="center"/>
        </w:trPr>
        <w:tc>
          <w:tcPr>
            <w:tcW w:w="1247" w:type="dxa"/>
            <w:vMerge w:val="restart"/>
            <w:tcBorders>
              <w:left w:val="single" w:sz="4" w:space="0" w:color="auto"/>
              <w:right w:val="single" w:sz="4" w:space="0" w:color="auto"/>
            </w:tcBorders>
            <w:shd w:val="clear" w:color="auto" w:fill="auto"/>
          </w:tcPr>
          <w:p w14:paraId="4B229C0E" w14:textId="77777777" w:rsidR="0068490D" w:rsidRPr="00987F66" w:rsidRDefault="0068490D" w:rsidP="005B49CA">
            <w:pPr>
              <w:pStyle w:val="TAC"/>
              <w:keepNext w:val="0"/>
              <w:keepLines w:val="0"/>
              <w:rPr>
                <w:rFonts w:cs="Arial"/>
              </w:rPr>
            </w:pPr>
            <w:r w:rsidRPr="00987F66">
              <w:rPr>
                <w:rFonts w:cs="Arial"/>
              </w:rPr>
              <w:t xml:space="preserve">UTRA FDD Band XX or </w:t>
            </w:r>
          </w:p>
          <w:p w14:paraId="09C9B422" w14:textId="77777777" w:rsidR="0068490D" w:rsidRPr="00987F66" w:rsidRDefault="0068490D" w:rsidP="005B49CA">
            <w:pPr>
              <w:pStyle w:val="TAC"/>
              <w:keepNext w:val="0"/>
              <w:keepLines w:val="0"/>
              <w:rPr>
                <w:rFonts w:cs="Arial"/>
              </w:rPr>
            </w:pPr>
            <w:r w:rsidRPr="00987F66">
              <w:rPr>
                <w:rFonts w:cs="Arial"/>
              </w:rPr>
              <w:t>E-UTRA Band 20</w:t>
            </w:r>
          </w:p>
        </w:tc>
        <w:tc>
          <w:tcPr>
            <w:tcW w:w="1275" w:type="dxa"/>
            <w:tcBorders>
              <w:top w:val="single" w:sz="4" w:space="0" w:color="auto"/>
              <w:left w:val="single" w:sz="4" w:space="0" w:color="auto"/>
              <w:bottom w:val="single" w:sz="4" w:space="0" w:color="auto"/>
              <w:right w:val="single" w:sz="4" w:space="0" w:color="auto"/>
            </w:tcBorders>
          </w:tcPr>
          <w:p w14:paraId="1A10372C" w14:textId="77777777" w:rsidR="0068490D" w:rsidRPr="00987F66" w:rsidRDefault="0068490D" w:rsidP="005B49CA">
            <w:pPr>
              <w:pStyle w:val="TAC"/>
              <w:keepNext w:val="0"/>
              <w:keepLines w:val="0"/>
              <w:rPr>
                <w:rFonts w:cs="Arial"/>
              </w:rPr>
            </w:pPr>
            <w:r w:rsidRPr="00987F66">
              <w:rPr>
                <w:rFonts w:cs="Arial"/>
              </w:rPr>
              <w:t>791 - 821 MHz</w:t>
            </w:r>
          </w:p>
        </w:tc>
        <w:tc>
          <w:tcPr>
            <w:tcW w:w="1276" w:type="dxa"/>
            <w:tcBorders>
              <w:left w:val="single" w:sz="4" w:space="0" w:color="auto"/>
              <w:right w:val="single" w:sz="4" w:space="0" w:color="auto"/>
            </w:tcBorders>
            <w:shd w:val="clear" w:color="auto" w:fill="auto"/>
          </w:tcPr>
          <w:p w14:paraId="7B215D03"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49FA279D"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1CCE7EB0" w14:textId="77777777" w:rsidR="0068490D" w:rsidRPr="00987F66" w:rsidRDefault="0068490D" w:rsidP="005B49CA">
            <w:pPr>
              <w:pStyle w:val="TAL"/>
              <w:keepNext w:val="0"/>
              <w:keepLines w:val="0"/>
              <w:rPr>
                <w:rFonts w:cs="Arial"/>
              </w:rPr>
            </w:pPr>
            <w:r w:rsidRPr="00987F66">
              <w:rPr>
                <w:rFonts w:cs="Arial"/>
              </w:rPr>
              <w:t>This requirement does not apply to UTRA FDD BS operating in band XX</w:t>
            </w:r>
          </w:p>
          <w:p w14:paraId="38DEF8CF"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5CFBF2FE"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20 or 28.</w:t>
            </w:r>
          </w:p>
        </w:tc>
      </w:tr>
      <w:tr w:rsidR="0068490D" w:rsidRPr="00624D1A" w14:paraId="3E64C2E3" w14:textId="77777777" w:rsidTr="005B49CA">
        <w:trPr>
          <w:cantSplit/>
          <w:jc w:val="center"/>
        </w:trPr>
        <w:tc>
          <w:tcPr>
            <w:tcW w:w="1247" w:type="dxa"/>
            <w:vMerge/>
            <w:tcBorders>
              <w:left w:val="single" w:sz="4" w:space="0" w:color="auto"/>
              <w:right w:val="single" w:sz="4" w:space="0" w:color="auto"/>
            </w:tcBorders>
          </w:tcPr>
          <w:p w14:paraId="1CA78FA2"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33DF3D8" w14:textId="77777777" w:rsidR="0068490D" w:rsidRPr="00987F66" w:rsidRDefault="0068490D" w:rsidP="005B49CA">
            <w:pPr>
              <w:pStyle w:val="TAC"/>
              <w:keepNext w:val="0"/>
              <w:keepLines w:val="0"/>
              <w:rPr>
                <w:rFonts w:cs="Arial"/>
              </w:rPr>
            </w:pPr>
            <w:r w:rsidRPr="00987F66">
              <w:rPr>
                <w:rFonts w:cs="Arial"/>
              </w:rPr>
              <w:t>832 - 862 MHz</w:t>
            </w:r>
          </w:p>
        </w:tc>
        <w:tc>
          <w:tcPr>
            <w:tcW w:w="1276" w:type="dxa"/>
            <w:tcBorders>
              <w:left w:val="single" w:sz="4" w:space="0" w:color="auto"/>
              <w:right w:val="single" w:sz="4" w:space="0" w:color="auto"/>
            </w:tcBorders>
            <w:shd w:val="clear" w:color="auto" w:fill="auto"/>
          </w:tcPr>
          <w:p w14:paraId="5AC095EF"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2944E451"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52F7BFE1" w14:textId="77777777" w:rsidR="0068490D" w:rsidRPr="00987F66" w:rsidRDefault="0068490D" w:rsidP="005B49CA">
            <w:pPr>
              <w:pStyle w:val="TAL"/>
              <w:keepNext w:val="0"/>
              <w:keepLines w:val="0"/>
              <w:rPr>
                <w:rFonts w:cs="Arial"/>
              </w:rPr>
            </w:pPr>
            <w:r w:rsidRPr="00987F66">
              <w:rPr>
                <w:rFonts w:cs="Arial"/>
              </w:rPr>
              <w:t xml:space="preserve">This requirement does not apply to UTRA FDD BS operating in band XX, since it is already covered by the requirement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p>
          <w:p w14:paraId="05890D62"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75D318A1"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20,</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553C2CA6" w14:textId="77777777" w:rsidTr="005B49CA">
        <w:trPr>
          <w:cantSplit/>
          <w:jc w:val="center"/>
        </w:trPr>
        <w:tc>
          <w:tcPr>
            <w:tcW w:w="1247" w:type="dxa"/>
            <w:vMerge w:val="restart"/>
            <w:tcBorders>
              <w:left w:val="single" w:sz="4" w:space="0" w:color="auto"/>
              <w:right w:val="single" w:sz="4" w:space="0" w:color="auto"/>
            </w:tcBorders>
          </w:tcPr>
          <w:p w14:paraId="3A95559B" w14:textId="77777777" w:rsidR="0068490D" w:rsidRPr="00987F66" w:rsidRDefault="0068490D" w:rsidP="005B49CA">
            <w:pPr>
              <w:pStyle w:val="TAC"/>
              <w:keepNext w:val="0"/>
              <w:keepLines w:val="0"/>
              <w:rPr>
                <w:rFonts w:cs="Arial"/>
              </w:rPr>
            </w:pPr>
            <w:r w:rsidRPr="00987F66">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E01FEAB" w14:textId="77777777" w:rsidR="0068490D" w:rsidRPr="00987F66" w:rsidRDefault="0068490D" w:rsidP="005B49CA">
            <w:pPr>
              <w:pStyle w:val="TAC"/>
              <w:keepNext w:val="0"/>
              <w:keepLines w:val="0"/>
              <w:rPr>
                <w:rFonts w:cs="Arial"/>
              </w:rPr>
            </w:pPr>
            <w:r w:rsidRPr="00987F66">
              <w:rPr>
                <w:rFonts w:cs="Arial"/>
              </w:rPr>
              <w:t>3510 -3590 MHz</w:t>
            </w:r>
          </w:p>
        </w:tc>
        <w:tc>
          <w:tcPr>
            <w:tcW w:w="1276" w:type="dxa"/>
            <w:tcBorders>
              <w:left w:val="single" w:sz="4" w:space="0" w:color="auto"/>
              <w:right w:val="single" w:sz="4" w:space="0" w:color="auto"/>
            </w:tcBorders>
            <w:shd w:val="clear" w:color="auto" w:fill="auto"/>
          </w:tcPr>
          <w:p w14:paraId="7D93940C"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21A39DD3"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1CEA7F19" w14:textId="77777777" w:rsidR="0068490D" w:rsidRPr="00987F66" w:rsidRDefault="0068490D" w:rsidP="005B49CA">
            <w:pPr>
              <w:pStyle w:val="TAL"/>
              <w:keepNext w:val="0"/>
              <w:keepLines w:val="0"/>
              <w:rPr>
                <w:rFonts w:cs="Arial"/>
              </w:rPr>
            </w:pPr>
            <w:r w:rsidRPr="00987F66">
              <w:rPr>
                <w:rFonts w:cs="Arial"/>
              </w:rPr>
              <w:t>This requirement does not apply to UTRA FDD BS operating in band XXII</w:t>
            </w:r>
          </w:p>
          <w:p w14:paraId="6B1A9495"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75C3024D"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22 or 42.</w:t>
            </w:r>
          </w:p>
        </w:tc>
      </w:tr>
      <w:tr w:rsidR="0068490D" w:rsidRPr="00624D1A" w14:paraId="685B2496" w14:textId="77777777" w:rsidTr="005B49CA">
        <w:trPr>
          <w:cantSplit/>
          <w:jc w:val="center"/>
        </w:trPr>
        <w:tc>
          <w:tcPr>
            <w:tcW w:w="1247" w:type="dxa"/>
            <w:vMerge/>
            <w:tcBorders>
              <w:left w:val="single" w:sz="4" w:space="0" w:color="auto"/>
              <w:right w:val="single" w:sz="4" w:space="0" w:color="auto"/>
            </w:tcBorders>
          </w:tcPr>
          <w:p w14:paraId="0089ACB5"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CB34B69" w14:textId="77777777" w:rsidR="0068490D" w:rsidRPr="00987F66" w:rsidRDefault="0068490D" w:rsidP="005B49CA">
            <w:pPr>
              <w:pStyle w:val="TAC"/>
              <w:keepNext w:val="0"/>
              <w:keepLines w:val="0"/>
              <w:rPr>
                <w:rFonts w:cs="Arial"/>
              </w:rPr>
            </w:pPr>
            <w:r w:rsidRPr="00987F66">
              <w:rPr>
                <w:rFonts w:cs="Arial"/>
              </w:rPr>
              <w:t>3410 -3490 MHz</w:t>
            </w:r>
          </w:p>
        </w:tc>
        <w:tc>
          <w:tcPr>
            <w:tcW w:w="1276" w:type="dxa"/>
            <w:tcBorders>
              <w:left w:val="single" w:sz="4" w:space="0" w:color="auto"/>
              <w:right w:val="single" w:sz="4" w:space="0" w:color="auto"/>
            </w:tcBorders>
            <w:shd w:val="clear" w:color="auto" w:fill="auto"/>
          </w:tcPr>
          <w:p w14:paraId="4560C2B4"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2C1A443D"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06B8B1A1" w14:textId="77777777" w:rsidR="0068490D" w:rsidRPr="00987F66" w:rsidRDefault="0068490D" w:rsidP="005B49CA">
            <w:pPr>
              <w:pStyle w:val="TAL"/>
              <w:keepNext w:val="0"/>
              <w:keepLines w:val="0"/>
              <w:rPr>
                <w:rFonts w:cs="Arial"/>
              </w:rPr>
            </w:pPr>
            <w:r w:rsidRPr="00987F66">
              <w:rPr>
                <w:rFonts w:cs="Arial"/>
              </w:rPr>
              <w:t xml:space="preserve">This requirement does not apply to UTRA FDD BS operating in band XXII, since it is already covered by the requirement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p>
          <w:p w14:paraId="76831C51"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1EE23D6C"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22,</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6.6.4.5.3. This requirement does not apply to E-UTRA BS operating in Band 42</w:t>
            </w:r>
          </w:p>
        </w:tc>
      </w:tr>
      <w:tr w:rsidR="0068490D" w:rsidRPr="00624D1A" w14:paraId="49A2D991" w14:textId="77777777" w:rsidTr="005B49CA">
        <w:trPr>
          <w:cantSplit/>
          <w:jc w:val="center"/>
        </w:trPr>
        <w:tc>
          <w:tcPr>
            <w:tcW w:w="1247" w:type="dxa"/>
            <w:vMerge w:val="restart"/>
            <w:tcBorders>
              <w:left w:val="single" w:sz="4" w:space="0" w:color="auto"/>
              <w:right w:val="single" w:sz="4" w:space="0" w:color="auto"/>
            </w:tcBorders>
          </w:tcPr>
          <w:p w14:paraId="0B976BDB" w14:textId="77777777" w:rsidR="0068490D" w:rsidRPr="00987F66" w:rsidRDefault="0068490D" w:rsidP="005B49CA">
            <w:pPr>
              <w:pStyle w:val="TAC"/>
              <w:keepNext w:val="0"/>
              <w:keepLines w:val="0"/>
              <w:rPr>
                <w:rFonts w:cs="Arial"/>
              </w:rPr>
            </w:pPr>
            <w:r w:rsidRPr="00987F66">
              <w:rPr>
                <w:rFonts w:cs="Arial"/>
              </w:rPr>
              <w:lastRenderedPageBreak/>
              <w:t>E-UTRA Band 23</w:t>
            </w:r>
          </w:p>
        </w:tc>
        <w:tc>
          <w:tcPr>
            <w:tcW w:w="1275" w:type="dxa"/>
            <w:tcBorders>
              <w:top w:val="single" w:sz="4" w:space="0" w:color="auto"/>
              <w:left w:val="single" w:sz="4" w:space="0" w:color="auto"/>
              <w:bottom w:val="single" w:sz="4" w:space="0" w:color="auto"/>
              <w:right w:val="single" w:sz="4" w:space="0" w:color="auto"/>
            </w:tcBorders>
          </w:tcPr>
          <w:p w14:paraId="4B117079" w14:textId="77777777" w:rsidR="0068490D" w:rsidRPr="00987F66" w:rsidRDefault="0068490D" w:rsidP="005B49CA">
            <w:pPr>
              <w:pStyle w:val="TAC"/>
              <w:keepNext w:val="0"/>
              <w:keepLines w:val="0"/>
              <w:rPr>
                <w:rFonts w:cs="Arial"/>
              </w:rPr>
            </w:pPr>
            <w:r w:rsidRPr="00987F66">
              <w:rPr>
                <w:rFonts w:cs="v5.0.0"/>
              </w:rPr>
              <w:t xml:space="preserve">2180 </w:t>
            </w:r>
            <w:r w:rsidRPr="00987F66">
              <w:rPr>
                <w:rFonts w:cs="v5.0.0"/>
              </w:rPr>
              <w:noBreakHyphen/>
              <w:t xml:space="preserve"> 2200 MHz</w:t>
            </w:r>
          </w:p>
        </w:tc>
        <w:tc>
          <w:tcPr>
            <w:tcW w:w="1276" w:type="dxa"/>
            <w:tcBorders>
              <w:left w:val="single" w:sz="4" w:space="0" w:color="auto"/>
              <w:right w:val="single" w:sz="4" w:space="0" w:color="auto"/>
            </w:tcBorders>
            <w:shd w:val="clear" w:color="auto" w:fill="auto"/>
          </w:tcPr>
          <w:p w14:paraId="7714A978" w14:textId="77777777" w:rsidR="0068490D" w:rsidRPr="00987F66" w:rsidRDefault="0068490D" w:rsidP="005B49CA">
            <w:pPr>
              <w:pStyle w:val="TAC"/>
              <w:keepNext w:val="0"/>
              <w:keepLines w:val="0"/>
              <w:rPr>
                <w:rFonts w:cs="Arial"/>
              </w:rPr>
            </w:pPr>
            <w:r w:rsidRPr="00987F66">
              <w:rPr>
                <w:rFonts w:cs="v5.0.0"/>
              </w:rPr>
              <w:t xml:space="preserve">-52 </w:t>
            </w:r>
            <w:proofErr w:type="spellStart"/>
            <w:r w:rsidRPr="00987F66">
              <w:rPr>
                <w:rFonts w:cs="v5.0.0"/>
              </w:rPr>
              <w:t>dBm</w:t>
            </w:r>
            <w:proofErr w:type="spellEnd"/>
          </w:p>
        </w:tc>
        <w:tc>
          <w:tcPr>
            <w:tcW w:w="1276" w:type="dxa"/>
            <w:tcBorders>
              <w:left w:val="single" w:sz="4" w:space="0" w:color="auto"/>
              <w:right w:val="single" w:sz="4" w:space="0" w:color="auto"/>
            </w:tcBorders>
            <w:shd w:val="clear" w:color="auto" w:fill="auto"/>
          </w:tcPr>
          <w:p w14:paraId="6EB666CA" w14:textId="77777777" w:rsidR="0068490D" w:rsidRPr="00987F66" w:rsidRDefault="0068490D" w:rsidP="005B49CA">
            <w:pPr>
              <w:pStyle w:val="TAC"/>
              <w:keepNext w:val="0"/>
              <w:keepLines w:val="0"/>
              <w:rPr>
                <w:rFonts w:cs="Arial"/>
              </w:rPr>
            </w:pPr>
            <w:r w:rsidRPr="00987F66">
              <w:rPr>
                <w:rFonts w:cs="v5.0.0"/>
              </w:rPr>
              <w:t>1 MHz</w:t>
            </w:r>
          </w:p>
        </w:tc>
        <w:tc>
          <w:tcPr>
            <w:tcW w:w="4619" w:type="dxa"/>
            <w:tcBorders>
              <w:left w:val="single" w:sz="4" w:space="0" w:color="auto"/>
              <w:right w:val="single" w:sz="4" w:space="0" w:color="auto"/>
            </w:tcBorders>
            <w:shd w:val="clear" w:color="auto" w:fill="auto"/>
          </w:tcPr>
          <w:p w14:paraId="66923982" w14:textId="77777777" w:rsidR="0068490D" w:rsidRPr="00987F66" w:rsidRDefault="0068490D" w:rsidP="005B49CA">
            <w:pPr>
              <w:pStyle w:val="TAL"/>
              <w:keepNext w:val="0"/>
              <w:keepLines w:val="0"/>
              <w:rPr>
                <w:rFonts w:cs="Arial"/>
              </w:rPr>
            </w:pPr>
            <w:r w:rsidRPr="00987F66">
              <w:rPr>
                <w:rFonts w:cs="Arial"/>
              </w:rPr>
              <w:t>This requirement does not apply to E-UTRA BS operating in band 23 or 66.</w:t>
            </w:r>
          </w:p>
          <w:p w14:paraId="12B5203F" w14:textId="77777777" w:rsidR="0068490D" w:rsidRPr="00987F66" w:rsidRDefault="0068490D" w:rsidP="005B49CA">
            <w:pPr>
              <w:pStyle w:val="TAL"/>
              <w:keepNext w:val="0"/>
              <w:keepLines w:val="0"/>
              <w:rPr>
                <w:rFonts w:cs="Arial"/>
              </w:rPr>
            </w:pPr>
            <w:r w:rsidRPr="00987F66">
              <w:rPr>
                <w:rFonts w:cs="v4.2.0"/>
              </w:rPr>
              <w:t>This requirement does not apply to UTRA TDD</w:t>
            </w:r>
          </w:p>
        </w:tc>
      </w:tr>
      <w:tr w:rsidR="0068490D" w:rsidRPr="00624D1A" w14:paraId="0AD6FFE3" w14:textId="77777777" w:rsidTr="005B49CA">
        <w:trPr>
          <w:cantSplit/>
          <w:jc w:val="center"/>
        </w:trPr>
        <w:tc>
          <w:tcPr>
            <w:tcW w:w="1247" w:type="dxa"/>
            <w:vMerge/>
            <w:tcBorders>
              <w:left w:val="single" w:sz="4" w:space="0" w:color="auto"/>
              <w:right w:val="single" w:sz="4" w:space="0" w:color="auto"/>
            </w:tcBorders>
          </w:tcPr>
          <w:p w14:paraId="078170DD"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BD371F4" w14:textId="77777777" w:rsidR="0068490D" w:rsidRPr="00987F66" w:rsidRDefault="0068490D" w:rsidP="005B49CA">
            <w:pPr>
              <w:pStyle w:val="TAC"/>
              <w:keepNext w:val="0"/>
              <w:keepLines w:val="0"/>
              <w:rPr>
                <w:rFonts w:cs="Arial"/>
              </w:rPr>
            </w:pPr>
            <w:r w:rsidRPr="00987F66">
              <w:rPr>
                <w:rFonts w:cs="Arial"/>
              </w:rPr>
              <w:t>2000 - 2020 MHz</w:t>
            </w:r>
          </w:p>
        </w:tc>
        <w:tc>
          <w:tcPr>
            <w:tcW w:w="1276" w:type="dxa"/>
            <w:tcBorders>
              <w:left w:val="single" w:sz="4" w:space="0" w:color="auto"/>
              <w:right w:val="single" w:sz="4" w:space="0" w:color="auto"/>
            </w:tcBorders>
            <w:shd w:val="clear" w:color="auto" w:fill="auto"/>
          </w:tcPr>
          <w:p w14:paraId="49C762CD"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01261F0E"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2E8201A0" w14:textId="77777777" w:rsidR="0068490D" w:rsidRPr="00987F66" w:rsidRDefault="0068490D" w:rsidP="005B49CA">
            <w:pPr>
              <w:pStyle w:val="TAL"/>
              <w:keepNext w:val="0"/>
              <w:keepLines w:val="0"/>
              <w:rPr>
                <w:rFonts w:cs="v5.0.0"/>
              </w:rPr>
            </w:pPr>
            <w:r w:rsidRPr="00987F66">
              <w:rPr>
                <w:rFonts w:cs="v5.0.0"/>
              </w:rPr>
              <w:t>This requirement does not apply to UTRA FDD BS operating in Band II or XXV, where the limits are defined separately.</w:t>
            </w:r>
          </w:p>
          <w:p w14:paraId="4C85310A" w14:textId="77777777" w:rsidR="0068490D" w:rsidRPr="00987F66" w:rsidRDefault="0068490D" w:rsidP="005B49CA">
            <w:pPr>
              <w:pStyle w:val="TAL"/>
              <w:keepNext w:val="0"/>
              <w:keepLines w:val="0"/>
              <w:rPr>
                <w:rFonts w:cs="v5.0.0"/>
              </w:rPr>
            </w:pPr>
            <w:r w:rsidRPr="00987F66">
              <w:rPr>
                <w:rFonts w:cs="v4.2.0"/>
              </w:rPr>
              <w:t>This requirement does not apply to UTRA TDD</w:t>
            </w:r>
          </w:p>
          <w:p w14:paraId="2CB730C7"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23,</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This requirement does not apply to BS operating in Bands 2 or 25, where the limits are defined separately.</w:t>
            </w:r>
          </w:p>
        </w:tc>
      </w:tr>
      <w:tr w:rsidR="0068490D" w:rsidRPr="00624D1A" w14:paraId="4413D307" w14:textId="77777777" w:rsidTr="005B49CA">
        <w:trPr>
          <w:cantSplit/>
          <w:jc w:val="center"/>
        </w:trPr>
        <w:tc>
          <w:tcPr>
            <w:tcW w:w="1247" w:type="dxa"/>
            <w:vMerge/>
            <w:tcBorders>
              <w:left w:val="single" w:sz="4" w:space="0" w:color="auto"/>
              <w:right w:val="single" w:sz="4" w:space="0" w:color="auto"/>
            </w:tcBorders>
          </w:tcPr>
          <w:p w14:paraId="752366C7"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A2ACCC9" w14:textId="77777777" w:rsidR="0068490D" w:rsidRPr="00987F66" w:rsidRDefault="0068490D" w:rsidP="005B49CA">
            <w:pPr>
              <w:pStyle w:val="TAC"/>
              <w:keepNext w:val="0"/>
              <w:keepLines w:val="0"/>
              <w:rPr>
                <w:rFonts w:cs="Arial"/>
              </w:rPr>
            </w:pPr>
            <w:r w:rsidRPr="00987F66">
              <w:rPr>
                <w:rFonts w:eastAsia="MS PGothic" w:cs="Arial"/>
              </w:rPr>
              <w:t>2000 - 2010 MHz</w:t>
            </w:r>
          </w:p>
        </w:tc>
        <w:tc>
          <w:tcPr>
            <w:tcW w:w="1276" w:type="dxa"/>
            <w:tcBorders>
              <w:left w:val="single" w:sz="4" w:space="0" w:color="auto"/>
              <w:right w:val="single" w:sz="4" w:space="0" w:color="auto"/>
            </w:tcBorders>
            <w:shd w:val="clear" w:color="auto" w:fill="auto"/>
          </w:tcPr>
          <w:p w14:paraId="06FF3BD3" w14:textId="77777777" w:rsidR="0068490D" w:rsidRPr="00987F66" w:rsidRDefault="0068490D" w:rsidP="005B49CA">
            <w:pPr>
              <w:pStyle w:val="TAC"/>
              <w:keepNext w:val="0"/>
              <w:keepLines w:val="0"/>
              <w:rPr>
                <w:rFonts w:cs="Arial"/>
              </w:rPr>
            </w:pPr>
            <w:r w:rsidRPr="00987F66">
              <w:rPr>
                <w:rFonts w:eastAsia="MS PGothic" w:cs="Arial"/>
              </w:rPr>
              <w:t xml:space="preserve">-30 </w:t>
            </w:r>
            <w:proofErr w:type="spellStart"/>
            <w:r w:rsidRPr="00987F66">
              <w:rPr>
                <w:rFonts w:eastAsia="MS PGothic" w:cs="Arial"/>
              </w:rPr>
              <w:t>dBm</w:t>
            </w:r>
            <w:proofErr w:type="spellEnd"/>
          </w:p>
        </w:tc>
        <w:tc>
          <w:tcPr>
            <w:tcW w:w="1276" w:type="dxa"/>
            <w:tcBorders>
              <w:left w:val="single" w:sz="4" w:space="0" w:color="auto"/>
              <w:right w:val="single" w:sz="4" w:space="0" w:color="auto"/>
            </w:tcBorders>
            <w:shd w:val="clear" w:color="auto" w:fill="auto"/>
          </w:tcPr>
          <w:p w14:paraId="08A6CA59" w14:textId="77777777" w:rsidR="0068490D" w:rsidRPr="00987F66" w:rsidRDefault="0068490D" w:rsidP="005B49CA">
            <w:pPr>
              <w:pStyle w:val="TAC"/>
              <w:keepNext w:val="0"/>
              <w:keepLines w:val="0"/>
              <w:rPr>
                <w:rFonts w:cs="Arial"/>
              </w:rPr>
            </w:pPr>
            <w:r w:rsidRPr="00987F66">
              <w:rPr>
                <w:rFonts w:eastAsia="MS PGothic" w:cs="Arial"/>
              </w:rPr>
              <w:t>1 MHz</w:t>
            </w:r>
          </w:p>
        </w:tc>
        <w:tc>
          <w:tcPr>
            <w:tcW w:w="4619" w:type="dxa"/>
            <w:vMerge w:val="restart"/>
            <w:tcBorders>
              <w:left w:val="single" w:sz="4" w:space="0" w:color="auto"/>
              <w:right w:val="single" w:sz="4" w:space="0" w:color="auto"/>
            </w:tcBorders>
            <w:shd w:val="clear" w:color="auto" w:fill="auto"/>
          </w:tcPr>
          <w:p w14:paraId="01AD70C2" w14:textId="77777777" w:rsidR="0068490D" w:rsidRPr="00F3584D" w:rsidRDefault="0068490D" w:rsidP="005B49CA">
            <w:pPr>
              <w:pStyle w:val="TAL"/>
              <w:keepNext w:val="0"/>
              <w:keepLines w:val="0"/>
              <w:rPr>
                <w:rFonts w:cs="Arial"/>
              </w:rPr>
            </w:pPr>
            <w:r w:rsidRPr="00F3584D">
              <w:rPr>
                <w:rFonts w:cs="Arial"/>
              </w:rPr>
              <w:t>This requirement only applies to UTRA FDD BS operating in Band II or Band XXV. This requirement applies starting 5 MHz above the Band XXV downlink operating band. (Note 3)</w:t>
            </w:r>
          </w:p>
          <w:p w14:paraId="75CB6D55" w14:textId="77777777" w:rsidR="0068490D" w:rsidRPr="00F3584D" w:rsidRDefault="0068490D" w:rsidP="005B49CA">
            <w:pPr>
              <w:pStyle w:val="TAL"/>
              <w:keepNext w:val="0"/>
              <w:keepLines w:val="0"/>
              <w:rPr>
                <w:rFonts w:cs="Arial"/>
              </w:rPr>
            </w:pPr>
            <w:r w:rsidRPr="00F3584D">
              <w:rPr>
                <w:rFonts w:cs="Arial"/>
              </w:rPr>
              <w:t>This requirement does not apply to UTRA TDD</w:t>
            </w:r>
          </w:p>
          <w:p w14:paraId="182E5231" w14:textId="77777777" w:rsidR="0068490D" w:rsidRPr="00987F66" w:rsidRDefault="0068490D" w:rsidP="005B49CA">
            <w:pPr>
              <w:pStyle w:val="TAL"/>
              <w:keepNext w:val="0"/>
              <w:keepLines w:val="0"/>
              <w:rPr>
                <w:rFonts w:cs="Arial"/>
              </w:rPr>
            </w:pPr>
            <w:r w:rsidRPr="00F3584D">
              <w:rPr>
                <w:rFonts w:cs="Arial"/>
              </w:rPr>
              <w:t>This requirement only applies to E-UTRA BS operating in Band 2 or Band 25.  This requirement applies starting 5 MHz above the Band 25 downlink operating band. (Note 4)</w:t>
            </w:r>
          </w:p>
        </w:tc>
      </w:tr>
      <w:tr w:rsidR="0068490D" w:rsidRPr="00624D1A" w14:paraId="6481078B" w14:textId="77777777" w:rsidTr="005B49CA">
        <w:trPr>
          <w:cantSplit/>
          <w:jc w:val="center"/>
        </w:trPr>
        <w:tc>
          <w:tcPr>
            <w:tcW w:w="1247" w:type="dxa"/>
            <w:vMerge/>
            <w:tcBorders>
              <w:left w:val="single" w:sz="4" w:space="0" w:color="auto"/>
              <w:right w:val="single" w:sz="4" w:space="0" w:color="auto"/>
            </w:tcBorders>
          </w:tcPr>
          <w:p w14:paraId="47939A58"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49503E7" w14:textId="77777777" w:rsidR="0068490D" w:rsidRPr="00987F66" w:rsidRDefault="0068490D" w:rsidP="005B49CA">
            <w:pPr>
              <w:pStyle w:val="TAC"/>
              <w:keepNext w:val="0"/>
              <w:keepLines w:val="0"/>
              <w:rPr>
                <w:rFonts w:cs="Arial"/>
              </w:rPr>
            </w:pPr>
            <w:r w:rsidRPr="00987F66">
              <w:rPr>
                <w:rFonts w:cs="Arial"/>
              </w:rPr>
              <w:t>2010 - 2020 MHZ</w:t>
            </w:r>
          </w:p>
        </w:tc>
        <w:tc>
          <w:tcPr>
            <w:tcW w:w="1276" w:type="dxa"/>
            <w:tcBorders>
              <w:left w:val="single" w:sz="4" w:space="0" w:color="auto"/>
              <w:right w:val="single" w:sz="4" w:space="0" w:color="auto"/>
            </w:tcBorders>
            <w:shd w:val="clear" w:color="auto" w:fill="auto"/>
          </w:tcPr>
          <w:p w14:paraId="63C377E7"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5CDBC197" w14:textId="77777777" w:rsidR="0068490D" w:rsidRPr="00987F66" w:rsidRDefault="0068490D" w:rsidP="005B49CA">
            <w:pPr>
              <w:pStyle w:val="TAC"/>
              <w:keepNext w:val="0"/>
              <w:keepLines w:val="0"/>
              <w:rPr>
                <w:rFonts w:cs="Arial"/>
              </w:rPr>
            </w:pPr>
            <w:r w:rsidRPr="00987F66">
              <w:rPr>
                <w:rFonts w:cs="Arial"/>
              </w:rPr>
              <w:t>1 MHz</w:t>
            </w:r>
          </w:p>
        </w:tc>
        <w:tc>
          <w:tcPr>
            <w:tcW w:w="4619" w:type="dxa"/>
            <w:vMerge/>
            <w:tcBorders>
              <w:left w:val="single" w:sz="4" w:space="0" w:color="auto"/>
              <w:right w:val="single" w:sz="4" w:space="0" w:color="auto"/>
            </w:tcBorders>
            <w:shd w:val="clear" w:color="auto" w:fill="auto"/>
          </w:tcPr>
          <w:p w14:paraId="759EB48A" w14:textId="77777777" w:rsidR="0068490D" w:rsidRPr="00987F66" w:rsidRDefault="0068490D" w:rsidP="005B49CA">
            <w:pPr>
              <w:pStyle w:val="TAL"/>
              <w:keepNext w:val="0"/>
              <w:keepLines w:val="0"/>
              <w:rPr>
                <w:rFonts w:cs="Arial"/>
              </w:rPr>
            </w:pPr>
          </w:p>
        </w:tc>
      </w:tr>
      <w:tr w:rsidR="0068490D" w:rsidRPr="00624D1A" w14:paraId="2072B3B1" w14:textId="77777777" w:rsidTr="005B49CA">
        <w:trPr>
          <w:cantSplit/>
          <w:jc w:val="center"/>
        </w:trPr>
        <w:tc>
          <w:tcPr>
            <w:tcW w:w="1247" w:type="dxa"/>
            <w:vMerge w:val="restart"/>
            <w:tcBorders>
              <w:left w:val="single" w:sz="4" w:space="0" w:color="auto"/>
              <w:right w:val="single" w:sz="4" w:space="0" w:color="auto"/>
            </w:tcBorders>
          </w:tcPr>
          <w:p w14:paraId="450B519D" w14:textId="77777777" w:rsidR="0068490D" w:rsidRPr="00987F66" w:rsidRDefault="0068490D" w:rsidP="005B49CA">
            <w:pPr>
              <w:pStyle w:val="TAC"/>
              <w:keepNext w:val="0"/>
              <w:keepLines w:val="0"/>
              <w:rPr>
                <w:rFonts w:cs="Arial"/>
              </w:rPr>
            </w:pPr>
            <w:r w:rsidRPr="00987F66">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5E46C003" w14:textId="77777777" w:rsidR="0068490D" w:rsidRPr="00987F66" w:rsidRDefault="0068490D" w:rsidP="005B49CA">
            <w:pPr>
              <w:pStyle w:val="TAC"/>
              <w:keepNext w:val="0"/>
              <w:keepLines w:val="0"/>
              <w:rPr>
                <w:rFonts w:cs="Arial"/>
              </w:rPr>
            </w:pPr>
            <w:r w:rsidRPr="00987F66">
              <w:rPr>
                <w:rFonts w:cs="Arial"/>
              </w:rPr>
              <w:t>1525 - 1559 MHz</w:t>
            </w:r>
          </w:p>
        </w:tc>
        <w:tc>
          <w:tcPr>
            <w:tcW w:w="1276" w:type="dxa"/>
            <w:tcBorders>
              <w:left w:val="single" w:sz="4" w:space="0" w:color="auto"/>
              <w:right w:val="single" w:sz="4" w:space="0" w:color="auto"/>
            </w:tcBorders>
            <w:shd w:val="clear" w:color="auto" w:fill="auto"/>
          </w:tcPr>
          <w:p w14:paraId="5B4113F9"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6AA80BF9"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4BE04B77" w14:textId="77777777" w:rsidR="0068490D" w:rsidRPr="00987F66" w:rsidRDefault="0068490D" w:rsidP="005B49CA">
            <w:pPr>
              <w:pStyle w:val="TAC"/>
              <w:keepNext w:val="0"/>
              <w:keepLines w:val="0"/>
              <w:jc w:val="left"/>
              <w:rPr>
                <w:rFonts w:cs="Arial"/>
              </w:rPr>
            </w:pPr>
            <w:r w:rsidRPr="00987F66">
              <w:rPr>
                <w:rFonts w:cs="Arial"/>
              </w:rPr>
              <w:t>This requirement does not apply to E-</w:t>
            </w:r>
            <w:r w:rsidRPr="00987F66">
              <w:rPr>
                <w:rFonts w:cs="v5.0.0"/>
              </w:rPr>
              <w:t xml:space="preserve">UTRA </w:t>
            </w:r>
            <w:r w:rsidRPr="00987F66">
              <w:rPr>
                <w:rFonts w:cs="Arial"/>
              </w:rPr>
              <w:t>BS operating in band 24.</w:t>
            </w:r>
          </w:p>
          <w:p w14:paraId="76BBDF4E" w14:textId="77777777" w:rsidR="0068490D" w:rsidRPr="00987F66" w:rsidRDefault="0068490D" w:rsidP="005B49CA">
            <w:pPr>
              <w:pStyle w:val="TAC"/>
              <w:keepNext w:val="0"/>
              <w:keepLines w:val="0"/>
              <w:jc w:val="left"/>
              <w:rPr>
                <w:rFonts w:cs="Arial"/>
              </w:rPr>
            </w:pPr>
            <w:r w:rsidRPr="00987F66">
              <w:rPr>
                <w:rFonts w:cs="v4.2.0"/>
              </w:rPr>
              <w:t>This requirement does not apply to UTRA TDD</w:t>
            </w:r>
          </w:p>
        </w:tc>
      </w:tr>
      <w:tr w:rsidR="0068490D" w:rsidRPr="00624D1A" w14:paraId="07E3201A" w14:textId="77777777" w:rsidTr="005B49CA">
        <w:trPr>
          <w:cantSplit/>
          <w:jc w:val="center"/>
        </w:trPr>
        <w:tc>
          <w:tcPr>
            <w:tcW w:w="1247" w:type="dxa"/>
            <w:vMerge/>
            <w:tcBorders>
              <w:left w:val="single" w:sz="4" w:space="0" w:color="auto"/>
              <w:right w:val="single" w:sz="4" w:space="0" w:color="auto"/>
            </w:tcBorders>
          </w:tcPr>
          <w:p w14:paraId="6B64469E"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0F619E2" w14:textId="77777777" w:rsidR="0068490D" w:rsidRPr="00987F66" w:rsidRDefault="0068490D" w:rsidP="005B49CA">
            <w:pPr>
              <w:pStyle w:val="TAC"/>
              <w:keepNext w:val="0"/>
              <w:keepLines w:val="0"/>
              <w:rPr>
                <w:rFonts w:cs="Arial"/>
              </w:rPr>
            </w:pPr>
            <w:r w:rsidRPr="00987F66">
              <w:rPr>
                <w:rFonts w:cs="Arial"/>
              </w:rPr>
              <w:t>1626.5 - 1660.5 MHz</w:t>
            </w:r>
          </w:p>
        </w:tc>
        <w:tc>
          <w:tcPr>
            <w:tcW w:w="1276" w:type="dxa"/>
            <w:tcBorders>
              <w:left w:val="single" w:sz="4" w:space="0" w:color="auto"/>
              <w:right w:val="single" w:sz="4" w:space="0" w:color="auto"/>
            </w:tcBorders>
            <w:shd w:val="clear" w:color="auto" w:fill="auto"/>
          </w:tcPr>
          <w:p w14:paraId="7C4B9797"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7B03674D"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4C9EEC7C" w14:textId="77777777" w:rsidR="0068490D" w:rsidRPr="00987F66" w:rsidRDefault="0068490D" w:rsidP="005B49CA">
            <w:pPr>
              <w:pStyle w:val="TAC"/>
              <w:keepNext w:val="0"/>
              <w:keepLines w:val="0"/>
              <w:jc w:val="left"/>
              <w:rPr>
                <w:rFonts w:cs="Arial"/>
              </w:rPr>
            </w:pPr>
            <w:r w:rsidRPr="00987F66">
              <w:rPr>
                <w:rFonts w:cs="Arial"/>
              </w:rPr>
              <w:t>This requirement does not apply to E-</w:t>
            </w:r>
            <w:r w:rsidRPr="00987F66">
              <w:rPr>
                <w:rFonts w:cs="v5.0.0"/>
              </w:rPr>
              <w:t xml:space="preserve">UTRA </w:t>
            </w:r>
            <w:r w:rsidRPr="00987F66">
              <w:rPr>
                <w:rFonts w:cs="Arial"/>
              </w:rPr>
              <w:t>BS operating in band 24,</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r w:rsidRPr="00987F66">
              <w:rPr>
                <w:rFonts w:cs="v4.2.0"/>
              </w:rPr>
              <w:t xml:space="preserve"> This requirement does not apply to UTRA TDD</w:t>
            </w:r>
          </w:p>
        </w:tc>
      </w:tr>
      <w:tr w:rsidR="0068490D" w:rsidRPr="00624D1A" w14:paraId="4ADF090E" w14:textId="77777777" w:rsidTr="005B49CA">
        <w:trPr>
          <w:cantSplit/>
          <w:jc w:val="center"/>
        </w:trPr>
        <w:tc>
          <w:tcPr>
            <w:tcW w:w="1247" w:type="dxa"/>
            <w:vMerge w:val="restart"/>
            <w:tcBorders>
              <w:left w:val="single" w:sz="4" w:space="0" w:color="auto"/>
              <w:right w:val="single" w:sz="4" w:space="0" w:color="auto"/>
            </w:tcBorders>
          </w:tcPr>
          <w:p w14:paraId="2F532AC3" w14:textId="77777777" w:rsidR="0068490D" w:rsidRPr="00987F66" w:rsidRDefault="0068490D" w:rsidP="005B49CA">
            <w:pPr>
              <w:pStyle w:val="TAC"/>
              <w:keepLines w:val="0"/>
              <w:rPr>
                <w:rFonts w:cs="Arial"/>
              </w:rPr>
            </w:pPr>
            <w:r w:rsidRPr="00987F66">
              <w:rPr>
                <w:rFonts w:cs="Arial"/>
              </w:rPr>
              <w:t xml:space="preserve">UTRA FDD Band </w:t>
            </w:r>
            <w:r w:rsidRPr="00987F66">
              <w:rPr>
                <w:rFonts w:cs="Arial"/>
                <w:lang w:eastAsia="zh-CN"/>
              </w:rPr>
              <w:t>XXV</w:t>
            </w:r>
            <w:r w:rsidRPr="00987F66">
              <w:rPr>
                <w:rFonts w:cs="Arial"/>
              </w:rPr>
              <w:t xml:space="preserve"> or </w:t>
            </w:r>
          </w:p>
          <w:p w14:paraId="249C3FDA" w14:textId="77777777" w:rsidR="0068490D" w:rsidRPr="00987F66" w:rsidRDefault="0068490D" w:rsidP="005B49CA">
            <w:pPr>
              <w:pStyle w:val="TAC"/>
              <w:keepLines w:val="0"/>
              <w:rPr>
                <w:rFonts w:cs="Arial"/>
              </w:rPr>
            </w:pPr>
            <w:r w:rsidRPr="00987F66">
              <w:rPr>
                <w:rFonts w:cs="Arial"/>
              </w:rPr>
              <w:t>E-UTRA Band 2</w:t>
            </w:r>
            <w:r w:rsidRPr="00987F66">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94A4CD7" w14:textId="77777777" w:rsidR="0068490D" w:rsidRPr="00987F66" w:rsidRDefault="0068490D" w:rsidP="005B49CA">
            <w:pPr>
              <w:pStyle w:val="TAC"/>
              <w:keepLines w:val="0"/>
              <w:rPr>
                <w:rFonts w:cs="Arial"/>
              </w:rPr>
            </w:pPr>
            <w:r w:rsidRPr="00987F66">
              <w:rPr>
                <w:rFonts w:cs="Arial"/>
              </w:rPr>
              <w:t>1930 - 199</w:t>
            </w:r>
            <w:r w:rsidRPr="00987F66">
              <w:rPr>
                <w:rFonts w:cs="Arial"/>
                <w:lang w:eastAsia="zh-CN"/>
              </w:rPr>
              <w:t>5</w:t>
            </w:r>
            <w:r w:rsidRPr="00987F66">
              <w:rPr>
                <w:rFonts w:cs="Arial"/>
              </w:rPr>
              <w:t xml:space="preserve"> MHz</w:t>
            </w:r>
          </w:p>
        </w:tc>
        <w:tc>
          <w:tcPr>
            <w:tcW w:w="1276" w:type="dxa"/>
            <w:tcBorders>
              <w:left w:val="single" w:sz="4" w:space="0" w:color="auto"/>
              <w:right w:val="single" w:sz="4" w:space="0" w:color="auto"/>
            </w:tcBorders>
            <w:shd w:val="clear" w:color="auto" w:fill="auto"/>
          </w:tcPr>
          <w:p w14:paraId="527281E3" w14:textId="77777777" w:rsidR="0068490D" w:rsidRPr="00987F66" w:rsidRDefault="0068490D" w:rsidP="005B49CA">
            <w:pPr>
              <w:pStyle w:val="TAC"/>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0DEDBAA2" w14:textId="77777777" w:rsidR="0068490D" w:rsidRPr="00987F66" w:rsidRDefault="0068490D" w:rsidP="005B49CA">
            <w:pPr>
              <w:pStyle w:val="TAC"/>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741D922B" w14:textId="77777777" w:rsidR="0068490D" w:rsidRPr="00987F66" w:rsidRDefault="0068490D" w:rsidP="005B49CA">
            <w:pPr>
              <w:pStyle w:val="TAL"/>
              <w:keepLines w:val="0"/>
              <w:rPr>
                <w:rFonts w:cs="Arial"/>
                <w:lang w:eastAsia="zh-CN"/>
              </w:rPr>
            </w:pPr>
            <w:r w:rsidRPr="00987F66">
              <w:rPr>
                <w:rFonts w:cs="Arial"/>
              </w:rPr>
              <w:t xml:space="preserve">This requirement does not apply to </w:t>
            </w:r>
            <w:r w:rsidRPr="00987F66">
              <w:rPr>
                <w:rFonts w:cs="v5.0.0"/>
              </w:rPr>
              <w:t>UTRA FDD</w:t>
            </w:r>
            <w:r w:rsidRPr="00987F66">
              <w:rPr>
                <w:rFonts w:cs="Arial"/>
              </w:rPr>
              <w:t xml:space="preserve"> BS operating in </w:t>
            </w:r>
            <w:r w:rsidRPr="00987F66">
              <w:rPr>
                <w:rFonts w:cs="Arial"/>
                <w:lang w:eastAsia="zh-CN"/>
              </w:rPr>
              <w:t xml:space="preserve">band II or </w:t>
            </w:r>
            <w:r w:rsidRPr="00987F66">
              <w:rPr>
                <w:rFonts w:cs="Arial"/>
              </w:rPr>
              <w:t xml:space="preserve">band </w:t>
            </w:r>
            <w:r w:rsidRPr="00987F66">
              <w:rPr>
                <w:rFonts w:cs="Arial"/>
                <w:lang w:eastAsia="zh-CN"/>
              </w:rPr>
              <w:t>XXV</w:t>
            </w:r>
          </w:p>
          <w:p w14:paraId="2D7D7A1A" w14:textId="77777777" w:rsidR="0068490D" w:rsidRPr="00987F66" w:rsidRDefault="0068490D" w:rsidP="005B49CA">
            <w:pPr>
              <w:pStyle w:val="TAL"/>
              <w:keepLines w:val="0"/>
              <w:rPr>
                <w:rFonts w:cs="Arial"/>
                <w:lang w:eastAsia="zh-CN"/>
              </w:rPr>
            </w:pPr>
            <w:r w:rsidRPr="00987F66">
              <w:rPr>
                <w:rFonts w:cs="v4.2.0"/>
              </w:rPr>
              <w:t>This requirement does not apply to UTRA TDD</w:t>
            </w:r>
          </w:p>
          <w:p w14:paraId="41C2024D" w14:textId="77777777" w:rsidR="0068490D" w:rsidRPr="00987F66" w:rsidRDefault="0068490D" w:rsidP="005B49CA">
            <w:pPr>
              <w:pStyle w:val="TAL"/>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2 or 25</w:t>
            </w:r>
          </w:p>
        </w:tc>
      </w:tr>
      <w:tr w:rsidR="0068490D" w:rsidRPr="00624D1A" w14:paraId="6495C821" w14:textId="77777777" w:rsidTr="005B49CA">
        <w:trPr>
          <w:cantSplit/>
          <w:jc w:val="center"/>
        </w:trPr>
        <w:tc>
          <w:tcPr>
            <w:tcW w:w="1247" w:type="dxa"/>
            <w:vMerge/>
            <w:tcBorders>
              <w:left w:val="single" w:sz="4" w:space="0" w:color="auto"/>
              <w:right w:val="single" w:sz="4" w:space="0" w:color="auto"/>
            </w:tcBorders>
          </w:tcPr>
          <w:p w14:paraId="696B4A0E"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404F179" w14:textId="77777777" w:rsidR="0068490D" w:rsidRPr="00987F66" w:rsidRDefault="0068490D" w:rsidP="005B49CA">
            <w:pPr>
              <w:pStyle w:val="TAC"/>
              <w:keepNext w:val="0"/>
              <w:keepLines w:val="0"/>
              <w:rPr>
                <w:rFonts w:cs="Arial"/>
              </w:rPr>
            </w:pPr>
            <w:r w:rsidRPr="00987F66">
              <w:rPr>
                <w:rFonts w:cs="Arial"/>
              </w:rPr>
              <w:t>1850 - 191</w:t>
            </w:r>
            <w:r w:rsidRPr="00987F66">
              <w:rPr>
                <w:rFonts w:cs="Arial"/>
                <w:lang w:eastAsia="zh-CN"/>
              </w:rPr>
              <w:t>5</w:t>
            </w:r>
            <w:r w:rsidRPr="00987F66">
              <w:rPr>
                <w:rFonts w:cs="Arial"/>
              </w:rPr>
              <w:t xml:space="preserve"> MHz</w:t>
            </w:r>
          </w:p>
        </w:tc>
        <w:tc>
          <w:tcPr>
            <w:tcW w:w="1276" w:type="dxa"/>
            <w:tcBorders>
              <w:left w:val="single" w:sz="4" w:space="0" w:color="auto"/>
              <w:right w:val="single" w:sz="4" w:space="0" w:color="auto"/>
            </w:tcBorders>
            <w:shd w:val="clear" w:color="auto" w:fill="auto"/>
          </w:tcPr>
          <w:p w14:paraId="5CB0887F"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7B714C4C"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4488E97C"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w:t>
            </w:r>
            <w:r w:rsidRPr="00987F66">
              <w:rPr>
                <w:rFonts w:cs="Arial"/>
                <w:lang w:eastAsia="zh-CN"/>
              </w:rPr>
              <w:t>XXV</w:t>
            </w:r>
            <w:r w:rsidRPr="00987F66">
              <w:rPr>
                <w:rFonts w:cs="Arial"/>
              </w:rPr>
              <w:t xml:space="preserve">,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r w:rsidRPr="00987F66">
              <w:rPr>
                <w:rFonts w:cs="Arial"/>
              </w:rPr>
              <w:t xml:space="preserve"> For UTRA FDD BS operating in Band I</w:t>
            </w:r>
            <w:r w:rsidRPr="00987F66">
              <w:rPr>
                <w:rFonts w:cs="Arial"/>
                <w:lang w:eastAsia="zh-CN"/>
              </w:rPr>
              <w:t>I</w:t>
            </w:r>
            <w:r w:rsidRPr="00987F66">
              <w:rPr>
                <w:rFonts w:cs="Arial"/>
              </w:rPr>
              <w:t>, it applies for 1</w:t>
            </w:r>
            <w:r w:rsidRPr="00987F66">
              <w:rPr>
                <w:rFonts w:cs="Arial"/>
                <w:lang w:eastAsia="zh-CN"/>
              </w:rPr>
              <w:t>910</w:t>
            </w:r>
            <w:r w:rsidRPr="00987F66">
              <w:rPr>
                <w:rFonts w:cs="Arial"/>
              </w:rPr>
              <w:t> MHz to 1</w:t>
            </w:r>
            <w:r w:rsidRPr="00987F66">
              <w:rPr>
                <w:rFonts w:cs="Arial"/>
                <w:lang w:eastAsia="zh-CN"/>
              </w:rPr>
              <w:t>915</w:t>
            </w:r>
            <w:r w:rsidRPr="00987F66">
              <w:rPr>
                <w:rFonts w:cs="Arial"/>
              </w:rPr>
              <w:t xml:space="preserve"> MHz, while the rest is covered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p>
          <w:p w14:paraId="537206D9"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587D93A3"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25,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xml:space="preserve">. </w:t>
            </w:r>
            <w:r w:rsidRPr="00987F66">
              <w:rPr>
                <w:rFonts w:cs="Arial"/>
              </w:rPr>
              <w:t xml:space="preserve">For E-UTRA BS operating in Band 2, it applies for 1910 MHz to 1915 MHz, while the rest is covered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p>
        </w:tc>
      </w:tr>
      <w:tr w:rsidR="0068490D" w:rsidRPr="00624D1A" w14:paraId="4E2F6CE0" w14:textId="77777777" w:rsidTr="005B49CA">
        <w:trPr>
          <w:cantSplit/>
          <w:jc w:val="center"/>
        </w:trPr>
        <w:tc>
          <w:tcPr>
            <w:tcW w:w="1247" w:type="dxa"/>
            <w:vMerge w:val="restart"/>
            <w:tcBorders>
              <w:left w:val="single" w:sz="4" w:space="0" w:color="auto"/>
              <w:right w:val="single" w:sz="4" w:space="0" w:color="auto"/>
            </w:tcBorders>
          </w:tcPr>
          <w:p w14:paraId="612B73C0" w14:textId="77777777" w:rsidR="0068490D" w:rsidRPr="00987F66" w:rsidRDefault="0068490D" w:rsidP="005B49CA">
            <w:pPr>
              <w:pStyle w:val="TAC"/>
              <w:keepNext w:val="0"/>
              <w:keepLines w:val="0"/>
              <w:rPr>
                <w:rFonts w:cs="Arial"/>
              </w:rPr>
            </w:pPr>
            <w:r w:rsidRPr="00987F66">
              <w:rPr>
                <w:rFonts w:cs="Arial"/>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14:paraId="5B047DD1" w14:textId="77777777" w:rsidR="0068490D" w:rsidRPr="00987F66" w:rsidRDefault="0068490D" w:rsidP="005B49CA">
            <w:pPr>
              <w:pStyle w:val="TAC"/>
              <w:keepNext w:val="0"/>
              <w:keepLines w:val="0"/>
              <w:rPr>
                <w:rFonts w:cs="Arial"/>
              </w:rPr>
            </w:pPr>
            <w:r w:rsidRPr="00987F66">
              <w:rPr>
                <w:rFonts w:cs="Arial"/>
              </w:rPr>
              <w:t>859-894 MHz</w:t>
            </w:r>
          </w:p>
        </w:tc>
        <w:tc>
          <w:tcPr>
            <w:tcW w:w="1276" w:type="dxa"/>
            <w:tcBorders>
              <w:left w:val="single" w:sz="4" w:space="0" w:color="auto"/>
              <w:right w:val="single" w:sz="4" w:space="0" w:color="auto"/>
            </w:tcBorders>
            <w:shd w:val="clear" w:color="auto" w:fill="auto"/>
          </w:tcPr>
          <w:p w14:paraId="565B986F"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12F3CE8B"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2E475369" w14:textId="77777777" w:rsidR="0068490D" w:rsidRPr="00987F66" w:rsidRDefault="0068490D" w:rsidP="005B49CA">
            <w:pPr>
              <w:pStyle w:val="TAL"/>
              <w:keepNext w:val="0"/>
              <w:keepLines w:val="0"/>
              <w:rPr>
                <w:rFonts w:cs="Arial"/>
              </w:rPr>
            </w:pPr>
            <w:r w:rsidRPr="00987F66">
              <w:rPr>
                <w:rFonts w:cs="Arial"/>
              </w:rPr>
              <w:t>This requirement does not apply to UTRA FDD BS operating in band V or band XXVI</w:t>
            </w:r>
          </w:p>
          <w:p w14:paraId="01579D5E"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193CD7CC"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5 or 26. This requirement applies to E-UTRA BS operating in Band 27 for the frequency range 879-894 </w:t>
            </w:r>
            <w:proofErr w:type="spellStart"/>
            <w:r w:rsidRPr="00987F66">
              <w:rPr>
                <w:rFonts w:cs="Arial"/>
              </w:rPr>
              <w:t>MHz.</w:t>
            </w:r>
            <w:proofErr w:type="spellEnd"/>
          </w:p>
        </w:tc>
      </w:tr>
      <w:tr w:rsidR="0068490D" w:rsidRPr="00624D1A" w14:paraId="715A1938" w14:textId="77777777" w:rsidTr="005B49CA">
        <w:trPr>
          <w:cantSplit/>
          <w:jc w:val="center"/>
        </w:trPr>
        <w:tc>
          <w:tcPr>
            <w:tcW w:w="1247" w:type="dxa"/>
            <w:vMerge/>
            <w:tcBorders>
              <w:left w:val="single" w:sz="4" w:space="0" w:color="auto"/>
              <w:right w:val="single" w:sz="4" w:space="0" w:color="auto"/>
            </w:tcBorders>
          </w:tcPr>
          <w:p w14:paraId="0C70A276"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81532D3" w14:textId="77777777" w:rsidR="0068490D" w:rsidRPr="00987F66" w:rsidRDefault="0068490D" w:rsidP="005B49CA">
            <w:pPr>
              <w:pStyle w:val="TAC"/>
              <w:keepNext w:val="0"/>
              <w:keepLines w:val="0"/>
              <w:rPr>
                <w:rFonts w:cs="Arial"/>
              </w:rPr>
            </w:pPr>
            <w:r w:rsidRPr="00987F66">
              <w:rPr>
                <w:rFonts w:cs="Arial"/>
              </w:rPr>
              <w:t>814-849 MHz</w:t>
            </w:r>
          </w:p>
        </w:tc>
        <w:tc>
          <w:tcPr>
            <w:tcW w:w="1276" w:type="dxa"/>
            <w:tcBorders>
              <w:left w:val="single" w:sz="4" w:space="0" w:color="auto"/>
              <w:right w:val="single" w:sz="4" w:space="0" w:color="auto"/>
            </w:tcBorders>
            <w:shd w:val="clear" w:color="auto" w:fill="auto"/>
          </w:tcPr>
          <w:p w14:paraId="404BBE11" w14:textId="77777777" w:rsidR="0068490D" w:rsidRPr="00987F66" w:rsidRDefault="0068490D" w:rsidP="005B49CA">
            <w:pPr>
              <w:pStyle w:val="TAC"/>
              <w:keepNext w:val="0"/>
              <w:keepLines w:val="0"/>
              <w:rPr>
                <w:rFonts w:cs="Arial"/>
              </w:rPr>
            </w:pPr>
            <w:r w:rsidRPr="00987F66">
              <w:rPr>
                <w:rFonts w:cs="Arial"/>
              </w:rPr>
              <w:t>-49 MHz</w:t>
            </w:r>
          </w:p>
        </w:tc>
        <w:tc>
          <w:tcPr>
            <w:tcW w:w="1276" w:type="dxa"/>
            <w:tcBorders>
              <w:left w:val="single" w:sz="4" w:space="0" w:color="auto"/>
              <w:right w:val="single" w:sz="4" w:space="0" w:color="auto"/>
            </w:tcBorders>
            <w:shd w:val="clear" w:color="auto" w:fill="auto"/>
          </w:tcPr>
          <w:p w14:paraId="34C75DDB"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5F685F91" w14:textId="77777777" w:rsidR="0068490D" w:rsidRPr="00987F66" w:rsidRDefault="0068490D" w:rsidP="005B49CA">
            <w:pPr>
              <w:pStyle w:val="TAL"/>
              <w:keepNext w:val="0"/>
              <w:keepLines w:val="0"/>
              <w:rPr>
                <w:rFonts w:cs="Arial"/>
              </w:rPr>
            </w:pPr>
            <w:r w:rsidRPr="00987F66">
              <w:rPr>
                <w:rFonts w:cs="Arial"/>
              </w:rPr>
              <w:t xml:space="preserve">This requirement does not apply to UTRA FDD BS operating in band XXVI, since it is already covered by the requirements in </w:t>
            </w:r>
            <w:proofErr w:type="spellStart"/>
            <w:r w:rsidRPr="00987F66">
              <w:rPr>
                <w:rFonts w:cs="Arial"/>
              </w:rPr>
              <w:t>subclause</w:t>
            </w:r>
            <w:proofErr w:type="spellEnd"/>
            <w:r w:rsidRPr="00987F66">
              <w:rPr>
                <w:rFonts w:cs="Arial"/>
              </w:rPr>
              <w:t xml:space="preserve"> </w:t>
            </w:r>
            <w:r>
              <w:rPr>
                <w:rFonts w:cs="v4.2.0"/>
              </w:rPr>
              <w:t>6.6.6.5.2.4</w:t>
            </w:r>
            <w:r>
              <w:rPr>
                <w:rFonts w:cs="Arial"/>
              </w:rPr>
              <w:t>.</w:t>
            </w:r>
            <w:r w:rsidRPr="00987F66">
              <w:rPr>
                <w:rFonts w:cs="Arial"/>
              </w:rPr>
              <w:t xml:space="preserve">For UTRA FDD BS operating in band V, it applies for 814 MHz to 824 MHz, while the rest is covered in </w:t>
            </w:r>
            <w:proofErr w:type="spellStart"/>
            <w:r w:rsidRPr="00987F66">
              <w:rPr>
                <w:rFonts w:cs="Arial"/>
              </w:rPr>
              <w:t>subclause</w:t>
            </w:r>
            <w:proofErr w:type="spellEnd"/>
            <w:r w:rsidRPr="00987F66">
              <w:rPr>
                <w:rFonts w:cs="Arial"/>
              </w:rPr>
              <w:t xml:space="preserve"> 6.6.3.2</w:t>
            </w:r>
          </w:p>
          <w:p w14:paraId="422722AE"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726A415A"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26,</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xml:space="preserve">. </w:t>
            </w:r>
            <w:r w:rsidRPr="00987F66">
              <w:rPr>
                <w:rFonts w:cs="Arial"/>
              </w:rPr>
              <w:t xml:space="preserve">For E-UTRA BS operating in Band 5, it applies for 814 MHz to 824 MHz, while the rest is covered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 For E</w:t>
            </w:r>
            <w:r w:rsidRPr="00987F66">
              <w:rPr>
                <w:rFonts w:cs="Arial"/>
              </w:rPr>
              <w:noBreakHyphen/>
              <w:t>UTRA BS operating in Band 27, it</w:t>
            </w:r>
            <w:r w:rsidRPr="00987F66">
              <w:rPr>
                <w:rFonts w:eastAsia="MS PGothic" w:cs="Arial"/>
                <w:kern w:val="24"/>
                <w:szCs w:val="22"/>
              </w:rPr>
              <w:t xml:space="preserve"> applies 3 MHz below the Band 27 downlink operating band.</w:t>
            </w:r>
          </w:p>
        </w:tc>
      </w:tr>
      <w:tr w:rsidR="0068490D" w:rsidRPr="00624D1A" w14:paraId="4E7803D7" w14:textId="77777777" w:rsidTr="005B49CA">
        <w:trPr>
          <w:cantSplit/>
          <w:jc w:val="center"/>
        </w:trPr>
        <w:tc>
          <w:tcPr>
            <w:tcW w:w="1247" w:type="dxa"/>
            <w:vMerge w:val="restart"/>
            <w:tcBorders>
              <w:left w:val="single" w:sz="4" w:space="0" w:color="auto"/>
              <w:right w:val="single" w:sz="4" w:space="0" w:color="auto"/>
            </w:tcBorders>
          </w:tcPr>
          <w:p w14:paraId="28867F8B" w14:textId="77777777" w:rsidR="0068490D" w:rsidRPr="00987F66" w:rsidRDefault="0068490D" w:rsidP="005B49CA">
            <w:pPr>
              <w:pStyle w:val="TAC"/>
              <w:keepNext w:val="0"/>
              <w:keepLines w:val="0"/>
              <w:rPr>
                <w:rFonts w:cs="Arial"/>
              </w:rPr>
            </w:pPr>
            <w:r w:rsidRPr="00987F66">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4AD7B742" w14:textId="77777777" w:rsidR="0068490D" w:rsidRPr="00987F66" w:rsidRDefault="0068490D" w:rsidP="005B49CA">
            <w:pPr>
              <w:pStyle w:val="TAC"/>
              <w:keepNext w:val="0"/>
              <w:keepLines w:val="0"/>
              <w:rPr>
                <w:rFonts w:cs="Arial"/>
              </w:rPr>
            </w:pPr>
            <w:r w:rsidRPr="00987F66">
              <w:rPr>
                <w:rFonts w:cs="Arial"/>
              </w:rPr>
              <w:t>852 - 869 MHz</w:t>
            </w:r>
          </w:p>
        </w:tc>
        <w:tc>
          <w:tcPr>
            <w:tcW w:w="1276" w:type="dxa"/>
            <w:tcBorders>
              <w:left w:val="single" w:sz="4" w:space="0" w:color="auto"/>
              <w:right w:val="single" w:sz="4" w:space="0" w:color="auto"/>
            </w:tcBorders>
            <w:shd w:val="clear" w:color="auto" w:fill="auto"/>
          </w:tcPr>
          <w:p w14:paraId="509E4EEB"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64467572"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7E147BB7"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 operating in Band V or XXVI.</w:t>
            </w:r>
          </w:p>
          <w:p w14:paraId="72DB0B7F"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5854F641"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5, 26 or 27.</w:t>
            </w:r>
          </w:p>
        </w:tc>
      </w:tr>
      <w:tr w:rsidR="0068490D" w:rsidRPr="00624D1A" w14:paraId="6DFC9E77" w14:textId="77777777" w:rsidTr="005B49CA">
        <w:trPr>
          <w:cantSplit/>
          <w:jc w:val="center"/>
        </w:trPr>
        <w:tc>
          <w:tcPr>
            <w:tcW w:w="1247" w:type="dxa"/>
            <w:vMerge/>
            <w:tcBorders>
              <w:left w:val="single" w:sz="4" w:space="0" w:color="auto"/>
              <w:right w:val="single" w:sz="4" w:space="0" w:color="auto"/>
            </w:tcBorders>
          </w:tcPr>
          <w:p w14:paraId="6D381BFB"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C9653F6" w14:textId="77777777" w:rsidR="0068490D" w:rsidRPr="00987F66" w:rsidRDefault="0068490D" w:rsidP="005B49CA">
            <w:pPr>
              <w:pStyle w:val="TAC"/>
              <w:keepNext w:val="0"/>
              <w:keepLines w:val="0"/>
              <w:rPr>
                <w:rFonts w:cs="Arial"/>
              </w:rPr>
            </w:pPr>
            <w:r w:rsidRPr="00987F66">
              <w:rPr>
                <w:rFonts w:cs="Arial"/>
              </w:rPr>
              <w:t>807 - 824 MHz</w:t>
            </w:r>
          </w:p>
        </w:tc>
        <w:tc>
          <w:tcPr>
            <w:tcW w:w="1276" w:type="dxa"/>
            <w:tcBorders>
              <w:left w:val="single" w:sz="4" w:space="0" w:color="auto"/>
              <w:right w:val="single" w:sz="4" w:space="0" w:color="auto"/>
            </w:tcBorders>
            <w:shd w:val="clear" w:color="auto" w:fill="auto"/>
          </w:tcPr>
          <w:p w14:paraId="4E1FCDDF"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3529C51F"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1E7BF953" w14:textId="77777777" w:rsidR="0068490D" w:rsidRPr="00987F66" w:rsidRDefault="0068490D" w:rsidP="005B49CA">
            <w:pPr>
              <w:pStyle w:val="TAL"/>
              <w:keepNext w:val="0"/>
              <w:keepLines w:val="0"/>
              <w:rPr>
                <w:rFonts w:cs="Arial"/>
              </w:rPr>
            </w:pPr>
            <w:r w:rsidRPr="00987F66">
              <w:rPr>
                <w:rFonts w:cs="Arial"/>
              </w:rPr>
              <w:t xml:space="preserve">For UTRA BS operating in Band XXVI, it applies for 807 MHz to 814 MHz, while the rest is covered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p>
          <w:p w14:paraId="1518AE6F"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6EE8A486"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27,</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xml:space="preserve">. </w:t>
            </w:r>
            <w:r w:rsidRPr="00987F66">
              <w:rPr>
                <w:rFonts w:cs="Arial"/>
              </w:rPr>
              <w:t xml:space="preserve">For E-UTRA BS operating in Band 26, it applies for 807 MHz to 814 MHz, while the rest is covered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 This requirement also applies to E-UTRA BS operating in Band 28, starting 4 MHz above the Band 28 downlink operating band</w:t>
            </w:r>
            <w:r w:rsidRPr="00987F66">
              <w:rPr>
                <w:rFonts w:eastAsia="MS PGothic" w:cs="Arial"/>
                <w:kern w:val="24"/>
                <w:szCs w:val="22"/>
              </w:rPr>
              <w:t xml:space="preserve"> (Note 5)</w:t>
            </w:r>
            <w:r w:rsidRPr="00987F66">
              <w:rPr>
                <w:rFonts w:cs="Arial"/>
              </w:rPr>
              <w:t>.</w:t>
            </w:r>
          </w:p>
        </w:tc>
      </w:tr>
      <w:tr w:rsidR="0068490D" w:rsidRPr="00624D1A" w14:paraId="01AB248B" w14:textId="77777777" w:rsidTr="005B49CA">
        <w:trPr>
          <w:cantSplit/>
          <w:jc w:val="center"/>
        </w:trPr>
        <w:tc>
          <w:tcPr>
            <w:tcW w:w="1247" w:type="dxa"/>
            <w:vMerge w:val="restart"/>
            <w:tcBorders>
              <w:left w:val="single" w:sz="4" w:space="0" w:color="auto"/>
              <w:right w:val="single" w:sz="4" w:space="0" w:color="auto"/>
            </w:tcBorders>
          </w:tcPr>
          <w:p w14:paraId="0F5829C1" w14:textId="77777777" w:rsidR="0068490D" w:rsidRPr="00987F66" w:rsidRDefault="0068490D" w:rsidP="005B49CA">
            <w:pPr>
              <w:pStyle w:val="TAC"/>
              <w:keepLines w:val="0"/>
              <w:rPr>
                <w:rFonts w:cs="Arial"/>
              </w:rPr>
            </w:pPr>
            <w:r w:rsidRPr="00987F66">
              <w:rPr>
                <w:rFonts w:cs="Arial"/>
              </w:rPr>
              <w:t>E-UTRA Band 28</w:t>
            </w:r>
          </w:p>
        </w:tc>
        <w:tc>
          <w:tcPr>
            <w:tcW w:w="1275" w:type="dxa"/>
            <w:tcBorders>
              <w:top w:val="single" w:sz="4" w:space="0" w:color="auto"/>
              <w:left w:val="single" w:sz="4" w:space="0" w:color="auto"/>
              <w:bottom w:val="single" w:sz="4" w:space="0" w:color="auto"/>
              <w:right w:val="single" w:sz="4" w:space="0" w:color="auto"/>
            </w:tcBorders>
          </w:tcPr>
          <w:p w14:paraId="44468198" w14:textId="77777777" w:rsidR="0068490D" w:rsidRPr="00987F66" w:rsidRDefault="0068490D" w:rsidP="005B49CA">
            <w:pPr>
              <w:pStyle w:val="TAC"/>
              <w:keepLines w:val="0"/>
              <w:rPr>
                <w:rFonts w:cs="Arial"/>
              </w:rPr>
            </w:pPr>
            <w:r w:rsidRPr="00987F66">
              <w:rPr>
                <w:rFonts w:cs="Arial"/>
              </w:rPr>
              <w:t>758 - 803 MHz</w:t>
            </w:r>
          </w:p>
        </w:tc>
        <w:tc>
          <w:tcPr>
            <w:tcW w:w="1276" w:type="dxa"/>
            <w:tcBorders>
              <w:left w:val="single" w:sz="4" w:space="0" w:color="auto"/>
              <w:right w:val="single" w:sz="4" w:space="0" w:color="auto"/>
            </w:tcBorders>
            <w:shd w:val="clear" w:color="auto" w:fill="auto"/>
            <w:vAlign w:val="center"/>
          </w:tcPr>
          <w:p w14:paraId="5FE66BB3" w14:textId="77777777" w:rsidR="0068490D" w:rsidRPr="00987F66" w:rsidRDefault="0068490D" w:rsidP="005B49CA">
            <w:pPr>
              <w:pStyle w:val="TAC"/>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vAlign w:val="center"/>
          </w:tcPr>
          <w:p w14:paraId="25BE96CF" w14:textId="77777777" w:rsidR="0068490D" w:rsidRPr="00987F66" w:rsidRDefault="0068490D" w:rsidP="005B49CA">
            <w:pPr>
              <w:pStyle w:val="TAC"/>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1BAC4271" w14:textId="77777777" w:rsidR="0068490D" w:rsidRPr="00987F66" w:rsidRDefault="0068490D" w:rsidP="005B49CA">
            <w:pPr>
              <w:pStyle w:val="TAL"/>
              <w:keepLines w:val="0"/>
              <w:rPr>
                <w:rFonts w:cs="v4.2.0"/>
              </w:rPr>
            </w:pPr>
            <w:r w:rsidRPr="00987F66">
              <w:rPr>
                <w:rFonts w:cs="Arial"/>
              </w:rPr>
              <w:t>This requirement does not apply to E-</w:t>
            </w:r>
            <w:r w:rsidRPr="00987F66">
              <w:rPr>
                <w:rFonts w:cs="v5.0.0"/>
              </w:rPr>
              <w:t xml:space="preserve">UTRA </w:t>
            </w:r>
            <w:r w:rsidRPr="00987F66">
              <w:rPr>
                <w:rFonts w:cs="Arial"/>
              </w:rPr>
              <w:t xml:space="preserve">BS operating in band 20, </w:t>
            </w:r>
            <w:r w:rsidRPr="00987F66">
              <w:rPr>
                <w:rFonts w:cs="Arial" w:hint="eastAsia"/>
                <w:lang w:eastAsia="ja-JP"/>
              </w:rPr>
              <w:t>28</w:t>
            </w:r>
            <w:r w:rsidRPr="00987F66">
              <w:rPr>
                <w:rFonts w:cs="Arial"/>
                <w:lang w:eastAsia="ja-JP"/>
              </w:rPr>
              <w:t xml:space="preserve">, </w:t>
            </w:r>
            <w:r w:rsidRPr="00987F66">
              <w:rPr>
                <w:rFonts w:cs="Arial" w:hint="eastAsia"/>
                <w:lang w:eastAsia="ja-JP"/>
              </w:rPr>
              <w:t>44</w:t>
            </w:r>
            <w:r w:rsidRPr="00987F66">
              <w:rPr>
                <w:rFonts w:cs="Arial"/>
                <w:lang w:eastAsia="ja-JP"/>
              </w:rPr>
              <w:t>, 67 or 68</w:t>
            </w:r>
            <w:r w:rsidRPr="00987F66">
              <w:rPr>
                <w:rFonts w:cs="Arial"/>
              </w:rPr>
              <w:t>.</w:t>
            </w:r>
            <w:r w:rsidRPr="00987F66">
              <w:rPr>
                <w:rFonts w:cs="v4.2.0"/>
              </w:rPr>
              <w:t xml:space="preserve"> </w:t>
            </w:r>
          </w:p>
          <w:p w14:paraId="3A7DA837" w14:textId="77777777" w:rsidR="0068490D" w:rsidRPr="00987F66" w:rsidRDefault="0068490D" w:rsidP="005B49CA">
            <w:pPr>
              <w:pStyle w:val="TAL"/>
              <w:keepLines w:val="0"/>
              <w:rPr>
                <w:rFonts w:cs="Arial"/>
              </w:rPr>
            </w:pPr>
            <w:r w:rsidRPr="00987F66">
              <w:rPr>
                <w:rFonts w:cs="v4.2.0"/>
              </w:rPr>
              <w:t>This requirement does not apply to UTRA TDD</w:t>
            </w:r>
          </w:p>
        </w:tc>
      </w:tr>
      <w:tr w:rsidR="0068490D" w:rsidRPr="00624D1A" w14:paraId="3D91BFFA" w14:textId="77777777" w:rsidTr="005B49CA">
        <w:trPr>
          <w:cantSplit/>
          <w:jc w:val="center"/>
        </w:trPr>
        <w:tc>
          <w:tcPr>
            <w:tcW w:w="1247" w:type="dxa"/>
            <w:vMerge/>
            <w:tcBorders>
              <w:left w:val="single" w:sz="4" w:space="0" w:color="auto"/>
              <w:right w:val="single" w:sz="4" w:space="0" w:color="auto"/>
            </w:tcBorders>
          </w:tcPr>
          <w:p w14:paraId="1DA5A4D1"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6B0A1DE" w14:textId="77777777" w:rsidR="0068490D" w:rsidRPr="00987F66" w:rsidRDefault="0068490D" w:rsidP="005B49CA">
            <w:pPr>
              <w:pStyle w:val="TAC"/>
              <w:keepNext w:val="0"/>
              <w:keepLines w:val="0"/>
              <w:rPr>
                <w:rFonts w:cs="Arial"/>
              </w:rPr>
            </w:pPr>
            <w:r w:rsidRPr="00987F66">
              <w:rPr>
                <w:rFonts w:cs="Arial"/>
              </w:rPr>
              <w:t>703 - 748 MHz</w:t>
            </w:r>
          </w:p>
        </w:tc>
        <w:tc>
          <w:tcPr>
            <w:tcW w:w="1276" w:type="dxa"/>
            <w:tcBorders>
              <w:left w:val="single" w:sz="4" w:space="0" w:color="auto"/>
              <w:right w:val="single" w:sz="4" w:space="0" w:color="auto"/>
            </w:tcBorders>
            <w:shd w:val="clear" w:color="auto" w:fill="auto"/>
            <w:vAlign w:val="center"/>
          </w:tcPr>
          <w:p w14:paraId="713EBE7A" w14:textId="77777777" w:rsidR="0068490D" w:rsidRPr="00987F66" w:rsidRDefault="0068490D" w:rsidP="005B49CA">
            <w:pPr>
              <w:pStyle w:val="TAC"/>
              <w:keepNext w:val="0"/>
              <w:keepLines w:val="0"/>
              <w:rPr>
                <w:rFonts w:cs="Arial"/>
              </w:rPr>
            </w:pPr>
            <w:r w:rsidRPr="00987F66">
              <w:rPr>
                <w:rFonts w:cs="Arial"/>
              </w:rPr>
              <w:t>-49 MHz</w:t>
            </w:r>
          </w:p>
        </w:tc>
        <w:tc>
          <w:tcPr>
            <w:tcW w:w="1276" w:type="dxa"/>
            <w:tcBorders>
              <w:left w:val="single" w:sz="4" w:space="0" w:color="auto"/>
              <w:right w:val="single" w:sz="4" w:space="0" w:color="auto"/>
            </w:tcBorders>
            <w:shd w:val="clear" w:color="auto" w:fill="auto"/>
            <w:vAlign w:val="center"/>
          </w:tcPr>
          <w:p w14:paraId="0F1E3FD7"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1683D5C7" w14:textId="77777777" w:rsidR="0068490D" w:rsidRPr="00987F66" w:rsidRDefault="0068490D" w:rsidP="005B49CA">
            <w:pPr>
              <w:pStyle w:val="TAL"/>
              <w:keepNext w:val="0"/>
              <w:keepLines w:val="0"/>
              <w:rPr>
                <w:rFonts w:cs="v5.0.0"/>
                <w:lang w:eastAsia="ja-JP"/>
              </w:rPr>
            </w:pPr>
            <w:r w:rsidRPr="00987F66">
              <w:rPr>
                <w:rFonts w:cs="Arial"/>
              </w:rPr>
              <w:t>This requirement does not apply to E-</w:t>
            </w:r>
            <w:r w:rsidRPr="00987F66">
              <w:rPr>
                <w:rFonts w:cs="v5.0.0"/>
              </w:rPr>
              <w:t xml:space="preserve">UTRA </w:t>
            </w:r>
            <w:r w:rsidRPr="00987F66">
              <w:rPr>
                <w:rFonts w:cs="Arial"/>
              </w:rPr>
              <w:t xml:space="preserve">BS operating in band </w:t>
            </w:r>
            <w:r w:rsidRPr="00987F66">
              <w:rPr>
                <w:rFonts w:cs="Arial" w:hint="eastAsia"/>
                <w:lang w:eastAsia="ja-JP"/>
              </w:rPr>
              <w:t>28</w:t>
            </w:r>
            <w:r w:rsidRPr="00987F66">
              <w:rPr>
                <w:rFonts w:cs="Arial"/>
              </w:rPr>
              <w:t>,</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hint="eastAsia"/>
                <w:lang w:eastAsia="ja-JP"/>
              </w:rPr>
              <w:t>.</w:t>
            </w:r>
            <w:r w:rsidRPr="00987F66">
              <w:rPr>
                <w:rFonts w:cs="v5.0.0"/>
              </w:rPr>
              <w:t xml:space="preserve"> This requirement does not apply to E-UTRA BS operating in Band 44</w:t>
            </w:r>
            <w:r w:rsidRPr="00987F66">
              <w:rPr>
                <w:rFonts w:cs="v5.0.0" w:hint="eastAsia"/>
                <w:lang w:eastAsia="ja-JP"/>
              </w:rPr>
              <w:t>.</w:t>
            </w:r>
            <w:r w:rsidRPr="00987F66">
              <w:rPr>
                <w:rFonts w:cs="v5.0.0"/>
                <w:lang w:eastAsia="ja-JP"/>
              </w:rPr>
              <w:t xml:space="preserve"> </w:t>
            </w:r>
          </w:p>
          <w:p w14:paraId="5AACEF62" w14:textId="77777777" w:rsidR="0068490D" w:rsidRPr="00987F66" w:rsidRDefault="0068490D" w:rsidP="005B49CA">
            <w:pPr>
              <w:pStyle w:val="TAL"/>
              <w:keepNext w:val="0"/>
              <w:keepLines w:val="0"/>
              <w:rPr>
                <w:rFonts w:cs="v5.0.0"/>
                <w:lang w:eastAsia="ja-JP"/>
              </w:rPr>
            </w:pPr>
            <w:r w:rsidRPr="00987F66">
              <w:rPr>
                <w:rFonts w:cs="v4.2.0"/>
              </w:rPr>
              <w:t>This requirement does not apply to UTRA TDD</w:t>
            </w:r>
          </w:p>
          <w:p w14:paraId="3768765E" w14:textId="77777777" w:rsidR="0068490D" w:rsidRPr="00987F66" w:rsidRDefault="0068490D" w:rsidP="005B49CA">
            <w:pPr>
              <w:pStyle w:val="TAL"/>
              <w:keepNext w:val="0"/>
              <w:keepLines w:val="0"/>
              <w:rPr>
                <w:rFonts w:cs="Arial"/>
                <w:lang w:eastAsia="ja-JP"/>
              </w:rPr>
            </w:pPr>
            <w:r w:rsidRPr="00987F66">
              <w:rPr>
                <w:rFonts w:cs="v5.0.0"/>
              </w:rPr>
              <w:t xml:space="preserve">For E-UTRA BS operating in Band 67, it applies for 703 MHz to 736 </w:t>
            </w:r>
            <w:proofErr w:type="spellStart"/>
            <w:r w:rsidRPr="00987F66">
              <w:rPr>
                <w:rFonts w:cs="v5.0.0"/>
              </w:rPr>
              <w:t>MHz</w:t>
            </w:r>
            <w:r w:rsidRPr="00987F66">
              <w:rPr>
                <w:rFonts w:cs="Arial"/>
              </w:rPr>
              <w:t>.</w:t>
            </w:r>
            <w:proofErr w:type="spellEnd"/>
            <w:r w:rsidRPr="00987F66">
              <w:rPr>
                <w:rFonts w:cs="Arial"/>
              </w:rPr>
              <w:t xml:space="preserve"> </w:t>
            </w:r>
            <w:r w:rsidRPr="00987F66">
              <w:rPr>
                <w:rFonts w:cs="v5.0.0"/>
              </w:rPr>
              <w:t xml:space="preserve">For E-UTRA BS operating in Band 68, it applies for 728MHz to 733 </w:t>
            </w:r>
            <w:proofErr w:type="spellStart"/>
            <w:r w:rsidRPr="00987F66">
              <w:rPr>
                <w:rFonts w:cs="v5.0.0"/>
              </w:rPr>
              <w:t>MHz.</w:t>
            </w:r>
            <w:proofErr w:type="spellEnd"/>
          </w:p>
        </w:tc>
      </w:tr>
      <w:tr w:rsidR="0068490D" w:rsidRPr="00624D1A" w14:paraId="20A3EC59" w14:textId="77777777" w:rsidTr="005B49CA">
        <w:trPr>
          <w:cantSplit/>
          <w:jc w:val="center"/>
        </w:trPr>
        <w:tc>
          <w:tcPr>
            <w:tcW w:w="1247" w:type="dxa"/>
            <w:tcBorders>
              <w:left w:val="single" w:sz="4" w:space="0" w:color="auto"/>
              <w:right w:val="single" w:sz="4" w:space="0" w:color="auto"/>
            </w:tcBorders>
          </w:tcPr>
          <w:p w14:paraId="1B7EACC5" w14:textId="77777777" w:rsidR="0068490D" w:rsidRPr="00987F66" w:rsidRDefault="0068490D" w:rsidP="005B49CA">
            <w:pPr>
              <w:pStyle w:val="TAC"/>
              <w:keepNext w:val="0"/>
              <w:keepLines w:val="0"/>
              <w:rPr>
                <w:rFonts w:cs="Arial"/>
              </w:rPr>
            </w:pPr>
            <w:r w:rsidRPr="00987F66">
              <w:rPr>
                <w:rFonts w:cs="Arial"/>
              </w:rPr>
              <w:t>E-UTRA Band 29</w:t>
            </w:r>
          </w:p>
        </w:tc>
        <w:tc>
          <w:tcPr>
            <w:tcW w:w="1275" w:type="dxa"/>
            <w:tcBorders>
              <w:top w:val="single" w:sz="4" w:space="0" w:color="auto"/>
              <w:left w:val="single" w:sz="4" w:space="0" w:color="auto"/>
              <w:bottom w:val="single" w:sz="4" w:space="0" w:color="auto"/>
              <w:right w:val="single" w:sz="4" w:space="0" w:color="auto"/>
            </w:tcBorders>
          </w:tcPr>
          <w:p w14:paraId="65B6B7F6" w14:textId="77777777" w:rsidR="0068490D" w:rsidRPr="00987F66" w:rsidRDefault="0068490D" w:rsidP="005B49CA">
            <w:pPr>
              <w:pStyle w:val="TAC"/>
              <w:keepNext w:val="0"/>
              <w:keepLines w:val="0"/>
              <w:rPr>
                <w:rFonts w:cs="Arial"/>
              </w:rPr>
            </w:pPr>
            <w:r w:rsidRPr="00987F66">
              <w:rPr>
                <w:rFonts w:cs="Arial"/>
              </w:rPr>
              <w:t>717 - 728 MHz</w:t>
            </w:r>
          </w:p>
        </w:tc>
        <w:tc>
          <w:tcPr>
            <w:tcW w:w="1276" w:type="dxa"/>
            <w:tcBorders>
              <w:left w:val="single" w:sz="4" w:space="0" w:color="auto"/>
              <w:right w:val="single" w:sz="4" w:space="0" w:color="auto"/>
            </w:tcBorders>
            <w:shd w:val="clear" w:color="auto" w:fill="auto"/>
          </w:tcPr>
          <w:p w14:paraId="2DBC53A0"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2CE0F33F"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4CE094B9" w14:textId="77777777" w:rsidR="0068490D" w:rsidRPr="00987F66" w:rsidRDefault="0068490D" w:rsidP="005B49CA">
            <w:pPr>
              <w:pStyle w:val="TAL"/>
              <w:keepNext w:val="0"/>
              <w:keepLines w:val="0"/>
              <w:rPr>
                <w:rFonts w:cs="v4.2.0"/>
              </w:rPr>
            </w:pPr>
            <w:r w:rsidRPr="00987F66">
              <w:rPr>
                <w:rFonts w:cs="v4.2.0"/>
              </w:rPr>
              <w:t>This requirement does not apply to UTRA TDD.</w:t>
            </w:r>
          </w:p>
          <w:p w14:paraId="5EB65911" w14:textId="77777777" w:rsidR="0068490D" w:rsidRPr="00987F66" w:rsidRDefault="0068490D" w:rsidP="005B49CA">
            <w:pPr>
              <w:pStyle w:val="TAL"/>
              <w:keepNext w:val="0"/>
              <w:keepLines w:val="0"/>
              <w:rPr>
                <w:rFonts w:cs="Arial"/>
              </w:rPr>
            </w:pPr>
            <w:r w:rsidRPr="00987F66">
              <w:rPr>
                <w:rFonts w:cs="Arial"/>
              </w:rPr>
              <w:t>This requirement does not apply to E-UTRA BS operating in Band 29</w:t>
            </w:r>
          </w:p>
          <w:p w14:paraId="1483D58B" w14:textId="77777777" w:rsidR="0068490D" w:rsidRPr="00987F66" w:rsidRDefault="0068490D" w:rsidP="005B49CA">
            <w:pPr>
              <w:pStyle w:val="TAL"/>
              <w:keepNext w:val="0"/>
              <w:keepLines w:val="0"/>
              <w:rPr>
                <w:rFonts w:cs="Arial"/>
              </w:rPr>
            </w:pPr>
          </w:p>
        </w:tc>
      </w:tr>
      <w:tr w:rsidR="0068490D" w:rsidRPr="00624D1A" w14:paraId="2B88865F" w14:textId="77777777" w:rsidTr="005B49CA">
        <w:trPr>
          <w:cantSplit/>
          <w:jc w:val="center"/>
        </w:trPr>
        <w:tc>
          <w:tcPr>
            <w:tcW w:w="1247" w:type="dxa"/>
            <w:vMerge w:val="restart"/>
            <w:tcBorders>
              <w:left w:val="single" w:sz="4" w:space="0" w:color="auto"/>
              <w:right w:val="single" w:sz="4" w:space="0" w:color="auto"/>
            </w:tcBorders>
          </w:tcPr>
          <w:p w14:paraId="4BAEC44F" w14:textId="77777777" w:rsidR="0068490D" w:rsidRPr="00987F66" w:rsidRDefault="0068490D" w:rsidP="005B49CA">
            <w:pPr>
              <w:pStyle w:val="TAC"/>
              <w:keepNext w:val="0"/>
              <w:keepLines w:val="0"/>
              <w:rPr>
                <w:rFonts w:cs="Arial"/>
              </w:rPr>
            </w:pPr>
            <w:r w:rsidRPr="00987F66">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AADEA76" w14:textId="77777777" w:rsidR="0068490D" w:rsidRPr="00987F66" w:rsidRDefault="0068490D" w:rsidP="005B49CA">
            <w:pPr>
              <w:pStyle w:val="TAC"/>
              <w:keepNext w:val="0"/>
              <w:keepLines w:val="0"/>
              <w:rPr>
                <w:rFonts w:cs="Arial"/>
              </w:rPr>
            </w:pPr>
            <w:r w:rsidRPr="00987F66">
              <w:rPr>
                <w:rFonts w:cs="Arial"/>
              </w:rPr>
              <w:t>2350 - 2360 MHz</w:t>
            </w:r>
          </w:p>
        </w:tc>
        <w:tc>
          <w:tcPr>
            <w:tcW w:w="1276" w:type="dxa"/>
            <w:tcBorders>
              <w:left w:val="single" w:sz="4" w:space="0" w:color="auto"/>
              <w:right w:val="single" w:sz="4" w:space="0" w:color="auto"/>
            </w:tcBorders>
            <w:shd w:val="clear" w:color="auto" w:fill="auto"/>
          </w:tcPr>
          <w:p w14:paraId="4D086996"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56C78C96"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40694250" w14:textId="77777777" w:rsidR="0068490D" w:rsidRPr="00624D1A" w:rsidRDefault="0068490D" w:rsidP="005B49CA">
            <w:pPr>
              <w:spacing w:after="0"/>
              <w:rPr>
                <w:rFonts w:cs="v4.2.0"/>
              </w:rPr>
            </w:pPr>
            <w:r w:rsidRPr="00624D1A">
              <w:rPr>
                <w:rFonts w:cs="v4.2.0"/>
              </w:rPr>
              <w:t>This requirement does not apply to UTRA TDD.</w:t>
            </w:r>
          </w:p>
          <w:p w14:paraId="2121DF84" w14:textId="77777777" w:rsidR="0068490D" w:rsidRPr="00624D1A" w:rsidRDefault="0068490D" w:rsidP="005B49CA">
            <w:pPr>
              <w:spacing w:after="0"/>
              <w:rPr>
                <w:rFonts w:ascii="Arial" w:hAnsi="Arial"/>
                <w:sz w:val="18"/>
              </w:rPr>
            </w:pPr>
            <w:r w:rsidRPr="00624D1A">
              <w:rPr>
                <w:rFonts w:ascii="Arial" w:hAnsi="Arial"/>
                <w:sz w:val="18"/>
              </w:rPr>
              <w:t>This requirement does not apply to E-</w:t>
            </w:r>
            <w:r w:rsidRPr="00624D1A">
              <w:rPr>
                <w:rFonts w:ascii="Arial" w:hAnsi="Arial" w:cs="v5.0.0"/>
                <w:sz w:val="18"/>
              </w:rPr>
              <w:t xml:space="preserve">UTRA </w:t>
            </w:r>
            <w:r w:rsidRPr="00624D1A">
              <w:rPr>
                <w:rFonts w:ascii="Arial" w:hAnsi="Arial"/>
                <w:sz w:val="18"/>
              </w:rPr>
              <w:t>BS operating in band 30 or 40.</w:t>
            </w:r>
          </w:p>
        </w:tc>
      </w:tr>
      <w:tr w:rsidR="0068490D" w:rsidRPr="00624D1A" w14:paraId="7B3CB8AE" w14:textId="77777777" w:rsidTr="005B49CA">
        <w:trPr>
          <w:cantSplit/>
          <w:jc w:val="center"/>
        </w:trPr>
        <w:tc>
          <w:tcPr>
            <w:tcW w:w="1247" w:type="dxa"/>
            <w:vMerge/>
            <w:tcBorders>
              <w:left w:val="single" w:sz="4" w:space="0" w:color="auto"/>
              <w:right w:val="single" w:sz="4" w:space="0" w:color="auto"/>
            </w:tcBorders>
          </w:tcPr>
          <w:p w14:paraId="2F97C5ED"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C90DFA6" w14:textId="77777777" w:rsidR="0068490D" w:rsidRPr="00987F66" w:rsidRDefault="0068490D" w:rsidP="005B49CA">
            <w:pPr>
              <w:pStyle w:val="TAC"/>
              <w:keepNext w:val="0"/>
              <w:keepLines w:val="0"/>
              <w:rPr>
                <w:rFonts w:cs="Arial"/>
              </w:rPr>
            </w:pPr>
            <w:r w:rsidRPr="00987F66">
              <w:rPr>
                <w:rFonts w:cs="Arial"/>
              </w:rPr>
              <w:t>2305 - 2315 MHz</w:t>
            </w:r>
          </w:p>
        </w:tc>
        <w:tc>
          <w:tcPr>
            <w:tcW w:w="1276" w:type="dxa"/>
            <w:tcBorders>
              <w:left w:val="single" w:sz="4" w:space="0" w:color="auto"/>
              <w:right w:val="single" w:sz="4" w:space="0" w:color="auto"/>
            </w:tcBorders>
            <w:shd w:val="clear" w:color="auto" w:fill="auto"/>
          </w:tcPr>
          <w:p w14:paraId="0CE0D93F"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28FAF5C5"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3EB33CAA" w14:textId="77777777" w:rsidR="0068490D" w:rsidRPr="00624D1A" w:rsidRDefault="0068490D" w:rsidP="005B49CA">
            <w:pPr>
              <w:spacing w:after="0"/>
              <w:rPr>
                <w:rFonts w:cs="v4.2.0"/>
              </w:rPr>
            </w:pPr>
            <w:r w:rsidRPr="00624D1A">
              <w:rPr>
                <w:rFonts w:cs="v4.2.0"/>
              </w:rPr>
              <w:t xml:space="preserve">This requirement does not apply to UTRA </w:t>
            </w:r>
            <w:proofErr w:type="gramStart"/>
            <w:r w:rsidRPr="00624D1A">
              <w:rPr>
                <w:rFonts w:cs="v4.2.0"/>
              </w:rPr>
              <w:t>TDD .</w:t>
            </w:r>
            <w:proofErr w:type="gramEnd"/>
          </w:p>
          <w:p w14:paraId="7D2B2523" w14:textId="77777777" w:rsidR="0068490D" w:rsidRPr="00624D1A" w:rsidRDefault="0068490D" w:rsidP="005B49CA">
            <w:pPr>
              <w:spacing w:after="0"/>
              <w:rPr>
                <w:rFonts w:ascii="Arial" w:hAnsi="Arial"/>
                <w:sz w:val="18"/>
              </w:rPr>
            </w:pPr>
            <w:r w:rsidRPr="00624D1A">
              <w:rPr>
                <w:rFonts w:ascii="Arial" w:hAnsi="Arial"/>
                <w:sz w:val="18"/>
              </w:rPr>
              <w:t>This requirement does not apply to E-</w:t>
            </w:r>
            <w:r w:rsidRPr="00624D1A">
              <w:rPr>
                <w:rFonts w:ascii="Arial" w:hAnsi="Arial" w:cs="v5.0.0"/>
                <w:sz w:val="18"/>
              </w:rPr>
              <w:t xml:space="preserve">UTRA </w:t>
            </w:r>
            <w:r w:rsidRPr="00624D1A">
              <w:rPr>
                <w:rFonts w:ascii="Arial" w:hAnsi="Arial"/>
                <w:sz w:val="18"/>
              </w:rPr>
              <w:t>BS operating in band 30,</w:t>
            </w:r>
            <w:r w:rsidRPr="00624D1A">
              <w:rPr>
                <w:rFonts w:ascii="Arial" w:hAnsi="Arial" w:cs="v5.0.0"/>
                <w:sz w:val="18"/>
              </w:rPr>
              <w:t xml:space="preserve"> since it is already covered by the requirement in </w:t>
            </w:r>
            <w:proofErr w:type="spellStart"/>
            <w:r w:rsidRPr="00624D1A">
              <w:rPr>
                <w:rFonts w:ascii="Arial" w:hAnsi="Arial" w:cs="v5.0.0"/>
                <w:sz w:val="18"/>
              </w:rPr>
              <w:t>subclause</w:t>
            </w:r>
            <w:proofErr w:type="spellEnd"/>
            <w:r w:rsidRPr="00624D1A">
              <w:rPr>
                <w:rFonts w:ascii="Arial" w:hAnsi="Arial" w:cs="v5.0.0"/>
                <w:sz w:val="18"/>
              </w:rPr>
              <w:t xml:space="preserve"> </w:t>
            </w:r>
            <w:r>
              <w:rPr>
                <w:rFonts w:cs="v4.2.0"/>
              </w:rPr>
              <w:t>6.6.6.5.2.4</w:t>
            </w:r>
            <w:r w:rsidRPr="00624D1A">
              <w:rPr>
                <w:rFonts w:ascii="Arial" w:hAnsi="Arial" w:cs="v5.0.0" w:hint="eastAsia"/>
                <w:sz w:val="18"/>
              </w:rPr>
              <w:t>.</w:t>
            </w:r>
            <w:r w:rsidRPr="00624D1A">
              <w:rPr>
                <w:rFonts w:ascii="Arial" w:hAnsi="Arial" w:cs="v5.0.0"/>
                <w:sz w:val="18"/>
                <w:lang w:eastAsia="ko-KR"/>
              </w:rPr>
              <w:t xml:space="preserve"> </w:t>
            </w:r>
            <w:r w:rsidRPr="00624D1A">
              <w:rPr>
                <w:rFonts w:ascii="Arial" w:hAnsi="Arial" w:cs="v5.0.0"/>
                <w:sz w:val="18"/>
              </w:rPr>
              <w:t>This requirement does not apply to E-UTRA BS operating in Band 40.</w:t>
            </w:r>
          </w:p>
        </w:tc>
      </w:tr>
      <w:tr w:rsidR="0068490D" w:rsidRPr="00624D1A" w14:paraId="5F446B97" w14:textId="77777777" w:rsidTr="005B49CA">
        <w:trPr>
          <w:cantSplit/>
          <w:jc w:val="center"/>
        </w:trPr>
        <w:tc>
          <w:tcPr>
            <w:tcW w:w="1247" w:type="dxa"/>
            <w:vMerge w:val="restart"/>
            <w:tcBorders>
              <w:left w:val="single" w:sz="4" w:space="0" w:color="auto"/>
              <w:right w:val="single" w:sz="4" w:space="0" w:color="auto"/>
            </w:tcBorders>
          </w:tcPr>
          <w:p w14:paraId="6385ECE9" w14:textId="77777777" w:rsidR="0068490D" w:rsidRPr="00987F66" w:rsidRDefault="0068490D" w:rsidP="005B49CA">
            <w:pPr>
              <w:pStyle w:val="TAC"/>
              <w:keepNext w:val="0"/>
              <w:keepLines w:val="0"/>
              <w:rPr>
                <w:rFonts w:cs="Arial"/>
              </w:rPr>
            </w:pPr>
            <w:r w:rsidRPr="00987F66">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23DE90AC" w14:textId="77777777" w:rsidR="0068490D" w:rsidRPr="00987F66" w:rsidRDefault="0068490D" w:rsidP="005B49CA">
            <w:pPr>
              <w:pStyle w:val="TAC"/>
              <w:keepNext w:val="0"/>
              <w:keepLines w:val="0"/>
              <w:rPr>
                <w:rFonts w:cs="Arial"/>
              </w:rPr>
            </w:pPr>
            <w:r w:rsidRPr="00987F66">
              <w:rPr>
                <w:rFonts w:cs="Arial"/>
              </w:rPr>
              <w:t>462.5 -467.5 MHz</w:t>
            </w:r>
          </w:p>
        </w:tc>
        <w:tc>
          <w:tcPr>
            <w:tcW w:w="1276" w:type="dxa"/>
            <w:tcBorders>
              <w:left w:val="single" w:sz="4" w:space="0" w:color="auto"/>
              <w:right w:val="single" w:sz="4" w:space="0" w:color="auto"/>
            </w:tcBorders>
            <w:shd w:val="clear" w:color="auto" w:fill="auto"/>
          </w:tcPr>
          <w:p w14:paraId="2C60CAC9"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1850529F"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5C7E49D1" w14:textId="77777777" w:rsidR="0068490D" w:rsidRPr="00987F66" w:rsidRDefault="0068490D" w:rsidP="005B49CA">
            <w:pPr>
              <w:pStyle w:val="TAL"/>
              <w:keepNext w:val="0"/>
              <w:keepLines w:val="0"/>
              <w:rPr>
                <w:rFonts w:cs="v4.2.0"/>
              </w:rPr>
            </w:pPr>
            <w:r w:rsidRPr="00987F66">
              <w:rPr>
                <w:rFonts w:cs="v4.2.0"/>
              </w:rPr>
              <w:t xml:space="preserve">This requirement does not apply to UTRA </w:t>
            </w:r>
            <w:proofErr w:type="gramStart"/>
            <w:r w:rsidRPr="00987F66">
              <w:rPr>
                <w:rFonts w:cs="v4.2.0"/>
              </w:rPr>
              <w:t>TDD .</w:t>
            </w:r>
            <w:proofErr w:type="gramEnd"/>
          </w:p>
          <w:p w14:paraId="73E2CFA2"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w:t>
            </w:r>
            <w:r w:rsidRPr="00987F66">
              <w:rPr>
                <w:rFonts w:cs="Arial" w:hint="eastAsia"/>
                <w:lang w:eastAsia="zh-CN"/>
              </w:rPr>
              <w:t xml:space="preserve"> 31.</w:t>
            </w:r>
          </w:p>
        </w:tc>
      </w:tr>
      <w:tr w:rsidR="0068490D" w:rsidRPr="00624D1A" w14:paraId="7090A4B4" w14:textId="77777777" w:rsidTr="005B49CA">
        <w:trPr>
          <w:cantSplit/>
          <w:jc w:val="center"/>
        </w:trPr>
        <w:tc>
          <w:tcPr>
            <w:tcW w:w="1247" w:type="dxa"/>
            <w:vMerge/>
            <w:tcBorders>
              <w:left w:val="single" w:sz="4" w:space="0" w:color="auto"/>
              <w:right w:val="single" w:sz="4" w:space="0" w:color="auto"/>
            </w:tcBorders>
          </w:tcPr>
          <w:p w14:paraId="5EE075DE"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416A2B5" w14:textId="77777777" w:rsidR="0068490D" w:rsidRPr="00987F66" w:rsidRDefault="0068490D" w:rsidP="005B49CA">
            <w:pPr>
              <w:pStyle w:val="TAC"/>
              <w:keepNext w:val="0"/>
              <w:keepLines w:val="0"/>
              <w:rPr>
                <w:rFonts w:cs="Arial"/>
              </w:rPr>
            </w:pPr>
            <w:r w:rsidRPr="00987F66">
              <w:rPr>
                <w:rFonts w:cs="Arial"/>
              </w:rPr>
              <w:t>452.5 -457.5 MHz</w:t>
            </w:r>
          </w:p>
        </w:tc>
        <w:tc>
          <w:tcPr>
            <w:tcW w:w="1276" w:type="dxa"/>
            <w:tcBorders>
              <w:left w:val="single" w:sz="4" w:space="0" w:color="auto"/>
              <w:right w:val="single" w:sz="4" w:space="0" w:color="auto"/>
            </w:tcBorders>
            <w:shd w:val="clear" w:color="auto" w:fill="auto"/>
          </w:tcPr>
          <w:p w14:paraId="536CEA85"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146DD852"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551079C2" w14:textId="77777777" w:rsidR="0068490D" w:rsidRPr="00987F66" w:rsidRDefault="0068490D" w:rsidP="005B49CA">
            <w:pPr>
              <w:pStyle w:val="TAL"/>
              <w:keepNext w:val="0"/>
              <w:keepLines w:val="0"/>
              <w:rPr>
                <w:rFonts w:cs="Arial"/>
              </w:rPr>
            </w:pPr>
            <w:r w:rsidRPr="00987F66">
              <w:rPr>
                <w:rFonts w:cs="v4.2.0"/>
              </w:rPr>
              <w:t>This requirement does not apply to UTRA TDD</w:t>
            </w:r>
            <w:r w:rsidRPr="00987F66">
              <w:rPr>
                <w:rFonts w:cs="Arial"/>
              </w:rPr>
              <w:t>.</w:t>
            </w:r>
          </w:p>
          <w:p w14:paraId="741BFB9D"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w:t>
            </w:r>
            <w:r w:rsidRPr="00987F66">
              <w:rPr>
                <w:rFonts w:cs="Arial" w:hint="eastAsia"/>
                <w:lang w:eastAsia="zh-CN"/>
              </w:rPr>
              <w:t>31</w:t>
            </w:r>
            <w:r w:rsidRPr="00987F66">
              <w:rPr>
                <w:rFonts w:cs="Arial"/>
              </w:rPr>
              <w:t>,</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5AAC3BD2" w14:textId="77777777" w:rsidTr="005B49CA">
        <w:trPr>
          <w:cantSplit/>
          <w:jc w:val="center"/>
        </w:trPr>
        <w:tc>
          <w:tcPr>
            <w:tcW w:w="1247" w:type="dxa"/>
            <w:tcBorders>
              <w:left w:val="single" w:sz="4" w:space="0" w:color="auto"/>
              <w:right w:val="single" w:sz="4" w:space="0" w:color="auto"/>
            </w:tcBorders>
          </w:tcPr>
          <w:p w14:paraId="780B722B" w14:textId="77777777" w:rsidR="0068490D" w:rsidRPr="00987F66" w:rsidRDefault="0068490D" w:rsidP="005B49CA">
            <w:pPr>
              <w:pStyle w:val="TAC"/>
              <w:keepNext w:val="0"/>
              <w:keepLines w:val="0"/>
              <w:rPr>
                <w:rFonts w:cs="Arial"/>
              </w:rPr>
            </w:pPr>
            <w:r w:rsidRPr="00987F66">
              <w:rPr>
                <w:rFonts w:cs="Arial"/>
              </w:rPr>
              <w:lastRenderedPageBreak/>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6A27C14C" w14:textId="77777777" w:rsidR="0068490D" w:rsidRPr="00987F66" w:rsidRDefault="0068490D" w:rsidP="005B49CA">
            <w:pPr>
              <w:pStyle w:val="TAC"/>
              <w:keepNext w:val="0"/>
              <w:keepLines w:val="0"/>
              <w:rPr>
                <w:rFonts w:cs="Arial"/>
              </w:rPr>
            </w:pPr>
            <w:r w:rsidRPr="00987F66">
              <w:rPr>
                <w:rFonts w:cs="Arial"/>
              </w:rPr>
              <w:t>1452 - 1496 MHz</w:t>
            </w:r>
          </w:p>
        </w:tc>
        <w:tc>
          <w:tcPr>
            <w:tcW w:w="1276" w:type="dxa"/>
            <w:tcBorders>
              <w:left w:val="single" w:sz="4" w:space="0" w:color="auto"/>
              <w:right w:val="single" w:sz="4" w:space="0" w:color="auto"/>
            </w:tcBorders>
            <w:shd w:val="clear" w:color="auto" w:fill="auto"/>
          </w:tcPr>
          <w:p w14:paraId="122F6D2F"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407C5F1E"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7E59E0D4"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 operating in Band XI, XXI, or XXXII</w:t>
            </w:r>
          </w:p>
          <w:p w14:paraId="59132A89"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4F53BDFC" w14:textId="77777777" w:rsidR="0068490D" w:rsidRPr="00987F66" w:rsidRDefault="0068490D" w:rsidP="005B49CA">
            <w:pPr>
              <w:pStyle w:val="TAL"/>
              <w:keepNext w:val="0"/>
              <w:keepLines w:val="0"/>
              <w:rPr>
                <w:rFonts w:cs="Arial"/>
              </w:rPr>
            </w:pPr>
            <w:r w:rsidRPr="00987F66">
              <w:rPr>
                <w:rFonts w:cs="Arial"/>
              </w:rPr>
              <w:t>This requirement does not apply to E-UTRA BS operating in band 11, 21 or 32.</w:t>
            </w:r>
          </w:p>
        </w:tc>
      </w:tr>
      <w:tr w:rsidR="0068490D" w:rsidRPr="00624D1A" w14:paraId="2BF492A6" w14:textId="77777777" w:rsidTr="005B49CA">
        <w:trPr>
          <w:cantSplit/>
          <w:jc w:val="center"/>
        </w:trPr>
        <w:tc>
          <w:tcPr>
            <w:tcW w:w="1247" w:type="dxa"/>
            <w:tcBorders>
              <w:left w:val="single" w:sz="4" w:space="0" w:color="auto"/>
              <w:right w:val="single" w:sz="4" w:space="0" w:color="auto"/>
            </w:tcBorders>
          </w:tcPr>
          <w:p w14:paraId="1C7FC7E0" w14:textId="77777777" w:rsidR="0068490D" w:rsidRPr="00987F66" w:rsidRDefault="0068490D" w:rsidP="005B49CA">
            <w:pPr>
              <w:pStyle w:val="TAC"/>
              <w:keepNext w:val="0"/>
              <w:keepLines w:val="0"/>
              <w:rPr>
                <w:rFonts w:cs="Arial"/>
              </w:rPr>
            </w:pPr>
            <w:r w:rsidRPr="00987F66">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6D239505" w14:textId="77777777" w:rsidR="0068490D" w:rsidRPr="00987F66" w:rsidRDefault="0068490D" w:rsidP="005B49CA">
            <w:pPr>
              <w:pStyle w:val="TAC"/>
              <w:keepNext w:val="0"/>
              <w:keepLines w:val="0"/>
              <w:rPr>
                <w:rFonts w:cs="Arial"/>
              </w:rPr>
            </w:pPr>
            <w:r w:rsidRPr="00987F66">
              <w:rPr>
                <w:rFonts w:cs="Arial"/>
              </w:rPr>
              <w:t>1900 - 1920 MHz</w:t>
            </w:r>
          </w:p>
          <w:p w14:paraId="0918C6F3" w14:textId="77777777" w:rsidR="0068490D" w:rsidRPr="00987F66" w:rsidRDefault="0068490D" w:rsidP="005B49CA">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1694FB92"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6C83D8B8"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191DEC07" w14:textId="77777777" w:rsidR="0068490D" w:rsidRPr="00987F66" w:rsidRDefault="0068490D" w:rsidP="005B49CA">
            <w:pPr>
              <w:pStyle w:val="TAL"/>
              <w:keepNext w:val="0"/>
              <w:keepLines w:val="0"/>
              <w:rPr>
                <w:rFonts w:cs="Arial"/>
              </w:rPr>
            </w:pPr>
            <w:r w:rsidRPr="00987F66">
              <w:rPr>
                <w:rFonts w:cs="Arial"/>
              </w:rPr>
              <w:t>This requirement does not apply to E-UTRA BS operating in Band 33.</w:t>
            </w:r>
          </w:p>
        </w:tc>
      </w:tr>
      <w:tr w:rsidR="0068490D" w:rsidRPr="00624D1A" w14:paraId="388AE361" w14:textId="77777777" w:rsidTr="005B49CA">
        <w:trPr>
          <w:cantSplit/>
          <w:jc w:val="center"/>
        </w:trPr>
        <w:tc>
          <w:tcPr>
            <w:tcW w:w="1247" w:type="dxa"/>
            <w:tcBorders>
              <w:left w:val="single" w:sz="4" w:space="0" w:color="auto"/>
              <w:right w:val="single" w:sz="4" w:space="0" w:color="auto"/>
            </w:tcBorders>
          </w:tcPr>
          <w:p w14:paraId="60AAB66E" w14:textId="77777777" w:rsidR="0068490D" w:rsidRPr="00987F66" w:rsidRDefault="0068490D" w:rsidP="005B49CA">
            <w:pPr>
              <w:pStyle w:val="TAC"/>
              <w:keepNext w:val="0"/>
              <w:keepLines w:val="0"/>
              <w:rPr>
                <w:rFonts w:cs="Arial"/>
              </w:rPr>
            </w:pPr>
            <w:r w:rsidRPr="00987F66">
              <w:rPr>
                <w:rFonts w:cs="Arial"/>
              </w:rPr>
              <w:t>UTRA TDD in Band a) or E-UTRA Band 34</w:t>
            </w:r>
          </w:p>
        </w:tc>
        <w:tc>
          <w:tcPr>
            <w:tcW w:w="1275" w:type="dxa"/>
            <w:tcBorders>
              <w:top w:val="single" w:sz="4" w:space="0" w:color="auto"/>
              <w:left w:val="single" w:sz="4" w:space="0" w:color="auto"/>
              <w:bottom w:val="single" w:sz="4" w:space="0" w:color="auto"/>
              <w:right w:val="single" w:sz="4" w:space="0" w:color="auto"/>
            </w:tcBorders>
          </w:tcPr>
          <w:p w14:paraId="102588C8" w14:textId="77777777" w:rsidR="0068490D" w:rsidRPr="00987F66" w:rsidRDefault="0068490D" w:rsidP="005B49CA">
            <w:pPr>
              <w:pStyle w:val="TAC"/>
              <w:keepNext w:val="0"/>
              <w:keepLines w:val="0"/>
              <w:rPr>
                <w:rFonts w:cs="Arial"/>
              </w:rPr>
            </w:pPr>
            <w:r w:rsidRPr="00987F66">
              <w:rPr>
                <w:rFonts w:cs="Arial"/>
              </w:rPr>
              <w:t>2010 - 2025 MHz</w:t>
            </w:r>
          </w:p>
        </w:tc>
        <w:tc>
          <w:tcPr>
            <w:tcW w:w="1276" w:type="dxa"/>
            <w:tcBorders>
              <w:left w:val="single" w:sz="4" w:space="0" w:color="auto"/>
              <w:right w:val="single" w:sz="4" w:space="0" w:color="auto"/>
            </w:tcBorders>
            <w:shd w:val="clear" w:color="auto" w:fill="auto"/>
          </w:tcPr>
          <w:p w14:paraId="0AFD2CF0"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2DB1A338"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12CF5F62" w14:textId="77777777" w:rsidR="0068490D" w:rsidRPr="00987F66" w:rsidRDefault="0068490D" w:rsidP="005B49CA">
            <w:pPr>
              <w:pStyle w:val="TAC"/>
              <w:keepNext w:val="0"/>
              <w:keepLines w:val="0"/>
              <w:jc w:val="left"/>
              <w:rPr>
                <w:rFonts w:cs="Arial"/>
              </w:rPr>
            </w:pPr>
            <w:r w:rsidRPr="00987F66">
              <w:rPr>
                <w:rFonts w:cs="Arial"/>
              </w:rPr>
              <w:t>This requirement does not apply to E-UTRA BS operating in Band 34.</w:t>
            </w:r>
          </w:p>
        </w:tc>
      </w:tr>
      <w:tr w:rsidR="0068490D" w:rsidRPr="00624D1A" w14:paraId="2B6CE627" w14:textId="77777777" w:rsidTr="005B49CA">
        <w:trPr>
          <w:cantSplit/>
          <w:jc w:val="center"/>
        </w:trPr>
        <w:tc>
          <w:tcPr>
            <w:tcW w:w="1247" w:type="dxa"/>
            <w:tcBorders>
              <w:left w:val="single" w:sz="4" w:space="0" w:color="auto"/>
              <w:right w:val="single" w:sz="4" w:space="0" w:color="auto"/>
            </w:tcBorders>
          </w:tcPr>
          <w:p w14:paraId="4341E398" w14:textId="77777777" w:rsidR="0068490D" w:rsidRPr="00987F66" w:rsidRDefault="0068490D" w:rsidP="005B49CA">
            <w:pPr>
              <w:pStyle w:val="TAC"/>
              <w:keepNext w:val="0"/>
              <w:keepLines w:val="0"/>
              <w:rPr>
                <w:rFonts w:cs="Arial"/>
              </w:rPr>
            </w:pPr>
            <w:r w:rsidRPr="00987F66">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1C51283" w14:textId="77777777" w:rsidR="0068490D" w:rsidRPr="00987F66" w:rsidRDefault="0068490D" w:rsidP="005B49CA">
            <w:pPr>
              <w:pStyle w:val="TAC"/>
              <w:keepNext w:val="0"/>
              <w:keepLines w:val="0"/>
              <w:rPr>
                <w:rFonts w:cs="Arial"/>
                <w:lang w:eastAsia="zh-CN"/>
              </w:rPr>
            </w:pPr>
            <w:r w:rsidRPr="00987F66">
              <w:rPr>
                <w:rFonts w:cs="Arial"/>
                <w:lang w:eastAsia="ja-JP"/>
              </w:rPr>
              <w:t>1850 - 1910 MHz</w:t>
            </w:r>
          </w:p>
          <w:p w14:paraId="106412B2" w14:textId="77777777" w:rsidR="0068490D" w:rsidRPr="00987F66" w:rsidRDefault="0068490D" w:rsidP="005B49C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6A2DE7BD"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7E203CE3"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35CCBAA4"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0A20E7E5" w14:textId="77777777" w:rsidR="0068490D" w:rsidRPr="00987F66" w:rsidRDefault="0068490D" w:rsidP="005B49CA">
            <w:pPr>
              <w:pStyle w:val="TAC"/>
              <w:keepNext w:val="0"/>
              <w:keepLines w:val="0"/>
              <w:jc w:val="left"/>
              <w:rPr>
                <w:rFonts w:cs="Arial"/>
                <w:lang w:eastAsia="zh-CN"/>
              </w:rPr>
            </w:pPr>
            <w:r w:rsidRPr="00987F66">
              <w:rPr>
                <w:rFonts w:cs="Arial"/>
              </w:rPr>
              <w:t>This requirement does not apply to E-UTRA BS operating in Band 35.</w:t>
            </w:r>
          </w:p>
        </w:tc>
      </w:tr>
      <w:tr w:rsidR="0068490D" w:rsidRPr="00624D1A" w14:paraId="0391B226" w14:textId="77777777" w:rsidTr="005B49CA">
        <w:trPr>
          <w:cantSplit/>
          <w:jc w:val="center"/>
        </w:trPr>
        <w:tc>
          <w:tcPr>
            <w:tcW w:w="1247" w:type="dxa"/>
            <w:tcBorders>
              <w:left w:val="single" w:sz="4" w:space="0" w:color="auto"/>
              <w:right w:val="single" w:sz="4" w:space="0" w:color="auto"/>
            </w:tcBorders>
          </w:tcPr>
          <w:p w14:paraId="0BC63539" w14:textId="77777777" w:rsidR="0068490D" w:rsidRPr="00987F66" w:rsidRDefault="0068490D" w:rsidP="005B49CA">
            <w:pPr>
              <w:pStyle w:val="TAC"/>
              <w:keepNext w:val="0"/>
              <w:keepLines w:val="0"/>
              <w:rPr>
                <w:rFonts w:cs="Arial"/>
              </w:rPr>
            </w:pPr>
            <w:r w:rsidRPr="00987F66">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DF47105" w14:textId="77777777" w:rsidR="0068490D" w:rsidRPr="00987F66" w:rsidRDefault="0068490D" w:rsidP="005B49CA">
            <w:pPr>
              <w:pStyle w:val="TAC"/>
              <w:keepNext w:val="0"/>
              <w:keepLines w:val="0"/>
              <w:rPr>
                <w:rFonts w:cs="Arial"/>
                <w:lang w:eastAsia="ja-JP"/>
              </w:rPr>
            </w:pPr>
            <w:r w:rsidRPr="00987F66">
              <w:rPr>
                <w:rFonts w:cs="Arial"/>
                <w:lang w:eastAsia="ja-JP"/>
              </w:rPr>
              <w:t>1930 - 1990 MHz</w:t>
            </w:r>
          </w:p>
        </w:tc>
        <w:tc>
          <w:tcPr>
            <w:tcW w:w="1276" w:type="dxa"/>
            <w:tcBorders>
              <w:left w:val="single" w:sz="4" w:space="0" w:color="auto"/>
              <w:right w:val="single" w:sz="4" w:space="0" w:color="auto"/>
            </w:tcBorders>
            <w:shd w:val="clear" w:color="auto" w:fill="auto"/>
          </w:tcPr>
          <w:p w14:paraId="35A0B831"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71C6EE70"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77B63931"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24BD0C68" w14:textId="77777777" w:rsidR="0068490D" w:rsidRPr="00987F66" w:rsidRDefault="0068490D" w:rsidP="005B49CA">
            <w:pPr>
              <w:pStyle w:val="TAL"/>
              <w:keepNext w:val="0"/>
              <w:keepLines w:val="0"/>
              <w:rPr>
                <w:rFonts w:cs="Arial"/>
              </w:rPr>
            </w:pPr>
            <w:r w:rsidRPr="00987F66">
              <w:rPr>
                <w:rFonts w:cs="Arial"/>
              </w:rPr>
              <w:t>This requirement does not apply to E-UTRA BS operating in Band 2 and 36.</w:t>
            </w:r>
          </w:p>
        </w:tc>
      </w:tr>
      <w:tr w:rsidR="0068490D" w:rsidRPr="00624D1A" w14:paraId="386A4898" w14:textId="77777777" w:rsidTr="005B49CA">
        <w:trPr>
          <w:cantSplit/>
          <w:jc w:val="center"/>
        </w:trPr>
        <w:tc>
          <w:tcPr>
            <w:tcW w:w="1247" w:type="dxa"/>
            <w:tcBorders>
              <w:left w:val="single" w:sz="4" w:space="0" w:color="auto"/>
              <w:right w:val="single" w:sz="4" w:space="0" w:color="auto"/>
            </w:tcBorders>
          </w:tcPr>
          <w:p w14:paraId="076C1068" w14:textId="77777777" w:rsidR="0068490D" w:rsidRPr="00987F66" w:rsidRDefault="0068490D" w:rsidP="005B49CA">
            <w:pPr>
              <w:pStyle w:val="TAC"/>
              <w:keepNext w:val="0"/>
              <w:keepLines w:val="0"/>
              <w:rPr>
                <w:rFonts w:cs="Arial"/>
              </w:rPr>
            </w:pPr>
            <w:r w:rsidRPr="00987F66">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7BE2CE3" w14:textId="77777777" w:rsidR="0068490D" w:rsidRPr="00987F66" w:rsidRDefault="0068490D" w:rsidP="005B49CA">
            <w:pPr>
              <w:pStyle w:val="TAC"/>
              <w:keepNext w:val="0"/>
              <w:keepLines w:val="0"/>
              <w:rPr>
                <w:rFonts w:cs="Arial"/>
                <w:lang w:eastAsia="ja-JP"/>
              </w:rPr>
            </w:pPr>
            <w:r w:rsidRPr="00987F66">
              <w:rPr>
                <w:rFonts w:cs="Arial"/>
                <w:lang w:eastAsia="ja-JP"/>
              </w:rPr>
              <w:t>1910 - 1930 MHz</w:t>
            </w:r>
          </w:p>
        </w:tc>
        <w:tc>
          <w:tcPr>
            <w:tcW w:w="1276" w:type="dxa"/>
            <w:tcBorders>
              <w:left w:val="single" w:sz="4" w:space="0" w:color="auto"/>
              <w:right w:val="single" w:sz="4" w:space="0" w:color="auto"/>
            </w:tcBorders>
            <w:shd w:val="clear" w:color="auto" w:fill="auto"/>
          </w:tcPr>
          <w:p w14:paraId="35CCE8C4"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110A7B0D"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5A1F5F03"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008CE643" w14:textId="77777777" w:rsidR="0068490D" w:rsidRPr="00987F66" w:rsidRDefault="0068490D" w:rsidP="005B49CA">
            <w:pPr>
              <w:pStyle w:val="TAL"/>
              <w:keepNext w:val="0"/>
              <w:keepLines w:val="0"/>
              <w:rPr>
                <w:rFonts w:cs="Arial"/>
              </w:rPr>
            </w:pPr>
            <w:r w:rsidRPr="00987F66">
              <w:rPr>
                <w:rFonts w:cs="Arial"/>
              </w:rPr>
              <w:t>This is not applicable to E-UTRA BS operating in Band 37</w:t>
            </w:r>
            <w:r w:rsidRPr="00987F66">
              <w:rPr>
                <w:rFonts w:cs="Arial"/>
                <w:lang w:eastAsia="zh-CN"/>
              </w:rPr>
              <w:t>.</w:t>
            </w:r>
            <w:r w:rsidRPr="00987F66">
              <w:rPr>
                <w:rFonts w:cs="Arial"/>
              </w:rPr>
              <w:t xml:space="preserve"> This unpaired band is defined in ITU-R M.1036, but is pending any future deployment.</w:t>
            </w:r>
          </w:p>
        </w:tc>
      </w:tr>
      <w:tr w:rsidR="0068490D" w:rsidRPr="00624D1A" w14:paraId="4507B078" w14:textId="77777777" w:rsidTr="005B49CA">
        <w:trPr>
          <w:cantSplit/>
          <w:jc w:val="center"/>
        </w:trPr>
        <w:tc>
          <w:tcPr>
            <w:tcW w:w="1247" w:type="dxa"/>
            <w:tcBorders>
              <w:left w:val="single" w:sz="4" w:space="0" w:color="auto"/>
              <w:right w:val="single" w:sz="4" w:space="0" w:color="auto"/>
            </w:tcBorders>
          </w:tcPr>
          <w:p w14:paraId="606FC828" w14:textId="77777777" w:rsidR="0068490D" w:rsidRPr="00987F66" w:rsidRDefault="0068490D" w:rsidP="005B49CA">
            <w:pPr>
              <w:pStyle w:val="TAC"/>
              <w:keepNext w:val="0"/>
              <w:keepLines w:val="0"/>
              <w:rPr>
                <w:rFonts w:cs="Arial"/>
              </w:rPr>
            </w:pPr>
            <w:r w:rsidRPr="00987F66">
              <w:rPr>
                <w:rFonts w:cs="Arial"/>
              </w:rPr>
              <w:t>UTRA TDD in Band d) or E-UTRA Band 38</w:t>
            </w:r>
          </w:p>
        </w:tc>
        <w:tc>
          <w:tcPr>
            <w:tcW w:w="1275" w:type="dxa"/>
            <w:tcBorders>
              <w:top w:val="single" w:sz="4" w:space="0" w:color="auto"/>
              <w:left w:val="single" w:sz="4" w:space="0" w:color="auto"/>
              <w:bottom w:val="single" w:sz="4" w:space="0" w:color="auto"/>
              <w:right w:val="single" w:sz="4" w:space="0" w:color="auto"/>
            </w:tcBorders>
          </w:tcPr>
          <w:p w14:paraId="3B5EA323" w14:textId="77777777" w:rsidR="0068490D" w:rsidRPr="00987F66" w:rsidRDefault="0068490D" w:rsidP="005B49CA">
            <w:pPr>
              <w:pStyle w:val="TAC"/>
              <w:keepNext w:val="0"/>
              <w:keepLines w:val="0"/>
              <w:rPr>
                <w:rFonts w:cs="Arial"/>
              </w:rPr>
            </w:pPr>
            <w:r w:rsidRPr="00987F66">
              <w:rPr>
                <w:rFonts w:cs="Arial"/>
              </w:rPr>
              <w:t>2570 - 2620 MHz</w:t>
            </w:r>
          </w:p>
        </w:tc>
        <w:tc>
          <w:tcPr>
            <w:tcW w:w="1276" w:type="dxa"/>
            <w:tcBorders>
              <w:left w:val="single" w:sz="4" w:space="0" w:color="auto"/>
              <w:right w:val="single" w:sz="4" w:space="0" w:color="auto"/>
            </w:tcBorders>
            <w:shd w:val="clear" w:color="auto" w:fill="auto"/>
          </w:tcPr>
          <w:p w14:paraId="38A5522D"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394E67BB"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0FEE538B" w14:textId="77777777" w:rsidR="0068490D" w:rsidRPr="00987F66" w:rsidRDefault="0068490D" w:rsidP="005B49CA">
            <w:pPr>
              <w:pStyle w:val="TAL"/>
              <w:keepNext w:val="0"/>
              <w:keepLines w:val="0"/>
              <w:rPr>
                <w:rFonts w:cs="Arial"/>
              </w:rPr>
            </w:pPr>
            <w:r w:rsidRPr="00987F66">
              <w:rPr>
                <w:rFonts w:cs="Arial"/>
              </w:rPr>
              <w:t>This requirement does not apply to E-UTRA BS operating in Band 38.</w:t>
            </w:r>
          </w:p>
        </w:tc>
      </w:tr>
      <w:tr w:rsidR="0068490D" w:rsidRPr="00624D1A" w14:paraId="1D49E14C" w14:textId="77777777" w:rsidTr="005B49CA">
        <w:trPr>
          <w:cantSplit/>
          <w:jc w:val="center"/>
        </w:trPr>
        <w:tc>
          <w:tcPr>
            <w:tcW w:w="1247" w:type="dxa"/>
            <w:tcBorders>
              <w:left w:val="single" w:sz="4" w:space="0" w:color="auto"/>
              <w:right w:val="single" w:sz="4" w:space="0" w:color="auto"/>
            </w:tcBorders>
          </w:tcPr>
          <w:p w14:paraId="5309D58B" w14:textId="77777777" w:rsidR="0068490D" w:rsidRPr="00987F66" w:rsidRDefault="0068490D" w:rsidP="005B49CA">
            <w:pPr>
              <w:pStyle w:val="TAC"/>
              <w:keepLines w:val="0"/>
              <w:rPr>
                <w:rFonts w:cs="Arial"/>
              </w:rPr>
            </w:pPr>
            <w:r w:rsidRPr="00987F66">
              <w:rPr>
                <w:rFonts w:cs="Arial"/>
              </w:rPr>
              <w:t>UTRA TDD in Band f) or E-UTRA Band 39</w:t>
            </w:r>
          </w:p>
        </w:tc>
        <w:tc>
          <w:tcPr>
            <w:tcW w:w="1275" w:type="dxa"/>
            <w:tcBorders>
              <w:top w:val="single" w:sz="4" w:space="0" w:color="auto"/>
              <w:left w:val="single" w:sz="4" w:space="0" w:color="auto"/>
              <w:bottom w:val="single" w:sz="4" w:space="0" w:color="auto"/>
              <w:right w:val="single" w:sz="4" w:space="0" w:color="auto"/>
            </w:tcBorders>
          </w:tcPr>
          <w:p w14:paraId="3B520931" w14:textId="77777777" w:rsidR="0068490D" w:rsidRPr="00987F66" w:rsidRDefault="0068490D" w:rsidP="005B49CA">
            <w:pPr>
              <w:pStyle w:val="TAC"/>
              <w:keepLines w:val="0"/>
              <w:rPr>
                <w:rFonts w:cs="Arial"/>
              </w:rPr>
            </w:pPr>
            <w:r w:rsidRPr="00987F66">
              <w:rPr>
                <w:rFonts w:cs="Arial"/>
              </w:rPr>
              <w:t>1880 - 1920 MHz</w:t>
            </w:r>
          </w:p>
        </w:tc>
        <w:tc>
          <w:tcPr>
            <w:tcW w:w="1276" w:type="dxa"/>
            <w:tcBorders>
              <w:left w:val="single" w:sz="4" w:space="0" w:color="auto"/>
              <w:right w:val="single" w:sz="4" w:space="0" w:color="auto"/>
            </w:tcBorders>
            <w:shd w:val="clear" w:color="auto" w:fill="auto"/>
          </w:tcPr>
          <w:p w14:paraId="55377285" w14:textId="77777777" w:rsidR="0068490D" w:rsidRPr="00987F66" w:rsidRDefault="0068490D" w:rsidP="005B49CA">
            <w:pPr>
              <w:pStyle w:val="TAC"/>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4B312A5D" w14:textId="77777777" w:rsidR="0068490D" w:rsidRPr="00987F66" w:rsidRDefault="0068490D" w:rsidP="005B49CA">
            <w:pPr>
              <w:pStyle w:val="TAC"/>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383307A7" w14:textId="77777777" w:rsidR="0068490D" w:rsidRPr="00987F66" w:rsidRDefault="0068490D" w:rsidP="005B49CA">
            <w:pPr>
              <w:pStyle w:val="TAL"/>
              <w:keepLines w:val="0"/>
              <w:rPr>
                <w:rFonts w:cs="Arial"/>
              </w:rPr>
            </w:pPr>
            <w:r w:rsidRPr="00987F66">
              <w:rPr>
                <w:rFonts w:cs="Arial"/>
              </w:rPr>
              <w:t>Applicable in China for UTRA FDD.</w:t>
            </w:r>
          </w:p>
          <w:p w14:paraId="18B971A7" w14:textId="77777777" w:rsidR="0068490D" w:rsidRPr="00987F66" w:rsidRDefault="0068490D" w:rsidP="005B49CA">
            <w:pPr>
              <w:pStyle w:val="TAL"/>
              <w:keepLines w:val="0"/>
              <w:rPr>
                <w:rFonts w:cs="Arial"/>
              </w:rPr>
            </w:pPr>
            <w:r w:rsidRPr="00987F66">
              <w:rPr>
                <w:rFonts w:cs="Arial"/>
              </w:rPr>
              <w:t xml:space="preserve">This is not applicable to E-UTRA BS operating in Band </w:t>
            </w:r>
            <w:r w:rsidRPr="00987F66">
              <w:rPr>
                <w:rFonts w:cs="Arial"/>
                <w:lang w:eastAsia="zh-CN"/>
              </w:rPr>
              <w:t>39.</w:t>
            </w:r>
          </w:p>
        </w:tc>
      </w:tr>
      <w:tr w:rsidR="0068490D" w:rsidRPr="00624D1A" w14:paraId="259EEAA8" w14:textId="77777777" w:rsidTr="005B49CA">
        <w:trPr>
          <w:cantSplit/>
          <w:jc w:val="center"/>
        </w:trPr>
        <w:tc>
          <w:tcPr>
            <w:tcW w:w="1247" w:type="dxa"/>
            <w:tcBorders>
              <w:left w:val="single" w:sz="4" w:space="0" w:color="auto"/>
              <w:right w:val="single" w:sz="4" w:space="0" w:color="auto"/>
            </w:tcBorders>
          </w:tcPr>
          <w:p w14:paraId="3654DAFB" w14:textId="77777777" w:rsidR="0068490D" w:rsidRPr="00987F66" w:rsidRDefault="0068490D" w:rsidP="005B49CA">
            <w:pPr>
              <w:pStyle w:val="TAC"/>
              <w:keepNext w:val="0"/>
              <w:keepLines w:val="0"/>
              <w:rPr>
                <w:rFonts w:cs="Arial"/>
              </w:rPr>
            </w:pPr>
            <w:r w:rsidRPr="00987F66">
              <w:rPr>
                <w:rFonts w:cs="Arial"/>
              </w:rPr>
              <w:t>UTRA TDD in Band e) or E-UTRA Band 40</w:t>
            </w:r>
          </w:p>
        </w:tc>
        <w:tc>
          <w:tcPr>
            <w:tcW w:w="1275" w:type="dxa"/>
            <w:tcBorders>
              <w:top w:val="single" w:sz="4" w:space="0" w:color="auto"/>
              <w:left w:val="single" w:sz="4" w:space="0" w:color="auto"/>
              <w:bottom w:val="single" w:sz="4" w:space="0" w:color="auto"/>
              <w:right w:val="single" w:sz="4" w:space="0" w:color="auto"/>
            </w:tcBorders>
          </w:tcPr>
          <w:p w14:paraId="706195C3" w14:textId="77777777" w:rsidR="0068490D" w:rsidRPr="00987F66" w:rsidRDefault="0068490D" w:rsidP="005B49CA">
            <w:pPr>
              <w:pStyle w:val="TAC"/>
              <w:keepNext w:val="0"/>
              <w:keepLines w:val="0"/>
              <w:rPr>
                <w:rFonts w:cs="Arial"/>
              </w:rPr>
            </w:pPr>
            <w:r w:rsidRPr="00987F66">
              <w:rPr>
                <w:rFonts w:cs="Arial"/>
              </w:rPr>
              <w:t>2300 - 2400 MHz</w:t>
            </w:r>
          </w:p>
        </w:tc>
        <w:tc>
          <w:tcPr>
            <w:tcW w:w="1276" w:type="dxa"/>
            <w:tcBorders>
              <w:left w:val="single" w:sz="4" w:space="0" w:color="auto"/>
              <w:right w:val="single" w:sz="4" w:space="0" w:color="auto"/>
            </w:tcBorders>
            <w:shd w:val="clear" w:color="auto" w:fill="auto"/>
          </w:tcPr>
          <w:p w14:paraId="6ABB5E16"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311562C3"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1C7A947B" w14:textId="77777777" w:rsidR="0068490D" w:rsidRPr="00987F66" w:rsidRDefault="0068490D" w:rsidP="005B49CA">
            <w:pPr>
              <w:pStyle w:val="TAC"/>
              <w:keepNext w:val="0"/>
              <w:keepLines w:val="0"/>
              <w:jc w:val="left"/>
              <w:rPr>
                <w:rFonts w:cs="Arial"/>
                <w:lang w:eastAsia="zh-CN"/>
              </w:rPr>
            </w:pPr>
            <w:r w:rsidRPr="00987F66">
              <w:rPr>
                <w:rFonts w:cs="Arial"/>
              </w:rPr>
              <w:t xml:space="preserve">This is not applicable to E-UTRA BS operating in Band 30 or </w:t>
            </w:r>
            <w:r w:rsidRPr="00987F66">
              <w:rPr>
                <w:rFonts w:cs="Arial"/>
                <w:lang w:eastAsia="zh-CN"/>
              </w:rPr>
              <w:t>40.</w:t>
            </w:r>
          </w:p>
        </w:tc>
      </w:tr>
      <w:tr w:rsidR="0068490D" w:rsidRPr="00624D1A" w14:paraId="0B82DB85" w14:textId="77777777" w:rsidTr="005B49CA">
        <w:trPr>
          <w:cantSplit/>
          <w:jc w:val="center"/>
        </w:trPr>
        <w:tc>
          <w:tcPr>
            <w:tcW w:w="1247" w:type="dxa"/>
            <w:tcBorders>
              <w:left w:val="single" w:sz="4" w:space="0" w:color="auto"/>
              <w:right w:val="single" w:sz="4" w:space="0" w:color="auto"/>
            </w:tcBorders>
          </w:tcPr>
          <w:p w14:paraId="5C9CFCCE" w14:textId="77777777" w:rsidR="0068490D" w:rsidRPr="00987F66" w:rsidRDefault="0068490D" w:rsidP="005B49CA">
            <w:pPr>
              <w:pStyle w:val="TAC"/>
              <w:keepNext w:val="0"/>
              <w:keepLines w:val="0"/>
              <w:rPr>
                <w:rFonts w:cs="Arial"/>
              </w:rPr>
            </w:pPr>
            <w:r w:rsidRPr="00987F66">
              <w:rPr>
                <w:rFonts w:cs="Arial"/>
              </w:rPr>
              <w:t>E-UTRA Band 41</w:t>
            </w:r>
          </w:p>
        </w:tc>
        <w:tc>
          <w:tcPr>
            <w:tcW w:w="1275" w:type="dxa"/>
            <w:tcBorders>
              <w:top w:val="single" w:sz="4" w:space="0" w:color="auto"/>
              <w:left w:val="single" w:sz="4" w:space="0" w:color="auto"/>
              <w:bottom w:val="single" w:sz="4" w:space="0" w:color="auto"/>
              <w:right w:val="single" w:sz="4" w:space="0" w:color="auto"/>
            </w:tcBorders>
          </w:tcPr>
          <w:p w14:paraId="0D9B5982" w14:textId="77777777" w:rsidR="0068490D" w:rsidRPr="00987F66" w:rsidRDefault="0068490D" w:rsidP="005B49CA">
            <w:pPr>
              <w:pStyle w:val="TAC"/>
              <w:keepNext w:val="0"/>
              <w:keepLines w:val="0"/>
              <w:rPr>
                <w:rFonts w:cs="Arial"/>
              </w:rPr>
            </w:pPr>
            <w:r w:rsidRPr="00987F66">
              <w:rPr>
                <w:rFonts w:cs="Arial"/>
              </w:rPr>
              <w:t>2496 - 2690 MHz</w:t>
            </w:r>
          </w:p>
        </w:tc>
        <w:tc>
          <w:tcPr>
            <w:tcW w:w="1276" w:type="dxa"/>
            <w:tcBorders>
              <w:left w:val="single" w:sz="4" w:space="0" w:color="auto"/>
              <w:right w:val="single" w:sz="4" w:space="0" w:color="auto"/>
            </w:tcBorders>
            <w:shd w:val="clear" w:color="auto" w:fill="auto"/>
          </w:tcPr>
          <w:p w14:paraId="1BC58E92"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04FB2F50"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3352D359" w14:textId="77777777" w:rsidR="0068490D" w:rsidRPr="00987F66" w:rsidRDefault="0068490D" w:rsidP="005B49CA">
            <w:pPr>
              <w:pStyle w:val="TAC"/>
              <w:keepNext w:val="0"/>
              <w:keepLines w:val="0"/>
              <w:jc w:val="left"/>
              <w:rPr>
                <w:rFonts w:cs="Arial"/>
              </w:rPr>
            </w:pPr>
            <w:r w:rsidRPr="00987F66">
              <w:rPr>
                <w:rFonts w:cs="Arial"/>
              </w:rPr>
              <w:t xml:space="preserve">This is not applicable to E-UTRA BS operating in Band </w:t>
            </w:r>
            <w:r w:rsidRPr="00987F66">
              <w:rPr>
                <w:rFonts w:cs="Arial"/>
                <w:lang w:eastAsia="zh-CN"/>
              </w:rPr>
              <w:t>41.</w:t>
            </w:r>
          </w:p>
        </w:tc>
      </w:tr>
      <w:tr w:rsidR="0068490D" w:rsidRPr="00624D1A" w14:paraId="5700345F" w14:textId="77777777" w:rsidTr="005B49CA">
        <w:trPr>
          <w:cantSplit/>
          <w:jc w:val="center"/>
        </w:trPr>
        <w:tc>
          <w:tcPr>
            <w:tcW w:w="1247" w:type="dxa"/>
            <w:tcBorders>
              <w:left w:val="single" w:sz="4" w:space="0" w:color="auto"/>
              <w:right w:val="single" w:sz="4" w:space="0" w:color="auto"/>
            </w:tcBorders>
          </w:tcPr>
          <w:p w14:paraId="362C3D28" w14:textId="77777777" w:rsidR="0068490D" w:rsidRPr="00987F66" w:rsidRDefault="0068490D" w:rsidP="005B49CA">
            <w:pPr>
              <w:pStyle w:val="TAC"/>
              <w:keepNext w:val="0"/>
              <w:keepLines w:val="0"/>
              <w:rPr>
                <w:rFonts w:cs="Arial"/>
              </w:rPr>
            </w:pPr>
            <w:r w:rsidRPr="00987F66">
              <w:rPr>
                <w:rFonts w:cs="Arial"/>
              </w:rPr>
              <w:t xml:space="preserve">E-UTRA Band </w:t>
            </w:r>
            <w:r w:rsidRPr="00987F66">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A32F814" w14:textId="77777777" w:rsidR="0068490D" w:rsidRPr="00987F66" w:rsidRDefault="0068490D" w:rsidP="005B49CA">
            <w:pPr>
              <w:pStyle w:val="TAC"/>
              <w:keepNext w:val="0"/>
              <w:keepLines w:val="0"/>
              <w:rPr>
                <w:rFonts w:cs="Arial"/>
              </w:rPr>
            </w:pPr>
            <w:r w:rsidRPr="00987F66">
              <w:rPr>
                <w:rFonts w:cs="Arial"/>
              </w:rPr>
              <w:t>3400 - 3600 MHz</w:t>
            </w:r>
          </w:p>
        </w:tc>
        <w:tc>
          <w:tcPr>
            <w:tcW w:w="1276" w:type="dxa"/>
            <w:tcBorders>
              <w:left w:val="single" w:sz="4" w:space="0" w:color="auto"/>
              <w:right w:val="single" w:sz="4" w:space="0" w:color="auto"/>
            </w:tcBorders>
            <w:shd w:val="clear" w:color="auto" w:fill="auto"/>
          </w:tcPr>
          <w:p w14:paraId="7063FB38"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46A97905"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6E94A163" w14:textId="77777777" w:rsidR="0068490D" w:rsidRPr="00987F66" w:rsidRDefault="0068490D" w:rsidP="005B49CA">
            <w:pPr>
              <w:pStyle w:val="TAC"/>
              <w:keepNext w:val="0"/>
              <w:keepLines w:val="0"/>
              <w:jc w:val="left"/>
              <w:rPr>
                <w:rFonts w:cs="Arial"/>
              </w:rPr>
            </w:pPr>
            <w:r w:rsidRPr="00987F66">
              <w:rPr>
                <w:rFonts w:cs="Arial"/>
              </w:rPr>
              <w:t>This is not applicable to E-UTRA BS operating in Band</w:t>
            </w:r>
            <w:r w:rsidRPr="00987F66">
              <w:rPr>
                <w:rFonts w:cs="Arial" w:hint="eastAsia"/>
                <w:lang w:eastAsia="zh-CN"/>
              </w:rPr>
              <w:t xml:space="preserve"> 22, 42 or 43</w:t>
            </w:r>
            <w:r w:rsidRPr="00987F66">
              <w:rPr>
                <w:rFonts w:cs="Arial"/>
                <w:lang w:eastAsia="zh-CN"/>
              </w:rPr>
              <w:t>.</w:t>
            </w:r>
          </w:p>
        </w:tc>
      </w:tr>
      <w:tr w:rsidR="0068490D" w:rsidRPr="00624D1A" w14:paraId="0CF6A58B" w14:textId="77777777" w:rsidTr="005B49CA">
        <w:trPr>
          <w:cantSplit/>
          <w:jc w:val="center"/>
        </w:trPr>
        <w:tc>
          <w:tcPr>
            <w:tcW w:w="1247" w:type="dxa"/>
            <w:tcBorders>
              <w:left w:val="single" w:sz="4" w:space="0" w:color="auto"/>
              <w:right w:val="single" w:sz="4" w:space="0" w:color="auto"/>
            </w:tcBorders>
          </w:tcPr>
          <w:p w14:paraId="3DE5FF72" w14:textId="77777777" w:rsidR="0068490D" w:rsidRPr="00987F66" w:rsidRDefault="0068490D" w:rsidP="005B49CA">
            <w:pPr>
              <w:pStyle w:val="TAC"/>
              <w:keepNext w:val="0"/>
              <w:keepLines w:val="0"/>
              <w:rPr>
                <w:rFonts w:cs="Arial"/>
              </w:rPr>
            </w:pPr>
            <w:r w:rsidRPr="00987F66">
              <w:rPr>
                <w:rFonts w:cs="Arial"/>
              </w:rPr>
              <w:t xml:space="preserve">E-UTRA Band </w:t>
            </w:r>
            <w:r w:rsidRPr="00987F66">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3B859793" w14:textId="77777777" w:rsidR="0068490D" w:rsidRPr="00987F66" w:rsidRDefault="0068490D" w:rsidP="005B49CA">
            <w:pPr>
              <w:pStyle w:val="TAC"/>
              <w:keepNext w:val="0"/>
              <w:keepLines w:val="0"/>
              <w:rPr>
                <w:rFonts w:cs="Arial"/>
              </w:rPr>
            </w:pPr>
            <w:r w:rsidRPr="00987F66">
              <w:rPr>
                <w:rFonts w:cs="Arial"/>
              </w:rPr>
              <w:t>3600 - 3800 MHz</w:t>
            </w:r>
          </w:p>
        </w:tc>
        <w:tc>
          <w:tcPr>
            <w:tcW w:w="1276" w:type="dxa"/>
            <w:tcBorders>
              <w:left w:val="single" w:sz="4" w:space="0" w:color="auto"/>
              <w:right w:val="single" w:sz="4" w:space="0" w:color="auto"/>
            </w:tcBorders>
            <w:shd w:val="clear" w:color="auto" w:fill="auto"/>
          </w:tcPr>
          <w:p w14:paraId="0F14B01B"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27B4BD26"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5BC91D44" w14:textId="77777777" w:rsidR="0068490D" w:rsidRPr="00987F66" w:rsidRDefault="0068490D" w:rsidP="005B49CA">
            <w:pPr>
              <w:pStyle w:val="TAC"/>
              <w:keepNext w:val="0"/>
              <w:keepLines w:val="0"/>
              <w:jc w:val="left"/>
              <w:rPr>
                <w:rFonts w:cs="v4.2.0"/>
              </w:rPr>
            </w:pPr>
            <w:r w:rsidRPr="00987F66">
              <w:rPr>
                <w:rFonts w:cs="v4.2.0"/>
              </w:rPr>
              <w:t>This requirement does not apply to UTRA TDD.</w:t>
            </w:r>
          </w:p>
          <w:p w14:paraId="4D7497F6" w14:textId="77777777" w:rsidR="0068490D" w:rsidRPr="00987F66" w:rsidRDefault="0068490D" w:rsidP="005B49CA">
            <w:pPr>
              <w:pStyle w:val="TAC"/>
              <w:keepNext w:val="0"/>
              <w:keepLines w:val="0"/>
              <w:jc w:val="left"/>
              <w:rPr>
                <w:rFonts w:cs="Arial"/>
              </w:rPr>
            </w:pPr>
            <w:r w:rsidRPr="00987F66">
              <w:rPr>
                <w:rFonts w:cs="Arial"/>
              </w:rPr>
              <w:t xml:space="preserve">This is not applicable to E-UTRA BS operating in Band42 or </w:t>
            </w:r>
            <w:r w:rsidRPr="00987F66">
              <w:rPr>
                <w:rFonts w:cs="Arial"/>
                <w:lang w:eastAsia="zh-CN"/>
              </w:rPr>
              <w:t>43.</w:t>
            </w:r>
          </w:p>
        </w:tc>
      </w:tr>
      <w:tr w:rsidR="0068490D" w:rsidRPr="00624D1A" w14:paraId="0671578E" w14:textId="77777777" w:rsidTr="005B49CA">
        <w:trPr>
          <w:cantSplit/>
          <w:jc w:val="center"/>
        </w:trPr>
        <w:tc>
          <w:tcPr>
            <w:tcW w:w="1247" w:type="dxa"/>
            <w:tcBorders>
              <w:left w:val="single" w:sz="4" w:space="0" w:color="auto"/>
              <w:right w:val="single" w:sz="4" w:space="0" w:color="auto"/>
            </w:tcBorders>
          </w:tcPr>
          <w:p w14:paraId="6D396B8F" w14:textId="77777777" w:rsidR="0068490D" w:rsidRPr="00987F66" w:rsidRDefault="0068490D" w:rsidP="005B49CA">
            <w:pPr>
              <w:pStyle w:val="TAC"/>
              <w:keepNext w:val="0"/>
              <w:keepLines w:val="0"/>
              <w:rPr>
                <w:rFonts w:cs="Arial"/>
              </w:rPr>
            </w:pPr>
            <w:r w:rsidRPr="00987F66">
              <w:rPr>
                <w:rFonts w:cs="Arial"/>
              </w:rPr>
              <w:t xml:space="preserve">E-UTRA Band </w:t>
            </w:r>
            <w:r w:rsidRPr="00987F66">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4EE03147" w14:textId="77777777" w:rsidR="0068490D" w:rsidRPr="00987F66" w:rsidRDefault="0068490D" w:rsidP="005B49CA">
            <w:pPr>
              <w:pStyle w:val="TAC"/>
              <w:keepNext w:val="0"/>
              <w:keepLines w:val="0"/>
              <w:rPr>
                <w:rFonts w:cs="Arial"/>
              </w:rPr>
            </w:pPr>
            <w:r w:rsidRPr="00987F66">
              <w:rPr>
                <w:rFonts w:cs="Arial"/>
              </w:rPr>
              <w:t>703 - 803 MHz</w:t>
            </w:r>
          </w:p>
        </w:tc>
        <w:tc>
          <w:tcPr>
            <w:tcW w:w="1276" w:type="dxa"/>
            <w:tcBorders>
              <w:left w:val="single" w:sz="4" w:space="0" w:color="auto"/>
              <w:right w:val="single" w:sz="4" w:space="0" w:color="auto"/>
            </w:tcBorders>
            <w:shd w:val="clear" w:color="auto" w:fill="auto"/>
          </w:tcPr>
          <w:p w14:paraId="09CF5307"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71B0EC09"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2B5C13D3" w14:textId="77777777" w:rsidR="0068490D" w:rsidRPr="00987F66" w:rsidRDefault="0068490D" w:rsidP="005B49CA">
            <w:pPr>
              <w:pStyle w:val="TAC"/>
              <w:keepNext w:val="0"/>
              <w:keepLines w:val="0"/>
              <w:jc w:val="left"/>
              <w:rPr>
                <w:rFonts w:cs="Arial"/>
              </w:rPr>
            </w:pPr>
            <w:r w:rsidRPr="00987F66">
              <w:rPr>
                <w:rFonts w:cs="Arial"/>
              </w:rPr>
              <w:t>This is not applicable to E-UTRA BS operating in Band 28 or 44</w:t>
            </w:r>
          </w:p>
        </w:tc>
      </w:tr>
      <w:tr w:rsidR="0068490D" w:rsidRPr="00624D1A" w14:paraId="36374AE5" w14:textId="77777777" w:rsidTr="005B49CA">
        <w:trPr>
          <w:cantSplit/>
          <w:jc w:val="center"/>
        </w:trPr>
        <w:tc>
          <w:tcPr>
            <w:tcW w:w="1247" w:type="dxa"/>
            <w:tcBorders>
              <w:left w:val="single" w:sz="4" w:space="0" w:color="auto"/>
              <w:right w:val="single" w:sz="4" w:space="0" w:color="auto"/>
            </w:tcBorders>
          </w:tcPr>
          <w:p w14:paraId="45388427" w14:textId="77777777" w:rsidR="0068490D" w:rsidRPr="00987F66" w:rsidRDefault="0068490D" w:rsidP="005B49CA">
            <w:pPr>
              <w:pStyle w:val="TAC"/>
              <w:keepNext w:val="0"/>
              <w:keepLines w:val="0"/>
              <w:rPr>
                <w:rFonts w:cs="Arial"/>
              </w:rPr>
            </w:pPr>
            <w:r w:rsidRPr="00987F66">
              <w:rPr>
                <w:rFonts w:cs="Arial"/>
              </w:rPr>
              <w:t>E-UTRA Band 4</w:t>
            </w:r>
            <w:r w:rsidRPr="00987F66">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432B465" w14:textId="77777777" w:rsidR="0068490D" w:rsidRPr="00987F66" w:rsidRDefault="0068490D" w:rsidP="005B49CA">
            <w:pPr>
              <w:pStyle w:val="TAC"/>
              <w:keepNext w:val="0"/>
              <w:keepLines w:val="0"/>
              <w:rPr>
                <w:rFonts w:cs="Arial"/>
                <w:lang w:eastAsia="zh-CN"/>
              </w:rPr>
            </w:pPr>
            <w:r w:rsidRPr="00987F66">
              <w:rPr>
                <w:rFonts w:cs="Arial" w:hint="eastAsia"/>
                <w:lang w:eastAsia="zh-CN"/>
              </w:rPr>
              <w:t>1447</w:t>
            </w:r>
            <w:r w:rsidRPr="00987F66">
              <w:rPr>
                <w:rFonts w:cs="Arial"/>
              </w:rPr>
              <w:t xml:space="preserve"> - </w:t>
            </w:r>
            <w:r w:rsidRPr="00987F66">
              <w:rPr>
                <w:rFonts w:cs="Arial" w:hint="eastAsia"/>
                <w:lang w:eastAsia="zh-CN"/>
              </w:rPr>
              <w:t>1467</w:t>
            </w:r>
            <w:r w:rsidRPr="00987F66">
              <w:rPr>
                <w:rFonts w:cs="Arial"/>
              </w:rPr>
              <w:t xml:space="preserve"> MHz</w:t>
            </w:r>
          </w:p>
        </w:tc>
        <w:tc>
          <w:tcPr>
            <w:tcW w:w="1276" w:type="dxa"/>
            <w:tcBorders>
              <w:left w:val="single" w:sz="4" w:space="0" w:color="auto"/>
              <w:right w:val="single" w:sz="4" w:space="0" w:color="auto"/>
            </w:tcBorders>
            <w:shd w:val="clear" w:color="auto" w:fill="auto"/>
          </w:tcPr>
          <w:p w14:paraId="483F5391"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4075C974"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01BE3093"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785A2B2D" w14:textId="77777777" w:rsidR="0068490D" w:rsidRPr="00987F66" w:rsidRDefault="0068490D" w:rsidP="005B49CA">
            <w:pPr>
              <w:pStyle w:val="TAC"/>
              <w:keepNext w:val="0"/>
              <w:keepLines w:val="0"/>
              <w:jc w:val="left"/>
              <w:rPr>
                <w:rFonts w:cs="Arial"/>
              </w:rPr>
            </w:pPr>
            <w:r w:rsidRPr="00987F66">
              <w:rPr>
                <w:rFonts w:cs="Arial"/>
              </w:rPr>
              <w:t xml:space="preserve">This is not applicable to E-UTRA BS operating in Band </w:t>
            </w:r>
            <w:r w:rsidRPr="00987F66">
              <w:rPr>
                <w:rFonts w:cs="Arial" w:hint="eastAsia"/>
                <w:lang w:eastAsia="zh-CN"/>
              </w:rPr>
              <w:t>45</w:t>
            </w:r>
          </w:p>
        </w:tc>
      </w:tr>
      <w:tr w:rsidR="0068490D" w:rsidRPr="00624D1A" w14:paraId="451588F1" w14:textId="77777777" w:rsidTr="005B49CA">
        <w:trPr>
          <w:cantSplit/>
          <w:jc w:val="center"/>
          <w:ins w:id="45" w:author="Michal Szydelko, Huawei" w:date="2017-03-14T19:28:00Z"/>
        </w:trPr>
        <w:tc>
          <w:tcPr>
            <w:tcW w:w="1247" w:type="dxa"/>
            <w:tcBorders>
              <w:left w:val="single" w:sz="4" w:space="0" w:color="auto"/>
              <w:right w:val="single" w:sz="4" w:space="0" w:color="auto"/>
            </w:tcBorders>
          </w:tcPr>
          <w:p w14:paraId="0241132E" w14:textId="77777777" w:rsidR="0068490D" w:rsidRPr="00987F66" w:rsidRDefault="0068490D" w:rsidP="005B49CA">
            <w:pPr>
              <w:pStyle w:val="TAC"/>
              <w:keepNext w:val="0"/>
              <w:keepLines w:val="0"/>
              <w:rPr>
                <w:ins w:id="46" w:author="Michal Szydelko, Huawei" w:date="2017-03-14T19:28:00Z"/>
                <w:rFonts w:cs="Arial"/>
                <w:lang w:eastAsia="ja-JP"/>
              </w:rPr>
            </w:pPr>
            <w:ins w:id="47" w:author="Michal Szydelko, Huawei" w:date="2017-03-14T19:29:00Z">
              <w:r w:rsidRPr="00850762">
                <w:rPr>
                  <w:rFonts w:cs="Arial"/>
                </w:rPr>
                <w:t>E-UTRA Band 4</w:t>
              </w:r>
              <w:r>
                <w:rPr>
                  <w:rFonts w:cs="Arial" w:hint="eastAsia"/>
                  <w:lang w:eastAsia="zh-CN"/>
                </w:rPr>
                <w:t>6</w:t>
              </w:r>
            </w:ins>
          </w:p>
        </w:tc>
        <w:tc>
          <w:tcPr>
            <w:tcW w:w="1275" w:type="dxa"/>
            <w:tcBorders>
              <w:top w:val="single" w:sz="4" w:space="0" w:color="auto"/>
              <w:left w:val="single" w:sz="4" w:space="0" w:color="auto"/>
              <w:bottom w:val="single" w:sz="4" w:space="0" w:color="auto"/>
              <w:right w:val="single" w:sz="4" w:space="0" w:color="auto"/>
            </w:tcBorders>
          </w:tcPr>
          <w:p w14:paraId="158972FA" w14:textId="77777777" w:rsidR="0068490D" w:rsidRPr="00987F66" w:rsidRDefault="0068490D" w:rsidP="005B49CA">
            <w:pPr>
              <w:pStyle w:val="TAC"/>
              <w:keepNext w:val="0"/>
              <w:keepLines w:val="0"/>
              <w:rPr>
                <w:ins w:id="48" w:author="Michal Szydelko, Huawei" w:date="2017-03-14T19:28:00Z"/>
                <w:rFonts w:cs="Arial"/>
              </w:rPr>
            </w:pPr>
            <w:ins w:id="49" w:author="Michal Szydelko, Huawei" w:date="2017-03-14T19:29:00Z">
              <w:r>
                <w:rPr>
                  <w:rFonts w:cs="Arial" w:hint="eastAsia"/>
                  <w:lang w:eastAsia="zh-CN"/>
                </w:rPr>
                <w:t>5150</w:t>
              </w:r>
              <w:r>
                <w:rPr>
                  <w:rFonts w:cs="Arial"/>
                </w:rPr>
                <w:t xml:space="preserve"> - </w:t>
              </w:r>
              <w:r>
                <w:rPr>
                  <w:rFonts w:cs="Arial" w:hint="eastAsia"/>
                  <w:lang w:eastAsia="zh-CN"/>
                </w:rPr>
                <w:t>5925</w:t>
              </w:r>
              <w:r w:rsidRPr="00850762">
                <w:rPr>
                  <w:rFonts w:cs="Arial"/>
                  <w:lang w:eastAsia="zh-CN"/>
                </w:rPr>
                <w:t xml:space="preserve"> MHz</w:t>
              </w:r>
            </w:ins>
          </w:p>
        </w:tc>
        <w:tc>
          <w:tcPr>
            <w:tcW w:w="1276" w:type="dxa"/>
            <w:tcBorders>
              <w:left w:val="single" w:sz="4" w:space="0" w:color="auto"/>
              <w:right w:val="single" w:sz="4" w:space="0" w:color="auto"/>
            </w:tcBorders>
            <w:shd w:val="clear" w:color="auto" w:fill="auto"/>
          </w:tcPr>
          <w:p w14:paraId="550C9B31" w14:textId="77777777" w:rsidR="0068490D" w:rsidRPr="00987F66" w:rsidRDefault="0068490D" w:rsidP="005B49CA">
            <w:pPr>
              <w:pStyle w:val="TAC"/>
              <w:keepNext w:val="0"/>
              <w:keepLines w:val="0"/>
              <w:rPr>
                <w:ins w:id="50" w:author="Michal Szydelko, Huawei" w:date="2017-03-14T19:28:00Z"/>
                <w:rFonts w:cs="Arial"/>
              </w:rPr>
            </w:pPr>
            <w:ins w:id="51" w:author="Michal Szydelko, Huawei" w:date="2017-03-14T19:29:00Z">
              <w:r w:rsidRPr="00850762">
                <w:rPr>
                  <w:rFonts w:cs="Arial"/>
                </w:rPr>
                <w:t xml:space="preserve">-52 </w:t>
              </w:r>
              <w:proofErr w:type="spellStart"/>
              <w:r w:rsidRPr="00850762">
                <w:rPr>
                  <w:rFonts w:cs="Arial"/>
                </w:rPr>
                <w:t>dBm</w:t>
              </w:r>
            </w:ins>
            <w:proofErr w:type="spellEnd"/>
          </w:p>
        </w:tc>
        <w:tc>
          <w:tcPr>
            <w:tcW w:w="1276" w:type="dxa"/>
            <w:tcBorders>
              <w:left w:val="single" w:sz="4" w:space="0" w:color="auto"/>
              <w:right w:val="single" w:sz="4" w:space="0" w:color="auto"/>
            </w:tcBorders>
            <w:shd w:val="clear" w:color="auto" w:fill="auto"/>
          </w:tcPr>
          <w:p w14:paraId="5FAA8462" w14:textId="77777777" w:rsidR="0068490D" w:rsidRPr="00987F66" w:rsidRDefault="0068490D" w:rsidP="005B49CA">
            <w:pPr>
              <w:pStyle w:val="TAC"/>
              <w:keepNext w:val="0"/>
              <w:keepLines w:val="0"/>
              <w:rPr>
                <w:ins w:id="52" w:author="Michal Szydelko, Huawei" w:date="2017-03-14T19:28:00Z"/>
                <w:rFonts w:cs="Arial"/>
              </w:rPr>
            </w:pPr>
            <w:ins w:id="53" w:author="Michal Szydelko, Huawei" w:date="2017-03-14T19:29:00Z">
              <w:r w:rsidRPr="00850762">
                <w:rPr>
                  <w:rFonts w:cs="Arial"/>
                </w:rPr>
                <w:t>1 MHz</w:t>
              </w:r>
            </w:ins>
          </w:p>
        </w:tc>
        <w:tc>
          <w:tcPr>
            <w:tcW w:w="4619" w:type="dxa"/>
            <w:tcBorders>
              <w:left w:val="single" w:sz="4" w:space="0" w:color="auto"/>
              <w:right w:val="single" w:sz="4" w:space="0" w:color="auto"/>
            </w:tcBorders>
            <w:shd w:val="clear" w:color="auto" w:fill="auto"/>
          </w:tcPr>
          <w:p w14:paraId="2BA59EC9" w14:textId="77777777" w:rsidR="0068490D" w:rsidRPr="00987F66" w:rsidRDefault="0068490D" w:rsidP="005B49CA">
            <w:pPr>
              <w:pStyle w:val="TAL"/>
              <w:keepNext w:val="0"/>
              <w:keepLines w:val="0"/>
              <w:rPr>
                <w:ins w:id="54" w:author="Michal Szydelko, Huawei" w:date="2017-03-14T19:30:00Z"/>
                <w:rFonts w:cs="Arial"/>
              </w:rPr>
            </w:pPr>
            <w:ins w:id="55" w:author="Michal Szydelko, Huawei" w:date="2017-03-14T19:30:00Z">
              <w:r w:rsidRPr="00987F66">
                <w:rPr>
                  <w:rFonts w:cs="Arial"/>
                </w:rPr>
                <w:t xml:space="preserve">This requirement does not apply to </w:t>
              </w:r>
              <w:r w:rsidRPr="00987F66">
                <w:rPr>
                  <w:rFonts w:cs="v5.0.0"/>
                </w:rPr>
                <w:t xml:space="preserve">UTRA </w:t>
              </w:r>
              <w:r w:rsidRPr="00987F66">
                <w:rPr>
                  <w:rFonts w:cs="Arial"/>
                </w:rPr>
                <w:t>BS.</w:t>
              </w:r>
            </w:ins>
          </w:p>
          <w:p w14:paraId="0BC9502D" w14:textId="77777777" w:rsidR="0068490D" w:rsidRPr="00987F66" w:rsidRDefault="0068490D" w:rsidP="005B49CA">
            <w:pPr>
              <w:pStyle w:val="TAL"/>
              <w:keepNext w:val="0"/>
              <w:keepLines w:val="0"/>
              <w:rPr>
                <w:ins w:id="56" w:author="Michal Szydelko, Huawei" w:date="2017-03-14T19:28:00Z"/>
                <w:rFonts w:cs="Arial"/>
              </w:rPr>
            </w:pPr>
            <w:ins w:id="57" w:author="Michal Szydelko, Huawei" w:date="2017-03-14T19:29:00Z">
              <w:r w:rsidRPr="00850762">
                <w:rPr>
                  <w:rFonts w:cs="Arial"/>
                </w:rPr>
                <w:t>This is not applicable t</w:t>
              </w:r>
              <w:r>
                <w:rPr>
                  <w:rFonts w:cs="Arial"/>
                </w:rPr>
                <w:t xml:space="preserve">o E-UTRA BS operating in Band </w:t>
              </w:r>
              <w:r>
                <w:rPr>
                  <w:rFonts w:cs="Arial" w:hint="eastAsia"/>
                  <w:lang w:eastAsia="zh-CN"/>
                </w:rPr>
                <w:t>46</w:t>
              </w:r>
              <w:r w:rsidRPr="00850762">
                <w:rPr>
                  <w:rFonts w:cs="Arial"/>
                </w:rPr>
                <w:t>.</w:t>
              </w:r>
            </w:ins>
          </w:p>
        </w:tc>
      </w:tr>
      <w:tr w:rsidR="0068490D" w:rsidRPr="00624D1A" w14:paraId="37151C69" w14:textId="77777777" w:rsidTr="005B49CA">
        <w:trPr>
          <w:cantSplit/>
          <w:jc w:val="center"/>
        </w:trPr>
        <w:tc>
          <w:tcPr>
            <w:tcW w:w="1247" w:type="dxa"/>
            <w:vMerge w:val="restart"/>
            <w:tcBorders>
              <w:left w:val="single" w:sz="4" w:space="0" w:color="auto"/>
              <w:right w:val="single" w:sz="4" w:space="0" w:color="auto"/>
            </w:tcBorders>
          </w:tcPr>
          <w:p w14:paraId="66336109" w14:textId="77777777" w:rsidR="0068490D" w:rsidRPr="00987F66" w:rsidRDefault="0068490D" w:rsidP="005B49CA">
            <w:pPr>
              <w:pStyle w:val="TAC"/>
              <w:keepNext w:val="0"/>
              <w:keepLines w:val="0"/>
              <w:rPr>
                <w:rFonts w:cs="Arial"/>
              </w:rPr>
            </w:pPr>
            <w:r w:rsidRPr="00987F66">
              <w:rPr>
                <w:rFonts w:cs="Arial" w:hint="eastAsia"/>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5C1E8E27" w14:textId="77777777" w:rsidR="0068490D" w:rsidRPr="00987F66" w:rsidRDefault="0068490D" w:rsidP="005B49CA">
            <w:pPr>
              <w:pStyle w:val="TAC"/>
              <w:keepNext w:val="0"/>
              <w:keepLines w:val="0"/>
              <w:rPr>
                <w:rFonts w:cs="Arial"/>
                <w:lang w:eastAsia="zh-CN"/>
              </w:rPr>
            </w:pPr>
            <w:r w:rsidRPr="00987F66">
              <w:rPr>
                <w:rFonts w:cs="Arial"/>
              </w:rPr>
              <w:t>2110 - 2</w:t>
            </w:r>
            <w:r w:rsidRPr="00987F66">
              <w:rPr>
                <w:rFonts w:cs="Arial" w:hint="eastAsia"/>
                <w:lang w:eastAsia="ja-JP"/>
              </w:rPr>
              <w:t>20</w:t>
            </w:r>
            <w:r w:rsidRPr="00987F66">
              <w:rPr>
                <w:rFonts w:cs="Arial"/>
              </w:rPr>
              <w:t>0 MHz</w:t>
            </w:r>
          </w:p>
        </w:tc>
        <w:tc>
          <w:tcPr>
            <w:tcW w:w="1276" w:type="dxa"/>
            <w:tcBorders>
              <w:left w:val="single" w:sz="4" w:space="0" w:color="auto"/>
              <w:right w:val="single" w:sz="4" w:space="0" w:color="auto"/>
            </w:tcBorders>
            <w:shd w:val="clear" w:color="auto" w:fill="auto"/>
          </w:tcPr>
          <w:p w14:paraId="1B405FFD"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0FAF1D04"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4BF8ED75"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27BA7487" w14:textId="77777777" w:rsidR="0068490D" w:rsidRPr="00987F66" w:rsidRDefault="0068490D" w:rsidP="005B49CA">
            <w:pPr>
              <w:pStyle w:val="TAC"/>
              <w:keepNext w:val="0"/>
              <w:keepLines w:val="0"/>
              <w:jc w:val="left"/>
              <w:rPr>
                <w:rFonts w:cs="Arial"/>
              </w:rPr>
            </w:pPr>
            <w:r w:rsidRPr="00987F66">
              <w:rPr>
                <w:rFonts w:cs="Arial"/>
              </w:rPr>
              <w:t>This requirement does not apply to E-</w:t>
            </w:r>
            <w:r w:rsidRPr="00987F66">
              <w:rPr>
                <w:rFonts w:cs="v5.0.0"/>
              </w:rPr>
              <w:t xml:space="preserve">UTRA </w:t>
            </w:r>
            <w:r w:rsidRPr="00987F66">
              <w:rPr>
                <w:rFonts w:cs="Arial"/>
              </w:rPr>
              <w:t>BS operating in band 1</w:t>
            </w:r>
            <w:r w:rsidRPr="00987F66">
              <w:rPr>
                <w:rFonts w:cs="Arial" w:hint="eastAsia"/>
                <w:lang w:eastAsia="ja-JP"/>
              </w:rPr>
              <w:t xml:space="preserve"> or 65</w:t>
            </w:r>
            <w:r w:rsidRPr="00987F66">
              <w:rPr>
                <w:rFonts w:cs="Arial"/>
              </w:rPr>
              <w:t xml:space="preserve">, </w:t>
            </w:r>
          </w:p>
        </w:tc>
      </w:tr>
      <w:tr w:rsidR="0068490D" w:rsidRPr="00624D1A" w14:paraId="6033C65F" w14:textId="77777777" w:rsidTr="005B49CA">
        <w:trPr>
          <w:cantSplit/>
          <w:jc w:val="center"/>
        </w:trPr>
        <w:tc>
          <w:tcPr>
            <w:tcW w:w="1247" w:type="dxa"/>
            <w:vMerge/>
            <w:tcBorders>
              <w:left w:val="single" w:sz="4" w:space="0" w:color="auto"/>
              <w:right w:val="single" w:sz="4" w:space="0" w:color="auto"/>
            </w:tcBorders>
          </w:tcPr>
          <w:p w14:paraId="3FEFB8EB"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A95E1DD" w14:textId="77777777" w:rsidR="0068490D" w:rsidRPr="00987F66" w:rsidRDefault="0068490D" w:rsidP="005B49CA">
            <w:pPr>
              <w:pStyle w:val="TAC"/>
              <w:keepNext w:val="0"/>
              <w:keepLines w:val="0"/>
              <w:rPr>
                <w:rFonts w:cs="Arial"/>
                <w:lang w:eastAsia="zh-CN"/>
              </w:rPr>
            </w:pPr>
            <w:r w:rsidRPr="00987F66">
              <w:rPr>
                <w:rFonts w:cs="Arial"/>
              </w:rPr>
              <w:t xml:space="preserve">1920 - </w:t>
            </w:r>
            <w:r w:rsidRPr="00987F66">
              <w:rPr>
                <w:rFonts w:cs="Arial" w:hint="eastAsia"/>
                <w:lang w:eastAsia="ja-JP"/>
              </w:rPr>
              <w:t>2010</w:t>
            </w:r>
            <w:r w:rsidRPr="00987F66">
              <w:rPr>
                <w:rFonts w:cs="Arial"/>
              </w:rPr>
              <w:t xml:space="preserve"> MHz</w:t>
            </w:r>
          </w:p>
          <w:p w14:paraId="1306DAF7" w14:textId="77777777" w:rsidR="0068490D" w:rsidRPr="00987F66" w:rsidRDefault="0068490D" w:rsidP="005B49C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90AFCFE"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059845CA"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3DB9FB9F"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22F6E72B" w14:textId="77777777" w:rsidR="0068490D" w:rsidRPr="00987F66" w:rsidRDefault="0068490D" w:rsidP="005B49CA">
            <w:pPr>
              <w:pStyle w:val="TAL"/>
              <w:keepNext w:val="0"/>
              <w:keepLines w:val="0"/>
              <w:rPr>
                <w:rFonts w:cs="v5.0.0"/>
                <w:lang w:eastAsia="ja-JP"/>
              </w:rPr>
            </w:pPr>
            <w:r w:rsidRPr="00987F66">
              <w:rPr>
                <w:rFonts w:cs="Arial"/>
              </w:rPr>
              <w:t>This requirement does not apply to E-</w:t>
            </w:r>
            <w:r w:rsidRPr="00987F66">
              <w:rPr>
                <w:rFonts w:cs="v5.0.0"/>
              </w:rPr>
              <w:t xml:space="preserve">UTRA </w:t>
            </w:r>
            <w:r w:rsidRPr="00987F66">
              <w:rPr>
                <w:rFonts w:cs="Arial"/>
              </w:rPr>
              <w:t xml:space="preserve">BS operating in band </w:t>
            </w:r>
            <w:r w:rsidRPr="00987F66">
              <w:rPr>
                <w:rFonts w:cs="Arial" w:hint="eastAsia"/>
                <w:lang w:eastAsia="ja-JP"/>
              </w:rPr>
              <w:t>65</w:t>
            </w:r>
            <w:r w:rsidRPr="00987F66">
              <w:rPr>
                <w:rFonts w:cs="Arial"/>
              </w:rPr>
              <w:t>,</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750F1F61" w14:textId="77777777" w:rsidR="0068490D" w:rsidRPr="00987F66" w:rsidRDefault="0068490D" w:rsidP="005B49CA">
            <w:pPr>
              <w:pStyle w:val="TAC"/>
              <w:keepNext w:val="0"/>
              <w:keepLines w:val="0"/>
              <w:jc w:val="left"/>
              <w:rPr>
                <w:rFonts w:cs="Arial"/>
              </w:rPr>
            </w:pPr>
            <w:r w:rsidRPr="00987F66">
              <w:rPr>
                <w:rFonts w:cs="Arial"/>
                <w:lang w:eastAsia="ja-JP"/>
              </w:rPr>
              <w:t xml:space="preserve">For E-UTRA BS operating in Band 1, it applies for 1980 MHz to 2010 MHz, while the rest is covered in </w:t>
            </w:r>
            <w:proofErr w:type="spellStart"/>
            <w:r w:rsidRPr="00987F66">
              <w:rPr>
                <w:rFonts w:cs="Arial"/>
                <w:lang w:eastAsia="ja-JP"/>
              </w:rPr>
              <w:t>subclause</w:t>
            </w:r>
            <w:proofErr w:type="spellEnd"/>
            <w:r w:rsidRPr="00987F66">
              <w:rPr>
                <w:rFonts w:cs="Arial"/>
                <w:lang w:eastAsia="ja-JP"/>
              </w:rPr>
              <w:t xml:space="preserve"> </w:t>
            </w:r>
            <w:r>
              <w:rPr>
                <w:rFonts w:cs="v4.2.0"/>
              </w:rPr>
              <w:t>6.6.6.5.2.4</w:t>
            </w:r>
            <w:r w:rsidRPr="00987F66">
              <w:rPr>
                <w:rFonts w:cs="Arial"/>
                <w:lang w:eastAsia="ja-JP"/>
              </w:rPr>
              <w:t>.</w:t>
            </w:r>
          </w:p>
        </w:tc>
      </w:tr>
      <w:tr w:rsidR="0068490D" w:rsidRPr="00624D1A" w14:paraId="4546EB6A" w14:textId="77777777" w:rsidTr="005B49CA">
        <w:trPr>
          <w:cantSplit/>
          <w:jc w:val="center"/>
        </w:trPr>
        <w:tc>
          <w:tcPr>
            <w:tcW w:w="1247" w:type="dxa"/>
            <w:vMerge w:val="restart"/>
            <w:tcBorders>
              <w:left w:val="single" w:sz="4" w:space="0" w:color="auto"/>
              <w:right w:val="single" w:sz="4" w:space="0" w:color="auto"/>
            </w:tcBorders>
          </w:tcPr>
          <w:p w14:paraId="3D4E0759" w14:textId="77777777" w:rsidR="0068490D" w:rsidRPr="00987F66" w:rsidRDefault="0068490D" w:rsidP="005B49CA">
            <w:pPr>
              <w:pStyle w:val="TAC"/>
              <w:keepNext w:val="0"/>
              <w:keepLines w:val="0"/>
              <w:rPr>
                <w:rFonts w:cs="Arial"/>
              </w:rPr>
            </w:pPr>
            <w:r w:rsidRPr="00987F66">
              <w:rPr>
                <w:rFonts w:cs="Arial"/>
              </w:rPr>
              <w:lastRenderedPageBreak/>
              <w:t>E-UTRA Band 66</w:t>
            </w:r>
          </w:p>
        </w:tc>
        <w:tc>
          <w:tcPr>
            <w:tcW w:w="1275" w:type="dxa"/>
            <w:tcBorders>
              <w:top w:val="single" w:sz="4" w:space="0" w:color="auto"/>
              <w:left w:val="single" w:sz="4" w:space="0" w:color="auto"/>
              <w:bottom w:val="single" w:sz="4" w:space="0" w:color="auto"/>
              <w:right w:val="single" w:sz="4" w:space="0" w:color="auto"/>
            </w:tcBorders>
          </w:tcPr>
          <w:p w14:paraId="757CBD31" w14:textId="77777777" w:rsidR="0068490D" w:rsidRPr="00987F66" w:rsidRDefault="0068490D" w:rsidP="005B49CA">
            <w:pPr>
              <w:pStyle w:val="TAC"/>
              <w:keepNext w:val="0"/>
              <w:keepLines w:val="0"/>
              <w:rPr>
                <w:rFonts w:cs="Arial"/>
              </w:rPr>
            </w:pPr>
            <w:r w:rsidRPr="00987F66">
              <w:rPr>
                <w:rFonts w:cs="Arial"/>
              </w:rPr>
              <w:t>2110 - 2200 MHz</w:t>
            </w:r>
          </w:p>
        </w:tc>
        <w:tc>
          <w:tcPr>
            <w:tcW w:w="1276" w:type="dxa"/>
            <w:tcBorders>
              <w:left w:val="single" w:sz="4" w:space="0" w:color="auto"/>
              <w:right w:val="single" w:sz="4" w:space="0" w:color="auto"/>
            </w:tcBorders>
            <w:shd w:val="clear" w:color="auto" w:fill="auto"/>
          </w:tcPr>
          <w:p w14:paraId="4D72F52A"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4E34298B"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422A98CE"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7734F278"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4, 10, 23 or 66.</w:t>
            </w:r>
          </w:p>
        </w:tc>
      </w:tr>
      <w:tr w:rsidR="0068490D" w:rsidRPr="00624D1A" w14:paraId="6F6F048D" w14:textId="77777777" w:rsidTr="005B49CA">
        <w:trPr>
          <w:cantSplit/>
          <w:jc w:val="center"/>
        </w:trPr>
        <w:tc>
          <w:tcPr>
            <w:tcW w:w="1247" w:type="dxa"/>
            <w:vMerge/>
            <w:tcBorders>
              <w:left w:val="single" w:sz="4" w:space="0" w:color="auto"/>
              <w:right w:val="single" w:sz="4" w:space="0" w:color="auto"/>
            </w:tcBorders>
          </w:tcPr>
          <w:p w14:paraId="4CC22B3B"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0015B96" w14:textId="77777777" w:rsidR="0068490D" w:rsidRPr="00987F66" w:rsidRDefault="0068490D" w:rsidP="005B49CA">
            <w:pPr>
              <w:pStyle w:val="TAC"/>
              <w:keepNext w:val="0"/>
              <w:keepLines w:val="0"/>
              <w:rPr>
                <w:rFonts w:cs="Arial"/>
              </w:rPr>
            </w:pPr>
            <w:r w:rsidRPr="00987F66">
              <w:rPr>
                <w:rFonts w:cs="Arial"/>
              </w:rPr>
              <w:t>1710 - 1780 MHz</w:t>
            </w:r>
          </w:p>
        </w:tc>
        <w:tc>
          <w:tcPr>
            <w:tcW w:w="1276" w:type="dxa"/>
            <w:tcBorders>
              <w:left w:val="single" w:sz="4" w:space="0" w:color="auto"/>
              <w:right w:val="single" w:sz="4" w:space="0" w:color="auto"/>
            </w:tcBorders>
            <w:shd w:val="clear" w:color="auto" w:fill="auto"/>
          </w:tcPr>
          <w:p w14:paraId="5F236B92"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6CE2B753"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509FCB96"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1D520AA4"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66,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6.6.4.5.3. </w:t>
            </w:r>
            <w:r w:rsidRPr="00987F66">
              <w:rPr>
                <w:rFonts w:cs="Arial"/>
              </w:rPr>
              <w:t xml:space="preserve">For E-UTRA BS operating in Band 4, it applies for 1755 MHz to 1780 MHz, while the rest is covered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 xml:space="preserve">. For E-UTRA BS operating in Band 10, it applies for 1770 MHz to 1780 MHz, while the rest is covered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p>
        </w:tc>
      </w:tr>
      <w:tr w:rsidR="0068490D" w:rsidRPr="00624D1A" w14:paraId="60D3C73D" w14:textId="77777777" w:rsidTr="005B49CA">
        <w:trPr>
          <w:cantSplit/>
          <w:jc w:val="center"/>
        </w:trPr>
        <w:tc>
          <w:tcPr>
            <w:tcW w:w="1247" w:type="dxa"/>
            <w:tcBorders>
              <w:left w:val="single" w:sz="4" w:space="0" w:color="auto"/>
              <w:right w:val="single" w:sz="4" w:space="0" w:color="auto"/>
            </w:tcBorders>
          </w:tcPr>
          <w:p w14:paraId="110E804C" w14:textId="77777777" w:rsidR="0068490D" w:rsidRPr="00987F66" w:rsidRDefault="0068490D" w:rsidP="005B49CA">
            <w:pPr>
              <w:pStyle w:val="TAC"/>
              <w:keepNext w:val="0"/>
              <w:keepLines w:val="0"/>
              <w:rPr>
                <w:rFonts w:cs="Arial"/>
              </w:rPr>
            </w:pPr>
            <w:r w:rsidRPr="00987F66">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745CACD0" w14:textId="77777777" w:rsidR="0068490D" w:rsidRPr="00987F66" w:rsidRDefault="0068490D" w:rsidP="005B49CA">
            <w:pPr>
              <w:pStyle w:val="TAC"/>
              <w:keepNext w:val="0"/>
              <w:keepLines w:val="0"/>
              <w:rPr>
                <w:rFonts w:cs="Arial"/>
              </w:rPr>
            </w:pPr>
            <w:r w:rsidRPr="00987F66">
              <w:rPr>
                <w:rFonts w:cs="Arial"/>
                <w:lang w:eastAsia="zh-CN"/>
              </w:rPr>
              <w:t>738</w:t>
            </w:r>
            <w:r w:rsidRPr="00987F66">
              <w:rPr>
                <w:rFonts w:cs="Arial"/>
                <w:lang w:eastAsia="ja-JP"/>
              </w:rPr>
              <w:t xml:space="preserve"> - 758</w:t>
            </w:r>
            <w:r w:rsidRPr="00987F66">
              <w:rPr>
                <w:rFonts w:cs="Arial"/>
                <w:lang w:eastAsia="zh-CN"/>
              </w:rPr>
              <w:t xml:space="preserve"> MHz</w:t>
            </w:r>
          </w:p>
        </w:tc>
        <w:tc>
          <w:tcPr>
            <w:tcW w:w="1276" w:type="dxa"/>
            <w:tcBorders>
              <w:left w:val="single" w:sz="4" w:space="0" w:color="auto"/>
              <w:right w:val="single" w:sz="4" w:space="0" w:color="auto"/>
            </w:tcBorders>
            <w:shd w:val="clear" w:color="auto" w:fill="auto"/>
          </w:tcPr>
          <w:p w14:paraId="225E9329"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21405F71"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3D9A39D5"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60A97AAA" w14:textId="77777777" w:rsidR="0068490D" w:rsidRPr="00987F66" w:rsidRDefault="0068490D" w:rsidP="005B49CA">
            <w:pPr>
              <w:pStyle w:val="TAL"/>
              <w:keepNext w:val="0"/>
              <w:keepLines w:val="0"/>
              <w:rPr>
                <w:rFonts w:cs="Arial"/>
              </w:rPr>
            </w:pPr>
            <w:r w:rsidRPr="00987F66">
              <w:rPr>
                <w:rFonts w:cs="Arial"/>
              </w:rPr>
              <w:t>This requirement does not apply to E-UTRA BS operating in Band 28 or 67.</w:t>
            </w:r>
          </w:p>
        </w:tc>
      </w:tr>
      <w:tr w:rsidR="0068490D" w:rsidRPr="00624D1A" w14:paraId="0F65446F" w14:textId="77777777" w:rsidTr="005B49CA">
        <w:trPr>
          <w:cantSplit/>
          <w:jc w:val="center"/>
        </w:trPr>
        <w:tc>
          <w:tcPr>
            <w:tcW w:w="1247" w:type="dxa"/>
            <w:vMerge w:val="restart"/>
            <w:tcBorders>
              <w:left w:val="single" w:sz="4" w:space="0" w:color="auto"/>
              <w:right w:val="single" w:sz="4" w:space="0" w:color="auto"/>
            </w:tcBorders>
          </w:tcPr>
          <w:p w14:paraId="378F5630" w14:textId="77777777" w:rsidR="0068490D" w:rsidRPr="00987F66" w:rsidRDefault="0068490D" w:rsidP="005B49CA">
            <w:pPr>
              <w:pStyle w:val="TAC"/>
              <w:keepNext w:val="0"/>
              <w:keepLines w:val="0"/>
              <w:rPr>
                <w:rFonts w:cs="Arial"/>
              </w:rPr>
            </w:pPr>
            <w:r w:rsidRPr="00987F66">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0EA3FEA" w14:textId="77777777" w:rsidR="0068490D" w:rsidRPr="00987F66" w:rsidRDefault="0068490D" w:rsidP="005B49CA">
            <w:pPr>
              <w:pStyle w:val="TAC"/>
              <w:keepNext w:val="0"/>
              <w:keepLines w:val="0"/>
              <w:rPr>
                <w:rFonts w:cs="Arial"/>
                <w:lang w:eastAsia="zh-CN"/>
              </w:rPr>
            </w:pPr>
            <w:r w:rsidRPr="00987F66">
              <w:rPr>
                <w:rFonts w:cs="Arial"/>
              </w:rPr>
              <w:t>753 -783 MHz</w:t>
            </w:r>
          </w:p>
        </w:tc>
        <w:tc>
          <w:tcPr>
            <w:tcW w:w="1276" w:type="dxa"/>
            <w:tcBorders>
              <w:left w:val="single" w:sz="4" w:space="0" w:color="auto"/>
              <w:right w:val="single" w:sz="4" w:space="0" w:color="auto"/>
            </w:tcBorders>
            <w:shd w:val="clear" w:color="auto" w:fill="auto"/>
          </w:tcPr>
          <w:p w14:paraId="05A2AAA2"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4C78CC49"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5141F8A4"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6AEC8989"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28, or 68.</w:t>
            </w:r>
          </w:p>
        </w:tc>
      </w:tr>
      <w:tr w:rsidR="0068490D" w:rsidRPr="00624D1A" w14:paraId="4B9CF39F" w14:textId="77777777" w:rsidTr="005B49CA">
        <w:trPr>
          <w:cantSplit/>
          <w:jc w:val="center"/>
        </w:trPr>
        <w:tc>
          <w:tcPr>
            <w:tcW w:w="1247" w:type="dxa"/>
            <w:vMerge/>
            <w:tcBorders>
              <w:left w:val="single" w:sz="4" w:space="0" w:color="auto"/>
              <w:right w:val="single" w:sz="4" w:space="0" w:color="auto"/>
            </w:tcBorders>
          </w:tcPr>
          <w:p w14:paraId="3AFF0CF3"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5A089B6" w14:textId="77777777" w:rsidR="0068490D" w:rsidRPr="00987F66" w:rsidRDefault="0068490D" w:rsidP="005B49CA">
            <w:pPr>
              <w:pStyle w:val="TAC"/>
              <w:keepNext w:val="0"/>
              <w:keepLines w:val="0"/>
              <w:rPr>
                <w:rFonts w:cs="Arial"/>
                <w:lang w:eastAsia="zh-CN"/>
              </w:rPr>
            </w:pPr>
            <w:r w:rsidRPr="00987F66">
              <w:rPr>
                <w:rFonts w:cs="Arial"/>
              </w:rPr>
              <w:t>698-728 MHz</w:t>
            </w:r>
          </w:p>
        </w:tc>
        <w:tc>
          <w:tcPr>
            <w:tcW w:w="1276" w:type="dxa"/>
            <w:tcBorders>
              <w:left w:val="single" w:sz="4" w:space="0" w:color="auto"/>
              <w:right w:val="single" w:sz="4" w:space="0" w:color="auto"/>
            </w:tcBorders>
            <w:shd w:val="clear" w:color="auto" w:fill="auto"/>
          </w:tcPr>
          <w:p w14:paraId="5ACFF73D"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774CBD1E"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56001F8F"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5DC78DEF" w14:textId="77777777" w:rsidR="0068490D" w:rsidRPr="00987F66" w:rsidRDefault="0068490D" w:rsidP="005B49CA">
            <w:pPr>
              <w:pStyle w:val="TAC"/>
              <w:keepNext w:val="0"/>
              <w:keepLines w:val="0"/>
              <w:jc w:val="left"/>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68,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xml:space="preserve">. </w:t>
            </w:r>
            <w:r w:rsidRPr="00987F66">
              <w:rPr>
                <w:rFonts w:cs="Arial"/>
              </w:rPr>
              <w:t xml:space="preserve">For E-UTRA BS operating in Band 28, it applies between 698 MHz and 703 MHz, while the rest is covered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p>
        </w:tc>
      </w:tr>
      <w:tr w:rsidR="0068490D" w:rsidRPr="00624D1A" w14:paraId="3916C429" w14:textId="77777777" w:rsidTr="005B49CA">
        <w:trPr>
          <w:cantSplit/>
          <w:jc w:val="center"/>
        </w:trPr>
        <w:tc>
          <w:tcPr>
            <w:tcW w:w="9693" w:type="dxa"/>
            <w:gridSpan w:val="5"/>
            <w:tcBorders>
              <w:left w:val="single" w:sz="4" w:space="0" w:color="auto"/>
              <w:bottom w:val="single" w:sz="4" w:space="0" w:color="auto"/>
              <w:right w:val="single" w:sz="4" w:space="0" w:color="auto"/>
            </w:tcBorders>
          </w:tcPr>
          <w:p w14:paraId="5F3B06E2" w14:textId="77777777" w:rsidR="0068490D" w:rsidRPr="00987F66" w:rsidRDefault="0068490D" w:rsidP="005B49CA">
            <w:pPr>
              <w:pStyle w:val="TAN"/>
              <w:keepNext w:val="0"/>
              <w:keepLines w:val="0"/>
              <w:rPr>
                <w:rFonts w:cs="Arial"/>
              </w:rPr>
            </w:pPr>
            <w:r w:rsidRPr="00987F66">
              <w:rPr>
                <w:rFonts w:cs="Arial"/>
              </w:rPr>
              <w:t>NOTE 1:</w:t>
            </w:r>
            <w:r w:rsidRPr="00987F66">
              <w:rPr>
                <w:rFonts w:cs="Arial"/>
              </w:rPr>
              <w:tab/>
              <w:t>The co-existence requirements do not apply for the 10 MHz frequency range immediately outside the downlink</w:t>
            </w:r>
            <w:r w:rsidRPr="00987F66" w:rsidDel="00B62512">
              <w:rPr>
                <w:rFonts w:cs="Arial"/>
              </w:rPr>
              <w:t xml:space="preserve"> </w:t>
            </w:r>
            <w:r w:rsidRPr="00987F66">
              <w:rPr>
                <w:rFonts w:cs="Arial"/>
              </w:rPr>
              <w:t xml:space="preserve">operating band (see </w:t>
            </w:r>
            <w:proofErr w:type="spellStart"/>
            <w:r w:rsidRPr="00987F66">
              <w:rPr>
                <w:rFonts w:cs="Arial"/>
              </w:rPr>
              <w:t>subclause</w:t>
            </w:r>
            <w:proofErr w:type="spellEnd"/>
            <w:r w:rsidRPr="00987F66">
              <w:rPr>
                <w:rFonts w:cs="Arial"/>
              </w:rPr>
              <w:t xml:space="preserve"> 4.5.). Emission limits for this excluded frequency range may be covered by local or regional requirements.</w:t>
            </w:r>
          </w:p>
          <w:p w14:paraId="7683EA0F" w14:textId="77777777" w:rsidR="0068490D" w:rsidRPr="00987F66" w:rsidRDefault="0068490D" w:rsidP="005B49CA">
            <w:pPr>
              <w:pStyle w:val="TAN"/>
              <w:keepNext w:val="0"/>
              <w:keepLines w:val="0"/>
              <w:rPr>
                <w:rFonts w:cs="Arial"/>
              </w:rPr>
            </w:pPr>
            <w:r w:rsidRPr="00987F66">
              <w:rPr>
                <w:rFonts w:cs="Arial"/>
              </w:rPr>
              <w:t>NOTE 2:</w:t>
            </w:r>
            <w:r w:rsidRPr="00987F66">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DB7391C" w14:textId="77777777" w:rsidR="0068490D" w:rsidRPr="00987F66" w:rsidRDefault="0068490D" w:rsidP="005B49CA">
            <w:pPr>
              <w:pStyle w:val="TAN"/>
              <w:keepNext w:val="0"/>
              <w:keepLines w:val="0"/>
              <w:rPr>
                <w:rFonts w:cs="Arial"/>
              </w:rPr>
            </w:pPr>
          </w:p>
        </w:tc>
      </w:tr>
    </w:tbl>
    <w:p w14:paraId="76C16B8D" w14:textId="77777777" w:rsidR="0068490D" w:rsidRDefault="0068490D" w:rsidP="003F3E94">
      <w:pPr>
        <w:jc w:val="center"/>
        <w:rPr>
          <w:b/>
          <w:i/>
          <w:iCs/>
          <w:noProof/>
          <w:color w:val="0000FF"/>
          <w:lang w:eastAsia="zh-CN"/>
        </w:rPr>
      </w:pPr>
    </w:p>
    <w:p w14:paraId="08C2D0FA" w14:textId="77777777" w:rsidR="00E20A14" w:rsidRDefault="00E20A14" w:rsidP="00E20A1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Unchanged part omitted</w:t>
      </w:r>
      <w:r w:rsidRPr="00270EE0">
        <w:rPr>
          <w:b/>
          <w:i/>
          <w:iCs/>
          <w:noProof/>
          <w:color w:val="0000FF"/>
          <w:lang w:eastAsia="zh-CN"/>
        </w:rPr>
        <w:t>----------------------------------</w:t>
      </w:r>
    </w:p>
    <w:p w14:paraId="70A16C41" w14:textId="77777777" w:rsidR="00D36E51" w:rsidRDefault="00D36E51" w:rsidP="00D36E51">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514998A0" w14:textId="77777777" w:rsidR="0068490D" w:rsidRPr="00624D1A" w:rsidRDefault="0068490D" w:rsidP="0068490D">
      <w:pPr>
        <w:pStyle w:val="Heading1"/>
        <w:rPr>
          <w:lang w:eastAsia="zh-CN"/>
        </w:rPr>
      </w:pPr>
      <w:bookmarkStart w:id="58" w:name="_Toc472751308"/>
      <w:r w:rsidRPr="00624D1A">
        <w:rPr>
          <w:lang w:eastAsia="zh-CN"/>
        </w:rPr>
        <w:t>7</w:t>
      </w:r>
      <w:r w:rsidRPr="00624D1A">
        <w:rPr>
          <w:rFonts w:hint="eastAsia"/>
          <w:lang w:eastAsia="zh-CN"/>
        </w:rPr>
        <w:tab/>
        <w:t>Conducted receiver characteristics</w:t>
      </w:r>
      <w:bookmarkEnd w:id="58"/>
    </w:p>
    <w:p w14:paraId="0F7114CF" w14:textId="77777777" w:rsidR="0068490D" w:rsidRPr="00624D1A" w:rsidRDefault="0068490D" w:rsidP="0068490D">
      <w:pPr>
        <w:pStyle w:val="Heading2"/>
      </w:pPr>
      <w:bookmarkStart w:id="59" w:name="_Toc472751309"/>
      <w:r w:rsidRPr="00624D1A">
        <w:t>7.1</w:t>
      </w:r>
      <w:r w:rsidRPr="00624D1A">
        <w:tab/>
        <w:t>General</w:t>
      </w:r>
      <w:bookmarkEnd w:id="59"/>
    </w:p>
    <w:p w14:paraId="00380525" w14:textId="77777777" w:rsidR="0068490D" w:rsidRPr="00624D1A" w:rsidRDefault="0068490D" w:rsidP="0068490D">
      <w:pPr>
        <w:keepNext/>
        <w:keepLines/>
        <w:rPr>
          <w:lang w:eastAsia="zh-CN"/>
        </w:rPr>
      </w:pPr>
      <w:r w:rsidRPr="00624D1A">
        <w:rPr>
          <w:lang w:eastAsia="zh-CN"/>
        </w:rPr>
        <w:t xml:space="preserve">Unless otherwise stated, the receiver characteristics are specified at the AAS BS </w:t>
      </w:r>
      <w:r w:rsidRPr="00624D1A">
        <w:rPr>
          <w:i/>
          <w:lang w:eastAsia="zh-CN"/>
        </w:rPr>
        <w:t>TAB connector</w:t>
      </w:r>
      <w:r w:rsidRPr="00624D1A">
        <w:rPr>
          <w:lang w:eastAsia="zh-CN"/>
        </w:rPr>
        <w:t xml:space="preserve"> with full complement of transceivers for the configuration in normal operating condition.</w:t>
      </w:r>
    </w:p>
    <w:p w14:paraId="002A1BE9" w14:textId="77777777" w:rsidR="0068490D" w:rsidRPr="00624D1A" w:rsidRDefault="0068490D" w:rsidP="0068490D">
      <w:pPr>
        <w:keepNext/>
        <w:keepLines/>
      </w:pPr>
      <w:r w:rsidRPr="00624D1A">
        <w:t xml:space="preserve">The manufacturer shall declare the minimum number of supported geographical cells (i.e. geographical areas) in </w:t>
      </w:r>
      <w:proofErr w:type="spellStart"/>
      <w:r w:rsidRPr="00624D1A">
        <w:t>subclause</w:t>
      </w:r>
      <w:proofErr w:type="spellEnd"/>
      <w:r w:rsidRPr="00624D1A">
        <w:t xml:space="preserve"> 4.10. The minimum number of supported geographical cells (</w:t>
      </w:r>
      <w:proofErr w:type="spellStart"/>
      <w:r w:rsidRPr="00624D1A">
        <w:t>N</w:t>
      </w:r>
      <w:r w:rsidRPr="00624D1A">
        <w:rPr>
          <w:vertAlign w:val="subscript"/>
        </w:rPr>
        <w:t>cells</w:t>
      </w:r>
      <w:proofErr w:type="spellEnd"/>
      <w:r w:rsidRPr="00624D1A">
        <w:t xml:space="preserve">) relates to the AAS BS setting with minimum amount of cell splitting. The manufacturer shall also declare </w:t>
      </w:r>
      <w:r w:rsidRPr="00624D1A">
        <w:rPr>
          <w:i/>
        </w:rPr>
        <w:t>TAB connector RX min cell groups</w:t>
      </w:r>
      <w:r w:rsidRPr="00624D1A">
        <w:rPr>
          <w:rFonts w:eastAsia="MS Mincho"/>
          <w:iCs/>
          <w:lang w:eastAsia="ja-JP"/>
        </w:rPr>
        <w:t xml:space="preserve"> for this minimum number of cells configuration</w:t>
      </w:r>
      <w:r w:rsidRPr="00624D1A">
        <w:t xml:space="preserve">. Every </w:t>
      </w:r>
      <w:r w:rsidRPr="00624D1A">
        <w:rPr>
          <w:i/>
        </w:rPr>
        <w:t>TAB connector</w:t>
      </w:r>
      <w:r w:rsidRPr="00624D1A">
        <w:t xml:space="preserve"> supporting reception in an operating band shall map to one </w:t>
      </w:r>
      <w:r w:rsidRPr="00624D1A">
        <w:rPr>
          <w:i/>
        </w:rPr>
        <w:t>TAB connector RX min cell group</w:t>
      </w:r>
      <w:r w:rsidRPr="00624D1A">
        <w:t xml:space="preserve"> supporting the same. The mapping of </w:t>
      </w:r>
      <w:r w:rsidRPr="00624D1A">
        <w:rPr>
          <w:i/>
        </w:rPr>
        <w:t>TAB connectors</w:t>
      </w:r>
      <w:r w:rsidRPr="00624D1A">
        <w:t xml:space="preserve"> to cells is implementation dependent.</w:t>
      </w:r>
    </w:p>
    <w:p w14:paraId="6A7D675A" w14:textId="77777777" w:rsidR="0068490D" w:rsidRPr="00624D1A" w:rsidRDefault="0068490D" w:rsidP="0068490D">
      <w:r w:rsidRPr="00624D1A">
        <w:t>The number of active receiver units that are considered when calculating the emission limit (</w:t>
      </w:r>
      <w:proofErr w:type="spellStart"/>
      <w:r w:rsidRPr="00624D1A">
        <w:t>N</w:t>
      </w:r>
      <w:r w:rsidRPr="00624D1A">
        <w:rPr>
          <w:vertAlign w:val="subscript"/>
        </w:rPr>
        <w:t>RXU</w:t>
      </w:r>
      <w:proofErr w:type="gramStart"/>
      <w:r w:rsidRPr="00624D1A">
        <w:rPr>
          <w:vertAlign w:val="subscript"/>
        </w:rPr>
        <w:t>,counted</w:t>
      </w:r>
      <w:proofErr w:type="spellEnd"/>
      <w:proofErr w:type="gramEnd"/>
      <w:r w:rsidRPr="00624D1A">
        <w:t>) for an AAS base station is calculated as follows:</w:t>
      </w:r>
    </w:p>
    <w:p w14:paraId="67F2C843" w14:textId="77777777" w:rsidR="0068490D" w:rsidRPr="00624D1A" w:rsidRDefault="0068490D" w:rsidP="0068490D">
      <w:pPr>
        <w:pStyle w:val="B1"/>
      </w:pPr>
      <w:r w:rsidRPr="00624D1A">
        <w:t>-</w:t>
      </w:r>
      <w:r w:rsidRPr="00624D1A">
        <w:tab/>
      </w:r>
      <w:proofErr w:type="spellStart"/>
      <w:r w:rsidRPr="00624D1A">
        <w:t>N</w:t>
      </w:r>
      <w:r w:rsidRPr="00624D1A">
        <w:rPr>
          <w:vertAlign w:val="subscript"/>
        </w:rPr>
        <w:t>RXU</w:t>
      </w:r>
      <w:proofErr w:type="gramStart"/>
      <w:r w:rsidRPr="00624D1A">
        <w:rPr>
          <w:vertAlign w:val="subscript"/>
        </w:rPr>
        <w:t>,counted</w:t>
      </w:r>
      <w:proofErr w:type="spellEnd"/>
      <w:proofErr w:type="gramEnd"/>
      <w:r w:rsidRPr="00624D1A">
        <w:t xml:space="preserve"> = </w:t>
      </w:r>
      <w:r w:rsidRPr="00624D1A">
        <w:rPr>
          <w:i/>
        </w:rPr>
        <w:t>min(</w:t>
      </w:r>
      <w:proofErr w:type="spellStart"/>
      <w:r w:rsidRPr="00624D1A">
        <w:rPr>
          <w:i/>
        </w:rPr>
        <w:t>N</w:t>
      </w:r>
      <w:r w:rsidRPr="00624D1A">
        <w:rPr>
          <w:i/>
          <w:vertAlign w:val="subscript"/>
        </w:rPr>
        <w:t>RXU,active</w:t>
      </w:r>
      <w:proofErr w:type="spellEnd"/>
      <w:r w:rsidRPr="00624D1A">
        <w:rPr>
          <w:i/>
        </w:rPr>
        <w:t>, 8</w:t>
      </w:r>
      <w:r w:rsidRPr="00624D1A">
        <w:rPr>
          <w:color w:val="1F497D"/>
        </w:rPr>
        <w:t xml:space="preserve"> ·</w:t>
      </w:r>
      <w:proofErr w:type="spellStart"/>
      <w:r w:rsidRPr="00624D1A">
        <w:rPr>
          <w:i/>
        </w:rPr>
        <w:t>N</w:t>
      </w:r>
      <w:r w:rsidRPr="00624D1A">
        <w:rPr>
          <w:i/>
          <w:vertAlign w:val="subscript"/>
        </w:rPr>
        <w:t>cells</w:t>
      </w:r>
      <w:proofErr w:type="spellEnd"/>
      <w:r w:rsidRPr="00624D1A">
        <w:rPr>
          <w:i/>
        </w:rPr>
        <w:t xml:space="preserve">) </w:t>
      </w:r>
      <w:r w:rsidRPr="00624D1A">
        <w:t>for E-UTRA single RAT AAS BS and MSR AAS BS (excluding UTRA only MSR AAS BS).</w:t>
      </w:r>
    </w:p>
    <w:p w14:paraId="67F9B217" w14:textId="77777777" w:rsidR="0068490D" w:rsidRPr="00624D1A" w:rsidRDefault="0068490D" w:rsidP="0068490D">
      <w:pPr>
        <w:pStyle w:val="B1"/>
      </w:pPr>
      <w:r w:rsidRPr="00624D1A">
        <w:lastRenderedPageBreak/>
        <w:t>And</w:t>
      </w:r>
    </w:p>
    <w:p w14:paraId="713210F1" w14:textId="77777777" w:rsidR="0068490D" w:rsidRPr="00624D1A" w:rsidRDefault="0068490D" w:rsidP="0068490D">
      <w:pPr>
        <w:pStyle w:val="B1"/>
      </w:pPr>
      <w:r w:rsidRPr="00624D1A">
        <w:t>-</w:t>
      </w:r>
      <w:r w:rsidRPr="00624D1A">
        <w:tab/>
      </w:r>
      <w:proofErr w:type="spellStart"/>
      <w:r w:rsidRPr="00624D1A">
        <w:t>N</w:t>
      </w:r>
      <w:r w:rsidRPr="00624D1A">
        <w:rPr>
          <w:vertAlign w:val="subscript"/>
        </w:rPr>
        <w:t>RXU</w:t>
      </w:r>
      <w:proofErr w:type="gramStart"/>
      <w:r w:rsidRPr="00624D1A">
        <w:rPr>
          <w:vertAlign w:val="subscript"/>
        </w:rPr>
        <w:t>,counted</w:t>
      </w:r>
      <w:proofErr w:type="spellEnd"/>
      <w:proofErr w:type="gramEnd"/>
      <w:r w:rsidRPr="00624D1A">
        <w:t xml:space="preserve"> = </w:t>
      </w:r>
      <w:r w:rsidRPr="00624D1A">
        <w:rPr>
          <w:i/>
        </w:rPr>
        <w:t>min(N</w:t>
      </w:r>
      <w:r w:rsidRPr="00624D1A">
        <w:rPr>
          <w:i/>
          <w:vertAlign w:val="subscript"/>
        </w:rPr>
        <w:t>RXU, active</w:t>
      </w:r>
      <w:r w:rsidRPr="00624D1A">
        <w:rPr>
          <w:i/>
        </w:rPr>
        <w:t>, 4</w:t>
      </w:r>
      <w:r w:rsidRPr="00624D1A">
        <w:rPr>
          <w:color w:val="1F497D"/>
        </w:rPr>
        <w:t xml:space="preserve"> ·</w:t>
      </w:r>
      <w:proofErr w:type="spellStart"/>
      <w:r w:rsidRPr="00624D1A">
        <w:rPr>
          <w:i/>
        </w:rPr>
        <w:t>N</w:t>
      </w:r>
      <w:r w:rsidRPr="00624D1A">
        <w:rPr>
          <w:i/>
          <w:vertAlign w:val="subscript"/>
        </w:rPr>
        <w:t>cells</w:t>
      </w:r>
      <w:proofErr w:type="spellEnd"/>
      <w:r w:rsidRPr="00624D1A">
        <w:rPr>
          <w:i/>
        </w:rPr>
        <w:t xml:space="preserve">) </w:t>
      </w:r>
      <w:r w:rsidRPr="00624D1A">
        <w:t>for UTRA single RAT AAS BS and UTRA only MSR AAS BS.</w:t>
      </w:r>
    </w:p>
    <w:p w14:paraId="28C0DFAB" w14:textId="77777777" w:rsidR="0068490D" w:rsidRPr="00624D1A" w:rsidRDefault="0068490D" w:rsidP="0068490D">
      <w:r w:rsidRPr="00624D1A">
        <w:t>Further:</w:t>
      </w:r>
    </w:p>
    <w:p w14:paraId="0A516F2D" w14:textId="77777777" w:rsidR="0068490D" w:rsidRPr="00624D1A" w:rsidRDefault="0068490D" w:rsidP="0068490D">
      <w:pPr>
        <w:pStyle w:val="B1"/>
        <w:rPr>
          <w:lang w:eastAsia="ja-JP"/>
        </w:rPr>
      </w:pPr>
      <w:r w:rsidRPr="00624D1A">
        <w:t>-</w:t>
      </w:r>
      <w:r w:rsidRPr="00624D1A">
        <w:tab/>
      </w:r>
      <w:proofErr w:type="spellStart"/>
      <w:r w:rsidRPr="00624D1A">
        <w:t>N</w:t>
      </w:r>
      <w:r w:rsidRPr="00624D1A">
        <w:rPr>
          <w:vertAlign w:val="subscript"/>
        </w:rPr>
        <w:t>RXU</w:t>
      </w:r>
      <w:proofErr w:type="gramStart"/>
      <w:r w:rsidRPr="00624D1A">
        <w:rPr>
          <w:vertAlign w:val="subscript"/>
        </w:rPr>
        <w:t>,countedpercell</w:t>
      </w:r>
      <w:proofErr w:type="spellEnd"/>
      <w:proofErr w:type="gramEnd"/>
      <w:r w:rsidRPr="00624D1A">
        <w:rPr>
          <w:vertAlign w:val="subscript"/>
          <w:lang w:eastAsia="zh-CN"/>
        </w:rPr>
        <w:t xml:space="preserve"> </w:t>
      </w:r>
      <w:r w:rsidRPr="00624D1A">
        <w:rPr>
          <w:lang w:eastAsia="zh-CN"/>
        </w:rPr>
        <w:t xml:space="preserve">= </w:t>
      </w:r>
      <w:proofErr w:type="spellStart"/>
      <w:r w:rsidRPr="00624D1A">
        <w:rPr>
          <w:iCs/>
          <w:lang w:eastAsia="ja-JP"/>
        </w:rPr>
        <w:t>N</w:t>
      </w:r>
      <w:r w:rsidRPr="00624D1A">
        <w:rPr>
          <w:iCs/>
          <w:vertAlign w:val="subscript"/>
          <w:lang w:eastAsia="ja-JP"/>
        </w:rPr>
        <w:t>RXU,counted</w:t>
      </w:r>
      <w:proofErr w:type="spellEnd"/>
      <w:r w:rsidRPr="00624D1A">
        <w:rPr>
          <w:iCs/>
          <w:lang w:eastAsia="ja-JP"/>
        </w:rPr>
        <w:t>/</w:t>
      </w:r>
      <w:proofErr w:type="spellStart"/>
      <w:r w:rsidRPr="00624D1A">
        <w:rPr>
          <w:iCs/>
          <w:lang w:eastAsia="ja-JP"/>
        </w:rPr>
        <w:t>N</w:t>
      </w:r>
      <w:r w:rsidRPr="00624D1A">
        <w:rPr>
          <w:iCs/>
          <w:vertAlign w:val="subscript"/>
          <w:lang w:eastAsia="ja-JP"/>
        </w:rPr>
        <w:t>cells</w:t>
      </w:r>
      <w:proofErr w:type="spellEnd"/>
    </w:p>
    <w:p w14:paraId="7122D2D5" w14:textId="77777777" w:rsidR="0068490D" w:rsidRPr="00624D1A" w:rsidRDefault="0068490D" w:rsidP="0068490D">
      <w:pPr>
        <w:rPr>
          <w:rFonts w:eastAsia="MS Mincho"/>
          <w:lang w:eastAsia="ja-JP"/>
        </w:rPr>
      </w:pPr>
      <w:proofErr w:type="spellStart"/>
      <w:r w:rsidRPr="00624D1A">
        <w:t>N</w:t>
      </w:r>
      <w:r w:rsidRPr="00624D1A">
        <w:rPr>
          <w:vertAlign w:val="subscript"/>
        </w:rPr>
        <w:t>RXU</w:t>
      </w:r>
      <w:proofErr w:type="gramStart"/>
      <w:r w:rsidRPr="00624D1A">
        <w:rPr>
          <w:vertAlign w:val="subscript"/>
        </w:rPr>
        <w:t>,countedpercell</w:t>
      </w:r>
      <w:proofErr w:type="spellEnd"/>
      <w:proofErr w:type="gramEnd"/>
      <w:r w:rsidRPr="00624D1A">
        <w:rPr>
          <w:rFonts w:eastAsia="MS Mincho"/>
          <w:lang w:eastAsia="ja-JP"/>
        </w:rPr>
        <w:t xml:space="preserve"> is used for scaling the </w:t>
      </w:r>
      <w:r w:rsidRPr="00624D1A">
        <w:rPr>
          <w:rFonts w:eastAsia="MS Mincho"/>
          <w:i/>
          <w:lang w:eastAsia="ja-JP"/>
        </w:rPr>
        <w:t>basic limits</w:t>
      </w:r>
      <w:r w:rsidRPr="00624D1A">
        <w:rPr>
          <w:rFonts w:eastAsia="MS Mincho"/>
          <w:lang w:eastAsia="ja-JP"/>
        </w:rPr>
        <w:t xml:space="preserve"> as described in </w:t>
      </w:r>
      <w:proofErr w:type="spellStart"/>
      <w:r w:rsidRPr="00624D1A">
        <w:rPr>
          <w:rFonts w:eastAsia="MS Mincho"/>
          <w:lang w:eastAsia="ja-JP"/>
        </w:rPr>
        <w:t>subclause</w:t>
      </w:r>
      <w:proofErr w:type="spellEnd"/>
      <w:r w:rsidRPr="00624D1A">
        <w:rPr>
          <w:rFonts w:eastAsia="MS Mincho"/>
          <w:lang w:eastAsia="ja-JP"/>
        </w:rPr>
        <w:t xml:space="preserve"> 7.6.</w:t>
      </w:r>
    </w:p>
    <w:p w14:paraId="5FFF2C23" w14:textId="77777777" w:rsidR="0068490D" w:rsidRPr="00624D1A" w:rsidRDefault="0068490D" w:rsidP="0068490D">
      <w:pPr>
        <w:pStyle w:val="NO"/>
      </w:pPr>
      <w:r w:rsidRPr="00624D1A">
        <w:t>NOTE:</w:t>
      </w:r>
      <w:r w:rsidRPr="00624D1A">
        <w:tab/>
      </w:r>
      <w:proofErr w:type="spellStart"/>
      <w:r w:rsidRPr="00624D1A">
        <w:t>N</w:t>
      </w:r>
      <w:r w:rsidRPr="00624D1A">
        <w:rPr>
          <w:vertAlign w:val="subscript"/>
        </w:rPr>
        <w:t>RXU</w:t>
      </w:r>
      <w:proofErr w:type="gramStart"/>
      <w:r w:rsidRPr="00624D1A">
        <w:rPr>
          <w:vertAlign w:val="subscript"/>
        </w:rPr>
        <w:t>,active</w:t>
      </w:r>
      <w:proofErr w:type="spellEnd"/>
      <w:proofErr w:type="gramEnd"/>
      <w:r w:rsidRPr="00624D1A">
        <w:t xml:space="preserve"> is the number of actually active receiver units and is independent to the declaration of </w:t>
      </w:r>
      <w:proofErr w:type="spellStart"/>
      <w:r w:rsidRPr="00624D1A">
        <w:t>N</w:t>
      </w:r>
      <w:r w:rsidRPr="00624D1A">
        <w:rPr>
          <w:vertAlign w:val="subscript"/>
        </w:rPr>
        <w:t>cells</w:t>
      </w:r>
      <w:proofErr w:type="spellEnd"/>
      <w:r w:rsidRPr="00624D1A">
        <w:t>.</w:t>
      </w:r>
    </w:p>
    <w:p w14:paraId="5B4D372B" w14:textId="77777777" w:rsidR="0068490D" w:rsidRPr="00624D1A" w:rsidRDefault="0068490D" w:rsidP="0068490D">
      <w:r w:rsidRPr="00624D1A">
        <w:t xml:space="preserve">If a number of </w:t>
      </w:r>
      <w:r w:rsidRPr="00624D1A">
        <w:rPr>
          <w:i/>
          <w:iCs/>
        </w:rPr>
        <w:t>TAB connectors</w:t>
      </w:r>
      <w:r w:rsidRPr="00624D1A">
        <w:t xml:space="preserve"> have been declared equivalent (see table 4.10-1, D6.</w:t>
      </w:r>
      <w:r>
        <w:t>7</w:t>
      </w:r>
      <w:r w:rsidRPr="00624D1A">
        <w:t>0), only a representative one is necessary to demonstrate conformance.</w:t>
      </w:r>
    </w:p>
    <w:p w14:paraId="3C4A6183" w14:textId="77777777" w:rsidR="0068490D" w:rsidRDefault="0068490D" w:rsidP="0068490D">
      <w:pPr>
        <w:pStyle w:val="NO"/>
        <w:rPr>
          <w:ins w:id="60" w:author="Michal Szydelko, Huawei" w:date="2017-03-14T17:27:00Z"/>
        </w:rPr>
      </w:pPr>
      <w:r w:rsidRPr="00624D1A">
        <w:t xml:space="preserve">In </w:t>
      </w:r>
      <w:proofErr w:type="spellStart"/>
      <w:r w:rsidRPr="00624D1A">
        <w:t>subclause</w:t>
      </w:r>
      <w:proofErr w:type="spellEnd"/>
      <w:r w:rsidRPr="00624D1A">
        <w:t xml:space="preserve"> 7.6.5.1, if representative </w:t>
      </w:r>
      <w:r w:rsidRPr="00624D1A">
        <w:rPr>
          <w:i/>
        </w:rPr>
        <w:t>TAB connectors</w:t>
      </w:r>
      <w:r w:rsidRPr="00624D1A">
        <w:t xml:space="preserve"> are used then per connector criteria (option 2) shall be applied.</w:t>
      </w:r>
      <w:ins w:id="61" w:author="Michal Szydelko, Huawei" w:date="2017-03-14T17:27:00Z">
        <w:r w:rsidRPr="00FC55E4">
          <w:t xml:space="preserve"> </w:t>
        </w:r>
      </w:ins>
    </w:p>
    <w:p w14:paraId="0C8B9FDB" w14:textId="1321760B" w:rsidR="0068490D" w:rsidRPr="00545786" w:rsidRDefault="0068490D" w:rsidP="0068490D">
      <w:pPr>
        <w:pStyle w:val="NO"/>
        <w:ind w:left="0" w:firstLine="0"/>
        <w:rPr>
          <w:ins w:id="62" w:author="Michal Szydelko, Huawei" w:date="2017-03-14T17:27:00Z"/>
          <w:noProof/>
          <w:lang w:val="en-US"/>
        </w:rPr>
      </w:pPr>
      <w:ins w:id="63" w:author="Michal Szydelko, Huawei" w:date="2017-03-14T17:27:00Z">
        <w:r>
          <w:rPr>
            <w:lang w:val="en-US" w:eastAsia="zh-CN"/>
          </w:rPr>
          <w:t xml:space="preserve">Any receiver </w:t>
        </w:r>
      </w:ins>
      <w:ins w:id="64" w:author="Michal Szydelko, Huawei" w:date="2017-03-16T08:53:00Z">
        <w:r w:rsidR="00066EA2">
          <w:rPr>
            <w:lang w:val="en-US" w:eastAsia="zh-CN"/>
          </w:rPr>
          <w:t xml:space="preserve">test </w:t>
        </w:r>
      </w:ins>
      <w:ins w:id="65" w:author="Michal Szydelko, Huawei" w:date="2017-03-14T17:27:00Z">
        <w:r>
          <w:rPr>
            <w:lang w:eastAsia="zh-CN"/>
          </w:rPr>
          <w:t xml:space="preserve">requirement </w:t>
        </w:r>
        <w:r>
          <w:rPr>
            <w:lang w:val="en-US" w:eastAsia="zh-CN"/>
          </w:rPr>
          <w:t xml:space="preserve">specified </w:t>
        </w:r>
        <w:r>
          <w:rPr>
            <w:lang w:eastAsia="zh-CN"/>
          </w:rPr>
          <w:t xml:space="preserve">for </w:t>
        </w:r>
        <w:r>
          <w:rPr>
            <w:rFonts w:eastAsia="SimSun"/>
            <w:lang w:val="en-US"/>
          </w:rPr>
          <w:t>Band 46</w:t>
        </w:r>
        <w:r w:rsidRPr="003B6269">
          <w:rPr>
            <w:noProof/>
          </w:rPr>
          <w:t xml:space="preserve"> operation </w:t>
        </w:r>
        <w:r>
          <w:rPr>
            <w:noProof/>
            <w:lang w:val="en-US"/>
          </w:rPr>
          <w:t xml:space="preserve">in </w:t>
        </w:r>
        <w:r w:rsidRPr="00086A95">
          <w:t xml:space="preserve">3GPP TS </w:t>
        </w:r>
        <w:r w:rsidRPr="00066EA2">
          <w:t xml:space="preserve">36.104 [4] </w:t>
        </w:r>
        <w:r w:rsidRPr="00066EA2">
          <w:rPr>
            <w:lang w:val="en-US"/>
          </w:rPr>
          <w:t xml:space="preserve">for </w:t>
        </w:r>
        <w:r w:rsidRPr="00066EA2">
          <w:rPr>
            <w:rFonts w:eastAsia="SimSun"/>
            <w:lang w:eastAsia="zh-CN"/>
          </w:rPr>
          <w:t>E-UTRA</w:t>
        </w:r>
        <w:r w:rsidRPr="00066EA2">
          <w:rPr>
            <w:lang w:val="en-US"/>
          </w:rPr>
          <w:t xml:space="preserve">, </w:t>
        </w:r>
        <w:r w:rsidRPr="00066EA2">
          <w:t xml:space="preserve">or </w:t>
        </w:r>
        <w:r w:rsidRPr="00066EA2">
          <w:rPr>
            <w:lang w:val="en-US"/>
          </w:rPr>
          <w:t xml:space="preserve">in </w:t>
        </w:r>
        <w:r w:rsidRPr="00066EA2">
          <w:t>3GPP TS 37.104</w:t>
        </w:r>
        <w:r w:rsidRPr="00086A95">
          <w:t xml:space="preserve"> [5]</w:t>
        </w:r>
        <w:r w:rsidRPr="00086A95">
          <w:rPr>
            <w:lang w:val="en-US"/>
          </w:rPr>
          <w:t xml:space="preserve"> for </w:t>
        </w:r>
        <w:r>
          <w:rPr>
            <w:rFonts w:eastAsia="SimSun"/>
            <w:lang w:eastAsia="zh-CN"/>
          </w:rPr>
          <w:t xml:space="preserve">E-UTRA </w:t>
        </w:r>
        <w:r>
          <w:rPr>
            <w:rFonts w:eastAsia="SimSun"/>
            <w:lang w:val="en-US" w:eastAsia="zh-CN"/>
          </w:rPr>
          <w:t>in</w:t>
        </w:r>
        <w:r w:rsidRPr="00CF3DFF">
          <w:rPr>
            <w:i/>
          </w:rPr>
          <w:t xml:space="preserve"> MSR operation</w:t>
        </w:r>
        <w:r>
          <w:rPr>
            <w:lang w:val="en-US"/>
          </w:rPr>
          <w:t xml:space="preserve">, and referred in </w:t>
        </w:r>
        <w:r>
          <w:rPr>
            <w:noProof/>
            <w:lang w:val="en-US"/>
          </w:rPr>
          <w:t xml:space="preserve">clause 6, is not applicable for AAS BS. </w:t>
        </w:r>
        <w:r w:rsidRPr="00B14F18">
          <w:t>The requirements for co-location blocking for Band 46 are applicable for AAS BS.</w:t>
        </w:r>
      </w:ins>
    </w:p>
    <w:p w14:paraId="7BC2E834" w14:textId="77777777" w:rsidR="00D36E51" w:rsidRDefault="00D36E51" w:rsidP="00D36E51">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5E35C888" w14:textId="77777777" w:rsidR="0068490D" w:rsidRPr="00624D1A" w:rsidRDefault="0068490D" w:rsidP="0068490D">
      <w:pPr>
        <w:pStyle w:val="Heading5"/>
      </w:pPr>
      <w:bookmarkStart w:id="66" w:name="_Toc472751366"/>
      <w:r w:rsidRPr="00624D1A">
        <w:t>7.5.5.1.2</w:t>
      </w:r>
      <w:r w:rsidRPr="00624D1A">
        <w:tab/>
        <w:t>Co-location test requirements</w:t>
      </w:r>
      <w:bookmarkEnd w:id="66"/>
    </w:p>
    <w:p w14:paraId="505AF42E" w14:textId="77777777" w:rsidR="0068490D" w:rsidRPr="00624D1A" w:rsidRDefault="0068490D" w:rsidP="0068490D">
      <w:r w:rsidRPr="00624D1A">
        <w:t xml:space="preserve">This additional blocking requirement may be applied for the protection of receiver units associated with </w:t>
      </w:r>
      <w:r w:rsidRPr="00624D1A">
        <w:rPr>
          <w:i/>
        </w:rPr>
        <w:t>TAB connectors</w:t>
      </w:r>
      <w:r w:rsidRPr="00624D1A">
        <w:t xml:space="preserve"> when </w:t>
      </w:r>
      <w:proofErr w:type="gramStart"/>
      <w:r w:rsidRPr="00624D1A">
        <w:t>a</w:t>
      </w:r>
      <w:proofErr w:type="gramEnd"/>
      <w:r w:rsidRPr="00624D1A">
        <w:t xml:space="preserve"> E-UTRA, UTRA, CDMA or GSM/EDGE BS operating in a different frequency band are co-located with the AAS BS.</w:t>
      </w:r>
    </w:p>
    <w:p w14:paraId="4C565C55" w14:textId="77777777" w:rsidR="0068490D" w:rsidRPr="00624D1A" w:rsidRDefault="0068490D" w:rsidP="0068490D">
      <w:r w:rsidRPr="00624D1A">
        <w:t xml:space="preserve">The requirements in this </w:t>
      </w:r>
      <w:proofErr w:type="spellStart"/>
      <w:r w:rsidRPr="00624D1A">
        <w:t>subclause</w:t>
      </w:r>
      <w:proofErr w:type="spellEnd"/>
      <w:r w:rsidRPr="00624D1A">
        <w:t xml:space="preserve"> assume a 30 dB coupling loss between the interfering transmitter and the </w:t>
      </w:r>
      <w:r w:rsidRPr="00624D1A">
        <w:rPr>
          <w:i/>
        </w:rPr>
        <w:t>TAB connector</w:t>
      </w:r>
      <w:r w:rsidRPr="00624D1A">
        <w:t xml:space="preserve"> and are based on co-location with base stations of the same class.</w:t>
      </w:r>
    </w:p>
    <w:p w14:paraId="2820F7A1" w14:textId="77777777" w:rsidR="0068490D" w:rsidRPr="00624D1A" w:rsidRDefault="0068490D" w:rsidP="0068490D">
      <w:r w:rsidRPr="00624D1A">
        <w:t xml:space="preserve">For </w:t>
      </w:r>
      <w:r w:rsidRPr="00624D1A">
        <w:rPr>
          <w:rFonts w:cs="v5.0.0"/>
        </w:rPr>
        <w:t xml:space="preserve">a wanted and an interfering signal coupled to </w:t>
      </w:r>
      <w:r w:rsidRPr="00624D1A">
        <w:rPr>
          <w:rFonts w:cs="v5.0.0"/>
          <w:i/>
        </w:rPr>
        <w:t>TAB connector</w:t>
      </w:r>
      <w:r w:rsidRPr="00624D1A">
        <w:rPr>
          <w:rFonts w:cs="v5.0.0"/>
        </w:rPr>
        <w:t xml:space="preserve"> using the parameters in table 7.5.5.1.2-1</w:t>
      </w:r>
      <w:r w:rsidRPr="00624D1A">
        <w:t>, the following requirements shall be met:</w:t>
      </w:r>
    </w:p>
    <w:p w14:paraId="13C8B1A9" w14:textId="77777777" w:rsidR="0068490D" w:rsidRPr="00624D1A" w:rsidRDefault="0068490D" w:rsidP="0068490D">
      <w:pPr>
        <w:pStyle w:val="B1"/>
      </w:pPr>
      <w:r w:rsidRPr="00624D1A">
        <w:t>-</w:t>
      </w:r>
      <w:r w:rsidRPr="00624D1A">
        <w:tab/>
        <w:t xml:space="preserve">For any measured E-UTRA carrier, the throughput shall be ≥ 95% of the </w:t>
      </w:r>
      <w:r w:rsidRPr="00624D1A">
        <w:rPr>
          <w:i/>
        </w:rPr>
        <w:t>maximum throughput</w:t>
      </w:r>
      <w:r w:rsidRPr="00624D1A">
        <w:t xml:space="preserve"> of the reference measurement channel defined in </w:t>
      </w:r>
      <w:proofErr w:type="spellStart"/>
      <w:r w:rsidRPr="00624D1A">
        <w:t>subclause</w:t>
      </w:r>
      <w:proofErr w:type="spellEnd"/>
      <w:r w:rsidRPr="00624D1A">
        <w:t xml:space="preserve"> 7.2.5.3.</w:t>
      </w:r>
    </w:p>
    <w:p w14:paraId="15544F87" w14:textId="77777777" w:rsidR="0068490D" w:rsidRPr="00624D1A" w:rsidRDefault="0068490D" w:rsidP="0068490D">
      <w:pPr>
        <w:pStyle w:val="B1"/>
      </w:pPr>
      <w:r w:rsidRPr="00624D1A">
        <w:t>-</w:t>
      </w:r>
      <w:r w:rsidRPr="00624D1A">
        <w:tab/>
        <w:t xml:space="preserve">For any measured UTRA FDD carrier, the BER shall not exceed 0.001 for the reference measurement channel defined in </w:t>
      </w:r>
      <w:proofErr w:type="spellStart"/>
      <w:r w:rsidRPr="00624D1A">
        <w:t>subclause</w:t>
      </w:r>
      <w:proofErr w:type="spellEnd"/>
      <w:r w:rsidRPr="00624D1A">
        <w:t xml:space="preserve"> 7.2.5.1.</w:t>
      </w:r>
    </w:p>
    <w:p w14:paraId="5E7BAB2F" w14:textId="77777777" w:rsidR="0068490D" w:rsidRPr="00624D1A" w:rsidRDefault="0068490D" w:rsidP="0068490D">
      <w:pPr>
        <w:pStyle w:val="B1"/>
      </w:pPr>
      <w:r w:rsidRPr="00624D1A">
        <w:t>-</w:t>
      </w:r>
      <w:r w:rsidRPr="00624D1A">
        <w:tab/>
        <w:t xml:space="preserve">For any measured UTRA TDD carrier, the BER shall not exceed 0.001 for the reference measurement channel defined in </w:t>
      </w:r>
      <w:proofErr w:type="spellStart"/>
      <w:r w:rsidRPr="00624D1A">
        <w:t>subclause</w:t>
      </w:r>
      <w:proofErr w:type="spellEnd"/>
      <w:r w:rsidRPr="00624D1A">
        <w:t xml:space="preserve"> 7.2.5.2.</w:t>
      </w:r>
    </w:p>
    <w:p w14:paraId="49630C4E" w14:textId="77777777" w:rsidR="0068490D" w:rsidRPr="00624D1A" w:rsidRDefault="0068490D" w:rsidP="0068490D">
      <w:pPr>
        <w:pStyle w:val="TH"/>
      </w:pPr>
      <w:r w:rsidRPr="00624D1A">
        <w:rPr>
          <w:rFonts w:eastAsia="Osaka"/>
        </w:rPr>
        <w:lastRenderedPageBreak/>
        <w:t xml:space="preserve">Table 7.5.5.1.2-1: </w:t>
      </w:r>
      <w:r w:rsidRPr="00624D1A">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68490D" w:rsidRPr="00624D1A" w14:paraId="440276DA" w14:textId="77777777" w:rsidTr="005B49CA">
        <w:trPr>
          <w:tblHeader/>
          <w:jc w:val="center"/>
        </w:trPr>
        <w:tc>
          <w:tcPr>
            <w:tcW w:w="1733" w:type="dxa"/>
          </w:tcPr>
          <w:p w14:paraId="77DBEB31" w14:textId="77777777" w:rsidR="0068490D" w:rsidRPr="00987F66" w:rsidRDefault="0068490D" w:rsidP="005B49CA">
            <w:pPr>
              <w:pStyle w:val="TAH"/>
            </w:pPr>
            <w:r w:rsidRPr="00987F66">
              <w:lastRenderedPageBreak/>
              <w:t>Type of co-located BS</w:t>
            </w:r>
          </w:p>
        </w:tc>
        <w:tc>
          <w:tcPr>
            <w:tcW w:w="1557" w:type="dxa"/>
          </w:tcPr>
          <w:p w14:paraId="4ADAB55B" w14:textId="77777777" w:rsidR="0068490D" w:rsidRPr="00987F66" w:rsidRDefault="0068490D" w:rsidP="005B49CA">
            <w:pPr>
              <w:pStyle w:val="TAH"/>
            </w:pPr>
            <w:r w:rsidRPr="00987F66">
              <w:t>Centre Frequency of Interfering Signal (MHz)</w:t>
            </w:r>
          </w:p>
        </w:tc>
        <w:tc>
          <w:tcPr>
            <w:tcW w:w="1138" w:type="dxa"/>
          </w:tcPr>
          <w:p w14:paraId="436C35F5" w14:textId="77777777" w:rsidR="0068490D" w:rsidRPr="00987F66" w:rsidRDefault="0068490D" w:rsidP="005B49CA">
            <w:pPr>
              <w:pStyle w:val="TAH"/>
            </w:pPr>
            <w:r w:rsidRPr="00987F66">
              <w:t>Interfering Signal mean power for WA BS (</w:t>
            </w:r>
            <w:proofErr w:type="spellStart"/>
            <w:r w:rsidRPr="00987F66">
              <w:t>dBm</w:t>
            </w:r>
            <w:proofErr w:type="spellEnd"/>
            <w:r w:rsidRPr="00987F66">
              <w:t>)</w:t>
            </w:r>
          </w:p>
        </w:tc>
        <w:tc>
          <w:tcPr>
            <w:tcW w:w="1133" w:type="dxa"/>
          </w:tcPr>
          <w:p w14:paraId="295EBFF0" w14:textId="77777777" w:rsidR="0068490D" w:rsidRPr="00987F66" w:rsidRDefault="0068490D" w:rsidP="005B49CA">
            <w:pPr>
              <w:pStyle w:val="TAH"/>
            </w:pPr>
            <w:r w:rsidRPr="00987F66">
              <w:rPr>
                <w:rFonts w:hint="eastAsia"/>
                <w:lang w:eastAsia="zh-CN"/>
              </w:rPr>
              <w:t>I</w:t>
            </w:r>
            <w:r w:rsidRPr="00987F66">
              <w:t xml:space="preserve">nterfering Signal mean power </w:t>
            </w:r>
            <w:r w:rsidRPr="00987F66">
              <w:rPr>
                <w:rFonts w:hint="eastAsia"/>
                <w:lang w:eastAsia="zh-CN"/>
              </w:rPr>
              <w:t>for MR BS</w:t>
            </w:r>
            <w:r w:rsidRPr="00987F66" w:rsidDel="006A67F6">
              <w:rPr>
                <w:rFonts w:hint="eastAsia"/>
                <w:lang w:eastAsia="zh-CN"/>
              </w:rPr>
              <w:t xml:space="preserve"> </w:t>
            </w:r>
            <w:r w:rsidRPr="00987F66">
              <w:t>(</w:t>
            </w:r>
            <w:proofErr w:type="spellStart"/>
            <w:r w:rsidRPr="00987F66">
              <w:t>dBm</w:t>
            </w:r>
            <w:proofErr w:type="spellEnd"/>
            <w:r w:rsidRPr="00987F66">
              <w:t>)</w:t>
            </w:r>
          </w:p>
        </w:tc>
        <w:tc>
          <w:tcPr>
            <w:tcW w:w="1133" w:type="dxa"/>
          </w:tcPr>
          <w:p w14:paraId="32F61C0D" w14:textId="77777777" w:rsidR="0068490D" w:rsidRPr="00987F66" w:rsidRDefault="0068490D" w:rsidP="005B49CA">
            <w:pPr>
              <w:pStyle w:val="TAH"/>
            </w:pPr>
            <w:r w:rsidRPr="00987F66">
              <w:rPr>
                <w:rFonts w:hint="eastAsia"/>
                <w:lang w:eastAsia="zh-CN"/>
              </w:rPr>
              <w:t>I</w:t>
            </w:r>
            <w:r w:rsidRPr="00987F66">
              <w:t xml:space="preserve">nterfering Signal mean power </w:t>
            </w:r>
            <w:r w:rsidRPr="00987F66">
              <w:rPr>
                <w:rFonts w:hint="eastAsia"/>
                <w:lang w:eastAsia="zh-CN"/>
              </w:rPr>
              <w:t xml:space="preserve">for </w:t>
            </w:r>
            <w:r w:rsidRPr="00987F66">
              <w:rPr>
                <w:lang w:eastAsia="zh-CN"/>
              </w:rPr>
              <w:t>LA</w:t>
            </w:r>
            <w:r w:rsidRPr="00987F66">
              <w:rPr>
                <w:rFonts w:hint="eastAsia"/>
                <w:lang w:eastAsia="zh-CN"/>
              </w:rPr>
              <w:t xml:space="preserve"> BS</w:t>
            </w:r>
            <w:r w:rsidRPr="00987F66" w:rsidDel="006A67F6">
              <w:rPr>
                <w:rFonts w:hint="eastAsia"/>
                <w:lang w:eastAsia="zh-CN"/>
              </w:rPr>
              <w:t xml:space="preserve"> </w:t>
            </w:r>
            <w:r w:rsidRPr="00987F66">
              <w:t>(</w:t>
            </w:r>
            <w:proofErr w:type="spellStart"/>
            <w:r w:rsidRPr="00987F66">
              <w:t>dBm</w:t>
            </w:r>
            <w:proofErr w:type="spellEnd"/>
            <w:r w:rsidRPr="00987F66">
              <w:t>)</w:t>
            </w:r>
          </w:p>
        </w:tc>
        <w:tc>
          <w:tcPr>
            <w:tcW w:w="1736" w:type="dxa"/>
          </w:tcPr>
          <w:p w14:paraId="269EEB9A" w14:textId="77777777" w:rsidR="0068490D" w:rsidRPr="00987F66" w:rsidRDefault="0068490D" w:rsidP="005B49CA">
            <w:pPr>
              <w:pStyle w:val="TAH"/>
            </w:pPr>
            <w:r w:rsidRPr="00987F66">
              <w:t>Wanted Signal mean power (</w:t>
            </w:r>
            <w:proofErr w:type="spellStart"/>
            <w:r w:rsidRPr="00987F66">
              <w:t>dBm</w:t>
            </w:r>
            <w:proofErr w:type="spellEnd"/>
            <w:r w:rsidRPr="00987F66">
              <w:t>)</w:t>
            </w:r>
          </w:p>
        </w:tc>
        <w:tc>
          <w:tcPr>
            <w:tcW w:w="1281" w:type="dxa"/>
            <w:gridSpan w:val="2"/>
          </w:tcPr>
          <w:p w14:paraId="39C1345C" w14:textId="77777777" w:rsidR="0068490D" w:rsidRPr="00987F66" w:rsidRDefault="0068490D" w:rsidP="005B49CA">
            <w:pPr>
              <w:pStyle w:val="TAH"/>
            </w:pPr>
            <w:r w:rsidRPr="00987F66">
              <w:t>Type of Interfering Signal</w:t>
            </w:r>
          </w:p>
        </w:tc>
      </w:tr>
      <w:tr w:rsidR="0068490D" w:rsidRPr="00624D1A" w14:paraId="2B81EF69" w14:textId="77777777" w:rsidTr="005B49CA">
        <w:trPr>
          <w:jc w:val="center"/>
        </w:trPr>
        <w:tc>
          <w:tcPr>
            <w:tcW w:w="1733" w:type="dxa"/>
          </w:tcPr>
          <w:p w14:paraId="2D966356" w14:textId="77777777" w:rsidR="0068490D" w:rsidRPr="00987F66" w:rsidRDefault="0068490D" w:rsidP="005B49CA">
            <w:pPr>
              <w:pStyle w:val="TAL"/>
              <w:rPr>
                <w:rFonts w:cs="Arial"/>
                <w:szCs w:val="18"/>
              </w:rPr>
            </w:pPr>
            <w:r w:rsidRPr="00987F66">
              <w:rPr>
                <w:rFonts w:cs="Arial"/>
                <w:szCs w:val="18"/>
              </w:rPr>
              <w:t>GSM850</w:t>
            </w:r>
            <w:r w:rsidRPr="00987F66">
              <w:rPr>
                <w:rFonts w:cs="v5.0.0"/>
                <w:szCs w:val="18"/>
              </w:rPr>
              <w:t xml:space="preserve"> or CDMA850</w:t>
            </w:r>
          </w:p>
        </w:tc>
        <w:tc>
          <w:tcPr>
            <w:tcW w:w="1557" w:type="dxa"/>
            <w:vAlign w:val="center"/>
          </w:tcPr>
          <w:p w14:paraId="7D6DA16C" w14:textId="77777777" w:rsidR="0068490D" w:rsidRPr="00987F66" w:rsidRDefault="0068490D" w:rsidP="005B49CA">
            <w:pPr>
              <w:pStyle w:val="TAC"/>
              <w:rPr>
                <w:rFonts w:cs="Arial"/>
                <w:szCs w:val="18"/>
              </w:rPr>
            </w:pPr>
            <w:r w:rsidRPr="00987F66">
              <w:rPr>
                <w:rFonts w:cs="Arial"/>
                <w:szCs w:val="18"/>
              </w:rPr>
              <w:t>869 - 894</w:t>
            </w:r>
          </w:p>
        </w:tc>
        <w:tc>
          <w:tcPr>
            <w:tcW w:w="1138" w:type="dxa"/>
            <w:vAlign w:val="center"/>
          </w:tcPr>
          <w:p w14:paraId="71D69B80"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511873A9"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21A0578"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2B5095BA"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D8CBED6"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3A790367" w14:textId="77777777" w:rsidTr="005B49CA">
        <w:trPr>
          <w:jc w:val="center"/>
        </w:trPr>
        <w:tc>
          <w:tcPr>
            <w:tcW w:w="1733" w:type="dxa"/>
          </w:tcPr>
          <w:p w14:paraId="32CA568D" w14:textId="77777777" w:rsidR="0068490D" w:rsidRPr="00987F66" w:rsidRDefault="0068490D" w:rsidP="005B49CA">
            <w:pPr>
              <w:pStyle w:val="TAL"/>
              <w:rPr>
                <w:rFonts w:cs="Arial"/>
                <w:szCs w:val="18"/>
              </w:rPr>
            </w:pPr>
            <w:r w:rsidRPr="00987F66">
              <w:rPr>
                <w:rFonts w:cs="Arial"/>
                <w:szCs w:val="18"/>
              </w:rPr>
              <w:t>GSM900</w:t>
            </w:r>
          </w:p>
        </w:tc>
        <w:tc>
          <w:tcPr>
            <w:tcW w:w="1557" w:type="dxa"/>
            <w:vAlign w:val="center"/>
          </w:tcPr>
          <w:p w14:paraId="17673D09" w14:textId="77777777" w:rsidR="0068490D" w:rsidRPr="00987F66" w:rsidRDefault="0068490D" w:rsidP="005B49CA">
            <w:pPr>
              <w:pStyle w:val="TAC"/>
              <w:rPr>
                <w:rFonts w:cs="Arial"/>
                <w:szCs w:val="18"/>
              </w:rPr>
            </w:pPr>
            <w:r w:rsidRPr="00987F66">
              <w:rPr>
                <w:rFonts w:cs="Arial"/>
                <w:szCs w:val="18"/>
              </w:rPr>
              <w:t>921 - 960</w:t>
            </w:r>
          </w:p>
        </w:tc>
        <w:tc>
          <w:tcPr>
            <w:tcW w:w="1138" w:type="dxa"/>
            <w:vAlign w:val="center"/>
          </w:tcPr>
          <w:p w14:paraId="6E9D45A1"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228516A5"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6C273CF"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4CE1AB0F"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086C36A5"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014D0914" w14:textId="77777777" w:rsidTr="005B49CA">
        <w:trPr>
          <w:jc w:val="center"/>
        </w:trPr>
        <w:tc>
          <w:tcPr>
            <w:tcW w:w="1733" w:type="dxa"/>
          </w:tcPr>
          <w:p w14:paraId="4F844761" w14:textId="77777777" w:rsidR="0068490D" w:rsidRPr="00987F66" w:rsidRDefault="0068490D" w:rsidP="005B49CA">
            <w:pPr>
              <w:pStyle w:val="TAL"/>
              <w:rPr>
                <w:rFonts w:cs="Arial"/>
                <w:szCs w:val="18"/>
              </w:rPr>
            </w:pPr>
            <w:r w:rsidRPr="00987F66">
              <w:rPr>
                <w:rFonts w:cs="Arial"/>
                <w:szCs w:val="18"/>
              </w:rPr>
              <w:t>DCS1800</w:t>
            </w:r>
          </w:p>
        </w:tc>
        <w:tc>
          <w:tcPr>
            <w:tcW w:w="1557" w:type="dxa"/>
            <w:vAlign w:val="center"/>
          </w:tcPr>
          <w:p w14:paraId="20B34096" w14:textId="77777777" w:rsidR="0068490D" w:rsidRPr="00987F66" w:rsidRDefault="0068490D" w:rsidP="005B49CA">
            <w:pPr>
              <w:pStyle w:val="TAC"/>
              <w:rPr>
                <w:rFonts w:cs="Arial"/>
                <w:szCs w:val="18"/>
              </w:rPr>
            </w:pPr>
            <w:r w:rsidRPr="00987F66">
              <w:rPr>
                <w:rFonts w:cs="Arial"/>
                <w:szCs w:val="18"/>
              </w:rPr>
              <w:t>1805 - 1880</w:t>
            </w:r>
          </w:p>
          <w:p w14:paraId="17C186FF" w14:textId="77777777" w:rsidR="0068490D" w:rsidRPr="00987F66" w:rsidRDefault="0068490D" w:rsidP="005B49CA">
            <w:pPr>
              <w:pStyle w:val="TAC"/>
              <w:rPr>
                <w:rFonts w:cs="Arial"/>
                <w:szCs w:val="18"/>
              </w:rPr>
            </w:pPr>
            <w:r w:rsidRPr="00987F66">
              <w:rPr>
                <w:rFonts w:cs="Arial"/>
                <w:szCs w:val="18"/>
              </w:rPr>
              <w:t>(Note 4)</w:t>
            </w:r>
          </w:p>
        </w:tc>
        <w:tc>
          <w:tcPr>
            <w:tcW w:w="1138" w:type="dxa"/>
            <w:vAlign w:val="center"/>
          </w:tcPr>
          <w:p w14:paraId="7664A991"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0ECA2414"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BD6C53D"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7959BB47"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02729865"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0BCF4A41" w14:textId="77777777" w:rsidTr="005B49CA">
        <w:trPr>
          <w:jc w:val="center"/>
        </w:trPr>
        <w:tc>
          <w:tcPr>
            <w:tcW w:w="1733" w:type="dxa"/>
          </w:tcPr>
          <w:p w14:paraId="0361E218" w14:textId="77777777" w:rsidR="0068490D" w:rsidRPr="00987F66" w:rsidRDefault="0068490D" w:rsidP="005B49CA">
            <w:pPr>
              <w:pStyle w:val="TAL"/>
              <w:rPr>
                <w:rFonts w:cs="Arial"/>
                <w:szCs w:val="18"/>
              </w:rPr>
            </w:pPr>
            <w:r w:rsidRPr="00987F66">
              <w:rPr>
                <w:rFonts w:cs="Arial"/>
                <w:szCs w:val="18"/>
              </w:rPr>
              <w:t>PCS1900</w:t>
            </w:r>
          </w:p>
        </w:tc>
        <w:tc>
          <w:tcPr>
            <w:tcW w:w="1557" w:type="dxa"/>
            <w:vAlign w:val="center"/>
          </w:tcPr>
          <w:p w14:paraId="5D2B6211" w14:textId="77777777" w:rsidR="0068490D" w:rsidRPr="00987F66" w:rsidRDefault="0068490D" w:rsidP="005B49CA">
            <w:pPr>
              <w:pStyle w:val="TAC"/>
              <w:rPr>
                <w:rFonts w:cs="Arial"/>
                <w:szCs w:val="18"/>
              </w:rPr>
            </w:pPr>
            <w:r w:rsidRPr="00987F66">
              <w:rPr>
                <w:rFonts w:cs="Arial"/>
                <w:szCs w:val="18"/>
              </w:rPr>
              <w:t>1930 - 1990</w:t>
            </w:r>
          </w:p>
        </w:tc>
        <w:tc>
          <w:tcPr>
            <w:tcW w:w="1138" w:type="dxa"/>
            <w:vAlign w:val="center"/>
          </w:tcPr>
          <w:p w14:paraId="645E0B75"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06EA7F65"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D25EAC7"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62ACD11F"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1ADF83C8"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3B53F39A" w14:textId="77777777" w:rsidTr="005B49CA">
        <w:trPr>
          <w:jc w:val="center"/>
        </w:trPr>
        <w:tc>
          <w:tcPr>
            <w:tcW w:w="1733" w:type="dxa"/>
          </w:tcPr>
          <w:p w14:paraId="2A6054BD" w14:textId="77777777" w:rsidR="0068490D" w:rsidRPr="00987F66" w:rsidRDefault="0068490D" w:rsidP="005B49CA">
            <w:pPr>
              <w:pStyle w:val="TAL"/>
              <w:rPr>
                <w:rFonts w:cs="Arial"/>
                <w:szCs w:val="18"/>
              </w:rPr>
            </w:pPr>
            <w:r w:rsidRPr="00987F66">
              <w:rPr>
                <w:rFonts w:cs="Arial"/>
                <w:szCs w:val="18"/>
              </w:rPr>
              <w:t>UTRA FDD Band I or E-UTRA Band 1</w:t>
            </w:r>
          </w:p>
        </w:tc>
        <w:tc>
          <w:tcPr>
            <w:tcW w:w="1557" w:type="dxa"/>
            <w:vAlign w:val="center"/>
          </w:tcPr>
          <w:p w14:paraId="4C9FA82F" w14:textId="77777777" w:rsidR="0068490D" w:rsidRPr="00987F66" w:rsidRDefault="0068490D" w:rsidP="005B49CA">
            <w:pPr>
              <w:pStyle w:val="TAC"/>
              <w:rPr>
                <w:rFonts w:cs="Arial"/>
                <w:szCs w:val="18"/>
              </w:rPr>
            </w:pPr>
            <w:r w:rsidRPr="00987F66">
              <w:rPr>
                <w:rFonts w:cs="Arial"/>
                <w:szCs w:val="18"/>
              </w:rPr>
              <w:t>2110 - 2170</w:t>
            </w:r>
          </w:p>
        </w:tc>
        <w:tc>
          <w:tcPr>
            <w:tcW w:w="1138" w:type="dxa"/>
            <w:vAlign w:val="center"/>
          </w:tcPr>
          <w:p w14:paraId="2403DE87"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437CB783"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2298E798"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5EF9853D"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57958E4"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2397566F" w14:textId="77777777" w:rsidTr="005B49CA">
        <w:trPr>
          <w:jc w:val="center"/>
        </w:trPr>
        <w:tc>
          <w:tcPr>
            <w:tcW w:w="1733" w:type="dxa"/>
          </w:tcPr>
          <w:p w14:paraId="1EB52D72" w14:textId="77777777" w:rsidR="0068490D" w:rsidRPr="00987F66" w:rsidRDefault="0068490D" w:rsidP="005B49CA">
            <w:pPr>
              <w:pStyle w:val="TAL"/>
              <w:rPr>
                <w:rFonts w:cs="Arial"/>
                <w:szCs w:val="18"/>
              </w:rPr>
            </w:pPr>
            <w:r w:rsidRPr="00987F66">
              <w:rPr>
                <w:rFonts w:cs="Arial"/>
                <w:szCs w:val="18"/>
              </w:rPr>
              <w:t>UTRA FDD Band II or E-UTRA Band 2</w:t>
            </w:r>
          </w:p>
        </w:tc>
        <w:tc>
          <w:tcPr>
            <w:tcW w:w="1557" w:type="dxa"/>
            <w:vAlign w:val="center"/>
          </w:tcPr>
          <w:p w14:paraId="279D215E" w14:textId="77777777" w:rsidR="0068490D" w:rsidRPr="00987F66" w:rsidRDefault="0068490D" w:rsidP="005B49CA">
            <w:pPr>
              <w:pStyle w:val="TAC"/>
              <w:rPr>
                <w:rFonts w:cs="Arial"/>
                <w:szCs w:val="18"/>
              </w:rPr>
            </w:pPr>
            <w:r w:rsidRPr="00987F66">
              <w:rPr>
                <w:rFonts w:cs="Arial"/>
                <w:szCs w:val="18"/>
              </w:rPr>
              <w:t>1930 - 1990</w:t>
            </w:r>
          </w:p>
        </w:tc>
        <w:tc>
          <w:tcPr>
            <w:tcW w:w="1138" w:type="dxa"/>
            <w:vAlign w:val="center"/>
          </w:tcPr>
          <w:p w14:paraId="5215DA68"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2B6897A8"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68ED3A2"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1059D242"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0E3F0BC"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58B54F30" w14:textId="77777777" w:rsidTr="005B49CA">
        <w:trPr>
          <w:jc w:val="center"/>
        </w:trPr>
        <w:tc>
          <w:tcPr>
            <w:tcW w:w="1733" w:type="dxa"/>
          </w:tcPr>
          <w:p w14:paraId="7FDB96A5" w14:textId="77777777" w:rsidR="0068490D" w:rsidRPr="00987F66" w:rsidRDefault="0068490D" w:rsidP="005B49CA">
            <w:pPr>
              <w:pStyle w:val="TAL"/>
              <w:rPr>
                <w:rFonts w:cs="Arial"/>
                <w:szCs w:val="18"/>
              </w:rPr>
            </w:pPr>
            <w:r w:rsidRPr="00987F66">
              <w:rPr>
                <w:rFonts w:cs="Arial"/>
                <w:szCs w:val="18"/>
              </w:rPr>
              <w:t>UTRA FDD Band III or E-UTRA Band 3</w:t>
            </w:r>
          </w:p>
        </w:tc>
        <w:tc>
          <w:tcPr>
            <w:tcW w:w="1557" w:type="dxa"/>
            <w:vAlign w:val="center"/>
          </w:tcPr>
          <w:p w14:paraId="262F2C3B" w14:textId="77777777" w:rsidR="0068490D" w:rsidRPr="00987F66" w:rsidRDefault="0068490D" w:rsidP="005B49CA">
            <w:pPr>
              <w:pStyle w:val="TAC"/>
              <w:rPr>
                <w:rFonts w:cs="Arial"/>
                <w:szCs w:val="18"/>
              </w:rPr>
            </w:pPr>
            <w:r w:rsidRPr="00987F66">
              <w:rPr>
                <w:rFonts w:cs="Arial"/>
                <w:szCs w:val="18"/>
              </w:rPr>
              <w:t>1805 - 1880</w:t>
            </w:r>
          </w:p>
          <w:p w14:paraId="7AC0A9AC" w14:textId="77777777" w:rsidR="0068490D" w:rsidRPr="00987F66" w:rsidRDefault="0068490D" w:rsidP="005B49CA">
            <w:pPr>
              <w:pStyle w:val="TAC"/>
              <w:rPr>
                <w:rFonts w:cs="Arial"/>
                <w:szCs w:val="18"/>
              </w:rPr>
            </w:pPr>
            <w:r w:rsidRPr="00987F66">
              <w:rPr>
                <w:rFonts w:cs="Arial"/>
                <w:szCs w:val="18"/>
              </w:rPr>
              <w:t>(Note 4)</w:t>
            </w:r>
          </w:p>
        </w:tc>
        <w:tc>
          <w:tcPr>
            <w:tcW w:w="1138" w:type="dxa"/>
            <w:vAlign w:val="center"/>
          </w:tcPr>
          <w:p w14:paraId="4C3A2E4F"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6F0F6C3B"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DB803FA"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577D6111"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00019B74"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22C11E98" w14:textId="77777777" w:rsidTr="005B49CA">
        <w:trPr>
          <w:jc w:val="center"/>
        </w:trPr>
        <w:tc>
          <w:tcPr>
            <w:tcW w:w="1733" w:type="dxa"/>
          </w:tcPr>
          <w:p w14:paraId="3EABB80F" w14:textId="77777777" w:rsidR="0068490D" w:rsidRPr="00987F66" w:rsidRDefault="0068490D" w:rsidP="005B49CA">
            <w:pPr>
              <w:pStyle w:val="TAL"/>
              <w:rPr>
                <w:rFonts w:cs="Arial"/>
                <w:szCs w:val="18"/>
              </w:rPr>
            </w:pPr>
            <w:r w:rsidRPr="00987F66">
              <w:rPr>
                <w:rFonts w:cs="Arial"/>
                <w:szCs w:val="18"/>
              </w:rPr>
              <w:t>UTRA FDD Band IV or E-UTRA Band 4</w:t>
            </w:r>
          </w:p>
        </w:tc>
        <w:tc>
          <w:tcPr>
            <w:tcW w:w="1557" w:type="dxa"/>
            <w:vAlign w:val="center"/>
          </w:tcPr>
          <w:p w14:paraId="5CC0F40F" w14:textId="77777777" w:rsidR="0068490D" w:rsidRPr="00987F66" w:rsidRDefault="0068490D" w:rsidP="005B49CA">
            <w:pPr>
              <w:pStyle w:val="TAC"/>
              <w:rPr>
                <w:rFonts w:cs="Arial"/>
                <w:szCs w:val="18"/>
              </w:rPr>
            </w:pPr>
            <w:r w:rsidRPr="00987F66">
              <w:rPr>
                <w:rFonts w:cs="Arial"/>
                <w:szCs w:val="18"/>
              </w:rPr>
              <w:t>2110 - 2155</w:t>
            </w:r>
          </w:p>
        </w:tc>
        <w:tc>
          <w:tcPr>
            <w:tcW w:w="1138" w:type="dxa"/>
            <w:vAlign w:val="center"/>
          </w:tcPr>
          <w:p w14:paraId="715FD0C4"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03D8EFEF"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47959B3"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2E72F282"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0ACE2DD6"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767A1417" w14:textId="77777777" w:rsidTr="005B49CA">
        <w:trPr>
          <w:jc w:val="center"/>
        </w:trPr>
        <w:tc>
          <w:tcPr>
            <w:tcW w:w="1733" w:type="dxa"/>
          </w:tcPr>
          <w:p w14:paraId="65BF7B5E" w14:textId="77777777" w:rsidR="0068490D" w:rsidRPr="00987F66" w:rsidRDefault="0068490D" w:rsidP="005B49CA">
            <w:pPr>
              <w:pStyle w:val="TAL"/>
              <w:rPr>
                <w:rFonts w:cs="Arial"/>
                <w:szCs w:val="18"/>
              </w:rPr>
            </w:pPr>
            <w:r w:rsidRPr="00987F66">
              <w:rPr>
                <w:rFonts w:cs="Arial"/>
                <w:szCs w:val="18"/>
              </w:rPr>
              <w:t>UTRA FDD Band V or E-UTRA Band 5</w:t>
            </w:r>
          </w:p>
        </w:tc>
        <w:tc>
          <w:tcPr>
            <w:tcW w:w="1557" w:type="dxa"/>
            <w:vAlign w:val="center"/>
          </w:tcPr>
          <w:p w14:paraId="7DECB04B" w14:textId="77777777" w:rsidR="0068490D" w:rsidRPr="00987F66" w:rsidRDefault="0068490D" w:rsidP="005B49CA">
            <w:pPr>
              <w:pStyle w:val="TAC"/>
              <w:rPr>
                <w:rFonts w:cs="Arial"/>
                <w:szCs w:val="18"/>
              </w:rPr>
            </w:pPr>
            <w:r w:rsidRPr="00987F66">
              <w:rPr>
                <w:rFonts w:cs="Arial"/>
                <w:szCs w:val="18"/>
              </w:rPr>
              <w:t>869 - 894</w:t>
            </w:r>
          </w:p>
        </w:tc>
        <w:tc>
          <w:tcPr>
            <w:tcW w:w="1138" w:type="dxa"/>
            <w:vAlign w:val="center"/>
          </w:tcPr>
          <w:p w14:paraId="7C3423B4"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774AB755"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8683D54"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22058653"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8FEEA94"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4C942BBE" w14:textId="77777777" w:rsidTr="005B49CA">
        <w:trPr>
          <w:jc w:val="center"/>
        </w:trPr>
        <w:tc>
          <w:tcPr>
            <w:tcW w:w="1733" w:type="dxa"/>
          </w:tcPr>
          <w:p w14:paraId="4461BEE0" w14:textId="77777777" w:rsidR="0068490D" w:rsidRPr="00987F66" w:rsidRDefault="0068490D" w:rsidP="005B49CA">
            <w:pPr>
              <w:pStyle w:val="TAL"/>
              <w:rPr>
                <w:rFonts w:cs="Arial"/>
                <w:szCs w:val="18"/>
              </w:rPr>
            </w:pPr>
            <w:r w:rsidRPr="00987F66">
              <w:rPr>
                <w:rFonts w:cs="Arial"/>
                <w:szCs w:val="18"/>
              </w:rPr>
              <w:t>UTRA FDD Band VI or E-UTRA Band 6</w:t>
            </w:r>
          </w:p>
        </w:tc>
        <w:tc>
          <w:tcPr>
            <w:tcW w:w="1557" w:type="dxa"/>
            <w:vAlign w:val="center"/>
          </w:tcPr>
          <w:p w14:paraId="74E46F6A" w14:textId="77777777" w:rsidR="0068490D" w:rsidRPr="00987F66" w:rsidRDefault="0068490D" w:rsidP="005B49CA">
            <w:pPr>
              <w:pStyle w:val="TAC"/>
              <w:rPr>
                <w:rFonts w:cs="Arial"/>
                <w:szCs w:val="18"/>
              </w:rPr>
            </w:pPr>
            <w:r w:rsidRPr="00987F66">
              <w:rPr>
                <w:rFonts w:cs="Arial"/>
                <w:szCs w:val="18"/>
              </w:rPr>
              <w:t>875 - 885</w:t>
            </w:r>
          </w:p>
        </w:tc>
        <w:tc>
          <w:tcPr>
            <w:tcW w:w="1138" w:type="dxa"/>
            <w:vAlign w:val="center"/>
          </w:tcPr>
          <w:p w14:paraId="7A931FC1"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79361ED4"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2C49A4A0"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203D6079"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DAACD55"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1471B659" w14:textId="77777777" w:rsidTr="005B49CA">
        <w:trPr>
          <w:jc w:val="center"/>
        </w:trPr>
        <w:tc>
          <w:tcPr>
            <w:tcW w:w="1733" w:type="dxa"/>
          </w:tcPr>
          <w:p w14:paraId="6B5EE738" w14:textId="77777777" w:rsidR="0068490D" w:rsidRPr="00987F66" w:rsidRDefault="0068490D" w:rsidP="005B49CA">
            <w:pPr>
              <w:pStyle w:val="TAL"/>
              <w:rPr>
                <w:rFonts w:cs="Arial"/>
                <w:szCs w:val="18"/>
              </w:rPr>
            </w:pPr>
            <w:r w:rsidRPr="00987F66">
              <w:rPr>
                <w:rFonts w:cs="Arial"/>
                <w:szCs w:val="18"/>
              </w:rPr>
              <w:t>UTRA FDD Band VII or E-UTRA Band 7</w:t>
            </w:r>
          </w:p>
        </w:tc>
        <w:tc>
          <w:tcPr>
            <w:tcW w:w="1557" w:type="dxa"/>
            <w:vAlign w:val="center"/>
          </w:tcPr>
          <w:p w14:paraId="32D94F53" w14:textId="77777777" w:rsidR="0068490D" w:rsidRPr="00987F66" w:rsidRDefault="0068490D" w:rsidP="005B49CA">
            <w:pPr>
              <w:pStyle w:val="TAC"/>
              <w:rPr>
                <w:rFonts w:cs="Arial"/>
                <w:szCs w:val="18"/>
              </w:rPr>
            </w:pPr>
            <w:r w:rsidRPr="00987F66">
              <w:rPr>
                <w:rFonts w:cs="Arial"/>
                <w:szCs w:val="18"/>
              </w:rPr>
              <w:t>2620 - 2690</w:t>
            </w:r>
          </w:p>
        </w:tc>
        <w:tc>
          <w:tcPr>
            <w:tcW w:w="1138" w:type="dxa"/>
            <w:vAlign w:val="center"/>
          </w:tcPr>
          <w:p w14:paraId="55C4DFEB"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7CCF201F"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11038BA"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565D0DF6"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AED80C4"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7A741B9E" w14:textId="77777777" w:rsidTr="005B49CA">
        <w:trPr>
          <w:jc w:val="center"/>
        </w:trPr>
        <w:tc>
          <w:tcPr>
            <w:tcW w:w="1733" w:type="dxa"/>
            <w:tcBorders>
              <w:top w:val="single" w:sz="4" w:space="0" w:color="auto"/>
              <w:left w:val="single" w:sz="4" w:space="0" w:color="auto"/>
              <w:bottom w:val="single" w:sz="4" w:space="0" w:color="auto"/>
              <w:right w:val="single" w:sz="4" w:space="0" w:color="auto"/>
            </w:tcBorders>
          </w:tcPr>
          <w:p w14:paraId="696D3152" w14:textId="77777777" w:rsidR="0068490D" w:rsidRPr="00987F66" w:rsidRDefault="0068490D" w:rsidP="005B49CA">
            <w:pPr>
              <w:pStyle w:val="TAL"/>
              <w:rPr>
                <w:rFonts w:cs="Arial"/>
                <w:szCs w:val="18"/>
              </w:rPr>
            </w:pPr>
            <w:r w:rsidRPr="00987F66">
              <w:rPr>
                <w:rFonts w:cs="Arial"/>
                <w:szCs w:val="18"/>
              </w:rPr>
              <w:t>UTRA FDD Band VIII or E-UTRA Band 8</w:t>
            </w:r>
          </w:p>
        </w:tc>
        <w:tc>
          <w:tcPr>
            <w:tcW w:w="1557" w:type="dxa"/>
            <w:tcBorders>
              <w:top w:val="single" w:sz="4" w:space="0" w:color="auto"/>
              <w:left w:val="single" w:sz="4" w:space="0" w:color="auto"/>
              <w:bottom w:val="single" w:sz="4" w:space="0" w:color="auto"/>
              <w:right w:val="single" w:sz="4" w:space="0" w:color="auto"/>
            </w:tcBorders>
            <w:vAlign w:val="center"/>
          </w:tcPr>
          <w:p w14:paraId="1D0A1173" w14:textId="77777777" w:rsidR="0068490D" w:rsidRPr="00987F66" w:rsidRDefault="0068490D" w:rsidP="005B49CA">
            <w:pPr>
              <w:pStyle w:val="TAC"/>
              <w:rPr>
                <w:rFonts w:cs="Arial"/>
                <w:szCs w:val="18"/>
              </w:rPr>
            </w:pPr>
            <w:r w:rsidRPr="00987F66">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264C2984" w14:textId="77777777" w:rsidR="0068490D" w:rsidRPr="00987F66" w:rsidRDefault="0068490D" w:rsidP="005B49CA">
            <w:pPr>
              <w:pStyle w:val="TAC"/>
              <w:rPr>
                <w:rFonts w:cs="Arial"/>
                <w:szCs w:val="18"/>
              </w:rPr>
            </w:pPr>
            <w:r w:rsidRPr="00987F66">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2E18465"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30A0EF8F" w14:textId="77777777" w:rsidR="0068490D" w:rsidRPr="00987F66" w:rsidRDefault="0068490D" w:rsidP="005B49CA">
            <w:pPr>
              <w:pStyle w:val="TAC"/>
              <w:rPr>
                <w:rFonts w:cs="Arial"/>
                <w:szCs w:val="18"/>
              </w:rPr>
            </w:pPr>
            <w:r w:rsidRPr="00987F66">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291304C3"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9AA6F13"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17084E32" w14:textId="77777777" w:rsidTr="005B49CA">
        <w:trPr>
          <w:jc w:val="center"/>
        </w:trPr>
        <w:tc>
          <w:tcPr>
            <w:tcW w:w="1733" w:type="dxa"/>
          </w:tcPr>
          <w:p w14:paraId="535475EE" w14:textId="77777777" w:rsidR="0068490D" w:rsidRPr="00987F66" w:rsidRDefault="0068490D" w:rsidP="005B49CA">
            <w:pPr>
              <w:pStyle w:val="TAL"/>
              <w:rPr>
                <w:rFonts w:cs="Arial"/>
                <w:szCs w:val="18"/>
              </w:rPr>
            </w:pPr>
            <w:r w:rsidRPr="00987F66">
              <w:rPr>
                <w:rFonts w:cs="Arial"/>
                <w:szCs w:val="18"/>
              </w:rPr>
              <w:t>UTRA FDD Band IX or E-UTRA Band 9</w:t>
            </w:r>
          </w:p>
        </w:tc>
        <w:tc>
          <w:tcPr>
            <w:tcW w:w="1557" w:type="dxa"/>
            <w:vAlign w:val="center"/>
          </w:tcPr>
          <w:p w14:paraId="6A3D1D46" w14:textId="77777777" w:rsidR="0068490D" w:rsidRPr="00987F66" w:rsidRDefault="0068490D" w:rsidP="005B49CA">
            <w:pPr>
              <w:pStyle w:val="TAC"/>
              <w:rPr>
                <w:rFonts w:cs="Arial"/>
                <w:szCs w:val="18"/>
              </w:rPr>
            </w:pPr>
            <w:r w:rsidRPr="00987F66">
              <w:rPr>
                <w:rFonts w:cs="Arial"/>
                <w:szCs w:val="18"/>
              </w:rPr>
              <w:t>1844.9 - 1879.9</w:t>
            </w:r>
          </w:p>
        </w:tc>
        <w:tc>
          <w:tcPr>
            <w:tcW w:w="1138" w:type="dxa"/>
            <w:vAlign w:val="center"/>
          </w:tcPr>
          <w:p w14:paraId="45990343"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1A1EEC59"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2F5DBEFE"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3A74D3A4"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EE80B5A"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75D17F99" w14:textId="77777777" w:rsidTr="005B49CA">
        <w:trPr>
          <w:jc w:val="center"/>
        </w:trPr>
        <w:tc>
          <w:tcPr>
            <w:tcW w:w="1733" w:type="dxa"/>
          </w:tcPr>
          <w:p w14:paraId="34AC871E" w14:textId="77777777" w:rsidR="0068490D" w:rsidRPr="00987F66" w:rsidRDefault="0068490D" w:rsidP="005B49CA">
            <w:pPr>
              <w:pStyle w:val="TAL"/>
              <w:rPr>
                <w:rFonts w:cs="Arial"/>
                <w:szCs w:val="18"/>
              </w:rPr>
            </w:pPr>
            <w:r w:rsidRPr="00987F66">
              <w:rPr>
                <w:rFonts w:cs="Arial"/>
                <w:szCs w:val="18"/>
              </w:rPr>
              <w:t>UTRA FDD Band X or E-UTRA Band 10</w:t>
            </w:r>
          </w:p>
        </w:tc>
        <w:tc>
          <w:tcPr>
            <w:tcW w:w="1557" w:type="dxa"/>
            <w:vAlign w:val="center"/>
          </w:tcPr>
          <w:p w14:paraId="59C85127" w14:textId="77777777" w:rsidR="0068490D" w:rsidRPr="00987F66" w:rsidRDefault="0068490D" w:rsidP="005B49CA">
            <w:pPr>
              <w:pStyle w:val="TAC"/>
              <w:rPr>
                <w:rFonts w:cs="Arial"/>
                <w:szCs w:val="18"/>
              </w:rPr>
            </w:pPr>
            <w:r w:rsidRPr="00987F66">
              <w:rPr>
                <w:rFonts w:cs="Arial"/>
                <w:szCs w:val="18"/>
              </w:rPr>
              <w:t>2110 - 2170</w:t>
            </w:r>
          </w:p>
        </w:tc>
        <w:tc>
          <w:tcPr>
            <w:tcW w:w="1138" w:type="dxa"/>
            <w:vAlign w:val="center"/>
          </w:tcPr>
          <w:p w14:paraId="74DE3B67"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0C99D063"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3DC2416"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2F61035C"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37CAB012"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3B8B503D" w14:textId="77777777" w:rsidTr="005B49CA">
        <w:trPr>
          <w:jc w:val="center"/>
        </w:trPr>
        <w:tc>
          <w:tcPr>
            <w:tcW w:w="1733" w:type="dxa"/>
          </w:tcPr>
          <w:p w14:paraId="0119015A" w14:textId="77777777" w:rsidR="0068490D" w:rsidRPr="00987F66" w:rsidRDefault="0068490D" w:rsidP="005B49CA">
            <w:pPr>
              <w:pStyle w:val="TAL"/>
              <w:rPr>
                <w:rFonts w:cs="Arial"/>
                <w:szCs w:val="18"/>
              </w:rPr>
            </w:pPr>
            <w:r w:rsidRPr="00987F66">
              <w:rPr>
                <w:rFonts w:cs="Arial"/>
                <w:szCs w:val="18"/>
              </w:rPr>
              <w:t>UTRA FDD Band XI or E-UTRA Band 11</w:t>
            </w:r>
          </w:p>
        </w:tc>
        <w:tc>
          <w:tcPr>
            <w:tcW w:w="1557" w:type="dxa"/>
            <w:vAlign w:val="center"/>
          </w:tcPr>
          <w:p w14:paraId="37559B69" w14:textId="77777777" w:rsidR="0068490D" w:rsidRPr="00987F66" w:rsidRDefault="0068490D" w:rsidP="005B49CA">
            <w:pPr>
              <w:pStyle w:val="TAC"/>
              <w:rPr>
                <w:rFonts w:cs="Arial"/>
                <w:szCs w:val="18"/>
              </w:rPr>
            </w:pPr>
            <w:r w:rsidRPr="00987F66">
              <w:rPr>
                <w:rFonts w:cs="Arial"/>
                <w:szCs w:val="18"/>
              </w:rPr>
              <w:t>1475.9 - 1495.9</w:t>
            </w:r>
          </w:p>
        </w:tc>
        <w:tc>
          <w:tcPr>
            <w:tcW w:w="1138" w:type="dxa"/>
            <w:vAlign w:val="center"/>
          </w:tcPr>
          <w:p w14:paraId="6A37CA15"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7950831C"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20C2B033"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67EE6513"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3FA86DDB"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1DB0AB93" w14:textId="77777777" w:rsidTr="005B49CA">
        <w:trPr>
          <w:jc w:val="center"/>
        </w:trPr>
        <w:tc>
          <w:tcPr>
            <w:tcW w:w="1733" w:type="dxa"/>
          </w:tcPr>
          <w:p w14:paraId="6A91FA4A" w14:textId="77777777" w:rsidR="0068490D" w:rsidRPr="00987F66" w:rsidRDefault="0068490D" w:rsidP="005B49CA">
            <w:pPr>
              <w:pStyle w:val="TAL"/>
              <w:rPr>
                <w:rFonts w:cs="Arial"/>
                <w:szCs w:val="18"/>
              </w:rPr>
            </w:pPr>
            <w:r w:rsidRPr="00987F66">
              <w:rPr>
                <w:rFonts w:cs="Arial"/>
                <w:szCs w:val="18"/>
              </w:rPr>
              <w:t>UTRA FDD Band XII or E-UTRA Band 12</w:t>
            </w:r>
          </w:p>
        </w:tc>
        <w:tc>
          <w:tcPr>
            <w:tcW w:w="1557" w:type="dxa"/>
            <w:vAlign w:val="center"/>
          </w:tcPr>
          <w:p w14:paraId="7D3BE9AE" w14:textId="77777777" w:rsidR="0068490D" w:rsidRPr="00987F66" w:rsidRDefault="0068490D" w:rsidP="005B49CA">
            <w:pPr>
              <w:pStyle w:val="TAC"/>
              <w:rPr>
                <w:rFonts w:cs="Arial"/>
                <w:szCs w:val="18"/>
              </w:rPr>
            </w:pPr>
            <w:r w:rsidRPr="00987F66">
              <w:rPr>
                <w:rFonts w:cs="Arial"/>
                <w:szCs w:val="18"/>
              </w:rPr>
              <w:t>729 - 746</w:t>
            </w:r>
          </w:p>
        </w:tc>
        <w:tc>
          <w:tcPr>
            <w:tcW w:w="1138" w:type="dxa"/>
            <w:vAlign w:val="center"/>
          </w:tcPr>
          <w:p w14:paraId="7E80C1A0"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2C911C6D"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55FC3A78"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485BE243"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080407EC"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7FB56E4E" w14:textId="77777777" w:rsidTr="005B49CA">
        <w:trPr>
          <w:jc w:val="center"/>
        </w:trPr>
        <w:tc>
          <w:tcPr>
            <w:tcW w:w="1733" w:type="dxa"/>
          </w:tcPr>
          <w:p w14:paraId="1DB2DAC8" w14:textId="77777777" w:rsidR="0068490D" w:rsidRPr="00987F66" w:rsidRDefault="0068490D" w:rsidP="005B49CA">
            <w:pPr>
              <w:pStyle w:val="TAL"/>
              <w:rPr>
                <w:rFonts w:cs="Arial"/>
                <w:szCs w:val="18"/>
              </w:rPr>
            </w:pPr>
            <w:r w:rsidRPr="00987F66">
              <w:rPr>
                <w:rFonts w:cs="Arial"/>
                <w:szCs w:val="18"/>
              </w:rPr>
              <w:t>UTRA FDD Band XIIII or E-UTRA Band 13</w:t>
            </w:r>
          </w:p>
        </w:tc>
        <w:tc>
          <w:tcPr>
            <w:tcW w:w="1557" w:type="dxa"/>
            <w:vAlign w:val="center"/>
          </w:tcPr>
          <w:p w14:paraId="717FDCDB" w14:textId="77777777" w:rsidR="0068490D" w:rsidRPr="00987F66" w:rsidRDefault="0068490D" w:rsidP="005B49CA">
            <w:pPr>
              <w:pStyle w:val="TAC"/>
              <w:rPr>
                <w:rFonts w:cs="Arial"/>
                <w:szCs w:val="18"/>
              </w:rPr>
            </w:pPr>
            <w:r w:rsidRPr="00987F66">
              <w:rPr>
                <w:rFonts w:cs="Arial"/>
                <w:szCs w:val="18"/>
              </w:rPr>
              <w:t>746 - 756</w:t>
            </w:r>
          </w:p>
        </w:tc>
        <w:tc>
          <w:tcPr>
            <w:tcW w:w="1138" w:type="dxa"/>
            <w:vAlign w:val="center"/>
          </w:tcPr>
          <w:p w14:paraId="5148B239"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6CEA0780"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92EAEB0"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3EF07313"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97B7147"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7A030186" w14:textId="77777777" w:rsidTr="005B49CA">
        <w:trPr>
          <w:jc w:val="center"/>
        </w:trPr>
        <w:tc>
          <w:tcPr>
            <w:tcW w:w="1733" w:type="dxa"/>
          </w:tcPr>
          <w:p w14:paraId="6E55AB68" w14:textId="77777777" w:rsidR="0068490D" w:rsidRPr="00987F66" w:rsidRDefault="0068490D" w:rsidP="005B49CA">
            <w:pPr>
              <w:pStyle w:val="TAL"/>
              <w:rPr>
                <w:rFonts w:cs="Arial"/>
                <w:szCs w:val="18"/>
              </w:rPr>
            </w:pPr>
            <w:r w:rsidRPr="00987F66">
              <w:rPr>
                <w:rFonts w:cs="Arial"/>
                <w:szCs w:val="18"/>
              </w:rPr>
              <w:t>UTRA FDD Band XIV or E-UTRA Band 14</w:t>
            </w:r>
          </w:p>
        </w:tc>
        <w:tc>
          <w:tcPr>
            <w:tcW w:w="1557" w:type="dxa"/>
            <w:vAlign w:val="center"/>
          </w:tcPr>
          <w:p w14:paraId="679DA565" w14:textId="77777777" w:rsidR="0068490D" w:rsidRPr="00987F66" w:rsidRDefault="0068490D" w:rsidP="005B49CA">
            <w:pPr>
              <w:pStyle w:val="TAC"/>
              <w:rPr>
                <w:rFonts w:cs="Arial"/>
                <w:szCs w:val="18"/>
              </w:rPr>
            </w:pPr>
            <w:r w:rsidRPr="00987F66">
              <w:rPr>
                <w:rFonts w:cs="Arial"/>
                <w:szCs w:val="18"/>
              </w:rPr>
              <w:t>758 - 768</w:t>
            </w:r>
          </w:p>
        </w:tc>
        <w:tc>
          <w:tcPr>
            <w:tcW w:w="1138" w:type="dxa"/>
            <w:vAlign w:val="center"/>
          </w:tcPr>
          <w:p w14:paraId="25DF1432"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7A168958"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D9FE43D"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0A03C7F6"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E1AED00"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39D35653" w14:textId="77777777" w:rsidTr="005B49CA">
        <w:trPr>
          <w:jc w:val="center"/>
        </w:trPr>
        <w:tc>
          <w:tcPr>
            <w:tcW w:w="1733" w:type="dxa"/>
          </w:tcPr>
          <w:p w14:paraId="605E5A6E" w14:textId="77777777" w:rsidR="0068490D" w:rsidRPr="00987F66" w:rsidRDefault="0068490D" w:rsidP="005B49CA">
            <w:pPr>
              <w:pStyle w:val="TAL"/>
              <w:rPr>
                <w:rFonts w:cs="Arial"/>
                <w:szCs w:val="18"/>
              </w:rPr>
            </w:pPr>
            <w:r w:rsidRPr="00987F66">
              <w:rPr>
                <w:rFonts w:cs="Arial"/>
                <w:szCs w:val="18"/>
              </w:rPr>
              <w:t>E-UTRA Band 17</w:t>
            </w:r>
          </w:p>
        </w:tc>
        <w:tc>
          <w:tcPr>
            <w:tcW w:w="1557" w:type="dxa"/>
            <w:vAlign w:val="center"/>
          </w:tcPr>
          <w:p w14:paraId="1EC00568" w14:textId="77777777" w:rsidR="0068490D" w:rsidRPr="00987F66" w:rsidRDefault="0068490D" w:rsidP="005B49CA">
            <w:pPr>
              <w:pStyle w:val="TAC"/>
              <w:rPr>
                <w:rFonts w:cs="Arial"/>
                <w:szCs w:val="18"/>
              </w:rPr>
            </w:pPr>
            <w:r w:rsidRPr="00987F66">
              <w:rPr>
                <w:rFonts w:cs="Arial"/>
                <w:szCs w:val="18"/>
              </w:rPr>
              <w:t>734 - 746</w:t>
            </w:r>
          </w:p>
        </w:tc>
        <w:tc>
          <w:tcPr>
            <w:tcW w:w="1138" w:type="dxa"/>
            <w:vAlign w:val="center"/>
          </w:tcPr>
          <w:p w14:paraId="479C1948"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4A82C954"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672841E"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42433C41"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Pr>
                <w:rFonts w:cs="Arial"/>
                <w:szCs w:val="18"/>
              </w:rPr>
              <w:t xml:space="preserve"> + x dB*</w:t>
            </w:r>
          </w:p>
        </w:tc>
        <w:tc>
          <w:tcPr>
            <w:tcW w:w="1281" w:type="dxa"/>
            <w:gridSpan w:val="2"/>
            <w:vAlign w:val="center"/>
          </w:tcPr>
          <w:p w14:paraId="286B5CC9"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2F92F0EA" w14:textId="77777777" w:rsidTr="005B49CA">
        <w:trPr>
          <w:jc w:val="center"/>
        </w:trPr>
        <w:tc>
          <w:tcPr>
            <w:tcW w:w="1733" w:type="dxa"/>
          </w:tcPr>
          <w:p w14:paraId="7BA376AE" w14:textId="77777777" w:rsidR="0068490D" w:rsidRPr="00987F66" w:rsidRDefault="0068490D" w:rsidP="005B49CA">
            <w:pPr>
              <w:pStyle w:val="TAL"/>
              <w:rPr>
                <w:rFonts w:cs="Arial"/>
                <w:szCs w:val="18"/>
              </w:rPr>
            </w:pPr>
            <w:r w:rsidRPr="00987F66">
              <w:rPr>
                <w:rFonts w:cs="Arial"/>
                <w:szCs w:val="18"/>
              </w:rPr>
              <w:t>E-UTRA Band 18</w:t>
            </w:r>
          </w:p>
        </w:tc>
        <w:tc>
          <w:tcPr>
            <w:tcW w:w="1557" w:type="dxa"/>
            <w:vAlign w:val="center"/>
          </w:tcPr>
          <w:p w14:paraId="490CEAD2" w14:textId="77777777" w:rsidR="0068490D" w:rsidRPr="00987F66" w:rsidRDefault="0068490D" w:rsidP="005B49CA">
            <w:pPr>
              <w:pStyle w:val="TAC"/>
              <w:rPr>
                <w:rFonts w:cs="Arial"/>
                <w:szCs w:val="18"/>
              </w:rPr>
            </w:pPr>
            <w:r w:rsidRPr="00987F66">
              <w:rPr>
                <w:rFonts w:cs="Arial"/>
                <w:szCs w:val="18"/>
              </w:rPr>
              <w:t>860 - 875</w:t>
            </w:r>
          </w:p>
        </w:tc>
        <w:tc>
          <w:tcPr>
            <w:tcW w:w="1138" w:type="dxa"/>
            <w:vAlign w:val="center"/>
          </w:tcPr>
          <w:p w14:paraId="0F994CA3"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071DD499"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E719AB8"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074953F9"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Pr>
                <w:rFonts w:cs="Arial"/>
                <w:szCs w:val="18"/>
              </w:rPr>
              <w:t xml:space="preserve"> + x dB*</w:t>
            </w:r>
          </w:p>
        </w:tc>
        <w:tc>
          <w:tcPr>
            <w:tcW w:w="1281" w:type="dxa"/>
            <w:gridSpan w:val="2"/>
            <w:vAlign w:val="center"/>
          </w:tcPr>
          <w:p w14:paraId="232723BE"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70755D1A" w14:textId="77777777" w:rsidTr="005B49CA">
        <w:trPr>
          <w:jc w:val="center"/>
        </w:trPr>
        <w:tc>
          <w:tcPr>
            <w:tcW w:w="1733" w:type="dxa"/>
          </w:tcPr>
          <w:p w14:paraId="33310006" w14:textId="77777777" w:rsidR="0068490D" w:rsidRPr="00987F66" w:rsidRDefault="0068490D" w:rsidP="005B49CA">
            <w:pPr>
              <w:pStyle w:val="TAL"/>
              <w:rPr>
                <w:rFonts w:cs="Arial"/>
                <w:szCs w:val="18"/>
              </w:rPr>
            </w:pPr>
            <w:r w:rsidRPr="00987F66">
              <w:rPr>
                <w:rFonts w:cs="Arial"/>
                <w:szCs w:val="18"/>
              </w:rPr>
              <w:t>UTRA FDD Band XIX or E-UTRA Band 19</w:t>
            </w:r>
          </w:p>
        </w:tc>
        <w:tc>
          <w:tcPr>
            <w:tcW w:w="1557" w:type="dxa"/>
            <w:vAlign w:val="center"/>
          </w:tcPr>
          <w:p w14:paraId="79DAB6CD" w14:textId="77777777" w:rsidR="0068490D" w:rsidRPr="00987F66" w:rsidRDefault="0068490D" w:rsidP="005B49CA">
            <w:pPr>
              <w:pStyle w:val="TAC"/>
              <w:rPr>
                <w:rFonts w:cs="Arial"/>
                <w:szCs w:val="18"/>
              </w:rPr>
            </w:pPr>
            <w:r w:rsidRPr="00987F66">
              <w:rPr>
                <w:rFonts w:cs="Arial"/>
                <w:szCs w:val="18"/>
              </w:rPr>
              <w:t>875 - 890</w:t>
            </w:r>
          </w:p>
        </w:tc>
        <w:tc>
          <w:tcPr>
            <w:tcW w:w="1138" w:type="dxa"/>
            <w:vAlign w:val="center"/>
          </w:tcPr>
          <w:p w14:paraId="56A3C165"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633F2152"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7EE3AA2"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594C0548"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54739058"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3AF0D52D" w14:textId="77777777" w:rsidTr="005B49CA">
        <w:trPr>
          <w:jc w:val="center"/>
        </w:trPr>
        <w:tc>
          <w:tcPr>
            <w:tcW w:w="1733" w:type="dxa"/>
          </w:tcPr>
          <w:p w14:paraId="6181A62E" w14:textId="77777777" w:rsidR="0068490D" w:rsidRPr="00987F66" w:rsidRDefault="0068490D" w:rsidP="005B49CA">
            <w:pPr>
              <w:pStyle w:val="TAL"/>
              <w:rPr>
                <w:rFonts w:cs="Arial"/>
                <w:szCs w:val="18"/>
              </w:rPr>
            </w:pPr>
            <w:r w:rsidRPr="00987F66">
              <w:rPr>
                <w:rFonts w:cs="Arial"/>
                <w:szCs w:val="18"/>
              </w:rPr>
              <w:t>UTRA FDD Band XX or E-UTRA Band 20</w:t>
            </w:r>
          </w:p>
        </w:tc>
        <w:tc>
          <w:tcPr>
            <w:tcW w:w="1557" w:type="dxa"/>
            <w:vAlign w:val="center"/>
          </w:tcPr>
          <w:p w14:paraId="45D116BD" w14:textId="77777777" w:rsidR="0068490D" w:rsidRPr="00987F66" w:rsidRDefault="0068490D" w:rsidP="005B49CA">
            <w:pPr>
              <w:pStyle w:val="TAC"/>
              <w:rPr>
                <w:rFonts w:cs="Arial"/>
                <w:szCs w:val="18"/>
              </w:rPr>
            </w:pPr>
            <w:r w:rsidRPr="00987F66">
              <w:rPr>
                <w:rFonts w:cs="Arial"/>
                <w:szCs w:val="18"/>
              </w:rPr>
              <w:t>791 - 821</w:t>
            </w:r>
          </w:p>
        </w:tc>
        <w:tc>
          <w:tcPr>
            <w:tcW w:w="1138" w:type="dxa"/>
            <w:vAlign w:val="center"/>
          </w:tcPr>
          <w:p w14:paraId="01623D4F"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30D6C1B6"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9D23DEF"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519EBE7F"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51FEE700"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5C66A7B7" w14:textId="77777777" w:rsidTr="005B49CA">
        <w:trPr>
          <w:jc w:val="center"/>
        </w:trPr>
        <w:tc>
          <w:tcPr>
            <w:tcW w:w="1733" w:type="dxa"/>
          </w:tcPr>
          <w:p w14:paraId="442EE196" w14:textId="77777777" w:rsidR="0068490D" w:rsidRPr="00987F66" w:rsidRDefault="0068490D" w:rsidP="005B49CA">
            <w:pPr>
              <w:pStyle w:val="TAL"/>
              <w:rPr>
                <w:rFonts w:cs="Arial"/>
                <w:szCs w:val="18"/>
              </w:rPr>
            </w:pPr>
            <w:r w:rsidRPr="00987F66">
              <w:rPr>
                <w:rFonts w:cs="Arial"/>
                <w:szCs w:val="18"/>
              </w:rPr>
              <w:t>UTRA FDD Band XXI or E-UTRA Band 21</w:t>
            </w:r>
          </w:p>
        </w:tc>
        <w:tc>
          <w:tcPr>
            <w:tcW w:w="1557" w:type="dxa"/>
            <w:vAlign w:val="center"/>
          </w:tcPr>
          <w:p w14:paraId="559100D9" w14:textId="77777777" w:rsidR="0068490D" w:rsidRPr="00987F66" w:rsidRDefault="0068490D" w:rsidP="005B49CA">
            <w:pPr>
              <w:pStyle w:val="TAC"/>
              <w:rPr>
                <w:rFonts w:cs="Arial"/>
                <w:szCs w:val="18"/>
              </w:rPr>
            </w:pPr>
            <w:r w:rsidRPr="00987F66">
              <w:rPr>
                <w:rFonts w:cs="Arial"/>
                <w:szCs w:val="18"/>
              </w:rPr>
              <w:t>1495.9 - 1510.9</w:t>
            </w:r>
          </w:p>
        </w:tc>
        <w:tc>
          <w:tcPr>
            <w:tcW w:w="1138" w:type="dxa"/>
            <w:vAlign w:val="center"/>
          </w:tcPr>
          <w:p w14:paraId="36DA5801"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716EE9AA"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7070DA7"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74A392E9"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247ED47"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4C032A6A" w14:textId="77777777" w:rsidTr="005B49CA">
        <w:trPr>
          <w:jc w:val="center"/>
        </w:trPr>
        <w:tc>
          <w:tcPr>
            <w:tcW w:w="1733" w:type="dxa"/>
          </w:tcPr>
          <w:p w14:paraId="693CF909" w14:textId="77777777" w:rsidR="0068490D" w:rsidRPr="00987F66" w:rsidRDefault="0068490D" w:rsidP="005B49CA">
            <w:pPr>
              <w:pStyle w:val="TAL"/>
              <w:rPr>
                <w:rFonts w:cs="Arial"/>
                <w:szCs w:val="18"/>
              </w:rPr>
            </w:pPr>
            <w:r w:rsidRPr="00987F66">
              <w:rPr>
                <w:rFonts w:cs="Arial"/>
                <w:szCs w:val="18"/>
              </w:rPr>
              <w:t>UTRA FDD Band XXII or E-UTRA Band 22</w:t>
            </w:r>
          </w:p>
        </w:tc>
        <w:tc>
          <w:tcPr>
            <w:tcW w:w="1557" w:type="dxa"/>
            <w:vAlign w:val="center"/>
          </w:tcPr>
          <w:p w14:paraId="632ABB23" w14:textId="77777777" w:rsidR="0068490D" w:rsidRPr="00987F66" w:rsidRDefault="0068490D" w:rsidP="005B49CA">
            <w:pPr>
              <w:pStyle w:val="TAC"/>
              <w:rPr>
                <w:rFonts w:cs="Arial"/>
                <w:szCs w:val="18"/>
              </w:rPr>
            </w:pPr>
            <w:r w:rsidRPr="00987F66">
              <w:rPr>
                <w:rFonts w:cs="Arial"/>
                <w:szCs w:val="18"/>
              </w:rPr>
              <w:t>3510 - 3590</w:t>
            </w:r>
          </w:p>
        </w:tc>
        <w:tc>
          <w:tcPr>
            <w:tcW w:w="1138" w:type="dxa"/>
            <w:vAlign w:val="center"/>
          </w:tcPr>
          <w:p w14:paraId="795A2AFE"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13304717"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E23F7BA"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04E36128"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212F30E"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18395A54" w14:textId="77777777" w:rsidTr="005B49CA">
        <w:trPr>
          <w:jc w:val="center"/>
        </w:trPr>
        <w:tc>
          <w:tcPr>
            <w:tcW w:w="1733" w:type="dxa"/>
          </w:tcPr>
          <w:p w14:paraId="307F058B" w14:textId="77777777" w:rsidR="0068490D" w:rsidRPr="00987F66" w:rsidRDefault="0068490D" w:rsidP="005B49CA">
            <w:pPr>
              <w:pStyle w:val="TAL"/>
              <w:rPr>
                <w:rFonts w:cs="Arial"/>
                <w:szCs w:val="18"/>
              </w:rPr>
            </w:pPr>
            <w:r w:rsidRPr="00987F66">
              <w:rPr>
                <w:rFonts w:cs="v5.0.0"/>
                <w:szCs w:val="18"/>
              </w:rPr>
              <w:t>E-UTRA Band 23</w:t>
            </w:r>
          </w:p>
        </w:tc>
        <w:tc>
          <w:tcPr>
            <w:tcW w:w="1557" w:type="dxa"/>
            <w:vAlign w:val="center"/>
          </w:tcPr>
          <w:p w14:paraId="14046197" w14:textId="77777777" w:rsidR="0068490D" w:rsidRPr="00987F66" w:rsidRDefault="0068490D" w:rsidP="005B49CA">
            <w:pPr>
              <w:pStyle w:val="TAC"/>
              <w:rPr>
                <w:rFonts w:cs="Arial"/>
                <w:szCs w:val="18"/>
              </w:rPr>
            </w:pPr>
            <w:r w:rsidRPr="00987F66">
              <w:rPr>
                <w:rFonts w:cs="Arial"/>
                <w:szCs w:val="18"/>
              </w:rPr>
              <w:t>2180 - 2200</w:t>
            </w:r>
          </w:p>
        </w:tc>
        <w:tc>
          <w:tcPr>
            <w:tcW w:w="1138" w:type="dxa"/>
            <w:vAlign w:val="center"/>
          </w:tcPr>
          <w:p w14:paraId="0720AB43" w14:textId="77777777" w:rsidR="0068490D" w:rsidRPr="00987F66" w:rsidRDefault="0068490D" w:rsidP="005B49CA">
            <w:pPr>
              <w:pStyle w:val="TAC"/>
              <w:rPr>
                <w:rFonts w:cs="v5.0.0"/>
                <w:szCs w:val="18"/>
              </w:rPr>
            </w:pPr>
            <w:r w:rsidRPr="00987F66">
              <w:rPr>
                <w:rFonts w:cs="Arial"/>
                <w:szCs w:val="18"/>
              </w:rPr>
              <w:t>+16</w:t>
            </w:r>
          </w:p>
        </w:tc>
        <w:tc>
          <w:tcPr>
            <w:tcW w:w="1133" w:type="dxa"/>
            <w:vAlign w:val="center"/>
          </w:tcPr>
          <w:p w14:paraId="0B56CECF"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C4887C9"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258DE06B"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EE73DC4" w14:textId="77777777" w:rsidR="0068490D" w:rsidRPr="00987F66" w:rsidRDefault="0068490D" w:rsidP="005B49CA">
            <w:pPr>
              <w:pStyle w:val="TAC"/>
              <w:rPr>
                <w:rFonts w:cs="v5.0.0"/>
                <w:szCs w:val="18"/>
              </w:rPr>
            </w:pPr>
            <w:r w:rsidRPr="00987F66">
              <w:rPr>
                <w:rFonts w:cs="Arial"/>
                <w:szCs w:val="18"/>
              </w:rPr>
              <w:t>CW carrier</w:t>
            </w:r>
          </w:p>
        </w:tc>
      </w:tr>
      <w:tr w:rsidR="0068490D" w:rsidRPr="00624D1A" w14:paraId="4319C5FB" w14:textId="77777777" w:rsidTr="005B49CA">
        <w:trPr>
          <w:jc w:val="center"/>
        </w:trPr>
        <w:tc>
          <w:tcPr>
            <w:tcW w:w="1733" w:type="dxa"/>
          </w:tcPr>
          <w:p w14:paraId="6B4AFEFC" w14:textId="77777777" w:rsidR="0068490D" w:rsidRPr="00987F66" w:rsidRDefault="0068490D" w:rsidP="005B49CA">
            <w:pPr>
              <w:pStyle w:val="TAL"/>
              <w:rPr>
                <w:rFonts w:cs="Arial"/>
                <w:szCs w:val="18"/>
              </w:rPr>
            </w:pPr>
            <w:r w:rsidRPr="00987F66">
              <w:rPr>
                <w:rFonts w:cs="Arial"/>
                <w:szCs w:val="18"/>
              </w:rPr>
              <w:t>E-UTRA Band 24</w:t>
            </w:r>
          </w:p>
        </w:tc>
        <w:tc>
          <w:tcPr>
            <w:tcW w:w="1557" w:type="dxa"/>
            <w:vAlign w:val="center"/>
          </w:tcPr>
          <w:p w14:paraId="37250BC6" w14:textId="77777777" w:rsidR="0068490D" w:rsidRPr="00987F66" w:rsidRDefault="0068490D" w:rsidP="005B49CA">
            <w:pPr>
              <w:pStyle w:val="TAC"/>
              <w:rPr>
                <w:rFonts w:cs="Arial"/>
                <w:szCs w:val="18"/>
              </w:rPr>
            </w:pPr>
            <w:r w:rsidRPr="00987F66">
              <w:rPr>
                <w:rFonts w:cs="Arial"/>
                <w:szCs w:val="18"/>
              </w:rPr>
              <w:t>1525 - 1559</w:t>
            </w:r>
          </w:p>
        </w:tc>
        <w:tc>
          <w:tcPr>
            <w:tcW w:w="1138" w:type="dxa"/>
          </w:tcPr>
          <w:p w14:paraId="23417915" w14:textId="77777777" w:rsidR="0068490D" w:rsidRPr="00987F66" w:rsidRDefault="0068490D" w:rsidP="005B49CA">
            <w:pPr>
              <w:pStyle w:val="TAC"/>
              <w:rPr>
                <w:rFonts w:cs="Arial"/>
                <w:szCs w:val="18"/>
              </w:rPr>
            </w:pPr>
            <w:r w:rsidRPr="00987F66">
              <w:rPr>
                <w:rFonts w:cs="v5.0.0"/>
                <w:szCs w:val="18"/>
              </w:rPr>
              <w:t>+16</w:t>
            </w:r>
          </w:p>
        </w:tc>
        <w:tc>
          <w:tcPr>
            <w:tcW w:w="1133" w:type="dxa"/>
            <w:vAlign w:val="center"/>
          </w:tcPr>
          <w:p w14:paraId="21CEDF6A"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85DB59C" w14:textId="77777777" w:rsidR="0068490D" w:rsidRPr="00987F66" w:rsidRDefault="0068490D" w:rsidP="005B49CA">
            <w:pPr>
              <w:pStyle w:val="TAC"/>
              <w:rPr>
                <w:rFonts w:cs="Arial"/>
                <w:szCs w:val="18"/>
              </w:rPr>
            </w:pPr>
            <w:r w:rsidRPr="00987F66">
              <w:rPr>
                <w:rFonts w:cs="Arial"/>
                <w:szCs w:val="18"/>
              </w:rPr>
              <w:t>-6</w:t>
            </w:r>
          </w:p>
        </w:tc>
        <w:tc>
          <w:tcPr>
            <w:tcW w:w="1736" w:type="dxa"/>
          </w:tcPr>
          <w:p w14:paraId="5E0CDBD1"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tcPr>
          <w:p w14:paraId="2E59B8F8" w14:textId="77777777" w:rsidR="0068490D" w:rsidRPr="00987F66" w:rsidRDefault="0068490D" w:rsidP="005B49CA">
            <w:pPr>
              <w:pStyle w:val="TAC"/>
              <w:rPr>
                <w:rFonts w:cs="Arial"/>
                <w:szCs w:val="18"/>
              </w:rPr>
            </w:pPr>
            <w:r w:rsidRPr="00987F66">
              <w:rPr>
                <w:rFonts w:cs="v5.0.0"/>
                <w:szCs w:val="18"/>
              </w:rPr>
              <w:t>CW carrier</w:t>
            </w:r>
          </w:p>
        </w:tc>
      </w:tr>
      <w:tr w:rsidR="0068490D" w:rsidRPr="00624D1A" w14:paraId="77A3BAF7" w14:textId="77777777" w:rsidTr="005B49CA">
        <w:trPr>
          <w:jc w:val="center"/>
        </w:trPr>
        <w:tc>
          <w:tcPr>
            <w:tcW w:w="1733" w:type="dxa"/>
          </w:tcPr>
          <w:p w14:paraId="4ECCF763" w14:textId="77777777" w:rsidR="0068490D" w:rsidRPr="00987F66" w:rsidRDefault="0068490D" w:rsidP="005B49CA">
            <w:pPr>
              <w:pStyle w:val="TAL"/>
              <w:rPr>
                <w:rFonts w:cs="Arial"/>
                <w:szCs w:val="18"/>
                <w:lang w:eastAsia="zh-CN"/>
              </w:rPr>
            </w:pPr>
            <w:r w:rsidRPr="00987F66">
              <w:rPr>
                <w:rFonts w:cs="Arial"/>
                <w:szCs w:val="18"/>
              </w:rPr>
              <w:lastRenderedPageBreak/>
              <w:t>UTRA FDD Band XX</w:t>
            </w:r>
            <w:r w:rsidRPr="00987F66">
              <w:rPr>
                <w:rFonts w:cs="Arial" w:hint="eastAsia"/>
                <w:szCs w:val="18"/>
                <w:lang w:eastAsia="zh-CN"/>
              </w:rPr>
              <w:t>V or</w:t>
            </w:r>
            <w:r w:rsidRPr="00987F66">
              <w:rPr>
                <w:rFonts w:cs="Arial"/>
                <w:szCs w:val="18"/>
              </w:rPr>
              <w:t xml:space="preserve"> E-UTRA Band 2</w:t>
            </w:r>
            <w:r w:rsidRPr="00987F66">
              <w:rPr>
                <w:rFonts w:cs="Arial" w:hint="eastAsia"/>
                <w:szCs w:val="18"/>
                <w:lang w:eastAsia="zh-CN"/>
              </w:rPr>
              <w:t>5</w:t>
            </w:r>
          </w:p>
        </w:tc>
        <w:tc>
          <w:tcPr>
            <w:tcW w:w="1557" w:type="dxa"/>
            <w:vAlign w:val="center"/>
          </w:tcPr>
          <w:p w14:paraId="283B7C90" w14:textId="77777777" w:rsidR="0068490D" w:rsidRPr="00987F66" w:rsidRDefault="0068490D" w:rsidP="005B49CA">
            <w:pPr>
              <w:pStyle w:val="TAC"/>
              <w:rPr>
                <w:rFonts w:cs="Arial"/>
                <w:szCs w:val="18"/>
                <w:lang w:eastAsia="zh-CN"/>
              </w:rPr>
            </w:pPr>
            <w:r w:rsidRPr="00987F66">
              <w:rPr>
                <w:rFonts w:cs="Arial"/>
                <w:szCs w:val="18"/>
              </w:rPr>
              <w:t>1930 - 199</w:t>
            </w:r>
            <w:r w:rsidRPr="00987F66">
              <w:rPr>
                <w:rFonts w:cs="Arial" w:hint="eastAsia"/>
                <w:szCs w:val="18"/>
                <w:lang w:eastAsia="zh-CN"/>
              </w:rPr>
              <w:t>5</w:t>
            </w:r>
          </w:p>
        </w:tc>
        <w:tc>
          <w:tcPr>
            <w:tcW w:w="1138" w:type="dxa"/>
            <w:vAlign w:val="center"/>
          </w:tcPr>
          <w:p w14:paraId="0D2673DC"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173786B5"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83781AE"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1476C555"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B7D0E8B"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1B5059F0" w14:textId="77777777" w:rsidTr="005B49CA">
        <w:trPr>
          <w:jc w:val="center"/>
        </w:trPr>
        <w:tc>
          <w:tcPr>
            <w:tcW w:w="1733" w:type="dxa"/>
          </w:tcPr>
          <w:p w14:paraId="5F489914" w14:textId="77777777" w:rsidR="0068490D" w:rsidRPr="00987F66" w:rsidRDefault="0068490D" w:rsidP="005B49CA">
            <w:pPr>
              <w:pStyle w:val="TAL"/>
              <w:rPr>
                <w:lang w:eastAsia="zh-CN"/>
              </w:rPr>
            </w:pPr>
            <w:r w:rsidRPr="00987F66">
              <w:t>UTRA FDD Band XX</w:t>
            </w:r>
            <w:r w:rsidRPr="00987F66">
              <w:rPr>
                <w:rFonts w:hint="eastAsia"/>
                <w:lang w:eastAsia="zh-CN"/>
              </w:rPr>
              <w:t>V</w:t>
            </w:r>
            <w:r w:rsidRPr="00987F66">
              <w:rPr>
                <w:lang w:eastAsia="zh-CN"/>
              </w:rPr>
              <w:t>I</w:t>
            </w:r>
            <w:r w:rsidRPr="00987F66">
              <w:rPr>
                <w:rFonts w:hint="eastAsia"/>
                <w:lang w:eastAsia="zh-CN"/>
              </w:rPr>
              <w:t xml:space="preserve"> or</w:t>
            </w:r>
            <w:r w:rsidRPr="00987F66">
              <w:t xml:space="preserve"> E-UTRA Band 2</w:t>
            </w:r>
            <w:r w:rsidRPr="00987F66">
              <w:rPr>
                <w:lang w:eastAsia="zh-CN"/>
              </w:rPr>
              <w:t>6</w:t>
            </w:r>
          </w:p>
        </w:tc>
        <w:tc>
          <w:tcPr>
            <w:tcW w:w="1557" w:type="dxa"/>
            <w:vAlign w:val="center"/>
          </w:tcPr>
          <w:p w14:paraId="7F257E23" w14:textId="77777777" w:rsidR="0068490D" w:rsidRPr="00987F66" w:rsidRDefault="0068490D" w:rsidP="005B49CA">
            <w:pPr>
              <w:pStyle w:val="TAC"/>
              <w:rPr>
                <w:lang w:eastAsia="zh-CN"/>
              </w:rPr>
            </w:pPr>
            <w:r w:rsidRPr="00987F66">
              <w:t>859 - 894</w:t>
            </w:r>
          </w:p>
        </w:tc>
        <w:tc>
          <w:tcPr>
            <w:tcW w:w="1138" w:type="dxa"/>
            <w:vAlign w:val="center"/>
          </w:tcPr>
          <w:p w14:paraId="5C64F7CE" w14:textId="77777777" w:rsidR="0068490D" w:rsidRPr="00987F66" w:rsidRDefault="0068490D" w:rsidP="005B49CA">
            <w:pPr>
              <w:pStyle w:val="TAC"/>
            </w:pPr>
            <w:r w:rsidRPr="00987F66">
              <w:t>+16</w:t>
            </w:r>
          </w:p>
        </w:tc>
        <w:tc>
          <w:tcPr>
            <w:tcW w:w="1133" w:type="dxa"/>
            <w:vAlign w:val="center"/>
          </w:tcPr>
          <w:p w14:paraId="288373AD" w14:textId="77777777" w:rsidR="0068490D" w:rsidRPr="00987F66" w:rsidRDefault="0068490D" w:rsidP="005B49CA">
            <w:pPr>
              <w:pStyle w:val="TAC"/>
            </w:pPr>
            <w:r w:rsidRPr="00987F66">
              <w:t>+</w:t>
            </w:r>
            <w:r w:rsidRPr="00987F66">
              <w:rPr>
                <w:rFonts w:hint="eastAsia"/>
                <w:lang w:eastAsia="zh-CN"/>
              </w:rPr>
              <w:t>8</w:t>
            </w:r>
          </w:p>
        </w:tc>
        <w:tc>
          <w:tcPr>
            <w:tcW w:w="1133" w:type="dxa"/>
            <w:vAlign w:val="center"/>
          </w:tcPr>
          <w:p w14:paraId="55F98585" w14:textId="77777777" w:rsidR="0068490D" w:rsidRPr="00987F66" w:rsidRDefault="0068490D" w:rsidP="005B49CA">
            <w:pPr>
              <w:pStyle w:val="TAC"/>
            </w:pPr>
            <w:r w:rsidRPr="00987F66">
              <w:t>-6</w:t>
            </w:r>
          </w:p>
        </w:tc>
        <w:tc>
          <w:tcPr>
            <w:tcW w:w="1736" w:type="dxa"/>
            <w:vAlign w:val="center"/>
          </w:tcPr>
          <w:p w14:paraId="608418B4" w14:textId="77777777" w:rsidR="0068490D" w:rsidRPr="00987F66" w:rsidRDefault="0068490D" w:rsidP="005B49CA">
            <w:pPr>
              <w:pStyle w:val="TAC"/>
            </w:pPr>
            <w:r w:rsidRPr="00987F66">
              <w:t>P</w:t>
            </w:r>
            <w:r w:rsidRPr="00987F66">
              <w:rPr>
                <w:vertAlign w:val="subscript"/>
              </w:rPr>
              <w:t>REFSENS</w:t>
            </w:r>
            <w:r w:rsidRPr="00987F66" w:rsidDel="00E01BA4">
              <w:t xml:space="preserve"> </w:t>
            </w:r>
            <w:r w:rsidRPr="00987F66">
              <w:t>+ x dB*</w:t>
            </w:r>
          </w:p>
        </w:tc>
        <w:tc>
          <w:tcPr>
            <w:tcW w:w="1281" w:type="dxa"/>
            <w:gridSpan w:val="2"/>
            <w:vAlign w:val="center"/>
          </w:tcPr>
          <w:p w14:paraId="46B4A5FB" w14:textId="77777777" w:rsidR="0068490D" w:rsidRPr="00987F66" w:rsidRDefault="0068490D" w:rsidP="005B49CA">
            <w:pPr>
              <w:pStyle w:val="TAC"/>
            </w:pPr>
            <w:r w:rsidRPr="00987F66">
              <w:t>CW carrier</w:t>
            </w:r>
          </w:p>
        </w:tc>
      </w:tr>
      <w:tr w:rsidR="0068490D" w:rsidRPr="00624D1A" w14:paraId="29EB2B01" w14:textId="77777777" w:rsidTr="005B49CA">
        <w:trPr>
          <w:jc w:val="center"/>
        </w:trPr>
        <w:tc>
          <w:tcPr>
            <w:tcW w:w="1733" w:type="dxa"/>
          </w:tcPr>
          <w:p w14:paraId="74971829" w14:textId="77777777" w:rsidR="0068490D" w:rsidRPr="00987F66" w:rsidRDefault="0068490D" w:rsidP="005B49CA">
            <w:pPr>
              <w:pStyle w:val="TAL"/>
              <w:rPr>
                <w:rFonts w:cs="Arial"/>
                <w:szCs w:val="18"/>
              </w:rPr>
            </w:pPr>
            <w:r w:rsidRPr="00987F66">
              <w:rPr>
                <w:rFonts w:cs="Arial"/>
                <w:szCs w:val="18"/>
              </w:rPr>
              <w:t>E-UTRA Band 27</w:t>
            </w:r>
          </w:p>
        </w:tc>
        <w:tc>
          <w:tcPr>
            <w:tcW w:w="1557" w:type="dxa"/>
            <w:vAlign w:val="center"/>
          </w:tcPr>
          <w:p w14:paraId="6386E423" w14:textId="77777777" w:rsidR="0068490D" w:rsidRPr="00987F66" w:rsidRDefault="0068490D" w:rsidP="005B49CA">
            <w:pPr>
              <w:pStyle w:val="TAC"/>
              <w:rPr>
                <w:rFonts w:cs="Arial"/>
                <w:szCs w:val="18"/>
              </w:rPr>
            </w:pPr>
            <w:r w:rsidRPr="00987F66">
              <w:rPr>
                <w:rFonts w:cs="Arial"/>
                <w:szCs w:val="18"/>
              </w:rPr>
              <w:t>852 - 869</w:t>
            </w:r>
          </w:p>
        </w:tc>
        <w:tc>
          <w:tcPr>
            <w:tcW w:w="1138" w:type="dxa"/>
            <w:vAlign w:val="center"/>
          </w:tcPr>
          <w:p w14:paraId="48EB0DAC"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7C785C18" w14:textId="77777777" w:rsidR="0068490D" w:rsidRPr="00987F66" w:rsidRDefault="0068490D" w:rsidP="005B49CA">
            <w:pPr>
              <w:pStyle w:val="TAC"/>
              <w:rPr>
                <w:rFonts w:cs="Arial"/>
                <w:szCs w:val="18"/>
              </w:rPr>
            </w:pPr>
            <w:r w:rsidRPr="00987F66">
              <w:t>+</w:t>
            </w:r>
            <w:r w:rsidRPr="00987F66">
              <w:rPr>
                <w:rFonts w:hint="eastAsia"/>
                <w:lang w:eastAsia="zh-CN"/>
              </w:rPr>
              <w:t>8</w:t>
            </w:r>
          </w:p>
        </w:tc>
        <w:tc>
          <w:tcPr>
            <w:tcW w:w="1133" w:type="dxa"/>
            <w:vAlign w:val="center"/>
          </w:tcPr>
          <w:p w14:paraId="3071F20A" w14:textId="77777777" w:rsidR="0068490D" w:rsidRPr="00987F66" w:rsidRDefault="0068490D" w:rsidP="005B49CA">
            <w:pPr>
              <w:pStyle w:val="TAC"/>
              <w:rPr>
                <w:rFonts w:cs="Arial"/>
                <w:szCs w:val="18"/>
              </w:rPr>
            </w:pPr>
            <w:r w:rsidRPr="00987F66">
              <w:t>-6</w:t>
            </w:r>
          </w:p>
        </w:tc>
        <w:tc>
          <w:tcPr>
            <w:tcW w:w="1736" w:type="dxa"/>
            <w:vAlign w:val="center"/>
          </w:tcPr>
          <w:p w14:paraId="1E5F4413"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Pr>
                <w:rFonts w:cs="Arial"/>
                <w:szCs w:val="18"/>
              </w:rPr>
              <w:t xml:space="preserve"> + x dB*</w:t>
            </w:r>
          </w:p>
        </w:tc>
        <w:tc>
          <w:tcPr>
            <w:tcW w:w="1281" w:type="dxa"/>
            <w:gridSpan w:val="2"/>
            <w:vAlign w:val="center"/>
          </w:tcPr>
          <w:p w14:paraId="47C34998"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14764941" w14:textId="77777777" w:rsidTr="005B49CA">
        <w:trPr>
          <w:jc w:val="center"/>
        </w:trPr>
        <w:tc>
          <w:tcPr>
            <w:tcW w:w="1733" w:type="dxa"/>
          </w:tcPr>
          <w:p w14:paraId="3DDD9696" w14:textId="77777777" w:rsidR="0068490D" w:rsidRPr="00987F66" w:rsidRDefault="0068490D" w:rsidP="005B49CA">
            <w:pPr>
              <w:pStyle w:val="TAL"/>
            </w:pPr>
            <w:r w:rsidRPr="00987F66">
              <w:t>E-UTRA Band 2</w:t>
            </w:r>
            <w:r w:rsidRPr="00987F66">
              <w:rPr>
                <w:rFonts w:hint="eastAsia"/>
              </w:rPr>
              <w:t>8</w:t>
            </w:r>
          </w:p>
        </w:tc>
        <w:tc>
          <w:tcPr>
            <w:tcW w:w="1557" w:type="dxa"/>
            <w:vAlign w:val="center"/>
          </w:tcPr>
          <w:p w14:paraId="78E6CE6F" w14:textId="77777777" w:rsidR="0068490D" w:rsidRPr="00987F66" w:rsidRDefault="0068490D" w:rsidP="005B49CA">
            <w:pPr>
              <w:pStyle w:val="TAC"/>
            </w:pPr>
            <w:r w:rsidRPr="00987F66">
              <w:rPr>
                <w:rFonts w:hint="eastAsia"/>
              </w:rPr>
              <w:t>758</w:t>
            </w:r>
            <w:r w:rsidRPr="00987F66">
              <w:t xml:space="preserve"> - </w:t>
            </w:r>
            <w:r w:rsidRPr="00987F66">
              <w:rPr>
                <w:rFonts w:hint="eastAsia"/>
              </w:rPr>
              <w:t>803</w:t>
            </w:r>
          </w:p>
        </w:tc>
        <w:tc>
          <w:tcPr>
            <w:tcW w:w="1138" w:type="dxa"/>
          </w:tcPr>
          <w:p w14:paraId="498A5F47" w14:textId="77777777" w:rsidR="0068490D" w:rsidRPr="00987F66" w:rsidRDefault="0068490D" w:rsidP="005B49CA">
            <w:pPr>
              <w:pStyle w:val="TAC"/>
            </w:pPr>
            <w:r w:rsidRPr="00987F66">
              <w:t>+16</w:t>
            </w:r>
          </w:p>
        </w:tc>
        <w:tc>
          <w:tcPr>
            <w:tcW w:w="1133" w:type="dxa"/>
            <w:vAlign w:val="center"/>
          </w:tcPr>
          <w:p w14:paraId="5C75F072" w14:textId="77777777" w:rsidR="0068490D" w:rsidRPr="00987F66" w:rsidRDefault="0068490D" w:rsidP="005B49CA">
            <w:pPr>
              <w:pStyle w:val="TAC"/>
            </w:pPr>
            <w:r w:rsidRPr="00987F66">
              <w:t>+</w:t>
            </w:r>
            <w:r w:rsidRPr="00987F66">
              <w:rPr>
                <w:rFonts w:hint="eastAsia"/>
                <w:lang w:eastAsia="zh-CN"/>
              </w:rPr>
              <w:t>8</w:t>
            </w:r>
          </w:p>
        </w:tc>
        <w:tc>
          <w:tcPr>
            <w:tcW w:w="1133" w:type="dxa"/>
            <w:vAlign w:val="center"/>
          </w:tcPr>
          <w:p w14:paraId="33963475" w14:textId="77777777" w:rsidR="0068490D" w:rsidRPr="00987F66" w:rsidRDefault="0068490D" w:rsidP="005B49CA">
            <w:pPr>
              <w:pStyle w:val="TAC"/>
            </w:pPr>
            <w:r w:rsidRPr="00987F66">
              <w:t>-6</w:t>
            </w:r>
          </w:p>
        </w:tc>
        <w:tc>
          <w:tcPr>
            <w:tcW w:w="1736" w:type="dxa"/>
          </w:tcPr>
          <w:p w14:paraId="24674DB0" w14:textId="77777777" w:rsidR="0068490D" w:rsidRPr="00987F66" w:rsidRDefault="0068490D" w:rsidP="005B49CA">
            <w:pPr>
              <w:pStyle w:val="TAC"/>
            </w:pPr>
            <w:r w:rsidRPr="00987F66">
              <w:t>P</w:t>
            </w:r>
            <w:r w:rsidRPr="00987F66">
              <w:rPr>
                <w:vertAlign w:val="subscript"/>
              </w:rPr>
              <w:t>REFSENS</w:t>
            </w:r>
            <w:r w:rsidRPr="00987F66" w:rsidDel="00E01BA4">
              <w:t xml:space="preserve"> </w:t>
            </w:r>
            <w:r w:rsidRPr="00987F66">
              <w:t>+ x dB*</w:t>
            </w:r>
          </w:p>
        </w:tc>
        <w:tc>
          <w:tcPr>
            <w:tcW w:w="1281" w:type="dxa"/>
            <w:gridSpan w:val="2"/>
          </w:tcPr>
          <w:p w14:paraId="2A1C22F8" w14:textId="77777777" w:rsidR="0068490D" w:rsidRPr="00987F66" w:rsidRDefault="0068490D" w:rsidP="005B49CA">
            <w:pPr>
              <w:pStyle w:val="TAC"/>
            </w:pPr>
            <w:r w:rsidRPr="00987F66">
              <w:t>CW carrier</w:t>
            </w:r>
          </w:p>
        </w:tc>
      </w:tr>
      <w:tr w:rsidR="0068490D" w:rsidRPr="00624D1A" w14:paraId="5D399350" w14:textId="77777777" w:rsidTr="005B49CA">
        <w:trPr>
          <w:gridAfter w:val="1"/>
          <w:wAfter w:w="8" w:type="dxa"/>
          <w:jc w:val="center"/>
        </w:trPr>
        <w:tc>
          <w:tcPr>
            <w:tcW w:w="1733" w:type="dxa"/>
          </w:tcPr>
          <w:p w14:paraId="18E50F31" w14:textId="77777777" w:rsidR="0068490D" w:rsidRPr="00987F66" w:rsidRDefault="0068490D" w:rsidP="005B49CA">
            <w:pPr>
              <w:pStyle w:val="TAL"/>
              <w:rPr>
                <w:rFonts w:cs="Arial"/>
                <w:szCs w:val="18"/>
              </w:rPr>
            </w:pPr>
            <w:r w:rsidRPr="00987F66">
              <w:rPr>
                <w:rFonts w:cs="Arial"/>
                <w:szCs w:val="18"/>
              </w:rPr>
              <w:t>E-UTRA Band 29</w:t>
            </w:r>
          </w:p>
        </w:tc>
        <w:tc>
          <w:tcPr>
            <w:tcW w:w="1557" w:type="dxa"/>
            <w:vAlign w:val="center"/>
          </w:tcPr>
          <w:p w14:paraId="268496B4" w14:textId="77777777" w:rsidR="0068490D" w:rsidRPr="00987F66" w:rsidRDefault="0068490D" w:rsidP="005B49CA">
            <w:pPr>
              <w:pStyle w:val="TAC"/>
              <w:rPr>
                <w:rFonts w:cs="Arial"/>
                <w:szCs w:val="18"/>
              </w:rPr>
            </w:pPr>
            <w:r w:rsidRPr="00987F66">
              <w:rPr>
                <w:rFonts w:cs="Arial"/>
                <w:szCs w:val="18"/>
              </w:rPr>
              <w:t>717 - 728</w:t>
            </w:r>
          </w:p>
        </w:tc>
        <w:tc>
          <w:tcPr>
            <w:tcW w:w="1138" w:type="dxa"/>
            <w:vAlign w:val="center"/>
          </w:tcPr>
          <w:p w14:paraId="4796514E"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6CB9F5F9"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51E4D17"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66803A1A"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+ 6 dB*</w:t>
            </w:r>
          </w:p>
        </w:tc>
        <w:tc>
          <w:tcPr>
            <w:tcW w:w="1273" w:type="dxa"/>
            <w:vAlign w:val="center"/>
          </w:tcPr>
          <w:p w14:paraId="6041F3F9"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52EEAD6F" w14:textId="77777777" w:rsidTr="005B49CA">
        <w:trPr>
          <w:jc w:val="center"/>
        </w:trPr>
        <w:tc>
          <w:tcPr>
            <w:tcW w:w="1733" w:type="dxa"/>
          </w:tcPr>
          <w:p w14:paraId="04D54792" w14:textId="77777777" w:rsidR="0068490D" w:rsidRPr="00987F66" w:rsidRDefault="0068490D" w:rsidP="005B49CA">
            <w:pPr>
              <w:pStyle w:val="TAL"/>
              <w:rPr>
                <w:rFonts w:cs="Arial"/>
                <w:szCs w:val="18"/>
              </w:rPr>
            </w:pPr>
            <w:r w:rsidRPr="00987F66">
              <w:rPr>
                <w:rFonts w:cs="Arial"/>
                <w:szCs w:val="18"/>
              </w:rPr>
              <w:t>E-UTRA Band 30</w:t>
            </w:r>
          </w:p>
        </w:tc>
        <w:tc>
          <w:tcPr>
            <w:tcW w:w="1557" w:type="dxa"/>
            <w:vAlign w:val="center"/>
          </w:tcPr>
          <w:p w14:paraId="052767E9" w14:textId="77777777" w:rsidR="0068490D" w:rsidRPr="00987F66" w:rsidRDefault="0068490D" w:rsidP="005B49CA">
            <w:pPr>
              <w:pStyle w:val="TAC"/>
              <w:rPr>
                <w:rFonts w:cs="Arial"/>
                <w:szCs w:val="18"/>
              </w:rPr>
            </w:pPr>
            <w:r w:rsidRPr="00987F66">
              <w:rPr>
                <w:rFonts w:cs="Arial"/>
                <w:szCs w:val="18"/>
              </w:rPr>
              <w:t>2350 - 2360</w:t>
            </w:r>
          </w:p>
        </w:tc>
        <w:tc>
          <w:tcPr>
            <w:tcW w:w="1138" w:type="dxa"/>
            <w:vAlign w:val="center"/>
          </w:tcPr>
          <w:p w14:paraId="53CA0E24"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098D5346"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DC04FE4"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25C59ECB"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96997BB"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7C038315" w14:textId="77777777" w:rsidTr="005B49CA">
        <w:trPr>
          <w:jc w:val="center"/>
        </w:trPr>
        <w:tc>
          <w:tcPr>
            <w:tcW w:w="1733" w:type="dxa"/>
          </w:tcPr>
          <w:p w14:paraId="298066A0" w14:textId="77777777" w:rsidR="0068490D" w:rsidRPr="00987F66" w:rsidRDefault="0068490D" w:rsidP="005B49CA">
            <w:pPr>
              <w:pStyle w:val="TAL"/>
              <w:rPr>
                <w:rFonts w:cs="Arial"/>
                <w:szCs w:val="18"/>
              </w:rPr>
            </w:pPr>
            <w:r w:rsidRPr="00987F66">
              <w:rPr>
                <w:rFonts w:cs="Arial"/>
                <w:szCs w:val="18"/>
              </w:rPr>
              <w:t xml:space="preserve">E-UTRA Band </w:t>
            </w:r>
            <w:r w:rsidRPr="00987F66">
              <w:rPr>
                <w:rFonts w:cs="Arial" w:hint="eastAsia"/>
                <w:szCs w:val="18"/>
                <w:lang w:eastAsia="zh-CN"/>
              </w:rPr>
              <w:t>31</w:t>
            </w:r>
          </w:p>
        </w:tc>
        <w:tc>
          <w:tcPr>
            <w:tcW w:w="1557" w:type="dxa"/>
            <w:vAlign w:val="center"/>
          </w:tcPr>
          <w:p w14:paraId="3DEDBFCC" w14:textId="77777777" w:rsidR="0068490D" w:rsidRPr="00987F66" w:rsidRDefault="0068490D" w:rsidP="005B49CA">
            <w:pPr>
              <w:pStyle w:val="TAC"/>
              <w:rPr>
                <w:rFonts w:cs="Arial"/>
                <w:szCs w:val="18"/>
              </w:rPr>
            </w:pPr>
            <w:r w:rsidRPr="00987F66">
              <w:rPr>
                <w:rFonts w:cs="Arial" w:hint="eastAsia"/>
                <w:szCs w:val="18"/>
                <w:lang w:eastAsia="zh-CN"/>
              </w:rPr>
              <w:t>462.5</w:t>
            </w:r>
            <w:r w:rsidRPr="00987F66">
              <w:rPr>
                <w:rFonts w:cs="Arial"/>
                <w:szCs w:val="18"/>
                <w:lang w:eastAsia="zh-CN"/>
              </w:rPr>
              <w:t xml:space="preserve"> </w:t>
            </w:r>
            <w:r w:rsidRPr="00987F66">
              <w:rPr>
                <w:rFonts w:cs="Arial"/>
                <w:szCs w:val="18"/>
              </w:rPr>
              <w:t xml:space="preserve">- </w:t>
            </w:r>
            <w:r w:rsidRPr="00987F66">
              <w:rPr>
                <w:rFonts w:cs="Arial" w:hint="eastAsia"/>
                <w:szCs w:val="18"/>
                <w:lang w:eastAsia="zh-CN"/>
              </w:rPr>
              <w:t>467.5</w:t>
            </w:r>
          </w:p>
        </w:tc>
        <w:tc>
          <w:tcPr>
            <w:tcW w:w="1138" w:type="dxa"/>
            <w:vAlign w:val="center"/>
          </w:tcPr>
          <w:p w14:paraId="64E3CD5F"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124AB4AB"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5701C0F6"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79548A16"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+ 6 dB*</w:t>
            </w:r>
          </w:p>
        </w:tc>
        <w:tc>
          <w:tcPr>
            <w:tcW w:w="1281" w:type="dxa"/>
            <w:gridSpan w:val="2"/>
            <w:vAlign w:val="center"/>
          </w:tcPr>
          <w:p w14:paraId="3B425D56"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55828321" w14:textId="77777777" w:rsidTr="005B49CA">
        <w:trPr>
          <w:jc w:val="center"/>
        </w:trPr>
        <w:tc>
          <w:tcPr>
            <w:tcW w:w="1733" w:type="dxa"/>
          </w:tcPr>
          <w:p w14:paraId="2DC8AA7A" w14:textId="77777777" w:rsidR="0068490D" w:rsidRPr="00987F66" w:rsidRDefault="0068490D" w:rsidP="005B49CA">
            <w:pPr>
              <w:pStyle w:val="TAL"/>
              <w:rPr>
                <w:rFonts w:cs="Arial"/>
                <w:szCs w:val="18"/>
              </w:rPr>
            </w:pPr>
            <w:r w:rsidRPr="00987F66">
              <w:rPr>
                <w:rFonts w:cs="Arial"/>
                <w:szCs w:val="18"/>
              </w:rPr>
              <w:t>UTRA FDD Band XXXII or E-UTRA Band 32</w:t>
            </w:r>
          </w:p>
        </w:tc>
        <w:tc>
          <w:tcPr>
            <w:tcW w:w="1557" w:type="dxa"/>
            <w:vAlign w:val="center"/>
          </w:tcPr>
          <w:p w14:paraId="0640C8E4" w14:textId="77777777" w:rsidR="0068490D" w:rsidRPr="00987F66" w:rsidRDefault="0068490D" w:rsidP="005B49CA">
            <w:pPr>
              <w:pStyle w:val="TAC"/>
              <w:rPr>
                <w:rFonts w:cs="Arial"/>
                <w:szCs w:val="18"/>
              </w:rPr>
            </w:pPr>
            <w:r w:rsidRPr="00987F66">
              <w:rPr>
                <w:rFonts w:cs="Arial"/>
                <w:szCs w:val="18"/>
              </w:rPr>
              <w:t>1452 - 1496</w:t>
            </w:r>
          </w:p>
          <w:p w14:paraId="7E6779A3" w14:textId="77777777" w:rsidR="0068490D" w:rsidRPr="00987F66" w:rsidRDefault="0068490D" w:rsidP="005B49CA">
            <w:pPr>
              <w:pStyle w:val="TAC"/>
              <w:rPr>
                <w:rFonts w:cs="Arial"/>
                <w:szCs w:val="18"/>
              </w:rPr>
            </w:pPr>
            <w:r w:rsidRPr="00987F66">
              <w:rPr>
                <w:rFonts w:cs="Arial"/>
                <w:szCs w:val="18"/>
              </w:rPr>
              <w:t>(Note 5)</w:t>
            </w:r>
          </w:p>
        </w:tc>
        <w:tc>
          <w:tcPr>
            <w:tcW w:w="1138" w:type="dxa"/>
            <w:vAlign w:val="center"/>
          </w:tcPr>
          <w:p w14:paraId="62B265DD"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70FAAEAB" w14:textId="77777777" w:rsidR="0068490D" w:rsidRPr="00987F66" w:rsidRDefault="0068490D" w:rsidP="005B49CA">
            <w:pPr>
              <w:pStyle w:val="TAC"/>
              <w:rPr>
                <w:rFonts w:cs="Arial"/>
                <w:szCs w:val="18"/>
              </w:rPr>
            </w:pPr>
            <w:r w:rsidRPr="00987F66">
              <w:rPr>
                <w:rFonts w:cs="Arial"/>
                <w:szCs w:val="18"/>
              </w:rPr>
              <w:t>+8</w:t>
            </w:r>
          </w:p>
        </w:tc>
        <w:tc>
          <w:tcPr>
            <w:tcW w:w="1133" w:type="dxa"/>
            <w:vAlign w:val="center"/>
          </w:tcPr>
          <w:p w14:paraId="5C0BB8BA"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48BA92E8"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+ 6 dB*</w:t>
            </w:r>
          </w:p>
        </w:tc>
        <w:tc>
          <w:tcPr>
            <w:tcW w:w="1281" w:type="dxa"/>
            <w:gridSpan w:val="2"/>
            <w:vAlign w:val="center"/>
          </w:tcPr>
          <w:p w14:paraId="38A2B83B"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3E8A8E07" w14:textId="77777777" w:rsidTr="005B49CA">
        <w:trPr>
          <w:jc w:val="center"/>
        </w:trPr>
        <w:tc>
          <w:tcPr>
            <w:tcW w:w="1733" w:type="dxa"/>
          </w:tcPr>
          <w:p w14:paraId="0AED5EB6" w14:textId="77777777" w:rsidR="0068490D" w:rsidRPr="00987F66" w:rsidRDefault="0068490D" w:rsidP="005B49CA">
            <w:pPr>
              <w:pStyle w:val="TAL"/>
              <w:rPr>
                <w:rFonts w:cs="Arial"/>
                <w:szCs w:val="18"/>
              </w:rPr>
            </w:pPr>
            <w:r w:rsidRPr="00987F66">
              <w:rPr>
                <w:rFonts w:cs="Arial"/>
                <w:szCs w:val="18"/>
              </w:rPr>
              <w:t>UTRA TDD Band a) or E-UTRA Band 33</w:t>
            </w:r>
          </w:p>
        </w:tc>
        <w:tc>
          <w:tcPr>
            <w:tcW w:w="1557" w:type="dxa"/>
            <w:vAlign w:val="center"/>
          </w:tcPr>
          <w:p w14:paraId="4F5717CD" w14:textId="77777777" w:rsidR="0068490D" w:rsidRPr="00987F66" w:rsidRDefault="0068490D" w:rsidP="005B49CA">
            <w:pPr>
              <w:pStyle w:val="TAC"/>
              <w:rPr>
                <w:rFonts w:cs="Arial"/>
                <w:szCs w:val="18"/>
              </w:rPr>
            </w:pPr>
            <w:r w:rsidRPr="00987F66">
              <w:rPr>
                <w:rFonts w:cs="Arial"/>
                <w:szCs w:val="18"/>
              </w:rPr>
              <w:t>1900-1920</w:t>
            </w:r>
          </w:p>
        </w:tc>
        <w:tc>
          <w:tcPr>
            <w:tcW w:w="1138" w:type="dxa"/>
            <w:vAlign w:val="center"/>
          </w:tcPr>
          <w:p w14:paraId="5B38E957"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315C8E97"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6D7047B"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41D3C36B"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3FCA673"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73827948" w14:textId="77777777" w:rsidTr="005B49CA">
        <w:trPr>
          <w:jc w:val="center"/>
        </w:trPr>
        <w:tc>
          <w:tcPr>
            <w:tcW w:w="1733" w:type="dxa"/>
          </w:tcPr>
          <w:p w14:paraId="64776CF2" w14:textId="77777777" w:rsidR="0068490D" w:rsidRPr="00987F66" w:rsidRDefault="0068490D" w:rsidP="005B49CA">
            <w:pPr>
              <w:pStyle w:val="TAL"/>
              <w:rPr>
                <w:rFonts w:cs="Arial"/>
                <w:szCs w:val="18"/>
              </w:rPr>
            </w:pPr>
            <w:r w:rsidRPr="00987F66">
              <w:rPr>
                <w:rFonts w:cs="Arial"/>
                <w:szCs w:val="18"/>
              </w:rPr>
              <w:t>UTRA TDD Band a) or E-UTRA Band 34</w:t>
            </w:r>
          </w:p>
        </w:tc>
        <w:tc>
          <w:tcPr>
            <w:tcW w:w="1557" w:type="dxa"/>
            <w:vAlign w:val="center"/>
          </w:tcPr>
          <w:p w14:paraId="549B67EA" w14:textId="77777777" w:rsidR="0068490D" w:rsidRPr="00987F66" w:rsidRDefault="0068490D" w:rsidP="005B49CA">
            <w:pPr>
              <w:pStyle w:val="TAC"/>
              <w:rPr>
                <w:rFonts w:cs="Arial"/>
                <w:szCs w:val="18"/>
              </w:rPr>
            </w:pPr>
            <w:r w:rsidRPr="00987F66">
              <w:rPr>
                <w:rFonts w:cs="Arial"/>
                <w:szCs w:val="18"/>
              </w:rPr>
              <w:t>2010-2025</w:t>
            </w:r>
          </w:p>
        </w:tc>
        <w:tc>
          <w:tcPr>
            <w:tcW w:w="1138" w:type="dxa"/>
            <w:vAlign w:val="center"/>
          </w:tcPr>
          <w:p w14:paraId="68EE5A57"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1B0CAFBF"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50BEFAB1"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49A43D01"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3CC52E00"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25783AA3" w14:textId="77777777" w:rsidTr="005B49CA">
        <w:trPr>
          <w:jc w:val="center"/>
        </w:trPr>
        <w:tc>
          <w:tcPr>
            <w:tcW w:w="1733" w:type="dxa"/>
          </w:tcPr>
          <w:p w14:paraId="6F73C3B4" w14:textId="77777777" w:rsidR="0068490D" w:rsidRPr="00987F66" w:rsidRDefault="0068490D" w:rsidP="005B49CA">
            <w:pPr>
              <w:pStyle w:val="TAL"/>
              <w:rPr>
                <w:rFonts w:cs="Arial"/>
                <w:szCs w:val="18"/>
              </w:rPr>
            </w:pPr>
            <w:r w:rsidRPr="00987F66">
              <w:rPr>
                <w:rFonts w:cs="Arial"/>
                <w:szCs w:val="18"/>
              </w:rPr>
              <w:t>UTRA TDD Band b) or E-UTRA Band 35</w:t>
            </w:r>
          </w:p>
        </w:tc>
        <w:tc>
          <w:tcPr>
            <w:tcW w:w="1557" w:type="dxa"/>
            <w:vAlign w:val="center"/>
          </w:tcPr>
          <w:p w14:paraId="4727B6AB" w14:textId="77777777" w:rsidR="0068490D" w:rsidRPr="00987F66" w:rsidRDefault="0068490D" w:rsidP="005B49CA">
            <w:pPr>
              <w:pStyle w:val="TAC"/>
              <w:rPr>
                <w:rFonts w:cs="Arial"/>
                <w:szCs w:val="18"/>
              </w:rPr>
            </w:pPr>
            <w:r w:rsidRPr="00987F66">
              <w:rPr>
                <w:rFonts w:cs="Arial"/>
                <w:szCs w:val="18"/>
              </w:rPr>
              <w:t>1850-1910</w:t>
            </w:r>
          </w:p>
          <w:p w14:paraId="599795B6" w14:textId="77777777" w:rsidR="0068490D" w:rsidRPr="00987F66" w:rsidRDefault="0068490D" w:rsidP="005B49CA">
            <w:pPr>
              <w:pStyle w:val="TAC"/>
              <w:rPr>
                <w:rFonts w:cs="Arial"/>
                <w:szCs w:val="18"/>
              </w:rPr>
            </w:pPr>
          </w:p>
        </w:tc>
        <w:tc>
          <w:tcPr>
            <w:tcW w:w="1138" w:type="dxa"/>
            <w:vAlign w:val="center"/>
          </w:tcPr>
          <w:p w14:paraId="27574DEC"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5B55124D"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9ABFD52"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06221B78"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584748D"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479D8969" w14:textId="77777777" w:rsidTr="005B49CA">
        <w:trPr>
          <w:jc w:val="center"/>
        </w:trPr>
        <w:tc>
          <w:tcPr>
            <w:tcW w:w="1733" w:type="dxa"/>
          </w:tcPr>
          <w:p w14:paraId="106E4AE5" w14:textId="77777777" w:rsidR="0068490D" w:rsidRPr="00987F66" w:rsidRDefault="0068490D" w:rsidP="005B49CA">
            <w:pPr>
              <w:pStyle w:val="TAL"/>
              <w:rPr>
                <w:rFonts w:cs="Arial"/>
                <w:szCs w:val="18"/>
              </w:rPr>
            </w:pPr>
            <w:r w:rsidRPr="00987F66">
              <w:rPr>
                <w:rFonts w:cs="Arial"/>
                <w:szCs w:val="18"/>
              </w:rPr>
              <w:t>UTRA TDD Band b) or E-UTRA Band 36</w:t>
            </w:r>
          </w:p>
        </w:tc>
        <w:tc>
          <w:tcPr>
            <w:tcW w:w="1557" w:type="dxa"/>
            <w:vAlign w:val="center"/>
          </w:tcPr>
          <w:p w14:paraId="723BF833" w14:textId="77777777" w:rsidR="0068490D" w:rsidRPr="00987F66" w:rsidRDefault="0068490D" w:rsidP="005B49CA">
            <w:pPr>
              <w:pStyle w:val="TAC"/>
              <w:rPr>
                <w:rFonts w:cs="Arial"/>
                <w:szCs w:val="18"/>
              </w:rPr>
            </w:pPr>
            <w:r w:rsidRPr="00987F66">
              <w:rPr>
                <w:rFonts w:cs="Arial"/>
                <w:szCs w:val="18"/>
              </w:rPr>
              <w:t>1930-1990</w:t>
            </w:r>
          </w:p>
        </w:tc>
        <w:tc>
          <w:tcPr>
            <w:tcW w:w="1138" w:type="dxa"/>
            <w:vAlign w:val="center"/>
          </w:tcPr>
          <w:p w14:paraId="01ADA189"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7D1AB28C"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440A465"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3EEF60BA"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005E9598"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32F21402" w14:textId="77777777" w:rsidTr="005B49CA">
        <w:trPr>
          <w:jc w:val="center"/>
        </w:trPr>
        <w:tc>
          <w:tcPr>
            <w:tcW w:w="1733" w:type="dxa"/>
          </w:tcPr>
          <w:p w14:paraId="01AD6CE6" w14:textId="77777777" w:rsidR="0068490D" w:rsidRPr="00987F66" w:rsidRDefault="0068490D" w:rsidP="005B49CA">
            <w:pPr>
              <w:pStyle w:val="TAL"/>
              <w:rPr>
                <w:rFonts w:cs="Arial"/>
                <w:szCs w:val="18"/>
              </w:rPr>
            </w:pPr>
            <w:r w:rsidRPr="00987F66">
              <w:rPr>
                <w:rFonts w:cs="Arial"/>
                <w:szCs w:val="18"/>
              </w:rPr>
              <w:t>UTRA TDD Band c) or E-UTRA Band 37</w:t>
            </w:r>
          </w:p>
        </w:tc>
        <w:tc>
          <w:tcPr>
            <w:tcW w:w="1557" w:type="dxa"/>
            <w:vAlign w:val="center"/>
          </w:tcPr>
          <w:p w14:paraId="753756B1" w14:textId="77777777" w:rsidR="0068490D" w:rsidRPr="00987F66" w:rsidRDefault="0068490D" w:rsidP="005B49CA">
            <w:pPr>
              <w:pStyle w:val="TAC"/>
              <w:rPr>
                <w:rFonts w:cs="Arial"/>
                <w:szCs w:val="18"/>
              </w:rPr>
            </w:pPr>
            <w:r w:rsidRPr="00987F66">
              <w:rPr>
                <w:rFonts w:cs="Arial"/>
                <w:szCs w:val="18"/>
              </w:rPr>
              <w:t>1910-1930</w:t>
            </w:r>
          </w:p>
        </w:tc>
        <w:tc>
          <w:tcPr>
            <w:tcW w:w="1138" w:type="dxa"/>
            <w:vAlign w:val="center"/>
          </w:tcPr>
          <w:p w14:paraId="6705CBC5"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64674511"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8D18AB8"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49C3A41D"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17BBC42"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259E15CC" w14:textId="77777777" w:rsidTr="005B49CA">
        <w:trPr>
          <w:jc w:val="center"/>
        </w:trPr>
        <w:tc>
          <w:tcPr>
            <w:tcW w:w="1733" w:type="dxa"/>
          </w:tcPr>
          <w:p w14:paraId="0BF65716" w14:textId="77777777" w:rsidR="0068490D" w:rsidRPr="00987F66" w:rsidRDefault="0068490D" w:rsidP="005B49CA">
            <w:pPr>
              <w:pStyle w:val="TAL"/>
              <w:rPr>
                <w:rFonts w:cs="Arial"/>
                <w:szCs w:val="18"/>
              </w:rPr>
            </w:pPr>
            <w:r w:rsidRPr="00987F66">
              <w:rPr>
                <w:rFonts w:cs="Arial"/>
                <w:szCs w:val="18"/>
              </w:rPr>
              <w:t>UTRA TDD Band d) or E-UTRA Band 38</w:t>
            </w:r>
          </w:p>
        </w:tc>
        <w:tc>
          <w:tcPr>
            <w:tcW w:w="1557" w:type="dxa"/>
            <w:vAlign w:val="center"/>
          </w:tcPr>
          <w:p w14:paraId="0477AFFA" w14:textId="77777777" w:rsidR="0068490D" w:rsidRPr="00987F66" w:rsidRDefault="0068490D" w:rsidP="005B49CA">
            <w:pPr>
              <w:pStyle w:val="TAC"/>
              <w:rPr>
                <w:rFonts w:cs="Arial"/>
                <w:szCs w:val="18"/>
              </w:rPr>
            </w:pPr>
            <w:r w:rsidRPr="00987F66">
              <w:rPr>
                <w:rFonts w:cs="Arial"/>
                <w:szCs w:val="18"/>
              </w:rPr>
              <w:t>2570-2620</w:t>
            </w:r>
          </w:p>
        </w:tc>
        <w:tc>
          <w:tcPr>
            <w:tcW w:w="1138" w:type="dxa"/>
            <w:vAlign w:val="center"/>
          </w:tcPr>
          <w:p w14:paraId="7EA6BA25"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5D4023B6"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0A6EA24"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1E712592"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5BB183F"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7F43B568" w14:textId="77777777" w:rsidTr="005B49CA">
        <w:trPr>
          <w:jc w:val="center"/>
        </w:trPr>
        <w:tc>
          <w:tcPr>
            <w:tcW w:w="1733" w:type="dxa"/>
          </w:tcPr>
          <w:p w14:paraId="3CB6FA5E" w14:textId="77777777" w:rsidR="0068490D" w:rsidRPr="00987F66" w:rsidRDefault="0068490D" w:rsidP="005B49CA">
            <w:pPr>
              <w:pStyle w:val="TAL"/>
              <w:rPr>
                <w:rFonts w:cs="Arial"/>
                <w:szCs w:val="18"/>
              </w:rPr>
            </w:pPr>
            <w:r w:rsidRPr="00987F66">
              <w:rPr>
                <w:rFonts w:cs="Arial"/>
                <w:szCs w:val="18"/>
              </w:rPr>
              <w:t>UTRA TDD Band f) or E-UTRA Band 39</w:t>
            </w:r>
          </w:p>
        </w:tc>
        <w:tc>
          <w:tcPr>
            <w:tcW w:w="1557" w:type="dxa"/>
            <w:vAlign w:val="center"/>
          </w:tcPr>
          <w:p w14:paraId="52AFB805" w14:textId="77777777" w:rsidR="0068490D" w:rsidRPr="00987F66" w:rsidRDefault="0068490D" w:rsidP="005B49CA">
            <w:pPr>
              <w:pStyle w:val="TAC"/>
              <w:rPr>
                <w:rFonts w:cs="Arial"/>
                <w:szCs w:val="18"/>
              </w:rPr>
            </w:pPr>
            <w:r w:rsidRPr="00987F66">
              <w:rPr>
                <w:rFonts w:cs="Arial"/>
                <w:szCs w:val="18"/>
              </w:rPr>
              <w:t>1880-1920</w:t>
            </w:r>
          </w:p>
        </w:tc>
        <w:tc>
          <w:tcPr>
            <w:tcW w:w="1138" w:type="dxa"/>
            <w:vAlign w:val="center"/>
          </w:tcPr>
          <w:p w14:paraId="3A3389C8"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6639A20F"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C0B0293"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5D6E952C"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65D95AB"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424EB820" w14:textId="77777777" w:rsidTr="005B49CA">
        <w:trPr>
          <w:jc w:val="center"/>
        </w:trPr>
        <w:tc>
          <w:tcPr>
            <w:tcW w:w="1733" w:type="dxa"/>
          </w:tcPr>
          <w:p w14:paraId="63935363" w14:textId="77777777" w:rsidR="0068490D" w:rsidRPr="00987F66" w:rsidRDefault="0068490D" w:rsidP="005B49CA">
            <w:pPr>
              <w:pStyle w:val="TAL"/>
              <w:rPr>
                <w:rFonts w:cs="Arial"/>
                <w:szCs w:val="18"/>
              </w:rPr>
            </w:pPr>
            <w:r w:rsidRPr="00987F66">
              <w:rPr>
                <w:rFonts w:cs="Arial"/>
                <w:szCs w:val="18"/>
              </w:rPr>
              <w:t>UTRA TDD Band e) or E-UTRA Band 40</w:t>
            </w:r>
          </w:p>
        </w:tc>
        <w:tc>
          <w:tcPr>
            <w:tcW w:w="1557" w:type="dxa"/>
            <w:vAlign w:val="center"/>
          </w:tcPr>
          <w:p w14:paraId="25F2D981" w14:textId="77777777" w:rsidR="0068490D" w:rsidRPr="00987F66" w:rsidRDefault="0068490D" w:rsidP="005B49CA">
            <w:pPr>
              <w:pStyle w:val="TAC"/>
              <w:rPr>
                <w:rFonts w:cs="Arial"/>
                <w:szCs w:val="18"/>
              </w:rPr>
            </w:pPr>
            <w:r w:rsidRPr="00987F66">
              <w:rPr>
                <w:rFonts w:cs="Arial"/>
                <w:szCs w:val="18"/>
              </w:rPr>
              <w:t>2300-2400</w:t>
            </w:r>
          </w:p>
        </w:tc>
        <w:tc>
          <w:tcPr>
            <w:tcW w:w="1138" w:type="dxa"/>
            <w:vAlign w:val="center"/>
          </w:tcPr>
          <w:p w14:paraId="708EE9D9"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35AE2EAE"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641A4FF"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4F63B808"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3F97EC3D"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576B4D7A" w14:textId="77777777" w:rsidTr="005B49CA">
        <w:trPr>
          <w:jc w:val="center"/>
        </w:trPr>
        <w:tc>
          <w:tcPr>
            <w:tcW w:w="1733" w:type="dxa"/>
          </w:tcPr>
          <w:p w14:paraId="60FA86E7" w14:textId="77777777" w:rsidR="0068490D" w:rsidRPr="00987F66" w:rsidRDefault="0068490D" w:rsidP="005B49CA">
            <w:pPr>
              <w:pStyle w:val="TAL"/>
              <w:rPr>
                <w:rFonts w:cs="Arial"/>
                <w:szCs w:val="18"/>
              </w:rPr>
            </w:pPr>
            <w:r w:rsidRPr="00987F66">
              <w:rPr>
                <w:rFonts w:cs="Arial"/>
                <w:szCs w:val="18"/>
              </w:rPr>
              <w:t>E-UTRA Band 41</w:t>
            </w:r>
          </w:p>
        </w:tc>
        <w:tc>
          <w:tcPr>
            <w:tcW w:w="1557" w:type="dxa"/>
            <w:vAlign w:val="center"/>
          </w:tcPr>
          <w:p w14:paraId="06163F9C" w14:textId="77777777" w:rsidR="0068490D" w:rsidRPr="00987F66" w:rsidRDefault="0068490D" w:rsidP="005B49CA">
            <w:pPr>
              <w:pStyle w:val="TAC"/>
              <w:rPr>
                <w:rFonts w:cs="Arial"/>
                <w:szCs w:val="18"/>
              </w:rPr>
            </w:pPr>
            <w:r w:rsidRPr="00987F66">
              <w:rPr>
                <w:rFonts w:cs="Arial"/>
                <w:szCs w:val="18"/>
              </w:rPr>
              <w:t>2496 - 2690</w:t>
            </w:r>
          </w:p>
        </w:tc>
        <w:tc>
          <w:tcPr>
            <w:tcW w:w="1138" w:type="dxa"/>
            <w:vAlign w:val="center"/>
          </w:tcPr>
          <w:p w14:paraId="1E930889"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09BB207A"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AD99E57"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399C6E63"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1438C54"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6F07089F" w14:textId="77777777" w:rsidTr="005B49CA">
        <w:trPr>
          <w:jc w:val="center"/>
        </w:trPr>
        <w:tc>
          <w:tcPr>
            <w:tcW w:w="1733" w:type="dxa"/>
          </w:tcPr>
          <w:p w14:paraId="4A882ECA" w14:textId="77777777" w:rsidR="0068490D" w:rsidRPr="00987F66" w:rsidRDefault="0068490D" w:rsidP="005B49CA">
            <w:pPr>
              <w:pStyle w:val="TAL"/>
              <w:rPr>
                <w:rFonts w:cs="Arial"/>
                <w:szCs w:val="18"/>
              </w:rPr>
            </w:pPr>
            <w:r w:rsidRPr="00987F66">
              <w:rPr>
                <w:rFonts w:cs="Arial"/>
                <w:szCs w:val="18"/>
              </w:rPr>
              <w:t>E-UTRA Band 42</w:t>
            </w:r>
          </w:p>
        </w:tc>
        <w:tc>
          <w:tcPr>
            <w:tcW w:w="1557" w:type="dxa"/>
          </w:tcPr>
          <w:p w14:paraId="6577E3AE" w14:textId="77777777" w:rsidR="0068490D" w:rsidRPr="00987F66" w:rsidRDefault="0068490D" w:rsidP="005B49CA">
            <w:pPr>
              <w:pStyle w:val="TAC"/>
              <w:rPr>
                <w:rFonts w:cs="Arial"/>
                <w:szCs w:val="18"/>
              </w:rPr>
            </w:pPr>
            <w:r w:rsidRPr="00987F66">
              <w:rPr>
                <w:rFonts w:cs="Arial"/>
                <w:szCs w:val="18"/>
                <w:lang w:eastAsia="zh-CN"/>
              </w:rPr>
              <w:t>3400</w:t>
            </w:r>
            <w:r w:rsidRPr="00987F66">
              <w:rPr>
                <w:rFonts w:cs="Arial"/>
                <w:szCs w:val="18"/>
              </w:rPr>
              <w:t xml:space="preserve"> - 3600</w:t>
            </w:r>
          </w:p>
        </w:tc>
        <w:tc>
          <w:tcPr>
            <w:tcW w:w="1138" w:type="dxa"/>
            <w:vAlign w:val="center"/>
          </w:tcPr>
          <w:p w14:paraId="4366846B"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4EF2E086"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569C64D9"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48D5AF73"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8B8A7B8"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4CE3A6FF" w14:textId="77777777" w:rsidTr="005B49CA">
        <w:trPr>
          <w:jc w:val="center"/>
        </w:trPr>
        <w:tc>
          <w:tcPr>
            <w:tcW w:w="1733" w:type="dxa"/>
          </w:tcPr>
          <w:p w14:paraId="7BE2A03D" w14:textId="77777777" w:rsidR="0068490D" w:rsidRPr="00987F66" w:rsidRDefault="0068490D" w:rsidP="005B49CA">
            <w:pPr>
              <w:pStyle w:val="TAL"/>
              <w:rPr>
                <w:rFonts w:cs="Arial"/>
                <w:szCs w:val="18"/>
              </w:rPr>
            </w:pPr>
            <w:r w:rsidRPr="00987F66">
              <w:rPr>
                <w:rFonts w:cs="Arial"/>
                <w:szCs w:val="18"/>
              </w:rPr>
              <w:t>E-UTRA Band 43</w:t>
            </w:r>
          </w:p>
        </w:tc>
        <w:tc>
          <w:tcPr>
            <w:tcW w:w="1557" w:type="dxa"/>
          </w:tcPr>
          <w:p w14:paraId="402A3454" w14:textId="77777777" w:rsidR="0068490D" w:rsidRPr="00987F66" w:rsidRDefault="0068490D" w:rsidP="005B49CA">
            <w:pPr>
              <w:pStyle w:val="TAC"/>
              <w:rPr>
                <w:rFonts w:cs="Arial"/>
                <w:szCs w:val="18"/>
              </w:rPr>
            </w:pPr>
            <w:r w:rsidRPr="00987F66">
              <w:rPr>
                <w:rFonts w:cs="Arial"/>
                <w:szCs w:val="18"/>
                <w:lang w:eastAsia="zh-CN"/>
              </w:rPr>
              <w:t>3600</w:t>
            </w:r>
            <w:r w:rsidRPr="00987F66">
              <w:rPr>
                <w:rFonts w:cs="Arial"/>
                <w:szCs w:val="18"/>
              </w:rPr>
              <w:t xml:space="preserve"> - </w:t>
            </w:r>
            <w:r w:rsidRPr="00987F66">
              <w:rPr>
                <w:rFonts w:cs="Arial"/>
                <w:szCs w:val="18"/>
                <w:lang w:eastAsia="zh-CN"/>
              </w:rPr>
              <w:t>3800</w:t>
            </w:r>
          </w:p>
        </w:tc>
        <w:tc>
          <w:tcPr>
            <w:tcW w:w="1138" w:type="dxa"/>
            <w:vAlign w:val="center"/>
          </w:tcPr>
          <w:p w14:paraId="2E265136"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0F063E2A"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D8B97E9"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6F4FD0DC"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40C74A4"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3791067E" w14:textId="77777777" w:rsidTr="005B49CA">
        <w:trPr>
          <w:jc w:val="center"/>
        </w:trPr>
        <w:tc>
          <w:tcPr>
            <w:tcW w:w="1733" w:type="dxa"/>
          </w:tcPr>
          <w:p w14:paraId="548A624C" w14:textId="77777777" w:rsidR="0068490D" w:rsidRPr="00987F66" w:rsidRDefault="0068490D" w:rsidP="005B49CA">
            <w:pPr>
              <w:pStyle w:val="TAL"/>
              <w:rPr>
                <w:rFonts w:cs="Arial"/>
                <w:szCs w:val="18"/>
              </w:rPr>
            </w:pPr>
            <w:r w:rsidRPr="00987F66">
              <w:rPr>
                <w:rFonts w:cs="Arial"/>
                <w:szCs w:val="18"/>
              </w:rPr>
              <w:t>E-UTRA Band 44</w:t>
            </w:r>
          </w:p>
        </w:tc>
        <w:tc>
          <w:tcPr>
            <w:tcW w:w="1557" w:type="dxa"/>
            <w:vAlign w:val="center"/>
          </w:tcPr>
          <w:p w14:paraId="5BE9D965" w14:textId="77777777" w:rsidR="0068490D" w:rsidRPr="00987F66" w:rsidRDefault="0068490D" w:rsidP="005B49CA">
            <w:pPr>
              <w:pStyle w:val="TAC"/>
              <w:rPr>
                <w:rFonts w:cs="Arial"/>
                <w:szCs w:val="18"/>
                <w:lang w:eastAsia="zh-CN"/>
              </w:rPr>
            </w:pPr>
            <w:r w:rsidRPr="00987F66">
              <w:rPr>
                <w:rFonts w:cs="Arial"/>
                <w:szCs w:val="18"/>
              </w:rPr>
              <w:t>703 - 803</w:t>
            </w:r>
          </w:p>
        </w:tc>
        <w:tc>
          <w:tcPr>
            <w:tcW w:w="1138" w:type="dxa"/>
            <w:vAlign w:val="center"/>
          </w:tcPr>
          <w:p w14:paraId="3545E516"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55725E53"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F996E1F"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5C22582D"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C9DAA0A"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613D1C55" w14:textId="77777777" w:rsidTr="005B49CA">
        <w:trPr>
          <w:jc w:val="center"/>
        </w:trPr>
        <w:tc>
          <w:tcPr>
            <w:tcW w:w="1733" w:type="dxa"/>
          </w:tcPr>
          <w:p w14:paraId="51B2E6D7" w14:textId="77777777" w:rsidR="0068490D" w:rsidRPr="00987F66" w:rsidRDefault="0068490D" w:rsidP="005B49CA">
            <w:pPr>
              <w:pStyle w:val="TAL"/>
              <w:rPr>
                <w:rFonts w:cs="Arial"/>
                <w:szCs w:val="18"/>
                <w:lang w:eastAsia="zh-CN"/>
              </w:rPr>
            </w:pPr>
            <w:r w:rsidRPr="00987F66">
              <w:rPr>
                <w:rFonts w:cs="Arial"/>
                <w:szCs w:val="18"/>
              </w:rPr>
              <w:t>E-UTRA Band 4</w:t>
            </w:r>
            <w:r w:rsidRPr="00987F66">
              <w:rPr>
                <w:rFonts w:cs="Arial" w:hint="eastAsia"/>
                <w:szCs w:val="18"/>
                <w:lang w:eastAsia="zh-CN"/>
              </w:rPr>
              <w:t>5</w:t>
            </w:r>
          </w:p>
        </w:tc>
        <w:tc>
          <w:tcPr>
            <w:tcW w:w="1557" w:type="dxa"/>
            <w:vAlign w:val="center"/>
          </w:tcPr>
          <w:p w14:paraId="574EA27E" w14:textId="77777777" w:rsidR="0068490D" w:rsidRPr="00987F66" w:rsidRDefault="0068490D" w:rsidP="005B49CA">
            <w:pPr>
              <w:pStyle w:val="TAC"/>
              <w:rPr>
                <w:rFonts w:cs="Arial"/>
                <w:szCs w:val="18"/>
                <w:lang w:eastAsia="zh-CN"/>
              </w:rPr>
            </w:pPr>
            <w:r w:rsidRPr="00987F66">
              <w:rPr>
                <w:rFonts w:cs="Arial" w:hint="eastAsia"/>
                <w:szCs w:val="18"/>
                <w:lang w:eastAsia="zh-CN"/>
              </w:rPr>
              <w:t>1447</w:t>
            </w:r>
            <w:r w:rsidRPr="00987F66">
              <w:rPr>
                <w:rFonts w:cs="Arial"/>
                <w:szCs w:val="18"/>
              </w:rPr>
              <w:t xml:space="preserve"> - </w:t>
            </w:r>
            <w:r w:rsidRPr="00987F66">
              <w:rPr>
                <w:rFonts w:cs="Arial" w:hint="eastAsia"/>
                <w:szCs w:val="18"/>
                <w:lang w:eastAsia="zh-CN"/>
              </w:rPr>
              <w:t>1467</w:t>
            </w:r>
          </w:p>
        </w:tc>
        <w:tc>
          <w:tcPr>
            <w:tcW w:w="1138" w:type="dxa"/>
            <w:vAlign w:val="center"/>
          </w:tcPr>
          <w:p w14:paraId="7EBC942F"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238DDC2B"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444124C"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127EBBB0"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2F30CC1"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1BD6F75C" w14:textId="77777777" w:rsidTr="005B49CA">
        <w:trPr>
          <w:jc w:val="center"/>
          <w:ins w:id="67" w:author="Michal Szydelko, Huawei" w:date="2017-03-14T17:59:00Z"/>
        </w:trPr>
        <w:tc>
          <w:tcPr>
            <w:tcW w:w="1733" w:type="dxa"/>
          </w:tcPr>
          <w:p w14:paraId="0074C904" w14:textId="77777777" w:rsidR="0068490D" w:rsidRPr="00987F66" w:rsidRDefault="0068490D" w:rsidP="005B49CA">
            <w:pPr>
              <w:pStyle w:val="TAL"/>
              <w:rPr>
                <w:ins w:id="68" w:author="Michal Szydelko, Huawei" w:date="2017-03-14T17:59:00Z"/>
                <w:rFonts w:cs="Arial"/>
                <w:szCs w:val="18"/>
              </w:rPr>
            </w:pPr>
            <w:ins w:id="69" w:author="Michal Szydelko, Huawei" w:date="2017-03-14T18:00:00Z">
              <w:r w:rsidRPr="00190220">
                <w:rPr>
                  <w:rFonts w:cs="Arial"/>
                  <w:szCs w:val="18"/>
                </w:rPr>
                <w:t>E-UTRA Band 46</w:t>
              </w:r>
            </w:ins>
          </w:p>
        </w:tc>
        <w:tc>
          <w:tcPr>
            <w:tcW w:w="1557" w:type="dxa"/>
            <w:vAlign w:val="center"/>
          </w:tcPr>
          <w:p w14:paraId="1B5053A8" w14:textId="77777777" w:rsidR="0068490D" w:rsidRPr="00987F66" w:rsidRDefault="0068490D" w:rsidP="005B49CA">
            <w:pPr>
              <w:pStyle w:val="TAC"/>
              <w:rPr>
                <w:ins w:id="70" w:author="Michal Szydelko, Huawei" w:date="2017-03-14T17:59:00Z"/>
                <w:rFonts w:cs="Arial"/>
                <w:szCs w:val="18"/>
              </w:rPr>
            </w:pPr>
            <w:ins w:id="71" w:author="Michal Szydelko, Huawei" w:date="2017-03-14T18:00:00Z">
              <w:r>
                <w:rPr>
                  <w:rFonts w:cs="Arial"/>
                  <w:szCs w:val="18"/>
                  <w:lang w:eastAsia="zh-CN"/>
                </w:rPr>
                <w:t>5150</w:t>
              </w:r>
              <w:r w:rsidRPr="004E2273">
                <w:rPr>
                  <w:rFonts w:cs="Arial"/>
                  <w:szCs w:val="18"/>
                </w:rPr>
                <w:t xml:space="preserve"> - </w:t>
              </w:r>
              <w:r>
                <w:rPr>
                  <w:rFonts w:cs="Arial"/>
                  <w:szCs w:val="18"/>
                  <w:lang w:eastAsia="zh-CN"/>
                </w:rPr>
                <w:t>5925</w:t>
              </w:r>
            </w:ins>
          </w:p>
        </w:tc>
        <w:tc>
          <w:tcPr>
            <w:tcW w:w="1138" w:type="dxa"/>
            <w:vAlign w:val="center"/>
          </w:tcPr>
          <w:p w14:paraId="73A60628" w14:textId="77777777" w:rsidR="0068490D" w:rsidRPr="00987F66" w:rsidRDefault="0068490D" w:rsidP="005B49CA">
            <w:pPr>
              <w:pStyle w:val="TAC"/>
              <w:rPr>
                <w:ins w:id="72" w:author="Michal Szydelko, Huawei" w:date="2017-03-14T17:59:00Z"/>
                <w:rFonts w:cs="Arial"/>
                <w:szCs w:val="18"/>
              </w:rPr>
            </w:pPr>
            <w:ins w:id="73" w:author="Michal Szydelko, Huawei" w:date="2017-03-14T18:00:00Z">
              <w:r>
                <w:rPr>
                  <w:rFonts w:cs="Arial"/>
                  <w:szCs w:val="18"/>
                </w:rPr>
                <w:t>N/A</w:t>
              </w:r>
            </w:ins>
          </w:p>
        </w:tc>
        <w:tc>
          <w:tcPr>
            <w:tcW w:w="1133" w:type="dxa"/>
            <w:vAlign w:val="center"/>
          </w:tcPr>
          <w:p w14:paraId="434725BA" w14:textId="77777777" w:rsidR="0068490D" w:rsidRPr="00987F66" w:rsidRDefault="0068490D" w:rsidP="005B49CA">
            <w:pPr>
              <w:pStyle w:val="TAC"/>
              <w:rPr>
                <w:ins w:id="74" w:author="Michal Szydelko, Huawei" w:date="2017-03-14T17:59:00Z"/>
                <w:rFonts w:cs="Arial"/>
                <w:szCs w:val="18"/>
              </w:rPr>
            </w:pPr>
            <w:ins w:id="75" w:author="Michal Szydelko, Huawei" w:date="2017-03-14T18:00:00Z">
              <w:r w:rsidRPr="004E2273">
                <w:rPr>
                  <w:rFonts w:cs="Arial"/>
                  <w:szCs w:val="18"/>
                </w:rPr>
                <w:t>+</w:t>
              </w:r>
              <w:r w:rsidRPr="004E2273">
                <w:rPr>
                  <w:rFonts w:cs="Arial" w:hint="eastAsia"/>
                  <w:szCs w:val="18"/>
                  <w:lang w:eastAsia="zh-CN"/>
                </w:rPr>
                <w:t>8</w:t>
              </w:r>
            </w:ins>
          </w:p>
        </w:tc>
        <w:tc>
          <w:tcPr>
            <w:tcW w:w="1133" w:type="dxa"/>
            <w:vAlign w:val="center"/>
          </w:tcPr>
          <w:p w14:paraId="1B7F361A" w14:textId="77777777" w:rsidR="0068490D" w:rsidRPr="00987F66" w:rsidRDefault="0068490D" w:rsidP="005B49CA">
            <w:pPr>
              <w:pStyle w:val="TAC"/>
              <w:rPr>
                <w:ins w:id="76" w:author="Michal Szydelko, Huawei" w:date="2017-03-14T17:59:00Z"/>
                <w:rFonts w:cs="Arial"/>
                <w:szCs w:val="18"/>
              </w:rPr>
            </w:pPr>
            <w:ins w:id="77" w:author="Michal Szydelko, Huawei" w:date="2017-03-14T18:00:00Z">
              <w:r w:rsidRPr="004E2273">
                <w:rPr>
                  <w:rFonts w:cs="Arial"/>
                  <w:szCs w:val="18"/>
                </w:rPr>
                <w:t>-6</w:t>
              </w:r>
            </w:ins>
          </w:p>
        </w:tc>
        <w:tc>
          <w:tcPr>
            <w:tcW w:w="1736" w:type="dxa"/>
            <w:vAlign w:val="center"/>
          </w:tcPr>
          <w:p w14:paraId="7A4B3BA3" w14:textId="77777777" w:rsidR="0068490D" w:rsidRPr="00987F66" w:rsidRDefault="0068490D" w:rsidP="005B49CA">
            <w:pPr>
              <w:pStyle w:val="TAC"/>
              <w:rPr>
                <w:ins w:id="78" w:author="Michal Szydelko, Huawei" w:date="2017-03-14T17:59:00Z"/>
                <w:rFonts w:cs="Arial"/>
                <w:szCs w:val="18"/>
              </w:rPr>
            </w:pPr>
            <w:ins w:id="79" w:author="Michal Szydelko, Huawei" w:date="2017-03-14T18:00:00Z">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ins>
          </w:p>
        </w:tc>
        <w:tc>
          <w:tcPr>
            <w:tcW w:w="1281" w:type="dxa"/>
            <w:gridSpan w:val="2"/>
            <w:vAlign w:val="center"/>
          </w:tcPr>
          <w:p w14:paraId="333BE543" w14:textId="77777777" w:rsidR="0068490D" w:rsidRPr="00987F66" w:rsidRDefault="0068490D" w:rsidP="005B49CA">
            <w:pPr>
              <w:pStyle w:val="TAC"/>
              <w:rPr>
                <w:ins w:id="80" w:author="Michal Szydelko, Huawei" w:date="2017-03-14T17:59:00Z"/>
                <w:rFonts w:cs="Arial"/>
                <w:szCs w:val="18"/>
              </w:rPr>
            </w:pPr>
            <w:ins w:id="81" w:author="Michal Szydelko, Huawei" w:date="2017-03-14T18:00:00Z">
              <w:r w:rsidRPr="004E2273">
                <w:rPr>
                  <w:rFonts w:cs="Arial"/>
                  <w:szCs w:val="18"/>
                </w:rPr>
                <w:t>CW carrier</w:t>
              </w:r>
            </w:ins>
          </w:p>
        </w:tc>
      </w:tr>
      <w:tr w:rsidR="0068490D" w:rsidRPr="00624D1A" w14:paraId="78BEA2F7" w14:textId="77777777" w:rsidTr="005B49CA">
        <w:trPr>
          <w:jc w:val="center"/>
        </w:trPr>
        <w:tc>
          <w:tcPr>
            <w:tcW w:w="1733" w:type="dxa"/>
          </w:tcPr>
          <w:p w14:paraId="20DC4ADB" w14:textId="77777777" w:rsidR="0068490D" w:rsidRPr="00987F66" w:rsidRDefault="0068490D" w:rsidP="005B49CA">
            <w:pPr>
              <w:pStyle w:val="TAL"/>
              <w:rPr>
                <w:rFonts w:cs="Arial"/>
                <w:szCs w:val="18"/>
              </w:rPr>
            </w:pPr>
            <w:r w:rsidRPr="00987F66">
              <w:rPr>
                <w:rFonts w:cs="Arial"/>
                <w:szCs w:val="18"/>
              </w:rPr>
              <w:t>E-UTRA Band 65</w:t>
            </w:r>
          </w:p>
        </w:tc>
        <w:tc>
          <w:tcPr>
            <w:tcW w:w="1557" w:type="dxa"/>
            <w:vAlign w:val="center"/>
          </w:tcPr>
          <w:p w14:paraId="3E308382" w14:textId="77777777" w:rsidR="0068490D" w:rsidRPr="00987F66" w:rsidRDefault="0068490D" w:rsidP="005B49CA">
            <w:pPr>
              <w:pStyle w:val="TAC"/>
              <w:rPr>
                <w:rFonts w:cs="Arial"/>
                <w:szCs w:val="18"/>
              </w:rPr>
            </w:pPr>
            <w:r w:rsidRPr="00987F66">
              <w:rPr>
                <w:rFonts w:cs="Arial"/>
                <w:szCs w:val="18"/>
              </w:rPr>
              <w:t>2110 - 2</w:t>
            </w:r>
            <w:r w:rsidRPr="00987F66">
              <w:rPr>
                <w:rFonts w:cs="Arial" w:hint="eastAsia"/>
                <w:szCs w:val="18"/>
                <w:lang w:eastAsia="ja-JP"/>
              </w:rPr>
              <w:t>20</w:t>
            </w:r>
            <w:r w:rsidRPr="00987F66">
              <w:rPr>
                <w:rFonts w:cs="Arial"/>
                <w:szCs w:val="18"/>
              </w:rPr>
              <w:t>0</w:t>
            </w:r>
          </w:p>
        </w:tc>
        <w:tc>
          <w:tcPr>
            <w:tcW w:w="1138" w:type="dxa"/>
            <w:vAlign w:val="center"/>
          </w:tcPr>
          <w:p w14:paraId="6631E4CC"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23234665"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B5053D4"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73ACBC43"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4BF44C9"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628E1DC7" w14:textId="77777777" w:rsidTr="005B49CA">
        <w:trPr>
          <w:jc w:val="center"/>
        </w:trPr>
        <w:tc>
          <w:tcPr>
            <w:tcW w:w="1733" w:type="dxa"/>
          </w:tcPr>
          <w:p w14:paraId="447ED6AA" w14:textId="77777777" w:rsidR="0068490D" w:rsidRPr="00987F66" w:rsidRDefault="0068490D" w:rsidP="005B49CA">
            <w:pPr>
              <w:pStyle w:val="TAL"/>
              <w:rPr>
                <w:rFonts w:cs="Arial"/>
                <w:szCs w:val="18"/>
              </w:rPr>
            </w:pPr>
            <w:r w:rsidRPr="00987F66">
              <w:rPr>
                <w:rFonts w:cs="Arial"/>
                <w:szCs w:val="18"/>
              </w:rPr>
              <w:t>E-UTRA Band 66</w:t>
            </w:r>
          </w:p>
        </w:tc>
        <w:tc>
          <w:tcPr>
            <w:tcW w:w="1557" w:type="dxa"/>
            <w:vAlign w:val="center"/>
          </w:tcPr>
          <w:p w14:paraId="50FE1831" w14:textId="77777777" w:rsidR="0068490D" w:rsidRPr="00987F66" w:rsidRDefault="0068490D" w:rsidP="005B49CA">
            <w:pPr>
              <w:pStyle w:val="TAC"/>
              <w:rPr>
                <w:rFonts w:cs="Arial"/>
                <w:szCs w:val="18"/>
              </w:rPr>
            </w:pPr>
            <w:r w:rsidRPr="00987F66">
              <w:rPr>
                <w:rFonts w:cs="Arial"/>
                <w:szCs w:val="18"/>
              </w:rPr>
              <w:t>2110 - 2200</w:t>
            </w:r>
          </w:p>
        </w:tc>
        <w:tc>
          <w:tcPr>
            <w:tcW w:w="1138" w:type="dxa"/>
            <w:vAlign w:val="center"/>
          </w:tcPr>
          <w:p w14:paraId="3EF2E0E0"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06A9B963"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839AD6F"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17BF4415"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1FA39B6B"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61E22986" w14:textId="77777777" w:rsidTr="005B49CA">
        <w:trPr>
          <w:jc w:val="center"/>
        </w:trPr>
        <w:tc>
          <w:tcPr>
            <w:tcW w:w="1733" w:type="dxa"/>
          </w:tcPr>
          <w:p w14:paraId="01194732" w14:textId="77777777" w:rsidR="0068490D" w:rsidRPr="00987F66" w:rsidRDefault="0068490D" w:rsidP="005B49CA">
            <w:pPr>
              <w:pStyle w:val="TAL"/>
              <w:rPr>
                <w:rFonts w:cs="Arial"/>
                <w:szCs w:val="18"/>
              </w:rPr>
            </w:pPr>
            <w:r w:rsidRPr="00987F66">
              <w:rPr>
                <w:rFonts w:cs="Arial"/>
                <w:szCs w:val="18"/>
              </w:rPr>
              <w:t>E-UTRA Band 67</w:t>
            </w:r>
          </w:p>
        </w:tc>
        <w:tc>
          <w:tcPr>
            <w:tcW w:w="1557" w:type="dxa"/>
            <w:vAlign w:val="center"/>
          </w:tcPr>
          <w:p w14:paraId="41CCEBDB" w14:textId="77777777" w:rsidR="0068490D" w:rsidRPr="00987F66" w:rsidRDefault="0068490D" w:rsidP="005B49CA">
            <w:pPr>
              <w:pStyle w:val="TAC"/>
              <w:rPr>
                <w:rFonts w:cs="Arial"/>
                <w:szCs w:val="18"/>
              </w:rPr>
            </w:pPr>
            <w:r w:rsidRPr="00987F66">
              <w:rPr>
                <w:rFonts w:cs="Arial"/>
                <w:szCs w:val="18"/>
              </w:rPr>
              <w:t>738 - 758</w:t>
            </w:r>
          </w:p>
        </w:tc>
        <w:tc>
          <w:tcPr>
            <w:tcW w:w="1138" w:type="dxa"/>
            <w:vAlign w:val="center"/>
          </w:tcPr>
          <w:p w14:paraId="6D810E38"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0B0B6199" w14:textId="77777777" w:rsidR="0068490D" w:rsidRPr="00987F66" w:rsidRDefault="0068490D" w:rsidP="005B49CA">
            <w:pPr>
              <w:pStyle w:val="TAC"/>
              <w:rPr>
                <w:rFonts w:cs="Arial"/>
                <w:szCs w:val="18"/>
              </w:rPr>
            </w:pPr>
            <w:r w:rsidRPr="00987F66">
              <w:rPr>
                <w:rFonts w:cs="Arial"/>
                <w:szCs w:val="18"/>
              </w:rPr>
              <w:t>+8</w:t>
            </w:r>
          </w:p>
        </w:tc>
        <w:tc>
          <w:tcPr>
            <w:tcW w:w="1133" w:type="dxa"/>
            <w:vAlign w:val="center"/>
          </w:tcPr>
          <w:p w14:paraId="4EABE9BF"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343322F3"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8D08099"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3A1BD8F3" w14:textId="77777777" w:rsidTr="005B49CA">
        <w:trPr>
          <w:jc w:val="center"/>
        </w:trPr>
        <w:tc>
          <w:tcPr>
            <w:tcW w:w="9711" w:type="dxa"/>
            <w:gridSpan w:val="8"/>
          </w:tcPr>
          <w:p w14:paraId="3C5FDF82" w14:textId="77777777" w:rsidR="0068490D" w:rsidRPr="00987F66" w:rsidRDefault="0068490D" w:rsidP="005B49CA">
            <w:pPr>
              <w:pStyle w:val="TAN"/>
            </w:pPr>
            <w:r w:rsidRPr="00987F66">
              <w:lastRenderedPageBreak/>
              <w:t>NOTE 1*:</w:t>
            </w:r>
            <w:r w:rsidRPr="00987F66">
              <w:tab/>
              <w:t>P</w:t>
            </w:r>
            <w:r w:rsidRPr="00987F66">
              <w:rPr>
                <w:vertAlign w:val="subscript"/>
              </w:rPr>
              <w:t>REFSENS</w:t>
            </w:r>
            <w:r w:rsidRPr="00987F66" w:rsidDel="002B5177">
              <w:t xml:space="preserve"> </w:t>
            </w:r>
            <w:r w:rsidRPr="00987F66">
              <w:t xml:space="preserve">depends on the RAT, the BS class and the channel bandwidth, see </w:t>
            </w:r>
            <w:proofErr w:type="spellStart"/>
            <w:r w:rsidRPr="00987F66">
              <w:t>subclause</w:t>
            </w:r>
            <w:proofErr w:type="spellEnd"/>
            <w:r w:rsidRPr="00987F66">
              <w:t xml:space="preserve"> 7.2.</w:t>
            </w:r>
            <w:r w:rsidRPr="00987F66">
              <w:br/>
              <w:t>"</w:t>
            </w:r>
            <w:proofErr w:type="gramStart"/>
            <w:r w:rsidRPr="00987F66">
              <w:t>x</w:t>
            </w:r>
            <w:proofErr w:type="gramEnd"/>
            <w:r w:rsidRPr="00987F66">
              <w:t>" is equal to 6 in case of UTRA or E-UTRA wanted signals.</w:t>
            </w:r>
          </w:p>
          <w:p w14:paraId="450E524C" w14:textId="77777777" w:rsidR="0068490D" w:rsidRPr="00987F66" w:rsidRDefault="0068490D" w:rsidP="005B49CA">
            <w:pPr>
              <w:pStyle w:val="TAN"/>
            </w:pPr>
            <w:r w:rsidRPr="00987F66">
              <w:t>NOTE 2:</w:t>
            </w:r>
            <w:r w:rsidRPr="00987F66">
              <w:tab/>
              <w:t xml:space="preserve">Except for a </w:t>
            </w:r>
            <w:r w:rsidRPr="00987F66">
              <w:rPr>
                <w:i/>
              </w:rPr>
              <w:t>TAB connector</w:t>
            </w:r>
            <w:r w:rsidRPr="00987F66">
              <w:t xml:space="preserve"> operating in Band 13, these requirements do not apply when the interfering signal falls within any of the supported </w:t>
            </w:r>
            <w:r w:rsidRPr="00987F66">
              <w:rPr>
                <w:i/>
              </w:rPr>
              <w:t>uplink operating band</w:t>
            </w:r>
            <w:r w:rsidRPr="00987F66">
              <w:t xml:space="preserve"> or in the 10 MHz immediately outside any of the supported </w:t>
            </w:r>
            <w:r w:rsidRPr="00987F66">
              <w:rPr>
                <w:i/>
              </w:rPr>
              <w:t>uplink operating band</w:t>
            </w:r>
            <w:r w:rsidRPr="00987F66">
              <w:t>.</w:t>
            </w:r>
            <w:r w:rsidRPr="00987F66">
              <w:br/>
              <w:t xml:space="preserve">For a </w:t>
            </w:r>
            <w:r w:rsidRPr="00987F66">
              <w:rPr>
                <w:i/>
              </w:rPr>
              <w:t>TAB connector</w:t>
            </w:r>
            <w:r w:rsidRPr="00987F66">
              <w:t xml:space="preserve"> operating in band 13 the requirements do not apply when the interfering signal falls within the frequency range 768-797MHz.</w:t>
            </w:r>
          </w:p>
          <w:p w14:paraId="5177FFCE" w14:textId="77777777" w:rsidR="0068490D" w:rsidRPr="00987F66" w:rsidRDefault="0068490D" w:rsidP="005B49CA">
            <w:pPr>
              <w:pStyle w:val="TAN"/>
            </w:pPr>
            <w:r w:rsidRPr="00987F66">
              <w:t xml:space="preserve">NOTE 3: </w:t>
            </w:r>
            <w:r w:rsidRPr="00987F66">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039D65A5" w14:textId="77777777" w:rsidR="0068490D" w:rsidRPr="00987F66" w:rsidRDefault="0068490D" w:rsidP="005B49CA">
            <w:pPr>
              <w:pStyle w:val="TAN"/>
            </w:pPr>
            <w:r w:rsidRPr="00987F66">
              <w:t>NOTE 4:</w:t>
            </w:r>
            <w:r w:rsidRPr="00987F66">
              <w:tab/>
              <w:t xml:space="preserve">In China, the blocking requirement for co-location with DCS1800 and Band III BS is only applicable in the frequency range 1805-1850 </w:t>
            </w:r>
            <w:proofErr w:type="spellStart"/>
            <w:r w:rsidRPr="00987F66">
              <w:t>MHz.</w:t>
            </w:r>
            <w:proofErr w:type="spellEnd"/>
          </w:p>
          <w:p w14:paraId="48511C52" w14:textId="77777777" w:rsidR="0068490D" w:rsidRPr="00987F66" w:rsidRDefault="0068490D" w:rsidP="005B49CA">
            <w:pPr>
              <w:pStyle w:val="TAN"/>
              <w:rPr>
                <w:lang w:eastAsia="zh-CN"/>
              </w:rPr>
            </w:pPr>
            <w:r w:rsidRPr="00987F66">
              <w:t>NOTE 5:</w:t>
            </w:r>
            <w:r w:rsidRPr="00987F66">
              <w:tab/>
              <w:t xml:space="preserve">For a </w:t>
            </w:r>
            <w:r w:rsidRPr="00987F66">
              <w:rPr>
                <w:i/>
              </w:rPr>
              <w:t>TAB connector</w:t>
            </w:r>
            <w:r w:rsidRPr="00987F66">
              <w:t xml:space="preserve"> operating in band 11 or 21, this requirement applies for interfering signal within the frequency range 1475.9-1495.9 </w:t>
            </w:r>
            <w:proofErr w:type="spellStart"/>
            <w:r w:rsidRPr="00987F66">
              <w:t>MHz.</w:t>
            </w:r>
            <w:proofErr w:type="spellEnd"/>
            <w:r w:rsidRPr="00987F66">
              <w:rPr>
                <w:lang w:eastAsia="zh-CN"/>
              </w:rPr>
              <w:t xml:space="preserve"> </w:t>
            </w:r>
          </w:p>
          <w:p w14:paraId="6AB84429" w14:textId="77777777" w:rsidR="0068490D" w:rsidRPr="00987F66" w:rsidRDefault="0068490D" w:rsidP="005B49CA">
            <w:pPr>
              <w:pStyle w:val="TAN"/>
            </w:pPr>
            <w:r w:rsidRPr="00987F66">
              <w:rPr>
                <w:lang w:eastAsia="zh-CN"/>
              </w:rPr>
              <w:t xml:space="preserve">NOTE </w:t>
            </w:r>
            <w:r w:rsidRPr="00987F66">
              <w:rPr>
                <w:rFonts w:hint="eastAsia"/>
                <w:lang w:eastAsia="zh-CN"/>
              </w:rPr>
              <w:t>6</w:t>
            </w:r>
            <w:r w:rsidRPr="00987F66">
              <w:rPr>
                <w:lang w:eastAsia="zh-CN"/>
              </w:rPr>
              <w:t xml:space="preserve">: </w:t>
            </w:r>
            <w:r w:rsidRPr="00987F66">
              <w:rPr>
                <w:lang w:eastAsia="zh-CN"/>
              </w:rPr>
              <w:tab/>
              <w:t xml:space="preserve">Co-located TDD base stations that are synchronized and using the same or adjacent operating band can </w:t>
            </w:r>
            <w:r w:rsidRPr="00987F66">
              <w:rPr>
                <w:rFonts w:hint="eastAsia"/>
                <w:lang w:eastAsia="zh-CN"/>
              </w:rPr>
              <w:t>receive</w:t>
            </w:r>
            <w:r w:rsidRPr="00987F66">
              <w:rPr>
                <w:lang w:eastAsia="zh-CN"/>
              </w:rPr>
              <w:t xml:space="preserve"> without </w:t>
            </w:r>
            <w:r w:rsidRPr="00987F66">
              <w:rPr>
                <w:rFonts w:hint="eastAsia"/>
                <w:lang w:eastAsia="zh-CN"/>
              </w:rPr>
              <w:t xml:space="preserve">special </w:t>
            </w:r>
            <w:r w:rsidRPr="00987F66">
              <w:rPr>
                <w:lang w:eastAsia="zh-CN"/>
              </w:rPr>
              <w:t>co-location requirements. For unsynchronized base stations, special co-location requirements may apply that are not covered by the 3GPP specifications</w:t>
            </w:r>
            <w:r w:rsidRPr="00987F66">
              <w:rPr>
                <w:rFonts w:hint="eastAsia"/>
                <w:lang w:eastAsia="zh-CN"/>
              </w:rPr>
              <w:t>.</w:t>
            </w:r>
          </w:p>
        </w:tc>
      </w:tr>
    </w:tbl>
    <w:p w14:paraId="4CAE851F" w14:textId="77777777" w:rsidR="0068490D" w:rsidRDefault="0068490D" w:rsidP="00D36E51">
      <w:pPr>
        <w:jc w:val="center"/>
        <w:rPr>
          <w:b/>
          <w:i/>
          <w:iCs/>
          <w:noProof/>
          <w:color w:val="0000FF"/>
          <w:lang w:eastAsia="zh-CN"/>
        </w:rPr>
      </w:pPr>
    </w:p>
    <w:p w14:paraId="78CAAEBA" w14:textId="77777777"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1A70A" w14:textId="77777777" w:rsidR="00855F74" w:rsidRDefault="00855F74">
      <w:r>
        <w:separator/>
      </w:r>
    </w:p>
  </w:endnote>
  <w:endnote w:type="continuationSeparator" w:id="0">
    <w:p w14:paraId="686CA7E3" w14:textId="77777777" w:rsidR="00855F74" w:rsidRDefault="0085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31F2C" w14:textId="77777777" w:rsidR="00855F74" w:rsidRDefault="00855F74">
      <w:r>
        <w:separator/>
      </w:r>
    </w:p>
  </w:footnote>
  <w:footnote w:type="continuationSeparator" w:id="0">
    <w:p w14:paraId="3983A184" w14:textId="77777777" w:rsidR="00855F74" w:rsidRDefault="00855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F5981" w14:textId="77777777" w:rsidR="00A70772" w:rsidRDefault="00A707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F62E" w14:textId="77777777" w:rsidR="00A70772" w:rsidRDefault="00A70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B2C66" w14:textId="77777777" w:rsidR="00A70772" w:rsidRDefault="00A70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29F4B" w14:textId="77777777" w:rsidR="00A70772" w:rsidRDefault="00A70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0E1138B"/>
    <w:multiLevelType w:val="hybridMultilevel"/>
    <w:tmpl w:val="E6A85E18"/>
    <w:lvl w:ilvl="0" w:tplc="04F6C6D0">
      <w:start w:val="1"/>
      <w:numFmt w:val="decimal"/>
      <w:pStyle w:val="ZchnZchn"/>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20334C1"/>
    <w:multiLevelType w:val="multilevel"/>
    <w:tmpl w:val="05CCD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35"/>
    <w:rsid w:val="00022E4A"/>
    <w:rsid w:val="000238A9"/>
    <w:rsid w:val="00024BA6"/>
    <w:rsid w:val="00066EA2"/>
    <w:rsid w:val="00093624"/>
    <w:rsid w:val="000A6394"/>
    <w:rsid w:val="000C038A"/>
    <w:rsid w:val="000C6598"/>
    <w:rsid w:val="00101A3A"/>
    <w:rsid w:val="00107586"/>
    <w:rsid w:val="0011317C"/>
    <w:rsid w:val="00120074"/>
    <w:rsid w:val="00145D43"/>
    <w:rsid w:val="00192C46"/>
    <w:rsid w:val="001A7B60"/>
    <w:rsid w:val="001B7A65"/>
    <w:rsid w:val="001E41F3"/>
    <w:rsid w:val="002337DD"/>
    <w:rsid w:val="00233FFB"/>
    <w:rsid w:val="0026004D"/>
    <w:rsid w:val="00275D12"/>
    <w:rsid w:val="002860C4"/>
    <w:rsid w:val="002A01CC"/>
    <w:rsid w:val="002B5741"/>
    <w:rsid w:val="002F22C5"/>
    <w:rsid w:val="002F7BA7"/>
    <w:rsid w:val="00305409"/>
    <w:rsid w:val="003C2BB1"/>
    <w:rsid w:val="003E1A36"/>
    <w:rsid w:val="003F3E94"/>
    <w:rsid w:val="00422C02"/>
    <w:rsid w:val="004242F1"/>
    <w:rsid w:val="004B75B7"/>
    <w:rsid w:val="00513A60"/>
    <w:rsid w:val="0051580D"/>
    <w:rsid w:val="00544569"/>
    <w:rsid w:val="0056021F"/>
    <w:rsid w:val="00580494"/>
    <w:rsid w:val="00583E11"/>
    <w:rsid w:val="00592D74"/>
    <w:rsid w:val="005A79B1"/>
    <w:rsid w:val="005E2C44"/>
    <w:rsid w:val="00621188"/>
    <w:rsid w:val="0062225F"/>
    <w:rsid w:val="006257ED"/>
    <w:rsid w:val="00625C5A"/>
    <w:rsid w:val="006301AF"/>
    <w:rsid w:val="00675B84"/>
    <w:rsid w:val="0068490D"/>
    <w:rsid w:val="00695808"/>
    <w:rsid w:val="006B46FB"/>
    <w:rsid w:val="006C06A8"/>
    <w:rsid w:val="006C565C"/>
    <w:rsid w:val="006D7629"/>
    <w:rsid w:val="006E21FB"/>
    <w:rsid w:val="007320E7"/>
    <w:rsid w:val="00792342"/>
    <w:rsid w:val="00797C5C"/>
    <w:rsid w:val="007B512A"/>
    <w:rsid w:val="007C2097"/>
    <w:rsid w:val="007D6A07"/>
    <w:rsid w:val="00802A83"/>
    <w:rsid w:val="008279FA"/>
    <w:rsid w:val="00855F74"/>
    <w:rsid w:val="00857EC0"/>
    <w:rsid w:val="008626E7"/>
    <w:rsid w:val="00870EE7"/>
    <w:rsid w:val="00876E1C"/>
    <w:rsid w:val="008E29D0"/>
    <w:rsid w:val="008F686C"/>
    <w:rsid w:val="009209A0"/>
    <w:rsid w:val="00973340"/>
    <w:rsid w:val="009777D9"/>
    <w:rsid w:val="00991B88"/>
    <w:rsid w:val="009A10B9"/>
    <w:rsid w:val="009A579D"/>
    <w:rsid w:val="009E3297"/>
    <w:rsid w:val="009F734F"/>
    <w:rsid w:val="00A246B6"/>
    <w:rsid w:val="00A43C6B"/>
    <w:rsid w:val="00A47E70"/>
    <w:rsid w:val="00A70772"/>
    <w:rsid w:val="00A7671C"/>
    <w:rsid w:val="00AB22C0"/>
    <w:rsid w:val="00AD1CD8"/>
    <w:rsid w:val="00B2005B"/>
    <w:rsid w:val="00B258BB"/>
    <w:rsid w:val="00B4127E"/>
    <w:rsid w:val="00B60133"/>
    <w:rsid w:val="00B67B97"/>
    <w:rsid w:val="00B72897"/>
    <w:rsid w:val="00B968C8"/>
    <w:rsid w:val="00BA3EC5"/>
    <w:rsid w:val="00BB5DFC"/>
    <w:rsid w:val="00BD279D"/>
    <w:rsid w:val="00BD6BB8"/>
    <w:rsid w:val="00C13938"/>
    <w:rsid w:val="00C515C2"/>
    <w:rsid w:val="00C640E4"/>
    <w:rsid w:val="00C66889"/>
    <w:rsid w:val="00C95985"/>
    <w:rsid w:val="00CC5026"/>
    <w:rsid w:val="00CF5931"/>
    <w:rsid w:val="00D03F9A"/>
    <w:rsid w:val="00D36E51"/>
    <w:rsid w:val="00D64AFA"/>
    <w:rsid w:val="00DA1272"/>
    <w:rsid w:val="00DE34CF"/>
    <w:rsid w:val="00E20A14"/>
    <w:rsid w:val="00E25F19"/>
    <w:rsid w:val="00E764CB"/>
    <w:rsid w:val="00E80329"/>
    <w:rsid w:val="00E82643"/>
    <w:rsid w:val="00E833A8"/>
    <w:rsid w:val="00E91B80"/>
    <w:rsid w:val="00EE7D7C"/>
    <w:rsid w:val="00F012BB"/>
    <w:rsid w:val="00F0494F"/>
    <w:rsid w:val="00F25D98"/>
    <w:rsid w:val="00F300FB"/>
    <w:rsid w:val="00F37B68"/>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86A295"/>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1Char">
    <w:name w:val="Heading 1 Char"/>
    <w:link w:val="Heading1"/>
    <w:rsid w:val="0068490D"/>
    <w:rPr>
      <w:rFonts w:ascii="Arial" w:hAnsi="Arial"/>
      <w:sz w:val="36"/>
      <w:lang w:val="en-GB"/>
    </w:rPr>
  </w:style>
  <w:style w:type="character" w:customStyle="1" w:styleId="Heading2Char">
    <w:name w:val="Heading 2 Char"/>
    <w:link w:val="Heading2"/>
    <w:rsid w:val="0068490D"/>
    <w:rPr>
      <w:rFonts w:ascii="Arial" w:hAnsi="Arial"/>
      <w:sz w:val="32"/>
      <w:lang w:val="en-GB"/>
    </w:rPr>
  </w:style>
  <w:style w:type="character" w:customStyle="1" w:styleId="Heading4Char">
    <w:name w:val="Heading 4 Char"/>
    <w:link w:val="Heading4"/>
    <w:rsid w:val="0068490D"/>
    <w:rPr>
      <w:rFonts w:ascii="Arial" w:hAnsi="Arial"/>
      <w:sz w:val="24"/>
      <w:lang w:val="en-GB"/>
    </w:rPr>
  </w:style>
  <w:style w:type="character" w:customStyle="1" w:styleId="Heading5Char">
    <w:name w:val="Heading 5 Char"/>
    <w:link w:val="Heading5"/>
    <w:rsid w:val="0068490D"/>
    <w:rPr>
      <w:rFonts w:ascii="Arial" w:hAnsi="Arial"/>
      <w:sz w:val="22"/>
      <w:lang w:val="en-GB"/>
    </w:rPr>
  </w:style>
  <w:style w:type="character" w:customStyle="1" w:styleId="Heading7Char">
    <w:name w:val="Heading 7 Char"/>
    <w:link w:val="Heading7"/>
    <w:rsid w:val="0068490D"/>
    <w:rPr>
      <w:rFonts w:ascii="Arial" w:hAnsi="Arial"/>
      <w:lang w:val="en-GB"/>
    </w:rPr>
  </w:style>
  <w:style w:type="character" w:customStyle="1" w:styleId="Heading8Char">
    <w:name w:val="Heading 8 Char"/>
    <w:link w:val="Heading8"/>
    <w:rsid w:val="0068490D"/>
    <w:rPr>
      <w:rFonts w:ascii="Arial" w:hAnsi="Arial"/>
      <w:sz w:val="36"/>
      <w:lang w:val="en-GB"/>
    </w:rPr>
  </w:style>
  <w:style w:type="character" w:customStyle="1" w:styleId="Heading9Char">
    <w:name w:val="Heading 9 Char"/>
    <w:link w:val="Heading9"/>
    <w:rsid w:val="0068490D"/>
    <w:rPr>
      <w:rFonts w:ascii="Arial" w:hAnsi="Arial"/>
      <w:sz w:val="36"/>
      <w:lang w:val="en-GB"/>
    </w:rPr>
  </w:style>
  <w:style w:type="character" w:customStyle="1" w:styleId="FooterChar">
    <w:name w:val="Footer Char"/>
    <w:link w:val="Footer"/>
    <w:rsid w:val="0068490D"/>
    <w:rPr>
      <w:rFonts w:ascii="Arial" w:hAnsi="Arial"/>
      <w:b/>
      <w:i/>
      <w:noProof/>
      <w:sz w:val="18"/>
      <w:lang w:val="en-GB"/>
    </w:rPr>
  </w:style>
  <w:style w:type="character" w:customStyle="1" w:styleId="B2Char">
    <w:name w:val="B2 Char"/>
    <w:link w:val="B2"/>
    <w:rsid w:val="0068490D"/>
    <w:rPr>
      <w:rFonts w:ascii="Times New Roman" w:hAnsi="Times New Roman"/>
      <w:lang w:val="en-GB"/>
    </w:rPr>
  </w:style>
  <w:style w:type="paragraph" w:customStyle="1" w:styleId="Guidance">
    <w:name w:val="Guidance"/>
    <w:basedOn w:val="Normal"/>
    <w:rsid w:val="0068490D"/>
    <w:rPr>
      <w:i/>
      <w:color w:val="0000FF"/>
    </w:rPr>
  </w:style>
  <w:style w:type="character" w:customStyle="1" w:styleId="DocumentMapChar">
    <w:name w:val="Document Map Char"/>
    <w:link w:val="DocumentMap"/>
    <w:rsid w:val="0068490D"/>
    <w:rPr>
      <w:rFonts w:ascii="Tahoma" w:hAnsi="Tahoma" w:cs="Tahoma"/>
      <w:shd w:val="clear" w:color="auto" w:fill="000080"/>
      <w:lang w:val="en-GB"/>
    </w:rPr>
  </w:style>
  <w:style w:type="paragraph" w:styleId="BodyText">
    <w:name w:val="Body Text"/>
    <w:basedOn w:val="Normal"/>
    <w:link w:val="BodyTextChar"/>
    <w:rsid w:val="0068490D"/>
    <w:pPr>
      <w:overflowPunct w:val="0"/>
      <w:autoSpaceDE w:val="0"/>
      <w:autoSpaceDN w:val="0"/>
      <w:adjustRightInd w:val="0"/>
      <w:textAlignment w:val="baseline"/>
    </w:pPr>
    <w:rPr>
      <w:rFonts w:eastAsia="SimSun"/>
      <w:lang w:val="x-none"/>
    </w:rPr>
  </w:style>
  <w:style w:type="character" w:customStyle="1" w:styleId="BodyTextChar">
    <w:name w:val="Body Text Char"/>
    <w:basedOn w:val="DefaultParagraphFont"/>
    <w:link w:val="BodyText"/>
    <w:rsid w:val="0068490D"/>
    <w:rPr>
      <w:rFonts w:ascii="Times New Roman" w:eastAsia="SimSun" w:hAnsi="Times New Roman"/>
      <w:lang w:val="x-none"/>
    </w:rPr>
  </w:style>
  <w:style w:type="character" w:customStyle="1" w:styleId="CommentSubjectChar">
    <w:name w:val="Comment Subject Char"/>
    <w:link w:val="CommentSubject"/>
    <w:rsid w:val="0068490D"/>
    <w:rPr>
      <w:rFonts w:ascii="Times New Roman" w:hAnsi="Times New Roman"/>
      <w:b/>
      <w:bCs/>
      <w:lang w:val="en-GB"/>
    </w:rPr>
  </w:style>
  <w:style w:type="character" w:customStyle="1" w:styleId="BalloonTextChar">
    <w:name w:val="Balloon Text Char"/>
    <w:link w:val="BalloonText"/>
    <w:uiPriority w:val="99"/>
    <w:rsid w:val="0068490D"/>
    <w:rPr>
      <w:rFonts w:ascii="Tahoma" w:hAnsi="Tahoma" w:cs="Tahoma"/>
      <w:sz w:val="16"/>
      <w:szCs w:val="16"/>
      <w:lang w:val="en-GB"/>
    </w:rPr>
  </w:style>
  <w:style w:type="paragraph" w:styleId="Caption">
    <w:name w:val="caption"/>
    <w:basedOn w:val="Normal"/>
    <w:next w:val="Normal"/>
    <w:link w:val="CaptionChar"/>
    <w:qFormat/>
    <w:rsid w:val="0068490D"/>
    <w:pPr>
      <w:overflowPunct w:val="0"/>
      <w:autoSpaceDE w:val="0"/>
      <w:autoSpaceDN w:val="0"/>
      <w:adjustRightInd w:val="0"/>
      <w:textAlignment w:val="baseline"/>
    </w:pPr>
    <w:rPr>
      <w:b/>
      <w:bCs/>
      <w:lang w:val="x-none"/>
    </w:rPr>
  </w:style>
  <w:style w:type="character" w:customStyle="1" w:styleId="CaptionChar">
    <w:name w:val="Caption Char"/>
    <w:link w:val="Caption"/>
    <w:rsid w:val="0068490D"/>
    <w:rPr>
      <w:rFonts w:ascii="Times New Roman" w:hAnsi="Times New Roman"/>
      <w:b/>
      <w:bCs/>
      <w:lang w:val="x-none"/>
    </w:rPr>
  </w:style>
  <w:style w:type="table" w:styleId="TableGrid">
    <w:name w:val="Table Grid"/>
    <w:basedOn w:val="TableNormal"/>
    <w:rsid w:val="0068490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68490D"/>
    <w:rPr>
      <w:rFonts w:ascii="Times New Roman" w:hAnsi="Times New Roman"/>
      <w:sz w:val="16"/>
      <w:lang w:val="en-GB"/>
    </w:rPr>
  </w:style>
  <w:style w:type="paragraph" w:styleId="Revision">
    <w:name w:val="Revision"/>
    <w:hidden/>
    <w:uiPriority w:val="99"/>
    <w:semiHidden/>
    <w:rsid w:val="0068490D"/>
    <w:rPr>
      <w:rFonts w:ascii="Times New Roman" w:eastAsia="SimSun" w:hAnsi="Times New Roman"/>
      <w:lang w:val="en-GB"/>
    </w:rPr>
  </w:style>
  <w:style w:type="character" w:customStyle="1" w:styleId="TALCar">
    <w:name w:val="TAL Car"/>
    <w:rsid w:val="0068490D"/>
    <w:rPr>
      <w:rFonts w:ascii="Arial" w:hAnsi="Arial"/>
      <w:sz w:val="18"/>
      <w:lang w:val="en-GB" w:eastAsia="en-US" w:bidi="ar-SA"/>
    </w:rPr>
  </w:style>
  <w:style w:type="character" w:styleId="PageNumber">
    <w:name w:val="page number"/>
    <w:basedOn w:val="DefaultParagraphFont"/>
    <w:rsid w:val="0068490D"/>
  </w:style>
  <w:style w:type="paragraph" w:customStyle="1" w:styleId="ZchnZchn">
    <w:name w:val="Zchn Zchn"/>
    <w:semiHidden/>
    <w:rsid w:val="0068490D"/>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68490D"/>
    <w:rPr>
      <w:lang w:val="en-GB" w:eastAsia="ja-JP" w:bidi="ar-SA"/>
    </w:rPr>
  </w:style>
  <w:style w:type="paragraph" w:customStyle="1" w:styleId="CharCharCharCharCharCharCharCharCharChar2CharCharCharChar">
    <w:name w:val="Char Char Char Char Char Char Char Char Char Char2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68490D"/>
    <w:rPr>
      <w:lang w:val="en-GB" w:eastAsia="ja-JP" w:bidi="ar-SA"/>
    </w:rPr>
  </w:style>
  <w:style w:type="character" w:customStyle="1" w:styleId="B1Zchn">
    <w:name w:val="B1 Zchn"/>
    <w:rsid w:val="0068490D"/>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849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ListParagraph">
    <w:name w:val="List Paragraph"/>
    <w:basedOn w:val="Normal"/>
    <w:uiPriority w:val="34"/>
    <w:qFormat/>
    <w:rsid w:val="0068490D"/>
    <w:pPr>
      <w:overflowPunct w:val="0"/>
      <w:autoSpaceDE w:val="0"/>
      <w:autoSpaceDN w:val="0"/>
      <w:adjustRightInd w:val="0"/>
      <w:ind w:firstLineChars="200" w:firstLine="420"/>
      <w:textAlignment w:val="baseline"/>
    </w:pPr>
  </w:style>
  <w:style w:type="character" w:styleId="Emphasis">
    <w:name w:val="Emphasis"/>
    <w:qFormat/>
    <w:rsid w:val="0068490D"/>
    <w:rPr>
      <w:i/>
      <w:iCs/>
    </w:rPr>
  </w:style>
  <w:style w:type="character" w:styleId="IntenseEmphasis">
    <w:name w:val="Intense Emphasis"/>
    <w:uiPriority w:val="21"/>
    <w:qFormat/>
    <w:rsid w:val="0068490D"/>
    <w:rPr>
      <w:b/>
      <w:bCs/>
      <w:i/>
      <w:iCs/>
      <w:color w:val="4F81BD"/>
    </w:rPr>
  </w:style>
  <w:style w:type="paragraph" w:customStyle="1" w:styleId="CharCharCharCharChar">
    <w:name w:val="Char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68490D"/>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68490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8490D"/>
    <w:rPr>
      <w:rFonts w:ascii="Courier New" w:hAnsi="Courier New"/>
      <w:lang w:val="nb-NO"/>
    </w:rPr>
  </w:style>
  <w:style w:type="paragraph" w:styleId="BodyTextIndent">
    <w:name w:val="Body Text Indent"/>
    <w:basedOn w:val="Normal"/>
    <w:link w:val="BodyTextIndentChar"/>
    <w:rsid w:val="0068490D"/>
    <w:pPr>
      <w:overflowPunct w:val="0"/>
      <w:autoSpaceDE w:val="0"/>
      <w:autoSpaceDN w:val="0"/>
      <w:adjustRightInd w:val="0"/>
      <w:ind w:leftChars="400" w:left="851"/>
      <w:textAlignment w:val="baseline"/>
    </w:pPr>
    <w:rPr>
      <w:lang w:val="x-none"/>
    </w:rPr>
  </w:style>
  <w:style w:type="character" w:customStyle="1" w:styleId="BodyTextIndentChar">
    <w:name w:val="Body Text Indent Char"/>
    <w:basedOn w:val="DefaultParagraphFont"/>
    <w:link w:val="BodyTextIndent"/>
    <w:rsid w:val="0068490D"/>
    <w:rPr>
      <w:rFonts w:ascii="Times New Roman" w:hAnsi="Times New Roman"/>
      <w:lang w:val="x-none"/>
    </w:rPr>
  </w:style>
  <w:style w:type="character" w:customStyle="1" w:styleId="msoins0">
    <w:name w:val="msoins"/>
    <w:rsid w:val="0068490D"/>
  </w:style>
  <w:style w:type="paragraph" w:customStyle="1" w:styleId="FL">
    <w:name w:val="FL"/>
    <w:basedOn w:val="Normal"/>
    <w:rsid w:val="0068490D"/>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68490D"/>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68490D"/>
    <w:rPr>
      <w:rFonts w:ascii="Times New Roman" w:eastAsia="MS Mincho" w:hAnsi="Times New Roman"/>
      <w:color w:val="FFFF00"/>
      <w:lang w:val="x-none" w:eastAsia="x-none"/>
    </w:rPr>
  </w:style>
  <w:style w:type="character" w:styleId="Strong">
    <w:name w:val="Strong"/>
    <w:qFormat/>
    <w:rsid w:val="0068490D"/>
    <w:rPr>
      <w:b/>
      <w:bCs/>
    </w:rPr>
  </w:style>
  <w:style w:type="paragraph" w:customStyle="1" w:styleId="CarCar">
    <w:name w:val="Car C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68490D"/>
    <w:rPr>
      <w:rFonts w:ascii="Times New Roman" w:eastAsia="MS Mincho" w:hAnsi="Times New Roman"/>
      <w:lang w:val="en-GB" w:eastAsia="en-US"/>
    </w:rPr>
  </w:style>
  <w:style w:type="paragraph" w:customStyle="1" w:styleId="CharCharCharChar">
    <w:name w:val="Char Char Char Char"/>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68490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17</Pages>
  <Words>6609</Words>
  <Characters>37677</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1899-12-31T23:00:00Z</cp:lastPrinted>
  <dcterms:created xsi:type="dcterms:W3CDTF">2017-05-06T16:35:00Z</dcterms:created>
  <dcterms:modified xsi:type="dcterms:W3CDTF">2017-05-06T16:35:00Z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1494088487</vt:lpwstr>
  </property>
</Properties>
</file>