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F50662" w14:textId="4653417D" w:rsidR="002337DD" w:rsidRPr="00E36EA6" w:rsidRDefault="002337DD" w:rsidP="00A70772">
      <w:pPr>
        <w:pStyle w:val="Header"/>
        <w:tabs>
          <w:tab w:val="left" w:pos="1134"/>
          <w:tab w:val="left" w:pos="7655"/>
          <w:tab w:val="right" w:pos="9356"/>
          <w:tab w:val="right" w:pos="10206"/>
        </w:tabs>
        <w:rPr>
          <w:rFonts w:eastAsia="MS Mincho" w:cs="Arial"/>
          <w:iCs/>
          <w:sz w:val="24"/>
          <w:lang w:eastAsia="ja-JP"/>
        </w:rPr>
      </w:pPr>
      <w:r>
        <w:rPr>
          <w:rFonts w:eastAsia="MS Mincho" w:cs="Arial"/>
          <w:sz w:val="24"/>
          <w:szCs w:val="24"/>
          <w:lang w:val="en-US"/>
        </w:rPr>
        <w:t>3GPP TSG-RAN WG4 Meeting #82bis</w:t>
      </w:r>
      <w:r w:rsidRPr="00E36EA6">
        <w:rPr>
          <w:rFonts w:cs="Arial"/>
          <w:i/>
          <w:sz w:val="24"/>
        </w:rPr>
        <w:tab/>
      </w:r>
      <w:r w:rsidRPr="00E36EA6">
        <w:rPr>
          <w:rFonts w:cs="Arial"/>
          <w:i/>
          <w:sz w:val="24"/>
        </w:rPr>
        <w:tab/>
      </w:r>
      <w:bookmarkStart w:id="0" w:name="_GoBack"/>
      <w:r w:rsidR="00D97D0F" w:rsidRPr="00D97D0F">
        <w:rPr>
          <w:rFonts w:cs="Arial"/>
          <w:bCs/>
          <w:sz w:val="24"/>
        </w:rPr>
        <w:t>R4-1703929</w:t>
      </w:r>
      <w:bookmarkEnd w:id="0"/>
    </w:p>
    <w:p w14:paraId="4802E898" w14:textId="77777777" w:rsidR="002337DD" w:rsidRDefault="002337DD" w:rsidP="002337DD">
      <w:pPr>
        <w:tabs>
          <w:tab w:val="right" w:pos="10440"/>
          <w:tab w:val="right" w:pos="13323"/>
        </w:tabs>
        <w:spacing w:afterLines="100" w:after="240"/>
        <w:rPr>
          <w:rFonts w:ascii="Arial" w:eastAsia="MS Mincho" w:hAnsi="Arial" w:cs="Arial"/>
          <w:b/>
          <w:sz w:val="24"/>
          <w:szCs w:val="24"/>
          <w:lang w:eastAsia="ja-JP"/>
        </w:rPr>
      </w:pPr>
      <w:r w:rsidRPr="00E36EA6">
        <w:rPr>
          <w:rFonts w:ascii="Arial" w:eastAsia="MS Mincho" w:hAnsi="Arial" w:cs="Arial"/>
          <w:b/>
          <w:sz w:val="24"/>
          <w:szCs w:val="24"/>
          <w:lang w:eastAsia="ja-JP"/>
        </w:rPr>
        <w:t xml:space="preserve">Spokane, WA, </w:t>
      </w:r>
      <w:r>
        <w:rPr>
          <w:rFonts w:ascii="Arial" w:eastAsia="MS Mincho" w:hAnsi="Arial" w:cs="Arial"/>
          <w:b/>
          <w:sz w:val="24"/>
          <w:szCs w:val="24"/>
          <w:lang w:eastAsia="ja-JP"/>
        </w:rPr>
        <w:t>US</w:t>
      </w:r>
      <w:r w:rsidRPr="00E36EA6">
        <w:rPr>
          <w:rFonts w:ascii="Arial" w:eastAsia="MS Mincho" w:hAnsi="Arial" w:cs="Arial" w:hint="eastAsia"/>
          <w:b/>
          <w:sz w:val="24"/>
          <w:szCs w:val="24"/>
          <w:lang w:eastAsia="ja-JP"/>
        </w:rPr>
        <w:t>,</w:t>
      </w:r>
      <w:r w:rsidRPr="00E36EA6">
        <w:rPr>
          <w:rFonts w:ascii="Arial" w:hAnsi="Arial" w:cs="Arial"/>
          <w:b/>
          <w:sz w:val="24"/>
          <w:szCs w:val="24"/>
          <w:lang w:eastAsia="zh-CN"/>
        </w:rPr>
        <w:t xml:space="preserve"> </w:t>
      </w:r>
      <w:r>
        <w:rPr>
          <w:rFonts w:ascii="Arial" w:hAnsi="Arial" w:cs="Arial"/>
          <w:b/>
          <w:sz w:val="24"/>
          <w:szCs w:val="24"/>
          <w:lang w:eastAsia="zh-CN"/>
        </w:rPr>
        <w:t>3 - 7</w:t>
      </w:r>
      <w:r w:rsidRPr="00E36EA6">
        <w:rPr>
          <w:rFonts w:ascii="Arial" w:hAnsi="Arial" w:cs="Arial"/>
          <w:b/>
          <w:sz w:val="24"/>
          <w:szCs w:val="24"/>
          <w:lang w:eastAsia="zh-CN"/>
        </w:rPr>
        <w:t xml:space="preserve"> </w:t>
      </w:r>
      <w:r>
        <w:rPr>
          <w:rFonts w:ascii="Arial" w:hAnsi="Arial" w:cs="Arial"/>
          <w:b/>
          <w:sz w:val="24"/>
          <w:szCs w:val="24"/>
          <w:lang w:eastAsia="zh-CN"/>
        </w:rPr>
        <w:t>April</w:t>
      </w:r>
      <w:r w:rsidRPr="00E36EA6">
        <w:rPr>
          <w:rFonts w:ascii="Arial" w:hAnsi="Arial" w:cs="Arial"/>
          <w:b/>
          <w:sz w:val="24"/>
          <w:szCs w:val="24"/>
          <w:lang w:eastAsia="zh-CN"/>
        </w:rPr>
        <w:t>, 201</w:t>
      </w:r>
      <w:r w:rsidRPr="00E36EA6">
        <w:rPr>
          <w:rFonts w:ascii="Arial" w:eastAsia="MS Mincho" w:hAnsi="Arial" w:cs="Arial"/>
          <w:b/>
          <w:sz w:val="24"/>
          <w:szCs w:val="24"/>
          <w:lang w:eastAsia="ja-JP"/>
        </w:rPr>
        <w:t>7</w:t>
      </w:r>
    </w:p>
    <w:p w14:paraId="32A1E6F6" w14:textId="77777777" w:rsidR="002337DD" w:rsidRPr="00E36EA6" w:rsidRDefault="002337DD" w:rsidP="002337DD">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3D8207B7" w14:textId="77777777">
        <w:tc>
          <w:tcPr>
            <w:tcW w:w="9641" w:type="dxa"/>
            <w:gridSpan w:val="9"/>
            <w:tcBorders>
              <w:top w:val="single" w:sz="4" w:space="0" w:color="auto"/>
              <w:left w:val="single" w:sz="4" w:space="0" w:color="auto"/>
              <w:right w:val="single" w:sz="4" w:space="0" w:color="auto"/>
            </w:tcBorders>
          </w:tcPr>
          <w:p w14:paraId="082639BF"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3110E9C" w14:textId="77777777">
        <w:tc>
          <w:tcPr>
            <w:tcW w:w="9641" w:type="dxa"/>
            <w:gridSpan w:val="9"/>
            <w:tcBorders>
              <w:left w:val="single" w:sz="4" w:space="0" w:color="auto"/>
              <w:right w:val="single" w:sz="4" w:space="0" w:color="auto"/>
            </w:tcBorders>
          </w:tcPr>
          <w:p w14:paraId="406EBB37" w14:textId="77777777" w:rsidR="001E41F3" w:rsidRDefault="001E41F3">
            <w:pPr>
              <w:pStyle w:val="CRCoverPage"/>
              <w:spacing w:after="0"/>
              <w:jc w:val="center"/>
              <w:rPr>
                <w:noProof/>
              </w:rPr>
            </w:pPr>
            <w:r>
              <w:rPr>
                <w:b/>
                <w:noProof/>
                <w:sz w:val="32"/>
              </w:rPr>
              <w:t>CHANGE REQUEST</w:t>
            </w:r>
          </w:p>
        </w:tc>
      </w:tr>
      <w:tr w:rsidR="001E41F3" w14:paraId="3D84F689" w14:textId="77777777">
        <w:tc>
          <w:tcPr>
            <w:tcW w:w="9641" w:type="dxa"/>
            <w:gridSpan w:val="9"/>
            <w:tcBorders>
              <w:left w:val="single" w:sz="4" w:space="0" w:color="auto"/>
              <w:right w:val="single" w:sz="4" w:space="0" w:color="auto"/>
            </w:tcBorders>
          </w:tcPr>
          <w:p w14:paraId="706A6A82" w14:textId="77777777" w:rsidR="001E41F3" w:rsidRDefault="001E41F3">
            <w:pPr>
              <w:pStyle w:val="CRCoverPage"/>
              <w:spacing w:after="0"/>
              <w:rPr>
                <w:noProof/>
                <w:sz w:val="8"/>
                <w:szCs w:val="8"/>
              </w:rPr>
            </w:pPr>
          </w:p>
        </w:tc>
      </w:tr>
      <w:tr w:rsidR="001E41F3" w14:paraId="788B3704" w14:textId="77777777" w:rsidTr="0051580D">
        <w:tc>
          <w:tcPr>
            <w:tcW w:w="142" w:type="dxa"/>
            <w:tcBorders>
              <w:left w:val="single" w:sz="4" w:space="0" w:color="auto"/>
            </w:tcBorders>
          </w:tcPr>
          <w:p w14:paraId="30F2C29B" w14:textId="77777777" w:rsidR="001E41F3" w:rsidRDefault="001E41F3">
            <w:pPr>
              <w:pStyle w:val="CRCoverPage"/>
              <w:spacing w:after="0"/>
              <w:jc w:val="right"/>
              <w:rPr>
                <w:noProof/>
              </w:rPr>
            </w:pPr>
          </w:p>
        </w:tc>
        <w:tc>
          <w:tcPr>
            <w:tcW w:w="2126" w:type="dxa"/>
            <w:shd w:val="pct30" w:color="FFFF00" w:fill="auto"/>
          </w:tcPr>
          <w:p w14:paraId="6C20902B" w14:textId="731DD693" w:rsidR="001E41F3" w:rsidRDefault="002337DD" w:rsidP="0051580D">
            <w:pPr>
              <w:pStyle w:val="CRCoverPage"/>
              <w:spacing w:after="0"/>
              <w:rPr>
                <w:b/>
                <w:noProof/>
                <w:sz w:val="28"/>
              </w:rPr>
            </w:pPr>
            <w:r>
              <w:rPr>
                <w:b/>
                <w:noProof/>
                <w:sz w:val="28"/>
              </w:rPr>
              <w:t>TS 3</w:t>
            </w:r>
            <w:r w:rsidR="009E0B9D">
              <w:rPr>
                <w:b/>
                <w:noProof/>
                <w:sz w:val="28"/>
              </w:rPr>
              <w:t>7.114</w:t>
            </w:r>
          </w:p>
        </w:tc>
        <w:tc>
          <w:tcPr>
            <w:tcW w:w="709" w:type="dxa"/>
          </w:tcPr>
          <w:p w14:paraId="3847B5F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1D61D5" w14:textId="366554EC" w:rsidR="001E41F3" w:rsidRPr="002337DD" w:rsidRDefault="00D97D0F">
            <w:pPr>
              <w:pStyle w:val="CRCoverPage"/>
              <w:spacing w:after="0"/>
              <w:rPr>
                <w:noProof/>
                <w:color w:val="FF0000"/>
              </w:rPr>
            </w:pPr>
            <w:r w:rsidRPr="00D97D0F">
              <w:rPr>
                <w:b/>
                <w:noProof/>
                <w:color w:val="000000" w:themeColor="text1"/>
                <w:sz w:val="28"/>
              </w:rPr>
              <w:t>0025</w:t>
            </w:r>
          </w:p>
        </w:tc>
        <w:tc>
          <w:tcPr>
            <w:tcW w:w="709" w:type="dxa"/>
          </w:tcPr>
          <w:p w14:paraId="2C3F07B0"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0916C694" w14:textId="77777777" w:rsidR="001E41F3" w:rsidRDefault="001E41F3">
            <w:pPr>
              <w:pStyle w:val="CRCoverPage"/>
              <w:spacing w:after="0"/>
              <w:jc w:val="center"/>
              <w:rPr>
                <w:b/>
                <w:noProof/>
              </w:rPr>
            </w:pPr>
          </w:p>
        </w:tc>
        <w:tc>
          <w:tcPr>
            <w:tcW w:w="2693" w:type="dxa"/>
          </w:tcPr>
          <w:p w14:paraId="49CCD4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20EE57F" w14:textId="33BCC06A" w:rsidR="001E41F3" w:rsidRDefault="003F3E94" w:rsidP="00F514C2">
            <w:pPr>
              <w:pStyle w:val="CRCoverPage"/>
              <w:spacing w:after="0"/>
              <w:jc w:val="center"/>
              <w:rPr>
                <w:noProof/>
              </w:rPr>
            </w:pPr>
            <w:r>
              <w:rPr>
                <w:b/>
                <w:noProof/>
                <w:sz w:val="32"/>
              </w:rPr>
              <w:t>13.</w:t>
            </w:r>
            <w:r w:rsidR="00F514C2">
              <w:rPr>
                <w:b/>
                <w:noProof/>
                <w:sz w:val="32"/>
              </w:rPr>
              <w:t>2</w:t>
            </w:r>
            <w:r w:rsidR="002337DD">
              <w:rPr>
                <w:b/>
                <w:noProof/>
                <w:sz w:val="32"/>
              </w:rPr>
              <w:t>.0</w:t>
            </w:r>
          </w:p>
        </w:tc>
        <w:tc>
          <w:tcPr>
            <w:tcW w:w="143" w:type="dxa"/>
            <w:tcBorders>
              <w:right w:val="single" w:sz="4" w:space="0" w:color="auto"/>
            </w:tcBorders>
          </w:tcPr>
          <w:p w14:paraId="2087105B" w14:textId="77777777" w:rsidR="001E41F3" w:rsidRDefault="001E41F3">
            <w:pPr>
              <w:pStyle w:val="CRCoverPage"/>
              <w:spacing w:after="0"/>
              <w:rPr>
                <w:noProof/>
              </w:rPr>
            </w:pPr>
          </w:p>
        </w:tc>
      </w:tr>
      <w:tr w:rsidR="001E41F3" w14:paraId="6842F389" w14:textId="77777777">
        <w:tc>
          <w:tcPr>
            <w:tcW w:w="9641" w:type="dxa"/>
            <w:gridSpan w:val="9"/>
            <w:tcBorders>
              <w:left w:val="single" w:sz="4" w:space="0" w:color="auto"/>
              <w:right w:val="single" w:sz="4" w:space="0" w:color="auto"/>
            </w:tcBorders>
          </w:tcPr>
          <w:p w14:paraId="0FCA8AFE" w14:textId="77777777" w:rsidR="001E41F3" w:rsidRDefault="001E41F3">
            <w:pPr>
              <w:pStyle w:val="CRCoverPage"/>
              <w:spacing w:after="0"/>
              <w:rPr>
                <w:noProof/>
              </w:rPr>
            </w:pPr>
          </w:p>
        </w:tc>
      </w:tr>
      <w:tr w:rsidR="001E41F3" w14:paraId="02D5CC83" w14:textId="77777777">
        <w:tc>
          <w:tcPr>
            <w:tcW w:w="9641" w:type="dxa"/>
            <w:gridSpan w:val="9"/>
            <w:tcBorders>
              <w:top w:val="single" w:sz="4" w:space="0" w:color="auto"/>
            </w:tcBorders>
          </w:tcPr>
          <w:p w14:paraId="6B85B0A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4FFCC38" w14:textId="77777777">
        <w:tc>
          <w:tcPr>
            <w:tcW w:w="9641" w:type="dxa"/>
            <w:gridSpan w:val="9"/>
          </w:tcPr>
          <w:p w14:paraId="5F135DBC" w14:textId="77777777" w:rsidR="001E41F3" w:rsidRDefault="001E41F3">
            <w:pPr>
              <w:pStyle w:val="CRCoverPage"/>
              <w:spacing w:after="0"/>
              <w:rPr>
                <w:noProof/>
                <w:sz w:val="8"/>
                <w:szCs w:val="8"/>
              </w:rPr>
            </w:pPr>
          </w:p>
        </w:tc>
      </w:tr>
    </w:tbl>
    <w:p w14:paraId="644A3F6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AD7D2A" w14:textId="77777777" w:rsidTr="00A7671C">
        <w:tc>
          <w:tcPr>
            <w:tcW w:w="2835" w:type="dxa"/>
          </w:tcPr>
          <w:p w14:paraId="0F705CE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A96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66DE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64815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C2A8EC" w14:textId="77777777" w:rsidR="00F25D98" w:rsidRDefault="00F25D98" w:rsidP="001E41F3">
            <w:pPr>
              <w:pStyle w:val="CRCoverPage"/>
              <w:spacing w:after="0"/>
              <w:jc w:val="center"/>
              <w:rPr>
                <w:b/>
                <w:caps/>
                <w:noProof/>
              </w:rPr>
            </w:pPr>
          </w:p>
        </w:tc>
        <w:tc>
          <w:tcPr>
            <w:tcW w:w="2126" w:type="dxa"/>
          </w:tcPr>
          <w:p w14:paraId="0AD70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84CE95" w14:textId="77777777" w:rsidR="00F25D98" w:rsidRDefault="002337DD" w:rsidP="001E41F3">
            <w:pPr>
              <w:pStyle w:val="CRCoverPage"/>
              <w:spacing w:after="0"/>
              <w:jc w:val="center"/>
              <w:rPr>
                <w:b/>
                <w:caps/>
                <w:noProof/>
              </w:rPr>
            </w:pPr>
            <w:r>
              <w:rPr>
                <w:b/>
                <w:caps/>
                <w:noProof/>
              </w:rPr>
              <w:t>x</w:t>
            </w:r>
          </w:p>
        </w:tc>
        <w:tc>
          <w:tcPr>
            <w:tcW w:w="1418" w:type="dxa"/>
            <w:tcBorders>
              <w:left w:val="nil"/>
            </w:tcBorders>
          </w:tcPr>
          <w:p w14:paraId="3CF6180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05702E" w14:textId="77777777" w:rsidR="00F25D98" w:rsidRDefault="00F25D98" w:rsidP="001E41F3">
            <w:pPr>
              <w:pStyle w:val="CRCoverPage"/>
              <w:spacing w:after="0"/>
              <w:jc w:val="center"/>
              <w:rPr>
                <w:b/>
                <w:bCs/>
                <w:caps/>
                <w:noProof/>
              </w:rPr>
            </w:pPr>
          </w:p>
        </w:tc>
      </w:tr>
    </w:tbl>
    <w:p w14:paraId="01A76FA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7446A3E4" w14:textId="77777777">
        <w:tc>
          <w:tcPr>
            <w:tcW w:w="9641" w:type="dxa"/>
            <w:gridSpan w:val="11"/>
          </w:tcPr>
          <w:p w14:paraId="0F741B43" w14:textId="77777777" w:rsidR="001E41F3" w:rsidRDefault="001E41F3">
            <w:pPr>
              <w:pStyle w:val="CRCoverPage"/>
              <w:spacing w:after="0"/>
              <w:rPr>
                <w:noProof/>
                <w:sz w:val="8"/>
                <w:szCs w:val="8"/>
              </w:rPr>
            </w:pPr>
          </w:p>
        </w:tc>
      </w:tr>
      <w:tr w:rsidR="001E41F3" w14:paraId="2CDEB04A" w14:textId="77777777">
        <w:tc>
          <w:tcPr>
            <w:tcW w:w="1843" w:type="dxa"/>
            <w:tcBorders>
              <w:top w:val="single" w:sz="4" w:space="0" w:color="auto"/>
              <w:left w:val="single" w:sz="4" w:space="0" w:color="auto"/>
            </w:tcBorders>
          </w:tcPr>
          <w:p w14:paraId="550A6344"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A8F0C7C" w14:textId="215DA465" w:rsidR="001E41F3" w:rsidRDefault="008B6C91" w:rsidP="00886E0B">
            <w:pPr>
              <w:pStyle w:val="CRCoverPage"/>
              <w:spacing w:after="0"/>
              <w:ind w:left="100"/>
              <w:rPr>
                <w:noProof/>
              </w:rPr>
            </w:pPr>
            <w:r w:rsidRPr="008B6C91">
              <w:rPr>
                <w:rFonts w:cs="Arial"/>
                <w:color w:val="000000" w:themeColor="text1"/>
                <w:sz w:val="22"/>
                <w:szCs w:val="22"/>
              </w:rPr>
              <w:t>C</w:t>
            </w:r>
            <w:r w:rsidR="00886E0B">
              <w:rPr>
                <w:rFonts w:cs="Arial"/>
                <w:color w:val="000000" w:themeColor="text1"/>
                <w:sz w:val="22"/>
                <w:szCs w:val="22"/>
              </w:rPr>
              <w:t>R</w:t>
            </w:r>
            <w:r w:rsidR="00886E0B" w:rsidRPr="00886E0B">
              <w:rPr>
                <w:rFonts w:cs="Arial"/>
                <w:color w:val="000000" w:themeColor="text1"/>
                <w:sz w:val="22"/>
                <w:szCs w:val="22"/>
              </w:rPr>
              <w:t xml:space="preserve"> to </w:t>
            </w:r>
            <w:r w:rsidR="00886E0B">
              <w:rPr>
                <w:rFonts w:cs="Arial"/>
                <w:color w:val="000000" w:themeColor="text1"/>
                <w:sz w:val="22"/>
                <w:szCs w:val="22"/>
              </w:rPr>
              <w:t xml:space="preserve">TS </w:t>
            </w:r>
            <w:r w:rsidR="00886E0B" w:rsidRPr="00886E0B">
              <w:rPr>
                <w:rFonts w:cs="Arial"/>
                <w:color w:val="000000" w:themeColor="text1"/>
                <w:sz w:val="22"/>
                <w:szCs w:val="22"/>
              </w:rPr>
              <w:t xml:space="preserve">37.114: Isolation of Band 46 </w:t>
            </w:r>
            <w:r w:rsidR="00886E0B">
              <w:rPr>
                <w:rFonts w:cs="Arial"/>
                <w:color w:val="000000" w:themeColor="text1"/>
                <w:sz w:val="22"/>
                <w:szCs w:val="22"/>
              </w:rPr>
              <w:t>and NB-</w:t>
            </w:r>
            <w:proofErr w:type="spellStart"/>
            <w:r w:rsidR="00886E0B">
              <w:rPr>
                <w:rFonts w:cs="Arial"/>
                <w:color w:val="000000" w:themeColor="text1"/>
                <w:sz w:val="22"/>
                <w:szCs w:val="22"/>
              </w:rPr>
              <w:t>IoT</w:t>
            </w:r>
            <w:proofErr w:type="spellEnd"/>
            <w:r w:rsidR="00886E0B">
              <w:rPr>
                <w:rFonts w:cs="Arial"/>
                <w:color w:val="000000" w:themeColor="text1"/>
                <w:sz w:val="22"/>
                <w:szCs w:val="22"/>
              </w:rPr>
              <w:t xml:space="preserve"> </w:t>
            </w:r>
            <w:r w:rsidR="00886E0B" w:rsidRPr="00886E0B">
              <w:rPr>
                <w:rFonts w:cs="Arial"/>
                <w:color w:val="000000" w:themeColor="text1"/>
                <w:sz w:val="22"/>
                <w:szCs w:val="22"/>
              </w:rPr>
              <w:t>from the AAS BS specification</w:t>
            </w:r>
          </w:p>
        </w:tc>
      </w:tr>
      <w:tr w:rsidR="001E41F3" w14:paraId="0F4E5234" w14:textId="77777777">
        <w:tc>
          <w:tcPr>
            <w:tcW w:w="1843" w:type="dxa"/>
            <w:tcBorders>
              <w:left w:val="single" w:sz="4" w:space="0" w:color="auto"/>
            </w:tcBorders>
          </w:tcPr>
          <w:p w14:paraId="761DC6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F4398EB" w14:textId="77777777" w:rsidR="001E41F3" w:rsidRDefault="001E41F3">
            <w:pPr>
              <w:pStyle w:val="CRCoverPage"/>
              <w:spacing w:after="0"/>
              <w:rPr>
                <w:noProof/>
                <w:sz w:val="8"/>
                <w:szCs w:val="8"/>
              </w:rPr>
            </w:pPr>
          </w:p>
        </w:tc>
      </w:tr>
      <w:tr w:rsidR="002337DD" w14:paraId="2574DBE1" w14:textId="77777777">
        <w:tc>
          <w:tcPr>
            <w:tcW w:w="1843" w:type="dxa"/>
            <w:tcBorders>
              <w:left w:val="single" w:sz="4" w:space="0" w:color="auto"/>
            </w:tcBorders>
          </w:tcPr>
          <w:p w14:paraId="4AB45ED8" w14:textId="77777777"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4A76907" w14:textId="70E4416F" w:rsidR="002337DD" w:rsidRDefault="00551712" w:rsidP="002337DD">
            <w:pPr>
              <w:pStyle w:val="CRCoverPage"/>
              <w:spacing w:after="0"/>
              <w:ind w:left="100"/>
              <w:rPr>
                <w:noProof/>
              </w:rPr>
            </w:pPr>
            <w:r w:rsidRPr="00F514C2">
              <w:rPr>
                <w:noProof/>
                <w:color w:val="000000" w:themeColor="text1"/>
              </w:rPr>
              <w:t>Huawei, Ericsson</w:t>
            </w:r>
            <w:r w:rsidR="00F514C2" w:rsidRPr="00F514C2">
              <w:rPr>
                <w:noProof/>
                <w:color w:val="000000" w:themeColor="text1"/>
              </w:rPr>
              <w:t>, Nokia</w:t>
            </w:r>
          </w:p>
        </w:tc>
      </w:tr>
      <w:tr w:rsidR="002337DD" w14:paraId="512263F6" w14:textId="77777777">
        <w:tc>
          <w:tcPr>
            <w:tcW w:w="1843" w:type="dxa"/>
            <w:tcBorders>
              <w:left w:val="single" w:sz="4" w:space="0" w:color="auto"/>
            </w:tcBorders>
          </w:tcPr>
          <w:p w14:paraId="0F241245" w14:textId="77777777"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5DD9823" w14:textId="77777777" w:rsidR="002337DD" w:rsidRDefault="002337DD" w:rsidP="002337DD">
            <w:pPr>
              <w:pStyle w:val="CRCoverPage"/>
              <w:spacing w:after="0"/>
              <w:ind w:left="100"/>
              <w:rPr>
                <w:noProof/>
              </w:rPr>
            </w:pPr>
            <w:r>
              <w:rPr>
                <w:noProof/>
              </w:rPr>
              <w:t>R4</w:t>
            </w:r>
          </w:p>
        </w:tc>
      </w:tr>
      <w:tr w:rsidR="002337DD" w14:paraId="7A93B6AB" w14:textId="77777777" w:rsidTr="00583E11">
        <w:trPr>
          <w:trHeight w:val="80"/>
        </w:trPr>
        <w:tc>
          <w:tcPr>
            <w:tcW w:w="1843" w:type="dxa"/>
            <w:tcBorders>
              <w:left w:val="single" w:sz="4" w:space="0" w:color="auto"/>
            </w:tcBorders>
          </w:tcPr>
          <w:p w14:paraId="2F61A7EA" w14:textId="77777777"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14:paraId="507383CA" w14:textId="77777777" w:rsidR="002337DD" w:rsidRDefault="002337DD" w:rsidP="002337DD">
            <w:pPr>
              <w:pStyle w:val="CRCoverPage"/>
              <w:spacing w:after="0"/>
              <w:rPr>
                <w:noProof/>
                <w:sz w:val="8"/>
                <w:szCs w:val="8"/>
              </w:rPr>
            </w:pPr>
          </w:p>
        </w:tc>
      </w:tr>
      <w:tr w:rsidR="002337DD" w14:paraId="2267A4BE" w14:textId="77777777">
        <w:tc>
          <w:tcPr>
            <w:tcW w:w="1843" w:type="dxa"/>
            <w:tcBorders>
              <w:left w:val="single" w:sz="4" w:space="0" w:color="auto"/>
            </w:tcBorders>
          </w:tcPr>
          <w:p w14:paraId="0FD3B99B" w14:textId="77777777"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14:paraId="48842FF9" w14:textId="2172F56F" w:rsidR="002337DD" w:rsidRPr="002337DD" w:rsidRDefault="00F514C2" w:rsidP="002337DD">
            <w:pPr>
              <w:pStyle w:val="CRCoverPage"/>
              <w:spacing w:after="0"/>
              <w:ind w:left="100"/>
              <w:rPr>
                <w:noProof/>
                <w:color w:val="FF0000"/>
              </w:rPr>
            </w:pPr>
            <w:r w:rsidRPr="00F514C2">
              <w:rPr>
                <w:noProof/>
                <w:color w:val="000000" w:themeColor="text1"/>
                <w:lang w:val="it-IT"/>
              </w:rPr>
              <w:t>AAS_BS_LTE_UTRA-Core/Perf</w:t>
            </w:r>
          </w:p>
        </w:tc>
        <w:tc>
          <w:tcPr>
            <w:tcW w:w="994" w:type="dxa"/>
            <w:gridSpan w:val="2"/>
            <w:tcBorders>
              <w:left w:val="nil"/>
            </w:tcBorders>
          </w:tcPr>
          <w:p w14:paraId="123133EF" w14:textId="77777777" w:rsidR="002337DD" w:rsidRDefault="002337DD" w:rsidP="002337DD">
            <w:pPr>
              <w:pStyle w:val="CRCoverPage"/>
              <w:spacing w:after="0"/>
              <w:ind w:right="100"/>
              <w:rPr>
                <w:noProof/>
              </w:rPr>
            </w:pPr>
          </w:p>
        </w:tc>
        <w:tc>
          <w:tcPr>
            <w:tcW w:w="1417" w:type="dxa"/>
            <w:gridSpan w:val="2"/>
            <w:tcBorders>
              <w:left w:val="nil"/>
            </w:tcBorders>
          </w:tcPr>
          <w:p w14:paraId="04A20E73" w14:textId="77777777" w:rsidR="002337DD" w:rsidRDefault="002337DD" w:rsidP="002337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11536" w14:textId="2018D4C6" w:rsidR="002337DD" w:rsidRDefault="00E764CB" w:rsidP="002337DD">
            <w:pPr>
              <w:pStyle w:val="CRCoverPage"/>
              <w:spacing w:after="0"/>
              <w:ind w:left="100"/>
              <w:rPr>
                <w:noProof/>
              </w:rPr>
            </w:pPr>
            <w:r>
              <w:rPr>
                <w:noProof/>
              </w:rPr>
              <w:t>2017-03-1</w:t>
            </w:r>
            <w:r w:rsidR="008B6C91">
              <w:rPr>
                <w:noProof/>
              </w:rPr>
              <w:t>6</w:t>
            </w:r>
          </w:p>
        </w:tc>
      </w:tr>
      <w:tr w:rsidR="002337DD" w14:paraId="43124574" w14:textId="77777777">
        <w:tc>
          <w:tcPr>
            <w:tcW w:w="1843" w:type="dxa"/>
            <w:tcBorders>
              <w:left w:val="single" w:sz="4" w:space="0" w:color="auto"/>
            </w:tcBorders>
          </w:tcPr>
          <w:p w14:paraId="7D27C49E" w14:textId="77777777" w:rsidR="002337DD" w:rsidRDefault="002337DD" w:rsidP="002337DD">
            <w:pPr>
              <w:pStyle w:val="CRCoverPage"/>
              <w:spacing w:after="0"/>
              <w:rPr>
                <w:b/>
                <w:i/>
                <w:noProof/>
                <w:sz w:val="8"/>
                <w:szCs w:val="8"/>
              </w:rPr>
            </w:pPr>
          </w:p>
        </w:tc>
        <w:tc>
          <w:tcPr>
            <w:tcW w:w="1560" w:type="dxa"/>
            <w:gridSpan w:val="4"/>
          </w:tcPr>
          <w:p w14:paraId="79AED90E" w14:textId="77777777" w:rsidR="002337DD" w:rsidRDefault="002337DD" w:rsidP="002337DD">
            <w:pPr>
              <w:pStyle w:val="CRCoverPage"/>
              <w:spacing w:after="0"/>
              <w:rPr>
                <w:noProof/>
                <w:sz w:val="8"/>
                <w:szCs w:val="8"/>
              </w:rPr>
            </w:pPr>
          </w:p>
        </w:tc>
        <w:tc>
          <w:tcPr>
            <w:tcW w:w="2694" w:type="dxa"/>
            <w:gridSpan w:val="3"/>
          </w:tcPr>
          <w:p w14:paraId="43C9F16F" w14:textId="77777777" w:rsidR="002337DD" w:rsidRDefault="002337DD" w:rsidP="002337DD">
            <w:pPr>
              <w:pStyle w:val="CRCoverPage"/>
              <w:spacing w:after="0"/>
              <w:rPr>
                <w:noProof/>
                <w:sz w:val="8"/>
                <w:szCs w:val="8"/>
              </w:rPr>
            </w:pPr>
          </w:p>
        </w:tc>
        <w:tc>
          <w:tcPr>
            <w:tcW w:w="1417" w:type="dxa"/>
            <w:gridSpan w:val="2"/>
          </w:tcPr>
          <w:p w14:paraId="35401933" w14:textId="77777777" w:rsidR="002337DD" w:rsidRDefault="002337DD" w:rsidP="002337DD">
            <w:pPr>
              <w:pStyle w:val="CRCoverPage"/>
              <w:spacing w:after="0"/>
              <w:rPr>
                <w:noProof/>
                <w:sz w:val="8"/>
                <w:szCs w:val="8"/>
              </w:rPr>
            </w:pPr>
          </w:p>
        </w:tc>
        <w:tc>
          <w:tcPr>
            <w:tcW w:w="2127" w:type="dxa"/>
            <w:tcBorders>
              <w:right w:val="single" w:sz="4" w:space="0" w:color="auto"/>
            </w:tcBorders>
          </w:tcPr>
          <w:p w14:paraId="77138640" w14:textId="77777777" w:rsidR="002337DD" w:rsidRDefault="002337DD" w:rsidP="002337DD">
            <w:pPr>
              <w:pStyle w:val="CRCoverPage"/>
              <w:spacing w:after="0"/>
              <w:rPr>
                <w:noProof/>
                <w:sz w:val="8"/>
                <w:szCs w:val="8"/>
              </w:rPr>
            </w:pPr>
          </w:p>
        </w:tc>
      </w:tr>
      <w:tr w:rsidR="002337DD" w14:paraId="5EB4537B" w14:textId="77777777">
        <w:trPr>
          <w:cantSplit/>
        </w:trPr>
        <w:tc>
          <w:tcPr>
            <w:tcW w:w="1843" w:type="dxa"/>
            <w:tcBorders>
              <w:left w:val="single" w:sz="4" w:space="0" w:color="auto"/>
            </w:tcBorders>
          </w:tcPr>
          <w:p w14:paraId="2EFF44E4" w14:textId="77777777"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14:paraId="120298D3" w14:textId="3BC9F914" w:rsidR="002337DD" w:rsidRDefault="00886E0B" w:rsidP="00886E0B">
            <w:pPr>
              <w:pStyle w:val="CRCoverPage"/>
              <w:spacing w:after="0"/>
              <w:ind w:left="100"/>
              <w:rPr>
                <w:b/>
                <w:noProof/>
              </w:rPr>
            </w:pPr>
            <w:r>
              <w:rPr>
                <w:b/>
                <w:noProof/>
              </w:rPr>
              <w:t>B</w:t>
            </w:r>
          </w:p>
        </w:tc>
        <w:tc>
          <w:tcPr>
            <w:tcW w:w="3829" w:type="dxa"/>
            <w:gridSpan w:val="6"/>
            <w:tcBorders>
              <w:left w:val="nil"/>
            </w:tcBorders>
          </w:tcPr>
          <w:p w14:paraId="08ADA0C3" w14:textId="77777777" w:rsidR="002337DD" w:rsidRDefault="002337DD" w:rsidP="002337DD">
            <w:pPr>
              <w:pStyle w:val="CRCoverPage"/>
              <w:spacing w:after="0"/>
              <w:rPr>
                <w:noProof/>
              </w:rPr>
            </w:pPr>
          </w:p>
        </w:tc>
        <w:tc>
          <w:tcPr>
            <w:tcW w:w="1417" w:type="dxa"/>
            <w:gridSpan w:val="2"/>
            <w:tcBorders>
              <w:left w:val="nil"/>
            </w:tcBorders>
          </w:tcPr>
          <w:p w14:paraId="07FCFE9C" w14:textId="77777777" w:rsidR="002337DD" w:rsidRDefault="002337DD" w:rsidP="002337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C048C4" w14:textId="77777777" w:rsidR="002337DD" w:rsidRPr="002337DD" w:rsidRDefault="003F3E94" w:rsidP="002337DD">
            <w:pPr>
              <w:pStyle w:val="CRCoverPage"/>
              <w:spacing w:after="0"/>
              <w:ind w:left="100"/>
              <w:rPr>
                <w:noProof/>
                <w:color w:val="FF0000"/>
              </w:rPr>
            </w:pPr>
            <w:r>
              <w:rPr>
                <w:noProof/>
              </w:rPr>
              <w:t>Rel-13</w:t>
            </w:r>
          </w:p>
        </w:tc>
      </w:tr>
      <w:tr w:rsidR="002337DD" w14:paraId="11CA9220" w14:textId="77777777">
        <w:tc>
          <w:tcPr>
            <w:tcW w:w="1843" w:type="dxa"/>
            <w:tcBorders>
              <w:left w:val="single" w:sz="4" w:space="0" w:color="auto"/>
              <w:bottom w:val="single" w:sz="4" w:space="0" w:color="auto"/>
            </w:tcBorders>
          </w:tcPr>
          <w:p w14:paraId="46F36C13" w14:textId="77777777" w:rsidR="002337DD" w:rsidRDefault="002337DD" w:rsidP="002337DD">
            <w:pPr>
              <w:pStyle w:val="CRCoverPage"/>
              <w:spacing w:after="0"/>
              <w:rPr>
                <w:b/>
                <w:i/>
                <w:noProof/>
              </w:rPr>
            </w:pPr>
          </w:p>
        </w:tc>
        <w:tc>
          <w:tcPr>
            <w:tcW w:w="4678" w:type="dxa"/>
            <w:gridSpan w:val="8"/>
            <w:tcBorders>
              <w:bottom w:val="single" w:sz="4" w:space="0" w:color="auto"/>
            </w:tcBorders>
          </w:tcPr>
          <w:p w14:paraId="0385FF4E" w14:textId="77777777"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A0041D" w14:textId="77777777"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CAAFE5" w14:textId="77777777"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14:paraId="07819AF0" w14:textId="77777777">
        <w:tc>
          <w:tcPr>
            <w:tcW w:w="1843" w:type="dxa"/>
          </w:tcPr>
          <w:p w14:paraId="2354965D" w14:textId="77777777" w:rsidR="002337DD" w:rsidRDefault="002337DD" w:rsidP="002337DD">
            <w:pPr>
              <w:pStyle w:val="CRCoverPage"/>
              <w:spacing w:after="0"/>
              <w:rPr>
                <w:b/>
                <w:i/>
                <w:noProof/>
                <w:sz w:val="8"/>
                <w:szCs w:val="8"/>
              </w:rPr>
            </w:pPr>
          </w:p>
        </w:tc>
        <w:tc>
          <w:tcPr>
            <w:tcW w:w="7798" w:type="dxa"/>
            <w:gridSpan w:val="10"/>
          </w:tcPr>
          <w:p w14:paraId="7F194539" w14:textId="77777777" w:rsidR="002337DD" w:rsidRDefault="002337DD" w:rsidP="002337DD">
            <w:pPr>
              <w:pStyle w:val="CRCoverPage"/>
              <w:spacing w:after="0"/>
              <w:rPr>
                <w:noProof/>
                <w:sz w:val="8"/>
                <w:szCs w:val="8"/>
              </w:rPr>
            </w:pPr>
          </w:p>
        </w:tc>
      </w:tr>
      <w:tr w:rsidR="003F3E94" w14:paraId="5C3B104B" w14:textId="77777777">
        <w:tc>
          <w:tcPr>
            <w:tcW w:w="2268" w:type="dxa"/>
            <w:gridSpan w:val="2"/>
            <w:tcBorders>
              <w:top w:val="single" w:sz="4" w:space="0" w:color="auto"/>
              <w:left w:val="single" w:sz="4" w:space="0" w:color="auto"/>
            </w:tcBorders>
          </w:tcPr>
          <w:p w14:paraId="1221AD27" w14:textId="77777777" w:rsidR="003F3E94" w:rsidRDefault="003F3E94" w:rsidP="003F3E9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2CAA7EF" w14:textId="77777777" w:rsidR="00F514C2" w:rsidRPr="00F514C2" w:rsidRDefault="00F514C2" w:rsidP="00F514C2">
            <w:pPr>
              <w:pStyle w:val="CRCoverPage"/>
              <w:spacing w:after="0"/>
              <w:rPr>
                <w:noProof/>
                <w:color w:val="000000"/>
              </w:rPr>
            </w:pPr>
            <w:r w:rsidRPr="00F514C2">
              <w:rPr>
                <w:noProof/>
                <w:color w:val="000000"/>
              </w:rPr>
              <w:t xml:space="preserve">During RAN4#81 the following was agreed, as captured in the chairman’s notes in R4-1610387: </w:t>
            </w:r>
          </w:p>
          <w:p w14:paraId="63996758" w14:textId="77777777" w:rsidR="00F514C2" w:rsidRPr="00F514C2" w:rsidRDefault="00F514C2" w:rsidP="00F514C2">
            <w:pPr>
              <w:pStyle w:val="CRCoverPage"/>
              <w:spacing w:after="0"/>
              <w:rPr>
                <w:i/>
                <w:noProof/>
                <w:color w:val="000000"/>
              </w:rPr>
            </w:pPr>
            <w:r w:rsidRPr="00F514C2">
              <w:rPr>
                <w:i/>
                <w:noProof/>
                <w:color w:val="000000"/>
              </w:rPr>
              <w:t>not include B46, not include NB-IoT AAS BS type, update for other new bands and latest references.</w:t>
            </w:r>
          </w:p>
          <w:p w14:paraId="0F1E8DFD" w14:textId="77777777" w:rsidR="00F514C2" w:rsidRPr="00F514C2" w:rsidRDefault="00F514C2" w:rsidP="00F514C2">
            <w:pPr>
              <w:pStyle w:val="CRCoverPage"/>
              <w:spacing w:after="0"/>
              <w:rPr>
                <w:noProof/>
                <w:color w:val="000000"/>
              </w:rPr>
            </w:pPr>
            <w:r w:rsidRPr="00F514C2">
              <w:rPr>
                <w:noProof/>
                <w:color w:val="000000"/>
              </w:rPr>
              <w:t>This Cat. B CR implements isolation of the NB-IoT and Band 46 from the AAS EMC specification.</w:t>
            </w:r>
          </w:p>
          <w:p w14:paraId="30FC5AFB" w14:textId="2239CF6B" w:rsidR="007C2C46" w:rsidRPr="006727A2" w:rsidRDefault="00F514C2" w:rsidP="00F514C2">
            <w:pPr>
              <w:pStyle w:val="CRCoverPage"/>
              <w:spacing w:after="0"/>
              <w:rPr>
                <w:noProof/>
                <w:color w:val="FF0000"/>
              </w:rPr>
            </w:pPr>
            <w:r w:rsidRPr="00F514C2">
              <w:rPr>
                <w:noProof/>
                <w:color w:val="000000"/>
              </w:rPr>
              <w:t>The receiver exclusion bands notes are based on the EUTRA CR in R4-160654 MSR CR R4-160655.</w:t>
            </w:r>
          </w:p>
        </w:tc>
      </w:tr>
      <w:tr w:rsidR="003F3E94" w14:paraId="32F455CE" w14:textId="77777777">
        <w:tc>
          <w:tcPr>
            <w:tcW w:w="2268" w:type="dxa"/>
            <w:gridSpan w:val="2"/>
            <w:tcBorders>
              <w:left w:val="single" w:sz="4" w:space="0" w:color="auto"/>
            </w:tcBorders>
          </w:tcPr>
          <w:p w14:paraId="60ED0787" w14:textId="7FFE221D"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0046B0AC" w14:textId="77777777" w:rsidR="003F3E94" w:rsidRPr="006727A2" w:rsidRDefault="003F3E94" w:rsidP="003F3E94">
            <w:pPr>
              <w:pStyle w:val="CRCoverPage"/>
              <w:spacing w:after="0"/>
              <w:rPr>
                <w:noProof/>
                <w:color w:val="FF0000"/>
                <w:sz w:val="8"/>
                <w:szCs w:val="8"/>
              </w:rPr>
            </w:pPr>
          </w:p>
        </w:tc>
      </w:tr>
      <w:tr w:rsidR="003F3E94" w14:paraId="30751E08" w14:textId="77777777">
        <w:tc>
          <w:tcPr>
            <w:tcW w:w="2268" w:type="dxa"/>
            <w:gridSpan w:val="2"/>
            <w:tcBorders>
              <w:left w:val="single" w:sz="4" w:space="0" w:color="auto"/>
            </w:tcBorders>
          </w:tcPr>
          <w:p w14:paraId="628C96D4" w14:textId="77777777"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FA14C66" w14:textId="77777777" w:rsidR="003F3E94" w:rsidRDefault="00ED79A0" w:rsidP="008B6C91">
            <w:pPr>
              <w:pStyle w:val="CRCoverPage"/>
              <w:numPr>
                <w:ilvl w:val="0"/>
                <w:numId w:val="1"/>
              </w:numPr>
              <w:spacing w:after="0"/>
              <w:rPr>
                <w:noProof/>
                <w:color w:val="000000" w:themeColor="text1"/>
              </w:rPr>
            </w:pPr>
            <w:r>
              <w:rPr>
                <w:noProof/>
                <w:color w:val="000000" w:themeColor="text1"/>
              </w:rPr>
              <w:t xml:space="preserve">Updated scope </w:t>
            </w:r>
          </w:p>
          <w:p w14:paraId="4BC1DC13" w14:textId="77777777" w:rsidR="00ED79A0" w:rsidRDefault="00ED79A0" w:rsidP="008B6C91">
            <w:pPr>
              <w:pStyle w:val="CRCoverPage"/>
              <w:numPr>
                <w:ilvl w:val="0"/>
                <w:numId w:val="1"/>
              </w:numPr>
              <w:spacing w:after="0"/>
              <w:rPr>
                <w:noProof/>
                <w:color w:val="000000" w:themeColor="text1"/>
              </w:rPr>
            </w:pPr>
            <w:r>
              <w:rPr>
                <w:noProof/>
                <w:color w:val="000000" w:themeColor="text1"/>
              </w:rPr>
              <w:t>Missing refernece added</w:t>
            </w:r>
          </w:p>
          <w:p w14:paraId="10125163" w14:textId="77777777" w:rsidR="00E84234" w:rsidRDefault="00E84234" w:rsidP="00E84234">
            <w:pPr>
              <w:pStyle w:val="CRCoverPage"/>
              <w:numPr>
                <w:ilvl w:val="0"/>
                <w:numId w:val="1"/>
              </w:numPr>
              <w:spacing w:after="0"/>
              <w:rPr>
                <w:noProof/>
                <w:color w:val="000000" w:themeColor="text1"/>
              </w:rPr>
            </w:pPr>
            <w:r>
              <w:rPr>
                <w:noProof/>
                <w:color w:val="000000" w:themeColor="text1"/>
              </w:rPr>
              <w:t>New definitions added</w:t>
            </w:r>
          </w:p>
          <w:p w14:paraId="1C24CFED" w14:textId="7962B660" w:rsidR="00E84234" w:rsidRDefault="00E84234" w:rsidP="00E84234">
            <w:pPr>
              <w:pStyle w:val="CRCoverPage"/>
              <w:numPr>
                <w:ilvl w:val="0"/>
                <w:numId w:val="1"/>
              </w:numPr>
              <w:spacing w:after="0"/>
              <w:rPr>
                <w:noProof/>
                <w:color w:val="000000" w:themeColor="text1"/>
              </w:rPr>
            </w:pPr>
            <w:r>
              <w:rPr>
                <w:noProof/>
                <w:color w:val="000000" w:themeColor="text1"/>
              </w:rPr>
              <w:t>Abbreviations section aligned with other specifications</w:t>
            </w:r>
          </w:p>
          <w:p w14:paraId="7E686470" w14:textId="77777777" w:rsidR="00E84234" w:rsidRDefault="00E84234" w:rsidP="00E84234">
            <w:pPr>
              <w:pStyle w:val="CRCoverPage"/>
              <w:numPr>
                <w:ilvl w:val="0"/>
                <w:numId w:val="1"/>
              </w:numPr>
              <w:spacing w:after="0"/>
              <w:rPr>
                <w:noProof/>
                <w:color w:val="000000" w:themeColor="text1"/>
              </w:rPr>
            </w:pPr>
            <w:r>
              <w:rPr>
                <w:noProof/>
                <w:color w:val="000000" w:themeColor="text1"/>
              </w:rPr>
              <w:t>Test conditions section updated with the Band 46 isolation</w:t>
            </w:r>
          </w:p>
          <w:p w14:paraId="468326D2" w14:textId="05E2255C" w:rsidR="00E84234" w:rsidRPr="00E84234" w:rsidRDefault="00E84234" w:rsidP="00E84234">
            <w:pPr>
              <w:pStyle w:val="CRCoverPage"/>
              <w:numPr>
                <w:ilvl w:val="0"/>
                <w:numId w:val="1"/>
              </w:numPr>
              <w:spacing w:after="0"/>
              <w:rPr>
                <w:noProof/>
                <w:color w:val="000000" w:themeColor="text1"/>
              </w:rPr>
            </w:pPr>
            <w:r>
              <w:rPr>
                <w:noProof/>
                <w:color w:val="000000" w:themeColor="text1"/>
              </w:rPr>
              <w:t>Minor editorial corrections</w:t>
            </w:r>
          </w:p>
        </w:tc>
      </w:tr>
      <w:tr w:rsidR="003F3E94" w14:paraId="746ADE90" w14:textId="77777777">
        <w:tc>
          <w:tcPr>
            <w:tcW w:w="2268" w:type="dxa"/>
            <w:gridSpan w:val="2"/>
            <w:tcBorders>
              <w:left w:val="single" w:sz="4" w:space="0" w:color="auto"/>
            </w:tcBorders>
          </w:tcPr>
          <w:p w14:paraId="180DE749" w14:textId="4B497523"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686E8ED8" w14:textId="77777777" w:rsidR="003F3E94" w:rsidRPr="00F47669" w:rsidRDefault="003F3E94" w:rsidP="003F3E94">
            <w:pPr>
              <w:pStyle w:val="CRCoverPage"/>
              <w:spacing w:after="0"/>
              <w:rPr>
                <w:noProof/>
                <w:color w:val="000000" w:themeColor="text1"/>
                <w:sz w:val="8"/>
                <w:szCs w:val="8"/>
              </w:rPr>
            </w:pPr>
          </w:p>
        </w:tc>
      </w:tr>
      <w:tr w:rsidR="003F3E94" w14:paraId="1840D704" w14:textId="77777777">
        <w:tc>
          <w:tcPr>
            <w:tcW w:w="2268" w:type="dxa"/>
            <w:gridSpan w:val="2"/>
            <w:tcBorders>
              <w:left w:val="single" w:sz="4" w:space="0" w:color="auto"/>
              <w:bottom w:val="single" w:sz="4" w:space="0" w:color="auto"/>
            </w:tcBorders>
          </w:tcPr>
          <w:p w14:paraId="42E9424F" w14:textId="77777777" w:rsidR="003F3E94" w:rsidRDefault="003F3E94" w:rsidP="003F3E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9A19E41" w14:textId="24342281" w:rsidR="003F3E94" w:rsidRPr="00F47669" w:rsidRDefault="00E84234" w:rsidP="00E84234">
            <w:pPr>
              <w:pStyle w:val="CRCoverPage"/>
              <w:spacing w:after="0"/>
              <w:rPr>
                <w:color w:val="000000" w:themeColor="text1"/>
              </w:rPr>
            </w:pPr>
            <w:r w:rsidRPr="00F47669">
              <w:rPr>
                <w:color w:val="000000" w:themeColor="text1"/>
              </w:rPr>
              <w:t xml:space="preserve">Misalignment among AAS BS </w:t>
            </w:r>
            <w:r>
              <w:rPr>
                <w:color w:val="000000" w:themeColor="text1"/>
              </w:rPr>
              <w:t xml:space="preserve">core and test specifications </w:t>
            </w:r>
            <w:r w:rsidRPr="00F47669">
              <w:rPr>
                <w:color w:val="000000" w:themeColor="text1"/>
              </w:rPr>
              <w:t>would exist.</w:t>
            </w:r>
          </w:p>
        </w:tc>
      </w:tr>
      <w:tr w:rsidR="003F3E94" w14:paraId="502416D9" w14:textId="77777777">
        <w:tc>
          <w:tcPr>
            <w:tcW w:w="2268" w:type="dxa"/>
            <w:gridSpan w:val="2"/>
          </w:tcPr>
          <w:p w14:paraId="0A857F29" w14:textId="77777777" w:rsidR="003F3E94" w:rsidRDefault="003F3E94" w:rsidP="003F3E94">
            <w:pPr>
              <w:pStyle w:val="CRCoverPage"/>
              <w:spacing w:after="0"/>
              <w:rPr>
                <w:b/>
                <w:i/>
                <w:noProof/>
                <w:sz w:val="8"/>
                <w:szCs w:val="8"/>
              </w:rPr>
            </w:pPr>
          </w:p>
        </w:tc>
        <w:tc>
          <w:tcPr>
            <w:tcW w:w="7373" w:type="dxa"/>
            <w:gridSpan w:val="9"/>
          </w:tcPr>
          <w:p w14:paraId="3E6BFF0B" w14:textId="77777777" w:rsidR="003F3E94" w:rsidRDefault="003F3E94" w:rsidP="003F3E94">
            <w:pPr>
              <w:pStyle w:val="CRCoverPage"/>
              <w:spacing w:after="0"/>
              <w:rPr>
                <w:noProof/>
                <w:sz w:val="8"/>
                <w:szCs w:val="8"/>
              </w:rPr>
            </w:pPr>
          </w:p>
        </w:tc>
      </w:tr>
      <w:tr w:rsidR="003F3E94" w14:paraId="50C8F956" w14:textId="77777777">
        <w:tc>
          <w:tcPr>
            <w:tcW w:w="2268" w:type="dxa"/>
            <w:gridSpan w:val="2"/>
            <w:tcBorders>
              <w:top w:val="single" w:sz="4" w:space="0" w:color="auto"/>
              <w:left w:val="single" w:sz="4" w:space="0" w:color="auto"/>
            </w:tcBorders>
          </w:tcPr>
          <w:p w14:paraId="138D521C" w14:textId="77777777"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F93B664" w14:textId="414D8824" w:rsidR="003F3E94" w:rsidRDefault="002D13F0" w:rsidP="003F3E94">
            <w:pPr>
              <w:pStyle w:val="CRCoverPage"/>
              <w:spacing w:after="0"/>
              <w:ind w:left="100"/>
              <w:rPr>
                <w:noProof/>
              </w:rPr>
            </w:pPr>
            <w:r>
              <w:rPr>
                <w:noProof/>
              </w:rPr>
              <w:t>1, 2, 3, 4, 6, 7, 8, 9</w:t>
            </w:r>
          </w:p>
        </w:tc>
      </w:tr>
      <w:tr w:rsidR="003F3E94" w14:paraId="0FDE366F" w14:textId="77777777">
        <w:tc>
          <w:tcPr>
            <w:tcW w:w="2268" w:type="dxa"/>
            <w:gridSpan w:val="2"/>
            <w:tcBorders>
              <w:left w:val="single" w:sz="4" w:space="0" w:color="auto"/>
            </w:tcBorders>
          </w:tcPr>
          <w:p w14:paraId="49123E5F"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5BEF8C17" w14:textId="77777777" w:rsidR="003F3E94" w:rsidRDefault="003F3E94" w:rsidP="003F3E94">
            <w:pPr>
              <w:pStyle w:val="CRCoverPage"/>
              <w:spacing w:after="0"/>
              <w:rPr>
                <w:noProof/>
                <w:sz w:val="8"/>
                <w:szCs w:val="8"/>
              </w:rPr>
            </w:pPr>
          </w:p>
        </w:tc>
      </w:tr>
      <w:tr w:rsidR="003F3E94" w14:paraId="4C8E327A" w14:textId="77777777">
        <w:tc>
          <w:tcPr>
            <w:tcW w:w="2268" w:type="dxa"/>
            <w:gridSpan w:val="2"/>
            <w:tcBorders>
              <w:left w:val="single" w:sz="4" w:space="0" w:color="auto"/>
            </w:tcBorders>
          </w:tcPr>
          <w:p w14:paraId="5ADAFF43" w14:textId="77777777"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7F9D5C" w14:textId="77777777"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C49B1B" w14:textId="77777777" w:rsidR="003F3E94" w:rsidRDefault="003F3E94" w:rsidP="003F3E94">
            <w:pPr>
              <w:pStyle w:val="CRCoverPage"/>
              <w:spacing w:after="0"/>
              <w:jc w:val="center"/>
              <w:rPr>
                <w:b/>
                <w:caps/>
                <w:noProof/>
              </w:rPr>
            </w:pPr>
            <w:r>
              <w:rPr>
                <w:b/>
                <w:caps/>
                <w:noProof/>
              </w:rPr>
              <w:t>N</w:t>
            </w:r>
          </w:p>
        </w:tc>
        <w:tc>
          <w:tcPr>
            <w:tcW w:w="2977" w:type="dxa"/>
            <w:gridSpan w:val="3"/>
          </w:tcPr>
          <w:p w14:paraId="317F15A1" w14:textId="77777777"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36D8B84" w14:textId="77777777" w:rsidR="003F3E94" w:rsidRDefault="003F3E94" w:rsidP="003F3E94">
            <w:pPr>
              <w:pStyle w:val="CRCoverPage"/>
              <w:spacing w:after="0"/>
              <w:ind w:left="99"/>
              <w:rPr>
                <w:noProof/>
              </w:rPr>
            </w:pPr>
          </w:p>
        </w:tc>
      </w:tr>
      <w:tr w:rsidR="003F3E94" w14:paraId="1B9DFD52" w14:textId="77777777">
        <w:tc>
          <w:tcPr>
            <w:tcW w:w="2268" w:type="dxa"/>
            <w:gridSpan w:val="2"/>
            <w:tcBorders>
              <w:left w:val="single" w:sz="4" w:space="0" w:color="auto"/>
            </w:tcBorders>
          </w:tcPr>
          <w:p w14:paraId="06333EFA" w14:textId="77777777"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03A953" w14:textId="77777777" w:rsidR="003F3E94" w:rsidRDefault="00E764CB" w:rsidP="003F3E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83D14F" w14:textId="77777777" w:rsidR="003F3E94" w:rsidRPr="00F869EF" w:rsidRDefault="003F3E94" w:rsidP="003F3E94">
            <w:pPr>
              <w:pStyle w:val="CRCoverPage"/>
              <w:spacing w:after="0"/>
              <w:jc w:val="center"/>
              <w:rPr>
                <w:b/>
                <w:caps/>
                <w:noProof/>
                <w:color w:val="000000" w:themeColor="text1"/>
              </w:rPr>
            </w:pPr>
          </w:p>
        </w:tc>
        <w:tc>
          <w:tcPr>
            <w:tcW w:w="2977" w:type="dxa"/>
            <w:gridSpan w:val="3"/>
          </w:tcPr>
          <w:p w14:paraId="76019CC9" w14:textId="77777777"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6E8CA19" w14:textId="778CE3A2" w:rsidR="003F3E94" w:rsidRPr="00D97D0F" w:rsidRDefault="00E764CB" w:rsidP="00C515C2">
            <w:pPr>
              <w:pStyle w:val="CRCoverPage"/>
              <w:spacing w:after="0"/>
              <w:ind w:left="99"/>
              <w:rPr>
                <w:noProof/>
                <w:color w:val="000000" w:themeColor="text1"/>
              </w:rPr>
            </w:pPr>
            <w:r w:rsidRPr="00D97D0F">
              <w:rPr>
                <w:noProof/>
                <w:color w:val="000000" w:themeColor="text1"/>
              </w:rPr>
              <w:t xml:space="preserve">TS 37.105, CR </w:t>
            </w:r>
            <w:r w:rsidR="00C515C2" w:rsidRPr="00D97D0F">
              <w:rPr>
                <w:noProof/>
                <w:color w:val="000000" w:themeColor="text1"/>
              </w:rPr>
              <w:t>00</w:t>
            </w:r>
            <w:r w:rsidR="002D13F0" w:rsidRPr="00D97D0F">
              <w:rPr>
                <w:noProof/>
                <w:color w:val="000000" w:themeColor="text1"/>
              </w:rPr>
              <w:t>30</w:t>
            </w:r>
            <w:r w:rsidR="00886E0B" w:rsidRPr="00D97D0F">
              <w:rPr>
                <w:noProof/>
                <w:color w:val="000000" w:themeColor="text1"/>
              </w:rPr>
              <w:t xml:space="preserve">, </w:t>
            </w:r>
            <w:r w:rsidR="002D13F0" w:rsidRPr="00D97D0F">
              <w:rPr>
                <w:noProof/>
                <w:color w:val="000000" w:themeColor="text1"/>
              </w:rPr>
              <w:t>0031</w:t>
            </w:r>
          </w:p>
        </w:tc>
      </w:tr>
      <w:tr w:rsidR="003F3E94" w14:paraId="09544E3D" w14:textId="77777777">
        <w:tc>
          <w:tcPr>
            <w:tcW w:w="2268" w:type="dxa"/>
            <w:gridSpan w:val="2"/>
            <w:tcBorders>
              <w:left w:val="single" w:sz="4" w:space="0" w:color="auto"/>
            </w:tcBorders>
          </w:tcPr>
          <w:p w14:paraId="170BFD45" w14:textId="77777777"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0008AC" w14:textId="4E047CD7" w:rsidR="003F3E94" w:rsidRDefault="00886E0B" w:rsidP="003F3E94">
            <w:pPr>
              <w:pStyle w:val="CRCoverPage"/>
              <w:spacing w:after="0"/>
              <w:jc w:val="center"/>
              <w:rPr>
                <w:b/>
                <w:caps/>
                <w:noProof/>
              </w:rPr>
            </w:pPr>
            <w:r w:rsidRPr="00F869EF">
              <w:rPr>
                <w:b/>
                <w:caps/>
                <w:noProof/>
                <w:color w:val="000000" w:themeColor="text1"/>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988B3" w14:textId="74DFEFEE" w:rsidR="003F3E94" w:rsidRPr="00F869EF" w:rsidRDefault="003F3E94" w:rsidP="003F3E94">
            <w:pPr>
              <w:pStyle w:val="CRCoverPage"/>
              <w:spacing w:after="0"/>
              <w:jc w:val="center"/>
              <w:rPr>
                <w:b/>
                <w:caps/>
                <w:noProof/>
                <w:color w:val="000000" w:themeColor="text1"/>
              </w:rPr>
            </w:pPr>
          </w:p>
        </w:tc>
        <w:tc>
          <w:tcPr>
            <w:tcW w:w="2977" w:type="dxa"/>
            <w:gridSpan w:val="3"/>
          </w:tcPr>
          <w:p w14:paraId="03DE092E" w14:textId="77777777"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812EE7E" w14:textId="65EA9CA5" w:rsidR="003F3E94" w:rsidRPr="00D97D0F" w:rsidRDefault="00886E0B" w:rsidP="00D97D0F">
            <w:pPr>
              <w:pStyle w:val="CRCoverPage"/>
              <w:spacing w:after="0"/>
              <w:ind w:left="99"/>
              <w:rPr>
                <w:noProof/>
                <w:color w:val="000000" w:themeColor="text1"/>
              </w:rPr>
            </w:pPr>
            <w:r w:rsidRPr="00D97D0F">
              <w:rPr>
                <w:noProof/>
                <w:color w:val="000000" w:themeColor="text1"/>
              </w:rPr>
              <w:t xml:space="preserve">TS 37.145-1, </w:t>
            </w:r>
            <w:r w:rsidR="00F514C2" w:rsidRPr="00D97D0F">
              <w:rPr>
                <w:noProof/>
                <w:color w:val="000000" w:themeColor="text1"/>
              </w:rPr>
              <w:t xml:space="preserve">CR xxxx, </w:t>
            </w:r>
            <w:r w:rsidR="00D97D0F" w:rsidRPr="00D97D0F">
              <w:rPr>
                <w:noProof/>
                <w:color w:val="000000" w:themeColor="text1"/>
              </w:rPr>
              <w:t>0026</w:t>
            </w:r>
          </w:p>
        </w:tc>
      </w:tr>
      <w:tr w:rsidR="003F3E94" w14:paraId="0FBA6AEC" w14:textId="77777777">
        <w:tc>
          <w:tcPr>
            <w:tcW w:w="2268" w:type="dxa"/>
            <w:gridSpan w:val="2"/>
            <w:tcBorders>
              <w:left w:val="single" w:sz="4" w:space="0" w:color="auto"/>
            </w:tcBorders>
          </w:tcPr>
          <w:p w14:paraId="024A3462" w14:textId="77777777"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C84C3F" w14:textId="77777777" w:rsidR="003F3E94" w:rsidRPr="00021F35" w:rsidRDefault="003F3E94" w:rsidP="003F3E94">
            <w:pPr>
              <w:pStyle w:val="CRCoverPage"/>
              <w:spacing w:after="0"/>
              <w:jc w:val="center"/>
              <w:rPr>
                <w:b/>
                <w:caps/>
                <w:noProof/>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21F304" w14:textId="77777777" w:rsidR="003F3E94" w:rsidRPr="00021F35" w:rsidRDefault="003F3E94" w:rsidP="003F3E94">
            <w:pPr>
              <w:pStyle w:val="CRCoverPage"/>
              <w:spacing w:after="0"/>
              <w:jc w:val="center"/>
              <w:rPr>
                <w:b/>
                <w:caps/>
                <w:noProof/>
                <w:color w:val="000000" w:themeColor="text1"/>
              </w:rPr>
            </w:pPr>
            <w:r w:rsidRPr="00021F35">
              <w:rPr>
                <w:b/>
                <w:caps/>
                <w:noProof/>
                <w:color w:val="000000" w:themeColor="text1"/>
              </w:rPr>
              <w:t>x</w:t>
            </w:r>
          </w:p>
        </w:tc>
        <w:tc>
          <w:tcPr>
            <w:tcW w:w="2977" w:type="dxa"/>
            <w:gridSpan w:val="3"/>
          </w:tcPr>
          <w:p w14:paraId="3F74C109" w14:textId="77777777" w:rsidR="003F3E94" w:rsidRPr="00021F35" w:rsidRDefault="003F3E94" w:rsidP="003F3E94">
            <w:pPr>
              <w:pStyle w:val="CRCoverPage"/>
              <w:spacing w:after="0"/>
              <w:rPr>
                <w:noProof/>
                <w:color w:val="000000" w:themeColor="text1"/>
              </w:rPr>
            </w:pPr>
            <w:r w:rsidRPr="00021F35">
              <w:rPr>
                <w:noProof/>
                <w:color w:val="000000" w:themeColor="text1"/>
              </w:rPr>
              <w:t xml:space="preserve"> O&amp;M Specifications</w:t>
            </w:r>
          </w:p>
        </w:tc>
        <w:tc>
          <w:tcPr>
            <w:tcW w:w="3828" w:type="dxa"/>
            <w:gridSpan w:val="4"/>
            <w:tcBorders>
              <w:right w:val="single" w:sz="4" w:space="0" w:color="auto"/>
            </w:tcBorders>
            <w:shd w:val="pct30" w:color="FFFF00" w:fill="auto"/>
          </w:tcPr>
          <w:p w14:paraId="7D1E5546" w14:textId="77777777" w:rsidR="003F3E94" w:rsidRPr="00021F35" w:rsidRDefault="003F3E94" w:rsidP="003F3E94">
            <w:pPr>
              <w:pStyle w:val="CRCoverPage"/>
              <w:spacing w:after="0"/>
              <w:ind w:left="99"/>
              <w:rPr>
                <w:noProof/>
                <w:color w:val="000000" w:themeColor="text1"/>
              </w:rPr>
            </w:pPr>
          </w:p>
        </w:tc>
      </w:tr>
      <w:tr w:rsidR="003F3E94" w14:paraId="616F700F" w14:textId="77777777">
        <w:tc>
          <w:tcPr>
            <w:tcW w:w="2268" w:type="dxa"/>
            <w:gridSpan w:val="2"/>
            <w:tcBorders>
              <w:left w:val="single" w:sz="4" w:space="0" w:color="auto"/>
            </w:tcBorders>
          </w:tcPr>
          <w:p w14:paraId="7DA4A963" w14:textId="77777777" w:rsidR="003F3E94" w:rsidRDefault="003F3E94" w:rsidP="003F3E94">
            <w:pPr>
              <w:pStyle w:val="CRCoverPage"/>
              <w:spacing w:after="0"/>
              <w:rPr>
                <w:b/>
                <w:i/>
                <w:noProof/>
              </w:rPr>
            </w:pPr>
          </w:p>
        </w:tc>
        <w:tc>
          <w:tcPr>
            <w:tcW w:w="7373" w:type="dxa"/>
            <w:gridSpan w:val="9"/>
            <w:tcBorders>
              <w:right w:val="single" w:sz="4" w:space="0" w:color="auto"/>
            </w:tcBorders>
          </w:tcPr>
          <w:p w14:paraId="31032A03" w14:textId="77777777" w:rsidR="003F3E94" w:rsidRPr="00021F35" w:rsidRDefault="003F3E94" w:rsidP="003F3E94">
            <w:pPr>
              <w:pStyle w:val="CRCoverPage"/>
              <w:spacing w:after="0"/>
              <w:rPr>
                <w:noProof/>
                <w:color w:val="000000" w:themeColor="text1"/>
              </w:rPr>
            </w:pPr>
          </w:p>
        </w:tc>
      </w:tr>
      <w:tr w:rsidR="003F3E94" w14:paraId="0C5DE2B6" w14:textId="77777777">
        <w:tc>
          <w:tcPr>
            <w:tcW w:w="2268" w:type="dxa"/>
            <w:gridSpan w:val="2"/>
            <w:tcBorders>
              <w:left w:val="single" w:sz="4" w:space="0" w:color="auto"/>
              <w:bottom w:val="single" w:sz="4" w:space="0" w:color="auto"/>
            </w:tcBorders>
          </w:tcPr>
          <w:p w14:paraId="0B2AC76B" w14:textId="77777777" w:rsidR="003F3E94" w:rsidRDefault="003F3E94" w:rsidP="003F3E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33110CB" w14:textId="137BD45C" w:rsidR="003F3E94" w:rsidRPr="00021F35" w:rsidRDefault="003F3E94" w:rsidP="003F3E94">
            <w:pPr>
              <w:pStyle w:val="CRCoverPage"/>
              <w:spacing w:after="0"/>
              <w:ind w:left="100"/>
              <w:rPr>
                <w:noProof/>
                <w:color w:val="000000" w:themeColor="text1"/>
              </w:rPr>
            </w:pPr>
          </w:p>
        </w:tc>
      </w:tr>
    </w:tbl>
    <w:p w14:paraId="08CF24FB" w14:textId="77777777" w:rsidR="001E41F3" w:rsidRDefault="001E41F3">
      <w:pPr>
        <w:pStyle w:val="CRCoverPage"/>
        <w:spacing w:after="0"/>
        <w:rPr>
          <w:noProof/>
          <w:sz w:val="8"/>
          <w:szCs w:val="8"/>
        </w:rPr>
      </w:pPr>
    </w:p>
    <w:p w14:paraId="0DCA78E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CFB820" w14:textId="5D048B98" w:rsidR="002D13F0" w:rsidRDefault="003F3E94" w:rsidP="00DA47EA">
      <w:pPr>
        <w:jc w:val="center"/>
        <w:rPr>
          <w:b/>
          <w:i/>
          <w:iCs/>
          <w:noProof/>
          <w:color w:val="0000FF"/>
          <w:lang w:eastAsia="zh-CN"/>
        </w:rPr>
      </w:pPr>
      <w:r w:rsidRPr="00270EE0">
        <w:rPr>
          <w:b/>
          <w:i/>
          <w:iCs/>
          <w:noProof/>
          <w:color w:val="0000FF"/>
          <w:lang w:eastAsia="zh-CN"/>
        </w:rPr>
        <w:lastRenderedPageBreak/>
        <w:t>---------------------------------- Modified section ----------------------------------</w:t>
      </w:r>
    </w:p>
    <w:p w14:paraId="0D6B37D5" w14:textId="77777777" w:rsidR="00DA47EA" w:rsidRPr="0017536F" w:rsidRDefault="00DA47EA" w:rsidP="00DA47EA">
      <w:pPr>
        <w:pStyle w:val="Heading1"/>
      </w:pPr>
      <w:bookmarkStart w:id="3" w:name="_Toc455154316"/>
      <w:r w:rsidRPr="0017536F">
        <w:t>1</w:t>
      </w:r>
      <w:r w:rsidRPr="0017536F">
        <w:tab/>
        <w:t>Scope</w:t>
      </w:r>
      <w:bookmarkEnd w:id="3"/>
    </w:p>
    <w:p w14:paraId="6549A4F1" w14:textId="77777777" w:rsidR="00DA47EA" w:rsidRDefault="00DA47EA" w:rsidP="00DA47EA">
      <w:pPr>
        <w:rPr>
          <w:rFonts w:cs="v4.2.0"/>
        </w:rPr>
      </w:pPr>
      <w:r w:rsidRPr="0017536F">
        <w:rPr>
          <w:rFonts w:cs="v4.2.0"/>
        </w:rPr>
        <w:t xml:space="preserve">The present document covers the assessment of </w:t>
      </w:r>
      <w:r w:rsidRPr="0017536F">
        <w:rPr>
          <w:rFonts w:cs="v5.0.0"/>
        </w:rPr>
        <w:t xml:space="preserve">UTRA </w:t>
      </w:r>
      <w:r>
        <w:rPr>
          <w:rFonts w:cs="v5.0.0"/>
        </w:rPr>
        <w:t xml:space="preserve">TDD, UTRA FDD, E-UTRA </w:t>
      </w:r>
      <w:r w:rsidRPr="0017536F">
        <w:rPr>
          <w:rFonts w:cs="v5.0.0"/>
        </w:rPr>
        <w:t>and Multi-Standard Radio (MSR) Active Antenna Systems Base Stations</w:t>
      </w:r>
      <w:r w:rsidRPr="0017536F">
        <w:rPr>
          <w:rFonts w:cs="v4.2.0"/>
        </w:rPr>
        <w:t xml:space="preserve"> in respect of Electromagnetic Compatibility (EMC).</w:t>
      </w:r>
    </w:p>
    <w:p w14:paraId="5549A517" w14:textId="77777777" w:rsidR="00DA47EA" w:rsidRPr="0017536F" w:rsidRDefault="00DA47EA" w:rsidP="00DA47EA">
      <w:pPr>
        <w:pStyle w:val="NO"/>
        <w:rPr>
          <w:rFonts w:cs="v4.2.0"/>
        </w:rPr>
      </w:pPr>
      <w:r>
        <w:rPr>
          <w:rFonts w:cs="v4.2.0"/>
        </w:rPr>
        <w:t>NOTE:</w:t>
      </w:r>
      <w:r>
        <w:rPr>
          <w:rFonts w:cs="v4.2.0"/>
        </w:rPr>
        <w:tab/>
        <w:t xml:space="preserve">Whenever the </w:t>
      </w:r>
      <w:r w:rsidRPr="0017536F">
        <w:rPr>
          <w:lang w:eastAsia="en-GB"/>
        </w:rPr>
        <w:t>UTRA AAS BS</w:t>
      </w:r>
      <w:r>
        <w:rPr>
          <w:lang w:eastAsia="en-GB"/>
        </w:rPr>
        <w:t xml:space="preserve"> is referred in the following section, UTRA TDD and UTRA FDD shall be considered.</w:t>
      </w:r>
    </w:p>
    <w:p w14:paraId="054F40A5" w14:textId="6EF47B3A" w:rsidR="00DA47EA" w:rsidRPr="0017536F" w:rsidRDefault="00DA47EA" w:rsidP="00DA47EA">
      <w:pPr>
        <w:rPr>
          <w:rFonts w:cs="v4.2.0"/>
        </w:rPr>
      </w:pPr>
      <w:r w:rsidRPr="0017536F">
        <w:rPr>
          <w:rFonts w:cs="v4.2.0"/>
        </w:rPr>
        <w:t xml:space="preserve">The present document specifies the applicable test conditions, performance assessment and performance criteria for </w:t>
      </w:r>
      <w:del w:id="4" w:author="Michal Szydelko, Huawei" w:date="2017-03-23T18:39:00Z">
        <w:r w:rsidRPr="0017536F" w:rsidDel="00DA47EA">
          <w:rPr>
            <w:rFonts w:cs="v5.0.0"/>
          </w:rPr>
          <w:delText xml:space="preserve">UTRA and </w:delText>
        </w:r>
        <w:r w:rsidDel="00DA47EA">
          <w:rPr>
            <w:rFonts w:cs="v5.0.0"/>
          </w:rPr>
          <w:delText>E-</w:delText>
        </w:r>
        <w:r w:rsidRPr="0017536F" w:rsidDel="00DA47EA">
          <w:rPr>
            <w:rFonts w:cs="v5.0.0"/>
          </w:rPr>
          <w:delText xml:space="preserve">UTRA </w:delText>
        </w:r>
      </w:del>
      <w:ins w:id="5" w:author="Michal Szydelko, Huawei" w:date="2017-03-23T18:24:00Z">
        <w:r>
          <w:rPr>
            <w:rFonts w:cs="v5.0.0"/>
          </w:rPr>
          <w:t>b</w:t>
        </w:r>
      </w:ins>
      <w:del w:id="6" w:author="Michal Szydelko, Huawei" w:date="2017-03-23T18:24:00Z">
        <w:r w:rsidRPr="0017536F" w:rsidDel="00A46CF8">
          <w:rPr>
            <w:rFonts w:cs="v5.0.0"/>
          </w:rPr>
          <w:delText>B</w:delText>
        </w:r>
      </w:del>
      <w:proofErr w:type="gramStart"/>
      <w:r w:rsidRPr="0017536F">
        <w:rPr>
          <w:rFonts w:cs="v5.0.0"/>
        </w:rPr>
        <w:t>ase</w:t>
      </w:r>
      <w:proofErr w:type="gramEnd"/>
      <w:r w:rsidRPr="0017536F">
        <w:rPr>
          <w:rFonts w:cs="v5.0.0"/>
        </w:rPr>
        <w:t xml:space="preserve"> </w:t>
      </w:r>
      <w:ins w:id="7" w:author="Michal Szydelko, Huawei" w:date="2017-03-23T18:25:00Z">
        <w:r>
          <w:rPr>
            <w:rFonts w:cs="v5.0.0"/>
          </w:rPr>
          <w:t>s</w:t>
        </w:r>
      </w:ins>
      <w:del w:id="8" w:author="Michal Szydelko, Huawei" w:date="2017-03-23T18:25:00Z">
        <w:r w:rsidRPr="0017536F" w:rsidDel="00A46CF8">
          <w:rPr>
            <w:rFonts w:cs="v5.0.0"/>
          </w:rPr>
          <w:delText>S</w:delText>
        </w:r>
      </w:del>
      <w:r w:rsidRPr="0017536F">
        <w:rPr>
          <w:rFonts w:cs="v5.0.0"/>
        </w:rPr>
        <w:t>tations</w:t>
      </w:r>
      <w:r w:rsidRPr="0017536F">
        <w:rPr>
          <w:rFonts w:cs="v4.2.0"/>
        </w:rPr>
        <w:t xml:space="preserve"> and associated ancillary equipment in the following </w:t>
      </w:r>
      <w:ins w:id="9" w:author="Michal Szydelko, Huawei" w:date="2017-03-23T18:25:00Z">
        <w:r w:rsidRPr="0017536F">
          <w:rPr>
            <w:rFonts w:cs="v4.2.0"/>
          </w:rPr>
          <w:t>categories</w:t>
        </w:r>
      </w:ins>
      <w:del w:id="10" w:author="Michal Szydelko, Huawei" w:date="2017-03-23T18:25:00Z">
        <w:r w:rsidRPr="0017536F" w:rsidDel="00A46CF8">
          <w:rPr>
            <w:rFonts w:cs="v4.2.0"/>
          </w:rPr>
          <w:delText>categor</w:delText>
        </w:r>
        <w:r w:rsidDel="00A46CF8">
          <w:rPr>
            <w:rFonts w:cs="v4.2.0"/>
          </w:rPr>
          <w:delText>y</w:delText>
        </w:r>
      </w:del>
      <w:r w:rsidRPr="0017536F">
        <w:rPr>
          <w:rFonts w:cs="v4.2.0"/>
        </w:rPr>
        <w:t>:</w:t>
      </w:r>
    </w:p>
    <w:p w14:paraId="4C6FB2E3" w14:textId="77777777" w:rsidR="00DA47EA" w:rsidRDefault="00DA47EA" w:rsidP="00DA47EA">
      <w:pPr>
        <w:pStyle w:val="B1"/>
        <w:rPr>
          <w:ins w:id="11" w:author="Michal Szydelko, Huawei" w:date="2017-03-23T18:25:00Z"/>
          <w:rFonts w:cs="v4.2.0"/>
        </w:rPr>
      </w:pPr>
      <w:r w:rsidRPr="0017536F">
        <w:rPr>
          <w:rFonts w:cs="v4.2.0"/>
        </w:rPr>
        <w:t>-</w:t>
      </w:r>
      <w:r w:rsidRPr="0017536F">
        <w:rPr>
          <w:rFonts w:cs="v4.2.0"/>
        </w:rPr>
        <w:tab/>
        <w:t xml:space="preserve">Active Antenna System Base Station for UTRA, </w:t>
      </w:r>
      <w:r>
        <w:rPr>
          <w:rFonts w:cs="v4.2.0"/>
        </w:rPr>
        <w:t>E-</w:t>
      </w:r>
      <w:r w:rsidRPr="0017536F">
        <w:rPr>
          <w:rFonts w:cs="v4.2.0"/>
        </w:rPr>
        <w:t xml:space="preserve">UTRA and MSR meeting the </w:t>
      </w:r>
      <w:ins w:id="12" w:author="Michal Szydelko, Huawei" w:date="2017-03-23T18:25:00Z">
        <w:r>
          <w:rPr>
            <w:rFonts w:cs="v4.2.0"/>
            <w:lang w:val="en-US"/>
          </w:rPr>
          <w:t xml:space="preserve">conducted </w:t>
        </w:r>
      </w:ins>
      <w:r w:rsidRPr="0017536F">
        <w:rPr>
          <w:rFonts w:cs="v4.2.0"/>
        </w:rPr>
        <w:t>requirements of 3GPP TS 37.105 [2], with conformance demonstrated by compliance to 3GPP TS 37.145</w:t>
      </w:r>
      <w:r>
        <w:rPr>
          <w:rFonts w:cs="v4.2.0"/>
          <w:lang w:val="en-US"/>
        </w:rPr>
        <w:t>-1</w:t>
      </w:r>
      <w:r w:rsidRPr="0017536F">
        <w:rPr>
          <w:rFonts w:cs="v4.2.0"/>
        </w:rPr>
        <w:t xml:space="preserve"> [3]</w:t>
      </w:r>
      <w:ins w:id="13" w:author="Michal Szydelko, Huawei" w:date="2017-03-23T18:25:00Z">
        <w:r>
          <w:rPr>
            <w:rFonts w:cs="v4.2.0"/>
            <w:lang w:val="en-US"/>
          </w:rPr>
          <w:t>,</w:t>
        </w:r>
      </w:ins>
      <w:del w:id="14" w:author="Michal Szydelko, Huawei" w:date="2017-03-23T18:25:00Z">
        <w:r w:rsidRPr="0017536F" w:rsidDel="00A46CF8">
          <w:rPr>
            <w:rFonts w:cs="v4.2.0"/>
          </w:rPr>
          <w:delText>.</w:delText>
        </w:r>
      </w:del>
    </w:p>
    <w:p w14:paraId="742E8A19" w14:textId="4ECD2488" w:rsidR="00DA47EA" w:rsidRPr="0017536F" w:rsidRDefault="00DA47EA" w:rsidP="00DA47EA">
      <w:pPr>
        <w:pStyle w:val="B1"/>
        <w:rPr>
          <w:rFonts w:cs="v4.2.0"/>
        </w:rPr>
      </w:pPr>
      <w:ins w:id="15" w:author="Michal Szydelko, Huawei" w:date="2017-03-23T18:25:00Z">
        <w:r>
          <w:rPr>
            <w:rFonts w:cs="v4.2.0"/>
            <w:lang w:val="en-US"/>
          </w:rPr>
          <w:t xml:space="preserve">- </w:t>
        </w:r>
        <w:r>
          <w:rPr>
            <w:rFonts w:cs="v4.2.0"/>
            <w:lang w:val="en-US"/>
          </w:rPr>
          <w:tab/>
        </w:r>
        <w:r w:rsidRPr="0017536F">
          <w:rPr>
            <w:rFonts w:cs="v4.2.0"/>
          </w:rPr>
          <w:t xml:space="preserve">Active Antenna System Base Station for E-UTRA, UTRA and MSR meeting the </w:t>
        </w:r>
        <w:r>
          <w:rPr>
            <w:rFonts w:cs="v4.2.0"/>
            <w:lang w:val="en-US"/>
          </w:rPr>
          <w:t xml:space="preserve">OTA </w:t>
        </w:r>
        <w:r w:rsidRPr="0017536F">
          <w:rPr>
            <w:rFonts w:cs="v4.2.0"/>
          </w:rPr>
          <w:t>requirements of 3GPP TS 37.105 [2], with conformance demonstrated by compliance to 3GPP TS 37.145</w:t>
        </w:r>
        <w:r>
          <w:rPr>
            <w:rFonts w:cs="v4.2.0"/>
            <w:lang w:val="en-US"/>
          </w:rPr>
          <w:t>-2</w:t>
        </w:r>
        <w:r w:rsidRPr="0017536F">
          <w:rPr>
            <w:rFonts w:cs="v4.2.0"/>
          </w:rPr>
          <w:t xml:space="preserve"> </w:t>
        </w:r>
        <w:r w:rsidR="00ED79A0">
          <w:rPr>
            <w:rFonts w:cs="v4.2.0"/>
          </w:rPr>
          <w:t>[10</w:t>
        </w:r>
        <w:r w:rsidRPr="0017536F">
          <w:rPr>
            <w:rFonts w:cs="v4.2.0"/>
          </w:rPr>
          <w:t>].</w:t>
        </w:r>
      </w:ins>
    </w:p>
    <w:p w14:paraId="3874E6E8" w14:textId="77777777" w:rsidR="00DA47EA" w:rsidRDefault="00DA47EA" w:rsidP="00DA47EA">
      <w:pPr>
        <w:rPr>
          <w:ins w:id="16" w:author="Michal Szydelko, Huawei" w:date="2017-03-23T18:26:00Z"/>
          <w:rFonts w:cs="v4.2.0"/>
        </w:rPr>
      </w:pPr>
      <w:ins w:id="17" w:author="Michal Szydelko, Huawei" w:date="2017-03-23T18:25:00Z">
        <w:r w:rsidRPr="00850762">
          <w:t xml:space="preserve">The present document </w:t>
        </w:r>
        <w:r>
          <w:t xml:space="preserve">does not </w:t>
        </w:r>
        <w:r>
          <w:rPr>
            <w:rFonts w:cs="v5.0.0"/>
          </w:rPr>
          <w:t xml:space="preserve">specify </w:t>
        </w:r>
        <w:r w:rsidRPr="0017536F">
          <w:rPr>
            <w:rFonts w:cs="v4.2.0"/>
          </w:rPr>
          <w:t xml:space="preserve">test conditions, performance assessment and performance criteria for </w:t>
        </w:r>
        <w:r>
          <w:rPr>
            <w:rFonts w:cs="v5.0.0"/>
          </w:rPr>
          <w:t xml:space="preserve">the </w:t>
        </w:r>
        <w:r w:rsidRPr="003B6269">
          <w:rPr>
            <w:noProof/>
          </w:rPr>
          <w:t>Narrow-Band Internet of Things (NB-IoT</w:t>
        </w:r>
        <w:r>
          <w:rPr>
            <w:noProof/>
          </w:rPr>
          <w:t>)</w:t>
        </w:r>
        <w:r w:rsidRPr="00391EAE">
          <w:rPr>
            <w:rFonts w:cs="v5.0.0"/>
          </w:rPr>
          <w:t xml:space="preserve"> </w:t>
        </w:r>
        <w:r w:rsidRPr="00391EAE">
          <w:rPr>
            <w:rFonts w:eastAsia="SimSun"/>
            <w:lang w:eastAsia="zh-CN"/>
          </w:rPr>
          <w:t>in band</w:t>
        </w:r>
        <w:r>
          <w:rPr>
            <w:rFonts w:eastAsia="SimSun"/>
            <w:lang w:eastAsia="zh-CN"/>
          </w:rPr>
          <w:t>, NB-</w:t>
        </w:r>
        <w:proofErr w:type="spellStart"/>
        <w:r>
          <w:rPr>
            <w:rFonts w:eastAsia="SimSun"/>
            <w:lang w:eastAsia="zh-CN"/>
          </w:rPr>
          <w:t>IoT</w:t>
        </w:r>
        <w:proofErr w:type="spellEnd"/>
        <w:r w:rsidRPr="00391EAE">
          <w:rPr>
            <w:rFonts w:eastAsia="SimSun"/>
            <w:lang w:eastAsia="zh-CN"/>
          </w:rPr>
          <w:t xml:space="preserve"> </w:t>
        </w:r>
        <w:r>
          <w:rPr>
            <w:rFonts w:eastAsia="SimSun"/>
            <w:lang w:eastAsia="zh-CN"/>
          </w:rPr>
          <w:t>guard band</w:t>
        </w:r>
        <w:r>
          <w:rPr>
            <w:rFonts w:cs="v5.0.0"/>
          </w:rPr>
          <w:t>,</w:t>
        </w:r>
        <w:r w:rsidRPr="00391EAE">
          <w:rPr>
            <w:rFonts w:cs="v5.0.0"/>
          </w:rPr>
          <w:t xml:space="preserve"> or </w:t>
        </w:r>
        <w:r>
          <w:rPr>
            <w:rFonts w:cs="v5.0.0"/>
          </w:rPr>
          <w:t xml:space="preserve">standalone </w:t>
        </w:r>
        <w:r w:rsidRPr="00391EAE">
          <w:rPr>
            <w:rFonts w:cs="v5.0.0"/>
          </w:rPr>
          <w:t>NB-</w:t>
        </w:r>
        <w:proofErr w:type="spellStart"/>
        <w:r w:rsidRPr="00391EAE">
          <w:rPr>
            <w:rFonts w:cs="v5.0.0"/>
          </w:rPr>
          <w:t>IoT</w:t>
        </w:r>
        <w:proofErr w:type="spellEnd"/>
        <w:r w:rsidRPr="00850762">
          <w:rPr>
            <w:rFonts w:cs="v5.0.0"/>
          </w:rPr>
          <w:t xml:space="preserve"> </w:t>
        </w:r>
        <w:r>
          <w:rPr>
            <w:rFonts w:cs="v5.0.0"/>
          </w:rPr>
          <w:t xml:space="preserve">operation, for AAS BS in </w:t>
        </w:r>
        <w:r w:rsidRPr="00633C1A">
          <w:rPr>
            <w:rFonts w:cs="v5.0.0"/>
            <w:i/>
          </w:rPr>
          <w:t>single RAT E-UTRA operation</w:t>
        </w:r>
        <w:r w:rsidRPr="00633C1A">
          <w:rPr>
            <w:rFonts w:cs="v5.0.0"/>
          </w:rPr>
          <w:t xml:space="preserve"> </w:t>
        </w:r>
        <w:r>
          <w:rPr>
            <w:rFonts w:cs="v5.0.0"/>
          </w:rPr>
          <w:t xml:space="preserve">as defined in 3GPP TS 36.113 [6], or for AAS BS in </w:t>
        </w:r>
        <w:r w:rsidRPr="00633C1A">
          <w:rPr>
            <w:rFonts w:cs="v5.0.0"/>
            <w:i/>
          </w:rPr>
          <w:t>MSR operation</w:t>
        </w:r>
        <w:r>
          <w:rPr>
            <w:rFonts w:cs="v5.0.0"/>
          </w:rPr>
          <w:t xml:space="preserve"> using E-UTRA as defined in 3GPP TS 37.113 [4]</w:t>
        </w:r>
        <w:r>
          <w:rPr>
            <w:rFonts w:cs="v4.2.0"/>
          </w:rPr>
          <w:t>.</w:t>
        </w:r>
      </w:ins>
    </w:p>
    <w:p w14:paraId="77CB15A4" w14:textId="77777777" w:rsidR="00DA47EA" w:rsidRDefault="00DA47EA" w:rsidP="00DA47EA">
      <w:pPr>
        <w:rPr>
          <w:ins w:id="18" w:author="Michal Szydelko, Huawei" w:date="2017-03-23T18:25:00Z"/>
          <w:rFonts w:cs="v4.2.0"/>
        </w:rPr>
      </w:pPr>
      <w:ins w:id="19" w:author="Michal Szydelko, Huawei" w:date="2017-03-23T18:26:00Z">
        <w:r w:rsidRPr="00066EA2">
          <w:t>The present document does not</w:t>
        </w:r>
        <w:r w:rsidRPr="004E011B">
          <w:rPr>
            <w:rFonts w:cs="v5.0.0"/>
          </w:rPr>
          <w:t xml:space="preserve"> </w:t>
        </w:r>
        <w:r>
          <w:rPr>
            <w:rFonts w:cs="v5.0.0"/>
          </w:rPr>
          <w:t xml:space="preserve">specify </w:t>
        </w:r>
        <w:r w:rsidRPr="0017536F">
          <w:rPr>
            <w:rFonts w:cs="v4.2.0"/>
          </w:rPr>
          <w:t>test conditions, performance assessment and performance criteria for</w:t>
        </w:r>
        <w:r w:rsidRPr="00066EA2">
          <w:rPr>
            <w:rFonts w:cs="v5.0.0"/>
          </w:rPr>
          <w:t xml:space="preserve"> </w:t>
        </w:r>
        <w:r w:rsidRPr="00021F35">
          <w:rPr>
            <w:noProof/>
          </w:rPr>
          <w:t>Band 46 operation</w:t>
        </w:r>
        <w:r>
          <w:rPr>
            <w:noProof/>
          </w:rPr>
          <w:t xml:space="preserve"> as</w:t>
        </w:r>
        <w:r w:rsidRPr="00021F35">
          <w:rPr>
            <w:noProof/>
          </w:rPr>
          <w:t xml:space="preserve"> </w:t>
        </w:r>
        <w:r>
          <w:rPr>
            <w:noProof/>
          </w:rPr>
          <w:t xml:space="preserve">it </w:t>
        </w:r>
        <w:r w:rsidRPr="00021F35">
          <w:rPr>
            <w:noProof/>
          </w:rPr>
          <w:t>is not supported</w:t>
        </w:r>
        <w:r w:rsidRPr="00021F35">
          <w:t xml:space="preserve"> </w:t>
        </w:r>
        <w:r w:rsidRPr="00021F35">
          <w:rPr>
            <w:noProof/>
          </w:rPr>
          <w:t>by AA</w:t>
        </w:r>
        <w:r>
          <w:rPr>
            <w:noProof/>
          </w:rPr>
          <w:t>S BS</w:t>
        </w:r>
        <w:r w:rsidRPr="00CF3DFF">
          <w:rPr>
            <w:lang w:eastAsia="zh-CN"/>
          </w:rPr>
          <w:t>.</w:t>
        </w:r>
      </w:ins>
    </w:p>
    <w:p w14:paraId="450A19BB" w14:textId="77777777" w:rsidR="00DA47EA" w:rsidRDefault="00DA47EA" w:rsidP="00DA47EA">
      <w:pPr>
        <w:rPr>
          <w:ins w:id="20" w:author="Michal Szydelko, Huawei" w:date="2017-03-23T18:26:00Z"/>
          <w:rFonts w:cs="v4.2.0"/>
        </w:rPr>
      </w:pPr>
      <w:r w:rsidRPr="0017536F">
        <w:rPr>
          <w:rFonts w:cs="v4.2.0"/>
        </w:rPr>
        <w:t xml:space="preserve">The scope of the present document is </w:t>
      </w:r>
      <w:ins w:id="21" w:author="Michal Szydelko, Huawei" w:date="2017-03-23T18:26:00Z">
        <w:r>
          <w:rPr>
            <w:rFonts w:cs="v4.2.0"/>
          </w:rPr>
          <w:t xml:space="preserve">twofold: </w:t>
        </w:r>
      </w:ins>
    </w:p>
    <w:p w14:paraId="2F89FD2A" w14:textId="342854BC" w:rsidR="00DA47EA" w:rsidRDefault="00DA47EA">
      <w:pPr>
        <w:ind w:left="560" w:hanging="276"/>
        <w:rPr>
          <w:ins w:id="22" w:author="Michal Szydelko, Huawei" w:date="2017-03-23T18:27:00Z"/>
          <w:rFonts w:cs="v4.2.0"/>
        </w:rPr>
        <w:pPrChange w:id="23" w:author="Michal Szydelko, Huawei" w:date="2017-03-23T18:39:00Z">
          <w:pPr>
            <w:ind w:left="284"/>
          </w:pPr>
        </w:pPrChange>
      </w:pPr>
      <w:ins w:id="24" w:author="Michal Szydelko, Huawei" w:date="2017-03-23T18:26:00Z">
        <w:r>
          <w:rPr>
            <w:rFonts w:cs="v4.2.0"/>
            <w:lang w:val="en-US"/>
          </w:rPr>
          <w:t xml:space="preserve">- </w:t>
        </w:r>
        <w:r>
          <w:rPr>
            <w:rFonts w:cs="v4.2.0"/>
            <w:lang w:val="en-US"/>
          </w:rPr>
          <w:tab/>
        </w:r>
        <w:r w:rsidRPr="0017536F">
          <w:rPr>
            <w:rFonts w:cs="v4.2.0"/>
          </w:rPr>
          <w:t xml:space="preserve">Requirement, procedures and values of an </w:t>
        </w:r>
      </w:ins>
      <w:r w:rsidRPr="0017536F">
        <w:rPr>
          <w:rFonts w:cs="v4.2.0"/>
        </w:rPr>
        <w:t xml:space="preserve">AAS BS with </w:t>
      </w:r>
      <w:r w:rsidRPr="00A46CF8">
        <w:rPr>
          <w:rFonts w:cs="v4.2.0"/>
          <w:i/>
          <w:rPrChange w:id="25" w:author="Michal Szydelko, Huawei" w:date="2017-03-23T18:26:00Z">
            <w:rPr>
              <w:rFonts w:cs="v4.2.0"/>
            </w:rPr>
          </w:rPrChange>
        </w:rPr>
        <w:t>TAB connectors</w:t>
      </w:r>
      <w:r w:rsidRPr="0017536F">
        <w:rPr>
          <w:rFonts w:cs="v4.2.0"/>
        </w:rPr>
        <w:t xml:space="preserve"> for every transceiver unit at the </w:t>
      </w:r>
      <w:del w:id="26" w:author="Michal Szydelko, Huawei" w:date="2017-03-23T18:27:00Z">
        <w:r w:rsidRPr="00A46CF8" w:rsidDel="00A46CF8">
          <w:rPr>
            <w:rFonts w:cs="v4.2.0"/>
            <w:i/>
            <w:rPrChange w:id="27" w:author="Michal Szydelko, Huawei" w:date="2017-03-23T18:27:00Z">
              <w:rPr>
                <w:rFonts w:cs="v4.2.0"/>
              </w:rPr>
            </w:rPrChange>
          </w:rPr>
          <w:delText>T</w:delText>
        </w:r>
      </w:del>
      <w:ins w:id="28" w:author="Michal Szydelko, Huawei" w:date="2017-03-23T18:27:00Z">
        <w:r>
          <w:rPr>
            <w:rFonts w:cs="v4.2.0"/>
            <w:i/>
          </w:rPr>
          <w:t>t</w:t>
        </w:r>
      </w:ins>
      <w:r w:rsidRPr="00A46CF8">
        <w:rPr>
          <w:rFonts w:cs="v4.2.0"/>
          <w:i/>
          <w:rPrChange w:id="29" w:author="Michal Szydelko, Huawei" w:date="2017-03-23T18:27:00Z">
            <w:rPr>
              <w:rFonts w:cs="v4.2.0"/>
            </w:rPr>
          </w:rPrChange>
        </w:rPr>
        <w:t xml:space="preserve">ransceiver </w:t>
      </w:r>
      <w:del w:id="30" w:author="Michal Szydelko, Huawei" w:date="2017-03-23T18:27:00Z">
        <w:r w:rsidRPr="00A46CF8" w:rsidDel="00A46CF8">
          <w:rPr>
            <w:rFonts w:cs="v4.2.0"/>
            <w:i/>
            <w:rPrChange w:id="31" w:author="Michal Szydelko, Huawei" w:date="2017-03-23T18:27:00Z">
              <w:rPr>
                <w:rFonts w:cs="v4.2.0"/>
              </w:rPr>
            </w:rPrChange>
          </w:rPr>
          <w:delText>A</w:delText>
        </w:r>
      </w:del>
      <w:ins w:id="32" w:author="Michal Szydelko, Huawei" w:date="2017-03-23T18:27:00Z">
        <w:r>
          <w:rPr>
            <w:rFonts w:cs="v4.2.0"/>
            <w:i/>
          </w:rPr>
          <w:t>a</w:t>
        </w:r>
      </w:ins>
      <w:r w:rsidRPr="00A46CF8">
        <w:rPr>
          <w:rFonts w:cs="v4.2.0"/>
          <w:i/>
          <w:rPrChange w:id="33" w:author="Michal Szydelko, Huawei" w:date="2017-03-23T18:27:00Z">
            <w:rPr>
              <w:rFonts w:cs="v4.2.0"/>
            </w:rPr>
          </w:rPrChange>
        </w:rPr>
        <w:t xml:space="preserve">rray </w:t>
      </w:r>
      <w:del w:id="34" w:author="Michal Szydelko, Huawei" w:date="2017-03-23T18:27:00Z">
        <w:r w:rsidRPr="00A46CF8" w:rsidDel="00A46CF8">
          <w:rPr>
            <w:rFonts w:cs="v4.2.0"/>
            <w:i/>
            <w:rPrChange w:id="35" w:author="Michal Szydelko, Huawei" w:date="2017-03-23T18:27:00Z">
              <w:rPr>
                <w:rFonts w:cs="v4.2.0"/>
              </w:rPr>
            </w:rPrChange>
          </w:rPr>
          <w:delText>B</w:delText>
        </w:r>
      </w:del>
      <w:ins w:id="36" w:author="Michal Szydelko, Huawei" w:date="2017-03-23T18:27:00Z">
        <w:r>
          <w:rPr>
            <w:rFonts w:cs="v4.2.0"/>
            <w:i/>
          </w:rPr>
          <w:t>b</w:t>
        </w:r>
      </w:ins>
      <w:r w:rsidRPr="00A46CF8">
        <w:rPr>
          <w:rFonts w:cs="v4.2.0"/>
          <w:i/>
          <w:rPrChange w:id="37" w:author="Michal Szydelko, Huawei" w:date="2017-03-23T18:27:00Z">
            <w:rPr>
              <w:rFonts w:cs="v4.2.0"/>
            </w:rPr>
          </w:rPrChange>
        </w:rPr>
        <w:t>oundary</w:t>
      </w:r>
      <w:r>
        <w:rPr>
          <w:rFonts w:cs="v4.2.0"/>
        </w:rPr>
        <w:t xml:space="preserve"> (TAB)</w:t>
      </w:r>
      <w:ins w:id="38" w:author="Michal Szydelko, Huawei" w:date="2017-03-23T18:27:00Z">
        <w:r>
          <w:rPr>
            <w:rFonts w:cs="v4.2.0"/>
          </w:rPr>
          <w:t>, subject to conducted requirements,</w:t>
        </w:r>
      </w:ins>
      <w:del w:id="39" w:author="Michal Szydelko, Huawei" w:date="2017-03-23T18:27:00Z">
        <w:r w:rsidRPr="0017536F" w:rsidDel="00A46CF8">
          <w:rPr>
            <w:rFonts w:cs="v4.2.0"/>
          </w:rPr>
          <w:delText xml:space="preserve">. </w:delText>
        </w:r>
      </w:del>
    </w:p>
    <w:p w14:paraId="5BC2131E" w14:textId="77777777" w:rsidR="00DA47EA" w:rsidRPr="0017536F" w:rsidRDefault="00DA47EA">
      <w:pPr>
        <w:ind w:left="560" w:hanging="276"/>
        <w:rPr>
          <w:rFonts w:cs="v4.2.0"/>
        </w:rPr>
        <w:pPrChange w:id="40" w:author="Michal Szydelko, Huawei" w:date="2017-03-23T18:39:00Z">
          <w:pPr>
            <w:ind w:left="284"/>
          </w:pPr>
        </w:pPrChange>
      </w:pPr>
      <w:ins w:id="41" w:author="Michal Szydelko, Huawei" w:date="2017-03-23T18:27:00Z">
        <w:r>
          <w:rPr>
            <w:rFonts w:cs="v4.2.0"/>
            <w:lang w:val="en-US"/>
          </w:rPr>
          <w:t xml:space="preserve">- </w:t>
        </w:r>
        <w:r>
          <w:rPr>
            <w:rFonts w:cs="v4.2.0"/>
            <w:lang w:val="en-US"/>
          </w:rPr>
          <w:tab/>
        </w:r>
      </w:ins>
      <w:r w:rsidRPr="0017536F">
        <w:rPr>
          <w:rFonts w:cs="v4.2.0"/>
        </w:rPr>
        <w:t>Requirement</w:t>
      </w:r>
      <w:r>
        <w:rPr>
          <w:rFonts w:cs="v4.2.0"/>
        </w:rPr>
        <w:t>s</w:t>
      </w:r>
      <w:r w:rsidRPr="0017536F">
        <w:rPr>
          <w:rFonts w:cs="v4.2.0"/>
        </w:rPr>
        <w:t xml:space="preserve">, procedures and values of an AAS Base Station without TAB connectors are not </w:t>
      </w:r>
      <w:r>
        <w:rPr>
          <w:rFonts w:cs="v4.2.0"/>
        </w:rPr>
        <w:t>covered by</w:t>
      </w:r>
      <w:r w:rsidRPr="0017536F">
        <w:rPr>
          <w:rFonts w:cs="v4.2.0"/>
        </w:rPr>
        <w:t xml:space="preserve"> the </w:t>
      </w:r>
      <w:r>
        <w:rPr>
          <w:rFonts w:cs="v4.2.0"/>
        </w:rPr>
        <w:t xml:space="preserve">Rel-13 version of this </w:t>
      </w:r>
      <w:r w:rsidRPr="0017536F">
        <w:rPr>
          <w:rFonts w:cs="v4.2.0"/>
        </w:rPr>
        <w:t>document and are FFS.</w:t>
      </w:r>
    </w:p>
    <w:p w14:paraId="3F643E17" w14:textId="77777777" w:rsidR="00DA47EA" w:rsidRPr="0017536F" w:rsidRDefault="00DA47EA" w:rsidP="00DA47EA">
      <w:pPr>
        <w:rPr>
          <w:rFonts w:cs="v4.2.0"/>
        </w:rPr>
      </w:pPr>
      <w:r w:rsidRPr="0017536F">
        <w:rPr>
          <w:rFonts w:cs="v4.2.0"/>
        </w:rPr>
        <w:t xml:space="preserve">The environment classification used in the present document refers to the </w:t>
      </w:r>
      <w:r>
        <w:t xml:space="preserve">residential, commercial and light industrial </w:t>
      </w:r>
      <w:r w:rsidRPr="0017536F">
        <w:rPr>
          <w:rFonts w:cs="v4.2.0"/>
        </w:rPr>
        <w:t>environment classification used in IEC 61000</w:t>
      </w:r>
      <w:r w:rsidRPr="0017536F">
        <w:rPr>
          <w:rFonts w:cs="v4.2.0"/>
        </w:rPr>
        <w:noBreakHyphen/>
        <w:t>6-1 [7] and IEC 61000-6-3 [8].</w:t>
      </w:r>
    </w:p>
    <w:p w14:paraId="03AECA2E" w14:textId="77777777" w:rsidR="00DA47EA" w:rsidRPr="0017536F" w:rsidRDefault="00DA47EA" w:rsidP="00DA47EA">
      <w:pPr>
        <w:rPr>
          <w:rFonts w:cs="v4.2.0"/>
        </w:rPr>
      </w:pPr>
      <w:r w:rsidRPr="0017536F">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638F07AC" w14:textId="77777777" w:rsidR="00DA47EA" w:rsidRPr="0017536F" w:rsidRDefault="00DA47EA" w:rsidP="00DA47EA">
      <w:pPr>
        <w:pStyle w:val="Heading1"/>
      </w:pPr>
      <w:bookmarkStart w:id="42" w:name="_Toc455154317"/>
      <w:r w:rsidRPr="0017536F">
        <w:t>2</w:t>
      </w:r>
      <w:r w:rsidRPr="0017536F">
        <w:tab/>
        <w:t>References</w:t>
      </w:r>
      <w:bookmarkEnd w:id="42"/>
    </w:p>
    <w:p w14:paraId="01263DD6" w14:textId="77777777" w:rsidR="00DA47EA" w:rsidRPr="0017536F" w:rsidRDefault="00DA47EA" w:rsidP="00DA47EA">
      <w:r w:rsidRPr="0017536F">
        <w:t>The following documents contain provisions which, through reference in this text, constitute provisions of the present document.</w:t>
      </w:r>
    </w:p>
    <w:p w14:paraId="331EE0E2" w14:textId="77777777" w:rsidR="00DA47EA" w:rsidRPr="0017536F" w:rsidRDefault="00DA47EA" w:rsidP="00DA47EA">
      <w:pPr>
        <w:pStyle w:val="B1"/>
      </w:pPr>
      <w:r w:rsidRPr="0017536F">
        <w:t>-</w:t>
      </w:r>
      <w:r w:rsidRPr="0017536F">
        <w:tab/>
        <w:t>References are either specific (identified by date of publication, edition number, version number, etc.) or non</w:t>
      </w:r>
      <w:r w:rsidRPr="0017536F">
        <w:noBreakHyphen/>
        <w:t>specific.</w:t>
      </w:r>
    </w:p>
    <w:p w14:paraId="42A60309" w14:textId="77777777" w:rsidR="00DA47EA" w:rsidRPr="0017536F" w:rsidRDefault="00DA47EA" w:rsidP="00DA47EA">
      <w:pPr>
        <w:pStyle w:val="B1"/>
      </w:pPr>
      <w:r w:rsidRPr="0017536F">
        <w:t>-</w:t>
      </w:r>
      <w:r w:rsidRPr="0017536F">
        <w:tab/>
        <w:t>For a specific reference, subsequent revisions do not apply.</w:t>
      </w:r>
    </w:p>
    <w:p w14:paraId="75CF59CE" w14:textId="77777777" w:rsidR="00DA47EA" w:rsidRPr="0017536F" w:rsidRDefault="00DA47EA" w:rsidP="00DA47EA">
      <w:pPr>
        <w:pStyle w:val="B1"/>
      </w:pPr>
      <w:r w:rsidRPr="0017536F">
        <w:t>-</w:t>
      </w:r>
      <w:r w:rsidRPr="0017536F">
        <w:tab/>
        <w:t>For a non-specific reference, the latest version applies. In the case of a reference to a 3GPP document (including a GSM document), a non-specific reference implicitly refers to the latest version of that document</w:t>
      </w:r>
      <w:r w:rsidRPr="0017536F">
        <w:rPr>
          <w:i/>
        </w:rPr>
        <w:t xml:space="preserve"> in the same Release as the present document</w:t>
      </w:r>
      <w:r w:rsidRPr="0017536F">
        <w:t>.</w:t>
      </w:r>
    </w:p>
    <w:p w14:paraId="2EB51ACA" w14:textId="77777777" w:rsidR="00DA47EA" w:rsidRPr="0017536F" w:rsidRDefault="00DA47EA" w:rsidP="00DA47EA">
      <w:pPr>
        <w:pStyle w:val="EX"/>
      </w:pPr>
      <w:r w:rsidRPr="0017536F">
        <w:t>[1]</w:t>
      </w:r>
      <w:r w:rsidRPr="0017536F">
        <w:tab/>
        <w:t>3GPP TR 21.905: "Vocabulary for 3GPP Specifications"</w:t>
      </w:r>
      <w:del w:id="43" w:author="Michal Szydelko, Huawei" w:date="2017-03-23T18:28:00Z">
        <w:r w:rsidRPr="0017536F" w:rsidDel="00A46CF8">
          <w:delText>.</w:delText>
        </w:r>
      </w:del>
    </w:p>
    <w:p w14:paraId="74D18109" w14:textId="77777777" w:rsidR="00DA47EA" w:rsidRPr="0017536F" w:rsidRDefault="00DA47EA" w:rsidP="00DA47EA">
      <w:pPr>
        <w:pStyle w:val="EX"/>
      </w:pPr>
      <w:r w:rsidRPr="0017536F">
        <w:t>[2]</w:t>
      </w:r>
      <w:r w:rsidRPr="0017536F">
        <w:tab/>
        <w:t>3GPP TS 37.105: "Active Antenna System (AAS) Base Station (BS) transmission and reception"</w:t>
      </w:r>
      <w:del w:id="44" w:author="Michal Szydelko, Huawei" w:date="2017-03-23T18:28:00Z">
        <w:r w:rsidRPr="0017536F" w:rsidDel="00A46CF8">
          <w:delText>.</w:delText>
        </w:r>
      </w:del>
    </w:p>
    <w:p w14:paraId="24502551" w14:textId="77777777" w:rsidR="00DA47EA" w:rsidRPr="0017536F" w:rsidRDefault="00DA47EA" w:rsidP="00DA47EA">
      <w:pPr>
        <w:pStyle w:val="EX"/>
      </w:pPr>
      <w:r w:rsidRPr="0017536F">
        <w:t>[3]</w:t>
      </w:r>
      <w:r w:rsidRPr="0017536F">
        <w:tab/>
        <w:t>3GPP TS 37.145</w:t>
      </w:r>
      <w:r>
        <w:t>-1</w:t>
      </w:r>
      <w:r w:rsidRPr="0017536F">
        <w:t>: "</w:t>
      </w:r>
      <w:r>
        <w:t>Active Antenna System (AAS) Base Station (BS) conformance testing; Part 1: Conducted conformance testing</w:t>
      </w:r>
      <w:del w:id="45" w:author="Michal Szydelko, Huawei" w:date="2017-03-23T18:28:00Z">
        <w:r w:rsidRPr="0017536F" w:rsidDel="00A46CF8">
          <w:delText xml:space="preserve"> </w:delText>
        </w:r>
      </w:del>
      <w:r w:rsidRPr="0017536F">
        <w:t>"</w:t>
      </w:r>
      <w:del w:id="46" w:author="Michal Szydelko, Huawei" w:date="2017-03-23T18:28:00Z">
        <w:r w:rsidRPr="0017536F" w:rsidDel="00A46CF8">
          <w:delText>.</w:delText>
        </w:r>
      </w:del>
    </w:p>
    <w:p w14:paraId="31B44F65" w14:textId="77777777" w:rsidR="00DA47EA" w:rsidRPr="0017536F" w:rsidRDefault="00DA47EA" w:rsidP="00DA47EA">
      <w:pPr>
        <w:pStyle w:val="EX"/>
      </w:pPr>
      <w:r w:rsidRPr="0017536F">
        <w:lastRenderedPageBreak/>
        <w:t>[4]</w:t>
      </w:r>
      <w:r w:rsidRPr="0017536F">
        <w:tab/>
        <w:t>3GPP TS 37.113: "E-UTRA, UTRA and GSM/EDGE; Multi-Standard Radio (MSR) Base Station (BS) Electromagnetic Compatibility (EMC)"</w:t>
      </w:r>
      <w:del w:id="47" w:author="Michal Szydelko, Huawei" w:date="2017-03-23T18:28:00Z">
        <w:r w:rsidRPr="0017536F" w:rsidDel="00A46CF8">
          <w:delText>.</w:delText>
        </w:r>
      </w:del>
    </w:p>
    <w:p w14:paraId="6D56ADA8" w14:textId="77777777" w:rsidR="00DA47EA" w:rsidRPr="0017536F" w:rsidRDefault="00DA47EA" w:rsidP="00DA47EA">
      <w:pPr>
        <w:pStyle w:val="EX"/>
      </w:pPr>
      <w:r w:rsidRPr="0017536F">
        <w:t>[5]</w:t>
      </w:r>
      <w:r w:rsidRPr="0017536F">
        <w:tab/>
        <w:t xml:space="preserve">3GPP TS 25.113: "Base Station (BS) and repeater </w:t>
      </w:r>
      <w:proofErr w:type="spellStart"/>
      <w:r w:rsidRPr="0017536F">
        <w:t>ElectroMagnetic</w:t>
      </w:r>
      <w:proofErr w:type="spellEnd"/>
      <w:r w:rsidRPr="0017536F">
        <w:t xml:space="preserve"> Compatibility (EMC)"</w:t>
      </w:r>
      <w:del w:id="48" w:author="Michal Szydelko, Huawei" w:date="2017-03-23T18:28:00Z">
        <w:r w:rsidRPr="0017536F" w:rsidDel="00A46CF8">
          <w:delText>.</w:delText>
        </w:r>
      </w:del>
    </w:p>
    <w:p w14:paraId="3150E950" w14:textId="77777777" w:rsidR="00DA47EA" w:rsidRPr="0017536F" w:rsidRDefault="00DA47EA" w:rsidP="00DA47EA">
      <w:pPr>
        <w:pStyle w:val="EX"/>
      </w:pPr>
      <w:r w:rsidRPr="0017536F">
        <w:t>[6]</w:t>
      </w:r>
      <w:r w:rsidRPr="0017536F">
        <w:tab/>
        <w:t xml:space="preserve">3GPP TS 36.113: "Evolved Universal Terrestrial Radio Access (E-UTRA); Base Station (BS) and repeater </w:t>
      </w:r>
      <w:proofErr w:type="spellStart"/>
      <w:r w:rsidRPr="0017536F">
        <w:t>ElectroMagnetic</w:t>
      </w:r>
      <w:proofErr w:type="spellEnd"/>
      <w:r w:rsidRPr="0017536F">
        <w:t xml:space="preserve"> Compatibility (EMC)"</w:t>
      </w:r>
      <w:del w:id="49" w:author="Michal Szydelko, Huawei" w:date="2017-03-23T18:28:00Z">
        <w:r w:rsidRPr="0017536F" w:rsidDel="00A46CF8">
          <w:delText>.</w:delText>
        </w:r>
      </w:del>
    </w:p>
    <w:p w14:paraId="08136F78" w14:textId="77777777" w:rsidR="00DA47EA" w:rsidRPr="0017536F" w:rsidRDefault="00DA47EA" w:rsidP="00DA47EA">
      <w:pPr>
        <w:pStyle w:val="EX"/>
      </w:pPr>
      <w:r w:rsidRPr="0017536F">
        <w:t>[7]</w:t>
      </w:r>
      <w:r w:rsidRPr="0017536F">
        <w:tab/>
        <w:t xml:space="preserve">IEC 61000-6-1: </w:t>
      </w:r>
      <w:r>
        <w:t>2016</w:t>
      </w:r>
      <w:r w:rsidRPr="0017536F">
        <w:t>: "Electromagnetic compatibility (EMC) - Part 6</w:t>
      </w:r>
      <w:r>
        <w:t>-1</w:t>
      </w:r>
      <w:r w:rsidRPr="0017536F">
        <w:t xml:space="preserve">: Generic standards - Immunity </w:t>
      </w:r>
      <w:r>
        <w:t xml:space="preserve">standard </w:t>
      </w:r>
      <w:r w:rsidRPr="0017536F">
        <w:t>for residential, commercial and light-industrial environments"</w:t>
      </w:r>
      <w:del w:id="50" w:author="Michal Szydelko, Huawei" w:date="2017-03-23T18:28:00Z">
        <w:r w:rsidRPr="0017536F" w:rsidDel="00A46CF8">
          <w:delText>.</w:delText>
        </w:r>
      </w:del>
    </w:p>
    <w:p w14:paraId="6CA7F40E" w14:textId="77777777" w:rsidR="00DA47EA" w:rsidRDefault="00DA47EA" w:rsidP="00DA47EA">
      <w:pPr>
        <w:pStyle w:val="EX"/>
      </w:pPr>
      <w:r w:rsidRPr="0017536F">
        <w:t>[8]</w:t>
      </w:r>
      <w:r w:rsidRPr="0017536F">
        <w:tab/>
        <w:t xml:space="preserve">IEC 61000-6-3: </w:t>
      </w:r>
      <w:r>
        <w:t>2006/AMD1:2010</w:t>
      </w:r>
      <w:r w:rsidRPr="0017536F">
        <w:t>: "Electromagnetic compatibility (EMC) - Part 6</w:t>
      </w:r>
      <w:r>
        <w:t>-3</w:t>
      </w:r>
      <w:r w:rsidRPr="0017536F">
        <w:t>: Generic standards</w:t>
      </w:r>
      <w:r>
        <w:rPr>
          <w:rFonts w:cs="v4.2.0"/>
        </w:rPr>
        <w:t xml:space="preserve"> </w:t>
      </w:r>
      <w:r>
        <w:t>-</w:t>
      </w:r>
      <w:r w:rsidRPr="0017536F">
        <w:t xml:space="preserve"> Emission standard for residential, commercial and light industrial environments"</w:t>
      </w:r>
      <w:del w:id="51" w:author="Michal Szydelko, Huawei" w:date="2017-03-23T18:28:00Z">
        <w:r w:rsidRPr="0017536F" w:rsidDel="00A46CF8">
          <w:delText>.</w:delText>
        </w:r>
      </w:del>
    </w:p>
    <w:p w14:paraId="024AB666" w14:textId="77777777" w:rsidR="00DA47EA" w:rsidRDefault="00DA47EA" w:rsidP="00DA47EA">
      <w:pPr>
        <w:pStyle w:val="EX"/>
        <w:rPr>
          <w:ins w:id="52" w:author="Michal Szydelko, Huawei" w:date="2017-03-23T18:28:00Z"/>
        </w:rPr>
      </w:pPr>
      <w:r w:rsidRPr="0017536F">
        <w:t>[</w:t>
      </w:r>
      <w:r>
        <w:t>9</w:t>
      </w:r>
      <w:r w:rsidRPr="0017536F">
        <w:t>]</w:t>
      </w:r>
      <w:r w:rsidRPr="0017536F">
        <w:tab/>
      </w:r>
      <w:r>
        <w:t>3GPP TR 37.842</w:t>
      </w:r>
      <w:r w:rsidRPr="0017536F">
        <w:t>: "</w:t>
      </w:r>
      <w:r w:rsidRPr="00A1295D">
        <w:t>Radio Frequency (RF) requirement background for Active Antenna System (AAS) Base Station (BS)</w:t>
      </w:r>
      <w:r w:rsidRPr="0017536F">
        <w:t>"</w:t>
      </w:r>
      <w:del w:id="53" w:author="Michal Szydelko, Huawei" w:date="2017-03-23T18:28:00Z">
        <w:r w:rsidRPr="0017536F" w:rsidDel="00A46CF8">
          <w:delText>.</w:delText>
        </w:r>
      </w:del>
    </w:p>
    <w:p w14:paraId="07441D88" w14:textId="77777777" w:rsidR="00DA47EA" w:rsidRPr="00A46CF8" w:rsidRDefault="00DA47EA" w:rsidP="00DA47EA">
      <w:pPr>
        <w:pStyle w:val="EX"/>
      </w:pPr>
      <w:ins w:id="54" w:author="Michal Szydelko, Huawei" w:date="2017-03-23T18:28:00Z">
        <w:r>
          <w:t>[10</w:t>
        </w:r>
        <w:r w:rsidRPr="0017536F">
          <w:t>]</w:t>
        </w:r>
        <w:r w:rsidRPr="0017536F">
          <w:tab/>
          <w:t>3GPP TS 37.145</w:t>
        </w:r>
        <w:r>
          <w:t>-2</w:t>
        </w:r>
        <w:r w:rsidRPr="0017536F">
          <w:t>: "</w:t>
        </w:r>
        <w:r>
          <w:t>Active Antenna System (AAS) Base Station (BS) conformance testing; Part 2: radiated conformance testing"</w:t>
        </w:r>
      </w:ins>
    </w:p>
    <w:p w14:paraId="5B2D9FE8" w14:textId="77777777" w:rsidR="00DA47EA" w:rsidRDefault="00DA47EA" w:rsidP="00DA47EA">
      <w:pPr>
        <w:pStyle w:val="Heading1"/>
        <w:rPr>
          <w:ins w:id="55" w:author="Michal Szydelko, Huawei" w:date="2017-03-23T18:29:00Z"/>
        </w:rPr>
      </w:pPr>
      <w:bookmarkStart w:id="56" w:name="_Toc455154318"/>
      <w:r w:rsidRPr="0017536F">
        <w:t>3</w:t>
      </w:r>
      <w:r w:rsidRPr="0017536F">
        <w:tab/>
        <w:t>Definitions</w:t>
      </w:r>
      <w:bookmarkEnd w:id="56"/>
      <w:ins w:id="57" w:author="Michal Szydelko, Huawei" w:date="2017-03-23T18:29:00Z">
        <w:r w:rsidRPr="00235394">
          <w:t>, symbols and abbreviations</w:t>
        </w:r>
      </w:ins>
    </w:p>
    <w:p w14:paraId="005C6C48" w14:textId="77777777" w:rsidR="00DA47EA" w:rsidRPr="0017536F" w:rsidRDefault="00DA47EA" w:rsidP="00DA47EA">
      <w:pPr>
        <w:pStyle w:val="Heading2"/>
      </w:pPr>
      <w:bookmarkStart w:id="58" w:name="_Toc475624871"/>
      <w:ins w:id="59" w:author="Michal Szydelko, Huawei" w:date="2017-03-23T18:29:00Z">
        <w:r w:rsidRPr="00235394">
          <w:t>3.1</w:t>
        </w:r>
        <w:r w:rsidRPr="00235394">
          <w:tab/>
          <w:t>Definitions</w:t>
        </w:r>
      </w:ins>
      <w:bookmarkEnd w:id="58"/>
    </w:p>
    <w:p w14:paraId="74B2A4A6" w14:textId="77777777" w:rsidR="00DA47EA" w:rsidRDefault="00DA47EA" w:rsidP="00DA47EA">
      <w:pPr>
        <w:rPr>
          <w:ins w:id="60" w:author="Michal Szydelko, Huawei" w:date="2017-03-23T18:29:00Z"/>
        </w:rPr>
      </w:pPr>
      <w:r w:rsidRPr="0017536F">
        <w:t>For the purposes of the present document, the terms and definitions given in 3GPP TR 21.905 [1], 3GPP TS 37.113 [4] and the following apply. A term defined in the present document takes precedence over the definition of the same term, if any, in 3GPP TR 21.905 [1] or 3GPP TS 37.113 [4].</w:t>
      </w:r>
    </w:p>
    <w:p w14:paraId="046371BD" w14:textId="77777777" w:rsidR="00DA47EA" w:rsidRDefault="00DA47EA" w:rsidP="00DA47EA">
      <w:pPr>
        <w:pStyle w:val="NF"/>
        <w:rPr>
          <w:ins w:id="61" w:author="Michal Szydelko, Huawei" w:date="2017-03-23T18:29:00Z"/>
          <w:rFonts w:ascii="Times New Roman" w:hAnsi="Times New Roman"/>
          <w:sz w:val="20"/>
        </w:rPr>
      </w:pPr>
      <w:ins w:id="62" w:author="Michal Szydelko, Huawei" w:date="2017-03-23T18:29:00Z">
        <w:r w:rsidRPr="00484479">
          <w:rPr>
            <w:rFonts w:ascii="Times New Roman" w:hAnsi="Times New Roman"/>
            <w:sz w:val="20"/>
          </w:rPr>
          <w:t>NOTE:</w:t>
        </w:r>
        <w:r w:rsidRPr="00484479">
          <w:rPr>
            <w:rFonts w:ascii="Times New Roman" w:hAnsi="Times New Roman"/>
            <w:sz w:val="20"/>
          </w:rPr>
          <w:tab/>
          <w:t>Multi-word definitions are treated as linguistic expressions and printed in italic font throughout this requirement specification. Linguistic expressions may not be split and are printed in their entirety.</w:t>
        </w:r>
      </w:ins>
    </w:p>
    <w:p w14:paraId="760F2411" w14:textId="77777777" w:rsidR="00DA47EA" w:rsidRPr="00484479" w:rsidRDefault="00DA47EA" w:rsidP="00DA47EA">
      <w:pPr>
        <w:pStyle w:val="NF"/>
        <w:rPr>
          <w:ins w:id="63" w:author="Michal Szydelko, Huawei" w:date="2017-03-23T18:29:00Z"/>
          <w:rFonts w:ascii="Times New Roman" w:hAnsi="Times New Roman"/>
          <w:sz w:val="20"/>
        </w:rPr>
      </w:pPr>
    </w:p>
    <w:p w14:paraId="3DE79A29" w14:textId="77777777" w:rsidR="00DA47EA" w:rsidRPr="0017536F" w:rsidDel="00A46CF8" w:rsidRDefault="00DA47EA" w:rsidP="00DA47EA">
      <w:pPr>
        <w:rPr>
          <w:del w:id="64" w:author="Michal Szydelko, Huawei" w:date="2017-03-23T18:29:00Z"/>
        </w:rPr>
      </w:pPr>
    </w:p>
    <w:p w14:paraId="7911E5A4" w14:textId="77777777" w:rsidR="00DA47EA" w:rsidRDefault="00DA47EA" w:rsidP="00DA47EA">
      <w:pPr>
        <w:rPr>
          <w:ins w:id="65" w:author="Michal Szydelko, Huawei" w:date="2017-03-23T18:30:00Z"/>
          <w:lang w:eastAsia="zh-CN"/>
        </w:rPr>
      </w:pPr>
      <w:proofErr w:type="gramStart"/>
      <w:r w:rsidRPr="0017536F">
        <w:rPr>
          <w:b/>
          <w:bCs/>
        </w:rPr>
        <w:t>active</w:t>
      </w:r>
      <w:proofErr w:type="gramEnd"/>
      <w:r w:rsidRPr="0017536F">
        <w:rPr>
          <w:b/>
          <w:bCs/>
        </w:rPr>
        <w:t xml:space="preserve"> antenna system base station:</w:t>
      </w:r>
      <w:r w:rsidRPr="0017536F">
        <w:rPr>
          <w:rFonts w:hint="eastAsia"/>
          <w:b/>
          <w:bCs/>
          <w:lang w:eastAsia="zh-CN"/>
        </w:rPr>
        <w:t xml:space="preserve"> </w:t>
      </w:r>
      <w:r w:rsidRPr="0017536F">
        <w:rPr>
          <w:lang w:eastAsia="zh-CN"/>
        </w:rPr>
        <w:t>BS system which combines an Antenna Array with an Active Transceiver Unit Array and a Radio Distribution Network</w:t>
      </w:r>
      <w:r>
        <w:rPr>
          <w:lang w:eastAsia="zh-CN"/>
        </w:rPr>
        <w:t xml:space="preserve"> (RDN)</w:t>
      </w:r>
    </w:p>
    <w:p w14:paraId="3EA3C11C" w14:textId="77777777" w:rsidR="00DA47EA" w:rsidRPr="00A46CF8" w:rsidRDefault="00DA47EA" w:rsidP="00DA47EA">
      <w:pPr>
        <w:rPr>
          <w:ins w:id="66" w:author="Michal Szydelko, Huawei" w:date="2017-03-23T18:30:00Z"/>
        </w:rPr>
      </w:pPr>
      <w:proofErr w:type="gramStart"/>
      <w:ins w:id="67" w:author="Michal Szydelko, Huawei" w:date="2017-03-23T18:30:00Z">
        <w:r w:rsidRPr="00530CB2">
          <w:rPr>
            <w:b/>
          </w:rPr>
          <w:t>antenna</w:t>
        </w:r>
        <w:proofErr w:type="gramEnd"/>
        <w:r w:rsidRPr="00530CB2">
          <w:rPr>
            <w:b/>
          </w:rPr>
          <w:t xml:space="preserve"> array:</w:t>
        </w:r>
        <w:r w:rsidRPr="00530CB2">
          <w:t xml:space="preserve"> group of </w:t>
        </w:r>
        <w:r w:rsidRPr="00530CB2">
          <w:rPr>
            <w:rFonts w:hint="eastAsia"/>
            <w:lang w:eastAsia="zh-CN"/>
          </w:rPr>
          <w:t>radiating</w:t>
        </w:r>
        <w:r w:rsidRPr="00530CB2">
          <w:t xml:space="preserve"> elements characterized by the geometry and the properties of the </w:t>
        </w:r>
        <w:r w:rsidRPr="00530CB2">
          <w:rPr>
            <w:i/>
          </w:rPr>
          <w:t>array elements</w:t>
        </w:r>
      </w:ins>
    </w:p>
    <w:p w14:paraId="2B3424D1" w14:textId="77777777" w:rsidR="00DA47EA" w:rsidRPr="0017536F" w:rsidDel="00A46CF8" w:rsidRDefault="00DA47EA" w:rsidP="00DA47EA">
      <w:pPr>
        <w:rPr>
          <w:del w:id="68" w:author="Michal Szydelko, Huawei" w:date="2017-03-23T18:30:00Z"/>
          <w:lang w:eastAsia="zh-CN"/>
        </w:rPr>
      </w:pPr>
    </w:p>
    <w:p w14:paraId="0A753102" w14:textId="77777777" w:rsidR="00DA47EA" w:rsidRPr="00850762" w:rsidRDefault="00DA47EA" w:rsidP="00DA47EA">
      <w:pPr>
        <w:tabs>
          <w:tab w:val="left" w:pos="2448"/>
          <w:tab w:val="left" w:pos="9468"/>
        </w:tabs>
        <w:rPr>
          <w:ins w:id="69" w:author="Michal Szydelko, Huawei" w:date="2017-03-23T18:31:00Z"/>
        </w:rPr>
      </w:pPr>
      <w:del w:id="70" w:author="Michal Szydelko, Huawei" w:date="2017-03-23T18:36:00Z">
        <w:r w:rsidDel="00124DF7">
          <w:rPr>
            <w:rFonts w:cs="v4.2.0"/>
            <w:b/>
          </w:rPr>
          <w:delText>a</w:delText>
        </w:r>
        <w:r w:rsidRPr="0017536F" w:rsidDel="00124DF7">
          <w:rPr>
            <w:rFonts w:cs="v4.2.0"/>
            <w:b/>
          </w:rPr>
          <w:delText xml:space="preserve">ntenna </w:delText>
        </w:r>
        <w:r w:rsidDel="00124DF7">
          <w:rPr>
            <w:rFonts w:cs="v4.2.0"/>
            <w:b/>
          </w:rPr>
          <w:delText>p</w:delText>
        </w:r>
        <w:r w:rsidRPr="0017536F" w:rsidDel="00124DF7">
          <w:rPr>
            <w:rFonts w:cs="v4.2.0"/>
            <w:b/>
          </w:rPr>
          <w:delText>ort:</w:delText>
        </w:r>
        <w:r w:rsidRPr="0017536F" w:rsidDel="00124DF7">
          <w:rPr>
            <w:rFonts w:cs="v4.2.0"/>
          </w:rPr>
          <w:delText xml:space="preserve"> RF interface at the Transceiver Array Boundary</w:delText>
        </w:r>
        <w:r w:rsidDel="00124DF7">
          <w:rPr>
            <w:rFonts w:cs="v4.2.0"/>
          </w:rPr>
          <w:delText xml:space="preserve"> of the AAS BS</w:delText>
        </w:r>
        <w:r w:rsidRPr="0017536F" w:rsidDel="00124DF7">
          <w:rPr>
            <w:rFonts w:cs="v4.2.0"/>
          </w:rPr>
          <w:delText xml:space="preserve">, specifically the TAB connectors </w:delText>
        </w:r>
        <w:r w:rsidDel="00124DF7">
          <w:rPr>
            <w:rFonts w:cs="v4.2.0"/>
          </w:rPr>
          <w:delText xml:space="preserve">as defined in </w:delText>
        </w:r>
        <w:r w:rsidRPr="0017536F" w:rsidDel="00124DF7">
          <w:delText>3GPP TS 37.105</w:delText>
        </w:r>
        <w:r w:rsidRPr="0017536F" w:rsidDel="00124DF7">
          <w:rPr>
            <w:rFonts w:cs="v4.2.0"/>
          </w:rPr>
          <w:delText xml:space="preserve"> [2]</w:delText>
        </w:r>
      </w:del>
      <w:ins w:id="71" w:author="Michal Szydelko, Huawei" w:date="2017-03-23T18:31:00Z">
        <w:r w:rsidRPr="003C790C">
          <w:rPr>
            <w:b/>
          </w:rPr>
          <w:t>NB-</w:t>
        </w:r>
        <w:proofErr w:type="spellStart"/>
        <w:r w:rsidRPr="003C790C">
          <w:rPr>
            <w:b/>
          </w:rPr>
          <w:t>IoT</w:t>
        </w:r>
        <w:proofErr w:type="spellEnd"/>
        <w:r w:rsidRPr="003C790C">
          <w:rPr>
            <w:b/>
          </w:rPr>
          <w:t xml:space="preserve"> In-band operation:</w:t>
        </w:r>
        <w:r>
          <w:t xml:space="preserve"> NB-</w:t>
        </w:r>
        <w:proofErr w:type="spellStart"/>
        <w:r>
          <w:t>IoT</w:t>
        </w:r>
        <w:proofErr w:type="spellEnd"/>
        <w:r>
          <w:t xml:space="preserve"> is operating in-band when it utilizes the resource block(s) within a normal E-UTRA carrier</w:t>
        </w:r>
      </w:ins>
    </w:p>
    <w:p w14:paraId="4CE5CD5A" w14:textId="77777777" w:rsidR="00DA47EA" w:rsidRDefault="00DA47EA" w:rsidP="00DA47EA">
      <w:pPr>
        <w:rPr>
          <w:ins w:id="72" w:author="Michal Szydelko, Huawei" w:date="2017-03-23T18:31:00Z"/>
        </w:rPr>
      </w:pPr>
      <w:ins w:id="73" w:author="Michal Szydelko, Huawei" w:date="2017-03-23T18:31:00Z">
        <w:r w:rsidRPr="003C790C">
          <w:rPr>
            <w:b/>
          </w:rPr>
          <w:t>NB-</w:t>
        </w:r>
        <w:proofErr w:type="spellStart"/>
        <w:r w:rsidRPr="003C790C">
          <w:rPr>
            <w:b/>
          </w:rPr>
          <w:t>IoT</w:t>
        </w:r>
        <w:proofErr w:type="spellEnd"/>
        <w:r w:rsidRPr="003C790C">
          <w:rPr>
            <w:b/>
          </w:rPr>
          <w:t xml:space="preserve"> guard band operation:</w:t>
        </w:r>
        <w:r>
          <w:t xml:space="preserve"> NB-</w:t>
        </w:r>
        <w:proofErr w:type="spellStart"/>
        <w:r>
          <w:t>IoT</w:t>
        </w:r>
        <w:proofErr w:type="spellEnd"/>
        <w:r>
          <w:t xml:space="preserve"> is operating in guard band when it utilizes the unused resource block(s) within </w:t>
        </w:r>
        <w:proofErr w:type="gramStart"/>
        <w:r>
          <w:t>a</w:t>
        </w:r>
        <w:proofErr w:type="gramEnd"/>
        <w:r>
          <w:t xml:space="preserve"> E-UTRA carrier’s guard-band. </w:t>
        </w:r>
      </w:ins>
    </w:p>
    <w:p w14:paraId="2703D54E" w14:textId="77777777" w:rsidR="00DA47EA" w:rsidDel="00DA47EA" w:rsidRDefault="00DA47EA" w:rsidP="00DA47EA">
      <w:pPr>
        <w:rPr>
          <w:del w:id="74" w:author="Michal Szydelko, Huawei" w:date="2017-03-15T16:10:00Z"/>
        </w:rPr>
      </w:pPr>
      <w:ins w:id="75" w:author="Michal Szydelko, Huawei" w:date="2017-03-23T18:31:00Z">
        <w:r w:rsidRPr="003C790C">
          <w:rPr>
            <w:b/>
          </w:rPr>
          <w:t>NB-</w:t>
        </w:r>
        <w:proofErr w:type="spellStart"/>
        <w:r w:rsidRPr="003C790C">
          <w:rPr>
            <w:b/>
          </w:rPr>
          <w:t>IoT</w:t>
        </w:r>
        <w:proofErr w:type="spellEnd"/>
        <w:r w:rsidRPr="003C790C">
          <w:rPr>
            <w:b/>
          </w:rPr>
          <w:t xml:space="preserve"> standalone operation:</w:t>
        </w:r>
        <w:r>
          <w:t xml:space="preserve"> NB-</w:t>
        </w:r>
        <w:proofErr w:type="spellStart"/>
        <w:r>
          <w:t>IoT</w:t>
        </w:r>
        <w:proofErr w:type="spellEnd"/>
        <w:r>
          <w:t xml:space="preserve"> is operating standalone when it utilizes its own spectrum, for example the spectrum currently being used by GERAN systems as a replacement of one or more GSM carriers, as well as scattered spectrum for potential </w:t>
        </w:r>
        <w:proofErr w:type="spellStart"/>
        <w:r>
          <w:t>IoT</w:t>
        </w:r>
        <w:proofErr w:type="spellEnd"/>
        <w:r>
          <w:t xml:space="preserve"> deployment.</w:t>
        </w:r>
      </w:ins>
    </w:p>
    <w:p w14:paraId="0A478319" w14:textId="77777777" w:rsidR="00DA47EA" w:rsidRDefault="00DA47EA" w:rsidP="00DA47EA">
      <w:pPr>
        <w:tabs>
          <w:tab w:val="left" w:pos="2448"/>
          <w:tab w:val="left" w:pos="9468"/>
        </w:tabs>
        <w:rPr>
          <w:ins w:id="76" w:author="Michal Szydelko, Huawei" w:date="2017-03-23T18:40:00Z"/>
          <w:rFonts w:cs="v4.2.0"/>
        </w:rPr>
      </w:pPr>
    </w:p>
    <w:p w14:paraId="591AE27B" w14:textId="77777777" w:rsidR="00DA47EA" w:rsidRPr="00FD50D5" w:rsidRDefault="00DA47EA" w:rsidP="00DA47EA">
      <w:pPr>
        <w:rPr>
          <w:ins w:id="77" w:author="Michal Szydelko, Huawei" w:date="2017-03-23T18:31:00Z"/>
        </w:rPr>
      </w:pPr>
      <w:proofErr w:type="gramStart"/>
      <w:ins w:id="78" w:author="Michal Szydelko, Huawei" w:date="2017-03-23T18:31:00Z">
        <w:r w:rsidRPr="00FD50D5">
          <w:rPr>
            <w:b/>
          </w:rPr>
          <w:t>radio</w:t>
        </w:r>
        <w:proofErr w:type="gramEnd"/>
        <w:r w:rsidRPr="00FD50D5">
          <w:rPr>
            <w:b/>
          </w:rPr>
          <w:t xml:space="preserve"> distribution network:</w:t>
        </w:r>
        <w:r w:rsidRPr="00FD50D5">
          <w:t xml:space="preserve"> linear passive network which distributes the RF power generated by the transceiver unit array to the antenna array, and/or distributes the radio signals collected by the antenna array to the transceiver unit array</w:t>
        </w:r>
      </w:ins>
    </w:p>
    <w:p w14:paraId="776F7E05" w14:textId="77777777" w:rsidR="00DA47EA" w:rsidRPr="00FD50D5" w:rsidRDefault="00DA47EA" w:rsidP="00DA47EA">
      <w:pPr>
        <w:pStyle w:val="NO"/>
        <w:rPr>
          <w:ins w:id="79" w:author="Michal Szydelko, Huawei" w:date="2017-03-23T18:31:00Z"/>
          <w:lang w:eastAsia="zh-CN"/>
        </w:rPr>
      </w:pPr>
      <w:ins w:id="80" w:author="Michal Szydelko, Huawei" w:date="2017-03-23T18:31:00Z">
        <w:r w:rsidRPr="00FD50D5">
          <w:rPr>
            <w:lang w:eastAsia="zh-CN"/>
          </w:rPr>
          <w:t>NOTE:</w:t>
        </w:r>
        <w:r w:rsidRPr="00FD50D5">
          <w:rPr>
            <w:lang w:eastAsia="zh-CN"/>
          </w:rPr>
          <w:tab/>
          <w:t xml:space="preserve">In the case when the active transceiver units are physically integrated with the array elements of the antenna array, the </w:t>
        </w:r>
        <w:r w:rsidRPr="00FD50D5">
          <w:rPr>
            <w:i/>
            <w:iCs/>
            <w:lang w:eastAsia="zh-CN"/>
          </w:rPr>
          <w:t>radio distribution network</w:t>
        </w:r>
        <w:r w:rsidRPr="00FD50D5">
          <w:rPr>
            <w:lang w:eastAsia="zh-CN"/>
          </w:rPr>
          <w:t xml:space="preserve"> is a one-to-one mapping.</w:t>
        </w:r>
      </w:ins>
    </w:p>
    <w:p w14:paraId="0B4270E4" w14:textId="77777777" w:rsidR="00DA47EA" w:rsidRPr="00FD50D5" w:rsidRDefault="00DA47EA" w:rsidP="00DA47EA">
      <w:pPr>
        <w:rPr>
          <w:ins w:id="81" w:author="Michal Szydelko, Huawei" w:date="2017-03-23T18:31:00Z"/>
        </w:rPr>
      </w:pPr>
      <w:ins w:id="82" w:author="Michal Szydelko, Huawei" w:date="2017-03-23T18:31:00Z">
        <w:r w:rsidRPr="00FD50D5">
          <w:rPr>
            <w:b/>
          </w:rPr>
          <w:t>TAB connector:</w:t>
        </w:r>
        <w:r w:rsidRPr="00FD50D5">
          <w:t xml:space="preserve"> </w:t>
        </w:r>
        <w:r w:rsidRPr="00FD50D5">
          <w:rPr>
            <w:i/>
          </w:rPr>
          <w:t>transceiver array boundary</w:t>
        </w:r>
        <w:r w:rsidRPr="00FD50D5">
          <w:t xml:space="preserve"> connector</w:t>
        </w:r>
      </w:ins>
    </w:p>
    <w:p w14:paraId="0EF1A409" w14:textId="77777777" w:rsidR="00DA47EA" w:rsidRPr="00FD50D5" w:rsidRDefault="00DA47EA" w:rsidP="00DA47EA">
      <w:pPr>
        <w:rPr>
          <w:ins w:id="83" w:author="Michal Szydelko, Huawei" w:date="2017-03-23T18:31:00Z"/>
          <w:lang w:eastAsia="zh-CN"/>
        </w:rPr>
      </w:pPr>
      <w:proofErr w:type="gramStart"/>
      <w:ins w:id="84" w:author="Michal Szydelko, Huawei" w:date="2017-03-23T18:31:00Z">
        <w:r w:rsidRPr="00FD50D5">
          <w:rPr>
            <w:b/>
          </w:rPr>
          <w:t>transceiver</w:t>
        </w:r>
        <w:proofErr w:type="gramEnd"/>
        <w:r w:rsidRPr="00FD50D5">
          <w:rPr>
            <w:b/>
          </w:rPr>
          <w:t xml:space="preserve"> array boundary:</w:t>
        </w:r>
        <w:r w:rsidRPr="00FD50D5">
          <w:t xml:space="preserve"> </w:t>
        </w:r>
        <w:r w:rsidRPr="00FD50D5">
          <w:rPr>
            <w:lang w:eastAsia="zh-CN"/>
          </w:rPr>
          <w:t>conducted interface between the transceiver unit array and the composite antenna</w:t>
        </w:r>
      </w:ins>
    </w:p>
    <w:p w14:paraId="672EB280" w14:textId="77777777" w:rsidR="00DA47EA" w:rsidRPr="00235394" w:rsidRDefault="00DA47EA" w:rsidP="00DA47EA">
      <w:pPr>
        <w:pStyle w:val="Heading2"/>
        <w:rPr>
          <w:ins w:id="85" w:author="Michal Szydelko, Huawei" w:date="2017-03-23T18:31:00Z"/>
        </w:rPr>
      </w:pPr>
      <w:bookmarkStart w:id="86" w:name="_Toc475624872"/>
      <w:bookmarkStart w:id="87" w:name="_Toc475624873"/>
      <w:ins w:id="88" w:author="Michal Szydelko, Huawei" w:date="2017-03-23T18:31:00Z">
        <w:r w:rsidRPr="00235394">
          <w:lastRenderedPageBreak/>
          <w:t>3.2</w:t>
        </w:r>
        <w:r w:rsidRPr="00235394">
          <w:tab/>
          <w:t>Symbols</w:t>
        </w:r>
        <w:bookmarkEnd w:id="86"/>
      </w:ins>
    </w:p>
    <w:p w14:paraId="0582D26A" w14:textId="77777777" w:rsidR="00DA47EA" w:rsidRDefault="00DA47EA" w:rsidP="00DA47EA">
      <w:pPr>
        <w:pStyle w:val="Heading2"/>
        <w:rPr>
          <w:ins w:id="89" w:author="Michal Szydelko, Huawei" w:date="2017-03-23T18:31:00Z"/>
        </w:rPr>
      </w:pPr>
      <w:ins w:id="90" w:author="Michal Szydelko, Huawei" w:date="2017-03-23T18:31:00Z">
        <w:r w:rsidRPr="00235394">
          <w:t>3.3</w:t>
        </w:r>
        <w:r w:rsidRPr="00235394">
          <w:tab/>
          <w:t>Abbreviations</w:t>
        </w:r>
        <w:bookmarkEnd w:id="87"/>
      </w:ins>
    </w:p>
    <w:p w14:paraId="06CECDEE" w14:textId="77777777" w:rsidR="00DA47EA" w:rsidRDefault="00DA47EA" w:rsidP="00DA47EA">
      <w:pPr>
        <w:keepNext/>
        <w:rPr>
          <w:rFonts w:cs="v4.2.0"/>
        </w:rPr>
      </w:pPr>
      <w:ins w:id="91" w:author="Michal Szydelko, Huawei" w:date="2017-03-23T18:31:00Z">
        <w:r w:rsidRPr="00235394">
          <w:t xml:space="preserve">For the purposes of the present document, the abbreviations given in TR 21.905 [1] and the following apply. </w:t>
        </w:r>
        <w:r w:rsidRPr="00235394">
          <w:br/>
          <w:t>An abbreviation defined in the present document takes precedence over the definition of the same abbreviation, if any, in TR 21.905 [1].</w:t>
        </w:r>
      </w:ins>
      <w:del w:id="92" w:author="Michal Szydelko, Huawei" w:date="2017-03-23T18:31:00Z">
        <w:r w:rsidRPr="0017536F" w:rsidDel="00A46CF8">
          <w:rPr>
            <w:rFonts w:cs="v4.2.0"/>
          </w:rPr>
          <w:delText>.</w:delText>
        </w:r>
      </w:del>
    </w:p>
    <w:p w14:paraId="46BED763" w14:textId="77777777" w:rsidR="00DA47EA" w:rsidRPr="005B25AD" w:rsidDel="00A46CF8" w:rsidRDefault="00DA47EA" w:rsidP="00DA47EA">
      <w:pPr>
        <w:pStyle w:val="Heading2"/>
        <w:rPr>
          <w:del w:id="93" w:author="Michal Szydelko, Huawei" w:date="2017-03-23T18:32:00Z"/>
        </w:rPr>
      </w:pPr>
      <w:bookmarkStart w:id="94" w:name="_Toc455154289"/>
      <w:del w:id="95" w:author="Michal Szydelko, Huawei" w:date="2017-03-23T18:32:00Z">
        <w:r w:rsidDel="00A46CF8">
          <w:delText>3.1</w:delText>
        </w:r>
        <w:r w:rsidRPr="005B25AD" w:rsidDel="00A46CF8">
          <w:tab/>
          <w:delText>Symbols</w:delText>
        </w:r>
        <w:bookmarkEnd w:id="94"/>
      </w:del>
    </w:p>
    <w:p w14:paraId="2259C616" w14:textId="77777777" w:rsidR="00DA47EA" w:rsidRPr="005B25AD" w:rsidDel="00A46CF8" w:rsidRDefault="00DA47EA" w:rsidP="00DA47EA">
      <w:pPr>
        <w:rPr>
          <w:del w:id="96" w:author="Michal Szydelko, Huawei" w:date="2017-03-23T18:32:00Z"/>
        </w:rPr>
      </w:pPr>
      <w:del w:id="97" w:author="Michal Szydelko, Huawei" w:date="2017-03-23T18:32:00Z">
        <w:r w:rsidRPr="005B25AD" w:rsidDel="00A46CF8">
          <w:delText>For the purposes of the present document, the following symbols apply:</w:delText>
        </w:r>
      </w:del>
    </w:p>
    <w:p w14:paraId="6910FAA7" w14:textId="77777777" w:rsidR="00DA47EA" w:rsidRDefault="00DA47EA" w:rsidP="00DA47EA">
      <w:pPr>
        <w:pStyle w:val="EW"/>
        <w:rPr>
          <w:ins w:id="98" w:author="Michal Szydelko, Huawei" w:date="2017-03-23T18:32:00Z"/>
        </w:rPr>
      </w:pPr>
      <w:r>
        <w:t>AAS</w:t>
      </w:r>
      <w:r>
        <w:tab/>
        <w:t>Active Antenna System</w:t>
      </w:r>
    </w:p>
    <w:p w14:paraId="4B6CCF81" w14:textId="77777777" w:rsidR="00DA47EA" w:rsidRPr="00A46CF8" w:rsidDel="00A46CF8" w:rsidRDefault="00DA47EA" w:rsidP="00DA47EA">
      <w:pPr>
        <w:pStyle w:val="EW"/>
        <w:rPr>
          <w:del w:id="99" w:author="Michal Szydelko, Huawei" w:date="2017-03-23T18:32:00Z"/>
          <w:bCs/>
        </w:rPr>
      </w:pPr>
      <w:ins w:id="100" w:author="Michal Szydelko, Huawei" w:date="2017-03-23T18:32:00Z">
        <w:r w:rsidRPr="00530CB2">
          <w:rPr>
            <w:bCs/>
          </w:rPr>
          <w:t>AAS BS</w:t>
        </w:r>
        <w:r w:rsidRPr="00530CB2">
          <w:rPr>
            <w:rFonts w:hint="eastAsia"/>
            <w:bCs/>
            <w:lang w:eastAsia="zh-CN"/>
          </w:rPr>
          <w:tab/>
        </w:r>
        <w:r>
          <w:rPr>
            <w:bCs/>
          </w:rPr>
          <w:t xml:space="preserve">AAS </w:t>
        </w:r>
        <w:r w:rsidRPr="00530CB2">
          <w:rPr>
            <w:bCs/>
          </w:rPr>
          <w:t xml:space="preserve">Base </w:t>
        </w:r>
        <w:proofErr w:type="spellStart"/>
        <w:r w:rsidRPr="00530CB2">
          <w:rPr>
            <w:bCs/>
          </w:rPr>
          <w:t>Station</w:t>
        </w:r>
      </w:ins>
    </w:p>
    <w:p w14:paraId="286164DA" w14:textId="77777777" w:rsidR="00DA47EA" w:rsidRDefault="00DA47EA" w:rsidP="00DA47EA">
      <w:pPr>
        <w:pStyle w:val="EW"/>
      </w:pPr>
      <w:r>
        <w:t>EMC</w:t>
      </w:r>
      <w:proofErr w:type="spellEnd"/>
      <w:r>
        <w:tab/>
      </w:r>
      <w:proofErr w:type="spellStart"/>
      <w:r w:rsidRPr="0017536F">
        <w:t>ElectroMagnetic</w:t>
      </w:r>
      <w:proofErr w:type="spellEnd"/>
      <w:r w:rsidRPr="0017536F">
        <w:t xml:space="preserve"> Compatibility</w:t>
      </w:r>
    </w:p>
    <w:p w14:paraId="3B66C2A2" w14:textId="77777777" w:rsidR="00DA47EA" w:rsidRDefault="00DA47EA" w:rsidP="00DA47EA">
      <w:pPr>
        <w:pStyle w:val="EW"/>
      </w:pPr>
      <w:r>
        <w:t>MSR</w:t>
      </w:r>
      <w:r>
        <w:tab/>
      </w:r>
      <w:r w:rsidRPr="005707ED">
        <w:t>Multi-Standard Radio</w:t>
      </w:r>
    </w:p>
    <w:p w14:paraId="7045869B" w14:textId="77777777" w:rsidR="00DA47EA" w:rsidRDefault="00DA47EA" w:rsidP="00DA47EA">
      <w:pPr>
        <w:pStyle w:val="EW"/>
        <w:rPr>
          <w:ins w:id="101" w:author="Michal Szydelko, Huawei" w:date="2017-03-23T18:32:00Z"/>
          <w:rFonts w:cs="v4.2.0"/>
          <w:lang w:eastAsia="en-GB"/>
        </w:rPr>
      </w:pPr>
      <w:ins w:id="102" w:author="Michal Szydelko, Huawei" w:date="2017-03-23T18:32:00Z">
        <w:r w:rsidRPr="00E92E4D">
          <w:rPr>
            <w:color w:val="000000"/>
            <w:lang w:val="en-US" w:eastAsia="zh-CN"/>
          </w:rPr>
          <w:t>NB-</w:t>
        </w:r>
        <w:proofErr w:type="spellStart"/>
        <w:r w:rsidRPr="00E92E4D">
          <w:rPr>
            <w:color w:val="000000"/>
            <w:lang w:val="en-US" w:eastAsia="zh-CN"/>
          </w:rPr>
          <w:t>IoT</w:t>
        </w:r>
        <w:proofErr w:type="spellEnd"/>
        <w:r w:rsidRPr="00E92E4D">
          <w:rPr>
            <w:color w:val="000000"/>
            <w:lang w:val="en-US" w:eastAsia="zh-CN"/>
          </w:rPr>
          <w:tab/>
          <w:t>Narrowband – Internet of Things</w:t>
        </w:r>
      </w:ins>
    </w:p>
    <w:p w14:paraId="3649ECA2" w14:textId="77777777" w:rsidR="00DA47EA" w:rsidRDefault="00DA47EA" w:rsidP="00DA47EA">
      <w:pPr>
        <w:pStyle w:val="EW"/>
      </w:pPr>
      <w:r w:rsidRPr="0017536F">
        <w:rPr>
          <w:rFonts w:cs="v4.2.0"/>
          <w:lang w:eastAsia="en-GB"/>
        </w:rPr>
        <w:t>RDN</w:t>
      </w:r>
      <w:r>
        <w:rPr>
          <w:rFonts w:cs="v4.2.0"/>
          <w:lang w:eastAsia="en-GB"/>
        </w:rPr>
        <w:tab/>
      </w:r>
      <w:r w:rsidRPr="00CF3DFF">
        <w:t>Radio Distribution Network</w:t>
      </w:r>
    </w:p>
    <w:p w14:paraId="4D07D44C" w14:textId="77777777" w:rsidR="00DA47EA" w:rsidRPr="0017536F" w:rsidRDefault="00DA47EA" w:rsidP="00DA47EA">
      <w:pPr>
        <w:pStyle w:val="EW"/>
        <w:rPr>
          <w:rFonts w:cs="v4.2.0"/>
        </w:rPr>
      </w:pPr>
      <w:r>
        <w:t>TAB</w:t>
      </w:r>
      <w:r>
        <w:tab/>
      </w:r>
      <w:r w:rsidRPr="0017536F">
        <w:rPr>
          <w:rFonts w:cs="v4.2.0"/>
        </w:rPr>
        <w:t>Transceiver Array Boundary</w:t>
      </w:r>
    </w:p>
    <w:p w14:paraId="40685275" w14:textId="77777777" w:rsidR="00DA47EA" w:rsidRPr="0017536F" w:rsidRDefault="00DA47EA" w:rsidP="00DA47EA">
      <w:pPr>
        <w:pStyle w:val="Heading1"/>
        <w:rPr>
          <w:rFonts w:cs="v4.2.0"/>
        </w:rPr>
      </w:pPr>
      <w:bookmarkStart w:id="103" w:name="_Toc455154319"/>
      <w:r w:rsidRPr="0017536F">
        <w:rPr>
          <w:rFonts w:cs="v4.2.0"/>
        </w:rPr>
        <w:t>4</w:t>
      </w:r>
      <w:r w:rsidRPr="0017536F">
        <w:rPr>
          <w:rFonts w:cs="v4.2.0"/>
        </w:rPr>
        <w:tab/>
        <w:t>Test conditions</w:t>
      </w:r>
      <w:bookmarkEnd w:id="103"/>
    </w:p>
    <w:p w14:paraId="7D302D17" w14:textId="77777777" w:rsidR="00DA47EA" w:rsidRPr="0017536F" w:rsidRDefault="00DA47EA" w:rsidP="00DA47EA">
      <w:pPr>
        <w:rPr>
          <w:rFonts w:cs="v4.2.0"/>
          <w:lang w:eastAsia="en-GB"/>
        </w:rPr>
      </w:pPr>
      <w:r w:rsidRPr="0017536F">
        <w:rPr>
          <w:rFonts w:cs="v4.2.0"/>
          <w:lang w:eastAsia="en-GB"/>
        </w:rPr>
        <w:t xml:space="preserve">Where the AAS BS has multiple </w:t>
      </w:r>
      <w:r w:rsidRPr="00124DF7">
        <w:rPr>
          <w:rFonts w:cs="v4.2.0"/>
          <w:i/>
          <w:lang w:eastAsia="en-GB"/>
          <w:rPrChange w:id="104" w:author="Michal Szydelko, Huawei" w:date="2017-03-23T18:35:00Z">
            <w:rPr>
              <w:rFonts w:cs="v4.2.0"/>
              <w:lang w:eastAsia="en-GB"/>
            </w:rPr>
          </w:rPrChange>
        </w:rPr>
        <w:t>TAB connectors</w:t>
      </w:r>
      <w:r w:rsidRPr="0017536F">
        <w:rPr>
          <w:rFonts w:cs="v4.2.0"/>
          <w:lang w:eastAsia="en-GB"/>
        </w:rPr>
        <w:t xml:space="preserve"> </w:t>
      </w:r>
      <w:del w:id="105" w:author="Michal Szydelko, Huawei" w:date="2017-03-23T18:35:00Z">
        <w:r w:rsidRPr="0017536F" w:rsidDel="00124DF7">
          <w:rPr>
            <w:rFonts w:cs="v4.2.0"/>
            <w:lang w:eastAsia="en-GB"/>
          </w:rPr>
          <w:delText>(</w:delText>
        </w:r>
        <w:r w:rsidDel="00124DF7">
          <w:rPr>
            <w:rFonts w:cs="v4.2.0"/>
            <w:lang w:eastAsia="en-GB"/>
          </w:rPr>
          <w:delText xml:space="preserve">i.e. </w:delText>
        </w:r>
        <w:r w:rsidRPr="00124DF7" w:rsidDel="00124DF7">
          <w:rPr>
            <w:rFonts w:cs="v4.2.0"/>
            <w:i/>
            <w:lang w:eastAsia="en-GB"/>
            <w:rPrChange w:id="106" w:author="Michal Szydelko, Huawei" w:date="2017-03-23T18:35:00Z">
              <w:rPr>
                <w:rFonts w:cs="v4.2.0"/>
                <w:lang w:eastAsia="en-GB"/>
              </w:rPr>
            </w:rPrChange>
          </w:rPr>
          <w:delText>antenna ports</w:delText>
        </w:r>
        <w:r w:rsidRPr="0017536F" w:rsidDel="00124DF7">
          <w:rPr>
            <w:rFonts w:cs="v4.2.0"/>
            <w:lang w:eastAsia="en-GB"/>
          </w:rPr>
          <w:delText xml:space="preserve">) </w:delText>
        </w:r>
      </w:del>
      <w:r w:rsidRPr="0017536F">
        <w:rPr>
          <w:rFonts w:cs="v4.2.0"/>
          <w:lang w:eastAsia="en-GB"/>
        </w:rPr>
        <w:t xml:space="preserve">which are declared to be equivalent then it is sufficient to perform </w:t>
      </w:r>
      <w:r>
        <w:rPr>
          <w:rFonts w:cs="v4.2.0"/>
          <w:lang w:eastAsia="en-GB"/>
        </w:rPr>
        <w:t xml:space="preserve">EMC </w:t>
      </w:r>
      <w:r w:rsidRPr="0017536F">
        <w:rPr>
          <w:rFonts w:cs="v4.2.0"/>
          <w:lang w:eastAsia="en-GB"/>
        </w:rPr>
        <w:t>tests on a single representative TAB connector</w:t>
      </w:r>
      <w:del w:id="107" w:author="Michal Szydelko, Huawei" w:date="2017-03-23T18:35:00Z">
        <w:r w:rsidRPr="0017536F" w:rsidDel="00124DF7">
          <w:rPr>
            <w:rFonts w:cs="v4.2.0"/>
            <w:lang w:eastAsia="en-GB"/>
          </w:rPr>
          <w:delText xml:space="preserve"> (</w:delText>
        </w:r>
        <w:r w:rsidDel="00124DF7">
          <w:rPr>
            <w:rFonts w:cs="v4.2.0"/>
            <w:lang w:eastAsia="en-GB"/>
          </w:rPr>
          <w:delText>i.e. a</w:delText>
        </w:r>
        <w:r w:rsidRPr="0017536F" w:rsidDel="00124DF7">
          <w:rPr>
            <w:rFonts w:cs="v4.2.0"/>
            <w:lang w:eastAsia="en-GB"/>
          </w:rPr>
          <w:delText>ntenna port)</w:delText>
        </w:r>
      </w:del>
      <w:r w:rsidRPr="0017536F">
        <w:rPr>
          <w:rFonts w:cs="v4.2.0"/>
          <w:lang w:eastAsia="en-GB"/>
        </w:rPr>
        <w:t>.</w:t>
      </w:r>
      <w:r>
        <w:rPr>
          <w:rFonts w:cs="v4.2.0"/>
          <w:lang w:eastAsia="en-GB"/>
        </w:rPr>
        <w:t xml:space="preserve"> For the definition of the </w:t>
      </w:r>
      <w:r w:rsidRPr="00987F66">
        <w:rPr>
          <w:rFonts w:cs="Arial"/>
          <w:szCs w:val="18"/>
        </w:rPr>
        <w:t>TAB connector equivalence</w:t>
      </w:r>
      <w:r>
        <w:rPr>
          <w:rFonts w:cs="v4.2.0"/>
          <w:lang w:eastAsia="en-GB"/>
        </w:rPr>
        <w:t xml:space="preserve"> declaration (D6</w:t>
      </w:r>
      <w:r w:rsidRPr="00167437">
        <w:rPr>
          <w:rFonts w:cs="v4.2.0"/>
          <w:lang w:eastAsia="en-GB"/>
        </w:rPr>
        <w:t>.70), refer to 3GPP TS 37.145-1 [3].</w:t>
      </w:r>
    </w:p>
    <w:p w14:paraId="3C3EBC59" w14:textId="77777777" w:rsidR="00DA47EA" w:rsidRPr="0017536F" w:rsidRDefault="00DA47EA" w:rsidP="00DA47EA">
      <w:pPr>
        <w:rPr>
          <w:lang w:eastAsia="en-GB"/>
        </w:rPr>
      </w:pPr>
      <w:r>
        <w:rPr>
          <w:rFonts w:cs="v4.2.0"/>
          <w:lang w:eastAsia="en-GB"/>
        </w:rPr>
        <w:t>EMC t</w:t>
      </w:r>
      <w:r w:rsidRPr="0017536F">
        <w:rPr>
          <w:rFonts w:cs="v4.2.0"/>
          <w:lang w:eastAsia="en-GB"/>
        </w:rPr>
        <w:t xml:space="preserve">est shall not be performed with the AAS BS antenna array radiating, all </w:t>
      </w:r>
      <w:r w:rsidRPr="00124DF7">
        <w:rPr>
          <w:rFonts w:cs="v4.2.0"/>
          <w:i/>
          <w:lang w:eastAsia="en-GB"/>
          <w:rPrChange w:id="108" w:author="Michal Szydelko, Huawei" w:date="2017-03-23T18:36:00Z">
            <w:rPr>
              <w:rFonts w:cs="v4.2.0"/>
              <w:lang w:eastAsia="en-GB"/>
            </w:rPr>
          </w:rPrChange>
        </w:rPr>
        <w:t>TAB connectors</w:t>
      </w:r>
      <w:r w:rsidRPr="0017536F">
        <w:rPr>
          <w:rFonts w:cs="v4.2.0"/>
          <w:lang w:eastAsia="en-GB"/>
        </w:rPr>
        <w:t xml:space="preserve"> shall be disconnected from the </w:t>
      </w:r>
      <w:ins w:id="109" w:author="Michal Szydelko, Huawei" w:date="2017-03-23T18:36:00Z">
        <w:r w:rsidRPr="00124DF7">
          <w:rPr>
            <w:rFonts w:cs="v4.2.0"/>
            <w:i/>
            <w:lang w:eastAsia="en-GB"/>
            <w:rPrChange w:id="110" w:author="Michal Szydelko, Huawei" w:date="2017-03-23T18:36:00Z">
              <w:rPr>
                <w:rFonts w:cs="v4.2.0"/>
                <w:lang w:eastAsia="en-GB"/>
              </w:rPr>
            </w:rPrChange>
          </w:rPr>
          <w:t>radio distribution network</w:t>
        </w:r>
        <w:r>
          <w:rPr>
            <w:rFonts w:cs="v4.2.0"/>
            <w:lang w:eastAsia="en-GB"/>
          </w:rPr>
          <w:t xml:space="preserve"> (</w:t>
        </w:r>
      </w:ins>
      <w:r w:rsidRPr="0017536F">
        <w:rPr>
          <w:rFonts w:cs="v4.2.0"/>
          <w:lang w:eastAsia="en-GB"/>
        </w:rPr>
        <w:t>RDN</w:t>
      </w:r>
      <w:ins w:id="111" w:author="Michal Szydelko, Huawei" w:date="2017-03-23T18:37:00Z">
        <w:r>
          <w:rPr>
            <w:rFonts w:cs="v4.2.0"/>
            <w:lang w:eastAsia="en-GB"/>
          </w:rPr>
          <w:t>)</w:t>
        </w:r>
      </w:ins>
      <w:r w:rsidRPr="0017536F">
        <w:rPr>
          <w:rFonts w:cs="v4.2.0"/>
          <w:lang w:eastAsia="en-GB"/>
        </w:rPr>
        <w:t>/</w:t>
      </w:r>
      <w:r>
        <w:rPr>
          <w:rFonts w:cs="v4.2.0"/>
          <w:lang w:eastAsia="en-GB"/>
        </w:rPr>
        <w:t>a</w:t>
      </w:r>
      <w:r w:rsidRPr="0017536F">
        <w:rPr>
          <w:rFonts w:cs="v4.2.0"/>
          <w:lang w:eastAsia="en-GB"/>
        </w:rPr>
        <w:t>ntenna array</w:t>
      </w:r>
      <w:ins w:id="112" w:author="Michal Szydelko, Huawei" w:date="2017-03-23T18:37:00Z">
        <w:r w:rsidRPr="00124DF7">
          <w:rPr>
            <w:rFonts w:cs="v4.2.0"/>
            <w:lang w:eastAsia="en-GB"/>
          </w:rPr>
          <w:t xml:space="preserve"> </w:t>
        </w:r>
        <w:r>
          <w:rPr>
            <w:rFonts w:cs="v4.2.0"/>
            <w:lang w:eastAsia="en-GB"/>
          </w:rPr>
          <w:t xml:space="preserve">as specified in </w:t>
        </w:r>
        <w:r w:rsidRPr="0017536F">
          <w:t>3GPP TS 37.105</w:t>
        </w:r>
        <w:r w:rsidRPr="0017536F">
          <w:rPr>
            <w:rFonts w:cs="v4.2.0"/>
            <w:lang w:eastAsia="en-GB"/>
          </w:rPr>
          <w:t xml:space="preserve"> </w:t>
        </w:r>
        <w:r>
          <w:rPr>
            <w:rFonts w:cs="v4.2.0"/>
            <w:lang w:eastAsia="en-GB"/>
          </w:rPr>
          <w:t>[2]</w:t>
        </w:r>
      </w:ins>
      <w:r w:rsidRPr="0017536F">
        <w:rPr>
          <w:rFonts w:cs="v4.2.0"/>
          <w:lang w:eastAsia="en-GB"/>
        </w:rPr>
        <w:t xml:space="preserve"> and terminated in an appropriate load impedance.</w:t>
      </w:r>
      <w:r>
        <w:rPr>
          <w:rFonts w:cs="v4.2.0"/>
          <w:lang w:eastAsia="en-GB"/>
        </w:rPr>
        <w:t xml:space="preserve"> For the description of the </w:t>
      </w:r>
      <w:r>
        <w:rPr>
          <w:lang w:eastAsia="zh-CN"/>
        </w:rPr>
        <w:t>g</w:t>
      </w:r>
      <w:r w:rsidRPr="00530CB2">
        <w:rPr>
          <w:lang w:eastAsia="zh-CN"/>
        </w:rPr>
        <w:t>eneral AAS BS radio architecture</w:t>
      </w:r>
      <w:r>
        <w:rPr>
          <w:rFonts w:cs="v4.2.0"/>
          <w:lang w:eastAsia="en-GB"/>
        </w:rPr>
        <w:t xml:space="preserve"> and relations between the RDN/antenna array and the </w:t>
      </w:r>
      <w:r w:rsidRPr="0017536F">
        <w:rPr>
          <w:rFonts w:cs="v4.2.0"/>
        </w:rPr>
        <w:t>Transceiver Array Boundary</w:t>
      </w:r>
      <w:r>
        <w:rPr>
          <w:rFonts w:cs="v4.2.0"/>
          <w:lang w:eastAsia="en-GB"/>
        </w:rPr>
        <w:t xml:space="preserve">, refer to </w:t>
      </w:r>
      <w:r w:rsidRPr="0017536F">
        <w:t xml:space="preserve">3GPP </w:t>
      </w:r>
      <w:r>
        <w:t>TR 37.842 [9].</w:t>
      </w:r>
    </w:p>
    <w:p w14:paraId="4DCC78E0" w14:textId="77777777" w:rsidR="00DA47EA" w:rsidRPr="0017536F" w:rsidRDefault="00DA47EA" w:rsidP="00DA47EA">
      <w:pPr>
        <w:rPr>
          <w:lang w:eastAsia="en-GB"/>
        </w:rPr>
      </w:pPr>
      <w:r w:rsidRPr="0017536F">
        <w:rPr>
          <w:lang w:eastAsia="en-GB"/>
        </w:rPr>
        <w:t>For UTRA AAS BS the test conditions from 3GPP TS 25.113 [5] apply.</w:t>
      </w:r>
    </w:p>
    <w:p w14:paraId="3845FB59" w14:textId="77777777" w:rsidR="00DA47EA" w:rsidRDefault="00DA47EA" w:rsidP="00DA47EA">
      <w:pPr>
        <w:rPr>
          <w:ins w:id="113" w:author="Michal Szydelko, Huawei" w:date="2017-03-23T18:34:00Z"/>
          <w:lang w:eastAsia="en-GB"/>
        </w:rPr>
      </w:pPr>
      <w:r w:rsidRPr="0017536F">
        <w:rPr>
          <w:lang w:eastAsia="en-GB"/>
        </w:rPr>
        <w:t>For E-UTRA AAS BS the test conditions from 3GPP TS 36.113 [6] apply.</w:t>
      </w:r>
    </w:p>
    <w:p w14:paraId="6FC8543B" w14:textId="77777777" w:rsidR="00DA47EA" w:rsidRPr="0017536F" w:rsidRDefault="00DA47EA" w:rsidP="00DA47EA">
      <w:pPr>
        <w:rPr>
          <w:lang w:eastAsia="en-GB"/>
        </w:rPr>
      </w:pPr>
      <w:ins w:id="114" w:author="Michal Szydelko, Huawei" w:date="2017-03-23T18:34:00Z">
        <w:r>
          <w:rPr>
            <w:lang w:eastAsia="en-GB"/>
          </w:rPr>
          <w:tab/>
          <w:t xml:space="preserve">NOTE: </w:t>
        </w:r>
        <w:r>
          <w:rPr>
            <w:lang w:eastAsia="en-GB"/>
          </w:rPr>
          <w:tab/>
        </w:r>
        <w:r>
          <w:rPr>
            <w:noProof/>
          </w:rPr>
          <w:t>T</w:t>
        </w:r>
        <w:r>
          <w:rPr>
            <w:lang w:eastAsia="en-GB"/>
          </w:rPr>
          <w:t xml:space="preserve">he receiver exclusion band defined in </w:t>
        </w:r>
        <w:r w:rsidRPr="0017536F">
          <w:rPr>
            <w:lang w:eastAsia="en-GB"/>
          </w:rPr>
          <w:t>3GPP TS 36.</w:t>
        </w:r>
        <w:r>
          <w:rPr>
            <w:lang w:eastAsia="en-GB"/>
          </w:rPr>
          <w:t xml:space="preserve">113 [6] for </w:t>
        </w:r>
        <w:r>
          <w:rPr>
            <w:noProof/>
          </w:rPr>
          <w:t xml:space="preserve">Band 46 operation is </w:t>
        </w:r>
        <w:r w:rsidRPr="003B6269">
          <w:rPr>
            <w:noProof/>
          </w:rPr>
          <w:t xml:space="preserve">not </w:t>
        </w:r>
        <w:r>
          <w:rPr>
            <w:noProof/>
          </w:rPr>
          <w:t xml:space="preserve">applicable for AAS BS, as the Band 46 operation is not </w:t>
        </w:r>
        <w:r w:rsidRPr="003B6269">
          <w:rPr>
            <w:noProof/>
          </w:rPr>
          <w:t>supported</w:t>
        </w:r>
        <w:r>
          <w:t xml:space="preserve"> </w:t>
        </w:r>
        <w:r>
          <w:rPr>
            <w:noProof/>
          </w:rPr>
          <w:t>by AAS BS.</w:t>
        </w:r>
      </w:ins>
    </w:p>
    <w:p w14:paraId="73543F89" w14:textId="77777777" w:rsidR="00DA47EA" w:rsidRDefault="00DA47EA" w:rsidP="00DA47EA">
      <w:pPr>
        <w:rPr>
          <w:ins w:id="115" w:author="Michal Szydelko, Huawei" w:date="2017-03-23T18:34:00Z"/>
          <w:lang w:eastAsia="en-GB"/>
        </w:rPr>
      </w:pPr>
      <w:r w:rsidRPr="0017536F">
        <w:rPr>
          <w:lang w:eastAsia="en-GB"/>
        </w:rPr>
        <w:t>For MSR AAS BS the test conditions from 3GPP TS 37.113 [4] apply.</w:t>
      </w:r>
    </w:p>
    <w:p w14:paraId="02165E63" w14:textId="77777777" w:rsidR="00DA47EA" w:rsidRPr="0017536F" w:rsidRDefault="00DA47EA" w:rsidP="00DA47EA">
      <w:pPr>
        <w:rPr>
          <w:lang w:eastAsia="en-GB"/>
        </w:rPr>
      </w:pPr>
      <w:ins w:id="116" w:author="Michal Szydelko, Huawei" w:date="2017-03-23T18:34:00Z">
        <w:r>
          <w:rPr>
            <w:lang w:eastAsia="en-GB"/>
          </w:rPr>
          <w:tab/>
          <w:t xml:space="preserve">NOTE: </w:t>
        </w:r>
        <w:r>
          <w:rPr>
            <w:lang w:eastAsia="en-GB"/>
          </w:rPr>
          <w:tab/>
        </w:r>
        <w:r>
          <w:rPr>
            <w:noProof/>
          </w:rPr>
          <w:t>T</w:t>
        </w:r>
        <w:r>
          <w:rPr>
            <w:lang w:eastAsia="en-GB"/>
          </w:rPr>
          <w:t>he receiver exclusion band defined in 3GPP TS 37</w:t>
        </w:r>
        <w:r w:rsidRPr="0017536F">
          <w:rPr>
            <w:lang w:eastAsia="en-GB"/>
          </w:rPr>
          <w:t>.</w:t>
        </w:r>
        <w:r>
          <w:rPr>
            <w:lang w:eastAsia="en-GB"/>
          </w:rPr>
          <w:t xml:space="preserve">113 [4] for </w:t>
        </w:r>
        <w:r>
          <w:rPr>
            <w:noProof/>
          </w:rPr>
          <w:t xml:space="preserve">Band 46 operation is </w:t>
        </w:r>
        <w:r w:rsidRPr="003B6269">
          <w:rPr>
            <w:noProof/>
          </w:rPr>
          <w:t xml:space="preserve">not </w:t>
        </w:r>
        <w:r>
          <w:rPr>
            <w:noProof/>
          </w:rPr>
          <w:t xml:space="preserve">applicable for AAS BS, as the Band 46 operation is not </w:t>
        </w:r>
        <w:r w:rsidRPr="003B6269">
          <w:rPr>
            <w:noProof/>
          </w:rPr>
          <w:t>supported</w:t>
        </w:r>
        <w:r>
          <w:t xml:space="preserve"> </w:t>
        </w:r>
        <w:r>
          <w:rPr>
            <w:noProof/>
          </w:rPr>
          <w:t>by AAS BS.</w:t>
        </w:r>
      </w:ins>
    </w:p>
    <w:p w14:paraId="2F2FB9EF" w14:textId="77777777" w:rsidR="00DA47EA" w:rsidRPr="0017536F" w:rsidRDefault="00DA47EA" w:rsidP="00DA47EA">
      <w:pPr>
        <w:pStyle w:val="Heading1"/>
        <w:rPr>
          <w:rFonts w:cs="v4.2.0"/>
        </w:rPr>
      </w:pPr>
      <w:bookmarkStart w:id="117" w:name="_Toc455154320"/>
      <w:r w:rsidRPr="0017536F">
        <w:rPr>
          <w:rFonts w:cs="v4.2.0"/>
        </w:rPr>
        <w:t>5</w:t>
      </w:r>
      <w:r w:rsidRPr="0017536F">
        <w:rPr>
          <w:rFonts w:cs="v4.2.0"/>
        </w:rPr>
        <w:tab/>
        <w:t>Performance assessment</w:t>
      </w:r>
      <w:bookmarkEnd w:id="117"/>
    </w:p>
    <w:p w14:paraId="54FCC19E" w14:textId="77777777" w:rsidR="00DA47EA" w:rsidRPr="0017536F" w:rsidRDefault="00DA47EA" w:rsidP="00DA47EA">
      <w:pPr>
        <w:rPr>
          <w:lang w:eastAsia="en-GB"/>
        </w:rPr>
      </w:pPr>
      <w:r w:rsidRPr="0017536F">
        <w:rPr>
          <w:lang w:eastAsia="en-GB"/>
        </w:rPr>
        <w:t>For UTRA AAS BS the performance assessment from 3GPP TS 25.113 [5] applies.</w:t>
      </w:r>
    </w:p>
    <w:p w14:paraId="7F9CB94A" w14:textId="77777777" w:rsidR="00DA47EA" w:rsidRPr="0017536F" w:rsidRDefault="00DA47EA" w:rsidP="00DA47EA">
      <w:pPr>
        <w:rPr>
          <w:lang w:eastAsia="en-GB"/>
        </w:rPr>
      </w:pPr>
      <w:r w:rsidRPr="0017536F">
        <w:rPr>
          <w:lang w:eastAsia="en-GB"/>
        </w:rPr>
        <w:t>For E-UTRA AAS BS the performance assessment from 3GPP TS 36.113 [6] applies.</w:t>
      </w:r>
    </w:p>
    <w:p w14:paraId="3A7D457E" w14:textId="77777777" w:rsidR="00DA47EA" w:rsidRPr="0017536F" w:rsidRDefault="00DA47EA" w:rsidP="00DA47EA">
      <w:pPr>
        <w:rPr>
          <w:lang w:eastAsia="en-GB"/>
        </w:rPr>
      </w:pPr>
      <w:r w:rsidRPr="0017536F">
        <w:rPr>
          <w:lang w:eastAsia="en-GB"/>
        </w:rPr>
        <w:t>For MSR AAS BS the performance assessment from 3GPP TS 37.113 [4] applies.</w:t>
      </w:r>
    </w:p>
    <w:p w14:paraId="72DFC51E" w14:textId="77777777" w:rsidR="00DA47EA" w:rsidRPr="0017536F" w:rsidRDefault="00DA47EA" w:rsidP="00DA47EA">
      <w:pPr>
        <w:pStyle w:val="Heading1"/>
        <w:rPr>
          <w:rFonts w:cs="v4.2.0"/>
        </w:rPr>
      </w:pPr>
      <w:bookmarkStart w:id="118" w:name="_Toc455154321"/>
      <w:r w:rsidRPr="0017536F">
        <w:rPr>
          <w:rFonts w:cs="v4.2.0"/>
        </w:rPr>
        <w:t>6</w:t>
      </w:r>
      <w:r w:rsidRPr="0017536F">
        <w:rPr>
          <w:rFonts w:cs="v4.2.0"/>
        </w:rPr>
        <w:tab/>
        <w:t>Performance criteria</w:t>
      </w:r>
      <w:bookmarkEnd w:id="118"/>
    </w:p>
    <w:p w14:paraId="0D9A01A5" w14:textId="77777777" w:rsidR="00DA47EA" w:rsidRPr="0017536F" w:rsidRDefault="00DA47EA" w:rsidP="00DA47EA">
      <w:pPr>
        <w:rPr>
          <w:lang w:eastAsia="en-GB"/>
        </w:rPr>
      </w:pPr>
      <w:r w:rsidRPr="0017536F">
        <w:rPr>
          <w:lang w:eastAsia="en-GB"/>
        </w:rPr>
        <w:t>For UTRA AAS BS the performance criteria from 3GPP TS 25.113 [5] apply.</w:t>
      </w:r>
    </w:p>
    <w:p w14:paraId="683DC03A" w14:textId="77777777" w:rsidR="00DA47EA" w:rsidRPr="0017536F" w:rsidRDefault="00DA47EA" w:rsidP="00DA47EA">
      <w:pPr>
        <w:rPr>
          <w:lang w:eastAsia="en-GB"/>
        </w:rPr>
      </w:pPr>
      <w:r w:rsidRPr="0017536F">
        <w:rPr>
          <w:lang w:eastAsia="en-GB"/>
        </w:rPr>
        <w:t>For E-UTRA AAS BS the performance criteria from 3GPP TS 36.113 [6] apply.</w:t>
      </w:r>
    </w:p>
    <w:p w14:paraId="24044E22" w14:textId="77777777" w:rsidR="00DA47EA" w:rsidRPr="0017536F" w:rsidRDefault="00DA47EA" w:rsidP="00DA47EA">
      <w:pPr>
        <w:rPr>
          <w:lang w:eastAsia="en-GB"/>
        </w:rPr>
      </w:pPr>
      <w:r w:rsidRPr="0017536F">
        <w:rPr>
          <w:lang w:eastAsia="en-GB"/>
        </w:rPr>
        <w:lastRenderedPageBreak/>
        <w:t>For MSR AAS BS the performance criteria from 3GPP TS 37.113 [4] apply.</w:t>
      </w:r>
    </w:p>
    <w:p w14:paraId="543638C1" w14:textId="77777777" w:rsidR="00DA47EA" w:rsidRPr="0017536F" w:rsidRDefault="00DA47EA" w:rsidP="00DA47EA">
      <w:pPr>
        <w:pStyle w:val="Heading1"/>
        <w:rPr>
          <w:rFonts w:cs="v4.2.0"/>
        </w:rPr>
      </w:pPr>
      <w:bookmarkStart w:id="119" w:name="_Toc455154322"/>
      <w:r w:rsidRPr="0017536F">
        <w:rPr>
          <w:rFonts w:cs="v4.2.0"/>
        </w:rPr>
        <w:t>7</w:t>
      </w:r>
      <w:r w:rsidRPr="0017536F">
        <w:rPr>
          <w:rFonts w:cs="v4.2.0"/>
        </w:rPr>
        <w:tab/>
        <w:t>Applicability overview</w:t>
      </w:r>
      <w:bookmarkEnd w:id="119"/>
    </w:p>
    <w:p w14:paraId="3F2C2C1D" w14:textId="77777777" w:rsidR="00DA47EA" w:rsidRPr="0017536F" w:rsidRDefault="00DA47EA" w:rsidP="00DA47EA">
      <w:pPr>
        <w:rPr>
          <w:lang w:eastAsia="en-GB"/>
        </w:rPr>
      </w:pPr>
      <w:r w:rsidRPr="0017536F">
        <w:rPr>
          <w:lang w:eastAsia="en-GB"/>
        </w:rPr>
        <w:t>For UTRA AAS BS the applicability overview from 3GPP TS 25.113 [5] applies.</w:t>
      </w:r>
    </w:p>
    <w:p w14:paraId="1CA532DF" w14:textId="77777777" w:rsidR="00DA47EA" w:rsidRPr="0017536F" w:rsidRDefault="00DA47EA" w:rsidP="00DA47EA">
      <w:pPr>
        <w:rPr>
          <w:lang w:eastAsia="en-GB"/>
        </w:rPr>
      </w:pPr>
      <w:r w:rsidRPr="0017536F">
        <w:rPr>
          <w:lang w:eastAsia="en-GB"/>
        </w:rPr>
        <w:t>For E-UTRA AAS BS the applicability overview from 3GPP TS 36.113 [6] applies.</w:t>
      </w:r>
    </w:p>
    <w:p w14:paraId="089D62CA" w14:textId="77777777" w:rsidR="00DA47EA" w:rsidRPr="0017536F" w:rsidRDefault="00DA47EA" w:rsidP="00DA47EA">
      <w:pPr>
        <w:rPr>
          <w:lang w:eastAsia="en-GB"/>
        </w:rPr>
      </w:pPr>
      <w:r w:rsidRPr="0017536F">
        <w:rPr>
          <w:lang w:eastAsia="en-GB"/>
        </w:rPr>
        <w:t>For MSR AAS BS the applicability overview from 3GPP TS 37.113 [4] applies.</w:t>
      </w:r>
    </w:p>
    <w:p w14:paraId="18E3A7B1" w14:textId="77777777" w:rsidR="00DA47EA" w:rsidRPr="0017536F" w:rsidRDefault="00DA47EA" w:rsidP="00DA47EA">
      <w:pPr>
        <w:pStyle w:val="Heading1"/>
      </w:pPr>
      <w:bookmarkStart w:id="120" w:name="_Toc455154323"/>
      <w:r w:rsidRPr="0017536F">
        <w:t>8</w:t>
      </w:r>
      <w:r w:rsidRPr="0017536F">
        <w:tab/>
        <w:t>Emission</w:t>
      </w:r>
      <w:bookmarkEnd w:id="120"/>
    </w:p>
    <w:p w14:paraId="70A4EFA3" w14:textId="77777777" w:rsidR="00DA47EA" w:rsidRPr="0017536F" w:rsidRDefault="00DA47EA" w:rsidP="00DA47EA">
      <w:pPr>
        <w:keepNext/>
        <w:keepLines/>
        <w:rPr>
          <w:lang w:eastAsia="en-GB"/>
        </w:rPr>
      </w:pPr>
      <w:r w:rsidRPr="0017536F">
        <w:rPr>
          <w:lang w:eastAsia="en-GB"/>
        </w:rPr>
        <w:t>For UTRA AAS BS the emission requirement from 3GPP TS 25.113 [5] applies.</w:t>
      </w:r>
    </w:p>
    <w:p w14:paraId="028A4537" w14:textId="77777777" w:rsidR="00DA47EA" w:rsidRPr="0017536F" w:rsidRDefault="00DA47EA" w:rsidP="00DA47EA">
      <w:pPr>
        <w:keepNext/>
        <w:keepLines/>
        <w:rPr>
          <w:lang w:eastAsia="en-GB"/>
        </w:rPr>
      </w:pPr>
      <w:r w:rsidRPr="0017536F">
        <w:rPr>
          <w:lang w:eastAsia="en-GB"/>
        </w:rPr>
        <w:t>For E-UTRA AAS BS the emission requirement from 3GPP TS 36.113 [6] applies.</w:t>
      </w:r>
    </w:p>
    <w:p w14:paraId="0D8E1258" w14:textId="77777777" w:rsidR="00DA47EA" w:rsidRPr="0017536F" w:rsidRDefault="00DA47EA" w:rsidP="00DA47EA">
      <w:pPr>
        <w:rPr>
          <w:lang w:eastAsia="en-GB"/>
        </w:rPr>
      </w:pPr>
      <w:r w:rsidRPr="0017536F">
        <w:rPr>
          <w:lang w:eastAsia="en-GB"/>
        </w:rPr>
        <w:t>For MSR AAS BS the emission requirement from 3GPP TS 37.113 [4] applies.</w:t>
      </w:r>
    </w:p>
    <w:p w14:paraId="1E6278C3" w14:textId="77777777" w:rsidR="00DA47EA" w:rsidRPr="0017536F" w:rsidRDefault="00DA47EA" w:rsidP="00DA47EA">
      <w:pPr>
        <w:pStyle w:val="Heading1"/>
        <w:rPr>
          <w:rFonts w:cs="v4.2.0"/>
        </w:rPr>
      </w:pPr>
      <w:bookmarkStart w:id="121" w:name="_Toc455154324"/>
      <w:r w:rsidRPr="0017536F">
        <w:rPr>
          <w:rFonts w:cs="v4.2.0"/>
        </w:rPr>
        <w:t>9</w:t>
      </w:r>
      <w:r w:rsidRPr="0017536F">
        <w:rPr>
          <w:rFonts w:cs="v4.2.0"/>
        </w:rPr>
        <w:tab/>
        <w:t>Immunity</w:t>
      </w:r>
      <w:bookmarkEnd w:id="121"/>
    </w:p>
    <w:p w14:paraId="42BFA390" w14:textId="77777777" w:rsidR="00DA47EA" w:rsidRPr="0017536F" w:rsidRDefault="00DA47EA" w:rsidP="00DA47EA">
      <w:pPr>
        <w:rPr>
          <w:lang w:eastAsia="en-GB"/>
        </w:rPr>
      </w:pPr>
      <w:r w:rsidRPr="0017536F">
        <w:rPr>
          <w:lang w:eastAsia="en-GB"/>
        </w:rPr>
        <w:t>For UTRA AAS BS the immunity requirement from 3GPP TS 25.113 [5] applies.</w:t>
      </w:r>
    </w:p>
    <w:p w14:paraId="4CF2932B" w14:textId="77777777" w:rsidR="00DA47EA" w:rsidRPr="0017536F" w:rsidRDefault="00DA47EA" w:rsidP="00DA47EA">
      <w:pPr>
        <w:rPr>
          <w:lang w:eastAsia="en-GB"/>
        </w:rPr>
      </w:pPr>
      <w:r w:rsidRPr="0017536F">
        <w:rPr>
          <w:lang w:eastAsia="en-GB"/>
        </w:rPr>
        <w:t>For E-UTRA AAS BS the immunity requirement from 3GPP TS 36.113 [6] applies.</w:t>
      </w:r>
    </w:p>
    <w:p w14:paraId="1104B9E2" w14:textId="77777777" w:rsidR="00DA47EA" w:rsidRPr="0017536F" w:rsidRDefault="00DA47EA" w:rsidP="00DA47EA">
      <w:pPr>
        <w:rPr>
          <w:lang w:eastAsia="en-GB"/>
        </w:rPr>
      </w:pPr>
      <w:r w:rsidRPr="0017536F">
        <w:rPr>
          <w:lang w:eastAsia="en-GB"/>
        </w:rPr>
        <w:t>For MSR AAS BS the immunity requirement from 3GPP TS 37.113 [4] applies.</w:t>
      </w:r>
    </w:p>
    <w:p w14:paraId="78CAAEBA" w14:textId="77777777" w:rsidR="002337DD" w:rsidRPr="002337DD" w:rsidRDefault="003F3E94" w:rsidP="00B4127E">
      <w:pPr>
        <w:jc w:val="center"/>
        <w:rPr>
          <w:rFonts w:eastAsia="SimSun"/>
          <w:color w:val="1F4E79"/>
          <w:sz w:val="22"/>
        </w:rPr>
      </w:pPr>
      <w:r w:rsidRPr="00270EE0">
        <w:rPr>
          <w:b/>
          <w:i/>
          <w:iCs/>
          <w:noProof/>
          <w:color w:val="0000FF"/>
          <w:lang w:eastAsia="zh-CN"/>
        </w:rPr>
        <w:t xml:space="preserve">---------------------------------- </w:t>
      </w:r>
      <w:r>
        <w:rPr>
          <w:b/>
          <w:i/>
          <w:iCs/>
          <w:noProof/>
          <w:color w:val="0000FF"/>
          <w:lang w:eastAsia="zh-CN"/>
        </w:rPr>
        <w:t>End of m</w:t>
      </w:r>
      <w:r w:rsidRPr="00270EE0">
        <w:rPr>
          <w:b/>
          <w:i/>
          <w:iCs/>
          <w:noProof/>
          <w:color w:val="0000FF"/>
          <w:lang w:eastAsia="zh-CN"/>
        </w:rPr>
        <w:t>odified section ----------------------------------</w:t>
      </w:r>
    </w:p>
    <w:sectPr w:rsidR="002337DD" w:rsidRPr="002337D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AEAD5D" w14:textId="77777777" w:rsidR="00364996" w:rsidRDefault="00364996">
      <w:r>
        <w:separator/>
      </w:r>
    </w:p>
  </w:endnote>
  <w:endnote w:type="continuationSeparator" w:id="0">
    <w:p w14:paraId="635DDCBE" w14:textId="77777777" w:rsidR="00364996" w:rsidRDefault="00364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3F0F7A" w14:textId="77777777" w:rsidR="00364996" w:rsidRDefault="00364996">
      <w:r>
        <w:separator/>
      </w:r>
    </w:p>
  </w:footnote>
  <w:footnote w:type="continuationSeparator" w:id="0">
    <w:p w14:paraId="313DEC00" w14:textId="77777777" w:rsidR="00364996" w:rsidRDefault="003649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F5981" w14:textId="77777777" w:rsidR="00A70772" w:rsidRDefault="00A7077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7F62E" w14:textId="77777777" w:rsidR="00A70772" w:rsidRDefault="00A7077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1B2C66" w14:textId="77777777" w:rsidR="00A70772" w:rsidRDefault="00A7077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E29F4B" w14:textId="77777777" w:rsidR="00A70772" w:rsidRDefault="00A7077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AE7BD2"/>
    <w:multiLevelType w:val="hybridMultilevel"/>
    <w:tmpl w:val="D8E8D100"/>
    <w:lvl w:ilvl="0" w:tplc="1B6C43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50E1138B"/>
    <w:multiLevelType w:val="hybridMultilevel"/>
    <w:tmpl w:val="E6A85E18"/>
    <w:lvl w:ilvl="0" w:tplc="04F6C6D0">
      <w:start w:val="1"/>
      <w:numFmt w:val="decimal"/>
      <w:pStyle w:val="ZchnZchn"/>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
  </w:num>
  <w:num w:numId="3">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F35"/>
    <w:rsid w:val="00022E4A"/>
    <w:rsid w:val="00024BA6"/>
    <w:rsid w:val="00093624"/>
    <w:rsid w:val="000A6394"/>
    <w:rsid w:val="000C038A"/>
    <w:rsid w:val="000C6598"/>
    <w:rsid w:val="00101A3A"/>
    <w:rsid w:val="00107586"/>
    <w:rsid w:val="0011317C"/>
    <w:rsid w:val="00120074"/>
    <w:rsid w:val="00145D43"/>
    <w:rsid w:val="00172EA1"/>
    <w:rsid w:val="00192C46"/>
    <w:rsid w:val="001A7B60"/>
    <w:rsid w:val="001B7A65"/>
    <w:rsid w:val="001E41F3"/>
    <w:rsid w:val="002337DD"/>
    <w:rsid w:val="00233FFB"/>
    <w:rsid w:val="0026004D"/>
    <w:rsid w:val="00275D12"/>
    <w:rsid w:val="002860C4"/>
    <w:rsid w:val="002A01CC"/>
    <w:rsid w:val="002B5741"/>
    <w:rsid w:val="002D13F0"/>
    <w:rsid w:val="002F22C5"/>
    <w:rsid w:val="00305409"/>
    <w:rsid w:val="00364996"/>
    <w:rsid w:val="003E1A36"/>
    <w:rsid w:val="003F3E94"/>
    <w:rsid w:val="00422C02"/>
    <w:rsid w:val="004242F1"/>
    <w:rsid w:val="004B75B7"/>
    <w:rsid w:val="004E011B"/>
    <w:rsid w:val="00513A60"/>
    <w:rsid w:val="0051580D"/>
    <w:rsid w:val="00544569"/>
    <w:rsid w:val="00551712"/>
    <w:rsid w:val="0056021F"/>
    <w:rsid w:val="00583E11"/>
    <w:rsid w:val="00592D74"/>
    <w:rsid w:val="005E2C44"/>
    <w:rsid w:val="005E6CC4"/>
    <w:rsid w:val="00621188"/>
    <w:rsid w:val="0062225F"/>
    <w:rsid w:val="006257ED"/>
    <w:rsid w:val="006301AF"/>
    <w:rsid w:val="00637186"/>
    <w:rsid w:val="006376BC"/>
    <w:rsid w:val="00675B84"/>
    <w:rsid w:val="0068490D"/>
    <w:rsid w:val="00695808"/>
    <w:rsid w:val="006B46FB"/>
    <w:rsid w:val="006D7629"/>
    <w:rsid w:val="006E21FB"/>
    <w:rsid w:val="00732015"/>
    <w:rsid w:val="007320E7"/>
    <w:rsid w:val="00792342"/>
    <w:rsid w:val="007B512A"/>
    <w:rsid w:val="007C2097"/>
    <w:rsid w:val="007C2C46"/>
    <w:rsid w:val="007D6A07"/>
    <w:rsid w:val="008279FA"/>
    <w:rsid w:val="008626E7"/>
    <w:rsid w:val="00870EE7"/>
    <w:rsid w:val="00876E1C"/>
    <w:rsid w:val="00886E0B"/>
    <w:rsid w:val="008B6C91"/>
    <w:rsid w:val="008F686C"/>
    <w:rsid w:val="009209A0"/>
    <w:rsid w:val="0095057A"/>
    <w:rsid w:val="009777D9"/>
    <w:rsid w:val="00991B88"/>
    <w:rsid w:val="009A10B9"/>
    <w:rsid w:val="009A579D"/>
    <w:rsid w:val="009D74AE"/>
    <w:rsid w:val="009E0B9D"/>
    <w:rsid w:val="009E3297"/>
    <w:rsid w:val="009F734F"/>
    <w:rsid w:val="00A246B6"/>
    <w:rsid w:val="00A47E70"/>
    <w:rsid w:val="00A70772"/>
    <w:rsid w:val="00A7671C"/>
    <w:rsid w:val="00A85F04"/>
    <w:rsid w:val="00AD1CD8"/>
    <w:rsid w:val="00AE18A7"/>
    <w:rsid w:val="00B258BB"/>
    <w:rsid w:val="00B4127E"/>
    <w:rsid w:val="00B60133"/>
    <w:rsid w:val="00B67B97"/>
    <w:rsid w:val="00B72897"/>
    <w:rsid w:val="00B968C8"/>
    <w:rsid w:val="00BA3EC5"/>
    <w:rsid w:val="00BB5DFC"/>
    <w:rsid w:val="00BD279D"/>
    <w:rsid w:val="00BD6BB8"/>
    <w:rsid w:val="00C515C2"/>
    <w:rsid w:val="00C95985"/>
    <w:rsid w:val="00CC5026"/>
    <w:rsid w:val="00CF5931"/>
    <w:rsid w:val="00D03F9A"/>
    <w:rsid w:val="00D36E51"/>
    <w:rsid w:val="00D64AFA"/>
    <w:rsid w:val="00D97D0F"/>
    <w:rsid w:val="00DA47EA"/>
    <w:rsid w:val="00DE34CF"/>
    <w:rsid w:val="00E20A14"/>
    <w:rsid w:val="00E764CB"/>
    <w:rsid w:val="00E82643"/>
    <w:rsid w:val="00E84234"/>
    <w:rsid w:val="00E86390"/>
    <w:rsid w:val="00EA161A"/>
    <w:rsid w:val="00ED79A0"/>
    <w:rsid w:val="00EE7D7C"/>
    <w:rsid w:val="00F0494F"/>
    <w:rsid w:val="00F25D98"/>
    <w:rsid w:val="00F300FB"/>
    <w:rsid w:val="00F37B68"/>
    <w:rsid w:val="00F514C2"/>
    <w:rsid w:val="00FB6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C86A295"/>
  <w15:chartTrackingRefBased/>
  <w15:docId w15:val="{12CCEB04-EC41-4D57-96F1-2C064757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1Char">
    <w:name w:val="Heading 1 Char"/>
    <w:link w:val="Heading1"/>
    <w:rsid w:val="0068490D"/>
    <w:rPr>
      <w:rFonts w:ascii="Arial" w:hAnsi="Arial"/>
      <w:sz w:val="36"/>
      <w:lang w:val="en-GB"/>
    </w:rPr>
  </w:style>
  <w:style w:type="character" w:customStyle="1" w:styleId="Heading2Char">
    <w:name w:val="Heading 2 Char"/>
    <w:link w:val="Heading2"/>
    <w:rsid w:val="0068490D"/>
    <w:rPr>
      <w:rFonts w:ascii="Arial" w:hAnsi="Arial"/>
      <w:sz w:val="32"/>
      <w:lang w:val="en-GB"/>
    </w:rPr>
  </w:style>
  <w:style w:type="character" w:customStyle="1" w:styleId="Heading4Char">
    <w:name w:val="Heading 4 Char"/>
    <w:link w:val="Heading4"/>
    <w:rsid w:val="0068490D"/>
    <w:rPr>
      <w:rFonts w:ascii="Arial" w:hAnsi="Arial"/>
      <w:sz w:val="24"/>
      <w:lang w:val="en-GB"/>
    </w:rPr>
  </w:style>
  <w:style w:type="character" w:customStyle="1" w:styleId="Heading5Char">
    <w:name w:val="Heading 5 Char"/>
    <w:link w:val="Heading5"/>
    <w:rsid w:val="0068490D"/>
    <w:rPr>
      <w:rFonts w:ascii="Arial" w:hAnsi="Arial"/>
      <w:sz w:val="22"/>
      <w:lang w:val="en-GB"/>
    </w:rPr>
  </w:style>
  <w:style w:type="character" w:customStyle="1" w:styleId="Heading7Char">
    <w:name w:val="Heading 7 Char"/>
    <w:link w:val="Heading7"/>
    <w:rsid w:val="0068490D"/>
    <w:rPr>
      <w:rFonts w:ascii="Arial" w:hAnsi="Arial"/>
      <w:lang w:val="en-GB"/>
    </w:rPr>
  </w:style>
  <w:style w:type="character" w:customStyle="1" w:styleId="Heading8Char">
    <w:name w:val="Heading 8 Char"/>
    <w:link w:val="Heading8"/>
    <w:rsid w:val="0068490D"/>
    <w:rPr>
      <w:rFonts w:ascii="Arial" w:hAnsi="Arial"/>
      <w:sz w:val="36"/>
      <w:lang w:val="en-GB"/>
    </w:rPr>
  </w:style>
  <w:style w:type="character" w:customStyle="1" w:styleId="Heading9Char">
    <w:name w:val="Heading 9 Char"/>
    <w:link w:val="Heading9"/>
    <w:rsid w:val="0068490D"/>
    <w:rPr>
      <w:rFonts w:ascii="Arial" w:hAnsi="Arial"/>
      <w:sz w:val="36"/>
      <w:lang w:val="en-GB"/>
    </w:rPr>
  </w:style>
  <w:style w:type="character" w:customStyle="1" w:styleId="FooterChar">
    <w:name w:val="Footer Char"/>
    <w:link w:val="Footer"/>
    <w:rsid w:val="0068490D"/>
    <w:rPr>
      <w:rFonts w:ascii="Arial" w:hAnsi="Arial"/>
      <w:b/>
      <w:i/>
      <w:noProof/>
      <w:sz w:val="18"/>
      <w:lang w:val="en-GB"/>
    </w:rPr>
  </w:style>
  <w:style w:type="character" w:customStyle="1" w:styleId="B2Char">
    <w:name w:val="B2 Char"/>
    <w:link w:val="B2"/>
    <w:rsid w:val="0068490D"/>
    <w:rPr>
      <w:rFonts w:ascii="Times New Roman" w:hAnsi="Times New Roman"/>
      <w:lang w:val="en-GB"/>
    </w:rPr>
  </w:style>
  <w:style w:type="paragraph" w:customStyle="1" w:styleId="Guidance">
    <w:name w:val="Guidance"/>
    <w:basedOn w:val="Normal"/>
    <w:rsid w:val="0068490D"/>
    <w:rPr>
      <w:i/>
      <w:color w:val="0000FF"/>
    </w:rPr>
  </w:style>
  <w:style w:type="character" w:customStyle="1" w:styleId="DocumentMapChar">
    <w:name w:val="Document Map Char"/>
    <w:link w:val="DocumentMap"/>
    <w:rsid w:val="0068490D"/>
    <w:rPr>
      <w:rFonts w:ascii="Tahoma" w:hAnsi="Tahoma" w:cs="Tahoma"/>
      <w:shd w:val="clear" w:color="auto" w:fill="000080"/>
      <w:lang w:val="en-GB"/>
    </w:rPr>
  </w:style>
  <w:style w:type="paragraph" w:styleId="BodyText">
    <w:name w:val="Body Text"/>
    <w:basedOn w:val="Normal"/>
    <w:link w:val="BodyTextChar"/>
    <w:rsid w:val="0068490D"/>
    <w:pPr>
      <w:overflowPunct w:val="0"/>
      <w:autoSpaceDE w:val="0"/>
      <w:autoSpaceDN w:val="0"/>
      <w:adjustRightInd w:val="0"/>
      <w:textAlignment w:val="baseline"/>
    </w:pPr>
    <w:rPr>
      <w:rFonts w:eastAsia="SimSun"/>
      <w:lang w:val="x-none"/>
    </w:rPr>
  </w:style>
  <w:style w:type="character" w:customStyle="1" w:styleId="BodyTextChar">
    <w:name w:val="Body Text Char"/>
    <w:basedOn w:val="DefaultParagraphFont"/>
    <w:link w:val="BodyText"/>
    <w:rsid w:val="0068490D"/>
    <w:rPr>
      <w:rFonts w:ascii="Times New Roman" w:eastAsia="SimSun" w:hAnsi="Times New Roman"/>
      <w:lang w:val="x-none"/>
    </w:rPr>
  </w:style>
  <w:style w:type="character" w:customStyle="1" w:styleId="CommentSubjectChar">
    <w:name w:val="Comment Subject Char"/>
    <w:link w:val="CommentSubject"/>
    <w:rsid w:val="0068490D"/>
    <w:rPr>
      <w:rFonts w:ascii="Times New Roman" w:hAnsi="Times New Roman"/>
      <w:b/>
      <w:bCs/>
      <w:lang w:val="en-GB"/>
    </w:rPr>
  </w:style>
  <w:style w:type="character" w:customStyle="1" w:styleId="BalloonTextChar">
    <w:name w:val="Balloon Text Char"/>
    <w:link w:val="BalloonText"/>
    <w:uiPriority w:val="99"/>
    <w:rsid w:val="0068490D"/>
    <w:rPr>
      <w:rFonts w:ascii="Tahoma" w:hAnsi="Tahoma" w:cs="Tahoma"/>
      <w:sz w:val="16"/>
      <w:szCs w:val="16"/>
      <w:lang w:val="en-GB"/>
    </w:rPr>
  </w:style>
  <w:style w:type="paragraph" w:styleId="Caption">
    <w:name w:val="caption"/>
    <w:basedOn w:val="Normal"/>
    <w:next w:val="Normal"/>
    <w:link w:val="CaptionChar"/>
    <w:qFormat/>
    <w:rsid w:val="0068490D"/>
    <w:pPr>
      <w:overflowPunct w:val="0"/>
      <w:autoSpaceDE w:val="0"/>
      <w:autoSpaceDN w:val="0"/>
      <w:adjustRightInd w:val="0"/>
      <w:textAlignment w:val="baseline"/>
    </w:pPr>
    <w:rPr>
      <w:b/>
      <w:bCs/>
      <w:lang w:val="x-none"/>
    </w:rPr>
  </w:style>
  <w:style w:type="character" w:customStyle="1" w:styleId="CaptionChar">
    <w:name w:val="Caption Char"/>
    <w:link w:val="Caption"/>
    <w:rsid w:val="0068490D"/>
    <w:rPr>
      <w:rFonts w:ascii="Times New Roman" w:hAnsi="Times New Roman"/>
      <w:b/>
      <w:bCs/>
      <w:lang w:val="x-none"/>
    </w:rPr>
  </w:style>
  <w:style w:type="table" w:styleId="TableGrid">
    <w:name w:val="Table Grid"/>
    <w:basedOn w:val="TableNormal"/>
    <w:rsid w:val="0068490D"/>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68490D"/>
    <w:rPr>
      <w:rFonts w:ascii="Times New Roman" w:hAnsi="Times New Roman"/>
      <w:sz w:val="16"/>
      <w:lang w:val="en-GB"/>
    </w:rPr>
  </w:style>
  <w:style w:type="paragraph" w:styleId="Revision">
    <w:name w:val="Revision"/>
    <w:hidden/>
    <w:uiPriority w:val="99"/>
    <w:semiHidden/>
    <w:rsid w:val="0068490D"/>
    <w:rPr>
      <w:rFonts w:ascii="Times New Roman" w:eastAsia="SimSun" w:hAnsi="Times New Roman"/>
      <w:lang w:val="en-GB"/>
    </w:rPr>
  </w:style>
  <w:style w:type="character" w:customStyle="1" w:styleId="TALCar">
    <w:name w:val="TAL Car"/>
    <w:rsid w:val="0068490D"/>
    <w:rPr>
      <w:rFonts w:ascii="Arial" w:hAnsi="Arial"/>
      <w:sz w:val="18"/>
      <w:lang w:val="en-GB" w:eastAsia="en-US" w:bidi="ar-SA"/>
    </w:rPr>
  </w:style>
  <w:style w:type="character" w:styleId="PageNumber">
    <w:name w:val="page number"/>
    <w:basedOn w:val="DefaultParagraphFont"/>
    <w:rsid w:val="0068490D"/>
  </w:style>
  <w:style w:type="paragraph" w:customStyle="1" w:styleId="ZchnZchn">
    <w:name w:val="Zchn Zchn"/>
    <w:semiHidden/>
    <w:rsid w:val="0068490D"/>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Char1">
    <w:name w:val="B1 Char1"/>
    <w:rsid w:val="0068490D"/>
    <w:rPr>
      <w:lang w:val="en-GB" w:eastAsia="ja-JP" w:bidi="ar-SA"/>
    </w:rPr>
  </w:style>
  <w:style w:type="paragraph" w:customStyle="1" w:styleId="CharCharCharCharCharCharCharCharCharChar2CharCharCharChar">
    <w:name w:val="Char Char Char Char Char Char Char Char Char Char2 Char Char Char Char"/>
    <w:semiHidden/>
    <w:rsid w:val="006849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6849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0">
    <w:name w:val="B1 (文字)"/>
    <w:rsid w:val="0068490D"/>
    <w:rPr>
      <w:lang w:val="en-GB" w:eastAsia="ja-JP" w:bidi="ar-SA"/>
    </w:rPr>
  </w:style>
  <w:style w:type="character" w:customStyle="1" w:styleId="B1Zchn">
    <w:name w:val="B1 Zchn"/>
    <w:rsid w:val="0068490D"/>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849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ListParagraph">
    <w:name w:val="List Paragraph"/>
    <w:basedOn w:val="Normal"/>
    <w:uiPriority w:val="34"/>
    <w:qFormat/>
    <w:rsid w:val="0068490D"/>
    <w:pPr>
      <w:overflowPunct w:val="0"/>
      <w:autoSpaceDE w:val="0"/>
      <w:autoSpaceDN w:val="0"/>
      <w:adjustRightInd w:val="0"/>
      <w:ind w:firstLineChars="200" w:firstLine="420"/>
      <w:textAlignment w:val="baseline"/>
    </w:pPr>
  </w:style>
  <w:style w:type="character" w:styleId="Emphasis">
    <w:name w:val="Emphasis"/>
    <w:qFormat/>
    <w:rsid w:val="0068490D"/>
    <w:rPr>
      <w:i/>
      <w:iCs/>
    </w:rPr>
  </w:style>
  <w:style w:type="character" w:styleId="IntenseEmphasis">
    <w:name w:val="Intense Emphasis"/>
    <w:uiPriority w:val="21"/>
    <w:qFormat/>
    <w:rsid w:val="0068490D"/>
    <w:rPr>
      <w:b/>
      <w:bCs/>
      <w:i/>
      <w:iCs/>
      <w:color w:val="4F81BD"/>
    </w:rPr>
  </w:style>
  <w:style w:type="paragraph" w:customStyle="1" w:styleId="CharCharCharCharChar">
    <w:name w:val="Char Char Char Char Char"/>
    <w:semiHidden/>
    <w:rsid w:val="006849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IndexHeading">
    <w:name w:val="index heading"/>
    <w:basedOn w:val="Normal"/>
    <w:next w:val="Normal"/>
    <w:rsid w:val="0068490D"/>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68490D"/>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68490D"/>
    <w:rPr>
      <w:rFonts w:ascii="Courier New" w:hAnsi="Courier New"/>
      <w:lang w:val="nb-NO"/>
    </w:rPr>
  </w:style>
  <w:style w:type="paragraph" w:styleId="BodyTextIndent">
    <w:name w:val="Body Text Indent"/>
    <w:basedOn w:val="Normal"/>
    <w:link w:val="BodyTextIndentChar"/>
    <w:rsid w:val="0068490D"/>
    <w:pPr>
      <w:overflowPunct w:val="0"/>
      <w:autoSpaceDE w:val="0"/>
      <w:autoSpaceDN w:val="0"/>
      <w:adjustRightInd w:val="0"/>
      <w:ind w:leftChars="400" w:left="851"/>
      <w:textAlignment w:val="baseline"/>
    </w:pPr>
    <w:rPr>
      <w:lang w:val="x-none"/>
    </w:rPr>
  </w:style>
  <w:style w:type="character" w:customStyle="1" w:styleId="BodyTextIndentChar">
    <w:name w:val="Body Text Indent Char"/>
    <w:basedOn w:val="DefaultParagraphFont"/>
    <w:link w:val="BodyTextIndent"/>
    <w:rsid w:val="0068490D"/>
    <w:rPr>
      <w:rFonts w:ascii="Times New Roman" w:hAnsi="Times New Roman"/>
      <w:lang w:val="x-none"/>
    </w:rPr>
  </w:style>
  <w:style w:type="character" w:customStyle="1" w:styleId="msoins0">
    <w:name w:val="msoins"/>
    <w:rsid w:val="0068490D"/>
  </w:style>
  <w:style w:type="paragraph" w:customStyle="1" w:styleId="FL">
    <w:name w:val="FL"/>
    <w:basedOn w:val="Normal"/>
    <w:rsid w:val="0068490D"/>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6849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68490D"/>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basedOn w:val="DefaultParagraphFont"/>
    <w:link w:val="BodyText2"/>
    <w:rsid w:val="0068490D"/>
    <w:rPr>
      <w:rFonts w:ascii="Times New Roman" w:eastAsia="MS Mincho" w:hAnsi="Times New Roman"/>
      <w:color w:val="FFFF00"/>
      <w:lang w:val="x-none" w:eastAsia="x-none"/>
    </w:rPr>
  </w:style>
  <w:style w:type="character" w:styleId="Strong">
    <w:name w:val="Strong"/>
    <w:qFormat/>
    <w:rsid w:val="0068490D"/>
    <w:rPr>
      <w:b/>
      <w:bCs/>
    </w:rPr>
  </w:style>
  <w:style w:type="paragraph" w:customStyle="1" w:styleId="CarCar">
    <w:name w:val="Car Car"/>
    <w:semiHidden/>
    <w:rsid w:val="006849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68490D"/>
    <w:rPr>
      <w:rFonts w:ascii="Times New Roman" w:eastAsia="MS Mincho" w:hAnsi="Times New Roman"/>
      <w:lang w:val="en-GB" w:eastAsia="en-US"/>
    </w:rPr>
  </w:style>
  <w:style w:type="paragraph" w:customStyle="1" w:styleId="CharCharCharChar">
    <w:name w:val="Char Char Char Char"/>
    <w:rsid w:val="006849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68490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5</Pages>
  <Words>1720</Words>
  <Characters>10040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Michal Szydelko, Huawei</cp:lastModifiedBy>
  <cp:revision>2</cp:revision>
  <cp:lastPrinted>1899-12-31T23:00:00Z</cp:lastPrinted>
  <dcterms:created xsi:type="dcterms:W3CDTF">2017-03-24T17:02:00Z</dcterms:created>
  <dcterms:modified xsi:type="dcterms:W3CDTF">2017-03-24T17:02:00Z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1490357683</vt:lpwstr>
  </property>
</Properties>
</file>