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183" w:rsidRPr="00944716" w:rsidRDefault="00543183" w:rsidP="0054318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r w:rsidRPr="00944716">
        <w:rPr>
          <w:rFonts w:cs="Arial"/>
          <w:sz w:val="24"/>
          <w:szCs w:val="24"/>
        </w:rPr>
        <w:t>3GPP TSG-RAN WG4 Meeting #</w:t>
      </w:r>
      <w:r w:rsidR="00267A8F">
        <w:rPr>
          <w:rFonts w:cs="Arial"/>
          <w:sz w:val="24"/>
          <w:szCs w:val="24"/>
        </w:rPr>
        <w:t>83</w:t>
      </w:r>
      <w:r w:rsidR="001E2774">
        <w:rPr>
          <w:rFonts w:cs="Arial"/>
          <w:sz w:val="24"/>
          <w:szCs w:val="24"/>
        </w:rPr>
        <w:tab/>
        <w:t>R4-</w:t>
      </w:r>
      <w:r w:rsidR="00615CC7">
        <w:rPr>
          <w:rFonts w:cs="Arial"/>
          <w:sz w:val="24"/>
          <w:szCs w:val="24"/>
        </w:rPr>
        <w:t>17</w:t>
      </w:r>
      <w:r w:rsidR="008522C5">
        <w:rPr>
          <w:rFonts w:cs="Arial"/>
          <w:sz w:val="24"/>
          <w:szCs w:val="24"/>
        </w:rPr>
        <w:t>05</w:t>
      </w:r>
      <w:r w:rsidR="00A2529E">
        <w:rPr>
          <w:rFonts w:cs="Arial"/>
          <w:sz w:val="24"/>
          <w:szCs w:val="24"/>
        </w:rPr>
        <w:t>913</w:t>
      </w:r>
      <w:bookmarkStart w:id="0" w:name="_GoBack"/>
      <w:bookmarkEnd w:id="0"/>
    </w:p>
    <w:p w:rsidR="00543183" w:rsidRDefault="00267A8F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  <w:r>
        <w:rPr>
          <w:rFonts w:eastAsia="SimSun"/>
          <w:sz w:val="24"/>
          <w:szCs w:val="24"/>
          <w:lang w:eastAsia="zh-CN"/>
        </w:rPr>
        <w:t>Hangzhou</w:t>
      </w:r>
      <w:r w:rsidR="00543183" w:rsidRPr="00944716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543183" w:rsidRPr="00944716">
        <w:rPr>
          <w:rFonts w:eastAsia="SimSun"/>
          <w:sz w:val="24"/>
          <w:szCs w:val="24"/>
          <w:lang w:val="pt-BR" w:eastAsia="zh-CN"/>
        </w:rPr>
        <w:t>,</w:t>
      </w:r>
      <w:r w:rsidR="00543183" w:rsidRPr="00944716">
        <w:rPr>
          <w:sz w:val="24"/>
          <w:szCs w:val="24"/>
          <w:lang w:val="pt-BR" w:eastAsia="ja-JP"/>
        </w:rPr>
        <w:t xml:space="preserve"> </w:t>
      </w:r>
      <w:r>
        <w:rPr>
          <w:sz w:val="24"/>
          <w:szCs w:val="24"/>
          <w:lang w:val="pt-BR" w:eastAsia="ja-JP"/>
        </w:rPr>
        <w:t>15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>-19</w:t>
      </w:r>
      <w:r w:rsidRPr="00267A8F">
        <w:rPr>
          <w:sz w:val="24"/>
          <w:szCs w:val="24"/>
          <w:vertAlign w:val="superscript"/>
          <w:lang w:val="pt-BR" w:eastAsia="ja-JP"/>
        </w:rPr>
        <w:t>th</w:t>
      </w:r>
      <w:r>
        <w:rPr>
          <w:sz w:val="24"/>
          <w:szCs w:val="24"/>
          <w:lang w:val="pt-BR" w:eastAsia="ja-JP"/>
        </w:rPr>
        <w:t xml:space="preserve"> May</w:t>
      </w:r>
      <w:r w:rsidR="00543183" w:rsidRPr="00944716">
        <w:rPr>
          <w:sz w:val="24"/>
          <w:szCs w:val="24"/>
          <w:lang w:eastAsia="ja-JP"/>
        </w:rPr>
        <w:t>, 201</w:t>
      </w:r>
      <w:r w:rsidR="002317D5">
        <w:rPr>
          <w:sz w:val="24"/>
          <w:szCs w:val="24"/>
          <w:lang w:eastAsia="ja-JP"/>
        </w:rPr>
        <w:t>7</w:t>
      </w: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42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37.104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BC8" w:rsidRPr="001D03FA" w:rsidRDefault="001D03FA" w:rsidP="00B94312">
            <w:pPr>
              <w:pStyle w:val="CRCoverPage"/>
              <w:spacing w:after="0"/>
              <w:rPr>
                <w:b/>
                <w:noProof/>
              </w:rPr>
            </w:pPr>
            <w:r w:rsidRPr="001D03FA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:rsidR="00BA6BC8" w:rsidRDefault="00BA6BC8" w:rsidP="00B94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A6BC8" w:rsidRDefault="001C1CEB" w:rsidP="00B94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A6BC8" w:rsidRDefault="00BA6BC8" w:rsidP="00B94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F826E2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BC8" w:rsidRPr="00F25D98" w:rsidRDefault="00BA6BC8" w:rsidP="00B94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BC8" w:rsidTr="00B94312">
        <w:tc>
          <w:tcPr>
            <w:tcW w:w="9641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BC8" w:rsidTr="00B94312">
        <w:tc>
          <w:tcPr>
            <w:tcW w:w="2835" w:type="dxa"/>
          </w:tcPr>
          <w:p w:rsidR="00BA6BC8" w:rsidRDefault="00BA6BC8" w:rsidP="00B94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BC8" w:rsidRDefault="00BA6BC8" w:rsidP="00BA6BC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6BC8" w:rsidTr="00B94312">
        <w:tc>
          <w:tcPr>
            <w:tcW w:w="9641" w:type="dxa"/>
            <w:gridSpan w:val="11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496DB8" w:rsidRDefault="00A55CAA" w:rsidP="00BA6BC8">
            <w:pPr>
              <w:pStyle w:val="CRCoverPage"/>
              <w:spacing w:after="0"/>
              <w:rPr>
                <w:noProof/>
                <w:lang w:val="x-none"/>
              </w:rPr>
            </w:pPr>
            <w:r>
              <w:t>Missing clarification note related to BS output power when considering NB-IoT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NB_IOT-Core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30A9A">
              <w:rPr>
                <w:noProof/>
              </w:rPr>
              <w:t>7</w:t>
            </w:r>
            <w:r>
              <w:rPr>
                <w:noProof/>
              </w:rPr>
              <w:t>-0</w:t>
            </w:r>
            <w:r w:rsidR="00F826E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6E2">
              <w:rPr>
                <w:noProof/>
              </w:rPr>
              <w:t>15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A6BC8" w:rsidRDefault="00BA6BC8" w:rsidP="00B94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BA6BC8" w:rsidTr="00B94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BC8" w:rsidRDefault="00BA6BC8" w:rsidP="00B94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BC8" w:rsidRPr="007C2097" w:rsidRDefault="00BA6BC8" w:rsidP="00B94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A6BC8" w:rsidTr="00B94312">
        <w:tc>
          <w:tcPr>
            <w:tcW w:w="1843" w:type="dxa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Pr="00BA6BC8" w:rsidRDefault="00A55CAA" w:rsidP="00BA6BC8">
            <w:pPr>
              <w:pStyle w:val="CRCoverPage"/>
              <w:spacing w:after="0"/>
              <w:rPr>
                <w:noProof/>
              </w:rPr>
            </w:pPr>
            <w:r>
              <w:t>The note in 36.104 added to clarify how to consider NB-IoT carrier for BS output power is missing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same note as in 36.104 for BS output power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335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be confusing to understand how to evaluate BS output power.</w:t>
            </w:r>
          </w:p>
        </w:tc>
      </w:tr>
      <w:tr w:rsidR="00BA6BC8" w:rsidTr="00B94312">
        <w:tc>
          <w:tcPr>
            <w:tcW w:w="2268" w:type="dxa"/>
            <w:gridSpan w:val="2"/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A55CAA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</w:t>
            </w:r>
            <w:r w:rsidR="00BA6BC8">
              <w:rPr>
                <w:noProof/>
              </w:rPr>
              <w:t xml:space="preserve">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A6BC8" w:rsidRDefault="00BA6BC8" w:rsidP="00B94312">
            <w:pPr>
              <w:pStyle w:val="CRCoverPage"/>
              <w:spacing w:after="0"/>
              <w:rPr>
                <w:noProof/>
              </w:rPr>
            </w:pPr>
          </w:p>
        </w:tc>
      </w:tr>
      <w:tr w:rsidR="00BA6BC8" w:rsidTr="00B9431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BC8" w:rsidRDefault="00BA6BC8" w:rsidP="00B94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BC8" w:rsidRDefault="00BA6BC8" w:rsidP="00B94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6BC8" w:rsidRDefault="00BA6BC8" w:rsidP="00BA6BC8">
      <w:pPr>
        <w:pStyle w:val="CRCoverPage"/>
        <w:spacing w:after="0"/>
        <w:rPr>
          <w:noProof/>
          <w:sz w:val="8"/>
          <w:szCs w:val="8"/>
        </w:rPr>
      </w:pPr>
    </w:p>
    <w:p w:rsidR="00BA6BC8" w:rsidRDefault="00BA6BC8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54318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</w:p>
    <w:p w:rsidR="00F826E2" w:rsidRDefault="00F826E2" w:rsidP="00F826E2">
      <w:pPr>
        <w:rPr>
          <w:b/>
        </w:rPr>
      </w:pPr>
      <w:r>
        <w:rPr>
          <w:rFonts w:eastAsia="SimSun"/>
          <w:sz w:val="24"/>
          <w:szCs w:val="24"/>
          <w:lang w:eastAsia="zh-CN"/>
        </w:rPr>
        <w:br w:type="page"/>
      </w:r>
      <w:bookmarkStart w:id="3" w:name="_Toc478454025"/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:rsidR="00A55CAA" w:rsidRPr="00551E6E" w:rsidRDefault="00A55CAA" w:rsidP="00A55CAA">
      <w:pPr>
        <w:pStyle w:val="Heading2"/>
        <w:numPr>
          <w:ilvl w:val="0"/>
          <w:numId w:val="0"/>
        </w:numPr>
        <w:ind w:left="576" w:hanging="576"/>
      </w:pPr>
      <w:bookmarkStart w:id="4" w:name="_Toc478453935"/>
      <w:r w:rsidRPr="00551E6E">
        <w:t>6.2</w:t>
      </w:r>
      <w:r w:rsidRPr="00551E6E">
        <w:tab/>
        <w:t>Base station output power</w:t>
      </w:r>
      <w:bookmarkEnd w:id="4"/>
    </w:p>
    <w:p w:rsidR="00A55CAA" w:rsidRPr="00551E6E" w:rsidRDefault="00A55CAA" w:rsidP="00A55CAA">
      <w:r w:rsidRPr="00551E6E">
        <w:t>Output power of the base station is the mean power delivered to a load with resistance equal to the nominal load impedance of the transmitter.</w:t>
      </w:r>
    </w:p>
    <w:p w:rsidR="00A55CAA" w:rsidRPr="00551E6E" w:rsidRDefault="00A55CAA" w:rsidP="00A55CAA">
      <w:r w:rsidRPr="00551E6E">
        <w:t>The configured carrier power is the target maximum power for a specific carrier for the operating mode set in the BS within the limits given by the manufacturer’s declaration.</w:t>
      </w:r>
    </w:p>
    <w:p w:rsidR="00A55CAA" w:rsidRPr="00551E6E" w:rsidRDefault="00A55CAA" w:rsidP="00A55CAA">
      <w:r w:rsidRPr="00551E6E">
        <w:t>The maximum total output power, P</w:t>
      </w:r>
      <w:r w:rsidRPr="00551E6E">
        <w:rPr>
          <w:vertAlign w:val="subscript"/>
        </w:rPr>
        <w:t>max</w:t>
      </w:r>
      <w:r w:rsidRPr="00551E6E">
        <w:t>, of the base station is the mean power level measured at the antenna connector during the transmitter ON period in a specified reference condition.</w:t>
      </w:r>
    </w:p>
    <w:p w:rsidR="00A55CAA" w:rsidRPr="00551E6E" w:rsidRDefault="00A55CAA" w:rsidP="00A55CAA">
      <w:r w:rsidRPr="00551E6E">
        <w:t>The maximum RAT output power, P</w:t>
      </w:r>
      <w:r w:rsidRPr="00551E6E">
        <w:rPr>
          <w:vertAlign w:val="subscript"/>
        </w:rPr>
        <w:t>max,RAT</w:t>
      </w:r>
      <w:r w:rsidRPr="00551E6E">
        <w:t>, of the base station is the mean power level measured at the antenna connector during the transmitter ON period for a specific RAT in a specified reference condition.</w:t>
      </w:r>
    </w:p>
    <w:p w:rsidR="00A55CAA" w:rsidRPr="00551E6E" w:rsidRDefault="00A55CAA" w:rsidP="00A55CAA">
      <w:r w:rsidRPr="00551E6E">
        <w:t>The maximum carrier output power, P</w:t>
      </w:r>
      <w:r w:rsidRPr="00551E6E">
        <w:rPr>
          <w:vertAlign w:val="subscript"/>
        </w:rPr>
        <w:t>max,c</w:t>
      </w:r>
      <w:r w:rsidRPr="00551E6E">
        <w:t xml:space="preserve"> of the base station is the mean power level measured at the antenna connector during the transmitter ON period for a specific carrier in a specified reference condition.</w:t>
      </w:r>
    </w:p>
    <w:p w:rsidR="00A55CAA" w:rsidRDefault="00A55CAA" w:rsidP="00A55CAA">
      <w:pPr>
        <w:rPr>
          <w:ins w:id="5" w:author="Dominique Everaere" w:date="2017-04-22T23:00:00Z"/>
        </w:rPr>
      </w:pPr>
      <w:r w:rsidRPr="00551E6E">
        <w:t>The rated carrier output power, P</w:t>
      </w:r>
      <w:r w:rsidRPr="00551E6E">
        <w:rPr>
          <w:vertAlign w:val="subscript"/>
        </w:rPr>
        <w:t>Rated,c</w:t>
      </w:r>
      <w:r w:rsidRPr="00551E6E">
        <w:t>, of the base station is the mean power level for a specific carrier that the manufacturer has declared to be available at the antenna connector during the transmitter ON period.</w:t>
      </w:r>
    </w:p>
    <w:p w:rsidR="00A55CAA" w:rsidRPr="00A55CAA" w:rsidRDefault="00A55CAA" w:rsidP="00A55CAA">
      <w:pPr>
        <w:keepLines/>
        <w:ind w:left="1135" w:hanging="851"/>
        <w:rPr>
          <w:rFonts w:eastAsia="Malgun Gothic" w:cs="Arial"/>
        </w:rPr>
      </w:pPr>
      <w:ins w:id="6" w:author="Dominique Everaere" w:date="2017-04-22T23:00:00Z">
        <w:r w:rsidRPr="00A55CAA">
          <w:rPr>
            <w:rFonts w:eastAsia="SimSun" w:cs="Arial"/>
            <w:snapToGrid w:val="0"/>
          </w:rPr>
          <w:t>NOTE:</w:t>
        </w:r>
        <w:r w:rsidRPr="00A55CAA">
          <w:rPr>
            <w:rFonts w:eastAsia="Malgun Gothic" w:cs="Arial"/>
          </w:rPr>
          <w:tab/>
        </w:r>
        <w:r w:rsidRPr="00A55CAA">
          <w:rPr>
            <w:rFonts w:eastAsia="SimSun" w:cs="Arial"/>
            <w:snapToGrid w:val="0"/>
          </w:rPr>
          <w:t>For NB-IoT in-band and guard band operation, the LTE carrier and NB-IoT carrier shall be seen as a single carrier occupied LTE channel bandwidth, the output power over this carrier is shared between LTE and NB-IoT. This note is applied for Pout, Rated total output power, Pmax,c and Prated,c.</w:t>
        </w:r>
      </w:ins>
    </w:p>
    <w:p w:rsidR="00A55CAA" w:rsidRDefault="00A55CAA" w:rsidP="00A55CAA">
      <w:r w:rsidRPr="00551E6E">
        <w:t>The rated carrier output power of the BS shall be as specified in Table 6.2-1.</w:t>
      </w:r>
    </w:p>
    <w:p w:rsidR="00A55CAA" w:rsidRPr="00A55CAA" w:rsidRDefault="00A55CAA" w:rsidP="00A55CAA">
      <w:pPr>
        <w:keepNext/>
        <w:keepLines/>
        <w:spacing w:before="60"/>
        <w:jc w:val="center"/>
        <w:outlineLvl w:val="0"/>
        <w:rPr>
          <w:b/>
        </w:rPr>
      </w:pPr>
      <w:r w:rsidRPr="00A55CAA">
        <w:rPr>
          <w:b/>
        </w:rPr>
        <w:t>Table 6.2-1 Base Station rated carrier output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568"/>
      </w:tblGrid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BS class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A55CAA">
              <w:rPr>
                <w:rFonts w:cs="Arial"/>
                <w:b/>
                <w:sz w:val="18"/>
              </w:rPr>
              <w:t>P</w:t>
            </w:r>
            <w:r w:rsidRPr="00A55CAA">
              <w:rPr>
                <w:rFonts w:cs="Arial"/>
                <w:b/>
                <w:sz w:val="18"/>
                <w:vertAlign w:val="subscript"/>
              </w:rPr>
              <w:t>Rated,c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Wide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(note)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Medium Range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≤+ 38 dBm</w:t>
            </w:r>
          </w:p>
        </w:tc>
      </w:tr>
      <w:tr w:rsidR="00A55CAA" w:rsidRPr="00A55CAA" w:rsidTr="00CF40FF">
        <w:trPr>
          <w:jc w:val="center"/>
        </w:trPr>
        <w:tc>
          <w:tcPr>
            <w:tcW w:w="2660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  <w:lang w:eastAsia="zh-CN"/>
              </w:rPr>
              <w:t>Local Area BS</w:t>
            </w:r>
          </w:p>
        </w:tc>
        <w:tc>
          <w:tcPr>
            <w:tcW w:w="2568" w:type="dxa"/>
          </w:tcPr>
          <w:p w:rsidR="00A55CAA" w:rsidRPr="00A55CAA" w:rsidRDefault="00A55CAA" w:rsidP="00A55CAA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A55CAA">
              <w:rPr>
                <w:rFonts w:ascii="Times New Roman" w:hAnsi="Times New Roman" w:cs="Arial"/>
                <w:sz w:val="18"/>
              </w:rPr>
              <w:t>≤</w:t>
            </w:r>
            <w:r w:rsidRPr="00A55CAA">
              <w:rPr>
                <w:rFonts w:cs="Arial"/>
                <w:sz w:val="18"/>
                <w:lang w:eastAsia="zh-CN"/>
              </w:rPr>
              <w:t>+ 24 dBm</w:t>
            </w:r>
          </w:p>
        </w:tc>
      </w:tr>
      <w:tr w:rsidR="00A55CAA" w:rsidRPr="00A55CAA" w:rsidTr="00CF40FF">
        <w:trPr>
          <w:jc w:val="center"/>
        </w:trPr>
        <w:tc>
          <w:tcPr>
            <w:tcW w:w="5228" w:type="dxa"/>
            <w:gridSpan w:val="2"/>
          </w:tcPr>
          <w:p w:rsidR="00A55CAA" w:rsidRPr="00A55CAA" w:rsidRDefault="00A55CAA" w:rsidP="00A55CAA">
            <w:pPr>
              <w:keepNext/>
              <w:keepLines/>
              <w:spacing w:after="0"/>
              <w:ind w:left="851" w:hanging="851"/>
              <w:rPr>
                <w:rFonts w:cs="Arial"/>
                <w:sz w:val="18"/>
              </w:rPr>
            </w:pPr>
            <w:r w:rsidRPr="00A55CAA">
              <w:rPr>
                <w:rFonts w:cs="Arial"/>
                <w:sz w:val="18"/>
              </w:rPr>
              <w:t>NOTE:</w:t>
            </w:r>
            <w:r w:rsidRPr="00A55CAA">
              <w:rPr>
                <w:rFonts w:cs="Arial"/>
                <w:sz w:val="18"/>
              </w:rPr>
              <w:tab/>
              <w:t>There is no upper limit for the rated</w:t>
            </w:r>
            <w:r w:rsidRPr="00A55CAA">
              <w:rPr>
                <w:rFonts w:cs="Arial"/>
                <w:sz w:val="18"/>
                <w:lang w:eastAsia="zh-CN"/>
              </w:rPr>
              <w:t xml:space="preserve"> carrier </w:t>
            </w:r>
            <w:r w:rsidRPr="00A55CAA">
              <w:rPr>
                <w:rFonts w:cs="Arial"/>
                <w:sz w:val="18"/>
              </w:rPr>
              <w:t>output power of the Wide Area Base Station.</w:t>
            </w:r>
          </w:p>
        </w:tc>
      </w:tr>
    </w:tbl>
    <w:p w:rsidR="00A55CAA" w:rsidRPr="00F826E2" w:rsidRDefault="00A55CAA" w:rsidP="00F826E2">
      <w:pPr>
        <w:rPr>
          <w:b/>
        </w:rPr>
      </w:pPr>
    </w:p>
    <w:bookmarkEnd w:id="3"/>
    <w:p w:rsidR="00F826E2" w:rsidRPr="00D349E0" w:rsidRDefault="00F826E2" w:rsidP="00F826E2">
      <w:pPr>
        <w:rPr>
          <w:b/>
        </w:rPr>
      </w:pPr>
      <w:r w:rsidRPr="00D349E0">
        <w:rPr>
          <w:b/>
        </w:rPr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F826E2" w:rsidRPr="00D349E0" w:rsidSect="00FD4CFD">
      <w:pgSz w:w="11907" w:h="16840" w:code="9"/>
      <w:pgMar w:top="1134" w:right="1021" w:bottom="1276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4C4" w:rsidRDefault="005B44C4">
      <w:r>
        <w:separator/>
      </w:r>
    </w:p>
  </w:endnote>
  <w:endnote w:type="continuationSeparator" w:id="0">
    <w:p w:rsidR="005B44C4" w:rsidRDefault="005B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4C4" w:rsidRDefault="005B44C4">
      <w:r>
        <w:separator/>
      </w:r>
    </w:p>
  </w:footnote>
  <w:footnote w:type="continuationSeparator" w:id="0">
    <w:p w:rsidR="005B44C4" w:rsidRDefault="005B4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F38ED"/>
    <w:multiLevelType w:val="hybridMultilevel"/>
    <w:tmpl w:val="80A844BE"/>
    <w:lvl w:ilvl="0" w:tplc="30800D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5863"/>
    <w:multiLevelType w:val="hybridMultilevel"/>
    <w:tmpl w:val="CDE08554"/>
    <w:lvl w:ilvl="0" w:tplc="3BAC883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469"/>
    <w:multiLevelType w:val="hybridMultilevel"/>
    <w:tmpl w:val="7688C4CE"/>
    <w:lvl w:ilvl="0" w:tplc="9E28160E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3960" w:hanging="360"/>
      </w:pPr>
    </w:lvl>
    <w:lvl w:ilvl="2" w:tplc="041D001B" w:tentative="1">
      <w:start w:val="1"/>
      <w:numFmt w:val="lowerRoman"/>
      <w:lvlText w:val="%3."/>
      <w:lvlJc w:val="right"/>
      <w:pPr>
        <w:ind w:left="4680" w:hanging="180"/>
      </w:pPr>
    </w:lvl>
    <w:lvl w:ilvl="3" w:tplc="041D000F" w:tentative="1">
      <w:start w:val="1"/>
      <w:numFmt w:val="decimal"/>
      <w:lvlText w:val="%4."/>
      <w:lvlJc w:val="left"/>
      <w:pPr>
        <w:ind w:left="5400" w:hanging="360"/>
      </w:pPr>
    </w:lvl>
    <w:lvl w:ilvl="4" w:tplc="041D0019" w:tentative="1">
      <w:start w:val="1"/>
      <w:numFmt w:val="lowerLetter"/>
      <w:lvlText w:val="%5."/>
      <w:lvlJc w:val="left"/>
      <w:pPr>
        <w:ind w:left="6120" w:hanging="360"/>
      </w:pPr>
    </w:lvl>
    <w:lvl w:ilvl="5" w:tplc="041D001B" w:tentative="1">
      <w:start w:val="1"/>
      <w:numFmt w:val="lowerRoman"/>
      <w:lvlText w:val="%6."/>
      <w:lvlJc w:val="right"/>
      <w:pPr>
        <w:ind w:left="6840" w:hanging="180"/>
      </w:pPr>
    </w:lvl>
    <w:lvl w:ilvl="6" w:tplc="041D000F" w:tentative="1">
      <w:start w:val="1"/>
      <w:numFmt w:val="decimal"/>
      <w:lvlText w:val="%7."/>
      <w:lvlJc w:val="left"/>
      <w:pPr>
        <w:ind w:left="7560" w:hanging="360"/>
      </w:pPr>
    </w:lvl>
    <w:lvl w:ilvl="7" w:tplc="041D0019" w:tentative="1">
      <w:start w:val="1"/>
      <w:numFmt w:val="lowerLetter"/>
      <w:lvlText w:val="%8."/>
      <w:lvlJc w:val="left"/>
      <w:pPr>
        <w:ind w:left="8280" w:hanging="360"/>
      </w:pPr>
    </w:lvl>
    <w:lvl w:ilvl="8" w:tplc="041D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A560133"/>
    <w:multiLevelType w:val="hybridMultilevel"/>
    <w:tmpl w:val="1542E8DE"/>
    <w:lvl w:ilvl="0" w:tplc="9F447C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6A8607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77396"/>
    <w:multiLevelType w:val="hybridMultilevel"/>
    <w:tmpl w:val="05608D60"/>
    <w:lvl w:ilvl="0" w:tplc="51D856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30819"/>
    <w:multiLevelType w:val="hybridMultilevel"/>
    <w:tmpl w:val="324E5A6E"/>
    <w:lvl w:ilvl="0" w:tplc="56544AE8">
      <w:start w:val="2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627D59"/>
    <w:multiLevelType w:val="hybridMultilevel"/>
    <w:tmpl w:val="0212C21E"/>
    <w:lvl w:ilvl="0" w:tplc="AFFAC0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3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44C9B4">
      <w:start w:val="29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0F0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61F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94FB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F00B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6E8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E8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DC09C9"/>
    <w:multiLevelType w:val="hybridMultilevel"/>
    <w:tmpl w:val="7D92AAC8"/>
    <w:lvl w:ilvl="0" w:tplc="46D4B006">
      <w:start w:val="1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0F6A03"/>
    <w:multiLevelType w:val="hybridMultilevel"/>
    <w:tmpl w:val="5896F476"/>
    <w:lvl w:ilvl="0" w:tplc="BE64BC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103EF"/>
    <w:multiLevelType w:val="hybridMultilevel"/>
    <w:tmpl w:val="298A0C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A647A4C"/>
    <w:multiLevelType w:val="hybridMultilevel"/>
    <w:tmpl w:val="B510CCA2"/>
    <w:lvl w:ilvl="0" w:tplc="E842E40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162B"/>
    <w:multiLevelType w:val="hybridMultilevel"/>
    <w:tmpl w:val="F25C535A"/>
    <w:lvl w:ilvl="0" w:tplc="5812057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CC56E2"/>
    <w:multiLevelType w:val="hybridMultilevel"/>
    <w:tmpl w:val="C482263C"/>
    <w:lvl w:ilvl="0" w:tplc="D7F8D4C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70899"/>
    <w:multiLevelType w:val="hybridMultilevel"/>
    <w:tmpl w:val="982AFA66"/>
    <w:lvl w:ilvl="0" w:tplc="7E6EBF5A">
      <w:start w:val="404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5A25B0"/>
    <w:multiLevelType w:val="hybridMultilevel"/>
    <w:tmpl w:val="88FCB78E"/>
    <w:lvl w:ilvl="0" w:tplc="029ED7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9"/>
  </w:num>
  <w:num w:numId="8">
    <w:abstractNumId w:val="18"/>
  </w:num>
  <w:num w:numId="9">
    <w:abstractNumId w:val="25"/>
  </w:num>
  <w:num w:numId="10">
    <w:abstractNumId w:val="16"/>
  </w:num>
  <w:num w:numId="11">
    <w:abstractNumId w:val="26"/>
  </w:num>
  <w:num w:numId="12">
    <w:abstractNumId w:val="4"/>
  </w:num>
  <w:num w:numId="13">
    <w:abstractNumId w:val="20"/>
  </w:num>
  <w:num w:numId="14">
    <w:abstractNumId w:val="2"/>
  </w:num>
  <w:num w:numId="15">
    <w:abstractNumId w:val="1"/>
  </w:num>
  <w:num w:numId="16">
    <w:abstractNumId w:val="13"/>
  </w:num>
  <w:num w:numId="17">
    <w:abstractNumId w:val="19"/>
  </w:num>
  <w:num w:numId="18">
    <w:abstractNumId w:val="11"/>
  </w:num>
  <w:num w:numId="19">
    <w:abstractNumId w:val="10"/>
  </w:num>
  <w:num w:numId="20">
    <w:abstractNumId w:val="14"/>
  </w:num>
  <w:num w:numId="21">
    <w:abstractNumId w:val="5"/>
  </w:num>
  <w:num w:numId="22">
    <w:abstractNumId w:val="21"/>
  </w:num>
  <w:num w:numId="23">
    <w:abstractNumId w:val="15"/>
  </w:num>
  <w:num w:numId="24">
    <w:abstractNumId w:val="22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4"/>
  </w:num>
  <w:num w:numId="27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559"/>
    <w:rsid w:val="00003045"/>
    <w:rsid w:val="0000323E"/>
    <w:rsid w:val="000045EA"/>
    <w:rsid w:val="00005334"/>
    <w:rsid w:val="00006E8B"/>
    <w:rsid w:val="00010FD2"/>
    <w:rsid w:val="00011565"/>
    <w:rsid w:val="00011776"/>
    <w:rsid w:val="00012AD7"/>
    <w:rsid w:val="00012B35"/>
    <w:rsid w:val="000131A7"/>
    <w:rsid w:val="0001438F"/>
    <w:rsid w:val="00015CE9"/>
    <w:rsid w:val="00016888"/>
    <w:rsid w:val="000237F0"/>
    <w:rsid w:val="000268A0"/>
    <w:rsid w:val="00027BF0"/>
    <w:rsid w:val="00030408"/>
    <w:rsid w:val="000343D2"/>
    <w:rsid w:val="000359EF"/>
    <w:rsid w:val="000379AA"/>
    <w:rsid w:val="00037BA8"/>
    <w:rsid w:val="000402C2"/>
    <w:rsid w:val="00040CDF"/>
    <w:rsid w:val="00043CAE"/>
    <w:rsid w:val="00044890"/>
    <w:rsid w:val="00044954"/>
    <w:rsid w:val="0004535B"/>
    <w:rsid w:val="00047CE7"/>
    <w:rsid w:val="00054B1C"/>
    <w:rsid w:val="00057082"/>
    <w:rsid w:val="0006072E"/>
    <w:rsid w:val="000623E1"/>
    <w:rsid w:val="000628AF"/>
    <w:rsid w:val="00062B1F"/>
    <w:rsid w:val="0006509F"/>
    <w:rsid w:val="000670F1"/>
    <w:rsid w:val="00067561"/>
    <w:rsid w:val="00067B1B"/>
    <w:rsid w:val="0007165C"/>
    <w:rsid w:val="00071D98"/>
    <w:rsid w:val="000747A7"/>
    <w:rsid w:val="000747F4"/>
    <w:rsid w:val="00074C71"/>
    <w:rsid w:val="00074E32"/>
    <w:rsid w:val="0007520C"/>
    <w:rsid w:val="00077DE3"/>
    <w:rsid w:val="000803B2"/>
    <w:rsid w:val="00087285"/>
    <w:rsid w:val="00090220"/>
    <w:rsid w:val="0009106C"/>
    <w:rsid w:val="00093671"/>
    <w:rsid w:val="000949A0"/>
    <w:rsid w:val="00095574"/>
    <w:rsid w:val="00097C3D"/>
    <w:rsid w:val="000A05E4"/>
    <w:rsid w:val="000A0AB2"/>
    <w:rsid w:val="000A0C89"/>
    <w:rsid w:val="000A4A42"/>
    <w:rsid w:val="000A5522"/>
    <w:rsid w:val="000A5706"/>
    <w:rsid w:val="000A6DB8"/>
    <w:rsid w:val="000B1309"/>
    <w:rsid w:val="000B43F3"/>
    <w:rsid w:val="000B6D8E"/>
    <w:rsid w:val="000C09B5"/>
    <w:rsid w:val="000C204E"/>
    <w:rsid w:val="000C2E98"/>
    <w:rsid w:val="000C2F3F"/>
    <w:rsid w:val="000C48B9"/>
    <w:rsid w:val="000C6A94"/>
    <w:rsid w:val="000D38E9"/>
    <w:rsid w:val="000D481D"/>
    <w:rsid w:val="000D5291"/>
    <w:rsid w:val="000D5C51"/>
    <w:rsid w:val="000D7E21"/>
    <w:rsid w:val="000E30C2"/>
    <w:rsid w:val="000E3748"/>
    <w:rsid w:val="000E5D87"/>
    <w:rsid w:val="000E6B65"/>
    <w:rsid w:val="000E74BB"/>
    <w:rsid w:val="000E7599"/>
    <w:rsid w:val="000F074F"/>
    <w:rsid w:val="000F1D01"/>
    <w:rsid w:val="000F3042"/>
    <w:rsid w:val="000F41F1"/>
    <w:rsid w:val="000F7F74"/>
    <w:rsid w:val="0010279D"/>
    <w:rsid w:val="00106653"/>
    <w:rsid w:val="001067AA"/>
    <w:rsid w:val="0010697A"/>
    <w:rsid w:val="00107230"/>
    <w:rsid w:val="001100D3"/>
    <w:rsid w:val="001110A2"/>
    <w:rsid w:val="001125ED"/>
    <w:rsid w:val="00113182"/>
    <w:rsid w:val="00114C3A"/>
    <w:rsid w:val="00116048"/>
    <w:rsid w:val="00121849"/>
    <w:rsid w:val="00121DDA"/>
    <w:rsid w:val="001221B5"/>
    <w:rsid w:val="001229CC"/>
    <w:rsid w:val="001242F4"/>
    <w:rsid w:val="00124AB3"/>
    <w:rsid w:val="001256D5"/>
    <w:rsid w:val="001260A0"/>
    <w:rsid w:val="00127EBF"/>
    <w:rsid w:val="00133B5A"/>
    <w:rsid w:val="00133B9B"/>
    <w:rsid w:val="00134CFA"/>
    <w:rsid w:val="001357BA"/>
    <w:rsid w:val="00135ED4"/>
    <w:rsid w:val="001370BE"/>
    <w:rsid w:val="0014176E"/>
    <w:rsid w:val="00141F56"/>
    <w:rsid w:val="00142748"/>
    <w:rsid w:val="0014427D"/>
    <w:rsid w:val="00144872"/>
    <w:rsid w:val="0014493C"/>
    <w:rsid w:val="00145CE4"/>
    <w:rsid w:val="00145D6B"/>
    <w:rsid w:val="00151992"/>
    <w:rsid w:val="00151A8B"/>
    <w:rsid w:val="00155146"/>
    <w:rsid w:val="00155A5F"/>
    <w:rsid w:val="00160989"/>
    <w:rsid w:val="00162560"/>
    <w:rsid w:val="001638B9"/>
    <w:rsid w:val="00164509"/>
    <w:rsid w:val="001652C0"/>
    <w:rsid w:val="0016536D"/>
    <w:rsid w:val="001675EE"/>
    <w:rsid w:val="00171A06"/>
    <w:rsid w:val="00173469"/>
    <w:rsid w:val="00173C08"/>
    <w:rsid w:val="00174101"/>
    <w:rsid w:val="001766AD"/>
    <w:rsid w:val="00176B39"/>
    <w:rsid w:val="00184E1D"/>
    <w:rsid w:val="001909A3"/>
    <w:rsid w:val="00193523"/>
    <w:rsid w:val="001950BB"/>
    <w:rsid w:val="001959FA"/>
    <w:rsid w:val="001968D2"/>
    <w:rsid w:val="0019726C"/>
    <w:rsid w:val="001A0167"/>
    <w:rsid w:val="001A122F"/>
    <w:rsid w:val="001A36F9"/>
    <w:rsid w:val="001A41FB"/>
    <w:rsid w:val="001A5037"/>
    <w:rsid w:val="001A7DE9"/>
    <w:rsid w:val="001B3C23"/>
    <w:rsid w:val="001B7616"/>
    <w:rsid w:val="001B7B9A"/>
    <w:rsid w:val="001C1CEB"/>
    <w:rsid w:val="001C4533"/>
    <w:rsid w:val="001C6351"/>
    <w:rsid w:val="001D03FA"/>
    <w:rsid w:val="001D1501"/>
    <w:rsid w:val="001D4851"/>
    <w:rsid w:val="001D5778"/>
    <w:rsid w:val="001D64A7"/>
    <w:rsid w:val="001E0076"/>
    <w:rsid w:val="001E2774"/>
    <w:rsid w:val="001E39CD"/>
    <w:rsid w:val="001E75E0"/>
    <w:rsid w:val="001E7A9E"/>
    <w:rsid w:val="001E7D7D"/>
    <w:rsid w:val="001F055F"/>
    <w:rsid w:val="001F252E"/>
    <w:rsid w:val="001F3076"/>
    <w:rsid w:val="001F38A5"/>
    <w:rsid w:val="001F442A"/>
    <w:rsid w:val="001F581F"/>
    <w:rsid w:val="001F71DE"/>
    <w:rsid w:val="001F7733"/>
    <w:rsid w:val="002034FA"/>
    <w:rsid w:val="00203AC4"/>
    <w:rsid w:val="00205FAC"/>
    <w:rsid w:val="00206718"/>
    <w:rsid w:val="002076F1"/>
    <w:rsid w:val="0021189D"/>
    <w:rsid w:val="00212777"/>
    <w:rsid w:val="002168E0"/>
    <w:rsid w:val="00217C06"/>
    <w:rsid w:val="00225C16"/>
    <w:rsid w:val="002317D5"/>
    <w:rsid w:val="00234A22"/>
    <w:rsid w:val="00235D8A"/>
    <w:rsid w:val="00235F6F"/>
    <w:rsid w:val="00237340"/>
    <w:rsid w:val="002374EE"/>
    <w:rsid w:val="00241173"/>
    <w:rsid w:val="002426FA"/>
    <w:rsid w:val="002446F3"/>
    <w:rsid w:val="00245BAF"/>
    <w:rsid w:val="00246106"/>
    <w:rsid w:val="00246998"/>
    <w:rsid w:val="00247272"/>
    <w:rsid w:val="00250A23"/>
    <w:rsid w:val="00252435"/>
    <w:rsid w:val="00257B66"/>
    <w:rsid w:val="0026291C"/>
    <w:rsid w:val="0026590D"/>
    <w:rsid w:val="002659B6"/>
    <w:rsid w:val="00266611"/>
    <w:rsid w:val="002679B2"/>
    <w:rsid w:val="00267A8F"/>
    <w:rsid w:val="00270D8C"/>
    <w:rsid w:val="00270FCB"/>
    <w:rsid w:val="00272797"/>
    <w:rsid w:val="00272956"/>
    <w:rsid w:val="00272990"/>
    <w:rsid w:val="00274676"/>
    <w:rsid w:val="002746D1"/>
    <w:rsid w:val="00277B2B"/>
    <w:rsid w:val="002812A1"/>
    <w:rsid w:val="002816FD"/>
    <w:rsid w:val="00281DE1"/>
    <w:rsid w:val="00283597"/>
    <w:rsid w:val="0028699B"/>
    <w:rsid w:val="002875AC"/>
    <w:rsid w:val="0029074D"/>
    <w:rsid w:val="00296801"/>
    <w:rsid w:val="00296DCC"/>
    <w:rsid w:val="002A039E"/>
    <w:rsid w:val="002A118B"/>
    <w:rsid w:val="002A26E8"/>
    <w:rsid w:val="002A4267"/>
    <w:rsid w:val="002A660C"/>
    <w:rsid w:val="002A6835"/>
    <w:rsid w:val="002A7A2C"/>
    <w:rsid w:val="002B3890"/>
    <w:rsid w:val="002B4275"/>
    <w:rsid w:val="002B6B5E"/>
    <w:rsid w:val="002B7341"/>
    <w:rsid w:val="002B7BBC"/>
    <w:rsid w:val="002C090F"/>
    <w:rsid w:val="002C18D8"/>
    <w:rsid w:val="002C233C"/>
    <w:rsid w:val="002C3B33"/>
    <w:rsid w:val="002C3D95"/>
    <w:rsid w:val="002C427B"/>
    <w:rsid w:val="002C4703"/>
    <w:rsid w:val="002C4A79"/>
    <w:rsid w:val="002C4EED"/>
    <w:rsid w:val="002C619E"/>
    <w:rsid w:val="002C781B"/>
    <w:rsid w:val="002C7949"/>
    <w:rsid w:val="002D1682"/>
    <w:rsid w:val="002D1E69"/>
    <w:rsid w:val="002D7F47"/>
    <w:rsid w:val="002E05B5"/>
    <w:rsid w:val="002E1808"/>
    <w:rsid w:val="002E2A25"/>
    <w:rsid w:val="002E3512"/>
    <w:rsid w:val="002E3E1A"/>
    <w:rsid w:val="002E48DD"/>
    <w:rsid w:val="002F1FA7"/>
    <w:rsid w:val="002F3425"/>
    <w:rsid w:val="002F460D"/>
    <w:rsid w:val="002F695D"/>
    <w:rsid w:val="00300201"/>
    <w:rsid w:val="00301DBF"/>
    <w:rsid w:val="003029FA"/>
    <w:rsid w:val="00302E0A"/>
    <w:rsid w:val="00303870"/>
    <w:rsid w:val="00304E78"/>
    <w:rsid w:val="00305A89"/>
    <w:rsid w:val="0030720E"/>
    <w:rsid w:val="00310B9E"/>
    <w:rsid w:val="00314711"/>
    <w:rsid w:val="00314A25"/>
    <w:rsid w:val="00314EDE"/>
    <w:rsid w:val="00315E65"/>
    <w:rsid w:val="00320346"/>
    <w:rsid w:val="00322088"/>
    <w:rsid w:val="00322E25"/>
    <w:rsid w:val="0032547B"/>
    <w:rsid w:val="00326A41"/>
    <w:rsid w:val="003271A7"/>
    <w:rsid w:val="00331EBE"/>
    <w:rsid w:val="00334316"/>
    <w:rsid w:val="00334AB6"/>
    <w:rsid w:val="003352D6"/>
    <w:rsid w:val="00336FB0"/>
    <w:rsid w:val="00341DEA"/>
    <w:rsid w:val="00345BFE"/>
    <w:rsid w:val="00346DC4"/>
    <w:rsid w:val="00351C5F"/>
    <w:rsid w:val="0035458D"/>
    <w:rsid w:val="00356647"/>
    <w:rsid w:val="00357305"/>
    <w:rsid w:val="0036067C"/>
    <w:rsid w:val="003638B8"/>
    <w:rsid w:val="00366695"/>
    <w:rsid w:val="003739C5"/>
    <w:rsid w:val="00375A11"/>
    <w:rsid w:val="00377E84"/>
    <w:rsid w:val="00387275"/>
    <w:rsid w:val="003908A8"/>
    <w:rsid w:val="00390D3E"/>
    <w:rsid w:val="00391056"/>
    <w:rsid w:val="00394E75"/>
    <w:rsid w:val="0039634D"/>
    <w:rsid w:val="003A06A6"/>
    <w:rsid w:val="003A67A0"/>
    <w:rsid w:val="003A6A56"/>
    <w:rsid w:val="003B223E"/>
    <w:rsid w:val="003B3CCF"/>
    <w:rsid w:val="003C0934"/>
    <w:rsid w:val="003C0D6E"/>
    <w:rsid w:val="003C435E"/>
    <w:rsid w:val="003C4B87"/>
    <w:rsid w:val="003C6850"/>
    <w:rsid w:val="003C71A6"/>
    <w:rsid w:val="003D3111"/>
    <w:rsid w:val="003D40D8"/>
    <w:rsid w:val="003D5572"/>
    <w:rsid w:val="003D6E64"/>
    <w:rsid w:val="003D7B76"/>
    <w:rsid w:val="003E1784"/>
    <w:rsid w:val="003E3A4B"/>
    <w:rsid w:val="003F0EFC"/>
    <w:rsid w:val="003F60C0"/>
    <w:rsid w:val="004017E5"/>
    <w:rsid w:val="004028A7"/>
    <w:rsid w:val="00405609"/>
    <w:rsid w:val="004064CA"/>
    <w:rsid w:val="004100D2"/>
    <w:rsid w:val="00412841"/>
    <w:rsid w:val="00413B22"/>
    <w:rsid w:val="004149FF"/>
    <w:rsid w:val="00415C92"/>
    <w:rsid w:val="0042245E"/>
    <w:rsid w:val="00423D6B"/>
    <w:rsid w:val="00424DF6"/>
    <w:rsid w:val="00425637"/>
    <w:rsid w:val="00427146"/>
    <w:rsid w:val="004275A3"/>
    <w:rsid w:val="00430643"/>
    <w:rsid w:val="0043084B"/>
    <w:rsid w:val="00431D7D"/>
    <w:rsid w:val="00434341"/>
    <w:rsid w:val="00437302"/>
    <w:rsid w:val="0044110F"/>
    <w:rsid w:val="004438E3"/>
    <w:rsid w:val="00444DAE"/>
    <w:rsid w:val="0044598B"/>
    <w:rsid w:val="0044655B"/>
    <w:rsid w:val="004529B5"/>
    <w:rsid w:val="00453B54"/>
    <w:rsid w:val="004541BA"/>
    <w:rsid w:val="004563DB"/>
    <w:rsid w:val="0045796D"/>
    <w:rsid w:val="0046596B"/>
    <w:rsid w:val="004662F1"/>
    <w:rsid w:val="004703CC"/>
    <w:rsid w:val="00470C53"/>
    <w:rsid w:val="00471092"/>
    <w:rsid w:val="00475230"/>
    <w:rsid w:val="004764F3"/>
    <w:rsid w:val="0047689C"/>
    <w:rsid w:val="00480B55"/>
    <w:rsid w:val="00482D27"/>
    <w:rsid w:val="00483EC7"/>
    <w:rsid w:val="00485D62"/>
    <w:rsid w:val="00490705"/>
    <w:rsid w:val="004907B9"/>
    <w:rsid w:val="00491E83"/>
    <w:rsid w:val="004926AD"/>
    <w:rsid w:val="00495202"/>
    <w:rsid w:val="00495F27"/>
    <w:rsid w:val="00496500"/>
    <w:rsid w:val="004970A4"/>
    <w:rsid w:val="00497B78"/>
    <w:rsid w:val="004A0574"/>
    <w:rsid w:val="004A06A4"/>
    <w:rsid w:val="004A1F0E"/>
    <w:rsid w:val="004A31C5"/>
    <w:rsid w:val="004A3671"/>
    <w:rsid w:val="004A59C0"/>
    <w:rsid w:val="004A5DC7"/>
    <w:rsid w:val="004A714E"/>
    <w:rsid w:val="004A7791"/>
    <w:rsid w:val="004B1ECD"/>
    <w:rsid w:val="004B5941"/>
    <w:rsid w:val="004B5DCD"/>
    <w:rsid w:val="004B6B75"/>
    <w:rsid w:val="004B6D75"/>
    <w:rsid w:val="004B7DAF"/>
    <w:rsid w:val="004C0154"/>
    <w:rsid w:val="004C3FA6"/>
    <w:rsid w:val="004D0E5A"/>
    <w:rsid w:val="004D2914"/>
    <w:rsid w:val="004D297C"/>
    <w:rsid w:val="004D4EB0"/>
    <w:rsid w:val="004D53DA"/>
    <w:rsid w:val="004D5885"/>
    <w:rsid w:val="004D75DA"/>
    <w:rsid w:val="004D7D3C"/>
    <w:rsid w:val="004E0E21"/>
    <w:rsid w:val="004E1253"/>
    <w:rsid w:val="004E16F5"/>
    <w:rsid w:val="004E1D55"/>
    <w:rsid w:val="004E6006"/>
    <w:rsid w:val="004E7A1B"/>
    <w:rsid w:val="004F0707"/>
    <w:rsid w:val="004F6A74"/>
    <w:rsid w:val="004F7958"/>
    <w:rsid w:val="00501B3F"/>
    <w:rsid w:val="00505501"/>
    <w:rsid w:val="005055D2"/>
    <w:rsid w:val="00506616"/>
    <w:rsid w:val="005074CF"/>
    <w:rsid w:val="00510AF6"/>
    <w:rsid w:val="005128EC"/>
    <w:rsid w:val="00514813"/>
    <w:rsid w:val="00515648"/>
    <w:rsid w:val="005158B5"/>
    <w:rsid w:val="0052219E"/>
    <w:rsid w:val="00522555"/>
    <w:rsid w:val="005234FE"/>
    <w:rsid w:val="0052740C"/>
    <w:rsid w:val="005315C3"/>
    <w:rsid w:val="00534441"/>
    <w:rsid w:val="0053580C"/>
    <w:rsid w:val="00535831"/>
    <w:rsid w:val="00536175"/>
    <w:rsid w:val="00536FFF"/>
    <w:rsid w:val="00543183"/>
    <w:rsid w:val="00544464"/>
    <w:rsid w:val="00545B40"/>
    <w:rsid w:val="005474F0"/>
    <w:rsid w:val="00551262"/>
    <w:rsid w:val="0055136A"/>
    <w:rsid w:val="0055142D"/>
    <w:rsid w:val="00551AF2"/>
    <w:rsid w:val="00552775"/>
    <w:rsid w:val="00552900"/>
    <w:rsid w:val="005529AF"/>
    <w:rsid w:val="0055719F"/>
    <w:rsid w:val="00561D7A"/>
    <w:rsid w:val="005620E4"/>
    <w:rsid w:val="005667D7"/>
    <w:rsid w:val="00567B0F"/>
    <w:rsid w:val="00573D62"/>
    <w:rsid w:val="00580C39"/>
    <w:rsid w:val="00581192"/>
    <w:rsid w:val="00583594"/>
    <w:rsid w:val="00584EF7"/>
    <w:rsid w:val="00585448"/>
    <w:rsid w:val="00585623"/>
    <w:rsid w:val="00586410"/>
    <w:rsid w:val="00587D0E"/>
    <w:rsid w:val="00587D8A"/>
    <w:rsid w:val="00590D28"/>
    <w:rsid w:val="00592B31"/>
    <w:rsid w:val="00593DF8"/>
    <w:rsid w:val="005A39BC"/>
    <w:rsid w:val="005A6088"/>
    <w:rsid w:val="005A652C"/>
    <w:rsid w:val="005A7A0B"/>
    <w:rsid w:val="005A7CDA"/>
    <w:rsid w:val="005B0693"/>
    <w:rsid w:val="005B3701"/>
    <w:rsid w:val="005B44C4"/>
    <w:rsid w:val="005B65FA"/>
    <w:rsid w:val="005C01CC"/>
    <w:rsid w:val="005C1917"/>
    <w:rsid w:val="005C2555"/>
    <w:rsid w:val="005C2636"/>
    <w:rsid w:val="005C3A65"/>
    <w:rsid w:val="005C5673"/>
    <w:rsid w:val="005D0D5C"/>
    <w:rsid w:val="005D1332"/>
    <w:rsid w:val="005D3034"/>
    <w:rsid w:val="005D78FC"/>
    <w:rsid w:val="005E034B"/>
    <w:rsid w:val="005E24CC"/>
    <w:rsid w:val="005E3FC0"/>
    <w:rsid w:val="005E70DF"/>
    <w:rsid w:val="005E792F"/>
    <w:rsid w:val="005F0E65"/>
    <w:rsid w:val="005F2026"/>
    <w:rsid w:val="005F4BD1"/>
    <w:rsid w:val="005F570C"/>
    <w:rsid w:val="005F657C"/>
    <w:rsid w:val="005F74B0"/>
    <w:rsid w:val="00601E26"/>
    <w:rsid w:val="00604415"/>
    <w:rsid w:val="006062E9"/>
    <w:rsid w:val="00606B06"/>
    <w:rsid w:val="00607E58"/>
    <w:rsid w:val="00611769"/>
    <w:rsid w:val="00611ABC"/>
    <w:rsid w:val="00611F08"/>
    <w:rsid w:val="0061254B"/>
    <w:rsid w:val="00612CC7"/>
    <w:rsid w:val="0061342A"/>
    <w:rsid w:val="006141BE"/>
    <w:rsid w:val="00614261"/>
    <w:rsid w:val="00615CC7"/>
    <w:rsid w:val="00617D57"/>
    <w:rsid w:val="00620A9D"/>
    <w:rsid w:val="00621DBA"/>
    <w:rsid w:val="006224BE"/>
    <w:rsid w:val="0062449D"/>
    <w:rsid w:val="00624DC6"/>
    <w:rsid w:val="00627220"/>
    <w:rsid w:val="00630A71"/>
    <w:rsid w:val="0063150A"/>
    <w:rsid w:val="00631520"/>
    <w:rsid w:val="00633DAB"/>
    <w:rsid w:val="00640269"/>
    <w:rsid w:val="00640BE4"/>
    <w:rsid w:val="00641FC0"/>
    <w:rsid w:val="00644258"/>
    <w:rsid w:val="00646FED"/>
    <w:rsid w:val="0065040C"/>
    <w:rsid w:val="00651DA0"/>
    <w:rsid w:val="006545EB"/>
    <w:rsid w:val="00654AB8"/>
    <w:rsid w:val="00654C01"/>
    <w:rsid w:val="00656720"/>
    <w:rsid w:val="00661DD3"/>
    <w:rsid w:val="00661E08"/>
    <w:rsid w:val="006624C8"/>
    <w:rsid w:val="0066456F"/>
    <w:rsid w:val="00664A09"/>
    <w:rsid w:val="006653A9"/>
    <w:rsid w:val="0067141B"/>
    <w:rsid w:val="00672030"/>
    <w:rsid w:val="006720BB"/>
    <w:rsid w:val="00674F79"/>
    <w:rsid w:val="00675FCE"/>
    <w:rsid w:val="00677D5F"/>
    <w:rsid w:val="00680483"/>
    <w:rsid w:val="0068502A"/>
    <w:rsid w:val="00685C23"/>
    <w:rsid w:val="00692BAE"/>
    <w:rsid w:val="0069304B"/>
    <w:rsid w:val="00695768"/>
    <w:rsid w:val="006963D5"/>
    <w:rsid w:val="00696479"/>
    <w:rsid w:val="0069712A"/>
    <w:rsid w:val="0069794C"/>
    <w:rsid w:val="00697CD3"/>
    <w:rsid w:val="006A0E22"/>
    <w:rsid w:val="006A7112"/>
    <w:rsid w:val="006A7993"/>
    <w:rsid w:val="006B0700"/>
    <w:rsid w:val="006B0CA7"/>
    <w:rsid w:val="006B5B2B"/>
    <w:rsid w:val="006C1658"/>
    <w:rsid w:val="006C2827"/>
    <w:rsid w:val="006C2A2C"/>
    <w:rsid w:val="006C4EA5"/>
    <w:rsid w:val="006C543A"/>
    <w:rsid w:val="006C6BCA"/>
    <w:rsid w:val="006D1494"/>
    <w:rsid w:val="006D35CB"/>
    <w:rsid w:val="006D4DE1"/>
    <w:rsid w:val="006D4F03"/>
    <w:rsid w:val="006D550C"/>
    <w:rsid w:val="006D5514"/>
    <w:rsid w:val="006D6C66"/>
    <w:rsid w:val="006E651A"/>
    <w:rsid w:val="006E7568"/>
    <w:rsid w:val="006F032C"/>
    <w:rsid w:val="006F0343"/>
    <w:rsid w:val="006F1FA8"/>
    <w:rsid w:val="006F3C5F"/>
    <w:rsid w:val="006F3C78"/>
    <w:rsid w:val="006F4021"/>
    <w:rsid w:val="007002E2"/>
    <w:rsid w:val="00700404"/>
    <w:rsid w:val="00703234"/>
    <w:rsid w:val="00703E46"/>
    <w:rsid w:val="00704E76"/>
    <w:rsid w:val="00710505"/>
    <w:rsid w:val="007112E5"/>
    <w:rsid w:val="00712F5E"/>
    <w:rsid w:val="0071718A"/>
    <w:rsid w:val="007175C2"/>
    <w:rsid w:val="00717A39"/>
    <w:rsid w:val="00721E37"/>
    <w:rsid w:val="00723AAA"/>
    <w:rsid w:val="0072429A"/>
    <w:rsid w:val="007304FF"/>
    <w:rsid w:val="007322AB"/>
    <w:rsid w:val="007336A0"/>
    <w:rsid w:val="007359D0"/>
    <w:rsid w:val="0073618F"/>
    <w:rsid w:val="00736B55"/>
    <w:rsid w:val="007370D5"/>
    <w:rsid w:val="0073748A"/>
    <w:rsid w:val="00737B89"/>
    <w:rsid w:val="00742B8C"/>
    <w:rsid w:val="00743C2E"/>
    <w:rsid w:val="00743FD7"/>
    <w:rsid w:val="00746485"/>
    <w:rsid w:val="007467A5"/>
    <w:rsid w:val="0074776E"/>
    <w:rsid w:val="00751560"/>
    <w:rsid w:val="00752B4B"/>
    <w:rsid w:val="00752C78"/>
    <w:rsid w:val="00752E2F"/>
    <w:rsid w:val="00753474"/>
    <w:rsid w:val="00753654"/>
    <w:rsid w:val="0075388B"/>
    <w:rsid w:val="00754957"/>
    <w:rsid w:val="007554CE"/>
    <w:rsid w:val="0075558E"/>
    <w:rsid w:val="0075794E"/>
    <w:rsid w:val="00760E03"/>
    <w:rsid w:val="00761F63"/>
    <w:rsid w:val="007620B6"/>
    <w:rsid w:val="00762BFD"/>
    <w:rsid w:val="00762C75"/>
    <w:rsid w:val="0076605D"/>
    <w:rsid w:val="0076687C"/>
    <w:rsid w:val="0076691D"/>
    <w:rsid w:val="007676C2"/>
    <w:rsid w:val="00767B57"/>
    <w:rsid w:val="0077086A"/>
    <w:rsid w:val="007725BE"/>
    <w:rsid w:val="007743A7"/>
    <w:rsid w:val="00774690"/>
    <w:rsid w:val="00774FB4"/>
    <w:rsid w:val="007861CA"/>
    <w:rsid w:val="00787AF7"/>
    <w:rsid w:val="00794C46"/>
    <w:rsid w:val="0079603C"/>
    <w:rsid w:val="00796779"/>
    <w:rsid w:val="007A42AA"/>
    <w:rsid w:val="007A5093"/>
    <w:rsid w:val="007B27AF"/>
    <w:rsid w:val="007B3635"/>
    <w:rsid w:val="007C1CA2"/>
    <w:rsid w:val="007C2773"/>
    <w:rsid w:val="007C278D"/>
    <w:rsid w:val="007C3C1B"/>
    <w:rsid w:val="007C4E53"/>
    <w:rsid w:val="007C785B"/>
    <w:rsid w:val="007D0AD3"/>
    <w:rsid w:val="007D1B40"/>
    <w:rsid w:val="007D6B4F"/>
    <w:rsid w:val="007D7B78"/>
    <w:rsid w:val="007E01D2"/>
    <w:rsid w:val="007E0DC3"/>
    <w:rsid w:val="007E1256"/>
    <w:rsid w:val="007E191C"/>
    <w:rsid w:val="007E1B06"/>
    <w:rsid w:val="007E206D"/>
    <w:rsid w:val="007E22E1"/>
    <w:rsid w:val="007E2E62"/>
    <w:rsid w:val="007E549C"/>
    <w:rsid w:val="007E5ED7"/>
    <w:rsid w:val="007F0A26"/>
    <w:rsid w:val="007F2337"/>
    <w:rsid w:val="007F31DF"/>
    <w:rsid w:val="007F34DA"/>
    <w:rsid w:val="007F4209"/>
    <w:rsid w:val="007F72F0"/>
    <w:rsid w:val="00800199"/>
    <w:rsid w:val="008003F7"/>
    <w:rsid w:val="008016DA"/>
    <w:rsid w:val="00802E92"/>
    <w:rsid w:val="00804C6F"/>
    <w:rsid w:val="00811335"/>
    <w:rsid w:val="00811EFB"/>
    <w:rsid w:val="00813593"/>
    <w:rsid w:val="00813A10"/>
    <w:rsid w:val="008143CD"/>
    <w:rsid w:val="00814ED6"/>
    <w:rsid w:val="00820E63"/>
    <w:rsid w:val="00822229"/>
    <w:rsid w:val="00823AE5"/>
    <w:rsid w:val="008259BB"/>
    <w:rsid w:val="0082706A"/>
    <w:rsid w:val="00830A9A"/>
    <w:rsid w:val="00831625"/>
    <w:rsid w:val="00831ABB"/>
    <w:rsid w:val="00833972"/>
    <w:rsid w:val="0083477D"/>
    <w:rsid w:val="00834F64"/>
    <w:rsid w:val="00835A36"/>
    <w:rsid w:val="00836663"/>
    <w:rsid w:val="00836B80"/>
    <w:rsid w:val="0084270C"/>
    <w:rsid w:val="008460C2"/>
    <w:rsid w:val="00850B08"/>
    <w:rsid w:val="008522C5"/>
    <w:rsid w:val="0085344F"/>
    <w:rsid w:val="008554C2"/>
    <w:rsid w:val="008555AA"/>
    <w:rsid w:val="00855DCD"/>
    <w:rsid w:val="0085734C"/>
    <w:rsid w:val="0085793F"/>
    <w:rsid w:val="00857A3A"/>
    <w:rsid w:val="00861FB5"/>
    <w:rsid w:val="00863B17"/>
    <w:rsid w:val="0086504D"/>
    <w:rsid w:val="00865AC0"/>
    <w:rsid w:val="008673D0"/>
    <w:rsid w:val="00870077"/>
    <w:rsid w:val="00870D91"/>
    <w:rsid w:val="008732DF"/>
    <w:rsid w:val="008743E1"/>
    <w:rsid w:val="00875CAB"/>
    <w:rsid w:val="00880030"/>
    <w:rsid w:val="00882AC6"/>
    <w:rsid w:val="00883629"/>
    <w:rsid w:val="00883FB8"/>
    <w:rsid w:val="008859FE"/>
    <w:rsid w:val="00885D93"/>
    <w:rsid w:val="00891B62"/>
    <w:rsid w:val="00893082"/>
    <w:rsid w:val="00893E8C"/>
    <w:rsid w:val="00894F90"/>
    <w:rsid w:val="00896A2B"/>
    <w:rsid w:val="00896C6F"/>
    <w:rsid w:val="008A11E0"/>
    <w:rsid w:val="008A311C"/>
    <w:rsid w:val="008A395E"/>
    <w:rsid w:val="008A6385"/>
    <w:rsid w:val="008B3A9D"/>
    <w:rsid w:val="008B4066"/>
    <w:rsid w:val="008C0DD3"/>
    <w:rsid w:val="008C6C9A"/>
    <w:rsid w:val="008C7085"/>
    <w:rsid w:val="008C78B4"/>
    <w:rsid w:val="008D3061"/>
    <w:rsid w:val="008D5356"/>
    <w:rsid w:val="008D5A93"/>
    <w:rsid w:val="008D7300"/>
    <w:rsid w:val="008D7F5B"/>
    <w:rsid w:val="008E09EF"/>
    <w:rsid w:val="008E0DE4"/>
    <w:rsid w:val="008E1364"/>
    <w:rsid w:val="008E1958"/>
    <w:rsid w:val="008E23DB"/>
    <w:rsid w:val="008E28C0"/>
    <w:rsid w:val="008E4538"/>
    <w:rsid w:val="008E5542"/>
    <w:rsid w:val="008F515D"/>
    <w:rsid w:val="008F5E1F"/>
    <w:rsid w:val="008F63A9"/>
    <w:rsid w:val="008F72FD"/>
    <w:rsid w:val="008F7813"/>
    <w:rsid w:val="00900C64"/>
    <w:rsid w:val="00901290"/>
    <w:rsid w:val="00903EB5"/>
    <w:rsid w:val="009040E4"/>
    <w:rsid w:val="009047F0"/>
    <w:rsid w:val="009062D0"/>
    <w:rsid w:val="00913C0F"/>
    <w:rsid w:val="00917714"/>
    <w:rsid w:val="009177A5"/>
    <w:rsid w:val="00922D08"/>
    <w:rsid w:val="00922D6E"/>
    <w:rsid w:val="00923008"/>
    <w:rsid w:val="00924B4F"/>
    <w:rsid w:val="00925188"/>
    <w:rsid w:val="0092629E"/>
    <w:rsid w:val="00930957"/>
    <w:rsid w:val="00931EA4"/>
    <w:rsid w:val="00931F7A"/>
    <w:rsid w:val="009325DE"/>
    <w:rsid w:val="00934615"/>
    <w:rsid w:val="00935228"/>
    <w:rsid w:val="00941C2C"/>
    <w:rsid w:val="00943150"/>
    <w:rsid w:val="00943D03"/>
    <w:rsid w:val="009448C5"/>
    <w:rsid w:val="009524BC"/>
    <w:rsid w:val="009536A8"/>
    <w:rsid w:val="009537CD"/>
    <w:rsid w:val="00953F92"/>
    <w:rsid w:val="00954A47"/>
    <w:rsid w:val="00954F1E"/>
    <w:rsid w:val="00957439"/>
    <w:rsid w:val="00957486"/>
    <w:rsid w:val="00957BDC"/>
    <w:rsid w:val="00960116"/>
    <w:rsid w:val="00970462"/>
    <w:rsid w:val="00971586"/>
    <w:rsid w:val="00971641"/>
    <w:rsid w:val="00980168"/>
    <w:rsid w:val="00980230"/>
    <w:rsid w:val="00983238"/>
    <w:rsid w:val="00985607"/>
    <w:rsid w:val="00986439"/>
    <w:rsid w:val="00986EFD"/>
    <w:rsid w:val="00987471"/>
    <w:rsid w:val="00990790"/>
    <w:rsid w:val="0099098C"/>
    <w:rsid w:val="009920CA"/>
    <w:rsid w:val="0099214A"/>
    <w:rsid w:val="00992C0C"/>
    <w:rsid w:val="00993867"/>
    <w:rsid w:val="00995A39"/>
    <w:rsid w:val="009960B6"/>
    <w:rsid w:val="009972FA"/>
    <w:rsid w:val="009975CE"/>
    <w:rsid w:val="009A0E89"/>
    <w:rsid w:val="009A4E07"/>
    <w:rsid w:val="009A600B"/>
    <w:rsid w:val="009A6C1B"/>
    <w:rsid w:val="009A7205"/>
    <w:rsid w:val="009B013E"/>
    <w:rsid w:val="009B18CB"/>
    <w:rsid w:val="009B23CB"/>
    <w:rsid w:val="009B27AA"/>
    <w:rsid w:val="009B32CF"/>
    <w:rsid w:val="009B3E6A"/>
    <w:rsid w:val="009B4AC7"/>
    <w:rsid w:val="009B5C38"/>
    <w:rsid w:val="009C1154"/>
    <w:rsid w:val="009C1D1E"/>
    <w:rsid w:val="009C2B21"/>
    <w:rsid w:val="009C402E"/>
    <w:rsid w:val="009C4169"/>
    <w:rsid w:val="009C4251"/>
    <w:rsid w:val="009C4970"/>
    <w:rsid w:val="009C739A"/>
    <w:rsid w:val="009D15BC"/>
    <w:rsid w:val="009D1833"/>
    <w:rsid w:val="009D2096"/>
    <w:rsid w:val="009D2303"/>
    <w:rsid w:val="009D2C81"/>
    <w:rsid w:val="009D5D3B"/>
    <w:rsid w:val="009E12AE"/>
    <w:rsid w:val="009E221B"/>
    <w:rsid w:val="009E522C"/>
    <w:rsid w:val="009E5355"/>
    <w:rsid w:val="009E6864"/>
    <w:rsid w:val="009F27E3"/>
    <w:rsid w:val="009F3996"/>
    <w:rsid w:val="009F5B70"/>
    <w:rsid w:val="009F7379"/>
    <w:rsid w:val="00A0198D"/>
    <w:rsid w:val="00A01B32"/>
    <w:rsid w:val="00A02A2D"/>
    <w:rsid w:val="00A058A7"/>
    <w:rsid w:val="00A10114"/>
    <w:rsid w:val="00A125EA"/>
    <w:rsid w:val="00A13E4F"/>
    <w:rsid w:val="00A149B5"/>
    <w:rsid w:val="00A206D0"/>
    <w:rsid w:val="00A219CD"/>
    <w:rsid w:val="00A21EC5"/>
    <w:rsid w:val="00A2529E"/>
    <w:rsid w:val="00A271E7"/>
    <w:rsid w:val="00A27808"/>
    <w:rsid w:val="00A344C1"/>
    <w:rsid w:val="00A35C0F"/>
    <w:rsid w:val="00A36491"/>
    <w:rsid w:val="00A3734B"/>
    <w:rsid w:val="00A37720"/>
    <w:rsid w:val="00A37BF6"/>
    <w:rsid w:val="00A428BB"/>
    <w:rsid w:val="00A47A22"/>
    <w:rsid w:val="00A51383"/>
    <w:rsid w:val="00A535F5"/>
    <w:rsid w:val="00A53870"/>
    <w:rsid w:val="00A5453C"/>
    <w:rsid w:val="00A55CAA"/>
    <w:rsid w:val="00A6128B"/>
    <w:rsid w:val="00A61337"/>
    <w:rsid w:val="00A655CB"/>
    <w:rsid w:val="00A65F7C"/>
    <w:rsid w:val="00A6681C"/>
    <w:rsid w:val="00A71237"/>
    <w:rsid w:val="00A7231B"/>
    <w:rsid w:val="00A75518"/>
    <w:rsid w:val="00A76179"/>
    <w:rsid w:val="00A77BFE"/>
    <w:rsid w:val="00A800B0"/>
    <w:rsid w:val="00A8062C"/>
    <w:rsid w:val="00A817D0"/>
    <w:rsid w:val="00A826C7"/>
    <w:rsid w:val="00A83620"/>
    <w:rsid w:val="00A83CB3"/>
    <w:rsid w:val="00A8483D"/>
    <w:rsid w:val="00A87DB2"/>
    <w:rsid w:val="00A946AF"/>
    <w:rsid w:val="00A94C5A"/>
    <w:rsid w:val="00A9592F"/>
    <w:rsid w:val="00A976E7"/>
    <w:rsid w:val="00AA1CD7"/>
    <w:rsid w:val="00AA1FD9"/>
    <w:rsid w:val="00AA7795"/>
    <w:rsid w:val="00AA7E70"/>
    <w:rsid w:val="00AB0E1C"/>
    <w:rsid w:val="00AB1CBA"/>
    <w:rsid w:val="00AB26F1"/>
    <w:rsid w:val="00AB2BE1"/>
    <w:rsid w:val="00AB3AC1"/>
    <w:rsid w:val="00AB47B5"/>
    <w:rsid w:val="00AB4AEA"/>
    <w:rsid w:val="00AB4AEF"/>
    <w:rsid w:val="00AB4CE0"/>
    <w:rsid w:val="00AB7FD1"/>
    <w:rsid w:val="00AC186C"/>
    <w:rsid w:val="00AC336F"/>
    <w:rsid w:val="00AC5091"/>
    <w:rsid w:val="00AD0DA5"/>
    <w:rsid w:val="00AD1AC8"/>
    <w:rsid w:val="00AD2982"/>
    <w:rsid w:val="00AD4101"/>
    <w:rsid w:val="00AD4276"/>
    <w:rsid w:val="00AD62C8"/>
    <w:rsid w:val="00AE0FBE"/>
    <w:rsid w:val="00AE298E"/>
    <w:rsid w:val="00AE4B47"/>
    <w:rsid w:val="00AE5068"/>
    <w:rsid w:val="00AE5B67"/>
    <w:rsid w:val="00AE5C0B"/>
    <w:rsid w:val="00AF1184"/>
    <w:rsid w:val="00AF1320"/>
    <w:rsid w:val="00AF2B76"/>
    <w:rsid w:val="00AF4546"/>
    <w:rsid w:val="00AF4965"/>
    <w:rsid w:val="00AF4E1B"/>
    <w:rsid w:val="00AF751F"/>
    <w:rsid w:val="00B0059F"/>
    <w:rsid w:val="00B04DE4"/>
    <w:rsid w:val="00B10031"/>
    <w:rsid w:val="00B10257"/>
    <w:rsid w:val="00B10B1D"/>
    <w:rsid w:val="00B12948"/>
    <w:rsid w:val="00B12D6D"/>
    <w:rsid w:val="00B146C8"/>
    <w:rsid w:val="00B15BF9"/>
    <w:rsid w:val="00B15DBC"/>
    <w:rsid w:val="00B17B19"/>
    <w:rsid w:val="00B209A4"/>
    <w:rsid w:val="00B226DC"/>
    <w:rsid w:val="00B228D3"/>
    <w:rsid w:val="00B23782"/>
    <w:rsid w:val="00B23CFD"/>
    <w:rsid w:val="00B241D5"/>
    <w:rsid w:val="00B267BF"/>
    <w:rsid w:val="00B31321"/>
    <w:rsid w:val="00B3225F"/>
    <w:rsid w:val="00B32C42"/>
    <w:rsid w:val="00B340C5"/>
    <w:rsid w:val="00B35DA2"/>
    <w:rsid w:val="00B35FA9"/>
    <w:rsid w:val="00B4314E"/>
    <w:rsid w:val="00B4315B"/>
    <w:rsid w:val="00B445A4"/>
    <w:rsid w:val="00B50F1B"/>
    <w:rsid w:val="00B52B92"/>
    <w:rsid w:val="00B54089"/>
    <w:rsid w:val="00B56657"/>
    <w:rsid w:val="00B625B5"/>
    <w:rsid w:val="00B637CB"/>
    <w:rsid w:val="00B637DD"/>
    <w:rsid w:val="00B66DF6"/>
    <w:rsid w:val="00B676C9"/>
    <w:rsid w:val="00B721F8"/>
    <w:rsid w:val="00B72993"/>
    <w:rsid w:val="00B7418F"/>
    <w:rsid w:val="00B7423E"/>
    <w:rsid w:val="00B75EC3"/>
    <w:rsid w:val="00B76B46"/>
    <w:rsid w:val="00B7706C"/>
    <w:rsid w:val="00B77155"/>
    <w:rsid w:val="00B80476"/>
    <w:rsid w:val="00B81D48"/>
    <w:rsid w:val="00B81DDF"/>
    <w:rsid w:val="00B85A17"/>
    <w:rsid w:val="00B86FE4"/>
    <w:rsid w:val="00B908A8"/>
    <w:rsid w:val="00B93AC0"/>
    <w:rsid w:val="00B95D34"/>
    <w:rsid w:val="00B97D06"/>
    <w:rsid w:val="00BA0A43"/>
    <w:rsid w:val="00BA1265"/>
    <w:rsid w:val="00BA4367"/>
    <w:rsid w:val="00BA5AD9"/>
    <w:rsid w:val="00BA6BC8"/>
    <w:rsid w:val="00BA74B7"/>
    <w:rsid w:val="00BB2E41"/>
    <w:rsid w:val="00BB372D"/>
    <w:rsid w:val="00BB3C30"/>
    <w:rsid w:val="00BB4542"/>
    <w:rsid w:val="00BB4AB6"/>
    <w:rsid w:val="00BB6C1F"/>
    <w:rsid w:val="00BC0CE6"/>
    <w:rsid w:val="00BC3516"/>
    <w:rsid w:val="00BC5AD6"/>
    <w:rsid w:val="00BC6567"/>
    <w:rsid w:val="00BC6FF0"/>
    <w:rsid w:val="00BD50A9"/>
    <w:rsid w:val="00BE0B9B"/>
    <w:rsid w:val="00BE17E5"/>
    <w:rsid w:val="00BE2320"/>
    <w:rsid w:val="00BE685E"/>
    <w:rsid w:val="00BE7361"/>
    <w:rsid w:val="00BE76F1"/>
    <w:rsid w:val="00BF2473"/>
    <w:rsid w:val="00BF30E2"/>
    <w:rsid w:val="00BF4694"/>
    <w:rsid w:val="00BF5289"/>
    <w:rsid w:val="00BF5768"/>
    <w:rsid w:val="00BF5A7E"/>
    <w:rsid w:val="00BF6B51"/>
    <w:rsid w:val="00BF7620"/>
    <w:rsid w:val="00BF7802"/>
    <w:rsid w:val="00BF7AB8"/>
    <w:rsid w:val="00C00028"/>
    <w:rsid w:val="00C03E0B"/>
    <w:rsid w:val="00C04267"/>
    <w:rsid w:val="00C057B4"/>
    <w:rsid w:val="00C05DBB"/>
    <w:rsid w:val="00C0630A"/>
    <w:rsid w:val="00C0679C"/>
    <w:rsid w:val="00C12516"/>
    <w:rsid w:val="00C1320E"/>
    <w:rsid w:val="00C1639A"/>
    <w:rsid w:val="00C1649F"/>
    <w:rsid w:val="00C20898"/>
    <w:rsid w:val="00C2180B"/>
    <w:rsid w:val="00C24952"/>
    <w:rsid w:val="00C259CF"/>
    <w:rsid w:val="00C2721F"/>
    <w:rsid w:val="00C278D7"/>
    <w:rsid w:val="00C300E3"/>
    <w:rsid w:val="00C31387"/>
    <w:rsid w:val="00C36335"/>
    <w:rsid w:val="00C36B62"/>
    <w:rsid w:val="00C36D24"/>
    <w:rsid w:val="00C37A1B"/>
    <w:rsid w:val="00C40787"/>
    <w:rsid w:val="00C411CE"/>
    <w:rsid w:val="00C42B3C"/>
    <w:rsid w:val="00C43040"/>
    <w:rsid w:val="00C431BE"/>
    <w:rsid w:val="00C4418C"/>
    <w:rsid w:val="00C464FE"/>
    <w:rsid w:val="00C46751"/>
    <w:rsid w:val="00C46D70"/>
    <w:rsid w:val="00C46E81"/>
    <w:rsid w:val="00C4717C"/>
    <w:rsid w:val="00C4720D"/>
    <w:rsid w:val="00C477BD"/>
    <w:rsid w:val="00C5182B"/>
    <w:rsid w:val="00C51B34"/>
    <w:rsid w:val="00C540D7"/>
    <w:rsid w:val="00C546A8"/>
    <w:rsid w:val="00C54DA0"/>
    <w:rsid w:val="00C5660D"/>
    <w:rsid w:val="00C56713"/>
    <w:rsid w:val="00C579FA"/>
    <w:rsid w:val="00C60572"/>
    <w:rsid w:val="00C617CE"/>
    <w:rsid w:val="00C61D0C"/>
    <w:rsid w:val="00C63E85"/>
    <w:rsid w:val="00C63FED"/>
    <w:rsid w:val="00C66034"/>
    <w:rsid w:val="00C70F11"/>
    <w:rsid w:val="00C70F62"/>
    <w:rsid w:val="00C741E5"/>
    <w:rsid w:val="00C745B2"/>
    <w:rsid w:val="00C76454"/>
    <w:rsid w:val="00C81023"/>
    <w:rsid w:val="00C8250D"/>
    <w:rsid w:val="00C82579"/>
    <w:rsid w:val="00C831D2"/>
    <w:rsid w:val="00C8611C"/>
    <w:rsid w:val="00C90839"/>
    <w:rsid w:val="00C91F70"/>
    <w:rsid w:val="00C9247F"/>
    <w:rsid w:val="00C92C0A"/>
    <w:rsid w:val="00C94327"/>
    <w:rsid w:val="00C94DA4"/>
    <w:rsid w:val="00C9569E"/>
    <w:rsid w:val="00C95A95"/>
    <w:rsid w:val="00CA243A"/>
    <w:rsid w:val="00CA6623"/>
    <w:rsid w:val="00CA79B2"/>
    <w:rsid w:val="00CB0372"/>
    <w:rsid w:val="00CB08C1"/>
    <w:rsid w:val="00CB1037"/>
    <w:rsid w:val="00CB14E4"/>
    <w:rsid w:val="00CB48F0"/>
    <w:rsid w:val="00CB751D"/>
    <w:rsid w:val="00CC00BD"/>
    <w:rsid w:val="00CC381F"/>
    <w:rsid w:val="00CC5E66"/>
    <w:rsid w:val="00CC70E0"/>
    <w:rsid w:val="00CC73F5"/>
    <w:rsid w:val="00CD068F"/>
    <w:rsid w:val="00CD1E58"/>
    <w:rsid w:val="00CD2059"/>
    <w:rsid w:val="00CD3496"/>
    <w:rsid w:val="00CD4E5B"/>
    <w:rsid w:val="00CD58A1"/>
    <w:rsid w:val="00CD5AB3"/>
    <w:rsid w:val="00CD751E"/>
    <w:rsid w:val="00CE10D1"/>
    <w:rsid w:val="00CE280A"/>
    <w:rsid w:val="00CE562F"/>
    <w:rsid w:val="00CE5BBA"/>
    <w:rsid w:val="00CF14A9"/>
    <w:rsid w:val="00CF4F27"/>
    <w:rsid w:val="00CF50BE"/>
    <w:rsid w:val="00CF5D4E"/>
    <w:rsid w:val="00D04DF5"/>
    <w:rsid w:val="00D056D0"/>
    <w:rsid w:val="00D05F40"/>
    <w:rsid w:val="00D05F56"/>
    <w:rsid w:val="00D07141"/>
    <w:rsid w:val="00D12042"/>
    <w:rsid w:val="00D14C22"/>
    <w:rsid w:val="00D15930"/>
    <w:rsid w:val="00D15E7C"/>
    <w:rsid w:val="00D165C2"/>
    <w:rsid w:val="00D16EC3"/>
    <w:rsid w:val="00D2036A"/>
    <w:rsid w:val="00D22550"/>
    <w:rsid w:val="00D2274A"/>
    <w:rsid w:val="00D23FB5"/>
    <w:rsid w:val="00D2452A"/>
    <w:rsid w:val="00D26B71"/>
    <w:rsid w:val="00D27AF7"/>
    <w:rsid w:val="00D3269D"/>
    <w:rsid w:val="00D33EDE"/>
    <w:rsid w:val="00D34A4A"/>
    <w:rsid w:val="00D35034"/>
    <w:rsid w:val="00D35BB8"/>
    <w:rsid w:val="00D4055E"/>
    <w:rsid w:val="00D415C1"/>
    <w:rsid w:val="00D44825"/>
    <w:rsid w:val="00D453D6"/>
    <w:rsid w:val="00D45F56"/>
    <w:rsid w:val="00D46018"/>
    <w:rsid w:val="00D466E4"/>
    <w:rsid w:val="00D46E9F"/>
    <w:rsid w:val="00D47364"/>
    <w:rsid w:val="00D534DA"/>
    <w:rsid w:val="00D571A1"/>
    <w:rsid w:val="00D60982"/>
    <w:rsid w:val="00D610E4"/>
    <w:rsid w:val="00D62636"/>
    <w:rsid w:val="00D6268F"/>
    <w:rsid w:val="00D63BB6"/>
    <w:rsid w:val="00D6408E"/>
    <w:rsid w:val="00D646C0"/>
    <w:rsid w:val="00D658B1"/>
    <w:rsid w:val="00D67725"/>
    <w:rsid w:val="00D71EA0"/>
    <w:rsid w:val="00D72A73"/>
    <w:rsid w:val="00D74A27"/>
    <w:rsid w:val="00D80436"/>
    <w:rsid w:val="00D8048C"/>
    <w:rsid w:val="00D80D5A"/>
    <w:rsid w:val="00D844D4"/>
    <w:rsid w:val="00D877B8"/>
    <w:rsid w:val="00D87CC2"/>
    <w:rsid w:val="00D92470"/>
    <w:rsid w:val="00DA2B89"/>
    <w:rsid w:val="00DA3312"/>
    <w:rsid w:val="00DA5E7A"/>
    <w:rsid w:val="00DA6E6A"/>
    <w:rsid w:val="00DB0F51"/>
    <w:rsid w:val="00DB492F"/>
    <w:rsid w:val="00DB4E4B"/>
    <w:rsid w:val="00DB56A2"/>
    <w:rsid w:val="00DC0E1D"/>
    <w:rsid w:val="00DC1553"/>
    <w:rsid w:val="00DC23D4"/>
    <w:rsid w:val="00DC2851"/>
    <w:rsid w:val="00DC2953"/>
    <w:rsid w:val="00DC4D1B"/>
    <w:rsid w:val="00DD04C4"/>
    <w:rsid w:val="00DD2715"/>
    <w:rsid w:val="00DD2EB8"/>
    <w:rsid w:val="00DD3CAD"/>
    <w:rsid w:val="00DE0953"/>
    <w:rsid w:val="00DE11FA"/>
    <w:rsid w:val="00DE266D"/>
    <w:rsid w:val="00DE283D"/>
    <w:rsid w:val="00DE2E4C"/>
    <w:rsid w:val="00DE3120"/>
    <w:rsid w:val="00DE33BB"/>
    <w:rsid w:val="00DE674E"/>
    <w:rsid w:val="00DF1B9B"/>
    <w:rsid w:val="00DF1F60"/>
    <w:rsid w:val="00DF22E8"/>
    <w:rsid w:val="00DF2C40"/>
    <w:rsid w:val="00DF45C5"/>
    <w:rsid w:val="00DF574F"/>
    <w:rsid w:val="00DF5B7F"/>
    <w:rsid w:val="00DF7EC4"/>
    <w:rsid w:val="00E05B61"/>
    <w:rsid w:val="00E05C6B"/>
    <w:rsid w:val="00E06611"/>
    <w:rsid w:val="00E10C3E"/>
    <w:rsid w:val="00E10D1E"/>
    <w:rsid w:val="00E10EDF"/>
    <w:rsid w:val="00E12CF3"/>
    <w:rsid w:val="00E14743"/>
    <w:rsid w:val="00E16866"/>
    <w:rsid w:val="00E177E2"/>
    <w:rsid w:val="00E235B9"/>
    <w:rsid w:val="00E23E82"/>
    <w:rsid w:val="00E25574"/>
    <w:rsid w:val="00E31211"/>
    <w:rsid w:val="00E32C55"/>
    <w:rsid w:val="00E33B71"/>
    <w:rsid w:val="00E34C80"/>
    <w:rsid w:val="00E36AD8"/>
    <w:rsid w:val="00E36E79"/>
    <w:rsid w:val="00E40615"/>
    <w:rsid w:val="00E460A0"/>
    <w:rsid w:val="00E50AB6"/>
    <w:rsid w:val="00E52110"/>
    <w:rsid w:val="00E5213B"/>
    <w:rsid w:val="00E52438"/>
    <w:rsid w:val="00E53FF7"/>
    <w:rsid w:val="00E564D3"/>
    <w:rsid w:val="00E566D6"/>
    <w:rsid w:val="00E56A7C"/>
    <w:rsid w:val="00E64966"/>
    <w:rsid w:val="00E65329"/>
    <w:rsid w:val="00E672DB"/>
    <w:rsid w:val="00E67C65"/>
    <w:rsid w:val="00E71A1A"/>
    <w:rsid w:val="00E72344"/>
    <w:rsid w:val="00E73E85"/>
    <w:rsid w:val="00E8019B"/>
    <w:rsid w:val="00E85053"/>
    <w:rsid w:val="00E87508"/>
    <w:rsid w:val="00E91BE5"/>
    <w:rsid w:val="00E92A09"/>
    <w:rsid w:val="00E9449A"/>
    <w:rsid w:val="00E96D3A"/>
    <w:rsid w:val="00EA1F96"/>
    <w:rsid w:val="00EA5012"/>
    <w:rsid w:val="00EA60DB"/>
    <w:rsid w:val="00EA6A3F"/>
    <w:rsid w:val="00EB084D"/>
    <w:rsid w:val="00EB2AC9"/>
    <w:rsid w:val="00EB48EE"/>
    <w:rsid w:val="00EC05C8"/>
    <w:rsid w:val="00EC0E75"/>
    <w:rsid w:val="00EC1FF0"/>
    <w:rsid w:val="00EC3212"/>
    <w:rsid w:val="00ED0228"/>
    <w:rsid w:val="00ED309F"/>
    <w:rsid w:val="00ED38E0"/>
    <w:rsid w:val="00ED48F3"/>
    <w:rsid w:val="00ED4968"/>
    <w:rsid w:val="00ED57E7"/>
    <w:rsid w:val="00ED5D4C"/>
    <w:rsid w:val="00ED7114"/>
    <w:rsid w:val="00ED7762"/>
    <w:rsid w:val="00ED7B1E"/>
    <w:rsid w:val="00EE0C04"/>
    <w:rsid w:val="00EE242B"/>
    <w:rsid w:val="00EE32C0"/>
    <w:rsid w:val="00EE3501"/>
    <w:rsid w:val="00EE39E9"/>
    <w:rsid w:val="00EF0BC3"/>
    <w:rsid w:val="00EF2017"/>
    <w:rsid w:val="00EF53E2"/>
    <w:rsid w:val="00EF6AF4"/>
    <w:rsid w:val="00F010EB"/>
    <w:rsid w:val="00F030E8"/>
    <w:rsid w:val="00F0336F"/>
    <w:rsid w:val="00F07E9A"/>
    <w:rsid w:val="00F103BF"/>
    <w:rsid w:val="00F10B2B"/>
    <w:rsid w:val="00F11F98"/>
    <w:rsid w:val="00F139D7"/>
    <w:rsid w:val="00F15868"/>
    <w:rsid w:val="00F158DC"/>
    <w:rsid w:val="00F159C9"/>
    <w:rsid w:val="00F210C0"/>
    <w:rsid w:val="00F21F82"/>
    <w:rsid w:val="00F23CC0"/>
    <w:rsid w:val="00F2644A"/>
    <w:rsid w:val="00F26944"/>
    <w:rsid w:val="00F26A5C"/>
    <w:rsid w:val="00F27BC8"/>
    <w:rsid w:val="00F305BB"/>
    <w:rsid w:val="00F32056"/>
    <w:rsid w:val="00F32DA7"/>
    <w:rsid w:val="00F33A00"/>
    <w:rsid w:val="00F34D24"/>
    <w:rsid w:val="00F3634B"/>
    <w:rsid w:val="00F4073C"/>
    <w:rsid w:val="00F421DF"/>
    <w:rsid w:val="00F518AC"/>
    <w:rsid w:val="00F54BFB"/>
    <w:rsid w:val="00F56778"/>
    <w:rsid w:val="00F605FC"/>
    <w:rsid w:val="00F60BD3"/>
    <w:rsid w:val="00F6148F"/>
    <w:rsid w:val="00F6291E"/>
    <w:rsid w:val="00F62B1D"/>
    <w:rsid w:val="00F63022"/>
    <w:rsid w:val="00F645EE"/>
    <w:rsid w:val="00F6466C"/>
    <w:rsid w:val="00F660AB"/>
    <w:rsid w:val="00F67485"/>
    <w:rsid w:val="00F75250"/>
    <w:rsid w:val="00F75CA0"/>
    <w:rsid w:val="00F7770F"/>
    <w:rsid w:val="00F826E2"/>
    <w:rsid w:val="00F8357F"/>
    <w:rsid w:val="00F87B90"/>
    <w:rsid w:val="00F910FB"/>
    <w:rsid w:val="00F91AF6"/>
    <w:rsid w:val="00F91F0B"/>
    <w:rsid w:val="00F931FF"/>
    <w:rsid w:val="00F94356"/>
    <w:rsid w:val="00FA0E83"/>
    <w:rsid w:val="00FA1D1D"/>
    <w:rsid w:val="00FA2879"/>
    <w:rsid w:val="00FA64BB"/>
    <w:rsid w:val="00FB0142"/>
    <w:rsid w:val="00FB088D"/>
    <w:rsid w:val="00FB119C"/>
    <w:rsid w:val="00FB37FC"/>
    <w:rsid w:val="00FB4162"/>
    <w:rsid w:val="00FB43BF"/>
    <w:rsid w:val="00FB53ED"/>
    <w:rsid w:val="00FB611A"/>
    <w:rsid w:val="00FC10C4"/>
    <w:rsid w:val="00FC1AD2"/>
    <w:rsid w:val="00FC310D"/>
    <w:rsid w:val="00FC49E3"/>
    <w:rsid w:val="00FC4C5C"/>
    <w:rsid w:val="00FC65AC"/>
    <w:rsid w:val="00FC701C"/>
    <w:rsid w:val="00FD07C1"/>
    <w:rsid w:val="00FD2D4A"/>
    <w:rsid w:val="00FD4222"/>
    <w:rsid w:val="00FD44B7"/>
    <w:rsid w:val="00FD4CFD"/>
    <w:rsid w:val="00FD709D"/>
    <w:rsid w:val="00FD71F3"/>
    <w:rsid w:val="00FE03C1"/>
    <w:rsid w:val="00FE0E16"/>
    <w:rsid w:val="00FE2457"/>
    <w:rsid w:val="00FE6B9D"/>
    <w:rsid w:val="00FE6E59"/>
    <w:rsid w:val="00FE7F3A"/>
    <w:rsid w:val="00FF18E6"/>
    <w:rsid w:val="00FF296B"/>
    <w:rsid w:val="00FF3119"/>
    <w:rsid w:val="00FF3671"/>
    <w:rsid w:val="00FF4FF5"/>
    <w:rsid w:val="00FF5333"/>
    <w:rsid w:val="00FF5A5B"/>
    <w:rsid w:val="00FF622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CEE609"/>
  <w15:chartTrackingRefBased/>
  <w15:docId w15:val="{2C172BA3-435A-41D5-95A0-6584C398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91B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7E0DC3"/>
    <w:pPr>
      <w:jc w:val="center"/>
    </w:pPr>
  </w:style>
  <w:style w:type="paragraph" w:customStyle="1" w:styleId="TAH">
    <w:name w:val="TAH"/>
    <w:basedOn w:val="TAC"/>
    <w:link w:val="TAHCar"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eastAsia="SimSun"/>
      <w:sz w:val="22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basedOn w:val="Normal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7706C"/>
    <w:pPr>
      <w:tabs>
        <w:tab w:val="center" w:pos="4920"/>
        <w:tab w:val="right" w:pos="9860"/>
      </w:tabs>
    </w:pPr>
    <w:rPr>
      <w:rFonts w:ascii="Times New Roman" w:eastAsia="MS Mincho" w:hAnsi="Times New Roman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7706C"/>
    <w:rPr>
      <w:rFonts w:eastAsia="MS Mincho"/>
      <w:kern w:val="2"/>
      <w:lang w:val="en-GB" w:eastAsia="ja-JP"/>
    </w:rPr>
  </w:style>
  <w:style w:type="paragraph" w:styleId="DocumentMap">
    <w:name w:val="Document Map"/>
    <w:basedOn w:val="Normal"/>
    <w:link w:val="DocumentMapChar"/>
    <w:rsid w:val="00D15930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593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rsid w:val="00A53870"/>
    <w:rPr>
      <w:rFonts w:ascii="Arial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BA6BC8"/>
    <w:rPr>
      <w:rFonts w:ascii="Arial" w:hAnsi="Arial"/>
      <w:lang w:val="en-GB"/>
    </w:rPr>
  </w:style>
  <w:style w:type="character" w:customStyle="1" w:styleId="B1Char">
    <w:name w:val="B1 Char"/>
    <w:link w:val="B10"/>
    <w:rsid w:val="00F826E2"/>
    <w:rPr>
      <w:rFonts w:ascii="Arial" w:hAnsi="Arial"/>
      <w:lang w:val="en-GB"/>
    </w:rPr>
  </w:style>
  <w:style w:type="character" w:customStyle="1" w:styleId="msoins0">
    <w:name w:val="msoins"/>
    <w:basedOn w:val="DefaultParagraphFont"/>
    <w:rsid w:val="00F826E2"/>
  </w:style>
  <w:style w:type="paragraph" w:styleId="Revision">
    <w:name w:val="Revision"/>
    <w:hidden/>
    <w:uiPriority w:val="99"/>
    <w:semiHidden/>
    <w:rsid w:val="00F94356"/>
    <w:rPr>
      <w:rFonts w:ascii="Arial" w:hAnsi="Arial"/>
      <w:lang w:val="en-GB"/>
    </w:rPr>
  </w:style>
  <w:style w:type="character" w:customStyle="1" w:styleId="NOChar">
    <w:name w:val="NO Char"/>
    <w:link w:val="NO"/>
    <w:locked/>
    <w:rsid w:val="00A55C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8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B0A27-3BD0-47B9-8577-7E6BEF5B6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13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cp:lastModifiedBy>Dominique Everaere</cp:lastModifiedBy>
  <cp:revision>13</cp:revision>
  <cp:lastPrinted>2001-04-23T09:30:00Z</cp:lastPrinted>
  <dcterms:created xsi:type="dcterms:W3CDTF">2017-04-22T17:38:00Z</dcterms:created>
  <dcterms:modified xsi:type="dcterms:W3CDTF">2017-05-24T14:09:00Z</dcterms:modified>
</cp:coreProperties>
</file>