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45B93">
      <w:pPr>
        <w:pStyle w:val="CRCoverPage"/>
        <w:tabs>
          <w:tab w:val="right" w:pos="9639"/>
        </w:tabs>
        <w:spacing w:after="0"/>
        <w:rPr>
          <w:b/>
          <w:i/>
          <w:noProof/>
          <w:sz w:val="28"/>
          <w:lang w:eastAsia="ko-KR"/>
        </w:rPr>
      </w:pPr>
      <w:bookmarkStart w:id="0" w:name="_GoBack"/>
      <w:bookmarkEnd w:id="0"/>
      <w:r w:rsidRPr="00845B93">
        <w:rPr>
          <w:b/>
          <w:noProof/>
          <w:sz w:val="24"/>
        </w:rPr>
        <w:t>3GPP TSG-RAN WG4 Meeting #</w:t>
      </w:r>
      <w:r w:rsidR="00706D17">
        <w:rPr>
          <w:b/>
          <w:noProof/>
          <w:sz w:val="24"/>
        </w:rPr>
        <w:t>8</w:t>
      </w:r>
      <w:r w:rsidR="005550ED">
        <w:rPr>
          <w:b/>
          <w:noProof/>
          <w:sz w:val="24"/>
        </w:rPr>
        <w:t>3</w:t>
      </w:r>
      <w:r w:rsidR="001E41F3">
        <w:rPr>
          <w:b/>
          <w:i/>
          <w:noProof/>
          <w:sz w:val="28"/>
        </w:rPr>
        <w:tab/>
      </w:r>
      <w:r w:rsidR="00835464">
        <w:rPr>
          <w:b/>
          <w:i/>
          <w:noProof/>
          <w:sz w:val="28"/>
        </w:rPr>
        <w:t>R4-17</w:t>
      </w:r>
      <w:r w:rsidR="0096419D">
        <w:rPr>
          <w:b/>
          <w:i/>
          <w:noProof/>
          <w:sz w:val="28"/>
        </w:rPr>
        <w:t>0</w:t>
      </w:r>
      <w:r w:rsidR="00037408">
        <w:rPr>
          <w:b/>
          <w:i/>
          <w:noProof/>
          <w:sz w:val="28"/>
          <w:lang w:eastAsia="ko-KR"/>
        </w:rPr>
        <w:t>5864</w:t>
      </w:r>
    </w:p>
    <w:p w:rsidR="001E41F3" w:rsidRPr="005550ED" w:rsidRDefault="005550ED" w:rsidP="005E2C44">
      <w:pPr>
        <w:pStyle w:val="CRCoverPage"/>
        <w:outlineLvl w:val="0"/>
        <w:rPr>
          <w:b/>
          <w:noProof/>
          <w:sz w:val="24"/>
          <w:lang w:val="en-US"/>
        </w:rPr>
      </w:pPr>
      <w:r w:rsidRPr="005550ED">
        <w:rPr>
          <w:b/>
          <w:bCs/>
          <w:noProof/>
          <w:sz w:val="24"/>
          <w:lang w:val="en-US"/>
        </w:rPr>
        <w:t>Hangzhou</w:t>
      </w:r>
      <w:r w:rsidRPr="005550ED">
        <w:rPr>
          <w:rFonts w:hint="eastAsia"/>
          <w:b/>
          <w:bCs/>
          <w:noProof/>
          <w:sz w:val="24"/>
          <w:lang w:val="en-US"/>
        </w:rPr>
        <w:t xml:space="preserve">, </w:t>
      </w:r>
      <w:r w:rsidRPr="005550ED">
        <w:rPr>
          <w:b/>
          <w:bCs/>
          <w:noProof/>
          <w:sz w:val="24"/>
          <w:lang w:val="en-US"/>
        </w:rPr>
        <w:t xml:space="preserve">P. R. China, </w:t>
      </w:r>
      <w:r w:rsidRPr="005550ED">
        <w:rPr>
          <w:rFonts w:hint="eastAsia"/>
          <w:b/>
          <w:bCs/>
          <w:noProof/>
          <w:sz w:val="24"/>
          <w:lang w:val="en-US"/>
        </w:rPr>
        <w:t>1</w:t>
      </w:r>
      <w:r w:rsidRPr="005550ED">
        <w:rPr>
          <w:b/>
          <w:bCs/>
          <w:noProof/>
          <w:sz w:val="24"/>
          <w:lang w:val="en-US"/>
        </w:rPr>
        <w:t>5</w:t>
      </w:r>
      <w:r w:rsidRPr="005550ED">
        <w:rPr>
          <w:b/>
          <w:bCs/>
          <w:noProof/>
          <w:sz w:val="24"/>
          <w:vertAlign w:val="superscript"/>
          <w:lang w:val="en-US"/>
        </w:rPr>
        <w:t>th</w:t>
      </w:r>
      <w:r w:rsidRPr="005550ED">
        <w:rPr>
          <w:b/>
          <w:bCs/>
          <w:noProof/>
          <w:sz w:val="24"/>
          <w:lang w:val="en-US"/>
        </w:rPr>
        <w:t xml:space="preserve"> – 19</w:t>
      </w:r>
      <w:r w:rsidRPr="005550ED">
        <w:rPr>
          <w:b/>
          <w:bCs/>
          <w:noProof/>
          <w:sz w:val="24"/>
          <w:vertAlign w:val="superscript"/>
          <w:lang w:val="en-US"/>
        </w:rPr>
        <w:t>th</w:t>
      </w:r>
      <w:r w:rsidRPr="005550ED">
        <w:rPr>
          <w:b/>
          <w:bCs/>
          <w:noProof/>
          <w:sz w:val="24"/>
          <w:lang w:val="en-US"/>
        </w:rPr>
        <w:t xml:space="preserve"> May, 201</w:t>
      </w:r>
      <w:r w:rsidRPr="005550ED">
        <w:rPr>
          <w:rFonts w:hint="eastAsia"/>
          <w:b/>
          <w:bCs/>
          <w:noProof/>
          <w:sz w:val="24"/>
          <w:lang w:val="en-US"/>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5188D">
        <w:tc>
          <w:tcPr>
            <w:tcW w:w="9641" w:type="dxa"/>
            <w:gridSpan w:val="9"/>
            <w:tcBorders>
              <w:top w:val="single" w:sz="4" w:space="0" w:color="auto"/>
              <w:left w:val="single" w:sz="4" w:space="0" w:color="auto"/>
              <w:right w:val="single" w:sz="4" w:space="0" w:color="auto"/>
            </w:tcBorders>
          </w:tcPr>
          <w:p w:rsidR="001E41F3" w:rsidRPr="0065188D" w:rsidRDefault="00305409" w:rsidP="00F23A4F">
            <w:pPr>
              <w:pStyle w:val="CRCoverPage"/>
              <w:spacing w:after="0"/>
              <w:jc w:val="right"/>
              <w:rPr>
                <w:i/>
                <w:noProof/>
                <w:lang w:eastAsia="en-US"/>
              </w:rPr>
            </w:pPr>
            <w:r w:rsidRPr="0065188D">
              <w:rPr>
                <w:i/>
                <w:noProof/>
                <w:sz w:val="14"/>
                <w:lang w:eastAsia="en-US"/>
              </w:rPr>
              <w:t>CR-Form-v</w:t>
            </w:r>
            <w:r w:rsidR="00BA3EC5" w:rsidRPr="0065188D">
              <w:rPr>
                <w:i/>
                <w:noProof/>
                <w:sz w:val="14"/>
                <w:lang w:eastAsia="en-US"/>
              </w:rPr>
              <w:t>1</w:t>
            </w:r>
            <w:r w:rsidR="001B7A65" w:rsidRPr="0065188D">
              <w:rPr>
                <w:i/>
                <w:noProof/>
                <w:sz w:val="14"/>
                <w:lang w:eastAsia="en-US"/>
              </w:rPr>
              <w:t>1</w:t>
            </w:r>
            <w:r w:rsidR="00BD6BB8" w:rsidRPr="0065188D">
              <w:rPr>
                <w:i/>
                <w:noProof/>
                <w:sz w:val="14"/>
                <w:lang w:eastAsia="en-US"/>
              </w:rPr>
              <w:t>.</w:t>
            </w:r>
            <w:r w:rsidR="00F23A4F">
              <w:rPr>
                <w:i/>
                <w:noProof/>
                <w:sz w:val="14"/>
                <w:lang w:eastAsia="en-US"/>
              </w:rPr>
              <w:t>2</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jc w:val="center"/>
              <w:rPr>
                <w:noProof/>
                <w:lang w:eastAsia="en-US"/>
              </w:rPr>
            </w:pPr>
            <w:r w:rsidRPr="0065188D">
              <w:rPr>
                <w:b/>
                <w:noProof/>
                <w:sz w:val="32"/>
                <w:lang w:eastAsia="en-US"/>
              </w:rPr>
              <w:t>CHANGE REQUEST</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sz w:val="8"/>
                <w:szCs w:val="8"/>
                <w:lang w:eastAsia="en-US"/>
              </w:rPr>
            </w:pPr>
          </w:p>
        </w:tc>
      </w:tr>
      <w:tr w:rsidR="001E41F3" w:rsidRPr="0065188D" w:rsidTr="0051580D">
        <w:tc>
          <w:tcPr>
            <w:tcW w:w="142" w:type="dxa"/>
            <w:tcBorders>
              <w:left w:val="single" w:sz="4" w:space="0" w:color="auto"/>
            </w:tcBorders>
          </w:tcPr>
          <w:p w:rsidR="001E41F3" w:rsidRPr="0065188D" w:rsidRDefault="001E41F3">
            <w:pPr>
              <w:pStyle w:val="CRCoverPage"/>
              <w:spacing w:after="0"/>
              <w:jc w:val="right"/>
              <w:rPr>
                <w:noProof/>
                <w:lang w:eastAsia="en-US"/>
              </w:rPr>
            </w:pPr>
          </w:p>
        </w:tc>
        <w:tc>
          <w:tcPr>
            <w:tcW w:w="2126" w:type="dxa"/>
            <w:shd w:val="pct30" w:color="FFFF00" w:fill="auto"/>
          </w:tcPr>
          <w:p w:rsidR="001E41F3" w:rsidRPr="0065188D" w:rsidRDefault="00845B93" w:rsidP="0051580D">
            <w:pPr>
              <w:pStyle w:val="CRCoverPage"/>
              <w:spacing w:after="0"/>
              <w:rPr>
                <w:b/>
                <w:noProof/>
                <w:sz w:val="28"/>
                <w:lang w:eastAsia="en-US"/>
              </w:rPr>
            </w:pPr>
            <w:r w:rsidRPr="0065188D">
              <w:rPr>
                <w:b/>
                <w:noProof/>
                <w:sz w:val="28"/>
                <w:lang w:eastAsia="en-US"/>
              </w:rPr>
              <w:t>36.101</w:t>
            </w:r>
          </w:p>
        </w:tc>
        <w:tc>
          <w:tcPr>
            <w:tcW w:w="709" w:type="dxa"/>
          </w:tcPr>
          <w:p w:rsidR="001E41F3" w:rsidRPr="0065188D" w:rsidRDefault="001E41F3">
            <w:pPr>
              <w:pStyle w:val="CRCoverPage"/>
              <w:spacing w:after="0"/>
              <w:jc w:val="center"/>
              <w:rPr>
                <w:noProof/>
                <w:lang w:eastAsia="en-US"/>
              </w:rPr>
            </w:pPr>
            <w:r w:rsidRPr="0065188D">
              <w:rPr>
                <w:b/>
                <w:noProof/>
                <w:sz w:val="28"/>
                <w:lang w:eastAsia="en-US"/>
              </w:rPr>
              <w:t>CR</w:t>
            </w:r>
          </w:p>
        </w:tc>
        <w:tc>
          <w:tcPr>
            <w:tcW w:w="1276" w:type="dxa"/>
            <w:shd w:val="pct30" w:color="FFFF00" w:fill="auto"/>
          </w:tcPr>
          <w:p w:rsidR="001E41F3" w:rsidRPr="00F83B13" w:rsidRDefault="007659F5" w:rsidP="00835464">
            <w:pPr>
              <w:pStyle w:val="CRCoverPage"/>
              <w:spacing w:after="0"/>
              <w:rPr>
                <w:b/>
                <w:noProof/>
                <w:lang w:eastAsia="ko-KR"/>
              </w:rPr>
            </w:pPr>
            <w:r>
              <w:rPr>
                <w:b/>
                <w:noProof/>
                <w:sz w:val="28"/>
                <w:lang w:eastAsia="en-US"/>
              </w:rPr>
              <w:t>4419</w:t>
            </w:r>
          </w:p>
        </w:tc>
        <w:tc>
          <w:tcPr>
            <w:tcW w:w="709" w:type="dxa"/>
          </w:tcPr>
          <w:p w:rsidR="001E41F3" w:rsidRPr="0065188D" w:rsidRDefault="001E41F3" w:rsidP="0051580D">
            <w:pPr>
              <w:pStyle w:val="CRCoverPage"/>
              <w:tabs>
                <w:tab w:val="right" w:pos="625"/>
              </w:tabs>
              <w:spacing w:after="0"/>
              <w:jc w:val="center"/>
              <w:rPr>
                <w:noProof/>
                <w:lang w:eastAsia="en-US"/>
              </w:rPr>
            </w:pPr>
            <w:r w:rsidRPr="0065188D">
              <w:rPr>
                <w:b/>
                <w:bCs/>
                <w:noProof/>
                <w:sz w:val="28"/>
                <w:lang w:eastAsia="en-US"/>
              </w:rPr>
              <w:t>rev</w:t>
            </w:r>
          </w:p>
        </w:tc>
        <w:tc>
          <w:tcPr>
            <w:tcW w:w="425" w:type="dxa"/>
            <w:shd w:val="pct30" w:color="FFFF00" w:fill="auto"/>
          </w:tcPr>
          <w:p w:rsidR="001E41F3" w:rsidRPr="0065188D" w:rsidRDefault="003445FB" w:rsidP="00F23A4F">
            <w:pPr>
              <w:pStyle w:val="CRCoverPage"/>
              <w:spacing w:after="0"/>
              <w:jc w:val="center"/>
              <w:rPr>
                <w:b/>
                <w:noProof/>
                <w:lang w:eastAsia="en-US"/>
              </w:rPr>
            </w:pPr>
            <w:r>
              <w:rPr>
                <w:b/>
                <w:noProof/>
                <w:sz w:val="28"/>
                <w:lang w:eastAsia="en-US"/>
              </w:rPr>
              <w:t>1</w:t>
            </w:r>
          </w:p>
        </w:tc>
        <w:tc>
          <w:tcPr>
            <w:tcW w:w="2693" w:type="dxa"/>
          </w:tcPr>
          <w:p w:rsidR="001E41F3" w:rsidRPr="0065188D" w:rsidRDefault="001E41F3" w:rsidP="0051580D">
            <w:pPr>
              <w:pStyle w:val="CRCoverPage"/>
              <w:tabs>
                <w:tab w:val="right" w:pos="1825"/>
              </w:tabs>
              <w:spacing w:after="0"/>
              <w:jc w:val="center"/>
              <w:rPr>
                <w:noProof/>
                <w:lang w:eastAsia="en-US"/>
              </w:rPr>
            </w:pPr>
            <w:r w:rsidRPr="0065188D">
              <w:rPr>
                <w:b/>
                <w:noProof/>
                <w:sz w:val="28"/>
                <w:szCs w:val="28"/>
                <w:lang w:eastAsia="en-US"/>
              </w:rPr>
              <w:t>Current version:</w:t>
            </w:r>
          </w:p>
        </w:tc>
        <w:tc>
          <w:tcPr>
            <w:tcW w:w="1418" w:type="dxa"/>
            <w:shd w:val="pct30" w:color="FFFF00" w:fill="auto"/>
          </w:tcPr>
          <w:p w:rsidR="001E41F3" w:rsidRPr="0065188D" w:rsidRDefault="009850E7">
            <w:pPr>
              <w:pStyle w:val="CRCoverPage"/>
              <w:spacing w:after="0"/>
              <w:jc w:val="center"/>
              <w:rPr>
                <w:noProof/>
                <w:lang w:eastAsia="ko-KR"/>
              </w:rPr>
            </w:pPr>
            <w:r>
              <w:rPr>
                <w:b/>
                <w:noProof/>
                <w:sz w:val="32"/>
                <w:lang w:eastAsia="en-US"/>
              </w:rPr>
              <w:t>14.3</w:t>
            </w:r>
            <w:r w:rsidR="00845B93" w:rsidRPr="0065188D">
              <w:rPr>
                <w:b/>
                <w:noProof/>
                <w:sz w:val="32"/>
                <w:lang w:eastAsia="en-US"/>
              </w:rPr>
              <w:t>.</w:t>
            </w:r>
            <w:r w:rsidR="00D53040">
              <w:rPr>
                <w:rFonts w:hint="eastAsia"/>
                <w:b/>
                <w:noProof/>
                <w:sz w:val="32"/>
                <w:lang w:eastAsia="ko-KR"/>
              </w:rPr>
              <w:t>0</w:t>
            </w:r>
          </w:p>
        </w:tc>
        <w:tc>
          <w:tcPr>
            <w:tcW w:w="143" w:type="dxa"/>
            <w:tcBorders>
              <w:right w:val="single" w:sz="4" w:space="0" w:color="auto"/>
            </w:tcBorders>
          </w:tcPr>
          <w:p w:rsidR="001E41F3" w:rsidRPr="0065188D" w:rsidRDefault="001E41F3">
            <w:pPr>
              <w:pStyle w:val="CRCoverPage"/>
              <w:spacing w:after="0"/>
              <w:rPr>
                <w:noProof/>
                <w:lang w:eastAsia="en-US"/>
              </w:rPr>
            </w:pP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lang w:eastAsia="en-US"/>
              </w:rPr>
            </w:pPr>
          </w:p>
        </w:tc>
      </w:tr>
      <w:tr w:rsidR="001E41F3" w:rsidRPr="0065188D">
        <w:tc>
          <w:tcPr>
            <w:tcW w:w="9641" w:type="dxa"/>
            <w:gridSpan w:val="9"/>
            <w:tcBorders>
              <w:top w:val="single" w:sz="4" w:space="0" w:color="auto"/>
            </w:tcBorders>
          </w:tcPr>
          <w:p w:rsidR="001E41F3" w:rsidRPr="0065188D" w:rsidRDefault="001E41F3">
            <w:pPr>
              <w:pStyle w:val="CRCoverPage"/>
              <w:spacing w:after="0"/>
              <w:jc w:val="center"/>
              <w:rPr>
                <w:rFonts w:cs="Arial"/>
                <w:i/>
                <w:noProof/>
                <w:lang w:eastAsia="en-US"/>
              </w:rPr>
            </w:pPr>
            <w:r w:rsidRPr="0065188D">
              <w:rPr>
                <w:rFonts w:cs="Arial"/>
                <w:i/>
                <w:noProof/>
                <w:lang w:eastAsia="en-US"/>
              </w:rPr>
              <w:t xml:space="preserve">For </w:t>
            </w:r>
            <w:hyperlink r:id="rId8" w:anchor="_blank" w:history="1">
              <w:r w:rsidRPr="0065188D">
                <w:rPr>
                  <w:rStyle w:val="aa"/>
                  <w:rFonts w:cs="Arial"/>
                  <w:b/>
                  <w:i/>
                  <w:noProof/>
                  <w:color w:val="FF0000"/>
                  <w:lang w:eastAsia="en-US"/>
                </w:rPr>
                <w:t>HE</w:t>
              </w:r>
              <w:bookmarkStart w:id="1" w:name="_Hlt497126619"/>
              <w:r w:rsidRPr="0065188D">
                <w:rPr>
                  <w:rStyle w:val="aa"/>
                  <w:rFonts w:cs="Arial"/>
                  <w:b/>
                  <w:i/>
                  <w:noProof/>
                  <w:color w:val="FF0000"/>
                  <w:lang w:eastAsia="en-US"/>
                </w:rPr>
                <w:t>L</w:t>
              </w:r>
              <w:bookmarkEnd w:id="1"/>
              <w:r w:rsidRPr="0065188D">
                <w:rPr>
                  <w:rStyle w:val="aa"/>
                  <w:rFonts w:cs="Arial"/>
                  <w:b/>
                  <w:i/>
                  <w:noProof/>
                  <w:color w:val="FF0000"/>
                  <w:lang w:eastAsia="en-US"/>
                </w:rPr>
                <w:t>P</w:t>
              </w:r>
            </w:hyperlink>
            <w:r w:rsidRPr="0065188D">
              <w:rPr>
                <w:rFonts w:cs="Arial"/>
                <w:b/>
                <w:i/>
                <w:noProof/>
                <w:color w:val="FF0000"/>
                <w:lang w:eastAsia="en-US"/>
              </w:rPr>
              <w:t xml:space="preserve"> </w:t>
            </w:r>
            <w:r w:rsidRPr="0065188D">
              <w:rPr>
                <w:rFonts w:cs="Arial"/>
                <w:i/>
                <w:noProof/>
                <w:lang w:eastAsia="en-US"/>
              </w:rPr>
              <w:t>on using this form</w:t>
            </w:r>
            <w:r w:rsidR="0051580D" w:rsidRPr="0065188D">
              <w:rPr>
                <w:rFonts w:cs="Arial"/>
                <w:i/>
                <w:noProof/>
                <w:lang w:eastAsia="en-US"/>
              </w:rPr>
              <w:t>: c</w:t>
            </w:r>
            <w:r w:rsidR="00F25D98" w:rsidRPr="0065188D">
              <w:rPr>
                <w:rFonts w:cs="Arial"/>
                <w:i/>
                <w:noProof/>
                <w:lang w:eastAsia="en-US"/>
              </w:rPr>
              <w:t xml:space="preserve">omprehensive instructions can be found at </w:t>
            </w:r>
            <w:r w:rsidR="001B7A65" w:rsidRPr="0065188D">
              <w:rPr>
                <w:rFonts w:cs="Arial"/>
                <w:i/>
                <w:noProof/>
                <w:lang w:eastAsia="en-US"/>
              </w:rPr>
              <w:br/>
            </w:r>
            <w:hyperlink r:id="rId9" w:history="1">
              <w:r w:rsidR="00DE34CF" w:rsidRPr="0065188D">
                <w:rPr>
                  <w:rStyle w:val="aa"/>
                  <w:rFonts w:cs="Arial"/>
                  <w:i/>
                  <w:noProof/>
                  <w:lang w:eastAsia="en-US"/>
                </w:rPr>
                <w:t>http://www.3gpp.org/Change-Requests</w:t>
              </w:r>
            </w:hyperlink>
            <w:r w:rsidR="00F25D98" w:rsidRPr="0065188D">
              <w:rPr>
                <w:rFonts w:cs="Arial"/>
                <w:i/>
                <w:noProof/>
                <w:lang w:eastAsia="en-US"/>
              </w:rPr>
              <w:t>.</w:t>
            </w:r>
          </w:p>
        </w:tc>
      </w:tr>
      <w:tr w:rsidR="001E41F3" w:rsidRPr="0065188D">
        <w:tc>
          <w:tcPr>
            <w:tcW w:w="9641" w:type="dxa"/>
            <w:gridSpan w:val="9"/>
          </w:tcPr>
          <w:p w:rsidR="001E41F3" w:rsidRPr="0065188D" w:rsidRDefault="001E41F3">
            <w:pPr>
              <w:pStyle w:val="CRCoverPage"/>
              <w:spacing w:after="0"/>
              <w:rPr>
                <w:noProof/>
                <w:sz w:val="8"/>
                <w:szCs w:val="8"/>
                <w:lang w:eastAsia="en-US"/>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188D" w:rsidTr="00A7671C">
        <w:tc>
          <w:tcPr>
            <w:tcW w:w="2835" w:type="dxa"/>
          </w:tcPr>
          <w:p w:rsidR="00F25D98" w:rsidRPr="0065188D" w:rsidRDefault="00F25D98" w:rsidP="001E41F3">
            <w:pPr>
              <w:pStyle w:val="CRCoverPage"/>
              <w:tabs>
                <w:tab w:val="right" w:pos="2751"/>
              </w:tabs>
              <w:spacing w:after="0"/>
              <w:rPr>
                <w:b/>
                <w:i/>
                <w:noProof/>
                <w:lang w:eastAsia="en-US"/>
              </w:rPr>
            </w:pPr>
            <w:r w:rsidRPr="0065188D">
              <w:rPr>
                <w:b/>
                <w:i/>
                <w:noProof/>
                <w:lang w:eastAsia="en-US"/>
              </w:rPr>
              <w:t>Proposed change</w:t>
            </w:r>
            <w:r w:rsidR="00A7671C" w:rsidRPr="0065188D">
              <w:rPr>
                <w:b/>
                <w:i/>
                <w:noProof/>
                <w:lang w:eastAsia="en-US"/>
              </w:rPr>
              <w:t xml:space="preserve"> </w:t>
            </w:r>
            <w:r w:rsidRPr="0065188D">
              <w:rPr>
                <w:b/>
                <w:i/>
                <w:noProof/>
                <w:lang w:eastAsia="en-US"/>
              </w:rPr>
              <w:t>affects:</w:t>
            </w:r>
          </w:p>
        </w:tc>
        <w:tc>
          <w:tcPr>
            <w:tcW w:w="1418" w:type="dxa"/>
          </w:tcPr>
          <w:p w:rsidR="00F25D98" w:rsidRPr="0065188D" w:rsidRDefault="00F25D98" w:rsidP="001E41F3">
            <w:pPr>
              <w:pStyle w:val="CRCoverPage"/>
              <w:spacing w:after="0"/>
              <w:jc w:val="right"/>
              <w:rPr>
                <w:noProof/>
                <w:lang w:eastAsia="en-US"/>
              </w:rPr>
            </w:pPr>
            <w:r w:rsidRPr="0065188D">
              <w:rPr>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5188D" w:rsidRDefault="00F25D98" w:rsidP="001E41F3">
            <w:pPr>
              <w:pStyle w:val="CRCoverPage"/>
              <w:spacing w:after="0"/>
              <w:jc w:val="center"/>
              <w:rPr>
                <w:b/>
                <w:caps/>
                <w:noProof/>
                <w:lang w:eastAsia="en-US"/>
              </w:rPr>
            </w:pPr>
          </w:p>
        </w:tc>
        <w:tc>
          <w:tcPr>
            <w:tcW w:w="709" w:type="dxa"/>
            <w:tcBorders>
              <w:left w:val="single" w:sz="4" w:space="0" w:color="auto"/>
            </w:tcBorders>
          </w:tcPr>
          <w:p w:rsidR="00F25D98" w:rsidRPr="0065188D" w:rsidRDefault="00F25D98" w:rsidP="001E41F3">
            <w:pPr>
              <w:pStyle w:val="CRCoverPage"/>
              <w:spacing w:after="0"/>
              <w:jc w:val="right"/>
              <w:rPr>
                <w:noProof/>
                <w:u w:val="single"/>
                <w:lang w:eastAsia="en-US"/>
              </w:rPr>
            </w:pPr>
            <w:r w:rsidRPr="0065188D">
              <w:rPr>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845B93" w:rsidP="001E41F3">
            <w:pPr>
              <w:pStyle w:val="CRCoverPage"/>
              <w:spacing w:after="0"/>
              <w:jc w:val="center"/>
              <w:rPr>
                <w:b/>
                <w:caps/>
                <w:noProof/>
                <w:lang w:eastAsia="en-US"/>
              </w:rPr>
            </w:pPr>
            <w:r w:rsidRPr="0065188D">
              <w:rPr>
                <w:b/>
                <w:caps/>
                <w:noProof/>
                <w:lang w:eastAsia="en-US"/>
              </w:rPr>
              <w:t>x</w:t>
            </w:r>
          </w:p>
        </w:tc>
        <w:tc>
          <w:tcPr>
            <w:tcW w:w="2126" w:type="dxa"/>
          </w:tcPr>
          <w:p w:rsidR="00F25D98" w:rsidRPr="0065188D" w:rsidRDefault="00F25D98" w:rsidP="001E41F3">
            <w:pPr>
              <w:pStyle w:val="CRCoverPage"/>
              <w:spacing w:after="0"/>
              <w:jc w:val="right"/>
              <w:rPr>
                <w:noProof/>
                <w:u w:val="single"/>
                <w:lang w:eastAsia="en-US"/>
              </w:rPr>
            </w:pPr>
            <w:r w:rsidRPr="0065188D">
              <w:rPr>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5188D" w:rsidRDefault="00F25D98" w:rsidP="001E41F3">
            <w:pPr>
              <w:pStyle w:val="CRCoverPage"/>
              <w:spacing w:after="0"/>
              <w:jc w:val="center"/>
              <w:rPr>
                <w:b/>
                <w:caps/>
                <w:noProof/>
                <w:lang w:eastAsia="en-US"/>
              </w:rPr>
            </w:pPr>
          </w:p>
        </w:tc>
        <w:tc>
          <w:tcPr>
            <w:tcW w:w="1418" w:type="dxa"/>
            <w:tcBorders>
              <w:left w:val="nil"/>
            </w:tcBorders>
          </w:tcPr>
          <w:p w:rsidR="00F25D98" w:rsidRPr="0065188D" w:rsidRDefault="00F25D98" w:rsidP="001E41F3">
            <w:pPr>
              <w:pStyle w:val="CRCoverPage"/>
              <w:spacing w:after="0"/>
              <w:jc w:val="right"/>
              <w:rPr>
                <w:noProof/>
                <w:lang w:eastAsia="en-US"/>
              </w:rPr>
            </w:pPr>
            <w:r w:rsidRPr="0065188D">
              <w:rPr>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F25D98" w:rsidP="001E41F3">
            <w:pPr>
              <w:pStyle w:val="CRCoverPage"/>
              <w:spacing w:after="0"/>
              <w:jc w:val="center"/>
              <w:rPr>
                <w:b/>
                <w:bCs/>
                <w:caps/>
                <w:noProof/>
                <w:lang w:eastAsia="en-US"/>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5188D">
        <w:tc>
          <w:tcPr>
            <w:tcW w:w="9641" w:type="dxa"/>
            <w:gridSpan w:val="11"/>
          </w:tcPr>
          <w:p w:rsidR="001E41F3" w:rsidRPr="0065188D" w:rsidRDefault="001E41F3">
            <w:pPr>
              <w:pStyle w:val="CRCoverPage"/>
              <w:spacing w:after="0"/>
              <w:rPr>
                <w:noProof/>
                <w:sz w:val="8"/>
                <w:szCs w:val="8"/>
                <w:lang w:eastAsia="en-US"/>
              </w:rPr>
            </w:pPr>
          </w:p>
        </w:tc>
      </w:tr>
      <w:tr w:rsidR="001E41F3" w:rsidRPr="0065188D">
        <w:tc>
          <w:tcPr>
            <w:tcW w:w="1843" w:type="dxa"/>
            <w:tcBorders>
              <w:top w:val="single" w:sz="4" w:space="0" w:color="auto"/>
              <w:left w:val="single" w:sz="4" w:space="0" w:color="auto"/>
            </w:tcBorders>
          </w:tcPr>
          <w:p w:rsidR="001E41F3" w:rsidRPr="0065188D" w:rsidRDefault="001E41F3">
            <w:pPr>
              <w:pStyle w:val="CRCoverPage"/>
              <w:tabs>
                <w:tab w:val="right" w:pos="1759"/>
              </w:tabs>
              <w:spacing w:after="0"/>
              <w:rPr>
                <w:b/>
                <w:i/>
                <w:noProof/>
                <w:lang w:eastAsia="en-US"/>
              </w:rPr>
            </w:pPr>
            <w:r w:rsidRPr="0065188D">
              <w:rPr>
                <w:b/>
                <w:i/>
                <w:noProof/>
                <w:lang w:eastAsia="en-US"/>
              </w:rPr>
              <w:t>Title:</w:t>
            </w:r>
            <w:r w:rsidRPr="0065188D">
              <w:rPr>
                <w:b/>
                <w:i/>
                <w:noProof/>
                <w:lang w:eastAsia="en-US"/>
              </w:rPr>
              <w:tab/>
            </w:r>
          </w:p>
        </w:tc>
        <w:tc>
          <w:tcPr>
            <w:tcW w:w="7798" w:type="dxa"/>
            <w:gridSpan w:val="10"/>
            <w:tcBorders>
              <w:top w:val="single" w:sz="4" w:space="0" w:color="auto"/>
              <w:right w:val="single" w:sz="4" w:space="0" w:color="auto"/>
            </w:tcBorders>
            <w:shd w:val="pct30" w:color="FFFF00" w:fill="auto"/>
          </w:tcPr>
          <w:p w:rsidR="001E41F3" w:rsidRPr="0065188D" w:rsidRDefault="00BA497C" w:rsidP="00BA497C">
            <w:pPr>
              <w:pStyle w:val="CRCoverPage"/>
              <w:spacing w:after="0"/>
              <w:ind w:left="100"/>
              <w:rPr>
                <w:noProof/>
                <w:lang w:eastAsia="ko-KR"/>
              </w:rPr>
            </w:pPr>
            <w:r>
              <w:rPr>
                <w:noProof/>
                <w:lang w:eastAsia="ko-KR"/>
              </w:rPr>
              <w:t>Correction</w:t>
            </w:r>
            <w:r w:rsidR="005550ED">
              <w:rPr>
                <w:noProof/>
                <w:lang w:eastAsia="ko-KR"/>
              </w:rPr>
              <w:t xml:space="preserve"> </w:t>
            </w:r>
            <w:r>
              <w:rPr>
                <w:noProof/>
                <w:lang w:eastAsia="ko-KR"/>
              </w:rPr>
              <w:t xml:space="preserve">on the additional SE </w:t>
            </w:r>
            <w:r w:rsidR="005550ED">
              <w:rPr>
                <w:noProof/>
                <w:lang w:eastAsia="ko-KR"/>
              </w:rPr>
              <w:t xml:space="preserve">for </w:t>
            </w:r>
            <w:r>
              <w:rPr>
                <w:noProof/>
                <w:lang w:eastAsia="ko-KR"/>
              </w:rPr>
              <w:t xml:space="preserve">Band 41 UE </w:t>
            </w:r>
            <w:r w:rsidR="0012660B">
              <w:rPr>
                <w:noProof/>
                <w:lang w:eastAsia="ko-KR"/>
              </w:rPr>
              <w:t>in rel-1</w:t>
            </w:r>
            <w:r>
              <w:rPr>
                <w:noProof/>
                <w:lang w:eastAsia="ko-KR"/>
              </w:rPr>
              <w:t>4</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lang w:eastAsia="en-US"/>
              </w:rPr>
            </w:pPr>
          </w:p>
        </w:tc>
        <w:tc>
          <w:tcPr>
            <w:tcW w:w="7798" w:type="dxa"/>
            <w:gridSpan w:val="10"/>
            <w:tcBorders>
              <w:right w:val="single" w:sz="4" w:space="0" w:color="auto"/>
            </w:tcBorders>
          </w:tcPr>
          <w:p w:rsidR="001E41F3" w:rsidRPr="0065188D" w:rsidRDefault="001E41F3">
            <w:pPr>
              <w:pStyle w:val="CRCoverPage"/>
              <w:spacing w:after="0"/>
              <w:rPr>
                <w:noProof/>
                <w:sz w:val="8"/>
                <w:szCs w:val="8"/>
                <w:lang w:eastAsia="en-US"/>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lang w:eastAsia="en-US"/>
              </w:rPr>
            </w:pPr>
            <w:r w:rsidRPr="0065188D">
              <w:rPr>
                <w:b/>
                <w:i/>
                <w:noProof/>
                <w:lang w:eastAsia="en-US"/>
              </w:rPr>
              <w:t>Source to WG:</w:t>
            </w:r>
          </w:p>
        </w:tc>
        <w:tc>
          <w:tcPr>
            <w:tcW w:w="7798" w:type="dxa"/>
            <w:gridSpan w:val="10"/>
            <w:tcBorders>
              <w:right w:val="single" w:sz="4" w:space="0" w:color="auto"/>
            </w:tcBorders>
            <w:shd w:val="pct30" w:color="FFFF00" w:fill="auto"/>
          </w:tcPr>
          <w:p w:rsidR="001E41F3" w:rsidRPr="0065188D" w:rsidRDefault="00845B93" w:rsidP="00BA497C">
            <w:pPr>
              <w:pStyle w:val="CRCoverPage"/>
              <w:spacing w:after="0"/>
              <w:ind w:left="100"/>
              <w:rPr>
                <w:noProof/>
                <w:lang w:eastAsia="ko-KR"/>
              </w:rPr>
            </w:pPr>
            <w:r w:rsidRPr="0065188D">
              <w:rPr>
                <w:noProof/>
                <w:lang w:eastAsia="en-US"/>
              </w:rPr>
              <w:t>LG</w:t>
            </w:r>
            <w:r w:rsidR="001C3F29" w:rsidRPr="0065188D">
              <w:rPr>
                <w:rFonts w:hint="eastAsia"/>
                <w:noProof/>
                <w:lang w:eastAsia="ko-KR"/>
              </w:rPr>
              <w:t xml:space="preserve"> </w:t>
            </w:r>
            <w:r w:rsidRPr="0065188D">
              <w:rPr>
                <w:noProof/>
                <w:lang w:eastAsia="en-US"/>
              </w:rPr>
              <w:t>E</w:t>
            </w:r>
            <w:r w:rsidR="001C3F29" w:rsidRPr="0065188D">
              <w:rPr>
                <w:rFonts w:hint="eastAsia"/>
                <w:noProof/>
                <w:lang w:eastAsia="ko-KR"/>
              </w:rPr>
              <w:t>lectronics</w:t>
            </w: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lang w:eastAsia="en-US"/>
              </w:rPr>
            </w:pPr>
            <w:r w:rsidRPr="0065188D">
              <w:rPr>
                <w:b/>
                <w:i/>
                <w:noProof/>
                <w:lang w:eastAsia="en-US"/>
              </w:rPr>
              <w:t>Source to TSG:</w:t>
            </w:r>
          </w:p>
        </w:tc>
        <w:tc>
          <w:tcPr>
            <w:tcW w:w="7798" w:type="dxa"/>
            <w:gridSpan w:val="10"/>
            <w:tcBorders>
              <w:right w:val="single" w:sz="4" w:space="0" w:color="auto"/>
            </w:tcBorders>
            <w:shd w:val="pct30" w:color="FFFF00" w:fill="auto"/>
          </w:tcPr>
          <w:p w:rsidR="001E41F3" w:rsidRPr="0065188D" w:rsidRDefault="00845B93">
            <w:pPr>
              <w:pStyle w:val="CRCoverPage"/>
              <w:spacing w:after="0"/>
              <w:ind w:left="100"/>
              <w:rPr>
                <w:noProof/>
                <w:lang w:eastAsia="en-US"/>
              </w:rPr>
            </w:pPr>
            <w:r w:rsidRPr="0065188D">
              <w:rPr>
                <w:noProof/>
                <w:lang w:eastAsia="en-US"/>
              </w:rPr>
              <w:t>R4</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lang w:eastAsia="en-US"/>
              </w:rPr>
            </w:pPr>
          </w:p>
        </w:tc>
        <w:tc>
          <w:tcPr>
            <w:tcW w:w="7798" w:type="dxa"/>
            <w:gridSpan w:val="10"/>
            <w:tcBorders>
              <w:right w:val="single" w:sz="4" w:space="0" w:color="auto"/>
            </w:tcBorders>
          </w:tcPr>
          <w:p w:rsidR="001E41F3" w:rsidRPr="0065188D" w:rsidRDefault="001E41F3">
            <w:pPr>
              <w:pStyle w:val="CRCoverPage"/>
              <w:spacing w:after="0"/>
              <w:rPr>
                <w:noProof/>
                <w:sz w:val="8"/>
                <w:szCs w:val="8"/>
                <w:lang w:eastAsia="en-US"/>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lang w:eastAsia="en-US"/>
              </w:rPr>
            </w:pPr>
            <w:r w:rsidRPr="0065188D">
              <w:rPr>
                <w:b/>
                <w:i/>
                <w:noProof/>
                <w:lang w:eastAsia="en-US"/>
              </w:rPr>
              <w:t>Work item code</w:t>
            </w:r>
            <w:r w:rsidR="0051580D" w:rsidRPr="0065188D">
              <w:rPr>
                <w:b/>
                <w:i/>
                <w:noProof/>
                <w:lang w:eastAsia="en-US"/>
              </w:rPr>
              <w:t>:</w:t>
            </w:r>
          </w:p>
        </w:tc>
        <w:tc>
          <w:tcPr>
            <w:tcW w:w="3260" w:type="dxa"/>
            <w:gridSpan w:val="5"/>
            <w:shd w:val="pct30" w:color="FFFF00" w:fill="auto"/>
          </w:tcPr>
          <w:p w:rsidR="001E41F3" w:rsidRPr="0065188D" w:rsidRDefault="004B6703" w:rsidP="00BA497C">
            <w:pPr>
              <w:pStyle w:val="CRCoverPage"/>
              <w:spacing w:after="0"/>
              <w:ind w:left="100"/>
              <w:rPr>
                <w:noProof/>
                <w:lang w:eastAsia="en-US"/>
              </w:rPr>
            </w:pPr>
            <w:r w:rsidRPr="004B6703">
              <w:rPr>
                <w:noProof/>
                <w:lang w:eastAsia="ko-KR"/>
              </w:rPr>
              <w:t>LTE_B41_UE_PC2</w:t>
            </w:r>
            <w:r w:rsidR="00037408">
              <w:rPr>
                <w:noProof/>
                <w:lang w:eastAsia="en-US"/>
              </w:rPr>
              <w:t>-Core</w:t>
            </w:r>
          </w:p>
        </w:tc>
        <w:tc>
          <w:tcPr>
            <w:tcW w:w="994" w:type="dxa"/>
            <w:gridSpan w:val="2"/>
            <w:tcBorders>
              <w:left w:val="nil"/>
            </w:tcBorders>
          </w:tcPr>
          <w:p w:rsidR="001E41F3" w:rsidRPr="0065188D" w:rsidRDefault="001E41F3">
            <w:pPr>
              <w:pStyle w:val="CRCoverPage"/>
              <w:spacing w:after="0"/>
              <w:ind w:right="100"/>
              <w:rPr>
                <w:noProof/>
                <w:lang w:eastAsia="en-US"/>
              </w:rPr>
            </w:pPr>
          </w:p>
        </w:tc>
        <w:tc>
          <w:tcPr>
            <w:tcW w:w="1417" w:type="dxa"/>
            <w:gridSpan w:val="2"/>
            <w:tcBorders>
              <w:left w:val="nil"/>
            </w:tcBorders>
          </w:tcPr>
          <w:p w:rsidR="001E41F3" w:rsidRPr="0065188D" w:rsidRDefault="001E41F3">
            <w:pPr>
              <w:pStyle w:val="CRCoverPage"/>
              <w:spacing w:after="0"/>
              <w:jc w:val="right"/>
              <w:rPr>
                <w:noProof/>
                <w:lang w:eastAsia="en-US"/>
              </w:rPr>
            </w:pPr>
            <w:r w:rsidRPr="0065188D">
              <w:rPr>
                <w:b/>
                <w:i/>
                <w:noProof/>
                <w:lang w:eastAsia="en-US"/>
              </w:rPr>
              <w:t>Date:</w:t>
            </w:r>
          </w:p>
        </w:tc>
        <w:tc>
          <w:tcPr>
            <w:tcW w:w="2127" w:type="dxa"/>
            <w:tcBorders>
              <w:right w:val="single" w:sz="4" w:space="0" w:color="auto"/>
            </w:tcBorders>
            <w:shd w:val="pct30" w:color="FFFF00" w:fill="auto"/>
          </w:tcPr>
          <w:p w:rsidR="001E41F3" w:rsidRPr="0065188D" w:rsidRDefault="00835464" w:rsidP="00D53040">
            <w:pPr>
              <w:pStyle w:val="CRCoverPage"/>
              <w:spacing w:after="0"/>
              <w:ind w:left="100"/>
              <w:rPr>
                <w:noProof/>
                <w:lang w:eastAsia="en-US"/>
              </w:rPr>
            </w:pPr>
            <w:r>
              <w:rPr>
                <w:rFonts w:hint="eastAsia"/>
                <w:noProof/>
                <w:lang w:eastAsia="ko-KR"/>
              </w:rPr>
              <w:t>2017</w:t>
            </w:r>
            <w:r w:rsidR="001C3F29" w:rsidRPr="0065188D">
              <w:rPr>
                <w:noProof/>
                <w:lang w:eastAsia="en-US"/>
              </w:rPr>
              <w:t>-</w:t>
            </w:r>
            <w:r>
              <w:rPr>
                <w:rFonts w:hint="eastAsia"/>
                <w:noProof/>
                <w:lang w:eastAsia="ko-KR"/>
              </w:rPr>
              <w:t>0</w:t>
            </w:r>
            <w:r w:rsidR="003445FB">
              <w:rPr>
                <w:noProof/>
                <w:lang w:eastAsia="ko-KR"/>
              </w:rPr>
              <w:t>5</w:t>
            </w:r>
            <w:r w:rsidR="004242F1" w:rsidRPr="0065188D">
              <w:rPr>
                <w:noProof/>
                <w:lang w:eastAsia="en-US"/>
              </w:rPr>
              <w:t>-</w:t>
            </w:r>
            <w:r w:rsidR="003445FB">
              <w:rPr>
                <w:rFonts w:hint="eastAsia"/>
                <w:noProof/>
                <w:lang w:eastAsia="ko-KR"/>
              </w:rPr>
              <w:t>15</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lang w:eastAsia="en-US"/>
              </w:rPr>
            </w:pPr>
          </w:p>
        </w:tc>
        <w:tc>
          <w:tcPr>
            <w:tcW w:w="1560" w:type="dxa"/>
            <w:gridSpan w:val="4"/>
          </w:tcPr>
          <w:p w:rsidR="001E41F3" w:rsidRPr="0065188D" w:rsidRDefault="001E41F3">
            <w:pPr>
              <w:pStyle w:val="CRCoverPage"/>
              <w:spacing w:after="0"/>
              <w:rPr>
                <w:noProof/>
                <w:sz w:val="8"/>
                <w:szCs w:val="8"/>
                <w:lang w:eastAsia="en-US"/>
              </w:rPr>
            </w:pPr>
          </w:p>
        </w:tc>
        <w:tc>
          <w:tcPr>
            <w:tcW w:w="2694" w:type="dxa"/>
            <w:gridSpan w:val="3"/>
          </w:tcPr>
          <w:p w:rsidR="001E41F3" w:rsidRPr="0065188D" w:rsidRDefault="001E41F3">
            <w:pPr>
              <w:pStyle w:val="CRCoverPage"/>
              <w:spacing w:after="0"/>
              <w:rPr>
                <w:noProof/>
                <w:sz w:val="8"/>
                <w:szCs w:val="8"/>
                <w:lang w:eastAsia="en-US"/>
              </w:rPr>
            </w:pPr>
          </w:p>
        </w:tc>
        <w:tc>
          <w:tcPr>
            <w:tcW w:w="1417" w:type="dxa"/>
            <w:gridSpan w:val="2"/>
          </w:tcPr>
          <w:p w:rsidR="001E41F3" w:rsidRPr="0065188D" w:rsidRDefault="001E41F3">
            <w:pPr>
              <w:pStyle w:val="CRCoverPage"/>
              <w:spacing w:after="0"/>
              <w:rPr>
                <w:noProof/>
                <w:sz w:val="8"/>
                <w:szCs w:val="8"/>
                <w:lang w:eastAsia="en-US"/>
              </w:rPr>
            </w:pPr>
          </w:p>
        </w:tc>
        <w:tc>
          <w:tcPr>
            <w:tcW w:w="2127" w:type="dxa"/>
            <w:tcBorders>
              <w:right w:val="single" w:sz="4" w:space="0" w:color="auto"/>
            </w:tcBorders>
          </w:tcPr>
          <w:p w:rsidR="001E41F3" w:rsidRPr="0065188D" w:rsidRDefault="001E41F3">
            <w:pPr>
              <w:pStyle w:val="CRCoverPage"/>
              <w:spacing w:after="0"/>
              <w:rPr>
                <w:noProof/>
                <w:sz w:val="8"/>
                <w:szCs w:val="8"/>
                <w:lang w:eastAsia="en-US"/>
              </w:rPr>
            </w:pPr>
          </w:p>
        </w:tc>
      </w:tr>
      <w:tr w:rsidR="001E41F3" w:rsidRPr="0065188D">
        <w:trPr>
          <w:cantSplit/>
        </w:trPr>
        <w:tc>
          <w:tcPr>
            <w:tcW w:w="1843" w:type="dxa"/>
            <w:tcBorders>
              <w:left w:val="single" w:sz="4" w:space="0" w:color="auto"/>
            </w:tcBorders>
          </w:tcPr>
          <w:p w:rsidR="001E41F3" w:rsidRPr="0065188D" w:rsidRDefault="001E41F3">
            <w:pPr>
              <w:pStyle w:val="CRCoverPage"/>
              <w:tabs>
                <w:tab w:val="right" w:pos="1759"/>
              </w:tabs>
              <w:spacing w:after="0"/>
              <w:rPr>
                <w:b/>
                <w:i/>
                <w:noProof/>
                <w:lang w:eastAsia="en-US"/>
              </w:rPr>
            </w:pPr>
            <w:r w:rsidRPr="0065188D">
              <w:rPr>
                <w:b/>
                <w:i/>
                <w:noProof/>
                <w:lang w:eastAsia="en-US"/>
              </w:rPr>
              <w:t>Category:</w:t>
            </w:r>
          </w:p>
        </w:tc>
        <w:tc>
          <w:tcPr>
            <w:tcW w:w="425" w:type="dxa"/>
            <w:shd w:val="pct30" w:color="FFFF00" w:fill="auto"/>
          </w:tcPr>
          <w:p w:rsidR="001E41F3" w:rsidRPr="0065188D" w:rsidRDefault="00BA497C" w:rsidP="008F7F8B">
            <w:pPr>
              <w:pStyle w:val="CRCoverPage"/>
              <w:spacing w:after="0"/>
              <w:ind w:left="100"/>
              <w:rPr>
                <w:b/>
                <w:noProof/>
                <w:lang w:eastAsia="ko-KR"/>
              </w:rPr>
            </w:pPr>
            <w:r>
              <w:rPr>
                <w:b/>
                <w:noProof/>
                <w:lang w:eastAsia="ko-KR"/>
              </w:rPr>
              <w:t>F</w:t>
            </w:r>
          </w:p>
        </w:tc>
        <w:tc>
          <w:tcPr>
            <w:tcW w:w="3829" w:type="dxa"/>
            <w:gridSpan w:val="6"/>
            <w:tcBorders>
              <w:left w:val="nil"/>
            </w:tcBorders>
          </w:tcPr>
          <w:p w:rsidR="001E41F3" w:rsidRPr="0065188D" w:rsidRDefault="001E41F3">
            <w:pPr>
              <w:pStyle w:val="CRCoverPage"/>
              <w:spacing w:after="0"/>
              <w:rPr>
                <w:noProof/>
                <w:lang w:eastAsia="en-US"/>
              </w:rPr>
            </w:pPr>
          </w:p>
        </w:tc>
        <w:tc>
          <w:tcPr>
            <w:tcW w:w="1417" w:type="dxa"/>
            <w:gridSpan w:val="2"/>
            <w:tcBorders>
              <w:left w:val="nil"/>
            </w:tcBorders>
          </w:tcPr>
          <w:p w:rsidR="001E41F3" w:rsidRPr="0065188D" w:rsidRDefault="001E41F3">
            <w:pPr>
              <w:pStyle w:val="CRCoverPage"/>
              <w:spacing w:after="0"/>
              <w:jc w:val="right"/>
              <w:rPr>
                <w:b/>
                <w:i/>
                <w:noProof/>
                <w:lang w:eastAsia="en-US"/>
              </w:rPr>
            </w:pPr>
            <w:r w:rsidRPr="0065188D">
              <w:rPr>
                <w:b/>
                <w:i/>
                <w:noProof/>
                <w:lang w:eastAsia="en-US"/>
              </w:rPr>
              <w:t>Release:</w:t>
            </w:r>
          </w:p>
        </w:tc>
        <w:tc>
          <w:tcPr>
            <w:tcW w:w="2127" w:type="dxa"/>
            <w:tcBorders>
              <w:right w:val="single" w:sz="4" w:space="0" w:color="auto"/>
            </w:tcBorders>
            <w:shd w:val="pct30" w:color="FFFF00" w:fill="auto"/>
          </w:tcPr>
          <w:p w:rsidR="001E41F3" w:rsidRPr="0065188D" w:rsidRDefault="0026004D">
            <w:pPr>
              <w:pStyle w:val="CRCoverPage"/>
              <w:spacing w:after="0"/>
              <w:ind w:left="100"/>
              <w:rPr>
                <w:noProof/>
                <w:lang w:eastAsia="en-US"/>
              </w:rPr>
            </w:pPr>
            <w:r w:rsidRPr="0065188D">
              <w:rPr>
                <w:noProof/>
                <w:lang w:eastAsia="en-US"/>
              </w:rPr>
              <w:t>Rel-</w:t>
            </w:r>
            <w:r w:rsidR="00845B93" w:rsidRPr="0065188D">
              <w:rPr>
                <w:noProof/>
                <w:lang w:eastAsia="en-US"/>
              </w:rPr>
              <w:t>1</w:t>
            </w:r>
            <w:r w:rsidR="00BA497C">
              <w:rPr>
                <w:noProof/>
                <w:lang w:eastAsia="en-US"/>
              </w:rPr>
              <w:t>4</w:t>
            </w:r>
          </w:p>
        </w:tc>
      </w:tr>
      <w:tr w:rsidR="001E41F3" w:rsidRPr="0065188D">
        <w:tc>
          <w:tcPr>
            <w:tcW w:w="1843" w:type="dxa"/>
            <w:tcBorders>
              <w:left w:val="single" w:sz="4" w:space="0" w:color="auto"/>
              <w:bottom w:val="single" w:sz="4" w:space="0" w:color="auto"/>
            </w:tcBorders>
          </w:tcPr>
          <w:p w:rsidR="001E41F3" w:rsidRPr="0065188D" w:rsidRDefault="001E41F3">
            <w:pPr>
              <w:pStyle w:val="CRCoverPage"/>
              <w:spacing w:after="0"/>
              <w:rPr>
                <w:b/>
                <w:i/>
                <w:noProof/>
                <w:lang w:eastAsia="en-US"/>
              </w:rPr>
            </w:pPr>
          </w:p>
        </w:tc>
        <w:tc>
          <w:tcPr>
            <w:tcW w:w="4678" w:type="dxa"/>
            <w:gridSpan w:val="8"/>
            <w:tcBorders>
              <w:bottom w:val="single" w:sz="4" w:space="0" w:color="auto"/>
            </w:tcBorders>
          </w:tcPr>
          <w:p w:rsidR="001E41F3" w:rsidRPr="0065188D" w:rsidRDefault="001E41F3">
            <w:pPr>
              <w:pStyle w:val="CRCoverPage"/>
              <w:spacing w:after="0"/>
              <w:ind w:left="383" w:hanging="383"/>
              <w:rPr>
                <w:i/>
                <w:noProof/>
                <w:sz w:val="18"/>
                <w:lang w:eastAsia="en-US"/>
              </w:rPr>
            </w:pPr>
            <w:r w:rsidRPr="0065188D">
              <w:rPr>
                <w:i/>
                <w:noProof/>
                <w:sz w:val="18"/>
                <w:lang w:eastAsia="en-US"/>
              </w:rPr>
              <w:t xml:space="preserve">Use </w:t>
            </w:r>
            <w:r w:rsidRPr="0065188D">
              <w:rPr>
                <w:i/>
                <w:noProof/>
                <w:sz w:val="18"/>
                <w:u w:val="single"/>
                <w:lang w:eastAsia="en-US"/>
              </w:rPr>
              <w:t>one</w:t>
            </w:r>
            <w:r w:rsidRPr="0065188D">
              <w:rPr>
                <w:i/>
                <w:noProof/>
                <w:sz w:val="18"/>
                <w:lang w:eastAsia="en-US"/>
              </w:rPr>
              <w:t xml:space="preserve"> of the following categories:</w:t>
            </w:r>
            <w:r w:rsidRPr="0065188D">
              <w:rPr>
                <w:b/>
                <w:i/>
                <w:noProof/>
                <w:sz w:val="18"/>
                <w:lang w:eastAsia="en-US"/>
              </w:rPr>
              <w:br/>
              <w:t>F</w:t>
            </w:r>
            <w:r w:rsidRPr="0065188D">
              <w:rPr>
                <w:i/>
                <w:noProof/>
                <w:sz w:val="18"/>
                <w:lang w:eastAsia="en-US"/>
              </w:rPr>
              <w:t xml:space="preserve">  (correction)</w:t>
            </w:r>
            <w:r w:rsidRPr="0065188D">
              <w:rPr>
                <w:i/>
                <w:noProof/>
                <w:sz w:val="18"/>
                <w:lang w:eastAsia="en-US"/>
              </w:rPr>
              <w:br/>
            </w:r>
            <w:r w:rsidRPr="0065188D">
              <w:rPr>
                <w:b/>
                <w:i/>
                <w:noProof/>
                <w:sz w:val="18"/>
                <w:lang w:eastAsia="en-US"/>
              </w:rPr>
              <w:t>A</w:t>
            </w:r>
            <w:r w:rsidRPr="0065188D">
              <w:rPr>
                <w:i/>
                <w:noProof/>
                <w:sz w:val="18"/>
                <w:lang w:eastAsia="en-US"/>
              </w:rPr>
              <w:t xml:space="preserve">  (</w:t>
            </w:r>
            <w:r w:rsidR="00DE34CF" w:rsidRPr="0065188D">
              <w:rPr>
                <w:i/>
                <w:noProof/>
                <w:sz w:val="18"/>
                <w:lang w:eastAsia="en-US"/>
              </w:rPr>
              <w:t xml:space="preserve">mirror </w:t>
            </w:r>
            <w:r w:rsidRPr="0065188D">
              <w:rPr>
                <w:i/>
                <w:noProof/>
                <w:sz w:val="18"/>
                <w:lang w:eastAsia="en-US"/>
              </w:rPr>
              <w:t>correspond</w:t>
            </w:r>
            <w:r w:rsidR="00DE34CF" w:rsidRPr="0065188D">
              <w:rPr>
                <w:i/>
                <w:noProof/>
                <w:sz w:val="18"/>
                <w:lang w:eastAsia="en-US"/>
              </w:rPr>
              <w:t xml:space="preserve">ing </w:t>
            </w:r>
            <w:r w:rsidRPr="0065188D">
              <w:rPr>
                <w:i/>
                <w:noProof/>
                <w:sz w:val="18"/>
                <w:lang w:eastAsia="en-US"/>
              </w:rPr>
              <w:t xml:space="preserve">to a </w:t>
            </w:r>
            <w:r w:rsidR="00DE34CF" w:rsidRPr="0065188D">
              <w:rPr>
                <w:i/>
                <w:noProof/>
                <w:sz w:val="18"/>
                <w:lang w:eastAsia="en-US"/>
              </w:rPr>
              <w:t xml:space="preserve">change </w:t>
            </w:r>
            <w:r w:rsidRPr="0065188D">
              <w:rPr>
                <w:i/>
                <w:noProof/>
                <w:sz w:val="18"/>
                <w:lang w:eastAsia="en-US"/>
              </w:rPr>
              <w:t>in an earlier release)</w:t>
            </w:r>
            <w:r w:rsidRPr="0065188D">
              <w:rPr>
                <w:i/>
                <w:noProof/>
                <w:sz w:val="18"/>
                <w:lang w:eastAsia="en-US"/>
              </w:rPr>
              <w:br/>
            </w:r>
            <w:r w:rsidRPr="0065188D">
              <w:rPr>
                <w:b/>
                <w:i/>
                <w:noProof/>
                <w:sz w:val="18"/>
                <w:lang w:eastAsia="en-US"/>
              </w:rPr>
              <w:t>B</w:t>
            </w:r>
            <w:r w:rsidRPr="0065188D">
              <w:rPr>
                <w:i/>
                <w:noProof/>
                <w:sz w:val="18"/>
                <w:lang w:eastAsia="en-US"/>
              </w:rPr>
              <w:t xml:space="preserve">  (addition of feature), </w:t>
            </w:r>
            <w:r w:rsidRPr="0065188D">
              <w:rPr>
                <w:i/>
                <w:noProof/>
                <w:sz w:val="18"/>
                <w:lang w:eastAsia="en-US"/>
              </w:rPr>
              <w:br/>
            </w:r>
            <w:r w:rsidRPr="0065188D">
              <w:rPr>
                <w:b/>
                <w:i/>
                <w:noProof/>
                <w:sz w:val="18"/>
                <w:lang w:eastAsia="en-US"/>
              </w:rPr>
              <w:t>C</w:t>
            </w:r>
            <w:r w:rsidRPr="0065188D">
              <w:rPr>
                <w:i/>
                <w:noProof/>
                <w:sz w:val="18"/>
                <w:lang w:eastAsia="en-US"/>
              </w:rPr>
              <w:t xml:space="preserve">  (functional modification of feature)</w:t>
            </w:r>
            <w:r w:rsidRPr="0065188D">
              <w:rPr>
                <w:i/>
                <w:noProof/>
                <w:sz w:val="18"/>
                <w:lang w:eastAsia="en-US"/>
              </w:rPr>
              <w:br/>
            </w:r>
            <w:r w:rsidRPr="0065188D">
              <w:rPr>
                <w:b/>
                <w:i/>
                <w:noProof/>
                <w:sz w:val="18"/>
                <w:lang w:eastAsia="en-US"/>
              </w:rPr>
              <w:t>D</w:t>
            </w:r>
            <w:r w:rsidRPr="0065188D">
              <w:rPr>
                <w:i/>
                <w:noProof/>
                <w:sz w:val="18"/>
                <w:lang w:eastAsia="en-US"/>
              </w:rPr>
              <w:t xml:space="preserve">  (editorial modification)</w:t>
            </w:r>
          </w:p>
          <w:p w:rsidR="001E41F3" w:rsidRPr="0065188D" w:rsidRDefault="001E41F3">
            <w:pPr>
              <w:pStyle w:val="CRCoverPage"/>
              <w:rPr>
                <w:noProof/>
                <w:lang w:eastAsia="en-US"/>
              </w:rPr>
            </w:pPr>
            <w:r w:rsidRPr="0065188D">
              <w:rPr>
                <w:noProof/>
                <w:sz w:val="18"/>
                <w:lang w:eastAsia="en-US"/>
              </w:rPr>
              <w:t>Detailed explanations of the above categories can</w:t>
            </w:r>
            <w:r w:rsidRPr="0065188D">
              <w:rPr>
                <w:noProof/>
                <w:sz w:val="18"/>
                <w:lang w:eastAsia="en-US"/>
              </w:rPr>
              <w:br/>
              <w:t xml:space="preserve">be found in 3GPP </w:t>
            </w:r>
            <w:hyperlink r:id="rId10" w:history="1">
              <w:r w:rsidRPr="0065188D">
                <w:rPr>
                  <w:rStyle w:val="aa"/>
                  <w:noProof/>
                  <w:sz w:val="18"/>
                  <w:lang w:eastAsia="en-US"/>
                </w:rPr>
                <w:t>TR 21.900</w:t>
              </w:r>
            </w:hyperlink>
            <w:r w:rsidRPr="0065188D">
              <w:rPr>
                <w:noProof/>
                <w:sz w:val="18"/>
                <w:lang w:eastAsia="en-US"/>
              </w:rPr>
              <w:t>.</w:t>
            </w:r>
          </w:p>
        </w:tc>
        <w:tc>
          <w:tcPr>
            <w:tcW w:w="3120" w:type="dxa"/>
            <w:gridSpan w:val="2"/>
            <w:tcBorders>
              <w:bottom w:val="single" w:sz="4" w:space="0" w:color="auto"/>
              <w:right w:val="single" w:sz="4" w:space="0" w:color="auto"/>
            </w:tcBorders>
          </w:tcPr>
          <w:p w:rsidR="000C038A" w:rsidRPr="0065188D" w:rsidRDefault="001E41F3" w:rsidP="00BD6BB8">
            <w:pPr>
              <w:pStyle w:val="CRCoverPage"/>
              <w:tabs>
                <w:tab w:val="left" w:pos="950"/>
              </w:tabs>
              <w:spacing w:after="0"/>
              <w:ind w:left="241" w:hanging="241"/>
              <w:rPr>
                <w:i/>
                <w:noProof/>
                <w:sz w:val="18"/>
                <w:lang w:eastAsia="en-US"/>
              </w:rPr>
            </w:pPr>
            <w:r w:rsidRPr="0065188D">
              <w:rPr>
                <w:i/>
                <w:noProof/>
                <w:sz w:val="18"/>
                <w:lang w:eastAsia="en-US"/>
              </w:rPr>
              <w:t xml:space="preserve">Use </w:t>
            </w:r>
            <w:r w:rsidRPr="0065188D">
              <w:rPr>
                <w:i/>
                <w:noProof/>
                <w:sz w:val="18"/>
                <w:u w:val="single"/>
                <w:lang w:eastAsia="en-US"/>
              </w:rPr>
              <w:t>one</w:t>
            </w:r>
            <w:r w:rsidRPr="0065188D">
              <w:rPr>
                <w:i/>
                <w:noProof/>
                <w:sz w:val="18"/>
                <w:lang w:eastAsia="en-US"/>
              </w:rPr>
              <w:t xml:space="preserve"> of the following releases:</w:t>
            </w:r>
            <w:r w:rsidRPr="0065188D">
              <w:rPr>
                <w:i/>
                <w:noProof/>
                <w:sz w:val="18"/>
                <w:lang w:eastAsia="en-US"/>
              </w:rPr>
              <w:br/>
              <w:t>Rel-8</w:t>
            </w:r>
            <w:r w:rsidRPr="0065188D">
              <w:rPr>
                <w:i/>
                <w:noProof/>
                <w:sz w:val="18"/>
                <w:lang w:eastAsia="en-US"/>
              </w:rPr>
              <w:tab/>
              <w:t>(Release 8)</w:t>
            </w:r>
            <w:r w:rsidR="007C2097" w:rsidRPr="0065188D">
              <w:rPr>
                <w:i/>
                <w:noProof/>
                <w:sz w:val="18"/>
                <w:lang w:eastAsia="en-US"/>
              </w:rPr>
              <w:br/>
              <w:t>Rel-9</w:t>
            </w:r>
            <w:r w:rsidR="007C2097" w:rsidRPr="0065188D">
              <w:rPr>
                <w:i/>
                <w:noProof/>
                <w:sz w:val="18"/>
                <w:lang w:eastAsia="en-US"/>
              </w:rPr>
              <w:tab/>
              <w:t>(Release 9)</w:t>
            </w:r>
            <w:r w:rsidR="009777D9" w:rsidRPr="0065188D">
              <w:rPr>
                <w:i/>
                <w:noProof/>
                <w:sz w:val="18"/>
                <w:lang w:eastAsia="en-US"/>
              </w:rPr>
              <w:br/>
              <w:t>Rel-10</w:t>
            </w:r>
            <w:r w:rsidR="009777D9" w:rsidRPr="0065188D">
              <w:rPr>
                <w:i/>
                <w:noProof/>
                <w:sz w:val="18"/>
                <w:lang w:eastAsia="en-US"/>
              </w:rPr>
              <w:tab/>
              <w:t>(Release 10)</w:t>
            </w:r>
            <w:r w:rsidR="000C038A" w:rsidRPr="0065188D">
              <w:rPr>
                <w:i/>
                <w:noProof/>
                <w:sz w:val="18"/>
                <w:lang w:eastAsia="en-US"/>
              </w:rPr>
              <w:br/>
              <w:t>Rel-11</w:t>
            </w:r>
            <w:r w:rsidR="000C038A" w:rsidRPr="0065188D">
              <w:rPr>
                <w:i/>
                <w:noProof/>
                <w:sz w:val="18"/>
                <w:lang w:eastAsia="en-US"/>
              </w:rPr>
              <w:tab/>
              <w:t>(Release 11)</w:t>
            </w:r>
            <w:r w:rsidR="000C038A" w:rsidRPr="0065188D">
              <w:rPr>
                <w:i/>
                <w:noProof/>
                <w:sz w:val="18"/>
                <w:lang w:eastAsia="en-US"/>
              </w:rPr>
              <w:br/>
              <w:t>Rel-12</w:t>
            </w:r>
            <w:r w:rsidR="000C038A" w:rsidRPr="0065188D">
              <w:rPr>
                <w:i/>
                <w:noProof/>
                <w:sz w:val="18"/>
                <w:lang w:eastAsia="en-US"/>
              </w:rPr>
              <w:tab/>
              <w:t>(Release 12)</w:t>
            </w:r>
            <w:r w:rsidR="0051580D" w:rsidRPr="0065188D">
              <w:rPr>
                <w:i/>
                <w:noProof/>
                <w:sz w:val="18"/>
                <w:lang w:eastAsia="en-US"/>
              </w:rPr>
              <w:br/>
            </w:r>
            <w:bookmarkStart w:id="2" w:name="OLE_LINK1"/>
            <w:r w:rsidR="0051580D" w:rsidRPr="0065188D">
              <w:rPr>
                <w:i/>
                <w:noProof/>
                <w:sz w:val="18"/>
                <w:lang w:eastAsia="en-US"/>
              </w:rPr>
              <w:t>Rel-13</w:t>
            </w:r>
            <w:r w:rsidR="0051580D" w:rsidRPr="0065188D">
              <w:rPr>
                <w:i/>
                <w:noProof/>
                <w:sz w:val="18"/>
                <w:lang w:eastAsia="en-US"/>
              </w:rPr>
              <w:tab/>
              <w:t>(Release 13)</w:t>
            </w:r>
            <w:bookmarkEnd w:id="2"/>
            <w:r w:rsidR="00BD6BB8" w:rsidRPr="0065188D">
              <w:rPr>
                <w:i/>
                <w:noProof/>
                <w:sz w:val="18"/>
                <w:lang w:eastAsia="en-US"/>
              </w:rPr>
              <w:br/>
              <w:t>Rel-14</w:t>
            </w:r>
            <w:r w:rsidR="00BD6BB8" w:rsidRPr="0065188D">
              <w:rPr>
                <w:i/>
                <w:noProof/>
                <w:sz w:val="18"/>
                <w:lang w:eastAsia="en-US"/>
              </w:rPr>
              <w:tab/>
              <w:t>(Release 14)</w:t>
            </w:r>
            <w:r w:rsidR="00F23A4F" w:rsidRPr="0065188D">
              <w:rPr>
                <w:i/>
                <w:noProof/>
                <w:sz w:val="18"/>
                <w:lang w:eastAsia="en-US"/>
              </w:rPr>
              <w:br/>
            </w:r>
            <w:r w:rsidR="00F23A4F">
              <w:rPr>
                <w:i/>
                <w:noProof/>
                <w:sz w:val="18"/>
              </w:rPr>
              <w:t>Rel-15</w:t>
            </w:r>
            <w:r w:rsidR="00F23A4F">
              <w:rPr>
                <w:i/>
                <w:noProof/>
                <w:sz w:val="18"/>
              </w:rPr>
              <w:tab/>
              <w:t>(Release 15</w:t>
            </w:r>
            <w:r w:rsidR="00F23A4F" w:rsidRPr="0065188D">
              <w:rPr>
                <w:i/>
                <w:noProof/>
                <w:sz w:val="18"/>
              </w:rPr>
              <w:t>)</w:t>
            </w:r>
            <w:r w:rsidR="00F23A4F">
              <w:rPr>
                <w:i/>
                <w:noProof/>
                <w:sz w:val="18"/>
              </w:rPr>
              <w:br/>
              <w:t>Rel-16</w:t>
            </w:r>
            <w:r w:rsidR="00F23A4F">
              <w:rPr>
                <w:i/>
                <w:noProof/>
                <w:sz w:val="18"/>
              </w:rPr>
              <w:tab/>
              <w:t>(Release 16</w:t>
            </w:r>
            <w:r w:rsidR="00F23A4F" w:rsidRPr="0065188D">
              <w:rPr>
                <w:i/>
                <w:noProof/>
                <w:sz w:val="18"/>
              </w:rPr>
              <w:t>)</w:t>
            </w:r>
          </w:p>
        </w:tc>
      </w:tr>
      <w:tr w:rsidR="001E41F3" w:rsidRPr="0065188D">
        <w:tc>
          <w:tcPr>
            <w:tcW w:w="1843" w:type="dxa"/>
          </w:tcPr>
          <w:p w:rsidR="001E41F3" w:rsidRPr="0065188D" w:rsidRDefault="001E41F3">
            <w:pPr>
              <w:pStyle w:val="CRCoverPage"/>
              <w:spacing w:after="0"/>
              <w:rPr>
                <w:b/>
                <w:i/>
                <w:noProof/>
                <w:sz w:val="8"/>
                <w:szCs w:val="8"/>
                <w:lang w:eastAsia="en-US"/>
              </w:rPr>
            </w:pPr>
          </w:p>
        </w:tc>
        <w:tc>
          <w:tcPr>
            <w:tcW w:w="7798" w:type="dxa"/>
            <w:gridSpan w:val="10"/>
          </w:tcPr>
          <w:p w:rsidR="001E41F3" w:rsidRPr="0065188D" w:rsidRDefault="001E41F3">
            <w:pPr>
              <w:pStyle w:val="CRCoverPage"/>
              <w:spacing w:after="0"/>
              <w:rPr>
                <w:noProof/>
                <w:sz w:val="8"/>
                <w:szCs w:val="8"/>
                <w:lang w:eastAsia="en-US"/>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lang w:eastAsia="en-US"/>
              </w:rPr>
            </w:pPr>
            <w:r w:rsidRPr="0065188D">
              <w:rPr>
                <w:b/>
                <w:i/>
                <w:noProof/>
                <w:lang w:eastAsia="en-US"/>
              </w:rPr>
              <w:t>Reason for change:</w:t>
            </w:r>
          </w:p>
        </w:tc>
        <w:tc>
          <w:tcPr>
            <w:tcW w:w="7373" w:type="dxa"/>
            <w:gridSpan w:val="9"/>
            <w:tcBorders>
              <w:top w:val="single" w:sz="4" w:space="0" w:color="auto"/>
              <w:right w:val="single" w:sz="4" w:space="0" w:color="auto"/>
            </w:tcBorders>
            <w:shd w:val="pct30" w:color="FFFF00" w:fill="auto"/>
          </w:tcPr>
          <w:p w:rsidR="001E41F3" w:rsidRPr="0065188D" w:rsidRDefault="004B6703" w:rsidP="00213077">
            <w:pPr>
              <w:pStyle w:val="CRCoverPage"/>
              <w:spacing w:after="0"/>
              <w:ind w:left="100"/>
              <w:rPr>
                <w:noProof/>
                <w:lang w:eastAsia="ko-KR"/>
              </w:rPr>
            </w:pPr>
            <w:r>
              <w:rPr>
                <w:noProof/>
                <w:lang w:eastAsia="ko-KR"/>
              </w:rPr>
              <w:t xml:space="preserve">The A-SE requirement for Band 41 with NS_04 is </w:t>
            </w:r>
            <w:r w:rsidR="00213077">
              <w:rPr>
                <w:noProof/>
                <w:lang w:eastAsia="ko-KR"/>
              </w:rPr>
              <w:t xml:space="preserve">inconsistent </w:t>
            </w:r>
            <w:r>
              <w:rPr>
                <w:noProof/>
                <w:lang w:eastAsia="ko-KR"/>
              </w:rPr>
              <w:t>with FCC regulation. The measurement BW</w:t>
            </w:r>
            <w:r w:rsidR="006469F2">
              <w:rPr>
                <w:noProof/>
                <w:lang w:eastAsia="ko-KR"/>
              </w:rPr>
              <w:t xml:space="preserve"> in 3GPP</w:t>
            </w:r>
            <w:r>
              <w:rPr>
                <w:noProof/>
                <w:lang w:eastAsia="ko-KR"/>
              </w:rPr>
              <w:t xml:space="preserve"> is define with 1MHz to measure 0MHz offset from the lower edge of Band 41. In case, some UE</w:t>
            </w:r>
            <w:r w:rsidR="006469F2">
              <w:rPr>
                <w:noProof/>
                <w:lang w:eastAsia="ko-KR"/>
              </w:rPr>
              <w:t>s</w:t>
            </w:r>
            <w:r>
              <w:rPr>
                <w:noProof/>
                <w:lang w:eastAsia="ko-KR"/>
              </w:rPr>
              <w:t xml:space="preserve"> do not satisfy the A-SE requirement evenif apply A-MPR requirements.</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lang w:eastAsia="en-US"/>
              </w:rPr>
            </w:pPr>
          </w:p>
        </w:tc>
        <w:tc>
          <w:tcPr>
            <w:tcW w:w="7373" w:type="dxa"/>
            <w:gridSpan w:val="9"/>
            <w:tcBorders>
              <w:right w:val="single" w:sz="4" w:space="0" w:color="auto"/>
            </w:tcBorders>
          </w:tcPr>
          <w:p w:rsidR="001E41F3" w:rsidRPr="0065188D" w:rsidRDefault="001E41F3">
            <w:pPr>
              <w:pStyle w:val="CRCoverPage"/>
              <w:spacing w:after="0"/>
              <w:rPr>
                <w:noProof/>
                <w:sz w:val="8"/>
                <w:szCs w:val="8"/>
                <w:lang w:eastAsia="en-US"/>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lang w:eastAsia="en-US"/>
              </w:rPr>
            </w:pPr>
            <w:r w:rsidRPr="0065188D">
              <w:rPr>
                <w:b/>
                <w:i/>
                <w:noProof/>
                <w:lang w:eastAsia="en-US"/>
              </w:rPr>
              <w:t>Summary of change</w:t>
            </w:r>
            <w:r w:rsidR="0051580D" w:rsidRPr="0065188D">
              <w:rPr>
                <w:b/>
                <w:i/>
                <w:noProof/>
                <w:lang w:eastAsia="en-US"/>
              </w:rPr>
              <w:t>:</w:t>
            </w:r>
          </w:p>
        </w:tc>
        <w:tc>
          <w:tcPr>
            <w:tcW w:w="7373" w:type="dxa"/>
            <w:gridSpan w:val="9"/>
            <w:tcBorders>
              <w:right w:val="single" w:sz="4" w:space="0" w:color="auto"/>
            </w:tcBorders>
            <w:shd w:val="pct30" w:color="FFFF00" w:fill="auto"/>
          </w:tcPr>
          <w:p w:rsidR="006469F2" w:rsidRDefault="00FB5E35" w:rsidP="00FB5E35">
            <w:pPr>
              <w:pStyle w:val="CRCoverPage"/>
              <w:spacing w:after="0"/>
              <w:rPr>
                <w:noProof/>
                <w:lang w:eastAsia="ko-KR"/>
              </w:rPr>
            </w:pPr>
            <w:r>
              <w:rPr>
                <w:rFonts w:hint="eastAsia"/>
                <w:noProof/>
                <w:lang w:eastAsia="ko-KR"/>
              </w:rPr>
              <w:t xml:space="preserve">Additional SE requirements </w:t>
            </w:r>
            <w:r w:rsidR="006469F2">
              <w:rPr>
                <w:noProof/>
                <w:lang w:eastAsia="ko-KR"/>
              </w:rPr>
              <w:t xml:space="preserve">have </w:t>
            </w:r>
            <w:r>
              <w:rPr>
                <w:rFonts w:hint="eastAsia"/>
                <w:noProof/>
                <w:lang w:eastAsia="ko-KR"/>
              </w:rPr>
              <w:t>reflect</w:t>
            </w:r>
            <w:r w:rsidR="006469F2">
              <w:rPr>
                <w:noProof/>
                <w:lang w:eastAsia="ko-KR"/>
              </w:rPr>
              <w:t>ed</w:t>
            </w:r>
            <w:r>
              <w:rPr>
                <w:rFonts w:hint="eastAsia"/>
                <w:noProof/>
                <w:lang w:eastAsia="ko-KR"/>
              </w:rPr>
              <w:t xml:space="preserve"> FCC reule</w:t>
            </w:r>
            <w:r w:rsidR="006469F2">
              <w:rPr>
                <w:noProof/>
                <w:lang w:eastAsia="ko-KR"/>
              </w:rPr>
              <w:t xml:space="preserve"> in 27.53</w:t>
            </w:r>
            <w:r>
              <w:rPr>
                <w:rFonts w:hint="eastAsia"/>
                <w:noProof/>
                <w:lang w:eastAsia="ko-KR"/>
              </w:rPr>
              <w:t>, but the FCC re</w:t>
            </w:r>
            <w:r w:rsidR="006469F2">
              <w:rPr>
                <w:rFonts w:hint="eastAsia"/>
                <w:noProof/>
                <w:lang w:eastAsia="ko-KR"/>
              </w:rPr>
              <w:t>gulation was changed as below</w:t>
            </w:r>
          </w:p>
          <w:p w:rsidR="00FB5E35" w:rsidRDefault="00FB5E35" w:rsidP="006469F2">
            <w:pPr>
              <w:widowControl w:val="0"/>
              <w:autoSpaceDE w:val="0"/>
              <w:autoSpaceDN w:val="0"/>
              <w:adjustRightInd w:val="0"/>
              <w:spacing w:after="0"/>
              <w:ind w:leftChars="100" w:left="200"/>
              <w:rPr>
                <w:noProof/>
                <w:lang w:eastAsia="ko-KR"/>
              </w:rPr>
            </w:pPr>
            <w:r w:rsidRPr="006469F2">
              <w:rPr>
                <w:noProof/>
                <w:lang w:eastAsia="ko-KR"/>
              </w:rPr>
              <w:t xml:space="preserve"> </w:t>
            </w:r>
            <w:r w:rsidR="006469F2" w:rsidRPr="006469F2">
              <w:rPr>
                <w:lang w:val="en-US" w:eastAsia="ko-KR"/>
              </w:rPr>
              <w:t>“Therefore, we will change the rules to specify that, except for the 2495–2496 MHz band, in the 1 megahertz bands immediately outside and adjacent to the frequency block under use, a resolution bandwidth of at least 2 percent of the fundamental emission be allowed to measure compliance. In the 2495–2496 MHz band, the existing resolution bandwidth requirement of at least 1 percent would</w:t>
            </w:r>
            <w:r w:rsidR="006469F2">
              <w:rPr>
                <w:lang w:val="en-US" w:eastAsia="ko-KR"/>
              </w:rPr>
              <w:t xml:space="preserve"> </w:t>
            </w:r>
            <w:r w:rsidR="006469F2" w:rsidRPr="006469F2">
              <w:rPr>
                <w:lang w:val="en-US" w:eastAsia="ko-KR"/>
              </w:rPr>
              <w:t>still apply.</w:t>
            </w:r>
            <w:r w:rsidR="006469F2" w:rsidRPr="006469F2">
              <w:rPr>
                <w:noProof/>
                <w:lang w:eastAsia="ko-KR"/>
              </w:rPr>
              <w:t>”</w:t>
            </w:r>
          </w:p>
          <w:p w:rsidR="006469F2" w:rsidRPr="006469F2" w:rsidRDefault="006469F2" w:rsidP="006469F2">
            <w:pPr>
              <w:widowControl w:val="0"/>
              <w:autoSpaceDE w:val="0"/>
              <w:autoSpaceDN w:val="0"/>
              <w:adjustRightInd w:val="0"/>
              <w:spacing w:after="0"/>
              <w:ind w:leftChars="100" w:left="200"/>
              <w:rPr>
                <w:noProof/>
                <w:lang w:eastAsia="ko-KR"/>
              </w:rPr>
            </w:pPr>
          </w:p>
          <w:p w:rsidR="006469F2" w:rsidRDefault="006469F2" w:rsidP="006469F2">
            <w:pPr>
              <w:pStyle w:val="CRCoverPage"/>
              <w:spacing w:after="0"/>
              <w:rPr>
                <w:noProof/>
                <w:lang w:eastAsia="ko-KR"/>
              </w:rPr>
            </w:pPr>
            <w:r>
              <w:rPr>
                <w:rFonts w:hint="eastAsia"/>
                <w:noProof/>
                <w:lang w:eastAsia="ko-KR"/>
              </w:rPr>
              <w:t xml:space="preserve">So, RAN4 follow the changed </w:t>
            </w:r>
            <w:r w:rsidR="003445FB">
              <w:rPr>
                <w:noProof/>
                <w:lang w:eastAsia="ko-KR"/>
              </w:rPr>
              <w:t xml:space="preserve">the </w:t>
            </w:r>
            <w:r>
              <w:rPr>
                <w:rFonts w:hint="eastAsia"/>
                <w:noProof/>
                <w:lang w:eastAsia="ko-KR"/>
              </w:rPr>
              <w:t>measure</w:t>
            </w:r>
            <w:r w:rsidR="003445FB">
              <w:rPr>
                <w:noProof/>
                <w:lang w:eastAsia="ko-KR"/>
              </w:rPr>
              <w:t>d frequency band f</w:t>
            </w:r>
            <w:r>
              <w:rPr>
                <w:rFonts w:hint="eastAsia"/>
                <w:noProof/>
                <w:lang w:eastAsia="ko-KR"/>
              </w:rPr>
              <w:t>or A-SE in 6.6.3</w:t>
            </w:r>
          </w:p>
          <w:p w:rsidR="008A0F21" w:rsidRDefault="004B6703" w:rsidP="008A0F21">
            <w:pPr>
              <w:pStyle w:val="CRCoverPage"/>
              <w:numPr>
                <w:ilvl w:val="0"/>
                <w:numId w:val="34"/>
              </w:numPr>
              <w:spacing w:after="0"/>
              <w:rPr>
                <w:noProof/>
                <w:lang w:eastAsia="en-US"/>
              </w:rPr>
            </w:pPr>
            <w:r>
              <w:rPr>
                <w:noProof/>
                <w:lang w:eastAsia="ko-KR"/>
              </w:rPr>
              <w:t>A-SE requirements</w:t>
            </w:r>
          </w:p>
          <w:p w:rsidR="006B3F31" w:rsidRPr="0065188D" w:rsidRDefault="003445FB" w:rsidP="0003715F">
            <w:pPr>
              <w:pStyle w:val="CRCoverPage"/>
              <w:numPr>
                <w:ilvl w:val="2"/>
                <w:numId w:val="34"/>
              </w:numPr>
              <w:spacing w:after="0"/>
              <w:rPr>
                <w:noProof/>
                <w:lang w:eastAsia="en-US"/>
              </w:rPr>
            </w:pPr>
            <w:r>
              <w:rPr>
                <w:noProof/>
                <w:lang w:eastAsia="ko-KR"/>
              </w:rPr>
              <w:t>Changed the frequency band from 2490.5 to 2496MHz will be reduced as 2490.5 &lt;f&lt; 2495</w:t>
            </w:r>
            <w:r w:rsidR="004B6703">
              <w:rPr>
                <w:noProof/>
                <w:lang w:eastAsia="ko-KR"/>
              </w:rPr>
              <w:t>.</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lang w:eastAsia="en-US"/>
              </w:rPr>
            </w:pPr>
          </w:p>
        </w:tc>
        <w:tc>
          <w:tcPr>
            <w:tcW w:w="7373" w:type="dxa"/>
            <w:gridSpan w:val="9"/>
            <w:tcBorders>
              <w:right w:val="single" w:sz="4" w:space="0" w:color="auto"/>
            </w:tcBorders>
          </w:tcPr>
          <w:p w:rsidR="001E41F3" w:rsidRPr="0065188D" w:rsidRDefault="00845B93">
            <w:pPr>
              <w:pStyle w:val="CRCoverPage"/>
              <w:spacing w:after="0"/>
              <w:rPr>
                <w:noProof/>
                <w:sz w:val="8"/>
                <w:szCs w:val="8"/>
                <w:lang w:eastAsia="en-US"/>
              </w:rPr>
            </w:pPr>
            <w:r w:rsidRPr="0065188D">
              <w:rPr>
                <w:noProof/>
                <w:sz w:val="8"/>
                <w:szCs w:val="8"/>
                <w:lang w:eastAsia="en-US"/>
              </w:rPr>
              <w:t xml:space="preserve"> </w:t>
            </w: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lang w:eastAsia="en-US"/>
              </w:rPr>
            </w:pPr>
            <w:r w:rsidRPr="0065188D">
              <w:rPr>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1E41F3" w:rsidRPr="0065188D" w:rsidRDefault="004B6703" w:rsidP="005550ED">
            <w:pPr>
              <w:pStyle w:val="CRCoverPage"/>
              <w:spacing w:after="0"/>
              <w:ind w:left="100"/>
              <w:rPr>
                <w:noProof/>
                <w:lang w:eastAsia="ko-KR"/>
              </w:rPr>
            </w:pPr>
            <w:r>
              <w:rPr>
                <w:noProof/>
                <w:lang w:eastAsia="en-US"/>
              </w:rPr>
              <w:t xml:space="preserve">Commertial Band 41 UE with </w:t>
            </w:r>
            <w:r w:rsidR="0003715F">
              <w:rPr>
                <w:noProof/>
                <w:lang w:eastAsia="en-US"/>
              </w:rPr>
              <w:t>power class3 and</w:t>
            </w:r>
            <w:r>
              <w:rPr>
                <w:noProof/>
                <w:lang w:eastAsia="en-US"/>
              </w:rPr>
              <w:t xml:space="preserve"> power class 2 do not satisfy the A-SE requirements even if UE received NS_04</w:t>
            </w:r>
          </w:p>
        </w:tc>
      </w:tr>
      <w:tr w:rsidR="001E41F3" w:rsidRPr="0065188D">
        <w:tc>
          <w:tcPr>
            <w:tcW w:w="2268" w:type="dxa"/>
            <w:gridSpan w:val="2"/>
          </w:tcPr>
          <w:p w:rsidR="001E41F3" w:rsidRPr="0065188D" w:rsidRDefault="001E41F3">
            <w:pPr>
              <w:pStyle w:val="CRCoverPage"/>
              <w:spacing w:after="0"/>
              <w:rPr>
                <w:b/>
                <w:i/>
                <w:noProof/>
                <w:sz w:val="8"/>
                <w:szCs w:val="8"/>
                <w:lang w:eastAsia="en-US"/>
              </w:rPr>
            </w:pPr>
          </w:p>
        </w:tc>
        <w:tc>
          <w:tcPr>
            <w:tcW w:w="7373" w:type="dxa"/>
            <w:gridSpan w:val="9"/>
          </w:tcPr>
          <w:p w:rsidR="001E41F3" w:rsidRPr="0065188D" w:rsidRDefault="001E41F3">
            <w:pPr>
              <w:pStyle w:val="CRCoverPage"/>
              <w:spacing w:after="0"/>
              <w:rPr>
                <w:noProof/>
                <w:sz w:val="8"/>
                <w:szCs w:val="8"/>
                <w:lang w:eastAsia="en-US"/>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lang w:eastAsia="en-US"/>
              </w:rPr>
            </w:pPr>
            <w:r w:rsidRPr="0065188D">
              <w:rPr>
                <w:b/>
                <w:i/>
                <w:noProof/>
                <w:lang w:eastAsia="en-US"/>
              </w:rPr>
              <w:t>Clauses affected:</w:t>
            </w:r>
          </w:p>
        </w:tc>
        <w:tc>
          <w:tcPr>
            <w:tcW w:w="7373" w:type="dxa"/>
            <w:gridSpan w:val="9"/>
            <w:tcBorders>
              <w:top w:val="single" w:sz="4" w:space="0" w:color="auto"/>
              <w:right w:val="single" w:sz="4" w:space="0" w:color="auto"/>
            </w:tcBorders>
            <w:shd w:val="pct30" w:color="FFFF00" w:fill="auto"/>
          </w:tcPr>
          <w:p w:rsidR="001E41F3" w:rsidRPr="0065188D" w:rsidRDefault="005705DB" w:rsidP="005550ED">
            <w:pPr>
              <w:pStyle w:val="CRCoverPage"/>
              <w:spacing w:after="0"/>
              <w:ind w:left="100"/>
              <w:rPr>
                <w:noProof/>
                <w:lang w:eastAsia="ko-KR"/>
              </w:rPr>
            </w:pPr>
            <w:r>
              <w:rPr>
                <w:noProof/>
                <w:lang w:eastAsia="ko-KR"/>
              </w:rPr>
              <w:t>6.6.3</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lang w:eastAsia="en-US"/>
              </w:rPr>
            </w:pPr>
          </w:p>
        </w:tc>
        <w:tc>
          <w:tcPr>
            <w:tcW w:w="7373" w:type="dxa"/>
            <w:gridSpan w:val="9"/>
            <w:tcBorders>
              <w:right w:val="single" w:sz="4" w:space="0" w:color="auto"/>
            </w:tcBorders>
          </w:tcPr>
          <w:p w:rsidR="001E41F3" w:rsidRPr="0065188D" w:rsidRDefault="001E41F3">
            <w:pPr>
              <w:pStyle w:val="CRCoverPage"/>
              <w:spacing w:after="0"/>
              <w:rPr>
                <w:noProof/>
                <w:sz w:val="8"/>
                <w:szCs w:val="8"/>
                <w:lang w:eastAsia="en-US"/>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tcBorders>
          </w:tcPr>
          <w:p w:rsidR="001E41F3" w:rsidRPr="0065188D" w:rsidRDefault="001E41F3">
            <w:pPr>
              <w:pStyle w:val="CRCoverPage"/>
              <w:spacing w:after="0"/>
              <w:jc w:val="center"/>
              <w:rPr>
                <w:b/>
                <w:caps/>
                <w:noProof/>
                <w:lang w:eastAsia="en-US"/>
              </w:rPr>
            </w:pPr>
            <w:r w:rsidRPr="0065188D">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5188D" w:rsidRDefault="001E41F3">
            <w:pPr>
              <w:pStyle w:val="CRCoverPage"/>
              <w:spacing w:after="0"/>
              <w:jc w:val="center"/>
              <w:rPr>
                <w:b/>
                <w:caps/>
                <w:noProof/>
                <w:lang w:eastAsia="en-US"/>
              </w:rPr>
            </w:pPr>
            <w:r w:rsidRPr="0065188D">
              <w:rPr>
                <w:b/>
                <w:caps/>
                <w:noProof/>
                <w:lang w:eastAsia="en-US"/>
              </w:rPr>
              <w:t>N</w:t>
            </w:r>
          </w:p>
        </w:tc>
        <w:tc>
          <w:tcPr>
            <w:tcW w:w="2977" w:type="dxa"/>
            <w:gridSpan w:val="3"/>
          </w:tcPr>
          <w:p w:rsidR="001E41F3" w:rsidRPr="0065188D" w:rsidRDefault="001E41F3">
            <w:pPr>
              <w:pStyle w:val="CRCoverPage"/>
              <w:tabs>
                <w:tab w:val="right" w:pos="2893"/>
              </w:tabs>
              <w:spacing w:after="0"/>
              <w:rPr>
                <w:noProof/>
                <w:lang w:eastAsia="en-US"/>
              </w:rPr>
            </w:pPr>
          </w:p>
        </w:tc>
        <w:tc>
          <w:tcPr>
            <w:tcW w:w="3828" w:type="dxa"/>
            <w:gridSpan w:val="4"/>
            <w:tcBorders>
              <w:right w:val="single" w:sz="4" w:space="0" w:color="auto"/>
            </w:tcBorders>
            <w:shd w:val="clear" w:color="FFFF00" w:fill="auto"/>
          </w:tcPr>
          <w:p w:rsidR="001E41F3" w:rsidRPr="0065188D" w:rsidRDefault="001E41F3">
            <w:pPr>
              <w:pStyle w:val="CRCoverPage"/>
              <w:spacing w:after="0"/>
              <w:ind w:left="99"/>
              <w:rPr>
                <w:noProof/>
                <w:lang w:eastAsia="en-US"/>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lang w:eastAsia="en-US"/>
              </w:rPr>
            </w:pPr>
            <w:r w:rsidRPr="0065188D">
              <w:rPr>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lang w:eastAsia="en-US"/>
              </w:rPr>
            </w:pPr>
            <w:r w:rsidRPr="0065188D">
              <w:rPr>
                <w:b/>
                <w:caps/>
                <w:noProof/>
                <w:lang w:eastAsia="en-US"/>
              </w:rPr>
              <w:t>X</w:t>
            </w:r>
          </w:p>
        </w:tc>
        <w:tc>
          <w:tcPr>
            <w:tcW w:w="2977" w:type="dxa"/>
            <w:gridSpan w:val="3"/>
          </w:tcPr>
          <w:p w:rsidR="001E41F3" w:rsidRPr="0065188D" w:rsidRDefault="001E41F3">
            <w:pPr>
              <w:pStyle w:val="CRCoverPage"/>
              <w:tabs>
                <w:tab w:val="right" w:pos="2893"/>
              </w:tabs>
              <w:spacing w:after="0"/>
              <w:rPr>
                <w:noProof/>
                <w:lang w:eastAsia="en-US"/>
              </w:rPr>
            </w:pPr>
            <w:r w:rsidRPr="0065188D">
              <w:rPr>
                <w:noProof/>
                <w:lang w:eastAsia="en-US"/>
              </w:rPr>
              <w:t xml:space="preserve"> Other core specifications</w:t>
            </w:r>
            <w:r w:rsidRPr="0065188D">
              <w:rPr>
                <w:noProof/>
                <w:lang w:eastAsia="en-US"/>
              </w:rPr>
              <w:tab/>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lang w:eastAsia="en-US"/>
              </w:rPr>
            </w:pPr>
            <w:r w:rsidRPr="0065188D">
              <w:rPr>
                <w:noProof/>
                <w:lang w:eastAsia="en-US"/>
              </w:rPr>
              <w:t xml:space="preserve">TS/TR </w:t>
            </w:r>
            <w:r w:rsidR="00BC010A">
              <w:rPr>
                <w:noProof/>
                <w:lang w:eastAsia="en-US"/>
              </w:rPr>
              <w:t>…</w:t>
            </w:r>
            <w:r w:rsidRPr="0065188D">
              <w:rPr>
                <w:noProof/>
                <w:lang w:eastAsia="en-US"/>
              </w:rPr>
              <w:t xml:space="preserve">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lang w:eastAsia="en-US"/>
              </w:rPr>
            </w:pPr>
            <w:r w:rsidRPr="0065188D">
              <w:rPr>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845B93">
            <w:pPr>
              <w:pStyle w:val="CRCoverPage"/>
              <w:spacing w:after="0"/>
              <w:jc w:val="center"/>
              <w:rPr>
                <w:b/>
                <w:caps/>
                <w:noProof/>
                <w:lang w:eastAsia="en-US"/>
              </w:rPr>
            </w:pPr>
            <w:r w:rsidRPr="0065188D">
              <w:rPr>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1E41F3">
            <w:pPr>
              <w:pStyle w:val="CRCoverPage"/>
              <w:spacing w:after="0"/>
              <w:jc w:val="center"/>
              <w:rPr>
                <w:b/>
                <w:caps/>
                <w:noProof/>
                <w:lang w:eastAsia="en-US"/>
              </w:rPr>
            </w:pPr>
          </w:p>
        </w:tc>
        <w:tc>
          <w:tcPr>
            <w:tcW w:w="2977" w:type="dxa"/>
            <w:gridSpan w:val="3"/>
          </w:tcPr>
          <w:p w:rsidR="001E41F3" w:rsidRPr="0065188D" w:rsidRDefault="001E41F3">
            <w:pPr>
              <w:pStyle w:val="CRCoverPage"/>
              <w:spacing w:after="0"/>
              <w:rPr>
                <w:noProof/>
                <w:lang w:eastAsia="en-US"/>
              </w:rPr>
            </w:pPr>
            <w:r w:rsidRPr="0065188D">
              <w:rPr>
                <w:noProof/>
                <w:lang w:eastAsia="en-US"/>
              </w:rPr>
              <w:t xml:space="preserve"> Test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lang w:eastAsia="en-US"/>
              </w:rPr>
            </w:pPr>
            <w:r w:rsidRPr="0065188D">
              <w:rPr>
                <w:noProof/>
                <w:lang w:eastAsia="en-US"/>
              </w:rPr>
              <w:t>TS/TR ... CR ...</w:t>
            </w:r>
            <w:r w:rsidR="00194056">
              <w:rPr>
                <w:noProof/>
                <w:lang w:eastAsia="en-US"/>
              </w:rPr>
              <w:t>36.</w:t>
            </w:r>
            <w:r w:rsidR="00845B93" w:rsidRPr="0065188D">
              <w:rPr>
                <w:noProof/>
                <w:lang w:eastAsia="en-US"/>
              </w:rPr>
              <w:t>5</w:t>
            </w:r>
            <w:r w:rsidR="00194056">
              <w:rPr>
                <w:rFonts w:hint="eastAsia"/>
                <w:noProof/>
                <w:lang w:eastAsia="ko-KR"/>
              </w:rPr>
              <w:t>2</w:t>
            </w:r>
            <w:r w:rsidR="00845B93" w:rsidRPr="0065188D">
              <w:rPr>
                <w:noProof/>
                <w:lang w:eastAsia="en-US"/>
              </w:rPr>
              <w:t>1-1</w:t>
            </w:r>
            <w:r w:rsidRPr="0065188D">
              <w:rPr>
                <w:noProof/>
                <w:lang w:eastAsia="en-US"/>
              </w:rPr>
              <w:t xml:space="preserve"> </w:t>
            </w:r>
          </w:p>
        </w:tc>
      </w:tr>
      <w:tr w:rsidR="001E41F3" w:rsidRPr="0065188D">
        <w:tc>
          <w:tcPr>
            <w:tcW w:w="2268" w:type="dxa"/>
            <w:gridSpan w:val="2"/>
            <w:tcBorders>
              <w:left w:val="single" w:sz="4" w:space="0" w:color="auto"/>
            </w:tcBorders>
          </w:tcPr>
          <w:p w:rsidR="001E41F3" w:rsidRPr="0065188D" w:rsidRDefault="00145D43">
            <w:pPr>
              <w:pStyle w:val="CRCoverPage"/>
              <w:spacing w:after="0"/>
              <w:rPr>
                <w:b/>
                <w:i/>
                <w:noProof/>
                <w:lang w:eastAsia="en-US"/>
              </w:rPr>
            </w:pPr>
            <w:r w:rsidRPr="0065188D">
              <w:rPr>
                <w:b/>
                <w:i/>
                <w:noProof/>
                <w:lang w:eastAsia="en-US"/>
              </w:rPr>
              <w:t xml:space="preserve">(show </w:t>
            </w:r>
            <w:r w:rsidR="00592D74" w:rsidRPr="0065188D">
              <w:rPr>
                <w:b/>
                <w:i/>
                <w:noProof/>
                <w:lang w:eastAsia="en-US"/>
              </w:rPr>
              <w:t xml:space="preserve">related </w:t>
            </w:r>
            <w:r w:rsidRPr="0065188D">
              <w:rPr>
                <w:b/>
                <w:i/>
                <w:noProof/>
                <w:lang w:eastAsia="en-US"/>
              </w:rPr>
              <w:t>CR</w:t>
            </w:r>
            <w:r w:rsidR="00592D74" w:rsidRPr="0065188D">
              <w:rPr>
                <w:b/>
                <w:i/>
                <w:noProof/>
                <w:lang w:eastAsia="en-US"/>
              </w:rPr>
              <w:t>s</w:t>
            </w:r>
            <w:r w:rsidRPr="0065188D">
              <w:rPr>
                <w:b/>
                <w:i/>
                <w:noProof/>
                <w:lang w:eastAsia="en-US"/>
              </w:rPr>
              <w:t>)</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lang w:eastAsia="en-US"/>
              </w:rPr>
            </w:pPr>
            <w:r w:rsidRPr="0065188D">
              <w:rPr>
                <w:b/>
                <w:caps/>
                <w:noProof/>
                <w:lang w:eastAsia="en-US"/>
              </w:rPr>
              <w:t>X</w:t>
            </w:r>
          </w:p>
        </w:tc>
        <w:tc>
          <w:tcPr>
            <w:tcW w:w="2977" w:type="dxa"/>
            <w:gridSpan w:val="3"/>
          </w:tcPr>
          <w:p w:rsidR="001E41F3" w:rsidRPr="0065188D" w:rsidRDefault="001E41F3">
            <w:pPr>
              <w:pStyle w:val="CRCoverPage"/>
              <w:spacing w:after="0"/>
              <w:rPr>
                <w:noProof/>
                <w:lang w:eastAsia="en-US"/>
              </w:rPr>
            </w:pPr>
            <w:r w:rsidRPr="0065188D">
              <w:rPr>
                <w:noProof/>
                <w:lang w:eastAsia="en-US"/>
              </w:rPr>
              <w:t xml:space="preserve"> O&amp;M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lang w:eastAsia="en-US"/>
              </w:rPr>
            </w:pPr>
            <w:r w:rsidRPr="0065188D">
              <w:rPr>
                <w:noProof/>
                <w:lang w:eastAsia="en-US"/>
              </w:rPr>
              <w:t>TS</w:t>
            </w:r>
            <w:r w:rsidR="000A6394" w:rsidRPr="0065188D">
              <w:rPr>
                <w:noProof/>
                <w:lang w:eastAsia="en-US"/>
              </w:rPr>
              <w:t xml:space="preserve">/TR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lang w:eastAsia="en-US"/>
              </w:rPr>
            </w:pPr>
          </w:p>
        </w:tc>
        <w:tc>
          <w:tcPr>
            <w:tcW w:w="7373" w:type="dxa"/>
            <w:gridSpan w:val="9"/>
            <w:tcBorders>
              <w:right w:val="single" w:sz="4" w:space="0" w:color="auto"/>
            </w:tcBorders>
          </w:tcPr>
          <w:p w:rsidR="001E41F3" w:rsidRPr="0065188D" w:rsidRDefault="001E41F3">
            <w:pPr>
              <w:pStyle w:val="CRCoverPage"/>
              <w:spacing w:after="0"/>
              <w:rPr>
                <w:noProof/>
                <w:lang w:eastAsia="en-US"/>
              </w:rPr>
            </w:pP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lang w:eastAsia="en-US"/>
              </w:rPr>
            </w:pPr>
            <w:r w:rsidRPr="0065188D">
              <w:rPr>
                <w:b/>
                <w:i/>
                <w:noProof/>
                <w:lang w:eastAsia="en-US"/>
              </w:rPr>
              <w:t>Other comments:</w:t>
            </w:r>
          </w:p>
        </w:tc>
        <w:tc>
          <w:tcPr>
            <w:tcW w:w="7373" w:type="dxa"/>
            <w:gridSpan w:val="9"/>
            <w:tcBorders>
              <w:bottom w:val="single" w:sz="4" w:space="0" w:color="auto"/>
              <w:right w:val="single" w:sz="4" w:space="0" w:color="auto"/>
            </w:tcBorders>
            <w:shd w:val="pct30" w:color="FFFF00" w:fill="auto"/>
          </w:tcPr>
          <w:p w:rsidR="001E41F3" w:rsidRPr="0065188D" w:rsidRDefault="001E41F3">
            <w:pPr>
              <w:pStyle w:val="CRCoverPage"/>
              <w:spacing w:after="0"/>
              <w:ind w:left="100"/>
              <w:rPr>
                <w:noProof/>
                <w:lang w:eastAsia="en-US"/>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656D3" w:rsidRDefault="001656D3" w:rsidP="001656D3">
      <w:pPr>
        <w:rPr>
          <w:i/>
          <w:color w:val="0066FF"/>
          <w:lang w:eastAsia="ko-KR"/>
        </w:rPr>
      </w:pPr>
      <w:bookmarkStart w:id="3" w:name="_Toc368026196"/>
      <w:r w:rsidRPr="00812931">
        <w:rPr>
          <w:rFonts w:hint="eastAsia"/>
          <w:i/>
          <w:color w:val="0066FF"/>
          <w:lang w:eastAsia="ko-KR"/>
        </w:rPr>
        <w:lastRenderedPageBreak/>
        <w:t>&lt;Start of changed request&gt;</w:t>
      </w:r>
    </w:p>
    <w:bookmarkEnd w:id="3"/>
    <w:p w:rsidR="001A1D61" w:rsidRPr="0032110F" w:rsidRDefault="001A1D61" w:rsidP="001A1D61">
      <w:pPr>
        <w:pStyle w:val="5"/>
      </w:pPr>
      <w:r w:rsidRPr="0032110F">
        <w:t>6.6.3.3.19</w:t>
      </w:r>
      <w:r w:rsidRPr="0032110F">
        <w:tab/>
        <w:t>Minimum requirement (network signalled value "NS_04")</w:t>
      </w:r>
    </w:p>
    <w:p w:rsidR="001A1D61" w:rsidRPr="0032110F" w:rsidRDefault="001A1D61" w:rsidP="001A1D61">
      <w:pPr>
        <w:ind w:right="334"/>
      </w:pPr>
      <w:r w:rsidRPr="0032110F">
        <w:t>When "NS 04" is indicated in the cell, the power of any UE emission shall not exceed the levels specified in Table 6.6.3.3.</w:t>
      </w:r>
      <w:r w:rsidRPr="0032110F">
        <w:rPr>
          <w:rFonts w:hint="eastAsia"/>
        </w:rPr>
        <w:t>1</w:t>
      </w:r>
      <w:r w:rsidRPr="0032110F">
        <w:t>9-1. This requirement</w:t>
      </w:r>
      <w:r w:rsidRPr="0032110F">
        <w:rPr>
          <w:rFonts w:cs="v5.0.0"/>
          <w:snapToGrid w:val="0"/>
        </w:rPr>
        <w:t xml:space="preserve"> also applies for the frequency ranges that are less than </w:t>
      </w:r>
      <w:r w:rsidRPr="0032110F">
        <w:t>F</w:t>
      </w:r>
      <w:r w:rsidRPr="0032110F">
        <w:rPr>
          <w:vertAlign w:val="subscript"/>
        </w:rPr>
        <w:t>OOB</w:t>
      </w:r>
      <w:r w:rsidRPr="0032110F">
        <w:t xml:space="preserve"> (MHz) in Table 6.6.3.1-1 from the edge of the channel bandwidth.</w:t>
      </w:r>
    </w:p>
    <w:p w:rsidR="001A1D61" w:rsidRPr="0032110F" w:rsidRDefault="001A1D61" w:rsidP="001A1D61">
      <w:pPr>
        <w:ind w:right="334"/>
      </w:pPr>
    </w:p>
    <w:p w:rsidR="001A1D61" w:rsidRPr="0032110F" w:rsidRDefault="001A1D61" w:rsidP="001A1D61">
      <w:pPr>
        <w:pStyle w:val="TH"/>
      </w:pPr>
      <w:r w:rsidRPr="0032110F">
        <w:t xml:space="preserve">Table 6.6.3.3.19-1: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1A1D61" w:rsidRPr="000E79FC" w:rsidTr="007727C3">
        <w:trPr>
          <w:cantSplit/>
          <w:trHeight w:val="365"/>
          <w:jc w:val="center"/>
        </w:trPr>
        <w:tc>
          <w:tcPr>
            <w:tcW w:w="1720" w:type="dxa"/>
            <w:vMerge w:val="restart"/>
          </w:tcPr>
          <w:p w:rsidR="001A1D61" w:rsidRPr="000E79FC" w:rsidRDefault="001A1D61" w:rsidP="007727C3">
            <w:pPr>
              <w:pStyle w:val="TAH"/>
              <w:rPr>
                <w:rFonts w:cs="Arial"/>
                <w:lang w:eastAsia="en-US"/>
              </w:rPr>
            </w:pPr>
            <w:r w:rsidRPr="000E79FC">
              <w:rPr>
                <w:rFonts w:cs="Arial"/>
                <w:lang w:eastAsia="en-US"/>
              </w:rPr>
              <w:t>Frequency band</w:t>
            </w:r>
          </w:p>
          <w:p w:rsidR="001A1D61" w:rsidRPr="000E79FC" w:rsidRDefault="001A1D61" w:rsidP="007727C3">
            <w:pPr>
              <w:pStyle w:val="TAH"/>
              <w:rPr>
                <w:rFonts w:cs="Arial"/>
                <w:lang w:eastAsia="en-US"/>
              </w:rPr>
            </w:pPr>
            <w:r w:rsidRPr="000E79FC">
              <w:rPr>
                <w:rFonts w:cs="Arial"/>
                <w:lang w:eastAsia="en-US"/>
              </w:rPr>
              <w:t>(MHz)</w:t>
            </w:r>
          </w:p>
        </w:tc>
        <w:tc>
          <w:tcPr>
            <w:tcW w:w="2967" w:type="dxa"/>
          </w:tcPr>
          <w:p w:rsidR="001A1D61" w:rsidRPr="00320140" w:rsidRDefault="001A1D61" w:rsidP="007727C3">
            <w:pPr>
              <w:pStyle w:val="TAH"/>
              <w:rPr>
                <w:rFonts w:eastAsia="SimSun" w:cs="Arial"/>
                <w:lang w:eastAsia="en-US"/>
              </w:rPr>
            </w:pPr>
            <w:r w:rsidRPr="000E79FC">
              <w:rPr>
                <w:rFonts w:cs="Arial"/>
                <w:lang w:eastAsia="en-US"/>
              </w:rPr>
              <w:t>Channel bandwidth / Spectrum emission limit (dBm)</w:t>
            </w:r>
          </w:p>
        </w:tc>
        <w:tc>
          <w:tcPr>
            <w:tcW w:w="1870" w:type="dxa"/>
            <w:vMerge w:val="restart"/>
          </w:tcPr>
          <w:p w:rsidR="001A1D61" w:rsidRPr="000E79FC" w:rsidRDefault="001A1D61" w:rsidP="007727C3">
            <w:pPr>
              <w:pStyle w:val="TAH"/>
              <w:rPr>
                <w:rFonts w:cs="Arial"/>
                <w:lang w:eastAsia="en-US"/>
              </w:rPr>
            </w:pPr>
            <w:r w:rsidRPr="000E79FC">
              <w:rPr>
                <w:rFonts w:cs="Arial"/>
                <w:lang w:eastAsia="en-US"/>
              </w:rPr>
              <w:t xml:space="preserve">Measurement bandwidth </w:t>
            </w:r>
          </w:p>
        </w:tc>
      </w:tr>
      <w:tr w:rsidR="001A1D61" w:rsidRPr="000E79FC" w:rsidTr="007727C3">
        <w:trPr>
          <w:cantSplit/>
          <w:trHeight w:val="371"/>
          <w:jc w:val="center"/>
        </w:trPr>
        <w:tc>
          <w:tcPr>
            <w:tcW w:w="1720" w:type="dxa"/>
            <w:vMerge/>
          </w:tcPr>
          <w:p w:rsidR="001A1D61" w:rsidRPr="000E79FC" w:rsidRDefault="001A1D61" w:rsidP="007727C3">
            <w:pPr>
              <w:pStyle w:val="TAH"/>
              <w:rPr>
                <w:rFonts w:cs="Arial"/>
                <w:lang w:eastAsia="en-US"/>
              </w:rPr>
            </w:pPr>
          </w:p>
        </w:tc>
        <w:tc>
          <w:tcPr>
            <w:tcW w:w="2967" w:type="dxa"/>
          </w:tcPr>
          <w:p w:rsidR="001A1D61" w:rsidRPr="000E79FC" w:rsidRDefault="001A1D61" w:rsidP="007727C3">
            <w:pPr>
              <w:pStyle w:val="TAH"/>
              <w:rPr>
                <w:rFonts w:cs="Arial"/>
                <w:lang w:eastAsia="en-US"/>
              </w:rPr>
            </w:pPr>
            <w:r w:rsidRPr="000E79FC">
              <w:rPr>
                <w:rFonts w:cs="Arial"/>
                <w:lang w:eastAsia="en-US"/>
              </w:rPr>
              <w:t xml:space="preserve"> 5, 10, 15, 20 MHz</w:t>
            </w:r>
          </w:p>
        </w:tc>
        <w:tc>
          <w:tcPr>
            <w:tcW w:w="1870" w:type="dxa"/>
            <w:vMerge/>
          </w:tcPr>
          <w:p w:rsidR="001A1D61" w:rsidRPr="00AC6E1B" w:rsidRDefault="001A1D61" w:rsidP="007727C3">
            <w:pPr>
              <w:pStyle w:val="TableText"/>
              <w:rPr>
                <w:rFonts w:ascii="Arial" w:eastAsia="Times New Roman" w:hAnsi="Arial" w:cs="Arial"/>
                <w:b/>
                <w:sz w:val="18"/>
                <w:szCs w:val="18"/>
              </w:rPr>
            </w:pPr>
          </w:p>
        </w:tc>
      </w:tr>
      <w:tr w:rsidR="001A1D61" w:rsidRPr="000E79FC" w:rsidTr="007727C3">
        <w:trPr>
          <w:jc w:val="center"/>
        </w:trPr>
        <w:tc>
          <w:tcPr>
            <w:tcW w:w="1720" w:type="dxa"/>
          </w:tcPr>
          <w:p w:rsidR="001A1D61" w:rsidRPr="000E79FC" w:rsidRDefault="001A1D61" w:rsidP="007727C3">
            <w:pPr>
              <w:pStyle w:val="TAC"/>
              <w:rPr>
                <w:rFonts w:cs="Arial"/>
                <w:lang w:eastAsia="en-US"/>
              </w:rPr>
            </w:pPr>
            <w:r w:rsidRPr="000E79FC">
              <w:rPr>
                <w:rFonts w:cs="Arial"/>
                <w:lang w:eastAsia="en-US"/>
              </w:rPr>
              <w:t>2490.5 ≤ f &lt; 249</w:t>
            </w:r>
            <w:ins w:id="4" w:author="임수환/책임연구원/차세대표준(연)ACS팀(suhwan.lim@lge.com)" w:date="2017-05-15T19:32:00Z">
              <w:r w:rsidR="003445FB">
                <w:rPr>
                  <w:rFonts w:cs="Arial"/>
                  <w:lang w:eastAsia="en-US"/>
                </w:rPr>
                <w:t>5</w:t>
              </w:r>
            </w:ins>
            <w:del w:id="5" w:author="임수환/책임연구원/차세대표준(연)ACS팀(suhwan.lim@lge.com)" w:date="2017-05-15T19:32:00Z">
              <w:r w:rsidRPr="000E79FC" w:rsidDel="003445FB">
                <w:rPr>
                  <w:rFonts w:cs="Arial"/>
                  <w:lang w:eastAsia="en-US"/>
                </w:rPr>
                <w:delText>6</w:delText>
              </w:r>
            </w:del>
          </w:p>
        </w:tc>
        <w:tc>
          <w:tcPr>
            <w:tcW w:w="2967" w:type="dxa"/>
          </w:tcPr>
          <w:p w:rsidR="001A1D61" w:rsidRPr="000E79FC" w:rsidRDefault="001A1D61" w:rsidP="007727C3">
            <w:pPr>
              <w:pStyle w:val="TAC"/>
              <w:rPr>
                <w:rFonts w:cs="Arial"/>
                <w:lang w:eastAsia="en-US"/>
              </w:rPr>
            </w:pPr>
            <w:r w:rsidRPr="000E79FC">
              <w:rPr>
                <w:rFonts w:cs="Arial"/>
                <w:lang w:eastAsia="en-US"/>
              </w:rPr>
              <w:t>-13</w:t>
            </w:r>
          </w:p>
        </w:tc>
        <w:tc>
          <w:tcPr>
            <w:tcW w:w="1870" w:type="dxa"/>
          </w:tcPr>
          <w:p w:rsidR="001A1D61" w:rsidRPr="000E79FC" w:rsidRDefault="001A1D61" w:rsidP="00CD28A6">
            <w:pPr>
              <w:pStyle w:val="TAC"/>
              <w:rPr>
                <w:rFonts w:cs="Arial"/>
                <w:lang w:eastAsia="en-US"/>
              </w:rPr>
            </w:pPr>
            <w:r w:rsidRPr="000E79FC">
              <w:rPr>
                <w:rFonts w:cs="Arial"/>
                <w:lang w:eastAsia="en-US"/>
              </w:rPr>
              <w:t>1 MHz</w:t>
            </w:r>
          </w:p>
        </w:tc>
      </w:tr>
      <w:tr w:rsidR="001A1D61" w:rsidRPr="000E79FC" w:rsidTr="007727C3">
        <w:trPr>
          <w:jc w:val="center"/>
        </w:trPr>
        <w:tc>
          <w:tcPr>
            <w:tcW w:w="1720" w:type="dxa"/>
          </w:tcPr>
          <w:p w:rsidR="001A1D61" w:rsidRPr="000E79FC" w:rsidRDefault="001A1D61" w:rsidP="007727C3">
            <w:pPr>
              <w:pStyle w:val="TAC"/>
              <w:rPr>
                <w:rFonts w:cs="Arial"/>
                <w:lang w:eastAsia="en-US"/>
              </w:rPr>
            </w:pPr>
            <w:r w:rsidRPr="000E79FC">
              <w:rPr>
                <w:rFonts w:cs="Arial"/>
                <w:lang w:eastAsia="en-US"/>
              </w:rPr>
              <w:t>0 &lt; f &lt; 2490.5</w:t>
            </w:r>
          </w:p>
        </w:tc>
        <w:tc>
          <w:tcPr>
            <w:tcW w:w="2967" w:type="dxa"/>
          </w:tcPr>
          <w:p w:rsidR="001A1D61" w:rsidRPr="000E79FC" w:rsidRDefault="001A1D61" w:rsidP="007727C3">
            <w:pPr>
              <w:pStyle w:val="TAC"/>
              <w:rPr>
                <w:rFonts w:cs="Arial"/>
                <w:lang w:eastAsia="en-US"/>
              </w:rPr>
            </w:pPr>
            <w:r w:rsidRPr="000E79FC">
              <w:rPr>
                <w:rFonts w:cs="Arial"/>
                <w:lang w:eastAsia="en-US"/>
              </w:rPr>
              <w:t>-25</w:t>
            </w:r>
          </w:p>
        </w:tc>
        <w:tc>
          <w:tcPr>
            <w:tcW w:w="1870" w:type="dxa"/>
          </w:tcPr>
          <w:p w:rsidR="001A1D61" w:rsidRPr="000E79FC" w:rsidRDefault="001A1D61" w:rsidP="007727C3">
            <w:pPr>
              <w:pStyle w:val="TAC"/>
              <w:rPr>
                <w:rFonts w:cs="Arial"/>
                <w:lang w:eastAsia="en-US"/>
              </w:rPr>
            </w:pPr>
            <w:r w:rsidRPr="000E79FC">
              <w:rPr>
                <w:rFonts w:cs="Arial"/>
                <w:lang w:eastAsia="en-US"/>
              </w:rPr>
              <w:t>1 MHz</w:t>
            </w:r>
          </w:p>
        </w:tc>
      </w:tr>
    </w:tbl>
    <w:p w:rsidR="001A1D61" w:rsidRPr="0032110F" w:rsidRDefault="001A1D61" w:rsidP="001A1D61"/>
    <w:p w:rsidR="008859D5" w:rsidRPr="008859D5" w:rsidRDefault="008859D5" w:rsidP="00AD7B19">
      <w:pPr>
        <w:rPr>
          <w:lang w:eastAsia="ko-KR"/>
        </w:rPr>
      </w:pPr>
      <w:r w:rsidRPr="001312C4">
        <w:rPr>
          <w:rFonts w:hint="eastAsia"/>
          <w:i/>
          <w:color w:val="0066FF"/>
          <w:lang w:eastAsia="ko-KR"/>
        </w:rPr>
        <w:t>&lt;</w:t>
      </w:r>
      <w:r w:rsidR="00DE54C4" w:rsidRPr="001312C4">
        <w:rPr>
          <w:rFonts w:hint="eastAsia"/>
          <w:i/>
          <w:color w:val="0066FF"/>
          <w:lang w:eastAsia="ko-KR"/>
        </w:rPr>
        <w:t>End of</w:t>
      </w:r>
      <w:r w:rsidRPr="001312C4">
        <w:rPr>
          <w:rFonts w:hint="eastAsia"/>
          <w:i/>
          <w:color w:val="0066FF"/>
          <w:lang w:eastAsia="ko-KR"/>
        </w:rPr>
        <w:t xml:space="preserve"> </w:t>
      </w:r>
      <w:r w:rsidR="001656D3" w:rsidRPr="001312C4">
        <w:rPr>
          <w:rFonts w:hint="eastAsia"/>
          <w:i/>
          <w:color w:val="0066FF"/>
          <w:lang w:eastAsia="ko-KR"/>
        </w:rPr>
        <w:t>changed request</w:t>
      </w:r>
      <w:r w:rsidRPr="001312C4">
        <w:rPr>
          <w:rFonts w:hint="eastAsia"/>
          <w:i/>
          <w:color w:val="0066FF"/>
          <w:lang w:eastAsia="ko-KR"/>
        </w:rPr>
        <w:t>&gt;</w:t>
      </w:r>
    </w:p>
    <w:sectPr w:rsidR="008859D5" w:rsidRPr="008859D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918" w:rsidRDefault="006B6918">
      <w:r>
        <w:separator/>
      </w:r>
    </w:p>
  </w:endnote>
  <w:endnote w:type="continuationSeparator" w:id="0">
    <w:p w:rsidR="006B6918" w:rsidRDefault="006B6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918" w:rsidRDefault="006B6918">
      <w:r>
        <w:separator/>
      </w:r>
    </w:p>
  </w:footnote>
  <w:footnote w:type="continuationSeparator" w:id="0">
    <w:p w:rsidR="006B6918" w:rsidRDefault="006B69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915" w:rsidRDefault="009F091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915" w:rsidRDefault="009F09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915" w:rsidRDefault="009F09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915" w:rsidRDefault="009F09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8EB4045"/>
    <w:multiLevelType w:val="hybridMultilevel"/>
    <w:tmpl w:val="395E26FA"/>
    <w:lvl w:ilvl="0" w:tplc="A2C62DD2">
      <w:start w:val="2016"/>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9F21A7B"/>
    <w:multiLevelType w:val="hybridMultilevel"/>
    <w:tmpl w:val="BDE69726"/>
    <w:lvl w:ilvl="0" w:tplc="9ABEEA28">
      <w:start w:val="6"/>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9"/>
  </w:num>
  <w:num w:numId="4">
    <w:abstractNumId w:val="8"/>
  </w:num>
  <w:num w:numId="5">
    <w:abstractNumId w:val="16"/>
  </w:num>
  <w:num w:numId="6">
    <w:abstractNumId w:val="30"/>
  </w:num>
  <w:num w:numId="7">
    <w:abstractNumId w:val="6"/>
  </w:num>
  <w:num w:numId="8">
    <w:abstractNumId w:val="9"/>
  </w:num>
  <w:num w:numId="9">
    <w:abstractNumId w:val="26"/>
  </w:num>
  <w:num w:numId="10">
    <w:abstractNumId w:val="36"/>
  </w:num>
  <w:num w:numId="11">
    <w:abstractNumId w:val="11"/>
  </w:num>
  <w:num w:numId="12">
    <w:abstractNumId w:val="28"/>
  </w:num>
  <w:num w:numId="13">
    <w:abstractNumId w:val="21"/>
  </w:num>
  <w:num w:numId="14">
    <w:abstractNumId w:val="17"/>
  </w:num>
  <w:num w:numId="15">
    <w:abstractNumId w:val="4"/>
  </w:num>
  <w:num w:numId="16">
    <w:abstractNumId w:val="13"/>
  </w:num>
  <w:num w:numId="17">
    <w:abstractNumId w:val="29"/>
  </w:num>
  <w:num w:numId="18">
    <w:abstractNumId w:val="18"/>
  </w:num>
  <w:num w:numId="19">
    <w:abstractNumId w:val="10"/>
  </w:num>
  <w:num w:numId="20">
    <w:abstractNumId w:val="3"/>
  </w:num>
  <w:num w:numId="21">
    <w:abstractNumId w:val="22"/>
  </w:num>
  <w:num w:numId="22">
    <w:abstractNumId w:val="12"/>
  </w:num>
  <w:num w:numId="23">
    <w:abstractNumId w:val="15"/>
  </w:num>
  <w:num w:numId="24">
    <w:abstractNumId w:val="0"/>
  </w:num>
  <w:num w:numId="25">
    <w:abstractNumId w:val="32"/>
  </w:num>
  <w:num w:numId="26">
    <w:abstractNumId w:val="24"/>
  </w:num>
  <w:num w:numId="27">
    <w:abstractNumId w:val="7"/>
  </w:num>
  <w:num w:numId="28">
    <w:abstractNumId w:val="25"/>
  </w:num>
  <w:num w:numId="29">
    <w:abstractNumId w:val="23"/>
  </w:num>
  <w:num w:numId="30">
    <w:abstractNumId w:val="35"/>
  </w:num>
  <w:num w:numId="31">
    <w:abstractNumId w:val="31"/>
  </w:num>
  <w:num w:numId="32">
    <w:abstractNumId w:val="14"/>
  </w:num>
  <w:num w:numId="33">
    <w:abstractNumId w:val="20"/>
  </w:num>
  <w:num w:numId="34">
    <w:abstractNumId w:val="5"/>
  </w:num>
  <w:num w:numId="35">
    <w:abstractNumId w:val="27"/>
  </w:num>
  <w:num w:numId="36">
    <w:abstractNumId w:val="33"/>
  </w:num>
  <w:num w:numId="3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AC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6918"/>
    <w:rsid w:val="00012E00"/>
    <w:rsid w:val="000206CE"/>
    <w:rsid w:val="00021ADE"/>
    <w:rsid w:val="00022E4A"/>
    <w:rsid w:val="0002562B"/>
    <w:rsid w:val="00026863"/>
    <w:rsid w:val="0003715F"/>
    <w:rsid w:val="00037408"/>
    <w:rsid w:val="00044196"/>
    <w:rsid w:val="00046880"/>
    <w:rsid w:val="000477EF"/>
    <w:rsid w:val="000636BA"/>
    <w:rsid w:val="0006387F"/>
    <w:rsid w:val="00070E97"/>
    <w:rsid w:val="000775E7"/>
    <w:rsid w:val="00093E39"/>
    <w:rsid w:val="000A6394"/>
    <w:rsid w:val="000B5903"/>
    <w:rsid w:val="000C038A"/>
    <w:rsid w:val="000C6598"/>
    <w:rsid w:val="000D3818"/>
    <w:rsid w:val="000E4E70"/>
    <w:rsid w:val="001007FD"/>
    <w:rsid w:val="00101A75"/>
    <w:rsid w:val="00113161"/>
    <w:rsid w:val="0012009C"/>
    <w:rsid w:val="0012660B"/>
    <w:rsid w:val="001312C4"/>
    <w:rsid w:val="00137163"/>
    <w:rsid w:val="0013791A"/>
    <w:rsid w:val="0014371E"/>
    <w:rsid w:val="00145D43"/>
    <w:rsid w:val="00151F09"/>
    <w:rsid w:val="001656D3"/>
    <w:rsid w:val="00166639"/>
    <w:rsid w:val="00172700"/>
    <w:rsid w:val="00184215"/>
    <w:rsid w:val="00192C46"/>
    <w:rsid w:val="00194056"/>
    <w:rsid w:val="001950E2"/>
    <w:rsid w:val="0019575E"/>
    <w:rsid w:val="001960C9"/>
    <w:rsid w:val="001A1D61"/>
    <w:rsid w:val="001A7B60"/>
    <w:rsid w:val="001A7E9D"/>
    <w:rsid w:val="001B4445"/>
    <w:rsid w:val="001B60BE"/>
    <w:rsid w:val="001B7A65"/>
    <w:rsid w:val="001C3F29"/>
    <w:rsid w:val="001D1DBA"/>
    <w:rsid w:val="001D75E5"/>
    <w:rsid w:val="001E3D25"/>
    <w:rsid w:val="001E41F3"/>
    <w:rsid w:val="001F6565"/>
    <w:rsid w:val="002014B9"/>
    <w:rsid w:val="00213077"/>
    <w:rsid w:val="00221A91"/>
    <w:rsid w:val="0022409B"/>
    <w:rsid w:val="0026004D"/>
    <w:rsid w:val="00270905"/>
    <w:rsid w:val="00275AC2"/>
    <w:rsid w:val="00275D12"/>
    <w:rsid w:val="00276D6E"/>
    <w:rsid w:val="00284C09"/>
    <w:rsid w:val="002860C4"/>
    <w:rsid w:val="00286817"/>
    <w:rsid w:val="00293D6D"/>
    <w:rsid w:val="002A619D"/>
    <w:rsid w:val="002B5516"/>
    <w:rsid w:val="002B5741"/>
    <w:rsid w:val="002B7AA0"/>
    <w:rsid w:val="002C125F"/>
    <w:rsid w:val="002D0363"/>
    <w:rsid w:val="002D1DE9"/>
    <w:rsid w:val="002D5664"/>
    <w:rsid w:val="002F4EC0"/>
    <w:rsid w:val="002F7D59"/>
    <w:rsid w:val="00305409"/>
    <w:rsid w:val="003061E8"/>
    <w:rsid w:val="00314F51"/>
    <w:rsid w:val="00317C06"/>
    <w:rsid w:val="003445FB"/>
    <w:rsid w:val="003524B0"/>
    <w:rsid w:val="00352B3C"/>
    <w:rsid w:val="00361A39"/>
    <w:rsid w:val="00366692"/>
    <w:rsid w:val="00366DDD"/>
    <w:rsid w:val="00367B00"/>
    <w:rsid w:val="003776F5"/>
    <w:rsid w:val="00386431"/>
    <w:rsid w:val="003869BD"/>
    <w:rsid w:val="003911E1"/>
    <w:rsid w:val="003A0BC6"/>
    <w:rsid w:val="003A5C7E"/>
    <w:rsid w:val="003A7530"/>
    <w:rsid w:val="003B592D"/>
    <w:rsid w:val="003C072B"/>
    <w:rsid w:val="003C780E"/>
    <w:rsid w:val="003D2B2F"/>
    <w:rsid w:val="003E1A36"/>
    <w:rsid w:val="003E5402"/>
    <w:rsid w:val="004117DE"/>
    <w:rsid w:val="0041228C"/>
    <w:rsid w:val="004242F1"/>
    <w:rsid w:val="004411A1"/>
    <w:rsid w:val="0045357B"/>
    <w:rsid w:val="00453BCA"/>
    <w:rsid w:val="0045452D"/>
    <w:rsid w:val="00464CDA"/>
    <w:rsid w:val="00467E7A"/>
    <w:rsid w:val="00470189"/>
    <w:rsid w:val="00474CCF"/>
    <w:rsid w:val="00487FCF"/>
    <w:rsid w:val="00491D03"/>
    <w:rsid w:val="004937E0"/>
    <w:rsid w:val="004A7FEC"/>
    <w:rsid w:val="004B6703"/>
    <w:rsid w:val="004B75B7"/>
    <w:rsid w:val="004D18C7"/>
    <w:rsid w:val="004F36AE"/>
    <w:rsid w:val="00506F13"/>
    <w:rsid w:val="00507E92"/>
    <w:rsid w:val="00512202"/>
    <w:rsid w:val="0051580D"/>
    <w:rsid w:val="00525C3A"/>
    <w:rsid w:val="005352AC"/>
    <w:rsid w:val="00550DC4"/>
    <w:rsid w:val="005550ED"/>
    <w:rsid w:val="005562AE"/>
    <w:rsid w:val="00565685"/>
    <w:rsid w:val="005705DB"/>
    <w:rsid w:val="005717EA"/>
    <w:rsid w:val="00583C02"/>
    <w:rsid w:val="00592D74"/>
    <w:rsid w:val="005B1762"/>
    <w:rsid w:val="005C569C"/>
    <w:rsid w:val="005D1289"/>
    <w:rsid w:val="005E2C44"/>
    <w:rsid w:val="005E5274"/>
    <w:rsid w:val="005F5C65"/>
    <w:rsid w:val="005F6DB4"/>
    <w:rsid w:val="00614A01"/>
    <w:rsid w:val="00621188"/>
    <w:rsid w:val="00622715"/>
    <w:rsid w:val="006257ED"/>
    <w:rsid w:val="00631C77"/>
    <w:rsid w:val="0063504F"/>
    <w:rsid w:val="00637F68"/>
    <w:rsid w:val="006469F2"/>
    <w:rsid w:val="0065188D"/>
    <w:rsid w:val="006603D9"/>
    <w:rsid w:val="00680A04"/>
    <w:rsid w:val="00695808"/>
    <w:rsid w:val="00695AEE"/>
    <w:rsid w:val="00697800"/>
    <w:rsid w:val="006B18C2"/>
    <w:rsid w:val="006B3F31"/>
    <w:rsid w:val="006B46FB"/>
    <w:rsid w:val="006B6918"/>
    <w:rsid w:val="006D2BA0"/>
    <w:rsid w:val="006E21FB"/>
    <w:rsid w:val="006F0D7C"/>
    <w:rsid w:val="006F651C"/>
    <w:rsid w:val="00701CF0"/>
    <w:rsid w:val="00706D17"/>
    <w:rsid w:val="00715132"/>
    <w:rsid w:val="00730611"/>
    <w:rsid w:val="00732591"/>
    <w:rsid w:val="007559AD"/>
    <w:rsid w:val="007659F5"/>
    <w:rsid w:val="007727C3"/>
    <w:rsid w:val="0078346C"/>
    <w:rsid w:val="00786157"/>
    <w:rsid w:val="00791530"/>
    <w:rsid w:val="00792342"/>
    <w:rsid w:val="007B3C2C"/>
    <w:rsid w:val="007B512A"/>
    <w:rsid w:val="007B6B73"/>
    <w:rsid w:val="007C2097"/>
    <w:rsid w:val="007D3415"/>
    <w:rsid w:val="007D6A07"/>
    <w:rsid w:val="007E5860"/>
    <w:rsid w:val="007F3D36"/>
    <w:rsid w:val="007F437F"/>
    <w:rsid w:val="00804862"/>
    <w:rsid w:val="00812931"/>
    <w:rsid w:val="00820B33"/>
    <w:rsid w:val="0082668D"/>
    <w:rsid w:val="008279FA"/>
    <w:rsid w:val="00835464"/>
    <w:rsid w:val="00845B93"/>
    <w:rsid w:val="008526F7"/>
    <w:rsid w:val="008626E7"/>
    <w:rsid w:val="00870EE7"/>
    <w:rsid w:val="00884FBB"/>
    <w:rsid w:val="008859D5"/>
    <w:rsid w:val="008945B2"/>
    <w:rsid w:val="008A03D1"/>
    <w:rsid w:val="008A0F21"/>
    <w:rsid w:val="008A40FF"/>
    <w:rsid w:val="008A55DA"/>
    <w:rsid w:val="008A5CDB"/>
    <w:rsid w:val="008C301C"/>
    <w:rsid w:val="008C5177"/>
    <w:rsid w:val="008C69EF"/>
    <w:rsid w:val="008D1891"/>
    <w:rsid w:val="008D22E1"/>
    <w:rsid w:val="008D3ED4"/>
    <w:rsid w:val="008E1C08"/>
    <w:rsid w:val="008F686C"/>
    <w:rsid w:val="008F7F8B"/>
    <w:rsid w:val="009012A1"/>
    <w:rsid w:val="00930217"/>
    <w:rsid w:val="009430AD"/>
    <w:rsid w:val="00945C34"/>
    <w:rsid w:val="0094691F"/>
    <w:rsid w:val="0095204B"/>
    <w:rsid w:val="0096419D"/>
    <w:rsid w:val="009755B8"/>
    <w:rsid w:val="009777D9"/>
    <w:rsid w:val="00983700"/>
    <w:rsid w:val="00983D4F"/>
    <w:rsid w:val="009850E7"/>
    <w:rsid w:val="00987888"/>
    <w:rsid w:val="00991B88"/>
    <w:rsid w:val="009A285A"/>
    <w:rsid w:val="009A2C41"/>
    <w:rsid w:val="009A579D"/>
    <w:rsid w:val="009B1646"/>
    <w:rsid w:val="009D631A"/>
    <w:rsid w:val="009E3297"/>
    <w:rsid w:val="009E7E65"/>
    <w:rsid w:val="009F0915"/>
    <w:rsid w:val="009F734F"/>
    <w:rsid w:val="00A11FCC"/>
    <w:rsid w:val="00A1500C"/>
    <w:rsid w:val="00A21194"/>
    <w:rsid w:val="00A21E7A"/>
    <w:rsid w:val="00A246B6"/>
    <w:rsid w:val="00A37D12"/>
    <w:rsid w:val="00A47E70"/>
    <w:rsid w:val="00A54B8D"/>
    <w:rsid w:val="00A6372B"/>
    <w:rsid w:val="00A63E1B"/>
    <w:rsid w:val="00A7573B"/>
    <w:rsid w:val="00A7671C"/>
    <w:rsid w:val="00A81094"/>
    <w:rsid w:val="00A92D6E"/>
    <w:rsid w:val="00A97581"/>
    <w:rsid w:val="00AB77AD"/>
    <w:rsid w:val="00AD1CD8"/>
    <w:rsid w:val="00AD6216"/>
    <w:rsid w:val="00AD7B19"/>
    <w:rsid w:val="00AE7041"/>
    <w:rsid w:val="00AF2CCA"/>
    <w:rsid w:val="00B16B32"/>
    <w:rsid w:val="00B17FDB"/>
    <w:rsid w:val="00B258BB"/>
    <w:rsid w:val="00B2625D"/>
    <w:rsid w:val="00B365B9"/>
    <w:rsid w:val="00B3782D"/>
    <w:rsid w:val="00B42448"/>
    <w:rsid w:val="00B42CC9"/>
    <w:rsid w:val="00B43141"/>
    <w:rsid w:val="00B67B97"/>
    <w:rsid w:val="00B770D5"/>
    <w:rsid w:val="00B968C8"/>
    <w:rsid w:val="00BA3EC5"/>
    <w:rsid w:val="00BA497C"/>
    <w:rsid w:val="00BB3940"/>
    <w:rsid w:val="00BB5DFC"/>
    <w:rsid w:val="00BC010A"/>
    <w:rsid w:val="00BC2A85"/>
    <w:rsid w:val="00BD279D"/>
    <w:rsid w:val="00BD5056"/>
    <w:rsid w:val="00BD6BB8"/>
    <w:rsid w:val="00BE0508"/>
    <w:rsid w:val="00BE0E16"/>
    <w:rsid w:val="00BF008D"/>
    <w:rsid w:val="00C00036"/>
    <w:rsid w:val="00C069E0"/>
    <w:rsid w:val="00C12977"/>
    <w:rsid w:val="00C61CC5"/>
    <w:rsid w:val="00C63DFE"/>
    <w:rsid w:val="00C658AF"/>
    <w:rsid w:val="00C75658"/>
    <w:rsid w:val="00C76C5D"/>
    <w:rsid w:val="00C77B88"/>
    <w:rsid w:val="00C8637D"/>
    <w:rsid w:val="00C87A50"/>
    <w:rsid w:val="00C95985"/>
    <w:rsid w:val="00CC0CD0"/>
    <w:rsid w:val="00CC5026"/>
    <w:rsid w:val="00CD28A6"/>
    <w:rsid w:val="00CD3301"/>
    <w:rsid w:val="00CE0B8D"/>
    <w:rsid w:val="00CE4C15"/>
    <w:rsid w:val="00D03635"/>
    <w:rsid w:val="00D03F9A"/>
    <w:rsid w:val="00D04F05"/>
    <w:rsid w:val="00D1488F"/>
    <w:rsid w:val="00D219FE"/>
    <w:rsid w:val="00D25F8E"/>
    <w:rsid w:val="00D31E31"/>
    <w:rsid w:val="00D3748A"/>
    <w:rsid w:val="00D42696"/>
    <w:rsid w:val="00D42717"/>
    <w:rsid w:val="00D43EDD"/>
    <w:rsid w:val="00D44D06"/>
    <w:rsid w:val="00D464A0"/>
    <w:rsid w:val="00D53040"/>
    <w:rsid w:val="00D53EA4"/>
    <w:rsid w:val="00D57763"/>
    <w:rsid w:val="00D72F21"/>
    <w:rsid w:val="00D80194"/>
    <w:rsid w:val="00D87E03"/>
    <w:rsid w:val="00D92336"/>
    <w:rsid w:val="00D95FB8"/>
    <w:rsid w:val="00D97B36"/>
    <w:rsid w:val="00DA37BA"/>
    <w:rsid w:val="00DA675C"/>
    <w:rsid w:val="00DB4C2F"/>
    <w:rsid w:val="00DC67A8"/>
    <w:rsid w:val="00DE34CF"/>
    <w:rsid w:val="00DE54C4"/>
    <w:rsid w:val="00DE78E8"/>
    <w:rsid w:val="00E0050A"/>
    <w:rsid w:val="00E037C2"/>
    <w:rsid w:val="00E07221"/>
    <w:rsid w:val="00E16369"/>
    <w:rsid w:val="00E275C1"/>
    <w:rsid w:val="00E32C5C"/>
    <w:rsid w:val="00E34186"/>
    <w:rsid w:val="00E34DE5"/>
    <w:rsid w:val="00E42AED"/>
    <w:rsid w:val="00E513E7"/>
    <w:rsid w:val="00E52B21"/>
    <w:rsid w:val="00E627E3"/>
    <w:rsid w:val="00E65153"/>
    <w:rsid w:val="00E65B4C"/>
    <w:rsid w:val="00E669C1"/>
    <w:rsid w:val="00E8415E"/>
    <w:rsid w:val="00EA591E"/>
    <w:rsid w:val="00EB02AA"/>
    <w:rsid w:val="00EB7F1F"/>
    <w:rsid w:val="00EC337B"/>
    <w:rsid w:val="00ED0060"/>
    <w:rsid w:val="00ED0946"/>
    <w:rsid w:val="00EE4363"/>
    <w:rsid w:val="00EE7D7C"/>
    <w:rsid w:val="00EF1FE1"/>
    <w:rsid w:val="00F044F6"/>
    <w:rsid w:val="00F23A4F"/>
    <w:rsid w:val="00F25D98"/>
    <w:rsid w:val="00F300FB"/>
    <w:rsid w:val="00F501BA"/>
    <w:rsid w:val="00F56100"/>
    <w:rsid w:val="00F619A7"/>
    <w:rsid w:val="00F61AB1"/>
    <w:rsid w:val="00F83B13"/>
    <w:rsid w:val="00F854BB"/>
    <w:rsid w:val="00F86366"/>
    <w:rsid w:val="00F965F7"/>
    <w:rsid w:val="00FB00BF"/>
    <w:rsid w:val="00FB0594"/>
    <w:rsid w:val="00FB45AC"/>
    <w:rsid w:val="00FB5E35"/>
    <w:rsid w:val="00FB6386"/>
    <w:rsid w:val="00FC1CA4"/>
    <w:rsid w:val="00FD0B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83670-35D6-4F05-8A48-C9E3B0241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215"/>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rPr>
      <w:lang w:eastAsia="x-none"/>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lang w:eastAsia="x-none"/>
    </w:rPr>
  </w:style>
  <w:style w:type="paragraph" w:styleId="90">
    <w:name w:val="toc 9"/>
    <w:basedOn w:val="80"/>
    <w:semiHidden/>
    <w:pPr>
      <w:ind w:left="1418" w:hanging="1418"/>
    </w:pPr>
  </w:style>
  <w:style w:type="paragraph" w:customStyle="1" w:styleId="EX">
    <w:name w:val="EX"/>
    <w:basedOn w:val="a"/>
    <w:link w:val="EXChar"/>
    <w:pPr>
      <w:keepLines/>
      <w:ind w:left="1702" w:hanging="1418"/>
    </w:pPr>
    <w:rPr>
      <w:lang w:eastAsia="x-none"/>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rPr>
      <w:lang w:eastAsia="x-none"/>
    </w:r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9">
    <w:name w:val="footer"/>
    <w:basedOn w:val="a4"/>
    <w:link w:val="Char1"/>
    <w:pPr>
      <w:jc w:val="center"/>
    </w:pPr>
    <w:rPr>
      <w:i/>
      <w:lang w:eastAsia="x-none"/>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zh-CN"/>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rPr>
      <w:lang w:eastAsia="x-none"/>
    </w:rPr>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lang w:eastAsia="x-none"/>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lang w:eastAsia="x-none"/>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845B93"/>
    <w:rPr>
      <w:rFonts w:ascii="Arial" w:hAnsi="Arial"/>
      <w:sz w:val="36"/>
      <w:lang w:val="en-GB"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845B93"/>
    <w:rPr>
      <w:rFonts w:ascii="Arial" w:hAnsi="Arial"/>
      <w:sz w:val="32"/>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845B93"/>
    <w:rPr>
      <w:rFonts w:ascii="Arial" w:hAnsi="Arial"/>
      <w:sz w:val="28"/>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845B93"/>
    <w:rPr>
      <w:rFonts w:ascii="Arial" w:hAnsi="Arial"/>
      <w:sz w:val="24"/>
      <w:lang w:val="en-GB"/>
    </w:rPr>
  </w:style>
  <w:style w:type="character" w:customStyle="1" w:styleId="5Char">
    <w:name w:val="제목 5 Char"/>
    <w:aliases w:val="h5 Char5,Heading5 Char4,Head5 Char4,H5 Char4,M5 Char4,mh2 Char4,Module heading 2 Char4,heading 8 Char4,Numbered Sub-list Char3,Heading 81 Char"/>
    <w:link w:val="5"/>
    <w:rsid w:val="00845B93"/>
    <w:rPr>
      <w:rFonts w:ascii="Arial" w:hAnsi="Arial"/>
      <w:sz w:val="22"/>
      <w:lang w:val="en-GB"/>
    </w:rPr>
  </w:style>
  <w:style w:type="character" w:customStyle="1" w:styleId="H6Char">
    <w:name w:val="H6 Char"/>
    <w:link w:val="H6"/>
    <w:rsid w:val="00845B93"/>
    <w:rPr>
      <w:rFonts w:ascii="Arial" w:hAnsi="Arial"/>
      <w:lang w:val="en-GB"/>
    </w:rPr>
  </w:style>
  <w:style w:type="character" w:customStyle="1" w:styleId="6Char">
    <w:name w:val="제목 6 Char"/>
    <w:aliases w:val="T1 Char4,Header 6 Char"/>
    <w:basedOn w:val="H6Char"/>
    <w:link w:val="6"/>
    <w:rsid w:val="00845B93"/>
    <w:rPr>
      <w:rFonts w:ascii="Arial" w:hAnsi="Arial"/>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845B93"/>
    <w:rPr>
      <w:rFonts w:ascii="Arial" w:hAnsi="Arial"/>
      <w:b/>
      <w:noProof/>
      <w:sz w:val="18"/>
      <w:lang w:val="en-GB" w:bidi="ar-SA"/>
    </w:rPr>
  </w:style>
  <w:style w:type="character" w:customStyle="1" w:styleId="NOChar">
    <w:name w:val="NO Char"/>
    <w:link w:val="NO"/>
    <w:rsid w:val="00845B93"/>
    <w:rPr>
      <w:rFonts w:ascii="Times New Roman" w:hAnsi="Times New Roman"/>
      <w:lang w:val="en-GB"/>
    </w:rPr>
  </w:style>
  <w:style w:type="character" w:customStyle="1" w:styleId="TALCar">
    <w:name w:val="TAL Car"/>
    <w:link w:val="TAL"/>
    <w:rsid w:val="00845B93"/>
    <w:rPr>
      <w:rFonts w:ascii="Arial" w:hAnsi="Arial"/>
      <w:sz w:val="18"/>
      <w:lang w:val="en-GB"/>
    </w:rPr>
  </w:style>
  <w:style w:type="character" w:customStyle="1" w:styleId="TACChar">
    <w:name w:val="TAC Char"/>
    <w:link w:val="TAC"/>
    <w:rsid w:val="00845B93"/>
    <w:rPr>
      <w:rFonts w:ascii="Arial" w:hAnsi="Arial"/>
      <w:sz w:val="18"/>
      <w:lang w:val="en-GB"/>
    </w:rPr>
  </w:style>
  <w:style w:type="character" w:customStyle="1" w:styleId="TAHCar">
    <w:name w:val="TAH Car"/>
    <w:link w:val="TAH"/>
    <w:rsid w:val="00845B93"/>
    <w:rPr>
      <w:rFonts w:ascii="Arial" w:hAnsi="Arial"/>
      <w:b/>
      <w:sz w:val="18"/>
      <w:lang w:val="en-GB"/>
    </w:rPr>
  </w:style>
  <w:style w:type="character" w:customStyle="1" w:styleId="EXChar">
    <w:name w:val="EX Char"/>
    <w:link w:val="EX"/>
    <w:rsid w:val="00845B93"/>
    <w:rPr>
      <w:rFonts w:ascii="Times New Roman" w:hAnsi="Times New Roman"/>
      <w:lang w:val="en-GB"/>
    </w:rPr>
  </w:style>
  <w:style w:type="character" w:customStyle="1" w:styleId="THChar">
    <w:name w:val="TH Char"/>
    <w:link w:val="TH"/>
    <w:rsid w:val="00845B93"/>
    <w:rPr>
      <w:rFonts w:ascii="Arial" w:hAnsi="Arial"/>
      <w:b/>
      <w:lang w:val="en-GB"/>
    </w:rPr>
  </w:style>
  <w:style w:type="character" w:customStyle="1" w:styleId="TANChar">
    <w:name w:val="TAN Char"/>
    <w:basedOn w:val="TALCar"/>
    <w:link w:val="TAN"/>
    <w:rsid w:val="00845B93"/>
    <w:rPr>
      <w:rFonts w:ascii="Arial" w:hAnsi="Arial"/>
      <w:sz w:val="18"/>
      <w:lang w:val="en-GB"/>
    </w:rPr>
  </w:style>
  <w:style w:type="character" w:customStyle="1" w:styleId="TFChar">
    <w:name w:val="TF Char"/>
    <w:link w:val="TF"/>
    <w:rsid w:val="00845B93"/>
    <w:rPr>
      <w:rFonts w:ascii="Arial" w:hAnsi="Arial"/>
      <w:b/>
      <w:lang w:val="en-GB"/>
    </w:rPr>
  </w:style>
  <w:style w:type="paragraph" w:styleId="af1">
    <w:name w:val="index heading"/>
    <w:basedOn w:val="a"/>
    <w:next w:val="a"/>
    <w:rsid w:val="00845B9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문서 구조 Char"/>
    <w:link w:val="af0"/>
    <w:rsid w:val="00845B93"/>
    <w:rPr>
      <w:rFonts w:ascii="Tahoma" w:hAnsi="Tahoma" w:cs="Tahoma"/>
      <w:shd w:val="clear" w:color="auto" w:fill="000080"/>
      <w:lang w:val="en-GB"/>
    </w:rPr>
  </w:style>
  <w:style w:type="paragraph" w:styleId="af2">
    <w:name w:val="Plain Text"/>
    <w:basedOn w:val="a"/>
    <w:link w:val="Char6"/>
    <w:rsid w:val="00845B93"/>
    <w:pPr>
      <w:overflowPunct w:val="0"/>
      <w:autoSpaceDE w:val="0"/>
      <w:autoSpaceDN w:val="0"/>
      <w:adjustRightInd w:val="0"/>
      <w:textAlignment w:val="baseline"/>
    </w:pPr>
    <w:rPr>
      <w:rFonts w:ascii="Courier New" w:hAnsi="Courier New"/>
      <w:lang w:val="nb-NO" w:eastAsia="ja-JP"/>
    </w:rPr>
  </w:style>
  <w:style w:type="character" w:customStyle="1" w:styleId="Char6">
    <w:name w:val="글자만 Char"/>
    <w:link w:val="af2"/>
    <w:rsid w:val="00845B93"/>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845B93"/>
    <w:pPr>
      <w:overflowPunct w:val="0"/>
      <w:autoSpaceDE w:val="0"/>
      <w:autoSpaceDN w:val="0"/>
      <w:adjustRightInd w:val="0"/>
      <w:textAlignment w:val="baseline"/>
    </w:pPr>
    <w:rPr>
      <w:lang w:eastAsia="ja-JP"/>
    </w:rPr>
  </w:style>
  <w:style w:type="character" w:customStyle="1" w:styleId="BodyTextChar">
    <w:name w:val="Body Text Char"/>
    <w:rsid w:val="00845B93"/>
    <w:rPr>
      <w:rFonts w:ascii="Times New Roman" w:hAnsi="Times New Roman"/>
      <w:lang w:val="en-GB"/>
    </w:rPr>
  </w:style>
  <w:style w:type="character" w:customStyle="1" w:styleId="Char7">
    <w:name w:val="본문 Char"/>
    <w:aliases w:val="bt Char4,Corps de texte Car Char3,Corps de texte Car1 Car Char3,Corps de texte Car Car Car Char3,Corps de texte Car1 Car Car Car Char3,Corps de texte Car Car Car Car Car Char3,Corps de texte Car1 Car Car Car Car Car Char3,bt Car Char"/>
    <w:link w:val="af3"/>
    <w:rsid w:val="00845B93"/>
    <w:rPr>
      <w:rFonts w:ascii="Times New Roman" w:hAnsi="Times New Roman"/>
      <w:lang w:val="en-GB" w:eastAsia="ja-JP"/>
    </w:rPr>
  </w:style>
  <w:style w:type="character" w:customStyle="1" w:styleId="Char2">
    <w:name w:val="메모 텍스트 Char"/>
    <w:link w:val="ac"/>
    <w:semiHidden/>
    <w:rsid w:val="00845B93"/>
    <w:rPr>
      <w:rFonts w:ascii="Times New Roman" w:hAnsi="Times New Roman"/>
      <w:lang w:val="en-GB"/>
    </w:rPr>
  </w:style>
  <w:style w:type="paragraph" w:customStyle="1" w:styleId="TableText">
    <w:name w:val="TableText"/>
    <w:basedOn w:val="af4"/>
    <w:rsid w:val="00845B93"/>
    <w:pPr>
      <w:keepNext/>
      <w:keepLines/>
      <w:widowControl/>
      <w:ind w:left="0"/>
      <w:jc w:val="center"/>
    </w:pPr>
    <w:rPr>
      <w:sz w:val="20"/>
      <w:lang w:eastAsia="en-US"/>
    </w:rPr>
  </w:style>
  <w:style w:type="paragraph" w:styleId="af4">
    <w:name w:val="Body Text Indent"/>
    <w:basedOn w:val="a"/>
    <w:link w:val="Char8"/>
    <w:rsid w:val="00845B9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8">
    <w:name w:val="본문 들여쓰기 Char"/>
    <w:link w:val="af4"/>
    <w:rsid w:val="00845B93"/>
    <w:rPr>
      <w:rFonts w:ascii="Times New Roman" w:hAnsi="Times New Roman"/>
      <w:snapToGrid w:val="0"/>
      <w:kern w:val="2"/>
      <w:sz w:val="21"/>
      <w:lang w:val="en-GB" w:eastAsia="x-none"/>
    </w:rPr>
  </w:style>
  <w:style w:type="paragraph" w:styleId="25">
    <w:name w:val="Body Text 2"/>
    <w:basedOn w:val="a"/>
    <w:link w:val="2Char0"/>
    <w:rsid w:val="00845B93"/>
    <w:pPr>
      <w:overflowPunct w:val="0"/>
      <w:autoSpaceDE w:val="0"/>
      <w:autoSpaceDN w:val="0"/>
      <w:adjustRightInd w:val="0"/>
      <w:textAlignment w:val="baseline"/>
    </w:pPr>
    <w:rPr>
      <w:i/>
      <w:lang w:eastAsia="x-none"/>
    </w:rPr>
  </w:style>
  <w:style w:type="character" w:customStyle="1" w:styleId="2Char0">
    <w:name w:val="본문 2 Char"/>
    <w:link w:val="25"/>
    <w:rsid w:val="00845B93"/>
    <w:rPr>
      <w:rFonts w:ascii="Times New Roman" w:hAnsi="Times New Roman"/>
      <w:i/>
      <w:lang w:val="en-GB" w:eastAsia="x-none"/>
    </w:rPr>
  </w:style>
  <w:style w:type="paragraph" w:styleId="34">
    <w:name w:val="Body Text 3"/>
    <w:basedOn w:val="a"/>
    <w:link w:val="3Char0"/>
    <w:rsid w:val="00845B93"/>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link w:val="34"/>
    <w:rsid w:val="00845B93"/>
    <w:rPr>
      <w:rFonts w:ascii="Times New Roman" w:eastAsia="Osaka" w:hAnsi="Times New Roman"/>
      <w:color w:val="000000"/>
      <w:lang w:val="en-GB" w:eastAsia="x-none"/>
    </w:rPr>
  </w:style>
  <w:style w:type="character" w:styleId="af5">
    <w:name w:val="page number"/>
    <w:basedOn w:val="a0"/>
    <w:rsid w:val="00845B93"/>
  </w:style>
  <w:style w:type="table" w:styleId="af6">
    <w:name w:val="Table Grid"/>
    <w:basedOn w:val="a1"/>
    <w:uiPriority w:val="39"/>
    <w:rsid w:val="00845B9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semiHidden/>
    <w:rsid w:val="00845B93"/>
    <w:rPr>
      <w:rFonts w:ascii="Tahoma" w:hAnsi="Tahoma" w:cs="Tahoma"/>
      <w:sz w:val="16"/>
      <w:szCs w:val="16"/>
      <w:lang w:val="en-GB"/>
    </w:rPr>
  </w:style>
  <w:style w:type="paragraph" w:customStyle="1" w:styleId="CharCharCharCharChar">
    <w:name w:val="Char Char Char Char Char"/>
    <w:semiHidden/>
    <w:rsid w:val="00845B93"/>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845B93"/>
  </w:style>
  <w:style w:type="paragraph" w:customStyle="1" w:styleId="CharChar">
    <w:name w:val="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9">
    <w:name w:val="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5B93"/>
    <w:rPr>
      <w:lang w:val="en-GB" w:eastAsia="ja-JP" w:bidi="ar-SA"/>
    </w:rPr>
  </w:style>
  <w:style w:type="paragraph" w:customStyle="1" w:styleId="1Char0">
    <w:name w:val="(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845B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5B93"/>
    <w:rPr>
      <w:rFonts w:eastAsia="MS Mincho"/>
      <w:lang w:val="en-GB" w:eastAsia="en-US" w:bidi="ar-SA"/>
    </w:rPr>
  </w:style>
  <w:style w:type="paragraph" w:customStyle="1" w:styleId="1CharChar">
    <w:name w:val="(文字) (文字)1 Char (文字) (文字)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845B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5B93"/>
    <w:rPr>
      <w:lang w:val="en-GB" w:eastAsia="ja-JP" w:bidi="ar-SA"/>
    </w:rPr>
  </w:style>
  <w:style w:type="paragraph" w:styleId="af7">
    <w:name w:val="List Paragraph"/>
    <w:basedOn w:val="a"/>
    <w:uiPriority w:val="34"/>
    <w:qFormat/>
    <w:rsid w:val="00845B9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845B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5B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5B93"/>
    <w:rPr>
      <w:rFonts w:ascii="Arial" w:hAnsi="Arial"/>
      <w:sz w:val="32"/>
      <w:lang w:val="en-GB" w:eastAsia="ja-JP" w:bidi="ar-SA"/>
    </w:rPr>
  </w:style>
  <w:style w:type="character" w:customStyle="1" w:styleId="CharChar4">
    <w:name w:val="Char Char4"/>
    <w:rsid w:val="00845B93"/>
    <w:rPr>
      <w:rFonts w:ascii="Courier New" w:hAnsi="Courier New"/>
      <w:lang w:val="nb-NO" w:eastAsia="ja-JP" w:bidi="ar-SA"/>
    </w:rPr>
  </w:style>
  <w:style w:type="character" w:customStyle="1" w:styleId="AndreaLeonardi">
    <w:name w:val="Andrea Leonardi"/>
    <w:semiHidden/>
    <w:rsid w:val="00845B93"/>
    <w:rPr>
      <w:rFonts w:ascii="Arial" w:hAnsi="Arial" w:cs="Arial"/>
      <w:color w:val="auto"/>
      <w:sz w:val="20"/>
      <w:szCs w:val="20"/>
    </w:rPr>
  </w:style>
  <w:style w:type="character" w:customStyle="1" w:styleId="NOCharChar">
    <w:name w:val="NO Char Char"/>
    <w:rsid w:val="00845B93"/>
    <w:rPr>
      <w:lang w:val="en-GB" w:eastAsia="en-US" w:bidi="ar-SA"/>
    </w:rPr>
  </w:style>
  <w:style w:type="paragraph" w:styleId="af8">
    <w:name w:val="Normal (Web)"/>
    <w:basedOn w:val="a"/>
    <w:uiPriority w:val="99"/>
    <w:rsid w:val="00845B93"/>
    <w:pPr>
      <w:spacing w:before="100" w:beforeAutospacing="1" w:after="100" w:afterAutospacing="1"/>
    </w:pPr>
    <w:rPr>
      <w:rFonts w:eastAsia="Arial Unicode MS"/>
      <w:sz w:val="24"/>
      <w:szCs w:val="24"/>
    </w:rPr>
  </w:style>
  <w:style w:type="character" w:customStyle="1" w:styleId="NOZchn">
    <w:name w:val="NO Zchn"/>
    <w:rsid w:val="00845B93"/>
    <w:rPr>
      <w:lang w:val="en-GB" w:eastAsia="en-US" w:bidi="ar-SA"/>
    </w:rPr>
  </w:style>
  <w:style w:type="character" w:customStyle="1" w:styleId="Heading1Char">
    <w:name w:val="Heading 1 Char"/>
    <w:rsid w:val="00845B93"/>
    <w:rPr>
      <w:rFonts w:ascii="Arial" w:hAnsi="Arial"/>
      <w:sz w:val="36"/>
      <w:lang w:val="en-GB" w:eastAsia="en-US" w:bidi="ar-SA"/>
    </w:rPr>
  </w:style>
  <w:style w:type="character" w:customStyle="1" w:styleId="TACCar">
    <w:name w:val="TAC Car"/>
    <w:rsid w:val="00845B93"/>
    <w:rPr>
      <w:rFonts w:ascii="Arial" w:hAnsi="Arial"/>
      <w:sz w:val="18"/>
      <w:lang w:val="en-GB" w:eastAsia="ja-JP" w:bidi="ar-SA"/>
    </w:rPr>
  </w:style>
  <w:style w:type="character" w:customStyle="1" w:styleId="TAL0">
    <w:name w:val="TAL (文字)"/>
    <w:rsid w:val="00845B93"/>
    <w:rPr>
      <w:rFonts w:ascii="Arial" w:hAnsi="Arial"/>
      <w:sz w:val="18"/>
      <w:lang w:val="en-GB" w:eastAsia="ja-JP" w:bidi="ar-SA"/>
    </w:rPr>
  </w:style>
  <w:style w:type="paragraph" w:customStyle="1" w:styleId="CharCharCharCharCharChar">
    <w:name w:val="Char Char Char Char Char Char"/>
    <w:semiHidden/>
    <w:rsid w:val="00845B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9">
    <w:name w:val="(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845B93"/>
    <w:rPr>
      <w:rFonts w:ascii="Arial" w:hAnsi="Arial"/>
      <w:lang w:val="en-GB"/>
    </w:rPr>
  </w:style>
  <w:style w:type="character" w:customStyle="1" w:styleId="T1Char1">
    <w:name w:val="T1 Char1"/>
    <w:aliases w:val="Header 6 Char Char1"/>
    <w:basedOn w:val="H6Char"/>
    <w:rsid w:val="00845B93"/>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5B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45B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45B93"/>
    <w:rPr>
      <w:rFonts w:ascii="Arial" w:eastAsia="MS Mincho" w:hAnsi="Arial"/>
      <w:sz w:val="22"/>
      <w:lang w:val="en-GB" w:eastAsia="en-US" w:bidi="ar-SA"/>
    </w:rPr>
  </w:style>
  <w:style w:type="paragraph" w:customStyle="1" w:styleId="CarCar">
    <w:name w:val="Car C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5B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5B93"/>
    <w:rPr>
      <w:rFonts w:ascii="Arial" w:hAnsi="Arial"/>
      <w:sz w:val="36"/>
      <w:lang w:val="en-GB" w:eastAsia="en-US" w:bidi="ar-SA"/>
    </w:rPr>
  </w:style>
  <w:style w:type="paragraph" w:customStyle="1" w:styleId="ZchnZchn1">
    <w:name w:val="Zchn Zchn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5B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5B93"/>
    <w:rPr>
      <w:rFonts w:ascii="Arial" w:hAnsi="Arial"/>
      <w:sz w:val="32"/>
      <w:lang w:val="en-GB" w:eastAsia="en-US" w:bidi="ar-SA"/>
    </w:rPr>
  </w:style>
  <w:style w:type="paragraph" w:customStyle="1" w:styleId="26">
    <w:name w:val="(文字) (文字)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5B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5B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5B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5B93"/>
    <w:rPr>
      <w:rFonts w:ascii="Arial" w:eastAsia="바탕" w:hAnsi="Arial" w:cs="Times New Roman"/>
      <w:b/>
      <w:bCs/>
      <w:i/>
      <w:iCs/>
      <w:sz w:val="28"/>
      <w:szCs w:val="28"/>
      <w:lang w:val="en-GB" w:eastAsia="en-US" w:bidi="ar-SA"/>
    </w:rPr>
  </w:style>
  <w:style w:type="paragraph" w:customStyle="1" w:styleId="35">
    <w:name w:val="(文字) (文字)3"/>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845B93"/>
    <w:rPr>
      <w:rFonts w:ascii="Arial" w:hAnsi="Arial"/>
      <w:lang w:val="en-GB"/>
    </w:rPr>
  </w:style>
  <w:style w:type="paragraph" w:customStyle="1" w:styleId="12">
    <w:name w:val="(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Revision"/>
    <w:hidden/>
    <w:semiHidden/>
    <w:rsid w:val="00845B93"/>
    <w:rPr>
      <w:rFonts w:ascii="Times New Roman" w:eastAsia="바탕" w:hAnsi="Times New Roman"/>
      <w:lang w:val="en-GB" w:eastAsia="en-US"/>
    </w:rPr>
  </w:style>
  <w:style w:type="paragraph" w:styleId="27">
    <w:name w:val="Body Text Indent 2"/>
    <w:basedOn w:val="a"/>
    <w:link w:val="2Char1"/>
    <w:rsid w:val="00845B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7"/>
    <w:rsid w:val="00845B93"/>
    <w:rPr>
      <w:rFonts w:ascii="Times New Roman" w:eastAsia="MS Mincho" w:hAnsi="Times New Roman"/>
      <w:lang w:val="en-GB" w:eastAsia="en-GB"/>
    </w:rPr>
  </w:style>
  <w:style w:type="paragraph" w:styleId="afb">
    <w:name w:val="Normal Indent"/>
    <w:basedOn w:val="a"/>
    <w:rsid w:val="00845B93"/>
    <w:pPr>
      <w:spacing w:after="0"/>
      <w:ind w:left="851"/>
    </w:pPr>
    <w:rPr>
      <w:rFonts w:eastAsia="MS Mincho"/>
      <w:lang w:val="it-IT" w:eastAsia="en-GB"/>
    </w:rPr>
  </w:style>
  <w:style w:type="paragraph" w:styleId="53">
    <w:name w:val="List Number 5"/>
    <w:basedOn w:val="a"/>
    <w:rsid w:val="00845B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5B9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5B9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845B93"/>
    <w:rPr>
      <w:b/>
      <w:bCs/>
    </w:rPr>
  </w:style>
  <w:style w:type="character" w:customStyle="1" w:styleId="CharChar7">
    <w:name w:val="Char Char7"/>
    <w:semiHidden/>
    <w:rsid w:val="00845B93"/>
    <w:rPr>
      <w:rFonts w:ascii="Tahoma" w:hAnsi="Tahoma" w:cs="Tahoma"/>
      <w:shd w:val="clear" w:color="auto" w:fill="000080"/>
      <w:lang w:val="en-GB" w:eastAsia="en-US"/>
    </w:rPr>
  </w:style>
  <w:style w:type="character" w:customStyle="1" w:styleId="ZchnZchn5">
    <w:name w:val="Zchn Zchn5"/>
    <w:rsid w:val="00845B93"/>
    <w:rPr>
      <w:rFonts w:ascii="Courier New" w:eastAsia="바탕" w:hAnsi="Courier New"/>
      <w:lang w:val="nb-NO" w:eastAsia="en-US" w:bidi="ar-SA"/>
    </w:rPr>
  </w:style>
  <w:style w:type="character" w:customStyle="1" w:styleId="CharChar10">
    <w:name w:val="Char Char10"/>
    <w:semiHidden/>
    <w:rsid w:val="00845B93"/>
    <w:rPr>
      <w:rFonts w:ascii="Times New Roman" w:hAnsi="Times New Roman"/>
      <w:lang w:val="en-GB" w:eastAsia="en-US"/>
    </w:rPr>
  </w:style>
  <w:style w:type="character" w:customStyle="1" w:styleId="CharChar9">
    <w:name w:val="Char Char9"/>
    <w:semiHidden/>
    <w:rsid w:val="00845B93"/>
    <w:rPr>
      <w:rFonts w:ascii="Tahoma" w:hAnsi="Tahoma" w:cs="Tahoma"/>
      <w:sz w:val="16"/>
      <w:szCs w:val="16"/>
      <w:lang w:val="en-GB" w:eastAsia="en-US"/>
    </w:rPr>
  </w:style>
  <w:style w:type="character" w:customStyle="1" w:styleId="CharChar8">
    <w:name w:val="Char Char8"/>
    <w:semiHidden/>
    <w:rsid w:val="00845B93"/>
    <w:rPr>
      <w:rFonts w:ascii="Times New Roman" w:hAnsi="Times New Roman"/>
      <w:b/>
      <w:bCs/>
      <w:lang w:val="en-GB" w:eastAsia="en-US"/>
    </w:rPr>
  </w:style>
  <w:style w:type="paragraph" w:customStyle="1" w:styleId="13">
    <w:name w:val="修订1"/>
    <w:hidden/>
    <w:semiHidden/>
    <w:rsid w:val="00845B93"/>
    <w:rPr>
      <w:rFonts w:ascii="Times New Roman" w:eastAsia="바탕" w:hAnsi="Times New Roman"/>
      <w:lang w:val="en-GB" w:eastAsia="en-US"/>
    </w:rPr>
  </w:style>
  <w:style w:type="paragraph" w:styleId="afd">
    <w:name w:val="endnote text"/>
    <w:basedOn w:val="a"/>
    <w:link w:val="Chara"/>
    <w:rsid w:val="00845B93"/>
    <w:pPr>
      <w:snapToGrid w:val="0"/>
    </w:pPr>
    <w:rPr>
      <w:rFonts w:eastAsia="SimSun"/>
      <w:lang w:eastAsia="x-none"/>
    </w:rPr>
  </w:style>
  <w:style w:type="character" w:customStyle="1" w:styleId="Chara">
    <w:name w:val="미주 텍스트 Char"/>
    <w:link w:val="afd"/>
    <w:rsid w:val="00845B93"/>
    <w:rPr>
      <w:rFonts w:ascii="Times New Roman" w:eastAsia="SimSun" w:hAnsi="Times New Roman"/>
      <w:lang w:val="en-GB" w:eastAsia="x-none"/>
    </w:rPr>
  </w:style>
  <w:style w:type="character" w:styleId="afe">
    <w:name w:val="endnote reference"/>
    <w:rsid w:val="00845B93"/>
    <w:rPr>
      <w:vertAlign w:val="superscript"/>
    </w:rPr>
  </w:style>
  <w:style w:type="character" w:customStyle="1" w:styleId="btChar3">
    <w:name w:val="bt Char3"/>
    <w:rsid w:val="00845B93"/>
    <w:rPr>
      <w:lang w:val="en-GB" w:eastAsia="ja-JP" w:bidi="ar-SA"/>
    </w:rPr>
  </w:style>
  <w:style w:type="paragraph" w:styleId="aff">
    <w:name w:val="Title"/>
    <w:basedOn w:val="a"/>
    <w:next w:val="a"/>
    <w:link w:val="Charb"/>
    <w:qFormat/>
    <w:rsid w:val="00845B9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b">
    <w:name w:val="제목 Char"/>
    <w:link w:val="aff"/>
    <w:rsid w:val="00845B93"/>
    <w:rPr>
      <w:rFonts w:ascii="Courier New" w:hAnsi="Courier New"/>
      <w:lang w:val="nb-NO" w:eastAsia="x-none"/>
    </w:rPr>
  </w:style>
  <w:style w:type="paragraph" w:customStyle="1" w:styleId="FL">
    <w:name w:val="FL"/>
    <w:basedOn w:val="a"/>
    <w:rsid w:val="00845B9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45B93"/>
    <w:rPr>
      <w:rFonts w:ascii="Arial" w:hAnsi="Arial"/>
      <w:sz w:val="22"/>
      <w:lang w:val="en-GB" w:eastAsia="ja-JP" w:bidi="ar-SA"/>
    </w:rPr>
  </w:style>
  <w:style w:type="character" w:customStyle="1" w:styleId="B1Char">
    <w:name w:val="B1 Char"/>
    <w:link w:val="B1"/>
    <w:rsid w:val="00845B93"/>
    <w:rPr>
      <w:rFonts w:ascii="Times New Roman" w:hAnsi="Times New Roman"/>
      <w:lang w:val="en-GB"/>
    </w:rPr>
  </w:style>
  <w:style w:type="paragraph" w:styleId="aff0">
    <w:name w:val="Date"/>
    <w:basedOn w:val="a"/>
    <w:next w:val="a"/>
    <w:link w:val="Charc"/>
    <w:rsid w:val="00845B93"/>
    <w:pPr>
      <w:overflowPunct w:val="0"/>
      <w:autoSpaceDE w:val="0"/>
      <w:autoSpaceDN w:val="0"/>
      <w:adjustRightInd w:val="0"/>
      <w:textAlignment w:val="baseline"/>
    </w:pPr>
    <w:rPr>
      <w:lang w:eastAsia="x-none"/>
    </w:rPr>
  </w:style>
  <w:style w:type="character" w:customStyle="1" w:styleId="Charc">
    <w:name w:val="날짜 Char"/>
    <w:link w:val="aff0"/>
    <w:rsid w:val="00845B93"/>
    <w:rPr>
      <w:rFonts w:ascii="Times New Roman" w:hAnsi="Times New Roman"/>
      <w:lang w:val="en-GB"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845B93"/>
    <w:pPr>
      <w:spacing w:before="120" w:after="120"/>
    </w:pPr>
    <w:rPr>
      <w:rFonts w:eastAsia="MS Mincho"/>
      <w:b/>
      <w:lang w:eastAsia="x-none"/>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1"/>
    <w:rsid w:val="00845B93"/>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5B93"/>
    <w:rPr>
      <w:rFonts w:ascii="Arial" w:hAnsi="Arial"/>
      <w:sz w:val="24"/>
      <w:lang w:val="en-GB"/>
    </w:rPr>
  </w:style>
  <w:style w:type="paragraph" w:customStyle="1" w:styleId="AutoCorrect">
    <w:name w:val="AutoCorrect"/>
    <w:rsid w:val="00845B93"/>
    <w:rPr>
      <w:rFonts w:ascii="Times New Roman" w:hAnsi="Times New Roman"/>
      <w:sz w:val="24"/>
      <w:szCs w:val="24"/>
      <w:lang w:val="en-GB"/>
    </w:rPr>
  </w:style>
  <w:style w:type="paragraph" w:customStyle="1" w:styleId="-PAGE-">
    <w:name w:val="- PAGE -"/>
    <w:rsid w:val="00845B93"/>
    <w:rPr>
      <w:rFonts w:ascii="Times New Roman" w:hAnsi="Times New Roman"/>
      <w:sz w:val="24"/>
      <w:szCs w:val="24"/>
      <w:lang w:val="en-GB"/>
    </w:rPr>
  </w:style>
  <w:style w:type="paragraph" w:customStyle="1" w:styleId="PageXofY">
    <w:name w:val="Page X of Y"/>
    <w:rsid w:val="00845B93"/>
    <w:rPr>
      <w:rFonts w:ascii="Times New Roman" w:hAnsi="Times New Roman"/>
      <w:sz w:val="24"/>
      <w:szCs w:val="24"/>
      <w:lang w:val="en-GB"/>
    </w:rPr>
  </w:style>
  <w:style w:type="paragraph" w:customStyle="1" w:styleId="Createdby">
    <w:name w:val="Created by"/>
    <w:rsid w:val="00845B93"/>
    <w:rPr>
      <w:rFonts w:ascii="Times New Roman" w:hAnsi="Times New Roman"/>
      <w:sz w:val="24"/>
      <w:szCs w:val="24"/>
      <w:lang w:val="en-GB"/>
    </w:rPr>
  </w:style>
  <w:style w:type="paragraph" w:customStyle="1" w:styleId="Createdon">
    <w:name w:val="Created on"/>
    <w:rsid w:val="00845B93"/>
    <w:rPr>
      <w:rFonts w:ascii="Times New Roman" w:hAnsi="Times New Roman"/>
      <w:sz w:val="24"/>
      <w:szCs w:val="24"/>
      <w:lang w:val="en-GB"/>
    </w:rPr>
  </w:style>
  <w:style w:type="paragraph" w:customStyle="1" w:styleId="Lastprinted">
    <w:name w:val="Last printed"/>
    <w:rsid w:val="00845B93"/>
    <w:rPr>
      <w:rFonts w:ascii="Times New Roman" w:hAnsi="Times New Roman"/>
      <w:sz w:val="24"/>
      <w:szCs w:val="24"/>
      <w:lang w:val="en-GB"/>
    </w:rPr>
  </w:style>
  <w:style w:type="paragraph" w:customStyle="1" w:styleId="Lastsavedby">
    <w:name w:val="Last saved by"/>
    <w:rsid w:val="00845B93"/>
    <w:rPr>
      <w:rFonts w:ascii="Times New Roman" w:hAnsi="Times New Roman"/>
      <w:sz w:val="24"/>
      <w:szCs w:val="24"/>
      <w:lang w:val="en-GB"/>
    </w:rPr>
  </w:style>
  <w:style w:type="paragraph" w:customStyle="1" w:styleId="Filename">
    <w:name w:val="Filename"/>
    <w:rsid w:val="00845B93"/>
    <w:rPr>
      <w:rFonts w:ascii="Times New Roman" w:hAnsi="Times New Roman"/>
      <w:sz w:val="24"/>
      <w:szCs w:val="24"/>
      <w:lang w:val="en-GB"/>
    </w:rPr>
  </w:style>
  <w:style w:type="paragraph" w:customStyle="1" w:styleId="Filenameandpath">
    <w:name w:val="Filename and path"/>
    <w:rsid w:val="00845B93"/>
    <w:rPr>
      <w:rFonts w:ascii="Times New Roman" w:hAnsi="Times New Roman"/>
      <w:sz w:val="24"/>
      <w:szCs w:val="24"/>
      <w:lang w:val="en-GB"/>
    </w:rPr>
  </w:style>
  <w:style w:type="paragraph" w:customStyle="1" w:styleId="AuthorPageDate">
    <w:name w:val="Author  Page #  Date"/>
    <w:rsid w:val="00845B93"/>
    <w:rPr>
      <w:rFonts w:ascii="Times New Roman" w:hAnsi="Times New Roman"/>
      <w:sz w:val="24"/>
      <w:szCs w:val="24"/>
      <w:lang w:val="en-GB"/>
    </w:rPr>
  </w:style>
  <w:style w:type="paragraph" w:customStyle="1" w:styleId="ConfidentialPageDate">
    <w:name w:val="Confidential  Page #  Date"/>
    <w:rsid w:val="00845B93"/>
    <w:rPr>
      <w:rFonts w:ascii="Times New Roman" w:hAnsi="Times New Roman"/>
      <w:sz w:val="24"/>
      <w:szCs w:val="24"/>
      <w:lang w:val="en-GB"/>
    </w:rPr>
  </w:style>
  <w:style w:type="paragraph" w:customStyle="1" w:styleId="INDENT1">
    <w:name w:val="INDENT1"/>
    <w:basedOn w:val="a"/>
    <w:rsid w:val="00845B93"/>
    <w:pPr>
      <w:overflowPunct w:val="0"/>
      <w:autoSpaceDE w:val="0"/>
      <w:autoSpaceDN w:val="0"/>
      <w:adjustRightInd w:val="0"/>
      <w:ind w:left="851"/>
      <w:textAlignment w:val="baseline"/>
    </w:pPr>
    <w:rPr>
      <w:lang w:eastAsia="ja-JP"/>
    </w:rPr>
  </w:style>
  <w:style w:type="paragraph" w:customStyle="1" w:styleId="INDENT2">
    <w:name w:val="INDENT2"/>
    <w:basedOn w:val="a"/>
    <w:rsid w:val="00845B9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45B9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45B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45B9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45B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45B9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845B93"/>
    <w:pPr>
      <w:overflowPunct w:val="0"/>
      <w:autoSpaceDE w:val="0"/>
      <w:autoSpaceDN w:val="0"/>
      <w:adjustRightInd w:val="0"/>
      <w:textAlignment w:val="baseline"/>
    </w:pPr>
    <w:rPr>
      <w:bCs/>
      <w:lang w:eastAsia="ja-JP"/>
    </w:rPr>
  </w:style>
  <w:style w:type="paragraph" w:customStyle="1" w:styleId="Guidance">
    <w:name w:val="Guidance"/>
    <w:basedOn w:val="a"/>
    <w:link w:val="GuidanceChar"/>
    <w:rsid w:val="00845B93"/>
    <w:pPr>
      <w:overflowPunct w:val="0"/>
      <w:autoSpaceDE w:val="0"/>
      <w:autoSpaceDN w:val="0"/>
      <w:adjustRightInd w:val="0"/>
      <w:textAlignment w:val="baseline"/>
    </w:pPr>
    <w:rPr>
      <w:i/>
      <w:color w:val="0000FF"/>
      <w:lang w:eastAsia="ja-JP"/>
    </w:rPr>
  </w:style>
  <w:style w:type="paragraph" w:customStyle="1" w:styleId="Figure">
    <w:name w:val="Figure"/>
    <w:basedOn w:val="a"/>
    <w:rsid w:val="00845B9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845B93"/>
    <w:pPr>
      <w:tabs>
        <w:tab w:val="center" w:pos="4820"/>
        <w:tab w:val="right" w:pos="9640"/>
      </w:tabs>
    </w:pPr>
    <w:rPr>
      <w:lang w:eastAsia="ja-JP"/>
    </w:rPr>
  </w:style>
  <w:style w:type="table" w:customStyle="1" w:styleId="TableGrid1">
    <w:name w:val="Table Grid1"/>
    <w:basedOn w:val="a1"/>
    <w:next w:val="af6"/>
    <w:rsid w:val="00845B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5B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845B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45B93"/>
    <w:pPr>
      <w:overflowPunct w:val="0"/>
      <w:autoSpaceDE w:val="0"/>
      <w:autoSpaceDN w:val="0"/>
      <w:adjustRightInd w:val="0"/>
      <w:textAlignment w:val="baseline"/>
    </w:pPr>
    <w:rPr>
      <w:lang w:eastAsia="ja-JP"/>
    </w:rPr>
  </w:style>
  <w:style w:type="paragraph" w:customStyle="1" w:styleId="TaOC">
    <w:name w:val="TaOC"/>
    <w:basedOn w:val="TAC"/>
    <w:rsid w:val="00845B9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45B93"/>
    <w:rPr>
      <w:rFonts w:ascii="Arial" w:hAnsi="Arial"/>
      <w:sz w:val="32"/>
      <w:lang w:val="en-GB" w:eastAsia="en-US" w:bidi="ar-SA"/>
    </w:rPr>
  </w:style>
  <w:style w:type="paragraph" w:customStyle="1" w:styleId="xl40">
    <w:name w:val="xl40"/>
    <w:basedOn w:val="a"/>
    <w:rsid w:val="00845B9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45B93"/>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5B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5B93"/>
    <w:rPr>
      <w:rFonts w:ascii="Arial" w:hAnsi="Arial"/>
      <w:sz w:val="28"/>
      <w:lang w:val="en-GB" w:eastAsia="en-US" w:bidi="ar-SA"/>
    </w:rPr>
  </w:style>
  <w:style w:type="character" w:customStyle="1" w:styleId="T1Char3">
    <w:name w:val="T1 Char3"/>
    <w:aliases w:val="Header 6 Char Char3"/>
    <w:rsid w:val="00845B93"/>
    <w:rPr>
      <w:rFonts w:ascii="Arial" w:hAnsi="Arial"/>
      <w:lang w:val="en-GB" w:eastAsia="en-US" w:bidi="ar-SA"/>
    </w:rPr>
  </w:style>
  <w:style w:type="table" w:customStyle="1" w:styleId="Tabellengitternetz1">
    <w:name w:val="Tabellengitternetz1"/>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5B93"/>
    <w:pPr>
      <w:tabs>
        <w:tab w:val="num" w:pos="928"/>
      </w:tabs>
      <w:ind w:left="928" w:hanging="360"/>
    </w:pPr>
    <w:rPr>
      <w:rFonts w:eastAsia="바탕"/>
    </w:rPr>
  </w:style>
  <w:style w:type="table" w:customStyle="1" w:styleId="TableGrid2">
    <w:name w:val="Table Grid2"/>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5B93"/>
    <w:pPr>
      <w:keepNext w:val="0"/>
      <w:keepLines w:val="0"/>
      <w:spacing w:before="240"/>
      <w:ind w:left="1980" w:hanging="1980"/>
    </w:pPr>
    <w:rPr>
      <w:rFonts w:eastAsia="MS Mincho"/>
      <w:bCs/>
    </w:rPr>
  </w:style>
  <w:style w:type="paragraph" w:customStyle="1" w:styleId="StyleHeading6After9pt">
    <w:name w:val="Style Heading 6 + After:  9 pt"/>
    <w:basedOn w:val="6"/>
    <w:rsid w:val="00845B93"/>
    <w:pPr>
      <w:keepNext w:val="0"/>
      <w:keepLines w:val="0"/>
      <w:spacing w:before="240"/>
      <w:ind w:left="0" w:firstLine="0"/>
    </w:pPr>
    <w:rPr>
      <w:rFonts w:eastAsia="MS Mincho"/>
      <w:bCs/>
    </w:rPr>
  </w:style>
  <w:style w:type="table" w:customStyle="1" w:styleId="TableGrid3">
    <w:name w:val="Table Grid3"/>
    <w:basedOn w:val="a1"/>
    <w:next w:val="af6"/>
    <w:rsid w:val="00845B9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845B93"/>
    <w:rPr>
      <w:rFonts w:ascii="Tahoma" w:eastAsia="MS Mincho" w:hAnsi="Tahoma" w:cs="Tahoma"/>
      <w:sz w:val="16"/>
      <w:szCs w:val="16"/>
    </w:rPr>
  </w:style>
  <w:style w:type="paragraph" w:customStyle="1" w:styleId="JK-text-simpledoc">
    <w:name w:val="JK - text - simple doc"/>
    <w:basedOn w:val="af3"/>
    <w:autoRedefine/>
    <w:rsid w:val="00845B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845B93"/>
    <w:pPr>
      <w:spacing w:before="100" w:beforeAutospacing="1" w:after="100" w:afterAutospacing="1"/>
    </w:pPr>
    <w:rPr>
      <w:sz w:val="24"/>
      <w:szCs w:val="24"/>
      <w:lang w:val="en-US"/>
    </w:rPr>
  </w:style>
  <w:style w:type="paragraph" w:customStyle="1" w:styleId="14">
    <w:name w:val="吹き出し1"/>
    <w:basedOn w:val="a"/>
    <w:semiHidden/>
    <w:rsid w:val="00845B93"/>
    <w:rPr>
      <w:rFonts w:ascii="Tahoma" w:eastAsia="MS Mincho" w:hAnsi="Tahoma" w:cs="Tahoma"/>
      <w:sz w:val="16"/>
      <w:szCs w:val="16"/>
    </w:rPr>
  </w:style>
  <w:style w:type="paragraph" w:customStyle="1" w:styleId="ZchnZchn">
    <w:name w:val="Zchn Zchn"/>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5B93"/>
    <w:rPr>
      <w:rFonts w:ascii="Arial" w:hAnsi="Arial"/>
      <w:b/>
      <w:noProof/>
      <w:sz w:val="18"/>
      <w:lang w:val="en-GB" w:eastAsia="en-US" w:bidi="ar-SA"/>
    </w:rPr>
  </w:style>
  <w:style w:type="paragraph" w:customStyle="1" w:styleId="28">
    <w:name w:val="吹き出し2"/>
    <w:basedOn w:val="a"/>
    <w:semiHidden/>
    <w:rsid w:val="00845B93"/>
    <w:rPr>
      <w:rFonts w:ascii="Tahoma" w:eastAsia="MS Mincho" w:hAnsi="Tahoma" w:cs="Tahoma"/>
      <w:sz w:val="16"/>
      <w:szCs w:val="16"/>
    </w:rPr>
  </w:style>
  <w:style w:type="paragraph" w:customStyle="1" w:styleId="Note">
    <w:name w:val="Note"/>
    <w:basedOn w:val="B1"/>
    <w:rsid w:val="00845B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845B93"/>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845B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캡션1"/>
    <w:basedOn w:val="a"/>
    <w:next w:val="a"/>
    <w:rsid w:val="00845B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845B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45B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5B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5B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5B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845B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
    <w:rsid w:val="00845B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5B93"/>
    <w:pPr>
      <w:tabs>
        <w:tab w:val="left" w:pos="360"/>
      </w:tabs>
      <w:ind w:left="360" w:hanging="360"/>
    </w:pPr>
  </w:style>
  <w:style w:type="paragraph" w:customStyle="1" w:styleId="Para1">
    <w:name w:val="Para1"/>
    <w:basedOn w:val="a"/>
    <w:rsid w:val="00845B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5B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845B93"/>
    <w:pPr>
      <w:keepNext/>
      <w:keepLines/>
      <w:spacing w:after="60"/>
      <w:ind w:left="210"/>
      <w:jc w:val="center"/>
    </w:pPr>
    <w:rPr>
      <w:rFonts w:eastAsia="MS Mincho"/>
      <w:b/>
      <w:i w:val="0"/>
      <w:lang w:eastAsia="en-GB"/>
    </w:rPr>
  </w:style>
  <w:style w:type="paragraph" w:customStyle="1" w:styleId="16">
    <w:name w:val="그림 목차1"/>
    <w:basedOn w:val="a"/>
    <w:next w:val="a"/>
    <w:rsid w:val="00845B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45B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45B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5B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5B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5B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45B93"/>
    <w:pPr>
      <w:spacing w:before="120"/>
      <w:outlineLvl w:val="2"/>
    </w:pPr>
    <w:rPr>
      <w:sz w:val="28"/>
    </w:rPr>
  </w:style>
  <w:style w:type="paragraph" w:customStyle="1" w:styleId="Heading2Head2A2">
    <w:name w:val="Heading 2.Head2A.2"/>
    <w:basedOn w:val="1"/>
    <w:next w:val="a"/>
    <w:rsid w:val="00845B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845B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5B9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845B93"/>
    <w:pPr>
      <w:spacing w:before="120"/>
      <w:outlineLvl w:val="2"/>
    </w:pPr>
    <w:rPr>
      <w:rFonts w:eastAsia="MS Mincho"/>
      <w:sz w:val="28"/>
      <w:szCs w:val="32"/>
      <w:lang w:eastAsia="de-DE"/>
    </w:rPr>
  </w:style>
  <w:style w:type="paragraph" w:customStyle="1" w:styleId="Reference">
    <w:name w:val="Reference"/>
    <w:basedOn w:val="a"/>
    <w:rsid w:val="00845B93"/>
    <w:pPr>
      <w:numPr>
        <w:numId w:val="1"/>
      </w:numPr>
      <w:spacing w:after="0"/>
    </w:pPr>
    <w:rPr>
      <w:rFonts w:eastAsia="MS Mincho"/>
      <w:lang w:eastAsia="en-GB"/>
    </w:rPr>
  </w:style>
  <w:style w:type="paragraph" w:customStyle="1" w:styleId="Bullets">
    <w:name w:val="Bullets"/>
    <w:basedOn w:val="af3"/>
    <w:rsid w:val="00845B93"/>
    <w:pPr>
      <w:widowControl w:val="0"/>
      <w:spacing w:after="120"/>
      <w:ind w:left="283" w:hanging="283"/>
    </w:pPr>
    <w:rPr>
      <w:rFonts w:eastAsia="MS Mincho"/>
      <w:lang w:eastAsia="de-DE"/>
    </w:rPr>
  </w:style>
  <w:style w:type="paragraph" w:customStyle="1" w:styleId="11BodyText">
    <w:name w:val="11 BodyText"/>
    <w:basedOn w:val="a"/>
    <w:rsid w:val="00845B93"/>
    <w:pPr>
      <w:spacing w:after="220"/>
      <w:ind w:left="1298"/>
    </w:pPr>
    <w:rPr>
      <w:rFonts w:ascii="Arial" w:eastAsia="SimSun" w:hAnsi="Arial"/>
      <w:lang w:val="en-US" w:eastAsia="en-GB"/>
    </w:rPr>
  </w:style>
  <w:style w:type="numbering" w:customStyle="1" w:styleId="17">
    <w:name w:val="无列表1"/>
    <w:next w:val="a2"/>
    <w:semiHidden/>
    <w:rsid w:val="00845B93"/>
  </w:style>
  <w:style w:type="character" w:customStyle="1" w:styleId="CRCoverPageChar">
    <w:name w:val="CR Cover Page Char"/>
    <w:link w:val="CRCoverPage"/>
    <w:rsid w:val="00845B93"/>
    <w:rPr>
      <w:rFonts w:ascii="Arial" w:hAnsi="Arial"/>
      <w:lang w:val="en-GB" w:eastAsia="zh-CN" w:bidi="ar-SA"/>
    </w:rPr>
  </w:style>
  <w:style w:type="paragraph" w:customStyle="1" w:styleId="1030302">
    <w:name w:val="样式 样式 标题 1 + 两端对齐 段前: 0.3 行 段后: 0.3 行 行距: 单倍行距 + 段前: 0.2 行 段后: ..."/>
    <w:basedOn w:val="a"/>
    <w:autoRedefine/>
    <w:rsid w:val="00845B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845B9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845B9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845B93"/>
    <w:rPr>
      <w:kern w:val="2"/>
    </w:rPr>
  </w:style>
  <w:style w:type="character" w:customStyle="1" w:styleId="StyleTACChar">
    <w:name w:val="Style TAC + Char"/>
    <w:link w:val="StyleTAC"/>
    <w:rsid w:val="00845B93"/>
    <w:rPr>
      <w:rFonts w:ascii="Arial" w:hAnsi="Arial"/>
      <w:kern w:val="2"/>
      <w:sz w:val="18"/>
      <w:lang w:val="en-GB" w:eastAsia="x-none"/>
    </w:rPr>
  </w:style>
  <w:style w:type="character" w:customStyle="1" w:styleId="CharChar29">
    <w:name w:val="Char Char29"/>
    <w:rsid w:val="00845B93"/>
    <w:rPr>
      <w:rFonts w:ascii="Arial" w:hAnsi="Arial"/>
      <w:sz w:val="36"/>
      <w:lang w:val="en-GB" w:eastAsia="en-US" w:bidi="ar-SA"/>
    </w:rPr>
  </w:style>
  <w:style w:type="character" w:customStyle="1" w:styleId="CharChar28">
    <w:name w:val="Char Char28"/>
    <w:rsid w:val="00845B93"/>
    <w:rPr>
      <w:rFonts w:ascii="Arial" w:hAnsi="Arial"/>
      <w:sz w:val="32"/>
      <w:lang w:val="en-GB"/>
    </w:rPr>
  </w:style>
  <w:style w:type="character" w:customStyle="1" w:styleId="msoins00">
    <w:name w:val="msoins0"/>
    <w:rsid w:val="00845B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5B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5B93"/>
    <w:rPr>
      <w:rFonts w:ascii="Arial" w:hAnsi="Arial"/>
      <w:sz w:val="22"/>
      <w:lang w:val="en-GB" w:eastAsia="en-GB" w:bidi="ar-SA"/>
    </w:rPr>
  </w:style>
  <w:style w:type="character" w:customStyle="1" w:styleId="7Char">
    <w:name w:val="제목 7 Char"/>
    <w:link w:val="7"/>
    <w:rsid w:val="00845B93"/>
    <w:rPr>
      <w:rFonts w:ascii="Arial" w:hAnsi="Arial"/>
      <w:lang w:val="en-GB"/>
    </w:rPr>
  </w:style>
  <w:style w:type="character" w:customStyle="1" w:styleId="8Char">
    <w:name w:val="제목 8 Char"/>
    <w:link w:val="8"/>
    <w:rsid w:val="00845B93"/>
    <w:rPr>
      <w:rFonts w:ascii="Arial" w:hAnsi="Arial"/>
      <w:sz w:val="36"/>
      <w:lang w:val="en-GB"/>
    </w:rPr>
  </w:style>
  <w:style w:type="character" w:customStyle="1" w:styleId="9Char">
    <w:name w:val="제목 9 Char"/>
    <w:link w:val="9"/>
    <w:rsid w:val="00845B93"/>
    <w:rPr>
      <w:rFonts w:ascii="Arial" w:hAnsi="Arial"/>
      <w:sz w:val="36"/>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845B93"/>
    <w:rPr>
      <w:rFonts w:ascii="Times New Roman" w:hAnsi="Times New Roman"/>
      <w:sz w:val="16"/>
      <w:lang w:val="en-GB"/>
    </w:rPr>
  </w:style>
  <w:style w:type="character" w:customStyle="1" w:styleId="Char1">
    <w:name w:val="바닥글 Char"/>
    <w:link w:val="a9"/>
    <w:rsid w:val="00845B93"/>
    <w:rPr>
      <w:rFonts w:ascii="Arial" w:hAnsi="Arial"/>
      <w:b/>
      <w:i/>
      <w:noProof/>
      <w:sz w:val="18"/>
      <w:lang w:val="en-GB"/>
    </w:rPr>
  </w:style>
  <w:style w:type="character" w:customStyle="1" w:styleId="Char4">
    <w:name w:val="메모 주제 Char"/>
    <w:link w:val="af"/>
    <w:semiHidden/>
    <w:rsid w:val="00845B93"/>
    <w:rPr>
      <w:rFonts w:ascii="Times New Roman" w:hAnsi="Times New Roman"/>
      <w:b/>
      <w:bCs/>
      <w:lang w:val="en-GB"/>
    </w:rPr>
  </w:style>
  <w:style w:type="paragraph" w:customStyle="1" w:styleId="Default">
    <w:name w:val="Default"/>
    <w:rsid w:val="00845B93"/>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F83B13"/>
    <w:rPr>
      <w:rFonts w:ascii="Times New Roman" w:hAnsi="Times New Roman"/>
      <w:noProof/>
      <w:lang w:val="en-GB" w:eastAsia="en-US"/>
    </w:rPr>
  </w:style>
  <w:style w:type="character" w:customStyle="1" w:styleId="B1Zchn">
    <w:name w:val="B1 Zchn"/>
    <w:rsid w:val="00E42AED"/>
    <w:rPr>
      <w:rFonts w:ascii="Times New Roman" w:hAnsi="Times New Roman"/>
      <w:lang w:val="en-GB"/>
    </w:rPr>
  </w:style>
  <w:style w:type="numbering" w:customStyle="1" w:styleId="18">
    <w:name w:val="목록 없음1"/>
    <w:next w:val="a2"/>
    <w:uiPriority w:val="99"/>
    <w:semiHidden/>
    <w:unhideWhenUsed/>
    <w:rsid w:val="00507E92"/>
  </w:style>
  <w:style w:type="table" w:customStyle="1" w:styleId="19">
    <w:name w:val="표 구분선1"/>
    <w:basedOn w:val="a1"/>
    <w:next w:val="af6"/>
    <w:uiPriority w:val="39"/>
    <w:rsid w:val="00507E9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6"/>
    <w:rsid w:val="00507E9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507E9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507E9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semiHidden/>
    <w:rsid w:val="00507E92"/>
  </w:style>
  <w:style w:type="table" w:customStyle="1" w:styleId="310">
    <w:name w:val="网格型31"/>
    <w:basedOn w:val="a1"/>
    <w:next w:val="af6"/>
    <w:rsid w:val="00507E9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6"/>
    <w:rsid w:val="00507E9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117DE"/>
    <w:rPr>
      <w:rFonts w:ascii="Times New Roman" w:hAnsi="Times New Roman"/>
      <w:i/>
      <w:color w:val="0000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62325">
      <w:bodyDiv w:val="1"/>
      <w:marLeft w:val="0"/>
      <w:marRight w:val="0"/>
      <w:marTop w:val="0"/>
      <w:marBottom w:val="0"/>
      <w:divBdr>
        <w:top w:val="none" w:sz="0" w:space="0" w:color="auto"/>
        <w:left w:val="none" w:sz="0" w:space="0" w:color="auto"/>
        <w:bottom w:val="none" w:sz="0" w:space="0" w:color="auto"/>
        <w:right w:val="none" w:sz="0" w:space="0" w:color="auto"/>
      </w:divBdr>
    </w:div>
    <w:div w:id="18009551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LTE_documents\3GPP_contributions\R4_TDOC\%2383_2017_0515_hangzhou\Draft_R4-1705864%20Correction%20CR%20for%20A-SE%20of%20Band%2041%20UE%20in%20rel-14_rev4.dot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31274-F4CA-4AF2-8FD1-D3F1D565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Draft_R4-1705864 Correction CR for A-SE of Band 41 UE in rel-14_rev4.dotx</Template>
  <TotalTime>2</TotalTime>
  <Pages>2</Pages>
  <Words>488</Words>
  <Characters>2784</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임수환</dc:creator>
  <cp:keywords/>
  <cp:lastModifiedBy>임수환/책임연구원/차세대표준(연)ACS팀(suhwan.lim@lge.com)</cp:lastModifiedBy>
  <cp:revision>1</cp:revision>
  <cp:lastPrinted>1899-12-31T15:00:00Z</cp:lastPrinted>
  <dcterms:created xsi:type="dcterms:W3CDTF">2017-05-15T13:34:00Z</dcterms:created>
  <dcterms:modified xsi:type="dcterms:W3CDTF">2017-05-15T13:36:00Z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(2)E1+DNYguQ8gGU4BZJ2GUy5XTZbdF2dvV16/O2y8hNVBWDI4UiQiHd67ROwUCoyU3usjdgIc9_x000d_
2NKBuojIw0bZ6CFdnnggD+ZCUSykWbjivbAAmF1PfsjoYg+9ScNnTmzXRPxYgkByAy1VTBP9_x000d_
G4YFHPG1gSI1UXDJvS6mLWrIlyLfBf/j/rC1Sm2h5vw2gTzRmE23yRHrogHRjxXva8zPCj4k_x000d_
Q5rKpAYTNPeVdLDG75</vt:lpwstr>
  </property>
  <property fmtid="{D5CDD505-2E9C-101B-9397-08002B2CF9AE}" pid="5" name="_2015_ms_pID_725343_00">
    <vt:lpwstr>_2015_ms_pID_725343</vt:lpwstr>
  </property>
  <property fmtid="{D5CDD505-2E9C-101B-9397-08002B2CF9AE}" pid="6" name="_2015_ms_pID_7253431">
    <vt:lpwstr>PRBLv9tBWT0cqRISbRsFSB6+U97JRRadlzuWw3JEQIurzKdJ8dDGtk_x000d_
UoK8+zdrDsMTI62ftyARM9oRhx8yN0IW87oX/zIStGCtEDbJIGqv1biYZXeIvPXfseALyMB7_x000d_
TQQwqYE5rzeL+L/CLMQabq5B1xzrWGoyjaf5mzUIahbX6ekG5tZTd/7y2BcjkvWf3+P5l4fY_x000d_
gyJ6M8WCMrPKWgAv</vt:lpwstr>
  </property>
  <property fmtid="{D5CDD505-2E9C-101B-9397-08002B2CF9AE}" pid="7" name="_2015_ms_pID_7253431_00">
    <vt:lpwstr>_2015_ms_pID_7253431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1491174334</vt:lpwstr>
  </property>
</Properties>
</file>