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5A6E51" w14:textId="4AB041F0" w:rsidR="00A70B17" w:rsidRDefault="00A70B17" w:rsidP="00A70B17">
      <w:pPr>
        <w:pStyle w:val="CRCoverPage"/>
        <w:tabs>
          <w:tab w:val="right" w:pos="9639"/>
        </w:tabs>
        <w:spacing w:after="0"/>
        <w:rPr>
          <w:b/>
          <w:i/>
          <w:noProof/>
          <w:sz w:val="28"/>
        </w:rPr>
      </w:pPr>
      <w:r>
        <w:rPr>
          <w:b/>
          <w:noProof/>
          <w:sz w:val="24"/>
        </w:rPr>
        <w:t>3GPP TSG-</w:t>
      </w:r>
      <w:r w:rsidR="0015577B">
        <w:fldChar w:fldCharType="begin"/>
      </w:r>
      <w:r w:rsidR="0015577B">
        <w:instrText xml:space="preserve"> DOCPROPERTY  TSG/WGRef  \* MERGEFORMAT </w:instrText>
      </w:r>
      <w:r w:rsidR="0015577B">
        <w:fldChar w:fldCharType="separate"/>
      </w:r>
      <w:r>
        <w:rPr>
          <w:b/>
          <w:noProof/>
          <w:sz w:val="24"/>
        </w:rPr>
        <w:t>RAN2</w:t>
      </w:r>
      <w:r w:rsidR="0015577B">
        <w:rPr>
          <w:b/>
          <w:noProof/>
          <w:sz w:val="24"/>
        </w:rPr>
        <w:fldChar w:fldCharType="end"/>
      </w:r>
      <w:r>
        <w:rPr>
          <w:b/>
          <w:noProof/>
          <w:sz w:val="24"/>
        </w:rPr>
        <w:t xml:space="preserve"> Meeting #</w:t>
      </w:r>
      <w:r w:rsidR="0015577B">
        <w:fldChar w:fldCharType="begin"/>
      </w:r>
      <w:r w:rsidR="0015577B">
        <w:instrText xml:space="preserve"> DOCPROPERTY  MtgSeq  \* MERGEFORMAT </w:instrText>
      </w:r>
      <w:r w:rsidR="0015577B">
        <w:fldChar w:fldCharType="separate"/>
      </w:r>
      <w:r w:rsidRPr="00BA51D9">
        <w:rPr>
          <w:b/>
          <w:noProof/>
          <w:sz w:val="24"/>
        </w:rPr>
        <w:t>9</w:t>
      </w:r>
      <w:r w:rsidR="00BB34A6">
        <w:rPr>
          <w:b/>
          <w:noProof/>
          <w:sz w:val="24"/>
        </w:rPr>
        <w:t>8</w:t>
      </w:r>
      <w:r w:rsidR="0015577B">
        <w:rPr>
          <w:b/>
          <w:noProof/>
          <w:sz w:val="24"/>
        </w:rPr>
        <w:fldChar w:fldCharType="end"/>
      </w:r>
      <w:r>
        <w:rPr>
          <w:b/>
          <w:i/>
          <w:noProof/>
          <w:sz w:val="28"/>
        </w:rPr>
        <w:tab/>
      </w:r>
      <w:r w:rsidR="0015577B">
        <w:fldChar w:fldCharType="begin"/>
      </w:r>
      <w:r w:rsidR="0015577B">
        <w:instrText xml:space="preserve"> DOCPROPERTY  Tdoc#  \* MERGEFORMAT </w:instrText>
      </w:r>
      <w:r w:rsidR="0015577B">
        <w:fldChar w:fldCharType="separate"/>
      </w:r>
      <w:r w:rsidRPr="00E13F3D">
        <w:rPr>
          <w:b/>
          <w:i/>
          <w:noProof/>
          <w:sz w:val="28"/>
        </w:rPr>
        <w:t>R2-170</w:t>
      </w:r>
      <w:r w:rsidR="00BB34A6">
        <w:rPr>
          <w:b/>
          <w:i/>
          <w:noProof/>
          <w:sz w:val="28"/>
        </w:rPr>
        <w:t>4206</w:t>
      </w:r>
      <w:r w:rsidR="0015577B">
        <w:rPr>
          <w:b/>
          <w:i/>
          <w:noProof/>
          <w:sz w:val="28"/>
        </w:rPr>
        <w:fldChar w:fldCharType="end"/>
      </w:r>
    </w:p>
    <w:p w14:paraId="1EC98919" w14:textId="77777777" w:rsidR="00BB34A6" w:rsidRDefault="00BB34A6" w:rsidP="00BB34A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Hangzhou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May 2017</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May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0B17" w14:paraId="0663655F" w14:textId="77777777" w:rsidTr="0064544E">
        <w:tc>
          <w:tcPr>
            <w:tcW w:w="9641" w:type="dxa"/>
            <w:gridSpan w:val="9"/>
            <w:tcBorders>
              <w:top w:val="single" w:sz="4" w:space="0" w:color="auto"/>
              <w:left w:val="single" w:sz="4" w:space="0" w:color="auto"/>
              <w:right w:val="single" w:sz="4" w:space="0" w:color="auto"/>
            </w:tcBorders>
          </w:tcPr>
          <w:p w14:paraId="147C7A10" w14:textId="77777777" w:rsidR="00A70B17" w:rsidRDefault="00A70B17" w:rsidP="0064544E">
            <w:pPr>
              <w:pStyle w:val="CRCoverPage"/>
              <w:spacing w:after="0"/>
              <w:jc w:val="right"/>
              <w:rPr>
                <w:i/>
                <w:noProof/>
              </w:rPr>
            </w:pPr>
            <w:r>
              <w:rPr>
                <w:i/>
                <w:noProof/>
                <w:sz w:val="14"/>
              </w:rPr>
              <w:t>CR-Form-v11.2</w:t>
            </w:r>
          </w:p>
        </w:tc>
      </w:tr>
      <w:tr w:rsidR="00A70B17" w14:paraId="3694BE9D" w14:textId="77777777" w:rsidTr="0064544E">
        <w:tc>
          <w:tcPr>
            <w:tcW w:w="9641" w:type="dxa"/>
            <w:gridSpan w:val="9"/>
            <w:tcBorders>
              <w:left w:val="single" w:sz="4" w:space="0" w:color="auto"/>
              <w:right w:val="single" w:sz="4" w:space="0" w:color="auto"/>
            </w:tcBorders>
          </w:tcPr>
          <w:p w14:paraId="2E34B1C6" w14:textId="77777777" w:rsidR="00A70B17" w:rsidRDefault="00A70B17" w:rsidP="0064544E">
            <w:pPr>
              <w:pStyle w:val="CRCoverPage"/>
              <w:spacing w:after="0"/>
              <w:jc w:val="center"/>
              <w:rPr>
                <w:noProof/>
              </w:rPr>
            </w:pPr>
            <w:r>
              <w:rPr>
                <w:b/>
                <w:noProof/>
                <w:sz w:val="32"/>
              </w:rPr>
              <w:t>CHANGE REQUEST</w:t>
            </w:r>
          </w:p>
        </w:tc>
      </w:tr>
      <w:tr w:rsidR="00A70B17" w14:paraId="4A4735F6" w14:textId="77777777" w:rsidTr="0064544E">
        <w:tc>
          <w:tcPr>
            <w:tcW w:w="9641" w:type="dxa"/>
            <w:gridSpan w:val="9"/>
            <w:tcBorders>
              <w:left w:val="single" w:sz="4" w:space="0" w:color="auto"/>
              <w:right w:val="single" w:sz="4" w:space="0" w:color="auto"/>
            </w:tcBorders>
          </w:tcPr>
          <w:p w14:paraId="03616408" w14:textId="77777777" w:rsidR="00A70B17" w:rsidRDefault="00A70B17" w:rsidP="0064544E">
            <w:pPr>
              <w:pStyle w:val="CRCoverPage"/>
              <w:spacing w:after="0"/>
              <w:rPr>
                <w:noProof/>
                <w:sz w:val="8"/>
                <w:szCs w:val="8"/>
              </w:rPr>
            </w:pPr>
          </w:p>
        </w:tc>
      </w:tr>
      <w:tr w:rsidR="00A70B17" w14:paraId="1F9FD6AD" w14:textId="77777777" w:rsidTr="0064544E">
        <w:tc>
          <w:tcPr>
            <w:tcW w:w="142" w:type="dxa"/>
            <w:tcBorders>
              <w:left w:val="single" w:sz="4" w:space="0" w:color="auto"/>
            </w:tcBorders>
          </w:tcPr>
          <w:p w14:paraId="28EDFAE8" w14:textId="77777777" w:rsidR="00A70B17" w:rsidRDefault="00A70B17" w:rsidP="0064544E">
            <w:pPr>
              <w:pStyle w:val="CRCoverPage"/>
              <w:spacing w:after="0"/>
              <w:jc w:val="right"/>
              <w:rPr>
                <w:noProof/>
              </w:rPr>
            </w:pPr>
          </w:p>
        </w:tc>
        <w:tc>
          <w:tcPr>
            <w:tcW w:w="1559" w:type="dxa"/>
            <w:shd w:val="pct30" w:color="FFFF00" w:fill="auto"/>
          </w:tcPr>
          <w:p w14:paraId="4CBF5645" w14:textId="6508250B" w:rsidR="00A70B17" w:rsidRPr="00410371" w:rsidRDefault="0015577B" w:rsidP="0064544E">
            <w:pPr>
              <w:pStyle w:val="CRCoverPage"/>
              <w:spacing w:after="0"/>
              <w:jc w:val="right"/>
              <w:rPr>
                <w:b/>
                <w:noProof/>
                <w:sz w:val="28"/>
              </w:rPr>
            </w:pPr>
            <w:fldSimple w:instr=" DOCPROPERTY  Spec#  \* MERGEFORMAT ">
              <w:r w:rsidR="00A70B17" w:rsidRPr="00410371">
                <w:rPr>
                  <w:b/>
                  <w:noProof/>
                  <w:sz w:val="28"/>
                </w:rPr>
                <w:t>36.30</w:t>
              </w:r>
              <w:r w:rsidR="00D60A07">
                <w:rPr>
                  <w:b/>
                  <w:noProof/>
                  <w:sz w:val="28"/>
                </w:rPr>
                <w:t>0</w:t>
              </w:r>
            </w:fldSimple>
          </w:p>
        </w:tc>
        <w:tc>
          <w:tcPr>
            <w:tcW w:w="709" w:type="dxa"/>
          </w:tcPr>
          <w:p w14:paraId="635D738D" w14:textId="77777777" w:rsidR="00A70B17" w:rsidRDefault="00A70B17" w:rsidP="0064544E">
            <w:pPr>
              <w:pStyle w:val="CRCoverPage"/>
              <w:spacing w:after="0"/>
              <w:jc w:val="center"/>
              <w:rPr>
                <w:noProof/>
              </w:rPr>
            </w:pPr>
            <w:r>
              <w:rPr>
                <w:b/>
                <w:noProof/>
                <w:sz w:val="28"/>
              </w:rPr>
              <w:t>CR</w:t>
            </w:r>
          </w:p>
        </w:tc>
        <w:tc>
          <w:tcPr>
            <w:tcW w:w="1276" w:type="dxa"/>
            <w:shd w:val="pct30" w:color="FFFF00" w:fill="auto"/>
          </w:tcPr>
          <w:p w14:paraId="1326C3F0" w14:textId="010DEC4A" w:rsidR="00A70B17" w:rsidRPr="00410371" w:rsidRDefault="00D60A07" w:rsidP="0064544E">
            <w:pPr>
              <w:pStyle w:val="CRCoverPage"/>
              <w:spacing w:after="0"/>
              <w:rPr>
                <w:noProof/>
              </w:rPr>
            </w:pPr>
            <w:r>
              <w:rPr>
                <w:b/>
                <w:noProof/>
                <w:sz w:val="28"/>
              </w:rPr>
              <w:t>1014</w:t>
            </w:r>
          </w:p>
        </w:tc>
        <w:tc>
          <w:tcPr>
            <w:tcW w:w="709" w:type="dxa"/>
          </w:tcPr>
          <w:p w14:paraId="51378E40" w14:textId="77777777" w:rsidR="00A70B17" w:rsidRDefault="00A70B17" w:rsidP="0064544E">
            <w:pPr>
              <w:pStyle w:val="CRCoverPage"/>
              <w:tabs>
                <w:tab w:val="right" w:pos="625"/>
              </w:tabs>
              <w:spacing w:after="0"/>
              <w:jc w:val="center"/>
              <w:rPr>
                <w:noProof/>
              </w:rPr>
            </w:pPr>
            <w:r>
              <w:rPr>
                <w:b/>
                <w:bCs/>
                <w:noProof/>
                <w:sz w:val="28"/>
              </w:rPr>
              <w:t>rev</w:t>
            </w:r>
          </w:p>
        </w:tc>
        <w:tc>
          <w:tcPr>
            <w:tcW w:w="992" w:type="dxa"/>
            <w:shd w:val="pct30" w:color="FFFF00" w:fill="auto"/>
          </w:tcPr>
          <w:p w14:paraId="5B5912B4" w14:textId="0F20259A" w:rsidR="00A70B17" w:rsidRPr="00410371" w:rsidRDefault="00BB34A6" w:rsidP="0064544E">
            <w:pPr>
              <w:pStyle w:val="CRCoverPage"/>
              <w:spacing w:after="0"/>
              <w:jc w:val="center"/>
              <w:rPr>
                <w:b/>
                <w:noProof/>
              </w:rPr>
            </w:pPr>
            <w:bookmarkStart w:id="0" w:name="_GoBack"/>
            <w:bookmarkEnd w:id="0"/>
            <w:r>
              <w:rPr>
                <w:b/>
                <w:noProof/>
                <w:sz w:val="28"/>
              </w:rPr>
              <w:t>2</w:t>
            </w:r>
          </w:p>
        </w:tc>
        <w:tc>
          <w:tcPr>
            <w:tcW w:w="2410" w:type="dxa"/>
          </w:tcPr>
          <w:p w14:paraId="032F5AFC" w14:textId="77777777" w:rsidR="00A70B17" w:rsidRDefault="00A70B17" w:rsidP="006454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C235FC" w14:textId="77777777" w:rsidR="00A70B17" w:rsidRPr="00410371" w:rsidRDefault="0015577B" w:rsidP="0064544E">
            <w:pPr>
              <w:pStyle w:val="CRCoverPage"/>
              <w:spacing w:after="0"/>
              <w:jc w:val="center"/>
              <w:rPr>
                <w:noProof/>
                <w:sz w:val="28"/>
              </w:rPr>
            </w:pPr>
            <w:fldSimple w:instr=" DOCPROPERTY  Version  \* MERGEFORMAT ">
              <w:r w:rsidR="00A70B17" w:rsidRPr="00410371">
                <w:rPr>
                  <w:b/>
                  <w:noProof/>
                  <w:sz w:val="28"/>
                </w:rPr>
                <w:t>14.2.0</w:t>
              </w:r>
            </w:fldSimple>
          </w:p>
        </w:tc>
        <w:tc>
          <w:tcPr>
            <w:tcW w:w="143" w:type="dxa"/>
            <w:tcBorders>
              <w:right w:val="single" w:sz="4" w:space="0" w:color="auto"/>
            </w:tcBorders>
          </w:tcPr>
          <w:p w14:paraId="179DE67C" w14:textId="77777777" w:rsidR="00A70B17" w:rsidRDefault="00A70B17" w:rsidP="0064544E">
            <w:pPr>
              <w:pStyle w:val="CRCoverPage"/>
              <w:spacing w:after="0"/>
              <w:rPr>
                <w:noProof/>
              </w:rPr>
            </w:pPr>
          </w:p>
        </w:tc>
      </w:tr>
      <w:tr w:rsidR="00A70B17" w14:paraId="343BBDDE" w14:textId="77777777" w:rsidTr="0064544E">
        <w:tc>
          <w:tcPr>
            <w:tcW w:w="9641" w:type="dxa"/>
            <w:gridSpan w:val="9"/>
            <w:tcBorders>
              <w:left w:val="single" w:sz="4" w:space="0" w:color="auto"/>
              <w:right w:val="single" w:sz="4" w:space="0" w:color="auto"/>
            </w:tcBorders>
          </w:tcPr>
          <w:p w14:paraId="51FB6418" w14:textId="77777777" w:rsidR="00A70B17" w:rsidRDefault="00A70B17" w:rsidP="0064544E">
            <w:pPr>
              <w:pStyle w:val="CRCoverPage"/>
              <w:spacing w:after="0"/>
              <w:rPr>
                <w:noProof/>
              </w:rPr>
            </w:pPr>
          </w:p>
        </w:tc>
      </w:tr>
      <w:tr w:rsidR="00A70B17" w14:paraId="72240AD5" w14:textId="77777777" w:rsidTr="0064544E">
        <w:tc>
          <w:tcPr>
            <w:tcW w:w="9641" w:type="dxa"/>
            <w:gridSpan w:val="9"/>
            <w:tcBorders>
              <w:top w:val="single" w:sz="4" w:space="0" w:color="auto"/>
            </w:tcBorders>
          </w:tcPr>
          <w:p w14:paraId="72EFBC9F" w14:textId="77777777" w:rsidR="00A70B17" w:rsidRPr="00F25D98" w:rsidRDefault="00A70B17" w:rsidP="0064544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70B17" w14:paraId="52863B96" w14:textId="77777777" w:rsidTr="0064544E">
        <w:tc>
          <w:tcPr>
            <w:tcW w:w="9641" w:type="dxa"/>
            <w:gridSpan w:val="9"/>
          </w:tcPr>
          <w:p w14:paraId="6BC07CF2" w14:textId="77777777" w:rsidR="00A70B17" w:rsidRDefault="00A70B17" w:rsidP="0064544E">
            <w:pPr>
              <w:pStyle w:val="CRCoverPage"/>
              <w:spacing w:after="0"/>
              <w:rPr>
                <w:noProof/>
                <w:sz w:val="8"/>
                <w:szCs w:val="8"/>
              </w:rPr>
            </w:pPr>
          </w:p>
        </w:tc>
      </w:tr>
    </w:tbl>
    <w:p w14:paraId="02A8C416" w14:textId="77777777" w:rsidR="00A70B17" w:rsidRDefault="00A70B17" w:rsidP="00A70B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0B17" w14:paraId="6E8AF13A" w14:textId="77777777" w:rsidTr="0064544E">
        <w:tc>
          <w:tcPr>
            <w:tcW w:w="2835" w:type="dxa"/>
          </w:tcPr>
          <w:p w14:paraId="1F772443" w14:textId="77777777" w:rsidR="00A70B17" w:rsidRDefault="00A70B17" w:rsidP="0064544E">
            <w:pPr>
              <w:pStyle w:val="CRCoverPage"/>
              <w:tabs>
                <w:tab w:val="right" w:pos="2751"/>
              </w:tabs>
              <w:spacing w:after="0"/>
              <w:rPr>
                <w:b/>
                <w:i/>
                <w:noProof/>
              </w:rPr>
            </w:pPr>
            <w:r>
              <w:rPr>
                <w:b/>
                <w:i/>
                <w:noProof/>
              </w:rPr>
              <w:t>Proposed change affects:</w:t>
            </w:r>
          </w:p>
        </w:tc>
        <w:tc>
          <w:tcPr>
            <w:tcW w:w="1418" w:type="dxa"/>
          </w:tcPr>
          <w:p w14:paraId="38B6CE86" w14:textId="77777777" w:rsidR="00A70B17" w:rsidRDefault="00A70B17" w:rsidP="006454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1DAD4A" w14:textId="77777777" w:rsidR="00A70B17" w:rsidRDefault="00A70B17" w:rsidP="0064544E">
            <w:pPr>
              <w:pStyle w:val="CRCoverPage"/>
              <w:spacing w:after="0"/>
              <w:jc w:val="center"/>
              <w:rPr>
                <w:b/>
                <w:caps/>
                <w:noProof/>
              </w:rPr>
            </w:pPr>
          </w:p>
        </w:tc>
        <w:tc>
          <w:tcPr>
            <w:tcW w:w="709" w:type="dxa"/>
            <w:tcBorders>
              <w:left w:val="single" w:sz="4" w:space="0" w:color="auto"/>
            </w:tcBorders>
          </w:tcPr>
          <w:p w14:paraId="058DDC15" w14:textId="77777777" w:rsidR="00A70B17" w:rsidRDefault="00A70B17" w:rsidP="006454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0D032" w14:textId="77777777" w:rsidR="00A70B17" w:rsidRDefault="00A70B17" w:rsidP="0064544E">
            <w:pPr>
              <w:pStyle w:val="CRCoverPage"/>
              <w:spacing w:after="0"/>
              <w:jc w:val="center"/>
              <w:rPr>
                <w:b/>
                <w:caps/>
                <w:noProof/>
              </w:rPr>
            </w:pPr>
            <w:r>
              <w:rPr>
                <w:b/>
                <w:caps/>
                <w:noProof/>
              </w:rPr>
              <w:t>x</w:t>
            </w:r>
          </w:p>
        </w:tc>
        <w:tc>
          <w:tcPr>
            <w:tcW w:w="2126" w:type="dxa"/>
          </w:tcPr>
          <w:p w14:paraId="077FDB58" w14:textId="77777777" w:rsidR="00A70B17" w:rsidRDefault="00A70B17" w:rsidP="006454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0E75E4" w14:textId="77777777" w:rsidR="00A70B17" w:rsidRDefault="00A70B17" w:rsidP="0064544E">
            <w:pPr>
              <w:pStyle w:val="CRCoverPage"/>
              <w:spacing w:after="0"/>
              <w:jc w:val="center"/>
              <w:rPr>
                <w:b/>
                <w:caps/>
                <w:noProof/>
              </w:rPr>
            </w:pPr>
            <w:r>
              <w:rPr>
                <w:b/>
                <w:caps/>
                <w:noProof/>
              </w:rPr>
              <w:t>x</w:t>
            </w:r>
          </w:p>
        </w:tc>
        <w:tc>
          <w:tcPr>
            <w:tcW w:w="1418" w:type="dxa"/>
            <w:tcBorders>
              <w:left w:val="nil"/>
            </w:tcBorders>
          </w:tcPr>
          <w:p w14:paraId="78CD8B22" w14:textId="77777777" w:rsidR="00A70B17" w:rsidRDefault="00A70B17" w:rsidP="006454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5F995B" w14:textId="77777777" w:rsidR="00A70B17" w:rsidRDefault="00A70B17" w:rsidP="0064544E">
            <w:pPr>
              <w:pStyle w:val="CRCoverPage"/>
              <w:spacing w:after="0"/>
              <w:jc w:val="center"/>
              <w:rPr>
                <w:b/>
                <w:bCs/>
                <w:caps/>
                <w:noProof/>
              </w:rPr>
            </w:pPr>
          </w:p>
        </w:tc>
      </w:tr>
    </w:tbl>
    <w:p w14:paraId="63552E9D" w14:textId="77777777" w:rsidR="00A70B17" w:rsidRDefault="00A70B17" w:rsidP="00A70B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0B17" w14:paraId="11A193DC" w14:textId="77777777" w:rsidTr="0064544E">
        <w:tc>
          <w:tcPr>
            <w:tcW w:w="9640" w:type="dxa"/>
            <w:gridSpan w:val="11"/>
          </w:tcPr>
          <w:p w14:paraId="55EA1E84" w14:textId="77777777" w:rsidR="00A70B17" w:rsidRDefault="00A70B17" w:rsidP="0064544E">
            <w:pPr>
              <w:pStyle w:val="CRCoverPage"/>
              <w:spacing w:after="0"/>
              <w:rPr>
                <w:noProof/>
                <w:sz w:val="8"/>
                <w:szCs w:val="8"/>
              </w:rPr>
            </w:pPr>
          </w:p>
        </w:tc>
      </w:tr>
      <w:tr w:rsidR="00A70B17" w14:paraId="63BAEB5C" w14:textId="77777777" w:rsidTr="0064544E">
        <w:tc>
          <w:tcPr>
            <w:tcW w:w="1843" w:type="dxa"/>
            <w:tcBorders>
              <w:top w:val="single" w:sz="4" w:space="0" w:color="auto"/>
              <w:left w:val="single" w:sz="4" w:space="0" w:color="auto"/>
            </w:tcBorders>
          </w:tcPr>
          <w:p w14:paraId="7EB21398" w14:textId="77777777" w:rsidR="00A70B17" w:rsidRDefault="00A70B17" w:rsidP="006454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A6A2A9" w14:textId="6BCCCA12" w:rsidR="00A70B17" w:rsidRDefault="00D60A07" w:rsidP="0064544E">
            <w:pPr>
              <w:pStyle w:val="CRCoverPage"/>
              <w:spacing w:after="0"/>
              <w:ind w:left="100"/>
              <w:rPr>
                <w:noProof/>
              </w:rPr>
            </w:pPr>
            <w:r w:rsidRPr="00B41C17">
              <w:t>Clarification of the end marker solution for eLWA</w:t>
            </w:r>
          </w:p>
        </w:tc>
      </w:tr>
      <w:tr w:rsidR="00A70B17" w14:paraId="620AB457" w14:textId="77777777" w:rsidTr="0064544E">
        <w:tc>
          <w:tcPr>
            <w:tcW w:w="1843" w:type="dxa"/>
            <w:tcBorders>
              <w:left w:val="single" w:sz="4" w:space="0" w:color="auto"/>
            </w:tcBorders>
          </w:tcPr>
          <w:p w14:paraId="14E40A95" w14:textId="77777777" w:rsidR="00A70B17" w:rsidRDefault="00A70B17" w:rsidP="0064544E">
            <w:pPr>
              <w:pStyle w:val="CRCoverPage"/>
              <w:spacing w:after="0"/>
              <w:rPr>
                <w:b/>
                <w:i/>
                <w:noProof/>
                <w:sz w:val="8"/>
                <w:szCs w:val="8"/>
              </w:rPr>
            </w:pPr>
          </w:p>
        </w:tc>
        <w:tc>
          <w:tcPr>
            <w:tcW w:w="7797" w:type="dxa"/>
            <w:gridSpan w:val="10"/>
            <w:tcBorders>
              <w:right w:val="single" w:sz="4" w:space="0" w:color="auto"/>
            </w:tcBorders>
          </w:tcPr>
          <w:p w14:paraId="0B76A7A9" w14:textId="77777777" w:rsidR="00A70B17" w:rsidRDefault="00A70B17" w:rsidP="0064544E">
            <w:pPr>
              <w:pStyle w:val="CRCoverPage"/>
              <w:spacing w:after="0"/>
              <w:rPr>
                <w:noProof/>
                <w:sz w:val="8"/>
                <w:szCs w:val="8"/>
              </w:rPr>
            </w:pPr>
          </w:p>
        </w:tc>
      </w:tr>
      <w:tr w:rsidR="00A70B17" w14:paraId="16FC43A6" w14:textId="77777777" w:rsidTr="0064544E">
        <w:tc>
          <w:tcPr>
            <w:tcW w:w="1843" w:type="dxa"/>
            <w:tcBorders>
              <w:left w:val="single" w:sz="4" w:space="0" w:color="auto"/>
            </w:tcBorders>
          </w:tcPr>
          <w:p w14:paraId="4FB5656A" w14:textId="77777777" w:rsidR="00A70B17" w:rsidRDefault="00A70B17" w:rsidP="0064544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007E5A" w14:textId="77777777" w:rsidR="00A70B17" w:rsidRDefault="0015577B" w:rsidP="0064544E">
            <w:pPr>
              <w:pStyle w:val="CRCoverPage"/>
              <w:spacing w:after="0"/>
              <w:ind w:left="100"/>
              <w:rPr>
                <w:noProof/>
              </w:rPr>
            </w:pPr>
            <w:fldSimple w:instr=" DOCPROPERTY  SourceIfWg  \* MERGEFORMAT ">
              <w:r w:rsidR="00A70B17">
                <w:rPr>
                  <w:noProof/>
                </w:rPr>
                <w:t>Nokia, Alcatel-Lucent Shanghai Bell</w:t>
              </w:r>
            </w:fldSimple>
          </w:p>
        </w:tc>
      </w:tr>
      <w:tr w:rsidR="00A70B17" w14:paraId="5831C602" w14:textId="77777777" w:rsidTr="0064544E">
        <w:tc>
          <w:tcPr>
            <w:tcW w:w="1843" w:type="dxa"/>
            <w:tcBorders>
              <w:left w:val="single" w:sz="4" w:space="0" w:color="auto"/>
            </w:tcBorders>
          </w:tcPr>
          <w:p w14:paraId="66BC0202" w14:textId="77777777" w:rsidR="00A70B17" w:rsidRDefault="00A70B17" w:rsidP="0064544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A5E43C" w14:textId="6F509D2E" w:rsidR="00A70B17" w:rsidRDefault="007D23F0" w:rsidP="0064544E">
            <w:pPr>
              <w:pStyle w:val="CRCoverPage"/>
              <w:spacing w:after="0"/>
              <w:ind w:left="100"/>
              <w:rPr>
                <w:noProof/>
              </w:rPr>
            </w:pPr>
            <w:r>
              <w:t>R2</w:t>
            </w:r>
            <w:r w:rsidR="00A70B17">
              <w:fldChar w:fldCharType="begin"/>
            </w:r>
            <w:r w:rsidR="00A70B17">
              <w:instrText xml:space="preserve"> DOCPROPERTY  SourceIfTsg  \* MERGEFORMAT </w:instrText>
            </w:r>
            <w:r w:rsidR="00A70B17">
              <w:fldChar w:fldCharType="end"/>
            </w:r>
          </w:p>
        </w:tc>
      </w:tr>
      <w:tr w:rsidR="00A70B17" w14:paraId="01843529" w14:textId="77777777" w:rsidTr="0064544E">
        <w:tc>
          <w:tcPr>
            <w:tcW w:w="1843" w:type="dxa"/>
            <w:tcBorders>
              <w:left w:val="single" w:sz="4" w:space="0" w:color="auto"/>
            </w:tcBorders>
          </w:tcPr>
          <w:p w14:paraId="0886305E" w14:textId="77777777" w:rsidR="00A70B17" w:rsidRDefault="00A70B17" w:rsidP="0064544E">
            <w:pPr>
              <w:pStyle w:val="CRCoverPage"/>
              <w:spacing w:after="0"/>
              <w:rPr>
                <w:b/>
                <w:i/>
                <w:noProof/>
                <w:sz w:val="8"/>
                <w:szCs w:val="8"/>
              </w:rPr>
            </w:pPr>
          </w:p>
        </w:tc>
        <w:tc>
          <w:tcPr>
            <w:tcW w:w="7797" w:type="dxa"/>
            <w:gridSpan w:val="10"/>
            <w:tcBorders>
              <w:right w:val="single" w:sz="4" w:space="0" w:color="auto"/>
            </w:tcBorders>
          </w:tcPr>
          <w:p w14:paraId="1EFA405F" w14:textId="77777777" w:rsidR="00A70B17" w:rsidRDefault="00A70B17" w:rsidP="0064544E">
            <w:pPr>
              <w:pStyle w:val="CRCoverPage"/>
              <w:spacing w:after="0"/>
              <w:rPr>
                <w:noProof/>
                <w:sz w:val="8"/>
                <w:szCs w:val="8"/>
              </w:rPr>
            </w:pPr>
          </w:p>
        </w:tc>
      </w:tr>
      <w:tr w:rsidR="00A70B17" w14:paraId="6860E180" w14:textId="77777777" w:rsidTr="0064544E">
        <w:tc>
          <w:tcPr>
            <w:tcW w:w="1843" w:type="dxa"/>
            <w:tcBorders>
              <w:left w:val="single" w:sz="4" w:space="0" w:color="auto"/>
            </w:tcBorders>
          </w:tcPr>
          <w:p w14:paraId="47F825A9" w14:textId="77777777" w:rsidR="00A70B17" w:rsidRDefault="00A70B17" w:rsidP="0064544E">
            <w:pPr>
              <w:pStyle w:val="CRCoverPage"/>
              <w:tabs>
                <w:tab w:val="right" w:pos="1759"/>
              </w:tabs>
              <w:spacing w:after="0"/>
              <w:rPr>
                <w:b/>
                <w:i/>
                <w:noProof/>
              </w:rPr>
            </w:pPr>
            <w:r>
              <w:rPr>
                <w:b/>
                <w:i/>
                <w:noProof/>
              </w:rPr>
              <w:t>Work item code:</w:t>
            </w:r>
          </w:p>
        </w:tc>
        <w:tc>
          <w:tcPr>
            <w:tcW w:w="3686" w:type="dxa"/>
            <w:gridSpan w:val="5"/>
            <w:shd w:val="pct30" w:color="FFFF00" w:fill="auto"/>
          </w:tcPr>
          <w:p w14:paraId="15C98DFA" w14:textId="77777777" w:rsidR="00A70B17" w:rsidRDefault="0015577B" w:rsidP="0064544E">
            <w:pPr>
              <w:pStyle w:val="CRCoverPage"/>
              <w:spacing w:after="0"/>
              <w:ind w:left="100"/>
              <w:rPr>
                <w:noProof/>
              </w:rPr>
            </w:pPr>
            <w:fldSimple w:instr=" DOCPROPERTY  RelatedWis  \* MERGEFORMAT ">
              <w:r w:rsidR="00A70B17">
                <w:rPr>
                  <w:noProof/>
                </w:rPr>
                <w:t>LTE_WLAN_aggr-Core</w:t>
              </w:r>
            </w:fldSimple>
          </w:p>
        </w:tc>
        <w:tc>
          <w:tcPr>
            <w:tcW w:w="567" w:type="dxa"/>
            <w:tcBorders>
              <w:left w:val="nil"/>
            </w:tcBorders>
          </w:tcPr>
          <w:p w14:paraId="70587CFE" w14:textId="77777777" w:rsidR="00A70B17" w:rsidRDefault="00A70B17" w:rsidP="0064544E">
            <w:pPr>
              <w:pStyle w:val="CRCoverPage"/>
              <w:spacing w:after="0"/>
              <w:ind w:right="100"/>
              <w:rPr>
                <w:noProof/>
              </w:rPr>
            </w:pPr>
          </w:p>
        </w:tc>
        <w:tc>
          <w:tcPr>
            <w:tcW w:w="1417" w:type="dxa"/>
            <w:gridSpan w:val="3"/>
            <w:tcBorders>
              <w:left w:val="nil"/>
            </w:tcBorders>
          </w:tcPr>
          <w:p w14:paraId="0DC01FED" w14:textId="77777777" w:rsidR="00A70B17" w:rsidRDefault="00A70B17" w:rsidP="006454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95801F" w14:textId="5E127CA2" w:rsidR="00A70B17" w:rsidRDefault="0015577B" w:rsidP="0064544E">
            <w:pPr>
              <w:pStyle w:val="CRCoverPage"/>
              <w:spacing w:after="0"/>
              <w:ind w:left="100"/>
              <w:rPr>
                <w:noProof/>
              </w:rPr>
            </w:pPr>
            <w:fldSimple w:instr=" DOCPROPERTY  ResDate  \* MERGEFORMAT ">
              <w:r w:rsidR="00A70B17">
                <w:rPr>
                  <w:noProof/>
                </w:rPr>
                <w:t>2017-0</w:t>
              </w:r>
              <w:r w:rsidR="00BB34A6">
                <w:rPr>
                  <w:noProof/>
                </w:rPr>
                <w:t>5</w:t>
              </w:r>
              <w:r w:rsidR="00A70B17">
                <w:rPr>
                  <w:noProof/>
                </w:rPr>
                <w:t>-</w:t>
              </w:r>
              <w:r w:rsidR="00D60A07">
                <w:rPr>
                  <w:noProof/>
                </w:rPr>
                <w:t>0</w:t>
              </w:r>
              <w:r w:rsidR="00BB34A6">
                <w:rPr>
                  <w:noProof/>
                </w:rPr>
                <w:t>5</w:t>
              </w:r>
            </w:fldSimple>
          </w:p>
        </w:tc>
      </w:tr>
      <w:tr w:rsidR="00A70B17" w14:paraId="040E94C7" w14:textId="77777777" w:rsidTr="0064544E">
        <w:tc>
          <w:tcPr>
            <w:tcW w:w="1843" w:type="dxa"/>
            <w:tcBorders>
              <w:left w:val="single" w:sz="4" w:space="0" w:color="auto"/>
            </w:tcBorders>
          </w:tcPr>
          <w:p w14:paraId="67B7ED33" w14:textId="77777777" w:rsidR="00A70B17" w:rsidRDefault="00A70B17" w:rsidP="0064544E">
            <w:pPr>
              <w:pStyle w:val="CRCoverPage"/>
              <w:spacing w:after="0"/>
              <w:rPr>
                <w:b/>
                <w:i/>
                <w:noProof/>
                <w:sz w:val="8"/>
                <w:szCs w:val="8"/>
              </w:rPr>
            </w:pPr>
          </w:p>
        </w:tc>
        <w:tc>
          <w:tcPr>
            <w:tcW w:w="1986" w:type="dxa"/>
            <w:gridSpan w:val="4"/>
          </w:tcPr>
          <w:p w14:paraId="1613A77B" w14:textId="77777777" w:rsidR="00A70B17" w:rsidRDefault="00A70B17" w:rsidP="0064544E">
            <w:pPr>
              <w:pStyle w:val="CRCoverPage"/>
              <w:spacing w:after="0"/>
              <w:rPr>
                <w:noProof/>
                <w:sz w:val="8"/>
                <w:szCs w:val="8"/>
              </w:rPr>
            </w:pPr>
          </w:p>
        </w:tc>
        <w:tc>
          <w:tcPr>
            <w:tcW w:w="2267" w:type="dxa"/>
            <w:gridSpan w:val="2"/>
          </w:tcPr>
          <w:p w14:paraId="0B0CC705" w14:textId="77777777" w:rsidR="00A70B17" w:rsidRDefault="00A70B17" w:rsidP="0064544E">
            <w:pPr>
              <w:pStyle w:val="CRCoverPage"/>
              <w:spacing w:after="0"/>
              <w:rPr>
                <w:noProof/>
                <w:sz w:val="8"/>
                <w:szCs w:val="8"/>
              </w:rPr>
            </w:pPr>
          </w:p>
        </w:tc>
        <w:tc>
          <w:tcPr>
            <w:tcW w:w="1417" w:type="dxa"/>
            <w:gridSpan w:val="3"/>
          </w:tcPr>
          <w:p w14:paraId="043BBA2D" w14:textId="77777777" w:rsidR="00A70B17" w:rsidRDefault="00A70B17" w:rsidP="0064544E">
            <w:pPr>
              <w:pStyle w:val="CRCoverPage"/>
              <w:spacing w:after="0"/>
              <w:rPr>
                <w:noProof/>
                <w:sz w:val="8"/>
                <w:szCs w:val="8"/>
              </w:rPr>
            </w:pPr>
          </w:p>
        </w:tc>
        <w:tc>
          <w:tcPr>
            <w:tcW w:w="2127" w:type="dxa"/>
            <w:tcBorders>
              <w:right w:val="single" w:sz="4" w:space="0" w:color="auto"/>
            </w:tcBorders>
          </w:tcPr>
          <w:p w14:paraId="0261FC09" w14:textId="77777777" w:rsidR="00A70B17" w:rsidRDefault="00A70B17" w:rsidP="0064544E">
            <w:pPr>
              <w:pStyle w:val="CRCoverPage"/>
              <w:spacing w:after="0"/>
              <w:rPr>
                <w:noProof/>
                <w:sz w:val="8"/>
                <w:szCs w:val="8"/>
              </w:rPr>
            </w:pPr>
          </w:p>
        </w:tc>
      </w:tr>
      <w:tr w:rsidR="00A70B17" w14:paraId="221EC7DF" w14:textId="77777777" w:rsidTr="0064544E">
        <w:trPr>
          <w:cantSplit/>
        </w:trPr>
        <w:tc>
          <w:tcPr>
            <w:tcW w:w="1843" w:type="dxa"/>
            <w:tcBorders>
              <w:left w:val="single" w:sz="4" w:space="0" w:color="auto"/>
            </w:tcBorders>
          </w:tcPr>
          <w:p w14:paraId="3E6E4FEA" w14:textId="77777777" w:rsidR="00A70B17" w:rsidRDefault="00A70B17" w:rsidP="0064544E">
            <w:pPr>
              <w:pStyle w:val="CRCoverPage"/>
              <w:tabs>
                <w:tab w:val="right" w:pos="1759"/>
              </w:tabs>
              <w:spacing w:after="0"/>
              <w:rPr>
                <w:b/>
                <w:i/>
                <w:noProof/>
              </w:rPr>
            </w:pPr>
            <w:r>
              <w:rPr>
                <w:b/>
                <w:i/>
                <w:noProof/>
              </w:rPr>
              <w:t>Category:</w:t>
            </w:r>
          </w:p>
        </w:tc>
        <w:tc>
          <w:tcPr>
            <w:tcW w:w="851" w:type="dxa"/>
            <w:shd w:val="pct30" w:color="FFFF00" w:fill="auto"/>
          </w:tcPr>
          <w:p w14:paraId="28FCA8A1" w14:textId="77777777" w:rsidR="00A70B17" w:rsidRDefault="0015577B" w:rsidP="0064544E">
            <w:pPr>
              <w:pStyle w:val="CRCoverPage"/>
              <w:spacing w:after="0"/>
              <w:ind w:left="100" w:right="-609"/>
              <w:rPr>
                <w:b/>
                <w:noProof/>
              </w:rPr>
            </w:pPr>
            <w:fldSimple w:instr=" DOCPROPERTY  Cat  \* MERGEFORMAT ">
              <w:r w:rsidR="00A70B17">
                <w:rPr>
                  <w:b/>
                  <w:noProof/>
                </w:rPr>
                <w:t>F</w:t>
              </w:r>
            </w:fldSimple>
          </w:p>
        </w:tc>
        <w:tc>
          <w:tcPr>
            <w:tcW w:w="3402" w:type="dxa"/>
            <w:gridSpan w:val="5"/>
            <w:tcBorders>
              <w:left w:val="nil"/>
            </w:tcBorders>
          </w:tcPr>
          <w:p w14:paraId="7FDDF0DE" w14:textId="77777777" w:rsidR="00A70B17" w:rsidRDefault="00A70B17" w:rsidP="0064544E">
            <w:pPr>
              <w:pStyle w:val="CRCoverPage"/>
              <w:spacing w:after="0"/>
              <w:rPr>
                <w:noProof/>
              </w:rPr>
            </w:pPr>
          </w:p>
        </w:tc>
        <w:tc>
          <w:tcPr>
            <w:tcW w:w="1417" w:type="dxa"/>
            <w:gridSpan w:val="3"/>
            <w:tcBorders>
              <w:left w:val="nil"/>
            </w:tcBorders>
          </w:tcPr>
          <w:p w14:paraId="006E6053" w14:textId="77777777" w:rsidR="00A70B17" w:rsidRDefault="00A70B17" w:rsidP="006454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720461" w14:textId="77777777" w:rsidR="00A70B17" w:rsidRDefault="0015577B" w:rsidP="0064544E">
            <w:pPr>
              <w:pStyle w:val="CRCoverPage"/>
              <w:spacing w:after="0"/>
              <w:ind w:left="100"/>
              <w:rPr>
                <w:noProof/>
              </w:rPr>
            </w:pPr>
            <w:fldSimple w:instr=" DOCPROPERTY  Release  \* MERGEFORMAT ">
              <w:r w:rsidR="00A70B17">
                <w:rPr>
                  <w:noProof/>
                </w:rPr>
                <w:t>Rel-14</w:t>
              </w:r>
            </w:fldSimple>
          </w:p>
        </w:tc>
      </w:tr>
      <w:tr w:rsidR="00A70B17" w14:paraId="6DCF4796" w14:textId="77777777" w:rsidTr="0064544E">
        <w:tc>
          <w:tcPr>
            <w:tcW w:w="1843" w:type="dxa"/>
            <w:tcBorders>
              <w:left w:val="single" w:sz="4" w:space="0" w:color="auto"/>
              <w:bottom w:val="single" w:sz="4" w:space="0" w:color="auto"/>
            </w:tcBorders>
          </w:tcPr>
          <w:p w14:paraId="11E671B2" w14:textId="77777777" w:rsidR="00A70B17" w:rsidRDefault="00A70B17" w:rsidP="0064544E">
            <w:pPr>
              <w:pStyle w:val="CRCoverPage"/>
              <w:spacing w:after="0"/>
              <w:rPr>
                <w:b/>
                <w:i/>
                <w:noProof/>
              </w:rPr>
            </w:pPr>
          </w:p>
        </w:tc>
        <w:tc>
          <w:tcPr>
            <w:tcW w:w="4677" w:type="dxa"/>
            <w:gridSpan w:val="8"/>
            <w:tcBorders>
              <w:bottom w:val="single" w:sz="4" w:space="0" w:color="auto"/>
            </w:tcBorders>
          </w:tcPr>
          <w:p w14:paraId="50A473EC" w14:textId="77777777" w:rsidR="00A70B17" w:rsidRDefault="00A70B17" w:rsidP="006454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FFF40C" w14:textId="77777777" w:rsidR="00A70B17" w:rsidRDefault="00A70B17" w:rsidP="0064544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424149" w14:textId="77777777" w:rsidR="00A70B17" w:rsidRPr="007C2097" w:rsidRDefault="00A70B17" w:rsidP="006454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Rel-14</w:t>
            </w:r>
            <w:r>
              <w:rPr>
                <w:i/>
                <w:noProof/>
                <w:sz w:val="18"/>
              </w:rPr>
              <w:tab/>
              <w:t>(Release 15)</w:t>
            </w:r>
            <w:r>
              <w:rPr>
                <w:i/>
                <w:noProof/>
                <w:sz w:val="18"/>
              </w:rPr>
              <w:br/>
              <w:t>Rel-14</w:t>
            </w:r>
            <w:r>
              <w:rPr>
                <w:i/>
                <w:noProof/>
                <w:sz w:val="18"/>
              </w:rPr>
              <w:tab/>
              <w:t>(Release 16)</w:t>
            </w:r>
          </w:p>
        </w:tc>
      </w:tr>
      <w:tr w:rsidR="00A70B17" w14:paraId="0E6F0A2B" w14:textId="77777777" w:rsidTr="0064544E">
        <w:tc>
          <w:tcPr>
            <w:tcW w:w="1843" w:type="dxa"/>
          </w:tcPr>
          <w:p w14:paraId="43FA3CEE" w14:textId="77777777" w:rsidR="00A70B17" w:rsidRDefault="00A70B17" w:rsidP="0064544E">
            <w:pPr>
              <w:pStyle w:val="CRCoverPage"/>
              <w:spacing w:after="0"/>
              <w:rPr>
                <w:b/>
                <w:i/>
                <w:noProof/>
                <w:sz w:val="8"/>
                <w:szCs w:val="8"/>
              </w:rPr>
            </w:pPr>
          </w:p>
        </w:tc>
        <w:tc>
          <w:tcPr>
            <w:tcW w:w="7797" w:type="dxa"/>
            <w:gridSpan w:val="10"/>
          </w:tcPr>
          <w:p w14:paraId="72003E9D" w14:textId="77777777" w:rsidR="00A70B17" w:rsidRDefault="00A70B17" w:rsidP="0064544E">
            <w:pPr>
              <w:pStyle w:val="CRCoverPage"/>
              <w:spacing w:after="0"/>
              <w:rPr>
                <w:noProof/>
                <w:sz w:val="8"/>
                <w:szCs w:val="8"/>
              </w:rPr>
            </w:pPr>
          </w:p>
        </w:tc>
      </w:tr>
      <w:tr w:rsidR="00A70B17" w14:paraId="7B4B2142" w14:textId="77777777" w:rsidTr="0064544E">
        <w:tc>
          <w:tcPr>
            <w:tcW w:w="2694" w:type="dxa"/>
            <w:gridSpan w:val="2"/>
            <w:tcBorders>
              <w:top w:val="single" w:sz="4" w:space="0" w:color="auto"/>
              <w:left w:val="single" w:sz="4" w:space="0" w:color="auto"/>
            </w:tcBorders>
          </w:tcPr>
          <w:p w14:paraId="54E5D449" w14:textId="77777777" w:rsidR="00A70B17" w:rsidRDefault="00A70B17" w:rsidP="006454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0DC4FF" w14:textId="577C8E9B" w:rsidR="00A70B17" w:rsidRDefault="00D60A07" w:rsidP="0064544E">
            <w:pPr>
              <w:pStyle w:val="CRCoverPage"/>
              <w:spacing w:after="0"/>
              <w:ind w:left="100"/>
              <w:rPr>
                <w:noProof/>
              </w:rPr>
            </w:pPr>
            <w:r>
              <w:rPr>
                <w:noProof/>
              </w:rPr>
              <w:t>The description of Rel-14 eLWA in HO procedure where WT is retained is missing some details included in Stage-3.</w:t>
            </w:r>
            <w:r w:rsidR="00A70B17">
              <w:rPr>
                <w:noProof/>
              </w:rPr>
              <w:t xml:space="preserve"> </w:t>
            </w:r>
            <w:r w:rsidR="00D9519A">
              <w:rPr>
                <w:noProof/>
              </w:rPr>
              <w:t>The details of end marker packet transmission and the time when UE PDCP keys change are not clearly indicated</w:t>
            </w:r>
          </w:p>
        </w:tc>
      </w:tr>
      <w:tr w:rsidR="00A70B17" w14:paraId="2697A2AF" w14:textId="77777777" w:rsidTr="0064544E">
        <w:tc>
          <w:tcPr>
            <w:tcW w:w="2694" w:type="dxa"/>
            <w:gridSpan w:val="2"/>
            <w:tcBorders>
              <w:left w:val="single" w:sz="4" w:space="0" w:color="auto"/>
            </w:tcBorders>
          </w:tcPr>
          <w:p w14:paraId="0C47CAC7" w14:textId="77777777" w:rsidR="00A70B17" w:rsidRDefault="00A70B17" w:rsidP="0064544E">
            <w:pPr>
              <w:pStyle w:val="CRCoverPage"/>
              <w:spacing w:after="0"/>
              <w:rPr>
                <w:b/>
                <w:i/>
                <w:noProof/>
                <w:sz w:val="8"/>
                <w:szCs w:val="8"/>
              </w:rPr>
            </w:pPr>
          </w:p>
        </w:tc>
        <w:tc>
          <w:tcPr>
            <w:tcW w:w="6946" w:type="dxa"/>
            <w:gridSpan w:val="9"/>
            <w:tcBorders>
              <w:right w:val="single" w:sz="4" w:space="0" w:color="auto"/>
            </w:tcBorders>
          </w:tcPr>
          <w:p w14:paraId="393AFA0D" w14:textId="77777777" w:rsidR="00A70B17" w:rsidRDefault="00A70B17" w:rsidP="0064544E">
            <w:pPr>
              <w:pStyle w:val="CRCoverPage"/>
              <w:spacing w:after="0"/>
              <w:rPr>
                <w:noProof/>
                <w:sz w:val="8"/>
                <w:szCs w:val="8"/>
              </w:rPr>
            </w:pPr>
          </w:p>
        </w:tc>
      </w:tr>
      <w:tr w:rsidR="00A70B17" w14:paraId="5403E02C" w14:textId="77777777" w:rsidTr="0064544E">
        <w:tc>
          <w:tcPr>
            <w:tcW w:w="2694" w:type="dxa"/>
            <w:gridSpan w:val="2"/>
            <w:tcBorders>
              <w:left w:val="single" w:sz="4" w:space="0" w:color="auto"/>
            </w:tcBorders>
          </w:tcPr>
          <w:p w14:paraId="2248E4E0" w14:textId="77777777" w:rsidR="00A70B17" w:rsidRDefault="00A70B17" w:rsidP="006454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736943" w14:textId="77777777" w:rsidR="00D60A07" w:rsidRDefault="00D60A07" w:rsidP="00A70B17">
            <w:pPr>
              <w:pStyle w:val="CRCoverPage"/>
              <w:numPr>
                <w:ilvl w:val="0"/>
                <w:numId w:val="18"/>
              </w:numPr>
              <w:spacing w:after="0"/>
              <w:rPr>
                <w:noProof/>
              </w:rPr>
            </w:pPr>
            <w:r>
              <w:rPr>
                <w:noProof/>
              </w:rPr>
              <w:t>Clarify the procedural description of HO without WT change</w:t>
            </w:r>
          </w:p>
          <w:p w14:paraId="6B81F18F" w14:textId="77777777" w:rsidR="00A70B17" w:rsidRDefault="00D60A07" w:rsidP="00D60A07">
            <w:pPr>
              <w:pStyle w:val="CRCoverPage"/>
              <w:numPr>
                <w:ilvl w:val="0"/>
                <w:numId w:val="18"/>
              </w:numPr>
              <w:spacing w:after="0"/>
              <w:rPr>
                <w:noProof/>
              </w:rPr>
            </w:pPr>
            <w:r>
              <w:rPr>
                <w:noProof/>
              </w:rPr>
              <w:t>Add the end marker packets to the figure</w:t>
            </w:r>
            <w:r w:rsidR="00D9519A">
              <w:rPr>
                <w:noProof/>
              </w:rPr>
              <w:t>, along with legend to explain the different signalling parts.</w:t>
            </w:r>
          </w:p>
          <w:p w14:paraId="2976F78F" w14:textId="6AF3F84B" w:rsidR="00D9519A" w:rsidRDefault="00D9519A" w:rsidP="00D60A07">
            <w:pPr>
              <w:pStyle w:val="CRCoverPage"/>
              <w:numPr>
                <w:ilvl w:val="0"/>
                <w:numId w:val="18"/>
              </w:numPr>
              <w:spacing w:after="0"/>
              <w:rPr>
                <w:noProof/>
              </w:rPr>
            </w:pPr>
            <w:r>
              <w:rPr>
                <w:noProof/>
              </w:rPr>
              <w:t>Indicate that WT may send the end marker packet also to target eNB</w:t>
            </w:r>
          </w:p>
        </w:tc>
      </w:tr>
      <w:tr w:rsidR="00A70B17" w14:paraId="6D345BDD" w14:textId="77777777" w:rsidTr="0064544E">
        <w:tc>
          <w:tcPr>
            <w:tcW w:w="2694" w:type="dxa"/>
            <w:gridSpan w:val="2"/>
            <w:tcBorders>
              <w:left w:val="single" w:sz="4" w:space="0" w:color="auto"/>
            </w:tcBorders>
          </w:tcPr>
          <w:p w14:paraId="33BBCCCE" w14:textId="77777777" w:rsidR="00A70B17" w:rsidRDefault="00A70B17" w:rsidP="0064544E">
            <w:pPr>
              <w:pStyle w:val="CRCoverPage"/>
              <w:spacing w:after="0"/>
              <w:rPr>
                <w:b/>
                <w:i/>
                <w:noProof/>
                <w:sz w:val="8"/>
                <w:szCs w:val="8"/>
              </w:rPr>
            </w:pPr>
          </w:p>
        </w:tc>
        <w:tc>
          <w:tcPr>
            <w:tcW w:w="6946" w:type="dxa"/>
            <w:gridSpan w:val="9"/>
            <w:tcBorders>
              <w:right w:val="single" w:sz="4" w:space="0" w:color="auto"/>
            </w:tcBorders>
          </w:tcPr>
          <w:p w14:paraId="46ACC5FD" w14:textId="77777777" w:rsidR="00A70B17" w:rsidRDefault="00A70B17" w:rsidP="0064544E">
            <w:pPr>
              <w:pStyle w:val="CRCoverPage"/>
              <w:spacing w:after="0"/>
              <w:rPr>
                <w:noProof/>
                <w:sz w:val="8"/>
                <w:szCs w:val="8"/>
              </w:rPr>
            </w:pPr>
          </w:p>
        </w:tc>
      </w:tr>
      <w:tr w:rsidR="00A70B17" w14:paraId="6DFD867B" w14:textId="77777777" w:rsidTr="0064544E">
        <w:tc>
          <w:tcPr>
            <w:tcW w:w="2694" w:type="dxa"/>
            <w:gridSpan w:val="2"/>
            <w:tcBorders>
              <w:left w:val="single" w:sz="4" w:space="0" w:color="auto"/>
              <w:bottom w:val="single" w:sz="4" w:space="0" w:color="auto"/>
            </w:tcBorders>
          </w:tcPr>
          <w:p w14:paraId="0CB52F24" w14:textId="77777777" w:rsidR="00A70B17" w:rsidRDefault="00A70B17" w:rsidP="006454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DE2350" w14:textId="1B24C807" w:rsidR="00A70B17" w:rsidRDefault="00D60A07" w:rsidP="0064544E">
            <w:pPr>
              <w:pStyle w:val="CRCoverPage"/>
              <w:spacing w:after="0"/>
              <w:ind w:left="100"/>
              <w:rPr>
                <w:noProof/>
              </w:rPr>
            </w:pPr>
            <w:r>
              <w:rPr>
                <w:noProof/>
              </w:rPr>
              <w:t>The Stage-2 and Stage-3 are not aligned for Rel</w:t>
            </w:r>
            <w:r w:rsidR="00A70B17">
              <w:rPr>
                <w:noProof/>
              </w:rPr>
              <w:t xml:space="preserve">-14 </w:t>
            </w:r>
            <w:r>
              <w:rPr>
                <w:noProof/>
              </w:rPr>
              <w:t>e</w:t>
            </w:r>
            <w:r w:rsidR="00A70B17">
              <w:rPr>
                <w:noProof/>
              </w:rPr>
              <w:t>LWA.</w:t>
            </w:r>
          </w:p>
        </w:tc>
      </w:tr>
      <w:tr w:rsidR="00A70B17" w14:paraId="15E254E9" w14:textId="77777777" w:rsidTr="0064544E">
        <w:tc>
          <w:tcPr>
            <w:tcW w:w="2694" w:type="dxa"/>
            <w:gridSpan w:val="2"/>
          </w:tcPr>
          <w:p w14:paraId="321D1565" w14:textId="77777777" w:rsidR="00A70B17" w:rsidRDefault="00A70B17" w:rsidP="0064544E">
            <w:pPr>
              <w:pStyle w:val="CRCoverPage"/>
              <w:spacing w:after="0"/>
              <w:rPr>
                <w:b/>
                <w:i/>
                <w:noProof/>
                <w:sz w:val="8"/>
                <w:szCs w:val="8"/>
              </w:rPr>
            </w:pPr>
          </w:p>
        </w:tc>
        <w:tc>
          <w:tcPr>
            <w:tcW w:w="6946" w:type="dxa"/>
            <w:gridSpan w:val="9"/>
          </w:tcPr>
          <w:p w14:paraId="20CA8F25" w14:textId="77777777" w:rsidR="00A70B17" w:rsidRDefault="00A70B17" w:rsidP="0064544E">
            <w:pPr>
              <w:pStyle w:val="CRCoverPage"/>
              <w:spacing w:after="0"/>
              <w:rPr>
                <w:noProof/>
                <w:sz w:val="8"/>
                <w:szCs w:val="8"/>
              </w:rPr>
            </w:pPr>
          </w:p>
        </w:tc>
      </w:tr>
      <w:tr w:rsidR="00A70B17" w14:paraId="277F1BE2" w14:textId="77777777" w:rsidTr="0064544E">
        <w:tc>
          <w:tcPr>
            <w:tcW w:w="2694" w:type="dxa"/>
            <w:gridSpan w:val="2"/>
            <w:tcBorders>
              <w:top w:val="single" w:sz="4" w:space="0" w:color="auto"/>
              <w:left w:val="single" w:sz="4" w:space="0" w:color="auto"/>
            </w:tcBorders>
          </w:tcPr>
          <w:p w14:paraId="26E039A6" w14:textId="77777777" w:rsidR="00A70B17" w:rsidRDefault="00A70B17" w:rsidP="006454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106854" w14:textId="77720CF8" w:rsidR="00A70B17" w:rsidRDefault="00D9519A" w:rsidP="0064544E">
            <w:pPr>
              <w:pStyle w:val="CRCoverPage"/>
              <w:spacing w:after="0"/>
              <w:ind w:left="100"/>
              <w:rPr>
                <w:noProof/>
              </w:rPr>
            </w:pPr>
            <w:r>
              <w:rPr>
                <w:noProof/>
              </w:rPr>
              <w:t>10.1.2.9.1</w:t>
            </w:r>
          </w:p>
        </w:tc>
      </w:tr>
      <w:tr w:rsidR="00A70B17" w14:paraId="54DCD89F" w14:textId="77777777" w:rsidTr="0064544E">
        <w:tc>
          <w:tcPr>
            <w:tcW w:w="2694" w:type="dxa"/>
            <w:gridSpan w:val="2"/>
            <w:tcBorders>
              <w:left w:val="single" w:sz="4" w:space="0" w:color="auto"/>
            </w:tcBorders>
          </w:tcPr>
          <w:p w14:paraId="525D7DE0" w14:textId="77777777" w:rsidR="00A70B17" w:rsidRDefault="00A70B17" w:rsidP="0064544E">
            <w:pPr>
              <w:pStyle w:val="CRCoverPage"/>
              <w:spacing w:after="0"/>
              <w:rPr>
                <w:b/>
                <w:i/>
                <w:noProof/>
                <w:sz w:val="8"/>
                <w:szCs w:val="8"/>
              </w:rPr>
            </w:pPr>
          </w:p>
        </w:tc>
        <w:tc>
          <w:tcPr>
            <w:tcW w:w="6946" w:type="dxa"/>
            <w:gridSpan w:val="9"/>
            <w:tcBorders>
              <w:right w:val="single" w:sz="4" w:space="0" w:color="auto"/>
            </w:tcBorders>
          </w:tcPr>
          <w:p w14:paraId="67B2E3DF" w14:textId="77777777" w:rsidR="00A70B17" w:rsidRDefault="00A70B17" w:rsidP="0064544E">
            <w:pPr>
              <w:pStyle w:val="CRCoverPage"/>
              <w:spacing w:after="0"/>
              <w:rPr>
                <w:noProof/>
                <w:sz w:val="8"/>
                <w:szCs w:val="8"/>
              </w:rPr>
            </w:pPr>
          </w:p>
        </w:tc>
      </w:tr>
      <w:tr w:rsidR="00A70B17" w14:paraId="3D679BB8" w14:textId="77777777" w:rsidTr="0064544E">
        <w:tc>
          <w:tcPr>
            <w:tcW w:w="2694" w:type="dxa"/>
            <w:gridSpan w:val="2"/>
            <w:tcBorders>
              <w:left w:val="single" w:sz="4" w:space="0" w:color="auto"/>
            </w:tcBorders>
          </w:tcPr>
          <w:p w14:paraId="376F3A35" w14:textId="77777777" w:rsidR="00A70B17" w:rsidRDefault="00A70B17" w:rsidP="006454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18D30E" w14:textId="77777777" w:rsidR="00A70B17" w:rsidRDefault="00A70B17" w:rsidP="006454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6584B8" w14:textId="77777777" w:rsidR="00A70B17" w:rsidRDefault="00A70B17" w:rsidP="0064544E">
            <w:pPr>
              <w:pStyle w:val="CRCoverPage"/>
              <w:spacing w:after="0"/>
              <w:jc w:val="center"/>
              <w:rPr>
                <w:b/>
                <w:caps/>
                <w:noProof/>
              </w:rPr>
            </w:pPr>
            <w:r>
              <w:rPr>
                <w:b/>
                <w:caps/>
                <w:noProof/>
              </w:rPr>
              <w:t>N</w:t>
            </w:r>
          </w:p>
        </w:tc>
        <w:tc>
          <w:tcPr>
            <w:tcW w:w="2977" w:type="dxa"/>
            <w:gridSpan w:val="4"/>
          </w:tcPr>
          <w:p w14:paraId="01A16F5F" w14:textId="77777777" w:rsidR="00A70B17" w:rsidRDefault="00A70B17" w:rsidP="006454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A51FA" w14:textId="77777777" w:rsidR="00A70B17" w:rsidRDefault="00A70B17" w:rsidP="0064544E">
            <w:pPr>
              <w:pStyle w:val="CRCoverPage"/>
              <w:spacing w:after="0"/>
              <w:ind w:left="99"/>
              <w:rPr>
                <w:noProof/>
              </w:rPr>
            </w:pPr>
          </w:p>
        </w:tc>
      </w:tr>
      <w:tr w:rsidR="00D60A07" w14:paraId="4AC4619A" w14:textId="77777777" w:rsidTr="0064544E">
        <w:tc>
          <w:tcPr>
            <w:tcW w:w="2694" w:type="dxa"/>
            <w:gridSpan w:val="2"/>
            <w:tcBorders>
              <w:left w:val="single" w:sz="4" w:space="0" w:color="auto"/>
            </w:tcBorders>
          </w:tcPr>
          <w:p w14:paraId="4ACDB427" w14:textId="77777777" w:rsidR="00D60A07" w:rsidRDefault="00D60A07" w:rsidP="00D60A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851748" w14:textId="53178357" w:rsidR="00D60A07" w:rsidRDefault="00D60A07" w:rsidP="00D60A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AFA34" w14:textId="2B635829" w:rsidR="00D60A07" w:rsidRDefault="00D60A07" w:rsidP="00D60A07">
            <w:pPr>
              <w:pStyle w:val="CRCoverPage"/>
              <w:spacing w:after="0"/>
              <w:jc w:val="center"/>
              <w:rPr>
                <w:b/>
                <w:caps/>
                <w:noProof/>
              </w:rPr>
            </w:pPr>
            <w:r>
              <w:rPr>
                <w:b/>
                <w:caps/>
                <w:noProof/>
              </w:rPr>
              <w:t>X</w:t>
            </w:r>
          </w:p>
        </w:tc>
        <w:tc>
          <w:tcPr>
            <w:tcW w:w="2977" w:type="dxa"/>
            <w:gridSpan w:val="4"/>
          </w:tcPr>
          <w:p w14:paraId="17BD5697" w14:textId="77777777" w:rsidR="00D60A07" w:rsidRDefault="00D60A07" w:rsidP="00D60A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AF8D16" w14:textId="0E6A9F06" w:rsidR="00D60A07" w:rsidRDefault="00D60A07" w:rsidP="00D60A07">
            <w:pPr>
              <w:pStyle w:val="CRCoverPage"/>
              <w:spacing w:after="0"/>
              <w:ind w:left="99"/>
              <w:rPr>
                <w:noProof/>
              </w:rPr>
            </w:pPr>
            <w:r>
              <w:rPr>
                <w:noProof/>
              </w:rPr>
              <w:t xml:space="preserve">TS/TR ... CR ... </w:t>
            </w:r>
          </w:p>
        </w:tc>
      </w:tr>
      <w:tr w:rsidR="00D60A07" w14:paraId="574EC12A" w14:textId="77777777" w:rsidTr="0064544E">
        <w:tc>
          <w:tcPr>
            <w:tcW w:w="2694" w:type="dxa"/>
            <w:gridSpan w:val="2"/>
            <w:tcBorders>
              <w:left w:val="single" w:sz="4" w:space="0" w:color="auto"/>
            </w:tcBorders>
          </w:tcPr>
          <w:p w14:paraId="6AE13E43" w14:textId="77777777" w:rsidR="00D60A07" w:rsidRDefault="00D60A07" w:rsidP="00D60A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1E9111" w14:textId="77777777" w:rsidR="00D60A07" w:rsidRDefault="00D60A07" w:rsidP="00D60A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01569" w14:textId="77777777" w:rsidR="00D60A07" w:rsidRDefault="00D60A07" w:rsidP="00D60A07">
            <w:pPr>
              <w:pStyle w:val="CRCoverPage"/>
              <w:spacing w:after="0"/>
              <w:jc w:val="center"/>
              <w:rPr>
                <w:b/>
                <w:caps/>
                <w:noProof/>
              </w:rPr>
            </w:pPr>
            <w:r>
              <w:rPr>
                <w:b/>
                <w:caps/>
                <w:noProof/>
              </w:rPr>
              <w:t>x</w:t>
            </w:r>
          </w:p>
        </w:tc>
        <w:tc>
          <w:tcPr>
            <w:tcW w:w="2977" w:type="dxa"/>
            <w:gridSpan w:val="4"/>
          </w:tcPr>
          <w:p w14:paraId="5F324DFC" w14:textId="77777777" w:rsidR="00D60A07" w:rsidRDefault="00D60A07" w:rsidP="00D60A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E6AB84" w14:textId="77777777" w:rsidR="00D60A07" w:rsidRDefault="00D60A07" w:rsidP="00D60A07">
            <w:pPr>
              <w:pStyle w:val="CRCoverPage"/>
              <w:spacing w:after="0"/>
              <w:ind w:left="99"/>
              <w:rPr>
                <w:noProof/>
              </w:rPr>
            </w:pPr>
            <w:r>
              <w:rPr>
                <w:noProof/>
              </w:rPr>
              <w:t xml:space="preserve">TS/TR ... CR ... </w:t>
            </w:r>
          </w:p>
        </w:tc>
      </w:tr>
      <w:tr w:rsidR="00D60A07" w14:paraId="42788947" w14:textId="77777777" w:rsidTr="0064544E">
        <w:tc>
          <w:tcPr>
            <w:tcW w:w="2694" w:type="dxa"/>
            <w:gridSpan w:val="2"/>
            <w:tcBorders>
              <w:left w:val="single" w:sz="4" w:space="0" w:color="auto"/>
            </w:tcBorders>
          </w:tcPr>
          <w:p w14:paraId="03555CC6" w14:textId="77777777" w:rsidR="00D60A07" w:rsidRDefault="00D60A07" w:rsidP="00D60A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D4DCB6" w14:textId="77777777" w:rsidR="00D60A07" w:rsidRDefault="00D60A07" w:rsidP="00D60A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42896" w14:textId="77777777" w:rsidR="00D60A07" w:rsidRDefault="00D60A07" w:rsidP="00D60A07">
            <w:pPr>
              <w:pStyle w:val="CRCoverPage"/>
              <w:spacing w:after="0"/>
              <w:jc w:val="center"/>
              <w:rPr>
                <w:b/>
                <w:caps/>
                <w:noProof/>
              </w:rPr>
            </w:pPr>
            <w:r>
              <w:rPr>
                <w:b/>
                <w:caps/>
                <w:noProof/>
              </w:rPr>
              <w:t>x</w:t>
            </w:r>
          </w:p>
        </w:tc>
        <w:tc>
          <w:tcPr>
            <w:tcW w:w="2977" w:type="dxa"/>
            <w:gridSpan w:val="4"/>
          </w:tcPr>
          <w:p w14:paraId="3F35AD47" w14:textId="77777777" w:rsidR="00D60A07" w:rsidRDefault="00D60A07" w:rsidP="00D60A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454BC5" w14:textId="77777777" w:rsidR="00D60A07" w:rsidRDefault="00D60A07" w:rsidP="00D60A07">
            <w:pPr>
              <w:pStyle w:val="CRCoverPage"/>
              <w:spacing w:after="0"/>
              <w:ind w:left="99"/>
              <w:rPr>
                <w:noProof/>
              </w:rPr>
            </w:pPr>
            <w:r>
              <w:rPr>
                <w:noProof/>
              </w:rPr>
              <w:t xml:space="preserve">TS/TR ... CR ... </w:t>
            </w:r>
          </w:p>
        </w:tc>
      </w:tr>
      <w:tr w:rsidR="00D60A07" w14:paraId="2BF13A74" w14:textId="77777777" w:rsidTr="0064544E">
        <w:tc>
          <w:tcPr>
            <w:tcW w:w="2694" w:type="dxa"/>
            <w:gridSpan w:val="2"/>
            <w:tcBorders>
              <w:left w:val="single" w:sz="4" w:space="0" w:color="auto"/>
            </w:tcBorders>
          </w:tcPr>
          <w:p w14:paraId="253731ED" w14:textId="77777777" w:rsidR="00D60A07" w:rsidRDefault="00D60A07" w:rsidP="00D60A07">
            <w:pPr>
              <w:pStyle w:val="CRCoverPage"/>
              <w:spacing w:after="0"/>
              <w:rPr>
                <w:b/>
                <w:i/>
                <w:noProof/>
              </w:rPr>
            </w:pPr>
          </w:p>
        </w:tc>
        <w:tc>
          <w:tcPr>
            <w:tcW w:w="6946" w:type="dxa"/>
            <w:gridSpan w:val="9"/>
            <w:tcBorders>
              <w:right w:val="single" w:sz="4" w:space="0" w:color="auto"/>
            </w:tcBorders>
          </w:tcPr>
          <w:p w14:paraId="51830F5D" w14:textId="77777777" w:rsidR="00D60A07" w:rsidRDefault="00D60A07" w:rsidP="00D60A07">
            <w:pPr>
              <w:pStyle w:val="CRCoverPage"/>
              <w:spacing w:after="0"/>
              <w:rPr>
                <w:noProof/>
              </w:rPr>
            </w:pPr>
          </w:p>
        </w:tc>
      </w:tr>
      <w:tr w:rsidR="00D60A07" w14:paraId="417B54D8" w14:textId="77777777" w:rsidTr="0064544E">
        <w:tc>
          <w:tcPr>
            <w:tcW w:w="2694" w:type="dxa"/>
            <w:gridSpan w:val="2"/>
            <w:tcBorders>
              <w:left w:val="single" w:sz="4" w:space="0" w:color="auto"/>
              <w:bottom w:val="single" w:sz="4" w:space="0" w:color="auto"/>
            </w:tcBorders>
          </w:tcPr>
          <w:p w14:paraId="605C3B8C" w14:textId="77777777" w:rsidR="00D60A07" w:rsidRDefault="00D60A07" w:rsidP="00D60A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6547AB" w14:textId="77777777" w:rsidR="00D60A07" w:rsidRDefault="00D60A07" w:rsidP="00D60A07">
            <w:pPr>
              <w:pStyle w:val="CRCoverPage"/>
              <w:spacing w:after="0"/>
              <w:ind w:left="100"/>
              <w:rPr>
                <w:noProof/>
              </w:rPr>
            </w:pPr>
          </w:p>
        </w:tc>
      </w:tr>
    </w:tbl>
    <w:p w14:paraId="3372C79F" w14:textId="77777777" w:rsidR="00A70B17" w:rsidRDefault="00A70B17" w:rsidP="00A70B17">
      <w:pPr>
        <w:pStyle w:val="CRCoverPage"/>
        <w:spacing w:after="0"/>
        <w:rPr>
          <w:noProof/>
          <w:sz w:val="8"/>
          <w:szCs w:val="8"/>
        </w:rPr>
      </w:pPr>
    </w:p>
    <w:p w14:paraId="556100D8" w14:textId="77777777" w:rsidR="00A70B17" w:rsidRDefault="00A70B17" w:rsidP="00A70B17">
      <w:pPr>
        <w:rPr>
          <w:noProof/>
        </w:rPr>
        <w:sectPr w:rsidR="00A70B17">
          <w:headerReference w:type="even" r:id="rId15"/>
          <w:footnotePr>
            <w:numRestart w:val="eachSect"/>
          </w:footnotePr>
          <w:pgSz w:w="11907" w:h="16840" w:code="9"/>
          <w:pgMar w:top="1418" w:right="1134" w:bottom="1134" w:left="1134" w:header="680" w:footer="567" w:gutter="0"/>
          <w:cols w:space="720"/>
        </w:sectPr>
      </w:pPr>
    </w:p>
    <w:p w14:paraId="056A2F65" w14:textId="77777777" w:rsidR="00A70B17" w:rsidRDefault="00A70B17" w:rsidP="00A70B17">
      <w:pPr>
        <w:rPr>
          <w:noProof/>
        </w:rPr>
      </w:pPr>
      <w:r w:rsidRPr="00613B3C">
        <w:rPr>
          <w:noProof/>
          <w:highlight w:val="yellow"/>
        </w:rPr>
        <w:lastRenderedPageBreak/>
        <w:t>&lt;NEXT CHANGE&gt;</w:t>
      </w:r>
    </w:p>
    <w:p w14:paraId="782AC268" w14:textId="77777777" w:rsidR="003C5BDD" w:rsidRPr="00150D7D" w:rsidRDefault="003C5BDD" w:rsidP="003C5BDD">
      <w:pPr>
        <w:pStyle w:val="Heading4"/>
        <w:rPr>
          <w:lang w:eastAsia="ja-JP"/>
        </w:rPr>
      </w:pPr>
      <w:bookmarkStart w:id="3" w:name="_Toc440062547"/>
      <w:r>
        <w:t>10.1.2.9</w:t>
      </w:r>
      <w:r w:rsidRPr="00150D7D">
        <w:tab/>
      </w:r>
      <w:bookmarkEnd w:id="3"/>
      <w:r w:rsidRPr="00150D7D">
        <w:rPr>
          <w:lang w:eastAsia="ja-JP"/>
        </w:rPr>
        <w:t>LWA mobility</w:t>
      </w:r>
    </w:p>
    <w:p w14:paraId="1B710A5E" w14:textId="77777777" w:rsidR="003C5BDD" w:rsidRPr="00150D7D" w:rsidRDefault="003C5BDD" w:rsidP="003C5BDD">
      <w:pPr>
        <w:pStyle w:val="Heading5"/>
        <w:rPr>
          <w:lang w:eastAsia="ja-JP"/>
        </w:rPr>
      </w:pPr>
      <w:bookmarkStart w:id="4" w:name="_Toc440062548"/>
      <w:r>
        <w:rPr>
          <w:lang w:eastAsia="ja-JP"/>
        </w:rPr>
        <w:t>10.1.2.9</w:t>
      </w:r>
      <w:r w:rsidRPr="00150D7D">
        <w:rPr>
          <w:lang w:eastAsia="ja-JP"/>
        </w:rPr>
        <w:t>.1</w:t>
      </w:r>
      <w:r w:rsidRPr="00150D7D">
        <w:rPr>
          <w:lang w:eastAsia="ja-JP"/>
        </w:rPr>
        <w:tab/>
      </w:r>
      <w:bookmarkEnd w:id="4"/>
      <w:r w:rsidRPr="00150D7D">
        <w:rPr>
          <w:lang w:eastAsia="ja-JP"/>
        </w:rPr>
        <w:t>Inter-eNB handover without WT change</w:t>
      </w:r>
    </w:p>
    <w:p w14:paraId="5AA771EB" w14:textId="77777777" w:rsidR="003C5BDD" w:rsidRPr="00150D7D" w:rsidRDefault="003C5BDD" w:rsidP="003C5BDD">
      <w:r w:rsidRPr="00150D7D">
        <w:t>Inter-eNB handover without WT change is used to transfer context data from a source eNB to a target eNB while the LWA connectivity is kept.</w:t>
      </w:r>
    </w:p>
    <w:p w14:paraId="050CDED1" w14:textId="3535AA45" w:rsidR="00573A7C" w:rsidRDefault="007C6D76" w:rsidP="003C5BDD">
      <w:pPr>
        <w:pStyle w:val="TH"/>
      </w:pPr>
      <w:r>
        <w:lastRenderedPageBreak/>
        <w:fldChar w:fldCharType="begin"/>
      </w:r>
      <w:r>
        <w:fldChar w:fldCharType="end"/>
      </w:r>
    </w:p>
    <w:p w14:paraId="6E67D3DF" w14:textId="58A2B17C" w:rsidR="006E58C0" w:rsidRPr="00150D7D" w:rsidRDefault="006E58C0" w:rsidP="006E58C0">
      <w:pPr>
        <w:pStyle w:val="TH"/>
      </w:pPr>
      <w:del w:id="5" w:author="Tero Henttonen" w:date="2017-03-24T17:56:00Z">
        <w:r w:rsidDel="006E58C0">
          <w:object w:dxaOrig="11393" w:dyaOrig="7141" w14:anchorId="51596A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02.25pt" o:ole="">
              <v:imagedata r:id="rId16" o:title=""/>
            </v:shape>
            <o:OLEObject Type="Embed" ProgID="Visio.Drawing.11" ShapeID="_x0000_i1025" DrawAspect="Content" ObjectID="_1555427079" r:id="rId17"/>
          </w:object>
        </w:r>
      </w:del>
    </w:p>
    <w:p w14:paraId="7C16C274" w14:textId="15E827B9" w:rsidR="006E58C0" w:rsidRPr="00150D7D" w:rsidRDefault="000172EE" w:rsidP="006E58C0">
      <w:pPr>
        <w:pStyle w:val="TH"/>
        <w:rPr>
          <w:ins w:id="6" w:author="Tero Henttonen" w:date="2017-03-24T17:53:00Z"/>
        </w:rPr>
      </w:pPr>
      <w:ins w:id="7" w:author="Tero Henttonen" w:date="2017-03-24T17:53:00Z">
        <w:r>
          <w:object w:dxaOrig="11393" w:dyaOrig="7652" w14:anchorId="475AA91E">
            <v:shape id="_x0000_i1026" type="#_x0000_t75" style="width:482.25pt;height:324.7pt" o:ole="">
              <v:imagedata r:id="rId18" o:title=""/>
            </v:shape>
            <o:OLEObject Type="Embed" ProgID="Visio.Drawing.11" ShapeID="_x0000_i1026" DrawAspect="Content" ObjectID="_1555427080" r:id="rId19"/>
          </w:object>
        </w:r>
      </w:ins>
    </w:p>
    <w:p w14:paraId="5D26BF0F" w14:textId="77777777" w:rsidR="006E58C0" w:rsidRPr="00150D7D" w:rsidRDefault="006E58C0" w:rsidP="003C5BDD">
      <w:pPr>
        <w:pStyle w:val="TH"/>
      </w:pPr>
    </w:p>
    <w:p w14:paraId="59CCAED9" w14:textId="77777777" w:rsidR="003C5BDD" w:rsidRPr="00150D7D" w:rsidRDefault="003C5BDD" w:rsidP="003C5BDD">
      <w:pPr>
        <w:pStyle w:val="TF"/>
        <w:rPr>
          <w:lang w:eastAsia="ja-JP"/>
        </w:rPr>
      </w:pPr>
      <w:r w:rsidRPr="00150D7D">
        <w:t xml:space="preserve">Figure </w:t>
      </w:r>
      <w:r>
        <w:t>10.1.2.9</w:t>
      </w:r>
      <w:r w:rsidRPr="00150D7D">
        <w:t>-1: Handover without WT change</w:t>
      </w:r>
    </w:p>
    <w:p w14:paraId="1C5C9A25" w14:textId="77777777" w:rsidR="003C5BDD" w:rsidRPr="00150D7D" w:rsidRDefault="003C5BDD" w:rsidP="003C5BDD">
      <w:pPr>
        <w:pStyle w:val="B1"/>
        <w:rPr>
          <w:lang w:eastAsia="ja-JP"/>
        </w:rPr>
      </w:pPr>
      <w:r w:rsidRPr="00150D7D">
        <w:rPr>
          <w:lang w:eastAsia="ja-JP"/>
        </w:rPr>
        <w:lastRenderedPageBreak/>
        <w:t>1.</w:t>
      </w:r>
      <w:r w:rsidRPr="00150D7D">
        <w:rPr>
          <w:lang w:eastAsia="ja-JP"/>
        </w:rPr>
        <w:tab/>
        <w:t>The source eNB starts the handover procedure by initiating the X2 Handover Preparation procedure. The source eNB includes the LWA configuration in the HANDOVER REQUEST</w:t>
      </w:r>
      <w:r w:rsidRPr="00150D7D">
        <w:t>: the Mobility Set currently valid for the UE, the WT UE X</w:t>
      </w:r>
      <w:r w:rsidRPr="00150D7D">
        <w:rPr>
          <w:lang w:eastAsia="zh-CN"/>
        </w:rPr>
        <w:t>w</w:t>
      </w:r>
      <w:r w:rsidRPr="00150D7D">
        <w:t>AP ID and WT ID as a reference to the UE context in the WT that was established by the source eNB.</w:t>
      </w:r>
    </w:p>
    <w:p w14:paraId="279232B8" w14:textId="77777777" w:rsidR="003C5BDD" w:rsidRPr="00150D7D" w:rsidRDefault="003C5BDD" w:rsidP="003C5BDD">
      <w:pPr>
        <w:pStyle w:val="B1"/>
        <w:rPr>
          <w:lang w:eastAsia="ja-JP"/>
        </w:rPr>
      </w:pPr>
      <w:r w:rsidRPr="00150D7D">
        <w:rPr>
          <w:lang w:eastAsia="ja-JP"/>
        </w:rPr>
        <w:t>2.</w:t>
      </w:r>
      <w:r w:rsidRPr="00150D7D">
        <w:rPr>
          <w:lang w:eastAsia="ja-JP"/>
        </w:rPr>
        <w:tab/>
        <w:t>If the target eNB decides to keep the LWA connection, the target eNB sends WT ADDITION REQUEST to the WT</w:t>
      </w:r>
      <w:r w:rsidRPr="00150D7D">
        <w:rPr>
          <w:lang w:eastAsia="zh-CN"/>
        </w:rPr>
        <w:t xml:space="preserve"> including </w:t>
      </w:r>
      <w:r w:rsidRPr="00150D7D">
        <w:rPr>
          <w:rFonts w:eastAsia="Malgun Gothic"/>
          <w:lang w:eastAsia="ko-KR"/>
        </w:rPr>
        <w:t>the WT UE X</w:t>
      </w:r>
      <w:r w:rsidRPr="00150D7D">
        <w:rPr>
          <w:lang w:eastAsia="zh-CN"/>
        </w:rPr>
        <w:t>w</w:t>
      </w:r>
      <w:r w:rsidRPr="00150D7D">
        <w:rPr>
          <w:rFonts w:eastAsia="Malgun Gothic"/>
          <w:lang w:eastAsia="ko-KR"/>
        </w:rPr>
        <w:t xml:space="preserve">AP ID </w:t>
      </w:r>
      <w:r w:rsidRPr="00150D7D">
        <w:rPr>
          <w:lang w:eastAsia="zh-CN"/>
        </w:rPr>
        <w:t xml:space="preserve">as a reference </w:t>
      </w:r>
      <w:r w:rsidRPr="00150D7D">
        <w:rPr>
          <w:lang w:eastAsia="ja-JP"/>
        </w:rPr>
        <w:t xml:space="preserve">to the UE context in the WT that was established by </w:t>
      </w:r>
      <w:r w:rsidRPr="00150D7D">
        <w:rPr>
          <w:lang w:eastAsia="zh-CN"/>
        </w:rPr>
        <w:t xml:space="preserve">the </w:t>
      </w:r>
      <w:r w:rsidRPr="00150D7D">
        <w:rPr>
          <w:lang w:eastAsia="ja-JP"/>
        </w:rPr>
        <w:t>s</w:t>
      </w:r>
      <w:r w:rsidRPr="00150D7D">
        <w:rPr>
          <w:lang w:eastAsia="zh-CN"/>
        </w:rPr>
        <w:t xml:space="preserve">ource </w:t>
      </w:r>
      <w:r w:rsidRPr="00150D7D">
        <w:rPr>
          <w:lang w:eastAsia="ja-JP"/>
        </w:rPr>
        <w:t>eNB. The WT shall use this information to check if the UE context is present.</w:t>
      </w:r>
    </w:p>
    <w:p w14:paraId="2EB075F1" w14:textId="77777777" w:rsidR="003C5BDD" w:rsidRPr="00150D7D" w:rsidRDefault="003C5BDD" w:rsidP="003C5BDD">
      <w:pPr>
        <w:pStyle w:val="B1"/>
        <w:rPr>
          <w:lang w:eastAsia="ja-JP"/>
        </w:rPr>
      </w:pPr>
      <w:r w:rsidRPr="00150D7D">
        <w:rPr>
          <w:lang w:eastAsia="ja-JP"/>
        </w:rPr>
        <w:t>3.</w:t>
      </w:r>
      <w:r w:rsidRPr="00150D7D">
        <w:rPr>
          <w:lang w:eastAsia="ja-JP"/>
        </w:rPr>
        <w:tab/>
        <w:t>If successful, the WT replies with WT ADDITION REQUEST ACKNOWLEDGE.</w:t>
      </w:r>
    </w:p>
    <w:p w14:paraId="42A961C3" w14:textId="77777777" w:rsidR="003C5BDD" w:rsidRPr="00150D7D" w:rsidRDefault="003C5BDD" w:rsidP="003C5BDD">
      <w:pPr>
        <w:pStyle w:val="B1"/>
        <w:rPr>
          <w:lang w:eastAsia="ja-JP"/>
        </w:rPr>
      </w:pPr>
      <w:r w:rsidRPr="00150D7D">
        <w:rPr>
          <w:lang w:eastAsia="ja-JP"/>
        </w:rPr>
        <w:t>4.</w:t>
      </w:r>
      <w:r w:rsidRPr="00150D7D">
        <w:rPr>
          <w:lang w:eastAsia="ja-JP"/>
        </w:rPr>
        <w:tab/>
        <w:t>If both, the target eNB and the WT decided to keep the LWA connection in steps 2 and 3 respectively, the target eNB sends the HANDOVER REQUEST ACKNOWLEDGE message, which includes the LWA configuration and the UE LWA Context Kept Indicator, and may also provide forwarding addresses to the source eNB.</w:t>
      </w:r>
    </w:p>
    <w:p w14:paraId="77184D0E" w14:textId="77777777" w:rsidR="003C5BDD" w:rsidRPr="00150D7D" w:rsidRDefault="003C5BDD" w:rsidP="003C5BDD">
      <w:pPr>
        <w:pStyle w:val="B1"/>
        <w:rPr>
          <w:lang w:eastAsia="ja-JP"/>
        </w:rPr>
      </w:pPr>
      <w:r w:rsidRPr="00150D7D">
        <w:rPr>
          <w:lang w:eastAsia="ja-JP"/>
        </w:rPr>
        <w:t>5.</w:t>
      </w:r>
      <w:r w:rsidRPr="00150D7D">
        <w:rPr>
          <w:lang w:eastAsia="ja-JP"/>
        </w:rPr>
        <w:tab/>
        <w:t>The source eNB triggers the UE to apply the new configuration.</w:t>
      </w:r>
    </w:p>
    <w:p w14:paraId="40E663A1" w14:textId="77777777" w:rsidR="00043277" w:rsidRDefault="00043277" w:rsidP="00043277">
      <w:pPr>
        <w:pStyle w:val="B1"/>
        <w:rPr>
          <w:ins w:id="8" w:author="Tero Henttonen" w:date="2017-04-08T00:27:00Z"/>
          <w:lang w:eastAsia="ja-JP"/>
        </w:rPr>
      </w:pPr>
      <w:ins w:id="9" w:author="Tero Henttonen" w:date="2017-04-08T00:27:00Z">
        <w:r>
          <w:rPr>
            <w:lang w:eastAsia="ja-JP"/>
          </w:rPr>
          <w:t>6a.</w:t>
        </w:r>
        <w:r>
          <w:rPr>
            <w:lang w:eastAsia="ja-JP"/>
          </w:rPr>
          <w:tab/>
          <w:t xml:space="preserve">After the UE applies the target eNB PDCP keys contained in the handover command for UL, the UL end marker packet is sent to WT. </w:t>
        </w:r>
      </w:ins>
    </w:p>
    <w:p w14:paraId="6188F2F9" w14:textId="77777777" w:rsidR="00043277" w:rsidRDefault="00043277" w:rsidP="00043277">
      <w:pPr>
        <w:pStyle w:val="NO"/>
        <w:rPr>
          <w:ins w:id="10" w:author="Tero Henttonen" w:date="2017-04-08T00:27:00Z"/>
          <w:lang w:eastAsia="ja-JP"/>
        </w:rPr>
      </w:pPr>
      <w:ins w:id="11" w:author="Tero Henttonen" w:date="2017-04-08T00:27:00Z">
        <w:r w:rsidRPr="00150D7D">
          <w:rPr>
            <w:lang w:eastAsia="ja-JP"/>
          </w:rPr>
          <w:t>NOTE:</w:t>
        </w:r>
        <w:r w:rsidRPr="00150D7D">
          <w:rPr>
            <w:lang w:eastAsia="ja-JP"/>
          </w:rPr>
          <w:tab/>
        </w:r>
        <w:r>
          <w:rPr>
            <w:lang w:eastAsia="ja-JP"/>
          </w:rPr>
          <w:t>The UE can change the DL and UL encryption keys at different times since it can receive an end marker packet at a different time than changing the PDCP key for UL.</w:t>
        </w:r>
      </w:ins>
    </w:p>
    <w:p w14:paraId="5DDE3257" w14:textId="2DA75613" w:rsidR="00043277" w:rsidRDefault="00043277" w:rsidP="00043277">
      <w:pPr>
        <w:pStyle w:val="B1"/>
        <w:rPr>
          <w:ins w:id="12" w:author="Tero Henttonen" w:date="2017-04-08T00:27:00Z"/>
          <w:lang w:eastAsia="ja-JP"/>
        </w:rPr>
      </w:pPr>
      <w:ins w:id="13" w:author="Tero Henttonen" w:date="2017-04-08T00:27:00Z">
        <w:r>
          <w:rPr>
            <w:lang w:eastAsia="ja-JP"/>
          </w:rPr>
          <w:t xml:space="preserve">6b. WT forwards the UL end marker packet to </w:t>
        </w:r>
      </w:ins>
      <w:ins w:id="14" w:author="Tero Henttonen" w:date="2017-04-08T00:37:00Z">
        <w:r w:rsidR="004011E3">
          <w:rPr>
            <w:lang w:eastAsia="ja-JP"/>
          </w:rPr>
          <w:t xml:space="preserve">the </w:t>
        </w:r>
      </w:ins>
      <w:ins w:id="15" w:author="Tero Henttonen" w:date="2017-04-08T00:27:00Z">
        <w:r>
          <w:rPr>
            <w:lang w:eastAsia="ja-JP"/>
          </w:rPr>
          <w:t xml:space="preserve">source eNB. </w:t>
        </w:r>
      </w:ins>
      <w:ins w:id="16" w:author="Tero Henttonen" w:date="2017-04-08T00:38:00Z">
        <w:r w:rsidR="004011E3">
          <w:rPr>
            <w:lang w:eastAsia="ja-JP"/>
          </w:rPr>
          <w:t>If</w:t>
        </w:r>
      </w:ins>
      <w:ins w:id="17" w:author="Tero Henttonen" w:date="2017-04-08T00:27:00Z">
        <w:r>
          <w:rPr>
            <w:lang w:eastAsia="ja-JP"/>
          </w:rPr>
          <w:t xml:space="preserve"> WT is able to </w:t>
        </w:r>
      </w:ins>
      <w:ins w:id="18" w:author="Tero Henttonen" w:date="2017-04-08T00:37:00Z">
        <w:r w:rsidR="004011E3">
          <w:rPr>
            <w:lang w:eastAsia="ja-JP"/>
          </w:rPr>
          <w:t>distinguish</w:t>
        </w:r>
      </w:ins>
      <w:ins w:id="19" w:author="Tero Henttonen" w:date="2017-04-08T00:27:00Z">
        <w:r>
          <w:rPr>
            <w:lang w:eastAsia="ja-JP"/>
          </w:rPr>
          <w:t xml:space="preserve"> the UL end marker packet, it may also forward the </w:t>
        </w:r>
      </w:ins>
      <w:ins w:id="20" w:author="Tero Henttonen" w:date="2017-04-08T00:38:00Z">
        <w:r w:rsidR="004011E3">
          <w:rPr>
            <w:lang w:eastAsia="ja-JP"/>
          </w:rPr>
          <w:t xml:space="preserve">end marker </w:t>
        </w:r>
      </w:ins>
      <w:ins w:id="21" w:author="Tero Henttonen" w:date="2017-04-08T00:27:00Z">
        <w:r>
          <w:rPr>
            <w:lang w:eastAsia="ja-JP"/>
          </w:rPr>
          <w:t>packet to target eNB.</w:t>
        </w:r>
      </w:ins>
    </w:p>
    <w:p w14:paraId="303E256C" w14:textId="77777777" w:rsidR="00043277" w:rsidRDefault="00043277" w:rsidP="00043277">
      <w:pPr>
        <w:pStyle w:val="B1"/>
        <w:rPr>
          <w:ins w:id="22" w:author="Tero Henttonen" w:date="2017-04-08T00:27:00Z"/>
          <w:lang w:eastAsia="ja-JP"/>
        </w:rPr>
      </w:pPr>
      <w:ins w:id="23" w:author="Tero Henttonen" w:date="2017-04-08T00:27:00Z">
        <w:r w:rsidRPr="00150D7D">
          <w:rPr>
            <w:lang w:eastAsia="ja-JP"/>
          </w:rPr>
          <w:t>6</w:t>
        </w:r>
        <w:r>
          <w:rPr>
            <w:lang w:eastAsia="ja-JP"/>
          </w:rPr>
          <w:t>c</w:t>
        </w:r>
        <w:r w:rsidRPr="00150D7D">
          <w:rPr>
            <w:lang w:eastAsia="ja-JP"/>
          </w:rPr>
          <w:t>.</w:t>
        </w:r>
        <w:r w:rsidRPr="00150D7D">
          <w:rPr>
            <w:lang w:eastAsia="ja-JP"/>
          </w:rPr>
          <w:tab/>
        </w:r>
        <w:r>
          <w:rPr>
            <w:lang w:eastAsia="ja-JP"/>
          </w:rPr>
          <w:t>When the source eNB has sent the last DL packet to UE, it sends a DL end marker packet to the UE. When UE receives the end marker packet, it starts using the target eNB PDCP keys for decoding of DL packets.</w:t>
        </w:r>
      </w:ins>
    </w:p>
    <w:p w14:paraId="5B2E76B3" w14:textId="77777777" w:rsidR="00043277" w:rsidRDefault="00043277" w:rsidP="00043277">
      <w:pPr>
        <w:pStyle w:val="B1"/>
        <w:rPr>
          <w:ins w:id="24" w:author="Tero Henttonen" w:date="2017-04-08T00:27:00Z"/>
          <w:lang w:eastAsia="ja-JP"/>
        </w:rPr>
      </w:pPr>
      <w:ins w:id="25" w:author="Tero Henttonen" w:date="2017-04-08T00:27:00Z">
        <w:r w:rsidRPr="00150D7D">
          <w:rPr>
            <w:lang w:eastAsia="ja-JP"/>
          </w:rPr>
          <w:t>NOTE:</w:t>
        </w:r>
        <w:r w:rsidRPr="00150D7D">
          <w:rPr>
            <w:lang w:eastAsia="ja-JP"/>
          </w:rPr>
          <w:tab/>
          <w:t xml:space="preserve">The </w:t>
        </w:r>
        <w:r>
          <w:rPr>
            <w:lang w:eastAsia="ja-JP"/>
          </w:rPr>
          <w:t>DL end marker packet should be sent before the UE completes the handover, i.e. before step 9.</w:t>
        </w:r>
      </w:ins>
    </w:p>
    <w:p w14:paraId="5B3D1575" w14:textId="78C46570" w:rsidR="003C5BDD" w:rsidRPr="00150D7D" w:rsidRDefault="00733384" w:rsidP="003C5BDD">
      <w:pPr>
        <w:pStyle w:val="B1"/>
        <w:rPr>
          <w:lang w:eastAsia="ja-JP"/>
        </w:rPr>
      </w:pPr>
      <w:ins w:id="26" w:author="Tero Henttonen" w:date="2017-03-23T14:11:00Z">
        <w:r>
          <w:rPr>
            <w:lang w:eastAsia="ja-JP"/>
          </w:rPr>
          <w:t>7</w:t>
        </w:r>
      </w:ins>
      <w:del w:id="27" w:author="Tero Henttonen" w:date="2017-03-23T14:11:00Z">
        <w:r w:rsidDel="00733384">
          <w:rPr>
            <w:lang w:eastAsia="ja-JP"/>
          </w:rPr>
          <w:delText>6</w:delText>
        </w:r>
      </w:del>
      <w:r>
        <w:rPr>
          <w:lang w:eastAsia="ja-JP"/>
        </w:rPr>
        <w:t>.</w:t>
      </w:r>
      <w:r>
        <w:rPr>
          <w:lang w:eastAsia="ja-JP"/>
        </w:rPr>
        <w:tab/>
      </w:r>
      <w:r w:rsidR="003C5BDD" w:rsidRPr="00150D7D">
        <w:rPr>
          <w:lang w:eastAsia="ja-JP"/>
        </w:rPr>
        <w:t>The source eNB sends the WT Release Request to the WT, indicating whether the UE context has been matched at the target.</w:t>
      </w:r>
      <w:r w:rsidR="003C5BDD" w:rsidRPr="00150D7D">
        <w:t xml:space="preserve"> </w:t>
      </w:r>
      <w:r w:rsidR="003C5BDD" w:rsidRPr="00150D7D">
        <w:rPr>
          <w:lang w:eastAsia="ja-JP"/>
        </w:rPr>
        <w:t>The WT keeps the relevant part of the UE context based on the identification information provided from the target eNB at step 2.</w:t>
      </w:r>
    </w:p>
    <w:p w14:paraId="516D1267" w14:textId="77777777" w:rsidR="003C5BDD" w:rsidRPr="00150D7D" w:rsidRDefault="003C5BDD" w:rsidP="003C5BDD">
      <w:pPr>
        <w:pStyle w:val="NO"/>
        <w:rPr>
          <w:lang w:eastAsia="ja-JP"/>
        </w:rPr>
      </w:pPr>
      <w:r w:rsidRPr="00150D7D">
        <w:rPr>
          <w:lang w:eastAsia="ja-JP"/>
        </w:rPr>
        <w:t>NOTE:</w:t>
      </w:r>
      <w:r w:rsidRPr="00150D7D">
        <w:rPr>
          <w:lang w:eastAsia="ja-JP"/>
        </w:rPr>
        <w:tab/>
        <w:t>The source eNB may postpone sending the WT Release Request until the UE CONTEXT RELEASE is received in step 12.</w:t>
      </w:r>
    </w:p>
    <w:p w14:paraId="6067DEA5" w14:textId="531D0346" w:rsidR="003C5BDD" w:rsidRPr="00150D7D" w:rsidRDefault="00A75554" w:rsidP="003C5BDD">
      <w:pPr>
        <w:pStyle w:val="B1"/>
        <w:rPr>
          <w:lang w:eastAsia="ja-JP"/>
        </w:rPr>
      </w:pPr>
      <w:ins w:id="28" w:author="Tero Henttonen" w:date="2017-04-05T03:41:00Z">
        <w:r>
          <w:rPr>
            <w:lang w:eastAsia="ja-JP"/>
          </w:rPr>
          <w:t>8</w:t>
        </w:r>
      </w:ins>
      <w:del w:id="29" w:author="Tero Henttonen" w:date="2017-04-05T03:41:00Z">
        <w:r w:rsidR="003C5BDD" w:rsidRPr="00150D7D" w:rsidDel="00A75554">
          <w:rPr>
            <w:lang w:eastAsia="ja-JP"/>
          </w:rPr>
          <w:delText>7</w:delText>
        </w:r>
      </w:del>
      <w:r w:rsidR="003C5BDD" w:rsidRPr="00150D7D">
        <w:rPr>
          <w:lang w:eastAsia="ja-JP"/>
        </w:rPr>
        <w:t>-</w:t>
      </w:r>
      <w:ins w:id="30" w:author="Tero Henttonen" w:date="2017-04-05T03:41:00Z">
        <w:r>
          <w:rPr>
            <w:lang w:eastAsia="ja-JP"/>
          </w:rPr>
          <w:t>9</w:t>
        </w:r>
      </w:ins>
      <w:del w:id="31" w:author="Tero Henttonen" w:date="2017-04-05T03:41:00Z">
        <w:r w:rsidR="003C5BDD" w:rsidRPr="00150D7D" w:rsidDel="00A75554">
          <w:rPr>
            <w:lang w:eastAsia="ja-JP"/>
          </w:rPr>
          <w:delText>8</w:delText>
        </w:r>
      </w:del>
      <w:r w:rsidR="003C5BDD" w:rsidRPr="00150D7D">
        <w:rPr>
          <w:lang w:eastAsia="ja-JP"/>
        </w:rPr>
        <w:t>.</w:t>
      </w:r>
      <w:r w:rsidR="003C5BDD" w:rsidRPr="00150D7D">
        <w:rPr>
          <w:lang w:eastAsia="ja-JP"/>
        </w:rPr>
        <w:tab/>
        <w:t xml:space="preserve">The UE synchronizes to the target eNB and replies with </w:t>
      </w:r>
      <w:r w:rsidR="003C5BDD" w:rsidRPr="00150D7D">
        <w:rPr>
          <w:i/>
          <w:lang w:eastAsia="ja-JP"/>
        </w:rPr>
        <w:t>RRCConnectionReconfigurationComplete</w:t>
      </w:r>
      <w:r w:rsidR="003C5BDD" w:rsidRPr="00150D7D">
        <w:rPr>
          <w:lang w:eastAsia="ja-JP"/>
        </w:rPr>
        <w:t xml:space="preserve"> message.</w:t>
      </w:r>
    </w:p>
    <w:p w14:paraId="0BD548FF" w14:textId="2EBE9340" w:rsidR="003C5BDD" w:rsidRPr="00150D7D" w:rsidRDefault="003C5BDD" w:rsidP="003C5BDD">
      <w:pPr>
        <w:pStyle w:val="B1"/>
        <w:rPr>
          <w:lang w:eastAsia="ja-JP"/>
        </w:rPr>
      </w:pPr>
      <w:del w:id="32" w:author="Tero Henttonen" w:date="2017-04-05T03:41:00Z">
        <w:r w:rsidRPr="00150D7D" w:rsidDel="00A75554">
          <w:rPr>
            <w:lang w:eastAsia="ja-JP"/>
          </w:rPr>
          <w:delText>9</w:delText>
        </w:r>
      </w:del>
      <w:ins w:id="33" w:author="Tero Henttonen" w:date="2017-04-05T03:41:00Z">
        <w:r w:rsidR="00A75554">
          <w:rPr>
            <w:lang w:eastAsia="ja-JP"/>
          </w:rPr>
          <w:t>10</w:t>
        </w:r>
      </w:ins>
      <w:r w:rsidRPr="00150D7D">
        <w:rPr>
          <w:lang w:eastAsia="ja-JP"/>
        </w:rPr>
        <w:t>.</w:t>
      </w:r>
      <w:r w:rsidRPr="00150D7D">
        <w:rPr>
          <w:lang w:eastAsia="ja-JP"/>
        </w:rPr>
        <w:tab/>
        <w:t xml:space="preserve">The source eNB forwards the </w:t>
      </w:r>
      <w:r>
        <w:rPr>
          <w:lang w:eastAsia="ja-JP"/>
        </w:rPr>
        <w:t xml:space="preserve">SN </w:t>
      </w:r>
      <w:r w:rsidRPr="00150D7D">
        <w:rPr>
          <w:lang w:eastAsia="ja-JP"/>
        </w:rPr>
        <w:t xml:space="preserve">status </w:t>
      </w:r>
      <w:r>
        <w:rPr>
          <w:lang w:eastAsia="ja-JP"/>
        </w:rPr>
        <w:t>to the target eNB</w:t>
      </w:r>
      <w:r w:rsidRPr="00150D7D">
        <w:rPr>
          <w:lang w:eastAsia="ja-JP"/>
        </w:rPr>
        <w:t>.</w:t>
      </w:r>
    </w:p>
    <w:p w14:paraId="105E0514" w14:textId="0BE58785" w:rsidR="003C5BDD" w:rsidRPr="00150D7D" w:rsidRDefault="003C5BDD" w:rsidP="003C5BDD">
      <w:pPr>
        <w:pStyle w:val="B1"/>
        <w:rPr>
          <w:lang w:eastAsia="ja-JP"/>
        </w:rPr>
      </w:pPr>
      <w:r w:rsidRPr="00150D7D">
        <w:rPr>
          <w:lang w:eastAsia="ja-JP"/>
        </w:rPr>
        <w:t>1</w:t>
      </w:r>
      <w:ins w:id="34" w:author="Tero Henttonen" w:date="2017-04-05T03:41:00Z">
        <w:r w:rsidR="00A75554">
          <w:rPr>
            <w:lang w:eastAsia="ja-JP"/>
          </w:rPr>
          <w:t>1</w:t>
        </w:r>
      </w:ins>
      <w:del w:id="35" w:author="Tero Henttonen" w:date="2017-04-05T03:41:00Z">
        <w:r w:rsidRPr="00150D7D" w:rsidDel="00A75554">
          <w:rPr>
            <w:lang w:eastAsia="ja-JP"/>
          </w:rPr>
          <w:delText>0</w:delText>
        </w:r>
      </w:del>
      <w:r w:rsidRPr="00150D7D">
        <w:rPr>
          <w:lang w:eastAsia="ja-JP"/>
        </w:rPr>
        <w:t>-1</w:t>
      </w:r>
      <w:ins w:id="36" w:author="Tero Henttonen" w:date="2017-04-05T03:41:00Z">
        <w:r w:rsidR="00A75554">
          <w:rPr>
            <w:lang w:eastAsia="ja-JP"/>
          </w:rPr>
          <w:t>2</w:t>
        </w:r>
      </w:ins>
      <w:del w:id="37" w:author="Tero Henttonen" w:date="2017-04-05T03:41:00Z">
        <w:r w:rsidRPr="00150D7D" w:rsidDel="00A75554">
          <w:rPr>
            <w:lang w:eastAsia="ja-JP"/>
          </w:rPr>
          <w:delText>1</w:delText>
        </w:r>
      </w:del>
      <w:r w:rsidRPr="00150D7D">
        <w:rPr>
          <w:lang w:eastAsia="ja-JP"/>
        </w:rPr>
        <w:t>.</w:t>
      </w:r>
      <w:r w:rsidRPr="00150D7D">
        <w:rPr>
          <w:lang w:eastAsia="ja-JP"/>
        </w:rPr>
        <w:tab/>
        <w:t>The target eNB initiates the S1 Path Switch procedure.</w:t>
      </w:r>
    </w:p>
    <w:p w14:paraId="01F58AB7" w14:textId="50D98FEC" w:rsidR="003C5BDD" w:rsidRPr="00150D7D" w:rsidRDefault="003C5BDD" w:rsidP="003C5BDD">
      <w:pPr>
        <w:pStyle w:val="B1"/>
        <w:rPr>
          <w:lang w:eastAsia="ja-JP"/>
        </w:rPr>
      </w:pPr>
      <w:r w:rsidRPr="00150D7D">
        <w:rPr>
          <w:lang w:eastAsia="ja-JP"/>
        </w:rPr>
        <w:t>1</w:t>
      </w:r>
      <w:ins w:id="38" w:author="Tero Henttonen" w:date="2017-04-05T03:41:00Z">
        <w:r w:rsidR="00A75554">
          <w:rPr>
            <w:lang w:eastAsia="ja-JP"/>
          </w:rPr>
          <w:t>3</w:t>
        </w:r>
      </w:ins>
      <w:del w:id="39" w:author="Tero Henttonen" w:date="2017-04-05T03:41:00Z">
        <w:r w:rsidRPr="00150D7D" w:rsidDel="00A75554">
          <w:rPr>
            <w:lang w:eastAsia="ja-JP"/>
          </w:rPr>
          <w:delText>2</w:delText>
        </w:r>
      </w:del>
      <w:r w:rsidRPr="00150D7D">
        <w:rPr>
          <w:lang w:eastAsia="ja-JP"/>
        </w:rPr>
        <w:t>.</w:t>
      </w:r>
      <w:r w:rsidRPr="00150D7D">
        <w:rPr>
          <w:lang w:eastAsia="ja-JP"/>
        </w:rPr>
        <w:tab/>
        <w:t>The target eNB initiates the UE Context Release procedure towards the source eNB.</w:t>
      </w:r>
    </w:p>
    <w:p w14:paraId="43D735AB" w14:textId="77777777" w:rsidR="003C5BDD" w:rsidRPr="00150D7D" w:rsidRDefault="003C5BDD" w:rsidP="003C5BDD">
      <w:pPr>
        <w:pStyle w:val="NO"/>
        <w:rPr>
          <w:lang w:eastAsia="ja-JP"/>
        </w:rPr>
      </w:pPr>
      <w:r w:rsidRPr="00150D7D">
        <w:rPr>
          <w:lang w:eastAsia="ja-JP"/>
        </w:rPr>
        <w:t>NOTE:</w:t>
      </w:r>
      <w:r w:rsidRPr="00150D7D">
        <w:rPr>
          <w:lang w:eastAsia="ja-JP"/>
        </w:rPr>
        <w:tab/>
      </w:r>
      <w:r w:rsidRPr="002638CA">
        <w:rPr>
          <w:lang w:eastAsia="ja-JP"/>
        </w:rPr>
        <w:t>Some time after the handover without WT change procedure, the target eNB may provide the UE and the WT with new WLAN security information. Based on this information, the UE re-authenticates itself in the WLAN network.</w:t>
      </w:r>
    </w:p>
    <w:p w14:paraId="3232BAE4" w14:textId="77777777" w:rsidR="003C5BDD" w:rsidRPr="00680C67" w:rsidRDefault="003C5BDD" w:rsidP="003C5BDD">
      <w:pPr>
        <w:rPr>
          <w:b/>
          <w:u w:val="single"/>
        </w:rPr>
      </w:pPr>
      <w:r w:rsidRPr="00680C67">
        <w:rPr>
          <w:b/>
          <w:u w:val="single"/>
        </w:rPr>
        <w:t>User plane aspects:</w:t>
      </w:r>
    </w:p>
    <w:p w14:paraId="5F38782B" w14:textId="1E778A4B" w:rsidR="003C5BDD" w:rsidRDefault="003C5BDD" w:rsidP="003C5BDD">
      <w:pPr>
        <w:rPr>
          <w:lang w:eastAsia="ja-JP"/>
        </w:rPr>
      </w:pPr>
      <w:r>
        <w:t>Before the source eNB initiates the WT Release Request, t</w:t>
      </w:r>
      <w:r>
        <w:rPr>
          <w:lang w:eastAsia="ja-JP"/>
        </w:rPr>
        <w:t>he WT is configured with bearer tunnels to both source and target eNB</w:t>
      </w:r>
      <w:ins w:id="40" w:author="Tero Henttonen" w:date="2017-04-07T20:21:00Z">
        <w:r w:rsidR="00FF1A4C">
          <w:rPr>
            <w:lang w:eastAsia="ja-JP"/>
          </w:rPr>
          <w:t xml:space="preserve"> </w:t>
        </w:r>
      </w:ins>
      <w:ins w:id="41" w:author="Tero Henttonen" w:date="2017-04-07T21:25:00Z">
        <w:r w:rsidR="00BB5569">
          <w:rPr>
            <w:lang w:eastAsia="ja-JP"/>
          </w:rPr>
          <w:t>(</w:t>
        </w:r>
      </w:ins>
      <w:ins w:id="42" w:author="Tero Henttonen" w:date="2017-04-07T20:21:00Z">
        <w:r w:rsidR="00FF1A4C">
          <w:rPr>
            <w:lang w:eastAsia="ja-JP"/>
          </w:rPr>
          <w:t>after WT Addition by the target eNB</w:t>
        </w:r>
      </w:ins>
      <w:ins w:id="43" w:author="Tero Henttonen" w:date="2017-04-07T21:25:00Z">
        <w:r w:rsidR="00BB5569">
          <w:rPr>
            <w:lang w:eastAsia="ja-JP"/>
          </w:rPr>
          <w:t>)</w:t>
        </w:r>
      </w:ins>
      <w:r>
        <w:rPr>
          <w:lang w:eastAsia="ja-JP"/>
        </w:rPr>
        <w:t>.</w:t>
      </w:r>
    </w:p>
    <w:p w14:paraId="1467046E" w14:textId="77777777" w:rsidR="003C5BDD" w:rsidRDefault="003C5BDD" w:rsidP="003C5BDD">
      <w:pPr>
        <w:rPr>
          <w:lang w:eastAsia="ja-JP"/>
        </w:rPr>
      </w:pPr>
      <w:r>
        <w:rPr>
          <w:lang w:eastAsia="ja-JP"/>
        </w:rPr>
        <w:t>In the downlink, the source eNB forwards end marker packets immediately after the last data packets sent to the WT for a particular bearer, and the WT forwards packets received from either eNB towards the UE. The end marker packets may be used by the UE to switch the PDCP key.</w:t>
      </w:r>
    </w:p>
    <w:p w14:paraId="4B4FB61F" w14:textId="7BAA2A2E" w:rsidR="00CD4C7B" w:rsidRDefault="003C5BDD" w:rsidP="00CD4C7B">
      <w:r>
        <w:rPr>
          <w:lang w:eastAsia="ja-JP"/>
        </w:rPr>
        <w:t xml:space="preserve">In the uplink, the UE inserts end marker packets to indicate the key switch. </w:t>
      </w:r>
      <w:ins w:id="44" w:author="Tero Henttonen" w:date="2017-03-23T14:52:00Z">
        <w:r w:rsidR="007C6D76">
          <w:rPr>
            <w:lang w:eastAsia="ja-JP"/>
          </w:rPr>
          <w:t xml:space="preserve">The WT may use the end marker packets to infer </w:t>
        </w:r>
      </w:ins>
      <w:ins w:id="45" w:author="Tero Henttonen" w:date="2017-03-23T14:53:00Z">
        <w:r w:rsidR="007C6D76">
          <w:rPr>
            <w:lang w:eastAsia="ja-JP"/>
          </w:rPr>
          <w:t xml:space="preserve">which packets should be forwarded to source eNB or target eNB. </w:t>
        </w:r>
      </w:ins>
      <w:r>
        <w:rPr>
          <w:lang w:eastAsia="ja-JP"/>
        </w:rPr>
        <w:t>The source eNB may use the end marker packets to infer which packets it should process or discard while the source Xw-u tunnel is operational. The target eNB processes all received packets.</w:t>
      </w:r>
    </w:p>
    <w:p w14:paraId="4C0AA66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87F074" w14:textId="77777777" w:rsidR="00D76A8C" w:rsidRDefault="00D76A8C">
      <w:r>
        <w:separator/>
      </w:r>
    </w:p>
  </w:endnote>
  <w:endnote w:type="continuationSeparator" w:id="0">
    <w:p w14:paraId="52724EB9" w14:textId="77777777" w:rsidR="00D76A8C" w:rsidRDefault="00D76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355F81" w14:textId="77777777" w:rsidR="00D76A8C" w:rsidRDefault="00D76A8C">
      <w:r>
        <w:separator/>
      </w:r>
    </w:p>
  </w:footnote>
  <w:footnote w:type="continuationSeparator" w:id="0">
    <w:p w14:paraId="12A0449C" w14:textId="77777777" w:rsidR="00D76A8C" w:rsidRDefault="00D76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A8EFC3" w14:textId="77777777" w:rsidR="00A70B17" w:rsidRDefault="00A70B1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982A53"/>
    <w:multiLevelType w:val="hybridMultilevel"/>
    <w:tmpl w:val="63ECC938"/>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FB11AE9"/>
    <w:multiLevelType w:val="hybridMultilevel"/>
    <w:tmpl w:val="73A2B2D0"/>
    <w:lvl w:ilvl="0" w:tplc="D8166CBA">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4" w15:restartNumberingAfterBreak="0">
    <w:nsid w:val="13C6386F"/>
    <w:multiLevelType w:val="hybridMultilevel"/>
    <w:tmpl w:val="63ECC938"/>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5D5192F"/>
    <w:multiLevelType w:val="hybridMultilevel"/>
    <w:tmpl w:val="1DE2D696"/>
    <w:lvl w:ilvl="0" w:tplc="5C12B1DE">
      <w:start w:val="1"/>
      <w:numFmt w:val="decimal"/>
      <w:lvlText w:val="%1."/>
      <w:lvlJc w:val="left"/>
      <w:pPr>
        <w:ind w:left="1080" w:hanging="360"/>
      </w:pPr>
      <w:rPr>
        <w:rFonts w:hint="default"/>
      </w:rPr>
    </w:lvl>
    <w:lvl w:ilvl="1" w:tplc="040B0019" w:tentative="1">
      <w:start w:val="1"/>
      <w:numFmt w:val="lowerLetter"/>
      <w:lvlText w:val="%2."/>
      <w:lvlJc w:val="left"/>
      <w:pPr>
        <w:ind w:left="1800" w:hanging="360"/>
      </w:pPr>
    </w:lvl>
    <w:lvl w:ilvl="2" w:tplc="040B001B" w:tentative="1">
      <w:start w:val="1"/>
      <w:numFmt w:val="lowerRoman"/>
      <w:lvlText w:val="%3."/>
      <w:lvlJc w:val="right"/>
      <w:pPr>
        <w:ind w:left="2520" w:hanging="180"/>
      </w:pPr>
    </w:lvl>
    <w:lvl w:ilvl="3" w:tplc="040B000F" w:tentative="1">
      <w:start w:val="1"/>
      <w:numFmt w:val="decimal"/>
      <w:lvlText w:val="%4."/>
      <w:lvlJc w:val="left"/>
      <w:pPr>
        <w:ind w:left="3240" w:hanging="360"/>
      </w:pPr>
    </w:lvl>
    <w:lvl w:ilvl="4" w:tplc="040B0019" w:tentative="1">
      <w:start w:val="1"/>
      <w:numFmt w:val="lowerLetter"/>
      <w:lvlText w:val="%5."/>
      <w:lvlJc w:val="left"/>
      <w:pPr>
        <w:ind w:left="3960" w:hanging="360"/>
      </w:pPr>
    </w:lvl>
    <w:lvl w:ilvl="5" w:tplc="040B001B" w:tentative="1">
      <w:start w:val="1"/>
      <w:numFmt w:val="lowerRoman"/>
      <w:lvlText w:val="%6."/>
      <w:lvlJc w:val="right"/>
      <w:pPr>
        <w:ind w:left="4680" w:hanging="180"/>
      </w:pPr>
    </w:lvl>
    <w:lvl w:ilvl="6" w:tplc="040B000F" w:tentative="1">
      <w:start w:val="1"/>
      <w:numFmt w:val="decimal"/>
      <w:lvlText w:val="%7."/>
      <w:lvlJc w:val="left"/>
      <w:pPr>
        <w:ind w:left="5400" w:hanging="360"/>
      </w:pPr>
    </w:lvl>
    <w:lvl w:ilvl="7" w:tplc="040B0019" w:tentative="1">
      <w:start w:val="1"/>
      <w:numFmt w:val="lowerLetter"/>
      <w:lvlText w:val="%8."/>
      <w:lvlJc w:val="left"/>
      <w:pPr>
        <w:ind w:left="6120" w:hanging="360"/>
      </w:pPr>
    </w:lvl>
    <w:lvl w:ilvl="8" w:tplc="040B001B" w:tentative="1">
      <w:start w:val="1"/>
      <w:numFmt w:val="lowerRoman"/>
      <w:lvlText w:val="%9."/>
      <w:lvlJc w:val="right"/>
      <w:pPr>
        <w:ind w:left="6840" w:hanging="180"/>
      </w:pPr>
    </w:lvl>
  </w:abstractNum>
  <w:abstractNum w:abstractNumId="6" w15:restartNumberingAfterBreak="0">
    <w:nsid w:val="2AA00771"/>
    <w:multiLevelType w:val="hybridMultilevel"/>
    <w:tmpl w:val="58D672E8"/>
    <w:lvl w:ilvl="0" w:tplc="BA8AB516">
      <w:start w:val="1"/>
      <w:numFmt w:val="bullet"/>
      <w:lvlText w:val="•"/>
      <w:lvlJc w:val="left"/>
      <w:pPr>
        <w:tabs>
          <w:tab w:val="num" w:pos="720"/>
        </w:tabs>
        <w:ind w:left="720" w:hanging="360"/>
      </w:pPr>
      <w:rPr>
        <w:rFonts w:ascii="Arial" w:hAnsi="Arial" w:hint="default"/>
      </w:rPr>
    </w:lvl>
    <w:lvl w:ilvl="1" w:tplc="8048AE98">
      <w:start w:val="1"/>
      <w:numFmt w:val="bullet"/>
      <w:lvlText w:val="•"/>
      <w:lvlJc w:val="left"/>
      <w:pPr>
        <w:tabs>
          <w:tab w:val="num" w:pos="1440"/>
        </w:tabs>
        <w:ind w:left="1440" w:hanging="360"/>
      </w:pPr>
      <w:rPr>
        <w:rFonts w:ascii="Arial" w:hAnsi="Arial" w:hint="default"/>
      </w:rPr>
    </w:lvl>
    <w:lvl w:ilvl="2" w:tplc="8F624526" w:tentative="1">
      <w:start w:val="1"/>
      <w:numFmt w:val="bullet"/>
      <w:lvlText w:val="•"/>
      <w:lvlJc w:val="left"/>
      <w:pPr>
        <w:tabs>
          <w:tab w:val="num" w:pos="2160"/>
        </w:tabs>
        <w:ind w:left="2160" w:hanging="360"/>
      </w:pPr>
      <w:rPr>
        <w:rFonts w:ascii="Arial" w:hAnsi="Arial" w:hint="default"/>
      </w:rPr>
    </w:lvl>
    <w:lvl w:ilvl="3" w:tplc="1916D824" w:tentative="1">
      <w:start w:val="1"/>
      <w:numFmt w:val="bullet"/>
      <w:lvlText w:val="•"/>
      <w:lvlJc w:val="left"/>
      <w:pPr>
        <w:tabs>
          <w:tab w:val="num" w:pos="2880"/>
        </w:tabs>
        <w:ind w:left="2880" w:hanging="360"/>
      </w:pPr>
      <w:rPr>
        <w:rFonts w:ascii="Arial" w:hAnsi="Arial" w:hint="default"/>
      </w:rPr>
    </w:lvl>
    <w:lvl w:ilvl="4" w:tplc="58367956" w:tentative="1">
      <w:start w:val="1"/>
      <w:numFmt w:val="bullet"/>
      <w:lvlText w:val="•"/>
      <w:lvlJc w:val="left"/>
      <w:pPr>
        <w:tabs>
          <w:tab w:val="num" w:pos="3600"/>
        </w:tabs>
        <w:ind w:left="3600" w:hanging="360"/>
      </w:pPr>
      <w:rPr>
        <w:rFonts w:ascii="Arial" w:hAnsi="Arial" w:hint="default"/>
      </w:rPr>
    </w:lvl>
    <w:lvl w:ilvl="5" w:tplc="7C34329E" w:tentative="1">
      <w:start w:val="1"/>
      <w:numFmt w:val="bullet"/>
      <w:lvlText w:val="•"/>
      <w:lvlJc w:val="left"/>
      <w:pPr>
        <w:tabs>
          <w:tab w:val="num" w:pos="4320"/>
        </w:tabs>
        <w:ind w:left="4320" w:hanging="360"/>
      </w:pPr>
      <w:rPr>
        <w:rFonts w:ascii="Arial" w:hAnsi="Arial" w:hint="default"/>
      </w:rPr>
    </w:lvl>
    <w:lvl w:ilvl="6" w:tplc="2FAAD244" w:tentative="1">
      <w:start w:val="1"/>
      <w:numFmt w:val="bullet"/>
      <w:lvlText w:val="•"/>
      <w:lvlJc w:val="left"/>
      <w:pPr>
        <w:tabs>
          <w:tab w:val="num" w:pos="5040"/>
        </w:tabs>
        <w:ind w:left="5040" w:hanging="360"/>
      </w:pPr>
      <w:rPr>
        <w:rFonts w:ascii="Arial" w:hAnsi="Arial" w:hint="default"/>
      </w:rPr>
    </w:lvl>
    <w:lvl w:ilvl="7" w:tplc="F3102C86" w:tentative="1">
      <w:start w:val="1"/>
      <w:numFmt w:val="bullet"/>
      <w:lvlText w:val="•"/>
      <w:lvlJc w:val="left"/>
      <w:pPr>
        <w:tabs>
          <w:tab w:val="num" w:pos="5760"/>
        </w:tabs>
        <w:ind w:left="5760" w:hanging="360"/>
      </w:pPr>
      <w:rPr>
        <w:rFonts w:ascii="Arial" w:hAnsi="Arial" w:hint="default"/>
      </w:rPr>
    </w:lvl>
    <w:lvl w:ilvl="8" w:tplc="8D069E8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52639FE"/>
    <w:multiLevelType w:val="hybridMultilevel"/>
    <w:tmpl w:val="F26E2028"/>
    <w:lvl w:ilvl="0" w:tplc="04090015">
      <w:start w:val="1"/>
      <w:numFmt w:val="upperLetter"/>
      <w:lvlText w:val="%1."/>
      <w:lvlJc w:val="left"/>
      <w:pPr>
        <w:ind w:left="1080" w:hanging="360"/>
      </w:pPr>
      <w:rPr>
        <w:rFonts w:hint="default"/>
      </w:rPr>
    </w:lvl>
    <w:lvl w:ilvl="1" w:tplc="040B0019" w:tentative="1">
      <w:start w:val="1"/>
      <w:numFmt w:val="lowerLetter"/>
      <w:lvlText w:val="%2."/>
      <w:lvlJc w:val="left"/>
      <w:pPr>
        <w:ind w:left="1800" w:hanging="360"/>
      </w:pPr>
    </w:lvl>
    <w:lvl w:ilvl="2" w:tplc="040B001B" w:tentative="1">
      <w:start w:val="1"/>
      <w:numFmt w:val="lowerRoman"/>
      <w:lvlText w:val="%3."/>
      <w:lvlJc w:val="right"/>
      <w:pPr>
        <w:ind w:left="2520" w:hanging="180"/>
      </w:pPr>
    </w:lvl>
    <w:lvl w:ilvl="3" w:tplc="040B000F" w:tentative="1">
      <w:start w:val="1"/>
      <w:numFmt w:val="decimal"/>
      <w:lvlText w:val="%4."/>
      <w:lvlJc w:val="left"/>
      <w:pPr>
        <w:ind w:left="3240" w:hanging="360"/>
      </w:pPr>
    </w:lvl>
    <w:lvl w:ilvl="4" w:tplc="040B0019" w:tentative="1">
      <w:start w:val="1"/>
      <w:numFmt w:val="lowerLetter"/>
      <w:lvlText w:val="%5."/>
      <w:lvlJc w:val="left"/>
      <w:pPr>
        <w:ind w:left="3960" w:hanging="360"/>
      </w:pPr>
    </w:lvl>
    <w:lvl w:ilvl="5" w:tplc="040B001B" w:tentative="1">
      <w:start w:val="1"/>
      <w:numFmt w:val="lowerRoman"/>
      <w:lvlText w:val="%6."/>
      <w:lvlJc w:val="right"/>
      <w:pPr>
        <w:ind w:left="4680" w:hanging="180"/>
      </w:pPr>
    </w:lvl>
    <w:lvl w:ilvl="6" w:tplc="040B000F" w:tentative="1">
      <w:start w:val="1"/>
      <w:numFmt w:val="decimal"/>
      <w:lvlText w:val="%7."/>
      <w:lvlJc w:val="left"/>
      <w:pPr>
        <w:ind w:left="5400" w:hanging="360"/>
      </w:pPr>
    </w:lvl>
    <w:lvl w:ilvl="7" w:tplc="040B0019" w:tentative="1">
      <w:start w:val="1"/>
      <w:numFmt w:val="lowerLetter"/>
      <w:lvlText w:val="%8."/>
      <w:lvlJc w:val="left"/>
      <w:pPr>
        <w:ind w:left="6120" w:hanging="360"/>
      </w:pPr>
    </w:lvl>
    <w:lvl w:ilvl="8" w:tplc="040B001B" w:tentative="1">
      <w:start w:val="1"/>
      <w:numFmt w:val="lowerRoman"/>
      <w:lvlText w:val="%9."/>
      <w:lvlJc w:val="right"/>
      <w:pPr>
        <w:ind w:left="6840" w:hanging="180"/>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1355CCF"/>
    <w:multiLevelType w:val="hybridMultilevel"/>
    <w:tmpl w:val="63ECC938"/>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461D06F9"/>
    <w:multiLevelType w:val="hybridMultilevel"/>
    <w:tmpl w:val="FD427914"/>
    <w:lvl w:ilvl="0" w:tplc="39EEE2DE">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57791039"/>
    <w:multiLevelType w:val="hybridMultilevel"/>
    <w:tmpl w:val="FC421DF4"/>
    <w:lvl w:ilvl="0" w:tplc="6B38D550">
      <w:start w:val="1"/>
      <w:numFmt w:val="bullet"/>
      <w:lvlText w:val="•"/>
      <w:lvlJc w:val="left"/>
      <w:pPr>
        <w:tabs>
          <w:tab w:val="num" w:pos="720"/>
        </w:tabs>
        <w:ind w:left="720" w:hanging="360"/>
      </w:pPr>
      <w:rPr>
        <w:rFonts w:ascii="Arial" w:hAnsi="Arial" w:hint="default"/>
      </w:rPr>
    </w:lvl>
    <w:lvl w:ilvl="1" w:tplc="F1CEFA56" w:tentative="1">
      <w:start w:val="1"/>
      <w:numFmt w:val="bullet"/>
      <w:lvlText w:val="•"/>
      <w:lvlJc w:val="left"/>
      <w:pPr>
        <w:tabs>
          <w:tab w:val="num" w:pos="1440"/>
        </w:tabs>
        <w:ind w:left="1440" w:hanging="360"/>
      </w:pPr>
      <w:rPr>
        <w:rFonts w:ascii="Arial" w:hAnsi="Arial" w:hint="default"/>
      </w:rPr>
    </w:lvl>
    <w:lvl w:ilvl="2" w:tplc="65A8421C">
      <w:numFmt w:val="bullet"/>
      <w:lvlText w:val="o"/>
      <w:lvlJc w:val="left"/>
      <w:pPr>
        <w:tabs>
          <w:tab w:val="num" w:pos="2160"/>
        </w:tabs>
        <w:ind w:left="2160" w:hanging="360"/>
      </w:pPr>
      <w:rPr>
        <w:rFonts w:ascii="Courier New" w:hAnsi="Courier New" w:hint="default"/>
      </w:rPr>
    </w:lvl>
    <w:lvl w:ilvl="3" w:tplc="A704F410">
      <w:numFmt w:val="bullet"/>
      <w:lvlText w:val=""/>
      <w:lvlJc w:val="left"/>
      <w:pPr>
        <w:tabs>
          <w:tab w:val="num" w:pos="2880"/>
        </w:tabs>
        <w:ind w:left="2880" w:hanging="360"/>
      </w:pPr>
      <w:rPr>
        <w:rFonts w:ascii="Wingdings" w:hAnsi="Wingdings" w:hint="default"/>
      </w:rPr>
    </w:lvl>
    <w:lvl w:ilvl="4" w:tplc="B0CE71BA" w:tentative="1">
      <w:start w:val="1"/>
      <w:numFmt w:val="bullet"/>
      <w:lvlText w:val="•"/>
      <w:lvlJc w:val="left"/>
      <w:pPr>
        <w:tabs>
          <w:tab w:val="num" w:pos="3600"/>
        </w:tabs>
        <w:ind w:left="3600" w:hanging="360"/>
      </w:pPr>
      <w:rPr>
        <w:rFonts w:ascii="Arial" w:hAnsi="Arial" w:hint="default"/>
      </w:rPr>
    </w:lvl>
    <w:lvl w:ilvl="5" w:tplc="68587F70" w:tentative="1">
      <w:start w:val="1"/>
      <w:numFmt w:val="bullet"/>
      <w:lvlText w:val="•"/>
      <w:lvlJc w:val="left"/>
      <w:pPr>
        <w:tabs>
          <w:tab w:val="num" w:pos="4320"/>
        </w:tabs>
        <w:ind w:left="4320" w:hanging="360"/>
      </w:pPr>
      <w:rPr>
        <w:rFonts w:ascii="Arial" w:hAnsi="Arial" w:hint="default"/>
      </w:rPr>
    </w:lvl>
    <w:lvl w:ilvl="6" w:tplc="936AD158" w:tentative="1">
      <w:start w:val="1"/>
      <w:numFmt w:val="bullet"/>
      <w:lvlText w:val="•"/>
      <w:lvlJc w:val="left"/>
      <w:pPr>
        <w:tabs>
          <w:tab w:val="num" w:pos="5040"/>
        </w:tabs>
        <w:ind w:left="5040" w:hanging="360"/>
      </w:pPr>
      <w:rPr>
        <w:rFonts w:ascii="Arial" w:hAnsi="Arial" w:hint="default"/>
      </w:rPr>
    </w:lvl>
    <w:lvl w:ilvl="7" w:tplc="DB1A05D2" w:tentative="1">
      <w:start w:val="1"/>
      <w:numFmt w:val="bullet"/>
      <w:lvlText w:val="•"/>
      <w:lvlJc w:val="left"/>
      <w:pPr>
        <w:tabs>
          <w:tab w:val="num" w:pos="5760"/>
        </w:tabs>
        <w:ind w:left="5760" w:hanging="360"/>
      </w:pPr>
      <w:rPr>
        <w:rFonts w:ascii="Arial" w:hAnsi="Arial" w:hint="default"/>
      </w:rPr>
    </w:lvl>
    <w:lvl w:ilvl="8" w:tplc="8B362FF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BDD071A"/>
    <w:multiLevelType w:val="hybridMultilevel"/>
    <w:tmpl w:val="3134E942"/>
    <w:lvl w:ilvl="0" w:tplc="0E7E5286">
      <w:start w:val="1"/>
      <w:numFmt w:val="bullet"/>
      <w:lvlText w:val="•"/>
      <w:lvlJc w:val="left"/>
      <w:pPr>
        <w:tabs>
          <w:tab w:val="num" w:pos="720"/>
        </w:tabs>
        <w:ind w:left="720" w:hanging="360"/>
      </w:pPr>
      <w:rPr>
        <w:rFonts w:ascii="Arial" w:hAnsi="Arial" w:hint="default"/>
      </w:rPr>
    </w:lvl>
    <w:lvl w:ilvl="1" w:tplc="3EB06AC0">
      <w:numFmt w:val="bullet"/>
      <w:lvlText w:val="•"/>
      <w:lvlJc w:val="left"/>
      <w:pPr>
        <w:tabs>
          <w:tab w:val="num" w:pos="1440"/>
        </w:tabs>
        <w:ind w:left="1440" w:hanging="360"/>
      </w:pPr>
      <w:rPr>
        <w:rFonts w:ascii="Arial" w:hAnsi="Arial" w:hint="default"/>
      </w:rPr>
    </w:lvl>
    <w:lvl w:ilvl="2" w:tplc="DC1261D4">
      <w:start w:val="1"/>
      <w:numFmt w:val="bullet"/>
      <w:lvlText w:val="•"/>
      <w:lvlJc w:val="left"/>
      <w:pPr>
        <w:tabs>
          <w:tab w:val="num" w:pos="2160"/>
        </w:tabs>
        <w:ind w:left="2160" w:hanging="360"/>
      </w:pPr>
      <w:rPr>
        <w:rFonts w:ascii="Arial" w:hAnsi="Arial" w:hint="default"/>
      </w:rPr>
    </w:lvl>
    <w:lvl w:ilvl="3" w:tplc="9C7A5DAC" w:tentative="1">
      <w:start w:val="1"/>
      <w:numFmt w:val="bullet"/>
      <w:lvlText w:val="•"/>
      <w:lvlJc w:val="left"/>
      <w:pPr>
        <w:tabs>
          <w:tab w:val="num" w:pos="2880"/>
        </w:tabs>
        <w:ind w:left="2880" w:hanging="360"/>
      </w:pPr>
      <w:rPr>
        <w:rFonts w:ascii="Arial" w:hAnsi="Arial" w:hint="default"/>
      </w:rPr>
    </w:lvl>
    <w:lvl w:ilvl="4" w:tplc="2B2A40D8" w:tentative="1">
      <w:start w:val="1"/>
      <w:numFmt w:val="bullet"/>
      <w:lvlText w:val="•"/>
      <w:lvlJc w:val="left"/>
      <w:pPr>
        <w:tabs>
          <w:tab w:val="num" w:pos="3600"/>
        </w:tabs>
        <w:ind w:left="3600" w:hanging="360"/>
      </w:pPr>
      <w:rPr>
        <w:rFonts w:ascii="Arial" w:hAnsi="Arial" w:hint="default"/>
      </w:rPr>
    </w:lvl>
    <w:lvl w:ilvl="5" w:tplc="33C47520" w:tentative="1">
      <w:start w:val="1"/>
      <w:numFmt w:val="bullet"/>
      <w:lvlText w:val="•"/>
      <w:lvlJc w:val="left"/>
      <w:pPr>
        <w:tabs>
          <w:tab w:val="num" w:pos="4320"/>
        </w:tabs>
        <w:ind w:left="4320" w:hanging="360"/>
      </w:pPr>
      <w:rPr>
        <w:rFonts w:ascii="Arial" w:hAnsi="Arial" w:hint="default"/>
      </w:rPr>
    </w:lvl>
    <w:lvl w:ilvl="6" w:tplc="C4D6E800" w:tentative="1">
      <w:start w:val="1"/>
      <w:numFmt w:val="bullet"/>
      <w:lvlText w:val="•"/>
      <w:lvlJc w:val="left"/>
      <w:pPr>
        <w:tabs>
          <w:tab w:val="num" w:pos="5040"/>
        </w:tabs>
        <w:ind w:left="5040" w:hanging="360"/>
      </w:pPr>
      <w:rPr>
        <w:rFonts w:ascii="Arial" w:hAnsi="Arial" w:hint="default"/>
      </w:rPr>
    </w:lvl>
    <w:lvl w:ilvl="7" w:tplc="CF3818EC" w:tentative="1">
      <w:start w:val="1"/>
      <w:numFmt w:val="bullet"/>
      <w:lvlText w:val="•"/>
      <w:lvlJc w:val="left"/>
      <w:pPr>
        <w:tabs>
          <w:tab w:val="num" w:pos="5760"/>
        </w:tabs>
        <w:ind w:left="5760" w:hanging="360"/>
      </w:pPr>
      <w:rPr>
        <w:rFonts w:ascii="Arial" w:hAnsi="Arial" w:hint="default"/>
      </w:rPr>
    </w:lvl>
    <w:lvl w:ilvl="8" w:tplc="9154AFF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EEA01CA"/>
    <w:multiLevelType w:val="hybridMultilevel"/>
    <w:tmpl w:val="B9428F26"/>
    <w:lvl w:ilvl="0" w:tplc="144892D8">
      <w:start w:val="1"/>
      <w:numFmt w:val="bullet"/>
      <w:lvlText w:val="•"/>
      <w:lvlJc w:val="left"/>
      <w:pPr>
        <w:tabs>
          <w:tab w:val="num" w:pos="720"/>
        </w:tabs>
        <w:ind w:left="720" w:hanging="360"/>
      </w:pPr>
      <w:rPr>
        <w:rFonts w:ascii="Arial" w:hAnsi="Arial" w:hint="default"/>
      </w:rPr>
    </w:lvl>
    <w:lvl w:ilvl="1" w:tplc="E27C6580">
      <w:numFmt w:val="bullet"/>
      <w:lvlText w:val="•"/>
      <w:lvlJc w:val="left"/>
      <w:pPr>
        <w:tabs>
          <w:tab w:val="num" w:pos="1440"/>
        </w:tabs>
        <w:ind w:left="1440" w:hanging="360"/>
      </w:pPr>
      <w:rPr>
        <w:rFonts w:ascii="Arial" w:hAnsi="Arial" w:hint="default"/>
      </w:rPr>
    </w:lvl>
    <w:lvl w:ilvl="2" w:tplc="6DAE4C2E" w:tentative="1">
      <w:start w:val="1"/>
      <w:numFmt w:val="bullet"/>
      <w:lvlText w:val="•"/>
      <w:lvlJc w:val="left"/>
      <w:pPr>
        <w:tabs>
          <w:tab w:val="num" w:pos="2160"/>
        </w:tabs>
        <w:ind w:left="2160" w:hanging="360"/>
      </w:pPr>
      <w:rPr>
        <w:rFonts w:ascii="Arial" w:hAnsi="Arial" w:hint="default"/>
      </w:rPr>
    </w:lvl>
    <w:lvl w:ilvl="3" w:tplc="D26E7AF2" w:tentative="1">
      <w:start w:val="1"/>
      <w:numFmt w:val="bullet"/>
      <w:lvlText w:val="•"/>
      <w:lvlJc w:val="left"/>
      <w:pPr>
        <w:tabs>
          <w:tab w:val="num" w:pos="2880"/>
        </w:tabs>
        <w:ind w:left="2880" w:hanging="360"/>
      </w:pPr>
      <w:rPr>
        <w:rFonts w:ascii="Arial" w:hAnsi="Arial" w:hint="default"/>
      </w:rPr>
    </w:lvl>
    <w:lvl w:ilvl="4" w:tplc="2190D4B8" w:tentative="1">
      <w:start w:val="1"/>
      <w:numFmt w:val="bullet"/>
      <w:lvlText w:val="•"/>
      <w:lvlJc w:val="left"/>
      <w:pPr>
        <w:tabs>
          <w:tab w:val="num" w:pos="3600"/>
        </w:tabs>
        <w:ind w:left="3600" w:hanging="360"/>
      </w:pPr>
      <w:rPr>
        <w:rFonts w:ascii="Arial" w:hAnsi="Arial" w:hint="default"/>
      </w:rPr>
    </w:lvl>
    <w:lvl w:ilvl="5" w:tplc="264ECFDE" w:tentative="1">
      <w:start w:val="1"/>
      <w:numFmt w:val="bullet"/>
      <w:lvlText w:val="•"/>
      <w:lvlJc w:val="left"/>
      <w:pPr>
        <w:tabs>
          <w:tab w:val="num" w:pos="4320"/>
        </w:tabs>
        <w:ind w:left="4320" w:hanging="360"/>
      </w:pPr>
      <w:rPr>
        <w:rFonts w:ascii="Arial" w:hAnsi="Arial" w:hint="default"/>
      </w:rPr>
    </w:lvl>
    <w:lvl w:ilvl="6" w:tplc="125A5060" w:tentative="1">
      <w:start w:val="1"/>
      <w:numFmt w:val="bullet"/>
      <w:lvlText w:val="•"/>
      <w:lvlJc w:val="left"/>
      <w:pPr>
        <w:tabs>
          <w:tab w:val="num" w:pos="5040"/>
        </w:tabs>
        <w:ind w:left="5040" w:hanging="360"/>
      </w:pPr>
      <w:rPr>
        <w:rFonts w:ascii="Arial" w:hAnsi="Arial" w:hint="default"/>
      </w:rPr>
    </w:lvl>
    <w:lvl w:ilvl="7" w:tplc="D1B0CE0A" w:tentative="1">
      <w:start w:val="1"/>
      <w:numFmt w:val="bullet"/>
      <w:lvlText w:val="•"/>
      <w:lvlJc w:val="left"/>
      <w:pPr>
        <w:tabs>
          <w:tab w:val="num" w:pos="5760"/>
        </w:tabs>
        <w:ind w:left="5760" w:hanging="360"/>
      </w:pPr>
      <w:rPr>
        <w:rFonts w:ascii="Arial" w:hAnsi="Arial" w:hint="default"/>
      </w:rPr>
    </w:lvl>
    <w:lvl w:ilvl="8" w:tplc="FFE0F61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943012B"/>
    <w:multiLevelType w:val="hybridMultilevel"/>
    <w:tmpl w:val="63ECC938"/>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15A6460"/>
    <w:multiLevelType w:val="hybridMultilevel"/>
    <w:tmpl w:val="0CD808FA"/>
    <w:lvl w:ilvl="0" w:tplc="0074C9CC">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7C801576"/>
    <w:multiLevelType w:val="hybridMultilevel"/>
    <w:tmpl w:val="11A8A1C2"/>
    <w:lvl w:ilvl="0" w:tplc="290E5AC0">
      <w:start w:val="1"/>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1"/>
  </w:num>
  <w:num w:numId="6">
    <w:abstractNumId w:val="13"/>
  </w:num>
  <w:num w:numId="7">
    <w:abstractNumId w:val="6"/>
  </w:num>
  <w:num w:numId="8">
    <w:abstractNumId w:val="12"/>
  </w:num>
  <w:num w:numId="9">
    <w:abstractNumId w:val="15"/>
  </w:num>
  <w:num w:numId="10">
    <w:abstractNumId w:val="4"/>
  </w:num>
  <w:num w:numId="11">
    <w:abstractNumId w:val="10"/>
  </w:num>
  <w:num w:numId="12">
    <w:abstractNumId w:val="5"/>
  </w:num>
  <w:num w:numId="13">
    <w:abstractNumId w:val="7"/>
  </w:num>
  <w:num w:numId="14">
    <w:abstractNumId w:val="16"/>
  </w:num>
  <w:num w:numId="15">
    <w:abstractNumId w:val="9"/>
  </w:num>
  <w:num w:numId="16">
    <w:abstractNumId w:val="14"/>
  </w:num>
  <w:num w:numId="17">
    <w:abstractNumId w:val="2"/>
  </w:num>
  <w:num w:numId="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ro Henttonen">
    <w15:presenceInfo w15:providerId="None" w15:userId="Tero Hentto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72EE"/>
    <w:rsid w:val="00033397"/>
    <w:rsid w:val="00040095"/>
    <w:rsid w:val="00043277"/>
    <w:rsid w:val="00080512"/>
    <w:rsid w:val="00090468"/>
    <w:rsid w:val="000B7BCF"/>
    <w:rsid w:val="000C4946"/>
    <w:rsid w:val="000C522B"/>
    <w:rsid w:val="000D58AB"/>
    <w:rsid w:val="000D6C14"/>
    <w:rsid w:val="00145075"/>
    <w:rsid w:val="0015577B"/>
    <w:rsid w:val="001741A0"/>
    <w:rsid w:val="00194CD0"/>
    <w:rsid w:val="001B49C9"/>
    <w:rsid w:val="001F168B"/>
    <w:rsid w:val="001F7831"/>
    <w:rsid w:val="00204045"/>
    <w:rsid w:val="0022606D"/>
    <w:rsid w:val="0025339E"/>
    <w:rsid w:val="002747EC"/>
    <w:rsid w:val="002855BF"/>
    <w:rsid w:val="002F0D22"/>
    <w:rsid w:val="00301BED"/>
    <w:rsid w:val="003172DC"/>
    <w:rsid w:val="00326069"/>
    <w:rsid w:val="0035462D"/>
    <w:rsid w:val="003B3A2C"/>
    <w:rsid w:val="003B40AD"/>
    <w:rsid w:val="003C4E37"/>
    <w:rsid w:val="003C5BDD"/>
    <w:rsid w:val="003E16BE"/>
    <w:rsid w:val="004011E3"/>
    <w:rsid w:val="00401855"/>
    <w:rsid w:val="00477455"/>
    <w:rsid w:val="004D3578"/>
    <w:rsid w:val="004D380D"/>
    <w:rsid w:val="004E213A"/>
    <w:rsid w:val="00503171"/>
    <w:rsid w:val="00506C28"/>
    <w:rsid w:val="00534DA0"/>
    <w:rsid w:val="00543E6C"/>
    <w:rsid w:val="00565087"/>
    <w:rsid w:val="0056573F"/>
    <w:rsid w:val="00573A7C"/>
    <w:rsid w:val="00595B0F"/>
    <w:rsid w:val="00611566"/>
    <w:rsid w:val="00636B06"/>
    <w:rsid w:val="00646D99"/>
    <w:rsid w:val="00656910"/>
    <w:rsid w:val="006C66D8"/>
    <w:rsid w:val="006D1E24"/>
    <w:rsid w:val="006E1417"/>
    <w:rsid w:val="006E58C0"/>
    <w:rsid w:val="006F6A2C"/>
    <w:rsid w:val="00710C93"/>
    <w:rsid w:val="00733384"/>
    <w:rsid w:val="00734A5B"/>
    <w:rsid w:val="00744E76"/>
    <w:rsid w:val="00757D40"/>
    <w:rsid w:val="00781F0F"/>
    <w:rsid w:val="0078727C"/>
    <w:rsid w:val="0079049D"/>
    <w:rsid w:val="007A1E00"/>
    <w:rsid w:val="007B18D8"/>
    <w:rsid w:val="007C095F"/>
    <w:rsid w:val="007C6D76"/>
    <w:rsid w:val="007D23F0"/>
    <w:rsid w:val="007F359C"/>
    <w:rsid w:val="008028A4"/>
    <w:rsid w:val="00813245"/>
    <w:rsid w:val="008768CA"/>
    <w:rsid w:val="0087766B"/>
    <w:rsid w:val="00877EF9"/>
    <w:rsid w:val="00880559"/>
    <w:rsid w:val="008904F7"/>
    <w:rsid w:val="008B5306"/>
    <w:rsid w:val="0090271F"/>
    <w:rsid w:val="00902DB9"/>
    <w:rsid w:val="0090466A"/>
    <w:rsid w:val="00936071"/>
    <w:rsid w:val="00940212"/>
    <w:rsid w:val="00942EC2"/>
    <w:rsid w:val="00947887"/>
    <w:rsid w:val="00955C5C"/>
    <w:rsid w:val="00961B32"/>
    <w:rsid w:val="00974BB0"/>
    <w:rsid w:val="009A0AF3"/>
    <w:rsid w:val="009A7F33"/>
    <w:rsid w:val="009B07CD"/>
    <w:rsid w:val="009C19E9"/>
    <w:rsid w:val="009C51A1"/>
    <w:rsid w:val="009F7827"/>
    <w:rsid w:val="00A10F02"/>
    <w:rsid w:val="00A204CA"/>
    <w:rsid w:val="00A53724"/>
    <w:rsid w:val="00A70B17"/>
    <w:rsid w:val="00A75554"/>
    <w:rsid w:val="00A82346"/>
    <w:rsid w:val="00A93901"/>
    <w:rsid w:val="00A9671C"/>
    <w:rsid w:val="00AA1454"/>
    <w:rsid w:val="00AA1553"/>
    <w:rsid w:val="00B15449"/>
    <w:rsid w:val="00B23ADE"/>
    <w:rsid w:val="00B37EC0"/>
    <w:rsid w:val="00B47FD1"/>
    <w:rsid w:val="00B516BB"/>
    <w:rsid w:val="00B5421E"/>
    <w:rsid w:val="00B56785"/>
    <w:rsid w:val="00BB34A6"/>
    <w:rsid w:val="00BB5569"/>
    <w:rsid w:val="00C12B51"/>
    <w:rsid w:val="00C24650"/>
    <w:rsid w:val="00C24F44"/>
    <w:rsid w:val="00C33079"/>
    <w:rsid w:val="00C53129"/>
    <w:rsid w:val="00C83A13"/>
    <w:rsid w:val="00C92967"/>
    <w:rsid w:val="00CA3D0C"/>
    <w:rsid w:val="00CA654B"/>
    <w:rsid w:val="00CD4C7B"/>
    <w:rsid w:val="00D25B07"/>
    <w:rsid w:val="00D60A07"/>
    <w:rsid w:val="00D738D6"/>
    <w:rsid w:val="00D76A8C"/>
    <w:rsid w:val="00D80795"/>
    <w:rsid w:val="00D87E00"/>
    <w:rsid w:val="00D9134D"/>
    <w:rsid w:val="00D9519A"/>
    <w:rsid w:val="00D96D11"/>
    <w:rsid w:val="00DA7A03"/>
    <w:rsid w:val="00DB1818"/>
    <w:rsid w:val="00DC309B"/>
    <w:rsid w:val="00DC4DA2"/>
    <w:rsid w:val="00E06CB6"/>
    <w:rsid w:val="00E112BB"/>
    <w:rsid w:val="00E62835"/>
    <w:rsid w:val="00E77645"/>
    <w:rsid w:val="00E83697"/>
    <w:rsid w:val="00EB7F8C"/>
    <w:rsid w:val="00EC4A25"/>
    <w:rsid w:val="00F025A2"/>
    <w:rsid w:val="00F07388"/>
    <w:rsid w:val="00F2026E"/>
    <w:rsid w:val="00F2210A"/>
    <w:rsid w:val="00F37743"/>
    <w:rsid w:val="00F447C9"/>
    <w:rsid w:val="00F54A3D"/>
    <w:rsid w:val="00F653B8"/>
    <w:rsid w:val="00F71B89"/>
    <w:rsid w:val="00F7353C"/>
    <w:rsid w:val="00F76F8F"/>
    <w:rsid w:val="00FA1266"/>
    <w:rsid w:val="00FC1192"/>
    <w:rsid w:val="00FF1A4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DC84E2"/>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B1Zchn">
    <w:name w:val="B1 Zchn"/>
    <w:link w:val="B1"/>
    <w:rsid w:val="003C5BDD"/>
    <w:rPr>
      <w:lang w:eastAsia="en-US"/>
    </w:rPr>
  </w:style>
  <w:style w:type="character" w:customStyle="1" w:styleId="TFChar">
    <w:name w:val="TF Char"/>
    <w:link w:val="TF"/>
    <w:rsid w:val="003C5BDD"/>
    <w:rPr>
      <w:rFonts w:ascii="Arial" w:hAnsi="Arial"/>
      <w:b/>
      <w:lang w:eastAsia="en-US"/>
    </w:rPr>
  </w:style>
  <w:style w:type="character" w:customStyle="1" w:styleId="THChar">
    <w:name w:val="TH Char"/>
    <w:link w:val="TH"/>
    <w:rsid w:val="003C5BDD"/>
    <w:rPr>
      <w:rFonts w:ascii="Arial" w:hAnsi="Arial"/>
      <w:b/>
      <w:lang w:eastAsia="en-US"/>
    </w:rPr>
  </w:style>
  <w:style w:type="character" w:styleId="Mention">
    <w:name w:val="Mention"/>
    <w:basedOn w:val="DefaultParagraphFont"/>
    <w:uiPriority w:val="99"/>
    <w:semiHidden/>
    <w:unhideWhenUsed/>
    <w:rsid w:val="00573A7C"/>
    <w:rPr>
      <w:color w:val="2B579A"/>
      <w:shd w:val="clear" w:color="auto" w:fill="E6E6E6"/>
    </w:rPr>
  </w:style>
  <w:style w:type="paragraph" w:styleId="ListParagraph">
    <w:name w:val="List Paragraph"/>
    <w:basedOn w:val="Normal"/>
    <w:uiPriority w:val="34"/>
    <w:qFormat/>
    <w:rsid w:val="00573A7C"/>
    <w:pPr>
      <w:ind w:left="720"/>
      <w:contextualSpacing/>
    </w:pPr>
  </w:style>
  <w:style w:type="paragraph" w:styleId="BalloonText">
    <w:name w:val="Balloon Text"/>
    <w:basedOn w:val="Normal"/>
    <w:link w:val="BalloonTextChar"/>
    <w:rsid w:val="00733384"/>
    <w:pPr>
      <w:spacing w:after="0"/>
    </w:pPr>
    <w:rPr>
      <w:rFonts w:ascii="Segoe UI" w:hAnsi="Segoe UI" w:cs="Segoe UI"/>
      <w:sz w:val="18"/>
      <w:szCs w:val="18"/>
    </w:rPr>
  </w:style>
  <w:style w:type="character" w:customStyle="1" w:styleId="BalloonTextChar">
    <w:name w:val="Balloon Text Char"/>
    <w:basedOn w:val="DefaultParagraphFont"/>
    <w:link w:val="BalloonText"/>
    <w:rsid w:val="00733384"/>
    <w:rPr>
      <w:rFonts w:ascii="Segoe UI" w:hAnsi="Segoe UI" w:cs="Segoe UI"/>
      <w:sz w:val="18"/>
      <w:szCs w:val="18"/>
      <w:lang w:eastAsia="en-US"/>
    </w:rPr>
  </w:style>
  <w:style w:type="paragraph" w:customStyle="1" w:styleId="Doc-text2">
    <w:name w:val="Doc-text2"/>
    <w:basedOn w:val="Normal"/>
    <w:link w:val="Doc-text2Char"/>
    <w:qFormat/>
    <w:rsid w:val="00E06C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06CB6"/>
    <w:rPr>
      <w:rFonts w:ascii="Arial" w:eastAsia="MS Mincho" w:hAnsi="Arial"/>
      <w:szCs w:val="24"/>
    </w:rPr>
  </w:style>
  <w:style w:type="table" w:styleId="TableGrid">
    <w:name w:val="Table Grid"/>
    <w:basedOn w:val="TableNormal"/>
    <w:rsid w:val="00A939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70B17"/>
    <w:rPr>
      <w:rFonts w:ascii="Arial" w:eastAsia="MS Mincho" w:hAnsi="Arial"/>
      <w:lang w:eastAsia="en-US"/>
    </w:rPr>
  </w:style>
  <w:style w:type="character" w:styleId="CommentReference">
    <w:name w:val="annotation reference"/>
    <w:basedOn w:val="DefaultParagraphFont"/>
    <w:rsid w:val="000D6C14"/>
    <w:rPr>
      <w:sz w:val="16"/>
      <w:szCs w:val="16"/>
    </w:rPr>
  </w:style>
  <w:style w:type="paragraph" w:styleId="CommentText">
    <w:name w:val="annotation text"/>
    <w:basedOn w:val="Normal"/>
    <w:link w:val="CommentTextChar"/>
    <w:rsid w:val="000D6C14"/>
  </w:style>
  <w:style w:type="character" w:customStyle="1" w:styleId="CommentTextChar">
    <w:name w:val="Comment Text Char"/>
    <w:basedOn w:val="DefaultParagraphFont"/>
    <w:link w:val="CommentText"/>
    <w:rsid w:val="000D6C1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7697417">
      <w:bodyDiv w:val="1"/>
      <w:marLeft w:val="0"/>
      <w:marRight w:val="0"/>
      <w:marTop w:val="0"/>
      <w:marBottom w:val="0"/>
      <w:divBdr>
        <w:top w:val="none" w:sz="0" w:space="0" w:color="auto"/>
        <w:left w:val="none" w:sz="0" w:space="0" w:color="auto"/>
        <w:bottom w:val="none" w:sz="0" w:space="0" w:color="auto"/>
        <w:right w:val="none" w:sz="0" w:space="0" w:color="auto"/>
      </w:divBdr>
      <w:divsChild>
        <w:div w:id="213396444">
          <w:marLeft w:val="360"/>
          <w:marRight w:val="0"/>
          <w:marTop w:val="0"/>
          <w:marBottom w:val="120"/>
          <w:divBdr>
            <w:top w:val="none" w:sz="0" w:space="0" w:color="auto"/>
            <w:left w:val="none" w:sz="0" w:space="0" w:color="auto"/>
            <w:bottom w:val="none" w:sz="0" w:space="0" w:color="auto"/>
            <w:right w:val="none" w:sz="0" w:space="0" w:color="auto"/>
          </w:divBdr>
        </w:div>
        <w:div w:id="635914363">
          <w:marLeft w:val="1080"/>
          <w:marRight w:val="0"/>
          <w:marTop w:val="0"/>
          <w:marBottom w:val="120"/>
          <w:divBdr>
            <w:top w:val="none" w:sz="0" w:space="0" w:color="auto"/>
            <w:left w:val="none" w:sz="0" w:space="0" w:color="auto"/>
            <w:bottom w:val="none" w:sz="0" w:space="0" w:color="auto"/>
            <w:right w:val="none" w:sz="0" w:space="0" w:color="auto"/>
          </w:divBdr>
        </w:div>
        <w:div w:id="1654409233">
          <w:marLeft w:val="1440"/>
          <w:marRight w:val="0"/>
          <w:marTop w:val="0"/>
          <w:marBottom w:val="120"/>
          <w:divBdr>
            <w:top w:val="none" w:sz="0" w:space="0" w:color="auto"/>
            <w:left w:val="none" w:sz="0" w:space="0" w:color="auto"/>
            <w:bottom w:val="none" w:sz="0" w:space="0" w:color="auto"/>
            <w:right w:val="none" w:sz="0" w:space="0" w:color="auto"/>
          </w:divBdr>
        </w:div>
        <w:div w:id="1904246750">
          <w:marLeft w:val="1440"/>
          <w:marRight w:val="0"/>
          <w:marTop w:val="0"/>
          <w:marBottom w:val="120"/>
          <w:divBdr>
            <w:top w:val="none" w:sz="0" w:space="0" w:color="auto"/>
            <w:left w:val="none" w:sz="0" w:space="0" w:color="auto"/>
            <w:bottom w:val="none" w:sz="0" w:space="0" w:color="auto"/>
            <w:right w:val="none" w:sz="0" w:space="0" w:color="auto"/>
          </w:divBdr>
        </w:div>
        <w:div w:id="1440949633">
          <w:marLeft w:val="1440"/>
          <w:marRight w:val="0"/>
          <w:marTop w:val="0"/>
          <w:marBottom w:val="120"/>
          <w:divBdr>
            <w:top w:val="none" w:sz="0" w:space="0" w:color="auto"/>
            <w:left w:val="none" w:sz="0" w:space="0" w:color="auto"/>
            <w:bottom w:val="none" w:sz="0" w:space="0" w:color="auto"/>
            <w:right w:val="none" w:sz="0" w:space="0" w:color="auto"/>
          </w:divBdr>
        </w:div>
      </w:divsChild>
    </w:div>
    <w:div w:id="1355569257">
      <w:bodyDiv w:val="1"/>
      <w:marLeft w:val="0"/>
      <w:marRight w:val="0"/>
      <w:marTop w:val="0"/>
      <w:marBottom w:val="0"/>
      <w:divBdr>
        <w:top w:val="none" w:sz="0" w:space="0" w:color="auto"/>
        <w:left w:val="none" w:sz="0" w:space="0" w:color="auto"/>
        <w:bottom w:val="none" w:sz="0" w:space="0" w:color="auto"/>
        <w:right w:val="none" w:sz="0" w:space="0" w:color="auto"/>
      </w:divBdr>
      <w:divsChild>
        <w:div w:id="860514239">
          <w:marLeft w:val="446"/>
          <w:marRight w:val="0"/>
          <w:marTop w:val="0"/>
          <w:marBottom w:val="0"/>
          <w:divBdr>
            <w:top w:val="none" w:sz="0" w:space="0" w:color="auto"/>
            <w:left w:val="none" w:sz="0" w:space="0" w:color="auto"/>
            <w:bottom w:val="none" w:sz="0" w:space="0" w:color="auto"/>
            <w:right w:val="none" w:sz="0" w:space="0" w:color="auto"/>
          </w:divBdr>
        </w:div>
        <w:div w:id="355734056">
          <w:marLeft w:val="446"/>
          <w:marRight w:val="0"/>
          <w:marTop w:val="0"/>
          <w:marBottom w:val="0"/>
          <w:divBdr>
            <w:top w:val="none" w:sz="0" w:space="0" w:color="auto"/>
            <w:left w:val="none" w:sz="0" w:space="0" w:color="auto"/>
            <w:bottom w:val="none" w:sz="0" w:space="0" w:color="auto"/>
            <w:right w:val="none" w:sz="0" w:space="0" w:color="auto"/>
          </w:divBdr>
        </w:div>
        <w:div w:id="1883135057">
          <w:marLeft w:val="446"/>
          <w:marRight w:val="0"/>
          <w:marTop w:val="0"/>
          <w:marBottom w:val="0"/>
          <w:divBdr>
            <w:top w:val="none" w:sz="0" w:space="0" w:color="auto"/>
            <w:left w:val="none" w:sz="0" w:space="0" w:color="auto"/>
            <w:bottom w:val="none" w:sz="0" w:space="0" w:color="auto"/>
            <w:right w:val="none" w:sz="0" w:space="0" w:color="auto"/>
          </w:divBdr>
        </w:div>
        <w:div w:id="1998532586">
          <w:marLeft w:val="1166"/>
          <w:marRight w:val="0"/>
          <w:marTop w:val="0"/>
          <w:marBottom w:val="0"/>
          <w:divBdr>
            <w:top w:val="none" w:sz="0" w:space="0" w:color="auto"/>
            <w:left w:val="none" w:sz="0" w:space="0" w:color="auto"/>
            <w:bottom w:val="none" w:sz="0" w:space="0" w:color="auto"/>
            <w:right w:val="none" w:sz="0" w:space="0" w:color="auto"/>
          </w:divBdr>
        </w:div>
        <w:div w:id="1409185511">
          <w:marLeft w:val="1166"/>
          <w:marRight w:val="0"/>
          <w:marTop w:val="0"/>
          <w:marBottom w:val="0"/>
          <w:divBdr>
            <w:top w:val="none" w:sz="0" w:space="0" w:color="auto"/>
            <w:left w:val="none" w:sz="0" w:space="0" w:color="auto"/>
            <w:bottom w:val="none" w:sz="0" w:space="0" w:color="auto"/>
            <w:right w:val="none" w:sz="0" w:space="0" w:color="auto"/>
          </w:divBdr>
        </w:div>
        <w:div w:id="929585629">
          <w:marLeft w:val="1166"/>
          <w:marRight w:val="0"/>
          <w:marTop w:val="0"/>
          <w:marBottom w:val="0"/>
          <w:divBdr>
            <w:top w:val="none" w:sz="0" w:space="0" w:color="auto"/>
            <w:left w:val="none" w:sz="0" w:space="0" w:color="auto"/>
            <w:bottom w:val="none" w:sz="0" w:space="0" w:color="auto"/>
            <w:right w:val="none" w:sz="0" w:space="0" w:color="auto"/>
          </w:divBdr>
        </w:div>
        <w:div w:id="1567187263">
          <w:marLeft w:val="1166"/>
          <w:marRight w:val="0"/>
          <w:marTop w:val="0"/>
          <w:marBottom w:val="0"/>
          <w:divBdr>
            <w:top w:val="none" w:sz="0" w:space="0" w:color="auto"/>
            <w:left w:val="none" w:sz="0" w:space="0" w:color="auto"/>
            <w:bottom w:val="none" w:sz="0" w:space="0" w:color="auto"/>
            <w:right w:val="none" w:sz="0" w:space="0" w:color="auto"/>
          </w:divBdr>
        </w:div>
        <w:div w:id="1047878939">
          <w:marLeft w:val="1886"/>
          <w:marRight w:val="0"/>
          <w:marTop w:val="0"/>
          <w:marBottom w:val="0"/>
          <w:divBdr>
            <w:top w:val="none" w:sz="0" w:space="0" w:color="auto"/>
            <w:left w:val="none" w:sz="0" w:space="0" w:color="auto"/>
            <w:bottom w:val="none" w:sz="0" w:space="0" w:color="auto"/>
            <w:right w:val="none" w:sz="0" w:space="0" w:color="auto"/>
          </w:divBdr>
        </w:div>
        <w:div w:id="43065875">
          <w:marLeft w:val="1886"/>
          <w:marRight w:val="0"/>
          <w:marTop w:val="0"/>
          <w:marBottom w:val="0"/>
          <w:divBdr>
            <w:top w:val="none" w:sz="0" w:space="0" w:color="auto"/>
            <w:left w:val="none" w:sz="0" w:space="0" w:color="auto"/>
            <w:bottom w:val="none" w:sz="0" w:space="0" w:color="auto"/>
            <w:right w:val="none" w:sz="0" w:space="0" w:color="auto"/>
          </w:divBdr>
        </w:div>
        <w:div w:id="829633413">
          <w:marLeft w:val="1166"/>
          <w:marRight w:val="0"/>
          <w:marTop w:val="0"/>
          <w:marBottom w:val="0"/>
          <w:divBdr>
            <w:top w:val="none" w:sz="0" w:space="0" w:color="auto"/>
            <w:left w:val="none" w:sz="0" w:space="0" w:color="auto"/>
            <w:bottom w:val="none" w:sz="0" w:space="0" w:color="auto"/>
            <w:right w:val="none" w:sz="0" w:space="0" w:color="auto"/>
          </w:divBdr>
        </w:div>
        <w:div w:id="774906057">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SP-5AIRPNAIUNRU-859666464-324</_dlc_DocId>
    <_dlc_DocIdUrl xmlns="71c5aaf6-e6ce-465b-b873-5148d2a4c105">
      <Url>https://nokia.sharepoint.com/sites/c5g/e2earch/_layouts/15/DocIdRedir.aspx?ID=SP-5AIRPNAIUNRU-859666464-324</Url>
      <Description>SP-5AIRPNAIUNRU-859666464-324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BAF7F0-960A-4CAF-8F22-316C225079C9}">
  <ds:schemaRefs>
    <ds:schemaRef ds:uri="http://schemas.microsoft.com/sharepoint/v3/contenttype/forms"/>
  </ds:schemaRefs>
</ds:datastoreItem>
</file>

<file path=customXml/itemProps2.xml><?xml version="1.0" encoding="utf-8"?>
<ds:datastoreItem xmlns:ds="http://schemas.openxmlformats.org/officeDocument/2006/customXml" ds:itemID="{E07B8F69-B404-4EBE-BC1C-6BBCF2F1DAA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1EF4AF6-B458-40C2-A554-ABFD74BB3113}"/>
</file>

<file path=customXml/itemProps4.xml><?xml version="1.0" encoding="utf-8"?>
<ds:datastoreItem xmlns:ds="http://schemas.openxmlformats.org/officeDocument/2006/customXml" ds:itemID="{B8C68BC2-137A-4488-A8A4-6EC7B0C9D56C}">
  <ds:schemaRefs>
    <ds:schemaRef ds:uri="http://schemas.microsoft.com/sharepoint/events"/>
  </ds:schemaRefs>
</ds:datastoreItem>
</file>

<file path=customXml/itemProps5.xml><?xml version="1.0" encoding="utf-8"?>
<ds:datastoreItem xmlns:ds="http://schemas.openxmlformats.org/officeDocument/2006/customXml" ds:itemID="{D967A6CD-1B29-4CB6-A419-E520CE878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4</Pages>
  <Words>732</Words>
  <Characters>5932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6651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dc:creator>
  <cp:lastModifiedBy>Tero Henttonen</cp:lastModifiedBy>
  <cp:revision>4</cp:revision>
  <dcterms:created xsi:type="dcterms:W3CDTF">2017-04-07T21:33:00Z</dcterms:created>
  <dcterms:modified xsi:type="dcterms:W3CDTF">2017-05-04T15:17:00Z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708f190f-cbfc-4c76-be22-be44e727d2b4</vt:lpwstr>
  </property>
</Properties>
</file>