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6728D4" w:rsidP="009F5467">
      <w:pPr>
        <w:pStyle w:val="ZA"/>
        <w:framePr w:wrap="notBeside"/>
      </w:pPr>
      <w:bookmarkStart w:id="0" w:name="page1"/>
      <w:r w:rsidRPr="006728D4">
        <w:rPr>
          <w:sz w:val="64"/>
          <w:szCs w:val="64"/>
        </w:rPr>
        <w:t>3GPP TR 24.890</w:t>
      </w:r>
      <w:r w:rsidR="002F0DF2" w:rsidRPr="00C55614">
        <w:t xml:space="preserve"> </w:t>
      </w:r>
      <w:r w:rsidR="002F0DF2" w:rsidRPr="0009205F">
        <w:rPr>
          <w:lang w:val="en-US"/>
        </w:rPr>
        <w:t>V</w:t>
      </w:r>
      <w:r w:rsidR="002F0DF2">
        <w:rPr>
          <w:lang w:val="en-US"/>
        </w:rPr>
        <w:t>1</w:t>
      </w:r>
      <w:r w:rsidR="002F0DF2" w:rsidRPr="0009205F">
        <w:rPr>
          <w:lang w:val="en-US"/>
        </w:rPr>
        <w:t>.</w:t>
      </w:r>
      <w:r w:rsidR="0036481B">
        <w:rPr>
          <w:lang w:val="en-US"/>
        </w:rPr>
        <w:t>1</w:t>
      </w:r>
      <w:r w:rsidR="002F0DF2" w:rsidRPr="0009205F">
        <w:rPr>
          <w:lang w:val="en-US"/>
        </w:rPr>
        <w:t>.</w:t>
      </w:r>
      <w:r w:rsidR="00D016E6">
        <w:rPr>
          <w:lang w:val="en-US"/>
        </w:rPr>
        <w:t>1</w:t>
      </w:r>
      <w:r w:rsidR="002F0DF2" w:rsidRPr="0009205F">
        <w:rPr>
          <w:lang w:val="en-US"/>
        </w:rPr>
        <w:t xml:space="preserve"> </w:t>
      </w:r>
      <w:r w:rsidR="002F0DF2" w:rsidRPr="00C55614">
        <w:t>(</w:t>
      </w:r>
      <w:r w:rsidRPr="006728D4">
        <w:rPr>
          <w:sz w:val="32"/>
        </w:rPr>
        <w:t>2017-</w:t>
      </w:r>
      <w:r w:rsidR="0036481B">
        <w:rPr>
          <w:sz w:val="32"/>
        </w:rPr>
        <w:t>11</w:t>
      </w:r>
      <w:r w:rsidR="002F0DF2"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 xml:space="preserve">5G System – </w:t>
      </w:r>
      <w:proofErr w:type="gramStart"/>
      <w:r>
        <w:rPr>
          <w:lang w:eastAsia="zh-CN"/>
        </w:rPr>
        <w:t>Phase</w:t>
      </w:r>
      <w:proofErr w:type="gramEnd"/>
      <w:r>
        <w:rPr>
          <w:lang w:eastAsia="zh-CN"/>
        </w:rPr>
        <w:t xml:space="preserv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r w:rsidR="009F5467">
        <w:rPr>
          <w:rFonts w:ascii="Arial" w:hAnsi="Arial"/>
          <w:sz w:val="18"/>
        </w:rPr>
        <w:t xml:space="preserve">, 5GS, </w:t>
      </w:r>
      <w:r w:rsidR="00D82F9F">
        <w:rPr>
          <w:rFonts w:ascii="Arial" w:hAnsi="Arial"/>
          <w:sz w:val="18"/>
        </w:rPr>
        <w:t xml:space="preserve">EPS, </w:t>
      </w:r>
      <w:r w:rsidR="009F5467">
        <w:rPr>
          <w:rFonts w:ascii="Arial" w:hAnsi="Arial"/>
          <w:sz w:val="18"/>
        </w:rPr>
        <w:t xml:space="preserve">layer 3, </w:t>
      </w:r>
      <w:r w:rsidR="00D82F9F">
        <w:rPr>
          <w:rFonts w:ascii="Arial" w:hAnsi="Arial"/>
          <w:sz w:val="18"/>
        </w:rPr>
        <w:t>LTE, network, stage 3,</w:t>
      </w:r>
      <w:r w:rsidR="00D82F9F" w:rsidRPr="00D82F9F">
        <w:rPr>
          <w:rFonts w:ascii="Arial" w:hAnsi="Arial"/>
          <w:sz w:val="18"/>
        </w:rPr>
        <w:t xml:space="preserve"> </w:t>
      </w:r>
      <w:r w:rsidR="00D82F9F">
        <w:rPr>
          <w:rFonts w:ascii="Arial" w:hAnsi="Arial"/>
          <w:sz w:val="18"/>
        </w:rPr>
        <w:t>user equipment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49167E" w:rsidRDefault="00E8629F">
      <w:pPr>
        <w:pStyle w:val="FP"/>
        <w:framePr w:wrap="notBeside" w:hAnchor="margin" w:yAlign="center"/>
        <w:pBdr>
          <w:bottom w:val="single" w:sz="6" w:space="1" w:color="auto"/>
        </w:pBdr>
        <w:spacing w:before="240"/>
        <w:ind w:left="2835" w:right="2835"/>
        <w:jc w:val="center"/>
        <w:rPr>
          <w:lang w:val="fr-FR"/>
        </w:rPr>
      </w:pPr>
      <w:r w:rsidRPr="0049167E">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3E03D6" w:rsidRDefault="00AA2F34">
      <w:pPr>
        <w:pStyle w:val="TOC1"/>
        <w:rPr>
          <w:rFonts w:asciiTheme="minorHAnsi" w:hAnsiTheme="minorHAnsi" w:cstheme="minorBidi"/>
          <w:szCs w:val="22"/>
          <w:lang w:val="en-US"/>
        </w:rPr>
      </w:pPr>
      <w:r>
        <w:fldChar w:fldCharType="begin"/>
      </w:r>
      <w:r w:rsidR="00102C1A">
        <w:instrText xml:space="preserve"> TOC \o "1-9" </w:instrText>
      </w:r>
      <w:r>
        <w:fldChar w:fldCharType="separate"/>
      </w:r>
      <w:r w:rsidR="003E03D6">
        <w:t>Foreword</w:t>
      </w:r>
      <w:r w:rsidR="003E03D6">
        <w:tab/>
      </w:r>
      <w:r w:rsidR="003E03D6">
        <w:fldChar w:fldCharType="begin"/>
      </w:r>
      <w:r w:rsidR="003E03D6">
        <w:instrText xml:space="preserve"> PAGEREF _Toc498334185 \h </w:instrText>
      </w:r>
      <w:r w:rsidR="003E03D6">
        <w:fldChar w:fldCharType="separate"/>
      </w:r>
      <w:r w:rsidR="003E03D6">
        <w:t>16</w:t>
      </w:r>
      <w:r w:rsidR="003E03D6">
        <w:fldChar w:fldCharType="end"/>
      </w:r>
    </w:p>
    <w:p w:rsidR="003E03D6" w:rsidRDefault="003E03D6">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_Toc498334186 \h </w:instrText>
      </w:r>
      <w:r>
        <w:fldChar w:fldCharType="separate"/>
      </w:r>
      <w:r>
        <w:t>17</w:t>
      </w:r>
      <w:r>
        <w:fldChar w:fldCharType="end"/>
      </w:r>
    </w:p>
    <w:p w:rsidR="003E03D6" w:rsidRDefault="003E03D6">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_Toc498334187 \h </w:instrText>
      </w:r>
      <w:r>
        <w:fldChar w:fldCharType="separate"/>
      </w:r>
      <w:r>
        <w:t>17</w:t>
      </w:r>
      <w:r>
        <w:fldChar w:fldCharType="end"/>
      </w:r>
    </w:p>
    <w:p w:rsidR="003E03D6" w:rsidRDefault="003E03D6">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and abbreviations</w:t>
      </w:r>
      <w:r>
        <w:tab/>
      </w:r>
      <w:r>
        <w:fldChar w:fldCharType="begin"/>
      </w:r>
      <w:r>
        <w:instrText xml:space="preserve"> PAGEREF _Toc498334188 \h </w:instrText>
      </w:r>
      <w:r>
        <w:fldChar w:fldCharType="separate"/>
      </w:r>
      <w:r>
        <w:t>18</w:t>
      </w:r>
      <w:r>
        <w:fldChar w:fldCharType="end"/>
      </w:r>
    </w:p>
    <w:p w:rsidR="003E03D6" w:rsidRDefault="003E03D6">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_Toc498334189 \h </w:instrText>
      </w:r>
      <w:r>
        <w:fldChar w:fldCharType="separate"/>
      </w:r>
      <w:r>
        <w:t>18</w:t>
      </w:r>
      <w:r>
        <w:fldChar w:fldCharType="end"/>
      </w:r>
    </w:p>
    <w:p w:rsidR="003E03D6" w:rsidRDefault="003E03D6">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fldChar w:fldCharType="begin"/>
      </w:r>
      <w:r>
        <w:instrText xml:space="preserve"> PAGEREF _Toc498334190 \h </w:instrText>
      </w:r>
      <w:r>
        <w:fldChar w:fldCharType="separate"/>
      </w:r>
      <w:r>
        <w:t>19</w:t>
      </w:r>
      <w:r>
        <w:fldChar w:fldCharType="end"/>
      </w:r>
    </w:p>
    <w:p w:rsidR="003E03D6" w:rsidRDefault="003E03D6">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fldChar w:fldCharType="begin"/>
      </w:r>
      <w:r>
        <w:instrText xml:space="preserve"> PAGEREF _Toc498334191 \h </w:instrText>
      </w:r>
      <w:r>
        <w:fldChar w:fldCharType="separate"/>
      </w:r>
      <w:r>
        <w:t>21</w:t>
      </w:r>
      <w:r>
        <w:fldChar w:fldCharType="end"/>
      </w:r>
    </w:p>
    <w:p w:rsidR="003E03D6" w:rsidRDefault="003E03D6">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fldChar w:fldCharType="begin"/>
      </w:r>
      <w:r>
        <w:instrText xml:space="preserve"> PAGEREF _Toc498334192 \h </w:instrText>
      </w:r>
      <w:r>
        <w:fldChar w:fldCharType="separate"/>
      </w:r>
      <w:r>
        <w:t>21</w:t>
      </w:r>
      <w:r>
        <w:fldChar w:fldCharType="end"/>
      </w:r>
    </w:p>
    <w:p w:rsidR="003E03D6" w:rsidRDefault="003E03D6">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fldChar w:fldCharType="begin"/>
      </w:r>
      <w:r>
        <w:instrText xml:space="preserve"> PAGEREF _Toc498334193 \h </w:instrText>
      </w:r>
      <w:r>
        <w:fldChar w:fldCharType="separate"/>
      </w:r>
      <w:r>
        <w:t>21</w:t>
      </w:r>
      <w:r>
        <w:fldChar w:fldCharType="end"/>
      </w:r>
    </w:p>
    <w:p w:rsidR="003E03D6" w:rsidRDefault="003E03D6">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fldChar w:fldCharType="begin"/>
      </w:r>
      <w:r>
        <w:instrText xml:space="preserve"> PAGEREF _Toc498334194 \h </w:instrText>
      </w:r>
      <w:r>
        <w:fldChar w:fldCharType="separate"/>
      </w:r>
      <w:r>
        <w:t>22</w:t>
      </w:r>
      <w:r>
        <w:fldChar w:fldCharType="end"/>
      </w:r>
    </w:p>
    <w:p w:rsidR="003E03D6" w:rsidRDefault="003E03D6">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fldChar w:fldCharType="begin"/>
      </w:r>
      <w:r>
        <w:instrText xml:space="preserve"> PAGEREF _Toc498334195 \h </w:instrText>
      </w:r>
      <w:r>
        <w:fldChar w:fldCharType="separate"/>
      </w:r>
      <w:r>
        <w:t>23</w:t>
      </w:r>
      <w:r>
        <w:fldChar w:fldCharType="end"/>
      </w:r>
    </w:p>
    <w:p w:rsidR="003E03D6" w:rsidRDefault="003E03D6">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fldChar w:fldCharType="begin"/>
      </w:r>
      <w:r>
        <w:instrText xml:space="preserve"> PAGEREF _Toc498334196 \h </w:instrText>
      </w:r>
      <w:r>
        <w:fldChar w:fldCharType="separate"/>
      </w:r>
      <w:r>
        <w:t>23</w:t>
      </w:r>
      <w:r>
        <w:fldChar w:fldCharType="end"/>
      </w:r>
    </w:p>
    <w:p w:rsidR="003E03D6" w:rsidRDefault="003E03D6">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fldChar w:fldCharType="begin"/>
      </w:r>
      <w:r>
        <w:instrText xml:space="preserve"> PAGEREF _Toc498334197 \h </w:instrText>
      </w:r>
      <w:r>
        <w:fldChar w:fldCharType="separate"/>
      </w:r>
      <w:r>
        <w:t>24</w:t>
      </w:r>
      <w:r>
        <w:fldChar w:fldCharType="end"/>
      </w:r>
    </w:p>
    <w:p w:rsidR="003E03D6" w:rsidRDefault="003E03D6">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fldChar w:fldCharType="begin"/>
      </w:r>
      <w:r>
        <w:instrText xml:space="preserve"> PAGEREF _Toc498334198 \h </w:instrText>
      </w:r>
      <w:r>
        <w:fldChar w:fldCharType="separate"/>
      </w:r>
      <w:r>
        <w:t>24</w:t>
      </w:r>
      <w:r>
        <w:fldChar w:fldCharType="end"/>
      </w:r>
    </w:p>
    <w:p w:rsidR="003E03D6" w:rsidRDefault="003E03D6">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fldChar w:fldCharType="begin"/>
      </w:r>
      <w:r>
        <w:instrText xml:space="preserve"> PAGEREF _Toc498334199 \h </w:instrText>
      </w:r>
      <w:r>
        <w:fldChar w:fldCharType="separate"/>
      </w:r>
      <w:r>
        <w:t>24</w:t>
      </w:r>
      <w:r>
        <w:fldChar w:fldCharType="end"/>
      </w:r>
    </w:p>
    <w:p w:rsidR="003E03D6" w:rsidRDefault="003E03D6">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fldChar w:fldCharType="begin"/>
      </w:r>
      <w:r>
        <w:instrText xml:space="preserve"> PAGEREF _Toc498334200 \h </w:instrText>
      </w:r>
      <w:r>
        <w:fldChar w:fldCharType="separate"/>
      </w:r>
      <w:r>
        <w:t>24</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5.2.4</w:t>
      </w:r>
      <w:r>
        <w:rPr>
          <w:rFonts w:asciiTheme="minorHAnsi" w:hAnsiTheme="minorHAnsi" w:cstheme="minorBidi"/>
          <w:sz w:val="22"/>
          <w:szCs w:val="22"/>
          <w:lang w:val="en-US"/>
        </w:rPr>
        <w:tab/>
      </w:r>
      <w:r w:rsidRPr="006822D8">
        <w:rPr>
          <w:rFonts w:eastAsia="Times New Roman"/>
        </w:rPr>
        <w:t>Procedure for steering of UE in VPLMN</w:t>
      </w:r>
      <w:r>
        <w:tab/>
      </w:r>
      <w:r>
        <w:fldChar w:fldCharType="begin"/>
      </w:r>
      <w:r>
        <w:instrText xml:space="preserve"> PAGEREF _Toc498334201 \h </w:instrText>
      </w:r>
      <w:r>
        <w:fldChar w:fldCharType="separate"/>
      </w:r>
      <w:r>
        <w:t>25</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cs="Arial"/>
        </w:rPr>
        <w:t>5.2.4.1</w:t>
      </w:r>
      <w:r>
        <w:rPr>
          <w:rFonts w:asciiTheme="minorHAnsi" w:hAnsiTheme="minorHAnsi" w:cstheme="minorBidi"/>
          <w:sz w:val="22"/>
          <w:szCs w:val="22"/>
          <w:lang w:val="en-US"/>
        </w:rPr>
        <w:tab/>
      </w:r>
      <w:r w:rsidRPr="006822D8">
        <w:rPr>
          <w:rFonts w:eastAsia="Times New Roman" w:cs="Arial"/>
        </w:rPr>
        <w:t>General</w:t>
      </w:r>
      <w:r>
        <w:tab/>
      </w:r>
      <w:r>
        <w:fldChar w:fldCharType="begin"/>
      </w:r>
      <w:r>
        <w:instrText xml:space="preserve"> PAGEREF _Toc498334202 \h </w:instrText>
      </w:r>
      <w:r>
        <w:fldChar w:fldCharType="separate"/>
      </w:r>
      <w:r>
        <w:t>25</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cs="Arial"/>
        </w:rPr>
        <w:t>5.2.4.2</w:t>
      </w:r>
      <w:r>
        <w:rPr>
          <w:rFonts w:asciiTheme="minorHAnsi" w:hAnsiTheme="minorHAnsi" w:cstheme="minorBidi"/>
          <w:sz w:val="22"/>
          <w:szCs w:val="22"/>
          <w:lang w:val="en-US"/>
        </w:rPr>
        <w:tab/>
      </w:r>
      <w:r w:rsidRPr="006822D8">
        <w:rPr>
          <w:rFonts w:eastAsia="Times New Roman" w:cs="Arial"/>
        </w:rPr>
        <w:t>Initiation of the procedure for steering of UE in VPLMN</w:t>
      </w:r>
      <w:r>
        <w:tab/>
      </w:r>
      <w:r>
        <w:fldChar w:fldCharType="begin"/>
      </w:r>
      <w:r>
        <w:instrText xml:space="preserve"> PAGEREF _Toc498334203 \h </w:instrText>
      </w:r>
      <w:r>
        <w:fldChar w:fldCharType="separate"/>
      </w:r>
      <w:r>
        <w:t>25</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cs="Arial"/>
        </w:rPr>
        <w:t>5.2.4.3</w:t>
      </w:r>
      <w:r>
        <w:rPr>
          <w:rFonts w:asciiTheme="minorHAnsi" w:hAnsiTheme="minorHAnsi" w:cstheme="minorBidi"/>
          <w:sz w:val="22"/>
          <w:szCs w:val="22"/>
          <w:lang w:val="en-US"/>
        </w:rPr>
        <w:tab/>
      </w:r>
      <w:r w:rsidRPr="006822D8">
        <w:rPr>
          <w:rFonts w:eastAsia="Times New Roman" w:cs="Arial"/>
        </w:rPr>
        <w:t>Procedure for steering of UE in VPLMN accepted by the UE</w:t>
      </w:r>
      <w:r>
        <w:tab/>
      </w:r>
      <w:r>
        <w:fldChar w:fldCharType="begin"/>
      </w:r>
      <w:r>
        <w:instrText xml:space="preserve"> PAGEREF _Toc498334204 \h </w:instrText>
      </w:r>
      <w:r>
        <w:fldChar w:fldCharType="separate"/>
      </w:r>
      <w:r>
        <w:t>25</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cs="Arial"/>
        </w:rPr>
        <w:t>5.2.4.4</w:t>
      </w:r>
      <w:r>
        <w:rPr>
          <w:rFonts w:asciiTheme="minorHAnsi" w:hAnsiTheme="minorHAnsi" w:cstheme="minorBidi"/>
          <w:sz w:val="22"/>
          <w:szCs w:val="22"/>
          <w:lang w:val="en-US"/>
        </w:rPr>
        <w:tab/>
      </w:r>
      <w:r w:rsidRPr="006822D8">
        <w:rPr>
          <w:rFonts w:eastAsia="Times New Roman" w:cs="Arial"/>
        </w:rPr>
        <w:t>Procedure for steering of UE in VPLMN not accepted by the UE</w:t>
      </w:r>
      <w:r>
        <w:tab/>
      </w:r>
      <w:r>
        <w:fldChar w:fldCharType="begin"/>
      </w:r>
      <w:r>
        <w:instrText xml:space="preserve"> PAGEREF _Toc498334205 \h </w:instrText>
      </w:r>
      <w:r>
        <w:fldChar w:fldCharType="separate"/>
      </w:r>
      <w:r>
        <w:t>25</w:t>
      </w:r>
      <w:r>
        <w:fldChar w:fldCharType="end"/>
      </w:r>
    </w:p>
    <w:p w:rsidR="003E03D6" w:rsidRDefault="003E03D6">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fldChar w:fldCharType="begin"/>
      </w:r>
      <w:r>
        <w:instrText xml:space="preserve"> PAGEREF _Toc498334206 \h </w:instrText>
      </w:r>
      <w:r>
        <w:fldChar w:fldCharType="separate"/>
      </w:r>
      <w:r>
        <w:t>26</w:t>
      </w:r>
      <w:r>
        <w:fldChar w:fldCharType="end"/>
      </w:r>
    </w:p>
    <w:p w:rsidR="003E03D6" w:rsidRDefault="003E03D6">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fldChar w:fldCharType="begin"/>
      </w:r>
      <w:r>
        <w:instrText xml:space="preserve"> PAGEREF _Toc498334207 \h </w:instrText>
      </w:r>
      <w:r>
        <w:fldChar w:fldCharType="separate"/>
      </w:r>
      <w:r>
        <w:t>26</w:t>
      </w:r>
      <w:r>
        <w:fldChar w:fldCharType="end"/>
      </w:r>
    </w:p>
    <w:p w:rsidR="003E03D6" w:rsidRDefault="003E03D6">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fldChar w:fldCharType="begin"/>
      </w:r>
      <w:r>
        <w:instrText xml:space="preserve"> PAGEREF _Toc498334208 \h </w:instrText>
      </w:r>
      <w:r>
        <w:fldChar w:fldCharType="separate"/>
      </w:r>
      <w:r>
        <w:t>26</w:t>
      </w:r>
      <w:r>
        <w:fldChar w:fldCharType="end"/>
      </w:r>
    </w:p>
    <w:p w:rsidR="003E03D6" w:rsidRDefault="003E03D6">
      <w:pPr>
        <w:pStyle w:val="TOC2"/>
        <w:rPr>
          <w:rFonts w:asciiTheme="minorHAnsi" w:hAnsiTheme="minorHAnsi" w:cstheme="minorBidi"/>
          <w:sz w:val="22"/>
          <w:szCs w:val="22"/>
          <w:lang w:val="en-US"/>
        </w:rPr>
      </w:pPr>
      <w:r w:rsidRPr="006822D8">
        <w:rPr>
          <w:rFonts w:eastAsia="Times New Roman"/>
        </w:rPr>
        <w:t>6.3</w:t>
      </w:r>
      <w:r>
        <w:rPr>
          <w:rFonts w:asciiTheme="minorHAnsi" w:hAnsiTheme="minorHAnsi" w:cstheme="minorBidi"/>
          <w:sz w:val="22"/>
          <w:szCs w:val="22"/>
          <w:lang w:val="en-US"/>
        </w:rPr>
        <w:tab/>
      </w:r>
      <w:r w:rsidRPr="006822D8">
        <w:rPr>
          <w:rFonts w:eastAsia="Times New Roman"/>
        </w:rPr>
        <w:t>Basic groups of functions</w:t>
      </w:r>
      <w:r>
        <w:tab/>
      </w:r>
      <w:r>
        <w:fldChar w:fldCharType="begin"/>
      </w:r>
      <w:r>
        <w:instrText xml:space="preserve"> PAGEREF _Toc498334209 \h </w:instrText>
      </w:r>
      <w:r>
        <w:fldChar w:fldCharType="separate"/>
      </w:r>
      <w:r>
        <w:t>26</w:t>
      </w:r>
      <w:r>
        <w:fldChar w:fldCharType="end"/>
      </w:r>
    </w:p>
    <w:p w:rsidR="003E03D6" w:rsidRDefault="003E03D6">
      <w:pPr>
        <w:pStyle w:val="TOC2"/>
        <w:rPr>
          <w:rFonts w:asciiTheme="minorHAnsi" w:hAnsiTheme="minorHAnsi" w:cstheme="minorBidi"/>
          <w:sz w:val="22"/>
          <w:szCs w:val="22"/>
          <w:lang w:val="en-US"/>
        </w:rPr>
      </w:pPr>
      <w:r w:rsidRPr="006822D8">
        <w:rPr>
          <w:rFonts w:eastAsia="Times New Roman"/>
        </w:rPr>
        <w:t>6.4</w:t>
      </w:r>
      <w:r>
        <w:rPr>
          <w:rFonts w:asciiTheme="minorHAnsi" w:hAnsiTheme="minorHAnsi" w:cstheme="minorBidi"/>
          <w:sz w:val="22"/>
          <w:szCs w:val="22"/>
          <w:lang w:val="en-US"/>
        </w:rPr>
        <w:tab/>
      </w:r>
      <w:r w:rsidRPr="006822D8">
        <w:rPr>
          <w:rFonts w:eastAsia="Times New Roman"/>
        </w:rPr>
        <w:t>Protocol architecture</w:t>
      </w:r>
      <w:r>
        <w:tab/>
      </w:r>
      <w:r>
        <w:fldChar w:fldCharType="begin"/>
      </w:r>
      <w:r>
        <w:instrText xml:space="preserve"> PAGEREF _Toc498334210 \h </w:instrText>
      </w:r>
      <w:r>
        <w:fldChar w:fldCharType="separate"/>
      </w:r>
      <w:r>
        <w:t>27</w:t>
      </w:r>
      <w:r>
        <w:fldChar w:fldCharType="end"/>
      </w:r>
    </w:p>
    <w:p w:rsidR="003E03D6" w:rsidRDefault="003E03D6">
      <w:pPr>
        <w:pStyle w:val="TOC2"/>
        <w:rPr>
          <w:rFonts w:asciiTheme="minorHAnsi" w:hAnsiTheme="minorHAnsi" w:cstheme="minorBidi"/>
          <w:sz w:val="22"/>
          <w:szCs w:val="22"/>
          <w:lang w:val="en-US"/>
        </w:rPr>
      </w:pPr>
      <w:r w:rsidRPr="006822D8">
        <w:rPr>
          <w:rFonts w:eastAsia="Times New Roman"/>
        </w:rPr>
        <w:t>6.5</w:t>
      </w:r>
      <w:r>
        <w:rPr>
          <w:rFonts w:asciiTheme="minorHAnsi" w:hAnsiTheme="minorHAnsi" w:cstheme="minorBidi"/>
          <w:sz w:val="22"/>
          <w:szCs w:val="22"/>
          <w:lang w:val="en-US"/>
        </w:rPr>
        <w:tab/>
      </w:r>
      <w:r w:rsidRPr="006822D8">
        <w:rPr>
          <w:rFonts w:eastAsia="Times New Roman"/>
        </w:rPr>
        <w:t>Standard L3 messages</w:t>
      </w:r>
      <w:r>
        <w:tab/>
      </w:r>
      <w:r>
        <w:fldChar w:fldCharType="begin"/>
      </w:r>
      <w:r>
        <w:instrText xml:space="preserve"> PAGEREF _Toc498334211 \h </w:instrText>
      </w:r>
      <w:r>
        <w:fldChar w:fldCharType="separate"/>
      </w:r>
      <w:r>
        <w:t>30</w:t>
      </w:r>
      <w:r>
        <w:fldChar w:fldCharType="end"/>
      </w:r>
    </w:p>
    <w:p w:rsidR="003E03D6" w:rsidRDefault="003E03D6">
      <w:pPr>
        <w:pStyle w:val="TOC2"/>
        <w:rPr>
          <w:rFonts w:asciiTheme="minorHAnsi" w:hAnsiTheme="minorHAnsi" w:cstheme="minorBidi"/>
          <w:sz w:val="22"/>
          <w:szCs w:val="22"/>
          <w:lang w:val="en-US"/>
        </w:rPr>
      </w:pPr>
      <w:r w:rsidRPr="006822D8">
        <w:rPr>
          <w:rFonts w:eastAsia="MS Sans Serif"/>
        </w:rPr>
        <w:t>6.6</w:t>
      </w:r>
      <w:r>
        <w:rPr>
          <w:rFonts w:asciiTheme="minorHAnsi" w:hAnsiTheme="minorHAnsi" w:cstheme="minorBidi"/>
          <w:sz w:val="22"/>
          <w:szCs w:val="22"/>
          <w:lang w:val="en-US"/>
        </w:rPr>
        <w:tab/>
      </w:r>
      <w:r w:rsidRPr="006822D8">
        <w:rPr>
          <w:rFonts w:eastAsia="MS Sans Serif"/>
        </w:rPr>
        <w:t>General message format and information elements coding</w:t>
      </w:r>
      <w:r>
        <w:tab/>
      </w:r>
      <w:r>
        <w:fldChar w:fldCharType="begin"/>
      </w:r>
      <w:r>
        <w:instrText xml:space="preserve"> PAGEREF _Toc498334212 \h </w:instrText>
      </w:r>
      <w:r>
        <w:fldChar w:fldCharType="separate"/>
      </w:r>
      <w:r>
        <w:t>30</w:t>
      </w:r>
      <w:r>
        <w:fldChar w:fldCharType="end"/>
      </w:r>
    </w:p>
    <w:p w:rsidR="003E03D6" w:rsidRDefault="003E03D6">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fldChar w:fldCharType="begin"/>
      </w:r>
      <w:r>
        <w:instrText xml:space="preserve"> PAGEREF _Toc498334213 \h </w:instrText>
      </w:r>
      <w:r>
        <w:fldChar w:fldCharType="separate"/>
      </w:r>
      <w:r>
        <w:t>30</w:t>
      </w:r>
      <w:r>
        <w:fldChar w:fldCharType="end"/>
      </w:r>
    </w:p>
    <w:p w:rsidR="003E03D6" w:rsidRDefault="003E03D6">
      <w:pPr>
        <w:pStyle w:val="TOC4"/>
        <w:rPr>
          <w:rFonts w:asciiTheme="minorHAnsi" w:hAnsiTheme="minorHAnsi" w:cstheme="minorBidi"/>
          <w:sz w:val="22"/>
          <w:szCs w:val="22"/>
          <w:lang w:val="en-US"/>
        </w:rPr>
      </w:pPr>
      <w:r w:rsidRPr="006822D8">
        <w:rPr>
          <w:rFonts w:cs="Arial"/>
        </w:rPr>
        <w:t>6.6.6.2</w:t>
      </w:r>
      <w:r>
        <w:rPr>
          <w:rFonts w:asciiTheme="minorHAnsi" w:hAnsiTheme="minorHAnsi" w:cstheme="minorBidi"/>
          <w:sz w:val="22"/>
          <w:szCs w:val="22"/>
          <w:lang w:val="en-US"/>
        </w:rPr>
        <w:tab/>
      </w:r>
      <w:r w:rsidRPr="006822D8">
        <w:rPr>
          <w:rFonts w:cs="Arial"/>
        </w:rPr>
        <w:t>Extended protocol discriminator</w:t>
      </w:r>
      <w:r>
        <w:tab/>
      </w:r>
      <w:r>
        <w:fldChar w:fldCharType="begin"/>
      </w:r>
      <w:r>
        <w:instrText xml:space="preserve"> PAGEREF _Toc498334214 \h </w:instrText>
      </w:r>
      <w:r>
        <w:fldChar w:fldCharType="separate"/>
      </w:r>
      <w:r>
        <w:t>31</w:t>
      </w:r>
      <w:r>
        <w:fldChar w:fldCharType="end"/>
      </w:r>
    </w:p>
    <w:p w:rsidR="003E03D6" w:rsidRDefault="003E03D6">
      <w:pPr>
        <w:pStyle w:val="TOC4"/>
        <w:rPr>
          <w:rFonts w:asciiTheme="minorHAnsi" w:hAnsiTheme="minorHAnsi" w:cstheme="minorBidi"/>
          <w:sz w:val="22"/>
          <w:szCs w:val="22"/>
          <w:lang w:val="en-US"/>
        </w:rPr>
      </w:pPr>
      <w:r w:rsidRPr="006822D8">
        <w:rPr>
          <w:rFonts w:cs="Arial"/>
        </w:rPr>
        <w:t>6.6.6.3</w:t>
      </w:r>
      <w:r>
        <w:rPr>
          <w:rFonts w:asciiTheme="minorHAnsi" w:hAnsiTheme="minorHAnsi" w:cstheme="minorBidi"/>
          <w:sz w:val="22"/>
          <w:szCs w:val="22"/>
          <w:lang w:val="en-US"/>
        </w:rPr>
        <w:tab/>
      </w:r>
      <w:r w:rsidRPr="006822D8">
        <w:rPr>
          <w:rFonts w:cs="Arial"/>
        </w:rPr>
        <w:t>Security header type</w:t>
      </w:r>
      <w:r>
        <w:tab/>
      </w:r>
      <w:r>
        <w:fldChar w:fldCharType="begin"/>
      </w:r>
      <w:r>
        <w:instrText xml:space="preserve"> PAGEREF _Toc498334215 \h </w:instrText>
      </w:r>
      <w:r>
        <w:fldChar w:fldCharType="separate"/>
      </w:r>
      <w:r>
        <w:t>31</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cs="Arial"/>
        </w:rPr>
        <w:t>6.6.6.4</w:t>
      </w:r>
      <w:r>
        <w:rPr>
          <w:rFonts w:asciiTheme="minorHAnsi" w:hAnsiTheme="minorHAnsi" w:cstheme="minorBidi"/>
          <w:sz w:val="22"/>
          <w:szCs w:val="22"/>
          <w:lang w:val="en-US"/>
        </w:rPr>
        <w:tab/>
      </w:r>
      <w:r w:rsidRPr="006822D8">
        <w:rPr>
          <w:rFonts w:eastAsia="Times New Roman"/>
        </w:rPr>
        <w:t>PDU session identity</w:t>
      </w:r>
      <w:r>
        <w:tab/>
      </w:r>
      <w:r>
        <w:fldChar w:fldCharType="begin"/>
      </w:r>
      <w:r>
        <w:instrText xml:space="preserve"> PAGEREF _Toc498334216 \h </w:instrText>
      </w:r>
      <w:r>
        <w:fldChar w:fldCharType="separate"/>
      </w:r>
      <w:r>
        <w:t>31</w:t>
      </w:r>
      <w:r>
        <w:fldChar w:fldCharType="end"/>
      </w:r>
    </w:p>
    <w:p w:rsidR="003E03D6" w:rsidRDefault="003E03D6">
      <w:pPr>
        <w:pStyle w:val="TOC4"/>
        <w:rPr>
          <w:rFonts w:asciiTheme="minorHAnsi" w:hAnsiTheme="minorHAnsi" w:cstheme="minorBidi"/>
          <w:sz w:val="22"/>
          <w:szCs w:val="22"/>
          <w:lang w:val="en-US"/>
        </w:rPr>
      </w:pPr>
      <w:r w:rsidRPr="006822D8">
        <w:rPr>
          <w:rFonts w:cs="Arial"/>
        </w:rPr>
        <w:t>6.6.6.5</w:t>
      </w:r>
      <w:r>
        <w:rPr>
          <w:rFonts w:asciiTheme="minorHAnsi" w:hAnsiTheme="minorHAnsi" w:cstheme="minorBidi"/>
          <w:sz w:val="22"/>
          <w:szCs w:val="22"/>
          <w:lang w:val="en-US"/>
        </w:rPr>
        <w:tab/>
      </w:r>
      <w:r w:rsidRPr="006822D8">
        <w:rPr>
          <w:rFonts w:cs="Arial"/>
        </w:rPr>
        <w:t>Spare half octet</w:t>
      </w:r>
      <w:r>
        <w:tab/>
      </w:r>
      <w:r>
        <w:fldChar w:fldCharType="begin"/>
      </w:r>
      <w:r>
        <w:instrText xml:space="preserve"> PAGEREF _Toc498334217 \h </w:instrText>
      </w:r>
      <w:r>
        <w:fldChar w:fldCharType="separate"/>
      </w:r>
      <w:r>
        <w:t>31</w:t>
      </w:r>
      <w:r>
        <w:fldChar w:fldCharType="end"/>
      </w:r>
    </w:p>
    <w:p w:rsidR="003E03D6" w:rsidRDefault="003E03D6">
      <w:pPr>
        <w:pStyle w:val="TOC4"/>
        <w:rPr>
          <w:rFonts w:asciiTheme="minorHAnsi" w:hAnsiTheme="minorHAnsi" w:cstheme="minorBidi"/>
          <w:sz w:val="22"/>
          <w:szCs w:val="22"/>
          <w:lang w:val="en-US"/>
        </w:rPr>
      </w:pPr>
      <w:r w:rsidRPr="006822D8">
        <w:rPr>
          <w:rFonts w:cs="Arial"/>
        </w:rPr>
        <w:t>6.6.6.6</w:t>
      </w:r>
      <w:r>
        <w:rPr>
          <w:rFonts w:asciiTheme="minorHAnsi" w:hAnsiTheme="minorHAnsi" w:cstheme="minorBidi"/>
          <w:sz w:val="22"/>
          <w:szCs w:val="22"/>
          <w:lang w:val="en-US"/>
        </w:rPr>
        <w:tab/>
      </w:r>
      <w:r w:rsidRPr="006822D8">
        <w:rPr>
          <w:rFonts w:cs="Arial"/>
        </w:rPr>
        <w:t>Procedure transaction identity</w:t>
      </w:r>
      <w:r>
        <w:tab/>
      </w:r>
      <w:r>
        <w:fldChar w:fldCharType="begin"/>
      </w:r>
      <w:r>
        <w:instrText xml:space="preserve"> PAGEREF _Toc498334218 \h </w:instrText>
      </w:r>
      <w:r>
        <w:fldChar w:fldCharType="separate"/>
      </w:r>
      <w:r>
        <w:t>31</w:t>
      </w:r>
      <w:r>
        <w:fldChar w:fldCharType="end"/>
      </w:r>
    </w:p>
    <w:p w:rsidR="003E03D6" w:rsidRDefault="003E03D6">
      <w:pPr>
        <w:pStyle w:val="TOC4"/>
        <w:rPr>
          <w:rFonts w:asciiTheme="minorHAnsi" w:hAnsiTheme="minorHAnsi" w:cstheme="minorBidi"/>
          <w:sz w:val="22"/>
          <w:szCs w:val="22"/>
          <w:lang w:val="en-US"/>
        </w:rPr>
      </w:pPr>
      <w:r w:rsidRPr="006822D8">
        <w:rPr>
          <w:rFonts w:cs="Arial"/>
        </w:rPr>
        <w:t>6.6.6.7</w:t>
      </w:r>
      <w:r>
        <w:rPr>
          <w:rFonts w:asciiTheme="minorHAnsi" w:hAnsiTheme="minorHAnsi" w:cstheme="minorBidi"/>
          <w:sz w:val="22"/>
          <w:szCs w:val="22"/>
          <w:lang w:val="en-US"/>
        </w:rPr>
        <w:tab/>
      </w:r>
      <w:r w:rsidRPr="006822D8">
        <w:rPr>
          <w:rFonts w:cs="Arial"/>
        </w:rPr>
        <w:t>Message type</w:t>
      </w:r>
      <w:r>
        <w:tab/>
      </w:r>
      <w:r>
        <w:fldChar w:fldCharType="begin"/>
      </w:r>
      <w:r>
        <w:instrText xml:space="preserve"> PAGEREF _Toc498334219 \h </w:instrText>
      </w:r>
      <w:r>
        <w:fldChar w:fldCharType="separate"/>
      </w:r>
      <w:r>
        <w:t>31</w:t>
      </w:r>
      <w:r>
        <w:fldChar w:fldCharType="end"/>
      </w:r>
    </w:p>
    <w:p w:rsidR="003E03D6" w:rsidRDefault="003E03D6">
      <w:pPr>
        <w:pStyle w:val="TOC2"/>
        <w:rPr>
          <w:rFonts w:asciiTheme="minorHAnsi" w:hAnsiTheme="minorHAnsi" w:cstheme="minorBidi"/>
          <w:sz w:val="22"/>
          <w:szCs w:val="22"/>
          <w:lang w:val="en-US"/>
        </w:rPr>
      </w:pPr>
      <w:r w:rsidRPr="006822D8">
        <w:rPr>
          <w:rFonts w:eastAsia="MS Sans Serif"/>
        </w:rPr>
        <w:t>6.7</w:t>
      </w:r>
      <w:r>
        <w:rPr>
          <w:rFonts w:asciiTheme="minorHAnsi" w:hAnsiTheme="minorHAnsi" w:cstheme="minorBidi"/>
          <w:sz w:val="22"/>
          <w:szCs w:val="22"/>
          <w:lang w:val="en-US"/>
        </w:rPr>
        <w:tab/>
      </w:r>
      <w:r>
        <w:t>Handling of unknown, unforeseen, and erroneous protocol data</w:t>
      </w:r>
      <w:r>
        <w:tab/>
      </w:r>
      <w:r>
        <w:fldChar w:fldCharType="begin"/>
      </w:r>
      <w:r>
        <w:instrText xml:space="preserve"> PAGEREF _Toc498334220 \h </w:instrText>
      </w:r>
      <w:r>
        <w:fldChar w:fldCharType="separate"/>
      </w:r>
      <w:r>
        <w:t>31</w:t>
      </w:r>
      <w:r>
        <w:fldChar w:fldCharType="end"/>
      </w:r>
    </w:p>
    <w:p w:rsidR="003E03D6" w:rsidRDefault="003E03D6">
      <w:pPr>
        <w:pStyle w:val="TOC3"/>
        <w:rPr>
          <w:rFonts w:asciiTheme="minorHAnsi" w:hAnsiTheme="minorHAnsi" w:cstheme="minorBidi"/>
          <w:sz w:val="22"/>
          <w:szCs w:val="22"/>
          <w:lang w:val="en-US"/>
        </w:rPr>
      </w:pPr>
      <w:r>
        <w:t>6.7.1</w:t>
      </w:r>
      <w:r>
        <w:rPr>
          <w:rFonts w:asciiTheme="minorHAnsi" w:hAnsiTheme="minorHAnsi" w:cstheme="minorBidi"/>
          <w:sz w:val="22"/>
          <w:szCs w:val="22"/>
          <w:lang w:val="en-US"/>
        </w:rPr>
        <w:tab/>
      </w:r>
      <w:r>
        <w:t>General</w:t>
      </w:r>
      <w:r>
        <w:tab/>
      </w:r>
      <w:r>
        <w:fldChar w:fldCharType="begin"/>
      </w:r>
      <w:r>
        <w:instrText xml:space="preserve"> PAGEREF _Toc498334221 \h </w:instrText>
      </w:r>
      <w:r>
        <w:fldChar w:fldCharType="separate"/>
      </w:r>
      <w:r>
        <w:t>31</w:t>
      </w:r>
      <w:r>
        <w:fldChar w:fldCharType="end"/>
      </w:r>
    </w:p>
    <w:p w:rsidR="003E03D6" w:rsidRDefault="003E03D6">
      <w:pPr>
        <w:pStyle w:val="TOC3"/>
        <w:rPr>
          <w:rFonts w:asciiTheme="minorHAnsi" w:hAnsiTheme="minorHAnsi" w:cstheme="minorBidi"/>
          <w:sz w:val="22"/>
          <w:szCs w:val="22"/>
          <w:lang w:val="en-US"/>
        </w:rPr>
      </w:pPr>
      <w:r>
        <w:t>6.7.2</w:t>
      </w:r>
      <w:r>
        <w:rPr>
          <w:rFonts w:asciiTheme="minorHAnsi" w:hAnsiTheme="minorHAnsi" w:cstheme="minorBidi"/>
          <w:sz w:val="22"/>
          <w:szCs w:val="22"/>
          <w:lang w:val="en-US"/>
        </w:rPr>
        <w:tab/>
      </w:r>
      <w:r>
        <w:t>Message too short</w:t>
      </w:r>
      <w:r>
        <w:tab/>
      </w:r>
      <w:r>
        <w:fldChar w:fldCharType="begin"/>
      </w:r>
      <w:r>
        <w:instrText xml:space="preserve"> PAGEREF _Toc498334222 \h </w:instrText>
      </w:r>
      <w:r>
        <w:fldChar w:fldCharType="separate"/>
      </w:r>
      <w:r>
        <w:t>32</w:t>
      </w:r>
      <w:r>
        <w:fldChar w:fldCharType="end"/>
      </w:r>
    </w:p>
    <w:p w:rsidR="003E03D6" w:rsidRDefault="003E03D6">
      <w:pPr>
        <w:pStyle w:val="TOC3"/>
        <w:rPr>
          <w:rFonts w:asciiTheme="minorHAnsi" w:hAnsiTheme="minorHAnsi" w:cstheme="minorBidi"/>
          <w:sz w:val="22"/>
          <w:szCs w:val="22"/>
          <w:lang w:val="en-US"/>
        </w:rPr>
      </w:pPr>
      <w:r>
        <w:t>6.7.3</w:t>
      </w:r>
      <w:r>
        <w:rPr>
          <w:rFonts w:asciiTheme="minorHAnsi" w:hAnsiTheme="minorHAnsi" w:cstheme="minorBidi"/>
          <w:sz w:val="22"/>
          <w:szCs w:val="22"/>
          <w:lang w:val="en-US"/>
        </w:rPr>
        <w:tab/>
      </w:r>
      <w:r>
        <w:t>Unknown or unforeseen procedure transaction identity or PDU Session identity</w:t>
      </w:r>
      <w:r>
        <w:tab/>
      </w:r>
      <w:r>
        <w:fldChar w:fldCharType="begin"/>
      </w:r>
      <w:r>
        <w:instrText xml:space="preserve"> PAGEREF _Toc498334223 \h </w:instrText>
      </w:r>
      <w:r>
        <w:fldChar w:fldCharType="separate"/>
      </w:r>
      <w:r>
        <w:t>32</w:t>
      </w:r>
      <w:r>
        <w:fldChar w:fldCharType="end"/>
      </w:r>
    </w:p>
    <w:p w:rsidR="003E03D6" w:rsidRDefault="003E03D6">
      <w:pPr>
        <w:pStyle w:val="TOC4"/>
        <w:rPr>
          <w:rFonts w:asciiTheme="minorHAnsi" w:hAnsiTheme="minorHAnsi" w:cstheme="minorBidi"/>
          <w:sz w:val="22"/>
          <w:szCs w:val="22"/>
          <w:lang w:val="en-US"/>
        </w:rPr>
      </w:pPr>
      <w:r>
        <w:t>6.7.3.1</w:t>
      </w:r>
      <w:r>
        <w:rPr>
          <w:rFonts w:asciiTheme="minorHAnsi" w:hAnsiTheme="minorHAnsi" w:cstheme="minorBidi"/>
          <w:sz w:val="22"/>
          <w:szCs w:val="22"/>
          <w:lang w:val="en-US"/>
        </w:rPr>
        <w:tab/>
      </w:r>
      <w:r>
        <w:t>Procedure transaction identity</w:t>
      </w:r>
      <w:r>
        <w:tab/>
      </w:r>
      <w:r>
        <w:fldChar w:fldCharType="begin"/>
      </w:r>
      <w:r>
        <w:instrText xml:space="preserve"> PAGEREF _Toc498334224 \h </w:instrText>
      </w:r>
      <w:r>
        <w:fldChar w:fldCharType="separate"/>
      </w:r>
      <w:r>
        <w:t>32</w:t>
      </w:r>
      <w:r>
        <w:fldChar w:fldCharType="end"/>
      </w:r>
    </w:p>
    <w:p w:rsidR="003E03D6" w:rsidRDefault="003E03D6">
      <w:pPr>
        <w:pStyle w:val="TOC4"/>
        <w:rPr>
          <w:rFonts w:asciiTheme="minorHAnsi" w:hAnsiTheme="minorHAnsi" w:cstheme="minorBidi"/>
          <w:sz w:val="22"/>
          <w:szCs w:val="22"/>
          <w:lang w:val="en-US"/>
        </w:rPr>
      </w:pPr>
      <w:r>
        <w:t>6.7.3.2</w:t>
      </w:r>
      <w:r>
        <w:rPr>
          <w:rFonts w:asciiTheme="minorHAnsi" w:hAnsiTheme="minorHAnsi" w:cstheme="minorBidi"/>
          <w:sz w:val="22"/>
          <w:szCs w:val="22"/>
          <w:lang w:val="en-US"/>
        </w:rPr>
        <w:tab/>
      </w:r>
      <w:r>
        <w:t>PDU Session identity</w:t>
      </w:r>
      <w:r>
        <w:tab/>
      </w:r>
      <w:r>
        <w:fldChar w:fldCharType="begin"/>
      </w:r>
      <w:r>
        <w:instrText xml:space="preserve"> PAGEREF _Toc498334225 \h </w:instrText>
      </w:r>
      <w:r>
        <w:fldChar w:fldCharType="separate"/>
      </w:r>
      <w:r>
        <w:t>32</w:t>
      </w:r>
      <w:r>
        <w:fldChar w:fldCharType="end"/>
      </w:r>
    </w:p>
    <w:p w:rsidR="003E03D6" w:rsidRDefault="003E03D6">
      <w:pPr>
        <w:pStyle w:val="TOC3"/>
        <w:rPr>
          <w:rFonts w:asciiTheme="minorHAnsi" w:hAnsiTheme="minorHAnsi" w:cstheme="minorBidi"/>
          <w:sz w:val="22"/>
          <w:szCs w:val="22"/>
          <w:lang w:val="en-US"/>
        </w:rPr>
      </w:pPr>
      <w:r>
        <w:t>6.7.4</w:t>
      </w:r>
      <w:r>
        <w:rPr>
          <w:rFonts w:asciiTheme="minorHAnsi" w:hAnsiTheme="minorHAnsi" w:cstheme="minorBidi"/>
          <w:sz w:val="22"/>
          <w:szCs w:val="22"/>
          <w:lang w:val="en-US"/>
        </w:rPr>
        <w:tab/>
      </w:r>
      <w:r>
        <w:t>Unknown or unforeseen message type</w:t>
      </w:r>
      <w:r>
        <w:tab/>
      </w:r>
      <w:r>
        <w:fldChar w:fldCharType="begin"/>
      </w:r>
      <w:r>
        <w:instrText xml:space="preserve"> PAGEREF _Toc498334226 \h </w:instrText>
      </w:r>
      <w:r>
        <w:fldChar w:fldCharType="separate"/>
      </w:r>
      <w:r>
        <w:t>32</w:t>
      </w:r>
      <w:r>
        <w:fldChar w:fldCharType="end"/>
      </w:r>
    </w:p>
    <w:p w:rsidR="003E03D6" w:rsidRDefault="003E03D6">
      <w:pPr>
        <w:pStyle w:val="TOC3"/>
        <w:rPr>
          <w:rFonts w:asciiTheme="minorHAnsi" w:hAnsiTheme="minorHAnsi" w:cstheme="minorBidi"/>
          <w:sz w:val="22"/>
          <w:szCs w:val="22"/>
          <w:lang w:val="en-US"/>
        </w:rPr>
      </w:pPr>
      <w:r>
        <w:t>6.7.5</w:t>
      </w:r>
      <w:r>
        <w:rPr>
          <w:rFonts w:asciiTheme="minorHAnsi" w:hAnsiTheme="minorHAnsi" w:cstheme="minorBidi"/>
          <w:sz w:val="22"/>
          <w:szCs w:val="22"/>
          <w:lang w:val="en-US"/>
        </w:rPr>
        <w:tab/>
      </w:r>
      <w:r>
        <w:t>Non-semantical mandatory information element errors</w:t>
      </w:r>
      <w:r>
        <w:tab/>
      </w:r>
      <w:r>
        <w:fldChar w:fldCharType="begin"/>
      </w:r>
      <w:r>
        <w:instrText xml:space="preserve"> PAGEREF _Toc498334227 \h </w:instrText>
      </w:r>
      <w:r>
        <w:fldChar w:fldCharType="separate"/>
      </w:r>
      <w:r>
        <w:t>32</w:t>
      </w:r>
      <w:r>
        <w:fldChar w:fldCharType="end"/>
      </w:r>
    </w:p>
    <w:p w:rsidR="003E03D6" w:rsidRDefault="003E03D6">
      <w:pPr>
        <w:pStyle w:val="TOC4"/>
        <w:rPr>
          <w:rFonts w:asciiTheme="minorHAnsi" w:hAnsiTheme="minorHAnsi" w:cstheme="minorBidi"/>
          <w:sz w:val="22"/>
          <w:szCs w:val="22"/>
          <w:lang w:val="en-US"/>
        </w:rPr>
      </w:pPr>
      <w:r>
        <w:t>6.7.5.1</w:t>
      </w:r>
      <w:r>
        <w:rPr>
          <w:rFonts w:asciiTheme="minorHAnsi" w:hAnsiTheme="minorHAnsi" w:cstheme="minorBidi"/>
          <w:sz w:val="22"/>
          <w:szCs w:val="22"/>
          <w:lang w:val="en-US"/>
        </w:rPr>
        <w:tab/>
      </w:r>
      <w:r>
        <w:t>Common procedures</w:t>
      </w:r>
      <w:r>
        <w:tab/>
      </w:r>
      <w:r>
        <w:fldChar w:fldCharType="begin"/>
      </w:r>
      <w:r>
        <w:instrText xml:space="preserve"> PAGEREF _Toc498334228 \h </w:instrText>
      </w:r>
      <w:r>
        <w:fldChar w:fldCharType="separate"/>
      </w:r>
      <w:r>
        <w:t>32</w:t>
      </w:r>
      <w:r>
        <w:fldChar w:fldCharType="end"/>
      </w:r>
    </w:p>
    <w:p w:rsidR="003E03D6" w:rsidRDefault="003E03D6">
      <w:pPr>
        <w:pStyle w:val="TOC4"/>
        <w:rPr>
          <w:rFonts w:asciiTheme="minorHAnsi" w:hAnsiTheme="minorHAnsi" w:cstheme="minorBidi"/>
          <w:sz w:val="22"/>
          <w:szCs w:val="22"/>
          <w:lang w:val="en-US"/>
        </w:rPr>
      </w:pPr>
      <w:r>
        <w:t>6.7.5.2</w:t>
      </w:r>
      <w:r>
        <w:rPr>
          <w:rFonts w:asciiTheme="minorHAnsi" w:hAnsiTheme="minorHAnsi" w:cstheme="minorBidi"/>
          <w:sz w:val="22"/>
          <w:szCs w:val="22"/>
          <w:lang w:val="en-US"/>
        </w:rPr>
        <w:tab/>
      </w:r>
      <w:r>
        <w:t>5GS mobility management</w:t>
      </w:r>
      <w:r>
        <w:tab/>
      </w:r>
      <w:r>
        <w:fldChar w:fldCharType="begin"/>
      </w:r>
      <w:r>
        <w:instrText xml:space="preserve"> PAGEREF _Toc498334229 \h </w:instrText>
      </w:r>
      <w:r>
        <w:fldChar w:fldCharType="separate"/>
      </w:r>
      <w:r>
        <w:t>33</w:t>
      </w:r>
      <w:r>
        <w:fldChar w:fldCharType="end"/>
      </w:r>
    </w:p>
    <w:p w:rsidR="003E03D6" w:rsidRDefault="003E03D6">
      <w:pPr>
        <w:pStyle w:val="TOC4"/>
        <w:rPr>
          <w:rFonts w:asciiTheme="minorHAnsi" w:hAnsiTheme="minorHAnsi" w:cstheme="minorBidi"/>
          <w:sz w:val="22"/>
          <w:szCs w:val="22"/>
          <w:lang w:val="en-US"/>
        </w:rPr>
      </w:pPr>
      <w:r>
        <w:t>6.7.5.3</w:t>
      </w:r>
      <w:r>
        <w:rPr>
          <w:rFonts w:asciiTheme="minorHAnsi" w:hAnsiTheme="minorHAnsi" w:cstheme="minorBidi"/>
          <w:sz w:val="22"/>
          <w:szCs w:val="22"/>
          <w:lang w:val="en-US"/>
        </w:rPr>
        <w:tab/>
      </w:r>
      <w:r>
        <w:t>5GS session management</w:t>
      </w:r>
      <w:r>
        <w:tab/>
      </w:r>
      <w:r>
        <w:fldChar w:fldCharType="begin"/>
      </w:r>
      <w:r>
        <w:instrText xml:space="preserve"> PAGEREF _Toc498334230 \h </w:instrText>
      </w:r>
      <w:r>
        <w:fldChar w:fldCharType="separate"/>
      </w:r>
      <w:r>
        <w:t>33</w:t>
      </w:r>
      <w:r>
        <w:fldChar w:fldCharType="end"/>
      </w:r>
    </w:p>
    <w:p w:rsidR="003E03D6" w:rsidRDefault="003E03D6">
      <w:pPr>
        <w:pStyle w:val="TOC3"/>
        <w:rPr>
          <w:rFonts w:asciiTheme="minorHAnsi" w:hAnsiTheme="minorHAnsi" w:cstheme="minorBidi"/>
          <w:sz w:val="22"/>
          <w:szCs w:val="22"/>
          <w:lang w:val="en-US"/>
        </w:rPr>
      </w:pPr>
      <w:r>
        <w:t>6.7.6</w:t>
      </w:r>
      <w:r>
        <w:rPr>
          <w:rFonts w:asciiTheme="minorHAnsi" w:hAnsiTheme="minorHAnsi" w:cstheme="minorBidi"/>
          <w:sz w:val="22"/>
          <w:szCs w:val="22"/>
          <w:lang w:val="en-US"/>
        </w:rPr>
        <w:tab/>
      </w:r>
      <w:r>
        <w:t>Unknown and unforeseen IEs in the non-imperative message part</w:t>
      </w:r>
      <w:r>
        <w:tab/>
      </w:r>
      <w:r>
        <w:fldChar w:fldCharType="begin"/>
      </w:r>
      <w:r>
        <w:instrText xml:space="preserve"> PAGEREF _Toc498334231 \h </w:instrText>
      </w:r>
      <w:r>
        <w:fldChar w:fldCharType="separate"/>
      </w:r>
      <w:r>
        <w:t>33</w:t>
      </w:r>
      <w:r>
        <w:fldChar w:fldCharType="end"/>
      </w:r>
    </w:p>
    <w:p w:rsidR="003E03D6" w:rsidRDefault="003E03D6">
      <w:pPr>
        <w:pStyle w:val="TOC4"/>
        <w:rPr>
          <w:rFonts w:asciiTheme="minorHAnsi" w:hAnsiTheme="minorHAnsi" w:cstheme="minorBidi"/>
          <w:sz w:val="22"/>
          <w:szCs w:val="22"/>
          <w:lang w:val="en-US"/>
        </w:rPr>
      </w:pPr>
      <w:r>
        <w:t>6.7.6.1</w:t>
      </w:r>
      <w:r>
        <w:rPr>
          <w:rFonts w:asciiTheme="minorHAnsi" w:hAnsiTheme="minorHAnsi" w:cstheme="minorBidi"/>
          <w:sz w:val="22"/>
          <w:szCs w:val="22"/>
          <w:lang w:val="en-US"/>
        </w:rPr>
        <w:tab/>
      </w:r>
      <w:r>
        <w:t>IEIs unknown in the message</w:t>
      </w:r>
      <w:r>
        <w:tab/>
      </w:r>
      <w:r>
        <w:fldChar w:fldCharType="begin"/>
      </w:r>
      <w:r>
        <w:instrText xml:space="preserve"> PAGEREF _Toc498334232 \h </w:instrText>
      </w:r>
      <w:r>
        <w:fldChar w:fldCharType="separate"/>
      </w:r>
      <w:r>
        <w:t>33</w:t>
      </w:r>
      <w:r>
        <w:fldChar w:fldCharType="end"/>
      </w:r>
    </w:p>
    <w:p w:rsidR="003E03D6" w:rsidRDefault="003E03D6">
      <w:pPr>
        <w:pStyle w:val="TOC4"/>
        <w:rPr>
          <w:rFonts w:asciiTheme="minorHAnsi" w:hAnsiTheme="minorHAnsi" w:cstheme="minorBidi"/>
          <w:sz w:val="22"/>
          <w:szCs w:val="22"/>
          <w:lang w:val="en-US"/>
        </w:rPr>
      </w:pPr>
      <w:r>
        <w:t>6.7.6.2</w:t>
      </w:r>
      <w:r>
        <w:rPr>
          <w:rFonts w:asciiTheme="minorHAnsi" w:hAnsiTheme="minorHAnsi" w:cstheme="minorBidi"/>
          <w:sz w:val="22"/>
          <w:szCs w:val="22"/>
          <w:lang w:val="en-US"/>
        </w:rPr>
        <w:tab/>
      </w:r>
      <w:r>
        <w:t>Out of sequence IEs</w:t>
      </w:r>
      <w:r>
        <w:tab/>
      </w:r>
      <w:r>
        <w:fldChar w:fldCharType="begin"/>
      </w:r>
      <w:r>
        <w:instrText xml:space="preserve"> PAGEREF _Toc498334233 \h </w:instrText>
      </w:r>
      <w:r>
        <w:fldChar w:fldCharType="separate"/>
      </w:r>
      <w:r>
        <w:t>33</w:t>
      </w:r>
      <w:r>
        <w:fldChar w:fldCharType="end"/>
      </w:r>
    </w:p>
    <w:p w:rsidR="003E03D6" w:rsidRDefault="003E03D6">
      <w:pPr>
        <w:pStyle w:val="TOC4"/>
        <w:rPr>
          <w:rFonts w:asciiTheme="minorHAnsi" w:hAnsiTheme="minorHAnsi" w:cstheme="minorBidi"/>
          <w:sz w:val="22"/>
          <w:szCs w:val="22"/>
          <w:lang w:val="en-US"/>
        </w:rPr>
      </w:pPr>
      <w:r>
        <w:t>6.7.6.3</w:t>
      </w:r>
      <w:r>
        <w:rPr>
          <w:rFonts w:asciiTheme="minorHAnsi" w:hAnsiTheme="minorHAnsi" w:cstheme="minorBidi"/>
          <w:sz w:val="22"/>
          <w:szCs w:val="22"/>
          <w:lang w:val="en-US"/>
        </w:rPr>
        <w:tab/>
      </w:r>
      <w:r>
        <w:t>Repeated IEs</w:t>
      </w:r>
      <w:r>
        <w:tab/>
      </w:r>
      <w:r>
        <w:fldChar w:fldCharType="begin"/>
      </w:r>
      <w:r>
        <w:instrText xml:space="preserve"> PAGEREF _Toc498334234 \h </w:instrText>
      </w:r>
      <w:r>
        <w:fldChar w:fldCharType="separate"/>
      </w:r>
      <w:r>
        <w:t>33</w:t>
      </w:r>
      <w:r>
        <w:fldChar w:fldCharType="end"/>
      </w:r>
    </w:p>
    <w:p w:rsidR="003E03D6" w:rsidRDefault="003E03D6">
      <w:pPr>
        <w:pStyle w:val="TOC3"/>
        <w:rPr>
          <w:rFonts w:asciiTheme="minorHAnsi" w:hAnsiTheme="minorHAnsi" w:cstheme="minorBidi"/>
          <w:sz w:val="22"/>
          <w:szCs w:val="22"/>
          <w:lang w:val="en-US"/>
        </w:rPr>
      </w:pPr>
      <w:r>
        <w:t>6.7.7</w:t>
      </w:r>
      <w:r>
        <w:rPr>
          <w:rFonts w:asciiTheme="minorHAnsi" w:hAnsiTheme="minorHAnsi" w:cstheme="minorBidi"/>
          <w:sz w:val="22"/>
          <w:szCs w:val="22"/>
          <w:lang w:val="en-US"/>
        </w:rPr>
        <w:tab/>
      </w:r>
      <w:r>
        <w:t>Non-imperative message part errors</w:t>
      </w:r>
      <w:r>
        <w:tab/>
      </w:r>
      <w:r>
        <w:fldChar w:fldCharType="begin"/>
      </w:r>
      <w:r>
        <w:instrText xml:space="preserve"> PAGEREF _Toc498334235 \h </w:instrText>
      </w:r>
      <w:r>
        <w:fldChar w:fldCharType="separate"/>
      </w:r>
      <w:r>
        <w:t>33</w:t>
      </w:r>
      <w:r>
        <w:fldChar w:fldCharType="end"/>
      </w:r>
    </w:p>
    <w:p w:rsidR="003E03D6" w:rsidRDefault="003E03D6">
      <w:pPr>
        <w:pStyle w:val="TOC4"/>
        <w:rPr>
          <w:rFonts w:asciiTheme="minorHAnsi" w:hAnsiTheme="minorHAnsi" w:cstheme="minorBidi"/>
          <w:sz w:val="22"/>
          <w:szCs w:val="22"/>
          <w:lang w:val="en-US"/>
        </w:rPr>
      </w:pPr>
      <w:r>
        <w:t>6.7.7.1</w:t>
      </w:r>
      <w:r>
        <w:rPr>
          <w:rFonts w:asciiTheme="minorHAnsi" w:hAnsiTheme="minorHAnsi" w:cstheme="minorBidi"/>
          <w:sz w:val="22"/>
          <w:szCs w:val="22"/>
          <w:lang w:val="en-US"/>
        </w:rPr>
        <w:tab/>
      </w:r>
      <w:r>
        <w:t>Syntactically incorrect optional IEs</w:t>
      </w:r>
      <w:r>
        <w:tab/>
      </w:r>
      <w:r>
        <w:fldChar w:fldCharType="begin"/>
      </w:r>
      <w:r>
        <w:instrText xml:space="preserve"> PAGEREF _Toc498334236 \h </w:instrText>
      </w:r>
      <w:r>
        <w:fldChar w:fldCharType="separate"/>
      </w:r>
      <w:r>
        <w:t>33</w:t>
      </w:r>
      <w:r>
        <w:fldChar w:fldCharType="end"/>
      </w:r>
    </w:p>
    <w:p w:rsidR="003E03D6" w:rsidRDefault="003E03D6">
      <w:pPr>
        <w:pStyle w:val="TOC4"/>
        <w:rPr>
          <w:rFonts w:asciiTheme="minorHAnsi" w:hAnsiTheme="minorHAnsi" w:cstheme="minorBidi"/>
          <w:sz w:val="22"/>
          <w:szCs w:val="22"/>
          <w:lang w:val="en-US"/>
        </w:rPr>
      </w:pPr>
      <w:r>
        <w:t>6.7.7.2</w:t>
      </w:r>
      <w:r>
        <w:rPr>
          <w:rFonts w:asciiTheme="minorHAnsi" w:hAnsiTheme="minorHAnsi" w:cstheme="minorBidi"/>
          <w:sz w:val="22"/>
          <w:szCs w:val="22"/>
          <w:lang w:val="en-US"/>
        </w:rPr>
        <w:tab/>
      </w:r>
      <w:r>
        <w:t>Conditional IE errors</w:t>
      </w:r>
      <w:r>
        <w:tab/>
      </w:r>
      <w:r>
        <w:fldChar w:fldCharType="begin"/>
      </w:r>
      <w:r>
        <w:instrText xml:space="preserve"> PAGEREF _Toc498334237 \h </w:instrText>
      </w:r>
      <w:r>
        <w:fldChar w:fldCharType="separate"/>
      </w:r>
      <w:r>
        <w:t>34</w:t>
      </w:r>
      <w:r>
        <w:fldChar w:fldCharType="end"/>
      </w:r>
    </w:p>
    <w:p w:rsidR="003E03D6" w:rsidRDefault="003E03D6">
      <w:pPr>
        <w:pStyle w:val="TOC3"/>
        <w:rPr>
          <w:rFonts w:asciiTheme="minorHAnsi" w:hAnsiTheme="minorHAnsi" w:cstheme="minorBidi"/>
          <w:sz w:val="22"/>
          <w:szCs w:val="22"/>
          <w:lang w:val="en-US"/>
        </w:rPr>
      </w:pPr>
      <w:r>
        <w:t>6.7.8</w:t>
      </w:r>
      <w:r>
        <w:rPr>
          <w:rFonts w:asciiTheme="minorHAnsi" w:hAnsiTheme="minorHAnsi" w:cstheme="minorBidi"/>
          <w:sz w:val="22"/>
          <w:szCs w:val="22"/>
          <w:lang w:val="en-US"/>
        </w:rPr>
        <w:tab/>
      </w:r>
      <w:r>
        <w:t>Messages with semantically incorrect contents</w:t>
      </w:r>
      <w:r>
        <w:tab/>
      </w:r>
      <w:r>
        <w:fldChar w:fldCharType="begin"/>
      </w:r>
      <w:r>
        <w:instrText xml:space="preserve"> PAGEREF _Toc498334238 \h </w:instrText>
      </w:r>
      <w:r>
        <w:fldChar w:fldCharType="separate"/>
      </w:r>
      <w:r>
        <w:t>34</w:t>
      </w:r>
      <w:r>
        <w:fldChar w:fldCharType="end"/>
      </w:r>
    </w:p>
    <w:p w:rsidR="003E03D6" w:rsidRDefault="003E03D6">
      <w:pPr>
        <w:pStyle w:val="TOC1"/>
        <w:rPr>
          <w:rFonts w:asciiTheme="minorHAnsi" w:hAnsiTheme="minorHAnsi" w:cstheme="minorBidi"/>
          <w:szCs w:val="22"/>
          <w:lang w:val="en-US"/>
        </w:rPr>
      </w:pPr>
      <w:r w:rsidRPr="006822D8">
        <w:rPr>
          <w:rFonts w:eastAsia="Times New Roman"/>
        </w:rPr>
        <w:t>7</w:t>
      </w:r>
      <w:r>
        <w:rPr>
          <w:rFonts w:asciiTheme="minorHAnsi" w:hAnsiTheme="minorHAnsi" w:cstheme="minorBidi"/>
          <w:szCs w:val="22"/>
          <w:lang w:val="en-US"/>
        </w:rPr>
        <w:tab/>
      </w:r>
      <w:r w:rsidRPr="006822D8">
        <w:rPr>
          <w:rFonts w:eastAsia="Times New Roman"/>
        </w:rPr>
        <w:t>Coordination between the protocols for 5GS mobility management and 5GS session management</w:t>
      </w:r>
      <w:r>
        <w:tab/>
      </w:r>
      <w:r>
        <w:fldChar w:fldCharType="begin"/>
      </w:r>
      <w:r>
        <w:instrText xml:space="preserve"> PAGEREF _Toc498334239 \h </w:instrText>
      </w:r>
      <w:r>
        <w:fldChar w:fldCharType="separate"/>
      </w:r>
      <w:r>
        <w:t>34</w:t>
      </w:r>
      <w:r>
        <w:fldChar w:fldCharType="end"/>
      </w:r>
    </w:p>
    <w:p w:rsidR="003E03D6" w:rsidRDefault="003E03D6">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fldChar w:fldCharType="begin"/>
      </w:r>
      <w:r>
        <w:instrText xml:space="preserve"> PAGEREF _Toc498334240 \h </w:instrText>
      </w:r>
      <w:r>
        <w:fldChar w:fldCharType="separate"/>
      </w:r>
      <w:r>
        <w:t>34</w:t>
      </w:r>
      <w:r>
        <w:fldChar w:fldCharType="end"/>
      </w:r>
    </w:p>
    <w:p w:rsidR="003E03D6" w:rsidRDefault="003E03D6">
      <w:pPr>
        <w:pStyle w:val="TOC2"/>
        <w:rPr>
          <w:rFonts w:asciiTheme="minorHAnsi" w:hAnsiTheme="minorHAnsi" w:cstheme="minorBidi"/>
          <w:sz w:val="22"/>
          <w:szCs w:val="22"/>
          <w:lang w:val="en-US"/>
        </w:rPr>
      </w:pPr>
      <w:r>
        <w:t>8</w:t>
      </w:r>
      <w:r w:rsidRPr="006822D8">
        <w:rPr>
          <w:rFonts w:eastAsia="Times New Roman"/>
        </w:rPr>
        <w:t>.1</w:t>
      </w:r>
      <w:r>
        <w:rPr>
          <w:rFonts w:asciiTheme="minorHAnsi" w:hAnsiTheme="minorHAnsi" w:cstheme="minorBidi"/>
          <w:sz w:val="22"/>
          <w:szCs w:val="22"/>
          <w:lang w:val="en-US"/>
        </w:rPr>
        <w:tab/>
      </w:r>
      <w:r w:rsidRPr="006822D8">
        <w:rPr>
          <w:rFonts w:eastAsia="Times New Roman"/>
        </w:rPr>
        <w:t>Overview</w:t>
      </w:r>
      <w:r>
        <w:tab/>
      </w:r>
      <w:r>
        <w:fldChar w:fldCharType="begin"/>
      </w:r>
      <w:r>
        <w:instrText xml:space="preserve"> PAGEREF _Toc498334241 \h </w:instrText>
      </w:r>
      <w:r>
        <w:fldChar w:fldCharType="separate"/>
      </w:r>
      <w:r>
        <w:t>34</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8.1.1</w:t>
      </w:r>
      <w:r>
        <w:rPr>
          <w:rFonts w:asciiTheme="minorHAnsi" w:hAnsiTheme="minorHAnsi" w:cstheme="minorBidi"/>
          <w:sz w:val="22"/>
          <w:szCs w:val="22"/>
          <w:lang w:val="en-US"/>
        </w:rPr>
        <w:tab/>
      </w:r>
      <w:r w:rsidRPr="006822D8">
        <w:rPr>
          <w:rFonts w:eastAsia="Times New Roman"/>
        </w:rPr>
        <w:t>General</w:t>
      </w:r>
      <w:r>
        <w:tab/>
      </w:r>
      <w:r>
        <w:fldChar w:fldCharType="begin"/>
      </w:r>
      <w:r>
        <w:instrText xml:space="preserve"> PAGEREF _Toc498334242 \h </w:instrText>
      </w:r>
      <w:r>
        <w:fldChar w:fldCharType="separate"/>
      </w:r>
      <w:r>
        <w:t>34</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lang w:eastAsia="zh-CN"/>
        </w:rPr>
        <w:t>8.1.2</w:t>
      </w:r>
      <w:r>
        <w:rPr>
          <w:rFonts w:asciiTheme="minorHAnsi" w:hAnsiTheme="minorHAnsi" w:cstheme="minorBidi"/>
          <w:sz w:val="22"/>
          <w:szCs w:val="22"/>
          <w:lang w:val="en-US"/>
        </w:rPr>
        <w:tab/>
      </w:r>
      <w:r w:rsidRPr="006822D8">
        <w:rPr>
          <w:rFonts w:eastAsia="Times New Roman"/>
          <w:lang w:eastAsia="zh-CN"/>
        </w:rPr>
        <w:t>Domain selection</w:t>
      </w:r>
      <w:r>
        <w:tab/>
      </w:r>
      <w:r>
        <w:fldChar w:fldCharType="begin"/>
      </w:r>
      <w:r>
        <w:instrText xml:space="preserve"> PAGEREF _Toc498334243 \h </w:instrText>
      </w:r>
      <w:r>
        <w:fldChar w:fldCharType="separate"/>
      </w:r>
      <w:r>
        <w:t>35</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8.1.2.1</w:t>
      </w:r>
      <w:r>
        <w:rPr>
          <w:rFonts w:asciiTheme="minorHAnsi" w:hAnsiTheme="minorHAnsi" w:cstheme="minorBidi"/>
          <w:sz w:val="22"/>
          <w:szCs w:val="22"/>
          <w:lang w:val="en-US"/>
        </w:rPr>
        <w:tab/>
      </w:r>
      <w:r w:rsidRPr="006822D8">
        <w:rPr>
          <w:rFonts w:eastAsia="Times New Roman"/>
        </w:rPr>
        <w:t>UE’s usage setting</w:t>
      </w:r>
      <w:r>
        <w:tab/>
      </w:r>
      <w:r>
        <w:fldChar w:fldCharType="begin"/>
      </w:r>
      <w:r>
        <w:instrText xml:space="preserve"> PAGEREF _Toc498334244 \h </w:instrText>
      </w:r>
      <w:r>
        <w:fldChar w:fldCharType="separate"/>
      </w:r>
      <w:r>
        <w:t>35</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8.1.2.2</w:t>
      </w:r>
      <w:r>
        <w:rPr>
          <w:rFonts w:asciiTheme="minorHAnsi" w:hAnsiTheme="minorHAnsi" w:cstheme="minorBidi"/>
          <w:sz w:val="22"/>
          <w:szCs w:val="22"/>
          <w:lang w:val="en-US"/>
        </w:rPr>
        <w:tab/>
      </w:r>
      <w:r w:rsidRPr="006822D8">
        <w:rPr>
          <w:rFonts w:eastAsia="Times New Roman"/>
        </w:rPr>
        <w:t>Domain selection for UE originating sessions / calls</w:t>
      </w:r>
      <w:r>
        <w:tab/>
      </w:r>
      <w:r>
        <w:fldChar w:fldCharType="begin"/>
      </w:r>
      <w:r>
        <w:instrText xml:space="preserve"> PAGEREF _Toc498334245 \h </w:instrText>
      </w:r>
      <w:r>
        <w:fldChar w:fldCharType="separate"/>
      </w:r>
      <w:r>
        <w:t>35</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8.1.2.3</w:t>
      </w:r>
      <w:r>
        <w:rPr>
          <w:rFonts w:asciiTheme="minorHAnsi" w:hAnsiTheme="minorHAnsi" w:cstheme="minorBidi"/>
          <w:sz w:val="22"/>
          <w:szCs w:val="22"/>
          <w:lang w:val="en-US"/>
        </w:rPr>
        <w:tab/>
      </w:r>
      <w:r w:rsidRPr="006822D8">
        <w:rPr>
          <w:rFonts w:eastAsia="Times New Roman"/>
        </w:rPr>
        <w:t>Change of UE’s usage setting</w:t>
      </w:r>
      <w:r>
        <w:tab/>
      </w:r>
      <w:r>
        <w:fldChar w:fldCharType="begin"/>
      </w:r>
      <w:r>
        <w:instrText xml:space="preserve"> PAGEREF _Toc498334246 \h </w:instrText>
      </w:r>
      <w:r>
        <w:fldChar w:fldCharType="separate"/>
      </w:r>
      <w:r>
        <w:t>36</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8.1.2.4</w:t>
      </w:r>
      <w:r>
        <w:rPr>
          <w:rFonts w:asciiTheme="minorHAnsi" w:hAnsiTheme="minorHAnsi" w:cstheme="minorBidi"/>
          <w:sz w:val="22"/>
          <w:szCs w:val="22"/>
          <w:lang w:val="en-US"/>
        </w:rPr>
        <w:tab/>
      </w:r>
      <w:r w:rsidRPr="006822D8">
        <w:rPr>
          <w:rFonts w:eastAsia="Times New Roman"/>
        </w:rPr>
        <w:t>Change or determination of IMS voice availability</w:t>
      </w:r>
      <w:r>
        <w:tab/>
      </w:r>
      <w:r>
        <w:fldChar w:fldCharType="begin"/>
      </w:r>
      <w:r>
        <w:instrText xml:space="preserve"> PAGEREF _Toc498334247 \h </w:instrText>
      </w:r>
      <w:r>
        <w:fldChar w:fldCharType="separate"/>
      </w:r>
      <w:r>
        <w:t>36</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8.1.3</w:t>
      </w:r>
      <w:r>
        <w:rPr>
          <w:rFonts w:asciiTheme="minorHAnsi" w:hAnsiTheme="minorHAnsi" w:cstheme="minorBidi"/>
          <w:sz w:val="22"/>
          <w:szCs w:val="22"/>
          <w:lang w:val="en-US"/>
        </w:rPr>
        <w:tab/>
      </w:r>
      <w:r w:rsidRPr="006822D8">
        <w:rPr>
          <w:rFonts w:eastAsia="Times New Roman"/>
        </w:rPr>
        <w:t>Types of 5GMM procedures</w:t>
      </w:r>
      <w:r>
        <w:tab/>
      </w:r>
      <w:r>
        <w:fldChar w:fldCharType="begin"/>
      </w:r>
      <w:r>
        <w:instrText xml:space="preserve"> PAGEREF _Toc498334248 \h </w:instrText>
      </w:r>
      <w:r>
        <w:fldChar w:fldCharType="separate"/>
      </w:r>
      <w:r>
        <w:t>37</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8.1.4</w:t>
      </w:r>
      <w:r>
        <w:rPr>
          <w:rFonts w:asciiTheme="minorHAnsi" w:hAnsiTheme="minorHAnsi" w:cstheme="minorBidi"/>
          <w:sz w:val="22"/>
          <w:szCs w:val="22"/>
          <w:lang w:val="en-US"/>
        </w:rPr>
        <w:tab/>
      </w:r>
      <w:r w:rsidRPr="006822D8">
        <w:rPr>
          <w:rFonts w:eastAsia="Times New Roman"/>
        </w:rPr>
        <w:t>5GMM sublayer states</w:t>
      </w:r>
      <w:r>
        <w:tab/>
      </w:r>
      <w:r>
        <w:fldChar w:fldCharType="begin"/>
      </w:r>
      <w:r>
        <w:instrText xml:space="preserve"> PAGEREF _Toc498334249 \h </w:instrText>
      </w:r>
      <w:r>
        <w:fldChar w:fldCharType="separate"/>
      </w:r>
      <w:r>
        <w:t>38</w:t>
      </w:r>
      <w:r>
        <w:fldChar w:fldCharType="end"/>
      </w:r>
    </w:p>
    <w:p w:rsidR="003E03D6" w:rsidRDefault="003E03D6">
      <w:pPr>
        <w:pStyle w:val="TOC4"/>
        <w:rPr>
          <w:rFonts w:asciiTheme="minorHAnsi" w:hAnsiTheme="minorHAnsi" w:cstheme="minorBidi"/>
          <w:sz w:val="22"/>
          <w:szCs w:val="22"/>
          <w:lang w:val="en-US"/>
        </w:rPr>
      </w:pPr>
      <w:r>
        <w:t>8.1.4.1</w:t>
      </w:r>
      <w:r>
        <w:rPr>
          <w:rFonts w:asciiTheme="minorHAnsi" w:hAnsiTheme="minorHAnsi" w:cstheme="minorBidi"/>
          <w:sz w:val="22"/>
          <w:szCs w:val="22"/>
          <w:lang w:val="en-US"/>
        </w:rPr>
        <w:tab/>
      </w:r>
      <w:r>
        <w:t>General</w:t>
      </w:r>
      <w:r>
        <w:tab/>
      </w:r>
      <w:r>
        <w:fldChar w:fldCharType="begin"/>
      </w:r>
      <w:r>
        <w:instrText xml:space="preserve"> PAGEREF _Toc498334250 \h </w:instrText>
      </w:r>
      <w:r>
        <w:fldChar w:fldCharType="separate"/>
      </w:r>
      <w:r>
        <w:t>38</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8.1.4.2</w:t>
      </w:r>
      <w:r>
        <w:rPr>
          <w:rFonts w:asciiTheme="minorHAnsi" w:hAnsiTheme="minorHAnsi" w:cstheme="minorBidi"/>
          <w:sz w:val="22"/>
          <w:szCs w:val="22"/>
          <w:lang w:val="en-US"/>
        </w:rPr>
        <w:tab/>
      </w:r>
      <w:r w:rsidRPr="006822D8">
        <w:rPr>
          <w:rFonts w:eastAsia="Times New Roman"/>
        </w:rPr>
        <w:t>5GMM sublayer states</w:t>
      </w:r>
      <w:r>
        <w:tab/>
      </w:r>
      <w:r>
        <w:fldChar w:fldCharType="begin"/>
      </w:r>
      <w:r>
        <w:instrText xml:space="preserve"> PAGEREF _Toc498334251 \h </w:instrText>
      </w:r>
      <w:r>
        <w:fldChar w:fldCharType="separate"/>
      </w:r>
      <w:r>
        <w:t>38</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8.1.4.2.1</w:t>
      </w:r>
      <w:r>
        <w:rPr>
          <w:rFonts w:asciiTheme="minorHAnsi" w:hAnsiTheme="minorHAnsi" w:cstheme="minorBidi"/>
          <w:sz w:val="22"/>
          <w:szCs w:val="22"/>
          <w:lang w:val="en-US"/>
        </w:rPr>
        <w:tab/>
      </w:r>
      <w:r w:rsidRPr="006822D8">
        <w:rPr>
          <w:rFonts w:eastAsia="Times New Roman"/>
        </w:rPr>
        <w:t>General</w:t>
      </w:r>
      <w:r>
        <w:tab/>
      </w:r>
      <w:r>
        <w:fldChar w:fldCharType="begin"/>
      </w:r>
      <w:r>
        <w:instrText xml:space="preserve"> PAGEREF _Toc498334252 \h </w:instrText>
      </w:r>
      <w:r>
        <w:fldChar w:fldCharType="separate"/>
      </w:r>
      <w:r>
        <w:t>38</w:t>
      </w:r>
      <w:r>
        <w:fldChar w:fldCharType="end"/>
      </w:r>
    </w:p>
    <w:p w:rsidR="003E03D6" w:rsidRDefault="003E03D6">
      <w:pPr>
        <w:pStyle w:val="TOC5"/>
        <w:rPr>
          <w:rFonts w:asciiTheme="minorHAnsi" w:hAnsiTheme="minorHAnsi" w:cstheme="minorBidi"/>
          <w:sz w:val="22"/>
          <w:szCs w:val="22"/>
          <w:lang w:val="en-US"/>
        </w:rPr>
      </w:pPr>
      <w:r>
        <w:t>8.1.4.2.2</w:t>
      </w:r>
      <w:r>
        <w:rPr>
          <w:rFonts w:asciiTheme="minorHAnsi" w:hAnsiTheme="minorHAnsi" w:cstheme="minorBidi"/>
          <w:sz w:val="22"/>
          <w:szCs w:val="22"/>
          <w:lang w:val="en-US"/>
        </w:rPr>
        <w:tab/>
      </w:r>
      <w:r>
        <w:t>5GMM sublayer states in the UE</w:t>
      </w:r>
      <w:r>
        <w:tab/>
      </w:r>
      <w:r>
        <w:fldChar w:fldCharType="begin"/>
      </w:r>
      <w:r>
        <w:instrText xml:space="preserve"> PAGEREF _Toc498334253 \h </w:instrText>
      </w:r>
      <w:r>
        <w:fldChar w:fldCharType="separate"/>
      </w:r>
      <w:r>
        <w:t>38</w:t>
      </w:r>
      <w:r>
        <w:fldChar w:fldCharType="end"/>
      </w:r>
    </w:p>
    <w:p w:rsidR="003E03D6" w:rsidRDefault="003E03D6">
      <w:pPr>
        <w:pStyle w:val="TOC6"/>
        <w:rPr>
          <w:rFonts w:asciiTheme="minorHAnsi" w:hAnsiTheme="minorHAnsi" w:cstheme="minorBidi"/>
          <w:sz w:val="22"/>
          <w:szCs w:val="22"/>
          <w:lang w:val="en-US"/>
        </w:rPr>
      </w:pPr>
      <w:r>
        <w:t>8.1.4.2.2.1</w:t>
      </w:r>
      <w:r>
        <w:rPr>
          <w:rFonts w:asciiTheme="minorHAnsi" w:hAnsiTheme="minorHAnsi" w:cstheme="minorBidi"/>
          <w:sz w:val="22"/>
          <w:szCs w:val="22"/>
          <w:lang w:val="en-US"/>
        </w:rPr>
        <w:tab/>
      </w:r>
      <w:r>
        <w:t>General</w:t>
      </w:r>
      <w:r>
        <w:tab/>
      </w:r>
      <w:r>
        <w:fldChar w:fldCharType="begin"/>
      </w:r>
      <w:r>
        <w:instrText xml:space="preserve"> PAGEREF _Toc498334254 \h </w:instrText>
      </w:r>
      <w:r>
        <w:fldChar w:fldCharType="separate"/>
      </w:r>
      <w:r>
        <w:t>38</w:t>
      </w:r>
      <w:r>
        <w:fldChar w:fldCharType="end"/>
      </w:r>
    </w:p>
    <w:p w:rsidR="003E03D6" w:rsidRDefault="003E03D6">
      <w:pPr>
        <w:pStyle w:val="TOC6"/>
        <w:rPr>
          <w:rFonts w:asciiTheme="minorHAnsi" w:hAnsiTheme="minorHAnsi" w:cstheme="minorBidi"/>
          <w:sz w:val="22"/>
          <w:szCs w:val="22"/>
          <w:lang w:val="en-US"/>
        </w:rPr>
      </w:pPr>
      <w:r>
        <w:t>8.1.4.2.2.2</w:t>
      </w:r>
      <w:r>
        <w:rPr>
          <w:rFonts w:asciiTheme="minorHAnsi" w:hAnsiTheme="minorHAnsi" w:cstheme="minorBidi"/>
          <w:sz w:val="22"/>
          <w:szCs w:val="22"/>
          <w:lang w:val="en-US"/>
        </w:rPr>
        <w:tab/>
      </w:r>
      <w:r>
        <w:t>Main states</w:t>
      </w:r>
      <w:r>
        <w:tab/>
      </w:r>
      <w:r>
        <w:fldChar w:fldCharType="begin"/>
      </w:r>
      <w:r>
        <w:instrText xml:space="preserve"> PAGEREF _Toc498334255 \h </w:instrText>
      </w:r>
      <w:r>
        <w:fldChar w:fldCharType="separate"/>
      </w:r>
      <w:r>
        <w:t>39</w:t>
      </w:r>
      <w:r>
        <w:fldChar w:fldCharType="end"/>
      </w:r>
    </w:p>
    <w:p w:rsidR="003E03D6" w:rsidRDefault="003E03D6">
      <w:pPr>
        <w:pStyle w:val="TOC7"/>
        <w:rPr>
          <w:rFonts w:asciiTheme="minorHAnsi" w:hAnsiTheme="minorHAnsi" w:cstheme="minorBidi"/>
          <w:sz w:val="22"/>
          <w:szCs w:val="22"/>
          <w:lang w:val="en-US"/>
        </w:rPr>
      </w:pPr>
      <w:r>
        <w:t>8.1.4.2.2.2.1</w:t>
      </w:r>
      <w:r>
        <w:rPr>
          <w:rFonts w:asciiTheme="minorHAnsi" w:hAnsiTheme="minorHAnsi" w:cstheme="minorBidi"/>
          <w:sz w:val="22"/>
          <w:szCs w:val="22"/>
          <w:lang w:val="en-US"/>
        </w:rPr>
        <w:tab/>
      </w:r>
      <w:r>
        <w:t>5GMM-NULL</w:t>
      </w:r>
      <w:r>
        <w:tab/>
      </w:r>
      <w:r>
        <w:fldChar w:fldCharType="begin"/>
      </w:r>
      <w:r>
        <w:instrText xml:space="preserve"> PAGEREF _Toc498334256 \h </w:instrText>
      </w:r>
      <w:r>
        <w:fldChar w:fldCharType="separate"/>
      </w:r>
      <w:r>
        <w:t>39</w:t>
      </w:r>
      <w:r>
        <w:fldChar w:fldCharType="end"/>
      </w:r>
    </w:p>
    <w:p w:rsidR="003E03D6" w:rsidRDefault="003E03D6">
      <w:pPr>
        <w:pStyle w:val="TOC7"/>
        <w:rPr>
          <w:rFonts w:asciiTheme="minorHAnsi" w:hAnsiTheme="minorHAnsi" w:cstheme="minorBidi"/>
          <w:sz w:val="22"/>
          <w:szCs w:val="22"/>
          <w:lang w:val="en-US"/>
        </w:rPr>
      </w:pPr>
      <w:r>
        <w:t>8.1.4.2.2.2.2</w:t>
      </w:r>
      <w:r>
        <w:rPr>
          <w:rFonts w:asciiTheme="minorHAnsi" w:hAnsiTheme="minorHAnsi" w:cstheme="minorBidi"/>
          <w:sz w:val="22"/>
          <w:szCs w:val="22"/>
          <w:lang w:val="en-US"/>
        </w:rPr>
        <w:tab/>
      </w:r>
      <w:r>
        <w:t>5GMM-DEREGISTERED</w:t>
      </w:r>
      <w:r>
        <w:tab/>
      </w:r>
      <w:r>
        <w:fldChar w:fldCharType="begin"/>
      </w:r>
      <w:r>
        <w:instrText xml:space="preserve"> PAGEREF _Toc498334257 \h </w:instrText>
      </w:r>
      <w:r>
        <w:fldChar w:fldCharType="separate"/>
      </w:r>
      <w:r>
        <w:t>39</w:t>
      </w:r>
      <w:r>
        <w:fldChar w:fldCharType="end"/>
      </w:r>
    </w:p>
    <w:p w:rsidR="003E03D6" w:rsidRDefault="003E03D6">
      <w:pPr>
        <w:pStyle w:val="TOC7"/>
        <w:rPr>
          <w:rFonts w:asciiTheme="minorHAnsi" w:hAnsiTheme="minorHAnsi" w:cstheme="minorBidi"/>
          <w:sz w:val="22"/>
          <w:szCs w:val="22"/>
          <w:lang w:val="en-US"/>
        </w:rPr>
      </w:pPr>
      <w:r>
        <w:t>8.1.4.2.2.2.3</w:t>
      </w:r>
      <w:r>
        <w:rPr>
          <w:rFonts w:asciiTheme="minorHAnsi" w:hAnsiTheme="minorHAnsi" w:cstheme="minorBidi"/>
          <w:sz w:val="22"/>
          <w:szCs w:val="22"/>
          <w:lang w:val="en-US"/>
        </w:rPr>
        <w:tab/>
      </w:r>
      <w:r>
        <w:t>5GMM-REGISTERED-INITIATED</w:t>
      </w:r>
      <w:r>
        <w:tab/>
      </w:r>
      <w:r>
        <w:fldChar w:fldCharType="begin"/>
      </w:r>
      <w:r>
        <w:instrText xml:space="preserve"> PAGEREF _Toc498334258 \h </w:instrText>
      </w:r>
      <w:r>
        <w:fldChar w:fldCharType="separate"/>
      </w:r>
      <w:r>
        <w:t>39</w:t>
      </w:r>
      <w:r>
        <w:fldChar w:fldCharType="end"/>
      </w:r>
    </w:p>
    <w:p w:rsidR="003E03D6" w:rsidRDefault="003E03D6">
      <w:pPr>
        <w:pStyle w:val="TOC7"/>
        <w:rPr>
          <w:rFonts w:asciiTheme="minorHAnsi" w:hAnsiTheme="minorHAnsi" w:cstheme="minorBidi"/>
          <w:sz w:val="22"/>
          <w:szCs w:val="22"/>
          <w:lang w:val="en-US"/>
        </w:rPr>
      </w:pPr>
      <w:r>
        <w:t>8.1.4.2.2.2.4</w:t>
      </w:r>
      <w:r>
        <w:rPr>
          <w:rFonts w:asciiTheme="minorHAnsi" w:hAnsiTheme="minorHAnsi" w:cstheme="minorBidi"/>
          <w:sz w:val="22"/>
          <w:szCs w:val="22"/>
          <w:lang w:val="en-US"/>
        </w:rPr>
        <w:tab/>
      </w:r>
      <w:r>
        <w:t>5GMM-REGISTERED</w:t>
      </w:r>
      <w:r>
        <w:tab/>
      </w:r>
      <w:r>
        <w:fldChar w:fldCharType="begin"/>
      </w:r>
      <w:r>
        <w:instrText xml:space="preserve"> PAGEREF _Toc498334259 \h </w:instrText>
      </w:r>
      <w:r>
        <w:fldChar w:fldCharType="separate"/>
      </w:r>
      <w:r>
        <w:t>39</w:t>
      </w:r>
      <w:r>
        <w:fldChar w:fldCharType="end"/>
      </w:r>
    </w:p>
    <w:p w:rsidR="003E03D6" w:rsidRDefault="003E03D6">
      <w:pPr>
        <w:pStyle w:val="TOC7"/>
        <w:rPr>
          <w:rFonts w:asciiTheme="minorHAnsi" w:hAnsiTheme="minorHAnsi" w:cstheme="minorBidi"/>
          <w:sz w:val="22"/>
          <w:szCs w:val="22"/>
          <w:lang w:val="en-US"/>
        </w:rPr>
      </w:pPr>
      <w:r>
        <w:t>8.1.4.2.2.2.5</w:t>
      </w:r>
      <w:r>
        <w:rPr>
          <w:rFonts w:asciiTheme="minorHAnsi" w:hAnsiTheme="minorHAnsi" w:cstheme="minorBidi"/>
          <w:sz w:val="22"/>
          <w:szCs w:val="22"/>
          <w:lang w:val="en-US"/>
        </w:rPr>
        <w:tab/>
      </w:r>
      <w:r>
        <w:t>5GMM-DEREGISTERED-INITIATED</w:t>
      </w:r>
      <w:r>
        <w:tab/>
      </w:r>
      <w:r>
        <w:fldChar w:fldCharType="begin"/>
      </w:r>
      <w:r>
        <w:instrText xml:space="preserve"> PAGEREF _Toc498334260 \h </w:instrText>
      </w:r>
      <w:r>
        <w:fldChar w:fldCharType="separate"/>
      </w:r>
      <w:r>
        <w:t>39</w:t>
      </w:r>
      <w:r>
        <w:fldChar w:fldCharType="end"/>
      </w:r>
    </w:p>
    <w:p w:rsidR="003E03D6" w:rsidRDefault="003E03D6">
      <w:pPr>
        <w:pStyle w:val="TOC6"/>
        <w:rPr>
          <w:rFonts w:asciiTheme="minorHAnsi" w:hAnsiTheme="minorHAnsi" w:cstheme="minorBidi"/>
          <w:sz w:val="22"/>
          <w:szCs w:val="22"/>
          <w:lang w:val="en-US"/>
        </w:rPr>
      </w:pPr>
      <w:r>
        <w:t>8.1.4.2.2.3</w:t>
      </w:r>
      <w:r>
        <w:rPr>
          <w:rFonts w:asciiTheme="minorHAnsi" w:hAnsiTheme="minorHAnsi" w:cstheme="minorBidi"/>
          <w:sz w:val="22"/>
          <w:szCs w:val="22"/>
          <w:lang w:val="en-US"/>
        </w:rPr>
        <w:tab/>
      </w:r>
      <w:r>
        <w:t>Substates of state 5GMM-DEREGISTERED</w:t>
      </w:r>
      <w:r>
        <w:tab/>
      </w:r>
      <w:r>
        <w:fldChar w:fldCharType="begin"/>
      </w:r>
      <w:r>
        <w:instrText xml:space="preserve"> PAGEREF _Toc498334261 \h </w:instrText>
      </w:r>
      <w:r>
        <w:fldChar w:fldCharType="separate"/>
      </w:r>
      <w:r>
        <w:t>39</w:t>
      </w:r>
      <w:r>
        <w:fldChar w:fldCharType="end"/>
      </w:r>
    </w:p>
    <w:p w:rsidR="003E03D6" w:rsidRDefault="003E03D6">
      <w:pPr>
        <w:pStyle w:val="TOC7"/>
        <w:rPr>
          <w:rFonts w:asciiTheme="minorHAnsi" w:hAnsiTheme="minorHAnsi" w:cstheme="minorBidi"/>
          <w:sz w:val="22"/>
          <w:szCs w:val="22"/>
          <w:lang w:val="en-US"/>
        </w:rPr>
      </w:pPr>
      <w:r>
        <w:t>8.1.4.2.2.3.1</w:t>
      </w:r>
      <w:r>
        <w:rPr>
          <w:rFonts w:asciiTheme="minorHAnsi" w:hAnsiTheme="minorHAnsi" w:cstheme="minorBidi"/>
          <w:sz w:val="22"/>
          <w:szCs w:val="22"/>
          <w:lang w:val="en-US"/>
        </w:rPr>
        <w:tab/>
      </w:r>
      <w:r>
        <w:t>General</w:t>
      </w:r>
      <w:r>
        <w:tab/>
      </w:r>
      <w:r>
        <w:fldChar w:fldCharType="begin"/>
      </w:r>
      <w:r>
        <w:instrText xml:space="preserve"> PAGEREF _Toc498334262 \h </w:instrText>
      </w:r>
      <w:r>
        <w:fldChar w:fldCharType="separate"/>
      </w:r>
      <w:r>
        <w:t>39</w:t>
      </w:r>
      <w:r>
        <w:fldChar w:fldCharType="end"/>
      </w:r>
    </w:p>
    <w:p w:rsidR="003E03D6" w:rsidRDefault="003E03D6">
      <w:pPr>
        <w:pStyle w:val="TOC7"/>
        <w:rPr>
          <w:rFonts w:asciiTheme="minorHAnsi" w:hAnsiTheme="minorHAnsi" w:cstheme="minorBidi"/>
          <w:sz w:val="22"/>
          <w:szCs w:val="22"/>
          <w:lang w:val="en-US"/>
        </w:rPr>
      </w:pPr>
      <w:r>
        <w:t>8.1.4.2.2.3.2</w:t>
      </w:r>
      <w:r>
        <w:rPr>
          <w:rFonts w:asciiTheme="minorHAnsi" w:hAnsiTheme="minorHAnsi" w:cstheme="minorBidi"/>
          <w:sz w:val="22"/>
          <w:szCs w:val="22"/>
          <w:lang w:val="en-US"/>
        </w:rPr>
        <w:tab/>
      </w:r>
      <w:r>
        <w:t>5GMM-DEREGISTERED.NORMAL-SERVICE</w:t>
      </w:r>
      <w:r>
        <w:tab/>
      </w:r>
      <w:r>
        <w:fldChar w:fldCharType="begin"/>
      </w:r>
      <w:r>
        <w:instrText xml:space="preserve"> PAGEREF _Toc498334263 \h </w:instrText>
      </w:r>
      <w:r>
        <w:fldChar w:fldCharType="separate"/>
      </w:r>
      <w:r>
        <w:t>40</w:t>
      </w:r>
      <w:r>
        <w:fldChar w:fldCharType="end"/>
      </w:r>
    </w:p>
    <w:p w:rsidR="003E03D6" w:rsidRDefault="003E03D6">
      <w:pPr>
        <w:pStyle w:val="TOC7"/>
        <w:rPr>
          <w:rFonts w:asciiTheme="minorHAnsi" w:hAnsiTheme="minorHAnsi" w:cstheme="minorBidi"/>
          <w:sz w:val="22"/>
          <w:szCs w:val="22"/>
          <w:lang w:val="en-US"/>
        </w:rPr>
      </w:pPr>
      <w:r>
        <w:t>8.1.4.2.2.3.3</w:t>
      </w:r>
      <w:r>
        <w:rPr>
          <w:rFonts w:asciiTheme="minorHAnsi" w:hAnsiTheme="minorHAnsi" w:cstheme="minorBidi"/>
          <w:sz w:val="22"/>
          <w:szCs w:val="22"/>
          <w:lang w:val="en-US"/>
        </w:rPr>
        <w:tab/>
      </w:r>
      <w:r>
        <w:t>5GMM-DEREGISTERED.LIMITED-SERVICE</w:t>
      </w:r>
      <w:r>
        <w:tab/>
      </w:r>
      <w:r>
        <w:fldChar w:fldCharType="begin"/>
      </w:r>
      <w:r>
        <w:instrText xml:space="preserve"> PAGEREF _Toc498334264 \h </w:instrText>
      </w:r>
      <w:r>
        <w:fldChar w:fldCharType="separate"/>
      </w:r>
      <w:r>
        <w:t>40</w:t>
      </w:r>
      <w:r>
        <w:fldChar w:fldCharType="end"/>
      </w:r>
    </w:p>
    <w:p w:rsidR="003E03D6" w:rsidRDefault="003E03D6">
      <w:pPr>
        <w:pStyle w:val="TOC7"/>
        <w:rPr>
          <w:rFonts w:asciiTheme="minorHAnsi" w:hAnsiTheme="minorHAnsi" w:cstheme="minorBidi"/>
          <w:sz w:val="22"/>
          <w:szCs w:val="22"/>
          <w:lang w:val="en-US"/>
        </w:rPr>
      </w:pPr>
      <w:r>
        <w:t>8.1.4.2.2.3.4</w:t>
      </w:r>
      <w:r>
        <w:rPr>
          <w:rFonts w:asciiTheme="minorHAnsi" w:hAnsiTheme="minorHAnsi" w:cstheme="minorBidi"/>
          <w:sz w:val="22"/>
          <w:szCs w:val="22"/>
          <w:lang w:val="en-US"/>
        </w:rPr>
        <w:tab/>
      </w:r>
      <w:r>
        <w:t>5GMM-DEREGISTERED.ATTEMPTING-REGISTRATION</w:t>
      </w:r>
      <w:r>
        <w:tab/>
      </w:r>
      <w:r>
        <w:fldChar w:fldCharType="begin"/>
      </w:r>
      <w:r>
        <w:instrText xml:space="preserve"> PAGEREF _Toc498334265 \h </w:instrText>
      </w:r>
      <w:r>
        <w:fldChar w:fldCharType="separate"/>
      </w:r>
      <w:r>
        <w:t>40</w:t>
      </w:r>
      <w:r>
        <w:fldChar w:fldCharType="end"/>
      </w:r>
    </w:p>
    <w:p w:rsidR="003E03D6" w:rsidRDefault="003E03D6">
      <w:pPr>
        <w:pStyle w:val="TOC7"/>
        <w:rPr>
          <w:rFonts w:asciiTheme="minorHAnsi" w:hAnsiTheme="minorHAnsi" w:cstheme="minorBidi"/>
          <w:sz w:val="22"/>
          <w:szCs w:val="22"/>
          <w:lang w:val="en-US"/>
        </w:rPr>
      </w:pPr>
      <w:r>
        <w:t>8.1.4.2.2.3.5</w:t>
      </w:r>
      <w:r>
        <w:rPr>
          <w:rFonts w:asciiTheme="minorHAnsi" w:hAnsiTheme="minorHAnsi" w:cstheme="minorBidi"/>
          <w:sz w:val="22"/>
          <w:szCs w:val="22"/>
          <w:lang w:val="en-US"/>
        </w:rPr>
        <w:tab/>
      </w:r>
      <w:r>
        <w:t>5GMM-DEREGISTERED.PLMN-SEARCH</w:t>
      </w:r>
      <w:r>
        <w:tab/>
      </w:r>
      <w:r>
        <w:fldChar w:fldCharType="begin"/>
      </w:r>
      <w:r>
        <w:instrText xml:space="preserve"> PAGEREF _Toc498334266 \h </w:instrText>
      </w:r>
      <w:r>
        <w:fldChar w:fldCharType="separate"/>
      </w:r>
      <w:r>
        <w:t>40</w:t>
      </w:r>
      <w:r>
        <w:fldChar w:fldCharType="end"/>
      </w:r>
    </w:p>
    <w:p w:rsidR="003E03D6" w:rsidRDefault="003E03D6">
      <w:pPr>
        <w:pStyle w:val="TOC7"/>
        <w:rPr>
          <w:rFonts w:asciiTheme="minorHAnsi" w:hAnsiTheme="minorHAnsi" w:cstheme="minorBidi"/>
          <w:sz w:val="22"/>
          <w:szCs w:val="22"/>
          <w:lang w:val="en-US"/>
        </w:rPr>
      </w:pPr>
      <w:r>
        <w:t>8.1.4.2.2.3.6</w:t>
      </w:r>
      <w:r>
        <w:rPr>
          <w:rFonts w:asciiTheme="minorHAnsi" w:hAnsiTheme="minorHAnsi" w:cstheme="minorBidi"/>
          <w:sz w:val="22"/>
          <w:szCs w:val="22"/>
          <w:lang w:val="en-US"/>
        </w:rPr>
        <w:tab/>
      </w:r>
      <w:r>
        <w:t>5GMM-DEREGISTERED.NO-SUPI</w:t>
      </w:r>
      <w:r>
        <w:tab/>
      </w:r>
      <w:r>
        <w:fldChar w:fldCharType="begin"/>
      </w:r>
      <w:r>
        <w:instrText xml:space="preserve"> PAGEREF _Toc498334267 \h </w:instrText>
      </w:r>
      <w:r>
        <w:fldChar w:fldCharType="separate"/>
      </w:r>
      <w:r>
        <w:t>40</w:t>
      </w:r>
      <w:r>
        <w:fldChar w:fldCharType="end"/>
      </w:r>
    </w:p>
    <w:p w:rsidR="003E03D6" w:rsidRDefault="003E03D6">
      <w:pPr>
        <w:pStyle w:val="TOC7"/>
        <w:rPr>
          <w:rFonts w:asciiTheme="minorHAnsi" w:hAnsiTheme="minorHAnsi" w:cstheme="minorBidi"/>
          <w:sz w:val="22"/>
          <w:szCs w:val="22"/>
          <w:lang w:val="en-US"/>
        </w:rPr>
      </w:pPr>
      <w:r>
        <w:t>8.1.4.2.2.3.7</w:t>
      </w:r>
      <w:r>
        <w:rPr>
          <w:rFonts w:asciiTheme="minorHAnsi" w:hAnsiTheme="minorHAnsi" w:cstheme="minorBidi"/>
          <w:sz w:val="22"/>
          <w:szCs w:val="22"/>
          <w:lang w:val="en-US"/>
        </w:rPr>
        <w:tab/>
      </w:r>
      <w:r>
        <w:t>5GMM-DEREGISTERED.NO-CELL-AVAILABLE</w:t>
      </w:r>
      <w:r>
        <w:tab/>
      </w:r>
      <w:r>
        <w:fldChar w:fldCharType="begin"/>
      </w:r>
      <w:r>
        <w:instrText xml:space="preserve"> PAGEREF _Toc498334268 \h </w:instrText>
      </w:r>
      <w:r>
        <w:fldChar w:fldCharType="separate"/>
      </w:r>
      <w:r>
        <w:t>40</w:t>
      </w:r>
      <w:r>
        <w:fldChar w:fldCharType="end"/>
      </w:r>
    </w:p>
    <w:p w:rsidR="003E03D6" w:rsidRDefault="003E03D6">
      <w:pPr>
        <w:pStyle w:val="TOC7"/>
        <w:rPr>
          <w:rFonts w:asciiTheme="minorHAnsi" w:hAnsiTheme="minorHAnsi" w:cstheme="minorBidi"/>
          <w:sz w:val="22"/>
          <w:szCs w:val="22"/>
          <w:lang w:val="en-US"/>
        </w:rPr>
      </w:pPr>
      <w:r>
        <w:t>8.1.4.2.2.3.8</w:t>
      </w:r>
      <w:r>
        <w:rPr>
          <w:rFonts w:asciiTheme="minorHAnsi" w:hAnsiTheme="minorHAnsi" w:cstheme="minorBidi"/>
          <w:sz w:val="22"/>
          <w:szCs w:val="22"/>
          <w:lang w:val="en-US"/>
        </w:rPr>
        <w:tab/>
      </w:r>
      <w:r>
        <w:t>5GMM-DEREGISTERED.eCALL-INACTIVE</w:t>
      </w:r>
      <w:r>
        <w:tab/>
      </w:r>
      <w:r>
        <w:fldChar w:fldCharType="begin"/>
      </w:r>
      <w:r>
        <w:instrText xml:space="preserve"> PAGEREF _Toc498334269 \h </w:instrText>
      </w:r>
      <w:r>
        <w:fldChar w:fldCharType="separate"/>
      </w:r>
      <w:r>
        <w:t>40</w:t>
      </w:r>
      <w:r>
        <w:fldChar w:fldCharType="end"/>
      </w:r>
    </w:p>
    <w:p w:rsidR="003E03D6" w:rsidRDefault="003E03D6">
      <w:pPr>
        <w:pStyle w:val="TOC6"/>
        <w:rPr>
          <w:rFonts w:asciiTheme="minorHAnsi" w:hAnsiTheme="minorHAnsi" w:cstheme="minorBidi"/>
          <w:sz w:val="22"/>
          <w:szCs w:val="22"/>
          <w:lang w:val="en-US"/>
        </w:rPr>
      </w:pPr>
      <w:r>
        <w:t>8.1.4.2.2.4</w:t>
      </w:r>
      <w:r>
        <w:rPr>
          <w:rFonts w:asciiTheme="minorHAnsi" w:hAnsiTheme="minorHAnsi" w:cstheme="minorBidi"/>
          <w:sz w:val="22"/>
          <w:szCs w:val="22"/>
          <w:lang w:val="en-US"/>
        </w:rPr>
        <w:tab/>
      </w:r>
      <w:r>
        <w:t>Substates of state 5GMM-REGISTERED</w:t>
      </w:r>
      <w:r>
        <w:tab/>
      </w:r>
      <w:r>
        <w:fldChar w:fldCharType="begin"/>
      </w:r>
      <w:r>
        <w:instrText xml:space="preserve"> PAGEREF _Toc498334270 \h </w:instrText>
      </w:r>
      <w:r>
        <w:fldChar w:fldCharType="separate"/>
      </w:r>
      <w:r>
        <w:t>41</w:t>
      </w:r>
      <w:r>
        <w:fldChar w:fldCharType="end"/>
      </w:r>
    </w:p>
    <w:p w:rsidR="003E03D6" w:rsidRDefault="003E03D6">
      <w:pPr>
        <w:pStyle w:val="TOC7"/>
        <w:rPr>
          <w:rFonts w:asciiTheme="minorHAnsi" w:hAnsiTheme="minorHAnsi" w:cstheme="minorBidi"/>
          <w:sz w:val="22"/>
          <w:szCs w:val="22"/>
          <w:lang w:val="en-US"/>
        </w:rPr>
      </w:pPr>
      <w:r>
        <w:t>8.1.4.2.2.4.1</w:t>
      </w:r>
      <w:r>
        <w:rPr>
          <w:rFonts w:asciiTheme="minorHAnsi" w:hAnsiTheme="minorHAnsi" w:cstheme="minorBidi"/>
          <w:sz w:val="22"/>
          <w:szCs w:val="22"/>
          <w:lang w:val="en-US"/>
        </w:rPr>
        <w:tab/>
      </w:r>
      <w:r>
        <w:t>General</w:t>
      </w:r>
      <w:r>
        <w:tab/>
      </w:r>
      <w:r>
        <w:fldChar w:fldCharType="begin"/>
      </w:r>
      <w:r>
        <w:instrText xml:space="preserve"> PAGEREF _Toc498334271 \h </w:instrText>
      </w:r>
      <w:r>
        <w:fldChar w:fldCharType="separate"/>
      </w:r>
      <w:r>
        <w:t>41</w:t>
      </w:r>
      <w:r>
        <w:fldChar w:fldCharType="end"/>
      </w:r>
    </w:p>
    <w:p w:rsidR="003E03D6" w:rsidRDefault="003E03D6">
      <w:pPr>
        <w:pStyle w:val="TOC7"/>
        <w:rPr>
          <w:rFonts w:asciiTheme="minorHAnsi" w:hAnsiTheme="minorHAnsi" w:cstheme="minorBidi"/>
          <w:sz w:val="22"/>
          <w:szCs w:val="22"/>
          <w:lang w:val="en-US"/>
        </w:rPr>
      </w:pPr>
      <w:r>
        <w:t>8.1.4.2.2.4.2</w:t>
      </w:r>
      <w:r>
        <w:rPr>
          <w:rFonts w:asciiTheme="minorHAnsi" w:hAnsiTheme="minorHAnsi" w:cstheme="minorBidi"/>
          <w:sz w:val="22"/>
          <w:szCs w:val="22"/>
          <w:lang w:val="en-US"/>
        </w:rPr>
        <w:tab/>
      </w:r>
      <w:r>
        <w:t>5GMM-REGISTERED.NORMAL-SERVICE</w:t>
      </w:r>
      <w:r>
        <w:tab/>
      </w:r>
      <w:r>
        <w:fldChar w:fldCharType="begin"/>
      </w:r>
      <w:r>
        <w:instrText xml:space="preserve"> PAGEREF _Toc498334272 \h </w:instrText>
      </w:r>
      <w:r>
        <w:fldChar w:fldCharType="separate"/>
      </w:r>
      <w:r>
        <w:t>41</w:t>
      </w:r>
      <w:r>
        <w:fldChar w:fldCharType="end"/>
      </w:r>
    </w:p>
    <w:p w:rsidR="003E03D6" w:rsidRDefault="003E03D6">
      <w:pPr>
        <w:pStyle w:val="TOC7"/>
        <w:rPr>
          <w:rFonts w:asciiTheme="minorHAnsi" w:hAnsiTheme="minorHAnsi" w:cstheme="minorBidi"/>
          <w:sz w:val="22"/>
          <w:szCs w:val="22"/>
          <w:lang w:val="en-US"/>
        </w:rPr>
      </w:pPr>
      <w:r>
        <w:t>8.1.4.2.2.4.3</w:t>
      </w:r>
      <w:r>
        <w:rPr>
          <w:rFonts w:asciiTheme="minorHAnsi" w:hAnsiTheme="minorHAnsi" w:cstheme="minorBidi"/>
          <w:sz w:val="22"/>
          <w:szCs w:val="22"/>
          <w:lang w:val="en-US"/>
        </w:rPr>
        <w:tab/>
      </w:r>
      <w:r>
        <w:t>5GMM-REGISTERED.NON-ALLOWED-SERVICE</w:t>
      </w:r>
      <w:r>
        <w:tab/>
      </w:r>
      <w:r>
        <w:fldChar w:fldCharType="begin"/>
      </w:r>
      <w:r>
        <w:instrText xml:space="preserve"> PAGEREF _Toc498334273 \h </w:instrText>
      </w:r>
      <w:r>
        <w:fldChar w:fldCharType="separate"/>
      </w:r>
      <w:r>
        <w:t>41</w:t>
      </w:r>
      <w:r>
        <w:fldChar w:fldCharType="end"/>
      </w:r>
    </w:p>
    <w:p w:rsidR="003E03D6" w:rsidRDefault="003E03D6">
      <w:pPr>
        <w:pStyle w:val="TOC7"/>
        <w:rPr>
          <w:rFonts w:asciiTheme="minorHAnsi" w:hAnsiTheme="minorHAnsi" w:cstheme="minorBidi"/>
          <w:sz w:val="22"/>
          <w:szCs w:val="22"/>
          <w:lang w:val="en-US"/>
        </w:rPr>
      </w:pPr>
      <w:r>
        <w:t>8.1.4.2.2.4.4</w:t>
      </w:r>
      <w:r>
        <w:rPr>
          <w:rFonts w:asciiTheme="minorHAnsi"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_Toc498334274 \h </w:instrText>
      </w:r>
      <w:r>
        <w:fldChar w:fldCharType="separate"/>
      </w:r>
      <w:r>
        <w:t>41</w:t>
      </w:r>
      <w:r>
        <w:fldChar w:fldCharType="end"/>
      </w:r>
    </w:p>
    <w:p w:rsidR="003E03D6" w:rsidRDefault="003E03D6">
      <w:pPr>
        <w:pStyle w:val="TOC7"/>
        <w:rPr>
          <w:rFonts w:asciiTheme="minorHAnsi" w:hAnsiTheme="minorHAnsi" w:cstheme="minorBidi"/>
          <w:sz w:val="22"/>
          <w:szCs w:val="22"/>
          <w:lang w:val="en-US"/>
        </w:rPr>
      </w:pPr>
      <w:r>
        <w:t>8.1.4.2.2.4.5</w:t>
      </w:r>
      <w:r>
        <w:rPr>
          <w:rFonts w:asciiTheme="minorHAnsi" w:hAnsiTheme="minorHAnsi" w:cstheme="minorBidi"/>
          <w:sz w:val="22"/>
          <w:szCs w:val="22"/>
          <w:lang w:val="en-US"/>
        </w:rPr>
        <w:tab/>
      </w:r>
      <w:r>
        <w:t>5GMM-REGISTERED.LIMITED-SERVICE</w:t>
      </w:r>
      <w:r>
        <w:tab/>
      </w:r>
      <w:r>
        <w:fldChar w:fldCharType="begin"/>
      </w:r>
      <w:r>
        <w:instrText xml:space="preserve"> PAGEREF _Toc498334275 \h </w:instrText>
      </w:r>
      <w:r>
        <w:fldChar w:fldCharType="separate"/>
      </w:r>
      <w:r>
        <w:t>41</w:t>
      </w:r>
      <w:r>
        <w:fldChar w:fldCharType="end"/>
      </w:r>
    </w:p>
    <w:p w:rsidR="003E03D6" w:rsidRDefault="003E03D6">
      <w:pPr>
        <w:pStyle w:val="TOC7"/>
        <w:rPr>
          <w:rFonts w:asciiTheme="minorHAnsi" w:hAnsiTheme="minorHAnsi" w:cstheme="minorBidi"/>
          <w:sz w:val="22"/>
          <w:szCs w:val="22"/>
          <w:lang w:val="en-US"/>
        </w:rPr>
      </w:pPr>
      <w:r>
        <w:t>8.1.4.2.2.4.6</w:t>
      </w:r>
      <w:r>
        <w:rPr>
          <w:rFonts w:asciiTheme="minorHAnsi" w:hAnsiTheme="minorHAnsi" w:cstheme="minorBidi"/>
          <w:sz w:val="22"/>
          <w:szCs w:val="22"/>
          <w:lang w:val="en-US"/>
        </w:rPr>
        <w:tab/>
      </w:r>
      <w:r>
        <w:t>5GMM-REGISTERED.PLMN-SEARCH</w:t>
      </w:r>
      <w:r>
        <w:tab/>
      </w:r>
      <w:r>
        <w:fldChar w:fldCharType="begin"/>
      </w:r>
      <w:r>
        <w:instrText xml:space="preserve"> PAGEREF _Toc498334276 \h </w:instrText>
      </w:r>
      <w:r>
        <w:fldChar w:fldCharType="separate"/>
      </w:r>
      <w:r>
        <w:t>41</w:t>
      </w:r>
      <w:r>
        <w:fldChar w:fldCharType="end"/>
      </w:r>
    </w:p>
    <w:p w:rsidR="003E03D6" w:rsidRDefault="003E03D6">
      <w:pPr>
        <w:pStyle w:val="TOC7"/>
        <w:rPr>
          <w:rFonts w:asciiTheme="minorHAnsi" w:hAnsiTheme="minorHAnsi" w:cstheme="minorBidi"/>
          <w:sz w:val="22"/>
          <w:szCs w:val="22"/>
          <w:lang w:val="en-US"/>
        </w:rPr>
      </w:pPr>
      <w:r>
        <w:t>8.1.4.2.2.4.7</w:t>
      </w:r>
      <w:r>
        <w:rPr>
          <w:rFonts w:asciiTheme="minorHAnsi" w:hAnsiTheme="minorHAnsi" w:cstheme="minorBidi"/>
          <w:sz w:val="22"/>
          <w:szCs w:val="22"/>
          <w:lang w:val="en-US"/>
        </w:rPr>
        <w:tab/>
      </w:r>
      <w:r>
        <w:t>5GMM-REGISTERED.NO-CELL-AVAILABLE</w:t>
      </w:r>
      <w:r>
        <w:tab/>
      </w:r>
      <w:r>
        <w:fldChar w:fldCharType="begin"/>
      </w:r>
      <w:r>
        <w:instrText xml:space="preserve"> PAGEREF _Toc498334277 \h </w:instrText>
      </w:r>
      <w:r>
        <w:fldChar w:fldCharType="separate"/>
      </w:r>
      <w:r>
        <w:t>41</w:t>
      </w:r>
      <w:r>
        <w:fldChar w:fldCharType="end"/>
      </w:r>
    </w:p>
    <w:p w:rsidR="003E03D6" w:rsidRDefault="003E03D6">
      <w:pPr>
        <w:pStyle w:val="TOC5"/>
        <w:rPr>
          <w:rFonts w:asciiTheme="minorHAnsi" w:hAnsiTheme="minorHAnsi" w:cstheme="minorBidi"/>
          <w:sz w:val="22"/>
          <w:szCs w:val="22"/>
          <w:lang w:val="en-US"/>
        </w:rPr>
      </w:pPr>
      <w:r>
        <w:t>8.1.4.2.3</w:t>
      </w:r>
      <w:r>
        <w:rPr>
          <w:rFonts w:asciiTheme="minorHAnsi" w:hAnsiTheme="minorHAnsi" w:cstheme="minorBidi"/>
          <w:sz w:val="22"/>
          <w:szCs w:val="22"/>
          <w:lang w:val="en-US"/>
        </w:rPr>
        <w:tab/>
      </w:r>
      <w:r>
        <w:t>5GMM sublayer states in the network</w:t>
      </w:r>
      <w:r>
        <w:tab/>
      </w:r>
      <w:r>
        <w:fldChar w:fldCharType="begin"/>
      </w:r>
      <w:r>
        <w:instrText xml:space="preserve"> PAGEREF _Toc498334278 \h </w:instrText>
      </w:r>
      <w:r>
        <w:fldChar w:fldCharType="separate"/>
      </w:r>
      <w:r>
        <w:t>42</w:t>
      </w:r>
      <w:r>
        <w:fldChar w:fldCharType="end"/>
      </w:r>
    </w:p>
    <w:p w:rsidR="003E03D6" w:rsidRDefault="003E03D6">
      <w:pPr>
        <w:pStyle w:val="TOC6"/>
        <w:rPr>
          <w:rFonts w:asciiTheme="minorHAnsi" w:hAnsiTheme="minorHAnsi" w:cstheme="minorBidi"/>
          <w:sz w:val="22"/>
          <w:szCs w:val="22"/>
          <w:lang w:val="en-US"/>
        </w:rPr>
      </w:pPr>
      <w:r>
        <w:t>8.1.4.2.3.1</w:t>
      </w:r>
      <w:r>
        <w:rPr>
          <w:rFonts w:asciiTheme="minorHAnsi" w:hAnsiTheme="minorHAnsi" w:cstheme="minorBidi"/>
          <w:sz w:val="22"/>
          <w:szCs w:val="22"/>
          <w:lang w:val="en-US"/>
        </w:rPr>
        <w:tab/>
      </w:r>
      <w:r>
        <w:t>General</w:t>
      </w:r>
      <w:r>
        <w:tab/>
      </w:r>
      <w:r>
        <w:fldChar w:fldCharType="begin"/>
      </w:r>
      <w:r>
        <w:instrText xml:space="preserve"> PAGEREF _Toc498334279 \h </w:instrText>
      </w:r>
      <w:r>
        <w:fldChar w:fldCharType="separate"/>
      </w:r>
      <w:r>
        <w:t>42</w:t>
      </w:r>
      <w:r>
        <w:fldChar w:fldCharType="end"/>
      </w:r>
    </w:p>
    <w:p w:rsidR="003E03D6" w:rsidRDefault="003E03D6">
      <w:pPr>
        <w:pStyle w:val="TOC6"/>
        <w:rPr>
          <w:rFonts w:asciiTheme="minorHAnsi" w:hAnsiTheme="minorHAnsi" w:cstheme="minorBidi"/>
          <w:sz w:val="22"/>
          <w:szCs w:val="22"/>
          <w:lang w:val="en-US"/>
        </w:rPr>
      </w:pPr>
      <w:r>
        <w:t>8.1.4.2.3.2</w:t>
      </w:r>
      <w:r>
        <w:rPr>
          <w:rFonts w:asciiTheme="minorHAnsi" w:hAnsiTheme="minorHAnsi" w:cstheme="minorBidi"/>
          <w:sz w:val="22"/>
          <w:szCs w:val="22"/>
          <w:lang w:val="en-US"/>
        </w:rPr>
        <w:tab/>
      </w:r>
      <w:r>
        <w:t>5GMM-DEREGISTERED</w:t>
      </w:r>
      <w:r>
        <w:tab/>
      </w:r>
      <w:r>
        <w:fldChar w:fldCharType="begin"/>
      </w:r>
      <w:r>
        <w:instrText xml:space="preserve"> PAGEREF _Toc498334280 \h </w:instrText>
      </w:r>
      <w:r>
        <w:fldChar w:fldCharType="separate"/>
      </w:r>
      <w:r>
        <w:t>42</w:t>
      </w:r>
      <w:r>
        <w:fldChar w:fldCharType="end"/>
      </w:r>
    </w:p>
    <w:p w:rsidR="003E03D6" w:rsidRDefault="003E03D6">
      <w:pPr>
        <w:pStyle w:val="TOC6"/>
        <w:rPr>
          <w:rFonts w:asciiTheme="minorHAnsi" w:hAnsiTheme="minorHAnsi" w:cstheme="minorBidi"/>
          <w:sz w:val="22"/>
          <w:szCs w:val="22"/>
          <w:lang w:val="en-US"/>
        </w:rPr>
      </w:pPr>
      <w:r>
        <w:t>8.1.4.2.3.3</w:t>
      </w:r>
      <w:r>
        <w:rPr>
          <w:rFonts w:asciiTheme="minorHAnsi" w:hAnsiTheme="minorHAnsi" w:cstheme="minorBidi"/>
          <w:sz w:val="22"/>
          <w:szCs w:val="22"/>
          <w:lang w:val="en-US"/>
        </w:rPr>
        <w:tab/>
      </w:r>
      <w:r>
        <w:t>5GMM-COMMON-PROCEDURE-INITIATED</w:t>
      </w:r>
      <w:r>
        <w:tab/>
      </w:r>
      <w:r>
        <w:fldChar w:fldCharType="begin"/>
      </w:r>
      <w:r>
        <w:instrText xml:space="preserve"> PAGEREF _Toc498334281 \h </w:instrText>
      </w:r>
      <w:r>
        <w:fldChar w:fldCharType="separate"/>
      </w:r>
      <w:r>
        <w:t>42</w:t>
      </w:r>
      <w:r>
        <w:fldChar w:fldCharType="end"/>
      </w:r>
    </w:p>
    <w:p w:rsidR="003E03D6" w:rsidRDefault="003E03D6">
      <w:pPr>
        <w:pStyle w:val="TOC6"/>
        <w:rPr>
          <w:rFonts w:asciiTheme="minorHAnsi" w:hAnsiTheme="minorHAnsi" w:cstheme="minorBidi"/>
          <w:sz w:val="22"/>
          <w:szCs w:val="22"/>
          <w:lang w:val="en-US"/>
        </w:rPr>
      </w:pPr>
      <w:r>
        <w:t>8.1.4.2.3.4</w:t>
      </w:r>
      <w:r>
        <w:rPr>
          <w:rFonts w:asciiTheme="minorHAnsi" w:hAnsiTheme="minorHAnsi" w:cstheme="minorBidi"/>
          <w:sz w:val="22"/>
          <w:szCs w:val="22"/>
          <w:lang w:val="en-US"/>
        </w:rPr>
        <w:tab/>
      </w:r>
      <w:r>
        <w:t>5GMM-REGISTERED</w:t>
      </w:r>
      <w:r>
        <w:tab/>
      </w:r>
      <w:r>
        <w:fldChar w:fldCharType="begin"/>
      </w:r>
      <w:r>
        <w:instrText xml:space="preserve"> PAGEREF _Toc498334282 \h </w:instrText>
      </w:r>
      <w:r>
        <w:fldChar w:fldCharType="separate"/>
      </w:r>
      <w:r>
        <w:t>42</w:t>
      </w:r>
      <w:r>
        <w:fldChar w:fldCharType="end"/>
      </w:r>
    </w:p>
    <w:p w:rsidR="003E03D6" w:rsidRDefault="003E03D6">
      <w:pPr>
        <w:pStyle w:val="TOC6"/>
        <w:rPr>
          <w:rFonts w:asciiTheme="minorHAnsi" w:hAnsiTheme="minorHAnsi" w:cstheme="minorBidi"/>
          <w:sz w:val="22"/>
          <w:szCs w:val="22"/>
          <w:lang w:val="en-US"/>
        </w:rPr>
      </w:pPr>
      <w:r>
        <w:t>8.1.4.2.3.5</w:t>
      </w:r>
      <w:r>
        <w:rPr>
          <w:rFonts w:asciiTheme="minorHAnsi" w:hAnsiTheme="minorHAnsi" w:cstheme="minorBidi"/>
          <w:sz w:val="22"/>
          <w:szCs w:val="22"/>
          <w:lang w:val="en-US"/>
        </w:rPr>
        <w:tab/>
      </w:r>
      <w:r>
        <w:t>5GMM-DEREGISTERED-INITIATED</w:t>
      </w:r>
      <w:r>
        <w:tab/>
      </w:r>
      <w:r>
        <w:fldChar w:fldCharType="begin"/>
      </w:r>
      <w:r>
        <w:instrText xml:space="preserve"> PAGEREF _Toc498334283 \h </w:instrText>
      </w:r>
      <w:r>
        <w:fldChar w:fldCharType="separate"/>
      </w:r>
      <w:r>
        <w:t>42</w:t>
      </w:r>
      <w:r>
        <w:fldChar w:fldCharType="end"/>
      </w:r>
    </w:p>
    <w:p w:rsidR="003E03D6" w:rsidRDefault="003E03D6">
      <w:pPr>
        <w:pStyle w:val="TOC4"/>
        <w:rPr>
          <w:rFonts w:asciiTheme="minorHAnsi" w:hAnsiTheme="minorHAnsi" w:cstheme="minorBidi"/>
          <w:sz w:val="22"/>
          <w:szCs w:val="22"/>
          <w:lang w:val="en-US"/>
        </w:rPr>
      </w:pPr>
      <w:r>
        <w:t>8.1.4.3</w:t>
      </w:r>
      <w:r>
        <w:rPr>
          <w:rFonts w:asciiTheme="minorHAnsi" w:hAnsiTheme="minorHAnsi" w:cstheme="minorBidi"/>
          <w:sz w:val="22"/>
          <w:szCs w:val="22"/>
          <w:lang w:val="en-US"/>
        </w:rPr>
        <w:tab/>
      </w:r>
      <w:r>
        <w:t>Behaviour of the UE in state 5GMM-DEREGISTERED and state 5GMM-REGISTERED</w:t>
      </w:r>
      <w:r>
        <w:tab/>
      </w:r>
      <w:r>
        <w:fldChar w:fldCharType="begin"/>
      </w:r>
      <w:r>
        <w:instrText xml:space="preserve"> PAGEREF _Toc498334284 \h </w:instrText>
      </w:r>
      <w:r>
        <w:fldChar w:fldCharType="separate"/>
      </w:r>
      <w:r>
        <w:t>42</w:t>
      </w:r>
      <w:r>
        <w:fldChar w:fldCharType="end"/>
      </w:r>
    </w:p>
    <w:p w:rsidR="003E03D6" w:rsidRDefault="003E03D6">
      <w:pPr>
        <w:pStyle w:val="TOC5"/>
        <w:rPr>
          <w:rFonts w:asciiTheme="minorHAnsi" w:hAnsiTheme="minorHAnsi" w:cstheme="minorBidi"/>
          <w:sz w:val="22"/>
          <w:szCs w:val="22"/>
          <w:lang w:val="en-US"/>
        </w:rPr>
      </w:pPr>
      <w:r>
        <w:t>8.1.4.3.1</w:t>
      </w:r>
      <w:r>
        <w:rPr>
          <w:rFonts w:asciiTheme="minorHAnsi" w:hAnsiTheme="minorHAnsi" w:cstheme="minorBidi"/>
          <w:sz w:val="22"/>
          <w:szCs w:val="22"/>
          <w:lang w:val="en-US"/>
        </w:rPr>
        <w:tab/>
      </w:r>
      <w:r>
        <w:t>General</w:t>
      </w:r>
      <w:r>
        <w:tab/>
      </w:r>
      <w:r>
        <w:fldChar w:fldCharType="begin"/>
      </w:r>
      <w:r>
        <w:instrText xml:space="preserve"> PAGEREF _Toc498334285 \h </w:instrText>
      </w:r>
      <w:r>
        <w:fldChar w:fldCharType="separate"/>
      </w:r>
      <w:r>
        <w:t>42</w:t>
      </w:r>
      <w:r>
        <w:fldChar w:fldCharType="end"/>
      </w:r>
    </w:p>
    <w:p w:rsidR="003E03D6" w:rsidRDefault="003E03D6">
      <w:pPr>
        <w:pStyle w:val="TOC5"/>
        <w:rPr>
          <w:rFonts w:asciiTheme="minorHAnsi" w:hAnsiTheme="minorHAnsi" w:cstheme="minorBidi"/>
          <w:sz w:val="22"/>
          <w:szCs w:val="22"/>
          <w:lang w:val="en-US"/>
        </w:rPr>
      </w:pPr>
      <w:r>
        <w:t>8.1.4.3.2</w:t>
      </w:r>
      <w:r>
        <w:rPr>
          <w:rFonts w:asciiTheme="minorHAnsi" w:hAnsiTheme="minorHAnsi" w:cstheme="minorBidi"/>
          <w:sz w:val="22"/>
          <w:szCs w:val="22"/>
          <w:lang w:val="en-US"/>
        </w:rPr>
        <w:tab/>
      </w:r>
      <w:r>
        <w:t>UE behaviour in state 5GMM-DEREGISTERED</w:t>
      </w:r>
      <w:r>
        <w:tab/>
      </w:r>
      <w:r>
        <w:fldChar w:fldCharType="begin"/>
      </w:r>
      <w:r>
        <w:instrText xml:space="preserve"> PAGEREF _Toc498334286 \h </w:instrText>
      </w:r>
      <w:r>
        <w:fldChar w:fldCharType="separate"/>
      </w:r>
      <w:r>
        <w:t>43</w:t>
      </w:r>
      <w:r>
        <w:fldChar w:fldCharType="end"/>
      </w:r>
    </w:p>
    <w:p w:rsidR="003E03D6" w:rsidRDefault="003E03D6">
      <w:pPr>
        <w:pStyle w:val="TOC6"/>
        <w:rPr>
          <w:rFonts w:asciiTheme="minorHAnsi" w:hAnsiTheme="minorHAnsi" w:cstheme="minorBidi"/>
          <w:sz w:val="22"/>
          <w:szCs w:val="22"/>
          <w:lang w:val="en-US"/>
        </w:rPr>
      </w:pPr>
      <w:r>
        <w:t>8.1.4.3.2.1</w:t>
      </w:r>
      <w:r>
        <w:rPr>
          <w:rFonts w:asciiTheme="minorHAnsi" w:hAnsiTheme="minorHAnsi" w:cstheme="minorBidi"/>
          <w:sz w:val="22"/>
          <w:szCs w:val="22"/>
          <w:lang w:val="en-US"/>
        </w:rPr>
        <w:tab/>
      </w:r>
      <w:r>
        <w:t>General</w:t>
      </w:r>
      <w:r>
        <w:tab/>
      </w:r>
      <w:r>
        <w:fldChar w:fldCharType="begin"/>
      </w:r>
      <w:r>
        <w:instrText xml:space="preserve"> PAGEREF _Toc498334287 \h </w:instrText>
      </w:r>
      <w:r>
        <w:fldChar w:fldCharType="separate"/>
      </w:r>
      <w:r>
        <w:t>43</w:t>
      </w:r>
      <w:r>
        <w:fldChar w:fldCharType="end"/>
      </w:r>
    </w:p>
    <w:p w:rsidR="003E03D6" w:rsidRDefault="003E03D6">
      <w:pPr>
        <w:pStyle w:val="TOC6"/>
        <w:rPr>
          <w:rFonts w:asciiTheme="minorHAnsi" w:hAnsiTheme="minorHAnsi" w:cstheme="minorBidi"/>
          <w:sz w:val="22"/>
          <w:szCs w:val="22"/>
          <w:lang w:val="en-US"/>
        </w:rPr>
      </w:pPr>
      <w:r>
        <w:t>8.1.4.3.2.2</w:t>
      </w:r>
      <w:r>
        <w:rPr>
          <w:rFonts w:asciiTheme="minorHAnsi" w:hAnsiTheme="minorHAnsi" w:cstheme="minorBidi"/>
          <w:sz w:val="22"/>
          <w:szCs w:val="22"/>
          <w:lang w:val="en-US"/>
        </w:rPr>
        <w:tab/>
      </w:r>
      <w:r>
        <w:t>Detailed description of UE behaviour in state 5GMM-DEREGISTERED</w:t>
      </w:r>
      <w:r>
        <w:tab/>
      </w:r>
      <w:r>
        <w:fldChar w:fldCharType="begin"/>
      </w:r>
      <w:r>
        <w:instrText xml:space="preserve"> PAGEREF _Toc498334288 \h </w:instrText>
      </w:r>
      <w:r>
        <w:fldChar w:fldCharType="separate"/>
      </w:r>
      <w:r>
        <w:t>43</w:t>
      </w:r>
      <w:r>
        <w:fldChar w:fldCharType="end"/>
      </w:r>
    </w:p>
    <w:p w:rsidR="003E03D6" w:rsidRDefault="003E03D6">
      <w:pPr>
        <w:pStyle w:val="TOC7"/>
        <w:rPr>
          <w:rFonts w:asciiTheme="minorHAnsi" w:hAnsiTheme="minorHAnsi" w:cstheme="minorBidi"/>
          <w:sz w:val="22"/>
          <w:szCs w:val="22"/>
          <w:lang w:val="en-US"/>
        </w:rPr>
      </w:pPr>
      <w:r>
        <w:t>8.1.4.3.2.2.1</w:t>
      </w:r>
      <w:r>
        <w:rPr>
          <w:rFonts w:asciiTheme="minorHAnsi" w:hAnsiTheme="minorHAnsi" w:cstheme="minorBidi"/>
          <w:sz w:val="22"/>
          <w:szCs w:val="22"/>
          <w:lang w:val="en-US"/>
        </w:rPr>
        <w:tab/>
      </w:r>
      <w:r>
        <w:t>NORMAL-SERVICE</w:t>
      </w:r>
      <w:r>
        <w:tab/>
      </w:r>
      <w:r>
        <w:fldChar w:fldCharType="begin"/>
      </w:r>
      <w:r>
        <w:instrText xml:space="preserve"> PAGEREF _Toc498334289 \h </w:instrText>
      </w:r>
      <w:r>
        <w:fldChar w:fldCharType="separate"/>
      </w:r>
      <w:r>
        <w:t>43</w:t>
      </w:r>
      <w:r>
        <w:fldChar w:fldCharType="end"/>
      </w:r>
    </w:p>
    <w:p w:rsidR="003E03D6" w:rsidRDefault="003E03D6">
      <w:pPr>
        <w:pStyle w:val="TOC7"/>
        <w:rPr>
          <w:rFonts w:asciiTheme="minorHAnsi" w:hAnsiTheme="minorHAnsi" w:cstheme="minorBidi"/>
          <w:sz w:val="22"/>
          <w:szCs w:val="22"/>
          <w:lang w:val="en-US"/>
        </w:rPr>
      </w:pPr>
      <w:r>
        <w:t>8.1.4.3.2.2.2</w:t>
      </w:r>
      <w:r>
        <w:rPr>
          <w:rFonts w:asciiTheme="minorHAnsi" w:hAnsiTheme="minorHAnsi" w:cstheme="minorBidi"/>
          <w:sz w:val="22"/>
          <w:szCs w:val="22"/>
          <w:lang w:val="en-US"/>
        </w:rPr>
        <w:tab/>
      </w:r>
      <w:r>
        <w:t>LIMITED-SERVICE</w:t>
      </w:r>
      <w:r>
        <w:tab/>
      </w:r>
      <w:r>
        <w:fldChar w:fldCharType="begin"/>
      </w:r>
      <w:r>
        <w:instrText xml:space="preserve"> PAGEREF _Toc498334290 \h </w:instrText>
      </w:r>
      <w:r>
        <w:fldChar w:fldCharType="separate"/>
      </w:r>
      <w:r>
        <w:t>43</w:t>
      </w:r>
      <w:r>
        <w:fldChar w:fldCharType="end"/>
      </w:r>
    </w:p>
    <w:p w:rsidR="003E03D6" w:rsidRDefault="003E03D6">
      <w:pPr>
        <w:pStyle w:val="TOC7"/>
        <w:rPr>
          <w:rFonts w:asciiTheme="minorHAnsi" w:hAnsiTheme="minorHAnsi" w:cstheme="minorBidi"/>
          <w:sz w:val="22"/>
          <w:szCs w:val="22"/>
          <w:lang w:val="en-US"/>
        </w:rPr>
      </w:pPr>
      <w:r>
        <w:t>8.1.4.3.2.2.3</w:t>
      </w:r>
      <w:r>
        <w:rPr>
          <w:rFonts w:asciiTheme="minorHAnsi" w:hAnsiTheme="minorHAnsi" w:cstheme="minorBidi"/>
          <w:sz w:val="22"/>
          <w:szCs w:val="22"/>
          <w:lang w:val="en-US"/>
        </w:rPr>
        <w:tab/>
      </w:r>
      <w:r>
        <w:t>ATTEMPTING-REGISTRATION</w:t>
      </w:r>
      <w:r>
        <w:tab/>
      </w:r>
      <w:r>
        <w:fldChar w:fldCharType="begin"/>
      </w:r>
      <w:r>
        <w:instrText xml:space="preserve"> PAGEREF _Toc498334291 \h </w:instrText>
      </w:r>
      <w:r>
        <w:fldChar w:fldCharType="separate"/>
      </w:r>
      <w:r>
        <w:t>43</w:t>
      </w:r>
      <w:r>
        <w:fldChar w:fldCharType="end"/>
      </w:r>
    </w:p>
    <w:p w:rsidR="003E03D6" w:rsidRDefault="003E03D6">
      <w:pPr>
        <w:pStyle w:val="TOC7"/>
        <w:rPr>
          <w:rFonts w:asciiTheme="minorHAnsi" w:hAnsiTheme="minorHAnsi" w:cstheme="minorBidi"/>
          <w:sz w:val="22"/>
          <w:szCs w:val="22"/>
          <w:lang w:val="en-US"/>
        </w:rPr>
      </w:pPr>
      <w:r>
        <w:t>8.1.4.3.2.2.4</w:t>
      </w:r>
      <w:r>
        <w:rPr>
          <w:rFonts w:asciiTheme="minorHAnsi" w:hAnsiTheme="minorHAnsi" w:cstheme="minorBidi"/>
          <w:sz w:val="22"/>
          <w:szCs w:val="22"/>
          <w:lang w:val="en-US"/>
        </w:rPr>
        <w:tab/>
      </w:r>
      <w:r>
        <w:t>PLMN-SEARCH</w:t>
      </w:r>
      <w:r>
        <w:tab/>
      </w:r>
      <w:r>
        <w:fldChar w:fldCharType="begin"/>
      </w:r>
      <w:r>
        <w:instrText xml:space="preserve"> PAGEREF _Toc498334292 \h </w:instrText>
      </w:r>
      <w:r>
        <w:fldChar w:fldCharType="separate"/>
      </w:r>
      <w:r>
        <w:t>43</w:t>
      </w:r>
      <w:r>
        <w:fldChar w:fldCharType="end"/>
      </w:r>
    </w:p>
    <w:p w:rsidR="003E03D6" w:rsidRDefault="003E03D6">
      <w:pPr>
        <w:pStyle w:val="TOC7"/>
        <w:rPr>
          <w:rFonts w:asciiTheme="minorHAnsi" w:hAnsiTheme="minorHAnsi" w:cstheme="minorBidi"/>
          <w:sz w:val="22"/>
          <w:szCs w:val="22"/>
          <w:lang w:val="en-US"/>
        </w:rPr>
      </w:pPr>
      <w:r>
        <w:t>8.1.4.3.2.2.5</w:t>
      </w:r>
      <w:r>
        <w:rPr>
          <w:rFonts w:asciiTheme="minorHAnsi" w:hAnsiTheme="minorHAnsi" w:cstheme="minorBidi"/>
          <w:sz w:val="22"/>
          <w:szCs w:val="22"/>
          <w:lang w:val="en-US"/>
        </w:rPr>
        <w:tab/>
      </w:r>
      <w:r>
        <w:t>NO-SUPI</w:t>
      </w:r>
      <w:r>
        <w:tab/>
      </w:r>
      <w:r>
        <w:fldChar w:fldCharType="begin"/>
      </w:r>
      <w:r>
        <w:instrText xml:space="preserve"> PAGEREF _Toc498334293 \h </w:instrText>
      </w:r>
      <w:r>
        <w:fldChar w:fldCharType="separate"/>
      </w:r>
      <w:r>
        <w:t>43</w:t>
      </w:r>
      <w:r>
        <w:fldChar w:fldCharType="end"/>
      </w:r>
    </w:p>
    <w:p w:rsidR="003E03D6" w:rsidRDefault="003E03D6">
      <w:pPr>
        <w:pStyle w:val="TOC7"/>
        <w:rPr>
          <w:rFonts w:asciiTheme="minorHAnsi" w:hAnsiTheme="minorHAnsi" w:cstheme="minorBidi"/>
          <w:sz w:val="22"/>
          <w:szCs w:val="22"/>
          <w:lang w:val="en-US"/>
        </w:rPr>
      </w:pPr>
      <w:r>
        <w:t>8.1.4.3.2.2.6</w:t>
      </w:r>
      <w:r>
        <w:rPr>
          <w:rFonts w:asciiTheme="minorHAnsi" w:hAnsiTheme="minorHAnsi" w:cstheme="minorBidi"/>
          <w:sz w:val="22"/>
          <w:szCs w:val="22"/>
          <w:lang w:val="en-US"/>
        </w:rPr>
        <w:tab/>
      </w:r>
      <w:r>
        <w:t>NO-CELL-AVAILABLE</w:t>
      </w:r>
      <w:r>
        <w:tab/>
      </w:r>
      <w:r>
        <w:fldChar w:fldCharType="begin"/>
      </w:r>
      <w:r>
        <w:instrText xml:space="preserve"> PAGEREF _Toc498334294 \h </w:instrText>
      </w:r>
      <w:r>
        <w:fldChar w:fldCharType="separate"/>
      </w:r>
      <w:r>
        <w:t>43</w:t>
      </w:r>
      <w:r>
        <w:fldChar w:fldCharType="end"/>
      </w:r>
    </w:p>
    <w:p w:rsidR="003E03D6" w:rsidRDefault="003E03D6">
      <w:pPr>
        <w:pStyle w:val="TOC7"/>
        <w:rPr>
          <w:rFonts w:asciiTheme="minorHAnsi" w:hAnsiTheme="minorHAnsi" w:cstheme="minorBidi"/>
          <w:sz w:val="22"/>
          <w:szCs w:val="22"/>
          <w:lang w:val="en-US"/>
        </w:rPr>
      </w:pPr>
      <w:r>
        <w:t>8.1.4.3.2.2.7</w:t>
      </w:r>
      <w:r>
        <w:rPr>
          <w:rFonts w:asciiTheme="minorHAnsi" w:hAnsiTheme="minorHAnsi" w:cstheme="minorBidi"/>
          <w:sz w:val="22"/>
          <w:szCs w:val="22"/>
          <w:lang w:val="en-US"/>
        </w:rPr>
        <w:tab/>
      </w:r>
      <w:r>
        <w:t>eCALL-INACTIVE</w:t>
      </w:r>
      <w:r>
        <w:tab/>
      </w:r>
      <w:r>
        <w:fldChar w:fldCharType="begin"/>
      </w:r>
      <w:r>
        <w:instrText xml:space="preserve"> PAGEREF _Toc498334295 \h </w:instrText>
      </w:r>
      <w:r>
        <w:fldChar w:fldCharType="separate"/>
      </w:r>
      <w:r>
        <w:t>43</w:t>
      </w:r>
      <w:r>
        <w:fldChar w:fldCharType="end"/>
      </w:r>
    </w:p>
    <w:p w:rsidR="003E03D6" w:rsidRDefault="003E03D6">
      <w:pPr>
        <w:pStyle w:val="TOC5"/>
        <w:rPr>
          <w:rFonts w:asciiTheme="minorHAnsi" w:hAnsiTheme="minorHAnsi" w:cstheme="minorBidi"/>
          <w:sz w:val="22"/>
          <w:szCs w:val="22"/>
          <w:lang w:val="en-US"/>
        </w:rPr>
      </w:pPr>
      <w:r>
        <w:t>8.1.4.3.3</w:t>
      </w:r>
      <w:r>
        <w:rPr>
          <w:rFonts w:asciiTheme="minorHAnsi" w:hAnsiTheme="minorHAnsi" w:cstheme="minorBidi"/>
          <w:sz w:val="22"/>
          <w:szCs w:val="22"/>
          <w:lang w:val="en-US"/>
        </w:rPr>
        <w:tab/>
      </w:r>
      <w:r>
        <w:t>UE behaviour in state 5GMM-REGISTERED</w:t>
      </w:r>
      <w:r>
        <w:tab/>
      </w:r>
      <w:r>
        <w:fldChar w:fldCharType="begin"/>
      </w:r>
      <w:r>
        <w:instrText xml:space="preserve"> PAGEREF _Toc498334296 \h </w:instrText>
      </w:r>
      <w:r>
        <w:fldChar w:fldCharType="separate"/>
      </w:r>
      <w:r>
        <w:t>43</w:t>
      </w:r>
      <w:r>
        <w:fldChar w:fldCharType="end"/>
      </w:r>
    </w:p>
    <w:p w:rsidR="003E03D6" w:rsidRDefault="003E03D6">
      <w:pPr>
        <w:pStyle w:val="TOC6"/>
        <w:rPr>
          <w:rFonts w:asciiTheme="minorHAnsi" w:hAnsiTheme="minorHAnsi" w:cstheme="minorBidi"/>
          <w:sz w:val="22"/>
          <w:szCs w:val="22"/>
          <w:lang w:val="en-US"/>
        </w:rPr>
      </w:pPr>
      <w:r>
        <w:t>8.1.4.3.3.1</w:t>
      </w:r>
      <w:r>
        <w:rPr>
          <w:rFonts w:asciiTheme="minorHAnsi" w:hAnsiTheme="minorHAnsi" w:cstheme="minorBidi"/>
          <w:sz w:val="22"/>
          <w:szCs w:val="22"/>
          <w:lang w:val="en-US"/>
        </w:rPr>
        <w:tab/>
      </w:r>
      <w:r>
        <w:t>General</w:t>
      </w:r>
      <w:r>
        <w:tab/>
      </w:r>
      <w:r>
        <w:fldChar w:fldCharType="begin"/>
      </w:r>
      <w:r>
        <w:instrText xml:space="preserve"> PAGEREF _Toc498334297 \h </w:instrText>
      </w:r>
      <w:r>
        <w:fldChar w:fldCharType="separate"/>
      </w:r>
      <w:r>
        <w:t>43</w:t>
      </w:r>
      <w:r>
        <w:fldChar w:fldCharType="end"/>
      </w:r>
    </w:p>
    <w:p w:rsidR="003E03D6" w:rsidRDefault="003E03D6">
      <w:pPr>
        <w:pStyle w:val="TOC6"/>
        <w:rPr>
          <w:rFonts w:asciiTheme="minorHAnsi" w:hAnsiTheme="minorHAnsi" w:cstheme="minorBidi"/>
          <w:sz w:val="22"/>
          <w:szCs w:val="22"/>
          <w:lang w:val="en-US"/>
        </w:rPr>
      </w:pPr>
      <w:r>
        <w:t>8.1.4.3.3.2</w:t>
      </w:r>
      <w:r>
        <w:rPr>
          <w:rFonts w:asciiTheme="minorHAnsi" w:hAnsiTheme="minorHAnsi" w:cstheme="minorBidi"/>
          <w:sz w:val="22"/>
          <w:szCs w:val="22"/>
          <w:lang w:val="en-US"/>
        </w:rPr>
        <w:tab/>
      </w:r>
      <w:r>
        <w:t>Detailed description of UE behaviour in state 5GMM-REGISTERED</w:t>
      </w:r>
      <w:r>
        <w:tab/>
      </w:r>
      <w:r>
        <w:fldChar w:fldCharType="begin"/>
      </w:r>
      <w:r>
        <w:instrText xml:space="preserve"> PAGEREF _Toc498334298 \h </w:instrText>
      </w:r>
      <w:r>
        <w:fldChar w:fldCharType="separate"/>
      </w:r>
      <w:r>
        <w:t>44</w:t>
      </w:r>
      <w:r>
        <w:fldChar w:fldCharType="end"/>
      </w:r>
    </w:p>
    <w:p w:rsidR="003E03D6" w:rsidRDefault="003E03D6">
      <w:pPr>
        <w:pStyle w:val="TOC7"/>
        <w:rPr>
          <w:rFonts w:asciiTheme="minorHAnsi" w:hAnsiTheme="minorHAnsi" w:cstheme="minorBidi"/>
          <w:sz w:val="22"/>
          <w:szCs w:val="22"/>
          <w:lang w:val="en-US"/>
        </w:rPr>
      </w:pPr>
      <w:r>
        <w:t>8.1.4.3.3.2.1</w:t>
      </w:r>
      <w:r>
        <w:rPr>
          <w:rFonts w:asciiTheme="minorHAnsi" w:hAnsiTheme="minorHAnsi" w:cstheme="minorBidi"/>
          <w:sz w:val="22"/>
          <w:szCs w:val="22"/>
          <w:lang w:val="en-US"/>
        </w:rPr>
        <w:tab/>
      </w:r>
      <w:r>
        <w:t>NORMAL-SERVICE</w:t>
      </w:r>
      <w:r>
        <w:tab/>
      </w:r>
      <w:r>
        <w:fldChar w:fldCharType="begin"/>
      </w:r>
      <w:r>
        <w:instrText xml:space="preserve"> PAGEREF _Toc498334299 \h </w:instrText>
      </w:r>
      <w:r>
        <w:fldChar w:fldCharType="separate"/>
      </w:r>
      <w:r>
        <w:t>44</w:t>
      </w:r>
      <w:r>
        <w:fldChar w:fldCharType="end"/>
      </w:r>
    </w:p>
    <w:p w:rsidR="003E03D6" w:rsidRDefault="003E03D6">
      <w:pPr>
        <w:pStyle w:val="TOC7"/>
        <w:rPr>
          <w:rFonts w:asciiTheme="minorHAnsi" w:hAnsiTheme="minorHAnsi" w:cstheme="minorBidi"/>
          <w:sz w:val="22"/>
          <w:szCs w:val="22"/>
          <w:lang w:val="en-US"/>
        </w:rPr>
      </w:pPr>
      <w:r>
        <w:t>8.1.4.3.3.2.2</w:t>
      </w:r>
      <w:r>
        <w:rPr>
          <w:rFonts w:asciiTheme="minorHAnsi" w:hAnsiTheme="minorHAnsi" w:cstheme="minorBidi"/>
          <w:sz w:val="22"/>
          <w:szCs w:val="22"/>
          <w:lang w:val="en-US"/>
        </w:rPr>
        <w:tab/>
      </w:r>
      <w:r>
        <w:t>NON-ALLOWED-SERVICE</w:t>
      </w:r>
      <w:r>
        <w:tab/>
      </w:r>
      <w:r>
        <w:fldChar w:fldCharType="begin"/>
      </w:r>
      <w:r>
        <w:instrText xml:space="preserve"> PAGEREF _Toc498334300 \h </w:instrText>
      </w:r>
      <w:r>
        <w:fldChar w:fldCharType="separate"/>
      </w:r>
      <w:r>
        <w:t>44</w:t>
      </w:r>
      <w:r>
        <w:fldChar w:fldCharType="end"/>
      </w:r>
    </w:p>
    <w:p w:rsidR="003E03D6" w:rsidRDefault="003E03D6">
      <w:pPr>
        <w:pStyle w:val="TOC7"/>
        <w:rPr>
          <w:rFonts w:asciiTheme="minorHAnsi" w:hAnsiTheme="minorHAnsi" w:cstheme="minorBidi"/>
          <w:sz w:val="22"/>
          <w:szCs w:val="22"/>
          <w:lang w:val="en-US"/>
        </w:rPr>
      </w:pPr>
      <w:r>
        <w:t>8.1.4.3.3.2.3</w:t>
      </w:r>
      <w:r>
        <w:rPr>
          <w:rFonts w:asciiTheme="minorHAnsi" w:hAnsiTheme="minorHAnsi" w:cstheme="minorBidi"/>
          <w:sz w:val="22"/>
          <w:szCs w:val="22"/>
          <w:lang w:val="en-US"/>
        </w:rPr>
        <w:tab/>
      </w:r>
      <w:r>
        <w:t>ATTEMPTING-REGISTRATION-UPDATE</w:t>
      </w:r>
      <w:r>
        <w:tab/>
      </w:r>
      <w:r>
        <w:fldChar w:fldCharType="begin"/>
      </w:r>
      <w:r>
        <w:instrText xml:space="preserve"> PAGEREF _Toc498334301 \h </w:instrText>
      </w:r>
      <w:r>
        <w:fldChar w:fldCharType="separate"/>
      </w:r>
      <w:r>
        <w:t>44</w:t>
      </w:r>
      <w:r>
        <w:fldChar w:fldCharType="end"/>
      </w:r>
    </w:p>
    <w:p w:rsidR="003E03D6" w:rsidRDefault="003E03D6">
      <w:pPr>
        <w:pStyle w:val="TOC7"/>
        <w:rPr>
          <w:rFonts w:asciiTheme="minorHAnsi" w:hAnsiTheme="minorHAnsi" w:cstheme="minorBidi"/>
          <w:sz w:val="22"/>
          <w:szCs w:val="22"/>
          <w:lang w:val="en-US"/>
        </w:rPr>
      </w:pPr>
      <w:r>
        <w:t>8.1.4.3.3.2.4</w:t>
      </w:r>
      <w:r>
        <w:rPr>
          <w:rFonts w:asciiTheme="minorHAnsi" w:hAnsiTheme="minorHAnsi" w:cstheme="minorBidi"/>
          <w:sz w:val="22"/>
          <w:szCs w:val="22"/>
          <w:lang w:val="en-US"/>
        </w:rPr>
        <w:tab/>
      </w:r>
      <w:r>
        <w:t>LIMITED-SERVICE</w:t>
      </w:r>
      <w:r>
        <w:tab/>
      </w:r>
      <w:r>
        <w:fldChar w:fldCharType="begin"/>
      </w:r>
      <w:r>
        <w:instrText xml:space="preserve"> PAGEREF _Toc498334302 \h </w:instrText>
      </w:r>
      <w:r>
        <w:fldChar w:fldCharType="separate"/>
      </w:r>
      <w:r>
        <w:t>44</w:t>
      </w:r>
      <w:r>
        <w:fldChar w:fldCharType="end"/>
      </w:r>
    </w:p>
    <w:p w:rsidR="003E03D6" w:rsidRDefault="003E03D6">
      <w:pPr>
        <w:pStyle w:val="TOC7"/>
        <w:rPr>
          <w:rFonts w:asciiTheme="minorHAnsi" w:hAnsiTheme="minorHAnsi" w:cstheme="minorBidi"/>
          <w:sz w:val="22"/>
          <w:szCs w:val="22"/>
          <w:lang w:val="en-US"/>
        </w:rPr>
      </w:pPr>
      <w:r>
        <w:t>8.1.4.3.3.2.5</w:t>
      </w:r>
      <w:r>
        <w:rPr>
          <w:rFonts w:asciiTheme="minorHAnsi" w:hAnsiTheme="minorHAnsi" w:cstheme="minorBidi"/>
          <w:sz w:val="22"/>
          <w:szCs w:val="22"/>
          <w:lang w:val="en-US"/>
        </w:rPr>
        <w:tab/>
      </w:r>
      <w:r>
        <w:t>PLMN-SEARCH</w:t>
      </w:r>
      <w:r>
        <w:tab/>
      </w:r>
      <w:r>
        <w:fldChar w:fldCharType="begin"/>
      </w:r>
      <w:r>
        <w:instrText xml:space="preserve"> PAGEREF _Toc498334303 \h </w:instrText>
      </w:r>
      <w:r>
        <w:fldChar w:fldCharType="separate"/>
      </w:r>
      <w:r>
        <w:t>44</w:t>
      </w:r>
      <w:r>
        <w:fldChar w:fldCharType="end"/>
      </w:r>
    </w:p>
    <w:p w:rsidR="003E03D6" w:rsidRDefault="003E03D6">
      <w:pPr>
        <w:pStyle w:val="TOC7"/>
        <w:rPr>
          <w:rFonts w:asciiTheme="minorHAnsi" w:hAnsiTheme="minorHAnsi" w:cstheme="minorBidi"/>
          <w:sz w:val="22"/>
          <w:szCs w:val="22"/>
          <w:lang w:val="en-US"/>
        </w:rPr>
      </w:pPr>
      <w:r>
        <w:t>8.1.4.3.3.2.6</w:t>
      </w:r>
      <w:r>
        <w:rPr>
          <w:rFonts w:asciiTheme="minorHAnsi" w:hAnsiTheme="minorHAnsi" w:cstheme="minorBidi"/>
          <w:sz w:val="22"/>
          <w:szCs w:val="22"/>
          <w:lang w:val="en-US"/>
        </w:rPr>
        <w:tab/>
      </w:r>
      <w:r>
        <w:t>NO-CELL-AVAILABLE</w:t>
      </w:r>
      <w:r>
        <w:tab/>
      </w:r>
      <w:r>
        <w:fldChar w:fldCharType="begin"/>
      </w:r>
      <w:r>
        <w:instrText xml:space="preserve"> PAGEREF _Toc498334304 \h </w:instrText>
      </w:r>
      <w:r>
        <w:fldChar w:fldCharType="separate"/>
      </w:r>
      <w:r>
        <w:t>44</w:t>
      </w:r>
      <w:r>
        <w:fldChar w:fldCharType="end"/>
      </w:r>
    </w:p>
    <w:p w:rsidR="003E03D6" w:rsidRDefault="003E03D6">
      <w:pPr>
        <w:pStyle w:val="TOC3"/>
        <w:rPr>
          <w:rFonts w:asciiTheme="minorHAnsi" w:hAnsiTheme="minorHAnsi" w:cstheme="minorBidi"/>
          <w:sz w:val="22"/>
          <w:szCs w:val="22"/>
          <w:lang w:val="en-US"/>
        </w:rPr>
      </w:pPr>
      <w:r>
        <w:t>8.1.5</w:t>
      </w:r>
      <w:r>
        <w:rPr>
          <w:rFonts w:asciiTheme="minorHAnsi" w:hAnsiTheme="minorHAnsi" w:cstheme="minorBidi"/>
          <w:sz w:val="22"/>
          <w:szCs w:val="22"/>
          <w:lang w:val="en-US"/>
        </w:rPr>
        <w:tab/>
      </w:r>
      <w:r>
        <w:t>Permanent identifiers</w:t>
      </w:r>
      <w:r>
        <w:tab/>
      </w:r>
      <w:r>
        <w:fldChar w:fldCharType="begin"/>
      </w:r>
      <w:r>
        <w:instrText xml:space="preserve"> PAGEREF _Toc498334305 \h </w:instrText>
      </w:r>
      <w:r>
        <w:fldChar w:fldCharType="separate"/>
      </w:r>
      <w:r>
        <w:t>44</w:t>
      </w:r>
      <w:r>
        <w:fldChar w:fldCharType="end"/>
      </w:r>
    </w:p>
    <w:p w:rsidR="003E03D6" w:rsidRDefault="003E03D6">
      <w:pPr>
        <w:pStyle w:val="TOC3"/>
        <w:rPr>
          <w:rFonts w:asciiTheme="minorHAnsi" w:hAnsiTheme="minorHAnsi" w:cstheme="minorBidi"/>
          <w:sz w:val="22"/>
          <w:szCs w:val="22"/>
          <w:lang w:val="en-US"/>
        </w:rPr>
      </w:pPr>
      <w:r w:rsidRPr="006822D8">
        <w:rPr>
          <w:lang w:val="en-US"/>
        </w:rPr>
        <w:t>8.1.6</w:t>
      </w:r>
      <w:r>
        <w:rPr>
          <w:rFonts w:asciiTheme="minorHAnsi" w:hAnsiTheme="minorHAnsi" w:cstheme="minorBidi"/>
          <w:sz w:val="22"/>
          <w:szCs w:val="22"/>
          <w:lang w:val="en-US"/>
        </w:rPr>
        <w:tab/>
      </w:r>
      <w:r>
        <w:t>Temporary identities</w:t>
      </w:r>
      <w:r>
        <w:tab/>
      </w:r>
      <w:r>
        <w:fldChar w:fldCharType="begin"/>
      </w:r>
      <w:r>
        <w:instrText xml:space="preserve"> PAGEREF _Toc498334306 \h </w:instrText>
      </w:r>
      <w:r>
        <w:fldChar w:fldCharType="separate"/>
      </w:r>
      <w:r>
        <w:t>45</w:t>
      </w:r>
      <w:r>
        <w:fldChar w:fldCharType="end"/>
      </w:r>
    </w:p>
    <w:p w:rsidR="003E03D6" w:rsidRDefault="003E03D6">
      <w:pPr>
        <w:pStyle w:val="TOC3"/>
        <w:rPr>
          <w:rFonts w:asciiTheme="minorHAnsi" w:hAnsiTheme="minorHAnsi" w:cstheme="minorBidi"/>
          <w:sz w:val="22"/>
          <w:szCs w:val="22"/>
          <w:lang w:val="en-US"/>
        </w:rPr>
      </w:pPr>
      <w:r>
        <w:rPr>
          <w:lang w:eastAsia="zh-CN"/>
        </w:rPr>
        <w:t>8.1.7</w:t>
      </w:r>
      <w:r>
        <w:rPr>
          <w:rFonts w:asciiTheme="minorHAnsi" w:hAnsiTheme="minorHAnsi" w:cstheme="minorBidi"/>
          <w:sz w:val="22"/>
          <w:szCs w:val="22"/>
          <w:lang w:val="en-US"/>
        </w:rPr>
        <w:tab/>
      </w:r>
      <w:r>
        <w:t>Mobile initiated connection only mode</w:t>
      </w:r>
      <w:r>
        <w:tab/>
      </w:r>
      <w:r>
        <w:fldChar w:fldCharType="begin"/>
      </w:r>
      <w:r>
        <w:instrText xml:space="preserve"> PAGEREF _Toc498334307 \h </w:instrText>
      </w:r>
      <w:r>
        <w:fldChar w:fldCharType="separate"/>
      </w:r>
      <w:r>
        <w:t>45</w:t>
      </w:r>
      <w:r>
        <w:fldChar w:fldCharType="end"/>
      </w:r>
    </w:p>
    <w:p w:rsidR="003E03D6" w:rsidRDefault="003E03D6">
      <w:pPr>
        <w:pStyle w:val="TOC3"/>
        <w:rPr>
          <w:rFonts w:asciiTheme="minorHAnsi" w:hAnsiTheme="minorHAnsi" w:cstheme="minorBidi"/>
          <w:sz w:val="22"/>
          <w:szCs w:val="22"/>
          <w:lang w:val="en-US"/>
        </w:rPr>
      </w:pPr>
      <w:r>
        <w:t>8.1.8</w:t>
      </w:r>
      <w:r>
        <w:rPr>
          <w:rFonts w:asciiTheme="minorHAnsi" w:hAnsiTheme="minorHAnsi" w:cstheme="minorBidi"/>
          <w:sz w:val="22"/>
          <w:szCs w:val="22"/>
          <w:lang w:val="en-US"/>
        </w:rPr>
        <w:tab/>
      </w:r>
      <w:r>
        <w:t>Handling of the periodic registration update timer and implicit de-registration timer</w:t>
      </w:r>
      <w:r>
        <w:tab/>
      </w:r>
      <w:r>
        <w:fldChar w:fldCharType="begin"/>
      </w:r>
      <w:r>
        <w:instrText xml:space="preserve"> PAGEREF _Toc498334308 \h </w:instrText>
      </w:r>
      <w:r>
        <w:fldChar w:fldCharType="separate"/>
      </w:r>
      <w:r>
        <w:t>46</w:t>
      </w:r>
      <w:r>
        <w:fldChar w:fldCharType="end"/>
      </w:r>
    </w:p>
    <w:p w:rsidR="003E03D6" w:rsidRDefault="003E03D6">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fldChar w:fldCharType="begin"/>
      </w:r>
      <w:r>
        <w:instrText xml:space="preserve"> PAGEREF _Toc498334309 \h </w:instrText>
      </w:r>
      <w:r>
        <w:fldChar w:fldCharType="separate"/>
      </w:r>
      <w:r>
        <w:t>46</w:t>
      </w:r>
      <w:r>
        <w:fldChar w:fldCharType="end"/>
      </w:r>
    </w:p>
    <w:p w:rsidR="003E03D6" w:rsidRDefault="003E03D6">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fldChar w:fldCharType="begin"/>
      </w:r>
      <w:r>
        <w:instrText xml:space="preserve"> PAGEREF _Toc498334310 \h </w:instrText>
      </w:r>
      <w:r>
        <w:fldChar w:fldCharType="separate"/>
      </w:r>
      <w:r>
        <w:t>46</w:t>
      </w:r>
      <w:r>
        <w:fldChar w:fldCharType="end"/>
      </w:r>
    </w:p>
    <w:p w:rsidR="003E03D6" w:rsidRDefault="003E03D6">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fldChar w:fldCharType="begin"/>
      </w:r>
      <w:r>
        <w:instrText xml:space="preserve"> PAGEREF _Toc498334311 \h </w:instrText>
      </w:r>
      <w:r>
        <w:fldChar w:fldCharType="separate"/>
      </w:r>
      <w:r>
        <w:t>46</w:t>
      </w:r>
      <w:r>
        <w:fldChar w:fldCharType="end"/>
      </w:r>
    </w:p>
    <w:p w:rsidR="003E03D6" w:rsidRDefault="003E03D6">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fldChar w:fldCharType="begin"/>
      </w:r>
      <w:r>
        <w:instrText xml:space="preserve"> PAGEREF _Toc498334312 \h </w:instrText>
      </w:r>
      <w:r>
        <w:fldChar w:fldCharType="separate"/>
      </w:r>
      <w:r>
        <w:t>47</w:t>
      </w:r>
      <w:r>
        <w:fldChar w:fldCharType="end"/>
      </w:r>
    </w:p>
    <w:p w:rsidR="003E03D6" w:rsidRDefault="003E03D6">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Service area restrictions</w:t>
      </w:r>
      <w:r>
        <w:tab/>
      </w:r>
      <w:r>
        <w:fldChar w:fldCharType="begin"/>
      </w:r>
      <w:r>
        <w:instrText xml:space="preserve"> PAGEREF _Toc498334313 \h </w:instrText>
      </w:r>
      <w:r>
        <w:fldChar w:fldCharType="separate"/>
      </w:r>
      <w:r>
        <w:t>47</w:t>
      </w:r>
      <w:r>
        <w:fldChar w:fldCharType="end"/>
      </w:r>
    </w:p>
    <w:p w:rsidR="003E03D6" w:rsidRDefault="003E03D6">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5GMM-IDLE mode</w:t>
      </w:r>
      <w:r>
        <w:tab/>
      </w:r>
      <w:r>
        <w:fldChar w:fldCharType="begin"/>
      </w:r>
      <w:r>
        <w:instrText xml:space="preserve"> PAGEREF _Toc498334314 \h </w:instrText>
      </w:r>
      <w:r>
        <w:fldChar w:fldCharType="separate"/>
      </w:r>
      <w:r>
        <w:t>48</w:t>
      </w:r>
      <w:r>
        <w:fldChar w:fldCharType="end"/>
      </w:r>
    </w:p>
    <w:p w:rsidR="003E03D6" w:rsidRDefault="003E03D6">
      <w:pPr>
        <w:pStyle w:val="TOC3"/>
        <w:rPr>
          <w:rFonts w:asciiTheme="minorHAnsi" w:hAnsiTheme="minorHAnsi" w:cstheme="minorBidi"/>
          <w:sz w:val="22"/>
          <w:szCs w:val="22"/>
          <w:lang w:val="en-US"/>
        </w:rPr>
      </w:pPr>
      <w:r>
        <w:t>8.2.4</w:t>
      </w:r>
      <w:r>
        <w:rPr>
          <w:rFonts w:asciiTheme="minorHAnsi" w:hAnsiTheme="minorHAnsi" w:cstheme="minorBidi"/>
          <w:sz w:val="22"/>
          <w:szCs w:val="22"/>
          <w:lang w:val="en-US"/>
        </w:rPr>
        <w:tab/>
      </w:r>
      <w:r>
        <w:t>UE NAS mobility functions in 5GMM-CONNECTED mode</w:t>
      </w:r>
      <w:r>
        <w:tab/>
      </w:r>
      <w:r>
        <w:fldChar w:fldCharType="begin"/>
      </w:r>
      <w:r>
        <w:instrText xml:space="preserve"> PAGEREF _Toc498334315 \h </w:instrText>
      </w:r>
      <w:r>
        <w:fldChar w:fldCharType="separate"/>
      </w:r>
      <w:r>
        <w:t>49</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w:t>
      </w:r>
      <w:r>
        <w:t>2.5</w:t>
      </w:r>
      <w:r>
        <w:rPr>
          <w:rFonts w:asciiTheme="minorHAnsi" w:hAnsiTheme="minorHAnsi" w:cstheme="minorBidi"/>
          <w:sz w:val="22"/>
          <w:szCs w:val="22"/>
          <w:lang w:val="en-US"/>
        </w:rPr>
        <w:tab/>
      </w:r>
      <w:r w:rsidRPr="006822D8">
        <w:rPr>
          <w:rFonts w:eastAsia="Times New Roman"/>
        </w:rPr>
        <w:t>5GMM-CONNECTED mode with RRC inactive indication</w:t>
      </w:r>
      <w:r>
        <w:tab/>
      </w:r>
      <w:r>
        <w:fldChar w:fldCharType="begin"/>
      </w:r>
      <w:r>
        <w:instrText xml:space="preserve"> PAGEREF _Toc498334316 \h </w:instrText>
      </w:r>
      <w:r>
        <w:fldChar w:fldCharType="separate"/>
      </w:r>
      <w:r>
        <w:t>49</w:t>
      </w:r>
      <w:r>
        <w:fldChar w:fldCharType="end"/>
      </w:r>
    </w:p>
    <w:p w:rsidR="003E03D6" w:rsidRDefault="003E03D6">
      <w:pPr>
        <w:pStyle w:val="TOC2"/>
        <w:rPr>
          <w:rFonts w:asciiTheme="minorHAnsi" w:hAnsiTheme="minorHAnsi" w:cstheme="minorBidi"/>
          <w:sz w:val="22"/>
          <w:szCs w:val="22"/>
          <w:lang w:val="en-US"/>
        </w:rPr>
      </w:pPr>
      <w:r w:rsidRPr="006822D8">
        <w:rPr>
          <w:rFonts w:eastAsia="Times New Roman"/>
          <w:lang w:eastAsia="zh-CN"/>
        </w:rPr>
        <w:t>8.3</w:t>
      </w:r>
      <w:r>
        <w:rPr>
          <w:rFonts w:asciiTheme="minorHAnsi" w:hAnsiTheme="minorHAnsi" w:cstheme="minorBidi"/>
          <w:sz w:val="22"/>
          <w:szCs w:val="22"/>
          <w:lang w:val="en-US"/>
        </w:rPr>
        <w:tab/>
      </w:r>
      <w:r w:rsidRPr="006822D8">
        <w:rPr>
          <w:rFonts w:eastAsia="Times New Roman"/>
        </w:rPr>
        <w:t>Establishment of the NAS signalling connection</w:t>
      </w:r>
      <w:r>
        <w:tab/>
      </w:r>
      <w:r>
        <w:fldChar w:fldCharType="begin"/>
      </w:r>
      <w:r>
        <w:instrText xml:space="preserve"> PAGEREF _Toc498334317 \h </w:instrText>
      </w:r>
      <w:r>
        <w:fldChar w:fldCharType="separate"/>
      </w:r>
      <w:r>
        <w:t>50</w:t>
      </w:r>
      <w:r>
        <w:fldChar w:fldCharType="end"/>
      </w:r>
    </w:p>
    <w:p w:rsidR="003E03D6" w:rsidRDefault="003E03D6">
      <w:pPr>
        <w:pStyle w:val="TOC2"/>
        <w:rPr>
          <w:rFonts w:asciiTheme="minorHAnsi" w:hAnsiTheme="minorHAnsi" w:cstheme="minorBidi"/>
          <w:sz w:val="22"/>
          <w:szCs w:val="22"/>
          <w:lang w:val="en-US"/>
        </w:rPr>
      </w:pPr>
      <w:r>
        <w:t>8.4</w:t>
      </w:r>
      <w:r>
        <w:rPr>
          <w:rFonts w:asciiTheme="minorHAnsi" w:hAnsiTheme="minorHAnsi" w:cstheme="minorBidi"/>
          <w:sz w:val="22"/>
          <w:szCs w:val="22"/>
          <w:lang w:val="en-US"/>
        </w:rPr>
        <w:tab/>
      </w:r>
      <w:r>
        <w:t>Release of the NAS signalling connection</w:t>
      </w:r>
      <w:r>
        <w:tab/>
      </w:r>
      <w:r>
        <w:fldChar w:fldCharType="begin"/>
      </w:r>
      <w:r>
        <w:instrText xml:space="preserve"> PAGEREF _Toc498334318 \h </w:instrText>
      </w:r>
      <w:r>
        <w:fldChar w:fldCharType="separate"/>
      </w:r>
      <w:r>
        <w:t>50</w:t>
      </w:r>
      <w:r>
        <w:fldChar w:fldCharType="end"/>
      </w:r>
    </w:p>
    <w:p w:rsidR="003E03D6" w:rsidRDefault="003E03D6">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procedures</w:t>
      </w:r>
      <w:r>
        <w:tab/>
      </w:r>
      <w:r>
        <w:fldChar w:fldCharType="begin"/>
      </w:r>
      <w:r>
        <w:instrText xml:space="preserve"> PAGEREF _Toc498334319 \h </w:instrText>
      </w:r>
      <w:r>
        <w:fldChar w:fldCharType="separate"/>
      </w:r>
      <w:r>
        <w:t>51</w:t>
      </w:r>
      <w:r>
        <w:fldChar w:fldCharType="end"/>
      </w:r>
    </w:p>
    <w:p w:rsidR="003E03D6" w:rsidRDefault="003E03D6">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5GMM common procedures</w:t>
      </w:r>
      <w:r>
        <w:tab/>
      </w:r>
      <w:r>
        <w:fldChar w:fldCharType="begin"/>
      </w:r>
      <w:r>
        <w:instrText xml:space="preserve"> PAGEREF _Toc498334320 \h </w:instrText>
      </w:r>
      <w:r>
        <w:fldChar w:fldCharType="separate"/>
      </w:r>
      <w:r>
        <w:t>51</w:t>
      </w:r>
      <w:r>
        <w:fldChar w:fldCharType="end"/>
      </w:r>
    </w:p>
    <w:p w:rsidR="003E03D6" w:rsidRDefault="003E03D6">
      <w:pPr>
        <w:pStyle w:val="TOC4"/>
        <w:rPr>
          <w:rFonts w:asciiTheme="minorHAnsi" w:hAnsiTheme="minorHAnsi" w:cstheme="minorBidi"/>
          <w:sz w:val="22"/>
          <w:szCs w:val="22"/>
          <w:lang w:val="en-US"/>
        </w:rPr>
      </w:pPr>
      <w:r>
        <w:t>8.5.1.1</w:t>
      </w:r>
      <w:r>
        <w:rPr>
          <w:rFonts w:asciiTheme="minorHAnsi" w:hAnsiTheme="minorHAnsi" w:cstheme="minorBidi"/>
          <w:sz w:val="22"/>
          <w:szCs w:val="22"/>
          <w:lang w:val="en-US"/>
        </w:rPr>
        <w:tab/>
      </w:r>
      <w:r>
        <w:t>Primary authentication and key agreement procedure</w:t>
      </w:r>
      <w:r>
        <w:tab/>
      </w:r>
      <w:r>
        <w:fldChar w:fldCharType="begin"/>
      </w:r>
      <w:r>
        <w:instrText xml:space="preserve"> PAGEREF _Toc498334321 \h </w:instrText>
      </w:r>
      <w:r>
        <w:fldChar w:fldCharType="separate"/>
      </w:r>
      <w:r>
        <w:t>51</w:t>
      </w:r>
      <w:r>
        <w:fldChar w:fldCharType="end"/>
      </w:r>
    </w:p>
    <w:p w:rsidR="003E03D6" w:rsidRDefault="003E03D6">
      <w:pPr>
        <w:pStyle w:val="TOC5"/>
        <w:rPr>
          <w:rFonts w:asciiTheme="minorHAnsi" w:hAnsiTheme="minorHAnsi" w:cstheme="minorBidi"/>
          <w:sz w:val="22"/>
          <w:szCs w:val="22"/>
          <w:lang w:val="en-US"/>
        </w:rPr>
      </w:pPr>
      <w:r>
        <w:t>8.5.1.1.1</w:t>
      </w:r>
      <w:r>
        <w:rPr>
          <w:rFonts w:asciiTheme="minorHAnsi" w:hAnsiTheme="minorHAnsi" w:cstheme="minorBidi"/>
          <w:sz w:val="22"/>
          <w:szCs w:val="22"/>
          <w:lang w:val="en-US"/>
        </w:rPr>
        <w:tab/>
      </w:r>
      <w:r>
        <w:t>General</w:t>
      </w:r>
      <w:r>
        <w:tab/>
      </w:r>
      <w:r>
        <w:fldChar w:fldCharType="begin"/>
      </w:r>
      <w:r>
        <w:instrText xml:space="preserve"> PAGEREF _Toc498334322 \h </w:instrText>
      </w:r>
      <w:r>
        <w:fldChar w:fldCharType="separate"/>
      </w:r>
      <w:r>
        <w:t>51</w:t>
      </w:r>
      <w:r>
        <w:fldChar w:fldCharType="end"/>
      </w:r>
    </w:p>
    <w:p w:rsidR="003E03D6" w:rsidRDefault="003E03D6">
      <w:pPr>
        <w:pStyle w:val="TOC5"/>
        <w:rPr>
          <w:rFonts w:asciiTheme="minorHAnsi" w:hAnsiTheme="minorHAnsi" w:cstheme="minorBidi"/>
          <w:sz w:val="22"/>
          <w:szCs w:val="22"/>
          <w:lang w:val="en-US"/>
        </w:rPr>
      </w:pPr>
      <w:r>
        <w:t>8.5.1.1.2</w:t>
      </w:r>
      <w:r>
        <w:rPr>
          <w:rFonts w:asciiTheme="minorHAnsi" w:hAnsiTheme="minorHAnsi" w:cstheme="minorBidi"/>
          <w:sz w:val="22"/>
          <w:szCs w:val="22"/>
          <w:lang w:val="en-US"/>
        </w:rPr>
        <w:tab/>
      </w:r>
      <w:r>
        <w:t>EAP based primary authentication and key agreement procedure</w:t>
      </w:r>
      <w:r>
        <w:tab/>
      </w:r>
      <w:r>
        <w:fldChar w:fldCharType="begin"/>
      </w:r>
      <w:r>
        <w:instrText xml:space="preserve"> PAGEREF _Toc498334323 \h </w:instrText>
      </w:r>
      <w:r>
        <w:fldChar w:fldCharType="separate"/>
      </w:r>
      <w:r>
        <w:t>51</w:t>
      </w:r>
      <w:r>
        <w:fldChar w:fldCharType="end"/>
      </w:r>
    </w:p>
    <w:p w:rsidR="003E03D6" w:rsidRDefault="003E03D6">
      <w:pPr>
        <w:pStyle w:val="TOC6"/>
        <w:rPr>
          <w:rFonts w:asciiTheme="minorHAnsi" w:hAnsiTheme="minorHAnsi" w:cstheme="minorBidi"/>
          <w:sz w:val="22"/>
          <w:szCs w:val="22"/>
          <w:lang w:val="en-US"/>
        </w:rPr>
      </w:pPr>
      <w:r>
        <w:t>8.5.1.1.2.1</w:t>
      </w:r>
      <w:r>
        <w:rPr>
          <w:rFonts w:asciiTheme="minorHAnsi" w:hAnsiTheme="minorHAnsi" w:cstheme="minorBidi"/>
          <w:sz w:val="22"/>
          <w:szCs w:val="22"/>
          <w:lang w:val="en-US"/>
        </w:rPr>
        <w:tab/>
      </w:r>
      <w:r>
        <w:t>General</w:t>
      </w:r>
      <w:r>
        <w:tab/>
      </w:r>
      <w:r>
        <w:fldChar w:fldCharType="begin"/>
      </w:r>
      <w:r>
        <w:instrText xml:space="preserve"> PAGEREF _Toc498334324 \h </w:instrText>
      </w:r>
      <w:r>
        <w:fldChar w:fldCharType="separate"/>
      </w:r>
      <w:r>
        <w:t>51</w:t>
      </w:r>
      <w:r>
        <w:fldChar w:fldCharType="end"/>
      </w:r>
    </w:p>
    <w:p w:rsidR="003E03D6" w:rsidRDefault="003E03D6">
      <w:pPr>
        <w:pStyle w:val="TOC6"/>
        <w:rPr>
          <w:rFonts w:asciiTheme="minorHAnsi" w:hAnsiTheme="minorHAnsi" w:cstheme="minorBidi"/>
          <w:sz w:val="22"/>
          <w:szCs w:val="22"/>
          <w:lang w:val="en-US"/>
        </w:rPr>
      </w:pPr>
      <w:r>
        <w:t>8.5.1.1.2.2</w:t>
      </w:r>
      <w:r>
        <w:rPr>
          <w:rFonts w:asciiTheme="minorHAnsi" w:hAnsiTheme="minorHAnsi" w:cstheme="minorBidi"/>
          <w:sz w:val="22"/>
          <w:szCs w:val="22"/>
          <w:lang w:val="en-US"/>
        </w:rPr>
        <w:tab/>
      </w:r>
      <w:r>
        <w:t>EAP-AKA' related procedures</w:t>
      </w:r>
      <w:r>
        <w:tab/>
      </w:r>
      <w:r>
        <w:fldChar w:fldCharType="begin"/>
      </w:r>
      <w:r>
        <w:instrText xml:space="preserve"> PAGEREF _Toc498334325 \h </w:instrText>
      </w:r>
      <w:r>
        <w:fldChar w:fldCharType="separate"/>
      </w:r>
      <w:r>
        <w:t>52</w:t>
      </w:r>
      <w:r>
        <w:fldChar w:fldCharType="end"/>
      </w:r>
    </w:p>
    <w:p w:rsidR="003E03D6" w:rsidRDefault="003E03D6">
      <w:pPr>
        <w:pStyle w:val="TOC7"/>
        <w:rPr>
          <w:rFonts w:asciiTheme="minorHAnsi" w:hAnsiTheme="minorHAnsi" w:cstheme="minorBidi"/>
          <w:sz w:val="22"/>
          <w:szCs w:val="22"/>
          <w:lang w:val="en-US"/>
        </w:rPr>
      </w:pPr>
      <w:r>
        <w:t>8.5.1.1.2.2.1</w:t>
      </w:r>
      <w:r>
        <w:rPr>
          <w:rFonts w:asciiTheme="minorHAnsi" w:hAnsiTheme="minorHAnsi" w:cstheme="minorBidi"/>
          <w:sz w:val="22"/>
          <w:szCs w:val="22"/>
          <w:lang w:val="en-US"/>
        </w:rPr>
        <w:tab/>
      </w:r>
      <w:r>
        <w:t>General</w:t>
      </w:r>
      <w:r>
        <w:tab/>
      </w:r>
      <w:r>
        <w:fldChar w:fldCharType="begin"/>
      </w:r>
      <w:r>
        <w:instrText xml:space="preserve"> PAGEREF _Toc498334326 \h </w:instrText>
      </w:r>
      <w:r>
        <w:fldChar w:fldCharType="separate"/>
      </w:r>
      <w:r>
        <w:t>52</w:t>
      </w:r>
      <w:r>
        <w:fldChar w:fldCharType="end"/>
      </w:r>
    </w:p>
    <w:p w:rsidR="003E03D6" w:rsidRDefault="003E03D6">
      <w:pPr>
        <w:pStyle w:val="TOC7"/>
        <w:rPr>
          <w:rFonts w:asciiTheme="minorHAnsi" w:hAnsiTheme="minorHAnsi" w:cstheme="minorBidi"/>
          <w:sz w:val="22"/>
          <w:szCs w:val="22"/>
          <w:lang w:val="en-US"/>
        </w:rPr>
      </w:pPr>
      <w:r>
        <w:t>8.5.1.1.2.2.2</w:t>
      </w:r>
      <w:r>
        <w:rPr>
          <w:rFonts w:asciiTheme="minorHAnsi" w:hAnsiTheme="minorHAnsi" w:cstheme="minorBidi"/>
          <w:sz w:val="22"/>
          <w:szCs w:val="22"/>
          <w:lang w:val="en-US"/>
        </w:rPr>
        <w:tab/>
      </w:r>
      <w:r>
        <w:t>Initiation</w:t>
      </w:r>
      <w:r>
        <w:tab/>
      </w:r>
      <w:r>
        <w:fldChar w:fldCharType="begin"/>
      </w:r>
      <w:r>
        <w:instrText xml:space="preserve"> PAGEREF _Toc498334327 \h </w:instrText>
      </w:r>
      <w:r>
        <w:fldChar w:fldCharType="separate"/>
      </w:r>
      <w:r>
        <w:t>53</w:t>
      </w:r>
      <w:r>
        <w:fldChar w:fldCharType="end"/>
      </w:r>
    </w:p>
    <w:p w:rsidR="003E03D6" w:rsidRDefault="003E03D6">
      <w:pPr>
        <w:pStyle w:val="TOC7"/>
        <w:rPr>
          <w:rFonts w:asciiTheme="minorHAnsi" w:hAnsiTheme="minorHAnsi" w:cstheme="minorBidi"/>
          <w:sz w:val="22"/>
          <w:szCs w:val="22"/>
          <w:lang w:val="en-US"/>
        </w:rPr>
      </w:pPr>
      <w:r>
        <w:t>8.5.1.1.2.2.3</w:t>
      </w:r>
      <w:r>
        <w:rPr>
          <w:rFonts w:asciiTheme="minorHAnsi" w:hAnsiTheme="minorHAnsi" w:cstheme="minorBidi"/>
          <w:sz w:val="22"/>
          <w:szCs w:val="22"/>
          <w:lang w:val="en-US"/>
        </w:rPr>
        <w:tab/>
      </w:r>
      <w:r>
        <w:t>UE successfully authenticates network</w:t>
      </w:r>
      <w:r>
        <w:tab/>
      </w:r>
      <w:r>
        <w:fldChar w:fldCharType="begin"/>
      </w:r>
      <w:r>
        <w:instrText xml:space="preserve"> PAGEREF _Toc498334328 \h </w:instrText>
      </w:r>
      <w:r>
        <w:fldChar w:fldCharType="separate"/>
      </w:r>
      <w:r>
        <w:t>53</w:t>
      </w:r>
      <w:r>
        <w:fldChar w:fldCharType="end"/>
      </w:r>
    </w:p>
    <w:p w:rsidR="003E03D6" w:rsidRDefault="003E03D6">
      <w:pPr>
        <w:pStyle w:val="TOC7"/>
        <w:rPr>
          <w:rFonts w:asciiTheme="minorHAnsi" w:hAnsiTheme="minorHAnsi" w:cstheme="minorBidi"/>
          <w:sz w:val="22"/>
          <w:szCs w:val="22"/>
          <w:lang w:val="en-US"/>
        </w:rPr>
      </w:pPr>
      <w:r>
        <w:t>8.5.1.1.2.2.4</w:t>
      </w:r>
      <w:r>
        <w:rPr>
          <w:rFonts w:asciiTheme="minorHAnsi" w:hAnsiTheme="minorHAnsi" w:cstheme="minorBidi"/>
          <w:sz w:val="22"/>
          <w:szCs w:val="22"/>
          <w:lang w:val="en-US"/>
        </w:rPr>
        <w:tab/>
      </w:r>
      <w:r>
        <w:t>Errors when handling EAP-request/AKA'-challenge message</w:t>
      </w:r>
      <w:r>
        <w:tab/>
      </w:r>
      <w:r>
        <w:fldChar w:fldCharType="begin"/>
      </w:r>
      <w:r>
        <w:instrText xml:space="preserve"> PAGEREF _Toc498334329 \h </w:instrText>
      </w:r>
      <w:r>
        <w:fldChar w:fldCharType="separate"/>
      </w:r>
      <w:r>
        <w:t>53</w:t>
      </w:r>
      <w:r>
        <w:fldChar w:fldCharType="end"/>
      </w:r>
    </w:p>
    <w:p w:rsidR="003E03D6" w:rsidRDefault="003E03D6">
      <w:pPr>
        <w:pStyle w:val="TOC7"/>
        <w:rPr>
          <w:rFonts w:asciiTheme="minorHAnsi" w:hAnsiTheme="minorHAnsi" w:cstheme="minorBidi"/>
          <w:sz w:val="22"/>
          <w:szCs w:val="22"/>
          <w:lang w:val="en-US"/>
        </w:rPr>
      </w:pPr>
      <w:r>
        <w:t>8.5.1.1.2.2.5</w:t>
      </w:r>
      <w:r>
        <w:rPr>
          <w:rFonts w:asciiTheme="minorHAnsi" w:hAnsiTheme="minorHAnsi" w:cstheme="minorBidi"/>
          <w:sz w:val="22"/>
          <w:szCs w:val="22"/>
          <w:lang w:val="en-US"/>
        </w:rPr>
        <w:tab/>
      </w:r>
      <w:r>
        <w:t>Network successfully authenticates UE</w:t>
      </w:r>
      <w:r>
        <w:tab/>
      </w:r>
      <w:r>
        <w:fldChar w:fldCharType="begin"/>
      </w:r>
      <w:r>
        <w:instrText xml:space="preserve"> PAGEREF _Toc498334330 \h </w:instrText>
      </w:r>
      <w:r>
        <w:fldChar w:fldCharType="separate"/>
      </w:r>
      <w:r>
        <w:t>53</w:t>
      </w:r>
      <w:r>
        <w:fldChar w:fldCharType="end"/>
      </w:r>
    </w:p>
    <w:p w:rsidR="003E03D6" w:rsidRDefault="003E03D6">
      <w:pPr>
        <w:pStyle w:val="TOC7"/>
        <w:rPr>
          <w:rFonts w:asciiTheme="minorHAnsi" w:hAnsiTheme="minorHAnsi" w:cstheme="minorBidi"/>
          <w:sz w:val="22"/>
          <w:szCs w:val="22"/>
          <w:lang w:val="en-US"/>
        </w:rPr>
      </w:pPr>
      <w:r>
        <w:t>8.5.1.1.2.2.6</w:t>
      </w:r>
      <w:r>
        <w:rPr>
          <w:rFonts w:asciiTheme="minorHAnsi" w:hAnsiTheme="minorHAnsi" w:cstheme="minorBidi"/>
          <w:sz w:val="22"/>
          <w:szCs w:val="22"/>
          <w:lang w:val="en-US"/>
        </w:rPr>
        <w:tab/>
      </w:r>
      <w:r>
        <w:t>UE handling EAP-AKA' notification</w:t>
      </w:r>
      <w:r>
        <w:tab/>
      </w:r>
      <w:r>
        <w:fldChar w:fldCharType="begin"/>
      </w:r>
      <w:r>
        <w:instrText xml:space="preserve"> PAGEREF _Toc498334331 \h </w:instrText>
      </w:r>
      <w:r>
        <w:fldChar w:fldCharType="separate"/>
      </w:r>
      <w:r>
        <w:t>53</w:t>
      </w:r>
      <w:r>
        <w:fldChar w:fldCharType="end"/>
      </w:r>
    </w:p>
    <w:p w:rsidR="003E03D6" w:rsidRDefault="003E03D6">
      <w:pPr>
        <w:pStyle w:val="TOC7"/>
        <w:rPr>
          <w:rFonts w:asciiTheme="minorHAnsi" w:hAnsiTheme="minorHAnsi" w:cstheme="minorBidi"/>
          <w:sz w:val="22"/>
          <w:szCs w:val="22"/>
          <w:lang w:val="en-US"/>
        </w:rPr>
      </w:pPr>
      <w:r>
        <w:t>8.5.1.1.2.2.7</w:t>
      </w:r>
      <w:r>
        <w:rPr>
          <w:rFonts w:asciiTheme="minorHAnsi" w:hAnsiTheme="minorHAnsi" w:cstheme="minorBidi"/>
          <w:sz w:val="22"/>
          <w:szCs w:val="22"/>
          <w:lang w:val="en-US"/>
        </w:rPr>
        <w:tab/>
      </w:r>
      <w:r>
        <w:t>Network sending EAP-success message</w:t>
      </w:r>
      <w:r>
        <w:tab/>
      </w:r>
      <w:r>
        <w:fldChar w:fldCharType="begin"/>
      </w:r>
      <w:r>
        <w:instrText xml:space="preserve"> PAGEREF _Toc498334332 \h </w:instrText>
      </w:r>
      <w:r>
        <w:fldChar w:fldCharType="separate"/>
      </w:r>
      <w:r>
        <w:t>53</w:t>
      </w:r>
      <w:r>
        <w:fldChar w:fldCharType="end"/>
      </w:r>
    </w:p>
    <w:p w:rsidR="003E03D6" w:rsidRDefault="003E03D6">
      <w:pPr>
        <w:pStyle w:val="TOC7"/>
        <w:rPr>
          <w:rFonts w:asciiTheme="minorHAnsi" w:hAnsiTheme="minorHAnsi" w:cstheme="minorBidi"/>
          <w:sz w:val="22"/>
          <w:szCs w:val="22"/>
          <w:lang w:val="en-US"/>
        </w:rPr>
      </w:pPr>
      <w:r>
        <w:t>8.5.1.1.2.2.8</w:t>
      </w:r>
      <w:r>
        <w:rPr>
          <w:rFonts w:asciiTheme="minorHAnsi" w:hAnsiTheme="minorHAnsi" w:cstheme="minorBidi"/>
          <w:sz w:val="22"/>
          <w:szCs w:val="22"/>
          <w:lang w:val="en-US"/>
        </w:rPr>
        <w:tab/>
      </w:r>
      <w:r>
        <w:t>UE handling EAP-success message</w:t>
      </w:r>
      <w:r>
        <w:tab/>
      </w:r>
      <w:r>
        <w:fldChar w:fldCharType="begin"/>
      </w:r>
      <w:r>
        <w:instrText xml:space="preserve"> PAGEREF _Toc498334333 \h </w:instrText>
      </w:r>
      <w:r>
        <w:fldChar w:fldCharType="separate"/>
      </w:r>
      <w:r>
        <w:t>53</w:t>
      </w:r>
      <w:r>
        <w:fldChar w:fldCharType="end"/>
      </w:r>
    </w:p>
    <w:p w:rsidR="003E03D6" w:rsidRDefault="003E03D6">
      <w:pPr>
        <w:pStyle w:val="TOC7"/>
        <w:rPr>
          <w:rFonts w:asciiTheme="minorHAnsi" w:hAnsiTheme="minorHAnsi" w:cstheme="minorBidi"/>
          <w:sz w:val="22"/>
          <w:szCs w:val="22"/>
          <w:lang w:val="en-US"/>
        </w:rPr>
      </w:pPr>
      <w:r>
        <w:t>8.5.1.1.2.2.9</w:t>
      </w:r>
      <w:r>
        <w:rPr>
          <w:rFonts w:asciiTheme="minorHAnsi" w:hAnsiTheme="minorHAnsi" w:cstheme="minorBidi"/>
          <w:sz w:val="22"/>
          <w:szCs w:val="22"/>
          <w:lang w:val="en-US"/>
        </w:rPr>
        <w:tab/>
      </w:r>
      <w:r>
        <w:t>Network not successfully authenticates UE</w:t>
      </w:r>
      <w:r>
        <w:tab/>
      </w:r>
      <w:r>
        <w:fldChar w:fldCharType="begin"/>
      </w:r>
      <w:r>
        <w:instrText xml:space="preserve"> PAGEREF _Toc498334334 \h </w:instrText>
      </w:r>
      <w:r>
        <w:fldChar w:fldCharType="separate"/>
      </w:r>
      <w:r>
        <w:t>54</w:t>
      </w:r>
      <w:r>
        <w:fldChar w:fldCharType="end"/>
      </w:r>
    </w:p>
    <w:p w:rsidR="003E03D6" w:rsidRDefault="003E03D6">
      <w:pPr>
        <w:pStyle w:val="TOC7"/>
        <w:rPr>
          <w:rFonts w:asciiTheme="minorHAnsi" w:hAnsiTheme="minorHAnsi" w:cstheme="minorBidi"/>
          <w:sz w:val="22"/>
          <w:szCs w:val="22"/>
          <w:lang w:val="en-US"/>
        </w:rPr>
      </w:pPr>
      <w:r>
        <w:t>8.5.1.1.2.2.10</w:t>
      </w:r>
      <w:r>
        <w:rPr>
          <w:rFonts w:asciiTheme="minorHAnsi" w:hAnsiTheme="minorHAnsi" w:cstheme="minorBidi"/>
          <w:sz w:val="22"/>
          <w:szCs w:val="22"/>
          <w:lang w:val="en-US"/>
        </w:rPr>
        <w:tab/>
      </w:r>
      <w:r>
        <w:t>Network sending EAP-failure message</w:t>
      </w:r>
      <w:r>
        <w:tab/>
      </w:r>
      <w:r>
        <w:fldChar w:fldCharType="begin"/>
      </w:r>
      <w:r>
        <w:instrText xml:space="preserve"> PAGEREF _Toc498334335 \h </w:instrText>
      </w:r>
      <w:r>
        <w:fldChar w:fldCharType="separate"/>
      </w:r>
      <w:r>
        <w:t>54</w:t>
      </w:r>
      <w:r>
        <w:fldChar w:fldCharType="end"/>
      </w:r>
    </w:p>
    <w:p w:rsidR="003E03D6" w:rsidRDefault="003E03D6">
      <w:pPr>
        <w:pStyle w:val="TOC7"/>
        <w:rPr>
          <w:rFonts w:asciiTheme="minorHAnsi" w:hAnsiTheme="minorHAnsi" w:cstheme="minorBidi"/>
          <w:sz w:val="22"/>
          <w:szCs w:val="22"/>
          <w:lang w:val="en-US"/>
        </w:rPr>
      </w:pPr>
      <w:r>
        <w:t>8.5.1.1.2.2.11</w:t>
      </w:r>
      <w:r>
        <w:rPr>
          <w:rFonts w:asciiTheme="minorHAnsi" w:hAnsiTheme="minorHAnsi" w:cstheme="minorBidi"/>
          <w:sz w:val="22"/>
          <w:szCs w:val="22"/>
          <w:lang w:val="en-US"/>
        </w:rPr>
        <w:tab/>
      </w:r>
      <w:r>
        <w:t>UE handling EAP-success</w:t>
      </w:r>
      <w:r>
        <w:tab/>
      </w:r>
      <w:r>
        <w:fldChar w:fldCharType="begin"/>
      </w:r>
      <w:r>
        <w:instrText xml:space="preserve"> PAGEREF _Toc498334336 \h </w:instrText>
      </w:r>
      <w:r>
        <w:fldChar w:fldCharType="separate"/>
      </w:r>
      <w:r>
        <w:t>54</w:t>
      </w:r>
      <w:r>
        <w:fldChar w:fldCharType="end"/>
      </w:r>
    </w:p>
    <w:p w:rsidR="003E03D6" w:rsidRDefault="003E03D6">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EAP message reliable transport procedure</w:t>
      </w:r>
      <w:r>
        <w:tab/>
      </w:r>
      <w:r>
        <w:fldChar w:fldCharType="begin"/>
      </w:r>
      <w:r>
        <w:instrText xml:space="preserve"> PAGEREF _Toc498334337 \h </w:instrText>
      </w:r>
      <w:r>
        <w:fldChar w:fldCharType="separate"/>
      </w:r>
      <w:r>
        <w:t>54</w:t>
      </w:r>
      <w:r>
        <w:fldChar w:fldCharType="end"/>
      </w:r>
    </w:p>
    <w:p w:rsidR="003E03D6" w:rsidRDefault="003E03D6">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fldChar w:fldCharType="begin"/>
      </w:r>
      <w:r>
        <w:instrText xml:space="preserve"> PAGEREF _Toc498334338 \h </w:instrText>
      </w:r>
      <w:r>
        <w:fldChar w:fldCharType="separate"/>
      </w:r>
      <w:r>
        <w:t>54</w:t>
      </w:r>
      <w:r>
        <w:fldChar w:fldCharType="end"/>
      </w:r>
    </w:p>
    <w:p w:rsidR="003E03D6" w:rsidRDefault="003E03D6">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EAP message reliable transport procedure initiation by the network</w:t>
      </w:r>
      <w:r>
        <w:tab/>
      </w:r>
      <w:r>
        <w:fldChar w:fldCharType="begin"/>
      </w:r>
      <w:r>
        <w:instrText xml:space="preserve"> PAGEREF _Toc498334339 \h </w:instrText>
      </w:r>
      <w:r>
        <w:fldChar w:fldCharType="separate"/>
      </w:r>
      <w:r>
        <w:t>54</w:t>
      </w:r>
      <w:r>
        <w:fldChar w:fldCharType="end"/>
      </w:r>
    </w:p>
    <w:p w:rsidR="003E03D6" w:rsidRDefault="003E03D6">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EAP message reliable transport procedure accepted by the UE</w:t>
      </w:r>
      <w:r>
        <w:tab/>
      </w:r>
      <w:r>
        <w:fldChar w:fldCharType="begin"/>
      </w:r>
      <w:r>
        <w:instrText xml:space="preserve"> PAGEREF _Toc498334340 \h </w:instrText>
      </w:r>
      <w:r>
        <w:fldChar w:fldCharType="separate"/>
      </w:r>
      <w:r>
        <w:t>54</w:t>
      </w:r>
      <w:r>
        <w:fldChar w:fldCharType="end"/>
      </w:r>
    </w:p>
    <w:p w:rsidR="003E03D6" w:rsidRDefault="003E03D6">
      <w:pPr>
        <w:pStyle w:val="TOC6"/>
        <w:rPr>
          <w:rFonts w:asciiTheme="minorHAnsi" w:hAnsiTheme="minorHAnsi" w:cstheme="minorBidi"/>
          <w:sz w:val="22"/>
          <w:szCs w:val="22"/>
          <w:lang w:val="en-US"/>
        </w:rPr>
      </w:pPr>
      <w:r>
        <w:t>8.5.1.1.3.4</w:t>
      </w:r>
      <w:r>
        <w:rPr>
          <w:rFonts w:asciiTheme="minorHAnsi" w:hAnsiTheme="minorHAnsi" w:cstheme="minorBidi"/>
          <w:sz w:val="22"/>
          <w:szCs w:val="22"/>
          <w:lang w:val="en-US"/>
        </w:rPr>
        <w:tab/>
      </w:r>
      <w:r>
        <w:t>Abnormal cases on the network side</w:t>
      </w:r>
      <w:r>
        <w:tab/>
      </w:r>
      <w:r>
        <w:fldChar w:fldCharType="begin"/>
      </w:r>
      <w:r>
        <w:instrText xml:space="preserve"> PAGEREF _Toc498334341 \h </w:instrText>
      </w:r>
      <w:r>
        <w:fldChar w:fldCharType="separate"/>
      </w:r>
      <w:r>
        <w:t>55</w:t>
      </w:r>
      <w:r>
        <w:fldChar w:fldCharType="end"/>
      </w:r>
    </w:p>
    <w:p w:rsidR="003E03D6" w:rsidRDefault="003E03D6">
      <w:pPr>
        <w:pStyle w:val="TOC6"/>
        <w:rPr>
          <w:rFonts w:asciiTheme="minorHAnsi" w:hAnsiTheme="minorHAnsi" w:cstheme="minorBidi"/>
          <w:sz w:val="22"/>
          <w:szCs w:val="22"/>
          <w:lang w:val="en-US"/>
        </w:rPr>
      </w:pPr>
      <w:r>
        <w:t>8.5.1.1.3.5</w:t>
      </w:r>
      <w:r>
        <w:rPr>
          <w:rFonts w:asciiTheme="minorHAnsi" w:hAnsiTheme="minorHAnsi" w:cstheme="minorBidi"/>
          <w:sz w:val="22"/>
          <w:szCs w:val="22"/>
          <w:lang w:val="en-US"/>
        </w:rPr>
        <w:tab/>
      </w:r>
      <w:r>
        <w:t>Abnormal cases in the UE</w:t>
      </w:r>
      <w:r>
        <w:tab/>
      </w:r>
      <w:r>
        <w:fldChar w:fldCharType="begin"/>
      </w:r>
      <w:r>
        <w:instrText xml:space="preserve"> PAGEREF _Toc498334342 \h </w:instrText>
      </w:r>
      <w:r>
        <w:fldChar w:fldCharType="separate"/>
      </w:r>
      <w:r>
        <w:t>55</w:t>
      </w:r>
      <w:r>
        <w:fldChar w:fldCharType="end"/>
      </w:r>
    </w:p>
    <w:p w:rsidR="003E03D6" w:rsidRDefault="003E03D6">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5GS based primary authentication and key agreement procedure</w:t>
      </w:r>
      <w:r>
        <w:tab/>
      </w:r>
      <w:r>
        <w:fldChar w:fldCharType="begin"/>
      </w:r>
      <w:r>
        <w:instrText xml:space="preserve"> PAGEREF _Toc498334343 \h </w:instrText>
      </w:r>
      <w:r>
        <w:fldChar w:fldCharType="separate"/>
      </w:r>
      <w:r>
        <w:t>55</w:t>
      </w:r>
      <w:r>
        <w:fldChar w:fldCharType="end"/>
      </w:r>
    </w:p>
    <w:p w:rsidR="003E03D6" w:rsidRDefault="003E03D6">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fldChar w:fldCharType="begin"/>
      </w:r>
      <w:r>
        <w:instrText xml:space="preserve"> PAGEREF _Toc498334344 \h </w:instrText>
      </w:r>
      <w:r>
        <w:fldChar w:fldCharType="separate"/>
      </w:r>
      <w:r>
        <w:t>55</w:t>
      </w:r>
      <w:r>
        <w:fldChar w:fldCharType="end"/>
      </w:r>
    </w:p>
    <w:p w:rsidR="003E03D6" w:rsidRDefault="003E03D6">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Authentication initiation by the network</w:t>
      </w:r>
      <w:r>
        <w:tab/>
      </w:r>
      <w:r>
        <w:fldChar w:fldCharType="begin"/>
      </w:r>
      <w:r>
        <w:instrText xml:space="preserve"> PAGEREF _Toc498334345 \h </w:instrText>
      </w:r>
      <w:r>
        <w:fldChar w:fldCharType="separate"/>
      </w:r>
      <w:r>
        <w:t>55</w:t>
      </w:r>
      <w:r>
        <w:fldChar w:fldCharType="end"/>
      </w:r>
    </w:p>
    <w:p w:rsidR="003E03D6" w:rsidRDefault="003E03D6">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Authentication response by the UE</w:t>
      </w:r>
      <w:r>
        <w:tab/>
      </w:r>
      <w:r>
        <w:fldChar w:fldCharType="begin"/>
      </w:r>
      <w:r>
        <w:instrText xml:space="preserve"> PAGEREF _Toc498334346 \h </w:instrText>
      </w:r>
      <w:r>
        <w:fldChar w:fldCharType="separate"/>
      </w:r>
      <w:r>
        <w:t>56</w:t>
      </w:r>
      <w:r>
        <w:fldChar w:fldCharType="end"/>
      </w:r>
    </w:p>
    <w:p w:rsidR="003E03D6" w:rsidRDefault="003E03D6">
      <w:pPr>
        <w:pStyle w:val="TOC6"/>
        <w:rPr>
          <w:rFonts w:asciiTheme="minorHAnsi" w:hAnsiTheme="minorHAnsi" w:cstheme="minorBidi"/>
          <w:sz w:val="22"/>
          <w:szCs w:val="22"/>
          <w:lang w:val="en-US"/>
        </w:rPr>
      </w:pPr>
      <w:r>
        <w:t>8.5.1.1.3.4</w:t>
      </w:r>
      <w:r>
        <w:rPr>
          <w:rFonts w:asciiTheme="minorHAnsi" w:hAnsiTheme="minorHAnsi" w:cstheme="minorBidi"/>
          <w:sz w:val="22"/>
          <w:szCs w:val="22"/>
          <w:lang w:val="en-US"/>
        </w:rPr>
        <w:tab/>
      </w:r>
      <w:r>
        <w:t>Authentication completion by the network</w:t>
      </w:r>
      <w:r>
        <w:tab/>
      </w:r>
      <w:r>
        <w:fldChar w:fldCharType="begin"/>
      </w:r>
      <w:r>
        <w:instrText xml:space="preserve"> PAGEREF _Toc498334347 \h </w:instrText>
      </w:r>
      <w:r>
        <w:fldChar w:fldCharType="separate"/>
      </w:r>
      <w:r>
        <w:t>57</w:t>
      </w:r>
      <w:r>
        <w:fldChar w:fldCharType="end"/>
      </w:r>
    </w:p>
    <w:p w:rsidR="003E03D6" w:rsidRDefault="003E03D6">
      <w:pPr>
        <w:pStyle w:val="TOC6"/>
        <w:rPr>
          <w:rFonts w:asciiTheme="minorHAnsi" w:hAnsiTheme="minorHAnsi" w:cstheme="minorBidi"/>
          <w:sz w:val="22"/>
          <w:szCs w:val="22"/>
          <w:lang w:val="en-US"/>
        </w:rPr>
      </w:pPr>
      <w:r>
        <w:t>8.5.1.1.3.5</w:t>
      </w:r>
      <w:r>
        <w:rPr>
          <w:rFonts w:asciiTheme="minorHAnsi" w:hAnsiTheme="minorHAnsi" w:cstheme="minorBidi"/>
          <w:sz w:val="22"/>
          <w:szCs w:val="22"/>
          <w:lang w:val="en-US"/>
        </w:rPr>
        <w:tab/>
      </w:r>
      <w:r>
        <w:t>Authentication not accepted by the network</w:t>
      </w:r>
      <w:r>
        <w:tab/>
      </w:r>
      <w:r>
        <w:fldChar w:fldCharType="begin"/>
      </w:r>
      <w:r>
        <w:instrText xml:space="preserve"> PAGEREF _Toc498334348 \h </w:instrText>
      </w:r>
      <w:r>
        <w:fldChar w:fldCharType="separate"/>
      </w:r>
      <w:r>
        <w:t>57</w:t>
      </w:r>
      <w:r>
        <w:fldChar w:fldCharType="end"/>
      </w:r>
    </w:p>
    <w:p w:rsidR="003E03D6" w:rsidRDefault="003E03D6">
      <w:pPr>
        <w:pStyle w:val="TOC6"/>
        <w:rPr>
          <w:rFonts w:asciiTheme="minorHAnsi" w:hAnsiTheme="minorHAnsi" w:cstheme="minorBidi"/>
          <w:sz w:val="22"/>
          <w:szCs w:val="22"/>
          <w:lang w:val="en-US"/>
        </w:rPr>
      </w:pPr>
      <w:r>
        <w:t>8.5.1.1.3.6</w:t>
      </w:r>
      <w:r>
        <w:rPr>
          <w:rFonts w:asciiTheme="minorHAnsi" w:hAnsiTheme="minorHAnsi" w:cstheme="minorBidi"/>
          <w:sz w:val="22"/>
          <w:szCs w:val="22"/>
          <w:lang w:val="en-US"/>
        </w:rPr>
        <w:tab/>
      </w:r>
      <w:r>
        <w:t>Authentication not accepted by the UE</w:t>
      </w:r>
      <w:r>
        <w:tab/>
      </w:r>
      <w:r>
        <w:fldChar w:fldCharType="begin"/>
      </w:r>
      <w:r>
        <w:instrText xml:space="preserve"> PAGEREF _Toc498334349 \h </w:instrText>
      </w:r>
      <w:r>
        <w:fldChar w:fldCharType="separate"/>
      </w:r>
      <w:r>
        <w:t>57</w:t>
      </w:r>
      <w:r>
        <w:fldChar w:fldCharType="end"/>
      </w:r>
    </w:p>
    <w:p w:rsidR="003E03D6" w:rsidRDefault="003E03D6">
      <w:pPr>
        <w:pStyle w:val="TOC6"/>
        <w:rPr>
          <w:rFonts w:asciiTheme="minorHAnsi" w:hAnsiTheme="minorHAnsi" w:cstheme="minorBidi"/>
          <w:sz w:val="22"/>
          <w:szCs w:val="22"/>
          <w:lang w:val="en-US"/>
        </w:rPr>
      </w:pPr>
      <w:r>
        <w:t>8.5.1.1.3.7</w:t>
      </w:r>
      <w:r>
        <w:rPr>
          <w:rFonts w:asciiTheme="minorHAnsi" w:hAnsiTheme="minorHAnsi" w:cstheme="minorBidi"/>
          <w:sz w:val="22"/>
          <w:szCs w:val="22"/>
          <w:lang w:val="en-US"/>
        </w:rPr>
        <w:tab/>
      </w:r>
      <w:r>
        <w:t>Abnormal cases</w:t>
      </w:r>
      <w:r>
        <w:tab/>
      </w:r>
      <w:r>
        <w:fldChar w:fldCharType="begin"/>
      </w:r>
      <w:r>
        <w:instrText xml:space="preserve"> PAGEREF _Toc498334350 \h </w:instrText>
      </w:r>
      <w:r>
        <w:fldChar w:fldCharType="separate"/>
      </w:r>
      <w:r>
        <w:t>57</w:t>
      </w:r>
      <w:r>
        <w:fldChar w:fldCharType="end"/>
      </w:r>
    </w:p>
    <w:p w:rsidR="003E03D6" w:rsidRDefault="003E03D6">
      <w:pPr>
        <w:pStyle w:val="TOC4"/>
        <w:rPr>
          <w:rFonts w:asciiTheme="minorHAnsi" w:hAnsiTheme="minorHAnsi" w:cstheme="minorBidi"/>
          <w:sz w:val="22"/>
          <w:szCs w:val="22"/>
          <w:lang w:val="en-US"/>
        </w:rPr>
      </w:pPr>
      <w:r>
        <w:t>8.5.1.2</w:t>
      </w:r>
      <w:r>
        <w:rPr>
          <w:rFonts w:asciiTheme="minorHAnsi" w:hAnsiTheme="minorHAnsi" w:cstheme="minorBidi"/>
          <w:sz w:val="22"/>
          <w:szCs w:val="22"/>
          <w:lang w:val="en-US"/>
        </w:rPr>
        <w:tab/>
      </w:r>
      <w:r>
        <w:t>NAS transport procedures</w:t>
      </w:r>
      <w:r>
        <w:tab/>
      </w:r>
      <w:r>
        <w:fldChar w:fldCharType="begin"/>
      </w:r>
      <w:r>
        <w:instrText xml:space="preserve"> PAGEREF _Toc498334351 \h </w:instrText>
      </w:r>
      <w:r>
        <w:fldChar w:fldCharType="separate"/>
      </w:r>
      <w:r>
        <w:t>57</w:t>
      </w:r>
      <w:r>
        <w:fldChar w:fldCharType="end"/>
      </w:r>
    </w:p>
    <w:p w:rsidR="003E03D6" w:rsidRDefault="003E03D6">
      <w:pPr>
        <w:pStyle w:val="TOC5"/>
        <w:rPr>
          <w:rFonts w:asciiTheme="minorHAnsi" w:hAnsiTheme="minorHAnsi" w:cstheme="minorBidi"/>
          <w:sz w:val="22"/>
          <w:szCs w:val="22"/>
          <w:lang w:val="en-US"/>
        </w:rPr>
      </w:pPr>
      <w:r>
        <w:t>8.5.1.2.1</w:t>
      </w:r>
      <w:r>
        <w:rPr>
          <w:rFonts w:asciiTheme="minorHAnsi" w:hAnsiTheme="minorHAnsi" w:cstheme="minorBidi"/>
          <w:sz w:val="22"/>
          <w:szCs w:val="22"/>
          <w:lang w:val="en-US"/>
        </w:rPr>
        <w:tab/>
      </w:r>
      <w:r>
        <w:t>General</w:t>
      </w:r>
      <w:r>
        <w:tab/>
      </w:r>
      <w:r>
        <w:fldChar w:fldCharType="begin"/>
      </w:r>
      <w:r>
        <w:instrText xml:space="preserve"> PAGEREF _Toc498334352 \h </w:instrText>
      </w:r>
      <w:r>
        <w:fldChar w:fldCharType="separate"/>
      </w:r>
      <w:r>
        <w:t>57</w:t>
      </w:r>
      <w:r>
        <w:fldChar w:fldCharType="end"/>
      </w:r>
    </w:p>
    <w:p w:rsidR="003E03D6" w:rsidRDefault="003E03D6">
      <w:pPr>
        <w:pStyle w:val="TOC5"/>
        <w:rPr>
          <w:rFonts w:asciiTheme="minorHAnsi" w:hAnsiTheme="minorHAnsi" w:cstheme="minorBidi"/>
          <w:sz w:val="22"/>
          <w:szCs w:val="22"/>
          <w:lang w:val="en-US"/>
        </w:rPr>
      </w:pPr>
      <w:r>
        <w:t>8.5.1.2.2</w:t>
      </w:r>
      <w:r>
        <w:rPr>
          <w:rFonts w:asciiTheme="minorHAnsi" w:hAnsiTheme="minorHAnsi" w:cstheme="minorBidi"/>
          <w:sz w:val="22"/>
          <w:szCs w:val="22"/>
          <w:lang w:val="en-US"/>
        </w:rPr>
        <w:tab/>
      </w:r>
      <w:r>
        <w:t>Alternative 1 for NAS transport</w:t>
      </w:r>
      <w:r>
        <w:tab/>
      </w:r>
      <w:r>
        <w:fldChar w:fldCharType="begin"/>
      </w:r>
      <w:r>
        <w:instrText xml:space="preserve"> PAGEREF _Toc498334353 \h </w:instrText>
      </w:r>
      <w:r>
        <w:fldChar w:fldCharType="separate"/>
      </w:r>
      <w:r>
        <w:t>58</w:t>
      </w:r>
      <w:r>
        <w:fldChar w:fldCharType="end"/>
      </w:r>
    </w:p>
    <w:p w:rsidR="003E03D6" w:rsidRDefault="003E03D6">
      <w:pPr>
        <w:pStyle w:val="TOC6"/>
        <w:rPr>
          <w:rFonts w:asciiTheme="minorHAnsi" w:hAnsiTheme="minorHAnsi" w:cstheme="minorBidi"/>
          <w:sz w:val="22"/>
          <w:szCs w:val="22"/>
          <w:lang w:val="en-US"/>
        </w:rPr>
      </w:pPr>
      <w:r>
        <w:t>8.5.1.2.2.1</w:t>
      </w:r>
      <w:r>
        <w:rPr>
          <w:rFonts w:asciiTheme="minorHAnsi" w:hAnsiTheme="minorHAnsi" w:cstheme="minorBidi"/>
          <w:sz w:val="22"/>
          <w:szCs w:val="22"/>
          <w:lang w:val="en-US"/>
        </w:rPr>
        <w:tab/>
      </w:r>
      <w:r>
        <w:t>SM transport procedures</w:t>
      </w:r>
      <w:r>
        <w:tab/>
      </w:r>
      <w:r>
        <w:fldChar w:fldCharType="begin"/>
      </w:r>
      <w:r>
        <w:instrText xml:space="preserve"> PAGEREF _Toc498334354 \h </w:instrText>
      </w:r>
      <w:r>
        <w:fldChar w:fldCharType="separate"/>
      </w:r>
      <w:r>
        <w:t>58</w:t>
      </w:r>
      <w:r>
        <w:fldChar w:fldCharType="end"/>
      </w:r>
    </w:p>
    <w:p w:rsidR="003E03D6" w:rsidRDefault="003E03D6">
      <w:pPr>
        <w:pStyle w:val="TOC7"/>
        <w:rPr>
          <w:rFonts w:asciiTheme="minorHAnsi" w:hAnsiTheme="minorHAnsi" w:cstheme="minorBidi"/>
          <w:sz w:val="22"/>
          <w:szCs w:val="22"/>
          <w:lang w:val="en-US"/>
        </w:rPr>
      </w:pPr>
      <w:r>
        <w:t>8.5.1.2.2.1.1</w:t>
      </w:r>
      <w:r>
        <w:rPr>
          <w:rFonts w:asciiTheme="minorHAnsi" w:hAnsiTheme="minorHAnsi" w:cstheme="minorBidi"/>
          <w:sz w:val="22"/>
          <w:szCs w:val="22"/>
          <w:lang w:val="en-US"/>
        </w:rPr>
        <w:tab/>
      </w:r>
      <w:r>
        <w:t>UE-initiated SM message transport procedure</w:t>
      </w:r>
      <w:r>
        <w:tab/>
      </w:r>
      <w:r>
        <w:fldChar w:fldCharType="begin"/>
      </w:r>
      <w:r>
        <w:instrText xml:space="preserve"> PAGEREF _Toc498334355 \h </w:instrText>
      </w:r>
      <w:r>
        <w:fldChar w:fldCharType="separate"/>
      </w:r>
      <w:r>
        <w:t>58</w:t>
      </w:r>
      <w:r>
        <w:fldChar w:fldCharType="end"/>
      </w:r>
    </w:p>
    <w:p w:rsidR="003E03D6" w:rsidRDefault="003E03D6">
      <w:pPr>
        <w:pStyle w:val="TOC7"/>
        <w:rPr>
          <w:rFonts w:asciiTheme="minorHAnsi" w:hAnsiTheme="minorHAnsi" w:cstheme="minorBidi"/>
          <w:sz w:val="22"/>
          <w:szCs w:val="22"/>
          <w:lang w:val="en-US"/>
        </w:rPr>
      </w:pPr>
      <w:r>
        <w:t>8.5.1.2.2.1.1.1</w:t>
      </w:r>
      <w:r>
        <w:rPr>
          <w:rFonts w:asciiTheme="minorHAnsi" w:hAnsiTheme="minorHAnsi" w:cstheme="minorBidi"/>
          <w:sz w:val="22"/>
          <w:szCs w:val="22"/>
          <w:lang w:val="en-US"/>
        </w:rPr>
        <w:tab/>
      </w:r>
      <w:r>
        <w:t>General</w:t>
      </w:r>
      <w:r>
        <w:tab/>
      </w:r>
      <w:r>
        <w:fldChar w:fldCharType="begin"/>
      </w:r>
      <w:r>
        <w:instrText xml:space="preserve"> PAGEREF _Toc498334356 \h </w:instrText>
      </w:r>
      <w:r>
        <w:fldChar w:fldCharType="separate"/>
      </w:r>
      <w:r>
        <w:t>58</w:t>
      </w:r>
      <w:r>
        <w:fldChar w:fldCharType="end"/>
      </w:r>
    </w:p>
    <w:p w:rsidR="003E03D6" w:rsidRDefault="003E03D6">
      <w:pPr>
        <w:pStyle w:val="TOC7"/>
        <w:rPr>
          <w:rFonts w:asciiTheme="minorHAnsi" w:hAnsiTheme="minorHAnsi" w:cstheme="minorBidi"/>
          <w:sz w:val="22"/>
          <w:szCs w:val="22"/>
          <w:lang w:val="en-US"/>
        </w:rPr>
      </w:pPr>
      <w:r>
        <w:t>8.5.1.2.2.1.1.2</w:t>
      </w:r>
      <w:r>
        <w:rPr>
          <w:rFonts w:asciiTheme="minorHAnsi" w:hAnsiTheme="minorHAnsi" w:cstheme="minorBidi"/>
          <w:sz w:val="22"/>
          <w:szCs w:val="22"/>
          <w:lang w:val="en-US"/>
        </w:rPr>
        <w:tab/>
      </w:r>
      <w:r>
        <w:t>UE-initiated SM message transport initiation</w:t>
      </w:r>
      <w:r>
        <w:tab/>
      </w:r>
      <w:r>
        <w:fldChar w:fldCharType="begin"/>
      </w:r>
      <w:r>
        <w:instrText xml:space="preserve"> PAGEREF _Toc498334357 \h </w:instrText>
      </w:r>
      <w:r>
        <w:fldChar w:fldCharType="separate"/>
      </w:r>
      <w:r>
        <w:t>58</w:t>
      </w:r>
      <w:r>
        <w:fldChar w:fldCharType="end"/>
      </w:r>
    </w:p>
    <w:p w:rsidR="003E03D6" w:rsidRDefault="003E03D6">
      <w:pPr>
        <w:pStyle w:val="TOC7"/>
        <w:rPr>
          <w:rFonts w:asciiTheme="minorHAnsi" w:hAnsiTheme="minorHAnsi" w:cstheme="minorBidi"/>
          <w:sz w:val="22"/>
          <w:szCs w:val="22"/>
          <w:lang w:val="en-US"/>
        </w:rPr>
      </w:pPr>
      <w:r>
        <w:t>8.5.1.2.2.1.1.3</w:t>
      </w:r>
      <w:r>
        <w:rPr>
          <w:rFonts w:asciiTheme="minorHAnsi" w:hAnsiTheme="minorHAnsi" w:cstheme="minorBidi"/>
          <w:sz w:val="22"/>
          <w:szCs w:val="22"/>
          <w:lang w:val="en-US"/>
        </w:rPr>
        <w:tab/>
      </w:r>
      <w:r>
        <w:t>UE-initiated SM message transport of messages</w:t>
      </w:r>
      <w:r>
        <w:tab/>
      </w:r>
      <w:r>
        <w:fldChar w:fldCharType="begin"/>
      </w:r>
      <w:r>
        <w:instrText xml:space="preserve"> PAGEREF _Toc498334358 \h </w:instrText>
      </w:r>
      <w:r>
        <w:fldChar w:fldCharType="separate"/>
      </w:r>
      <w:r>
        <w:t>58</w:t>
      </w:r>
      <w:r>
        <w:fldChar w:fldCharType="end"/>
      </w:r>
    </w:p>
    <w:p w:rsidR="003E03D6" w:rsidRDefault="003E03D6">
      <w:pPr>
        <w:pStyle w:val="TOC7"/>
        <w:rPr>
          <w:rFonts w:asciiTheme="minorHAnsi" w:hAnsiTheme="minorHAnsi" w:cstheme="minorBidi"/>
          <w:sz w:val="22"/>
          <w:szCs w:val="22"/>
          <w:lang w:val="en-US"/>
        </w:rPr>
      </w:pPr>
      <w:r>
        <w:t>8</w:t>
      </w:r>
      <w:r w:rsidRPr="006822D8">
        <w:rPr>
          <w:rFonts w:eastAsia="Times New Roman"/>
        </w:rPr>
        <w:t>.5.1.2.2.1.1.</w:t>
      </w:r>
      <w:r>
        <w:t>4</w:t>
      </w:r>
      <w:r>
        <w:rPr>
          <w:rFonts w:asciiTheme="minorHAnsi" w:hAnsiTheme="minorHAnsi" w:cstheme="minorBidi"/>
          <w:sz w:val="22"/>
          <w:szCs w:val="22"/>
          <w:lang w:val="en-US"/>
        </w:rPr>
        <w:tab/>
      </w:r>
      <w:r w:rsidRPr="006822D8">
        <w:rPr>
          <w:rFonts w:eastAsia="Times New Roman"/>
        </w:rPr>
        <w:t>Abnormal cases on the network side</w:t>
      </w:r>
      <w:r>
        <w:tab/>
      </w:r>
      <w:r>
        <w:fldChar w:fldCharType="begin"/>
      </w:r>
      <w:r>
        <w:instrText xml:space="preserve"> PAGEREF _Toc498334359 \h </w:instrText>
      </w:r>
      <w:r>
        <w:fldChar w:fldCharType="separate"/>
      </w:r>
      <w:r>
        <w:t>60</w:t>
      </w:r>
      <w:r>
        <w:fldChar w:fldCharType="end"/>
      </w:r>
    </w:p>
    <w:p w:rsidR="003E03D6" w:rsidRDefault="003E03D6">
      <w:pPr>
        <w:pStyle w:val="TOC7"/>
        <w:rPr>
          <w:rFonts w:asciiTheme="minorHAnsi" w:hAnsiTheme="minorHAnsi" w:cstheme="minorBidi"/>
          <w:sz w:val="22"/>
          <w:szCs w:val="22"/>
          <w:lang w:val="en-US"/>
        </w:rPr>
      </w:pPr>
      <w:r>
        <w:t>8.5.1.2.2.1.3</w:t>
      </w:r>
      <w:r>
        <w:rPr>
          <w:rFonts w:asciiTheme="minorHAnsi" w:hAnsiTheme="minorHAnsi" w:cstheme="minorBidi"/>
          <w:sz w:val="22"/>
          <w:szCs w:val="22"/>
          <w:lang w:val="en-US"/>
        </w:rPr>
        <w:tab/>
      </w:r>
      <w:r>
        <w:t>Network-initiated SM message transport procedure</w:t>
      </w:r>
      <w:r>
        <w:tab/>
      </w:r>
      <w:r>
        <w:fldChar w:fldCharType="begin"/>
      </w:r>
      <w:r>
        <w:instrText xml:space="preserve"> PAGEREF _Toc498334360 \h </w:instrText>
      </w:r>
      <w:r>
        <w:fldChar w:fldCharType="separate"/>
      </w:r>
      <w:r>
        <w:t>61</w:t>
      </w:r>
      <w:r>
        <w:fldChar w:fldCharType="end"/>
      </w:r>
    </w:p>
    <w:p w:rsidR="003E03D6" w:rsidRDefault="003E03D6">
      <w:pPr>
        <w:pStyle w:val="TOC7"/>
        <w:rPr>
          <w:rFonts w:asciiTheme="minorHAnsi" w:hAnsiTheme="minorHAnsi" w:cstheme="minorBidi"/>
          <w:sz w:val="22"/>
          <w:szCs w:val="22"/>
          <w:lang w:val="en-US"/>
        </w:rPr>
      </w:pPr>
      <w:r>
        <w:t>8.5.1.2.2.1.3.1</w:t>
      </w:r>
      <w:r>
        <w:rPr>
          <w:rFonts w:asciiTheme="minorHAnsi" w:hAnsiTheme="minorHAnsi" w:cstheme="minorBidi"/>
          <w:sz w:val="22"/>
          <w:szCs w:val="22"/>
          <w:lang w:val="en-US"/>
        </w:rPr>
        <w:tab/>
      </w:r>
      <w:r>
        <w:t>General</w:t>
      </w:r>
      <w:r>
        <w:tab/>
      </w:r>
      <w:r>
        <w:fldChar w:fldCharType="begin"/>
      </w:r>
      <w:r>
        <w:instrText xml:space="preserve"> PAGEREF _Toc498334361 \h </w:instrText>
      </w:r>
      <w:r>
        <w:fldChar w:fldCharType="separate"/>
      </w:r>
      <w:r>
        <w:t>61</w:t>
      </w:r>
      <w:r>
        <w:fldChar w:fldCharType="end"/>
      </w:r>
    </w:p>
    <w:p w:rsidR="003E03D6" w:rsidRDefault="003E03D6">
      <w:pPr>
        <w:pStyle w:val="TOC7"/>
        <w:rPr>
          <w:rFonts w:asciiTheme="minorHAnsi" w:hAnsiTheme="minorHAnsi" w:cstheme="minorBidi"/>
          <w:sz w:val="22"/>
          <w:szCs w:val="22"/>
          <w:lang w:val="en-US"/>
        </w:rPr>
      </w:pPr>
      <w:r>
        <w:t>8.5.1.2.2.1.3.2</w:t>
      </w:r>
      <w:r>
        <w:rPr>
          <w:rFonts w:asciiTheme="minorHAnsi" w:hAnsiTheme="minorHAnsi" w:cstheme="minorBidi"/>
          <w:sz w:val="22"/>
          <w:szCs w:val="22"/>
          <w:lang w:val="en-US"/>
        </w:rPr>
        <w:tab/>
      </w:r>
      <w:r>
        <w:t>Network-initiated SM message transport initiation</w:t>
      </w:r>
      <w:r>
        <w:tab/>
      </w:r>
      <w:r>
        <w:fldChar w:fldCharType="begin"/>
      </w:r>
      <w:r>
        <w:instrText xml:space="preserve"> PAGEREF _Toc498334362 \h </w:instrText>
      </w:r>
      <w:r>
        <w:fldChar w:fldCharType="separate"/>
      </w:r>
      <w:r>
        <w:t>61</w:t>
      </w:r>
      <w:r>
        <w:fldChar w:fldCharType="end"/>
      </w:r>
    </w:p>
    <w:p w:rsidR="003E03D6" w:rsidRDefault="003E03D6">
      <w:pPr>
        <w:pStyle w:val="TOC7"/>
        <w:rPr>
          <w:rFonts w:asciiTheme="minorHAnsi" w:hAnsiTheme="minorHAnsi" w:cstheme="minorBidi"/>
          <w:sz w:val="22"/>
          <w:szCs w:val="22"/>
          <w:lang w:val="en-US"/>
        </w:rPr>
      </w:pPr>
      <w:r>
        <w:t>8.5.1.2.2.1.3.3</w:t>
      </w:r>
      <w:r>
        <w:rPr>
          <w:rFonts w:asciiTheme="minorHAnsi" w:hAnsiTheme="minorHAnsi" w:cstheme="minorBidi"/>
          <w:sz w:val="22"/>
          <w:szCs w:val="22"/>
          <w:lang w:val="en-US"/>
        </w:rPr>
        <w:tab/>
      </w:r>
      <w:r>
        <w:t>Network-initiated SM message transport of messages</w:t>
      </w:r>
      <w:r>
        <w:tab/>
      </w:r>
      <w:r>
        <w:fldChar w:fldCharType="begin"/>
      </w:r>
      <w:r>
        <w:instrText xml:space="preserve"> PAGEREF _Toc498334363 \h </w:instrText>
      </w:r>
      <w:r>
        <w:fldChar w:fldCharType="separate"/>
      </w:r>
      <w:r>
        <w:t>61</w:t>
      </w:r>
      <w:r>
        <w:fldChar w:fldCharType="end"/>
      </w:r>
    </w:p>
    <w:p w:rsidR="003E03D6" w:rsidRDefault="003E03D6">
      <w:pPr>
        <w:pStyle w:val="TOC6"/>
        <w:rPr>
          <w:rFonts w:asciiTheme="minorHAnsi" w:hAnsiTheme="minorHAnsi" w:cstheme="minorBidi"/>
          <w:sz w:val="22"/>
          <w:szCs w:val="22"/>
          <w:lang w:val="en-US"/>
        </w:rPr>
      </w:pPr>
      <w:r>
        <w:t>8.5.1.2.2.2</w:t>
      </w:r>
      <w:r>
        <w:rPr>
          <w:rFonts w:asciiTheme="minorHAnsi" w:hAnsiTheme="minorHAnsi" w:cstheme="minorBidi"/>
          <w:sz w:val="22"/>
          <w:szCs w:val="22"/>
          <w:lang w:val="en-US"/>
        </w:rPr>
        <w:tab/>
      </w:r>
      <w:r>
        <w:t>Non-SM message transport procedures</w:t>
      </w:r>
      <w:r>
        <w:tab/>
      </w:r>
      <w:r>
        <w:fldChar w:fldCharType="begin"/>
      </w:r>
      <w:r>
        <w:instrText xml:space="preserve"> PAGEREF _Toc498334364 \h </w:instrText>
      </w:r>
      <w:r>
        <w:fldChar w:fldCharType="separate"/>
      </w:r>
      <w:r>
        <w:t>62</w:t>
      </w:r>
      <w:r>
        <w:fldChar w:fldCharType="end"/>
      </w:r>
    </w:p>
    <w:p w:rsidR="003E03D6" w:rsidRDefault="003E03D6">
      <w:pPr>
        <w:pStyle w:val="TOC7"/>
        <w:rPr>
          <w:rFonts w:asciiTheme="minorHAnsi" w:hAnsiTheme="minorHAnsi" w:cstheme="minorBidi"/>
          <w:sz w:val="22"/>
          <w:szCs w:val="22"/>
          <w:lang w:val="en-US"/>
        </w:rPr>
      </w:pPr>
      <w:r>
        <w:t>8.5.1.2.2.2.1</w:t>
      </w:r>
      <w:r>
        <w:rPr>
          <w:rFonts w:asciiTheme="minorHAnsi" w:hAnsiTheme="minorHAnsi" w:cstheme="minorBidi"/>
          <w:sz w:val="22"/>
          <w:szCs w:val="22"/>
          <w:lang w:val="en-US"/>
        </w:rPr>
        <w:tab/>
      </w:r>
      <w:r>
        <w:t>General</w:t>
      </w:r>
      <w:r>
        <w:tab/>
      </w:r>
      <w:r>
        <w:fldChar w:fldCharType="begin"/>
      </w:r>
      <w:r>
        <w:instrText xml:space="preserve"> PAGEREF _Toc498334365 \h </w:instrText>
      </w:r>
      <w:r>
        <w:fldChar w:fldCharType="separate"/>
      </w:r>
      <w:r>
        <w:t>62</w:t>
      </w:r>
      <w:r>
        <w:fldChar w:fldCharType="end"/>
      </w:r>
    </w:p>
    <w:p w:rsidR="003E03D6" w:rsidRDefault="003E03D6">
      <w:pPr>
        <w:pStyle w:val="TOC7"/>
        <w:rPr>
          <w:rFonts w:asciiTheme="minorHAnsi" w:hAnsiTheme="minorHAnsi" w:cstheme="minorBidi"/>
          <w:sz w:val="22"/>
          <w:szCs w:val="22"/>
          <w:lang w:val="en-US"/>
        </w:rPr>
      </w:pPr>
      <w:r>
        <w:t>8.5.1.2.2.2.2</w:t>
      </w:r>
      <w:r>
        <w:rPr>
          <w:rFonts w:asciiTheme="minorHAnsi" w:hAnsiTheme="minorHAnsi" w:cstheme="minorBidi"/>
          <w:sz w:val="22"/>
          <w:szCs w:val="22"/>
          <w:lang w:val="en-US"/>
        </w:rPr>
        <w:tab/>
      </w:r>
      <w:r>
        <w:t>UE-initiated non-SM message transport procedure</w:t>
      </w:r>
      <w:r>
        <w:tab/>
      </w:r>
      <w:r>
        <w:fldChar w:fldCharType="begin"/>
      </w:r>
      <w:r>
        <w:instrText xml:space="preserve"> PAGEREF _Toc498334366 \h </w:instrText>
      </w:r>
      <w:r>
        <w:fldChar w:fldCharType="separate"/>
      </w:r>
      <w:r>
        <w:t>62</w:t>
      </w:r>
      <w:r>
        <w:fldChar w:fldCharType="end"/>
      </w:r>
    </w:p>
    <w:p w:rsidR="003E03D6" w:rsidRDefault="003E03D6">
      <w:pPr>
        <w:pStyle w:val="TOC7"/>
        <w:rPr>
          <w:rFonts w:asciiTheme="minorHAnsi" w:hAnsiTheme="minorHAnsi" w:cstheme="minorBidi"/>
          <w:sz w:val="22"/>
          <w:szCs w:val="22"/>
          <w:lang w:val="en-US"/>
        </w:rPr>
      </w:pPr>
      <w:r>
        <w:t>8.5.1.2.2.2.2.1</w:t>
      </w:r>
      <w:r>
        <w:rPr>
          <w:rFonts w:asciiTheme="minorHAnsi" w:hAnsiTheme="minorHAnsi" w:cstheme="minorBidi"/>
          <w:sz w:val="22"/>
          <w:szCs w:val="22"/>
          <w:lang w:val="en-US"/>
        </w:rPr>
        <w:tab/>
      </w:r>
      <w:r>
        <w:t>General</w:t>
      </w:r>
      <w:r>
        <w:tab/>
      </w:r>
      <w:r>
        <w:fldChar w:fldCharType="begin"/>
      </w:r>
      <w:r>
        <w:instrText xml:space="preserve"> PAGEREF _Toc498334367 \h </w:instrText>
      </w:r>
      <w:r>
        <w:fldChar w:fldCharType="separate"/>
      </w:r>
      <w:r>
        <w:t>62</w:t>
      </w:r>
      <w:r>
        <w:fldChar w:fldCharType="end"/>
      </w:r>
    </w:p>
    <w:p w:rsidR="003E03D6" w:rsidRDefault="003E03D6">
      <w:pPr>
        <w:pStyle w:val="TOC7"/>
        <w:rPr>
          <w:rFonts w:asciiTheme="minorHAnsi" w:hAnsiTheme="minorHAnsi" w:cstheme="minorBidi"/>
          <w:sz w:val="22"/>
          <w:szCs w:val="22"/>
          <w:lang w:val="en-US"/>
        </w:rPr>
      </w:pPr>
      <w:r>
        <w:t>8.5.1.2.2.2.2.2</w:t>
      </w:r>
      <w:r>
        <w:rPr>
          <w:rFonts w:asciiTheme="minorHAnsi" w:hAnsiTheme="minorHAnsi" w:cstheme="minorBidi"/>
          <w:sz w:val="22"/>
          <w:szCs w:val="22"/>
          <w:lang w:val="en-US"/>
        </w:rPr>
        <w:tab/>
      </w:r>
      <w:r>
        <w:t>UE-initiated non-SM message transport initiation</w:t>
      </w:r>
      <w:r>
        <w:tab/>
      </w:r>
      <w:r>
        <w:fldChar w:fldCharType="begin"/>
      </w:r>
      <w:r>
        <w:instrText xml:space="preserve"> PAGEREF _Toc498334368 \h </w:instrText>
      </w:r>
      <w:r>
        <w:fldChar w:fldCharType="separate"/>
      </w:r>
      <w:r>
        <w:t>62</w:t>
      </w:r>
      <w:r>
        <w:fldChar w:fldCharType="end"/>
      </w:r>
    </w:p>
    <w:p w:rsidR="003E03D6" w:rsidRDefault="003E03D6">
      <w:pPr>
        <w:pStyle w:val="TOC7"/>
        <w:rPr>
          <w:rFonts w:asciiTheme="minorHAnsi" w:hAnsiTheme="minorHAnsi" w:cstheme="minorBidi"/>
          <w:sz w:val="22"/>
          <w:szCs w:val="22"/>
          <w:lang w:val="en-US"/>
        </w:rPr>
      </w:pPr>
      <w:r>
        <w:t>8.5.1.2.2.2.2.3</w:t>
      </w:r>
      <w:r>
        <w:rPr>
          <w:rFonts w:asciiTheme="minorHAnsi" w:hAnsiTheme="minorHAnsi" w:cstheme="minorBidi"/>
          <w:sz w:val="22"/>
          <w:szCs w:val="22"/>
          <w:lang w:val="en-US"/>
        </w:rPr>
        <w:tab/>
      </w:r>
      <w:r>
        <w:t>UE-initiated non-SM message transport of messages</w:t>
      </w:r>
      <w:r>
        <w:tab/>
      </w:r>
      <w:r>
        <w:fldChar w:fldCharType="begin"/>
      </w:r>
      <w:r>
        <w:instrText xml:space="preserve"> PAGEREF _Toc498334369 \h </w:instrText>
      </w:r>
      <w:r>
        <w:fldChar w:fldCharType="separate"/>
      </w:r>
      <w:r>
        <w:t>62</w:t>
      </w:r>
      <w:r>
        <w:fldChar w:fldCharType="end"/>
      </w:r>
    </w:p>
    <w:p w:rsidR="003E03D6" w:rsidRDefault="003E03D6">
      <w:pPr>
        <w:pStyle w:val="TOC7"/>
        <w:rPr>
          <w:rFonts w:asciiTheme="minorHAnsi" w:hAnsiTheme="minorHAnsi" w:cstheme="minorBidi"/>
          <w:sz w:val="22"/>
          <w:szCs w:val="22"/>
          <w:lang w:val="en-US"/>
        </w:rPr>
      </w:pPr>
      <w:r>
        <w:t>8.5.1.2.2.2.3</w:t>
      </w:r>
      <w:r>
        <w:rPr>
          <w:rFonts w:asciiTheme="minorHAnsi" w:hAnsiTheme="minorHAnsi" w:cstheme="minorBidi"/>
          <w:sz w:val="22"/>
          <w:szCs w:val="22"/>
          <w:lang w:val="en-US"/>
        </w:rPr>
        <w:tab/>
      </w:r>
      <w:r>
        <w:t>Network-initiated non-SM message transport procedure</w:t>
      </w:r>
      <w:r>
        <w:tab/>
      </w:r>
      <w:r>
        <w:fldChar w:fldCharType="begin"/>
      </w:r>
      <w:r>
        <w:instrText xml:space="preserve"> PAGEREF _Toc498334370 \h </w:instrText>
      </w:r>
      <w:r>
        <w:fldChar w:fldCharType="separate"/>
      </w:r>
      <w:r>
        <w:t>63</w:t>
      </w:r>
      <w:r>
        <w:fldChar w:fldCharType="end"/>
      </w:r>
    </w:p>
    <w:p w:rsidR="003E03D6" w:rsidRDefault="003E03D6">
      <w:pPr>
        <w:pStyle w:val="TOC7"/>
        <w:rPr>
          <w:rFonts w:asciiTheme="minorHAnsi" w:hAnsiTheme="minorHAnsi" w:cstheme="minorBidi"/>
          <w:sz w:val="22"/>
          <w:szCs w:val="22"/>
          <w:lang w:val="en-US"/>
        </w:rPr>
      </w:pPr>
      <w:r>
        <w:t>8.5.1.2.2.2.3.1</w:t>
      </w:r>
      <w:r>
        <w:rPr>
          <w:rFonts w:asciiTheme="minorHAnsi" w:hAnsiTheme="minorHAnsi" w:cstheme="minorBidi"/>
          <w:sz w:val="22"/>
          <w:szCs w:val="22"/>
          <w:lang w:val="en-US"/>
        </w:rPr>
        <w:tab/>
      </w:r>
      <w:r>
        <w:t>General</w:t>
      </w:r>
      <w:r>
        <w:tab/>
      </w:r>
      <w:r>
        <w:fldChar w:fldCharType="begin"/>
      </w:r>
      <w:r>
        <w:instrText xml:space="preserve"> PAGEREF _Toc498334371 \h </w:instrText>
      </w:r>
      <w:r>
        <w:fldChar w:fldCharType="separate"/>
      </w:r>
      <w:r>
        <w:t>63</w:t>
      </w:r>
      <w:r>
        <w:fldChar w:fldCharType="end"/>
      </w:r>
    </w:p>
    <w:p w:rsidR="003E03D6" w:rsidRDefault="003E03D6">
      <w:pPr>
        <w:pStyle w:val="TOC7"/>
        <w:rPr>
          <w:rFonts w:asciiTheme="minorHAnsi" w:hAnsiTheme="minorHAnsi" w:cstheme="minorBidi"/>
          <w:sz w:val="22"/>
          <w:szCs w:val="22"/>
          <w:lang w:val="en-US"/>
        </w:rPr>
      </w:pPr>
      <w:r>
        <w:t>8.5.1.2.2.2.3.2</w:t>
      </w:r>
      <w:r>
        <w:rPr>
          <w:rFonts w:asciiTheme="minorHAnsi" w:hAnsiTheme="minorHAnsi" w:cstheme="minorBidi"/>
          <w:sz w:val="22"/>
          <w:szCs w:val="22"/>
          <w:lang w:val="en-US"/>
        </w:rPr>
        <w:tab/>
      </w:r>
      <w:r>
        <w:t>Network-initiated non-SM message transport initiation</w:t>
      </w:r>
      <w:r>
        <w:tab/>
      </w:r>
      <w:r>
        <w:fldChar w:fldCharType="begin"/>
      </w:r>
      <w:r>
        <w:instrText xml:space="preserve"> PAGEREF _Toc498334372 \h </w:instrText>
      </w:r>
      <w:r>
        <w:fldChar w:fldCharType="separate"/>
      </w:r>
      <w:r>
        <w:t>63</w:t>
      </w:r>
      <w:r>
        <w:fldChar w:fldCharType="end"/>
      </w:r>
    </w:p>
    <w:p w:rsidR="003E03D6" w:rsidRDefault="003E03D6">
      <w:pPr>
        <w:pStyle w:val="TOC7"/>
        <w:rPr>
          <w:rFonts w:asciiTheme="minorHAnsi" w:hAnsiTheme="minorHAnsi" w:cstheme="minorBidi"/>
          <w:sz w:val="22"/>
          <w:szCs w:val="22"/>
          <w:lang w:val="en-US"/>
        </w:rPr>
      </w:pPr>
      <w:r>
        <w:t>8.5.1.2.2.2.3.3</w:t>
      </w:r>
      <w:r>
        <w:rPr>
          <w:rFonts w:asciiTheme="minorHAnsi" w:hAnsiTheme="minorHAnsi" w:cstheme="minorBidi"/>
          <w:sz w:val="22"/>
          <w:szCs w:val="22"/>
          <w:lang w:val="en-US"/>
        </w:rPr>
        <w:tab/>
      </w:r>
      <w:r>
        <w:t>Network-initiated non-SM message transport of messages</w:t>
      </w:r>
      <w:r>
        <w:tab/>
      </w:r>
      <w:r>
        <w:fldChar w:fldCharType="begin"/>
      </w:r>
      <w:r>
        <w:instrText xml:space="preserve"> PAGEREF _Toc498334373 \h </w:instrText>
      </w:r>
      <w:r>
        <w:fldChar w:fldCharType="separate"/>
      </w:r>
      <w:r>
        <w:t>63</w:t>
      </w:r>
      <w:r>
        <w:fldChar w:fldCharType="end"/>
      </w:r>
    </w:p>
    <w:p w:rsidR="003E03D6" w:rsidRDefault="003E03D6">
      <w:pPr>
        <w:pStyle w:val="TOC5"/>
        <w:rPr>
          <w:rFonts w:asciiTheme="minorHAnsi" w:hAnsiTheme="minorHAnsi" w:cstheme="minorBidi"/>
          <w:sz w:val="22"/>
          <w:szCs w:val="22"/>
          <w:lang w:val="en-US"/>
        </w:rPr>
      </w:pPr>
      <w:r>
        <w:t>8.5.1.2.3</w:t>
      </w:r>
      <w:r>
        <w:rPr>
          <w:rFonts w:asciiTheme="minorHAnsi" w:hAnsiTheme="minorHAnsi" w:cstheme="minorBidi"/>
          <w:sz w:val="22"/>
          <w:szCs w:val="22"/>
          <w:lang w:val="en-US"/>
        </w:rPr>
        <w:tab/>
      </w:r>
      <w:r>
        <w:t>Alternative 2 for NAS transport</w:t>
      </w:r>
      <w:r>
        <w:tab/>
      </w:r>
      <w:r>
        <w:fldChar w:fldCharType="begin"/>
      </w:r>
      <w:r>
        <w:instrText xml:space="preserve"> PAGEREF _Toc498334374 \h </w:instrText>
      </w:r>
      <w:r>
        <w:fldChar w:fldCharType="separate"/>
      </w:r>
      <w:r>
        <w:t>64</w:t>
      </w:r>
      <w:r>
        <w:fldChar w:fldCharType="end"/>
      </w:r>
    </w:p>
    <w:p w:rsidR="003E03D6" w:rsidRDefault="003E03D6">
      <w:pPr>
        <w:pStyle w:val="TOC6"/>
        <w:rPr>
          <w:rFonts w:asciiTheme="minorHAnsi" w:hAnsiTheme="minorHAnsi" w:cstheme="minorBidi"/>
          <w:sz w:val="22"/>
          <w:szCs w:val="22"/>
          <w:lang w:val="en-US"/>
        </w:rPr>
      </w:pPr>
      <w:r>
        <w:t>8.5.1.2.3.1</w:t>
      </w:r>
      <w:r>
        <w:rPr>
          <w:rFonts w:asciiTheme="minorHAnsi" w:hAnsiTheme="minorHAnsi" w:cstheme="minorBidi"/>
          <w:sz w:val="22"/>
          <w:szCs w:val="22"/>
          <w:lang w:val="en-US"/>
        </w:rPr>
        <w:tab/>
      </w:r>
      <w:r>
        <w:t>General</w:t>
      </w:r>
      <w:r>
        <w:tab/>
      </w:r>
      <w:r>
        <w:fldChar w:fldCharType="begin"/>
      </w:r>
      <w:r>
        <w:instrText xml:space="preserve"> PAGEREF _Toc498334375 \h </w:instrText>
      </w:r>
      <w:r>
        <w:fldChar w:fldCharType="separate"/>
      </w:r>
      <w:r>
        <w:t>64</w:t>
      </w:r>
      <w:r>
        <w:fldChar w:fldCharType="end"/>
      </w:r>
    </w:p>
    <w:p w:rsidR="003E03D6" w:rsidRDefault="003E03D6">
      <w:pPr>
        <w:pStyle w:val="TOC6"/>
        <w:rPr>
          <w:rFonts w:asciiTheme="minorHAnsi" w:hAnsiTheme="minorHAnsi" w:cstheme="minorBidi"/>
          <w:sz w:val="22"/>
          <w:szCs w:val="22"/>
          <w:lang w:val="en-US"/>
        </w:rPr>
      </w:pPr>
      <w:r>
        <w:t>8.5.1.2.3.2</w:t>
      </w:r>
      <w:r>
        <w:rPr>
          <w:rFonts w:asciiTheme="minorHAnsi" w:hAnsiTheme="minorHAnsi" w:cstheme="minorBidi"/>
          <w:sz w:val="22"/>
          <w:szCs w:val="22"/>
          <w:lang w:val="en-US"/>
        </w:rPr>
        <w:tab/>
      </w:r>
      <w:r>
        <w:t>UE-initiated NAS transport procedure</w:t>
      </w:r>
      <w:r>
        <w:tab/>
      </w:r>
      <w:r>
        <w:fldChar w:fldCharType="begin"/>
      </w:r>
      <w:r>
        <w:instrText xml:space="preserve"> PAGEREF _Toc498334376 \h </w:instrText>
      </w:r>
      <w:r>
        <w:fldChar w:fldCharType="separate"/>
      </w:r>
      <w:r>
        <w:t>64</w:t>
      </w:r>
      <w:r>
        <w:fldChar w:fldCharType="end"/>
      </w:r>
    </w:p>
    <w:p w:rsidR="003E03D6" w:rsidRDefault="003E03D6">
      <w:pPr>
        <w:pStyle w:val="TOC7"/>
        <w:rPr>
          <w:rFonts w:asciiTheme="minorHAnsi" w:hAnsiTheme="minorHAnsi" w:cstheme="minorBidi"/>
          <w:sz w:val="22"/>
          <w:szCs w:val="22"/>
          <w:lang w:val="en-US"/>
        </w:rPr>
      </w:pPr>
      <w:r>
        <w:t>8.5.1.2.3.2.1</w:t>
      </w:r>
      <w:r>
        <w:rPr>
          <w:rFonts w:asciiTheme="minorHAnsi" w:hAnsiTheme="minorHAnsi" w:cstheme="minorBidi"/>
          <w:sz w:val="22"/>
          <w:szCs w:val="22"/>
          <w:lang w:val="en-US"/>
        </w:rPr>
        <w:tab/>
      </w:r>
      <w:r>
        <w:t>General</w:t>
      </w:r>
      <w:r>
        <w:tab/>
      </w:r>
      <w:r>
        <w:fldChar w:fldCharType="begin"/>
      </w:r>
      <w:r>
        <w:instrText xml:space="preserve"> PAGEREF _Toc498334377 \h </w:instrText>
      </w:r>
      <w:r>
        <w:fldChar w:fldCharType="separate"/>
      </w:r>
      <w:r>
        <w:t>64</w:t>
      </w:r>
      <w:r>
        <w:fldChar w:fldCharType="end"/>
      </w:r>
    </w:p>
    <w:p w:rsidR="003E03D6" w:rsidRDefault="003E03D6">
      <w:pPr>
        <w:pStyle w:val="TOC7"/>
        <w:rPr>
          <w:rFonts w:asciiTheme="minorHAnsi" w:hAnsiTheme="minorHAnsi" w:cstheme="minorBidi"/>
          <w:sz w:val="22"/>
          <w:szCs w:val="22"/>
          <w:lang w:val="en-US"/>
        </w:rPr>
      </w:pPr>
      <w:r>
        <w:t>8.5.1.2.3.2.2</w:t>
      </w:r>
      <w:r>
        <w:rPr>
          <w:rFonts w:asciiTheme="minorHAnsi" w:hAnsiTheme="minorHAnsi" w:cstheme="minorBidi"/>
          <w:sz w:val="22"/>
          <w:szCs w:val="22"/>
          <w:lang w:val="en-US"/>
        </w:rPr>
        <w:tab/>
      </w:r>
      <w:r>
        <w:t>UE-initiated NAS transport procedure initiation</w:t>
      </w:r>
      <w:r>
        <w:tab/>
      </w:r>
      <w:r>
        <w:fldChar w:fldCharType="begin"/>
      </w:r>
      <w:r>
        <w:instrText xml:space="preserve"> PAGEREF _Toc498334378 \h </w:instrText>
      </w:r>
      <w:r>
        <w:fldChar w:fldCharType="separate"/>
      </w:r>
      <w:r>
        <w:t>64</w:t>
      </w:r>
      <w:r>
        <w:fldChar w:fldCharType="end"/>
      </w:r>
    </w:p>
    <w:p w:rsidR="003E03D6" w:rsidRDefault="003E03D6">
      <w:pPr>
        <w:pStyle w:val="TOC7"/>
        <w:rPr>
          <w:rFonts w:asciiTheme="minorHAnsi" w:hAnsiTheme="minorHAnsi" w:cstheme="minorBidi"/>
          <w:sz w:val="22"/>
          <w:szCs w:val="22"/>
          <w:lang w:val="en-US"/>
        </w:rPr>
      </w:pPr>
      <w:r>
        <w:t>8.5.1.2.3.2.3</w:t>
      </w:r>
      <w:r>
        <w:rPr>
          <w:rFonts w:asciiTheme="minorHAnsi" w:hAnsiTheme="minorHAnsi" w:cstheme="minorBidi"/>
          <w:sz w:val="22"/>
          <w:szCs w:val="22"/>
          <w:lang w:val="en-US"/>
        </w:rPr>
        <w:tab/>
      </w:r>
      <w:r>
        <w:t>UE-initiated NAS transport of messages</w:t>
      </w:r>
      <w:r>
        <w:tab/>
      </w:r>
      <w:r>
        <w:fldChar w:fldCharType="begin"/>
      </w:r>
      <w:r>
        <w:instrText xml:space="preserve"> PAGEREF _Toc498334379 \h </w:instrText>
      </w:r>
      <w:r>
        <w:fldChar w:fldCharType="separate"/>
      </w:r>
      <w:r>
        <w:t>65</w:t>
      </w:r>
      <w:r>
        <w:fldChar w:fldCharType="end"/>
      </w:r>
    </w:p>
    <w:p w:rsidR="003E03D6" w:rsidRDefault="003E03D6">
      <w:pPr>
        <w:pStyle w:val="TOC6"/>
        <w:rPr>
          <w:rFonts w:asciiTheme="minorHAnsi" w:hAnsiTheme="minorHAnsi" w:cstheme="minorBidi"/>
          <w:sz w:val="22"/>
          <w:szCs w:val="22"/>
          <w:lang w:val="en-US"/>
        </w:rPr>
      </w:pPr>
      <w:r>
        <w:t>8.5.1.2.3.3</w:t>
      </w:r>
      <w:r>
        <w:rPr>
          <w:rFonts w:asciiTheme="minorHAnsi" w:hAnsiTheme="minorHAnsi" w:cstheme="minorBidi"/>
          <w:sz w:val="22"/>
          <w:szCs w:val="22"/>
          <w:lang w:val="en-US"/>
        </w:rPr>
        <w:tab/>
      </w:r>
      <w:r>
        <w:t>Network-initiated NAS transport procedure</w:t>
      </w:r>
      <w:r>
        <w:tab/>
      </w:r>
      <w:r>
        <w:fldChar w:fldCharType="begin"/>
      </w:r>
      <w:r>
        <w:instrText xml:space="preserve"> PAGEREF _Toc498334380 \h </w:instrText>
      </w:r>
      <w:r>
        <w:fldChar w:fldCharType="separate"/>
      </w:r>
      <w:r>
        <w:t>67</w:t>
      </w:r>
      <w:r>
        <w:fldChar w:fldCharType="end"/>
      </w:r>
    </w:p>
    <w:p w:rsidR="003E03D6" w:rsidRDefault="003E03D6">
      <w:pPr>
        <w:pStyle w:val="TOC7"/>
        <w:rPr>
          <w:rFonts w:asciiTheme="minorHAnsi" w:hAnsiTheme="minorHAnsi" w:cstheme="minorBidi"/>
          <w:sz w:val="22"/>
          <w:szCs w:val="22"/>
          <w:lang w:val="en-US"/>
        </w:rPr>
      </w:pPr>
      <w:r>
        <w:t>8.5.1.2.3.3.1</w:t>
      </w:r>
      <w:r>
        <w:rPr>
          <w:rFonts w:asciiTheme="minorHAnsi" w:hAnsiTheme="minorHAnsi" w:cstheme="minorBidi"/>
          <w:sz w:val="22"/>
          <w:szCs w:val="22"/>
          <w:lang w:val="en-US"/>
        </w:rPr>
        <w:tab/>
      </w:r>
      <w:r>
        <w:t>General</w:t>
      </w:r>
      <w:r>
        <w:tab/>
      </w:r>
      <w:r>
        <w:fldChar w:fldCharType="begin"/>
      </w:r>
      <w:r>
        <w:instrText xml:space="preserve"> PAGEREF _Toc498334381 \h </w:instrText>
      </w:r>
      <w:r>
        <w:fldChar w:fldCharType="separate"/>
      </w:r>
      <w:r>
        <w:t>67</w:t>
      </w:r>
      <w:r>
        <w:fldChar w:fldCharType="end"/>
      </w:r>
    </w:p>
    <w:p w:rsidR="003E03D6" w:rsidRDefault="003E03D6">
      <w:pPr>
        <w:pStyle w:val="TOC6"/>
        <w:rPr>
          <w:rFonts w:asciiTheme="minorHAnsi" w:hAnsiTheme="minorHAnsi" w:cstheme="minorBidi"/>
          <w:sz w:val="22"/>
          <w:szCs w:val="22"/>
          <w:lang w:val="en-US"/>
        </w:rPr>
      </w:pPr>
      <w:r>
        <w:t>8.5.1.2.3.3.2</w:t>
      </w:r>
      <w:r>
        <w:rPr>
          <w:rFonts w:asciiTheme="minorHAnsi" w:hAnsiTheme="minorHAnsi" w:cstheme="minorBidi"/>
          <w:sz w:val="22"/>
          <w:szCs w:val="22"/>
          <w:lang w:val="en-US"/>
        </w:rPr>
        <w:tab/>
      </w:r>
      <w:r>
        <w:t>Network-initiated NAS transport procedure initiation</w:t>
      </w:r>
      <w:r>
        <w:tab/>
      </w:r>
      <w:r>
        <w:fldChar w:fldCharType="begin"/>
      </w:r>
      <w:r>
        <w:instrText xml:space="preserve"> PAGEREF _Toc498334382 \h </w:instrText>
      </w:r>
      <w:r>
        <w:fldChar w:fldCharType="separate"/>
      </w:r>
      <w:r>
        <w:t>67</w:t>
      </w:r>
      <w:r>
        <w:fldChar w:fldCharType="end"/>
      </w:r>
    </w:p>
    <w:p w:rsidR="003E03D6" w:rsidRDefault="003E03D6">
      <w:pPr>
        <w:pStyle w:val="TOC6"/>
        <w:rPr>
          <w:rFonts w:asciiTheme="minorHAnsi" w:hAnsiTheme="minorHAnsi" w:cstheme="minorBidi"/>
          <w:sz w:val="22"/>
          <w:szCs w:val="22"/>
          <w:lang w:val="en-US"/>
        </w:rPr>
      </w:pPr>
      <w:r>
        <w:t>8.5.1.2.3.3.3</w:t>
      </w:r>
      <w:r>
        <w:rPr>
          <w:rFonts w:asciiTheme="minorHAnsi" w:hAnsiTheme="minorHAnsi" w:cstheme="minorBidi"/>
          <w:sz w:val="22"/>
          <w:szCs w:val="22"/>
          <w:lang w:val="en-US"/>
        </w:rPr>
        <w:tab/>
      </w:r>
      <w:r>
        <w:t>Network-initiated NAS transport of messages</w:t>
      </w:r>
      <w:r>
        <w:tab/>
      </w:r>
      <w:r>
        <w:fldChar w:fldCharType="begin"/>
      </w:r>
      <w:r>
        <w:instrText xml:space="preserve"> PAGEREF _Toc498334383 \h </w:instrText>
      </w:r>
      <w:r>
        <w:fldChar w:fldCharType="separate"/>
      </w:r>
      <w:r>
        <w:t>68</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8.5.1.2.</w:t>
      </w:r>
      <w:r>
        <w:t>4</w:t>
      </w:r>
      <w:r>
        <w:rPr>
          <w:rFonts w:asciiTheme="minorHAnsi" w:hAnsiTheme="minorHAnsi" w:cstheme="minorBidi"/>
          <w:sz w:val="22"/>
          <w:szCs w:val="22"/>
          <w:lang w:val="en-US"/>
        </w:rPr>
        <w:tab/>
      </w:r>
      <w:r w:rsidRPr="006822D8">
        <w:rPr>
          <w:rFonts w:eastAsia="Times New Roman"/>
        </w:rPr>
        <w:t>Criteria for evaluation of alternatives for NAS transport</w:t>
      </w:r>
      <w:r>
        <w:tab/>
      </w:r>
      <w:r>
        <w:fldChar w:fldCharType="begin"/>
      </w:r>
      <w:r>
        <w:instrText xml:space="preserve"> PAGEREF _Toc498334384 \h </w:instrText>
      </w:r>
      <w:r>
        <w:fldChar w:fldCharType="separate"/>
      </w:r>
      <w:r>
        <w:t>68</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8.5.1.2.</w:t>
      </w:r>
      <w:r>
        <w:t>5</w:t>
      </w:r>
      <w:r>
        <w:rPr>
          <w:rFonts w:asciiTheme="minorHAnsi" w:hAnsiTheme="minorHAnsi" w:cstheme="minorBidi"/>
          <w:sz w:val="22"/>
          <w:szCs w:val="22"/>
          <w:lang w:val="en-US"/>
        </w:rPr>
        <w:tab/>
      </w:r>
      <w:r w:rsidRPr="006822D8">
        <w:rPr>
          <w:rFonts w:eastAsia="Times New Roman"/>
        </w:rPr>
        <w:t>Evaluation of the alternatives for NAS transport</w:t>
      </w:r>
      <w:r>
        <w:tab/>
      </w:r>
      <w:r>
        <w:fldChar w:fldCharType="begin"/>
      </w:r>
      <w:r>
        <w:instrText xml:space="preserve"> PAGEREF _Toc498334385 \h </w:instrText>
      </w:r>
      <w:r>
        <w:fldChar w:fldCharType="separate"/>
      </w:r>
      <w:r>
        <w:t>69</w:t>
      </w:r>
      <w:r>
        <w:fldChar w:fldCharType="end"/>
      </w:r>
    </w:p>
    <w:p w:rsidR="003E03D6" w:rsidRDefault="003E03D6">
      <w:pPr>
        <w:pStyle w:val="TOC6"/>
        <w:rPr>
          <w:rFonts w:asciiTheme="minorHAnsi" w:hAnsiTheme="minorHAnsi" w:cstheme="minorBidi"/>
          <w:sz w:val="22"/>
          <w:szCs w:val="22"/>
          <w:lang w:val="en-US"/>
        </w:rPr>
      </w:pPr>
      <w:r w:rsidRPr="006822D8">
        <w:rPr>
          <w:rFonts w:eastAsia="Times New Roman"/>
        </w:rPr>
        <w:t>8.5.1.2.</w:t>
      </w:r>
      <w:r>
        <w:t>5</w:t>
      </w:r>
      <w:r w:rsidRPr="006822D8">
        <w:rPr>
          <w:rFonts w:eastAsia="Times New Roman"/>
        </w:rPr>
        <w:t>.1</w:t>
      </w:r>
      <w:r>
        <w:rPr>
          <w:rFonts w:asciiTheme="minorHAnsi" w:hAnsiTheme="minorHAnsi" w:cstheme="minorBidi"/>
          <w:sz w:val="22"/>
          <w:szCs w:val="22"/>
          <w:lang w:val="en-US"/>
        </w:rPr>
        <w:tab/>
      </w:r>
      <w:r w:rsidRPr="006822D8">
        <w:rPr>
          <w:rFonts w:eastAsia="Times New Roman"/>
        </w:rPr>
        <w:t>Message size</w:t>
      </w:r>
      <w:r>
        <w:tab/>
      </w:r>
      <w:r>
        <w:fldChar w:fldCharType="begin"/>
      </w:r>
      <w:r>
        <w:instrText xml:space="preserve"> PAGEREF _Toc498334386 \h </w:instrText>
      </w:r>
      <w:r>
        <w:fldChar w:fldCharType="separate"/>
      </w:r>
      <w:r>
        <w:t>69</w:t>
      </w:r>
      <w:r>
        <w:fldChar w:fldCharType="end"/>
      </w:r>
    </w:p>
    <w:p w:rsidR="003E03D6" w:rsidRDefault="003E03D6">
      <w:pPr>
        <w:pStyle w:val="TOC6"/>
        <w:rPr>
          <w:rFonts w:asciiTheme="minorHAnsi" w:hAnsiTheme="minorHAnsi" w:cstheme="minorBidi"/>
          <w:sz w:val="22"/>
          <w:szCs w:val="22"/>
          <w:lang w:val="en-US"/>
        </w:rPr>
      </w:pPr>
      <w:r w:rsidRPr="006822D8">
        <w:rPr>
          <w:rFonts w:eastAsia="Times New Roman"/>
        </w:rPr>
        <w:t>8.5.1.2.</w:t>
      </w:r>
      <w:r>
        <w:t>5</w:t>
      </w:r>
      <w:r w:rsidRPr="006822D8">
        <w:rPr>
          <w:rFonts w:eastAsia="Times New Roman"/>
        </w:rPr>
        <w:t>.2</w:t>
      </w:r>
      <w:r>
        <w:rPr>
          <w:rFonts w:asciiTheme="minorHAnsi" w:hAnsiTheme="minorHAnsi" w:cstheme="minorBidi"/>
          <w:sz w:val="22"/>
          <w:szCs w:val="22"/>
          <w:lang w:val="en-US"/>
        </w:rPr>
        <w:tab/>
      </w:r>
      <w:r w:rsidRPr="006822D8">
        <w:rPr>
          <w:rFonts w:eastAsia="Times New Roman"/>
        </w:rPr>
        <w:t>Scalability</w:t>
      </w:r>
      <w:r>
        <w:tab/>
      </w:r>
      <w:r>
        <w:fldChar w:fldCharType="begin"/>
      </w:r>
      <w:r>
        <w:instrText xml:space="preserve"> PAGEREF _Toc498334387 \h </w:instrText>
      </w:r>
      <w:r>
        <w:fldChar w:fldCharType="separate"/>
      </w:r>
      <w:r>
        <w:t>69</w:t>
      </w:r>
      <w:r>
        <w:fldChar w:fldCharType="end"/>
      </w:r>
    </w:p>
    <w:p w:rsidR="003E03D6" w:rsidRDefault="003E03D6">
      <w:pPr>
        <w:pStyle w:val="TOC6"/>
        <w:rPr>
          <w:rFonts w:asciiTheme="minorHAnsi" w:hAnsiTheme="minorHAnsi" w:cstheme="minorBidi"/>
          <w:sz w:val="22"/>
          <w:szCs w:val="22"/>
          <w:lang w:val="en-US"/>
        </w:rPr>
      </w:pPr>
      <w:r w:rsidRPr="006822D8">
        <w:rPr>
          <w:rFonts w:eastAsia="Times New Roman"/>
        </w:rPr>
        <w:t>8.5.1.2.</w:t>
      </w:r>
      <w:r>
        <w:t>5</w:t>
      </w:r>
      <w:r w:rsidRPr="006822D8">
        <w:rPr>
          <w:rFonts w:eastAsia="Times New Roman"/>
        </w:rPr>
        <w:t>.3</w:t>
      </w:r>
      <w:r>
        <w:rPr>
          <w:rFonts w:asciiTheme="minorHAnsi" w:hAnsiTheme="minorHAnsi" w:cstheme="minorBidi"/>
          <w:sz w:val="22"/>
          <w:szCs w:val="22"/>
          <w:lang w:val="en-US"/>
        </w:rPr>
        <w:tab/>
      </w:r>
      <w:r w:rsidRPr="006822D8">
        <w:rPr>
          <w:rFonts w:eastAsia="Times New Roman"/>
        </w:rPr>
        <w:t>Implementation and specification impact</w:t>
      </w:r>
      <w:r>
        <w:tab/>
      </w:r>
      <w:r>
        <w:fldChar w:fldCharType="begin"/>
      </w:r>
      <w:r>
        <w:instrText xml:space="preserve"> PAGEREF _Toc498334388 \h </w:instrText>
      </w:r>
      <w:r>
        <w:fldChar w:fldCharType="separate"/>
      </w:r>
      <w:r>
        <w:t>69</w:t>
      </w:r>
      <w:r>
        <w:fldChar w:fldCharType="end"/>
      </w:r>
    </w:p>
    <w:p w:rsidR="003E03D6" w:rsidRDefault="003E03D6">
      <w:pPr>
        <w:pStyle w:val="TOC6"/>
        <w:rPr>
          <w:rFonts w:asciiTheme="minorHAnsi" w:hAnsiTheme="minorHAnsi" w:cstheme="minorBidi"/>
          <w:sz w:val="22"/>
          <w:szCs w:val="22"/>
          <w:lang w:val="en-US"/>
        </w:rPr>
      </w:pPr>
      <w:r w:rsidRPr="006822D8">
        <w:rPr>
          <w:rFonts w:eastAsia="Times New Roman"/>
        </w:rPr>
        <w:t>8.5.1.2.</w:t>
      </w:r>
      <w:r>
        <w:t>5</w:t>
      </w:r>
      <w:r w:rsidRPr="006822D8">
        <w:rPr>
          <w:rFonts w:eastAsia="Times New Roman"/>
        </w:rPr>
        <w:t>.4</w:t>
      </w:r>
      <w:r>
        <w:rPr>
          <w:rFonts w:asciiTheme="minorHAnsi" w:hAnsiTheme="minorHAnsi" w:cstheme="minorBidi"/>
          <w:sz w:val="22"/>
          <w:szCs w:val="22"/>
          <w:lang w:val="en-US"/>
        </w:rPr>
        <w:tab/>
      </w:r>
      <w:r w:rsidRPr="006822D8">
        <w:rPr>
          <w:rFonts w:eastAsia="Times New Roman"/>
        </w:rPr>
        <w:t>Extensibility</w:t>
      </w:r>
      <w:r>
        <w:tab/>
      </w:r>
      <w:r>
        <w:fldChar w:fldCharType="begin"/>
      </w:r>
      <w:r>
        <w:instrText xml:space="preserve"> PAGEREF _Toc498334389 \h </w:instrText>
      </w:r>
      <w:r>
        <w:fldChar w:fldCharType="separate"/>
      </w:r>
      <w:r>
        <w:t>69</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8.5.1.2.</w:t>
      </w:r>
      <w:r>
        <w:t>6</w:t>
      </w:r>
      <w:r>
        <w:rPr>
          <w:rFonts w:asciiTheme="minorHAnsi" w:hAnsiTheme="minorHAnsi" w:cstheme="minorBidi"/>
          <w:sz w:val="22"/>
          <w:szCs w:val="22"/>
          <w:lang w:val="en-US"/>
        </w:rPr>
        <w:tab/>
      </w:r>
      <w:r w:rsidRPr="006822D8">
        <w:rPr>
          <w:rFonts w:eastAsia="Times New Roman"/>
        </w:rPr>
        <w:t>Selection of the NAS transport mechanism</w:t>
      </w:r>
      <w:r>
        <w:tab/>
      </w:r>
      <w:r>
        <w:fldChar w:fldCharType="begin"/>
      </w:r>
      <w:r>
        <w:instrText xml:space="preserve"> PAGEREF _Toc498334390 \h </w:instrText>
      </w:r>
      <w:r>
        <w:fldChar w:fldCharType="separate"/>
      </w:r>
      <w:r>
        <w:t>69</w:t>
      </w:r>
      <w:r>
        <w:fldChar w:fldCharType="end"/>
      </w:r>
    </w:p>
    <w:p w:rsidR="003E03D6" w:rsidRDefault="003E03D6">
      <w:pPr>
        <w:pStyle w:val="TOC4"/>
        <w:rPr>
          <w:rFonts w:asciiTheme="minorHAnsi" w:hAnsiTheme="minorHAnsi" w:cstheme="minorBidi"/>
          <w:sz w:val="22"/>
          <w:szCs w:val="22"/>
          <w:lang w:val="en-US"/>
        </w:rPr>
      </w:pPr>
      <w:r>
        <w:t>8.5.1.3</w:t>
      </w:r>
      <w:r>
        <w:rPr>
          <w:rFonts w:asciiTheme="minorHAnsi" w:hAnsiTheme="minorHAnsi" w:cstheme="minorBidi"/>
          <w:sz w:val="22"/>
          <w:szCs w:val="22"/>
          <w:lang w:val="en-US"/>
        </w:rPr>
        <w:tab/>
      </w:r>
      <w:r>
        <w:t>Generic UE configuration update procedure</w:t>
      </w:r>
      <w:r>
        <w:tab/>
      </w:r>
      <w:r>
        <w:fldChar w:fldCharType="begin"/>
      </w:r>
      <w:r>
        <w:instrText xml:space="preserve"> PAGEREF _Toc498334391 \h </w:instrText>
      </w:r>
      <w:r>
        <w:fldChar w:fldCharType="separate"/>
      </w:r>
      <w:r>
        <w:t>70</w:t>
      </w:r>
      <w:r>
        <w:fldChar w:fldCharType="end"/>
      </w:r>
    </w:p>
    <w:p w:rsidR="003E03D6" w:rsidRDefault="003E03D6">
      <w:pPr>
        <w:pStyle w:val="TOC5"/>
        <w:rPr>
          <w:rFonts w:asciiTheme="minorHAnsi" w:hAnsiTheme="minorHAnsi" w:cstheme="minorBidi"/>
          <w:sz w:val="22"/>
          <w:szCs w:val="22"/>
          <w:lang w:val="en-US"/>
        </w:rPr>
      </w:pPr>
      <w:r>
        <w:t>8.5.1.3.1</w:t>
      </w:r>
      <w:r>
        <w:rPr>
          <w:rFonts w:asciiTheme="minorHAnsi" w:hAnsiTheme="minorHAnsi" w:cstheme="minorBidi"/>
          <w:sz w:val="22"/>
          <w:szCs w:val="22"/>
          <w:lang w:val="en-US"/>
        </w:rPr>
        <w:tab/>
      </w:r>
      <w:r>
        <w:t>General</w:t>
      </w:r>
      <w:r>
        <w:tab/>
      </w:r>
      <w:r>
        <w:fldChar w:fldCharType="begin"/>
      </w:r>
      <w:r>
        <w:instrText xml:space="preserve"> PAGEREF _Toc498334392 \h </w:instrText>
      </w:r>
      <w:r>
        <w:fldChar w:fldCharType="separate"/>
      </w:r>
      <w:r>
        <w:t>70</w:t>
      </w:r>
      <w:r>
        <w:fldChar w:fldCharType="end"/>
      </w:r>
    </w:p>
    <w:p w:rsidR="003E03D6" w:rsidRDefault="003E03D6">
      <w:pPr>
        <w:pStyle w:val="TOC5"/>
        <w:rPr>
          <w:rFonts w:asciiTheme="minorHAnsi" w:hAnsiTheme="minorHAnsi" w:cstheme="minorBidi"/>
          <w:sz w:val="22"/>
          <w:szCs w:val="22"/>
          <w:lang w:val="en-US"/>
        </w:rPr>
      </w:pPr>
      <w:r>
        <w:t>8.5.1.3.2</w:t>
      </w:r>
      <w:r>
        <w:rPr>
          <w:rFonts w:asciiTheme="minorHAnsi" w:hAnsiTheme="minorHAnsi" w:cstheme="minorBidi"/>
          <w:sz w:val="22"/>
          <w:szCs w:val="22"/>
          <w:lang w:val="en-US"/>
        </w:rPr>
        <w:tab/>
      </w:r>
      <w:r>
        <w:t>Generic UE configuration update procedure initiated by the network</w:t>
      </w:r>
      <w:r>
        <w:tab/>
      </w:r>
      <w:r>
        <w:fldChar w:fldCharType="begin"/>
      </w:r>
      <w:r>
        <w:instrText xml:space="preserve"> PAGEREF _Toc498334393 \h </w:instrText>
      </w:r>
      <w:r>
        <w:fldChar w:fldCharType="separate"/>
      </w:r>
      <w:r>
        <w:t>71</w:t>
      </w:r>
      <w:r>
        <w:fldChar w:fldCharType="end"/>
      </w:r>
    </w:p>
    <w:p w:rsidR="003E03D6" w:rsidRDefault="003E03D6">
      <w:pPr>
        <w:pStyle w:val="TOC5"/>
        <w:rPr>
          <w:rFonts w:asciiTheme="minorHAnsi" w:hAnsiTheme="minorHAnsi" w:cstheme="minorBidi"/>
          <w:sz w:val="22"/>
          <w:szCs w:val="22"/>
          <w:lang w:val="en-US"/>
        </w:rPr>
      </w:pPr>
      <w:r>
        <w:t>8.5.1.3.3</w:t>
      </w:r>
      <w:r>
        <w:rPr>
          <w:rFonts w:asciiTheme="minorHAnsi" w:hAnsiTheme="minorHAnsi" w:cstheme="minorBidi"/>
          <w:sz w:val="22"/>
          <w:szCs w:val="22"/>
          <w:lang w:val="en-US"/>
        </w:rPr>
        <w:tab/>
      </w:r>
      <w:r>
        <w:t>Generic UE configuration update accepted by the UE</w:t>
      </w:r>
      <w:r>
        <w:tab/>
      </w:r>
      <w:r>
        <w:fldChar w:fldCharType="begin"/>
      </w:r>
      <w:r>
        <w:instrText xml:space="preserve"> PAGEREF _Toc498334394 \h </w:instrText>
      </w:r>
      <w:r>
        <w:fldChar w:fldCharType="separate"/>
      </w:r>
      <w:r>
        <w:t>71</w:t>
      </w:r>
      <w:r>
        <w:fldChar w:fldCharType="end"/>
      </w:r>
    </w:p>
    <w:p w:rsidR="003E03D6" w:rsidRDefault="003E03D6">
      <w:pPr>
        <w:pStyle w:val="TOC5"/>
        <w:rPr>
          <w:rFonts w:asciiTheme="minorHAnsi" w:hAnsiTheme="minorHAnsi" w:cstheme="minorBidi"/>
          <w:sz w:val="22"/>
          <w:szCs w:val="22"/>
          <w:lang w:val="en-US"/>
        </w:rPr>
      </w:pPr>
      <w:r>
        <w:t>8.5.1.3.4</w:t>
      </w:r>
      <w:r>
        <w:rPr>
          <w:rFonts w:asciiTheme="minorHAnsi" w:hAnsiTheme="minorHAnsi" w:cstheme="minorBidi"/>
          <w:sz w:val="22"/>
          <w:szCs w:val="22"/>
          <w:lang w:val="en-US"/>
        </w:rPr>
        <w:tab/>
      </w:r>
      <w:r>
        <w:t>Generic UE configuration update completion by the network</w:t>
      </w:r>
      <w:r>
        <w:tab/>
      </w:r>
      <w:r>
        <w:fldChar w:fldCharType="begin"/>
      </w:r>
      <w:r>
        <w:instrText xml:space="preserve"> PAGEREF _Toc498334395 \h </w:instrText>
      </w:r>
      <w:r>
        <w:fldChar w:fldCharType="separate"/>
      </w:r>
      <w:r>
        <w:t>72</w:t>
      </w:r>
      <w:r>
        <w:fldChar w:fldCharType="end"/>
      </w:r>
    </w:p>
    <w:p w:rsidR="003E03D6" w:rsidRDefault="003E03D6">
      <w:pPr>
        <w:pStyle w:val="TOC5"/>
        <w:rPr>
          <w:rFonts w:asciiTheme="minorHAnsi" w:hAnsiTheme="minorHAnsi" w:cstheme="minorBidi"/>
          <w:sz w:val="22"/>
          <w:szCs w:val="22"/>
          <w:lang w:val="en-US"/>
        </w:rPr>
      </w:pPr>
      <w:r w:rsidRPr="006822D8">
        <w:rPr>
          <w:lang w:val="en-US"/>
        </w:rPr>
        <w:t>8.5.1.3.5</w:t>
      </w:r>
      <w:r>
        <w:rPr>
          <w:rFonts w:asciiTheme="minorHAnsi" w:hAnsiTheme="minorHAnsi" w:cstheme="minorBidi"/>
          <w:sz w:val="22"/>
          <w:szCs w:val="22"/>
          <w:lang w:val="en-US"/>
        </w:rPr>
        <w:tab/>
      </w:r>
      <w:r w:rsidRPr="006822D8">
        <w:rPr>
          <w:lang w:val="en-US"/>
        </w:rPr>
        <w:t>Abnormal cases in the UE</w:t>
      </w:r>
      <w:r>
        <w:tab/>
      </w:r>
      <w:r>
        <w:fldChar w:fldCharType="begin"/>
      </w:r>
      <w:r>
        <w:instrText xml:space="preserve"> PAGEREF _Toc498334396 \h </w:instrText>
      </w:r>
      <w:r>
        <w:fldChar w:fldCharType="separate"/>
      </w:r>
      <w:r>
        <w:t>72</w:t>
      </w:r>
      <w:r>
        <w:fldChar w:fldCharType="end"/>
      </w:r>
    </w:p>
    <w:p w:rsidR="003E03D6" w:rsidRDefault="003E03D6">
      <w:pPr>
        <w:pStyle w:val="TOC5"/>
        <w:rPr>
          <w:rFonts w:asciiTheme="minorHAnsi" w:hAnsiTheme="minorHAnsi" w:cstheme="minorBidi"/>
          <w:sz w:val="22"/>
          <w:szCs w:val="22"/>
          <w:lang w:val="en-US"/>
        </w:rPr>
      </w:pPr>
      <w:r w:rsidRPr="006822D8">
        <w:rPr>
          <w:lang w:val="en-US"/>
        </w:rPr>
        <w:t>8.5.1.3.6</w:t>
      </w:r>
      <w:r>
        <w:rPr>
          <w:rFonts w:asciiTheme="minorHAnsi" w:hAnsiTheme="minorHAnsi" w:cstheme="minorBidi"/>
          <w:sz w:val="22"/>
          <w:szCs w:val="22"/>
          <w:lang w:val="en-US"/>
        </w:rPr>
        <w:tab/>
      </w:r>
      <w:r w:rsidRPr="006822D8">
        <w:rPr>
          <w:lang w:val="en-US"/>
        </w:rPr>
        <w:t>Abnormal cases on the network side</w:t>
      </w:r>
      <w:r>
        <w:tab/>
      </w:r>
      <w:r>
        <w:fldChar w:fldCharType="begin"/>
      </w:r>
      <w:r>
        <w:instrText xml:space="preserve"> PAGEREF _Toc498334397 \h </w:instrText>
      </w:r>
      <w:r>
        <w:fldChar w:fldCharType="separate"/>
      </w:r>
      <w:r>
        <w:t>73</w:t>
      </w:r>
      <w:r>
        <w:fldChar w:fldCharType="end"/>
      </w:r>
    </w:p>
    <w:p w:rsidR="003E03D6" w:rsidRDefault="003E03D6">
      <w:pPr>
        <w:pStyle w:val="TOC4"/>
        <w:rPr>
          <w:rFonts w:asciiTheme="minorHAnsi" w:hAnsiTheme="minorHAnsi" w:cstheme="minorBidi"/>
          <w:sz w:val="22"/>
          <w:szCs w:val="22"/>
          <w:lang w:val="en-US"/>
        </w:rPr>
      </w:pPr>
      <w:r>
        <w:t>8.5.1.4</w:t>
      </w:r>
      <w:r>
        <w:rPr>
          <w:rFonts w:asciiTheme="minorHAnsi" w:hAnsiTheme="minorHAnsi" w:cstheme="minorBidi"/>
          <w:sz w:val="22"/>
          <w:szCs w:val="22"/>
          <w:lang w:val="en-US"/>
        </w:rPr>
        <w:tab/>
      </w:r>
      <w:r>
        <w:t>Identification procedure</w:t>
      </w:r>
      <w:r>
        <w:tab/>
      </w:r>
      <w:r>
        <w:fldChar w:fldCharType="begin"/>
      </w:r>
      <w:r>
        <w:instrText xml:space="preserve"> PAGEREF _Toc498334398 \h </w:instrText>
      </w:r>
      <w:r>
        <w:fldChar w:fldCharType="separate"/>
      </w:r>
      <w:r>
        <w:t>73</w:t>
      </w:r>
      <w:r>
        <w:fldChar w:fldCharType="end"/>
      </w:r>
    </w:p>
    <w:p w:rsidR="003E03D6" w:rsidRDefault="003E03D6">
      <w:pPr>
        <w:pStyle w:val="TOC5"/>
        <w:rPr>
          <w:rFonts w:asciiTheme="minorHAnsi" w:hAnsiTheme="minorHAnsi" w:cstheme="minorBidi"/>
          <w:sz w:val="22"/>
          <w:szCs w:val="22"/>
          <w:lang w:val="en-US"/>
        </w:rPr>
      </w:pPr>
      <w:r>
        <w:t>8.5.1.4.1</w:t>
      </w:r>
      <w:r>
        <w:rPr>
          <w:rFonts w:asciiTheme="minorHAnsi" w:hAnsiTheme="minorHAnsi" w:cstheme="minorBidi"/>
          <w:sz w:val="22"/>
          <w:szCs w:val="22"/>
          <w:lang w:val="en-US"/>
        </w:rPr>
        <w:tab/>
      </w:r>
      <w:r>
        <w:t>General</w:t>
      </w:r>
      <w:r>
        <w:tab/>
      </w:r>
      <w:r>
        <w:fldChar w:fldCharType="begin"/>
      </w:r>
      <w:r>
        <w:instrText xml:space="preserve"> PAGEREF _Toc498334399 \h </w:instrText>
      </w:r>
      <w:r>
        <w:fldChar w:fldCharType="separate"/>
      </w:r>
      <w:r>
        <w:t>73</w:t>
      </w:r>
      <w:r>
        <w:fldChar w:fldCharType="end"/>
      </w:r>
    </w:p>
    <w:p w:rsidR="003E03D6" w:rsidRDefault="003E03D6">
      <w:pPr>
        <w:pStyle w:val="TOC5"/>
        <w:rPr>
          <w:rFonts w:asciiTheme="minorHAnsi" w:hAnsiTheme="minorHAnsi" w:cstheme="minorBidi"/>
          <w:sz w:val="22"/>
          <w:szCs w:val="22"/>
          <w:lang w:val="en-US"/>
        </w:rPr>
      </w:pPr>
      <w:r>
        <w:t>8.5.1.4.2</w:t>
      </w:r>
      <w:r>
        <w:rPr>
          <w:rFonts w:asciiTheme="minorHAnsi" w:hAnsiTheme="minorHAnsi" w:cstheme="minorBidi"/>
          <w:sz w:val="22"/>
          <w:szCs w:val="22"/>
          <w:lang w:val="en-US"/>
        </w:rPr>
        <w:tab/>
      </w:r>
      <w:r>
        <w:t>Identification initiation by the network</w:t>
      </w:r>
      <w:r>
        <w:tab/>
      </w:r>
      <w:r>
        <w:fldChar w:fldCharType="begin"/>
      </w:r>
      <w:r>
        <w:instrText xml:space="preserve"> PAGEREF _Toc498334400 \h </w:instrText>
      </w:r>
      <w:r>
        <w:fldChar w:fldCharType="separate"/>
      </w:r>
      <w:r>
        <w:t>73</w:t>
      </w:r>
      <w:r>
        <w:fldChar w:fldCharType="end"/>
      </w:r>
    </w:p>
    <w:p w:rsidR="003E03D6" w:rsidRDefault="003E03D6">
      <w:pPr>
        <w:pStyle w:val="TOC5"/>
        <w:rPr>
          <w:rFonts w:asciiTheme="minorHAnsi" w:hAnsiTheme="minorHAnsi" w:cstheme="minorBidi"/>
          <w:sz w:val="22"/>
          <w:szCs w:val="22"/>
          <w:lang w:val="en-US"/>
        </w:rPr>
      </w:pPr>
      <w:r>
        <w:t>8.5.1.4.3</w:t>
      </w:r>
      <w:r>
        <w:rPr>
          <w:rFonts w:asciiTheme="minorHAnsi" w:hAnsiTheme="minorHAnsi" w:cstheme="minorBidi"/>
          <w:sz w:val="22"/>
          <w:szCs w:val="22"/>
          <w:lang w:val="en-US"/>
        </w:rPr>
        <w:tab/>
      </w:r>
      <w:r>
        <w:t>Identification response by the UE</w:t>
      </w:r>
      <w:r>
        <w:tab/>
      </w:r>
      <w:r>
        <w:fldChar w:fldCharType="begin"/>
      </w:r>
      <w:r>
        <w:instrText xml:space="preserve"> PAGEREF _Toc498334401 \h </w:instrText>
      </w:r>
      <w:r>
        <w:fldChar w:fldCharType="separate"/>
      </w:r>
      <w:r>
        <w:t>73</w:t>
      </w:r>
      <w:r>
        <w:fldChar w:fldCharType="end"/>
      </w:r>
    </w:p>
    <w:p w:rsidR="003E03D6" w:rsidRDefault="003E03D6">
      <w:pPr>
        <w:pStyle w:val="TOC5"/>
        <w:rPr>
          <w:rFonts w:asciiTheme="minorHAnsi" w:hAnsiTheme="minorHAnsi" w:cstheme="minorBidi"/>
          <w:sz w:val="22"/>
          <w:szCs w:val="22"/>
          <w:lang w:val="en-US"/>
        </w:rPr>
      </w:pPr>
      <w:r>
        <w:t>8.5.1.4.4</w:t>
      </w:r>
      <w:r>
        <w:rPr>
          <w:rFonts w:asciiTheme="minorHAnsi" w:hAnsiTheme="minorHAnsi" w:cstheme="minorBidi"/>
          <w:sz w:val="22"/>
          <w:szCs w:val="22"/>
          <w:lang w:val="en-US"/>
        </w:rPr>
        <w:tab/>
      </w:r>
      <w:r>
        <w:t>Identification completion by the network</w:t>
      </w:r>
      <w:r>
        <w:tab/>
      </w:r>
      <w:r>
        <w:fldChar w:fldCharType="begin"/>
      </w:r>
      <w:r>
        <w:instrText xml:space="preserve"> PAGEREF _Toc498334402 \h </w:instrText>
      </w:r>
      <w:r>
        <w:fldChar w:fldCharType="separate"/>
      </w:r>
      <w:r>
        <w:t>73</w:t>
      </w:r>
      <w:r>
        <w:fldChar w:fldCharType="end"/>
      </w:r>
    </w:p>
    <w:p w:rsidR="003E03D6" w:rsidRDefault="003E03D6">
      <w:pPr>
        <w:pStyle w:val="TOC5"/>
        <w:rPr>
          <w:rFonts w:asciiTheme="minorHAnsi" w:hAnsiTheme="minorHAnsi" w:cstheme="minorBidi"/>
          <w:sz w:val="22"/>
          <w:szCs w:val="22"/>
          <w:lang w:val="en-US"/>
        </w:rPr>
      </w:pPr>
      <w:r w:rsidRPr="006822D8">
        <w:rPr>
          <w:lang w:val="en-US"/>
        </w:rPr>
        <w:t>8.5.1.4.5</w:t>
      </w:r>
      <w:r>
        <w:rPr>
          <w:rFonts w:asciiTheme="minorHAnsi" w:hAnsiTheme="minorHAnsi" w:cstheme="minorBidi"/>
          <w:sz w:val="22"/>
          <w:szCs w:val="22"/>
          <w:lang w:val="en-US"/>
        </w:rPr>
        <w:tab/>
      </w:r>
      <w:r w:rsidRPr="006822D8">
        <w:rPr>
          <w:lang w:val="en-US"/>
        </w:rPr>
        <w:t>Abnormal cases in the UE</w:t>
      </w:r>
      <w:r>
        <w:tab/>
      </w:r>
      <w:r>
        <w:fldChar w:fldCharType="begin"/>
      </w:r>
      <w:r>
        <w:instrText xml:space="preserve"> PAGEREF _Toc498334403 \h </w:instrText>
      </w:r>
      <w:r>
        <w:fldChar w:fldCharType="separate"/>
      </w:r>
      <w:r>
        <w:t>73</w:t>
      </w:r>
      <w:r>
        <w:fldChar w:fldCharType="end"/>
      </w:r>
    </w:p>
    <w:p w:rsidR="003E03D6" w:rsidRDefault="003E03D6">
      <w:pPr>
        <w:pStyle w:val="TOC5"/>
        <w:rPr>
          <w:rFonts w:asciiTheme="minorHAnsi" w:hAnsiTheme="minorHAnsi" w:cstheme="minorBidi"/>
          <w:sz w:val="22"/>
          <w:szCs w:val="22"/>
          <w:lang w:val="en-US"/>
        </w:rPr>
      </w:pPr>
      <w:r w:rsidRPr="006822D8">
        <w:rPr>
          <w:lang w:val="en-US"/>
        </w:rPr>
        <w:t>8.5.1.4.6</w:t>
      </w:r>
      <w:r>
        <w:rPr>
          <w:rFonts w:asciiTheme="minorHAnsi" w:hAnsiTheme="minorHAnsi" w:cstheme="minorBidi"/>
          <w:sz w:val="22"/>
          <w:szCs w:val="22"/>
          <w:lang w:val="en-US"/>
        </w:rPr>
        <w:tab/>
      </w:r>
      <w:r w:rsidRPr="006822D8">
        <w:rPr>
          <w:lang w:val="en-US"/>
        </w:rPr>
        <w:t>Abnormal cases on the network side</w:t>
      </w:r>
      <w:r>
        <w:tab/>
      </w:r>
      <w:r>
        <w:fldChar w:fldCharType="begin"/>
      </w:r>
      <w:r>
        <w:instrText xml:space="preserve"> PAGEREF _Toc498334404 \h </w:instrText>
      </w:r>
      <w:r>
        <w:fldChar w:fldCharType="separate"/>
      </w:r>
      <w:r>
        <w:t>73</w:t>
      </w:r>
      <w:r>
        <w:fldChar w:fldCharType="end"/>
      </w:r>
    </w:p>
    <w:p w:rsidR="003E03D6" w:rsidRDefault="003E03D6">
      <w:pPr>
        <w:pStyle w:val="TOC4"/>
        <w:rPr>
          <w:rFonts w:asciiTheme="minorHAnsi" w:hAnsiTheme="minorHAnsi" w:cstheme="minorBidi"/>
          <w:sz w:val="22"/>
          <w:szCs w:val="22"/>
          <w:lang w:val="en-US"/>
        </w:rPr>
      </w:pPr>
      <w:r>
        <w:t>8.5.1.5</w:t>
      </w:r>
      <w:r>
        <w:rPr>
          <w:rFonts w:asciiTheme="minorHAnsi" w:hAnsiTheme="minorHAnsi" w:cstheme="minorBidi"/>
          <w:sz w:val="22"/>
          <w:szCs w:val="22"/>
          <w:lang w:val="en-US"/>
        </w:rPr>
        <w:tab/>
      </w:r>
      <w:r>
        <w:t>5GMM status procedure</w:t>
      </w:r>
      <w:r>
        <w:tab/>
      </w:r>
      <w:r>
        <w:fldChar w:fldCharType="begin"/>
      </w:r>
      <w:r>
        <w:instrText xml:space="preserve"> PAGEREF _Toc498334405 \h </w:instrText>
      </w:r>
      <w:r>
        <w:fldChar w:fldCharType="separate"/>
      </w:r>
      <w:r>
        <w:t>73</w:t>
      </w:r>
      <w:r>
        <w:fldChar w:fldCharType="end"/>
      </w:r>
    </w:p>
    <w:p w:rsidR="003E03D6" w:rsidRDefault="003E03D6">
      <w:pPr>
        <w:pStyle w:val="TOC5"/>
        <w:rPr>
          <w:rFonts w:asciiTheme="minorHAnsi" w:hAnsiTheme="minorHAnsi" w:cstheme="minorBidi"/>
          <w:sz w:val="22"/>
          <w:szCs w:val="22"/>
          <w:lang w:val="en-US"/>
        </w:rPr>
      </w:pPr>
      <w:r>
        <w:t>8.5.1.5.1</w:t>
      </w:r>
      <w:r>
        <w:rPr>
          <w:rFonts w:asciiTheme="minorHAnsi" w:hAnsiTheme="minorHAnsi" w:cstheme="minorBidi"/>
          <w:sz w:val="22"/>
          <w:szCs w:val="22"/>
          <w:lang w:val="en-US"/>
        </w:rPr>
        <w:tab/>
      </w:r>
      <w:r>
        <w:t>General</w:t>
      </w:r>
      <w:r>
        <w:tab/>
      </w:r>
      <w:r>
        <w:fldChar w:fldCharType="begin"/>
      </w:r>
      <w:r>
        <w:instrText xml:space="preserve"> PAGEREF _Toc498334406 \h </w:instrText>
      </w:r>
      <w:r>
        <w:fldChar w:fldCharType="separate"/>
      </w:r>
      <w:r>
        <w:t>73</w:t>
      </w:r>
      <w:r>
        <w:fldChar w:fldCharType="end"/>
      </w:r>
    </w:p>
    <w:p w:rsidR="003E03D6" w:rsidRDefault="003E03D6">
      <w:pPr>
        <w:pStyle w:val="TOC5"/>
        <w:rPr>
          <w:rFonts w:asciiTheme="minorHAnsi" w:hAnsiTheme="minorHAnsi" w:cstheme="minorBidi"/>
          <w:sz w:val="22"/>
          <w:szCs w:val="22"/>
          <w:lang w:val="en-US"/>
        </w:rPr>
      </w:pPr>
      <w:r>
        <w:t>8.5.1.5.2</w:t>
      </w:r>
      <w:r>
        <w:rPr>
          <w:rFonts w:asciiTheme="minorHAnsi" w:hAnsiTheme="minorHAnsi" w:cstheme="minorBidi"/>
          <w:sz w:val="22"/>
          <w:szCs w:val="22"/>
          <w:lang w:val="en-US"/>
        </w:rPr>
        <w:tab/>
      </w:r>
      <w:r>
        <w:t>5GMM status received in the UE</w:t>
      </w:r>
      <w:r>
        <w:tab/>
      </w:r>
      <w:r>
        <w:fldChar w:fldCharType="begin"/>
      </w:r>
      <w:r>
        <w:instrText xml:space="preserve"> PAGEREF _Toc498334407 \h </w:instrText>
      </w:r>
      <w:r>
        <w:fldChar w:fldCharType="separate"/>
      </w:r>
      <w:r>
        <w:t>74</w:t>
      </w:r>
      <w:r>
        <w:fldChar w:fldCharType="end"/>
      </w:r>
    </w:p>
    <w:p w:rsidR="003E03D6" w:rsidRDefault="003E03D6">
      <w:pPr>
        <w:pStyle w:val="TOC5"/>
        <w:rPr>
          <w:rFonts w:asciiTheme="minorHAnsi" w:hAnsiTheme="minorHAnsi" w:cstheme="minorBidi"/>
          <w:sz w:val="22"/>
          <w:szCs w:val="22"/>
          <w:lang w:val="en-US"/>
        </w:rPr>
      </w:pPr>
      <w:r>
        <w:t>8.5.1.5.3</w:t>
      </w:r>
      <w:r>
        <w:rPr>
          <w:rFonts w:asciiTheme="minorHAnsi" w:hAnsiTheme="minorHAnsi" w:cstheme="minorBidi"/>
          <w:sz w:val="22"/>
          <w:szCs w:val="22"/>
          <w:lang w:val="en-US"/>
        </w:rPr>
        <w:tab/>
      </w:r>
      <w:r>
        <w:t>5GMM status received in the network</w:t>
      </w:r>
      <w:r>
        <w:tab/>
      </w:r>
      <w:r>
        <w:fldChar w:fldCharType="begin"/>
      </w:r>
      <w:r>
        <w:instrText xml:space="preserve"> PAGEREF _Toc498334408 \h </w:instrText>
      </w:r>
      <w:r>
        <w:fldChar w:fldCharType="separate"/>
      </w:r>
      <w:r>
        <w:t>74</w:t>
      </w:r>
      <w:r>
        <w:fldChar w:fldCharType="end"/>
      </w:r>
    </w:p>
    <w:p w:rsidR="003E03D6" w:rsidRDefault="003E03D6">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5GMM specific procedures</w:t>
      </w:r>
      <w:r>
        <w:tab/>
      </w:r>
      <w:r>
        <w:fldChar w:fldCharType="begin"/>
      </w:r>
      <w:r>
        <w:instrText xml:space="preserve"> PAGEREF _Toc498334409 \h </w:instrText>
      </w:r>
      <w:r>
        <w:fldChar w:fldCharType="separate"/>
      </w:r>
      <w:r>
        <w:t>74</w:t>
      </w:r>
      <w:r>
        <w:fldChar w:fldCharType="end"/>
      </w:r>
    </w:p>
    <w:p w:rsidR="003E03D6" w:rsidRDefault="003E03D6">
      <w:pPr>
        <w:pStyle w:val="TOC4"/>
        <w:rPr>
          <w:rFonts w:asciiTheme="minorHAnsi" w:hAnsiTheme="minorHAnsi" w:cstheme="minorBidi"/>
          <w:sz w:val="22"/>
          <w:szCs w:val="22"/>
          <w:lang w:val="en-US"/>
        </w:rPr>
      </w:pPr>
      <w:r>
        <w:t>8.5.2.1</w:t>
      </w:r>
      <w:r>
        <w:rPr>
          <w:rFonts w:asciiTheme="minorHAnsi" w:hAnsiTheme="minorHAnsi" w:cstheme="minorBidi"/>
          <w:sz w:val="22"/>
          <w:szCs w:val="22"/>
          <w:lang w:val="en-US"/>
        </w:rPr>
        <w:tab/>
      </w:r>
      <w:r>
        <w:t>Registration procedure</w:t>
      </w:r>
      <w:r>
        <w:tab/>
      </w:r>
      <w:r>
        <w:fldChar w:fldCharType="begin"/>
      </w:r>
      <w:r>
        <w:instrText xml:space="preserve"> PAGEREF _Toc498334410 \h </w:instrText>
      </w:r>
      <w:r>
        <w:fldChar w:fldCharType="separate"/>
      </w:r>
      <w:r>
        <w:t>74</w:t>
      </w:r>
      <w:r>
        <w:fldChar w:fldCharType="end"/>
      </w:r>
    </w:p>
    <w:p w:rsidR="003E03D6" w:rsidRDefault="003E03D6">
      <w:pPr>
        <w:pStyle w:val="TOC5"/>
        <w:rPr>
          <w:rFonts w:asciiTheme="minorHAnsi" w:hAnsiTheme="minorHAnsi" w:cstheme="minorBidi"/>
          <w:sz w:val="22"/>
          <w:szCs w:val="22"/>
          <w:lang w:val="en-US"/>
        </w:rPr>
      </w:pPr>
      <w:r>
        <w:t>8.5.2.1.1</w:t>
      </w:r>
      <w:r>
        <w:rPr>
          <w:rFonts w:asciiTheme="minorHAnsi" w:hAnsiTheme="minorHAnsi" w:cstheme="minorBidi"/>
          <w:sz w:val="22"/>
          <w:szCs w:val="22"/>
          <w:lang w:val="en-US"/>
        </w:rPr>
        <w:tab/>
      </w:r>
      <w:r>
        <w:t>General</w:t>
      </w:r>
      <w:r>
        <w:tab/>
      </w:r>
      <w:r>
        <w:fldChar w:fldCharType="begin"/>
      </w:r>
      <w:r>
        <w:instrText xml:space="preserve"> PAGEREF _Toc498334411 \h </w:instrText>
      </w:r>
      <w:r>
        <w:fldChar w:fldCharType="separate"/>
      </w:r>
      <w:r>
        <w:t>74</w:t>
      </w:r>
      <w:r>
        <w:fldChar w:fldCharType="end"/>
      </w:r>
    </w:p>
    <w:p w:rsidR="003E03D6" w:rsidRDefault="003E03D6">
      <w:pPr>
        <w:pStyle w:val="TOC5"/>
        <w:rPr>
          <w:rFonts w:asciiTheme="minorHAnsi" w:hAnsiTheme="minorHAnsi" w:cstheme="minorBidi"/>
          <w:sz w:val="22"/>
          <w:szCs w:val="22"/>
          <w:lang w:val="en-US"/>
        </w:rPr>
      </w:pPr>
      <w:r>
        <w:t>8.5.2.1.2</w:t>
      </w:r>
      <w:r>
        <w:rPr>
          <w:rFonts w:asciiTheme="minorHAnsi" w:hAnsiTheme="minorHAnsi" w:cstheme="minorBidi"/>
          <w:sz w:val="22"/>
          <w:szCs w:val="22"/>
          <w:lang w:val="en-US"/>
        </w:rPr>
        <w:tab/>
      </w:r>
      <w:r>
        <w:t>Registration procedure for initial registration</w:t>
      </w:r>
      <w:r>
        <w:tab/>
      </w:r>
      <w:r>
        <w:fldChar w:fldCharType="begin"/>
      </w:r>
      <w:r>
        <w:instrText xml:space="preserve"> PAGEREF _Toc498334412 \h </w:instrText>
      </w:r>
      <w:r>
        <w:fldChar w:fldCharType="separate"/>
      </w:r>
      <w:r>
        <w:t>74</w:t>
      </w:r>
      <w:r>
        <w:fldChar w:fldCharType="end"/>
      </w:r>
    </w:p>
    <w:p w:rsidR="003E03D6" w:rsidRDefault="003E03D6">
      <w:pPr>
        <w:pStyle w:val="TOC6"/>
        <w:rPr>
          <w:rFonts w:asciiTheme="minorHAnsi" w:hAnsiTheme="minorHAnsi" w:cstheme="minorBidi"/>
          <w:sz w:val="22"/>
          <w:szCs w:val="22"/>
          <w:lang w:val="en-US"/>
        </w:rPr>
      </w:pPr>
      <w:r>
        <w:t>8.5.2.1.2.1</w:t>
      </w:r>
      <w:r>
        <w:rPr>
          <w:rFonts w:asciiTheme="minorHAnsi" w:hAnsiTheme="minorHAnsi" w:cstheme="minorBidi"/>
          <w:sz w:val="22"/>
          <w:szCs w:val="22"/>
          <w:lang w:val="en-US"/>
        </w:rPr>
        <w:tab/>
      </w:r>
      <w:r>
        <w:t>General</w:t>
      </w:r>
      <w:r>
        <w:tab/>
      </w:r>
      <w:r>
        <w:fldChar w:fldCharType="begin"/>
      </w:r>
      <w:r>
        <w:instrText xml:space="preserve"> PAGEREF _Toc498334413 \h </w:instrText>
      </w:r>
      <w:r>
        <w:fldChar w:fldCharType="separate"/>
      </w:r>
      <w:r>
        <w:t>74</w:t>
      </w:r>
      <w:r>
        <w:fldChar w:fldCharType="end"/>
      </w:r>
    </w:p>
    <w:p w:rsidR="003E03D6" w:rsidRDefault="003E03D6">
      <w:pPr>
        <w:pStyle w:val="TOC6"/>
        <w:rPr>
          <w:rFonts w:asciiTheme="minorHAnsi" w:hAnsiTheme="minorHAnsi" w:cstheme="minorBidi"/>
          <w:sz w:val="22"/>
          <w:szCs w:val="22"/>
          <w:lang w:val="en-US"/>
        </w:rPr>
      </w:pPr>
      <w:r>
        <w:t>8.5.2.1.2.2</w:t>
      </w:r>
      <w:r>
        <w:rPr>
          <w:rFonts w:asciiTheme="minorHAnsi" w:hAnsiTheme="minorHAnsi" w:cstheme="minorBidi"/>
          <w:sz w:val="22"/>
          <w:szCs w:val="22"/>
          <w:lang w:val="en-US"/>
        </w:rPr>
        <w:tab/>
      </w:r>
      <w:r>
        <w:t>Initial registration initiation</w:t>
      </w:r>
      <w:r>
        <w:tab/>
      </w:r>
      <w:r>
        <w:fldChar w:fldCharType="begin"/>
      </w:r>
      <w:r>
        <w:instrText xml:space="preserve"> PAGEREF _Toc498334414 \h </w:instrText>
      </w:r>
      <w:r>
        <w:fldChar w:fldCharType="separate"/>
      </w:r>
      <w:r>
        <w:t>74</w:t>
      </w:r>
      <w:r>
        <w:fldChar w:fldCharType="end"/>
      </w:r>
    </w:p>
    <w:p w:rsidR="003E03D6" w:rsidRDefault="003E03D6">
      <w:pPr>
        <w:pStyle w:val="TOC6"/>
        <w:rPr>
          <w:rFonts w:asciiTheme="minorHAnsi" w:hAnsiTheme="minorHAnsi" w:cstheme="minorBidi"/>
          <w:sz w:val="22"/>
          <w:szCs w:val="22"/>
          <w:lang w:val="en-US"/>
        </w:rPr>
      </w:pPr>
      <w:r>
        <w:t>8.5.2.1.2.3</w:t>
      </w:r>
      <w:r>
        <w:rPr>
          <w:rFonts w:asciiTheme="minorHAnsi" w:hAnsiTheme="minorHAnsi" w:cstheme="minorBidi"/>
          <w:sz w:val="22"/>
          <w:szCs w:val="22"/>
          <w:lang w:val="en-US"/>
        </w:rPr>
        <w:tab/>
      </w:r>
      <w:r>
        <w:t>5GMM common procedure initiation</w:t>
      </w:r>
      <w:r>
        <w:tab/>
      </w:r>
      <w:r>
        <w:fldChar w:fldCharType="begin"/>
      </w:r>
      <w:r>
        <w:instrText xml:space="preserve"> PAGEREF _Toc498334415 \h </w:instrText>
      </w:r>
      <w:r>
        <w:fldChar w:fldCharType="separate"/>
      </w:r>
      <w:r>
        <w:t>76</w:t>
      </w:r>
      <w:r>
        <w:fldChar w:fldCharType="end"/>
      </w:r>
    </w:p>
    <w:p w:rsidR="003E03D6" w:rsidRDefault="003E03D6">
      <w:pPr>
        <w:pStyle w:val="TOC6"/>
        <w:rPr>
          <w:rFonts w:asciiTheme="minorHAnsi" w:hAnsiTheme="minorHAnsi" w:cstheme="minorBidi"/>
          <w:sz w:val="22"/>
          <w:szCs w:val="22"/>
          <w:lang w:val="en-US"/>
        </w:rPr>
      </w:pPr>
      <w:r>
        <w:t>8.5.2.1.2.4</w:t>
      </w:r>
      <w:r>
        <w:rPr>
          <w:rFonts w:asciiTheme="minorHAnsi" w:hAnsiTheme="minorHAnsi" w:cstheme="minorBidi"/>
          <w:sz w:val="22"/>
          <w:szCs w:val="22"/>
          <w:lang w:val="en-US"/>
        </w:rPr>
        <w:tab/>
      </w:r>
      <w:r>
        <w:t>Initial registration accepted by the network</w:t>
      </w:r>
      <w:r>
        <w:tab/>
      </w:r>
      <w:r>
        <w:fldChar w:fldCharType="begin"/>
      </w:r>
      <w:r>
        <w:instrText xml:space="preserve"> PAGEREF _Toc498334416 \h </w:instrText>
      </w:r>
      <w:r>
        <w:fldChar w:fldCharType="separate"/>
      </w:r>
      <w:r>
        <w:t>76</w:t>
      </w:r>
      <w:r>
        <w:fldChar w:fldCharType="end"/>
      </w:r>
    </w:p>
    <w:p w:rsidR="003E03D6" w:rsidRDefault="003E03D6">
      <w:pPr>
        <w:pStyle w:val="TOC6"/>
        <w:rPr>
          <w:rFonts w:asciiTheme="minorHAnsi" w:hAnsiTheme="minorHAnsi" w:cstheme="minorBidi"/>
          <w:sz w:val="22"/>
          <w:szCs w:val="22"/>
          <w:lang w:val="en-US"/>
        </w:rPr>
      </w:pPr>
      <w:r>
        <w:t>8.5.2.1.2.5</w:t>
      </w:r>
      <w:r>
        <w:rPr>
          <w:rFonts w:asciiTheme="minorHAnsi" w:hAnsiTheme="minorHAnsi" w:cstheme="minorBidi"/>
          <w:sz w:val="22"/>
          <w:szCs w:val="22"/>
          <w:lang w:val="en-US"/>
        </w:rPr>
        <w:tab/>
      </w:r>
      <w:r>
        <w:t>Initial registration not accepted by the network</w:t>
      </w:r>
      <w:r>
        <w:tab/>
      </w:r>
      <w:r>
        <w:fldChar w:fldCharType="begin"/>
      </w:r>
      <w:r>
        <w:instrText xml:space="preserve"> PAGEREF _Toc498334417 \h </w:instrText>
      </w:r>
      <w:r>
        <w:fldChar w:fldCharType="separate"/>
      </w:r>
      <w:r>
        <w:t>77</w:t>
      </w:r>
      <w:r>
        <w:fldChar w:fldCharType="end"/>
      </w:r>
    </w:p>
    <w:p w:rsidR="003E03D6" w:rsidRDefault="003E03D6">
      <w:pPr>
        <w:pStyle w:val="TOC6"/>
        <w:rPr>
          <w:rFonts w:asciiTheme="minorHAnsi" w:hAnsiTheme="minorHAnsi" w:cstheme="minorBidi"/>
          <w:sz w:val="22"/>
          <w:szCs w:val="22"/>
          <w:lang w:val="en-US"/>
        </w:rPr>
      </w:pPr>
      <w:r>
        <w:t>8.5.2.1.2.6</w:t>
      </w:r>
      <w:r>
        <w:rPr>
          <w:rFonts w:asciiTheme="minorHAnsi" w:hAnsiTheme="minorHAnsi" w:cstheme="minorBidi"/>
          <w:sz w:val="22"/>
          <w:szCs w:val="22"/>
          <w:lang w:val="en-US"/>
        </w:rPr>
        <w:tab/>
      </w:r>
      <w:r>
        <w:t>Initial registration for emergency services not accepted by the network</w:t>
      </w:r>
      <w:r>
        <w:tab/>
      </w:r>
      <w:r>
        <w:fldChar w:fldCharType="begin"/>
      </w:r>
      <w:r>
        <w:instrText xml:space="preserve"> PAGEREF _Toc498334418 \h </w:instrText>
      </w:r>
      <w:r>
        <w:fldChar w:fldCharType="separate"/>
      </w:r>
      <w:r>
        <w:t>78</w:t>
      </w:r>
      <w:r>
        <w:fldChar w:fldCharType="end"/>
      </w:r>
    </w:p>
    <w:p w:rsidR="003E03D6" w:rsidRDefault="003E03D6">
      <w:pPr>
        <w:pStyle w:val="TOC6"/>
        <w:rPr>
          <w:rFonts w:asciiTheme="minorHAnsi" w:hAnsiTheme="minorHAnsi" w:cstheme="minorBidi"/>
          <w:sz w:val="22"/>
          <w:szCs w:val="22"/>
          <w:lang w:val="en-US"/>
        </w:rPr>
      </w:pPr>
      <w:r>
        <w:t>8.5.2.1.2.7</w:t>
      </w:r>
      <w:r>
        <w:rPr>
          <w:rFonts w:asciiTheme="minorHAnsi" w:hAnsiTheme="minorHAnsi" w:cstheme="minorBidi"/>
          <w:sz w:val="22"/>
          <w:szCs w:val="22"/>
          <w:lang w:val="en-US"/>
        </w:rPr>
        <w:tab/>
      </w:r>
      <w:r>
        <w:t>Abnormal cases in the UE</w:t>
      </w:r>
      <w:r>
        <w:tab/>
      </w:r>
      <w:r>
        <w:fldChar w:fldCharType="begin"/>
      </w:r>
      <w:r>
        <w:instrText xml:space="preserve"> PAGEREF _Toc498334419 \h </w:instrText>
      </w:r>
      <w:r>
        <w:fldChar w:fldCharType="separate"/>
      </w:r>
      <w:r>
        <w:t>78</w:t>
      </w:r>
      <w:r>
        <w:fldChar w:fldCharType="end"/>
      </w:r>
    </w:p>
    <w:p w:rsidR="003E03D6" w:rsidRDefault="003E03D6">
      <w:pPr>
        <w:pStyle w:val="TOC6"/>
        <w:rPr>
          <w:rFonts w:asciiTheme="minorHAnsi" w:hAnsiTheme="minorHAnsi" w:cstheme="minorBidi"/>
          <w:sz w:val="22"/>
          <w:szCs w:val="22"/>
          <w:lang w:val="en-US"/>
        </w:rPr>
      </w:pPr>
      <w:r>
        <w:t>8.5.2.1.2.8</w:t>
      </w:r>
      <w:r>
        <w:rPr>
          <w:rFonts w:asciiTheme="minorHAnsi" w:hAnsiTheme="minorHAnsi" w:cstheme="minorBidi"/>
          <w:sz w:val="22"/>
          <w:szCs w:val="22"/>
          <w:lang w:val="en-US"/>
        </w:rPr>
        <w:tab/>
      </w:r>
      <w:r>
        <w:t>Abnormal cases on the network side</w:t>
      </w:r>
      <w:r>
        <w:tab/>
      </w:r>
      <w:r>
        <w:fldChar w:fldCharType="begin"/>
      </w:r>
      <w:r>
        <w:instrText xml:space="preserve"> PAGEREF _Toc498334420 \h </w:instrText>
      </w:r>
      <w:r>
        <w:fldChar w:fldCharType="separate"/>
      </w:r>
      <w:r>
        <w:t>78</w:t>
      </w:r>
      <w:r>
        <w:fldChar w:fldCharType="end"/>
      </w:r>
    </w:p>
    <w:p w:rsidR="003E03D6" w:rsidRDefault="003E03D6">
      <w:pPr>
        <w:pStyle w:val="TOC5"/>
        <w:rPr>
          <w:rFonts w:asciiTheme="minorHAnsi" w:hAnsiTheme="minorHAnsi" w:cstheme="minorBidi"/>
          <w:sz w:val="22"/>
          <w:szCs w:val="22"/>
          <w:lang w:val="en-US"/>
        </w:rPr>
      </w:pPr>
      <w:r>
        <w:t>8.5.2.1.3</w:t>
      </w:r>
      <w:r>
        <w:rPr>
          <w:rFonts w:asciiTheme="minorHAnsi" w:hAnsiTheme="minorHAnsi" w:cstheme="minorBidi"/>
          <w:sz w:val="22"/>
          <w:szCs w:val="22"/>
          <w:lang w:val="en-US"/>
        </w:rPr>
        <w:tab/>
      </w:r>
      <w:r>
        <w:t>Registration procedure for mobility and periodic registration update</w:t>
      </w:r>
      <w:r>
        <w:tab/>
      </w:r>
      <w:r>
        <w:fldChar w:fldCharType="begin"/>
      </w:r>
      <w:r>
        <w:instrText xml:space="preserve"> PAGEREF _Toc498334421 \h </w:instrText>
      </w:r>
      <w:r>
        <w:fldChar w:fldCharType="separate"/>
      </w:r>
      <w:r>
        <w:t>79</w:t>
      </w:r>
      <w:r>
        <w:fldChar w:fldCharType="end"/>
      </w:r>
    </w:p>
    <w:p w:rsidR="003E03D6" w:rsidRDefault="003E03D6">
      <w:pPr>
        <w:pStyle w:val="TOC6"/>
        <w:rPr>
          <w:rFonts w:asciiTheme="minorHAnsi" w:hAnsiTheme="minorHAnsi" w:cstheme="minorBidi"/>
          <w:sz w:val="22"/>
          <w:szCs w:val="22"/>
          <w:lang w:val="en-US"/>
        </w:rPr>
      </w:pPr>
      <w:r>
        <w:t>8.5.2.1.3.1</w:t>
      </w:r>
      <w:r>
        <w:rPr>
          <w:rFonts w:asciiTheme="minorHAnsi" w:hAnsiTheme="minorHAnsi" w:cstheme="minorBidi"/>
          <w:sz w:val="22"/>
          <w:szCs w:val="22"/>
          <w:lang w:val="en-US"/>
        </w:rPr>
        <w:tab/>
      </w:r>
      <w:r>
        <w:t>General</w:t>
      </w:r>
      <w:r>
        <w:tab/>
      </w:r>
      <w:r>
        <w:fldChar w:fldCharType="begin"/>
      </w:r>
      <w:r>
        <w:instrText xml:space="preserve"> PAGEREF _Toc498334422 \h </w:instrText>
      </w:r>
      <w:r>
        <w:fldChar w:fldCharType="separate"/>
      </w:r>
      <w:r>
        <w:t>79</w:t>
      </w:r>
      <w:r>
        <w:fldChar w:fldCharType="end"/>
      </w:r>
    </w:p>
    <w:p w:rsidR="003E03D6" w:rsidRDefault="003E03D6">
      <w:pPr>
        <w:pStyle w:val="TOC6"/>
        <w:rPr>
          <w:rFonts w:asciiTheme="minorHAnsi" w:hAnsiTheme="minorHAnsi" w:cstheme="minorBidi"/>
          <w:sz w:val="22"/>
          <w:szCs w:val="22"/>
          <w:lang w:val="en-US"/>
        </w:rPr>
      </w:pPr>
      <w:r>
        <w:t>8.5.2.1.3.2</w:t>
      </w:r>
      <w:r>
        <w:rPr>
          <w:rFonts w:asciiTheme="minorHAnsi" w:hAnsiTheme="minorHAnsi" w:cstheme="minorBidi"/>
          <w:sz w:val="22"/>
          <w:szCs w:val="22"/>
          <w:lang w:val="en-US"/>
        </w:rPr>
        <w:tab/>
      </w:r>
      <w:r>
        <w:t>Mobility and periodic registration update initiation</w:t>
      </w:r>
      <w:r>
        <w:tab/>
      </w:r>
      <w:r>
        <w:fldChar w:fldCharType="begin"/>
      </w:r>
      <w:r>
        <w:instrText xml:space="preserve"> PAGEREF _Toc498334423 \h </w:instrText>
      </w:r>
      <w:r>
        <w:fldChar w:fldCharType="separate"/>
      </w:r>
      <w:r>
        <w:t>79</w:t>
      </w:r>
      <w:r>
        <w:fldChar w:fldCharType="end"/>
      </w:r>
    </w:p>
    <w:p w:rsidR="003E03D6" w:rsidRDefault="003E03D6">
      <w:pPr>
        <w:pStyle w:val="TOC6"/>
        <w:rPr>
          <w:rFonts w:asciiTheme="minorHAnsi" w:hAnsiTheme="minorHAnsi" w:cstheme="minorBidi"/>
          <w:sz w:val="22"/>
          <w:szCs w:val="22"/>
          <w:lang w:val="en-US"/>
        </w:rPr>
      </w:pPr>
      <w:r>
        <w:t>8.5.2.1.3.3</w:t>
      </w:r>
      <w:r>
        <w:rPr>
          <w:rFonts w:asciiTheme="minorHAnsi" w:hAnsiTheme="minorHAnsi" w:cstheme="minorBidi"/>
          <w:sz w:val="22"/>
          <w:szCs w:val="22"/>
          <w:lang w:val="en-US"/>
        </w:rPr>
        <w:tab/>
      </w:r>
      <w:r>
        <w:t>5GMM common procedure initiation</w:t>
      </w:r>
      <w:r>
        <w:tab/>
      </w:r>
      <w:r>
        <w:fldChar w:fldCharType="begin"/>
      </w:r>
      <w:r>
        <w:instrText xml:space="preserve"> PAGEREF _Toc498334424 \h </w:instrText>
      </w:r>
      <w:r>
        <w:fldChar w:fldCharType="separate"/>
      </w:r>
      <w:r>
        <w:t>80</w:t>
      </w:r>
      <w:r>
        <w:fldChar w:fldCharType="end"/>
      </w:r>
    </w:p>
    <w:p w:rsidR="003E03D6" w:rsidRDefault="003E03D6">
      <w:pPr>
        <w:pStyle w:val="TOC6"/>
        <w:rPr>
          <w:rFonts w:asciiTheme="minorHAnsi" w:hAnsiTheme="minorHAnsi" w:cstheme="minorBidi"/>
          <w:sz w:val="22"/>
          <w:szCs w:val="22"/>
          <w:lang w:val="en-US"/>
        </w:rPr>
      </w:pPr>
      <w:r>
        <w:t>8.5.2.1.3.4</w:t>
      </w:r>
      <w:r>
        <w:rPr>
          <w:rFonts w:asciiTheme="minorHAnsi" w:hAnsiTheme="minorHAnsi" w:cstheme="minorBidi"/>
          <w:sz w:val="22"/>
          <w:szCs w:val="22"/>
          <w:lang w:val="en-US"/>
        </w:rPr>
        <w:tab/>
      </w:r>
      <w:r>
        <w:t>Mobility and periodic registration update accepted by the network</w:t>
      </w:r>
      <w:r>
        <w:tab/>
      </w:r>
      <w:r>
        <w:fldChar w:fldCharType="begin"/>
      </w:r>
      <w:r>
        <w:instrText xml:space="preserve"> PAGEREF _Toc498334425 \h </w:instrText>
      </w:r>
      <w:r>
        <w:fldChar w:fldCharType="separate"/>
      </w:r>
      <w:r>
        <w:t>80</w:t>
      </w:r>
      <w:r>
        <w:fldChar w:fldCharType="end"/>
      </w:r>
    </w:p>
    <w:p w:rsidR="003E03D6" w:rsidRDefault="003E03D6">
      <w:pPr>
        <w:pStyle w:val="TOC6"/>
        <w:rPr>
          <w:rFonts w:asciiTheme="minorHAnsi" w:hAnsiTheme="minorHAnsi" w:cstheme="minorBidi"/>
          <w:sz w:val="22"/>
          <w:szCs w:val="22"/>
          <w:lang w:val="en-US"/>
        </w:rPr>
      </w:pPr>
      <w:r>
        <w:t>8.5.2.1.3.5</w:t>
      </w:r>
      <w:r>
        <w:rPr>
          <w:rFonts w:asciiTheme="minorHAnsi" w:hAnsiTheme="minorHAnsi" w:cstheme="minorBidi"/>
          <w:sz w:val="22"/>
          <w:szCs w:val="22"/>
          <w:lang w:val="en-US"/>
        </w:rPr>
        <w:tab/>
      </w:r>
      <w:r>
        <w:t>Mobility and periodic registration update not accepted by the network</w:t>
      </w:r>
      <w:r>
        <w:tab/>
      </w:r>
      <w:r>
        <w:fldChar w:fldCharType="begin"/>
      </w:r>
      <w:r>
        <w:instrText xml:space="preserve"> PAGEREF _Toc498334426 \h </w:instrText>
      </w:r>
      <w:r>
        <w:fldChar w:fldCharType="separate"/>
      </w:r>
      <w:r>
        <w:t>82</w:t>
      </w:r>
      <w:r>
        <w:fldChar w:fldCharType="end"/>
      </w:r>
    </w:p>
    <w:p w:rsidR="003E03D6" w:rsidRDefault="003E03D6">
      <w:pPr>
        <w:pStyle w:val="TOC6"/>
        <w:rPr>
          <w:rFonts w:asciiTheme="minorHAnsi" w:hAnsiTheme="minorHAnsi" w:cstheme="minorBidi"/>
          <w:sz w:val="22"/>
          <w:szCs w:val="22"/>
          <w:lang w:val="en-US"/>
        </w:rPr>
      </w:pPr>
      <w:r>
        <w:t>8.5.2.1.3.6</w:t>
      </w:r>
      <w:r>
        <w:rPr>
          <w:rFonts w:asciiTheme="minorHAnsi" w:hAnsiTheme="minorHAnsi" w:cstheme="minorBidi"/>
          <w:sz w:val="22"/>
          <w:szCs w:val="22"/>
          <w:lang w:val="en-US"/>
        </w:rPr>
        <w:tab/>
      </w:r>
      <w:r>
        <w:t>Abnormal cases in the UE</w:t>
      </w:r>
      <w:r>
        <w:tab/>
      </w:r>
      <w:r>
        <w:fldChar w:fldCharType="begin"/>
      </w:r>
      <w:r>
        <w:instrText xml:space="preserve"> PAGEREF _Toc498334427 \h </w:instrText>
      </w:r>
      <w:r>
        <w:fldChar w:fldCharType="separate"/>
      </w:r>
      <w:r>
        <w:t>82</w:t>
      </w:r>
      <w:r>
        <w:fldChar w:fldCharType="end"/>
      </w:r>
    </w:p>
    <w:p w:rsidR="003E03D6" w:rsidRDefault="003E03D6">
      <w:pPr>
        <w:pStyle w:val="TOC6"/>
        <w:rPr>
          <w:rFonts w:asciiTheme="minorHAnsi" w:hAnsiTheme="minorHAnsi" w:cstheme="minorBidi"/>
          <w:sz w:val="22"/>
          <w:szCs w:val="22"/>
          <w:lang w:val="en-US"/>
        </w:rPr>
      </w:pPr>
      <w:r>
        <w:t>8.5.2.1.3.7</w:t>
      </w:r>
      <w:r>
        <w:rPr>
          <w:rFonts w:asciiTheme="minorHAnsi" w:hAnsiTheme="minorHAnsi" w:cstheme="minorBidi"/>
          <w:sz w:val="22"/>
          <w:szCs w:val="22"/>
          <w:lang w:val="en-US"/>
        </w:rPr>
        <w:tab/>
      </w:r>
      <w:r>
        <w:t>Abnormal cases on the network side</w:t>
      </w:r>
      <w:r>
        <w:tab/>
      </w:r>
      <w:r>
        <w:fldChar w:fldCharType="begin"/>
      </w:r>
      <w:r>
        <w:instrText xml:space="preserve"> PAGEREF _Toc498334428 \h </w:instrText>
      </w:r>
      <w:r>
        <w:fldChar w:fldCharType="separate"/>
      </w:r>
      <w:r>
        <w:t>82</w:t>
      </w:r>
      <w:r>
        <w:fldChar w:fldCharType="end"/>
      </w:r>
    </w:p>
    <w:p w:rsidR="003E03D6" w:rsidRDefault="003E03D6">
      <w:pPr>
        <w:pStyle w:val="TOC4"/>
        <w:rPr>
          <w:rFonts w:asciiTheme="minorHAnsi" w:hAnsiTheme="minorHAnsi" w:cstheme="minorBidi"/>
          <w:sz w:val="22"/>
          <w:szCs w:val="22"/>
          <w:lang w:val="en-US"/>
        </w:rPr>
      </w:pPr>
      <w:r>
        <w:t>8.5.2.2</w:t>
      </w:r>
      <w:r>
        <w:rPr>
          <w:rFonts w:asciiTheme="minorHAnsi" w:hAnsiTheme="minorHAnsi" w:cstheme="minorBidi"/>
          <w:sz w:val="22"/>
          <w:szCs w:val="22"/>
          <w:lang w:val="en-US"/>
        </w:rPr>
        <w:tab/>
      </w:r>
      <w:r>
        <w:rPr>
          <w:lang w:eastAsia="zh-CN"/>
        </w:rPr>
        <w:t>De-r</w:t>
      </w:r>
      <w:r>
        <w:t>egistration procedure</w:t>
      </w:r>
      <w:r>
        <w:tab/>
      </w:r>
      <w:r>
        <w:fldChar w:fldCharType="begin"/>
      </w:r>
      <w:r>
        <w:instrText xml:space="preserve"> PAGEREF _Toc498334429 \h </w:instrText>
      </w:r>
      <w:r>
        <w:fldChar w:fldCharType="separate"/>
      </w:r>
      <w:r>
        <w:t>82</w:t>
      </w:r>
      <w:r>
        <w:fldChar w:fldCharType="end"/>
      </w:r>
    </w:p>
    <w:p w:rsidR="003E03D6" w:rsidRDefault="003E03D6">
      <w:pPr>
        <w:pStyle w:val="TOC5"/>
        <w:rPr>
          <w:rFonts w:asciiTheme="minorHAnsi" w:hAnsiTheme="minorHAnsi" w:cstheme="minorBidi"/>
          <w:sz w:val="22"/>
          <w:szCs w:val="22"/>
          <w:lang w:val="en-US"/>
        </w:rPr>
      </w:pPr>
      <w:r>
        <w:t>8.5.2.2.1</w:t>
      </w:r>
      <w:r>
        <w:rPr>
          <w:rFonts w:asciiTheme="minorHAnsi" w:hAnsiTheme="minorHAnsi" w:cstheme="minorBidi"/>
          <w:sz w:val="22"/>
          <w:szCs w:val="22"/>
          <w:lang w:val="en-US"/>
        </w:rPr>
        <w:tab/>
      </w:r>
      <w:r>
        <w:t>General</w:t>
      </w:r>
      <w:r>
        <w:tab/>
      </w:r>
      <w:r>
        <w:fldChar w:fldCharType="begin"/>
      </w:r>
      <w:r>
        <w:instrText xml:space="preserve"> PAGEREF _Toc498334430 \h </w:instrText>
      </w:r>
      <w:r>
        <w:fldChar w:fldCharType="separate"/>
      </w:r>
      <w:r>
        <w:t>82</w:t>
      </w:r>
      <w:r>
        <w:fldChar w:fldCharType="end"/>
      </w:r>
    </w:p>
    <w:p w:rsidR="003E03D6" w:rsidRDefault="003E03D6">
      <w:pPr>
        <w:pStyle w:val="TOC5"/>
        <w:rPr>
          <w:rFonts w:asciiTheme="minorHAnsi" w:hAnsiTheme="minorHAnsi" w:cstheme="minorBidi"/>
          <w:sz w:val="22"/>
          <w:szCs w:val="22"/>
          <w:lang w:val="en-US"/>
        </w:rPr>
      </w:pPr>
      <w:r>
        <w:t>8.5.2.2.2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_Toc498334431 \h </w:instrText>
      </w:r>
      <w:r>
        <w:fldChar w:fldCharType="separate"/>
      </w:r>
      <w:r>
        <w:t>83</w:t>
      </w:r>
      <w:r>
        <w:fldChar w:fldCharType="end"/>
      </w:r>
    </w:p>
    <w:p w:rsidR="003E03D6" w:rsidRDefault="003E03D6">
      <w:pPr>
        <w:pStyle w:val="TOC6"/>
        <w:rPr>
          <w:rFonts w:asciiTheme="minorHAnsi" w:hAnsiTheme="minorHAnsi" w:cstheme="minorBidi"/>
          <w:sz w:val="22"/>
          <w:szCs w:val="22"/>
          <w:lang w:val="en-US"/>
        </w:rPr>
      </w:pPr>
      <w:r>
        <w:rPr>
          <w:lang w:eastAsia="zh-CN"/>
        </w:rPr>
        <w:t>8.5.2.2.2.1</w:t>
      </w:r>
      <w:r>
        <w:rPr>
          <w:rFonts w:asciiTheme="minorHAnsi" w:hAnsiTheme="minorHAnsi" w:cstheme="minorBidi"/>
          <w:sz w:val="22"/>
          <w:szCs w:val="22"/>
          <w:lang w:val="en-US"/>
        </w:rPr>
        <w:tab/>
      </w:r>
      <w:r>
        <w:rPr>
          <w:lang w:eastAsia="zh-CN"/>
        </w:rPr>
        <w:t>UE-</w:t>
      </w:r>
      <w:r>
        <w:t>initiated de-registration procedure initiation</w:t>
      </w:r>
      <w:r>
        <w:tab/>
      </w:r>
      <w:r>
        <w:fldChar w:fldCharType="begin"/>
      </w:r>
      <w:r>
        <w:instrText xml:space="preserve"> PAGEREF _Toc498334432 \h </w:instrText>
      </w:r>
      <w:r>
        <w:fldChar w:fldCharType="separate"/>
      </w:r>
      <w:r>
        <w:t>83</w:t>
      </w:r>
      <w:r>
        <w:fldChar w:fldCharType="end"/>
      </w:r>
    </w:p>
    <w:p w:rsidR="003E03D6" w:rsidRDefault="003E03D6">
      <w:pPr>
        <w:pStyle w:val="TOC6"/>
        <w:rPr>
          <w:rFonts w:asciiTheme="minorHAnsi" w:hAnsiTheme="minorHAnsi" w:cstheme="minorBidi"/>
          <w:sz w:val="22"/>
          <w:szCs w:val="22"/>
          <w:lang w:val="en-US"/>
        </w:rPr>
      </w:pPr>
      <w:r w:rsidRPr="006822D8">
        <w:rPr>
          <w:rFonts w:eastAsia="Times New Roman"/>
          <w:lang w:eastAsia="zh-CN"/>
        </w:rPr>
        <w:t>8.</w:t>
      </w:r>
      <w:r>
        <w:rPr>
          <w:lang w:eastAsia="zh-CN"/>
        </w:rPr>
        <w:t>5</w:t>
      </w:r>
      <w:r w:rsidRPr="006822D8">
        <w:rPr>
          <w:rFonts w:eastAsia="Times New Roman"/>
          <w:lang w:eastAsia="zh-CN"/>
        </w:rPr>
        <w:t>.2.2.2.2</w:t>
      </w:r>
      <w:r>
        <w:rPr>
          <w:rFonts w:asciiTheme="minorHAnsi" w:hAnsiTheme="minorHAnsi" w:cstheme="minorBidi"/>
          <w:sz w:val="22"/>
          <w:szCs w:val="22"/>
          <w:lang w:val="en-US"/>
        </w:rPr>
        <w:tab/>
      </w:r>
      <w:r w:rsidRPr="006822D8">
        <w:rPr>
          <w:rFonts w:eastAsia="Times New Roman"/>
          <w:lang w:eastAsia="zh-CN"/>
        </w:rPr>
        <w:t>UE-</w:t>
      </w:r>
      <w:r w:rsidRPr="006822D8">
        <w:rPr>
          <w:rFonts w:eastAsia="Times New Roman"/>
        </w:rPr>
        <w:t>initiated de</w:t>
      </w:r>
      <w:r>
        <w:t>-</w:t>
      </w:r>
      <w:r w:rsidRPr="006822D8">
        <w:rPr>
          <w:rFonts w:eastAsia="Times New Roman"/>
        </w:rPr>
        <w:t>registration procedure completion</w:t>
      </w:r>
      <w:r w:rsidRPr="006822D8">
        <w:rPr>
          <w:rFonts w:eastAsia="Times New Roman"/>
          <w:lang w:eastAsia="zh-CN"/>
        </w:rPr>
        <w:t xml:space="preserve"> </w:t>
      </w:r>
      <w:r w:rsidRPr="006822D8">
        <w:rPr>
          <w:rFonts w:eastAsia="Times New Roman"/>
        </w:rPr>
        <w:t xml:space="preserve">for </w:t>
      </w:r>
      <w:r w:rsidRPr="006822D8">
        <w:rPr>
          <w:rFonts w:eastAsia="Times New Roman"/>
          <w:lang w:eastAsia="zh-CN"/>
        </w:rPr>
        <w:t>5GS</w:t>
      </w:r>
      <w:r w:rsidRPr="006822D8">
        <w:rPr>
          <w:rFonts w:eastAsia="Times New Roman"/>
        </w:rPr>
        <w:t xml:space="preserve"> services</w:t>
      </w:r>
      <w:r w:rsidRPr="006822D8">
        <w:rPr>
          <w:rFonts w:eastAsia="Times New Roman"/>
          <w:lang w:eastAsia="zh-CN"/>
        </w:rPr>
        <w:t xml:space="preserve"> over 3GPP access</w:t>
      </w:r>
      <w:r>
        <w:tab/>
      </w:r>
      <w:r>
        <w:fldChar w:fldCharType="begin"/>
      </w:r>
      <w:r>
        <w:instrText xml:space="preserve"> PAGEREF _Toc498334433 \h </w:instrText>
      </w:r>
      <w:r>
        <w:fldChar w:fldCharType="separate"/>
      </w:r>
      <w:r>
        <w:t>84</w:t>
      </w:r>
      <w:r>
        <w:fldChar w:fldCharType="end"/>
      </w:r>
    </w:p>
    <w:p w:rsidR="003E03D6" w:rsidRDefault="003E03D6">
      <w:pPr>
        <w:pStyle w:val="TOC6"/>
        <w:rPr>
          <w:rFonts w:asciiTheme="minorHAnsi" w:hAnsiTheme="minorHAnsi" w:cstheme="minorBidi"/>
          <w:sz w:val="22"/>
          <w:szCs w:val="22"/>
          <w:lang w:val="en-US"/>
        </w:rPr>
      </w:pPr>
      <w:r>
        <w:rPr>
          <w:lang w:eastAsia="zh-CN"/>
        </w:rPr>
        <w:t>8.5.2.2.2.3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_Toc498334434 \h </w:instrText>
      </w:r>
      <w:r>
        <w:fldChar w:fldCharType="separate"/>
      </w:r>
      <w:r>
        <w:t>84</w:t>
      </w:r>
      <w:r>
        <w:fldChar w:fldCharType="end"/>
      </w:r>
    </w:p>
    <w:p w:rsidR="003E03D6" w:rsidRDefault="003E03D6">
      <w:pPr>
        <w:pStyle w:val="TOC6"/>
        <w:rPr>
          <w:rFonts w:asciiTheme="minorHAnsi" w:hAnsiTheme="minorHAnsi" w:cstheme="minorBidi"/>
          <w:sz w:val="22"/>
          <w:szCs w:val="22"/>
          <w:lang w:val="en-US"/>
        </w:rPr>
      </w:pPr>
      <w:r>
        <w:rPr>
          <w:lang w:eastAsia="zh-CN"/>
        </w:rPr>
        <w:t>8.5.2.2.2.4</w:t>
      </w:r>
      <w:r>
        <w:rPr>
          <w:rFonts w:asciiTheme="minorHAnsi" w:hAnsiTheme="minorHAnsi" w:cstheme="minorBidi"/>
          <w:sz w:val="22"/>
          <w:szCs w:val="22"/>
          <w:lang w:val="en-US"/>
        </w:rPr>
        <w:tab/>
      </w:r>
      <w:r>
        <w:t>Abnormal cases in the UE</w:t>
      </w:r>
      <w:r>
        <w:tab/>
      </w:r>
      <w:r>
        <w:fldChar w:fldCharType="begin"/>
      </w:r>
      <w:r>
        <w:instrText xml:space="preserve"> PAGEREF _Toc498334435 \h </w:instrText>
      </w:r>
      <w:r>
        <w:fldChar w:fldCharType="separate"/>
      </w:r>
      <w:r>
        <w:t>85</w:t>
      </w:r>
      <w:r>
        <w:fldChar w:fldCharType="end"/>
      </w:r>
    </w:p>
    <w:p w:rsidR="003E03D6" w:rsidRDefault="003E03D6">
      <w:pPr>
        <w:pStyle w:val="TOC6"/>
        <w:rPr>
          <w:rFonts w:asciiTheme="minorHAnsi" w:hAnsiTheme="minorHAnsi" w:cstheme="minorBidi"/>
          <w:sz w:val="22"/>
          <w:szCs w:val="22"/>
          <w:lang w:val="en-US"/>
        </w:rPr>
      </w:pPr>
      <w:r>
        <w:rPr>
          <w:lang w:eastAsia="zh-CN"/>
        </w:rPr>
        <w:t>8.5.2.2.2.5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_Toc498334436 \h </w:instrText>
      </w:r>
      <w:r>
        <w:fldChar w:fldCharType="separate"/>
      </w:r>
      <w:r>
        <w:t>85</w:t>
      </w:r>
      <w:r>
        <w:fldChar w:fldCharType="end"/>
      </w:r>
    </w:p>
    <w:p w:rsidR="003E03D6" w:rsidRDefault="003E03D6">
      <w:pPr>
        <w:pStyle w:val="TOC5"/>
        <w:rPr>
          <w:rFonts w:asciiTheme="minorHAnsi" w:hAnsiTheme="minorHAnsi" w:cstheme="minorBidi"/>
          <w:sz w:val="22"/>
          <w:szCs w:val="22"/>
          <w:lang w:val="en-US"/>
        </w:rPr>
      </w:pPr>
      <w:r>
        <w:t>8.5.2.2.</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_Toc498334437 \h </w:instrText>
      </w:r>
      <w:r>
        <w:fldChar w:fldCharType="separate"/>
      </w:r>
      <w:r>
        <w:t>85</w:t>
      </w:r>
      <w:r>
        <w:fldChar w:fldCharType="end"/>
      </w:r>
    </w:p>
    <w:p w:rsidR="003E03D6" w:rsidRDefault="003E03D6">
      <w:pPr>
        <w:pStyle w:val="TOC6"/>
        <w:rPr>
          <w:rFonts w:asciiTheme="minorHAnsi" w:hAnsiTheme="minorHAnsi" w:cstheme="minorBidi"/>
          <w:sz w:val="22"/>
          <w:szCs w:val="22"/>
          <w:lang w:val="en-US"/>
        </w:rPr>
      </w:pPr>
      <w:r>
        <w:rPr>
          <w:lang w:eastAsia="zh-CN"/>
        </w:rPr>
        <w:t>8.5.2.2.3.1</w:t>
      </w:r>
      <w:r>
        <w:rPr>
          <w:rFonts w:asciiTheme="minorHAnsi"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_Toc498334438 \h </w:instrText>
      </w:r>
      <w:r>
        <w:fldChar w:fldCharType="separate"/>
      </w:r>
      <w:r>
        <w:t>85</w:t>
      </w:r>
      <w:r>
        <w:fldChar w:fldCharType="end"/>
      </w:r>
    </w:p>
    <w:p w:rsidR="003E03D6" w:rsidRDefault="003E03D6">
      <w:pPr>
        <w:pStyle w:val="TOC6"/>
        <w:rPr>
          <w:rFonts w:asciiTheme="minorHAnsi" w:hAnsiTheme="minorHAnsi" w:cstheme="minorBidi"/>
          <w:sz w:val="22"/>
          <w:szCs w:val="22"/>
          <w:lang w:val="en-US"/>
        </w:rPr>
      </w:pPr>
      <w:r>
        <w:rPr>
          <w:lang w:eastAsia="zh-CN"/>
        </w:rPr>
        <w:t>8.5.2.2.3.2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_Toc498334439 \h </w:instrText>
      </w:r>
      <w:r>
        <w:fldChar w:fldCharType="separate"/>
      </w:r>
      <w:r>
        <w:t>85</w:t>
      </w:r>
      <w:r>
        <w:fldChar w:fldCharType="end"/>
      </w:r>
    </w:p>
    <w:p w:rsidR="003E03D6" w:rsidRDefault="003E03D6">
      <w:pPr>
        <w:pStyle w:val="TOC6"/>
        <w:rPr>
          <w:rFonts w:asciiTheme="minorHAnsi" w:hAnsiTheme="minorHAnsi" w:cstheme="minorBidi"/>
          <w:sz w:val="22"/>
          <w:szCs w:val="22"/>
          <w:lang w:val="en-US"/>
        </w:rPr>
      </w:pPr>
      <w:r>
        <w:rPr>
          <w:lang w:eastAsia="zh-CN"/>
        </w:rPr>
        <w:t>8.5.2.2.3.3</w:t>
      </w:r>
      <w:r>
        <w:rPr>
          <w:rFonts w:asciiTheme="minorHAnsi"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_Toc498334440 \h </w:instrText>
      </w:r>
      <w:r>
        <w:fldChar w:fldCharType="separate"/>
      </w:r>
      <w:r>
        <w:t>86</w:t>
      </w:r>
      <w:r>
        <w:fldChar w:fldCharType="end"/>
      </w:r>
    </w:p>
    <w:p w:rsidR="003E03D6" w:rsidRDefault="003E03D6">
      <w:pPr>
        <w:pStyle w:val="TOC6"/>
        <w:rPr>
          <w:rFonts w:asciiTheme="minorHAnsi" w:hAnsiTheme="minorHAnsi" w:cstheme="minorBidi"/>
          <w:sz w:val="22"/>
          <w:szCs w:val="22"/>
          <w:lang w:val="en-US"/>
        </w:rPr>
      </w:pPr>
      <w:r>
        <w:rPr>
          <w:lang w:eastAsia="zh-CN"/>
        </w:rPr>
        <w:t>8.5.2.2.3.4</w:t>
      </w:r>
      <w:r>
        <w:rPr>
          <w:rFonts w:asciiTheme="minorHAnsi" w:hAnsiTheme="minorHAnsi" w:cstheme="minorBidi"/>
          <w:sz w:val="22"/>
          <w:szCs w:val="22"/>
          <w:lang w:val="en-US"/>
        </w:rPr>
        <w:tab/>
      </w:r>
      <w:r>
        <w:t>Abnormal cases in the UE</w:t>
      </w:r>
      <w:r>
        <w:tab/>
      </w:r>
      <w:r>
        <w:fldChar w:fldCharType="begin"/>
      </w:r>
      <w:r>
        <w:instrText xml:space="preserve"> PAGEREF _Toc498334441 \h </w:instrText>
      </w:r>
      <w:r>
        <w:fldChar w:fldCharType="separate"/>
      </w:r>
      <w:r>
        <w:t>86</w:t>
      </w:r>
      <w:r>
        <w:fldChar w:fldCharType="end"/>
      </w:r>
    </w:p>
    <w:p w:rsidR="003E03D6" w:rsidRDefault="003E03D6">
      <w:pPr>
        <w:pStyle w:val="TOC6"/>
        <w:rPr>
          <w:rFonts w:asciiTheme="minorHAnsi" w:hAnsiTheme="minorHAnsi" w:cstheme="minorBidi"/>
          <w:sz w:val="22"/>
          <w:szCs w:val="22"/>
          <w:lang w:val="en-US"/>
        </w:rPr>
      </w:pPr>
      <w:r>
        <w:rPr>
          <w:lang w:eastAsia="zh-CN"/>
        </w:rPr>
        <w:t>8.5.2.2.3.5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_Toc498334442 \h </w:instrText>
      </w:r>
      <w:r>
        <w:fldChar w:fldCharType="separate"/>
      </w:r>
      <w:r>
        <w:t>86</w:t>
      </w:r>
      <w:r>
        <w:fldChar w:fldCharType="end"/>
      </w:r>
    </w:p>
    <w:p w:rsidR="003E03D6" w:rsidRDefault="003E03D6">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5GMM connection management procedures</w:t>
      </w:r>
      <w:r>
        <w:tab/>
      </w:r>
      <w:r>
        <w:fldChar w:fldCharType="begin"/>
      </w:r>
      <w:r>
        <w:instrText xml:space="preserve"> PAGEREF _Toc498334443 \h </w:instrText>
      </w:r>
      <w:r>
        <w:fldChar w:fldCharType="separate"/>
      </w:r>
      <w:r>
        <w:t>86</w:t>
      </w:r>
      <w:r>
        <w:fldChar w:fldCharType="end"/>
      </w:r>
    </w:p>
    <w:p w:rsidR="003E03D6" w:rsidRDefault="003E03D6">
      <w:pPr>
        <w:pStyle w:val="TOC4"/>
        <w:rPr>
          <w:rFonts w:asciiTheme="minorHAnsi" w:hAnsiTheme="minorHAnsi" w:cstheme="minorBidi"/>
          <w:sz w:val="22"/>
          <w:szCs w:val="22"/>
          <w:lang w:val="en-US"/>
        </w:rPr>
      </w:pPr>
      <w:r>
        <w:t>8.5.3.1</w:t>
      </w:r>
      <w:r>
        <w:rPr>
          <w:rFonts w:asciiTheme="minorHAnsi" w:hAnsiTheme="minorHAnsi" w:cstheme="minorBidi"/>
          <w:sz w:val="22"/>
          <w:szCs w:val="22"/>
          <w:lang w:val="en-US"/>
        </w:rPr>
        <w:tab/>
      </w:r>
      <w:r>
        <w:t>Service request procedure</w:t>
      </w:r>
      <w:r>
        <w:tab/>
      </w:r>
      <w:r>
        <w:fldChar w:fldCharType="begin"/>
      </w:r>
      <w:r>
        <w:instrText xml:space="preserve"> PAGEREF _Toc498334444 \h </w:instrText>
      </w:r>
      <w:r>
        <w:fldChar w:fldCharType="separate"/>
      </w:r>
      <w:r>
        <w:t>86</w:t>
      </w:r>
      <w:r>
        <w:fldChar w:fldCharType="end"/>
      </w:r>
    </w:p>
    <w:p w:rsidR="003E03D6" w:rsidRDefault="003E03D6">
      <w:pPr>
        <w:pStyle w:val="TOC5"/>
        <w:rPr>
          <w:rFonts w:asciiTheme="minorHAnsi" w:hAnsiTheme="minorHAnsi" w:cstheme="minorBidi"/>
          <w:sz w:val="22"/>
          <w:szCs w:val="22"/>
          <w:lang w:val="en-US"/>
        </w:rPr>
      </w:pPr>
      <w:r>
        <w:t>8.5.3.1.1</w:t>
      </w:r>
      <w:r>
        <w:rPr>
          <w:rFonts w:asciiTheme="minorHAnsi" w:hAnsiTheme="minorHAnsi" w:cstheme="minorBidi"/>
          <w:sz w:val="22"/>
          <w:szCs w:val="22"/>
          <w:lang w:val="en-US"/>
        </w:rPr>
        <w:tab/>
      </w:r>
      <w:r>
        <w:t>General</w:t>
      </w:r>
      <w:r>
        <w:tab/>
      </w:r>
      <w:r>
        <w:fldChar w:fldCharType="begin"/>
      </w:r>
      <w:r>
        <w:instrText xml:space="preserve"> PAGEREF _Toc498334445 \h </w:instrText>
      </w:r>
      <w:r>
        <w:fldChar w:fldCharType="separate"/>
      </w:r>
      <w:r>
        <w:t>86</w:t>
      </w:r>
      <w:r>
        <w:fldChar w:fldCharType="end"/>
      </w:r>
    </w:p>
    <w:p w:rsidR="003E03D6" w:rsidRDefault="003E03D6">
      <w:pPr>
        <w:pStyle w:val="TOC5"/>
        <w:rPr>
          <w:rFonts w:asciiTheme="minorHAnsi" w:hAnsiTheme="minorHAnsi" w:cstheme="minorBidi"/>
          <w:sz w:val="22"/>
          <w:szCs w:val="22"/>
          <w:lang w:val="en-US"/>
        </w:rPr>
      </w:pPr>
      <w:r>
        <w:t>8.5.3.1.2</w:t>
      </w:r>
      <w:r>
        <w:rPr>
          <w:rFonts w:asciiTheme="minorHAnsi" w:hAnsiTheme="minorHAnsi" w:cstheme="minorBidi"/>
          <w:sz w:val="22"/>
          <w:szCs w:val="22"/>
          <w:lang w:val="en-US"/>
        </w:rPr>
        <w:tab/>
      </w:r>
      <w:r>
        <w:t>Service request procedure initiation</w:t>
      </w:r>
      <w:r>
        <w:tab/>
      </w:r>
      <w:r>
        <w:fldChar w:fldCharType="begin"/>
      </w:r>
      <w:r>
        <w:instrText xml:space="preserve"> PAGEREF _Toc498334446 \h </w:instrText>
      </w:r>
      <w:r>
        <w:fldChar w:fldCharType="separate"/>
      </w:r>
      <w:r>
        <w:t>87</w:t>
      </w:r>
      <w:r>
        <w:fldChar w:fldCharType="end"/>
      </w:r>
    </w:p>
    <w:p w:rsidR="003E03D6" w:rsidRDefault="003E03D6">
      <w:pPr>
        <w:pStyle w:val="TOC5"/>
        <w:rPr>
          <w:rFonts w:asciiTheme="minorHAnsi" w:hAnsiTheme="minorHAnsi" w:cstheme="minorBidi"/>
          <w:sz w:val="22"/>
          <w:szCs w:val="22"/>
          <w:lang w:val="en-US"/>
        </w:rPr>
      </w:pPr>
      <w:r>
        <w:t>8.5.3.1.3</w:t>
      </w:r>
      <w:r>
        <w:rPr>
          <w:rFonts w:asciiTheme="minorHAnsi" w:hAnsiTheme="minorHAnsi" w:cstheme="minorBidi"/>
          <w:sz w:val="22"/>
          <w:szCs w:val="22"/>
          <w:lang w:val="en-US"/>
        </w:rPr>
        <w:tab/>
      </w:r>
      <w:r>
        <w:t>Common procedure initiation</w:t>
      </w:r>
      <w:r>
        <w:tab/>
      </w:r>
      <w:r>
        <w:fldChar w:fldCharType="begin"/>
      </w:r>
      <w:r>
        <w:instrText xml:space="preserve"> PAGEREF _Toc498334447 \h </w:instrText>
      </w:r>
      <w:r>
        <w:fldChar w:fldCharType="separate"/>
      </w:r>
      <w:r>
        <w:t>88</w:t>
      </w:r>
      <w:r>
        <w:fldChar w:fldCharType="end"/>
      </w:r>
    </w:p>
    <w:p w:rsidR="003E03D6" w:rsidRDefault="003E03D6">
      <w:pPr>
        <w:pStyle w:val="TOC5"/>
        <w:rPr>
          <w:rFonts w:asciiTheme="minorHAnsi" w:hAnsiTheme="minorHAnsi" w:cstheme="minorBidi"/>
          <w:sz w:val="22"/>
          <w:szCs w:val="22"/>
          <w:lang w:val="en-US"/>
        </w:rPr>
      </w:pPr>
      <w:r>
        <w:t>8.5.3.1.4</w:t>
      </w:r>
      <w:r>
        <w:rPr>
          <w:rFonts w:asciiTheme="minorHAnsi" w:hAnsiTheme="minorHAnsi" w:cstheme="minorBidi"/>
          <w:sz w:val="22"/>
          <w:szCs w:val="22"/>
          <w:lang w:val="en-US"/>
        </w:rPr>
        <w:tab/>
      </w:r>
      <w:r>
        <w:t>Service request procedure accepted by the network</w:t>
      </w:r>
      <w:r>
        <w:tab/>
      </w:r>
      <w:r>
        <w:fldChar w:fldCharType="begin"/>
      </w:r>
      <w:r>
        <w:instrText xml:space="preserve"> PAGEREF _Toc498334448 \h </w:instrText>
      </w:r>
      <w:r>
        <w:fldChar w:fldCharType="separate"/>
      </w:r>
      <w:r>
        <w:t>88</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lang w:eastAsia="ko-KR"/>
        </w:rPr>
        <w:t>-</w:t>
      </w:r>
      <w:r>
        <w:rPr>
          <w:rFonts w:asciiTheme="minorHAnsi" w:hAnsiTheme="minorHAnsi" w:cstheme="minorBidi"/>
          <w:sz w:val="22"/>
          <w:szCs w:val="22"/>
          <w:lang w:val="en-US"/>
        </w:rPr>
        <w:tab/>
      </w:r>
      <w:r w:rsidRPr="006822D8">
        <w:rPr>
          <w:rFonts w:eastAsia="Times New Roman"/>
          <w:lang w:eastAsia="zh-CN"/>
        </w:rPr>
        <w:t>include the PDU session reactivation result IE in the SERVICE ACCEPT message to indicate the reactivation result of the UE requested reactivation for the PDU session.</w:t>
      </w:r>
      <w:r>
        <w:t>8.5.3.1.5 Service request procedure not accepted by the network</w:t>
      </w:r>
      <w:r>
        <w:tab/>
      </w:r>
      <w:r>
        <w:fldChar w:fldCharType="begin"/>
      </w:r>
      <w:r>
        <w:instrText xml:space="preserve"> PAGEREF _Toc498334449 \h </w:instrText>
      </w:r>
      <w:r>
        <w:fldChar w:fldCharType="separate"/>
      </w:r>
      <w:r>
        <w:t>88</w:t>
      </w:r>
      <w:r>
        <w:fldChar w:fldCharType="end"/>
      </w:r>
    </w:p>
    <w:p w:rsidR="003E03D6" w:rsidRDefault="003E03D6">
      <w:pPr>
        <w:pStyle w:val="TOC5"/>
        <w:rPr>
          <w:rFonts w:asciiTheme="minorHAnsi" w:hAnsiTheme="minorHAnsi" w:cstheme="minorBidi"/>
          <w:sz w:val="22"/>
          <w:szCs w:val="22"/>
          <w:lang w:val="en-US"/>
        </w:rPr>
      </w:pPr>
      <w:r>
        <w:t>8.5.3.1.6</w:t>
      </w:r>
      <w:r>
        <w:rPr>
          <w:rFonts w:asciiTheme="minorHAnsi" w:hAnsiTheme="minorHAnsi" w:cstheme="minorBidi"/>
          <w:sz w:val="22"/>
          <w:szCs w:val="22"/>
          <w:lang w:val="en-US"/>
        </w:rPr>
        <w:tab/>
      </w:r>
      <w:r>
        <w:t>Abnormal cases in the UE</w:t>
      </w:r>
      <w:r>
        <w:tab/>
      </w:r>
      <w:r>
        <w:fldChar w:fldCharType="begin"/>
      </w:r>
      <w:r>
        <w:instrText xml:space="preserve"> PAGEREF _Toc498334450 \h </w:instrText>
      </w:r>
      <w:r>
        <w:fldChar w:fldCharType="separate"/>
      </w:r>
      <w:r>
        <w:t>89</w:t>
      </w:r>
      <w:r>
        <w:fldChar w:fldCharType="end"/>
      </w:r>
    </w:p>
    <w:p w:rsidR="003E03D6" w:rsidRDefault="003E03D6">
      <w:pPr>
        <w:pStyle w:val="TOC5"/>
        <w:rPr>
          <w:rFonts w:asciiTheme="minorHAnsi" w:hAnsiTheme="minorHAnsi" w:cstheme="minorBidi"/>
          <w:sz w:val="22"/>
          <w:szCs w:val="22"/>
          <w:lang w:val="en-US"/>
        </w:rPr>
      </w:pPr>
      <w:r>
        <w:t>8.5.3.1.7</w:t>
      </w:r>
      <w:r>
        <w:rPr>
          <w:rFonts w:asciiTheme="minorHAnsi" w:hAnsiTheme="minorHAnsi" w:cstheme="minorBidi"/>
          <w:sz w:val="22"/>
          <w:szCs w:val="22"/>
          <w:lang w:val="en-US"/>
        </w:rPr>
        <w:tab/>
      </w:r>
      <w:r>
        <w:t>Abnormal cases on the network side</w:t>
      </w:r>
      <w:r>
        <w:tab/>
      </w:r>
      <w:r>
        <w:fldChar w:fldCharType="begin"/>
      </w:r>
      <w:r>
        <w:instrText xml:space="preserve"> PAGEREF _Toc498334451 \h </w:instrText>
      </w:r>
      <w:r>
        <w:fldChar w:fldCharType="separate"/>
      </w:r>
      <w:r>
        <w:t>89</w:t>
      </w:r>
      <w:r>
        <w:fldChar w:fldCharType="end"/>
      </w:r>
    </w:p>
    <w:p w:rsidR="003E03D6" w:rsidRDefault="003E03D6">
      <w:pPr>
        <w:pStyle w:val="TOC4"/>
        <w:rPr>
          <w:rFonts w:asciiTheme="minorHAnsi" w:hAnsiTheme="minorHAnsi" w:cstheme="minorBidi"/>
          <w:sz w:val="22"/>
          <w:szCs w:val="22"/>
          <w:lang w:val="en-US"/>
        </w:rPr>
      </w:pPr>
      <w:r>
        <w:t>8.5.3.2</w:t>
      </w:r>
      <w:r>
        <w:rPr>
          <w:rFonts w:asciiTheme="minorHAnsi" w:hAnsiTheme="minorHAnsi" w:cstheme="minorBidi"/>
          <w:sz w:val="22"/>
          <w:szCs w:val="22"/>
          <w:lang w:val="en-US"/>
        </w:rPr>
        <w:tab/>
      </w:r>
      <w:r>
        <w:t>Paging procedure</w:t>
      </w:r>
      <w:r>
        <w:tab/>
      </w:r>
      <w:r>
        <w:fldChar w:fldCharType="begin"/>
      </w:r>
      <w:r>
        <w:instrText xml:space="preserve"> PAGEREF _Toc498334452 \h </w:instrText>
      </w:r>
      <w:r>
        <w:fldChar w:fldCharType="separate"/>
      </w:r>
      <w:r>
        <w:t>89</w:t>
      </w:r>
      <w:r>
        <w:fldChar w:fldCharType="end"/>
      </w:r>
    </w:p>
    <w:p w:rsidR="003E03D6" w:rsidRDefault="003E03D6">
      <w:pPr>
        <w:pStyle w:val="TOC5"/>
        <w:rPr>
          <w:rFonts w:asciiTheme="minorHAnsi" w:hAnsiTheme="minorHAnsi" w:cstheme="minorBidi"/>
          <w:sz w:val="22"/>
          <w:szCs w:val="22"/>
          <w:lang w:val="en-US"/>
        </w:rPr>
      </w:pPr>
      <w:r>
        <w:t>8.5.3.2.1</w:t>
      </w:r>
      <w:r>
        <w:rPr>
          <w:rFonts w:asciiTheme="minorHAnsi" w:hAnsiTheme="minorHAnsi" w:cstheme="minorBidi"/>
          <w:sz w:val="22"/>
          <w:szCs w:val="22"/>
          <w:lang w:val="en-US"/>
        </w:rPr>
        <w:tab/>
      </w:r>
      <w:r>
        <w:t>General</w:t>
      </w:r>
      <w:r>
        <w:tab/>
      </w:r>
      <w:r>
        <w:fldChar w:fldCharType="begin"/>
      </w:r>
      <w:r>
        <w:instrText xml:space="preserve"> PAGEREF _Toc498334453 \h </w:instrText>
      </w:r>
      <w:r>
        <w:fldChar w:fldCharType="separate"/>
      </w:r>
      <w:r>
        <w:t>89</w:t>
      </w:r>
      <w:r>
        <w:fldChar w:fldCharType="end"/>
      </w:r>
    </w:p>
    <w:p w:rsidR="003E03D6" w:rsidRDefault="003E03D6">
      <w:pPr>
        <w:pStyle w:val="TOC5"/>
        <w:rPr>
          <w:rFonts w:asciiTheme="minorHAnsi" w:hAnsiTheme="minorHAnsi" w:cstheme="minorBidi"/>
          <w:sz w:val="22"/>
          <w:szCs w:val="22"/>
          <w:lang w:val="en-US"/>
        </w:rPr>
      </w:pPr>
      <w:r>
        <w:t>8.5.3.2.2</w:t>
      </w:r>
      <w:r>
        <w:rPr>
          <w:rFonts w:asciiTheme="minorHAnsi" w:hAnsiTheme="minorHAnsi" w:cstheme="minorBidi"/>
          <w:sz w:val="22"/>
          <w:szCs w:val="22"/>
          <w:lang w:val="en-US"/>
        </w:rPr>
        <w:tab/>
      </w:r>
      <w:r>
        <w:t>Paging for 5GS services</w:t>
      </w:r>
      <w:r>
        <w:tab/>
      </w:r>
      <w:r>
        <w:fldChar w:fldCharType="begin"/>
      </w:r>
      <w:r>
        <w:instrText xml:space="preserve"> PAGEREF _Toc498334454 \h </w:instrText>
      </w:r>
      <w:r>
        <w:fldChar w:fldCharType="separate"/>
      </w:r>
      <w:r>
        <w:t>89</w:t>
      </w:r>
      <w:r>
        <w:fldChar w:fldCharType="end"/>
      </w:r>
    </w:p>
    <w:p w:rsidR="003E03D6" w:rsidRDefault="003E03D6">
      <w:pPr>
        <w:pStyle w:val="TOC6"/>
        <w:rPr>
          <w:rFonts w:asciiTheme="minorHAnsi" w:hAnsiTheme="minorHAnsi" w:cstheme="minorBidi"/>
          <w:sz w:val="22"/>
          <w:szCs w:val="22"/>
          <w:lang w:val="en-US"/>
        </w:rPr>
      </w:pPr>
      <w:r>
        <w:t>8.5.3.2.2.1</w:t>
      </w:r>
      <w:r>
        <w:rPr>
          <w:rFonts w:asciiTheme="minorHAnsi" w:hAnsiTheme="minorHAnsi" w:cstheme="minorBidi"/>
          <w:sz w:val="22"/>
          <w:szCs w:val="22"/>
          <w:lang w:val="en-US"/>
        </w:rPr>
        <w:tab/>
      </w:r>
      <w:r>
        <w:t>General</w:t>
      </w:r>
      <w:r>
        <w:tab/>
      </w:r>
      <w:r>
        <w:fldChar w:fldCharType="begin"/>
      </w:r>
      <w:r>
        <w:instrText xml:space="preserve"> PAGEREF _Toc498334455 \h </w:instrText>
      </w:r>
      <w:r>
        <w:fldChar w:fldCharType="separate"/>
      </w:r>
      <w:r>
        <w:t>89</w:t>
      </w:r>
      <w:r>
        <w:fldChar w:fldCharType="end"/>
      </w:r>
    </w:p>
    <w:p w:rsidR="003E03D6" w:rsidRDefault="003E03D6">
      <w:pPr>
        <w:pStyle w:val="TOC6"/>
        <w:rPr>
          <w:rFonts w:asciiTheme="minorHAnsi" w:hAnsiTheme="minorHAnsi" w:cstheme="minorBidi"/>
          <w:sz w:val="22"/>
          <w:szCs w:val="22"/>
          <w:lang w:val="en-US"/>
        </w:rPr>
      </w:pPr>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_Toc498334456 \h </w:instrText>
      </w:r>
      <w:r>
        <w:fldChar w:fldCharType="separate"/>
      </w:r>
      <w:r>
        <w:t>89</w:t>
      </w:r>
      <w:r>
        <w:fldChar w:fldCharType="end"/>
      </w:r>
    </w:p>
    <w:p w:rsidR="003E03D6" w:rsidRDefault="003E03D6">
      <w:pPr>
        <w:pStyle w:val="TOC6"/>
        <w:rPr>
          <w:rFonts w:asciiTheme="minorHAnsi" w:hAnsiTheme="minorHAnsi" w:cstheme="minorBidi"/>
          <w:sz w:val="22"/>
          <w:szCs w:val="22"/>
          <w:lang w:val="en-US"/>
        </w:rPr>
      </w:pPr>
      <w:r w:rsidRPr="006822D8">
        <w:rPr>
          <w:rFonts w:eastAsia="Times New Roman"/>
          <w:lang w:eastAsia="zh-CN"/>
        </w:rPr>
        <w:t>8.5.3.2.2.3</w:t>
      </w:r>
      <w:r>
        <w:rPr>
          <w:rFonts w:asciiTheme="minorHAnsi" w:hAnsiTheme="minorHAnsi" w:cstheme="minorBidi"/>
          <w:sz w:val="22"/>
          <w:szCs w:val="22"/>
          <w:lang w:val="en-US"/>
        </w:rPr>
        <w:tab/>
      </w:r>
      <w:r w:rsidRPr="006822D8">
        <w:rPr>
          <w:rFonts w:eastAsia="Times New Roman"/>
          <w:lang w:eastAsia="ja-JP"/>
        </w:rPr>
        <w:t xml:space="preserve">Abnormal cases </w:t>
      </w:r>
      <w:r w:rsidRPr="006822D8">
        <w:rPr>
          <w:rFonts w:eastAsia="Times New Roman"/>
        </w:rPr>
        <w:t>in the UE</w:t>
      </w:r>
      <w:r>
        <w:tab/>
      </w:r>
      <w:r>
        <w:fldChar w:fldCharType="begin"/>
      </w:r>
      <w:r>
        <w:instrText xml:space="preserve"> PAGEREF _Toc498334457 \h </w:instrText>
      </w:r>
      <w:r>
        <w:fldChar w:fldCharType="separate"/>
      </w:r>
      <w:r>
        <w:t>89</w:t>
      </w:r>
      <w:r>
        <w:fldChar w:fldCharType="end"/>
      </w:r>
    </w:p>
    <w:p w:rsidR="003E03D6" w:rsidRDefault="003E03D6">
      <w:pPr>
        <w:pStyle w:val="TOC4"/>
        <w:rPr>
          <w:rFonts w:asciiTheme="minorHAnsi" w:hAnsiTheme="minorHAnsi" w:cstheme="minorBidi"/>
          <w:sz w:val="22"/>
          <w:szCs w:val="22"/>
          <w:lang w:val="en-US"/>
        </w:rPr>
      </w:pPr>
      <w:r>
        <w:t>8.5.3.3</w:t>
      </w:r>
      <w:r>
        <w:rPr>
          <w:rFonts w:asciiTheme="minorHAnsi" w:hAnsiTheme="minorHAnsi" w:cstheme="minorBidi"/>
          <w:sz w:val="22"/>
          <w:szCs w:val="22"/>
          <w:lang w:val="en-US"/>
        </w:rPr>
        <w:tab/>
      </w:r>
      <w:r>
        <w:t>Notification procedure</w:t>
      </w:r>
      <w:r>
        <w:tab/>
      </w:r>
      <w:r>
        <w:fldChar w:fldCharType="begin"/>
      </w:r>
      <w:r>
        <w:instrText xml:space="preserve"> PAGEREF _Toc498334458 \h </w:instrText>
      </w:r>
      <w:r>
        <w:fldChar w:fldCharType="separate"/>
      </w:r>
      <w:r>
        <w:t>90</w:t>
      </w:r>
      <w:r>
        <w:fldChar w:fldCharType="end"/>
      </w:r>
    </w:p>
    <w:p w:rsidR="003E03D6" w:rsidRDefault="003E03D6">
      <w:pPr>
        <w:pStyle w:val="TOC5"/>
        <w:rPr>
          <w:rFonts w:asciiTheme="minorHAnsi" w:hAnsiTheme="minorHAnsi" w:cstheme="minorBidi"/>
          <w:sz w:val="22"/>
          <w:szCs w:val="22"/>
          <w:lang w:val="en-US"/>
        </w:rPr>
      </w:pPr>
      <w:r>
        <w:t>8.5.3.3.1</w:t>
      </w:r>
      <w:r>
        <w:rPr>
          <w:rFonts w:asciiTheme="minorHAnsi" w:hAnsiTheme="minorHAnsi" w:cstheme="minorBidi"/>
          <w:sz w:val="22"/>
          <w:szCs w:val="22"/>
          <w:lang w:val="en-US"/>
        </w:rPr>
        <w:tab/>
      </w:r>
      <w:r>
        <w:t>General</w:t>
      </w:r>
      <w:r>
        <w:tab/>
      </w:r>
      <w:r>
        <w:fldChar w:fldCharType="begin"/>
      </w:r>
      <w:r>
        <w:instrText xml:space="preserve"> PAGEREF _Toc498334459 \h </w:instrText>
      </w:r>
      <w:r>
        <w:fldChar w:fldCharType="separate"/>
      </w:r>
      <w:r>
        <w:t>90</w:t>
      </w:r>
      <w:r>
        <w:fldChar w:fldCharType="end"/>
      </w:r>
    </w:p>
    <w:p w:rsidR="003E03D6" w:rsidRDefault="003E03D6">
      <w:pPr>
        <w:pStyle w:val="TOC5"/>
        <w:rPr>
          <w:rFonts w:asciiTheme="minorHAnsi" w:hAnsiTheme="minorHAnsi" w:cstheme="minorBidi"/>
          <w:sz w:val="22"/>
          <w:szCs w:val="22"/>
          <w:lang w:val="en-US"/>
        </w:rPr>
      </w:pPr>
      <w:r>
        <w:t>8.5.3.3.2</w:t>
      </w:r>
      <w:r>
        <w:rPr>
          <w:rFonts w:asciiTheme="minorHAnsi" w:hAnsiTheme="minorHAnsi" w:cstheme="minorBidi"/>
          <w:sz w:val="22"/>
          <w:szCs w:val="22"/>
          <w:lang w:val="en-US"/>
        </w:rPr>
        <w:tab/>
      </w:r>
      <w:r>
        <w:t>Notification procedure initiation</w:t>
      </w:r>
      <w:r>
        <w:tab/>
      </w:r>
      <w:r>
        <w:fldChar w:fldCharType="begin"/>
      </w:r>
      <w:r>
        <w:instrText xml:space="preserve"> PAGEREF _Toc498334460 \h </w:instrText>
      </w:r>
      <w:r>
        <w:fldChar w:fldCharType="separate"/>
      </w:r>
      <w:r>
        <w:t>90</w:t>
      </w:r>
      <w:r>
        <w:fldChar w:fldCharType="end"/>
      </w:r>
    </w:p>
    <w:p w:rsidR="003E03D6" w:rsidRDefault="003E03D6">
      <w:pPr>
        <w:pStyle w:val="TOC5"/>
        <w:rPr>
          <w:rFonts w:asciiTheme="minorHAnsi" w:hAnsiTheme="minorHAnsi" w:cstheme="minorBidi"/>
          <w:sz w:val="22"/>
          <w:szCs w:val="22"/>
          <w:lang w:val="en-US"/>
        </w:rPr>
      </w:pPr>
      <w:r>
        <w:t>8.5.3.3.3</w:t>
      </w:r>
      <w:r>
        <w:rPr>
          <w:rFonts w:asciiTheme="minorHAnsi" w:hAnsiTheme="minorHAnsi" w:cstheme="minorBidi"/>
          <w:sz w:val="22"/>
          <w:szCs w:val="22"/>
          <w:lang w:val="en-US"/>
        </w:rPr>
        <w:tab/>
      </w:r>
      <w:r>
        <w:t>Notification procedure completion</w:t>
      </w:r>
      <w:r>
        <w:tab/>
      </w:r>
      <w:r>
        <w:fldChar w:fldCharType="begin"/>
      </w:r>
      <w:r>
        <w:instrText xml:space="preserve"> PAGEREF _Toc498334461 \h </w:instrText>
      </w:r>
      <w:r>
        <w:fldChar w:fldCharType="separate"/>
      </w:r>
      <w:r>
        <w:t>90</w:t>
      </w:r>
      <w:r>
        <w:fldChar w:fldCharType="end"/>
      </w:r>
    </w:p>
    <w:p w:rsidR="003E03D6" w:rsidRDefault="003E03D6">
      <w:pPr>
        <w:pStyle w:val="TOC5"/>
        <w:rPr>
          <w:rFonts w:asciiTheme="minorHAnsi" w:hAnsiTheme="minorHAnsi" w:cstheme="minorBidi"/>
          <w:sz w:val="22"/>
          <w:szCs w:val="22"/>
          <w:lang w:val="en-US"/>
        </w:rPr>
      </w:pPr>
      <w:r>
        <w:t>8.5.3.3.4</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_Toc498334462 \h </w:instrText>
      </w:r>
      <w:r>
        <w:fldChar w:fldCharType="separate"/>
      </w:r>
      <w:r>
        <w:t>90</w:t>
      </w:r>
      <w:r>
        <w:fldChar w:fldCharType="end"/>
      </w:r>
    </w:p>
    <w:p w:rsidR="003E03D6" w:rsidRDefault="003E03D6">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5GS mobility management message coding</w:t>
      </w:r>
      <w:r>
        <w:tab/>
      </w:r>
      <w:r>
        <w:fldChar w:fldCharType="begin"/>
      </w:r>
      <w:r>
        <w:instrText xml:space="preserve"> PAGEREF _Toc498334463 \h </w:instrText>
      </w:r>
      <w:r>
        <w:fldChar w:fldCharType="separate"/>
      </w:r>
      <w:r>
        <w:t>91</w:t>
      </w:r>
      <w:r>
        <w:fldChar w:fldCharType="end"/>
      </w:r>
    </w:p>
    <w:p w:rsidR="003E03D6" w:rsidRDefault="003E03D6">
      <w:pPr>
        <w:pStyle w:val="TOC3"/>
        <w:rPr>
          <w:rFonts w:asciiTheme="minorHAnsi" w:hAnsiTheme="minorHAnsi" w:cstheme="minorBidi"/>
          <w:sz w:val="22"/>
          <w:szCs w:val="22"/>
          <w:lang w:val="en-US"/>
        </w:rPr>
      </w:pPr>
      <w:r>
        <w:t>8.6.1</w:t>
      </w:r>
      <w:r>
        <w:rPr>
          <w:rFonts w:asciiTheme="minorHAnsi" w:hAnsiTheme="minorHAnsi" w:cstheme="minorBidi"/>
          <w:sz w:val="22"/>
          <w:szCs w:val="22"/>
          <w:lang w:val="en-US"/>
        </w:rPr>
        <w:tab/>
      </w:r>
      <w:r>
        <w:t>Authentication failure</w:t>
      </w:r>
      <w:r>
        <w:tab/>
      </w:r>
      <w:r>
        <w:fldChar w:fldCharType="begin"/>
      </w:r>
      <w:r>
        <w:instrText xml:space="preserve"> PAGEREF _Toc498334464 \h </w:instrText>
      </w:r>
      <w:r>
        <w:fldChar w:fldCharType="separate"/>
      </w:r>
      <w:r>
        <w:t>91</w:t>
      </w:r>
      <w:r>
        <w:fldChar w:fldCharType="end"/>
      </w:r>
    </w:p>
    <w:p w:rsidR="003E03D6" w:rsidRDefault="003E03D6">
      <w:pPr>
        <w:pStyle w:val="TOC4"/>
        <w:rPr>
          <w:rFonts w:asciiTheme="minorHAnsi" w:hAnsiTheme="minorHAnsi" w:cstheme="minorBidi"/>
          <w:sz w:val="22"/>
          <w:szCs w:val="22"/>
          <w:lang w:val="en-US"/>
        </w:rPr>
      </w:pPr>
      <w:r>
        <w:t>8.6.1.1</w:t>
      </w:r>
      <w:r>
        <w:rPr>
          <w:rFonts w:asciiTheme="minorHAnsi" w:hAnsiTheme="minorHAnsi" w:cstheme="minorBidi"/>
          <w:sz w:val="22"/>
          <w:szCs w:val="22"/>
          <w:lang w:val="en-US"/>
        </w:rPr>
        <w:tab/>
      </w:r>
      <w:r>
        <w:t>Message definition</w:t>
      </w:r>
      <w:r>
        <w:tab/>
      </w:r>
      <w:r>
        <w:fldChar w:fldCharType="begin"/>
      </w:r>
      <w:r>
        <w:instrText xml:space="preserve"> PAGEREF _Toc498334465 \h </w:instrText>
      </w:r>
      <w:r>
        <w:fldChar w:fldCharType="separate"/>
      </w:r>
      <w:r>
        <w:t>91</w:t>
      </w:r>
      <w:r>
        <w:fldChar w:fldCharType="end"/>
      </w:r>
    </w:p>
    <w:p w:rsidR="003E03D6" w:rsidRDefault="003E03D6">
      <w:pPr>
        <w:pStyle w:val="TOC3"/>
        <w:rPr>
          <w:rFonts w:asciiTheme="minorHAnsi" w:hAnsiTheme="minorHAnsi" w:cstheme="minorBidi"/>
          <w:sz w:val="22"/>
          <w:szCs w:val="22"/>
          <w:lang w:val="en-US"/>
        </w:rPr>
      </w:pPr>
      <w:r>
        <w:t>8.6.2</w:t>
      </w:r>
      <w:r>
        <w:rPr>
          <w:rFonts w:asciiTheme="minorHAnsi" w:hAnsiTheme="minorHAnsi" w:cstheme="minorBidi"/>
          <w:sz w:val="22"/>
          <w:szCs w:val="22"/>
          <w:lang w:val="en-US"/>
        </w:rPr>
        <w:tab/>
      </w:r>
      <w:r>
        <w:t>Authentication reject</w:t>
      </w:r>
      <w:r>
        <w:tab/>
      </w:r>
      <w:r>
        <w:fldChar w:fldCharType="begin"/>
      </w:r>
      <w:r>
        <w:instrText xml:space="preserve"> PAGEREF _Toc498334466 \h </w:instrText>
      </w:r>
      <w:r>
        <w:fldChar w:fldCharType="separate"/>
      </w:r>
      <w:r>
        <w:t>91</w:t>
      </w:r>
      <w:r>
        <w:fldChar w:fldCharType="end"/>
      </w:r>
    </w:p>
    <w:p w:rsidR="003E03D6" w:rsidRDefault="003E03D6">
      <w:pPr>
        <w:pStyle w:val="TOC4"/>
        <w:rPr>
          <w:rFonts w:asciiTheme="minorHAnsi" w:hAnsiTheme="minorHAnsi" w:cstheme="minorBidi"/>
          <w:sz w:val="22"/>
          <w:szCs w:val="22"/>
          <w:lang w:val="en-US"/>
        </w:rPr>
      </w:pPr>
      <w:r>
        <w:t>8.6.2.1</w:t>
      </w:r>
      <w:r>
        <w:rPr>
          <w:rFonts w:asciiTheme="minorHAnsi" w:hAnsiTheme="minorHAnsi" w:cstheme="minorBidi"/>
          <w:sz w:val="22"/>
          <w:szCs w:val="22"/>
          <w:lang w:val="en-US"/>
        </w:rPr>
        <w:tab/>
      </w:r>
      <w:r>
        <w:t>Message definition</w:t>
      </w:r>
      <w:r>
        <w:tab/>
      </w:r>
      <w:r>
        <w:fldChar w:fldCharType="begin"/>
      </w:r>
      <w:r>
        <w:instrText xml:space="preserve"> PAGEREF _Toc498334467 \h </w:instrText>
      </w:r>
      <w:r>
        <w:fldChar w:fldCharType="separate"/>
      </w:r>
      <w:r>
        <w:t>91</w:t>
      </w:r>
      <w:r>
        <w:fldChar w:fldCharType="end"/>
      </w:r>
    </w:p>
    <w:p w:rsidR="003E03D6" w:rsidRDefault="003E03D6">
      <w:pPr>
        <w:pStyle w:val="TOC3"/>
        <w:rPr>
          <w:rFonts w:asciiTheme="minorHAnsi" w:hAnsiTheme="minorHAnsi" w:cstheme="minorBidi"/>
          <w:sz w:val="22"/>
          <w:szCs w:val="22"/>
          <w:lang w:val="en-US"/>
        </w:rPr>
      </w:pPr>
      <w:r>
        <w:t>8.6.3</w:t>
      </w:r>
      <w:r>
        <w:rPr>
          <w:rFonts w:asciiTheme="minorHAnsi" w:hAnsiTheme="minorHAnsi" w:cstheme="minorBidi"/>
          <w:sz w:val="22"/>
          <w:szCs w:val="22"/>
          <w:lang w:val="en-US"/>
        </w:rPr>
        <w:tab/>
      </w:r>
      <w:r>
        <w:t>Authentication request</w:t>
      </w:r>
      <w:r>
        <w:tab/>
      </w:r>
      <w:r>
        <w:fldChar w:fldCharType="begin"/>
      </w:r>
      <w:r>
        <w:instrText xml:space="preserve"> PAGEREF _Toc498334468 \h </w:instrText>
      </w:r>
      <w:r>
        <w:fldChar w:fldCharType="separate"/>
      </w:r>
      <w:r>
        <w:t>92</w:t>
      </w:r>
      <w:r>
        <w:fldChar w:fldCharType="end"/>
      </w:r>
    </w:p>
    <w:p w:rsidR="003E03D6" w:rsidRDefault="003E03D6">
      <w:pPr>
        <w:pStyle w:val="TOC4"/>
        <w:rPr>
          <w:rFonts w:asciiTheme="minorHAnsi" w:hAnsiTheme="minorHAnsi" w:cstheme="minorBidi"/>
          <w:sz w:val="22"/>
          <w:szCs w:val="22"/>
          <w:lang w:val="en-US"/>
        </w:rPr>
      </w:pPr>
      <w:r>
        <w:t>8.6.3.1</w:t>
      </w:r>
      <w:r>
        <w:rPr>
          <w:rFonts w:asciiTheme="minorHAnsi" w:hAnsiTheme="minorHAnsi" w:cstheme="minorBidi"/>
          <w:sz w:val="22"/>
          <w:szCs w:val="22"/>
          <w:lang w:val="en-US"/>
        </w:rPr>
        <w:tab/>
      </w:r>
      <w:r>
        <w:t>Message definition</w:t>
      </w:r>
      <w:r>
        <w:tab/>
      </w:r>
      <w:r>
        <w:fldChar w:fldCharType="begin"/>
      </w:r>
      <w:r>
        <w:instrText xml:space="preserve"> PAGEREF _Toc498334469 \h </w:instrText>
      </w:r>
      <w:r>
        <w:fldChar w:fldCharType="separate"/>
      </w:r>
      <w:r>
        <w:t>92</w:t>
      </w:r>
      <w:r>
        <w:fldChar w:fldCharType="end"/>
      </w:r>
    </w:p>
    <w:p w:rsidR="003E03D6" w:rsidRDefault="003E03D6">
      <w:pPr>
        <w:pStyle w:val="TOC4"/>
        <w:rPr>
          <w:rFonts w:asciiTheme="minorHAnsi" w:hAnsiTheme="minorHAnsi" w:cstheme="minorBidi"/>
          <w:sz w:val="22"/>
          <w:szCs w:val="22"/>
          <w:lang w:val="en-US"/>
        </w:rPr>
      </w:pPr>
      <w:r>
        <w:t>8.6.3</w:t>
      </w:r>
      <w:r>
        <w:rPr>
          <w:lang w:eastAsia="ko-KR"/>
        </w:rPr>
        <w:t>.2</w:t>
      </w:r>
      <w:r>
        <w:rPr>
          <w:rFonts w:asciiTheme="minorHAnsi" w:hAnsiTheme="minorHAnsi" w:cstheme="minorBidi"/>
          <w:sz w:val="22"/>
          <w:szCs w:val="22"/>
          <w:lang w:val="en-US"/>
        </w:rPr>
        <w:tab/>
      </w:r>
      <w:r>
        <w:t>EAP message</w:t>
      </w:r>
      <w:r>
        <w:tab/>
      </w:r>
      <w:r>
        <w:fldChar w:fldCharType="begin"/>
      </w:r>
      <w:r>
        <w:instrText xml:space="preserve"> PAGEREF _Toc498334470 \h </w:instrText>
      </w:r>
      <w:r>
        <w:fldChar w:fldCharType="separate"/>
      </w:r>
      <w:r>
        <w:t>92</w:t>
      </w:r>
      <w:r>
        <w:fldChar w:fldCharType="end"/>
      </w:r>
    </w:p>
    <w:p w:rsidR="003E03D6" w:rsidRDefault="003E03D6">
      <w:pPr>
        <w:pStyle w:val="TOC3"/>
        <w:rPr>
          <w:rFonts w:asciiTheme="minorHAnsi" w:hAnsiTheme="minorHAnsi" w:cstheme="minorBidi"/>
          <w:sz w:val="22"/>
          <w:szCs w:val="22"/>
          <w:lang w:val="en-US"/>
        </w:rPr>
      </w:pPr>
      <w:r>
        <w:t>8.6.4</w:t>
      </w:r>
      <w:r>
        <w:rPr>
          <w:rFonts w:asciiTheme="minorHAnsi" w:hAnsiTheme="minorHAnsi" w:cstheme="minorBidi"/>
          <w:sz w:val="22"/>
          <w:szCs w:val="22"/>
          <w:lang w:val="en-US"/>
        </w:rPr>
        <w:tab/>
      </w:r>
      <w:r>
        <w:t>Authentication response</w:t>
      </w:r>
      <w:r>
        <w:tab/>
      </w:r>
      <w:r>
        <w:fldChar w:fldCharType="begin"/>
      </w:r>
      <w:r>
        <w:instrText xml:space="preserve"> PAGEREF _Toc498334471 \h </w:instrText>
      </w:r>
      <w:r>
        <w:fldChar w:fldCharType="separate"/>
      </w:r>
      <w:r>
        <w:t>92</w:t>
      </w:r>
      <w:r>
        <w:fldChar w:fldCharType="end"/>
      </w:r>
    </w:p>
    <w:p w:rsidR="003E03D6" w:rsidRDefault="003E03D6">
      <w:pPr>
        <w:pStyle w:val="TOC4"/>
        <w:rPr>
          <w:rFonts w:asciiTheme="minorHAnsi" w:hAnsiTheme="minorHAnsi" w:cstheme="minorBidi"/>
          <w:sz w:val="22"/>
          <w:szCs w:val="22"/>
          <w:lang w:val="en-US"/>
        </w:rPr>
      </w:pPr>
      <w:r>
        <w:t>8.6.4.1</w:t>
      </w:r>
      <w:r>
        <w:rPr>
          <w:rFonts w:asciiTheme="minorHAnsi" w:hAnsiTheme="minorHAnsi" w:cstheme="minorBidi"/>
          <w:sz w:val="22"/>
          <w:szCs w:val="22"/>
          <w:lang w:val="en-US"/>
        </w:rPr>
        <w:tab/>
      </w:r>
      <w:r>
        <w:t>Message definition</w:t>
      </w:r>
      <w:r>
        <w:tab/>
      </w:r>
      <w:r>
        <w:fldChar w:fldCharType="begin"/>
      </w:r>
      <w:r>
        <w:instrText xml:space="preserve"> PAGEREF _Toc498334472 \h </w:instrText>
      </w:r>
      <w:r>
        <w:fldChar w:fldCharType="separate"/>
      </w:r>
      <w:r>
        <w:t>92</w:t>
      </w:r>
      <w:r>
        <w:fldChar w:fldCharType="end"/>
      </w:r>
    </w:p>
    <w:p w:rsidR="003E03D6" w:rsidRDefault="003E03D6">
      <w:pPr>
        <w:pStyle w:val="TOC4"/>
        <w:rPr>
          <w:rFonts w:asciiTheme="minorHAnsi" w:hAnsiTheme="minorHAnsi" w:cstheme="minorBidi"/>
          <w:sz w:val="22"/>
          <w:szCs w:val="22"/>
          <w:lang w:val="en-US"/>
        </w:rPr>
      </w:pPr>
      <w:r>
        <w:t>8.6.4.2</w:t>
      </w:r>
      <w:r>
        <w:rPr>
          <w:rFonts w:asciiTheme="minorHAnsi" w:hAnsiTheme="minorHAnsi" w:cstheme="minorBidi"/>
          <w:sz w:val="22"/>
          <w:szCs w:val="22"/>
          <w:lang w:val="en-US"/>
        </w:rPr>
        <w:tab/>
      </w:r>
      <w:r>
        <w:t>EAP message</w:t>
      </w:r>
      <w:r>
        <w:tab/>
      </w:r>
      <w:r>
        <w:fldChar w:fldCharType="begin"/>
      </w:r>
      <w:r>
        <w:instrText xml:space="preserve"> PAGEREF _Toc498334473 \h </w:instrText>
      </w:r>
      <w:r>
        <w:fldChar w:fldCharType="separate"/>
      </w:r>
      <w:r>
        <w:t>93</w:t>
      </w:r>
      <w:r>
        <w:fldChar w:fldCharType="end"/>
      </w:r>
    </w:p>
    <w:p w:rsidR="003E03D6" w:rsidRDefault="003E03D6">
      <w:pPr>
        <w:pStyle w:val="TOC3"/>
        <w:rPr>
          <w:rFonts w:asciiTheme="minorHAnsi" w:hAnsiTheme="minorHAnsi" w:cstheme="minorBidi"/>
          <w:sz w:val="22"/>
          <w:szCs w:val="22"/>
          <w:lang w:val="en-US"/>
        </w:rPr>
      </w:pPr>
      <w:r>
        <w:t>8.6.5</w:t>
      </w:r>
      <w:r>
        <w:rPr>
          <w:rFonts w:asciiTheme="minorHAnsi" w:hAnsiTheme="minorHAnsi" w:cstheme="minorBidi"/>
          <w:sz w:val="22"/>
          <w:szCs w:val="22"/>
          <w:lang w:val="en-US"/>
        </w:rPr>
        <w:tab/>
      </w:r>
      <w:r>
        <w:t>Registration request</w:t>
      </w:r>
      <w:r>
        <w:tab/>
      </w:r>
      <w:r>
        <w:fldChar w:fldCharType="begin"/>
      </w:r>
      <w:r>
        <w:instrText xml:space="preserve"> PAGEREF _Toc498334474 \h </w:instrText>
      </w:r>
      <w:r>
        <w:fldChar w:fldCharType="separate"/>
      </w:r>
      <w:r>
        <w:t>93</w:t>
      </w:r>
      <w:r>
        <w:fldChar w:fldCharType="end"/>
      </w:r>
    </w:p>
    <w:p w:rsidR="003E03D6" w:rsidRDefault="003E03D6">
      <w:pPr>
        <w:pStyle w:val="TOC4"/>
        <w:rPr>
          <w:rFonts w:asciiTheme="minorHAnsi" w:hAnsiTheme="minorHAnsi" w:cstheme="minorBidi"/>
          <w:sz w:val="22"/>
          <w:szCs w:val="22"/>
          <w:lang w:val="en-US"/>
        </w:rPr>
      </w:pPr>
      <w:r>
        <w:t>8.6.5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_Toc498334475 \h </w:instrText>
      </w:r>
      <w:r>
        <w:fldChar w:fldCharType="separate"/>
      </w:r>
      <w:r>
        <w:t>93</w:t>
      </w:r>
      <w:r>
        <w:fldChar w:fldCharType="end"/>
      </w:r>
    </w:p>
    <w:p w:rsidR="003E03D6" w:rsidRDefault="003E03D6">
      <w:pPr>
        <w:pStyle w:val="TOC3"/>
        <w:rPr>
          <w:rFonts w:asciiTheme="minorHAnsi" w:hAnsiTheme="minorHAnsi" w:cstheme="minorBidi"/>
          <w:sz w:val="22"/>
          <w:szCs w:val="22"/>
          <w:lang w:val="en-US"/>
        </w:rPr>
      </w:pPr>
      <w:r>
        <w:t>8.6.6</w:t>
      </w:r>
      <w:r>
        <w:rPr>
          <w:rFonts w:asciiTheme="minorHAnsi" w:hAnsiTheme="minorHAnsi" w:cstheme="minorBidi"/>
          <w:sz w:val="22"/>
          <w:szCs w:val="22"/>
          <w:lang w:val="en-US"/>
        </w:rPr>
        <w:tab/>
      </w:r>
      <w:r>
        <w:t>Registration accept</w:t>
      </w:r>
      <w:r>
        <w:tab/>
      </w:r>
      <w:r>
        <w:fldChar w:fldCharType="begin"/>
      </w:r>
      <w:r>
        <w:instrText xml:space="preserve"> PAGEREF _Toc498334476 \h </w:instrText>
      </w:r>
      <w:r>
        <w:fldChar w:fldCharType="separate"/>
      </w:r>
      <w:r>
        <w:t>93</w:t>
      </w:r>
      <w:r>
        <w:fldChar w:fldCharType="end"/>
      </w:r>
    </w:p>
    <w:p w:rsidR="003E03D6" w:rsidRDefault="003E03D6">
      <w:pPr>
        <w:pStyle w:val="TOC4"/>
        <w:rPr>
          <w:rFonts w:asciiTheme="minorHAnsi" w:hAnsiTheme="minorHAnsi" w:cstheme="minorBidi"/>
          <w:sz w:val="22"/>
          <w:szCs w:val="22"/>
          <w:lang w:val="en-US"/>
        </w:rPr>
      </w:pPr>
      <w:r>
        <w:t>8.6.6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_Toc498334477 \h </w:instrText>
      </w:r>
      <w:r>
        <w:fldChar w:fldCharType="separate"/>
      </w:r>
      <w:r>
        <w:t>93</w:t>
      </w:r>
      <w:r>
        <w:fldChar w:fldCharType="end"/>
      </w:r>
    </w:p>
    <w:p w:rsidR="003E03D6" w:rsidRDefault="003E03D6">
      <w:pPr>
        <w:pStyle w:val="TOC3"/>
        <w:rPr>
          <w:rFonts w:asciiTheme="minorHAnsi" w:hAnsiTheme="minorHAnsi" w:cstheme="minorBidi"/>
          <w:sz w:val="22"/>
          <w:szCs w:val="22"/>
          <w:lang w:val="en-US"/>
        </w:rPr>
      </w:pPr>
      <w:r>
        <w:t>8.6.7</w:t>
      </w:r>
      <w:r>
        <w:rPr>
          <w:rFonts w:asciiTheme="minorHAnsi" w:hAnsiTheme="minorHAnsi" w:cstheme="minorBidi"/>
          <w:sz w:val="22"/>
          <w:szCs w:val="22"/>
          <w:lang w:val="en-US"/>
        </w:rPr>
        <w:tab/>
      </w:r>
      <w:r>
        <w:t>Registration complete</w:t>
      </w:r>
      <w:r>
        <w:tab/>
      </w:r>
      <w:r>
        <w:fldChar w:fldCharType="begin"/>
      </w:r>
      <w:r>
        <w:instrText xml:space="preserve"> PAGEREF _Toc498334478 \h </w:instrText>
      </w:r>
      <w:r>
        <w:fldChar w:fldCharType="separate"/>
      </w:r>
      <w:r>
        <w:t>93</w:t>
      </w:r>
      <w:r>
        <w:fldChar w:fldCharType="end"/>
      </w:r>
    </w:p>
    <w:p w:rsidR="003E03D6" w:rsidRDefault="003E03D6">
      <w:pPr>
        <w:pStyle w:val="TOC4"/>
        <w:rPr>
          <w:rFonts w:asciiTheme="minorHAnsi" w:hAnsiTheme="minorHAnsi" w:cstheme="minorBidi"/>
          <w:sz w:val="22"/>
          <w:szCs w:val="22"/>
          <w:lang w:val="en-US"/>
        </w:rPr>
      </w:pPr>
      <w:r>
        <w:t>8.6.7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_Toc498334479 \h </w:instrText>
      </w:r>
      <w:r>
        <w:fldChar w:fldCharType="separate"/>
      </w:r>
      <w:r>
        <w:t>93</w:t>
      </w:r>
      <w:r>
        <w:fldChar w:fldCharType="end"/>
      </w:r>
    </w:p>
    <w:p w:rsidR="003E03D6" w:rsidRDefault="003E03D6">
      <w:pPr>
        <w:pStyle w:val="TOC3"/>
        <w:rPr>
          <w:rFonts w:asciiTheme="minorHAnsi" w:hAnsiTheme="minorHAnsi" w:cstheme="minorBidi"/>
          <w:sz w:val="22"/>
          <w:szCs w:val="22"/>
          <w:lang w:val="en-US"/>
        </w:rPr>
      </w:pPr>
      <w:r>
        <w:t>8.6.8</w:t>
      </w:r>
      <w:r>
        <w:rPr>
          <w:rFonts w:asciiTheme="minorHAnsi" w:hAnsiTheme="minorHAnsi" w:cstheme="minorBidi"/>
          <w:sz w:val="22"/>
          <w:szCs w:val="22"/>
          <w:lang w:val="en-US"/>
        </w:rPr>
        <w:tab/>
      </w:r>
      <w:r>
        <w:t>Registration reject</w:t>
      </w:r>
      <w:r>
        <w:tab/>
      </w:r>
      <w:r>
        <w:fldChar w:fldCharType="begin"/>
      </w:r>
      <w:r>
        <w:instrText xml:space="preserve"> PAGEREF _Toc498334480 \h </w:instrText>
      </w:r>
      <w:r>
        <w:fldChar w:fldCharType="separate"/>
      </w:r>
      <w:r>
        <w:t>94</w:t>
      </w:r>
      <w:r>
        <w:fldChar w:fldCharType="end"/>
      </w:r>
    </w:p>
    <w:p w:rsidR="003E03D6" w:rsidRDefault="003E03D6">
      <w:pPr>
        <w:pStyle w:val="TOC4"/>
        <w:rPr>
          <w:rFonts w:asciiTheme="minorHAnsi" w:hAnsiTheme="minorHAnsi" w:cstheme="minorBidi"/>
          <w:sz w:val="22"/>
          <w:szCs w:val="22"/>
          <w:lang w:val="en-US"/>
        </w:rPr>
      </w:pPr>
      <w:r>
        <w:t>8.6.8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_Toc498334481 \h </w:instrText>
      </w:r>
      <w:r>
        <w:fldChar w:fldCharType="separate"/>
      </w:r>
      <w:r>
        <w:t>94</w:t>
      </w:r>
      <w:r>
        <w:fldChar w:fldCharType="end"/>
      </w:r>
    </w:p>
    <w:p w:rsidR="003E03D6" w:rsidRDefault="003E03D6">
      <w:pPr>
        <w:pStyle w:val="TOC3"/>
        <w:rPr>
          <w:rFonts w:asciiTheme="minorHAnsi" w:hAnsiTheme="minorHAnsi" w:cstheme="minorBidi"/>
          <w:sz w:val="22"/>
          <w:szCs w:val="22"/>
          <w:lang w:val="en-US"/>
        </w:rPr>
      </w:pPr>
      <w:r>
        <w:t>8.6.9</w:t>
      </w:r>
      <w:r>
        <w:rPr>
          <w:rFonts w:asciiTheme="minorHAnsi" w:hAnsiTheme="minorHAnsi" w:cstheme="minorBidi"/>
          <w:sz w:val="22"/>
          <w:szCs w:val="22"/>
          <w:lang w:val="en-US"/>
        </w:rPr>
        <w:tab/>
      </w:r>
      <w:r>
        <w:t>UL SM message transport for Alternative 1</w:t>
      </w:r>
      <w:r>
        <w:tab/>
      </w:r>
      <w:r>
        <w:fldChar w:fldCharType="begin"/>
      </w:r>
      <w:r>
        <w:instrText xml:space="preserve"> PAGEREF _Toc498334482 \h </w:instrText>
      </w:r>
      <w:r>
        <w:fldChar w:fldCharType="separate"/>
      </w:r>
      <w:r>
        <w:t>94</w:t>
      </w:r>
      <w:r>
        <w:fldChar w:fldCharType="end"/>
      </w:r>
    </w:p>
    <w:p w:rsidR="003E03D6" w:rsidRDefault="003E03D6">
      <w:pPr>
        <w:pStyle w:val="TOC4"/>
        <w:rPr>
          <w:rFonts w:asciiTheme="minorHAnsi" w:hAnsiTheme="minorHAnsi" w:cstheme="minorBidi"/>
          <w:sz w:val="22"/>
          <w:szCs w:val="22"/>
          <w:lang w:val="en-US"/>
        </w:rPr>
      </w:pPr>
      <w:r>
        <w:t>8.6.9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_Toc498334483 \h </w:instrText>
      </w:r>
      <w:r>
        <w:fldChar w:fldCharType="separate"/>
      </w:r>
      <w:r>
        <w:t>94</w:t>
      </w:r>
      <w:r>
        <w:fldChar w:fldCharType="end"/>
      </w:r>
    </w:p>
    <w:p w:rsidR="003E03D6" w:rsidRDefault="003E03D6">
      <w:pPr>
        <w:pStyle w:val="TOC3"/>
        <w:rPr>
          <w:rFonts w:asciiTheme="minorHAnsi" w:hAnsiTheme="minorHAnsi" w:cstheme="minorBidi"/>
          <w:sz w:val="22"/>
          <w:szCs w:val="22"/>
          <w:lang w:val="en-US"/>
        </w:rPr>
      </w:pPr>
      <w:r>
        <w:t>8.6.10</w:t>
      </w:r>
      <w:r>
        <w:rPr>
          <w:rFonts w:asciiTheme="minorHAnsi" w:hAnsiTheme="minorHAnsi" w:cstheme="minorBidi"/>
          <w:sz w:val="22"/>
          <w:szCs w:val="22"/>
          <w:lang w:val="en-US"/>
        </w:rPr>
        <w:tab/>
      </w:r>
      <w:r>
        <w:t>DL SM message transport for Alternative 1</w:t>
      </w:r>
      <w:r>
        <w:tab/>
      </w:r>
      <w:r>
        <w:fldChar w:fldCharType="begin"/>
      </w:r>
      <w:r>
        <w:instrText xml:space="preserve"> PAGEREF _Toc498334484 \h </w:instrText>
      </w:r>
      <w:r>
        <w:fldChar w:fldCharType="separate"/>
      </w:r>
      <w:r>
        <w:t>94</w:t>
      </w:r>
      <w:r>
        <w:fldChar w:fldCharType="end"/>
      </w:r>
    </w:p>
    <w:p w:rsidR="003E03D6" w:rsidRDefault="003E03D6">
      <w:pPr>
        <w:pStyle w:val="TOC4"/>
        <w:rPr>
          <w:rFonts w:asciiTheme="minorHAnsi" w:hAnsiTheme="minorHAnsi" w:cstheme="minorBidi"/>
          <w:sz w:val="22"/>
          <w:szCs w:val="22"/>
          <w:lang w:val="en-US"/>
        </w:rPr>
      </w:pPr>
      <w:r>
        <w:t>8.6.10.1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_Toc498334485 \h </w:instrText>
      </w:r>
      <w:r>
        <w:fldChar w:fldCharType="separate"/>
      </w:r>
      <w:r>
        <w:t>94</w:t>
      </w:r>
      <w:r>
        <w:fldChar w:fldCharType="end"/>
      </w:r>
    </w:p>
    <w:p w:rsidR="003E03D6" w:rsidRDefault="003E03D6">
      <w:pPr>
        <w:pStyle w:val="TOC3"/>
        <w:rPr>
          <w:rFonts w:asciiTheme="minorHAnsi" w:hAnsiTheme="minorHAnsi" w:cstheme="minorBidi"/>
          <w:sz w:val="22"/>
          <w:szCs w:val="22"/>
          <w:lang w:val="en-US"/>
        </w:rPr>
      </w:pPr>
      <w:r>
        <w:t>8.6.11</w:t>
      </w:r>
      <w:r>
        <w:rPr>
          <w:rFonts w:asciiTheme="minorHAnsi" w:hAnsiTheme="minorHAnsi" w:cstheme="minorBidi"/>
          <w:sz w:val="22"/>
          <w:szCs w:val="22"/>
          <w:lang w:val="en-US"/>
        </w:rPr>
        <w:tab/>
      </w:r>
      <w:r>
        <w:t>UL generic transport for Alternative 1</w:t>
      </w:r>
      <w:r>
        <w:tab/>
      </w:r>
      <w:r>
        <w:fldChar w:fldCharType="begin"/>
      </w:r>
      <w:r>
        <w:instrText xml:space="preserve"> PAGEREF _Toc498334486 \h </w:instrText>
      </w:r>
      <w:r>
        <w:fldChar w:fldCharType="separate"/>
      </w:r>
      <w:r>
        <w:t>95</w:t>
      </w:r>
      <w:r>
        <w:fldChar w:fldCharType="end"/>
      </w:r>
    </w:p>
    <w:p w:rsidR="003E03D6" w:rsidRDefault="003E03D6">
      <w:pPr>
        <w:pStyle w:val="TOC4"/>
        <w:rPr>
          <w:rFonts w:asciiTheme="minorHAnsi" w:hAnsiTheme="minorHAnsi" w:cstheme="minorBidi"/>
          <w:sz w:val="22"/>
          <w:szCs w:val="22"/>
          <w:lang w:val="en-US"/>
        </w:rPr>
      </w:pPr>
      <w:r w:rsidRPr="006822D8">
        <w:rPr>
          <w:rFonts w:eastAsia="Malgun Gothic"/>
        </w:rPr>
        <w:t>8.6.11</w:t>
      </w:r>
      <w:r w:rsidRPr="006822D8">
        <w:rPr>
          <w:rFonts w:eastAsia="Malgun Gothic"/>
          <w:lang w:eastAsia="ko-KR"/>
        </w:rPr>
        <w:t>.1</w:t>
      </w:r>
      <w:r>
        <w:rPr>
          <w:rFonts w:asciiTheme="minorHAnsi" w:hAnsiTheme="minorHAnsi" w:cstheme="minorBidi"/>
          <w:sz w:val="22"/>
          <w:szCs w:val="22"/>
          <w:lang w:val="en-US"/>
        </w:rPr>
        <w:tab/>
      </w:r>
      <w:r w:rsidRPr="006822D8">
        <w:rPr>
          <w:rFonts w:eastAsia="Malgun Gothic"/>
          <w:lang w:eastAsia="ko-KR"/>
        </w:rPr>
        <w:t>Message definition</w:t>
      </w:r>
      <w:r>
        <w:tab/>
      </w:r>
      <w:r>
        <w:fldChar w:fldCharType="begin"/>
      </w:r>
      <w:r>
        <w:instrText xml:space="preserve"> PAGEREF _Toc498334487 \h </w:instrText>
      </w:r>
      <w:r>
        <w:fldChar w:fldCharType="separate"/>
      </w:r>
      <w:r>
        <w:t>95</w:t>
      </w:r>
      <w:r>
        <w:fldChar w:fldCharType="end"/>
      </w:r>
    </w:p>
    <w:p w:rsidR="003E03D6" w:rsidRDefault="003E03D6">
      <w:pPr>
        <w:pStyle w:val="TOC3"/>
        <w:rPr>
          <w:rFonts w:asciiTheme="minorHAnsi" w:hAnsiTheme="minorHAnsi" w:cstheme="minorBidi"/>
          <w:sz w:val="22"/>
          <w:szCs w:val="22"/>
          <w:lang w:val="en-US"/>
        </w:rPr>
      </w:pPr>
      <w:r>
        <w:t>8.6.12</w:t>
      </w:r>
      <w:r>
        <w:rPr>
          <w:rFonts w:asciiTheme="minorHAnsi" w:hAnsiTheme="minorHAnsi" w:cstheme="minorBidi"/>
          <w:sz w:val="22"/>
          <w:szCs w:val="22"/>
          <w:lang w:val="en-US"/>
        </w:rPr>
        <w:tab/>
      </w:r>
      <w:r>
        <w:t>UL NAS transport for Alternative 2</w:t>
      </w:r>
      <w:r>
        <w:tab/>
      </w:r>
      <w:r>
        <w:fldChar w:fldCharType="begin"/>
      </w:r>
      <w:r>
        <w:instrText xml:space="preserve"> PAGEREF _Toc498334488 \h </w:instrText>
      </w:r>
      <w:r>
        <w:fldChar w:fldCharType="separate"/>
      </w:r>
      <w:r>
        <w:t>95</w:t>
      </w:r>
      <w:r>
        <w:fldChar w:fldCharType="end"/>
      </w:r>
    </w:p>
    <w:p w:rsidR="003E03D6" w:rsidRDefault="003E03D6">
      <w:pPr>
        <w:pStyle w:val="TOC4"/>
        <w:rPr>
          <w:rFonts w:asciiTheme="minorHAnsi" w:hAnsiTheme="minorHAnsi" w:cstheme="minorBidi"/>
          <w:sz w:val="22"/>
          <w:szCs w:val="22"/>
          <w:lang w:val="en-US"/>
        </w:rPr>
      </w:pPr>
      <w:r>
        <w:t>8.6.12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_Toc498334489 \h </w:instrText>
      </w:r>
      <w:r>
        <w:fldChar w:fldCharType="separate"/>
      </w:r>
      <w:r>
        <w:t>95</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val="en-US" w:eastAsia="ko-KR"/>
        </w:rPr>
        <w:t>8.6.12.2</w:t>
      </w:r>
      <w:r>
        <w:rPr>
          <w:rFonts w:asciiTheme="minorHAnsi" w:hAnsiTheme="minorHAnsi" w:cstheme="minorBidi"/>
          <w:sz w:val="22"/>
          <w:szCs w:val="22"/>
          <w:lang w:val="en-US"/>
        </w:rPr>
        <w:tab/>
      </w:r>
      <w:r w:rsidRPr="006822D8">
        <w:rPr>
          <w:rFonts w:eastAsia="Times New Roman"/>
          <w:lang w:val="en-US" w:eastAsia="ko-KR"/>
        </w:rPr>
        <w:t>PDU session ID</w:t>
      </w:r>
      <w:r>
        <w:tab/>
      </w:r>
      <w:r>
        <w:fldChar w:fldCharType="begin"/>
      </w:r>
      <w:r>
        <w:instrText xml:space="preserve"> PAGEREF _Toc498334490 \h </w:instrText>
      </w:r>
      <w:r>
        <w:fldChar w:fldCharType="separate"/>
      </w:r>
      <w:r>
        <w:t>96</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val="en-US" w:eastAsia="ko-KR"/>
        </w:rPr>
        <w:t>8.6.12.3</w:t>
      </w:r>
      <w:r>
        <w:rPr>
          <w:rFonts w:asciiTheme="minorHAnsi" w:hAnsiTheme="minorHAnsi" w:cstheme="minorBidi"/>
          <w:sz w:val="22"/>
          <w:szCs w:val="22"/>
          <w:lang w:val="en-US"/>
        </w:rPr>
        <w:tab/>
      </w:r>
      <w:r w:rsidRPr="006822D8">
        <w:rPr>
          <w:rFonts w:eastAsia="Times New Roman"/>
          <w:lang w:val="en-US" w:eastAsia="ko-KR"/>
        </w:rPr>
        <w:t>Request type</w:t>
      </w:r>
      <w:r>
        <w:tab/>
      </w:r>
      <w:r>
        <w:fldChar w:fldCharType="begin"/>
      </w:r>
      <w:r>
        <w:instrText xml:space="preserve"> PAGEREF _Toc498334491 \h </w:instrText>
      </w:r>
      <w:r>
        <w:fldChar w:fldCharType="separate"/>
      </w:r>
      <w:r>
        <w:t>96</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val="en-US" w:eastAsia="ko-KR"/>
        </w:rPr>
        <w:t>8.6.12.4</w:t>
      </w:r>
      <w:r>
        <w:rPr>
          <w:rFonts w:asciiTheme="minorHAnsi" w:hAnsiTheme="minorHAnsi" w:cstheme="minorBidi"/>
          <w:sz w:val="22"/>
          <w:szCs w:val="22"/>
          <w:lang w:val="en-US"/>
        </w:rPr>
        <w:tab/>
      </w:r>
      <w:r w:rsidRPr="006822D8">
        <w:rPr>
          <w:rFonts w:eastAsia="Times New Roman"/>
          <w:lang w:val="en-US" w:eastAsia="ko-KR"/>
        </w:rPr>
        <w:t>S-NSSAI</w:t>
      </w:r>
      <w:r>
        <w:tab/>
      </w:r>
      <w:r>
        <w:fldChar w:fldCharType="begin"/>
      </w:r>
      <w:r>
        <w:instrText xml:space="preserve"> PAGEREF _Toc498334492 \h </w:instrText>
      </w:r>
      <w:r>
        <w:fldChar w:fldCharType="separate"/>
      </w:r>
      <w:r>
        <w:t>96</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val="en-US" w:eastAsia="ko-KR"/>
        </w:rPr>
        <w:t>8.6.12.5</w:t>
      </w:r>
      <w:r>
        <w:rPr>
          <w:rFonts w:asciiTheme="minorHAnsi" w:hAnsiTheme="minorHAnsi" w:cstheme="minorBidi"/>
          <w:sz w:val="22"/>
          <w:szCs w:val="22"/>
          <w:lang w:val="en-US"/>
        </w:rPr>
        <w:tab/>
      </w:r>
      <w:r w:rsidRPr="006822D8">
        <w:rPr>
          <w:rFonts w:eastAsia="Times New Roman"/>
          <w:lang w:val="en-US" w:eastAsia="ko-KR"/>
        </w:rPr>
        <w:t>DNN</w:t>
      </w:r>
      <w:r>
        <w:tab/>
      </w:r>
      <w:r>
        <w:fldChar w:fldCharType="begin"/>
      </w:r>
      <w:r>
        <w:instrText xml:space="preserve"> PAGEREF _Toc498334493 \h </w:instrText>
      </w:r>
      <w:r>
        <w:fldChar w:fldCharType="separate"/>
      </w:r>
      <w:r>
        <w:t>96</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val="en-US" w:eastAsia="ko-KR"/>
        </w:rPr>
        <w:t>8.6.12.6</w:t>
      </w:r>
      <w:r>
        <w:rPr>
          <w:rFonts w:asciiTheme="minorHAnsi" w:hAnsiTheme="minorHAnsi" w:cstheme="minorBidi"/>
          <w:sz w:val="22"/>
          <w:szCs w:val="22"/>
          <w:lang w:val="en-US"/>
        </w:rPr>
        <w:tab/>
      </w:r>
      <w:r w:rsidRPr="006822D8">
        <w:rPr>
          <w:rFonts w:eastAsia="Times New Roman"/>
          <w:lang w:val="en-US" w:eastAsia="ko-KR"/>
        </w:rPr>
        <w:t>Additional information</w:t>
      </w:r>
      <w:r>
        <w:tab/>
      </w:r>
      <w:r>
        <w:fldChar w:fldCharType="begin"/>
      </w:r>
      <w:r>
        <w:instrText xml:space="preserve"> PAGEREF _Toc498334494 \h </w:instrText>
      </w:r>
      <w:r>
        <w:fldChar w:fldCharType="separate"/>
      </w:r>
      <w:r>
        <w:t>96</w:t>
      </w:r>
      <w:r>
        <w:fldChar w:fldCharType="end"/>
      </w:r>
    </w:p>
    <w:p w:rsidR="003E03D6" w:rsidRDefault="003E03D6">
      <w:pPr>
        <w:pStyle w:val="TOC3"/>
        <w:rPr>
          <w:rFonts w:asciiTheme="minorHAnsi" w:hAnsiTheme="minorHAnsi" w:cstheme="minorBidi"/>
          <w:sz w:val="22"/>
          <w:szCs w:val="22"/>
          <w:lang w:val="en-US"/>
        </w:rPr>
      </w:pPr>
      <w:r w:rsidRPr="006822D8">
        <w:rPr>
          <w:rFonts w:eastAsia="Malgun Gothic"/>
        </w:rPr>
        <w:t>8.6.13</w:t>
      </w:r>
      <w:r>
        <w:rPr>
          <w:rFonts w:asciiTheme="minorHAnsi" w:hAnsiTheme="minorHAnsi" w:cstheme="minorBidi"/>
          <w:sz w:val="22"/>
          <w:szCs w:val="22"/>
          <w:lang w:val="en-US"/>
        </w:rPr>
        <w:tab/>
      </w:r>
      <w:r w:rsidRPr="006822D8">
        <w:rPr>
          <w:rFonts w:eastAsia="Malgun Gothic"/>
        </w:rPr>
        <w:t>DL generic transport for Alternative 1</w:t>
      </w:r>
      <w:r>
        <w:tab/>
      </w:r>
      <w:r>
        <w:fldChar w:fldCharType="begin"/>
      </w:r>
      <w:r>
        <w:instrText xml:space="preserve"> PAGEREF _Toc498334495 \h </w:instrText>
      </w:r>
      <w:r>
        <w:fldChar w:fldCharType="separate"/>
      </w:r>
      <w:r>
        <w:t>96</w:t>
      </w:r>
      <w:r>
        <w:fldChar w:fldCharType="end"/>
      </w:r>
    </w:p>
    <w:p w:rsidR="003E03D6" w:rsidRDefault="003E03D6">
      <w:pPr>
        <w:pStyle w:val="TOC4"/>
        <w:rPr>
          <w:rFonts w:asciiTheme="minorHAnsi" w:hAnsiTheme="minorHAnsi" w:cstheme="minorBidi"/>
          <w:sz w:val="22"/>
          <w:szCs w:val="22"/>
          <w:lang w:val="en-US"/>
        </w:rPr>
      </w:pPr>
      <w:r w:rsidRPr="006822D8">
        <w:rPr>
          <w:rFonts w:eastAsia="Malgun Gothic"/>
        </w:rPr>
        <w:t>8.6.13</w:t>
      </w:r>
      <w:r w:rsidRPr="006822D8">
        <w:rPr>
          <w:rFonts w:eastAsia="Malgun Gothic"/>
          <w:lang w:eastAsia="ko-KR"/>
        </w:rPr>
        <w:t>.1</w:t>
      </w:r>
      <w:r>
        <w:rPr>
          <w:rFonts w:asciiTheme="minorHAnsi" w:hAnsiTheme="minorHAnsi" w:cstheme="minorBidi"/>
          <w:sz w:val="22"/>
          <w:szCs w:val="22"/>
          <w:lang w:val="en-US"/>
        </w:rPr>
        <w:tab/>
      </w:r>
      <w:r w:rsidRPr="006822D8">
        <w:rPr>
          <w:rFonts w:eastAsia="Malgun Gothic"/>
          <w:lang w:eastAsia="ko-KR"/>
        </w:rPr>
        <w:t>Message definition</w:t>
      </w:r>
      <w:r>
        <w:tab/>
      </w:r>
      <w:r>
        <w:fldChar w:fldCharType="begin"/>
      </w:r>
      <w:r>
        <w:instrText xml:space="preserve"> PAGEREF _Toc498334496 \h </w:instrText>
      </w:r>
      <w:r>
        <w:fldChar w:fldCharType="separate"/>
      </w:r>
      <w:r>
        <w:t>96</w:t>
      </w:r>
      <w:r>
        <w:fldChar w:fldCharType="end"/>
      </w:r>
    </w:p>
    <w:p w:rsidR="003E03D6" w:rsidRDefault="003E03D6">
      <w:pPr>
        <w:pStyle w:val="TOC3"/>
        <w:rPr>
          <w:rFonts w:asciiTheme="minorHAnsi" w:hAnsiTheme="minorHAnsi" w:cstheme="minorBidi"/>
          <w:sz w:val="22"/>
          <w:szCs w:val="22"/>
          <w:lang w:val="en-US"/>
        </w:rPr>
      </w:pPr>
      <w:r>
        <w:t>8.6.14</w:t>
      </w:r>
      <w:r>
        <w:rPr>
          <w:rFonts w:asciiTheme="minorHAnsi" w:hAnsiTheme="minorHAnsi" w:cstheme="minorBidi"/>
          <w:sz w:val="22"/>
          <w:szCs w:val="22"/>
          <w:lang w:val="en-US"/>
        </w:rPr>
        <w:tab/>
      </w:r>
      <w:r>
        <w:t>DL NAS transport for Alternative 2</w:t>
      </w:r>
      <w:r>
        <w:tab/>
      </w:r>
      <w:r>
        <w:fldChar w:fldCharType="begin"/>
      </w:r>
      <w:r>
        <w:instrText xml:space="preserve"> PAGEREF _Toc498334497 \h </w:instrText>
      </w:r>
      <w:r>
        <w:fldChar w:fldCharType="separate"/>
      </w:r>
      <w:r>
        <w:t>97</w:t>
      </w:r>
      <w:r>
        <w:fldChar w:fldCharType="end"/>
      </w:r>
    </w:p>
    <w:p w:rsidR="003E03D6" w:rsidRDefault="003E03D6">
      <w:pPr>
        <w:pStyle w:val="TOC4"/>
        <w:rPr>
          <w:rFonts w:asciiTheme="minorHAnsi" w:hAnsiTheme="minorHAnsi" w:cstheme="minorBidi"/>
          <w:sz w:val="22"/>
          <w:szCs w:val="22"/>
          <w:lang w:val="en-US"/>
        </w:rPr>
      </w:pPr>
      <w:r>
        <w:t>8.6.14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_Toc498334498 \h </w:instrText>
      </w:r>
      <w:r>
        <w:fldChar w:fldCharType="separate"/>
      </w:r>
      <w:r>
        <w:t>97</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val="en-US" w:eastAsia="ko-KR"/>
        </w:rPr>
        <w:t>8.6.14.2</w:t>
      </w:r>
      <w:r>
        <w:rPr>
          <w:rFonts w:asciiTheme="minorHAnsi" w:hAnsiTheme="minorHAnsi" w:cstheme="minorBidi"/>
          <w:sz w:val="22"/>
          <w:szCs w:val="22"/>
          <w:lang w:val="en-US"/>
        </w:rPr>
        <w:tab/>
      </w:r>
      <w:r w:rsidRPr="006822D8">
        <w:rPr>
          <w:rFonts w:eastAsia="Times New Roman"/>
          <w:lang w:val="en-US" w:eastAsia="ko-KR"/>
        </w:rPr>
        <w:t>PDU session ID</w:t>
      </w:r>
      <w:r>
        <w:tab/>
      </w:r>
      <w:r>
        <w:fldChar w:fldCharType="begin"/>
      </w:r>
      <w:r>
        <w:instrText xml:space="preserve"> PAGEREF _Toc498334499 \h </w:instrText>
      </w:r>
      <w:r>
        <w:fldChar w:fldCharType="separate"/>
      </w:r>
      <w:r>
        <w:t>97</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val="en-US" w:eastAsia="ko-KR"/>
        </w:rPr>
        <w:t>8.6.14.3</w:t>
      </w:r>
      <w:r>
        <w:rPr>
          <w:rFonts w:asciiTheme="minorHAnsi" w:hAnsiTheme="minorHAnsi" w:cstheme="minorBidi"/>
          <w:sz w:val="22"/>
          <w:szCs w:val="22"/>
          <w:lang w:val="en-US"/>
        </w:rPr>
        <w:tab/>
      </w:r>
      <w:r w:rsidRPr="006822D8">
        <w:rPr>
          <w:rFonts w:eastAsia="Times New Roman"/>
          <w:lang w:val="en-US" w:eastAsia="ko-KR"/>
        </w:rPr>
        <w:t>Additional information</w:t>
      </w:r>
      <w:r>
        <w:tab/>
      </w:r>
      <w:r>
        <w:fldChar w:fldCharType="begin"/>
      </w:r>
      <w:r>
        <w:instrText xml:space="preserve"> PAGEREF _Toc498334500 \h </w:instrText>
      </w:r>
      <w:r>
        <w:fldChar w:fldCharType="separate"/>
      </w:r>
      <w:r>
        <w:t>97</w:t>
      </w:r>
      <w:r>
        <w:fldChar w:fldCharType="end"/>
      </w:r>
    </w:p>
    <w:p w:rsidR="003E03D6" w:rsidRDefault="003E03D6">
      <w:pPr>
        <w:pStyle w:val="TOC3"/>
        <w:rPr>
          <w:rFonts w:asciiTheme="minorHAnsi" w:hAnsiTheme="minorHAnsi" w:cstheme="minorBidi"/>
          <w:sz w:val="22"/>
          <w:szCs w:val="22"/>
          <w:lang w:val="en-US"/>
        </w:rPr>
      </w:pPr>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_Toc498334501 \h </w:instrText>
      </w:r>
      <w:r>
        <w:fldChar w:fldCharType="separate"/>
      </w:r>
      <w:r>
        <w:t>98</w:t>
      </w:r>
      <w:r>
        <w:fldChar w:fldCharType="end"/>
      </w:r>
    </w:p>
    <w:p w:rsidR="003E03D6" w:rsidRDefault="003E03D6">
      <w:pPr>
        <w:pStyle w:val="TOC4"/>
        <w:rPr>
          <w:rFonts w:asciiTheme="minorHAnsi" w:hAnsiTheme="minorHAnsi" w:cstheme="minorBidi"/>
          <w:sz w:val="22"/>
          <w:szCs w:val="22"/>
          <w:lang w:val="en-US"/>
        </w:rPr>
      </w:pPr>
      <w:r>
        <w:t>8.6.15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_Toc498334502 \h </w:instrText>
      </w:r>
      <w:r>
        <w:fldChar w:fldCharType="separate"/>
      </w:r>
      <w:r>
        <w:t>98</w:t>
      </w:r>
      <w:r>
        <w:fldChar w:fldCharType="end"/>
      </w:r>
    </w:p>
    <w:p w:rsidR="003E03D6" w:rsidRDefault="003E03D6">
      <w:pPr>
        <w:pStyle w:val="TOC3"/>
        <w:rPr>
          <w:rFonts w:asciiTheme="minorHAnsi" w:hAnsiTheme="minorHAnsi" w:cstheme="minorBidi"/>
          <w:sz w:val="22"/>
          <w:szCs w:val="22"/>
          <w:lang w:val="en-US"/>
        </w:rPr>
      </w:pPr>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_Toc498334503 \h </w:instrText>
      </w:r>
      <w:r>
        <w:fldChar w:fldCharType="separate"/>
      </w:r>
      <w:r>
        <w:t>98</w:t>
      </w:r>
      <w:r>
        <w:fldChar w:fldCharType="end"/>
      </w:r>
    </w:p>
    <w:p w:rsidR="003E03D6" w:rsidRDefault="003E03D6">
      <w:pPr>
        <w:pStyle w:val="TOC4"/>
        <w:rPr>
          <w:rFonts w:asciiTheme="minorHAnsi" w:hAnsiTheme="minorHAnsi" w:cstheme="minorBidi"/>
          <w:sz w:val="22"/>
          <w:szCs w:val="22"/>
          <w:lang w:val="en-US"/>
        </w:rPr>
      </w:pPr>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_Toc498334504 \h </w:instrText>
      </w:r>
      <w:r>
        <w:fldChar w:fldCharType="separate"/>
      </w:r>
      <w:r>
        <w:t>98</w:t>
      </w:r>
      <w:r>
        <w:fldChar w:fldCharType="end"/>
      </w:r>
    </w:p>
    <w:p w:rsidR="003E03D6" w:rsidRDefault="003E03D6">
      <w:pPr>
        <w:pStyle w:val="TOC3"/>
        <w:rPr>
          <w:rFonts w:asciiTheme="minorHAnsi" w:hAnsiTheme="minorHAnsi" w:cstheme="minorBidi"/>
          <w:sz w:val="22"/>
          <w:szCs w:val="22"/>
          <w:lang w:val="en-US"/>
        </w:rPr>
      </w:pPr>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_Toc498334505 \h </w:instrText>
      </w:r>
      <w:r>
        <w:fldChar w:fldCharType="separate"/>
      </w:r>
      <w:r>
        <w:t>98</w:t>
      </w:r>
      <w:r>
        <w:fldChar w:fldCharType="end"/>
      </w:r>
    </w:p>
    <w:p w:rsidR="003E03D6" w:rsidRDefault="003E03D6">
      <w:pPr>
        <w:pStyle w:val="TOC4"/>
        <w:rPr>
          <w:rFonts w:asciiTheme="minorHAnsi" w:hAnsiTheme="minorHAnsi" w:cstheme="minorBidi"/>
          <w:sz w:val="22"/>
          <w:szCs w:val="22"/>
          <w:lang w:val="en-US"/>
        </w:rPr>
      </w:pPr>
      <w:r>
        <w:t>8.6.17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_Toc498334506 \h </w:instrText>
      </w:r>
      <w:r>
        <w:fldChar w:fldCharType="separate"/>
      </w:r>
      <w:r>
        <w:t>98</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w:t>
      </w:r>
      <w:r w:rsidRPr="006822D8">
        <w:rPr>
          <w:rFonts w:eastAsia="Times New Roman"/>
          <w:lang w:eastAsia="zh-CN"/>
        </w:rPr>
        <w:t>6</w:t>
      </w:r>
      <w:r w:rsidRPr="006822D8">
        <w:rPr>
          <w:rFonts w:eastAsia="Times New Roman"/>
        </w:rPr>
        <w:t>.1</w:t>
      </w:r>
      <w:r w:rsidRPr="006822D8">
        <w:rPr>
          <w:rFonts w:eastAsia="Times New Roman"/>
          <w:lang w:eastAsia="zh-CN"/>
        </w:rPr>
        <w:t>7</w:t>
      </w:r>
      <w:r w:rsidRPr="006822D8">
        <w:rPr>
          <w:rFonts w:eastAsia="Times New Roman"/>
        </w:rPr>
        <w:t>.</w:t>
      </w:r>
      <w:r w:rsidRPr="006822D8">
        <w:rPr>
          <w:rFonts w:eastAsia="Times New Roman"/>
          <w:lang w:eastAsia="zh-CN"/>
        </w:rPr>
        <w:t>2</w:t>
      </w:r>
      <w:r>
        <w:rPr>
          <w:rFonts w:asciiTheme="minorHAnsi" w:hAnsiTheme="minorHAnsi" w:cstheme="minorBidi"/>
          <w:sz w:val="22"/>
          <w:szCs w:val="22"/>
          <w:lang w:val="en-US"/>
        </w:rPr>
        <w:tab/>
      </w:r>
      <w:r w:rsidRPr="006822D8">
        <w:rPr>
          <w:rFonts w:eastAsia="Times New Roman"/>
          <w:lang w:val="en-US" w:eastAsia="zh-CN"/>
        </w:rPr>
        <w:t>5G</w:t>
      </w:r>
      <w:r w:rsidRPr="006822D8">
        <w:rPr>
          <w:rFonts w:eastAsia="Times New Roman"/>
          <w:lang w:val="en-US"/>
        </w:rPr>
        <w:t>MM cause</w:t>
      </w:r>
      <w:r>
        <w:tab/>
      </w:r>
      <w:r>
        <w:fldChar w:fldCharType="begin"/>
      </w:r>
      <w:r>
        <w:instrText xml:space="preserve"> PAGEREF _Toc498334507 \h </w:instrText>
      </w:r>
      <w:r>
        <w:fldChar w:fldCharType="separate"/>
      </w:r>
      <w:r>
        <w:t>99</w:t>
      </w:r>
      <w:r>
        <w:fldChar w:fldCharType="end"/>
      </w:r>
    </w:p>
    <w:p w:rsidR="003E03D6" w:rsidRDefault="003E03D6">
      <w:pPr>
        <w:pStyle w:val="TOC3"/>
        <w:rPr>
          <w:rFonts w:asciiTheme="minorHAnsi" w:hAnsiTheme="minorHAnsi" w:cstheme="minorBidi"/>
          <w:sz w:val="22"/>
          <w:szCs w:val="22"/>
          <w:lang w:val="en-US"/>
        </w:rPr>
      </w:pPr>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_Toc498334508 \h </w:instrText>
      </w:r>
      <w:r>
        <w:fldChar w:fldCharType="separate"/>
      </w:r>
      <w:r>
        <w:t>99</w:t>
      </w:r>
      <w:r>
        <w:fldChar w:fldCharType="end"/>
      </w:r>
    </w:p>
    <w:p w:rsidR="003E03D6" w:rsidRDefault="003E03D6">
      <w:pPr>
        <w:pStyle w:val="TOC4"/>
        <w:rPr>
          <w:rFonts w:asciiTheme="minorHAnsi" w:hAnsiTheme="minorHAnsi" w:cstheme="minorBidi"/>
          <w:sz w:val="22"/>
          <w:szCs w:val="22"/>
          <w:lang w:val="en-US"/>
        </w:rPr>
      </w:pPr>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_Toc498334509 \h </w:instrText>
      </w:r>
      <w:r>
        <w:fldChar w:fldCharType="separate"/>
      </w:r>
      <w:r>
        <w:t>99</w:t>
      </w:r>
      <w:r>
        <w:fldChar w:fldCharType="end"/>
      </w:r>
    </w:p>
    <w:p w:rsidR="003E03D6" w:rsidRDefault="003E03D6">
      <w:pPr>
        <w:pStyle w:val="TOC3"/>
        <w:rPr>
          <w:rFonts w:asciiTheme="minorHAnsi" w:hAnsiTheme="minorHAnsi" w:cstheme="minorBidi"/>
          <w:sz w:val="22"/>
          <w:szCs w:val="22"/>
          <w:lang w:val="en-US"/>
        </w:rPr>
      </w:pPr>
      <w:r>
        <w:t>8.6.19</w:t>
      </w:r>
      <w:r>
        <w:rPr>
          <w:rFonts w:asciiTheme="minorHAnsi" w:hAnsiTheme="minorHAnsi" w:cstheme="minorBidi"/>
          <w:sz w:val="22"/>
          <w:szCs w:val="22"/>
          <w:lang w:val="en-US"/>
        </w:rPr>
        <w:tab/>
      </w:r>
      <w:r>
        <w:t>Service request</w:t>
      </w:r>
      <w:r>
        <w:tab/>
      </w:r>
      <w:r>
        <w:fldChar w:fldCharType="begin"/>
      </w:r>
      <w:r>
        <w:instrText xml:space="preserve"> PAGEREF _Toc498334510 \h </w:instrText>
      </w:r>
      <w:r>
        <w:fldChar w:fldCharType="separate"/>
      </w:r>
      <w:r>
        <w:t>99</w:t>
      </w:r>
      <w:r>
        <w:fldChar w:fldCharType="end"/>
      </w:r>
    </w:p>
    <w:p w:rsidR="003E03D6" w:rsidRDefault="003E03D6">
      <w:pPr>
        <w:pStyle w:val="TOC4"/>
        <w:rPr>
          <w:rFonts w:asciiTheme="minorHAnsi" w:hAnsiTheme="minorHAnsi" w:cstheme="minorBidi"/>
          <w:sz w:val="22"/>
          <w:szCs w:val="22"/>
          <w:lang w:val="en-US"/>
        </w:rPr>
      </w:pPr>
      <w:r>
        <w:t>8.6.19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_Toc498334511 \h </w:instrText>
      </w:r>
      <w:r>
        <w:fldChar w:fldCharType="separate"/>
      </w:r>
      <w:r>
        <w:t>99</w:t>
      </w:r>
      <w:r>
        <w:fldChar w:fldCharType="end"/>
      </w:r>
    </w:p>
    <w:p w:rsidR="003E03D6" w:rsidRDefault="003E03D6">
      <w:pPr>
        <w:pStyle w:val="TOC4"/>
        <w:rPr>
          <w:rFonts w:asciiTheme="minorHAnsi" w:hAnsiTheme="minorHAnsi" w:cstheme="minorBidi"/>
          <w:sz w:val="22"/>
          <w:szCs w:val="22"/>
          <w:lang w:val="en-US"/>
        </w:rPr>
      </w:pPr>
      <w:r>
        <w:t>8.6.19.2</w:t>
      </w:r>
      <w:r>
        <w:rPr>
          <w:rFonts w:asciiTheme="minorHAnsi" w:hAnsiTheme="minorHAnsi" w:cstheme="minorBidi"/>
          <w:sz w:val="22"/>
          <w:szCs w:val="22"/>
          <w:lang w:val="en-US"/>
        </w:rPr>
        <w:tab/>
      </w:r>
      <w:r>
        <w:t>Uplink data status</w:t>
      </w:r>
      <w:r>
        <w:tab/>
      </w:r>
      <w:r>
        <w:fldChar w:fldCharType="begin"/>
      </w:r>
      <w:r>
        <w:instrText xml:space="preserve"> PAGEREF _Toc498334512 \h </w:instrText>
      </w:r>
      <w:r>
        <w:fldChar w:fldCharType="separate"/>
      </w:r>
      <w:r>
        <w:t>100</w:t>
      </w:r>
      <w:r>
        <w:fldChar w:fldCharType="end"/>
      </w:r>
    </w:p>
    <w:p w:rsidR="003E03D6" w:rsidRDefault="003E03D6">
      <w:pPr>
        <w:pStyle w:val="TOC4"/>
        <w:rPr>
          <w:rFonts w:asciiTheme="minorHAnsi" w:hAnsiTheme="minorHAnsi" w:cstheme="minorBidi"/>
          <w:sz w:val="22"/>
          <w:szCs w:val="22"/>
          <w:lang w:val="en-US"/>
        </w:rPr>
      </w:pPr>
      <w:r>
        <w:t>8.6.19.3</w:t>
      </w:r>
      <w:r>
        <w:rPr>
          <w:rFonts w:asciiTheme="minorHAnsi" w:hAnsiTheme="minorHAnsi" w:cstheme="minorBidi"/>
          <w:sz w:val="22"/>
          <w:szCs w:val="22"/>
          <w:lang w:val="en-US"/>
        </w:rPr>
        <w:tab/>
      </w:r>
      <w:r>
        <w:t>PDU session context status</w:t>
      </w:r>
      <w:r>
        <w:tab/>
      </w:r>
      <w:r>
        <w:fldChar w:fldCharType="begin"/>
      </w:r>
      <w:r>
        <w:instrText xml:space="preserve"> PAGEREF _Toc498334513 \h </w:instrText>
      </w:r>
      <w:r>
        <w:fldChar w:fldCharType="separate"/>
      </w:r>
      <w:r>
        <w:t>100</w:t>
      </w:r>
      <w:r>
        <w:fldChar w:fldCharType="end"/>
      </w:r>
    </w:p>
    <w:p w:rsidR="003E03D6" w:rsidRDefault="003E03D6">
      <w:pPr>
        <w:pStyle w:val="TOC3"/>
        <w:rPr>
          <w:rFonts w:asciiTheme="minorHAnsi" w:hAnsiTheme="minorHAnsi" w:cstheme="minorBidi"/>
          <w:sz w:val="22"/>
          <w:szCs w:val="22"/>
          <w:lang w:val="en-US"/>
        </w:rPr>
      </w:pPr>
      <w:r>
        <w:t>8.6.20</w:t>
      </w:r>
      <w:r>
        <w:rPr>
          <w:rFonts w:asciiTheme="minorHAnsi" w:hAnsiTheme="minorHAnsi" w:cstheme="minorBidi"/>
          <w:sz w:val="22"/>
          <w:szCs w:val="22"/>
          <w:lang w:val="en-US"/>
        </w:rPr>
        <w:tab/>
      </w:r>
      <w:r>
        <w:t>Service accept</w:t>
      </w:r>
      <w:r>
        <w:tab/>
      </w:r>
      <w:r>
        <w:fldChar w:fldCharType="begin"/>
      </w:r>
      <w:r>
        <w:instrText xml:space="preserve"> PAGEREF _Toc498334514 \h </w:instrText>
      </w:r>
      <w:r>
        <w:fldChar w:fldCharType="separate"/>
      </w:r>
      <w:r>
        <w:t>100</w:t>
      </w:r>
      <w:r>
        <w:fldChar w:fldCharType="end"/>
      </w:r>
    </w:p>
    <w:p w:rsidR="003E03D6" w:rsidRDefault="003E03D6">
      <w:pPr>
        <w:pStyle w:val="TOC4"/>
        <w:rPr>
          <w:rFonts w:asciiTheme="minorHAnsi" w:hAnsiTheme="minorHAnsi" w:cstheme="minorBidi"/>
          <w:sz w:val="22"/>
          <w:szCs w:val="22"/>
          <w:lang w:val="en-US"/>
        </w:rPr>
      </w:pPr>
      <w:r>
        <w:t>8.6.21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_Toc498334515 \h </w:instrText>
      </w:r>
      <w:r>
        <w:fldChar w:fldCharType="separate"/>
      </w:r>
      <w:r>
        <w:t>100</w:t>
      </w:r>
      <w:r>
        <w:fldChar w:fldCharType="end"/>
      </w:r>
    </w:p>
    <w:p w:rsidR="003E03D6" w:rsidRDefault="003E03D6">
      <w:pPr>
        <w:pStyle w:val="TOC4"/>
        <w:rPr>
          <w:rFonts w:asciiTheme="minorHAnsi" w:hAnsiTheme="minorHAnsi" w:cstheme="minorBidi"/>
          <w:sz w:val="22"/>
          <w:szCs w:val="22"/>
          <w:lang w:val="en-US"/>
        </w:rPr>
      </w:pPr>
      <w:r>
        <w:t>8.6.21.2</w:t>
      </w:r>
      <w:r>
        <w:rPr>
          <w:rFonts w:asciiTheme="minorHAnsi" w:hAnsiTheme="minorHAnsi" w:cstheme="minorBidi"/>
          <w:sz w:val="22"/>
          <w:szCs w:val="22"/>
          <w:lang w:val="en-US"/>
        </w:rPr>
        <w:tab/>
      </w:r>
      <w:r>
        <w:t>PDU session context status</w:t>
      </w:r>
      <w:r>
        <w:tab/>
      </w:r>
      <w:r>
        <w:fldChar w:fldCharType="begin"/>
      </w:r>
      <w:r>
        <w:instrText xml:space="preserve"> PAGEREF _Toc498334516 \h </w:instrText>
      </w:r>
      <w:r>
        <w:fldChar w:fldCharType="separate"/>
      </w:r>
      <w:r>
        <w:t>100</w:t>
      </w:r>
      <w:r>
        <w:fldChar w:fldCharType="end"/>
      </w:r>
    </w:p>
    <w:p w:rsidR="003E03D6" w:rsidRDefault="003E03D6">
      <w:pPr>
        <w:pStyle w:val="TOC3"/>
        <w:rPr>
          <w:rFonts w:asciiTheme="minorHAnsi" w:hAnsiTheme="minorHAnsi" w:cstheme="minorBidi"/>
          <w:sz w:val="22"/>
          <w:szCs w:val="22"/>
          <w:lang w:val="en-US"/>
        </w:rPr>
      </w:pPr>
      <w:r>
        <w:t>8.6.22</w:t>
      </w:r>
      <w:r>
        <w:rPr>
          <w:rFonts w:asciiTheme="minorHAnsi" w:hAnsiTheme="minorHAnsi" w:cstheme="minorBidi"/>
          <w:sz w:val="22"/>
          <w:szCs w:val="22"/>
          <w:lang w:val="en-US"/>
        </w:rPr>
        <w:tab/>
      </w:r>
      <w:r>
        <w:t>Service reject</w:t>
      </w:r>
      <w:r>
        <w:tab/>
      </w:r>
      <w:r>
        <w:fldChar w:fldCharType="begin"/>
      </w:r>
      <w:r>
        <w:instrText xml:space="preserve"> PAGEREF _Toc498334517 \h </w:instrText>
      </w:r>
      <w:r>
        <w:fldChar w:fldCharType="separate"/>
      </w:r>
      <w:r>
        <w:t>101</w:t>
      </w:r>
      <w:r>
        <w:fldChar w:fldCharType="end"/>
      </w:r>
    </w:p>
    <w:p w:rsidR="003E03D6" w:rsidRDefault="003E03D6">
      <w:pPr>
        <w:pStyle w:val="TOC4"/>
        <w:rPr>
          <w:rFonts w:asciiTheme="minorHAnsi" w:hAnsiTheme="minorHAnsi" w:cstheme="minorBidi"/>
          <w:sz w:val="22"/>
          <w:szCs w:val="22"/>
          <w:lang w:val="en-US"/>
        </w:rPr>
      </w:pPr>
      <w:r>
        <w:t>8.6.22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_Toc498334518 \h </w:instrText>
      </w:r>
      <w:r>
        <w:fldChar w:fldCharType="separate"/>
      </w:r>
      <w:r>
        <w:t>101</w:t>
      </w:r>
      <w:r>
        <w:fldChar w:fldCharType="end"/>
      </w:r>
    </w:p>
    <w:p w:rsidR="003E03D6" w:rsidRDefault="003E03D6">
      <w:pPr>
        <w:pStyle w:val="TOC4"/>
        <w:rPr>
          <w:rFonts w:asciiTheme="minorHAnsi" w:hAnsiTheme="minorHAnsi" w:cstheme="minorBidi"/>
          <w:sz w:val="22"/>
          <w:szCs w:val="22"/>
          <w:lang w:val="en-US"/>
        </w:rPr>
      </w:pPr>
      <w:r>
        <w:t>8.6.22.2</w:t>
      </w:r>
      <w:r>
        <w:rPr>
          <w:rFonts w:asciiTheme="minorHAnsi" w:hAnsiTheme="minorHAnsi" w:cstheme="minorBidi"/>
          <w:sz w:val="22"/>
          <w:szCs w:val="22"/>
          <w:lang w:val="en-US"/>
        </w:rPr>
        <w:tab/>
      </w:r>
      <w:r>
        <w:t>PDU session context status</w:t>
      </w:r>
      <w:r>
        <w:tab/>
      </w:r>
      <w:r>
        <w:fldChar w:fldCharType="begin"/>
      </w:r>
      <w:r>
        <w:instrText xml:space="preserve"> PAGEREF _Toc498334519 \h </w:instrText>
      </w:r>
      <w:r>
        <w:fldChar w:fldCharType="separate"/>
      </w:r>
      <w:r>
        <w:t>101</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8.6.23</w:t>
      </w:r>
      <w:r>
        <w:rPr>
          <w:rFonts w:asciiTheme="minorHAnsi" w:hAnsiTheme="minorHAnsi" w:cstheme="minorBidi"/>
          <w:sz w:val="22"/>
          <w:szCs w:val="22"/>
          <w:lang w:val="en-US"/>
        </w:rPr>
        <w:tab/>
      </w:r>
      <w:r w:rsidRPr="006822D8">
        <w:rPr>
          <w:rFonts w:eastAsia="Times New Roman"/>
        </w:rPr>
        <w:t>Configuration update command</w:t>
      </w:r>
      <w:r>
        <w:tab/>
      </w:r>
      <w:r>
        <w:fldChar w:fldCharType="begin"/>
      </w:r>
      <w:r>
        <w:instrText xml:space="preserve"> PAGEREF _Toc498334520 \h </w:instrText>
      </w:r>
      <w:r>
        <w:fldChar w:fldCharType="separate"/>
      </w:r>
      <w:r>
        <w:t>101</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8.6.23</w:t>
      </w:r>
      <w:r w:rsidRPr="006822D8">
        <w:rPr>
          <w:rFonts w:eastAsia="Times New Roman"/>
          <w:lang w:eastAsia="ko-KR"/>
        </w:rPr>
        <w:t>.1</w:t>
      </w:r>
      <w:r>
        <w:rPr>
          <w:rFonts w:asciiTheme="minorHAnsi" w:hAnsiTheme="minorHAnsi" w:cstheme="minorBidi"/>
          <w:sz w:val="22"/>
          <w:szCs w:val="22"/>
          <w:lang w:val="en-US"/>
        </w:rPr>
        <w:tab/>
      </w:r>
      <w:r w:rsidRPr="006822D8">
        <w:rPr>
          <w:rFonts w:eastAsia="Times New Roman"/>
          <w:lang w:eastAsia="ko-KR"/>
        </w:rPr>
        <w:t>Message definition</w:t>
      </w:r>
      <w:r>
        <w:tab/>
      </w:r>
      <w:r>
        <w:fldChar w:fldCharType="begin"/>
      </w:r>
      <w:r>
        <w:instrText xml:space="preserve"> PAGEREF _Toc498334521 \h </w:instrText>
      </w:r>
      <w:r>
        <w:fldChar w:fldCharType="separate"/>
      </w:r>
      <w:r>
        <w:t>101</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8.6.24</w:t>
      </w:r>
      <w:r>
        <w:rPr>
          <w:rFonts w:asciiTheme="minorHAnsi" w:hAnsiTheme="minorHAnsi" w:cstheme="minorBidi"/>
          <w:sz w:val="22"/>
          <w:szCs w:val="22"/>
          <w:lang w:val="en-US"/>
        </w:rPr>
        <w:tab/>
      </w:r>
      <w:r w:rsidRPr="006822D8">
        <w:rPr>
          <w:rFonts w:eastAsia="Times New Roman"/>
        </w:rPr>
        <w:t>Configuration update complete</w:t>
      </w:r>
      <w:r>
        <w:tab/>
      </w:r>
      <w:r>
        <w:fldChar w:fldCharType="begin"/>
      </w:r>
      <w:r>
        <w:instrText xml:space="preserve"> PAGEREF _Toc498334522 \h </w:instrText>
      </w:r>
      <w:r>
        <w:fldChar w:fldCharType="separate"/>
      </w:r>
      <w:r>
        <w:t>102</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8.6.24</w:t>
      </w:r>
      <w:r w:rsidRPr="006822D8">
        <w:rPr>
          <w:rFonts w:eastAsia="Times New Roman"/>
          <w:lang w:eastAsia="ko-KR"/>
        </w:rPr>
        <w:t>.1</w:t>
      </w:r>
      <w:r>
        <w:rPr>
          <w:rFonts w:asciiTheme="minorHAnsi" w:hAnsiTheme="minorHAnsi" w:cstheme="minorBidi"/>
          <w:sz w:val="22"/>
          <w:szCs w:val="22"/>
          <w:lang w:val="en-US"/>
        </w:rPr>
        <w:tab/>
      </w:r>
      <w:r w:rsidRPr="006822D8">
        <w:rPr>
          <w:rFonts w:eastAsia="Times New Roman"/>
          <w:lang w:eastAsia="ko-KR"/>
        </w:rPr>
        <w:t>Message definition</w:t>
      </w:r>
      <w:r>
        <w:tab/>
      </w:r>
      <w:r>
        <w:fldChar w:fldCharType="begin"/>
      </w:r>
      <w:r>
        <w:instrText xml:space="preserve"> PAGEREF _Toc498334523 \h </w:instrText>
      </w:r>
      <w:r>
        <w:fldChar w:fldCharType="separate"/>
      </w:r>
      <w:r>
        <w:t>102</w:t>
      </w:r>
      <w:r>
        <w:fldChar w:fldCharType="end"/>
      </w:r>
    </w:p>
    <w:p w:rsidR="003E03D6" w:rsidRDefault="003E03D6">
      <w:pPr>
        <w:pStyle w:val="TOC3"/>
        <w:rPr>
          <w:rFonts w:asciiTheme="minorHAnsi" w:hAnsiTheme="minorHAnsi" w:cstheme="minorBidi"/>
          <w:sz w:val="22"/>
          <w:szCs w:val="22"/>
          <w:lang w:val="en-US"/>
        </w:rPr>
      </w:pPr>
      <w:r>
        <w:t>8.6.25</w:t>
      </w:r>
      <w:r>
        <w:rPr>
          <w:rFonts w:asciiTheme="minorHAnsi" w:hAnsiTheme="minorHAnsi" w:cstheme="minorBidi"/>
          <w:sz w:val="22"/>
          <w:szCs w:val="22"/>
          <w:lang w:val="en-US"/>
        </w:rPr>
        <w:tab/>
      </w:r>
      <w:r>
        <w:t>Identity request</w:t>
      </w:r>
      <w:r>
        <w:tab/>
      </w:r>
      <w:r>
        <w:fldChar w:fldCharType="begin"/>
      </w:r>
      <w:r>
        <w:instrText xml:space="preserve"> PAGEREF _Toc498334524 \h </w:instrText>
      </w:r>
      <w:r>
        <w:fldChar w:fldCharType="separate"/>
      </w:r>
      <w:r>
        <w:t>103</w:t>
      </w:r>
      <w:r>
        <w:fldChar w:fldCharType="end"/>
      </w:r>
    </w:p>
    <w:p w:rsidR="003E03D6" w:rsidRDefault="003E03D6">
      <w:pPr>
        <w:pStyle w:val="TOC4"/>
        <w:rPr>
          <w:rFonts w:asciiTheme="minorHAnsi" w:hAnsiTheme="minorHAnsi" w:cstheme="minorBidi"/>
          <w:sz w:val="22"/>
          <w:szCs w:val="22"/>
          <w:lang w:val="en-US"/>
        </w:rPr>
      </w:pPr>
      <w:r>
        <w:t>8.6.25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_Toc498334525 \h </w:instrText>
      </w:r>
      <w:r>
        <w:fldChar w:fldCharType="separate"/>
      </w:r>
      <w:r>
        <w:t>103</w:t>
      </w:r>
      <w:r>
        <w:fldChar w:fldCharType="end"/>
      </w:r>
    </w:p>
    <w:p w:rsidR="003E03D6" w:rsidRDefault="003E03D6">
      <w:pPr>
        <w:pStyle w:val="TOC3"/>
        <w:rPr>
          <w:rFonts w:asciiTheme="minorHAnsi" w:hAnsiTheme="minorHAnsi" w:cstheme="minorBidi"/>
          <w:sz w:val="22"/>
          <w:szCs w:val="22"/>
          <w:lang w:val="en-US"/>
        </w:rPr>
      </w:pPr>
      <w:r>
        <w:t>8.6.26</w:t>
      </w:r>
      <w:r>
        <w:rPr>
          <w:rFonts w:asciiTheme="minorHAnsi" w:hAnsiTheme="minorHAnsi" w:cstheme="minorBidi"/>
          <w:sz w:val="22"/>
          <w:szCs w:val="22"/>
          <w:lang w:val="en-US"/>
        </w:rPr>
        <w:tab/>
      </w:r>
      <w:r>
        <w:t>Identity response</w:t>
      </w:r>
      <w:r>
        <w:tab/>
      </w:r>
      <w:r>
        <w:fldChar w:fldCharType="begin"/>
      </w:r>
      <w:r>
        <w:instrText xml:space="preserve"> PAGEREF _Toc498334526 \h </w:instrText>
      </w:r>
      <w:r>
        <w:fldChar w:fldCharType="separate"/>
      </w:r>
      <w:r>
        <w:t>103</w:t>
      </w:r>
      <w:r>
        <w:fldChar w:fldCharType="end"/>
      </w:r>
    </w:p>
    <w:p w:rsidR="003E03D6" w:rsidRDefault="003E03D6">
      <w:pPr>
        <w:pStyle w:val="TOC4"/>
        <w:rPr>
          <w:rFonts w:asciiTheme="minorHAnsi" w:hAnsiTheme="minorHAnsi" w:cstheme="minorBidi"/>
          <w:sz w:val="22"/>
          <w:szCs w:val="22"/>
          <w:lang w:val="en-US"/>
        </w:rPr>
      </w:pPr>
      <w:r>
        <w:t>8.6.26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_Toc498334527 \h </w:instrText>
      </w:r>
      <w:r>
        <w:fldChar w:fldCharType="separate"/>
      </w:r>
      <w:r>
        <w:t>103</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8.6.</w:t>
      </w:r>
      <w:r>
        <w:t>27</w:t>
      </w:r>
      <w:r>
        <w:rPr>
          <w:rFonts w:asciiTheme="minorHAnsi" w:hAnsiTheme="minorHAnsi" w:cstheme="minorBidi"/>
          <w:sz w:val="22"/>
          <w:szCs w:val="22"/>
          <w:lang w:val="en-US"/>
        </w:rPr>
        <w:tab/>
      </w:r>
      <w:r w:rsidRPr="006822D8">
        <w:rPr>
          <w:rFonts w:eastAsia="Times New Roman"/>
        </w:rPr>
        <w:t>Notification</w:t>
      </w:r>
      <w:r>
        <w:tab/>
      </w:r>
      <w:r>
        <w:fldChar w:fldCharType="begin"/>
      </w:r>
      <w:r>
        <w:instrText xml:space="preserve"> PAGEREF _Toc498334528 \h </w:instrText>
      </w:r>
      <w:r>
        <w:fldChar w:fldCharType="separate"/>
      </w:r>
      <w:r>
        <w:t>103</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8.6.</w:t>
      </w:r>
      <w:r>
        <w:t>27</w:t>
      </w:r>
      <w:r w:rsidRPr="006822D8">
        <w:rPr>
          <w:rFonts w:eastAsia="Times New Roman"/>
        </w:rPr>
        <w:t>.1</w:t>
      </w:r>
      <w:r>
        <w:rPr>
          <w:rFonts w:asciiTheme="minorHAnsi" w:hAnsiTheme="minorHAnsi" w:cstheme="minorBidi"/>
          <w:sz w:val="22"/>
          <w:szCs w:val="22"/>
          <w:lang w:val="en-US"/>
        </w:rPr>
        <w:tab/>
      </w:r>
      <w:r w:rsidRPr="006822D8">
        <w:rPr>
          <w:rFonts w:eastAsia="Times New Roman"/>
        </w:rPr>
        <w:t>Message definition</w:t>
      </w:r>
      <w:r>
        <w:tab/>
      </w:r>
      <w:r>
        <w:fldChar w:fldCharType="begin"/>
      </w:r>
      <w:r>
        <w:instrText xml:space="preserve"> PAGEREF _Toc498334529 \h </w:instrText>
      </w:r>
      <w:r>
        <w:fldChar w:fldCharType="separate"/>
      </w:r>
      <w:r>
        <w:t>103</w:t>
      </w:r>
      <w:r>
        <w:fldChar w:fldCharType="end"/>
      </w:r>
    </w:p>
    <w:p w:rsidR="003E03D6" w:rsidRDefault="003E03D6">
      <w:pPr>
        <w:pStyle w:val="TOC3"/>
        <w:rPr>
          <w:rFonts w:asciiTheme="minorHAnsi" w:hAnsiTheme="minorHAnsi" w:cstheme="minorBidi"/>
          <w:sz w:val="22"/>
          <w:szCs w:val="22"/>
          <w:lang w:val="en-US"/>
        </w:rPr>
      </w:pPr>
      <w:r>
        <w:t>8.6.28</w:t>
      </w:r>
      <w:r>
        <w:rPr>
          <w:rFonts w:asciiTheme="minorHAnsi" w:hAnsiTheme="minorHAnsi" w:cstheme="minorBidi"/>
          <w:sz w:val="22"/>
          <w:szCs w:val="22"/>
          <w:lang w:val="en-US"/>
        </w:rPr>
        <w:tab/>
      </w:r>
      <w:r>
        <w:t>5GMM status</w:t>
      </w:r>
      <w:r>
        <w:tab/>
      </w:r>
      <w:r>
        <w:fldChar w:fldCharType="begin"/>
      </w:r>
      <w:r>
        <w:instrText xml:space="preserve"> PAGEREF _Toc498334530 \h </w:instrText>
      </w:r>
      <w:r>
        <w:fldChar w:fldCharType="separate"/>
      </w:r>
      <w:r>
        <w:t>104</w:t>
      </w:r>
      <w:r>
        <w:fldChar w:fldCharType="end"/>
      </w:r>
    </w:p>
    <w:p w:rsidR="003E03D6" w:rsidRDefault="003E03D6">
      <w:pPr>
        <w:pStyle w:val="TOC4"/>
        <w:rPr>
          <w:rFonts w:asciiTheme="minorHAnsi" w:hAnsiTheme="minorHAnsi" w:cstheme="minorBidi"/>
          <w:sz w:val="22"/>
          <w:szCs w:val="22"/>
          <w:lang w:val="en-US"/>
        </w:rPr>
      </w:pPr>
      <w:r>
        <w:t>8.6.28.1</w:t>
      </w:r>
      <w:r>
        <w:rPr>
          <w:rFonts w:asciiTheme="minorHAnsi" w:hAnsiTheme="minorHAnsi" w:cstheme="minorBidi"/>
          <w:sz w:val="22"/>
          <w:szCs w:val="22"/>
          <w:lang w:val="en-US"/>
        </w:rPr>
        <w:tab/>
      </w:r>
      <w:r>
        <w:t>Message definition</w:t>
      </w:r>
      <w:r>
        <w:tab/>
      </w:r>
      <w:r>
        <w:fldChar w:fldCharType="begin"/>
      </w:r>
      <w:r>
        <w:instrText xml:space="preserve"> PAGEREF _Toc498334531 \h </w:instrText>
      </w:r>
      <w:r>
        <w:fldChar w:fldCharType="separate"/>
      </w:r>
      <w:r>
        <w:t>104</w:t>
      </w:r>
      <w:r>
        <w:fldChar w:fldCharType="end"/>
      </w:r>
    </w:p>
    <w:p w:rsidR="003E03D6" w:rsidRDefault="003E03D6">
      <w:pPr>
        <w:pStyle w:val="TOC2"/>
        <w:rPr>
          <w:rFonts w:asciiTheme="minorHAnsi" w:hAnsiTheme="minorHAnsi" w:cstheme="minorBidi"/>
          <w:sz w:val="22"/>
          <w:szCs w:val="22"/>
          <w:lang w:val="en-US"/>
        </w:rPr>
      </w:pPr>
      <w:r>
        <w:t>8.7</w:t>
      </w:r>
      <w:r>
        <w:rPr>
          <w:rFonts w:asciiTheme="minorHAnsi" w:hAnsiTheme="minorHAnsi" w:cstheme="minorBidi"/>
          <w:sz w:val="22"/>
          <w:szCs w:val="22"/>
          <w:lang w:val="en-US"/>
        </w:rPr>
        <w:tab/>
      </w:r>
      <w:r>
        <w:t>5GMM information elements</w:t>
      </w:r>
      <w:r>
        <w:tab/>
      </w:r>
      <w:r>
        <w:fldChar w:fldCharType="begin"/>
      </w:r>
      <w:r>
        <w:instrText xml:space="preserve"> PAGEREF _Toc498334532 \h </w:instrText>
      </w:r>
      <w:r>
        <w:fldChar w:fldCharType="separate"/>
      </w:r>
      <w:r>
        <w:t>104</w:t>
      </w:r>
      <w:r>
        <w:fldChar w:fldCharType="end"/>
      </w:r>
    </w:p>
    <w:p w:rsidR="003E03D6" w:rsidRDefault="003E03D6">
      <w:pPr>
        <w:pStyle w:val="TOC3"/>
        <w:rPr>
          <w:rFonts w:asciiTheme="minorHAnsi" w:hAnsiTheme="minorHAnsi" w:cstheme="minorBidi"/>
          <w:sz w:val="22"/>
          <w:szCs w:val="22"/>
          <w:lang w:val="en-US"/>
        </w:rPr>
      </w:pPr>
      <w:r>
        <w:t>8.7.1</w:t>
      </w:r>
      <w:r>
        <w:rPr>
          <w:rFonts w:asciiTheme="minorHAnsi" w:hAnsiTheme="minorHAnsi" w:cstheme="minorBidi"/>
          <w:sz w:val="22"/>
          <w:szCs w:val="22"/>
          <w:lang w:val="en-US"/>
        </w:rPr>
        <w:tab/>
      </w:r>
      <w:r>
        <w:t>5GMM cause</w:t>
      </w:r>
      <w:r>
        <w:tab/>
      </w:r>
      <w:r>
        <w:fldChar w:fldCharType="begin"/>
      </w:r>
      <w:r>
        <w:instrText xml:space="preserve"> PAGEREF _Toc498334533 \h </w:instrText>
      </w:r>
      <w:r>
        <w:fldChar w:fldCharType="separate"/>
      </w:r>
      <w:r>
        <w:t>104</w:t>
      </w:r>
      <w:r>
        <w:fldChar w:fldCharType="end"/>
      </w:r>
    </w:p>
    <w:p w:rsidR="003E03D6" w:rsidRDefault="003E03D6">
      <w:pPr>
        <w:pStyle w:val="TOC3"/>
        <w:rPr>
          <w:rFonts w:asciiTheme="minorHAnsi" w:hAnsiTheme="minorHAnsi" w:cstheme="minorBidi"/>
          <w:sz w:val="22"/>
          <w:szCs w:val="22"/>
          <w:lang w:val="en-US"/>
        </w:rPr>
      </w:pPr>
      <w:r>
        <w:t>8.7.2</w:t>
      </w:r>
      <w:r>
        <w:rPr>
          <w:rFonts w:asciiTheme="minorHAnsi" w:hAnsiTheme="minorHAnsi" w:cstheme="minorBidi"/>
          <w:sz w:val="22"/>
          <w:szCs w:val="22"/>
          <w:lang w:val="en-US"/>
        </w:rPr>
        <w:tab/>
      </w:r>
      <w:r>
        <w:t>NAS key set identifier</w:t>
      </w:r>
      <w:r>
        <w:tab/>
      </w:r>
      <w:r>
        <w:fldChar w:fldCharType="begin"/>
      </w:r>
      <w:r>
        <w:instrText xml:space="preserve"> PAGEREF _Toc498334534 \h </w:instrText>
      </w:r>
      <w:r>
        <w:fldChar w:fldCharType="separate"/>
      </w:r>
      <w:r>
        <w:t>104</w:t>
      </w:r>
      <w:r>
        <w:fldChar w:fldCharType="end"/>
      </w:r>
    </w:p>
    <w:p w:rsidR="003E03D6" w:rsidRDefault="003E03D6">
      <w:pPr>
        <w:pStyle w:val="TOC3"/>
        <w:rPr>
          <w:rFonts w:asciiTheme="minorHAnsi" w:hAnsiTheme="minorHAnsi" w:cstheme="minorBidi"/>
          <w:sz w:val="22"/>
          <w:szCs w:val="22"/>
          <w:lang w:val="en-US"/>
        </w:rPr>
      </w:pPr>
      <w:r>
        <w:t>8.7.3</w:t>
      </w:r>
      <w:r>
        <w:rPr>
          <w:rFonts w:asciiTheme="minorHAnsi" w:hAnsiTheme="minorHAnsi" w:cstheme="minorBidi"/>
          <w:sz w:val="22"/>
          <w:szCs w:val="22"/>
          <w:lang w:val="en-US"/>
        </w:rPr>
        <w:tab/>
      </w:r>
      <w:r>
        <w:t>Authentication parameter RAND</w:t>
      </w:r>
      <w:r>
        <w:tab/>
      </w:r>
      <w:r>
        <w:fldChar w:fldCharType="begin"/>
      </w:r>
      <w:r>
        <w:instrText xml:space="preserve"> PAGEREF _Toc498334535 \h </w:instrText>
      </w:r>
      <w:r>
        <w:fldChar w:fldCharType="separate"/>
      </w:r>
      <w:r>
        <w:t>105</w:t>
      </w:r>
      <w:r>
        <w:fldChar w:fldCharType="end"/>
      </w:r>
    </w:p>
    <w:p w:rsidR="003E03D6" w:rsidRDefault="003E03D6">
      <w:pPr>
        <w:pStyle w:val="TOC3"/>
        <w:rPr>
          <w:rFonts w:asciiTheme="minorHAnsi" w:hAnsiTheme="minorHAnsi" w:cstheme="minorBidi"/>
          <w:sz w:val="22"/>
          <w:szCs w:val="22"/>
          <w:lang w:val="en-US"/>
        </w:rPr>
      </w:pPr>
      <w:r>
        <w:t>8.7.4</w:t>
      </w:r>
      <w:r>
        <w:rPr>
          <w:rFonts w:asciiTheme="minorHAnsi" w:hAnsiTheme="minorHAnsi" w:cstheme="minorBidi"/>
          <w:sz w:val="22"/>
          <w:szCs w:val="22"/>
          <w:lang w:val="en-US"/>
        </w:rPr>
        <w:tab/>
      </w:r>
      <w:r>
        <w:t>Authentication parameter AUTN</w:t>
      </w:r>
      <w:r>
        <w:tab/>
      </w:r>
      <w:r>
        <w:fldChar w:fldCharType="begin"/>
      </w:r>
      <w:r>
        <w:instrText xml:space="preserve"> PAGEREF _Toc498334536 \h </w:instrText>
      </w:r>
      <w:r>
        <w:fldChar w:fldCharType="separate"/>
      </w:r>
      <w:r>
        <w:t>105</w:t>
      </w:r>
      <w:r>
        <w:fldChar w:fldCharType="end"/>
      </w:r>
    </w:p>
    <w:p w:rsidR="003E03D6" w:rsidRDefault="003E03D6">
      <w:pPr>
        <w:pStyle w:val="TOC3"/>
        <w:rPr>
          <w:rFonts w:asciiTheme="minorHAnsi" w:hAnsiTheme="minorHAnsi" w:cstheme="minorBidi"/>
          <w:sz w:val="22"/>
          <w:szCs w:val="22"/>
          <w:lang w:val="en-US"/>
        </w:rPr>
      </w:pPr>
      <w:r>
        <w:t>8.7.5</w:t>
      </w:r>
      <w:r>
        <w:rPr>
          <w:rFonts w:asciiTheme="minorHAnsi" w:hAnsiTheme="minorHAnsi" w:cstheme="minorBidi"/>
          <w:sz w:val="22"/>
          <w:szCs w:val="22"/>
          <w:lang w:val="en-US"/>
        </w:rPr>
        <w:tab/>
      </w:r>
      <w:r>
        <w:t>SM message container (for alternative 1)</w:t>
      </w:r>
      <w:r>
        <w:tab/>
      </w:r>
      <w:r>
        <w:fldChar w:fldCharType="begin"/>
      </w:r>
      <w:r>
        <w:instrText xml:space="preserve"> PAGEREF _Toc498334537 \h </w:instrText>
      </w:r>
      <w:r>
        <w:fldChar w:fldCharType="separate"/>
      </w:r>
      <w:r>
        <w:t>105</w:t>
      </w:r>
      <w:r>
        <w:fldChar w:fldCharType="end"/>
      </w:r>
    </w:p>
    <w:p w:rsidR="003E03D6" w:rsidRDefault="003E03D6">
      <w:pPr>
        <w:pStyle w:val="TOC3"/>
        <w:rPr>
          <w:rFonts w:asciiTheme="minorHAnsi" w:hAnsiTheme="minorHAnsi" w:cstheme="minorBidi"/>
          <w:sz w:val="22"/>
          <w:szCs w:val="22"/>
          <w:lang w:val="en-US"/>
        </w:rPr>
      </w:pPr>
      <w:r>
        <w:t>8.7.6</w:t>
      </w:r>
      <w:r>
        <w:rPr>
          <w:rFonts w:asciiTheme="minorHAnsi" w:hAnsiTheme="minorHAnsi" w:cstheme="minorBidi"/>
          <w:sz w:val="22"/>
          <w:szCs w:val="22"/>
          <w:lang w:val="en-US"/>
        </w:rPr>
        <w:tab/>
      </w:r>
      <w:r>
        <w:t>Request type</w:t>
      </w:r>
      <w:r>
        <w:tab/>
      </w:r>
      <w:r>
        <w:fldChar w:fldCharType="begin"/>
      </w:r>
      <w:r>
        <w:instrText xml:space="preserve"> PAGEREF _Toc498334538 \h </w:instrText>
      </w:r>
      <w:r>
        <w:fldChar w:fldCharType="separate"/>
      </w:r>
      <w:r>
        <w:t>105</w:t>
      </w:r>
      <w:r>
        <w:fldChar w:fldCharType="end"/>
      </w:r>
    </w:p>
    <w:p w:rsidR="003E03D6" w:rsidRDefault="003E03D6">
      <w:pPr>
        <w:pStyle w:val="TOC3"/>
        <w:rPr>
          <w:rFonts w:asciiTheme="minorHAnsi" w:hAnsiTheme="minorHAnsi" w:cstheme="minorBidi"/>
          <w:sz w:val="22"/>
          <w:szCs w:val="22"/>
          <w:lang w:val="en-US"/>
        </w:rPr>
      </w:pPr>
      <w:r>
        <w:t>8.7.7</w:t>
      </w:r>
      <w:r>
        <w:rPr>
          <w:rFonts w:asciiTheme="minorHAnsi" w:hAnsiTheme="minorHAnsi" w:cstheme="minorBidi"/>
          <w:sz w:val="22"/>
          <w:szCs w:val="22"/>
          <w:lang w:val="en-US"/>
        </w:rPr>
        <w:tab/>
      </w:r>
      <w:r>
        <w:t>S-NSSAI</w:t>
      </w:r>
      <w:r>
        <w:tab/>
      </w:r>
      <w:r>
        <w:fldChar w:fldCharType="begin"/>
      </w:r>
      <w:r>
        <w:instrText xml:space="preserve"> PAGEREF _Toc498334539 \h </w:instrText>
      </w:r>
      <w:r>
        <w:fldChar w:fldCharType="separate"/>
      </w:r>
      <w:r>
        <w:t>106</w:t>
      </w:r>
      <w:r>
        <w:fldChar w:fldCharType="end"/>
      </w:r>
    </w:p>
    <w:p w:rsidR="003E03D6" w:rsidRDefault="003E03D6">
      <w:pPr>
        <w:pStyle w:val="TOC3"/>
        <w:rPr>
          <w:rFonts w:asciiTheme="minorHAnsi" w:hAnsiTheme="minorHAnsi" w:cstheme="minorBidi"/>
          <w:sz w:val="22"/>
          <w:szCs w:val="22"/>
          <w:lang w:val="en-US"/>
        </w:rPr>
      </w:pPr>
      <w:r>
        <w:t>8.7.8</w:t>
      </w:r>
      <w:r>
        <w:rPr>
          <w:rFonts w:asciiTheme="minorHAnsi" w:hAnsiTheme="minorHAnsi" w:cstheme="minorBidi"/>
          <w:sz w:val="22"/>
          <w:szCs w:val="22"/>
          <w:lang w:val="en-US"/>
        </w:rPr>
        <w:tab/>
      </w:r>
      <w:r>
        <w:t>DNN</w:t>
      </w:r>
      <w:r>
        <w:tab/>
      </w:r>
      <w:r>
        <w:fldChar w:fldCharType="begin"/>
      </w:r>
      <w:r>
        <w:instrText xml:space="preserve"> PAGEREF _Toc498334540 \h </w:instrText>
      </w:r>
      <w:r>
        <w:fldChar w:fldCharType="separate"/>
      </w:r>
      <w:r>
        <w:t>106</w:t>
      </w:r>
      <w:r>
        <w:fldChar w:fldCharType="end"/>
      </w:r>
    </w:p>
    <w:p w:rsidR="003E03D6" w:rsidRDefault="003E03D6">
      <w:pPr>
        <w:pStyle w:val="TOC3"/>
        <w:rPr>
          <w:rFonts w:asciiTheme="minorHAnsi" w:hAnsiTheme="minorHAnsi" w:cstheme="minorBidi"/>
          <w:sz w:val="22"/>
          <w:szCs w:val="22"/>
          <w:lang w:val="en-US"/>
        </w:rPr>
      </w:pPr>
      <w:r>
        <w:t>8.7.9</w:t>
      </w:r>
      <w:r>
        <w:rPr>
          <w:rFonts w:asciiTheme="minorHAnsi" w:hAnsiTheme="minorHAnsi" w:cstheme="minorBidi"/>
          <w:sz w:val="22"/>
          <w:szCs w:val="22"/>
          <w:lang w:val="en-US"/>
        </w:rPr>
        <w:tab/>
      </w:r>
      <w:r>
        <w:t>Message container type (for alternative 1)</w:t>
      </w:r>
      <w:r>
        <w:tab/>
      </w:r>
      <w:r>
        <w:fldChar w:fldCharType="begin"/>
      </w:r>
      <w:r>
        <w:instrText xml:space="preserve"> PAGEREF _Toc498334541 \h </w:instrText>
      </w:r>
      <w:r>
        <w:fldChar w:fldCharType="separate"/>
      </w:r>
      <w:r>
        <w:t>106</w:t>
      </w:r>
      <w:r>
        <w:fldChar w:fldCharType="end"/>
      </w:r>
    </w:p>
    <w:p w:rsidR="003E03D6" w:rsidRDefault="003E03D6">
      <w:pPr>
        <w:pStyle w:val="TOC3"/>
        <w:rPr>
          <w:rFonts w:asciiTheme="minorHAnsi" w:hAnsiTheme="minorHAnsi" w:cstheme="minorBidi"/>
          <w:sz w:val="22"/>
          <w:szCs w:val="22"/>
          <w:lang w:val="en-US"/>
        </w:rPr>
      </w:pPr>
      <w:r>
        <w:t>8.7.10</w:t>
      </w:r>
      <w:r>
        <w:rPr>
          <w:rFonts w:asciiTheme="minorHAnsi" w:hAnsiTheme="minorHAnsi" w:cstheme="minorBidi"/>
          <w:sz w:val="22"/>
          <w:szCs w:val="22"/>
          <w:lang w:val="en-US"/>
        </w:rPr>
        <w:tab/>
      </w:r>
      <w:r>
        <w:t>Message container (for alternative 1)</w:t>
      </w:r>
      <w:r>
        <w:tab/>
      </w:r>
      <w:r>
        <w:fldChar w:fldCharType="begin"/>
      </w:r>
      <w:r>
        <w:instrText xml:space="preserve"> PAGEREF _Toc498334542 \h </w:instrText>
      </w:r>
      <w:r>
        <w:fldChar w:fldCharType="separate"/>
      </w:r>
      <w:r>
        <w:t>107</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lang w:val="en-US"/>
        </w:rPr>
        <w:t>8.7.14</w:t>
      </w:r>
      <w:r>
        <w:rPr>
          <w:rFonts w:asciiTheme="minorHAnsi" w:hAnsiTheme="minorHAnsi" w:cstheme="minorBidi"/>
          <w:sz w:val="22"/>
          <w:szCs w:val="22"/>
          <w:lang w:val="en-US"/>
        </w:rPr>
        <w:tab/>
      </w:r>
      <w:r w:rsidRPr="006822D8">
        <w:rPr>
          <w:rFonts w:eastAsia="Times New Roman"/>
          <w:lang w:val="en-US"/>
        </w:rPr>
        <w:t>Additional information (for alternative 2)</w:t>
      </w:r>
      <w:r>
        <w:tab/>
      </w:r>
      <w:r>
        <w:fldChar w:fldCharType="begin"/>
      </w:r>
      <w:r>
        <w:instrText xml:space="preserve"> PAGEREF _Toc498334543 \h </w:instrText>
      </w:r>
      <w:r>
        <w:fldChar w:fldCharType="separate"/>
      </w:r>
      <w:r>
        <w:t>108</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8.7.15</w:t>
      </w:r>
      <w:r>
        <w:rPr>
          <w:rFonts w:asciiTheme="minorHAnsi" w:hAnsiTheme="minorHAnsi" w:cstheme="minorBidi"/>
          <w:sz w:val="22"/>
          <w:szCs w:val="22"/>
          <w:lang w:val="en-US"/>
        </w:rPr>
        <w:tab/>
      </w:r>
      <w:r w:rsidRPr="006822D8">
        <w:rPr>
          <w:rFonts w:eastAsia="Times New Roman"/>
        </w:rPr>
        <w:t>Configuration update indication</w:t>
      </w:r>
      <w:r>
        <w:tab/>
      </w:r>
      <w:r>
        <w:fldChar w:fldCharType="begin"/>
      </w:r>
      <w:r>
        <w:instrText xml:space="preserve"> PAGEREF _Toc498334544 \h </w:instrText>
      </w:r>
      <w:r>
        <w:fldChar w:fldCharType="separate"/>
      </w:r>
      <w:r>
        <w:t>109</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8.7.16</w:t>
      </w:r>
      <w:r>
        <w:rPr>
          <w:rFonts w:asciiTheme="minorHAnsi" w:hAnsiTheme="minorHAnsi" w:cstheme="minorBidi"/>
          <w:sz w:val="22"/>
          <w:szCs w:val="22"/>
          <w:lang w:val="en-US"/>
        </w:rPr>
        <w:tab/>
      </w:r>
      <w:r w:rsidRPr="006822D8">
        <w:rPr>
          <w:rFonts w:eastAsia="Times New Roman"/>
        </w:rPr>
        <w:t>5GS mobile identity</w:t>
      </w:r>
      <w:r>
        <w:tab/>
      </w:r>
      <w:r>
        <w:fldChar w:fldCharType="begin"/>
      </w:r>
      <w:r>
        <w:instrText xml:space="preserve"> PAGEREF _Toc498334545 \h </w:instrText>
      </w:r>
      <w:r>
        <w:fldChar w:fldCharType="separate"/>
      </w:r>
      <w:r>
        <w:t>109</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8.7.17</w:t>
      </w:r>
      <w:r>
        <w:rPr>
          <w:rFonts w:asciiTheme="minorHAnsi" w:hAnsiTheme="minorHAnsi" w:cstheme="minorBidi"/>
          <w:sz w:val="22"/>
          <w:szCs w:val="22"/>
          <w:lang w:val="en-US"/>
        </w:rPr>
        <w:tab/>
      </w:r>
      <w:r w:rsidRPr="006822D8">
        <w:rPr>
          <w:rFonts w:eastAsia="Times New Roman"/>
        </w:rPr>
        <w:t>Tracking area identity list</w:t>
      </w:r>
      <w:r>
        <w:tab/>
      </w:r>
      <w:r>
        <w:fldChar w:fldCharType="begin"/>
      </w:r>
      <w:r>
        <w:instrText xml:space="preserve"> PAGEREF _Toc498334546 \h </w:instrText>
      </w:r>
      <w:r>
        <w:fldChar w:fldCharType="separate"/>
      </w:r>
      <w:r>
        <w:t>110</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8.7.18</w:t>
      </w:r>
      <w:r>
        <w:rPr>
          <w:rFonts w:asciiTheme="minorHAnsi" w:hAnsiTheme="minorHAnsi" w:cstheme="minorBidi"/>
          <w:sz w:val="22"/>
          <w:szCs w:val="22"/>
          <w:lang w:val="en-US"/>
        </w:rPr>
        <w:tab/>
      </w:r>
      <w:r w:rsidRPr="006822D8">
        <w:rPr>
          <w:rFonts w:eastAsia="Times New Roman"/>
        </w:rPr>
        <w:t>Mobility restrictions</w:t>
      </w:r>
      <w:r>
        <w:tab/>
      </w:r>
      <w:r>
        <w:fldChar w:fldCharType="begin"/>
      </w:r>
      <w:r>
        <w:instrText xml:space="preserve"> PAGEREF _Toc498334547 \h </w:instrText>
      </w:r>
      <w:r>
        <w:fldChar w:fldCharType="separate"/>
      </w:r>
      <w:r>
        <w:t>110</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8.7.19</w:t>
      </w:r>
      <w:r>
        <w:rPr>
          <w:rFonts w:asciiTheme="minorHAnsi" w:hAnsiTheme="minorHAnsi" w:cstheme="minorBidi"/>
          <w:sz w:val="22"/>
          <w:szCs w:val="22"/>
          <w:lang w:val="en-US"/>
        </w:rPr>
        <w:tab/>
      </w:r>
      <w:r w:rsidRPr="006822D8">
        <w:rPr>
          <w:rFonts w:eastAsia="Times New Roman"/>
        </w:rPr>
        <w:t>Network name</w:t>
      </w:r>
      <w:r>
        <w:tab/>
      </w:r>
      <w:r>
        <w:fldChar w:fldCharType="begin"/>
      </w:r>
      <w:r>
        <w:instrText xml:space="preserve"> PAGEREF _Toc498334548 \h </w:instrText>
      </w:r>
      <w:r>
        <w:fldChar w:fldCharType="separate"/>
      </w:r>
      <w:r>
        <w:t>111</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8.7.20</w:t>
      </w:r>
      <w:r>
        <w:rPr>
          <w:rFonts w:asciiTheme="minorHAnsi" w:hAnsiTheme="minorHAnsi" w:cstheme="minorBidi"/>
          <w:sz w:val="22"/>
          <w:szCs w:val="22"/>
          <w:lang w:val="en-US"/>
        </w:rPr>
        <w:tab/>
      </w:r>
      <w:r w:rsidRPr="006822D8">
        <w:rPr>
          <w:rFonts w:eastAsia="Times New Roman"/>
        </w:rPr>
        <w:t>Time zone</w:t>
      </w:r>
      <w:r>
        <w:tab/>
      </w:r>
      <w:r>
        <w:fldChar w:fldCharType="begin"/>
      </w:r>
      <w:r>
        <w:instrText xml:space="preserve"> PAGEREF _Toc498334549 \h </w:instrText>
      </w:r>
      <w:r>
        <w:fldChar w:fldCharType="separate"/>
      </w:r>
      <w:r>
        <w:t>111</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8.7.21</w:t>
      </w:r>
      <w:r>
        <w:rPr>
          <w:rFonts w:asciiTheme="minorHAnsi" w:hAnsiTheme="minorHAnsi" w:cstheme="minorBidi"/>
          <w:sz w:val="22"/>
          <w:szCs w:val="22"/>
          <w:lang w:val="en-US"/>
        </w:rPr>
        <w:tab/>
      </w:r>
      <w:r w:rsidRPr="006822D8">
        <w:rPr>
          <w:rFonts w:eastAsia="Times New Roman"/>
        </w:rPr>
        <w:t>Time zone and time</w:t>
      </w:r>
      <w:r>
        <w:tab/>
      </w:r>
      <w:r>
        <w:fldChar w:fldCharType="begin"/>
      </w:r>
      <w:r>
        <w:instrText xml:space="preserve"> PAGEREF _Toc498334550 \h </w:instrText>
      </w:r>
      <w:r>
        <w:fldChar w:fldCharType="separate"/>
      </w:r>
      <w:r>
        <w:t>111</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8.7.22</w:t>
      </w:r>
      <w:r>
        <w:rPr>
          <w:rFonts w:asciiTheme="minorHAnsi" w:hAnsiTheme="minorHAnsi" w:cstheme="minorBidi"/>
          <w:sz w:val="22"/>
          <w:szCs w:val="22"/>
          <w:lang w:val="en-US"/>
        </w:rPr>
        <w:tab/>
      </w:r>
      <w:r w:rsidRPr="006822D8">
        <w:rPr>
          <w:rFonts w:eastAsia="Times New Roman"/>
        </w:rPr>
        <w:t>Daylight saving time</w:t>
      </w:r>
      <w:r>
        <w:tab/>
      </w:r>
      <w:r>
        <w:fldChar w:fldCharType="begin"/>
      </w:r>
      <w:r>
        <w:instrText xml:space="preserve"> PAGEREF _Toc498334551 \h </w:instrText>
      </w:r>
      <w:r>
        <w:fldChar w:fldCharType="separate"/>
      </w:r>
      <w:r>
        <w:t>111</w:t>
      </w:r>
      <w:r>
        <w:fldChar w:fldCharType="end"/>
      </w:r>
    </w:p>
    <w:p w:rsidR="003E03D6" w:rsidRDefault="003E03D6">
      <w:pPr>
        <w:pStyle w:val="TOC3"/>
        <w:rPr>
          <w:rFonts w:asciiTheme="minorHAnsi" w:hAnsiTheme="minorHAnsi" w:cstheme="minorBidi"/>
          <w:sz w:val="22"/>
          <w:szCs w:val="22"/>
          <w:lang w:val="en-US"/>
        </w:rPr>
      </w:pPr>
      <w:r>
        <w:t>8.7.23</w:t>
      </w:r>
      <w:r>
        <w:rPr>
          <w:rFonts w:asciiTheme="minorHAnsi" w:hAnsiTheme="minorHAnsi" w:cstheme="minorBidi"/>
          <w:sz w:val="22"/>
          <w:szCs w:val="22"/>
          <w:lang w:val="en-US"/>
        </w:rPr>
        <w:tab/>
      </w:r>
      <w:r>
        <w:t>Identity type 2</w:t>
      </w:r>
      <w:r>
        <w:tab/>
      </w:r>
      <w:r>
        <w:fldChar w:fldCharType="begin"/>
      </w:r>
      <w:r>
        <w:instrText xml:space="preserve"> PAGEREF _Toc498334552 \h </w:instrText>
      </w:r>
      <w:r>
        <w:fldChar w:fldCharType="separate"/>
      </w:r>
      <w:r>
        <w:t>111</w:t>
      </w:r>
      <w:r>
        <w:fldChar w:fldCharType="end"/>
      </w:r>
    </w:p>
    <w:p w:rsidR="003E03D6" w:rsidRDefault="003E03D6">
      <w:pPr>
        <w:pStyle w:val="TOC3"/>
        <w:rPr>
          <w:rFonts w:asciiTheme="minorHAnsi" w:hAnsiTheme="minorHAnsi" w:cstheme="minorBidi"/>
          <w:sz w:val="22"/>
          <w:szCs w:val="22"/>
          <w:lang w:val="en-US"/>
        </w:rPr>
      </w:pPr>
      <w:r>
        <w:t>8.7.24</w:t>
      </w:r>
      <w:r>
        <w:rPr>
          <w:rFonts w:asciiTheme="minorHAnsi" w:hAnsiTheme="minorHAnsi" w:cstheme="minorBidi"/>
          <w:sz w:val="22"/>
          <w:szCs w:val="22"/>
          <w:lang w:val="en-US"/>
        </w:rPr>
        <w:tab/>
      </w:r>
      <w:r>
        <w:t>Sequence number</w:t>
      </w:r>
      <w:r>
        <w:tab/>
      </w:r>
      <w:r>
        <w:fldChar w:fldCharType="begin"/>
      </w:r>
      <w:r>
        <w:instrText xml:space="preserve"> PAGEREF _Toc498334553 \h </w:instrText>
      </w:r>
      <w:r>
        <w:fldChar w:fldCharType="separate"/>
      </w:r>
      <w:r>
        <w:t>111</w:t>
      </w:r>
      <w:r>
        <w:fldChar w:fldCharType="end"/>
      </w:r>
    </w:p>
    <w:p w:rsidR="003E03D6" w:rsidRDefault="003E03D6">
      <w:pPr>
        <w:pStyle w:val="TOC3"/>
        <w:rPr>
          <w:rFonts w:asciiTheme="minorHAnsi" w:hAnsiTheme="minorHAnsi" w:cstheme="minorBidi"/>
          <w:sz w:val="22"/>
          <w:szCs w:val="22"/>
          <w:lang w:val="en-US"/>
        </w:rPr>
      </w:pPr>
      <w:r>
        <w:t>8.7.25</w:t>
      </w:r>
      <w:r>
        <w:rPr>
          <w:rFonts w:asciiTheme="minorHAnsi" w:hAnsiTheme="minorHAnsi" w:cstheme="minorBidi"/>
          <w:sz w:val="22"/>
          <w:szCs w:val="22"/>
          <w:lang w:val="en-US"/>
        </w:rPr>
        <w:tab/>
      </w:r>
      <w:r>
        <w:t>Message authentication code</w:t>
      </w:r>
      <w:r>
        <w:tab/>
      </w:r>
      <w:r>
        <w:fldChar w:fldCharType="begin"/>
      </w:r>
      <w:r>
        <w:instrText xml:space="preserve"> PAGEREF _Toc498334554 \h </w:instrText>
      </w:r>
      <w:r>
        <w:fldChar w:fldCharType="separate"/>
      </w:r>
      <w:r>
        <w:t>111</w:t>
      </w:r>
      <w:r>
        <w:fldChar w:fldCharType="end"/>
      </w:r>
    </w:p>
    <w:p w:rsidR="003E03D6" w:rsidRDefault="003E03D6">
      <w:pPr>
        <w:pStyle w:val="TOC3"/>
        <w:rPr>
          <w:rFonts w:asciiTheme="minorHAnsi" w:hAnsiTheme="minorHAnsi" w:cstheme="minorBidi"/>
          <w:sz w:val="22"/>
          <w:szCs w:val="22"/>
          <w:lang w:val="en-US"/>
        </w:rPr>
      </w:pPr>
      <w:r>
        <w:t>8.7.26</w:t>
      </w:r>
      <w:r>
        <w:rPr>
          <w:rFonts w:asciiTheme="minorHAnsi" w:hAnsiTheme="minorHAnsi" w:cstheme="minorBidi"/>
          <w:sz w:val="22"/>
          <w:szCs w:val="22"/>
          <w:lang w:val="en-US"/>
        </w:rPr>
        <w:tab/>
      </w:r>
      <w:r>
        <w:t>Uplink data status</w:t>
      </w:r>
      <w:r>
        <w:tab/>
      </w:r>
      <w:r>
        <w:fldChar w:fldCharType="begin"/>
      </w:r>
      <w:r>
        <w:instrText xml:space="preserve"> PAGEREF _Toc498334555 \h </w:instrText>
      </w:r>
      <w:r>
        <w:fldChar w:fldCharType="separate"/>
      </w:r>
      <w:r>
        <w:t>111</w:t>
      </w:r>
      <w:r>
        <w:fldChar w:fldCharType="end"/>
      </w:r>
    </w:p>
    <w:p w:rsidR="003E03D6" w:rsidRDefault="003E03D6">
      <w:pPr>
        <w:pStyle w:val="TOC3"/>
        <w:rPr>
          <w:rFonts w:asciiTheme="minorHAnsi" w:hAnsiTheme="minorHAnsi" w:cstheme="minorBidi"/>
          <w:sz w:val="22"/>
          <w:szCs w:val="22"/>
          <w:lang w:val="en-US"/>
        </w:rPr>
      </w:pPr>
      <w:r>
        <w:t>8.7.27</w:t>
      </w:r>
      <w:r>
        <w:rPr>
          <w:rFonts w:asciiTheme="minorHAnsi" w:hAnsiTheme="minorHAnsi" w:cstheme="minorBidi"/>
          <w:sz w:val="22"/>
          <w:szCs w:val="22"/>
          <w:lang w:val="en-US"/>
        </w:rPr>
        <w:tab/>
      </w:r>
      <w:r>
        <w:t>PDU session context status</w:t>
      </w:r>
      <w:r>
        <w:tab/>
      </w:r>
      <w:r>
        <w:fldChar w:fldCharType="begin"/>
      </w:r>
      <w:r>
        <w:instrText xml:space="preserve"> PAGEREF _Toc498334556 \h </w:instrText>
      </w:r>
      <w:r>
        <w:fldChar w:fldCharType="separate"/>
      </w:r>
      <w:r>
        <w:t>112</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8.7.28</w:t>
      </w:r>
      <w:r>
        <w:rPr>
          <w:rFonts w:asciiTheme="minorHAnsi" w:hAnsiTheme="minorHAnsi" w:cstheme="minorBidi"/>
          <w:sz w:val="22"/>
          <w:szCs w:val="22"/>
          <w:lang w:val="en-US"/>
        </w:rPr>
        <w:tab/>
      </w:r>
      <w:r w:rsidRPr="006822D8">
        <w:rPr>
          <w:rFonts w:eastAsia="Times New Roman"/>
        </w:rPr>
        <w:t>De-registration type</w:t>
      </w:r>
      <w:r>
        <w:tab/>
      </w:r>
      <w:r>
        <w:fldChar w:fldCharType="begin"/>
      </w:r>
      <w:r>
        <w:instrText xml:space="preserve"> PAGEREF _Toc498334557 \h </w:instrText>
      </w:r>
      <w:r>
        <w:fldChar w:fldCharType="separate"/>
      </w:r>
      <w:r>
        <w:t>112</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8.7.29</w:t>
      </w:r>
      <w:r>
        <w:rPr>
          <w:rFonts w:asciiTheme="minorHAnsi" w:hAnsiTheme="minorHAnsi" w:cstheme="minorBidi"/>
          <w:sz w:val="22"/>
          <w:szCs w:val="22"/>
          <w:lang w:val="en-US"/>
        </w:rPr>
        <w:tab/>
      </w:r>
      <w:r>
        <w:t>A</w:t>
      </w:r>
      <w:r w:rsidRPr="006822D8">
        <w:rPr>
          <w:rFonts w:eastAsia="Times New Roman"/>
        </w:rPr>
        <w:t>llowed NSSAI</w:t>
      </w:r>
      <w:r>
        <w:tab/>
      </w:r>
      <w:r>
        <w:fldChar w:fldCharType="begin"/>
      </w:r>
      <w:r>
        <w:instrText xml:space="preserve"> PAGEREF _Toc498334558 \h </w:instrText>
      </w:r>
      <w:r>
        <w:fldChar w:fldCharType="separate"/>
      </w:r>
      <w:r>
        <w:t>113</w:t>
      </w:r>
      <w:r>
        <w:fldChar w:fldCharType="end"/>
      </w:r>
    </w:p>
    <w:p w:rsidR="003E03D6" w:rsidRDefault="003E03D6">
      <w:pPr>
        <w:pStyle w:val="TOC3"/>
        <w:rPr>
          <w:rFonts w:asciiTheme="minorHAnsi" w:hAnsiTheme="minorHAnsi" w:cstheme="minorBidi"/>
          <w:sz w:val="22"/>
          <w:szCs w:val="22"/>
          <w:lang w:val="en-US"/>
        </w:rPr>
      </w:pPr>
      <w:r>
        <w:t>8.7.30</w:t>
      </w:r>
      <w:r>
        <w:rPr>
          <w:rFonts w:asciiTheme="minorHAnsi" w:hAnsiTheme="minorHAnsi" w:cstheme="minorBidi"/>
          <w:sz w:val="22"/>
          <w:szCs w:val="22"/>
          <w:lang w:val="en-US"/>
        </w:rPr>
        <w:tab/>
      </w:r>
      <w:r>
        <w:t>EAP message</w:t>
      </w:r>
      <w:r>
        <w:tab/>
      </w:r>
      <w:r>
        <w:fldChar w:fldCharType="begin"/>
      </w:r>
      <w:r>
        <w:instrText xml:space="preserve"> PAGEREF _Toc498334559 \h </w:instrText>
      </w:r>
      <w:r>
        <w:fldChar w:fldCharType="separate"/>
      </w:r>
      <w:r>
        <w:t>113</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8.7.31</w:t>
      </w:r>
      <w:r>
        <w:rPr>
          <w:rFonts w:asciiTheme="minorHAnsi" w:hAnsiTheme="minorHAnsi" w:cstheme="minorBidi"/>
          <w:sz w:val="22"/>
          <w:szCs w:val="22"/>
          <w:lang w:val="en-US"/>
        </w:rPr>
        <w:tab/>
      </w:r>
      <w:r w:rsidRPr="006822D8">
        <w:rPr>
          <w:rFonts w:eastAsia="Times New Roman"/>
        </w:rPr>
        <w:t>5GMM capability</w:t>
      </w:r>
      <w:r>
        <w:tab/>
      </w:r>
      <w:r>
        <w:fldChar w:fldCharType="begin"/>
      </w:r>
      <w:r>
        <w:instrText xml:space="preserve"> PAGEREF _Toc498334560 \h </w:instrText>
      </w:r>
      <w:r>
        <w:fldChar w:fldCharType="separate"/>
      </w:r>
      <w:r>
        <w:t>114</w:t>
      </w:r>
      <w:r>
        <w:fldChar w:fldCharType="end"/>
      </w:r>
    </w:p>
    <w:p w:rsidR="003E03D6" w:rsidRDefault="003E03D6">
      <w:pPr>
        <w:pStyle w:val="TOC2"/>
        <w:rPr>
          <w:rFonts w:asciiTheme="minorHAnsi" w:hAnsiTheme="minorHAnsi" w:cstheme="minorBidi"/>
          <w:sz w:val="22"/>
          <w:szCs w:val="22"/>
          <w:lang w:val="en-US"/>
        </w:rPr>
      </w:pPr>
      <w:r>
        <w:t>8.8</w:t>
      </w:r>
      <w:r>
        <w:rPr>
          <w:rFonts w:asciiTheme="minorHAnsi" w:hAnsiTheme="minorHAnsi" w:cstheme="minorBidi"/>
          <w:sz w:val="22"/>
          <w:szCs w:val="22"/>
          <w:lang w:val="en-US"/>
        </w:rPr>
        <w:tab/>
      </w:r>
      <w:r>
        <w:t>3GPP specific coding information defined within present document</w:t>
      </w:r>
      <w:r>
        <w:tab/>
      </w:r>
      <w:r>
        <w:fldChar w:fldCharType="begin"/>
      </w:r>
      <w:r>
        <w:instrText xml:space="preserve"> PAGEREF _Toc498334561 \h </w:instrText>
      </w:r>
      <w:r>
        <w:fldChar w:fldCharType="separate"/>
      </w:r>
      <w:r>
        <w:t>114</w:t>
      </w:r>
      <w:r>
        <w:fldChar w:fldCharType="end"/>
      </w:r>
    </w:p>
    <w:p w:rsidR="003E03D6" w:rsidRDefault="003E03D6">
      <w:pPr>
        <w:pStyle w:val="TOC3"/>
        <w:rPr>
          <w:rFonts w:asciiTheme="minorHAnsi" w:hAnsiTheme="minorHAnsi" w:cstheme="minorBidi"/>
          <w:sz w:val="22"/>
          <w:szCs w:val="22"/>
          <w:lang w:val="en-US"/>
        </w:rPr>
      </w:pPr>
      <w:r>
        <w:t>8.8.1</w:t>
      </w:r>
      <w:r>
        <w:rPr>
          <w:rFonts w:asciiTheme="minorHAnsi" w:hAnsiTheme="minorHAnsi" w:cstheme="minorBidi"/>
          <w:sz w:val="22"/>
          <w:szCs w:val="22"/>
          <w:lang w:val="en-US"/>
        </w:rPr>
        <w:tab/>
      </w:r>
      <w:r>
        <w:t>Serving network name (SNN)</w:t>
      </w:r>
      <w:r>
        <w:tab/>
      </w:r>
      <w:r>
        <w:fldChar w:fldCharType="begin"/>
      </w:r>
      <w:r>
        <w:instrText xml:space="preserve"> PAGEREF _Toc498334562 \h </w:instrText>
      </w:r>
      <w:r>
        <w:fldChar w:fldCharType="separate"/>
      </w:r>
      <w:r>
        <w:t>114</w:t>
      </w:r>
      <w:r>
        <w:fldChar w:fldCharType="end"/>
      </w:r>
    </w:p>
    <w:p w:rsidR="003E03D6" w:rsidRDefault="003E03D6">
      <w:pPr>
        <w:pStyle w:val="TOC2"/>
        <w:rPr>
          <w:rFonts w:asciiTheme="minorHAnsi" w:hAnsiTheme="minorHAnsi" w:cstheme="minorBidi"/>
          <w:sz w:val="22"/>
          <w:szCs w:val="22"/>
          <w:lang w:val="en-US"/>
        </w:rPr>
      </w:pPr>
      <w:r>
        <w:t>8.9</w:t>
      </w:r>
      <w:r>
        <w:rPr>
          <w:rFonts w:asciiTheme="minorHAnsi" w:hAnsiTheme="minorHAnsi" w:cstheme="minorBidi"/>
          <w:sz w:val="22"/>
          <w:szCs w:val="22"/>
          <w:lang w:val="en-US"/>
        </w:rPr>
        <w:tab/>
      </w:r>
      <w:r>
        <w:t>Timers of 5GS mobility management</w:t>
      </w:r>
      <w:r>
        <w:tab/>
      </w:r>
      <w:r>
        <w:fldChar w:fldCharType="begin"/>
      </w:r>
      <w:r>
        <w:instrText xml:space="preserve"> PAGEREF _Toc498334563 \h </w:instrText>
      </w:r>
      <w:r>
        <w:fldChar w:fldCharType="separate"/>
      </w:r>
      <w:r>
        <w:t>115</w:t>
      </w:r>
      <w:r>
        <w:fldChar w:fldCharType="end"/>
      </w:r>
    </w:p>
    <w:p w:rsidR="003E03D6" w:rsidRDefault="003E03D6">
      <w:pPr>
        <w:pStyle w:val="TOC2"/>
        <w:rPr>
          <w:rFonts w:asciiTheme="minorHAnsi" w:hAnsiTheme="minorHAnsi" w:cstheme="minorBidi"/>
          <w:sz w:val="22"/>
          <w:szCs w:val="22"/>
          <w:lang w:val="en-US"/>
        </w:rPr>
      </w:pPr>
      <w:r w:rsidRPr="006822D8">
        <w:rPr>
          <w:rFonts w:eastAsia="Times New Roman"/>
        </w:rPr>
        <w:t>8.10</w:t>
      </w:r>
      <w:r>
        <w:rPr>
          <w:rFonts w:asciiTheme="minorHAnsi" w:hAnsiTheme="minorHAnsi" w:cstheme="minorBidi"/>
          <w:sz w:val="22"/>
          <w:szCs w:val="22"/>
          <w:lang w:val="en-US"/>
        </w:rPr>
        <w:tab/>
      </w:r>
      <w:r w:rsidRPr="006822D8">
        <w:rPr>
          <w:rFonts w:eastAsia="Times New Roman"/>
        </w:rPr>
        <w:t>Cause values for 5GS mobility management</w:t>
      </w:r>
      <w:r>
        <w:tab/>
      </w:r>
      <w:r>
        <w:fldChar w:fldCharType="begin"/>
      </w:r>
      <w:r>
        <w:instrText xml:space="preserve"> PAGEREF _Toc498334564 \h </w:instrText>
      </w:r>
      <w:r>
        <w:fldChar w:fldCharType="separate"/>
      </w:r>
      <w:r>
        <w:t>117</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8.10.1</w:t>
      </w:r>
      <w:r>
        <w:rPr>
          <w:rFonts w:asciiTheme="minorHAnsi" w:hAnsiTheme="minorHAnsi" w:cstheme="minorBidi"/>
          <w:sz w:val="22"/>
          <w:szCs w:val="22"/>
          <w:lang w:val="en-US"/>
        </w:rPr>
        <w:tab/>
      </w:r>
      <w:r w:rsidRPr="006822D8">
        <w:rPr>
          <w:rFonts w:eastAsia="Times New Roman"/>
        </w:rPr>
        <w:t>Causes related to UE identification</w:t>
      </w:r>
      <w:r>
        <w:tab/>
      </w:r>
      <w:r>
        <w:fldChar w:fldCharType="begin"/>
      </w:r>
      <w:r>
        <w:instrText xml:space="preserve"> PAGEREF _Toc498334565 \h </w:instrText>
      </w:r>
      <w:r>
        <w:fldChar w:fldCharType="separate"/>
      </w:r>
      <w:r>
        <w:t>117</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8.10.2</w:t>
      </w:r>
      <w:r>
        <w:rPr>
          <w:rFonts w:asciiTheme="minorHAnsi" w:hAnsiTheme="minorHAnsi" w:cstheme="minorBidi"/>
          <w:sz w:val="22"/>
          <w:szCs w:val="22"/>
          <w:lang w:val="en-US"/>
        </w:rPr>
        <w:tab/>
      </w:r>
      <w:r w:rsidRPr="006822D8">
        <w:rPr>
          <w:rFonts w:eastAsia="Times New Roman"/>
        </w:rPr>
        <w:t>Cause related to subscription options</w:t>
      </w:r>
      <w:r>
        <w:tab/>
      </w:r>
      <w:r>
        <w:fldChar w:fldCharType="begin"/>
      </w:r>
      <w:r>
        <w:instrText xml:space="preserve"> PAGEREF _Toc498334566 \h </w:instrText>
      </w:r>
      <w:r>
        <w:fldChar w:fldCharType="separate"/>
      </w:r>
      <w:r>
        <w:t>117</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8.10.3</w:t>
      </w:r>
      <w:r>
        <w:rPr>
          <w:rFonts w:asciiTheme="minorHAnsi" w:hAnsiTheme="minorHAnsi" w:cstheme="minorBidi"/>
          <w:sz w:val="22"/>
          <w:szCs w:val="22"/>
          <w:lang w:val="en-US"/>
        </w:rPr>
        <w:tab/>
      </w:r>
      <w:r w:rsidRPr="006822D8">
        <w:rPr>
          <w:rFonts w:eastAsia="Times New Roman"/>
        </w:rPr>
        <w:t>Causes related to PLMN specific network failures and congestion/authentication failures</w:t>
      </w:r>
      <w:r>
        <w:tab/>
      </w:r>
      <w:r>
        <w:fldChar w:fldCharType="begin"/>
      </w:r>
      <w:r>
        <w:instrText xml:space="preserve"> PAGEREF _Toc498334567 \h </w:instrText>
      </w:r>
      <w:r>
        <w:fldChar w:fldCharType="separate"/>
      </w:r>
      <w:r>
        <w:t>118</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8.10.4</w:t>
      </w:r>
      <w:r>
        <w:rPr>
          <w:rFonts w:asciiTheme="minorHAnsi" w:hAnsiTheme="minorHAnsi" w:cstheme="minorBidi"/>
          <w:sz w:val="22"/>
          <w:szCs w:val="22"/>
          <w:lang w:val="en-US"/>
        </w:rPr>
        <w:tab/>
      </w:r>
      <w:r w:rsidRPr="006822D8">
        <w:rPr>
          <w:rFonts w:eastAsia="Times New Roman"/>
        </w:rPr>
        <w:t>Causes related to invalid messages</w:t>
      </w:r>
      <w:r>
        <w:tab/>
      </w:r>
      <w:r>
        <w:fldChar w:fldCharType="begin"/>
      </w:r>
      <w:r>
        <w:instrText xml:space="preserve"> PAGEREF _Toc498334568 \h </w:instrText>
      </w:r>
      <w:r>
        <w:fldChar w:fldCharType="separate"/>
      </w:r>
      <w:r>
        <w:t>118</w:t>
      </w:r>
      <w:r>
        <w:fldChar w:fldCharType="end"/>
      </w:r>
    </w:p>
    <w:p w:rsidR="003E03D6" w:rsidRDefault="003E03D6">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fldChar w:fldCharType="begin"/>
      </w:r>
      <w:r>
        <w:instrText xml:space="preserve"> PAGEREF _Toc498334569 \h </w:instrText>
      </w:r>
      <w:r>
        <w:fldChar w:fldCharType="separate"/>
      </w:r>
      <w:r>
        <w:t>119</w:t>
      </w:r>
      <w:r>
        <w:fldChar w:fldCharType="end"/>
      </w:r>
    </w:p>
    <w:p w:rsidR="003E03D6" w:rsidRDefault="003E03D6">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fldChar w:fldCharType="begin"/>
      </w:r>
      <w:r>
        <w:instrText xml:space="preserve"> PAGEREF _Toc498334570 \h </w:instrText>
      </w:r>
      <w:r>
        <w:fldChar w:fldCharType="separate"/>
      </w:r>
      <w:r>
        <w:t>119</w:t>
      </w:r>
      <w:r>
        <w:fldChar w:fldCharType="end"/>
      </w:r>
    </w:p>
    <w:p w:rsidR="003E03D6" w:rsidRDefault="003E03D6">
      <w:pPr>
        <w:pStyle w:val="TOC2"/>
        <w:rPr>
          <w:rFonts w:asciiTheme="minorHAnsi" w:hAnsiTheme="minorHAnsi" w:cstheme="minorBidi"/>
          <w:sz w:val="22"/>
          <w:szCs w:val="22"/>
          <w:lang w:val="en-US"/>
        </w:rPr>
      </w:pPr>
      <w:r w:rsidRPr="006822D8">
        <w:rPr>
          <w:lang w:val="en-US" w:eastAsia="zh-CN"/>
        </w:rPr>
        <w:t>9.2</w:t>
      </w:r>
      <w:r>
        <w:rPr>
          <w:rFonts w:asciiTheme="minorHAnsi" w:hAnsiTheme="minorHAnsi" w:cstheme="minorBidi"/>
          <w:sz w:val="22"/>
          <w:szCs w:val="22"/>
          <w:lang w:val="en-US"/>
        </w:rPr>
        <w:tab/>
      </w:r>
      <w:r w:rsidRPr="006822D8">
        <w:rPr>
          <w:lang w:val="en-US" w:eastAsia="zh-CN"/>
        </w:rPr>
        <w:t>Overview</w:t>
      </w:r>
      <w:r>
        <w:tab/>
      </w:r>
      <w:r>
        <w:fldChar w:fldCharType="begin"/>
      </w:r>
      <w:r>
        <w:instrText xml:space="preserve"> PAGEREF _Toc498334571 \h </w:instrText>
      </w:r>
      <w:r>
        <w:fldChar w:fldCharType="separate"/>
      </w:r>
      <w:r>
        <w:t>119</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9.2.1</w:t>
      </w:r>
      <w:r>
        <w:rPr>
          <w:rFonts w:asciiTheme="minorHAnsi" w:hAnsiTheme="minorHAnsi" w:cstheme="minorBidi"/>
          <w:sz w:val="22"/>
          <w:szCs w:val="22"/>
          <w:lang w:val="en-US"/>
        </w:rPr>
        <w:tab/>
      </w:r>
      <w:r w:rsidRPr="006822D8">
        <w:rPr>
          <w:rFonts w:eastAsia="Times New Roman"/>
        </w:rPr>
        <w:t>PDU session types</w:t>
      </w:r>
      <w:r>
        <w:tab/>
      </w:r>
      <w:r>
        <w:fldChar w:fldCharType="begin"/>
      </w:r>
      <w:r>
        <w:instrText xml:space="preserve"> PAGEREF _Toc498334572 \h </w:instrText>
      </w:r>
      <w:r>
        <w:fldChar w:fldCharType="separate"/>
      </w:r>
      <w:r>
        <w:t>119</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9.2.2</w:t>
      </w:r>
      <w:r>
        <w:rPr>
          <w:rFonts w:asciiTheme="minorHAnsi" w:hAnsiTheme="minorHAnsi" w:cstheme="minorBidi"/>
          <w:sz w:val="22"/>
          <w:szCs w:val="22"/>
          <w:lang w:val="en-US"/>
        </w:rPr>
        <w:tab/>
      </w:r>
      <w:r w:rsidRPr="006822D8">
        <w:rPr>
          <w:rFonts w:eastAsia="Times New Roman"/>
        </w:rPr>
        <w:t>PDU session management</w:t>
      </w:r>
      <w:r>
        <w:tab/>
      </w:r>
      <w:r>
        <w:fldChar w:fldCharType="begin"/>
      </w:r>
      <w:r>
        <w:instrText xml:space="preserve"> PAGEREF _Toc498334573 \h </w:instrText>
      </w:r>
      <w:r>
        <w:fldChar w:fldCharType="separate"/>
      </w:r>
      <w:r>
        <w:t>119</w:t>
      </w:r>
      <w:r>
        <w:fldChar w:fldCharType="end"/>
      </w:r>
    </w:p>
    <w:p w:rsidR="003E03D6" w:rsidRDefault="003E03D6">
      <w:pPr>
        <w:pStyle w:val="TOC3"/>
        <w:rPr>
          <w:rFonts w:asciiTheme="minorHAnsi" w:hAnsiTheme="minorHAnsi" w:cstheme="minorBidi"/>
          <w:sz w:val="22"/>
          <w:szCs w:val="22"/>
          <w:lang w:val="en-US"/>
        </w:rPr>
      </w:pPr>
      <w:r>
        <w:rPr>
          <w:lang w:eastAsia="ko-KR"/>
        </w:rPr>
        <w:t>9.2.3</w:t>
      </w:r>
      <w:r>
        <w:rPr>
          <w:rFonts w:asciiTheme="minorHAnsi" w:hAnsiTheme="minorHAnsi" w:cstheme="minorBidi"/>
          <w:sz w:val="22"/>
          <w:szCs w:val="22"/>
          <w:lang w:val="en-US"/>
        </w:rPr>
        <w:tab/>
      </w:r>
      <w:r>
        <w:rPr>
          <w:lang w:eastAsia="ko-KR"/>
        </w:rPr>
        <w:t>Local area data network</w:t>
      </w:r>
      <w:r>
        <w:tab/>
      </w:r>
      <w:r>
        <w:fldChar w:fldCharType="begin"/>
      </w:r>
      <w:r>
        <w:instrText xml:space="preserve"> PAGEREF _Toc498334574 \h </w:instrText>
      </w:r>
      <w:r>
        <w:fldChar w:fldCharType="separate"/>
      </w:r>
      <w:r>
        <w:t>119</w:t>
      </w:r>
      <w:r>
        <w:fldChar w:fldCharType="end"/>
      </w:r>
    </w:p>
    <w:p w:rsidR="003E03D6" w:rsidRDefault="003E03D6">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fldChar w:fldCharType="begin"/>
      </w:r>
      <w:r>
        <w:instrText xml:space="preserve"> PAGEREF _Toc498334575 \h </w:instrText>
      </w:r>
      <w:r>
        <w:fldChar w:fldCharType="separate"/>
      </w:r>
      <w:r>
        <w:t>120</w:t>
      </w:r>
      <w:r>
        <w:fldChar w:fldCharType="end"/>
      </w:r>
    </w:p>
    <w:p w:rsidR="003E03D6" w:rsidRDefault="003E03D6">
      <w:pPr>
        <w:pStyle w:val="TOC2"/>
        <w:rPr>
          <w:rFonts w:asciiTheme="minorHAnsi" w:hAnsiTheme="minorHAnsi" w:cstheme="minorBidi"/>
          <w:sz w:val="22"/>
          <w:szCs w:val="22"/>
          <w:lang w:val="en-US"/>
        </w:rPr>
      </w:pPr>
      <w:r>
        <w:t>9.3.1</w:t>
      </w:r>
      <w:r>
        <w:rPr>
          <w:rFonts w:asciiTheme="minorHAnsi" w:hAnsiTheme="minorHAnsi" w:cstheme="minorBidi"/>
          <w:sz w:val="22"/>
          <w:szCs w:val="22"/>
          <w:lang w:val="en-US"/>
        </w:rPr>
        <w:tab/>
      </w:r>
      <w:r>
        <w:t>General</w:t>
      </w:r>
      <w:r>
        <w:tab/>
      </w:r>
      <w:r>
        <w:fldChar w:fldCharType="begin"/>
      </w:r>
      <w:r>
        <w:instrText xml:space="preserve"> PAGEREF _Toc498334576 \h </w:instrText>
      </w:r>
      <w:r>
        <w:fldChar w:fldCharType="separate"/>
      </w:r>
      <w:r>
        <w:t>120</w:t>
      </w:r>
      <w:r>
        <w:fldChar w:fldCharType="end"/>
      </w:r>
    </w:p>
    <w:p w:rsidR="003E03D6" w:rsidRDefault="003E03D6">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fldChar w:fldCharType="begin"/>
      </w:r>
      <w:r>
        <w:instrText xml:space="preserve"> PAGEREF _Toc498334577 \h </w:instrText>
      </w:r>
      <w:r>
        <w:fldChar w:fldCharType="separate"/>
      </w:r>
      <w:r>
        <w:t>120</w:t>
      </w:r>
      <w:r>
        <w:fldChar w:fldCharType="end"/>
      </w:r>
    </w:p>
    <w:p w:rsidR="003E03D6" w:rsidRDefault="003E03D6">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fldChar w:fldCharType="begin"/>
      </w:r>
      <w:r>
        <w:instrText xml:space="preserve"> PAGEREF _Toc498334578 \h </w:instrText>
      </w:r>
      <w:r>
        <w:fldChar w:fldCharType="separate"/>
      </w:r>
      <w:r>
        <w:t>120</w:t>
      </w:r>
      <w:r>
        <w:fldChar w:fldCharType="end"/>
      </w:r>
    </w:p>
    <w:p w:rsidR="003E03D6" w:rsidRDefault="003E03D6">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fldChar w:fldCharType="begin"/>
      </w:r>
      <w:r>
        <w:instrText xml:space="preserve"> PAGEREF _Toc498334579 \h </w:instrText>
      </w:r>
      <w:r>
        <w:fldChar w:fldCharType="separate"/>
      </w:r>
      <w:r>
        <w:t>120</w:t>
      </w:r>
      <w:r>
        <w:fldChar w:fldCharType="end"/>
      </w:r>
    </w:p>
    <w:p w:rsidR="003E03D6" w:rsidRDefault="003E03D6">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_Toc498334580 \h </w:instrText>
      </w:r>
      <w:r>
        <w:fldChar w:fldCharType="separate"/>
      </w:r>
      <w:r>
        <w:t>121</w:t>
      </w:r>
      <w:r>
        <w:fldChar w:fldCharType="end"/>
      </w:r>
    </w:p>
    <w:p w:rsidR="003E03D6" w:rsidRDefault="003E03D6">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fldChar w:fldCharType="begin"/>
      </w:r>
      <w:r>
        <w:instrText xml:space="preserve"> PAGEREF _Toc498334581 \h </w:instrText>
      </w:r>
      <w:r>
        <w:fldChar w:fldCharType="separate"/>
      </w:r>
      <w:r>
        <w:t>121</w:t>
      </w:r>
      <w:r>
        <w:fldChar w:fldCharType="end"/>
      </w:r>
    </w:p>
    <w:p w:rsidR="003E03D6" w:rsidRDefault="003E03D6">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_Toc498334582 \h </w:instrText>
      </w:r>
      <w:r>
        <w:fldChar w:fldCharType="separate"/>
      </w:r>
      <w:r>
        <w:t>121</w:t>
      </w:r>
      <w:r>
        <w:fldChar w:fldCharType="end"/>
      </w:r>
    </w:p>
    <w:p w:rsidR="003E03D6" w:rsidRDefault="003E03D6">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_Toc498334583 \h </w:instrText>
      </w:r>
      <w:r>
        <w:fldChar w:fldCharType="separate"/>
      </w:r>
      <w:r>
        <w:t>121</w:t>
      </w:r>
      <w:r>
        <w:fldChar w:fldCharType="end"/>
      </w:r>
    </w:p>
    <w:p w:rsidR="003E03D6" w:rsidRDefault="003E03D6">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_Toc498334584 \h </w:instrText>
      </w:r>
      <w:r>
        <w:fldChar w:fldCharType="separate"/>
      </w:r>
      <w:r>
        <w:t>121</w:t>
      </w:r>
      <w:r>
        <w:fldChar w:fldCharType="end"/>
      </w:r>
    </w:p>
    <w:p w:rsidR="003E03D6" w:rsidRDefault="003E03D6">
      <w:pPr>
        <w:pStyle w:val="TOC4"/>
        <w:rPr>
          <w:rFonts w:asciiTheme="minorHAnsi" w:hAnsiTheme="minorHAnsi" w:cstheme="minorBidi"/>
          <w:sz w:val="22"/>
          <w:szCs w:val="22"/>
          <w:lang w:val="en-US"/>
        </w:rPr>
      </w:pPr>
      <w:r>
        <w:t>9.3.2.8</w:t>
      </w:r>
      <w:r>
        <w:rPr>
          <w:rFonts w:asciiTheme="minorHAnsi" w:hAnsiTheme="minorHAnsi" w:cstheme="minorBidi"/>
          <w:sz w:val="22"/>
          <w:szCs w:val="22"/>
          <w:lang w:val="en-US"/>
        </w:rPr>
        <w:tab/>
      </w:r>
      <w:r>
        <w:t>PDU SESSION ACTIVE</w:t>
      </w:r>
      <w:r>
        <w:tab/>
      </w:r>
      <w:r>
        <w:fldChar w:fldCharType="begin"/>
      </w:r>
      <w:r>
        <w:instrText xml:space="preserve"> PAGEREF _Toc498334585 \h </w:instrText>
      </w:r>
      <w:r>
        <w:fldChar w:fldCharType="separate"/>
      </w:r>
      <w:r>
        <w:t>121</w:t>
      </w:r>
      <w:r>
        <w:fldChar w:fldCharType="end"/>
      </w:r>
    </w:p>
    <w:p w:rsidR="003E03D6" w:rsidRDefault="003E03D6">
      <w:pPr>
        <w:pStyle w:val="TOC4"/>
        <w:rPr>
          <w:rFonts w:asciiTheme="minorHAnsi" w:hAnsiTheme="minorHAnsi" w:cstheme="minorBidi"/>
          <w:sz w:val="22"/>
          <w:szCs w:val="22"/>
          <w:lang w:val="en-US"/>
        </w:rPr>
      </w:pPr>
      <w:r>
        <w:t>9.3.2.9</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_Toc498334586 \h </w:instrText>
      </w:r>
      <w:r>
        <w:fldChar w:fldCharType="separate"/>
      </w:r>
      <w:r>
        <w:t>121</w:t>
      </w:r>
      <w:r>
        <w:fldChar w:fldCharType="end"/>
      </w:r>
    </w:p>
    <w:p w:rsidR="003E03D6" w:rsidRDefault="003E03D6">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_Toc498334587 \h </w:instrText>
      </w:r>
      <w:r>
        <w:fldChar w:fldCharType="separate"/>
      </w:r>
      <w:r>
        <w:t>121</w:t>
      </w:r>
      <w:r>
        <w:fldChar w:fldCharType="end"/>
      </w:r>
    </w:p>
    <w:p w:rsidR="003E03D6" w:rsidRDefault="003E03D6">
      <w:pPr>
        <w:pStyle w:val="TOC4"/>
        <w:rPr>
          <w:rFonts w:asciiTheme="minorHAnsi" w:hAnsiTheme="minorHAnsi" w:cstheme="minorBidi"/>
          <w:sz w:val="22"/>
          <w:szCs w:val="22"/>
          <w:lang w:val="en-US"/>
        </w:rPr>
      </w:pPr>
      <w:r>
        <w:t>9.3.2.11</w:t>
      </w:r>
      <w:r>
        <w:rPr>
          <w:rFonts w:asciiTheme="minorHAnsi" w:hAnsiTheme="minorHAnsi" w:cstheme="minorBidi"/>
          <w:sz w:val="22"/>
          <w:szCs w:val="22"/>
          <w:lang w:val="en-US"/>
        </w:rPr>
        <w:tab/>
      </w:r>
      <w:r>
        <w:t>PROCEDURE TRANSACTION INACTIVE</w:t>
      </w:r>
      <w:r>
        <w:tab/>
      </w:r>
      <w:r>
        <w:fldChar w:fldCharType="begin"/>
      </w:r>
      <w:r>
        <w:instrText xml:space="preserve"> PAGEREF _Toc498334588 \h </w:instrText>
      </w:r>
      <w:r>
        <w:fldChar w:fldCharType="separate"/>
      </w:r>
      <w:r>
        <w:t>121</w:t>
      </w:r>
      <w:r>
        <w:fldChar w:fldCharType="end"/>
      </w:r>
    </w:p>
    <w:p w:rsidR="003E03D6" w:rsidRDefault="003E03D6">
      <w:pPr>
        <w:pStyle w:val="TOC4"/>
        <w:rPr>
          <w:rFonts w:asciiTheme="minorHAnsi" w:hAnsiTheme="minorHAnsi" w:cstheme="minorBidi"/>
          <w:sz w:val="22"/>
          <w:szCs w:val="22"/>
          <w:lang w:val="en-US"/>
        </w:rPr>
      </w:pPr>
      <w:r>
        <w:t>9.3.2.12</w:t>
      </w:r>
      <w:r>
        <w:rPr>
          <w:rFonts w:asciiTheme="minorHAnsi" w:hAnsiTheme="minorHAnsi" w:cstheme="minorBidi"/>
          <w:sz w:val="22"/>
          <w:szCs w:val="22"/>
          <w:lang w:val="en-US"/>
        </w:rPr>
        <w:tab/>
      </w:r>
      <w:r>
        <w:t>PROCEDURE TRANSACTION PENDING</w:t>
      </w:r>
      <w:r>
        <w:tab/>
      </w:r>
      <w:r>
        <w:fldChar w:fldCharType="begin"/>
      </w:r>
      <w:r>
        <w:instrText xml:space="preserve"> PAGEREF _Toc498334589 \h </w:instrText>
      </w:r>
      <w:r>
        <w:fldChar w:fldCharType="separate"/>
      </w:r>
      <w:r>
        <w:t>121</w:t>
      </w:r>
      <w:r>
        <w:fldChar w:fldCharType="end"/>
      </w:r>
    </w:p>
    <w:p w:rsidR="003E03D6" w:rsidRDefault="003E03D6">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fldChar w:fldCharType="begin"/>
      </w:r>
      <w:r>
        <w:instrText xml:space="preserve"> PAGEREF _Toc498334590 \h </w:instrText>
      </w:r>
      <w:r>
        <w:fldChar w:fldCharType="separate"/>
      </w:r>
      <w:r>
        <w:t>122</w:t>
      </w:r>
      <w:r>
        <w:fldChar w:fldCharType="end"/>
      </w:r>
    </w:p>
    <w:p w:rsidR="003E03D6" w:rsidRDefault="003E03D6">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fldChar w:fldCharType="begin"/>
      </w:r>
      <w:r>
        <w:instrText xml:space="preserve"> PAGEREF _Toc498334591 \h </w:instrText>
      </w:r>
      <w:r>
        <w:fldChar w:fldCharType="separate"/>
      </w:r>
      <w:r>
        <w:t>122</w:t>
      </w:r>
      <w:r>
        <w:fldChar w:fldCharType="end"/>
      </w:r>
    </w:p>
    <w:p w:rsidR="003E03D6" w:rsidRDefault="003E03D6">
      <w:pPr>
        <w:pStyle w:val="TOC4"/>
        <w:rPr>
          <w:rFonts w:asciiTheme="minorHAnsi" w:hAnsiTheme="minorHAnsi" w:cstheme="minorBidi"/>
          <w:sz w:val="22"/>
          <w:szCs w:val="22"/>
          <w:lang w:val="en-US"/>
        </w:rPr>
      </w:pPr>
      <w:r w:rsidRPr="006822D8">
        <w:rPr>
          <w:lang w:val="fr-FR"/>
        </w:rPr>
        <w:t>9.3.3.2</w:t>
      </w:r>
      <w:r>
        <w:rPr>
          <w:rFonts w:asciiTheme="minorHAnsi" w:hAnsiTheme="minorHAnsi" w:cstheme="minorBidi"/>
          <w:sz w:val="22"/>
          <w:szCs w:val="22"/>
          <w:lang w:val="en-US"/>
        </w:rPr>
        <w:tab/>
      </w:r>
      <w:r w:rsidRPr="006822D8">
        <w:rPr>
          <w:lang w:val="fr-FR"/>
        </w:rPr>
        <w:t>PDU SESSION INACTIVE</w:t>
      </w:r>
      <w:r>
        <w:tab/>
      </w:r>
      <w:r>
        <w:fldChar w:fldCharType="begin"/>
      </w:r>
      <w:r>
        <w:instrText xml:space="preserve"> PAGEREF _Toc498334592 \h </w:instrText>
      </w:r>
      <w:r>
        <w:fldChar w:fldCharType="separate"/>
      </w:r>
      <w:r>
        <w:t>122</w:t>
      </w:r>
      <w:r>
        <w:fldChar w:fldCharType="end"/>
      </w:r>
    </w:p>
    <w:p w:rsidR="003E03D6" w:rsidRDefault="003E03D6">
      <w:pPr>
        <w:pStyle w:val="TOC4"/>
        <w:rPr>
          <w:rFonts w:asciiTheme="minorHAnsi" w:hAnsiTheme="minorHAnsi" w:cstheme="minorBidi"/>
          <w:sz w:val="22"/>
          <w:szCs w:val="22"/>
          <w:lang w:val="en-US"/>
        </w:rPr>
      </w:pPr>
      <w:r w:rsidRPr="006822D8">
        <w:rPr>
          <w:lang w:val="fr-FR"/>
        </w:rPr>
        <w:t>9.3.3.3</w:t>
      </w:r>
      <w:r>
        <w:rPr>
          <w:rFonts w:asciiTheme="minorHAnsi" w:hAnsiTheme="minorHAnsi" w:cstheme="minorBidi"/>
          <w:sz w:val="22"/>
          <w:szCs w:val="22"/>
          <w:lang w:val="en-US"/>
        </w:rPr>
        <w:tab/>
      </w:r>
      <w:r w:rsidRPr="006822D8">
        <w:rPr>
          <w:lang w:val="fr-FR"/>
        </w:rPr>
        <w:t xml:space="preserve">PDU SESSION </w:t>
      </w:r>
      <w:r w:rsidRPr="006822D8">
        <w:rPr>
          <w:lang w:val="fr-FR" w:eastAsia="zh-CN"/>
        </w:rPr>
        <w:t>ACTIVE</w:t>
      </w:r>
      <w:r>
        <w:tab/>
      </w:r>
      <w:r>
        <w:fldChar w:fldCharType="begin"/>
      </w:r>
      <w:r>
        <w:instrText xml:space="preserve"> PAGEREF _Toc498334593 \h </w:instrText>
      </w:r>
      <w:r>
        <w:fldChar w:fldCharType="separate"/>
      </w:r>
      <w:r>
        <w:t>122</w:t>
      </w:r>
      <w:r>
        <w:fldChar w:fldCharType="end"/>
      </w:r>
    </w:p>
    <w:p w:rsidR="003E03D6" w:rsidRDefault="003E03D6">
      <w:pPr>
        <w:pStyle w:val="TOC4"/>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_Toc498334594 \h </w:instrText>
      </w:r>
      <w:r>
        <w:fldChar w:fldCharType="separate"/>
      </w:r>
      <w:r>
        <w:t>123</w:t>
      </w:r>
      <w:r>
        <w:fldChar w:fldCharType="end"/>
      </w:r>
    </w:p>
    <w:p w:rsidR="003E03D6" w:rsidRDefault="003E03D6">
      <w:pPr>
        <w:pStyle w:val="TOC4"/>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_Toc498334595 \h </w:instrText>
      </w:r>
      <w:r>
        <w:fldChar w:fldCharType="separate"/>
      </w:r>
      <w:r>
        <w:t>123</w:t>
      </w:r>
      <w:r>
        <w:fldChar w:fldCharType="end"/>
      </w:r>
    </w:p>
    <w:p w:rsidR="003E03D6" w:rsidRDefault="003E03D6">
      <w:pPr>
        <w:pStyle w:val="TOC4"/>
        <w:rPr>
          <w:rFonts w:asciiTheme="minorHAnsi" w:hAnsiTheme="minorHAnsi" w:cstheme="minorBidi"/>
          <w:sz w:val="22"/>
          <w:szCs w:val="22"/>
          <w:lang w:val="en-US"/>
        </w:rPr>
      </w:pPr>
      <w:r>
        <w:t>9.3.3.6</w:t>
      </w:r>
      <w:r>
        <w:rPr>
          <w:rFonts w:asciiTheme="minorHAnsi" w:hAnsiTheme="minorHAnsi" w:cstheme="minorBidi"/>
          <w:sz w:val="22"/>
          <w:szCs w:val="22"/>
          <w:lang w:val="en-US"/>
        </w:rPr>
        <w:tab/>
      </w:r>
      <w:r>
        <w:t>PROCEDURE TRANSACTION INACTIVE</w:t>
      </w:r>
      <w:r>
        <w:tab/>
      </w:r>
      <w:r>
        <w:fldChar w:fldCharType="begin"/>
      </w:r>
      <w:r>
        <w:instrText xml:space="preserve"> PAGEREF _Toc498334596 \h </w:instrText>
      </w:r>
      <w:r>
        <w:fldChar w:fldCharType="separate"/>
      </w:r>
      <w:r>
        <w:t>123</w:t>
      </w:r>
      <w:r>
        <w:fldChar w:fldCharType="end"/>
      </w:r>
    </w:p>
    <w:p w:rsidR="003E03D6" w:rsidRDefault="003E03D6">
      <w:pPr>
        <w:pStyle w:val="TOC4"/>
        <w:rPr>
          <w:rFonts w:asciiTheme="minorHAnsi" w:hAnsiTheme="minorHAnsi" w:cstheme="minorBidi"/>
          <w:sz w:val="22"/>
          <w:szCs w:val="22"/>
          <w:lang w:val="en-US"/>
        </w:rPr>
      </w:pPr>
      <w:r>
        <w:t>9.3.3.7</w:t>
      </w:r>
      <w:r>
        <w:rPr>
          <w:rFonts w:asciiTheme="minorHAnsi" w:hAnsiTheme="minorHAnsi" w:cstheme="minorBidi"/>
          <w:sz w:val="22"/>
          <w:szCs w:val="22"/>
          <w:lang w:val="en-US"/>
        </w:rPr>
        <w:tab/>
      </w:r>
      <w:r>
        <w:t>PROCEDURE TRANSACTION PENDING</w:t>
      </w:r>
      <w:r>
        <w:tab/>
      </w:r>
      <w:r>
        <w:fldChar w:fldCharType="begin"/>
      </w:r>
      <w:r>
        <w:instrText xml:space="preserve"> PAGEREF _Toc498334597 \h </w:instrText>
      </w:r>
      <w:r>
        <w:fldChar w:fldCharType="separate"/>
      </w:r>
      <w:r>
        <w:t>123</w:t>
      </w:r>
      <w:r>
        <w:fldChar w:fldCharType="end"/>
      </w:r>
    </w:p>
    <w:p w:rsidR="003E03D6" w:rsidRDefault="003E03D6">
      <w:pPr>
        <w:pStyle w:val="TOC2"/>
        <w:rPr>
          <w:rFonts w:asciiTheme="minorHAnsi" w:hAnsiTheme="minorHAnsi" w:cstheme="minorBidi"/>
          <w:sz w:val="22"/>
          <w:szCs w:val="22"/>
          <w:lang w:val="en-US"/>
        </w:rPr>
      </w:pPr>
      <w:r w:rsidRPr="006822D8">
        <w:rPr>
          <w:rFonts w:eastAsia="Times New Roman"/>
          <w:lang w:val="en-US" w:eastAsia="zh-CN"/>
        </w:rPr>
        <w:t>9.4</w:t>
      </w:r>
      <w:r>
        <w:rPr>
          <w:rFonts w:asciiTheme="minorHAnsi" w:hAnsiTheme="minorHAnsi" w:cstheme="minorBidi"/>
          <w:sz w:val="22"/>
          <w:szCs w:val="22"/>
          <w:lang w:val="en-US"/>
        </w:rPr>
        <w:tab/>
      </w:r>
      <w:r w:rsidRPr="006822D8">
        <w:rPr>
          <w:rFonts w:eastAsia="Times New Roman"/>
          <w:lang w:val="en-US" w:eastAsia="zh-CN"/>
        </w:rPr>
        <w:t>IP address allocation</w:t>
      </w:r>
      <w:r>
        <w:tab/>
      </w:r>
      <w:r>
        <w:fldChar w:fldCharType="begin"/>
      </w:r>
      <w:r>
        <w:instrText xml:space="preserve"> PAGEREF _Toc498334598 \h </w:instrText>
      </w:r>
      <w:r>
        <w:fldChar w:fldCharType="separate"/>
      </w:r>
      <w:r>
        <w:t>123</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lang w:val="en-US" w:eastAsia="zh-CN"/>
        </w:rPr>
        <w:t>9.4.1</w:t>
      </w:r>
      <w:r>
        <w:rPr>
          <w:rFonts w:asciiTheme="minorHAnsi" w:hAnsiTheme="minorHAnsi" w:cstheme="minorBidi"/>
          <w:sz w:val="22"/>
          <w:szCs w:val="22"/>
          <w:lang w:val="en-US"/>
        </w:rPr>
        <w:tab/>
      </w:r>
      <w:r w:rsidRPr="006822D8">
        <w:rPr>
          <w:rFonts w:eastAsia="Times New Roman"/>
          <w:lang w:val="en-US" w:eastAsia="zh-CN"/>
        </w:rPr>
        <w:t>General</w:t>
      </w:r>
      <w:r>
        <w:tab/>
      </w:r>
      <w:r>
        <w:fldChar w:fldCharType="begin"/>
      </w:r>
      <w:r>
        <w:instrText xml:space="preserve"> PAGEREF _Toc498334599 \h </w:instrText>
      </w:r>
      <w:r>
        <w:fldChar w:fldCharType="separate"/>
      </w:r>
      <w:r>
        <w:t>123</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lang w:val="en-US" w:eastAsia="zh-CN"/>
        </w:rPr>
        <w:t>9.4.2</w:t>
      </w:r>
      <w:r>
        <w:rPr>
          <w:rFonts w:asciiTheme="minorHAnsi" w:hAnsiTheme="minorHAnsi" w:cstheme="minorBidi"/>
          <w:sz w:val="22"/>
          <w:szCs w:val="22"/>
          <w:lang w:val="en-US"/>
        </w:rPr>
        <w:tab/>
      </w:r>
      <w:r w:rsidRPr="006822D8">
        <w:rPr>
          <w:rFonts w:eastAsia="Times New Roman"/>
          <w:lang w:val="en-US" w:eastAsia="zh-CN"/>
        </w:rPr>
        <w:t>IP address allocation via NAS signalling</w:t>
      </w:r>
      <w:r>
        <w:tab/>
      </w:r>
      <w:r>
        <w:fldChar w:fldCharType="begin"/>
      </w:r>
      <w:r>
        <w:instrText xml:space="preserve"> PAGEREF _Toc498334600 \h </w:instrText>
      </w:r>
      <w:r>
        <w:fldChar w:fldCharType="separate"/>
      </w:r>
      <w:r>
        <w:t>123</w:t>
      </w:r>
      <w:r>
        <w:fldChar w:fldCharType="end"/>
      </w:r>
    </w:p>
    <w:p w:rsidR="003E03D6" w:rsidRDefault="003E03D6">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procedures</w:t>
      </w:r>
      <w:r>
        <w:tab/>
      </w:r>
      <w:r>
        <w:fldChar w:fldCharType="begin"/>
      </w:r>
      <w:r>
        <w:instrText xml:space="preserve"> PAGEREF _Toc498334601 \h </w:instrText>
      </w:r>
      <w:r>
        <w:fldChar w:fldCharType="separate"/>
      </w:r>
      <w:r>
        <w:t>124</w:t>
      </w:r>
      <w:r>
        <w:fldChar w:fldCharType="end"/>
      </w:r>
    </w:p>
    <w:p w:rsidR="003E03D6" w:rsidRDefault="003E03D6">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General</w:t>
      </w:r>
      <w:r>
        <w:tab/>
      </w:r>
      <w:r>
        <w:fldChar w:fldCharType="begin"/>
      </w:r>
      <w:r>
        <w:instrText xml:space="preserve"> PAGEREF _Toc498334602 \h </w:instrText>
      </w:r>
      <w:r>
        <w:fldChar w:fldCharType="separate"/>
      </w:r>
      <w:r>
        <w:t>124</w:t>
      </w:r>
      <w:r>
        <w:fldChar w:fldCharType="end"/>
      </w:r>
    </w:p>
    <w:p w:rsidR="003E03D6" w:rsidRDefault="003E03D6">
      <w:pPr>
        <w:pStyle w:val="TOC4"/>
        <w:rPr>
          <w:rFonts w:asciiTheme="minorHAnsi" w:hAnsiTheme="minorHAnsi" w:cstheme="minorBidi"/>
          <w:sz w:val="22"/>
          <w:szCs w:val="22"/>
          <w:lang w:val="en-US"/>
        </w:rPr>
      </w:pPr>
      <w:r>
        <w:t>9.5.1.1</w:t>
      </w:r>
      <w:r>
        <w:rPr>
          <w:rFonts w:asciiTheme="minorHAnsi" w:hAnsiTheme="minorHAnsi" w:cstheme="minorBidi"/>
          <w:sz w:val="22"/>
          <w:szCs w:val="22"/>
          <w:lang w:val="en-US"/>
        </w:rPr>
        <w:tab/>
      </w:r>
      <w:r>
        <w:t>Principles of PTI handling for 5GSM procedures</w:t>
      </w:r>
      <w:r>
        <w:tab/>
      </w:r>
      <w:r>
        <w:fldChar w:fldCharType="begin"/>
      </w:r>
      <w:r>
        <w:instrText xml:space="preserve"> PAGEREF _Toc498334603 \h </w:instrText>
      </w:r>
      <w:r>
        <w:fldChar w:fldCharType="separate"/>
      </w:r>
      <w:r>
        <w:t>124</w:t>
      </w:r>
      <w:r>
        <w:fldChar w:fldCharType="end"/>
      </w:r>
    </w:p>
    <w:p w:rsidR="003E03D6" w:rsidRDefault="003E03D6">
      <w:pPr>
        <w:pStyle w:val="TOC3"/>
        <w:rPr>
          <w:rFonts w:asciiTheme="minorHAnsi" w:hAnsiTheme="minorHAnsi" w:cstheme="minorBidi"/>
          <w:sz w:val="22"/>
          <w:szCs w:val="22"/>
          <w:lang w:val="en-US"/>
        </w:rPr>
      </w:pPr>
      <w:r>
        <w:t>9.5.2</w:t>
      </w:r>
      <w:r>
        <w:rPr>
          <w:rFonts w:asciiTheme="minorHAnsi" w:hAnsiTheme="minorHAnsi" w:cstheme="minorBidi"/>
          <w:sz w:val="22"/>
          <w:szCs w:val="22"/>
          <w:lang w:val="en-US"/>
        </w:rPr>
        <w:tab/>
      </w:r>
      <w:r>
        <w:t>UE-requested PDU session establishment procedure</w:t>
      </w:r>
      <w:r>
        <w:tab/>
      </w:r>
      <w:r>
        <w:fldChar w:fldCharType="begin"/>
      </w:r>
      <w:r>
        <w:instrText xml:space="preserve"> PAGEREF _Toc498334604 \h </w:instrText>
      </w:r>
      <w:r>
        <w:fldChar w:fldCharType="separate"/>
      </w:r>
      <w:r>
        <w:t>126</w:t>
      </w:r>
      <w:r>
        <w:fldChar w:fldCharType="end"/>
      </w:r>
    </w:p>
    <w:p w:rsidR="003E03D6" w:rsidRDefault="003E03D6">
      <w:pPr>
        <w:pStyle w:val="TOC4"/>
        <w:rPr>
          <w:rFonts w:asciiTheme="minorHAnsi" w:hAnsiTheme="minorHAnsi" w:cstheme="minorBidi"/>
          <w:sz w:val="22"/>
          <w:szCs w:val="22"/>
          <w:lang w:val="en-US"/>
        </w:rPr>
      </w:pPr>
      <w:r>
        <w:t>9.5.2.1</w:t>
      </w:r>
      <w:r>
        <w:rPr>
          <w:rFonts w:asciiTheme="minorHAnsi" w:hAnsiTheme="minorHAnsi" w:cstheme="minorBidi"/>
          <w:sz w:val="22"/>
          <w:szCs w:val="22"/>
          <w:lang w:val="en-US"/>
        </w:rPr>
        <w:tab/>
      </w:r>
      <w:r>
        <w:t>General</w:t>
      </w:r>
      <w:r>
        <w:tab/>
      </w:r>
      <w:r>
        <w:fldChar w:fldCharType="begin"/>
      </w:r>
      <w:r>
        <w:instrText xml:space="preserve"> PAGEREF _Toc498334605 \h </w:instrText>
      </w:r>
      <w:r>
        <w:fldChar w:fldCharType="separate"/>
      </w:r>
      <w:r>
        <w:t>126</w:t>
      </w:r>
      <w:r>
        <w:fldChar w:fldCharType="end"/>
      </w:r>
    </w:p>
    <w:p w:rsidR="003E03D6" w:rsidRDefault="003E03D6">
      <w:pPr>
        <w:pStyle w:val="TOC4"/>
        <w:rPr>
          <w:rFonts w:asciiTheme="minorHAnsi" w:hAnsiTheme="minorHAnsi" w:cstheme="minorBidi"/>
          <w:sz w:val="22"/>
          <w:szCs w:val="22"/>
          <w:lang w:val="en-US"/>
        </w:rPr>
      </w:pPr>
      <w:r>
        <w:t>9.5.2.2</w:t>
      </w:r>
      <w:r>
        <w:rPr>
          <w:rFonts w:asciiTheme="minorHAnsi" w:hAnsiTheme="minorHAnsi" w:cstheme="minorBidi"/>
          <w:sz w:val="22"/>
          <w:szCs w:val="22"/>
          <w:lang w:val="en-US"/>
        </w:rPr>
        <w:tab/>
      </w:r>
      <w:r>
        <w:t>UE-requested PDU session establishment procedure initiation</w:t>
      </w:r>
      <w:r>
        <w:tab/>
      </w:r>
      <w:r>
        <w:fldChar w:fldCharType="begin"/>
      </w:r>
      <w:r>
        <w:instrText xml:space="preserve"> PAGEREF _Toc498334606 \h </w:instrText>
      </w:r>
      <w:r>
        <w:fldChar w:fldCharType="separate"/>
      </w:r>
      <w:r>
        <w:t>126</w:t>
      </w:r>
      <w:r>
        <w:fldChar w:fldCharType="end"/>
      </w:r>
    </w:p>
    <w:p w:rsidR="003E03D6" w:rsidRDefault="003E03D6">
      <w:pPr>
        <w:pStyle w:val="TOC4"/>
        <w:rPr>
          <w:rFonts w:asciiTheme="minorHAnsi" w:hAnsiTheme="minorHAnsi" w:cstheme="minorBidi"/>
          <w:sz w:val="22"/>
          <w:szCs w:val="22"/>
          <w:lang w:val="en-US"/>
        </w:rPr>
      </w:pPr>
      <w:r>
        <w:t>9.5.2.3</w:t>
      </w:r>
      <w:r>
        <w:rPr>
          <w:rFonts w:asciiTheme="minorHAnsi" w:hAnsiTheme="minorHAnsi" w:cstheme="minorBidi"/>
          <w:sz w:val="22"/>
          <w:szCs w:val="22"/>
          <w:lang w:val="en-US"/>
        </w:rPr>
        <w:tab/>
      </w:r>
      <w:r>
        <w:t xml:space="preserve">UE-requested PDU session establishment procedure accepted </w:t>
      </w:r>
      <w:r w:rsidRPr="006822D8">
        <w:rPr>
          <w:rFonts w:eastAsia="Times New Roman"/>
        </w:rPr>
        <w:t>by the network</w:t>
      </w:r>
      <w:r>
        <w:tab/>
      </w:r>
      <w:r>
        <w:fldChar w:fldCharType="begin"/>
      </w:r>
      <w:r>
        <w:instrText xml:space="preserve"> PAGEREF _Toc498334607 \h </w:instrText>
      </w:r>
      <w:r>
        <w:fldChar w:fldCharType="separate"/>
      </w:r>
      <w:r>
        <w:t>128</w:t>
      </w:r>
      <w:r>
        <w:fldChar w:fldCharType="end"/>
      </w:r>
    </w:p>
    <w:p w:rsidR="003E03D6" w:rsidRDefault="003E03D6">
      <w:pPr>
        <w:pStyle w:val="TOC4"/>
        <w:rPr>
          <w:rFonts w:asciiTheme="minorHAnsi" w:hAnsiTheme="minorHAnsi" w:cstheme="minorBidi"/>
          <w:sz w:val="22"/>
          <w:szCs w:val="22"/>
          <w:lang w:val="en-US"/>
        </w:rPr>
      </w:pPr>
      <w:r>
        <w:t>9.5.2.4</w:t>
      </w:r>
      <w:r>
        <w:rPr>
          <w:rFonts w:asciiTheme="minorHAnsi" w:hAnsiTheme="minorHAnsi" w:cstheme="minorBidi"/>
          <w:sz w:val="22"/>
          <w:szCs w:val="22"/>
          <w:lang w:val="en-US"/>
        </w:rPr>
        <w:tab/>
      </w:r>
      <w:r>
        <w:t xml:space="preserve">UE requested PDU session establishment procedure </w:t>
      </w:r>
      <w:r w:rsidRPr="006822D8">
        <w:rPr>
          <w:rFonts w:eastAsia="Times New Roman"/>
        </w:rPr>
        <w:t>not accepted</w:t>
      </w:r>
      <w:r>
        <w:t xml:space="preserve"> by the network</w:t>
      </w:r>
      <w:r>
        <w:tab/>
      </w:r>
      <w:r>
        <w:fldChar w:fldCharType="begin"/>
      </w:r>
      <w:r>
        <w:instrText xml:space="preserve"> PAGEREF _Toc498334608 \h </w:instrText>
      </w:r>
      <w:r>
        <w:fldChar w:fldCharType="separate"/>
      </w:r>
      <w:r>
        <w:t>129</w:t>
      </w:r>
      <w:r>
        <w:fldChar w:fldCharType="end"/>
      </w:r>
    </w:p>
    <w:p w:rsidR="003E03D6" w:rsidRDefault="003E03D6">
      <w:pPr>
        <w:pStyle w:val="TOC4"/>
        <w:rPr>
          <w:rFonts w:asciiTheme="minorHAnsi" w:hAnsiTheme="minorHAnsi" w:cstheme="minorBidi"/>
          <w:sz w:val="22"/>
          <w:szCs w:val="22"/>
          <w:lang w:val="en-US"/>
        </w:rPr>
      </w:pPr>
      <w:r>
        <w:t>9.5.2.5</w:t>
      </w:r>
      <w:r>
        <w:rPr>
          <w:rFonts w:asciiTheme="minorHAnsi" w:hAnsiTheme="minorHAnsi" w:cstheme="minorBidi"/>
          <w:sz w:val="22"/>
          <w:szCs w:val="22"/>
          <w:lang w:val="en-US"/>
        </w:rPr>
        <w:tab/>
      </w:r>
      <w:r>
        <w:t>Abnormal cases in the UE</w:t>
      </w:r>
      <w:r>
        <w:tab/>
      </w:r>
      <w:r>
        <w:fldChar w:fldCharType="begin"/>
      </w:r>
      <w:r>
        <w:instrText xml:space="preserve"> PAGEREF _Toc498334609 \h </w:instrText>
      </w:r>
      <w:r>
        <w:fldChar w:fldCharType="separate"/>
      </w:r>
      <w:r>
        <w:t>130</w:t>
      </w:r>
      <w:r>
        <w:fldChar w:fldCharType="end"/>
      </w:r>
    </w:p>
    <w:p w:rsidR="003E03D6" w:rsidRDefault="003E03D6">
      <w:pPr>
        <w:pStyle w:val="TOC4"/>
        <w:rPr>
          <w:rFonts w:asciiTheme="minorHAnsi" w:hAnsiTheme="minorHAnsi" w:cstheme="minorBidi"/>
          <w:sz w:val="22"/>
          <w:szCs w:val="22"/>
          <w:lang w:val="en-US"/>
        </w:rPr>
      </w:pPr>
      <w:r>
        <w:t>9.5.2.6</w:t>
      </w:r>
      <w:r>
        <w:rPr>
          <w:rFonts w:asciiTheme="minorHAnsi" w:hAnsiTheme="minorHAnsi" w:cstheme="minorBidi"/>
          <w:sz w:val="22"/>
          <w:szCs w:val="22"/>
          <w:lang w:val="en-US"/>
        </w:rPr>
        <w:tab/>
      </w:r>
      <w:r>
        <w:t>Abnormal cases on the network side</w:t>
      </w:r>
      <w:r>
        <w:tab/>
      </w:r>
      <w:r>
        <w:fldChar w:fldCharType="begin"/>
      </w:r>
      <w:r>
        <w:instrText xml:space="preserve"> PAGEREF _Toc498334610 \h </w:instrText>
      </w:r>
      <w:r>
        <w:fldChar w:fldCharType="separate"/>
      </w:r>
      <w:r>
        <w:t>130</w:t>
      </w:r>
      <w:r>
        <w:fldChar w:fldCharType="end"/>
      </w:r>
    </w:p>
    <w:p w:rsidR="003E03D6" w:rsidRDefault="003E03D6">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PDU session establishment authentication and authorization procedure</w:t>
      </w:r>
      <w:r>
        <w:tab/>
      </w:r>
      <w:r>
        <w:fldChar w:fldCharType="begin"/>
      </w:r>
      <w:r>
        <w:instrText xml:space="preserve"> PAGEREF _Toc498334611 \h </w:instrText>
      </w:r>
      <w:r>
        <w:fldChar w:fldCharType="separate"/>
      </w:r>
      <w:r>
        <w:t>130</w:t>
      </w:r>
      <w:r>
        <w:fldChar w:fldCharType="end"/>
      </w:r>
    </w:p>
    <w:p w:rsidR="003E03D6" w:rsidRDefault="003E03D6">
      <w:pPr>
        <w:pStyle w:val="TOC4"/>
        <w:rPr>
          <w:rFonts w:asciiTheme="minorHAnsi" w:hAnsiTheme="minorHAnsi" w:cstheme="minorBidi"/>
          <w:sz w:val="22"/>
          <w:szCs w:val="22"/>
          <w:lang w:val="en-US"/>
        </w:rPr>
      </w:pPr>
      <w:r>
        <w:t>9.5.3.1</w:t>
      </w:r>
      <w:r>
        <w:rPr>
          <w:rFonts w:asciiTheme="minorHAnsi" w:hAnsiTheme="minorHAnsi" w:cstheme="minorBidi"/>
          <w:sz w:val="22"/>
          <w:szCs w:val="22"/>
          <w:lang w:val="en-US"/>
        </w:rPr>
        <w:tab/>
      </w:r>
      <w:r>
        <w:t>General</w:t>
      </w:r>
      <w:r>
        <w:tab/>
      </w:r>
      <w:r>
        <w:fldChar w:fldCharType="begin"/>
      </w:r>
      <w:r>
        <w:instrText xml:space="preserve"> PAGEREF _Toc498334612 \h </w:instrText>
      </w:r>
      <w:r>
        <w:fldChar w:fldCharType="separate"/>
      </w:r>
      <w:r>
        <w:t>130</w:t>
      </w:r>
      <w:r>
        <w:fldChar w:fldCharType="end"/>
      </w:r>
    </w:p>
    <w:p w:rsidR="003E03D6" w:rsidRDefault="003E03D6">
      <w:pPr>
        <w:pStyle w:val="TOC4"/>
        <w:rPr>
          <w:rFonts w:asciiTheme="minorHAnsi" w:hAnsiTheme="minorHAnsi" w:cstheme="minorBidi"/>
          <w:sz w:val="22"/>
          <w:szCs w:val="22"/>
          <w:lang w:val="en-US"/>
        </w:rPr>
      </w:pPr>
      <w:r>
        <w:t>9.5.3.2</w:t>
      </w:r>
      <w:r>
        <w:rPr>
          <w:rFonts w:asciiTheme="minorHAnsi" w:hAnsiTheme="minorHAnsi" w:cstheme="minorBidi"/>
          <w:sz w:val="22"/>
          <w:szCs w:val="22"/>
          <w:lang w:val="en-US"/>
        </w:rPr>
        <w:tab/>
      </w:r>
      <w:r>
        <w:t>PDU session establishment authentication and authorization procedure initiation</w:t>
      </w:r>
      <w:r>
        <w:tab/>
      </w:r>
      <w:r>
        <w:fldChar w:fldCharType="begin"/>
      </w:r>
      <w:r>
        <w:instrText xml:space="preserve"> PAGEREF _Toc498334613 \h </w:instrText>
      </w:r>
      <w:r>
        <w:fldChar w:fldCharType="separate"/>
      </w:r>
      <w:r>
        <w:t>132</w:t>
      </w:r>
      <w:r>
        <w:fldChar w:fldCharType="end"/>
      </w:r>
    </w:p>
    <w:p w:rsidR="003E03D6" w:rsidRDefault="003E03D6">
      <w:pPr>
        <w:pStyle w:val="TOC4"/>
        <w:rPr>
          <w:rFonts w:asciiTheme="minorHAnsi" w:hAnsiTheme="minorHAnsi" w:cstheme="minorBidi"/>
          <w:sz w:val="22"/>
          <w:szCs w:val="22"/>
          <w:lang w:val="en-US"/>
        </w:rPr>
      </w:pPr>
      <w:r>
        <w:t>9.5.3.3</w:t>
      </w:r>
      <w:r>
        <w:rPr>
          <w:rFonts w:asciiTheme="minorHAnsi" w:hAnsiTheme="minorHAnsi" w:cstheme="minorBidi"/>
          <w:sz w:val="22"/>
          <w:szCs w:val="22"/>
          <w:lang w:val="en-US"/>
        </w:rPr>
        <w:tab/>
      </w:r>
      <w:r>
        <w:t>PDU session establishment authentication and authorization procedure accepted</w:t>
      </w:r>
      <w:r>
        <w:tab/>
      </w:r>
      <w:r>
        <w:fldChar w:fldCharType="begin"/>
      </w:r>
      <w:r>
        <w:instrText xml:space="preserve"> PAGEREF _Toc498334614 \h </w:instrText>
      </w:r>
      <w:r>
        <w:fldChar w:fldCharType="separate"/>
      </w:r>
      <w:r>
        <w:t>132</w:t>
      </w:r>
      <w:r>
        <w:fldChar w:fldCharType="end"/>
      </w:r>
    </w:p>
    <w:p w:rsidR="003E03D6" w:rsidRDefault="003E03D6">
      <w:pPr>
        <w:pStyle w:val="TOC4"/>
        <w:rPr>
          <w:rFonts w:asciiTheme="minorHAnsi" w:hAnsiTheme="minorHAnsi" w:cstheme="minorBidi"/>
          <w:sz w:val="22"/>
          <w:szCs w:val="22"/>
          <w:lang w:val="en-US"/>
        </w:rPr>
      </w:pPr>
      <w:r>
        <w:t>9.5.3.4</w:t>
      </w:r>
      <w:r>
        <w:rPr>
          <w:rFonts w:asciiTheme="minorHAnsi" w:hAnsiTheme="minorHAnsi" w:cstheme="minorBidi"/>
          <w:sz w:val="22"/>
          <w:szCs w:val="22"/>
          <w:lang w:val="en-US"/>
        </w:rPr>
        <w:tab/>
      </w:r>
      <w:r>
        <w:t>Abnormal cases on the network side</w:t>
      </w:r>
      <w:r>
        <w:tab/>
      </w:r>
      <w:r>
        <w:fldChar w:fldCharType="begin"/>
      </w:r>
      <w:r>
        <w:instrText xml:space="preserve"> PAGEREF _Toc498334615 \h </w:instrText>
      </w:r>
      <w:r>
        <w:fldChar w:fldCharType="separate"/>
      </w:r>
      <w:r>
        <w:t>133</w:t>
      </w:r>
      <w:r>
        <w:fldChar w:fldCharType="end"/>
      </w:r>
    </w:p>
    <w:p w:rsidR="003E03D6" w:rsidRDefault="003E03D6">
      <w:pPr>
        <w:pStyle w:val="TOC4"/>
        <w:rPr>
          <w:rFonts w:asciiTheme="minorHAnsi" w:hAnsiTheme="minorHAnsi" w:cstheme="minorBidi"/>
          <w:sz w:val="22"/>
          <w:szCs w:val="22"/>
          <w:lang w:val="en-US"/>
        </w:rPr>
      </w:pPr>
      <w:r>
        <w:t>9.5.3.5</w:t>
      </w:r>
      <w:r>
        <w:rPr>
          <w:rFonts w:asciiTheme="minorHAnsi" w:hAnsiTheme="minorHAnsi" w:cstheme="minorBidi"/>
          <w:sz w:val="22"/>
          <w:szCs w:val="22"/>
          <w:lang w:val="en-US"/>
        </w:rPr>
        <w:tab/>
      </w:r>
      <w:r>
        <w:t>Abnormal cases in the UE</w:t>
      </w:r>
      <w:r>
        <w:tab/>
      </w:r>
      <w:r>
        <w:fldChar w:fldCharType="begin"/>
      </w:r>
      <w:r>
        <w:instrText xml:space="preserve"> PAGEREF _Toc498334616 \h </w:instrText>
      </w:r>
      <w:r>
        <w:fldChar w:fldCharType="separate"/>
      </w:r>
      <w:r>
        <w:t>133</w:t>
      </w:r>
      <w:r>
        <w:fldChar w:fldCharType="end"/>
      </w:r>
    </w:p>
    <w:p w:rsidR="003E03D6" w:rsidRDefault="003E03D6">
      <w:pPr>
        <w:pStyle w:val="TOC3"/>
        <w:rPr>
          <w:rFonts w:asciiTheme="minorHAnsi" w:hAnsiTheme="minorHAnsi" w:cstheme="minorBidi"/>
          <w:sz w:val="22"/>
          <w:szCs w:val="22"/>
          <w:lang w:val="en-US"/>
        </w:rPr>
      </w:pPr>
      <w:r w:rsidRPr="006822D8">
        <w:rPr>
          <w:lang w:val="en-US" w:eastAsia="zh-CN"/>
        </w:rPr>
        <w:t>9.5.4</w:t>
      </w:r>
      <w:r>
        <w:rPr>
          <w:rFonts w:asciiTheme="minorHAnsi" w:hAnsiTheme="minorHAnsi" w:cstheme="minorBidi"/>
          <w:sz w:val="22"/>
          <w:szCs w:val="22"/>
          <w:lang w:val="en-US"/>
        </w:rPr>
        <w:tab/>
      </w:r>
      <w:r w:rsidRPr="006822D8">
        <w:rPr>
          <w:lang w:val="en-US" w:eastAsia="zh-CN"/>
        </w:rPr>
        <w:t>UE-requested PDU session modification procedure</w:t>
      </w:r>
      <w:r>
        <w:tab/>
      </w:r>
      <w:r>
        <w:fldChar w:fldCharType="begin"/>
      </w:r>
      <w:r>
        <w:instrText xml:space="preserve"> PAGEREF _Toc498334617 \h </w:instrText>
      </w:r>
      <w:r>
        <w:fldChar w:fldCharType="separate"/>
      </w:r>
      <w:r>
        <w:t>133</w:t>
      </w:r>
      <w:r>
        <w:fldChar w:fldCharType="end"/>
      </w:r>
    </w:p>
    <w:p w:rsidR="003E03D6" w:rsidRDefault="003E03D6">
      <w:pPr>
        <w:pStyle w:val="TOC4"/>
        <w:rPr>
          <w:rFonts w:asciiTheme="minorHAnsi" w:hAnsiTheme="minorHAnsi" w:cstheme="minorBidi"/>
          <w:sz w:val="22"/>
          <w:szCs w:val="22"/>
          <w:lang w:val="en-US"/>
        </w:rPr>
      </w:pPr>
      <w:r w:rsidRPr="006822D8">
        <w:rPr>
          <w:lang w:val="en-US" w:eastAsia="zh-CN"/>
        </w:rPr>
        <w:t>9.5.4.1</w:t>
      </w:r>
      <w:r>
        <w:rPr>
          <w:rFonts w:asciiTheme="minorHAnsi" w:hAnsiTheme="minorHAnsi" w:cstheme="minorBidi"/>
          <w:sz w:val="22"/>
          <w:szCs w:val="22"/>
          <w:lang w:val="en-US"/>
        </w:rPr>
        <w:tab/>
      </w:r>
      <w:r w:rsidRPr="006822D8">
        <w:rPr>
          <w:lang w:val="en-US" w:eastAsia="zh-CN"/>
        </w:rPr>
        <w:t>General</w:t>
      </w:r>
      <w:r>
        <w:tab/>
      </w:r>
      <w:r>
        <w:fldChar w:fldCharType="begin"/>
      </w:r>
      <w:r>
        <w:instrText xml:space="preserve"> PAGEREF _Toc498334618 \h </w:instrText>
      </w:r>
      <w:r>
        <w:fldChar w:fldCharType="separate"/>
      </w:r>
      <w:r>
        <w:t>133</w:t>
      </w:r>
      <w:r>
        <w:fldChar w:fldCharType="end"/>
      </w:r>
    </w:p>
    <w:p w:rsidR="003E03D6" w:rsidRDefault="003E03D6">
      <w:pPr>
        <w:pStyle w:val="TOC4"/>
        <w:rPr>
          <w:rFonts w:asciiTheme="minorHAnsi" w:hAnsiTheme="minorHAnsi" w:cstheme="minorBidi"/>
          <w:sz w:val="22"/>
          <w:szCs w:val="22"/>
          <w:lang w:val="en-US"/>
        </w:rPr>
      </w:pPr>
      <w:r>
        <w:t>9.5.4.2</w:t>
      </w:r>
      <w:r>
        <w:rPr>
          <w:rFonts w:asciiTheme="minorHAnsi" w:hAnsiTheme="minorHAnsi" w:cstheme="minorBidi"/>
          <w:sz w:val="22"/>
          <w:szCs w:val="22"/>
          <w:lang w:val="en-US"/>
        </w:rPr>
        <w:tab/>
      </w:r>
      <w:r w:rsidRPr="006822D8">
        <w:rPr>
          <w:lang w:val="en-US" w:eastAsia="zh-CN"/>
        </w:rPr>
        <w:t>UE-requested PDU session modification procedure initiation</w:t>
      </w:r>
      <w:r>
        <w:tab/>
      </w:r>
      <w:r>
        <w:fldChar w:fldCharType="begin"/>
      </w:r>
      <w:r>
        <w:instrText xml:space="preserve"> PAGEREF _Toc498334619 \h </w:instrText>
      </w:r>
      <w:r>
        <w:fldChar w:fldCharType="separate"/>
      </w:r>
      <w:r>
        <w:t>133</w:t>
      </w:r>
      <w:r>
        <w:fldChar w:fldCharType="end"/>
      </w:r>
    </w:p>
    <w:p w:rsidR="003E03D6" w:rsidRDefault="003E03D6">
      <w:pPr>
        <w:pStyle w:val="TOC4"/>
        <w:rPr>
          <w:rFonts w:asciiTheme="minorHAnsi" w:hAnsiTheme="minorHAnsi" w:cstheme="minorBidi"/>
          <w:sz w:val="22"/>
          <w:szCs w:val="22"/>
          <w:lang w:val="en-US"/>
        </w:rPr>
      </w:pPr>
      <w:r>
        <w:t>9.5.4.3</w:t>
      </w:r>
      <w:r>
        <w:rPr>
          <w:rFonts w:asciiTheme="minorHAnsi" w:hAnsiTheme="minorHAnsi" w:cstheme="minorBidi"/>
          <w:sz w:val="22"/>
          <w:szCs w:val="22"/>
          <w:lang w:val="en-US"/>
        </w:rPr>
        <w:tab/>
      </w:r>
      <w:r w:rsidRPr="006822D8">
        <w:rPr>
          <w:lang w:val="en-US" w:eastAsia="zh-CN"/>
        </w:rPr>
        <w:t>UE-requested PDU session modification procedure accepted by the network</w:t>
      </w:r>
      <w:r>
        <w:tab/>
      </w:r>
      <w:r>
        <w:fldChar w:fldCharType="begin"/>
      </w:r>
      <w:r>
        <w:instrText xml:space="preserve"> PAGEREF _Toc498334620 \h </w:instrText>
      </w:r>
      <w:r>
        <w:fldChar w:fldCharType="separate"/>
      </w:r>
      <w:r>
        <w:t>134</w:t>
      </w:r>
      <w:r>
        <w:fldChar w:fldCharType="end"/>
      </w:r>
    </w:p>
    <w:p w:rsidR="003E03D6" w:rsidRDefault="003E03D6">
      <w:pPr>
        <w:pStyle w:val="TOC4"/>
        <w:rPr>
          <w:rFonts w:asciiTheme="minorHAnsi" w:hAnsiTheme="minorHAnsi" w:cstheme="minorBidi"/>
          <w:sz w:val="22"/>
          <w:szCs w:val="22"/>
          <w:lang w:val="en-US"/>
        </w:rPr>
      </w:pPr>
      <w:r>
        <w:t>9.5.4.4</w:t>
      </w:r>
      <w:r>
        <w:rPr>
          <w:rFonts w:asciiTheme="minorHAnsi" w:hAnsiTheme="minorHAnsi" w:cstheme="minorBidi"/>
          <w:sz w:val="22"/>
          <w:szCs w:val="22"/>
          <w:lang w:val="en-US"/>
        </w:rPr>
        <w:tab/>
      </w:r>
      <w:r w:rsidRPr="006822D8">
        <w:rPr>
          <w:lang w:val="en-US" w:eastAsia="zh-CN"/>
        </w:rPr>
        <w:t xml:space="preserve">UE-requested PDU session modification procedure </w:t>
      </w:r>
      <w:r w:rsidRPr="006822D8">
        <w:rPr>
          <w:rFonts w:eastAsia="Times New Roman"/>
          <w:lang w:val="en-US" w:eastAsia="zh-CN"/>
        </w:rPr>
        <w:t>not accepted by the network</w:t>
      </w:r>
      <w:r>
        <w:tab/>
      </w:r>
      <w:r>
        <w:fldChar w:fldCharType="begin"/>
      </w:r>
      <w:r>
        <w:instrText xml:space="preserve"> PAGEREF _Toc498334621 \h </w:instrText>
      </w:r>
      <w:r>
        <w:fldChar w:fldCharType="separate"/>
      </w:r>
      <w:r>
        <w:t>134</w:t>
      </w:r>
      <w:r>
        <w:fldChar w:fldCharType="end"/>
      </w:r>
    </w:p>
    <w:p w:rsidR="003E03D6" w:rsidRDefault="003E03D6">
      <w:pPr>
        <w:pStyle w:val="TOC4"/>
        <w:rPr>
          <w:rFonts w:asciiTheme="minorHAnsi" w:hAnsiTheme="minorHAnsi" w:cstheme="minorBidi"/>
          <w:sz w:val="22"/>
          <w:szCs w:val="22"/>
          <w:lang w:val="en-US"/>
        </w:rPr>
      </w:pPr>
      <w:r>
        <w:t>9.5.4.5</w:t>
      </w:r>
      <w:r>
        <w:rPr>
          <w:rFonts w:asciiTheme="minorHAnsi" w:hAnsiTheme="minorHAnsi" w:cstheme="minorBidi"/>
          <w:sz w:val="22"/>
          <w:szCs w:val="22"/>
          <w:lang w:val="en-US"/>
        </w:rPr>
        <w:tab/>
      </w:r>
      <w:r>
        <w:t>Abnormal cases in the UE</w:t>
      </w:r>
      <w:r>
        <w:tab/>
      </w:r>
      <w:r>
        <w:fldChar w:fldCharType="begin"/>
      </w:r>
      <w:r>
        <w:instrText xml:space="preserve"> PAGEREF _Toc498334622 \h </w:instrText>
      </w:r>
      <w:r>
        <w:fldChar w:fldCharType="separate"/>
      </w:r>
      <w:r>
        <w:t>134</w:t>
      </w:r>
      <w:r>
        <w:fldChar w:fldCharType="end"/>
      </w:r>
    </w:p>
    <w:p w:rsidR="003E03D6" w:rsidRDefault="003E03D6">
      <w:pPr>
        <w:pStyle w:val="TOC4"/>
        <w:rPr>
          <w:rFonts w:asciiTheme="minorHAnsi" w:hAnsiTheme="minorHAnsi" w:cstheme="minorBidi"/>
          <w:sz w:val="22"/>
          <w:szCs w:val="22"/>
          <w:lang w:val="en-US"/>
        </w:rPr>
      </w:pPr>
      <w:r>
        <w:t>9.5.4.6</w:t>
      </w:r>
      <w:r>
        <w:rPr>
          <w:rFonts w:asciiTheme="minorHAnsi" w:hAnsiTheme="minorHAnsi" w:cstheme="minorBidi"/>
          <w:sz w:val="22"/>
          <w:szCs w:val="22"/>
          <w:lang w:val="en-US"/>
        </w:rPr>
        <w:tab/>
      </w:r>
      <w:r>
        <w:t>Abnormal cases on the network side</w:t>
      </w:r>
      <w:r>
        <w:tab/>
      </w:r>
      <w:r>
        <w:fldChar w:fldCharType="begin"/>
      </w:r>
      <w:r>
        <w:instrText xml:space="preserve"> PAGEREF _Toc498334623 \h </w:instrText>
      </w:r>
      <w:r>
        <w:fldChar w:fldCharType="separate"/>
      </w:r>
      <w:r>
        <w:t>134</w:t>
      </w:r>
      <w:r>
        <w:fldChar w:fldCharType="end"/>
      </w:r>
    </w:p>
    <w:p w:rsidR="003E03D6" w:rsidRDefault="003E03D6">
      <w:pPr>
        <w:pStyle w:val="TOC3"/>
        <w:rPr>
          <w:rFonts w:asciiTheme="minorHAnsi" w:hAnsiTheme="minorHAnsi" w:cstheme="minorBidi"/>
          <w:sz w:val="22"/>
          <w:szCs w:val="22"/>
          <w:lang w:val="en-US"/>
        </w:rPr>
      </w:pPr>
      <w:r>
        <w:t>9.5.5</w:t>
      </w:r>
      <w:r>
        <w:rPr>
          <w:rFonts w:asciiTheme="minorHAnsi" w:hAnsiTheme="minorHAnsi" w:cstheme="minorBidi"/>
          <w:sz w:val="22"/>
          <w:szCs w:val="22"/>
          <w:lang w:val="en-US"/>
        </w:rPr>
        <w:tab/>
      </w:r>
      <w:r>
        <w:t xml:space="preserve">Network-requested PDU session </w:t>
      </w:r>
      <w:r w:rsidRPr="006822D8">
        <w:rPr>
          <w:lang w:val="en-US" w:eastAsia="zh-CN"/>
        </w:rPr>
        <w:t>modification</w:t>
      </w:r>
      <w:r>
        <w:t xml:space="preserve"> procedure</w:t>
      </w:r>
      <w:r>
        <w:tab/>
      </w:r>
      <w:r>
        <w:fldChar w:fldCharType="begin"/>
      </w:r>
      <w:r>
        <w:instrText xml:space="preserve"> PAGEREF _Toc498334624 \h </w:instrText>
      </w:r>
      <w:r>
        <w:fldChar w:fldCharType="separate"/>
      </w:r>
      <w:r>
        <w:t>135</w:t>
      </w:r>
      <w:r>
        <w:fldChar w:fldCharType="end"/>
      </w:r>
    </w:p>
    <w:p w:rsidR="003E03D6" w:rsidRDefault="003E03D6">
      <w:pPr>
        <w:pStyle w:val="TOC4"/>
        <w:rPr>
          <w:rFonts w:asciiTheme="minorHAnsi" w:hAnsiTheme="minorHAnsi" w:cstheme="minorBidi"/>
          <w:sz w:val="22"/>
          <w:szCs w:val="22"/>
          <w:lang w:val="en-US"/>
        </w:rPr>
      </w:pPr>
      <w:r>
        <w:t>9.5.5.1</w:t>
      </w:r>
      <w:r>
        <w:rPr>
          <w:rFonts w:asciiTheme="minorHAnsi" w:hAnsiTheme="minorHAnsi" w:cstheme="minorBidi"/>
          <w:sz w:val="22"/>
          <w:szCs w:val="22"/>
          <w:lang w:val="en-US"/>
        </w:rPr>
        <w:tab/>
      </w:r>
      <w:r>
        <w:t>General</w:t>
      </w:r>
      <w:r>
        <w:tab/>
      </w:r>
      <w:r>
        <w:fldChar w:fldCharType="begin"/>
      </w:r>
      <w:r>
        <w:instrText xml:space="preserve"> PAGEREF _Toc498334625 \h </w:instrText>
      </w:r>
      <w:r>
        <w:fldChar w:fldCharType="separate"/>
      </w:r>
      <w:r>
        <w:t>135</w:t>
      </w:r>
      <w:r>
        <w:fldChar w:fldCharType="end"/>
      </w:r>
    </w:p>
    <w:p w:rsidR="003E03D6" w:rsidRDefault="003E03D6">
      <w:pPr>
        <w:pStyle w:val="TOC4"/>
        <w:rPr>
          <w:rFonts w:asciiTheme="minorHAnsi" w:hAnsiTheme="minorHAnsi" w:cstheme="minorBidi"/>
          <w:sz w:val="22"/>
          <w:szCs w:val="22"/>
          <w:lang w:val="en-US"/>
        </w:rPr>
      </w:pPr>
      <w:r>
        <w:t>9.5.5.2</w:t>
      </w:r>
      <w:r>
        <w:rPr>
          <w:rFonts w:asciiTheme="minorHAnsi" w:hAnsiTheme="minorHAnsi" w:cstheme="minorBidi"/>
          <w:sz w:val="22"/>
          <w:szCs w:val="22"/>
          <w:lang w:val="en-US"/>
        </w:rPr>
        <w:tab/>
      </w:r>
      <w:r>
        <w:t xml:space="preserve">Network-requested PDU session </w:t>
      </w:r>
      <w:r w:rsidRPr="006822D8">
        <w:rPr>
          <w:lang w:val="en-US" w:eastAsia="zh-CN"/>
        </w:rPr>
        <w:t>modification</w:t>
      </w:r>
      <w:r>
        <w:t xml:space="preserve"> procedure initiation</w:t>
      </w:r>
      <w:r>
        <w:tab/>
      </w:r>
      <w:r>
        <w:fldChar w:fldCharType="begin"/>
      </w:r>
      <w:r>
        <w:instrText xml:space="preserve"> PAGEREF _Toc498334626 \h </w:instrText>
      </w:r>
      <w:r>
        <w:fldChar w:fldCharType="separate"/>
      </w:r>
      <w:r>
        <w:t>135</w:t>
      </w:r>
      <w:r>
        <w:fldChar w:fldCharType="end"/>
      </w:r>
    </w:p>
    <w:p w:rsidR="003E03D6" w:rsidRDefault="003E03D6">
      <w:pPr>
        <w:pStyle w:val="TOC4"/>
        <w:rPr>
          <w:rFonts w:asciiTheme="minorHAnsi" w:hAnsiTheme="minorHAnsi" w:cstheme="minorBidi"/>
          <w:sz w:val="22"/>
          <w:szCs w:val="22"/>
          <w:lang w:val="en-US"/>
        </w:rPr>
      </w:pPr>
      <w:r>
        <w:t>9.5.5.3</w:t>
      </w:r>
      <w:r>
        <w:rPr>
          <w:rFonts w:asciiTheme="minorHAnsi" w:hAnsiTheme="minorHAnsi" w:cstheme="minorBidi"/>
          <w:sz w:val="22"/>
          <w:szCs w:val="22"/>
          <w:lang w:val="en-US"/>
        </w:rPr>
        <w:tab/>
      </w:r>
      <w:r>
        <w:t xml:space="preserve">Network-requested PDU session </w:t>
      </w:r>
      <w:r w:rsidRPr="006822D8">
        <w:rPr>
          <w:lang w:val="en-US" w:eastAsia="zh-CN"/>
        </w:rPr>
        <w:t>modification</w:t>
      </w:r>
      <w:r>
        <w:t xml:space="preserve"> procedure accepted by the UE</w:t>
      </w:r>
      <w:r>
        <w:tab/>
      </w:r>
      <w:r>
        <w:fldChar w:fldCharType="begin"/>
      </w:r>
      <w:r>
        <w:instrText xml:space="preserve"> PAGEREF _Toc498334627 \h </w:instrText>
      </w:r>
      <w:r>
        <w:fldChar w:fldCharType="separate"/>
      </w:r>
      <w:r>
        <w:t>136</w:t>
      </w:r>
      <w:r>
        <w:fldChar w:fldCharType="end"/>
      </w:r>
    </w:p>
    <w:p w:rsidR="003E03D6" w:rsidRDefault="003E03D6">
      <w:pPr>
        <w:pStyle w:val="TOC4"/>
        <w:rPr>
          <w:rFonts w:asciiTheme="minorHAnsi" w:hAnsiTheme="minorHAnsi" w:cstheme="minorBidi"/>
          <w:sz w:val="22"/>
          <w:szCs w:val="22"/>
          <w:lang w:val="en-US"/>
        </w:rPr>
      </w:pPr>
      <w:r>
        <w:t>9.5.5.4</w:t>
      </w:r>
      <w:r>
        <w:rPr>
          <w:rFonts w:asciiTheme="minorHAnsi" w:hAnsiTheme="minorHAnsi" w:cstheme="minorBidi"/>
          <w:sz w:val="22"/>
          <w:szCs w:val="22"/>
          <w:lang w:val="en-US"/>
        </w:rPr>
        <w:tab/>
      </w:r>
      <w:r>
        <w:t xml:space="preserve">Network-requested PDU session </w:t>
      </w:r>
      <w:r w:rsidRPr="006822D8">
        <w:rPr>
          <w:lang w:val="en-US" w:eastAsia="zh-CN"/>
        </w:rPr>
        <w:t>modification</w:t>
      </w:r>
      <w:r>
        <w:t xml:space="preserve"> procedure not accepted by the UE</w:t>
      </w:r>
      <w:r>
        <w:tab/>
      </w:r>
      <w:r>
        <w:fldChar w:fldCharType="begin"/>
      </w:r>
      <w:r>
        <w:instrText xml:space="preserve"> PAGEREF _Toc498334628 \h </w:instrText>
      </w:r>
      <w:r>
        <w:fldChar w:fldCharType="separate"/>
      </w:r>
      <w:r>
        <w:t>136</w:t>
      </w:r>
      <w:r>
        <w:fldChar w:fldCharType="end"/>
      </w:r>
    </w:p>
    <w:p w:rsidR="003E03D6" w:rsidRDefault="003E03D6">
      <w:pPr>
        <w:pStyle w:val="TOC4"/>
        <w:rPr>
          <w:rFonts w:asciiTheme="minorHAnsi" w:hAnsiTheme="minorHAnsi" w:cstheme="minorBidi"/>
          <w:sz w:val="22"/>
          <w:szCs w:val="22"/>
          <w:lang w:val="en-US"/>
        </w:rPr>
      </w:pPr>
      <w:r>
        <w:t>9.5.5.5</w:t>
      </w:r>
      <w:r>
        <w:rPr>
          <w:rFonts w:asciiTheme="minorHAnsi" w:hAnsiTheme="minorHAnsi" w:cstheme="minorBidi"/>
          <w:sz w:val="22"/>
          <w:szCs w:val="22"/>
          <w:lang w:val="en-US"/>
        </w:rPr>
        <w:tab/>
      </w:r>
      <w:r>
        <w:t>Abnormal cases on the network side</w:t>
      </w:r>
      <w:r>
        <w:tab/>
      </w:r>
      <w:r>
        <w:fldChar w:fldCharType="begin"/>
      </w:r>
      <w:r>
        <w:instrText xml:space="preserve"> PAGEREF _Toc498334629 \h </w:instrText>
      </w:r>
      <w:r>
        <w:fldChar w:fldCharType="separate"/>
      </w:r>
      <w:r>
        <w:t>137</w:t>
      </w:r>
      <w:r>
        <w:fldChar w:fldCharType="end"/>
      </w:r>
    </w:p>
    <w:p w:rsidR="003E03D6" w:rsidRDefault="003E03D6">
      <w:pPr>
        <w:pStyle w:val="TOC4"/>
        <w:rPr>
          <w:rFonts w:asciiTheme="minorHAnsi" w:hAnsiTheme="minorHAnsi" w:cstheme="minorBidi"/>
          <w:sz w:val="22"/>
          <w:szCs w:val="22"/>
          <w:lang w:val="en-US"/>
        </w:rPr>
      </w:pPr>
      <w:r>
        <w:t>9.5.5.6</w:t>
      </w:r>
      <w:r>
        <w:rPr>
          <w:rFonts w:asciiTheme="minorHAnsi" w:hAnsiTheme="minorHAnsi" w:cstheme="minorBidi"/>
          <w:sz w:val="22"/>
          <w:szCs w:val="22"/>
          <w:lang w:val="en-US"/>
        </w:rPr>
        <w:tab/>
      </w:r>
      <w:r>
        <w:t>Abnormal cases in the UE</w:t>
      </w:r>
      <w:r>
        <w:tab/>
      </w:r>
      <w:r>
        <w:fldChar w:fldCharType="begin"/>
      </w:r>
      <w:r>
        <w:instrText xml:space="preserve"> PAGEREF _Toc498334630 \h </w:instrText>
      </w:r>
      <w:r>
        <w:fldChar w:fldCharType="separate"/>
      </w:r>
      <w:r>
        <w:t>137</w:t>
      </w:r>
      <w:r>
        <w:fldChar w:fldCharType="end"/>
      </w:r>
    </w:p>
    <w:p w:rsidR="003E03D6" w:rsidRDefault="003E03D6">
      <w:pPr>
        <w:pStyle w:val="TOC3"/>
        <w:rPr>
          <w:rFonts w:asciiTheme="minorHAnsi" w:hAnsiTheme="minorHAnsi" w:cstheme="minorBidi"/>
          <w:sz w:val="22"/>
          <w:szCs w:val="22"/>
          <w:lang w:val="en-US"/>
        </w:rPr>
      </w:pPr>
      <w:r w:rsidRPr="006822D8">
        <w:rPr>
          <w:lang w:val="en-US" w:eastAsia="zh-CN"/>
        </w:rPr>
        <w:t>9.5.6</w:t>
      </w:r>
      <w:r>
        <w:rPr>
          <w:rFonts w:asciiTheme="minorHAnsi" w:hAnsiTheme="minorHAnsi" w:cstheme="minorBidi"/>
          <w:sz w:val="22"/>
          <w:szCs w:val="22"/>
          <w:lang w:val="en-US"/>
        </w:rPr>
        <w:tab/>
      </w:r>
      <w:r w:rsidRPr="006822D8">
        <w:rPr>
          <w:lang w:val="en-US" w:eastAsia="zh-CN"/>
        </w:rPr>
        <w:t>UE-requested PDU session release procedure</w:t>
      </w:r>
      <w:r>
        <w:tab/>
      </w:r>
      <w:r>
        <w:fldChar w:fldCharType="begin"/>
      </w:r>
      <w:r>
        <w:instrText xml:space="preserve"> PAGEREF _Toc498334631 \h </w:instrText>
      </w:r>
      <w:r>
        <w:fldChar w:fldCharType="separate"/>
      </w:r>
      <w:r>
        <w:t>137</w:t>
      </w:r>
      <w:r>
        <w:fldChar w:fldCharType="end"/>
      </w:r>
    </w:p>
    <w:p w:rsidR="003E03D6" w:rsidRDefault="003E03D6">
      <w:pPr>
        <w:pStyle w:val="TOC4"/>
        <w:rPr>
          <w:rFonts w:asciiTheme="minorHAnsi" w:hAnsiTheme="minorHAnsi" w:cstheme="minorBidi"/>
          <w:sz w:val="22"/>
          <w:szCs w:val="22"/>
          <w:lang w:val="en-US"/>
        </w:rPr>
      </w:pPr>
      <w:r w:rsidRPr="006822D8">
        <w:rPr>
          <w:lang w:val="en-US" w:eastAsia="zh-CN"/>
        </w:rPr>
        <w:t>9.5.6.1</w:t>
      </w:r>
      <w:r>
        <w:rPr>
          <w:rFonts w:asciiTheme="minorHAnsi" w:hAnsiTheme="minorHAnsi" w:cstheme="minorBidi"/>
          <w:sz w:val="22"/>
          <w:szCs w:val="22"/>
          <w:lang w:val="en-US"/>
        </w:rPr>
        <w:tab/>
      </w:r>
      <w:r w:rsidRPr="006822D8">
        <w:rPr>
          <w:lang w:val="en-US" w:eastAsia="zh-CN"/>
        </w:rPr>
        <w:t>General</w:t>
      </w:r>
      <w:r>
        <w:tab/>
      </w:r>
      <w:r>
        <w:fldChar w:fldCharType="begin"/>
      </w:r>
      <w:r>
        <w:instrText xml:space="preserve"> PAGEREF _Toc498334632 \h </w:instrText>
      </w:r>
      <w:r>
        <w:fldChar w:fldCharType="separate"/>
      </w:r>
      <w:r>
        <w:t>137</w:t>
      </w:r>
      <w:r>
        <w:fldChar w:fldCharType="end"/>
      </w:r>
    </w:p>
    <w:p w:rsidR="003E03D6" w:rsidRDefault="003E03D6">
      <w:pPr>
        <w:pStyle w:val="TOC4"/>
        <w:rPr>
          <w:rFonts w:asciiTheme="minorHAnsi" w:hAnsiTheme="minorHAnsi" w:cstheme="minorBidi"/>
          <w:sz w:val="22"/>
          <w:szCs w:val="22"/>
          <w:lang w:val="en-US"/>
        </w:rPr>
      </w:pPr>
      <w:r>
        <w:t>9.5.6.2</w:t>
      </w:r>
      <w:r>
        <w:rPr>
          <w:rFonts w:asciiTheme="minorHAnsi" w:hAnsiTheme="minorHAnsi" w:cstheme="minorBidi"/>
          <w:sz w:val="22"/>
          <w:szCs w:val="22"/>
          <w:lang w:val="en-US"/>
        </w:rPr>
        <w:tab/>
      </w:r>
      <w:r w:rsidRPr="006822D8">
        <w:rPr>
          <w:lang w:val="en-US" w:eastAsia="zh-CN"/>
        </w:rPr>
        <w:t>UE-requested PDU session release procedure initiation</w:t>
      </w:r>
      <w:r>
        <w:tab/>
      </w:r>
      <w:r>
        <w:fldChar w:fldCharType="begin"/>
      </w:r>
      <w:r>
        <w:instrText xml:space="preserve"> PAGEREF _Toc498334633 \h </w:instrText>
      </w:r>
      <w:r>
        <w:fldChar w:fldCharType="separate"/>
      </w:r>
      <w:r>
        <w:t>137</w:t>
      </w:r>
      <w:r>
        <w:fldChar w:fldCharType="end"/>
      </w:r>
    </w:p>
    <w:p w:rsidR="003E03D6" w:rsidRDefault="003E03D6">
      <w:pPr>
        <w:pStyle w:val="TOC4"/>
        <w:rPr>
          <w:rFonts w:asciiTheme="minorHAnsi" w:hAnsiTheme="minorHAnsi" w:cstheme="minorBidi"/>
          <w:sz w:val="22"/>
          <w:szCs w:val="22"/>
          <w:lang w:val="en-US"/>
        </w:rPr>
      </w:pPr>
      <w:r>
        <w:t>9.5.6.3</w:t>
      </w:r>
      <w:r>
        <w:rPr>
          <w:rFonts w:asciiTheme="minorHAnsi" w:hAnsiTheme="minorHAnsi" w:cstheme="minorBidi"/>
          <w:sz w:val="22"/>
          <w:szCs w:val="22"/>
          <w:lang w:val="en-US"/>
        </w:rPr>
        <w:tab/>
      </w:r>
      <w:r w:rsidRPr="006822D8">
        <w:rPr>
          <w:lang w:val="en-US" w:eastAsia="zh-CN"/>
        </w:rPr>
        <w:t>UE-requested PDU session release procedure accepted by the network</w:t>
      </w:r>
      <w:r>
        <w:tab/>
      </w:r>
      <w:r>
        <w:fldChar w:fldCharType="begin"/>
      </w:r>
      <w:r>
        <w:instrText xml:space="preserve"> PAGEREF _Toc498334634 \h </w:instrText>
      </w:r>
      <w:r>
        <w:fldChar w:fldCharType="separate"/>
      </w:r>
      <w:r>
        <w:t>138</w:t>
      </w:r>
      <w:r>
        <w:fldChar w:fldCharType="end"/>
      </w:r>
    </w:p>
    <w:p w:rsidR="003E03D6" w:rsidRDefault="003E03D6">
      <w:pPr>
        <w:pStyle w:val="TOC4"/>
        <w:rPr>
          <w:rFonts w:asciiTheme="minorHAnsi" w:hAnsiTheme="minorHAnsi" w:cstheme="minorBidi"/>
          <w:sz w:val="22"/>
          <w:szCs w:val="22"/>
          <w:lang w:val="en-US"/>
        </w:rPr>
      </w:pPr>
      <w:r>
        <w:t>9.5.6.4</w:t>
      </w:r>
      <w:r>
        <w:rPr>
          <w:rFonts w:asciiTheme="minorHAnsi" w:hAnsiTheme="minorHAnsi" w:cstheme="minorBidi"/>
          <w:sz w:val="22"/>
          <w:szCs w:val="22"/>
          <w:lang w:val="en-US"/>
        </w:rPr>
        <w:tab/>
      </w:r>
      <w:r w:rsidRPr="006822D8">
        <w:rPr>
          <w:lang w:val="en-US" w:eastAsia="zh-CN"/>
        </w:rPr>
        <w:t>UE-requested PDU session release procedure rejected by the network</w:t>
      </w:r>
      <w:r>
        <w:tab/>
      </w:r>
      <w:r>
        <w:fldChar w:fldCharType="begin"/>
      </w:r>
      <w:r>
        <w:instrText xml:space="preserve"> PAGEREF _Toc498334635 \h </w:instrText>
      </w:r>
      <w:r>
        <w:fldChar w:fldCharType="separate"/>
      </w:r>
      <w:r>
        <w:t>138</w:t>
      </w:r>
      <w:r>
        <w:fldChar w:fldCharType="end"/>
      </w:r>
    </w:p>
    <w:p w:rsidR="003E03D6" w:rsidRDefault="003E03D6">
      <w:pPr>
        <w:pStyle w:val="TOC4"/>
        <w:rPr>
          <w:rFonts w:asciiTheme="minorHAnsi" w:hAnsiTheme="minorHAnsi" w:cstheme="minorBidi"/>
          <w:sz w:val="22"/>
          <w:szCs w:val="22"/>
          <w:lang w:val="en-US"/>
        </w:rPr>
      </w:pPr>
      <w:r>
        <w:t>9.5.6.5</w:t>
      </w:r>
      <w:r>
        <w:rPr>
          <w:rFonts w:asciiTheme="minorHAnsi" w:hAnsiTheme="minorHAnsi" w:cstheme="minorBidi"/>
          <w:sz w:val="22"/>
          <w:szCs w:val="22"/>
          <w:lang w:val="en-US"/>
        </w:rPr>
        <w:tab/>
      </w:r>
      <w:r>
        <w:t>Abnormal cases in the UE</w:t>
      </w:r>
      <w:r>
        <w:tab/>
      </w:r>
      <w:r>
        <w:fldChar w:fldCharType="begin"/>
      </w:r>
      <w:r>
        <w:instrText xml:space="preserve"> PAGEREF _Toc498334636 \h </w:instrText>
      </w:r>
      <w:r>
        <w:fldChar w:fldCharType="separate"/>
      </w:r>
      <w:r>
        <w:t>138</w:t>
      </w:r>
      <w:r>
        <w:fldChar w:fldCharType="end"/>
      </w:r>
    </w:p>
    <w:p w:rsidR="003E03D6" w:rsidRDefault="003E03D6">
      <w:pPr>
        <w:pStyle w:val="TOC4"/>
        <w:rPr>
          <w:rFonts w:asciiTheme="minorHAnsi" w:hAnsiTheme="minorHAnsi" w:cstheme="minorBidi"/>
          <w:sz w:val="22"/>
          <w:szCs w:val="22"/>
          <w:lang w:val="en-US"/>
        </w:rPr>
      </w:pPr>
      <w:r>
        <w:t>9.5.6.6</w:t>
      </w:r>
      <w:r>
        <w:rPr>
          <w:rFonts w:asciiTheme="minorHAnsi" w:hAnsiTheme="minorHAnsi" w:cstheme="minorBidi"/>
          <w:sz w:val="22"/>
          <w:szCs w:val="22"/>
          <w:lang w:val="en-US"/>
        </w:rPr>
        <w:tab/>
      </w:r>
      <w:r>
        <w:t>Abnormal cases on the network side</w:t>
      </w:r>
      <w:r>
        <w:tab/>
      </w:r>
      <w:r>
        <w:fldChar w:fldCharType="begin"/>
      </w:r>
      <w:r>
        <w:instrText xml:space="preserve"> PAGEREF _Toc498334637 \h </w:instrText>
      </w:r>
      <w:r>
        <w:fldChar w:fldCharType="separate"/>
      </w:r>
      <w:r>
        <w:t>138</w:t>
      </w:r>
      <w:r>
        <w:fldChar w:fldCharType="end"/>
      </w:r>
    </w:p>
    <w:p w:rsidR="003E03D6" w:rsidRDefault="003E03D6">
      <w:pPr>
        <w:pStyle w:val="TOC3"/>
        <w:rPr>
          <w:rFonts w:asciiTheme="minorHAnsi" w:hAnsiTheme="minorHAnsi" w:cstheme="minorBidi"/>
          <w:sz w:val="22"/>
          <w:szCs w:val="22"/>
          <w:lang w:val="en-US"/>
        </w:rPr>
      </w:pPr>
      <w:r>
        <w:t>9.5.7</w:t>
      </w:r>
      <w:r>
        <w:rPr>
          <w:rFonts w:asciiTheme="minorHAnsi" w:hAnsiTheme="minorHAnsi" w:cstheme="minorBidi"/>
          <w:sz w:val="22"/>
          <w:szCs w:val="22"/>
          <w:lang w:val="en-US"/>
        </w:rPr>
        <w:tab/>
      </w:r>
      <w:r>
        <w:t>Network-requested PDU session release procedure</w:t>
      </w:r>
      <w:r>
        <w:tab/>
      </w:r>
      <w:r>
        <w:fldChar w:fldCharType="begin"/>
      </w:r>
      <w:r>
        <w:instrText xml:space="preserve"> PAGEREF _Toc498334638 \h </w:instrText>
      </w:r>
      <w:r>
        <w:fldChar w:fldCharType="separate"/>
      </w:r>
      <w:r>
        <w:t>138</w:t>
      </w:r>
      <w:r>
        <w:fldChar w:fldCharType="end"/>
      </w:r>
    </w:p>
    <w:p w:rsidR="003E03D6" w:rsidRDefault="003E03D6">
      <w:pPr>
        <w:pStyle w:val="TOC4"/>
        <w:rPr>
          <w:rFonts w:asciiTheme="minorHAnsi" w:hAnsiTheme="minorHAnsi" w:cstheme="minorBidi"/>
          <w:sz w:val="22"/>
          <w:szCs w:val="22"/>
          <w:lang w:val="en-US"/>
        </w:rPr>
      </w:pPr>
      <w:r>
        <w:t>9.5.7.1</w:t>
      </w:r>
      <w:r>
        <w:rPr>
          <w:rFonts w:asciiTheme="minorHAnsi" w:hAnsiTheme="minorHAnsi" w:cstheme="minorBidi"/>
          <w:sz w:val="22"/>
          <w:szCs w:val="22"/>
          <w:lang w:val="en-US"/>
        </w:rPr>
        <w:tab/>
      </w:r>
      <w:r>
        <w:t>General</w:t>
      </w:r>
      <w:r>
        <w:tab/>
      </w:r>
      <w:r>
        <w:fldChar w:fldCharType="begin"/>
      </w:r>
      <w:r>
        <w:instrText xml:space="preserve"> PAGEREF _Toc498334639 \h </w:instrText>
      </w:r>
      <w:r>
        <w:fldChar w:fldCharType="separate"/>
      </w:r>
      <w:r>
        <w:t>138</w:t>
      </w:r>
      <w:r>
        <w:fldChar w:fldCharType="end"/>
      </w:r>
    </w:p>
    <w:p w:rsidR="003E03D6" w:rsidRDefault="003E03D6">
      <w:pPr>
        <w:pStyle w:val="TOC4"/>
        <w:rPr>
          <w:rFonts w:asciiTheme="minorHAnsi" w:hAnsiTheme="minorHAnsi" w:cstheme="minorBidi"/>
          <w:sz w:val="22"/>
          <w:szCs w:val="22"/>
          <w:lang w:val="en-US"/>
        </w:rPr>
      </w:pPr>
      <w:r>
        <w:t>9.5.7.2</w:t>
      </w:r>
      <w:r>
        <w:rPr>
          <w:rFonts w:asciiTheme="minorHAnsi" w:hAnsiTheme="minorHAnsi" w:cstheme="minorBidi"/>
          <w:sz w:val="22"/>
          <w:szCs w:val="22"/>
          <w:lang w:val="en-US"/>
        </w:rPr>
        <w:tab/>
      </w:r>
      <w:r>
        <w:t>Network-requested PDU session release procedure initiation</w:t>
      </w:r>
      <w:r>
        <w:tab/>
      </w:r>
      <w:r>
        <w:fldChar w:fldCharType="begin"/>
      </w:r>
      <w:r>
        <w:instrText xml:space="preserve"> PAGEREF _Toc498334640 \h </w:instrText>
      </w:r>
      <w:r>
        <w:fldChar w:fldCharType="separate"/>
      </w:r>
      <w:r>
        <w:t>139</w:t>
      </w:r>
      <w:r>
        <w:fldChar w:fldCharType="end"/>
      </w:r>
    </w:p>
    <w:p w:rsidR="003E03D6" w:rsidRDefault="003E03D6">
      <w:pPr>
        <w:pStyle w:val="TOC4"/>
        <w:rPr>
          <w:rFonts w:asciiTheme="minorHAnsi" w:hAnsiTheme="minorHAnsi" w:cstheme="minorBidi"/>
          <w:sz w:val="22"/>
          <w:szCs w:val="22"/>
          <w:lang w:val="en-US"/>
        </w:rPr>
      </w:pPr>
      <w:r>
        <w:t>9.5.7.3</w:t>
      </w:r>
      <w:r>
        <w:rPr>
          <w:rFonts w:asciiTheme="minorHAnsi" w:hAnsiTheme="minorHAnsi" w:cstheme="minorBidi"/>
          <w:sz w:val="22"/>
          <w:szCs w:val="22"/>
          <w:lang w:val="en-US"/>
        </w:rPr>
        <w:tab/>
      </w:r>
      <w:r>
        <w:t>Network-requested PDU session release procedure accepted by the UE</w:t>
      </w:r>
      <w:r>
        <w:tab/>
      </w:r>
      <w:r>
        <w:fldChar w:fldCharType="begin"/>
      </w:r>
      <w:r>
        <w:instrText xml:space="preserve"> PAGEREF _Toc498334641 \h </w:instrText>
      </w:r>
      <w:r>
        <w:fldChar w:fldCharType="separate"/>
      </w:r>
      <w:r>
        <w:t>139</w:t>
      </w:r>
      <w:r>
        <w:fldChar w:fldCharType="end"/>
      </w:r>
    </w:p>
    <w:p w:rsidR="003E03D6" w:rsidRDefault="003E03D6">
      <w:pPr>
        <w:pStyle w:val="TOC4"/>
        <w:rPr>
          <w:rFonts w:asciiTheme="minorHAnsi" w:hAnsiTheme="minorHAnsi" w:cstheme="minorBidi"/>
          <w:sz w:val="22"/>
          <w:szCs w:val="22"/>
          <w:lang w:val="en-US"/>
        </w:rPr>
      </w:pPr>
      <w:r>
        <w:t>9.5.7.4</w:t>
      </w:r>
      <w:r>
        <w:rPr>
          <w:rFonts w:asciiTheme="minorHAnsi" w:hAnsiTheme="minorHAnsi" w:cstheme="minorBidi"/>
          <w:sz w:val="22"/>
          <w:szCs w:val="22"/>
          <w:lang w:val="en-US"/>
        </w:rPr>
        <w:tab/>
      </w:r>
      <w:r>
        <w:t>N1 SM delivery skipped</w:t>
      </w:r>
      <w:r>
        <w:tab/>
      </w:r>
      <w:r>
        <w:fldChar w:fldCharType="begin"/>
      </w:r>
      <w:r>
        <w:instrText xml:space="preserve"> PAGEREF _Toc498334642 \h </w:instrText>
      </w:r>
      <w:r>
        <w:fldChar w:fldCharType="separate"/>
      </w:r>
      <w:r>
        <w:t>140</w:t>
      </w:r>
      <w:r>
        <w:fldChar w:fldCharType="end"/>
      </w:r>
    </w:p>
    <w:p w:rsidR="003E03D6" w:rsidRDefault="003E03D6">
      <w:pPr>
        <w:pStyle w:val="TOC4"/>
        <w:rPr>
          <w:rFonts w:asciiTheme="minorHAnsi" w:hAnsiTheme="minorHAnsi" w:cstheme="minorBidi"/>
          <w:sz w:val="22"/>
          <w:szCs w:val="22"/>
          <w:lang w:val="en-US"/>
        </w:rPr>
      </w:pPr>
      <w:r>
        <w:t>9.5.7.5</w:t>
      </w:r>
      <w:r>
        <w:rPr>
          <w:rFonts w:asciiTheme="minorHAnsi" w:hAnsiTheme="minorHAnsi" w:cstheme="minorBidi"/>
          <w:sz w:val="22"/>
          <w:szCs w:val="22"/>
          <w:lang w:val="en-US"/>
        </w:rPr>
        <w:tab/>
      </w:r>
      <w:r>
        <w:t>Abnormal cases on the network side</w:t>
      </w:r>
      <w:r>
        <w:tab/>
      </w:r>
      <w:r>
        <w:fldChar w:fldCharType="begin"/>
      </w:r>
      <w:r>
        <w:instrText xml:space="preserve"> PAGEREF _Toc498334643 \h </w:instrText>
      </w:r>
      <w:r>
        <w:fldChar w:fldCharType="separate"/>
      </w:r>
      <w:r>
        <w:t>140</w:t>
      </w:r>
      <w:r>
        <w:fldChar w:fldCharType="end"/>
      </w:r>
    </w:p>
    <w:p w:rsidR="003E03D6" w:rsidRDefault="003E03D6">
      <w:pPr>
        <w:pStyle w:val="TOC4"/>
        <w:rPr>
          <w:rFonts w:asciiTheme="minorHAnsi" w:hAnsiTheme="minorHAnsi" w:cstheme="minorBidi"/>
          <w:sz w:val="22"/>
          <w:szCs w:val="22"/>
          <w:lang w:val="en-US"/>
        </w:rPr>
      </w:pPr>
      <w:r>
        <w:t>9.5.7.6</w:t>
      </w:r>
      <w:r>
        <w:rPr>
          <w:rFonts w:asciiTheme="minorHAnsi" w:hAnsiTheme="minorHAnsi" w:cstheme="minorBidi"/>
          <w:sz w:val="22"/>
          <w:szCs w:val="22"/>
          <w:lang w:val="en-US"/>
        </w:rPr>
        <w:tab/>
      </w:r>
      <w:r>
        <w:t>Abnormal cases in the UE</w:t>
      </w:r>
      <w:r>
        <w:tab/>
      </w:r>
      <w:r>
        <w:fldChar w:fldCharType="begin"/>
      </w:r>
      <w:r>
        <w:instrText xml:space="preserve"> PAGEREF _Toc498334644 \h </w:instrText>
      </w:r>
      <w:r>
        <w:fldChar w:fldCharType="separate"/>
      </w:r>
      <w:r>
        <w:t>140</w:t>
      </w:r>
      <w:r>
        <w:fldChar w:fldCharType="end"/>
      </w:r>
    </w:p>
    <w:p w:rsidR="003E03D6" w:rsidRDefault="003E03D6">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5GSM status procedure</w:t>
      </w:r>
      <w:r>
        <w:tab/>
      </w:r>
      <w:r>
        <w:fldChar w:fldCharType="begin"/>
      </w:r>
      <w:r>
        <w:instrText xml:space="preserve"> PAGEREF _Toc498334645 \h </w:instrText>
      </w:r>
      <w:r>
        <w:fldChar w:fldCharType="separate"/>
      </w:r>
      <w:r>
        <w:t>140</w:t>
      </w:r>
      <w:r>
        <w:fldChar w:fldCharType="end"/>
      </w:r>
    </w:p>
    <w:p w:rsidR="003E03D6" w:rsidRDefault="003E03D6">
      <w:pPr>
        <w:pStyle w:val="TOC4"/>
        <w:rPr>
          <w:rFonts w:asciiTheme="minorHAnsi" w:hAnsiTheme="minorHAnsi" w:cstheme="minorBidi"/>
          <w:sz w:val="22"/>
          <w:szCs w:val="22"/>
          <w:lang w:val="en-US"/>
        </w:rPr>
      </w:pPr>
      <w:r w:rsidRPr="006822D8">
        <w:rPr>
          <w:lang w:val="en-US" w:eastAsia="zh-CN"/>
        </w:rPr>
        <w:t>9.5.8.1</w:t>
      </w:r>
      <w:r>
        <w:rPr>
          <w:rFonts w:asciiTheme="minorHAnsi" w:hAnsiTheme="minorHAnsi" w:cstheme="minorBidi"/>
          <w:sz w:val="22"/>
          <w:szCs w:val="22"/>
          <w:lang w:val="en-US"/>
        </w:rPr>
        <w:tab/>
      </w:r>
      <w:r w:rsidRPr="006822D8">
        <w:rPr>
          <w:lang w:val="en-US" w:eastAsia="zh-CN"/>
        </w:rPr>
        <w:t>General</w:t>
      </w:r>
      <w:r>
        <w:tab/>
      </w:r>
      <w:r>
        <w:fldChar w:fldCharType="begin"/>
      </w:r>
      <w:r>
        <w:instrText xml:space="preserve"> PAGEREF _Toc498334646 \h </w:instrText>
      </w:r>
      <w:r>
        <w:fldChar w:fldCharType="separate"/>
      </w:r>
      <w:r>
        <w:t>140</w:t>
      </w:r>
      <w:r>
        <w:fldChar w:fldCharType="end"/>
      </w:r>
    </w:p>
    <w:p w:rsidR="003E03D6" w:rsidRDefault="003E03D6">
      <w:pPr>
        <w:pStyle w:val="TOC4"/>
        <w:rPr>
          <w:rFonts w:asciiTheme="minorHAnsi" w:hAnsiTheme="minorHAnsi" w:cstheme="minorBidi"/>
          <w:sz w:val="22"/>
          <w:szCs w:val="22"/>
          <w:lang w:val="en-US"/>
        </w:rPr>
      </w:pPr>
      <w:r w:rsidRPr="006822D8">
        <w:rPr>
          <w:lang w:val="en-US" w:eastAsia="zh-CN"/>
        </w:rPr>
        <w:t>9.5.8.2</w:t>
      </w:r>
      <w:r>
        <w:rPr>
          <w:rFonts w:asciiTheme="minorHAnsi" w:hAnsiTheme="minorHAnsi" w:cstheme="minorBidi"/>
          <w:sz w:val="22"/>
          <w:szCs w:val="22"/>
          <w:lang w:val="en-US"/>
        </w:rPr>
        <w:tab/>
      </w:r>
      <w:r w:rsidRPr="006822D8">
        <w:rPr>
          <w:lang w:val="en-US" w:eastAsia="zh-CN"/>
        </w:rPr>
        <w:t>5GSM status received in the UE</w:t>
      </w:r>
      <w:r>
        <w:tab/>
      </w:r>
      <w:r>
        <w:fldChar w:fldCharType="begin"/>
      </w:r>
      <w:r>
        <w:instrText xml:space="preserve"> PAGEREF _Toc498334647 \h </w:instrText>
      </w:r>
      <w:r>
        <w:fldChar w:fldCharType="separate"/>
      </w:r>
      <w:r>
        <w:t>140</w:t>
      </w:r>
      <w:r>
        <w:fldChar w:fldCharType="end"/>
      </w:r>
    </w:p>
    <w:p w:rsidR="003E03D6" w:rsidRDefault="003E03D6">
      <w:pPr>
        <w:pStyle w:val="TOC4"/>
        <w:rPr>
          <w:rFonts w:asciiTheme="minorHAnsi" w:hAnsiTheme="minorHAnsi" w:cstheme="minorBidi"/>
          <w:sz w:val="22"/>
          <w:szCs w:val="22"/>
          <w:lang w:val="en-US"/>
        </w:rPr>
      </w:pPr>
      <w:r w:rsidRPr="006822D8">
        <w:rPr>
          <w:lang w:val="en-US" w:eastAsia="zh-CN"/>
        </w:rPr>
        <w:t>9.5.8.3</w:t>
      </w:r>
      <w:r>
        <w:rPr>
          <w:rFonts w:asciiTheme="minorHAnsi" w:hAnsiTheme="minorHAnsi" w:cstheme="minorBidi"/>
          <w:sz w:val="22"/>
          <w:szCs w:val="22"/>
          <w:lang w:val="en-US"/>
        </w:rPr>
        <w:tab/>
      </w:r>
      <w:r w:rsidRPr="006822D8">
        <w:rPr>
          <w:lang w:val="en-US" w:eastAsia="zh-CN"/>
        </w:rPr>
        <w:t>5GSM status received in the SMF</w:t>
      </w:r>
      <w:r>
        <w:tab/>
      </w:r>
      <w:r>
        <w:fldChar w:fldCharType="begin"/>
      </w:r>
      <w:r>
        <w:instrText xml:space="preserve"> PAGEREF _Toc498334648 \h </w:instrText>
      </w:r>
      <w:r>
        <w:fldChar w:fldCharType="separate"/>
      </w:r>
      <w:r>
        <w:t>141</w:t>
      </w:r>
      <w:r>
        <w:fldChar w:fldCharType="end"/>
      </w:r>
    </w:p>
    <w:p w:rsidR="003E03D6" w:rsidRDefault="003E03D6">
      <w:pPr>
        <w:pStyle w:val="TOC2"/>
        <w:rPr>
          <w:rFonts w:asciiTheme="minorHAnsi" w:hAnsiTheme="minorHAnsi" w:cstheme="minorBidi"/>
          <w:sz w:val="22"/>
          <w:szCs w:val="22"/>
          <w:lang w:val="en-US"/>
        </w:rPr>
      </w:pPr>
      <w:r>
        <w:t>9.6</w:t>
      </w:r>
      <w:r>
        <w:rPr>
          <w:rFonts w:asciiTheme="minorHAnsi" w:hAnsiTheme="minorHAnsi" w:cstheme="minorBidi"/>
          <w:sz w:val="22"/>
          <w:szCs w:val="22"/>
          <w:lang w:val="en-US"/>
        </w:rPr>
        <w:tab/>
      </w:r>
      <w:r>
        <w:t>5GS session management coding</w:t>
      </w:r>
      <w:r>
        <w:tab/>
      </w:r>
      <w:r>
        <w:fldChar w:fldCharType="begin"/>
      </w:r>
      <w:r>
        <w:instrText xml:space="preserve"> PAGEREF _Toc498334649 \h </w:instrText>
      </w:r>
      <w:r>
        <w:fldChar w:fldCharType="separate"/>
      </w:r>
      <w:r>
        <w:t>141</w:t>
      </w:r>
      <w:r>
        <w:fldChar w:fldCharType="end"/>
      </w:r>
    </w:p>
    <w:p w:rsidR="003E03D6" w:rsidRDefault="003E03D6">
      <w:pPr>
        <w:pStyle w:val="TOC3"/>
        <w:rPr>
          <w:rFonts w:asciiTheme="minorHAnsi" w:hAnsiTheme="minorHAnsi" w:cstheme="minorBidi"/>
          <w:sz w:val="22"/>
          <w:szCs w:val="22"/>
          <w:lang w:val="en-US"/>
        </w:rPr>
      </w:pPr>
      <w:r>
        <w:t>9.6.1</w:t>
      </w:r>
      <w:r>
        <w:rPr>
          <w:rFonts w:asciiTheme="minorHAnsi" w:hAnsiTheme="minorHAnsi" w:cstheme="minorBidi"/>
          <w:sz w:val="22"/>
          <w:szCs w:val="22"/>
          <w:lang w:val="en-US"/>
        </w:rPr>
        <w:tab/>
      </w:r>
      <w:r>
        <w:t>PDU session establishment request</w:t>
      </w:r>
      <w:r>
        <w:tab/>
      </w:r>
      <w:r>
        <w:fldChar w:fldCharType="begin"/>
      </w:r>
      <w:r>
        <w:instrText xml:space="preserve"> PAGEREF _Toc498334650 \h </w:instrText>
      </w:r>
      <w:r>
        <w:fldChar w:fldCharType="separate"/>
      </w:r>
      <w:r>
        <w:t>141</w:t>
      </w:r>
      <w:r>
        <w:fldChar w:fldCharType="end"/>
      </w:r>
    </w:p>
    <w:p w:rsidR="003E03D6" w:rsidRDefault="003E03D6">
      <w:pPr>
        <w:pStyle w:val="TOC4"/>
        <w:rPr>
          <w:rFonts w:asciiTheme="minorHAnsi" w:hAnsiTheme="minorHAnsi" w:cstheme="minorBidi"/>
          <w:sz w:val="22"/>
          <w:szCs w:val="22"/>
          <w:lang w:val="en-US"/>
        </w:rPr>
      </w:pPr>
      <w:r>
        <w:t>9.6.1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_Toc498334651 \h </w:instrText>
      </w:r>
      <w:r>
        <w:fldChar w:fldCharType="separate"/>
      </w:r>
      <w:r>
        <w:t>141</w:t>
      </w:r>
      <w:r>
        <w:fldChar w:fldCharType="end"/>
      </w:r>
    </w:p>
    <w:p w:rsidR="003E03D6" w:rsidRDefault="003E03D6">
      <w:pPr>
        <w:pStyle w:val="TOC4"/>
        <w:rPr>
          <w:rFonts w:asciiTheme="minorHAnsi" w:hAnsiTheme="minorHAnsi" w:cstheme="minorBidi"/>
          <w:sz w:val="22"/>
          <w:szCs w:val="22"/>
          <w:lang w:val="en-US"/>
        </w:rPr>
      </w:pPr>
      <w:r>
        <w:t>9.6.1.2</w:t>
      </w:r>
      <w:r>
        <w:rPr>
          <w:rFonts w:asciiTheme="minorHAnsi" w:hAnsiTheme="minorHAnsi" w:cstheme="minorBidi"/>
          <w:sz w:val="22"/>
          <w:szCs w:val="22"/>
          <w:lang w:val="en-US"/>
        </w:rPr>
        <w:tab/>
      </w:r>
      <w:r>
        <w:t>PDU session type</w:t>
      </w:r>
      <w:r>
        <w:tab/>
      </w:r>
      <w:r>
        <w:fldChar w:fldCharType="begin"/>
      </w:r>
      <w:r>
        <w:instrText xml:space="preserve"> PAGEREF _Toc498334652 \h </w:instrText>
      </w:r>
      <w:r>
        <w:fldChar w:fldCharType="separate"/>
      </w:r>
      <w:r>
        <w:t>142</w:t>
      </w:r>
      <w:r>
        <w:fldChar w:fldCharType="end"/>
      </w:r>
    </w:p>
    <w:p w:rsidR="003E03D6" w:rsidRDefault="003E03D6">
      <w:pPr>
        <w:pStyle w:val="TOC4"/>
        <w:rPr>
          <w:rFonts w:asciiTheme="minorHAnsi" w:hAnsiTheme="minorHAnsi" w:cstheme="minorBidi"/>
          <w:sz w:val="22"/>
          <w:szCs w:val="22"/>
          <w:lang w:val="en-US"/>
        </w:rPr>
      </w:pPr>
      <w:r>
        <w:t>9.6.1.3</w:t>
      </w:r>
      <w:r>
        <w:rPr>
          <w:rFonts w:asciiTheme="minorHAnsi" w:hAnsiTheme="minorHAnsi" w:cstheme="minorBidi"/>
          <w:sz w:val="22"/>
          <w:szCs w:val="22"/>
          <w:lang w:val="en-US"/>
        </w:rPr>
        <w:tab/>
      </w:r>
      <w:r>
        <w:t>SSC mode</w:t>
      </w:r>
      <w:r>
        <w:tab/>
      </w:r>
      <w:r>
        <w:fldChar w:fldCharType="begin"/>
      </w:r>
      <w:r>
        <w:instrText xml:space="preserve"> PAGEREF _Toc498334653 \h </w:instrText>
      </w:r>
      <w:r>
        <w:fldChar w:fldCharType="separate"/>
      </w:r>
      <w:r>
        <w:t>142</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9.6.1.4</w:t>
      </w:r>
      <w:r>
        <w:rPr>
          <w:rFonts w:asciiTheme="minorHAnsi" w:hAnsiTheme="minorHAnsi" w:cstheme="minorBidi"/>
          <w:sz w:val="22"/>
          <w:szCs w:val="22"/>
          <w:lang w:val="en-US"/>
        </w:rPr>
        <w:tab/>
      </w:r>
      <w:r w:rsidRPr="006822D8">
        <w:rPr>
          <w:rFonts w:eastAsia="Times New Roman"/>
        </w:rPr>
        <w:t>UE SM capability</w:t>
      </w:r>
      <w:r>
        <w:tab/>
      </w:r>
      <w:r>
        <w:fldChar w:fldCharType="begin"/>
      </w:r>
      <w:r>
        <w:instrText xml:space="preserve"> PAGEREF _Toc498334654 \h </w:instrText>
      </w:r>
      <w:r>
        <w:fldChar w:fldCharType="separate"/>
      </w:r>
      <w:r>
        <w:t>142</w:t>
      </w:r>
      <w:r>
        <w:fldChar w:fldCharType="end"/>
      </w:r>
    </w:p>
    <w:p w:rsidR="003E03D6" w:rsidRDefault="003E03D6">
      <w:pPr>
        <w:pStyle w:val="TOC4"/>
        <w:rPr>
          <w:rFonts w:asciiTheme="minorHAnsi" w:hAnsiTheme="minorHAnsi" w:cstheme="minorBidi"/>
          <w:sz w:val="22"/>
          <w:szCs w:val="22"/>
          <w:lang w:val="en-US"/>
        </w:rPr>
      </w:pPr>
      <w:r>
        <w:t>9.6.1.5</w:t>
      </w:r>
      <w:r>
        <w:rPr>
          <w:rFonts w:asciiTheme="minorHAnsi" w:hAnsiTheme="minorHAnsi" w:cstheme="minorBidi"/>
          <w:sz w:val="22"/>
          <w:szCs w:val="22"/>
          <w:lang w:val="en-US"/>
        </w:rPr>
        <w:tab/>
      </w:r>
      <w:r>
        <w:t>SM PDU DN request container</w:t>
      </w:r>
      <w:r>
        <w:tab/>
      </w:r>
      <w:r>
        <w:fldChar w:fldCharType="begin"/>
      </w:r>
      <w:r>
        <w:instrText xml:space="preserve"> PAGEREF _Toc498334655 \h </w:instrText>
      </w:r>
      <w:r>
        <w:fldChar w:fldCharType="separate"/>
      </w:r>
      <w:r>
        <w:t>142</w:t>
      </w:r>
      <w:r>
        <w:fldChar w:fldCharType="end"/>
      </w:r>
    </w:p>
    <w:p w:rsidR="003E03D6" w:rsidRDefault="003E03D6">
      <w:pPr>
        <w:pStyle w:val="TOC4"/>
        <w:rPr>
          <w:rFonts w:asciiTheme="minorHAnsi" w:hAnsiTheme="minorHAnsi" w:cstheme="minorBidi"/>
          <w:sz w:val="22"/>
          <w:szCs w:val="22"/>
          <w:lang w:val="en-US"/>
        </w:rPr>
      </w:pPr>
      <w:r>
        <w:t>9.6.1.6</w:t>
      </w:r>
      <w:r>
        <w:rPr>
          <w:rFonts w:asciiTheme="minorHAnsi" w:hAnsiTheme="minorHAnsi" w:cstheme="minorBidi"/>
          <w:sz w:val="22"/>
          <w:szCs w:val="22"/>
          <w:lang w:val="en-US"/>
        </w:rPr>
        <w:tab/>
      </w:r>
      <w:r>
        <w:t>Extended protocol configuration options</w:t>
      </w:r>
      <w:r>
        <w:tab/>
      </w:r>
      <w:r>
        <w:fldChar w:fldCharType="begin"/>
      </w:r>
      <w:r>
        <w:instrText xml:space="preserve"> PAGEREF _Toc498334656 \h </w:instrText>
      </w:r>
      <w:r>
        <w:fldChar w:fldCharType="separate"/>
      </w:r>
      <w:r>
        <w:t>142</w:t>
      </w:r>
      <w:r>
        <w:fldChar w:fldCharType="end"/>
      </w:r>
    </w:p>
    <w:p w:rsidR="003E03D6" w:rsidRDefault="003E03D6">
      <w:pPr>
        <w:pStyle w:val="TOC3"/>
        <w:rPr>
          <w:rFonts w:asciiTheme="minorHAnsi" w:hAnsiTheme="minorHAnsi" w:cstheme="minorBidi"/>
          <w:sz w:val="22"/>
          <w:szCs w:val="22"/>
          <w:lang w:val="en-US"/>
        </w:rPr>
      </w:pPr>
      <w:r>
        <w:t>9.6.2</w:t>
      </w:r>
      <w:r>
        <w:rPr>
          <w:rFonts w:asciiTheme="minorHAnsi" w:hAnsiTheme="minorHAnsi" w:cstheme="minorBidi"/>
          <w:sz w:val="22"/>
          <w:szCs w:val="22"/>
          <w:lang w:val="en-US"/>
        </w:rPr>
        <w:tab/>
      </w:r>
      <w:r>
        <w:t>PDU session establishment accept</w:t>
      </w:r>
      <w:r>
        <w:tab/>
      </w:r>
      <w:r>
        <w:fldChar w:fldCharType="begin"/>
      </w:r>
      <w:r>
        <w:instrText xml:space="preserve"> PAGEREF _Toc498334657 \h </w:instrText>
      </w:r>
      <w:r>
        <w:fldChar w:fldCharType="separate"/>
      </w:r>
      <w:r>
        <w:t>142</w:t>
      </w:r>
      <w:r>
        <w:fldChar w:fldCharType="end"/>
      </w:r>
    </w:p>
    <w:p w:rsidR="003E03D6" w:rsidRDefault="003E03D6">
      <w:pPr>
        <w:pStyle w:val="TOC4"/>
        <w:rPr>
          <w:rFonts w:asciiTheme="minorHAnsi" w:hAnsiTheme="minorHAnsi" w:cstheme="minorBidi"/>
          <w:sz w:val="22"/>
          <w:szCs w:val="22"/>
          <w:lang w:val="en-US"/>
        </w:rPr>
      </w:pPr>
      <w:r>
        <w:t>9.6.2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_Toc498334658 \h </w:instrText>
      </w:r>
      <w:r>
        <w:fldChar w:fldCharType="separate"/>
      </w:r>
      <w:r>
        <w:t>142</w:t>
      </w:r>
      <w:r>
        <w:fldChar w:fldCharType="end"/>
      </w:r>
    </w:p>
    <w:p w:rsidR="003E03D6" w:rsidRDefault="003E03D6">
      <w:pPr>
        <w:pStyle w:val="TOC4"/>
        <w:rPr>
          <w:rFonts w:asciiTheme="minorHAnsi" w:hAnsiTheme="minorHAnsi" w:cstheme="minorBidi"/>
          <w:sz w:val="22"/>
          <w:szCs w:val="22"/>
          <w:lang w:val="en-US"/>
        </w:rPr>
      </w:pPr>
      <w:r>
        <w:t>9.6.2.2</w:t>
      </w:r>
      <w:r>
        <w:rPr>
          <w:rFonts w:asciiTheme="minorHAnsi" w:hAnsiTheme="minorHAnsi" w:cstheme="minorBidi"/>
          <w:sz w:val="22"/>
          <w:szCs w:val="22"/>
          <w:lang w:val="en-US"/>
        </w:rPr>
        <w:tab/>
      </w:r>
      <w:r>
        <w:t>5GSM cause</w:t>
      </w:r>
      <w:r>
        <w:tab/>
      </w:r>
      <w:r>
        <w:fldChar w:fldCharType="begin"/>
      </w:r>
      <w:r>
        <w:instrText xml:space="preserve"> PAGEREF _Toc498334659 \h </w:instrText>
      </w:r>
      <w:r>
        <w:fldChar w:fldCharType="separate"/>
      </w:r>
      <w:r>
        <w:t>143</w:t>
      </w:r>
      <w:r>
        <w:fldChar w:fldCharType="end"/>
      </w:r>
    </w:p>
    <w:p w:rsidR="003E03D6" w:rsidRDefault="003E03D6">
      <w:pPr>
        <w:pStyle w:val="TOC4"/>
        <w:rPr>
          <w:rFonts w:asciiTheme="minorHAnsi" w:hAnsiTheme="minorHAnsi" w:cstheme="minorBidi"/>
          <w:sz w:val="22"/>
          <w:szCs w:val="22"/>
          <w:lang w:val="en-US"/>
        </w:rPr>
      </w:pPr>
      <w:r>
        <w:t>9.6.2.3</w:t>
      </w:r>
      <w:r>
        <w:rPr>
          <w:rFonts w:asciiTheme="minorHAnsi" w:hAnsiTheme="minorHAnsi" w:cstheme="minorBidi"/>
          <w:sz w:val="22"/>
          <w:szCs w:val="22"/>
          <w:lang w:val="en-US"/>
        </w:rPr>
        <w:tab/>
      </w:r>
      <w:r>
        <w:t>PDU address</w:t>
      </w:r>
      <w:r>
        <w:tab/>
      </w:r>
      <w:r>
        <w:fldChar w:fldCharType="begin"/>
      </w:r>
      <w:r>
        <w:instrText xml:space="preserve"> PAGEREF _Toc498334660 \h </w:instrText>
      </w:r>
      <w:r>
        <w:fldChar w:fldCharType="separate"/>
      </w:r>
      <w:r>
        <w:t>143</w:t>
      </w:r>
      <w:r>
        <w:fldChar w:fldCharType="end"/>
      </w:r>
    </w:p>
    <w:p w:rsidR="003E03D6" w:rsidRDefault="003E03D6">
      <w:pPr>
        <w:pStyle w:val="TOC4"/>
        <w:rPr>
          <w:rFonts w:asciiTheme="minorHAnsi" w:hAnsiTheme="minorHAnsi" w:cstheme="minorBidi"/>
          <w:sz w:val="22"/>
          <w:szCs w:val="22"/>
          <w:lang w:val="en-US"/>
        </w:rPr>
      </w:pPr>
      <w:r>
        <w:t>9.6.2.4</w:t>
      </w:r>
      <w:r>
        <w:rPr>
          <w:rFonts w:asciiTheme="minorHAnsi" w:hAnsiTheme="minorHAnsi" w:cstheme="minorBidi"/>
          <w:sz w:val="22"/>
          <w:szCs w:val="22"/>
          <w:lang w:val="en-US"/>
        </w:rPr>
        <w:tab/>
      </w:r>
      <w:r>
        <w:t>EAP message</w:t>
      </w:r>
      <w:r>
        <w:tab/>
      </w:r>
      <w:r>
        <w:fldChar w:fldCharType="begin"/>
      </w:r>
      <w:r>
        <w:instrText xml:space="preserve"> PAGEREF _Toc498334661 \h </w:instrText>
      </w:r>
      <w:r>
        <w:fldChar w:fldCharType="separate"/>
      </w:r>
      <w:r>
        <w:t>143</w:t>
      </w:r>
      <w:r>
        <w:fldChar w:fldCharType="end"/>
      </w:r>
    </w:p>
    <w:p w:rsidR="003E03D6" w:rsidRDefault="003E03D6">
      <w:pPr>
        <w:pStyle w:val="TOC4"/>
        <w:rPr>
          <w:rFonts w:asciiTheme="minorHAnsi" w:hAnsiTheme="minorHAnsi" w:cstheme="minorBidi"/>
          <w:sz w:val="22"/>
          <w:szCs w:val="22"/>
          <w:lang w:val="en-US"/>
        </w:rPr>
      </w:pPr>
      <w:r>
        <w:t>9.6.2.5</w:t>
      </w:r>
      <w:r>
        <w:rPr>
          <w:rFonts w:asciiTheme="minorHAnsi" w:hAnsiTheme="minorHAnsi" w:cstheme="minorBidi"/>
          <w:sz w:val="22"/>
          <w:szCs w:val="22"/>
          <w:lang w:val="en-US"/>
        </w:rPr>
        <w:tab/>
      </w:r>
      <w:r>
        <w:t>RQ timer value</w:t>
      </w:r>
      <w:r>
        <w:tab/>
      </w:r>
      <w:r>
        <w:fldChar w:fldCharType="begin"/>
      </w:r>
      <w:r>
        <w:instrText xml:space="preserve"> PAGEREF _Toc498334662 \h </w:instrText>
      </w:r>
      <w:r>
        <w:fldChar w:fldCharType="separate"/>
      </w:r>
      <w:r>
        <w:t>143</w:t>
      </w:r>
      <w:r>
        <w:fldChar w:fldCharType="end"/>
      </w:r>
    </w:p>
    <w:p w:rsidR="003E03D6" w:rsidRDefault="003E03D6">
      <w:pPr>
        <w:pStyle w:val="TOC4"/>
        <w:rPr>
          <w:rFonts w:asciiTheme="minorHAnsi" w:hAnsiTheme="minorHAnsi" w:cstheme="minorBidi"/>
          <w:sz w:val="22"/>
          <w:szCs w:val="22"/>
          <w:lang w:val="en-US"/>
        </w:rPr>
      </w:pPr>
      <w:r>
        <w:t>9.6.2.6</w:t>
      </w:r>
      <w:r>
        <w:rPr>
          <w:rFonts w:asciiTheme="minorHAnsi" w:hAnsiTheme="minorHAnsi" w:cstheme="minorBidi"/>
          <w:sz w:val="22"/>
          <w:szCs w:val="22"/>
          <w:lang w:val="en-US"/>
        </w:rPr>
        <w:tab/>
      </w:r>
      <w:r>
        <w:t>Extended protocol configuration options</w:t>
      </w:r>
      <w:r>
        <w:tab/>
      </w:r>
      <w:r>
        <w:fldChar w:fldCharType="begin"/>
      </w:r>
      <w:r>
        <w:instrText xml:space="preserve"> PAGEREF _Toc498334663 \h </w:instrText>
      </w:r>
      <w:r>
        <w:fldChar w:fldCharType="separate"/>
      </w:r>
      <w:r>
        <w:t>143</w:t>
      </w:r>
      <w:r>
        <w:fldChar w:fldCharType="end"/>
      </w:r>
    </w:p>
    <w:p w:rsidR="003E03D6" w:rsidRDefault="003E03D6">
      <w:pPr>
        <w:pStyle w:val="TOC3"/>
        <w:rPr>
          <w:rFonts w:asciiTheme="minorHAnsi" w:hAnsiTheme="minorHAnsi" w:cstheme="minorBidi"/>
          <w:sz w:val="22"/>
          <w:szCs w:val="22"/>
          <w:lang w:val="en-US"/>
        </w:rPr>
      </w:pPr>
      <w:r>
        <w:t>9.6.3</w:t>
      </w:r>
      <w:r>
        <w:rPr>
          <w:rFonts w:asciiTheme="minorHAnsi" w:hAnsiTheme="minorHAnsi" w:cstheme="minorBidi"/>
          <w:sz w:val="22"/>
          <w:szCs w:val="22"/>
          <w:lang w:val="en-US"/>
        </w:rPr>
        <w:tab/>
      </w:r>
      <w:r>
        <w:t xml:space="preserve"> PDU session establishment reject</w:t>
      </w:r>
      <w:r>
        <w:tab/>
      </w:r>
      <w:r>
        <w:fldChar w:fldCharType="begin"/>
      </w:r>
      <w:r>
        <w:instrText xml:space="preserve"> PAGEREF _Toc498334664 \h </w:instrText>
      </w:r>
      <w:r>
        <w:fldChar w:fldCharType="separate"/>
      </w:r>
      <w:r>
        <w:t>144</w:t>
      </w:r>
      <w:r>
        <w:fldChar w:fldCharType="end"/>
      </w:r>
    </w:p>
    <w:p w:rsidR="003E03D6" w:rsidRDefault="003E03D6">
      <w:pPr>
        <w:pStyle w:val="TOC4"/>
        <w:rPr>
          <w:rFonts w:asciiTheme="minorHAnsi" w:hAnsiTheme="minorHAnsi" w:cstheme="minorBidi"/>
          <w:sz w:val="22"/>
          <w:szCs w:val="22"/>
          <w:lang w:val="en-US"/>
        </w:rPr>
      </w:pPr>
      <w:r>
        <w:t>9.6.3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_Toc498334665 \h </w:instrText>
      </w:r>
      <w:r>
        <w:fldChar w:fldCharType="separate"/>
      </w:r>
      <w:r>
        <w:t>144</w:t>
      </w:r>
      <w:r>
        <w:fldChar w:fldCharType="end"/>
      </w:r>
    </w:p>
    <w:p w:rsidR="003E03D6" w:rsidRDefault="003E03D6">
      <w:pPr>
        <w:pStyle w:val="TOC4"/>
        <w:rPr>
          <w:rFonts w:asciiTheme="minorHAnsi" w:hAnsiTheme="minorHAnsi" w:cstheme="minorBidi"/>
          <w:sz w:val="22"/>
          <w:szCs w:val="22"/>
          <w:lang w:val="en-US"/>
        </w:rPr>
      </w:pPr>
      <w:r>
        <w:t>9.6.3.2</w:t>
      </w:r>
      <w:r>
        <w:rPr>
          <w:rFonts w:asciiTheme="minorHAnsi" w:hAnsiTheme="minorHAnsi" w:cstheme="minorBidi"/>
          <w:sz w:val="22"/>
          <w:szCs w:val="22"/>
          <w:lang w:val="en-US"/>
        </w:rPr>
        <w:tab/>
      </w:r>
      <w:r>
        <w:t>Extended protocol configuration options</w:t>
      </w:r>
      <w:r>
        <w:tab/>
      </w:r>
      <w:r>
        <w:fldChar w:fldCharType="begin"/>
      </w:r>
      <w:r>
        <w:instrText xml:space="preserve"> PAGEREF _Toc498334666 \h </w:instrText>
      </w:r>
      <w:r>
        <w:fldChar w:fldCharType="separate"/>
      </w:r>
      <w:r>
        <w:t>144</w:t>
      </w:r>
      <w:r>
        <w:fldChar w:fldCharType="end"/>
      </w:r>
    </w:p>
    <w:p w:rsidR="003E03D6" w:rsidRDefault="003E03D6">
      <w:pPr>
        <w:pStyle w:val="TOC4"/>
        <w:rPr>
          <w:rFonts w:asciiTheme="minorHAnsi" w:hAnsiTheme="minorHAnsi" w:cstheme="minorBidi"/>
          <w:sz w:val="22"/>
          <w:szCs w:val="22"/>
          <w:lang w:val="en-US"/>
        </w:rPr>
      </w:pPr>
      <w:r>
        <w:t>9.6.3.3</w:t>
      </w:r>
      <w:r>
        <w:rPr>
          <w:rFonts w:asciiTheme="minorHAnsi" w:hAnsiTheme="minorHAnsi" w:cstheme="minorBidi"/>
          <w:sz w:val="22"/>
          <w:szCs w:val="22"/>
          <w:lang w:val="en-US"/>
        </w:rPr>
        <w:tab/>
      </w:r>
      <w:r>
        <w:t>EAP message</w:t>
      </w:r>
      <w:r>
        <w:tab/>
      </w:r>
      <w:r>
        <w:fldChar w:fldCharType="begin"/>
      </w:r>
      <w:r>
        <w:instrText xml:space="preserve"> PAGEREF _Toc498334667 \h </w:instrText>
      </w:r>
      <w:r>
        <w:fldChar w:fldCharType="separate"/>
      </w:r>
      <w:r>
        <w:t>144</w:t>
      </w:r>
      <w:r>
        <w:fldChar w:fldCharType="end"/>
      </w:r>
    </w:p>
    <w:p w:rsidR="003E03D6" w:rsidRDefault="003E03D6">
      <w:pPr>
        <w:pStyle w:val="TOC3"/>
        <w:rPr>
          <w:rFonts w:asciiTheme="minorHAnsi" w:hAnsiTheme="minorHAnsi" w:cstheme="minorBidi"/>
          <w:sz w:val="22"/>
          <w:szCs w:val="22"/>
          <w:lang w:val="en-US"/>
        </w:rPr>
      </w:pPr>
      <w:r>
        <w:t>9.6.4</w:t>
      </w:r>
      <w:r>
        <w:rPr>
          <w:rFonts w:asciiTheme="minorHAnsi" w:hAnsiTheme="minorHAnsi" w:cstheme="minorBidi"/>
          <w:sz w:val="22"/>
          <w:szCs w:val="22"/>
          <w:lang w:val="en-US"/>
        </w:rPr>
        <w:tab/>
      </w:r>
      <w:r>
        <w:t>PDU session authentication request</w:t>
      </w:r>
      <w:r>
        <w:tab/>
      </w:r>
      <w:r>
        <w:fldChar w:fldCharType="begin"/>
      </w:r>
      <w:r>
        <w:instrText xml:space="preserve"> PAGEREF _Toc498334668 \h </w:instrText>
      </w:r>
      <w:r>
        <w:fldChar w:fldCharType="separate"/>
      </w:r>
      <w:r>
        <w:t>144</w:t>
      </w:r>
      <w:r>
        <w:fldChar w:fldCharType="end"/>
      </w:r>
    </w:p>
    <w:p w:rsidR="003E03D6" w:rsidRDefault="003E03D6">
      <w:pPr>
        <w:pStyle w:val="TOC4"/>
        <w:rPr>
          <w:rFonts w:asciiTheme="minorHAnsi" w:hAnsiTheme="minorHAnsi" w:cstheme="minorBidi"/>
          <w:sz w:val="22"/>
          <w:szCs w:val="22"/>
          <w:lang w:val="en-US"/>
        </w:rPr>
      </w:pPr>
      <w:r>
        <w:t>9.6.4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_Toc498334669 \h </w:instrText>
      </w:r>
      <w:r>
        <w:fldChar w:fldCharType="separate"/>
      </w:r>
      <w:r>
        <w:t>144</w:t>
      </w:r>
      <w:r>
        <w:fldChar w:fldCharType="end"/>
      </w:r>
    </w:p>
    <w:p w:rsidR="003E03D6" w:rsidRDefault="003E03D6">
      <w:pPr>
        <w:pStyle w:val="TOC4"/>
        <w:rPr>
          <w:rFonts w:asciiTheme="minorHAnsi" w:hAnsiTheme="minorHAnsi" w:cstheme="minorBidi"/>
          <w:sz w:val="22"/>
          <w:szCs w:val="22"/>
          <w:lang w:val="en-US"/>
        </w:rPr>
      </w:pPr>
      <w:r>
        <w:t>9.6.4.2</w:t>
      </w:r>
      <w:r>
        <w:rPr>
          <w:rFonts w:asciiTheme="minorHAnsi" w:hAnsiTheme="minorHAnsi" w:cstheme="minorBidi"/>
          <w:sz w:val="22"/>
          <w:szCs w:val="22"/>
          <w:lang w:val="en-US"/>
        </w:rPr>
        <w:tab/>
      </w:r>
      <w:r>
        <w:t>EAP message</w:t>
      </w:r>
      <w:r>
        <w:tab/>
      </w:r>
      <w:r>
        <w:fldChar w:fldCharType="begin"/>
      </w:r>
      <w:r>
        <w:instrText xml:space="preserve"> PAGEREF _Toc498334670 \h </w:instrText>
      </w:r>
      <w:r>
        <w:fldChar w:fldCharType="separate"/>
      </w:r>
      <w:r>
        <w:t>145</w:t>
      </w:r>
      <w:r>
        <w:fldChar w:fldCharType="end"/>
      </w:r>
    </w:p>
    <w:p w:rsidR="003E03D6" w:rsidRDefault="003E03D6">
      <w:pPr>
        <w:pStyle w:val="TOC4"/>
        <w:rPr>
          <w:rFonts w:asciiTheme="minorHAnsi" w:hAnsiTheme="minorHAnsi" w:cstheme="minorBidi"/>
          <w:sz w:val="22"/>
          <w:szCs w:val="22"/>
          <w:lang w:val="en-US"/>
        </w:rPr>
      </w:pPr>
      <w:r>
        <w:t>9.6.4.3</w:t>
      </w:r>
      <w:r>
        <w:rPr>
          <w:rFonts w:asciiTheme="minorHAnsi" w:hAnsiTheme="minorHAnsi" w:cstheme="minorBidi"/>
          <w:sz w:val="22"/>
          <w:szCs w:val="22"/>
          <w:lang w:val="en-US"/>
        </w:rPr>
        <w:tab/>
      </w:r>
      <w:r>
        <w:t>Extended protocol configuration options</w:t>
      </w:r>
      <w:r>
        <w:tab/>
      </w:r>
      <w:r>
        <w:fldChar w:fldCharType="begin"/>
      </w:r>
      <w:r>
        <w:instrText xml:space="preserve"> PAGEREF _Toc498334671 \h </w:instrText>
      </w:r>
      <w:r>
        <w:fldChar w:fldCharType="separate"/>
      </w:r>
      <w:r>
        <w:t>145</w:t>
      </w:r>
      <w:r>
        <w:fldChar w:fldCharType="end"/>
      </w:r>
    </w:p>
    <w:p w:rsidR="003E03D6" w:rsidRDefault="003E03D6">
      <w:pPr>
        <w:pStyle w:val="TOC3"/>
        <w:rPr>
          <w:rFonts w:asciiTheme="minorHAnsi" w:hAnsiTheme="minorHAnsi" w:cstheme="minorBidi"/>
          <w:sz w:val="22"/>
          <w:szCs w:val="22"/>
          <w:lang w:val="en-US"/>
        </w:rPr>
      </w:pPr>
      <w:r>
        <w:t>9.6.5</w:t>
      </w:r>
      <w:r>
        <w:rPr>
          <w:rFonts w:asciiTheme="minorHAnsi" w:hAnsiTheme="minorHAnsi" w:cstheme="minorBidi"/>
          <w:sz w:val="22"/>
          <w:szCs w:val="22"/>
          <w:lang w:val="en-US"/>
        </w:rPr>
        <w:tab/>
      </w:r>
      <w:r>
        <w:t>PDU session authentication accept</w:t>
      </w:r>
      <w:r>
        <w:tab/>
      </w:r>
      <w:r>
        <w:fldChar w:fldCharType="begin"/>
      </w:r>
      <w:r>
        <w:instrText xml:space="preserve"> PAGEREF _Toc498334672 \h </w:instrText>
      </w:r>
      <w:r>
        <w:fldChar w:fldCharType="separate"/>
      </w:r>
      <w:r>
        <w:t>145</w:t>
      </w:r>
      <w:r>
        <w:fldChar w:fldCharType="end"/>
      </w:r>
    </w:p>
    <w:p w:rsidR="003E03D6" w:rsidRDefault="003E03D6">
      <w:pPr>
        <w:pStyle w:val="TOC4"/>
        <w:rPr>
          <w:rFonts w:asciiTheme="minorHAnsi" w:hAnsiTheme="minorHAnsi" w:cstheme="minorBidi"/>
          <w:sz w:val="22"/>
          <w:szCs w:val="22"/>
          <w:lang w:val="en-US"/>
        </w:rPr>
      </w:pPr>
      <w:r>
        <w:t>9.6.5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_Toc498334673 \h </w:instrText>
      </w:r>
      <w:r>
        <w:fldChar w:fldCharType="separate"/>
      </w:r>
      <w:r>
        <w:t>145</w:t>
      </w:r>
      <w:r>
        <w:fldChar w:fldCharType="end"/>
      </w:r>
    </w:p>
    <w:p w:rsidR="003E03D6" w:rsidRDefault="003E03D6">
      <w:pPr>
        <w:pStyle w:val="TOC4"/>
        <w:rPr>
          <w:rFonts w:asciiTheme="minorHAnsi" w:hAnsiTheme="minorHAnsi" w:cstheme="minorBidi"/>
          <w:sz w:val="22"/>
          <w:szCs w:val="22"/>
          <w:lang w:val="en-US"/>
        </w:rPr>
      </w:pPr>
      <w:r>
        <w:t>9.6.5.2</w:t>
      </w:r>
      <w:r>
        <w:rPr>
          <w:rFonts w:asciiTheme="minorHAnsi" w:hAnsiTheme="minorHAnsi" w:cstheme="minorBidi"/>
          <w:sz w:val="22"/>
          <w:szCs w:val="22"/>
          <w:lang w:val="en-US"/>
        </w:rPr>
        <w:tab/>
      </w:r>
      <w:r>
        <w:t>EAP message</w:t>
      </w:r>
      <w:r>
        <w:tab/>
      </w:r>
      <w:r>
        <w:fldChar w:fldCharType="begin"/>
      </w:r>
      <w:r>
        <w:instrText xml:space="preserve"> PAGEREF _Toc498334674 \h </w:instrText>
      </w:r>
      <w:r>
        <w:fldChar w:fldCharType="separate"/>
      </w:r>
      <w:r>
        <w:t>146</w:t>
      </w:r>
      <w:r>
        <w:fldChar w:fldCharType="end"/>
      </w:r>
    </w:p>
    <w:p w:rsidR="003E03D6" w:rsidRDefault="003E03D6">
      <w:pPr>
        <w:pStyle w:val="TOC4"/>
        <w:rPr>
          <w:rFonts w:asciiTheme="minorHAnsi" w:hAnsiTheme="minorHAnsi" w:cstheme="minorBidi"/>
          <w:sz w:val="22"/>
          <w:szCs w:val="22"/>
          <w:lang w:val="en-US"/>
        </w:rPr>
      </w:pPr>
      <w:r>
        <w:t>9.6.5.3</w:t>
      </w:r>
      <w:r>
        <w:rPr>
          <w:rFonts w:asciiTheme="minorHAnsi" w:hAnsiTheme="minorHAnsi" w:cstheme="minorBidi"/>
          <w:sz w:val="22"/>
          <w:szCs w:val="22"/>
          <w:lang w:val="en-US"/>
        </w:rPr>
        <w:tab/>
      </w:r>
      <w:r>
        <w:t>Extended protocol configuration options</w:t>
      </w:r>
      <w:r>
        <w:tab/>
      </w:r>
      <w:r>
        <w:fldChar w:fldCharType="begin"/>
      </w:r>
      <w:r>
        <w:instrText xml:space="preserve"> PAGEREF _Toc498334675 \h </w:instrText>
      </w:r>
      <w:r>
        <w:fldChar w:fldCharType="separate"/>
      </w:r>
      <w:r>
        <w:t>146</w:t>
      </w:r>
      <w:r>
        <w:fldChar w:fldCharType="end"/>
      </w:r>
    </w:p>
    <w:p w:rsidR="003E03D6" w:rsidRDefault="003E03D6">
      <w:pPr>
        <w:pStyle w:val="TOC3"/>
        <w:rPr>
          <w:rFonts w:asciiTheme="minorHAnsi" w:hAnsiTheme="minorHAnsi" w:cstheme="minorBidi"/>
          <w:sz w:val="22"/>
          <w:szCs w:val="22"/>
          <w:lang w:val="en-US"/>
        </w:rPr>
      </w:pPr>
      <w:r>
        <w:t>9.6.7</w:t>
      </w:r>
      <w:r>
        <w:rPr>
          <w:rFonts w:asciiTheme="minorHAnsi" w:hAnsiTheme="minorHAnsi" w:cstheme="minorBidi"/>
          <w:sz w:val="22"/>
          <w:szCs w:val="22"/>
          <w:lang w:val="en-US"/>
        </w:rPr>
        <w:tab/>
      </w:r>
      <w:r>
        <w:t>PDU session modification request</w:t>
      </w:r>
      <w:r>
        <w:tab/>
      </w:r>
      <w:r>
        <w:fldChar w:fldCharType="begin"/>
      </w:r>
      <w:r>
        <w:instrText xml:space="preserve"> PAGEREF _Toc498334676 \h </w:instrText>
      </w:r>
      <w:r>
        <w:fldChar w:fldCharType="separate"/>
      </w:r>
      <w:r>
        <w:t>146</w:t>
      </w:r>
      <w:r>
        <w:fldChar w:fldCharType="end"/>
      </w:r>
    </w:p>
    <w:p w:rsidR="003E03D6" w:rsidRDefault="003E03D6">
      <w:pPr>
        <w:pStyle w:val="TOC4"/>
        <w:rPr>
          <w:rFonts w:asciiTheme="minorHAnsi" w:hAnsiTheme="minorHAnsi" w:cstheme="minorBidi"/>
          <w:sz w:val="22"/>
          <w:szCs w:val="22"/>
          <w:lang w:val="en-US"/>
        </w:rPr>
      </w:pPr>
      <w:r>
        <w:t>9.6.7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_Toc498334677 \h </w:instrText>
      </w:r>
      <w:r>
        <w:fldChar w:fldCharType="separate"/>
      </w:r>
      <w:r>
        <w:t>146</w:t>
      </w:r>
      <w:r>
        <w:fldChar w:fldCharType="end"/>
      </w:r>
    </w:p>
    <w:p w:rsidR="003E03D6" w:rsidRDefault="003E03D6">
      <w:pPr>
        <w:pStyle w:val="TOC4"/>
        <w:rPr>
          <w:rFonts w:asciiTheme="minorHAnsi" w:hAnsiTheme="minorHAnsi" w:cstheme="minorBidi"/>
          <w:sz w:val="22"/>
          <w:szCs w:val="22"/>
          <w:lang w:val="en-US"/>
        </w:rPr>
      </w:pPr>
      <w:r>
        <w:t>9.6.7.2</w:t>
      </w:r>
      <w:r>
        <w:rPr>
          <w:rFonts w:asciiTheme="minorHAnsi" w:hAnsiTheme="minorHAnsi" w:cstheme="minorBidi"/>
          <w:sz w:val="22"/>
          <w:szCs w:val="22"/>
          <w:lang w:val="en-US"/>
        </w:rPr>
        <w:tab/>
      </w:r>
      <w:r>
        <w:t>Extended protocol configuration options</w:t>
      </w:r>
      <w:r>
        <w:tab/>
      </w:r>
      <w:r>
        <w:fldChar w:fldCharType="begin"/>
      </w:r>
      <w:r>
        <w:instrText xml:space="preserve"> PAGEREF _Toc498334678 \h </w:instrText>
      </w:r>
      <w:r>
        <w:fldChar w:fldCharType="separate"/>
      </w:r>
      <w:r>
        <w:t>146</w:t>
      </w:r>
      <w:r>
        <w:fldChar w:fldCharType="end"/>
      </w:r>
    </w:p>
    <w:p w:rsidR="003E03D6" w:rsidRDefault="003E03D6">
      <w:pPr>
        <w:pStyle w:val="TOC3"/>
        <w:rPr>
          <w:rFonts w:asciiTheme="minorHAnsi" w:hAnsiTheme="minorHAnsi" w:cstheme="minorBidi"/>
          <w:sz w:val="22"/>
          <w:szCs w:val="22"/>
          <w:lang w:val="en-US"/>
        </w:rPr>
      </w:pPr>
      <w:r>
        <w:t>9.6.8</w:t>
      </w:r>
      <w:r>
        <w:rPr>
          <w:rFonts w:asciiTheme="minorHAnsi" w:hAnsiTheme="minorHAnsi" w:cstheme="minorBidi"/>
          <w:sz w:val="22"/>
          <w:szCs w:val="22"/>
          <w:lang w:val="en-US"/>
        </w:rPr>
        <w:tab/>
      </w:r>
      <w:r>
        <w:t>PDU session modification reject</w:t>
      </w:r>
      <w:r>
        <w:tab/>
      </w:r>
      <w:r>
        <w:fldChar w:fldCharType="begin"/>
      </w:r>
      <w:r>
        <w:instrText xml:space="preserve"> PAGEREF _Toc498334679 \h </w:instrText>
      </w:r>
      <w:r>
        <w:fldChar w:fldCharType="separate"/>
      </w:r>
      <w:r>
        <w:t>146</w:t>
      </w:r>
      <w:r>
        <w:fldChar w:fldCharType="end"/>
      </w:r>
    </w:p>
    <w:p w:rsidR="003E03D6" w:rsidRDefault="003E03D6">
      <w:pPr>
        <w:pStyle w:val="TOC4"/>
        <w:rPr>
          <w:rFonts w:asciiTheme="minorHAnsi" w:hAnsiTheme="minorHAnsi" w:cstheme="minorBidi"/>
          <w:sz w:val="22"/>
          <w:szCs w:val="22"/>
          <w:lang w:val="en-US"/>
        </w:rPr>
      </w:pPr>
      <w:r>
        <w:t>9.6.8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_Toc498334680 \h </w:instrText>
      </w:r>
      <w:r>
        <w:fldChar w:fldCharType="separate"/>
      </w:r>
      <w:r>
        <w:t>146</w:t>
      </w:r>
      <w:r>
        <w:fldChar w:fldCharType="end"/>
      </w:r>
    </w:p>
    <w:p w:rsidR="003E03D6" w:rsidRDefault="003E03D6">
      <w:pPr>
        <w:pStyle w:val="TOC4"/>
        <w:rPr>
          <w:rFonts w:asciiTheme="minorHAnsi" w:hAnsiTheme="minorHAnsi" w:cstheme="minorBidi"/>
          <w:sz w:val="22"/>
          <w:szCs w:val="22"/>
          <w:lang w:val="en-US"/>
        </w:rPr>
      </w:pPr>
      <w:r>
        <w:t>9.6.8.2</w:t>
      </w:r>
      <w:r>
        <w:rPr>
          <w:rFonts w:asciiTheme="minorHAnsi" w:hAnsiTheme="minorHAnsi" w:cstheme="minorBidi"/>
          <w:sz w:val="22"/>
          <w:szCs w:val="22"/>
          <w:lang w:val="en-US"/>
        </w:rPr>
        <w:tab/>
      </w:r>
      <w:r>
        <w:t>Extended protocol configuration options</w:t>
      </w:r>
      <w:r>
        <w:tab/>
      </w:r>
      <w:r>
        <w:fldChar w:fldCharType="begin"/>
      </w:r>
      <w:r>
        <w:instrText xml:space="preserve"> PAGEREF _Toc498334681 \h </w:instrText>
      </w:r>
      <w:r>
        <w:fldChar w:fldCharType="separate"/>
      </w:r>
      <w:r>
        <w:t>147</w:t>
      </w:r>
      <w:r>
        <w:fldChar w:fldCharType="end"/>
      </w:r>
    </w:p>
    <w:p w:rsidR="003E03D6" w:rsidRDefault="003E03D6">
      <w:pPr>
        <w:pStyle w:val="TOC3"/>
        <w:rPr>
          <w:rFonts w:asciiTheme="minorHAnsi" w:hAnsiTheme="minorHAnsi" w:cstheme="minorBidi"/>
          <w:sz w:val="22"/>
          <w:szCs w:val="22"/>
          <w:lang w:val="en-US"/>
        </w:rPr>
      </w:pPr>
      <w:r>
        <w:t>9.6.9</w:t>
      </w:r>
      <w:r>
        <w:rPr>
          <w:rFonts w:asciiTheme="minorHAnsi" w:hAnsiTheme="minorHAnsi" w:cstheme="minorBidi"/>
          <w:sz w:val="22"/>
          <w:szCs w:val="22"/>
          <w:lang w:val="en-US"/>
        </w:rPr>
        <w:tab/>
      </w:r>
      <w:r>
        <w:t>PDU session modification command</w:t>
      </w:r>
      <w:r>
        <w:tab/>
      </w:r>
      <w:r>
        <w:fldChar w:fldCharType="begin"/>
      </w:r>
      <w:r>
        <w:instrText xml:space="preserve"> PAGEREF _Toc498334682 \h </w:instrText>
      </w:r>
      <w:r>
        <w:fldChar w:fldCharType="separate"/>
      </w:r>
      <w:r>
        <w:t>147</w:t>
      </w:r>
      <w:r>
        <w:fldChar w:fldCharType="end"/>
      </w:r>
    </w:p>
    <w:p w:rsidR="003E03D6" w:rsidRDefault="003E03D6">
      <w:pPr>
        <w:pStyle w:val="TOC4"/>
        <w:rPr>
          <w:rFonts w:asciiTheme="minorHAnsi" w:hAnsiTheme="minorHAnsi" w:cstheme="minorBidi"/>
          <w:sz w:val="22"/>
          <w:szCs w:val="22"/>
          <w:lang w:val="en-US"/>
        </w:rPr>
      </w:pPr>
      <w:r>
        <w:t>9.6.9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_Toc498334683 \h </w:instrText>
      </w:r>
      <w:r>
        <w:fldChar w:fldCharType="separate"/>
      </w:r>
      <w:r>
        <w:t>147</w:t>
      </w:r>
      <w:r>
        <w:fldChar w:fldCharType="end"/>
      </w:r>
    </w:p>
    <w:p w:rsidR="003E03D6" w:rsidRDefault="003E03D6">
      <w:pPr>
        <w:pStyle w:val="TOC4"/>
        <w:rPr>
          <w:rFonts w:asciiTheme="minorHAnsi" w:hAnsiTheme="minorHAnsi" w:cstheme="minorBidi"/>
          <w:sz w:val="22"/>
          <w:szCs w:val="22"/>
          <w:lang w:val="en-US"/>
        </w:rPr>
      </w:pPr>
      <w:r>
        <w:t>9.6.9.2</w:t>
      </w:r>
      <w:r>
        <w:rPr>
          <w:rFonts w:asciiTheme="minorHAnsi" w:hAnsiTheme="minorHAnsi" w:cstheme="minorBidi"/>
          <w:sz w:val="22"/>
          <w:szCs w:val="22"/>
          <w:lang w:val="en-US"/>
        </w:rPr>
        <w:tab/>
      </w:r>
      <w:r>
        <w:t>5GSM cause</w:t>
      </w:r>
      <w:r>
        <w:tab/>
      </w:r>
      <w:r>
        <w:fldChar w:fldCharType="begin"/>
      </w:r>
      <w:r>
        <w:instrText xml:space="preserve"> PAGEREF _Toc498334684 \h </w:instrText>
      </w:r>
      <w:r>
        <w:fldChar w:fldCharType="separate"/>
      </w:r>
      <w:r>
        <w:t>148</w:t>
      </w:r>
      <w:r>
        <w:fldChar w:fldCharType="end"/>
      </w:r>
    </w:p>
    <w:p w:rsidR="003E03D6" w:rsidRDefault="003E03D6">
      <w:pPr>
        <w:pStyle w:val="TOC4"/>
        <w:rPr>
          <w:rFonts w:asciiTheme="minorHAnsi" w:hAnsiTheme="minorHAnsi" w:cstheme="minorBidi"/>
          <w:sz w:val="22"/>
          <w:szCs w:val="22"/>
          <w:lang w:val="en-US"/>
        </w:rPr>
      </w:pPr>
      <w:r>
        <w:t>9.6.9.3</w:t>
      </w:r>
      <w:r>
        <w:rPr>
          <w:rFonts w:asciiTheme="minorHAnsi" w:hAnsiTheme="minorHAnsi" w:cstheme="minorBidi"/>
          <w:sz w:val="22"/>
          <w:szCs w:val="22"/>
          <w:lang w:val="en-US"/>
        </w:rPr>
        <w:tab/>
      </w:r>
      <w:r>
        <w:t>Authorized QoS rules</w:t>
      </w:r>
      <w:r>
        <w:tab/>
      </w:r>
      <w:r>
        <w:fldChar w:fldCharType="begin"/>
      </w:r>
      <w:r>
        <w:instrText xml:space="preserve"> PAGEREF _Toc498334685 \h </w:instrText>
      </w:r>
      <w:r>
        <w:fldChar w:fldCharType="separate"/>
      </w:r>
      <w:r>
        <w:t>148</w:t>
      </w:r>
      <w:r>
        <w:fldChar w:fldCharType="end"/>
      </w:r>
    </w:p>
    <w:p w:rsidR="003E03D6" w:rsidRDefault="003E03D6">
      <w:pPr>
        <w:pStyle w:val="TOC4"/>
        <w:rPr>
          <w:rFonts w:asciiTheme="minorHAnsi" w:hAnsiTheme="minorHAnsi" w:cstheme="minorBidi"/>
          <w:sz w:val="22"/>
          <w:szCs w:val="22"/>
          <w:lang w:val="en-US"/>
        </w:rPr>
      </w:pPr>
      <w:r>
        <w:t>9.6.9.4</w:t>
      </w:r>
      <w:r>
        <w:rPr>
          <w:rFonts w:asciiTheme="minorHAnsi" w:hAnsiTheme="minorHAnsi" w:cstheme="minorBidi"/>
          <w:sz w:val="22"/>
          <w:szCs w:val="22"/>
          <w:lang w:val="en-US"/>
        </w:rPr>
        <w:tab/>
      </w:r>
      <w:r>
        <w:t>Session-AMBR</w:t>
      </w:r>
      <w:r>
        <w:tab/>
      </w:r>
      <w:r>
        <w:fldChar w:fldCharType="begin"/>
      </w:r>
      <w:r>
        <w:instrText xml:space="preserve"> PAGEREF _Toc498334686 \h </w:instrText>
      </w:r>
      <w:r>
        <w:fldChar w:fldCharType="separate"/>
      </w:r>
      <w:r>
        <w:t>148</w:t>
      </w:r>
      <w:r>
        <w:fldChar w:fldCharType="end"/>
      </w:r>
    </w:p>
    <w:p w:rsidR="003E03D6" w:rsidRDefault="003E03D6">
      <w:pPr>
        <w:pStyle w:val="TOC4"/>
        <w:rPr>
          <w:rFonts w:asciiTheme="minorHAnsi" w:hAnsiTheme="minorHAnsi" w:cstheme="minorBidi"/>
          <w:sz w:val="22"/>
          <w:szCs w:val="22"/>
          <w:lang w:val="en-US"/>
        </w:rPr>
      </w:pPr>
      <w:r>
        <w:t>9.6.9.5</w:t>
      </w:r>
      <w:r>
        <w:rPr>
          <w:rFonts w:asciiTheme="minorHAnsi" w:hAnsiTheme="minorHAnsi" w:cstheme="minorBidi"/>
          <w:sz w:val="22"/>
          <w:szCs w:val="22"/>
          <w:lang w:val="en-US"/>
        </w:rPr>
        <w:tab/>
      </w:r>
      <w:r>
        <w:t>PDU session release time</w:t>
      </w:r>
      <w:r>
        <w:tab/>
      </w:r>
      <w:r>
        <w:fldChar w:fldCharType="begin"/>
      </w:r>
      <w:r>
        <w:instrText xml:space="preserve"> PAGEREF _Toc498334687 \h </w:instrText>
      </w:r>
      <w:r>
        <w:fldChar w:fldCharType="separate"/>
      </w:r>
      <w:r>
        <w:t>148</w:t>
      </w:r>
      <w:r>
        <w:fldChar w:fldCharType="end"/>
      </w:r>
    </w:p>
    <w:p w:rsidR="003E03D6" w:rsidRDefault="003E03D6">
      <w:pPr>
        <w:pStyle w:val="TOC4"/>
        <w:rPr>
          <w:rFonts w:asciiTheme="minorHAnsi" w:hAnsiTheme="minorHAnsi" w:cstheme="minorBidi"/>
          <w:sz w:val="22"/>
          <w:szCs w:val="22"/>
          <w:lang w:val="en-US"/>
        </w:rPr>
      </w:pPr>
      <w:r>
        <w:t>9.6.9.6</w:t>
      </w:r>
      <w:r>
        <w:rPr>
          <w:rFonts w:asciiTheme="minorHAnsi" w:hAnsiTheme="minorHAnsi" w:cstheme="minorBidi"/>
          <w:sz w:val="22"/>
          <w:szCs w:val="22"/>
          <w:lang w:val="en-US"/>
        </w:rPr>
        <w:tab/>
      </w:r>
      <w:r>
        <w:t>Extended protocol configuration options</w:t>
      </w:r>
      <w:r>
        <w:tab/>
      </w:r>
      <w:r>
        <w:fldChar w:fldCharType="begin"/>
      </w:r>
      <w:r>
        <w:instrText xml:space="preserve"> PAGEREF _Toc498334688 \h </w:instrText>
      </w:r>
      <w:r>
        <w:fldChar w:fldCharType="separate"/>
      </w:r>
      <w:r>
        <w:t>148</w:t>
      </w:r>
      <w:r>
        <w:fldChar w:fldCharType="end"/>
      </w:r>
    </w:p>
    <w:p w:rsidR="003E03D6" w:rsidRDefault="003E03D6">
      <w:pPr>
        <w:pStyle w:val="TOC3"/>
        <w:rPr>
          <w:rFonts w:asciiTheme="minorHAnsi" w:hAnsiTheme="minorHAnsi" w:cstheme="minorBidi"/>
          <w:sz w:val="22"/>
          <w:szCs w:val="22"/>
          <w:lang w:val="en-US"/>
        </w:rPr>
      </w:pPr>
      <w:r>
        <w:t>9.6.10</w:t>
      </w:r>
      <w:r>
        <w:rPr>
          <w:rFonts w:asciiTheme="minorHAnsi" w:hAnsiTheme="minorHAnsi" w:cstheme="minorBidi"/>
          <w:sz w:val="22"/>
          <w:szCs w:val="22"/>
          <w:lang w:val="en-US"/>
        </w:rPr>
        <w:tab/>
      </w:r>
      <w:r>
        <w:t>PDU session modification accept</w:t>
      </w:r>
      <w:r>
        <w:tab/>
      </w:r>
      <w:r>
        <w:fldChar w:fldCharType="begin"/>
      </w:r>
      <w:r>
        <w:instrText xml:space="preserve"> PAGEREF _Toc498334689 \h </w:instrText>
      </w:r>
      <w:r>
        <w:fldChar w:fldCharType="separate"/>
      </w:r>
      <w:r>
        <w:t>148</w:t>
      </w:r>
      <w:r>
        <w:fldChar w:fldCharType="end"/>
      </w:r>
    </w:p>
    <w:p w:rsidR="003E03D6" w:rsidRDefault="003E03D6">
      <w:pPr>
        <w:pStyle w:val="TOC4"/>
        <w:rPr>
          <w:rFonts w:asciiTheme="minorHAnsi" w:hAnsiTheme="minorHAnsi" w:cstheme="minorBidi"/>
          <w:sz w:val="22"/>
          <w:szCs w:val="22"/>
          <w:lang w:val="en-US"/>
        </w:rPr>
      </w:pPr>
      <w:r>
        <w:t>9.6.10</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_Toc498334690 \h </w:instrText>
      </w:r>
      <w:r>
        <w:fldChar w:fldCharType="separate"/>
      </w:r>
      <w:r>
        <w:t>148</w:t>
      </w:r>
      <w:r>
        <w:fldChar w:fldCharType="end"/>
      </w:r>
    </w:p>
    <w:p w:rsidR="003E03D6" w:rsidRDefault="003E03D6">
      <w:pPr>
        <w:pStyle w:val="TOC4"/>
        <w:rPr>
          <w:rFonts w:asciiTheme="minorHAnsi" w:hAnsiTheme="minorHAnsi" w:cstheme="minorBidi"/>
          <w:sz w:val="22"/>
          <w:szCs w:val="22"/>
          <w:lang w:val="en-US"/>
        </w:rPr>
      </w:pPr>
      <w:r>
        <w:t>9.6.10.2</w:t>
      </w:r>
      <w:r>
        <w:rPr>
          <w:rFonts w:asciiTheme="minorHAnsi" w:hAnsiTheme="minorHAnsi" w:cstheme="minorBidi"/>
          <w:sz w:val="22"/>
          <w:szCs w:val="22"/>
          <w:lang w:val="en-US"/>
        </w:rPr>
        <w:tab/>
      </w:r>
      <w:r>
        <w:t>Extended protocol configuration options</w:t>
      </w:r>
      <w:r>
        <w:tab/>
      </w:r>
      <w:r>
        <w:fldChar w:fldCharType="begin"/>
      </w:r>
      <w:r>
        <w:instrText xml:space="preserve"> PAGEREF _Toc498334691 \h </w:instrText>
      </w:r>
      <w:r>
        <w:fldChar w:fldCharType="separate"/>
      </w:r>
      <w:r>
        <w:t>148</w:t>
      </w:r>
      <w:r>
        <w:fldChar w:fldCharType="end"/>
      </w:r>
    </w:p>
    <w:p w:rsidR="003E03D6" w:rsidRDefault="003E03D6">
      <w:pPr>
        <w:pStyle w:val="TOC3"/>
        <w:rPr>
          <w:rFonts w:asciiTheme="minorHAnsi" w:hAnsiTheme="minorHAnsi" w:cstheme="minorBidi"/>
          <w:sz w:val="22"/>
          <w:szCs w:val="22"/>
          <w:lang w:val="en-US"/>
        </w:rPr>
      </w:pPr>
      <w:r>
        <w:t>9.6.11</w:t>
      </w:r>
      <w:r>
        <w:rPr>
          <w:rFonts w:asciiTheme="minorHAnsi" w:hAnsiTheme="minorHAnsi" w:cstheme="minorBidi"/>
          <w:sz w:val="22"/>
          <w:szCs w:val="22"/>
          <w:lang w:val="en-US"/>
        </w:rPr>
        <w:tab/>
      </w:r>
      <w:r>
        <w:t>PDU session modification command reject</w:t>
      </w:r>
      <w:r>
        <w:tab/>
      </w:r>
      <w:r>
        <w:fldChar w:fldCharType="begin"/>
      </w:r>
      <w:r>
        <w:instrText xml:space="preserve"> PAGEREF _Toc498334692 \h </w:instrText>
      </w:r>
      <w:r>
        <w:fldChar w:fldCharType="separate"/>
      </w:r>
      <w:r>
        <w:t>149</w:t>
      </w:r>
      <w:r>
        <w:fldChar w:fldCharType="end"/>
      </w:r>
    </w:p>
    <w:p w:rsidR="003E03D6" w:rsidRDefault="003E03D6">
      <w:pPr>
        <w:pStyle w:val="TOC4"/>
        <w:rPr>
          <w:rFonts w:asciiTheme="minorHAnsi" w:hAnsiTheme="minorHAnsi" w:cstheme="minorBidi"/>
          <w:sz w:val="22"/>
          <w:szCs w:val="22"/>
          <w:lang w:val="en-US"/>
        </w:rPr>
      </w:pPr>
      <w:r>
        <w:t>9.6.11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_Toc498334693 \h </w:instrText>
      </w:r>
      <w:r>
        <w:fldChar w:fldCharType="separate"/>
      </w:r>
      <w:r>
        <w:t>149</w:t>
      </w:r>
      <w:r>
        <w:fldChar w:fldCharType="end"/>
      </w:r>
    </w:p>
    <w:p w:rsidR="003E03D6" w:rsidRDefault="003E03D6">
      <w:pPr>
        <w:pStyle w:val="TOC4"/>
        <w:rPr>
          <w:rFonts w:asciiTheme="minorHAnsi" w:hAnsiTheme="minorHAnsi" w:cstheme="minorBidi"/>
          <w:sz w:val="22"/>
          <w:szCs w:val="22"/>
          <w:lang w:val="en-US"/>
        </w:rPr>
      </w:pPr>
      <w:r>
        <w:t>9.6.11.2</w:t>
      </w:r>
      <w:r>
        <w:rPr>
          <w:rFonts w:asciiTheme="minorHAnsi" w:hAnsiTheme="minorHAnsi" w:cstheme="minorBidi"/>
          <w:sz w:val="22"/>
          <w:szCs w:val="22"/>
          <w:lang w:val="en-US"/>
        </w:rPr>
        <w:tab/>
      </w:r>
      <w:r>
        <w:t>Extended protocol configuration options</w:t>
      </w:r>
      <w:r>
        <w:tab/>
      </w:r>
      <w:r>
        <w:fldChar w:fldCharType="begin"/>
      </w:r>
      <w:r>
        <w:instrText xml:space="preserve"> PAGEREF _Toc498334694 \h </w:instrText>
      </w:r>
      <w:r>
        <w:fldChar w:fldCharType="separate"/>
      </w:r>
      <w:r>
        <w:t>149</w:t>
      </w:r>
      <w:r>
        <w:fldChar w:fldCharType="end"/>
      </w:r>
    </w:p>
    <w:p w:rsidR="003E03D6" w:rsidRDefault="003E03D6">
      <w:pPr>
        <w:pStyle w:val="TOC3"/>
        <w:rPr>
          <w:rFonts w:asciiTheme="minorHAnsi" w:hAnsiTheme="minorHAnsi" w:cstheme="minorBidi"/>
          <w:sz w:val="22"/>
          <w:szCs w:val="22"/>
          <w:lang w:val="en-US"/>
        </w:rPr>
      </w:pPr>
      <w:r>
        <w:t>9.6.12</w:t>
      </w:r>
      <w:r>
        <w:rPr>
          <w:rFonts w:asciiTheme="minorHAnsi" w:hAnsiTheme="minorHAnsi" w:cstheme="minorBidi"/>
          <w:sz w:val="22"/>
          <w:szCs w:val="22"/>
          <w:lang w:val="en-US"/>
        </w:rPr>
        <w:tab/>
      </w:r>
      <w:r>
        <w:t>PDU session release request</w:t>
      </w:r>
      <w:r>
        <w:tab/>
      </w:r>
      <w:r>
        <w:fldChar w:fldCharType="begin"/>
      </w:r>
      <w:r>
        <w:instrText xml:space="preserve"> PAGEREF _Toc498334695 \h </w:instrText>
      </w:r>
      <w:r>
        <w:fldChar w:fldCharType="separate"/>
      </w:r>
      <w:r>
        <w:t>149</w:t>
      </w:r>
      <w:r>
        <w:fldChar w:fldCharType="end"/>
      </w:r>
    </w:p>
    <w:p w:rsidR="003E03D6" w:rsidRDefault="003E03D6">
      <w:pPr>
        <w:pStyle w:val="TOC4"/>
        <w:rPr>
          <w:rFonts w:asciiTheme="minorHAnsi" w:hAnsiTheme="minorHAnsi" w:cstheme="minorBidi"/>
          <w:sz w:val="22"/>
          <w:szCs w:val="22"/>
          <w:lang w:val="en-US"/>
        </w:rPr>
      </w:pPr>
      <w:r>
        <w:t>9.6.12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_Toc498334696 \h </w:instrText>
      </w:r>
      <w:r>
        <w:fldChar w:fldCharType="separate"/>
      </w:r>
      <w:r>
        <w:t>149</w:t>
      </w:r>
      <w:r>
        <w:fldChar w:fldCharType="end"/>
      </w:r>
    </w:p>
    <w:p w:rsidR="003E03D6" w:rsidRDefault="003E03D6">
      <w:pPr>
        <w:pStyle w:val="TOC4"/>
        <w:rPr>
          <w:rFonts w:asciiTheme="minorHAnsi" w:hAnsiTheme="minorHAnsi" w:cstheme="minorBidi"/>
          <w:sz w:val="22"/>
          <w:szCs w:val="22"/>
          <w:lang w:val="en-US"/>
        </w:rPr>
      </w:pPr>
      <w:r>
        <w:t>9.6.12.2</w:t>
      </w:r>
      <w:r>
        <w:rPr>
          <w:rFonts w:asciiTheme="minorHAnsi" w:hAnsiTheme="minorHAnsi" w:cstheme="minorBidi"/>
          <w:sz w:val="22"/>
          <w:szCs w:val="22"/>
          <w:lang w:val="en-US"/>
        </w:rPr>
        <w:tab/>
      </w:r>
      <w:r>
        <w:t>Extended protocol configuration options</w:t>
      </w:r>
      <w:r>
        <w:tab/>
      </w:r>
      <w:r>
        <w:fldChar w:fldCharType="begin"/>
      </w:r>
      <w:r>
        <w:instrText xml:space="preserve"> PAGEREF _Toc498334697 \h </w:instrText>
      </w:r>
      <w:r>
        <w:fldChar w:fldCharType="separate"/>
      </w:r>
      <w:r>
        <w:t>150</w:t>
      </w:r>
      <w:r>
        <w:fldChar w:fldCharType="end"/>
      </w:r>
    </w:p>
    <w:p w:rsidR="003E03D6" w:rsidRDefault="003E03D6">
      <w:pPr>
        <w:pStyle w:val="TOC3"/>
        <w:rPr>
          <w:rFonts w:asciiTheme="minorHAnsi" w:hAnsiTheme="minorHAnsi" w:cstheme="minorBidi"/>
          <w:sz w:val="22"/>
          <w:szCs w:val="22"/>
          <w:lang w:val="en-US"/>
        </w:rPr>
      </w:pPr>
      <w:r>
        <w:t>9.6.13</w:t>
      </w:r>
      <w:r>
        <w:rPr>
          <w:rFonts w:asciiTheme="minorHAnsi" w:hAnsiTheme="minorHAnsi" w:cstheme="minorBidi"/>
          <w:sz w:val="22"/>
          <w:szCs w:val="22"/>
          <w:lang w:val="en-US"/>
        </w:rPr>
        <w:tab/>
      </w:r>
      <w:r>
        <w:t>PDU session release reject</w:t>
      </w:r>
      <w:r>
        <w:tab/>
      </w:r>
      <w:r>
        <w:fldChar w:fldCharType="begin"/>
      </w:r>
      <w:r>
        <w:instrText xml:space="preserve"> PAGEREF _Toc498334698 \h </w:instrText>
      </w:r>
      <w:r>
        <w:fldChar w:fldCharType="separate"/>
      </w:r>
      <w:r>
        <w:t>150</w:t>
      </w:r>
      <w:r>
        <w:fldChar w:fldCharType="end"/>
      </w:r>
    </w:p>
    <w:p w:rsidR="003E03D6" w:rsidRDefault="003E03D6">
      <w:pPr>
        <w:pStyle w:val="TOC4"/>
        <w:rPr>
          <w:rFonts w:asciiTheme="minorHAnsi" w:hAnsiTheme="minorHAnsi" w:cstheme="minorBidi"/>
          <w:sz w:val="22"/>
          <w:szCs w:val="22"/>
          <w:lang w:val="en-US"/>
        </w:rPr>
      </w:pPr>
      <w:r>
        <w:t>9.6.13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_Toc498334699 \h </w:instrText>
      </w:r>
      <w:r>
        <w:fldChar w:fldCharType="separate"/>
      </w:r>
      <w:r>
        <w:t>150</w:t>
      </w:r>
      <w:r>
        <w:fldChar w:fldCharType="end"/>
      </w:r>
    </w:p>
    <w:p w:rsidR="003E03D6" w:rsidRDefault="003E03D6">
      <w:pPr>
        <w:pStyle w:val="TOC4"/>
        <w:rPr>
          <w:rFonts w:asciiTheme="minorHAnsi" w:hAnsiTheme="minorHAnsi" w:cstheme="minorBidi"/>
          <w:sz w:val="22"/>
          <w:szCs w:val="22"/>
          <w:lang w:val="en-US"/>
        </w:rPr>
      </w:pPr>
      <w:r>
        <w:t>9.6.13.2</w:t>
      </w:r>
      <w:r>
        <w:rPr>
          <w:rFonts w:asciiTheme="minorHAnsi" w:hAnsiTheme="minorHAnsi" w:cstheme="minorBidi"/>
          <w:sz w:val="22"/>
          <w:szCs w:val="22"/>
          <w:lang w:val="en-US"/>
        </w:rPr>
        <w:tab/>
      </w:r>
      <w:r>
        <w:t>Extended protocol configuration options</w:t>
      </w:r>
      <w:r>
        <w:tab/>
      </w:r>
      <w:r>
        <w:fldChar w:fldCharType="begin"/>
      </w:r>
      <w:r>
        <w:instrText xml:space="preserve"> PAGEREF _Toc498334700 \h </w:instrText>
      </w:r>
      <w:r>
        <w:fldChar w:fldCharType="separate"/>
      </w:r>
      <w:r>
        <w:t>150</w:t>
      </w:r>
      <w:r>
        <w:fldChar w:fldCharType="end"/>
      </w:r>
    </w:p>
    <w:p w:rsidR="003E03D6" w:rsidRDefault="003E03D6">
      <w:pPr>
        <w:pStyle w:val="TOC3"/>
        <w:rPr>
          <w:rFonts w:asciiTheme="minorHAnsi" w:hAnsiTheme="minorHAnsi" w:cstheme="minorBidi"/>
          <w:sz w:val="22"/>
          <w:szCs w:val="22"/>
          <w:lang w:val="en-US"/>
        </w:rPr>
      </w:pPr>
      <w:r>
        <w:t>9.6.14</w:t>
      </w:r>
      <w:r>
        <w:rPr>
          <w:rFonts w:asciiTheme="minorHAnsi" w:hAnsiTheme="minorHAnsi" w:cstheme="minorBidi"/>
          <w:sz w:val="22"/>
          <w:szCs w:val="22"/>
          <w:lang w:val="en-US"/>
        </w:rPr>
        <w:tab/>
      </w:r>
      <w:r>
        <w:t>PDU session release command</w:t>
      </w:r>
      <w:r>
        <w:tab/>
      </w:r>
      <w:r>
        <w:fldChar w:fldCharType="begin"/>
      </w:r>
      <w:r>
        <w:instrText xml:space="preserve"> PAGEREF _Toc498334701 \h </w:instrText>
      </w:r>
      <w:r>
        <w:fldChar w:fldCharType="separate"/>
      </w:r>
      <w:r>
        <w:t>151</w:t>
      </w:r>
      <w:r>
        <w:fldChar w:fldCharType="end"/>
      </w:r>
    </w:p>
    <w:p w:rsidR="003E03D6" w:rsidRDefault="003E03D6">
      <w:pPr>
        <w:pStyle w:val="TOC4"/>
        <w:rPr>
          <w:rFonts w:asciiTheme="minorHAnsi" w:hAnsiTheme="minorHAnsi" w:cstheme="minorBidi"/>
          <w:sz w:val="22"/>
          <w:szCs w:val="22"/>
          <w:lang w:val="en-US"/>
        </w:rPr>
      </w:pPr>
      <w:r>
        <w:t>9.6.14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_Toc498334702 \h </w:instrText>
      </w:r>
      <w:r>
        <w:fldChar w:fldCharType="separate"/>
      </w:r>
      <w:r>
        <w:t>151</w:t>
      </w:r>
      <w:r>
        <w:fldChar w:fldCharType="end"/>
      </w:r>
    </w:p>
    <w:p w:rsidR="003E03D6" w:rsidRDefault="003E03D6">
      <w:pPr>
        <w:pStyle w:val="TOC4"/>
        <w:rPr>
          <w:rFonts w:asciiTheme="minorHAnsi" w:hAnsiTheme="minorHAnsi" w:cstheme="minorBidi"/>
          <w:sz w:val="22"/>
          <w:szCs w:val="22"/>
          <w:lang w:val="en-US"/>
        </w:rPr>
      </w:pPr>
      <w:r>
        <w:t>9.6.1.2</w:t>
      </w:r>
      <w:r>
        <w:rPr>
          <w:rFonts w:asciiTheme="minorHAnsi" w:hAnsiTheme="minorHAnsi" w:cstheme="minorBidi"/>
          <w:sz w:val="22"/>
          <w:szCs w:val="22"/>
          <w:lang w:val="en-US"/>
        </w:rPr>
        <w:tab/>
      </w:r>
      <w:r>
        <w:t>Extended protocol configuration options</w:t>
      </w:r>
      <w:r>
        <w:tab/>
      </w:r>
      <w:r>
        <w:fldChar w:fldCharType="begin"/>
      </w:r>
      <w:r>
        <w:instrText xml:space="preserve"> PAGEREF _Toc498334703 \h </w:instrText>
      </w:r>
      <w:r>
        <w:fldChar w:fldCharType="separate"/>
      </w:r>
      <w:r>
        <w:t>151</w:t>
      </w:r>
      <w:r>
        <w:fldChar w:fldCharType="end"/>
      </w:r>
    </w:p>
    <w:p w:rsidR="003E03D6" w:rsidRDefault="003E03D6">
      <w:pPr>
        <w:pStyle w:val="TOC3"/>
        <w:rPr>
          <w:rFonts w:asciiTheme="minorHAnsi" w:hAnsiTheme="minorHAnsi" w:cstheme="minorBidi"/>
          <w:sz w:val="22"/>
          <w:szCs w:val="22"/>
          <w:lang w:val="en-US"/>
        </w:rPr>
      </w:pPr>
      <w:r>
        <w:t>9.6.15</w:t>
      </w:r>
      <w:r>
        <w:rPr>
          <w:rFonts w:asciiTheme="minorHAnsi" w:hAnsiTheme="minorHAnsi" w:cstheme="minorBidi"/>
          <w:sz w:val="22"/>
          <w:szCs w:val="22"/>
          <w:lang w:val="en-US"/>
        </w:rPr>
        <w:tab/>
      </w:r>
      <w:r>
        <w:t>PDU session release accept</w:t>
      </w:r>
      <w:r>
        <w:tab/>
      </w:r>
      <w:r>
        <w:fldChar w:fldCharType="begin"/>
      </w:r>
      <w:r>
        <w:instrText xml:space="preserve"> PAGEREF _Toc498334704 \h </w:instrText>
      </w:r>
      <w:r>
        <w:fldChar w:fldCharType="separate"/>
      </w:r>
      <w:r>
        <w:t>151</w:t>
      </w:r>
      <w:r>
        <w:fldChar w:fldCharType="end"/>
      </w:r>
    </w:p>
    <w:p w:rsidR="003E03D6" w:rsidRDefault="003E03D6">
      <w:pPr>
        <w:pStyle w:val="TOC4"/>
        <w:rPr>
          <w:rFonts w:asciiTheme="minorHAnsi" w:hAnsiTheme="minorHAnsi" w:cstheme="minorBidi"/>
          <w:sz w:val="22"/>
          <w:szCs w:val="22"/>
          <w:lang w:val="en-US"/>
        </w:rPr>
      </w:pPr>
      <w:r>
        <w:t>9.6.15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_Toc498334705 \h </w:instrText>
      </w:r>
      <w:r>
        <w:fldChar w:fldCharType="separate"/>
      </w:r>
      <w:r>
        <w:t>151</w:t>
      </w:r>
      <w:r>
        <w:fldChar w:fldCharType="end"/>
      </w:r>
    </w:p>
    <w:p w:rsidR="003E03D6" w:rsidRDefault="003E03D6">
      <w:pPr>
        <w:pStyle w:val="TOC4"/>
        <w:rPr>
          <w:rFonts w:asciiTheme="minorHAnsi" w:hAnsiTheme="minorHAnsi" w:cstheme="minorBidi"/>
          <w:sz w:val="22"/>
          <w:szCs w:val="22"/>
          <w:lang w:val="en-US"/>
        </w:rPr>
      </w:pPr>
      <w:r>
        <w:t>9.6.15.2</w:t>
      </w:r>
      <w:r>
        <w:rPr>
          <w:rFonts w:asciiTheme="minorHAnsi" w:hAnsiTheme="minorHAnsi" w:cstheme="minorBidi"/>
          <w:sz w:val="22"/>
          <w:szCs w:val="22"/>
          <w:lang w:val="en-US"/>
        </w:rPr>
        <w:tab/>
      </w:r>
      <w:r>
        <w:t>Extended protocol configuration options</w:t>
      </w:r>
      <w:r>
        <w:tab/>
      </w:r>
      <w:r>
        <w:fldChar w:fldCharType="begin"/>
      </w:r>
      <w:r>
        <w:instrText xml:space="preserve"> PAGEREF _Toc498334706 \h </w:instrText>
      </w:r>
      <w:r>
        <w:fldChar w:fldCharType="separate"/>
      </w:r>
      <w:r>
        <w:t>152</w:t>
      </w:r>
      <w:r>
        <w:fldChar w:fldCharType="end"/>
      </w:r>
    </w:p>
    <w:p w:rsidR="003E03D6" w:rsidRDefault="003E03D6">
      <w:pPr>
        <w:pStyle w:val="TOC3"/>
        <w:rPr>
          <w:rFonts w:asciiTheme="minorHAnsi" w:hAnsiTheme="minorHAnsi" w:cstheme="minorBidi"/>
          <w:sz w:val="22"/>
          <w:szCs w:val="22"/>
          <w:lang w:val="en-US"/>
        </w:rPr>
      </w:pPr>
      <w:r w:rsidRPr="006822D8">
        <w:rPr>
          <w:lang w:val="en-US"/>
        </w:rPr>
        <w:t>9.6.16</w:t>
      </w:r>
      <w:r>
        <w:rPr>
          <w:rFonts w:asciiTheme="minorHAnsi" w:hAnsiTheme="minorHAnsi" w:cstheme="minorBidi"/>
          <w:sz w:val="22"/>
          <w:szCs w:val="22"/>
          <w:lang w:val="en-US"/>
        </w:rPr>
        <w:tab/>
      </w:r>
      <w:r w:rsidRPr="006822D8">
        <w:rPr>
          <w:lang w:val="en-US"/>
        </w:rPr>
        <w:t>5GSM status</w:t>
      </w:r>
      <w:r>
        <w:tab/>
      </w:r>
      <w:r>
        <w:fldChar w:fldCharType="begin"/>
      </w:r>
      <w:r>
        <w:instrText xml:space="preserve"> PAGEREF _Toc498334707 \h </w:instrText>
      </w:r>
      <w:r>
        <w:fldChar w:fldCharType="separate"/>
      </w:r>
      <w:r>
        <w:t>152</w:t>
      </w:r>
      <w:r>
        <w:fldChar w:fldCharType="end"/>
      </w:r>
    </w:p>
    <w:p w:rsidR="003E03D6" w:rsidRDefault="003E03D6">
      <w:pPr>
        <w:pStyle w:val="TOC4"/>
        <w:rPr>
          <w:rFonts w:asciiTheme="minorHAnsi" w:hAnsiTheme="minorHAnsi" w:cstheme="minorBidi"/>
          <w:sz w:val="22"/>
          <w:szCs w:val="22"/>
          <w:lang w:val="en-US"/>
        </w:rPr>
      </w:pPr>
      <w:r w:rsidRPr="006822D8">
        <w:rPr>
          <w:lang w:val="fr-FR"/>
        </w:rPr>
        <w:t>9.6.16</w:t>
      </w:r>
      <w:r w:rsidRPr="006822D8">
        <w:rPr>
          <w:lang w:val="fr-FR" w:eastAsia="ko-KR"/>
        </w:rPr>
        <w:t>.1</w:t>
      </w:r>
      <w:r>
        <w:rPr>
          <w:rFonts w:asciiTheme="minorHAnsi" w:hAnsiTheme="minorHAnsi" w:cstheme="minorBidi"/>
          <w:sz w:val="22"/>
          <w:szCs w:val="22"/>
          <w:lang w:val="en-US"/>
        </w:rPr>
        <w:tab/>
      </w:r>
      <w:r w:rsidRPr="006822D8">
        <w:rPr>
          <w:lang w:val="fr-FR" w:eastAsia="ko-KR"/>
        </w:rPr>
        <w:t>Message definition</w:t>
      </w:r>
      <w:r>
        <w:tab/>
      </w:r>
      <w:r>
        <w:fldChar w:fldCharType="begin"/>
      </w:r>
      <w:r>
        <w:instrText xml:space="preserve"> PAGEREF _Toc498334708 \h </w:instrText>
      </w:r>
      <w:r>
        <w:fldChar w:fldCharType="separate"/>
      </w:r>
      <w:r>
        <w:t>152</w:t>
      </w:r>
      <w:r>
        <w:fldChar w:fldCharType="end"/>
      </w:r>
    </w:p>
    <w:p w:rsidR="003E03D6" w:rsidRDefault="003E03D6">
      <w:pPr>
        <w:pStyle w:val="TOC2"/>
        <w:rPr>
          <w:rFonts w:asciiTheme="minorHAnsi" w:hAnsiTheme="minorHAnsi" w:cstheme="minorBidi"/>
          <w:sz w:val="22"/>
          <w:szCs w:val="22"/>
          <w:lang w:val="en-US"/>
        </w:rPr>
      </w:pPr>
      <w:r>
        <w:t>9.7</w:t>
      </w:r>
      <w:r>
        <w:rPr>
          <w:rFonts w:asciiTheme="minorHAnsi" w:hAnsiTheme="minorHAnsi" w:cstheme="minorBidi"/>
          <w:sz w:val="22"/>
          <w:szCs w:val="22"/>
          <w:lang w:val="en-US"/>
        </w:rPr>
        <w:tab/>
      </w:r>
      <w:r>
        <w:t>5GSM information elements</w:t>
      </w:r>
      <w:r>
        <w:tab/>
      </w:r>
      <w:r>
        <w:fldChar w:fldCharType="begin"/>
      </w:r>
      <w:r>
        <w:instrText xml:space="preserve"> PAGEREF _Toc498334709 \h </w:instrText>
      </w:r>
      <w:r>
        <w:fldChar w:fldCharType="separate"/>
      </w:r>
      <w:r>
        <w:t>152</w:t>
      </w:r>
      <w:r>
        <w:fldChar w:fldCharType="end"/>
      </w:r>
    </w:p>
    <w:p w:rsidR="003E03D6" w:rsidRDefault="003E03D6">
      <w:pPr>
        <w:pStyle w:val="TOC3"/>
        <w:rPr>
          <w:rFonts w:asciiTheme="minorHAnsi" w:hAnsiTheme="minorHAnsi" w:cstheme="minorBidi"/>
          <w:sz w:val="22"/>
          <w:szCs w:val="22"/>
          <w:lang w:val="en-US"/>
        </w:rPr>
      </w:pPr>
      <w:r>
        <w:t>9.7.1</w:t>
      </w:r>
      <w:r>
        <w:rPr>
          <w:rFonts w:asciiTheme="minorHAnsi" w:hAnsiTheme="minorHAnsi" w:cstheme="minorBidi"/>
          <w:sz w:val="22"/>
          <w:szCs w:val="22"/>
          <w:lang w:val="en-US"/>
        </w:rPr>
        <w:tab/>
      </w:r>
      <w:r>
        <w:t>PDU session type</w:t>
      </w:r>
      <w:r>
        <w:tab/>
      </w:r>
      <w:r>
        <w:fldChar w:fldCharType="begin"/>
      </w:r>
      <w:r>
        <w:instrText xml:space="preserve"> PAGEREF _Toc498334710 \h </w:instrText>
      </w:r>
      <w:r>
        <w:fldChar w:fldCharType="separate"/>
      </w:r>
      <w:r>
        <w:t>152</w:t>
      </w:r>
      <w:r>
        <w:fldChar w:fldCharType="end"/>
      </w:r>
    </w:p>
    <w:p w:rsidR="003E03D6" w:rsidRDefault="003E03D6">
      <w:pPr>
        <w:pStyle w:val="TOC3"/>
        <w:rPr>
          <w:rFonts w:asciiTheme="minorHAnsi" w:hAnsiTheme="minorHAnsi" w:cstheme="minorBidi"/>
          <w:sz w:val="22"/>
          <w:szCs w:val="22"/>
          <w:lang w:val="en-US"/>
        </w:rPr>
      </w:pPr>
      <w:r>
        <w:t>9.7.2</w:t>
      </w:r>
      <w:r>
        <w:rPr>
          <w:rFonts w:asciiTheme="minorHAnsi" w:hAnsiTheme="minorHAnsi" w:cstheme="minorBidi"/>
          <w:sz w:val="22"/>
          <w:szCs w:val="22"/>
          <w:lang w:val="en-US"/>
        </w:rPr>
        <w:tab/>
      </w:r>
      <w:r>
        <w:t>SSC mode</w:t>
      </w:r>
      <w:r>
        <w:tab/>
      </w:r>
      <w:r>
        <w:fldChar w:fldCharType="begin"/>
      </w:r>
      <w:r>
        <w:instrText xml:space="preserve"> PAGEREF _Toc498334711 \h </w:instrText>
      </w:r>
      <w:r>
        <w:fldChar w:fldCharType="separate"/>
      </w:r>
      <w:r>
        <w:t>153</w:t>
      </w:r>
      <w:r>
        <w:fldChar w:fldCharType="end"/>
      </w:r>
    </w:p>
    <w:p w:rsidR="003E03D6" w:rsidRDefault="003E03D6">
      <w:pPr>
        <w:pStyle w:val="TOC3"/>
        <w:rPr>
          <w:rFonts w:asciiTheme="minorHAnsi" w:hAnsiTheme="minorHAnsi" w:cstheme="minorBidi"/>
          <w:sz w:val="22"/>
          <w:szCs w:val="22"/>
          <w:lang w:val="en-US"/>
        </w:rPr>
      </w:pPr>
      <w:r>
        <w:t>9.7.3</w:t>
      </w:r>
      <w:r>
        <w:rPr>
          <w:rFonts w:asciiTheme="minorHAnsi" w:hAnsiTheme="minorHAnsi" w:cstheme="minorBidi"/>
          <w:sz w:val="22"/>
          <w:szCs w:val="22"/>
          <w:lang w:val="en-US"/>
        </w:rPr>
        <w:tab/>
      </w:r>
      <w:r>
        <w:t>Extended protocol configuration options</w:t>
      </w:r>
      <w:r>
        <w:tab/>
      </w:r>
      <w:r>
        <w:fldChar w:fldCharType="begin"/>
      </w:r>
      <w:r>
        <w:instrText xml:space="preserve"> PAGEREF _Toc498334712 \h </w:instrText>
      </w:r>
      <w:r>
        <w:fldChar w:fldCharType="separate"/>
      </w:r>
      <w:r>
        <w:t>153</w:t>
      </w:r>
      <w:r>
        <w:fldChar w:fldCharType="end"/>
      </w:r>
    </w:p>
    <w:p w:rsidR="003E03D6" w:rsidRDefault="003E03D6">
      <w:pPr>
        <w:pStyle w:val="TOC3"/>
        <w:rPr>
          <w:rFonts w:asciiTheme="minorHAnsi" w:hAnsiTheme="minorHAnsi" w:cstheme="minorBidi"/>
          <w:sz w:val="22"/>
          <w:szCs w:val="22"/>
          <w:lang w:val="en-US"/>
        </w:rPr>
      </w:pPr>
      <w:r>
        <w:t>9.7.4</w:t>
      </w:r>
      <w:r>
        <w:rPr>
          <w:rFonts w:asciiTheme="minorHAnsi" w:hAnsiTheme="minorHAnsi" w:cstheme="minorBidi"/>
          <w:sz w:val="22"/>
          <w:szCs w:val="22"/>
          <w:lang w:val="en-US"/>
        </w:rPr>
        <w:tab/>
      </w:r>
      <w:r>
        <w:t>SM PDU DN request container</w:t>
      </w:r>
      <w:r>
        <w:tab/>
      </w:r>
      <w:r>
        <w:fldChar w:fldCharType="begin"/>
      </w:r>
      <w:r>
        <w:instrText xml:space="preserve"> PAGEREF _Toc498334713 \h </w:instrText>
      </w:r>
      <w:r>
        <w:fldChar w:fldCharType="separate"/>
      </w:r>
      <w:r>
        <w:t>153</w:t>
      </w:r>
      <w:r>
        <w:fldChar w:fldCharType="end"/>
      </w:r>
    </w:p>
    <w:p w:rsidR="003E03D6" w:rsidRDefault="003E03D6">
      <w:pPr>
        <w:pStyle w:val="TOC3"/>
        <w:rPr>
          <w:rFonts w:asciiTheme="minorHAnsi" w:hAnsiTheme="minorHAnsi" w:cstheme="minorBidi"/>
          <w:sz w:val="22"/>
          <w:szCs w:val="22"/>
          <w:lang w:val="en-US"/>
        </w:rPr>
      </w:pPr>
      <w:r>
        <w:t>9.7.5</w:t>
      </w:r>
      <w:r>
        <w:rPr>
          <w:rFonts w:asciiTheme="minorHAnsi" w:hAnsiTheme="minorHAnsi" w:cstheme="minorBidi"/>
          <w:sz w:val="22"/>
          <w:szCs w:val="22"/>
          <w:lang w:val="en-US"/>
        </w:rPr>
        <w:tab/>
      </w:r>
      <w:r>
        <w:t>PDU address</w:t>
      </w:r>
      <w:r>
        <w:tab/>
      </w:r>
      <w:r>
        <w:fldChar w:fldCharType="begin"/>
      </w:r>
      <w:r>
        <w:instrText xml:space="preserve"> PAGEREF _Toc498334714 \h </w:instrText>
      </w:r>
      <w:r>
        <w:fldChar w:fldCharType="separate"/>
      </w:r>
      <w:r>
        <w:t>153</w:t>
      </w:r>
      <w:r>
        <w:fldChar w:fldCharType="end"/>
      </w:r>
    </w:p>
    <w:p w:rsidR="003E03D6" w:rsidRDefault="003E03D6">
      <w:pPr>
        <w:pStyle w:val="TOC3"/>
        <w:rPr>
          <w:rFonts w:asciiTheme="minorHAnsi" w:hAnsiTheme="minorHAnsi" w:cstheme="minorBidi"/>
          <w:sz w:val="22"/>
          <w:szCs w:val="22"/>
          <w:lang w:val="en-US"/>
        </w:rPr>
      </w:pPr>
      <w:r>
        <w:t>9.7.6</w:t>
      </w:r>
      <w:r>
        <w:rPr>
          <w:rFonts w:asciiTheme="minorHAnsi" w:hAnsiTheme="minorHAnsi" w:cstheme="minorBidi"/>
          <w:sz w:val="22"/>
          <w:szCs w:val="22"/>
          <w:lang w:val="en-US"/>
        </w:rPr>
        <w:tab/>
      </w:r>
      <w:r>
        <w:t>5GSM cause</w:t>
      </w:r>
      <w:r>
        <w:tab/>
      </w:r>
      <w:r>
        <w:fldChar w:fldCharType="begin"/>
      </w:r>
      <w:r>
        <w:instrText xml:space="preserve"> PAGEREF _Toc498334715 \h </w:instrText>
      </w:r>
      <w:r>
        <w:fldChar w:fldCharType="separate"/>
      </w:r>
      <w:r>
        <w:t>154</w:t>
      </w:r>
      <w:r>
        <w:fldChar w:fldCharType="end"/>
      </w:r>
    </w:p>
    <w:p w:rsidR="003E03D6" w:rsidRDefault="003E03D6">
      <w:pPr>
        <w:pStyle w:val="TOC3"/>
        <w:rPr>
          <w:rFonts w:asciiTheme="minorHAnsi" w:hAnsiTheme="minorHAnsi" w:cstheme="minorBidi"/>
          <w:sz w:val="22"/>
          <w:szCs w:val="22"/>
          <w:lang w:val="en-US"/>
        </w:rPr>
      </w:pPr>
      <w:r>
        <w:t>9.7.7</w:t>
      </w:r>
      <w:r>
        <w:rPr>
          <w:rFonts w:asciiTheme="minorHAnsi" w:hAnsiTheme="minorHAnsi" w:cstheme="minorBidi"/>
          <w:sz w:val="22"/>
          <w:szCs w:val="22"/>
          <w:lang w:val="en-US"/>
        </w:rPr>
        <w:tab/>
      </w:r>
      <w:r>
        <w:t>GPRS timer</w:t>
      </w:r>
      <w:r>
        <w:tab/>
      </w:r>
      <w:r>
        <w:fldChar w:fldCharType="begin"/>
      </w:r>
      <w:r>
        <w:instrText xml:space="preserve"> PAGEREF _Toc498334716 \h </w:instrText>
      </w:r>
      <w:r>
        <w:fldChar w:fldCharType="separate"/>
      </w:r>
      <w:r>
        <w:t>155</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9.7.8</w:t>
      </w:r>
      <w:r>
        <w:rPr>
          <w:rFonts w:asciiTheme="minorHAnsi" w:hAnsiTheme="minorHAnsi" w:cstheme="minorBidi"/>
          <w:sz w:val="22"/>
          <w:szCs w:val="22"/>
          <w:lang w:val="en-US"/>
        </w:rPr>
        <w:tab/>
      </w:r>
      <w:r w:rsidRPr="006822D8">
        <w:rPr>
          <w:rFonts w:eastAsia="Times New Roman"/>
        </w:rPr>
        <w:t>UE SM capability</w:t>
      </w:r>
      <w:r>
        <w:tab/>
      </w:r>
      <w:r>
        <w:fldChar w:fldCharType="begin"/>
      </w:r>
      <w:r>
        <w:instrText xml:space="preserve"> PAGEREF _Toc498334717 \h </w:instrText>
      </w:r>
      <w:r>
        <w:fldChar w:fldCharType="separate"/>
      </w:r>
      <w:r>
        <w:t>155</w:t>
      </w:r>
      <w:r>
        <w:fldChar w:fldCharType="end"/>
      </w:r>
    </w:p>
    <w:p w:rsidR="003E03D6" w:rsidRDefault="003E03D6">
      <w:pPr>
        <w:pStyle w:val="TOC2"/>
        <w:rPr>
          <w:rFonts w:asciiTheme="minorHAnsi" w:hAnsiTheme="minorHAnsi" w:cstheme="minorBidi"/>
          <w:sz w:val="22"/>
          <w:szCs w:val="22"/>
          <w:lang w:val="en-US"/>
        </w:rPr>
      </w:pPr>
      <w:r>
        <w:t>9.8</w:t>
      </w:r>
      <w:r>
        <w:rPr>
          <w:rFonts w:asciiTheme="minorHAnsi" w:hAnsiTheme="minorHAnsi" w:cstheme="minorBidi"/>
          <w:sz w:val="22"/>
          <w:szCs w:val="22"/>
          <w:lang w:val="en-US"/>
        </w:rPr>
        <w:tab/>
      </w:r>
      <w:r>
        <w:t>Timers of 5GS session management</w:t>
      </w:r>
      <w:r>
        <w:tab/>
      </w:r>
      <w:r>
        <w:fldChar w:fldCharType="begin"/>
      </w:r>
      <w:r>
        <w:instrText xml:space="preserve"> PAGEREF _Toc498334718 \h </w:instrText>
      </w:r>
      <w:r>
        <w:fldChar w:fldCharType="separate"/>
      </w:r>
      <w:r>
        <w:t>156</w:t>
      </w:r>
      <w:r>
        <w:fldChar w:fldCharType="end"/>
      </w:r>
    </w:p>
    <w:p w:rsidR="003E03D6" w:rsidRDefault="003E03D6">
      <w:pPr>
        <w:pStyle w:val="TOC2"/>
        <w:rPr>
          <w:rFonts w:asciiTheme="minorHAnsi" w:hAnsiTheme="minorHAnsi" w:cstheme="minorBidi"/>
          <w:sz w:val="22"/>
          <w:szCs w:val="22"/>
          <w:lang w:val="en-US"/>
        </w:rPr>
      </w:pPr>
      <w:r w:rsidRPr="006822D8">
        <w:rPr>
          <w:rFonts w:eastAsia="Times New Roman"/>
          <w:lang w:val="en-US"/>
        </w:rPr>
        <w:t>9.9</w:t>
      </w:r>
      <w:r>
        <w:rPr>
          <w:rFonts w:asciiTheme="minorHAnsi" w:hAnsiTheme="minorHAnsi" w:cstheme="minorBidi"/>
          <w:sz w:val="22"/>
          <w:szCs w:val="22"/>
          <w:lang w:val="en-US"/>
        </w:rPr>
        <w:tab/>
      </w:r>
      <w:r w:rsidRPr="006822D8">
        <w:rPr>
          <w:rFonts w:eastAsia="Times New Roman"/>
          <w:lang w:val="en-US"/>
        </w:rPr>
        <w:t>Cause values for 5GS session management</w:t>
      </w:r>
      <w:r>
        <w:tab/>
      </w:r>
      <w:r>
        <w:fldChar w:fldCharType="begin"/>
      </w:r>
      <w:r>
        <w:instrText xml:space="preserve"> PAGEREF _Toc498334719 \h </w:instrText>
      </w:r>
      <w:r>
        <w:fldChar w:fldCharType="separate"/>
      </w:r>
      <w:r>
        <w:t>158</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9.9.1</w:t>
      </w:r>
      <w:r>
        <w:rPr>
          <w:rFonts w:asciiTheme="minorHAnsi" w:hAnsiTheme="minorHAnsi" w:cstheme="minorBidi"/>
          <w:sz w:val="22"/>
          <w:szCs w:val="22"/>
          <w:lang w:val="en-US"/>
        </w:rPr>
        <w:tab/>
      </w:r>
      <w:r w:rsidRPr="006822D8">
        <w:rPr>
          <w:rFonts w:eastAsia="Times New Roman"/>
        </w:rPr>
        <w:t>Causes related to nature of request</w:t>
      </w:r>
      <w:r>
        <w:tab/>
      </w:r>
      <w:r>
        <w:fldChar w:fldCharType="begin"/>
      </w:r>
      <w:r>
        <w:instrText xml:space="preserve"> PAGEREF _Toc498334720 \h </w:instrText>
      </w:r>
      <w:r>
        <w:fldChar w:fldCharType="separate"/>
      </w:r>
      <w:r>
        <w:t>158</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9.9.2</w:t>
      </w:r>
      <w:r>
        <w:rPr>
          <w:rFonts w:asciiTheme="minorHAnsi" w:hAnsiTheme="minorHAnsi" w:cstheme="minorBidi"/>
          <w:sz w:val="22"/>
          <w:szCs w:val="22"/>
          <w:lang w:val="en-US"/>
        </w:rPr>
        <w:tab/>
      </w:r>
      <w:r w:rsidRPr="006822D8">
        <w:rPr>
          <w:rFonts w:eastAsia="Times New Roman"/>
        </w:rPr>
        <w:t>Protocol errors (e.g., unknown message)</w:t>
      </w:r>
      <w:r>
        <w:tab/>
      </w:r>
      <w:r>
        <w:fldChar w:fldCharType="begin"/>
      </w:r>
      <w:r>
        <w:instrText xml:space="preserve"> PAGEREF _Toc498334721 \h </w:instrText>
      </w:r>
      <w:r>
        <w:fldChar w:fldCharType="separate"/>
      </w:r>
      <w:r>
        <w:t>158</w:t>
      </w:r>
      <w:r>
        <w:fldChar w:fldCharType="end"/>
      </w:r>
    </w:p>
    <w:p w:rsidR="003E03D6" w:rsidRDefault="003E03D6">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fldChar w:fldCharType="begin"/>
      </w:r>
      <w:r>
        <w:instrText xml:space="preserve"> PAGEREF _Toc498334722 \h </w:instrText>
      </w:r>
      <w:r>
        <w:fldChar w:fldCharType="separate"/>
      </w:r>
      <w:r>
        <w:t>159</w:t>
      </w:r>
      <w:r>
        <w:fldChar w:fldCharType="end"/>
      </w:r>
    </w:p>
    <w:p w:rsidR="003E03D6" w:rsidRDefault="003E03D6">
      <w:pPr>
        <w:pStyle w:val="TOC2"/>
        <w:rPr>
          <w:rFonts w:asciiTheme="minorHAnsi" w:hAnsiTheme="minorHAnsi" w:cstheme="minorBidi"/>
          <w:sz w:val="22"/>
          <w:szCs w:val="22"/>
          <w:lang w:val="en-US"/>
        </w:rPr>
      </w:pPr>
      <w:r>
        <w:t>10</w:t>
      </w:r>
      <w:r w:rsidRPr="006822D8">
        <w:rPr>
          <w:rFonts w:eastAsia="Times New Roman"/>
        </w:rPr>
        <w:t>.1</w:t>
      </w:r>
      <w:r>
        <w:rPr>
          <w:rFonts w:asciiTheme="minorHAnsi" w:hAnsiTheme="minorHAnsi" w:cstheme="minorBidi"/>
          <w:sz w:val="22"/>
          <w:szCs w:val="22"/>
          <w:lang w:val="en-US"/>
        </w:rPr>
        <w:tab/>
      </w:r>
      <w:r w:rsidRPr="006822D8">
        <w:rPr>
          <w:rFonts w:eastAsia="Times New Roman"/>
        </w:rPr>
        <w:t>General</w:t>
      </w:r>
      <w:r>
        <w:tab/>
      </w:r>
      <w:r>
        <w:fldChar w:fldCharType="begin"/>
      </w:r>
      <w:r>
        <w:instrText xml:space="preserve"> PAGEREF _Toc498334723 \h </w:instrText>
      </w:r>
      <w:r>
        <w:fldChar w:fldCharType="separate"/>
      </w:r>
      <w:r>
        <w:t>159</w:t>
      </w:r>
      <w:r>
        <w:fldChar w:fldCharType="end"/>
      </w:r>
    </w:p>
    <w:p w:rsidR="003E03D6" w:rsidRDefault="003E03D6">
      <w:pPr>
        <w:pStyle w:val="TOC2"/>
        <w:rPr>
          <w:rFonts w:asciiTheme="minorHAnsi" w:hAnsiTheme="minorHAnsi" w:cstheme="minorBidi"/>
          <w:sz w:val="22"/>
          <w:szCs w:val="22"/>
          <w:lang w:val="en-US"/>
        </w:rPr>
      </w:pPr>
      <w:r>
        <w:rPr>
          <w:lang w:eastAsia="zh-CN"/>
        </w:rPr>
        <w:t>10</w:t>
      </w:r>
      <w:r w:rsidRPr="006822D8">
        <w:rPr>
          <w:rFonts w:eastAsia="Times New Roman"/>
          <w:lang w:eastAsia="zh-CN"/>
        </w:rPr>
        <w:t>.2</w:t>
      </w:r>
      <w:r>
        <w:rPr>
          <w:rFonts w:asciiTheme="minorHAnsi" w:hAnsiTheme="minorHAnsi" w:cstheme="minorBidi"/>
          <w:sz w:val="22"/>
          <w:szCs w:val="22"/>
          <w:lang w:val="en-US"/>
        </w:rPr>
        <w:tab/>
      </w:r>
      <w:r w:rsidRPr="006822D8">
        <w:rPr>
          <w:rFonts w:eastAsia="Times New Roman"/>
          <w:lang w:eastAsia="zh-CN"/>
        </w:rPr>
        <w:t>Protocol stack</w:t>
      </w:r>
      <w:r>
        <w:tab/>
      </w:r>
      <w:r>
        <w:fldChar w:fldCharType="begin"/>
      </w:r>
      <w:r>
        <w:instrText xml:space="preserve"> PAGEREF _Toc498334724 \h </w:instrText>
      </w:r>
      <w:r>
        <w:fldChar w:fldCharType="separate"/>
      </w:r>
      <w:r>
        <w:t>159</w:t>
      </w:r>
      <w:r>
        <w:fldChar w:fldCharType="end"/>
      </w:r>
    </w:p>
    <w:p w:rsidR="003E03D6" w:rsidRDefault="003E03D6">
      <w:pPr>
        <w:pStyle w:val="TOC2"/>
        <w:rPr>
          <w:rFonts w:asciiTheme="minorHAnsi" w:hAnsiTheme="minorHAnsi" w:cstheme="minorBidi"/>
          <w:sz w:val="22"/>
          <w:szCs w:val="22"/>
          <w:lang w:val="en-US"/>
        </w:rPr>
      </w:pPr>
      <w:r>
        <w:t>10</w:t>
      </w:r>
      <w:r w:rsidRPr="006822D8">
        <w:rPr>
          <w:rFonts w:eastAsia="Times New Roman"/>
        </w:rPr>
        <w:t>.</w:t>
      </w:r>
      <w:r>
        <w:t>3</w:t>
      </w:r>
      <w:r>
        <w:rPr>
          <w:rFonts w:asciiTheme="minorHAnsi" w:hAnsiTheme="minorHAnsi" w:cstheme="minorBidi"/>
          <w:sz w:val="22"/>
          <w:szCs w:val="22"/>
          <w:lang w:val="en-US"/>
        </w:rPr>
        <w:tab/>
      </w:r>
      <w:r w:rsidRPr="006822D8">
        <w:rPr>
          <w:rFonts w:eastAsia="Times New Roman"/>
        </w:rPr>
        <w:t>NAS over non-3GPP access</w:t>
      </w:r>
      <w:r>
        <w:tab/>
      </w:r>
      <w:r>
        <w:fldChar w:fldCharType="begin"/>
      </w:r>
      <w:r>
        <w:instrText xml:space="preserve"> PAGEREF _Toc498334725 \h </w:instrText>
      </w:r>
      <w:r>
        <w:fldChar w:fldCharType="separate"/>
      </w:r>
      <w:r>
        <w:t>159</w:t>
      </w:r>
      <w:r>
        <w:fldChar w:fldCharType="end"/>
      </w:r>
    </w:p>
    <w:p w:rsidR="003E03D6" w:rsidRDefault="003E03D6">
      <w:pPr>
        <w:pStyle w:val="TOC3"/>
        <w:rPr>
          <w:rFonts w:asciiTheme="minorHAnsi" w:hAnsiTheme="minorHAnsi" w:cstheme="minorBidi"/>
          <w:sz w:val="22"/>
          <w:szCs w:val="22"/>
          <w:lang w:val="en-US"/>
        </w:rPr>
      </w:pPr>
      <w:r>
        <w:t>10</w:t>
      </w:r>
      <w:r w:rsidRPr="006822D8">
        <w:rPr>
          <w:rFonts w:eastAsia="Times New Roman"/>
        </w:rPr>
        <w:t>.</w:t>
      </w:r>
      <w:r>
        <w:t>3</w:t>
      </w:r>
      <w:r w:rsidRPr="006822D8">
        <w:rPr>
          <w:rFonts w:eastAsia="Times New Roman"/>
        </w:rPr>
        <w:t>.1</w:t>
      </w:r>
      <w:r>
        <w:rPr>
          <w:rFonts w:asciiTheme="minorHAnsi" w:hAnsiTheme="minorHAnsi" w:cstheme="minorBidi"/>
          <w:sz w:val="22"/>
          <w:szCs w:val="22"/>
          <w:lang w:val="en-US"/>
        </w:rPr>
        <w:tab/>
      </w:r>
      <w:r w:rsidRPr="006822D8">
        <w:rPr>
          <w:rFonts w:eastAsia="Times New Roman"/>
        </w:rPr>
        <w:t>General</w:t>
      </w:r>
      <w:r>
        <w:tab/>
      </w:r>
      <w:r>
        <w:fldChar w:fldCharType="begin"/>
      </w:r>
      <w:r>
        <w:instrText xml:space="preserve"> PAGEREF _Toc498334726 \h </w:instrText>
      </w:r>
      <w:r>
        <w:fldChar w:fldCharType="separate"/>
      </w:r>
      <w:r>
        <w:t>159</w:t>
      </w:r>
      <w:r>
        <w:fldChar w:fldCharType="end"/>
      </w:r>
    </w:p>
    <w:p w:rsidR="003E03D6" w:rsidRDefault="003E03D6">
      <w:pPr>
        <w:pStyle w:val="TOC3"/>
        <w:rPr>
          <w:rFonts w:asciiTheme="minorHAnsi" w:hAnsiTheme="minorHAnsi" w:cstheme="minorBidi"/>
          <w:sz w:val="22"/>
          <w:szCs w:val="22"/>
          <w:lang w:val="en-US"/>
        </w:rPr>
      </w:pPr>
      <w:r>
        <w:t>10</w:t>
      </w:r>
      <w:r w:rsidRPr="006822D8">
        <w:rPr>
          <w:rFonts w:eastAsia="Times New Roman"/>
        </w:rPr>
        <w:t>.</w:t>
      </w:r>
      <w:r>
        <w:t>3</w:t>
      </w:r>
      <w:r w:rsidRPr="006822D8">
        <w:rPr>
          <w:rFonts w:eastAsia="Times New Roman"/>
        </w:rPr>
        <w:t>.2</w:t>
      </w:r>
      <w:r>
        <w:rPr>
          <w:rFonts w:asciiTheme="minorHAnsi" w:hAnsiTheme="minorHAnsi" w:cstheme="minorBidi"/>
          <w:sz w:val="22"/>
          <w:szCs w:val="22"/>
          <w:lang w:val="en-US"/>
        </w:rPr>
        <w:tab/>
      </w:r>
      <w:r w:rsidRPr="006822D8">
        <w:rPr>
          <w:rFonts w:eastAsia="Times New Roman"/>
        </w:rPr>
        <w:t>Mobility management over non-3GPP access</w:t>
      </w:r>
      <w:r>
        <w:tab/>
      </w:r>
      <w:r>
        <w:fldChar w:fldCharType="begin"/>
      </w:r>
      <w:r>
        <w:instrText xml:space="preserve"> PAGEREF _Toc498334727 \h </w:instrText>
      </w:r>
      <w:r>
        <w:fldChar w:fldCharType="separate"/>
      </w:r>
      <w:r>
        <w:t>160</w:t>
      </w:r>
      <w:r>
        <w:fldChar w:fldCharType="end"/>
      </w:r>
    </w:p>
    <w:p w:rsidR="003E03D6" w:rsidRDefault="003E03D6">
      <w:pPr>
        <w:pStyle w:val="TOC3"/>
        <w:rPr>
          <w:rFonts w:asciiTheme="minorHAnsi" w:hAnsiTheme="minorHAnsi" w:cstheme="minorBidi"/>
          <w:sz w:val="22"/>
          <w:szCs w:val="22"/>
          <w:lang w:val="en-US"/>
        </w:rPr>
      </w:pPr>
      <w:r>
        <w:t>10</w:t>
      </w:r>
      <w:r w:rsidRPr="006822D8">
        <w:rPr>
          <w:rFonts w:eastAsia="Times New Roman"/>
        </w:rPr>
        <w:t>.</w:t>
      </w:r>
      <w:r>
        <w:t>3</w:t>
      </w:r>
      <w:r w:rsidRPr="006822D8">
        <w:rPr>
          <w:rFonts w:eastAsia="Times New Roman"/>
        </w:rPr>
        <w:t>.3</w:t>
      </w:r>
      <w:r>
        <w:rPr>
          <w:rFonts w:asciiTheme="minorHAnsi" w:hAnsiTheme="minorHAnsi" w:cstheme="minorBidi"/>
          <w:sz w:val="22"/>
          <w:szCs w:val="22"/>
          <w:lang w:val="en-US"/>
        </w:rPr>
        <w:tab/>
      </w:r>
      <w:r w:rsidRPr="006822D8">
        <w:rPr>
          <w:rFonts w:eastAsia="Times New Roman"/>
        </w:rPr>
        <w:t>Session management over non-3GPP access</w:t>
      </w:r>
      <w:r>
        <w:tab/>
      </w:r>
      <w:r>
        <w:fldChar w:fldCharType="begin"/>
      </w:r>
      <w:r>
        <w:instrText xml:space="preserve"> PAGEREF _Toc498334728 \h </w:instrText>
      </w:r>
      <w:r>
        <w:fldChar w:fldCharType="separate"/>
      </w:r>
      <w:r>
        <w:t>160</w:t>
      </w:r>
      <w:r>
        <w:fldChar w:fldCharType="end"/>
      </w:r>
    </w:p>
    <w:p w:rsidR="003E03D6" w:rsidRDefault="003E03D6">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fldChar w:fldCharType="begin"/>
      </w:r>
      <w:r>
        <w:instrText xml:space="preserve"> PAGEREF _Toc498334729 \h </w:instrText>
      </w:r>
      <w:r>
        <w:fldChar w:fldCharType="separate"/>
      </w:r>
      <w:r>
        <w:t>160</w:t>
      </w:r>
      <w:r>
        <w:fldChar w:fldCharType="end"/>
      </w:r>
    </w:p>
    <w:p w:rsidR="003E03D6" w:rsidRDefault="003E03D6">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fldChar w:fldCharType="begin"/>
      </w:r>
      <w:r>
        <w:instrText xml:space="preserve"> PAGEREF _Toc498334730 \h </w:instrText>
      </w:r>
      <w:r>
        <w:fldChar w:fldCharType="separate"/>
      </w:r>
      <w:r>
        <w:t>160</w:t>
      </w:r>
      <w:r>
        <w:fldChar w:fldCharType="end"/>
      </w:r>
    </w:p>
    <w:p w:rsidR="003E03D6" w:rsidRDefault="003E03D6">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fldChar w:fldCharType="begin"/>
      </w:r>
      <w:r>
        <w:instrText xml:space="preserve"> PAGEREF _Toc498334731 \h </w:instrText>
      </w:r>
      <w:r>
        <w:fldChar w:fldCharType="separate"/>
      </w:r>
      <w:r>
        <w:t>160</w:t>
      </w:r>
      <w:r>
        <w:fldChar w:fldCharType="end"/>
      </w:r>
    </w:p>
    <w:p w:rsidR="003E03D6" w:rsidRDefault="003E03D6">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fldChar w:fldCharType="begin"/>
      </w:r>
      <w:r>
        <w:instrText xml:space="preserve"> PAGEREF _Toc498334732 \h </w:instrText>
      </w:r>
      <w:r>
        <w:fldChar w:fldCharType="separate"/>
      </w:r>
      <w:r>
        <w:t>161</w:t>
      </w:r>
      <w:r>
        <w:fldChar w:fldCharType="end"/>
      </w:r>
    </w:p>
    <w:p w:rsidR="003E03D6" w:rsidRDefault="003E03D6">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fldChar w:fldCharType="begin"/>
      </w:r>
      <w:r>
        <w:instrText xml:space="preserve"> PAGEREF _Toc498334733 \h </w:instrText>
      </w:r>
      <w:r>
        <w:fldChar w:fldCharType="separate"/>
      </w:r>
      <w:r>
        <w:t>161</w:t>
      </w:r>
      <w:r>
        <w:fldChar w:fldCharType="end"/>
      </w:r>
    </w:p>
    <w:p w:rsidR="003E03D6" w:rsidRDefault="003E03D6">
      <w:pPr>
        <w:pStyle w:val="TOC2"/>
        <w:rPr>
          <w:rFonts w:asciiTheme="minorHAnsi" w:hAnsiTheme="minorHAnsi" w:cstheme="minorBidi"/>
          <w:sz w:val="22"/>
          <w:szCs w:val="22"/>
          <w:lang w:val="en-US"/>
        </w:rPr>
      </w:pPr>
      <w:r>
        <w:rPr>
          <w:lang w:eastAsia="zh-CN"/>
        </w:rPr>
        <w:t>10</w:t>
      </w:r>
      <w:r w:rsidRPr="006822D8">
        <w:rPr>
          <w:rFonts w:eastAsia="Times New Roman"/>
          <w:lang w:eastAsia="zh-CN"/>
        </w:rPr>
        <w:t>.5</w:t>
      </w:r>
      <w:r>
        <w:rPr>
          <w:rFonts w:asciiTheme="minorHAnsi" w:hAnsiTheme="minorHAnsi" w:cstheme="minorBidi"/>
          <w:sz w:val="22"/>
          <w:szCs w:val="22"/>
          <w:lang w:val="en-US"/>
        </w:rPr>
        <w:tab/>
      </w:r>
      <w:r w:rsidRPr="006822D8">
        <w:rPr>
          <w:rFonts w:eastAsia="Times New Roman"/>
          <w:lang w:eastAsia="zh-CN"/>
        </w:rPr>
        <w:t>Selection of N3IWF</w:t>
      </w:r>
      <w:r>
        <w:tab/>
      </w:r>
      <w:r>
        <w:fldChar w:fldCharType="begin"/>
      </w:r>
      <w:r>
        <w:instrText xml:space="preserve"> PAGEREF _Toc498334734 \h </w:instrText>
      </w:r>
      <w:r>
        <w:fldChar w:fldCharType="separate"/>
      </w:r>
      <w:r>
        <w:t>162</w:t>
      </w:r>
      <w:r>
        <w:fldChar w:fldCharType="end"/>
      </w:r>
    </w:p>
    <w:p w:rsidR="003E03D6" w:rsidRDefault="003E03D6">
      <w:pPr>
        <w:pStyle w:val="TOC2"/>
        <w:rPr>
          <w:rFonts w:asciiTheme="minorHAnsi" w:hAnsiTheme="minorHAnsi" w:cstheme="minorBidi"/>
          <w:sz w:val="22"/>
          <w:szCs w:val="22"/>
          <w:lang w:val="en-US"/>
        </w:rPr>
      </w:pPr>
      <w:r>
        <w:rPr>
          <w:lang w:eastAsia="zh-CN"/>
        </w:rPr>
        <w:t>10</w:t>
      </w:r>
      <w:r w:rsidRPr="006822D8">
        <w:rPr>
          <w:rFonts w:eastAsia="Times New Roman"/>
          <w:lang w:eastAsia="zh-CN"/>
        </w:rPr>
        <w:t>.</w:t>
      </w:r>
      <w:r>
        <w:rPr>
          <w:lang w:eastAsia="zh-CN"/>
        </w:rPr>
        <w:t>6</w:t>
      </w:r>
      <w:r>
        <w:rPr>
          <w:rFonts w:asciiTheme="minorHAnsi" w:hAnsiTheme="minorHAnsi" w:cstheme="minorBidi"/>
          <w:sz w:val="22"/>
          <w:szCs w:val="22"/>
          <w:lang w:val="en-US"/>
        </w:rPr>
        <w:tab/>
      </w:r>
      <w:r w:rsidRPr="006822D8">
        <w:rPr>
          <w:rFonts w:eastAsia="Times New Roman"/>
          <w:lang w:eastAsia="zh-CN"/>
        </w:rPr>
        <w:t>Procedures between UE and N3IWF</w:t>
      </w:r>
      <w:r>
        <w:tab/>
      </w:r>
      <w:r>
        <w:fldChar w:fldCharType="begin"/>
      </w:r>
      <w:r>
        <w:instrText xml:space="preserve"> PAGEREF _Toc498334735 \h </w:instrText>
      </w:r>
      <w:r>
        <w:fldChar w:fldCharType="separate"/>
      </w:r>
      <w:r>
        <w:t>162</w:t>
      </w:r>
      <w:r>
        <w:fldChar w:fldCharType="end"/>
      </w:r>
    </w:p>
    <w:p w:rsidR="003E03D6" w:rsidRDefault="003E03D6">
      <w:pPr>
        <w:pStyle w:val="TOC3"/>
        <w:rPr>
          <w:rFonts w:asciiTheme="minorHAnsi" w:hAnsiTheme="minorHAnsi" w:cstheme="minorBidi"/>
          <w:sz w:val="22"/>
          <w:szCs w:val="22"/>
          <w:lang w:val="en-US"/>
        </w:rPr>
      </w:pPr>
      <w:r>
        <w:rPr>
          <w:lang w:eastAsia="zh-CN"/>
        </w:rPr>
        <w:t>10</w:t>
      </w:r>
      <w:r w:rsidRPr="006822D8">
        <w:rPr>
          <w:rFonts w:eastAsia="Times New Roman"/>
          <w:lang w:eastAsia="zh-CN"/>
        </w:rPr>
        <w:t>.</w:t>
      </w:r>
      <w:r>
        <w:rPr>
          <w:lang w:eastAsia="zh-CN"/>
        </w:rPr>
        <w:t>7</w:t>
      </w:r>
      <w:r w:rsidRPr="006822D8">
        <w:rPr>
          <w:rFonts w:eastAsia="Times New Roman"/>
          <w:lang w:eastAsia="zh-CN"/>
        </w:rPr>
        <w:t>.1</w:t>
      </w:r>
      <w:r>
        <w:rPr>
          <w:rFonts w:asciiTheme="minorHAnsi" w:hAnsiTheme="minorHAnsi" w:cstheme="minorBidi"/>
          <w:sz w:val="22"/>
          <w:szCs w:val="22"/>
          <w:lang w:val="en-US"/>
        </w:rPr>
        <w:tab/>
      </w:r>
      <w:r w:rsidRPr="006822D8">
        <w:rPr>
          <w:rFonts w:eastAsia="Times New Roman"/>
          <w:lang w:eastAsia="zh-CN"/>
        </w:rPr>
        <w:t>IKE SA creation procedure for UE registration via untrusted non-3GPP access</w:t>
      </w:r>
      <w:r>
        <w:tab/>
      </w:r>
      <w:r>
        <w:fldChar w:fldCharType="begin"/>
      </w:r>
      <w:r>
        <w:instrText xml:space="preserve"> PAGEREF _Toc498334736 \h </w:instrText>
      </w:r>
      <w:r>
        <w:fldChar w:fldCharType="separate"/>
      </w:r>
      <w:r>
        <w:t>162</w:t>
      </w:r>
      <w:r>
        <w:fldChar w:fldCharType="end"/>
      </w:r>
    </w:p>
    <w:p w:rsidR="003E03D6" w:rsidRDefault="003E03D6">
      <w:pPr>
        <w:pStyle w:val="TOC3"/>
        <w:rPr>
          <w:rFonts w:asciiTheme="minorHAnsi" w:hAnsiTheme="minorHAnsi" w:cstheme="minorBidi"/>
          <w:sz w:val="22"/>
          <w:szCs w:val="22"/>
          <w:lang w:val="en-US"/>
        </w:rPr>
      </w:pPr>
      <w:r>
        <w:rPr>
          <w:lang w:eastAsia="zh-CN"/>
        </w:rPr>
        <w:t>10</w:t>
      </w:r>
      <w:r w:rsidRPr="006822D8">
        <w:rPr>
          <w:rFonts w:eastAsia="Times New Roman"/>
          <w:lang w:eastAsia="zh-CN"/>
        </w:rPr>
        <w:t>.</w:t>
      </w:r>
      <w:r>
        <w:rPr>
          <w:lang w:eastAsia="zh-CN"/>
        </w:rPr>
        <w:t>7</w:t>
      </w:r>
      <w:r w:rsidRPr="006822D8">
        <w:rPr>
          <w:rFonts w:eastAsia="Times New Roman"/>
          <w:lang w:eastAsia="zh-CN"/>
        </w:rPr>
        <w:t>.2</w:t>
      </w:r>
      <w:r>
        <w:rPr>
          <w:rFonts w:asciiTheme="minorHAnsi" w:hAnsiTheme="minorHAnsi" w:cstheme="minorBidi"/>
          <w:sz w:val="22"/>
          <w:szCs w:val="22"/>
          <w:lang w:val="en-US"/>
        </w:rPr>
        <w:tab/>
      </w:r>
      <w:r w:rsidRPr="006822D8">
        <w:rPr>
          <w:rFonts w:eastAsia="Times New Roman"/>
          <w:lang w:eastAsia="zh-CN"/>
        </w:rPr>
        <w:t xml:space="preserve">Child SA creation procedure for </w:t>
      </w:r>
      <w:r w:rsidRPr="006822D8">
        <w:rPr>
          <w:rFonts w:eastAsia="Times New Roman"/>
        </w:rPr>
        <w:t>UE-requested PDU session</w:t>
      </w:r>
      <w:r w:rsidRPr="006822D8">
        <w:rPr>
          <w:rFonts w:eastAsia="Times New Roman"/>
          <w:lang w:eastAsia="zh-CN"/>
        </w:rPr>
        <w:t xml:space="preserve"> establishment</w:t>
      </w:r>
      <w:r>
        <w:tab/>
      </w:r>
      <w:r>
        <w:fldChar w:fldCharType="begin"/>
      </w:r>
      <w:r>
        <w:instrText xml:space="preserve"> PAGEREF _Toc498334737 \h </w:instrText>
      </w:r>
      <w:r>
        <w:fldChar w:fldCharType="separate"/>
      </w:r>
      <w:r>
        <w:t>162</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10.7.2.1</w:t>
      </w:r>
      <w:r>
        <w:rPr>
          <w:rFonts w:asciiTheme="minorHAnsi" w:hAnsiTheme="minorHAnsi" w:cstheme="minorBidi"/>
          <w:sz w:val="22"/>
          <w:szCs w:val="22"/>
          <w:lang w:val="en-US"/>
        </w:rPr>
        <w:tab/>
      </w:r>
      <w:r w:rsidRPr="006822D8">
        <w:rPr>
          <w:rFonts w:eastAsia="Times New Roman"/>
          <w:lang w:eastAsia="zh-CN"/>
        </w:rPr>
        <w:t>General</w:t>
      </w:r>
      <w:r>
        <w:tab/>
      </w:r>
      <w:r>
        <w:fldChar w:fldCharType="begin"/>
      </w:r>
      <w:r>
        <w:instrText xml:space="preserve"> PAGEREF _Toc498334738 \h </w:instrText>
      </w:r>
      <w:r>
        <w:fldChar w:fldCharType="separate"/>
      </w:r>
      <w:r>
        <w:t>162</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10.7.2.2</w:t>
      </w:r>
      <w:r>
        <w:rPr>
          <w:rFonts w:asciiTheme="minorHAnsi" w:hAnsiTheme="minorHAnsi" w:cstheme="minorBidi"/>
          <w:sz w:val="22"/>
          <w:szCs w:val="22"/>
          <w:lang w:val="en-US"/>
        </w:rPr>
        <w:tab/>
      </w:r>
      <w:r w:rsidRPr="006822D8">
        <w:rPr>
          <w:rFonts w:eastAsia="Times New Roman"/>
          <w:lang w:eastAsia="zh-CN"/>
        </w:rPr>
        <w:t>Child SA creation procedure initiation</w:t>
      </w:r>
      <w:r>
        <w:tab/>
      </w:r>
      <w:r>
        <w:fldChar w:fldCharType="begin"/>
      </w:r>
      <w:r>
        <w:instrText xml:space="preserve"> PAGEREF _Toc498334739 \h </w:instrText>
      </w:r>
      <w:r>
        <w:fldChar w:fldCharType="separate"/>
      </w:r>
      <w:r>
        <w:t>162</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10.7.2.3</w:t>
      </w:r>
      <w:r>
        <w:rPr>
          <w:rFonts w:asciiTheme="minorHAnsi" w:hAnsiTheme="minorHAnsi" w:cstheme="minorBidi"/>
          <w:sz w:val="22"/>
          <w:szCs w:val="22"/>
          <w:lang w:val="en-US"/>
        </w:rPr>
        <w:tab/>
      </w:r>
      <w:r w:rsidRPr="006822D8">
        <w:rPr>
          <w:rFonts w:eastAsia="Times New Roman"/>
          <w:lang w:eastAsia="zh-CN"/>
        </w:rPr>
        <w:t>Child SA creation procedure accepted by the UE</w:t>
      </w:r>
      <w:r>
        <w:tab/>
      </w:r>
      <w:r>
        <w:fldChar w:fldCharType="begin"/>
      </w:r>
      <w:r>
        <w:instrText xml:space="preserve"> PAGEREF _Toc498334740 \h </w:instrText>
      </w:r>
      <w:r>
        <w:fldChar w:fldCharType="separate"/>
      </w:r>
      <w:r>
        <w:t>163</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10.7.2.4</w:t>
      </w:r>
      <w:r>
        <w:rPr>
          <w:rFonts w:asciiTheme="minorHAnsi" w:hAnsiTheme="minorHAnsi" w:cstheme="minorBidi"/>
          <w:sz w:val="22"/>
          <w:szCs w:val="22"/>
          <w:lang w:val="en-US"/>
        </w:rPr>
        <w:tab/>
      </w:r>
      <w:r w:rsidRPr="006822D8">
        <w:rPr>
          <w:rFonts w:eastAsia="Times New Roman"/>
          <w:lang w:eastAsia="zh-CN"/>
        </w:rPr>
        <w:t>Child SA creation procedure not accepted by the UE</w:t>
      </w:r>
      <w:r>
        <w:tab/>
      </w:r>
      <w:r>
        <w:fldChar w:fldCharType="begin"/>
      </w:r>
      <w:r>
        <w:instrText xml:space="preserve"> PAGEREF _Toc498334741 \h </w:instrText>
      </w:r>
      <w:r>
        <w:fldChar w:fldCharType="separate"/>
      </w:r>
      <w:r>
        <w:t>163</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10.7.2.5</w:t>
      </w:r>
      <w:r>
        <w:rPr>
          <w:rFonts w:asciiTheme="minorHAnsi" w:hAnsiTheme="minorHAnsi" w:cstheme="minorBidi"/>
          <w:sz w:val="22"/>
          <w:szCs w:val="22"/>
          <w:lang w:val="en-US"/>
        </w:rPr>
        <w:tab/>
      </w:r>
      <w:r w:rsidRPr="006822D8">
        <w:rPr>
          <w:rFonts w:eastAsia="Times New Roman"/>
          <w:lang w:eastAsia="zh-CN"/>
        </w:rPr>
        <w:t>Abnormal cases in the UE</w:t>
      </w:r>
      <w:r>
        <w:tab/>
      </w:r>
      <w:r>
        <w:fldChar w:fldCharType="begin"/>
      </w:r>
      <w:r>
        <w:instrText xml:space="preserve"> PAGEREF _Toc498334742 \h </w:instrText>
      </w:r>
      <w:r>
        <w:fldChar w:fldCharType="separate"/>
      </w:r>
      <w:r>
        <w:t>163</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10.7.2.6</w:t>
      </w:r>
      <w:r>
        <w:rPr>
          <w:rFonts w:asciiTheme="minorHAnsi" w:hAnsiTheme="minorHAnsi" w:cstheme="minorBidi"/>
          <w:sz w:val="22"/>
          <w:szCs w:val="22"/>
          <w:lang w:val="en-US"/>
        </w:rPr>
        <w:tab/>
      </w:r>
      <w:r w:rsidRPr="006822D8">
        <w:rPr>
          <w:rFonts w:eastAsia="Times New Roman"/>
          <w:lang w:eastAsia="zh-CN"/>
        </w:rPr>
        <w:t>Abnormal cases in the N3IWF</w:t>
      </w:r>
      <w:r>
        <w:tab/>
      </w:r>
      <w:r>
        <w:fldChar w:fldCharType="begin"/>
      </w:r>
      <w:r>
        <w:instrText xml:space="preserve"> PAGEREF _Toc498334743 \h </w:instrText>
      </w:r>
      <w:r>
        <w:fldChar w:fldCharType="separate"/>
      </w:r>
      <w:r>
        <w:t>163</w:t>
      </w:r>
      <w:r>
        <w:fldChar w:fldCharType="end"/>
      </w:r>
    </w:p>
    <w:p w:rsidR="003E03D6" w:rsidRDefault="003E03D6">
      <w:pPr>
        <w:pStyle w:val="TOC3"/>
        <w:rPr>
          <w:rFonts w:asciiTheme="minorHAnsi" w:hAnsiTheme="minorHAnsi" w:cstheme="minorBidi"/>
          <w:sz w:val="22"/>
          <w:szCs w:val="22"/>
          <w:lang w:val="en-US"/>
        </w:rPr>
      </w:pPr>
      <w:r>
        <w:rPr>
          <w:lang w:eastAsia="zh-CN"/>
        </w:rPr>
        <w:t>10</w:t>
      </w:r>
      <w:r w:rsidRPr="006822D8">
        <w:rPr>
          <w:rFonts w:eastAsia="Times New Roman"/>
          <w:lang w:eastAsia="zh-CN"/>
        </w:rPr>
        <w:t>.</w:t>
      </w:r>
      <w:r>
        <w:rPr>
          <w:lang w:eastAsia="zh-CN"/>
        </w:rPr>
        <w:t>7</w:t>
      </w:r>
      <w:r w:rsidRPr="006822D8">
        <w:rPr>
          <w:rFonts w:eastAsia="Times New Roman"/>
          <w:lang w:eastAsia="zh-CN"/>
        </w:rPr>
        <w:t>.3</w:t>
      </w:r>
      <w:r>
        <w:rPr>
          <w:rFonts w:asciiTheme="minorHAnsi" w:hAnsiTheme="minorHAnsi" w:cstheme="minorBidi"/>
          <w:sz w:val="22"/>
          <w:szCs w:val="22"/>
          <w:lang w:val="en-US"/>
        </w:rPr>
        <w:tab/>
      </w:r>
      <w:r w:rsidRPr="006822D8">
        <w:rPr>
          <w:rFonts w:eastAsia="Times New Roman"/>
          <w:lang w:eastAsia="zh-CN"/>
        </w:rPr>
        <w:t>Child SA change procedure for PDU session modification</w:t>
      </w:r>
      <w:r>
        <w:tab/>
      </w:r>
      <w:r>
        <w:fldChar w:fldCharType="begin"/>
      </w:r>
      <w:r>
        <w:instrText xml:space="preserve"> PAGEREF _Toc498334744 \h </w:instrText>
      </w:r>
      <w:r>
        <w:fldChar w:fldCharType="separate"/>
      </w:r>
      <w:r>
        <w:t>163</w:t>
      </w:r>
      <w:r>
        <w:fldChar w:fldCharType="end"/>
      </w:r>
    </w:p>
    <w:p w:rsidR="003E03D6" w:rsidRDefault="003E03D6">
      <w:pPr>
        <w:pStyle w:val="TOC3"/>
        <w:rPr>
          <w:rFonts w:asciiTheme="minorHAnsi" w:hAnsiTheme="minorHAnsi" w:cstheme="minorBidi"/>
          <w:sz w:val="22"/>
          <w:szCs w:val="22"/>
          <w:lang w:val="en-US"/>
        </w:rPr>
      </w:pPr>
      <w:r>
        <w:rPr>
          <w:lang w:eastAsia="zh-CN"/>
        </w:rPr>
        <w:t>10</w:t>
      </w:r>
      <w:r w:rsidRPr="006822D8">
        <w:rPr>
          <w:rFonts w:eastAsia="Times New Roman"/>
          <w:lang w:eastAsia="zh-CN"/>
        </w:rPr>
        <w:t>.</w:t>
      </w:r>
      <w:r>
        <w:rPr>
          <w:lang w:eastAsia="zh-CN"/>
        </w:rPr>
        <w:t>7</w:t>
      </w:r>
      <w:r w:rsidRPr="006822D8">
        <w:rPr>
          <w:rFonts w:eastAsia="Times New Roman"/>
          <w:lang w:eastAsia="zh-CN"/>
        </w:rPr>
        <w:t>.4</w:t>
      </w:r>
      <w:r>
        <w:rPr>
          <w:rFonts w:asciiTheme="minorHAnsi" w:hAnsiTheme="minorHAnsi" w:cstheme="minorBidi"/>
          <w:sz w:val="22"/>
          <w:szCs w:val="22"/>
          <w:lang w:val="en-US"/>
        </w:rPr>
        <w:tab/>
      </w:r>
      <w:r w:rsidRPr="006822D8">
        <w:rPr>
          <w:rFonts w:eastAsia="Times New Roman"/>
          <w:lang w:eastAsia="zh-CN"/>
        </w:rPr>
        <w:t>Child SA deletion procedure for PDU session release</w:t>
      </w:r>
      <w:r>
        <w:tab/>
      </w:r>
      <w:r>
        <w:fldChar w:fldCharType="begin"/>
      </w:r>
      <w:r>
        <w:instrText xml:space="preserve"> PAGEREF _Toc498334745 \h </w:instrText>
      </w:r>
      <w:r>
        <w:fldChar w:fldCharType="separate"/>
      </w:r>
      <w:r>
        <w:t>163</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10.7.4.1</w:t>
      </w:r>
      <w:r>
        <w:rPr>
          <w:rFonts w:asciiTheme="minorHAnsi" w:hAnsiTheme="minorHAnsi" w:cstheme="minorBidi"/>
          <w:sz w:val="22"/>
          <w:szCs w:val="22"/>
          <w:lang w:val="en-US"/>
        </w:rPr>
        <w:tab/>
      </w:r>
      <w:r w:rsidRPr="006822D8">
        <w:rPr>
          <w:rFonts w:eastAsia="Times New Roman"/>
          <w:lang w:eastAsia="zh-CN"/>
        </w:rPr>
        <w:t>General</w:t>
      </w:r>
      <w:r>
        <w:tab/>
      </w:r>
      <w:r>
        <w:fldChar w:fldCharType="begin"/>
      </w:r>
      <w:r>
        <w:instrText xml:space="preserve"> PAGEREF _Toc498334746 \h </w:instrText>
      </w:r>
      <w:r>
        <w:fldChar w:fldCharType="separate"/>
      </w:r>
      <w:r>
        <w:t>163</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10.7.4.2</w:t>
      </w:r>
      <w:r>
        <w:rPr>
          <w:rFonts w:asciiTheme="minorHAnsi" w:hAnsiTheme="minorHAnsi" w:cstheme="minorBidi"/>
          <w:sz w:val="22"/>
          <w:szCs w:val="22"/>
          <w:lang w:val="en-US"/>
        </w:rPr>
        <w:tab/>
      </w:r>
      <w:r w:rsidRPr="006822D8">
        <w:rPr>
          <w:rFonts w:eastAsia="Times New Roman"/>
          <w:lang w:eastAsia="zh-CN"/>
        </w:rPr>
        <w:t>Child SA deletion procedure initiation</w:t>
      </w:r>
      <w:r>
        <w:tab/>
      </w:r>
      <w:r>
        <w:fldChar w:fldCharType="begin"/>
      </w:r>
      <w:r>
        <w:instrText xml:space="preserve"> PAGEREF _Toc498334747 \h </w:instrText>
      </w:r>
      <w:r>
        <w:fldChar w:fldCharType="separate"/>
      </w:r>
      <w:r>
        <w:t>163</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10.7.4.3</w:t>
      </w:r>
      <w:r>
        <w:rPr>
          <w:rFonts w:asciiTheme="minorHAnsi" w:hAnsiTheme="minorHAnsi" w:cstheme="minorBidi"/>
          <w:sz w:val="22"/>
          <w:szCs w:val="22"/>
          <w:lang w:val="en-US"/>
        </w:rPr>
        <w:tab/>
      </w:r>
      <w:r w:rsidRPr="006822D8">
        <w:rPr>
          <w:rFonts w:eastAsia="Times New Roman"/>
          <w:lang w:eastAsia="zh-CN"/>
        </w:rPr>
        <w:t>Child SA deletion procedure accepted by the UE</w:t>
      </w:r>
      <w:r>
        <w:tab/>
      </w:r>
      <w:r>
        <w:fldChar w:fldCharType="begin"/>
      </w:r>
      <w:r>
        <w:instrText xml:space="preserve"> PAGEREF _Toc498334748 \h </w:instrText>
      </w:r>
      <w:r>
        <w:fldChar w:fldCharType="separate"/>
      </w:r>
      <w:r>
        <w:t>164</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10.7.4.5</w:t>
      </w:r>
      <w:r>
        <w:rPr>
          <w:rFonts w:asciiTheme="minorHAnsi" w:hAnsiTheme="minorHAnsi" w:cstheme="minorBidi"/>
          <w:sz w:val="22"/>
          <w:szCs w:val="22"/>
          <w:lang w:val="en-US"/>
        </w:rPr>
        <w:tab/>
      </w:r>
      <w:r w:rsidRPr="006822D8">
        <w:rPr>
          <w:rFonts w:eastAsia="Times New Roman"/>
          <w:lang w:eastAsia="zh-CN"/>
        </w:rPr>
        <w:t>Abnormal cases in the UE</w:t>
      </w:r>
      <w:r>
        <w:tab/>
      </w:r>
      <w:r>
        <w:fldChar w:fldCharType="begin"/>
      </w:r>
      <w:r>
        <w:instrText xml:space="preserve"> PAGEREF _Toc498334749 \h </w:instrText>
      </w:r>
      <w:r>
        <w:fldChar w:fldCharType="separate"/>
      </w:r>
      <w:r>
        <w:t>164</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10.7.4.6</w:t>
      </w:r>
      <w:r>
        <w:rPr>
          <w:rFonts w:asciiTheme="minorHAnsi" w:hAnsiTheme="minorHAnsi" w:cstheme="minorBidi"/>
          <w:sz w:val="22"/>
          <w:szCs w:val="22"/>
          <w:lang w:val="en-US"/>
        </w:rPr>
        <w:tab/>
      </w:r>
      <w:r w:rsidRPr="006822D8">
        <w:rPr>
          <w:rFonts w:eastAsia="Times New Roman"/>
          <w:lang w:eastAsia="zh-CN"/>
        </w:rPr>
        <w:t>Abnormal cases in the N3IWF</w:t>
      </w:r>
      <w:r>
        <w:tab/>
      </w:r>
      <w:r>
        <w:fldChar w:fldCharType="begin"/>
      </w:r>
      <w:r>
        <w:instrText xml:space="preserve"> PAGEREF _Toc498334750 \h </w:instrText>
      </w:r>
      <w:r>
        <w:fldChar w:fldCharType="separate"/>
      </w:r>
      <w:r>
        <w:t>164</w:t>
      </w:r>
      <w:r>
        <w:fldChar w:fldCharType="end"/>
      </w:r>
    </w:p>
    <w:p w:rsidR="003E03D6" w:rsidRPr="003E03D6" w:rsidRDefault="003E03D6">
      <w:pPr>
        <w:pStyle w:val="TOC3"/>
        <w:rPr>
          <w:rFonts w:asciiTheme="minorHAnsi" w:hAnsiTheme="minorHAnsi" w:cstheme="minorBidi"/>
          <w:sz w:val="22"/>
          <w:szCs w:val="22"/>
          <w:lang w:val="sv-SE"/>
        </w:rPr>
      </w:pPr>
      <w:r w:rsidRPr="006822D8">
        <w:rPr>
          <w:lang w:val="sv-SE" w:eastAsia="zh-CN"/>
        </w:rPr>
        <w:t>10</w:t>
      </w:r>
      <w:r w:rsidRPr="006822D8">
        <w:rPr>
          <w:rFonts w:eastAsia="Times New Roman"/>
          <w:lang w:val="sv-SE" w:eastAsia="zh-CN"/>
        </w:rPr>
        <w:t>.</w:t>
      </w:r>
      <w:r w:rsidRPr="006822D8">
        <w:rPr>
          <w:lang w:val="sv-SE" w:eastAsia="zh-CN"/>
        </w:rPr>
        <w:t>7</w:t>
      </w:r>
      <w:r w:rsidRPr="006822D8">
        <w:rPr>
          <w:rFonts w:eastAsia="Times New Roman"/>
          <w:lang w:val="sv-SE" w:eastAsia="zh-CN"/>
        </w:rPr>
        <w:t>.5</w:t>
      </w:r>
      <w:r w:rsidRPr="003E03D6">
        <w:rPr>
          <w:rFonts w:asciiTheme="minorHAnsi" w:hAnsiTheme="minorHAnsi" w:cstheme="minorBidi"/>
          <w:sz w:val="22"/>
          <w:szCs w:val="22"/>
          <w:lang w:val="sv-SE"/>
        </w:rPr>
        <w:tab/>
      </w:r>
      <w:r w:rsidRPr="006822D8">
        <w:rPr>
          <w:rFonts w:eastAsia="Times New Roman"/>
          <w:lang w:val="sv-SE" w:eastAsia="zh-CN"/>
        </w:rPr>
        <w:t>IKE SA deletion for de-registration via untrusted non-3GPP access</w:t>
      </w:r>
      <w:r w:rsidRPr="003E03D6">
        <w:rPr>
          <w:lang w:val="sv-SE"/>
        </w:rPr>
        <w:tab/>
      </w:r>
      <w:r>
        <w:fldChar w:fldCharType="begin"/>
      </w:r>
      <w:r w:rsidRPr="003E03D6">
        <w:rPr>
          <w:lang w:val="sv-SE"/>
        </w:rPr>
        <w:instrText xml:space="preserve"> PAGEREF _Toc498334751 \h </w:instrText>
      </w:r>
      <w:r>
        <w:fldChar w:fldCharType="separate"/>
      </w:r>
      <w:r w:rsidRPr="003E03D6">
        <w:rPr>
          <w:lang w:val="sv-SE"/>
        </w:rPr>
        <w:t>164</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10.7.5.1</w:t>
      </w:r>
      <w:r>
        <w:rPr>
          <w:rFonts w:asciiTheme="minorHAnsi" w:hAnsiTheme="minorHAnsi" w:cstheme="minorBidi"/>
          <w:sz w:val="22"/>
          <w:szCs w:val="22"/>
          <w:lang w:val="en-US"/>
        </w:rPr>
        <w:tab/>
      </w:r>
      <w:r w:rsidRPr="006822D8">
        <w:rPr>
          <w:rFonts w:eastAsia="Times New Roman"/>
          <w:lang w:eastAsia="zh-CN"/>
        </w:rPr>
        <w:t>General</w:t>
      </w:r>
      <w:r>
        <w:tab/>
      </w:r>
      <w:r>
        <w:fldChar w:fldCharType="begin"/>
      </w:r>
      <w:r>
        <w:instrText xml:space="preserve"> PAGEREF _Toc498334752 \h </w:instrText>
      </w:r>
      <w:r>
        <w:fldChar w:fldCharType="separate"/>
      </w:r>
      <w:r>
        <w:t>164</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10.7.5.2</w:t>
      </w:r>
      <w:r>
        <w:rPr>
          <w:rFonts w:asciiTheme="minorHAnsi" w:hAnsiTheme="minorHAnsi" w:cstheme="minorBidi"/>
          <w:sz w:val="22"/>
          <w:szCs w:val="22"/>
          <w:lang w:val="en-US"/>
        </w:rPr>
        <w:tab/>
      </w:r>
      <w:r w:rsidRPr="006822D8">
        <w:rPr>
          <w:rFonts w:eastAsia="Times New Roman"/>
          <w:lang w:eastAsia="zh-CN"/>
        </w:rPr>
        <w:t>IKE SA deletion procedure initiation</w:t>
      </w:r>
      <w:r>
        <w:tab/>
      </w:r>
      <w:r>
        <w:fldChar w:fldCharType="begin"/>
      </w:r>
      <w:r>
        <w:instrText xml:space="preserve"> PAGEREF _Toc498334753 \h </w:instrText>
      </w:r>
      <w:r>
        <w:fldChar w:fldCharType="separate"/>
      </w:r>
      <w:r>
        <w:t>164</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10.7.5.3</w:t>
      </w:r>
      <w:r>
        <w:rPr>
          <w:rFonts w:asciiTheme="minorHAnsi" w:hAnsiTheme="minorHAnsi" w:cstheme="minorBidi"/>
          <w:sz w:val="22"/>
          <w:szCs w:val="22"/>
          <w:lang w:val="en-US"/>
        </w:rPr>
        <w:tab/>
      </w:r>
      <w:r w:rsidRPr="006822D8">
        <w:rPr>
          <w:rFonts w:eastAsia="Times New Roman"/>
          <w:lang w:eastAsia="zh-CN"/>
        </w:rPr>
        <w:t>IKE SA deletion procedure accepted by the UE</w:t>
      </w:r>
      <w:r>
        <w:tab/>
      </w:r>
      <w:r>
        <w:fldChar w:fldCharType="begin"/>
      </w:r>
      <w:r>
        <w:instrText xml:space="preserve"> PAGEREF _Toc498334754 \h </w:instrText>
      </w:r>
      <w:r>
        <w:fldChar w:fldCharType="separate"/>
      </w:r>
      <w:r>
        <w:t>164</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10.7.5.5</w:t>
      </w:r>
      <w:r>
        <w:rPr>
          <w:rFonts w:asciiTheme="minorHAnsi" w:hAnsiTheme="minorHAnsi" w:cstheme="minorBidi"/>
          <w:sz w:val="22"/>
          <w:szCs w:val="22"/>
          <w:lang w:val="en-US"/>
        </w:rPr>
        <w:tab/>
      </w:r>
      <w:r w:rsidRPr="006822D8">
        <w:rPr>
          <w:rFonts w:eastAsia="Times New Roman"/>
          <w:lang w:eastAsia="zh-CN"/>
        </w:rPr>
        <w:t>Abnormal cases in the UE</w:t>
      </w:r>
      <w:r>
        <w:tab/>
      </w:r>
      <w:r>
        <w:fldChar w:fldCharType="begin"/>
      </w:r>
      <w:r>
        <w:instrText xml:space="preserve"> PAGEREF _Toc498334755 \h </w:instrText>
      </w:r>
      <w:r>
        <w:fldChar w:fldCharType="separate"/>
      </w:r>
      <w:r>
        <w:t>164</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10.7.5.6</w:t>
      </w:r>
      <w:r>
        <w:rPr>
          <w:rFonts w:asciiTheme="minorHAnsi" w:hAnsiTheme="minorHAnsi" w:cstheme="minorBidi"/>
          <w:sz w:val="22"/>
          <w:szCs w:val="22"/>
          <w:lang w:val="en-US"/>
        </w:rPr>
        <w:tab/>
      </w:r>
      <w:r w:rsidRPr="006822D8">
        <w:rPr>
          <w:rFonts w:eastAsia="Times New Roman"/>
          <w:lang w:eastAsia="zh-CN"/>
        </w:rPr>
        <w:t>Abnormal cases in the N3IWF</w:t>
      </w:r>
      <w:r>
        <w:tab/>
      </w:r>
      <w:r>
        <w:fldChar w:fldCharType="begin"/>
      </w:r>
      <w:r>
        <w:instrText xml:space="preserve"> PAGEREF _Toc498334756 \h </w:instrText>
      </w:r>
      <w:r>
        <w:fldChar w:fldCharType="separate"/>
      </w:r>
      <w:r>
        <w:t>164</w:t>
      </w:r>
      <w:r>
        <w:fldChar w:fldCharType="end"/>
      </w:r>
    </w:p>
    <w:p w:rsidR="003E03D6" w:rsidRDefault="003E03D6">
      <w:pPr>
        <w:pStyle w:val="TOC2"/>
        <w:rPr>
          <w:rFonts w:asciiTheme="minorHAnsi" w:hAnsiTheme="minorHAnsi" w:cstheme="minorBidi"/>
          <w:sz w:val="22"/>
          <w:szCs w:val="22"/>
          <w:lang w:val="en-US"/>
        </w:rPr>
      </w:pPr>
      <w:r>
        <w:rPr>
          <w:lang w:eastAsia="zh-CN"/>
        </w:rPr>
        <w:t>10</w:t>
      </w:r>
      <w:r w:rsidRPr="006822D8">
        <w:rPr>
          <w:rFonts w:eastAsia="Times New Roman"/>
          <w:lang w:eastAsia="zh-CN"/>
        </w:rPr>
        <w:t>.8</w:t>
      </w:r>
      <w:r>
        <w:rPr>
          <w:rFonts w:asciiTheme="minorHAnsi" w:hAnsiTheme="minorHAnsi" w:cstheme="minorBidi"/>
          <w:sz w:val="22"/>
          <w:szCs w:val="22"/>
          <w:lang w:val="en-US"/>
        </w:rPr>
        <w:tab/>
      </w:r>
      <w:r w:rsidRPr="006822D8">
        <w:rPr>
          <w:rFonts w:eastAsia="Times New Roman"/>
          <w:lang w:val="en-CA"/>
        </w:rPr>
        <w:t xml:space="preserve">IKEv2 </w:t>
      </w:r>
      <w:r w:rsidRPr="006822D8">
        <w:rPr>
          <w:rFonts w:eastAsia="Times New Roman"/>
          <w:lang w:val="en-CA" w:eastAsia="zh-CN"/>
        </w:rPr>
        <w:t>payload extensions</w:t>
      </w:r>
      <w:r>
        <w:tab/>
      </w:r>
      <w:r>
        <w:fldChar w:fldCharType="begin"/>
      </w:r>
      <w:r>
        <w:instrText xml:space="preserve"> PAGEREF _Toc498334757 \h </w:instrText>
      </w:r>
      <w:r>
        <w:fldChar w:fldCharType="separate"/>
      </w:r>
      <w:r>
        <w:t>164</w:t>
      </w:r>
      <w:r>
        <w:fldChar w:fldCharType="end"/>
      </w:r>
    </w:p>
    <w:p w:rsidR="003E03D6" w:rsidRDefault="003E03D6">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fldChar w:fldCharType="begin"/>
      </w:r>
      <w:r>
        <w:instrText xml:space="preserve"> PAGEREF _Toc498334758 \h </w:instrText>
      </w:r>
      <w:r>
        <w:fldChar w:fldCharType="separate"/>
      </w:r>
      <w:r>
        <w:t>165</w:t>
      </w:r>
      <w:r>
        <w:fldChar w:fldCharType="end"/>
      </w:r>
    </w:p>
    <w:p w:rsidR="003E03D6" w:rsidRDefault="003E03D6">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fldChar w:fldCharType="begin"/>
      </w:r>
      <w:r>
        <w:instrText xml:space="preserve"> PAGEREF _Toc498334759 \h </w:instrText>
      </w:r>
      <w:r>
        <w:fldChar w:fldCharType="separate"/>
      </w:r>
      <w:r>
        <w:t>165</w:t>
      </w:r>
      <w:r>
        <w:fldChar w:fldCharType="end"/>
      </w:r>
    </w:p>
    <w:p w:rsidR="003E03D6" w:rsidRDefault="003E03D6">
      <w:pPr>
        <w:pStyle w:val="TOC2"/>
        <w:rPr>
          <w:rFonts w:asciiTheme="minorHAnsi" w:hAnsiTheme="minorHAnsi" w:cstheme="minorBidi"/>
          <w:sz w:val="22"/>
          <w:szCs w:val="22"/>
          <w:lang w:val="en-US"/>
        </w:rPr>
      </w:pPr>
      <w:r>
        <w:t>11.2</w:t>
      </w:r>
      <w:r>
        <w:rPr>
          <w:rFonts w:asciiTheme="minorHAnsi" w:hAnsiTheme="minorHAnsi" w:cstheme="minorBidi"/>
          <w:sz w:val="22"/>
          <w:szCs w:val="22"/>
          <w:lang w:val="en-US"/>
        </w:rPr>
        <w:tab/>
      </w:r>
      <w:r>
        <w:t>Single-registration mode</w:t>
      </w:r>
      <w:r>
        <w:tab/>
      </w:r>
      <w:r>
        <w:fldChar w:fldCharType="begin"/>
      </w:r>
      <w:r>
        <w:instrText xml:space="preserve"> PAGEREF _Toc498334760 \h </w:instrText>
      </w:r>
      <w:r>
        <w:fldChar w:fldCharType="separate"/>
      </w:r>
      <w:r>
        <w:t>165</w:t>
      </w:r>
      <w:r>
        <w:fldChar w:fldCharType="end"/>
      </w:r>
    </w:p>
    <w:p w:rsidR="003E03D6" w:rsidRDefault="003E03D6">
      <w:pPr>
        <w:pStyle w:val="TOC3"/>
        <w:rPr>
          <w:rFonts w:asciiTheme="minorHAnsi" w:hAnsiTheme="minorHAnsi" w:cstheme="minorBidi"/>
          <w:sz w:val="22"/>
          <w:szCs w:val="22"/>
          <w:lang w:val="en-US"/>
        </w:rPr>
      </w:pPr>
      <w:r w:rsidRPr="006822D8">
        <w:rPr>
          <w:lang w:val="en-US"/>
        </w:rPr>
        <w:t>11.2.1</w:t>
      </w:r>
      <w:r>
        <w:rPr>
          <w:rFonts w:asciiTheme="minorHAnsi" w:hAnsiTheme="minorHAnsi" w:cstheme="minorBidi"/>
          <w:sz w:val="22"/>
          <w:szCs w:val="22"/>
          <w:lang w:val="en-US"/>
        </w:rPr>
        <w:tab/>
      </w:r>
      <w:r w:rsidRPr="006822D8">
        <w:rPr>
          <w:lang w:val="en-US"/>
        </w:rPr>
        <w:t>General</w:t>
      </w:r>
      <w:r>
        <w:tab/>
      </w:r>
      <w:r>
        <w:fldChar w:fldCharType="begin"/>
      </w:r>
      <w:r>
        <w:instrText xml:space="preserve"> PAGEREF _Toc498334761 \h </w:instrText>
      </w:r>
      <w:r>
        <w:fldChar w:fldCharType="separate"/>
      </w:r>
      <w:r>
        <w:t>165</w:t>
      </w:r>
      <w:r>
        <w:fldChar w:fldCharType="end"/>
      </w:r>
    </w:p>
    <w:p w:rsidR="003E03D6" w:rsidRDefault="003E03D6">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 with N26 interface</w:t>
      </w:r>
      <w:r>
        <w:tab/>
      </w:r>
      <w:r>
        <w:fldChar w:fldCharType="begin"/>
      </w:r>
      <w:r>
        <w:instrText xml:space="preserve"> PAGEREF _Toc498334762 \h </w:instrText>
      </w:r>
      <w:r>
        <w:fldChar w:fldCharType="separate"/>
      </w:r>
      <w:r>
        <w:t>165</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11.2.3</w:t>
      </w:r>
      <w:r>
        <w:rPr>
          <w:rFonts w:asciiTheme="minorHAnsi" w:hAnsiTheme="minorHAnsi" w:cstheme="minorBidi"/>
          <w:sz w:val="22"/>
          <w:szCs w:val="22"/>
          <w:lang w:val="en-US"/>
        </w:rPr>
        <w:tab/>
      </w:r>
      <w:r w:rsidRPr="006822D8">
        <w:rPr>
          <w:rFonts w:eastAsia="Times New Roman"/>
        </w:rPr>
        <w:t>Coordination between 5GMM and EMM without N26 interface</w:t>
      </w:r>
      <w:r>
        <w:tab/>
      </w:r>
      <w:r>
        <w:fldChar w:fldCharType="begin"/>
      </w:r>
      <w:r>
        <w:instrText xml:space="preserve"> PAGEREF _Toc498334763 \h </w:instrText>
      </w:r>
      <w:r>
        <w:fldChar w:fldCharType="separate"/>
      </w:r>
      <w:r>
        <w:t>165</w:t>
      </w:r>
      <w:r>
        <w:fldChar w:fldCharType="end"/>
      </w:r>
    </w:p>
    <w:p w:rsidR="003E03D6" w:rsidRDefault="003E03D6">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fldChar w:fldCharType="begin"/>
      </w:r>
      <w:r>
        <w:instrText xml:space="preserve"> PAGEREF _Toc498334764 \h </w:instrText>
      </w:r>
      <w:r>
        <w:fldChar w:fldCharType="separate"/>
      </w:r>
      <w:r>
        <w:t>166</w:t>
      </w:r>
      <w:r>
        <w:fldChar w:fldCharType="end"/>
      </w:r>
    </w:p>
    <w:p w:rsidR="003E03D6" w:rsidRDefault="003E03D6">
      <w:pPr>
        <w:pStyle w:val="TOC2"/>
        <w:rPr>
          <w:rFonts w:asciiTheme="minorHAnsi" w:hAnsiTheme="minorHAnsi" w:cstheme="minorBidi"/>
          <w:sz w:val="22"/>
          <w:szCs w:val="22"/>
          <w:lang w:val="en-US"/>
        </w:rPr>
      </w:pPr>
      <w:r w:rsidRPr="006822D8">
        <w:rPr>
          <w:rFonts w:eastAsia="Times New Roman"/>
        </w:rPr>
        <w:t>11.4</w:t>
      </w:r>
      <w:r>
        <w:rPr>
          <w:rFonts w:asciiTheme="minorHAnsi" w:hAnsiTheme="minorHAnsi" w:cstheme="minorBidi"/>
          <w:sz w:val="22"/>
          <w:szCs w:val="22"/>
          <w:lang w:val="en-US"/>
        </w:rPr>
        <w:tab/>
      </w:r>
      <w:r w:rsidRPr="006822D8">
        <w:rPr>
          <w:rFonts w:eastAsia="Times New Roman"/>
        </w:rPr>
        <w:t>Core Network selection</w:t>
      </w:r>
      <w:r>
        <w:tab/>
      </w:r>
      <w:r>
        <w:fldChar w:fldCharType="begin"/>
      </w:r>
      <w:r>
        <w:instrText xml:space="preserve"> PAGEREF _Toc498334765 \h </w:instrText>
      </w:r>
      <w:r>
        <w:fldChar w:fldCharType="separate"/>
      </w:r>
      <w:r>
        <w:t>166</w:t>
      </w:r>
      <w:r>
        <w:fldChar w:fldCharType="end"/>
      </w:r>
    </w:p>
    <w:p w:rsidR="003E03D6" w:rsidRDefault="003E03D6">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fldChar w:fldCharType="begin"/>
      </w:r>
      <w:r>
        <w:instrText xml:space="preserve"> PAGEREF _Toc498334766 \h </w:instrText>
      </w:r>
      <w:r>
        <w:fldChar w:fldCharType="separate"/>
      </w:r>
      <w:r>
        <w:t>167</w:t>
      </w:r>
      <w:r>
        <w:fldChar w:fldCharType="end"/>
      </w:r>
    </w:p>
    <w:p w:rsidR="003E03D6" w:rsidRDefault="003E03D6">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fldChar w:fldCharType="begin"/>
      </w:r>
      <w:r>
        <w:instrText xml:space="preserve"> PAGEREF _Toc498334767 \h </w:instrText>
      </w:r>
      <w:r>
        <w:fldChar w:fldCharType="separate"/>
      </w:r>
      <w:r>
        <w:t>167</w:t>
      </w:r>
      <w:r>
        <w:fldChar w:fldCharType="end"/>
      </w:r>
    </w:p>
    <w:p w:rsidR="003E03D6" w:rsidRDefault="003E03D6">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fldChar w:fldCharType="begin"/>
      </w:r>
      <w:r>
        <w:instrText xml:space="preserve"> PAGEREF _Toc498334768 \h </w:instrText>
      </w:r>
      <w:r>
        <w:fldChar w:fldCharType="separate"/>
      </w:r>
      <w:r>
        <w:t>167</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12.1.1.1</w:t>
      </w:r>
      <w:r>
        <w:rPr>
          <w:rFonts w:asciiTheme="minorHAnsi" w:hAnsiTheme="minorHAnsi" w:cstheme="minorBidi"/>
          <w:sz w:val="22"/>
          <w:szCs w:val="22"/>
          <w:lang w:val="en-US"/>
        </w:rPr>
        <w:tab/>
      </w:r>
      <w:r w:rsidRPr="006822D8">
        <w:rPr>
          <w:rFonts w:eastAsia="Times New Roman"/>
        </w:rPr>
        <w:t>General</w:t>
      </w:r>
      <w:r>
        <w:tab/>
      </w:r>
      <w:r>
        <w:fldChar w:fldCharType="begin"/>
      </w:r>
      <w:r>
        <w:instrText xml:space="preserve"> PAGEREF _Toc498334769 \h </w:instrText>
      </w:r>
      <w:r>
        <w:fldChar w:fldCharType="separate"/>
      </w:r>
      <w:r>
        <w:t>167</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12.1.1.1.1</w:t>
      </w:r>
      <w:r>
        <w:rPr>
          <w:rFonts w:asciiTheme="minorHAnsi" w:hAnsiTheme="minorHAnsi" w:cstheme="minorBidi"/>
          <w:sz w:val="22"/>
          <w:szCs w:val="22"/>
          <w:lang w:val="en-US"/>
        </w:rPr>
        <w:tab/>
      </w:r>
      <w:r w:rsidRPr="006822D8">
        <w:rPr>
          <w:rFonts w:eastAsia="Times New Roman"/>
        </w:rPr>
        <w:t>Service Requirements</w:t>
      </w:r>
      <w:r>
        <w:tab/>
      </w:r>
      <w:r>
        <w:fldChar w:fldCharType="begin"/>
      </w:r>
      <w:r>
        <w:instrText xml:space="preserve"> PAGEREF _Toc498334770 \h </w:instrText>
      </w:r>
      <w:r>
        <w:fldChar w:fldCharType="separate"/>
      </w:r>
      <w:r>
        <w:t>167</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12.1.1.1.2</w:t>
      </w:r>
      <w:r>
        <w:rPr>
          <w:rFonts w:asciiTheme="minorHAnsi" w:hAnsiTheme="minorHAnsi" w:cstheme="minorBidi"/>
          <w:sz w:val="22"/>
          <w:szCs w:val="22"/>
          <w:lang w:val="en-US"/>
        </w:rPr>
        <w:tab/>
      </w:r>
      <w:r w:rsidRPr="006822D8">
        <w:rPr>
          <w:rFonts w:eastAsia="Times New Roman"/>
        </w:rPr>
        <w:t>Technology Framework Assumptions</w:t>
      </w:r>
      <w:r>
        <w:tab/>
      </w:r>
      <w:r>
        <w:fldChar w:fldCharType="begin"/>
      </w:r>
      <w:r>
        <w:instrText xml:space="preserve"> PAGEREF _Toc498334771 \h </w:instrText>
      </w:r>
      <w:r>
        <w:fldChar w:fldCharType="separate"/>
      </w:r>
      <w:r>
        <w:t>167</w:t>
      </w:r>
      <w:r>
        <w:fldChar w:fldCharType="end"/>
      </w:r>
    </w:p>
    <w:p w:rsidR="003E03D6" w:rsidRDefault="003E03D6">
      <w:pPr>
        <w:pStyle w:val="TOC4"/>
        <w:rPr>
          <w:rFonts w:asciiTheme="minorHAnsi" w:hAnsiTheme="minorHAnsi" w:cstheme="minorBidi"/>
          <w:sz w:val="22"/>
          <w:szCs w:val="22"/>
          <w:lang w:val="en-US"/>
        </w:rPr>
      </w:pPr>
      <w:r>
        <w:t>12.1.1.2</w:t>
      </w:r>
      <w:r>
        <w:rPr>
          <w:rFonts w:asciiTheme="minorHAnsi" w:hAnsiTheme="minorHAnsi" w:cstheme="minorBidi"/>
          <w:sz w:val="22"/>
          <w:szCs w:val="22"/>
          <w:lang w:val="en-US"/>
        </w:rPr>
        <w:tab/>
      </w:r>
      <w:r>
        <w:t>Architecture alternative 1: Supporting PWS in 5GS via Service based Interface</w:t>
      </w:r>
      <w:r>
        <w:tab/>
      </w:r>
      <w:r>
        <w:fldChar w:fldCharType="begin"/>
      </w:r>
      <w:r>
        <w:instrText xml:space="preserve"> PAGEREF _Toc498334772 \h </w:instrText>
      </w:r>
      <w:r>
        <w:fldChar w:fldCharType="separate"/>
      </w:r>
      <w:r>
        <w:t>167</w:t>
      </w:r>
      <w:r>
        <w:fldChar w:fldCharType="end"/>
      </w:r>
    </w:p>
    <w:p w:rsidR="003E03D6" w:rsidRDefault="003E03D6">
      <w:pPr>
        <w:pStyle w:val="TOC5"/>
        <w:rPr>
          <w:rFonts w:asciiTheme="minorHAnsi" w:hAnsiTheme="minorHAnsi" w:cstheme="minorBidi"/>
          <w:sz w:val="22"/>
          <w:szCs w:val="22"/>
          <w:lang w:val="en-US"/>
        </w:rPr>
      </w:pPr>
      <w:r>
        <w:t>12.1.1.2.1</w:t>
      </w:r>
      <w:r>
        <w:rPr>
          <w:rFonts w:asciiTheme="minorHAnsi" w:hAnsiTheme="minorHAnsi" w:cstheme="minorBidi"/>
          <w:sz w:val="22"/>
          <w:szCs w:val="22"/>
          <w:lang w:val="en-US"/>
        </w:rPr>
        <w:tab/>
      </w:r>
      <w:r>
        <w:t>Overview</w:t>
      </w:r>
      <w:r>
        <w:tab/>
      </w:r>
      <w:r>
        <w:fldChar w:fldCharType="begin"/>
      </w:r>
      <w:r>
        <w:instrText xml:space="preserve"> PAGEREF _Toc498334773 \h </w:instrText>
      </w:r>
      <w:r>
        <w:fldChar w:fldCharType="separate"/>
      </w:r>
      <w:r>
        <w:t>167</w:t>
      </w:r>
      <w:r>
        <w:fldChar w:fldCharType="end"/>
      </w:r>
    </w:p>
    <w:p w:rsidR="003E03D6" w:rsidRDefault="003E03D6">
      <w:pPr>
        <w:pStyle w:val="TOC5"/>
        <w:rPr>
          <w:rFonts w:asciiTheme="minorHAnsi" w:hAnsiTheme="minorHAnsi" w:cstheme="minorBidi"/>
          <w:sz w:val="22"/>
          <w:szCs w:val="22"/>
          <w:lang w:val="en-US"/>
        </w:rPr>
      </w:pPr>
      <w:r>
        <w:t>12.1.1.2.2</w:t>
      </w:r>
      <w:r>
        <w:rPr>
          <w:rFonts w:asciiTheme="minorHAnsi" w:hAnsiTheme="minorHAnsi" w:cstheme="minorBidi"/>
          <w:sz w:val="22"/>
          <w:szCs w:val="22"/>
          <w:lang w:val="en-US"/>
        </w:rPr>
        <w:tab/>
      </w:r>
      <w:r>
        <w:t>Architecture description</w:t>
      </w:r>
      <w:r>
        <w:tab/>
      </w:r>
      <w:r>
        <w:fldChar w:fldCharType="begin"/>
      </w:r>
      <w:r>
        <w:instrText xml:space="preserve"> PAGEREF _Toc498334774 \h </w:instrText>
      </w:r>
      <w:r>
        <w:fldChar w:fldCharType="separate"/>
      </w:r>
      <w:r>
        <w:t>167</w:t>
      </w:r>
      <w:r>
        <w:fldChar w:fldCharType="end"/>
      </w:r>
    </w:p>
    <w:p w:rsidR="003E03D6" w:rsidRDefault="003E03D6">
      <w:pPr>
        <w:pStyle w:val="TOC6"/>
        <w:rPr>
          <w:rFonts w:asciiTheme="minorHAnsi" w:hAnsiTheme="minorHAnsi" w:cstheme="minorBidi"/>
          <w:sz w:val="22"/>
          <w:szCs w:val="22"/>
          <w:lang w:val="en-US"/>
        </w:rPr>
      </w:pPr>
      <w:r>
        <w:t>12.1.1.2.2.1</w:t>
      </w:r>
      <w:r>
        <w:rPr>
          <w:rFonts w:asciiTheme="minorHAnsi" w:hAnsiTheme="minorHAnsi" w:cstheme="minorBidi"/>
          <w:sz w:val="22"/>
          <w:szCs w:val="22"/>
          <w:lang w:val="en-US"/>
        </w:rPr>
        <w:tab/>
      </w:r>
      <w:r>
        <w:t>PWS architecture</w:t>
      </w:r>
      <w:r>
        <w:tab/>
      </w:r>
      <w:r>
        <w:fldChar w:fldCharType="begin"/>
      </w:r>
      <w:r>
        <w:instrText xml:space="preserve"> PAGEREF _Toc498334775 \h </w:instrText>
      </w:r>
      <w:r>
        <w:fldChar w:fldCharType="separate"/>
      </w:r>
      <w:r>
        <w:t>167</w:t>
      </w:r>
      <w:r>
        <w:fldChar w:fldCharType="end"/>
      </w:r>
    </w:p>
    <w:p w:rsidR="003E03D6" w:rsidRDefault="003E03D6">
      <w:pPr>
        <w:pStyle w:val="TOC6"/>
        <w:rPr>
          <w:rFonts w:asciiTheme="minorHAnsi" w:hAnsiTheme="minorHAnsi" w:cstheme="minorBidi"/>
          <w:sz w:val="22"/>
          <w:szCs w:val="22"/>
          <w:lang w:val="en-US"/>
        </w:rPr>
      </w:pPr>
      <w:r>
        <w:t>12.1.1.2.2.2</w:t>
      </w:r>
      <w:r>
        <w:rPr>
          <w:rFonts w:asciiTheme="minorHAnsi" w:hAnsiTheme="minorHAnsi" w:cstheme="minorBidi"/>
          <w:sz w:val="22"/>
          <w:szCs w:val="22"/>
          <w:lang w:val="en-US"/>
        </w:rPr>
        <w:tab/>
      </w:r>
      <w:r>
        <w:t>AMF functionality</w:t>
      </w:r>
      <w:r>
        <w:tab/>
      </w:r>
      <w:r>
        <w:fldChar w:fldCharType="begin"/>
      </w:r>
      <w:r>
        <w:instrText xml:space="preserve"> PAGEREF _Toc498334776 \h </w:instrText>
      </w:r>
      <w:r>
        <w:fldChar w:fldCharType="separate"/>
      </w:r>
      <w:r>
        <w:t>168</w:t>
      </w:r>
      <w:r>
        <w:fldChar w:fldCharType="end"/>
      </w:r>
    </w:p>
    <w:p w:rsidR="003E03D6" w:rsidRDefault="003E03D6">
      <w:pPr>
        <w:pStyle w:val="TOC6"/>
        <w:rPr>
          <w:rFonts w:asciiTheme="minorHAnsi" w:hAnsiTheme="minorHAnsi" w:cstheme="minorBidi"/>
          <w:sz w:val="22"/>
          <w:szCs w:val="22"/>
          <w:lang w:val="en-US"/>
        </w:rPr>
      </w:pPr>
      <w:r>
        <w:t>12.1.1.2.2.3</w:t>
      </w:r>
      <w:r>
        <w:rPr>
          <w:rFonts w:asciiTheme="minorHAnsi" w:hAnsiTheme="minorHAnsi" w:cstheme="minorBidi"/>
          <w:sz w:val="22"/>
          <w:szCs w:val="22"/>
          <w:lang w:val="en-US"/>
        </w:rPr>
        <w:tab/>
      </w:r>
      <w:r>
        <w:t>CBCF functionality</w:t>
      </w:r>
      <w:r>
        <w:tab/>
      </w:r>
      <w:r>
        <w:fldChar w:fldCharType="begin"/>
      </w:r>
      <w:r>
        <w:instrText xml:space="preserve"> PAGEREF _Toc498334777 \h </w:instrText>
      </w:r>
      <w:r>
        <w:fldChar w:fldCharType="separate"/>
      </w:r>
      <w:r>
        <w:t>168</w:t>
      </w:r>
      <w:r>
        <w:fldChar w:fldCharType="end"/>
      </w:r>
    </w:p>
    <w:p w:rsidR="003E03D6" w:rsidRDefault="003E03D6">
      <w:pPr>
        <w:pStyle w:val="TOC6"/>
        <w:rPr>
          <w:rFonts w:asciiTheme="minorHAnsi" w:hAnsiTheme="minorHAnsi" w:cstheme="minorBidi"/>
          <w:sz w:val="22"/>
          <w:szCs w:val="22"/>
          <w:lang w:val="en-US"/>
        </w:rPr>
      </w:pPr>
      <w:r>
        <w:t>12.1.1.2.2.4</w:t>
      </w:r>
      <w:r>
        <w:rPr>
          <w:rFonts w:asciiTheme="minorHAnsi" w:hAnsiTheme="minorHAnsi" w:cstheme="minorBidi"/>
          <w:sz w:val="22"/>
          <w:szCs w:val="22"/>
          <w:lang w:val="en-US"/>
        </w:rPr>
        <w:tab/>
      </w:r>
      <w:r>
        <w:t>NG-RAN functionality</w:t>
      </w:r>
      <w:r>
        <w:tab/>
      </w:r>
      <w:r>
        <w:fldChar w:fldCharType="begin"/>
      </w:r>
      <w:r>
        <w:instrText xml:space="preserve"> PAGEREF _Toc498334778 \h </w:instrText>
      </w:r>
      <w:r>
        <w:fldChar w:fldCharType="separate"/>
      </w:r>
      <w:r>
        <w:t>168</w:t>
      </w:r>
      <w:r>
        <w:fldChar w:fldCharType="end"/>
      </w:r>
    </w:p>
    <w:p w:rsidR="003E03D6" w:rsidRDefault="003E03D6">
      <w:pPr>
        <w:pStyle w:val="TOC5"/>
        <w:rPr>
          <w:rFonts w:asciiTheme="minorHAnsi" w:hAnsiTheme="minorHAnsi" w:cstheme="minorBidi"/>
          <w:sz w:val="22"/>
          <w:szCs w:val="22"/>
          <w:lang w:val="en-US"/>
        </w:rPr>
      </w:pPr>
      <w:r>
        <w:t>12.1.1.2.3</w:t>
      </w:r>
      <w:r>
        <w:rPr>
          <w:rFonts w:asciiTheme="minorHAnsi" w:hAnsiTheme="minorHAnsi" w:cstheme="minorBidi"/>
          <w:sz w:val="22"/>
          <w:szCs w:val="22"/>
          <w:lang w:val="en-US"/>
        </w:rPr>
        <w:tab/>
      </w:r>
      <w:r>
        <w:t>Protocol Stack Overview</w:t>
      </w:r>
      <w:r>
        <w:tab/>
      </w:r>
      <w:r>
        <w:fldChar w:fldCharType="begin"/>
      </w:r>
      <w:r>
        <w:instrText xml:space="preserve"> PAGEREF _Toc498334779 \h </w:instrText>
      </w:r>
      <w:r>
        <w:fldChar w:fldCharType="separate"/>
      </w:r>
      <w:r>
        <w:t>169</w:t>
      </w:r>
      <w:r>
        <w:fldChar w:fldCharType="end"/>
      </w:r>
    </w:p>
    <w:p w:rsidR="003E03D6" w:rsidRDefault="003E03D6">
      <w:pPr>
        <w:pStyle w:val="TOC5"/>
        <w:rPr>
          <w:rFonts w:asciiTheme="minorHAnsi" w:hAnsiTheme="minorHAnsi" w:cstheme="minorBidi"/>
          <w:sz w:val="22"/>
          <w:szCs w:val="22"/>
          <w:lang w:val="en-US"/>
        </w:rPr>
      </w:pPr>
      <w:r>
        <w:t>12.1.1.2.4</w:t>
      </w:r>
      <w:r>
        <w:rPr>
          <w:rFonts w:asciiTheme="minorHAnsi" w:hAnsiTheme="minorHAnsi" w:cstheme="minorBidi"/>
          <w:sz w:val="22"/>
          <w:szCs w:val="22"/>
          <w:lang w:val="en-US"/>
        </w:rPr>
        <w:tab/>
      </w:r>
      <w:r>
        <w:t>CBCF-AMF interface operations</w:t>
      </w:r>
      <w:r>
        <w:tab/>
      </w:r>
      <w:r>
        <w:fldChar w:fldCharType="begin"/>
      </w:r>
      <w:r>
        <w:instrText xml:space="preserve"> PAGEREF _Toc498334780 \h </w:instrText>
      </w:r>
      <w:r>
        <w:fldChar w:fldCharType="separate"/>
      </w:r>
      <w:r>
        <w:t>169</w:t>
      </w:r>
      <w:r>
        <w:fldChar w:fldCharType="end"/>
      </w:r>
    </w:p>
    <w:p w:rsidR="003E03D6" w:rsidRDefault="003E03D6">
      <w:pPr>
        <w:pStyle w:val="TOC4"/>
        <w:rPr>
          <w:rFonts w:asciiTheme="minorHAnsi" w:hAnsiTheme="minorHAnsi" w:cstheme="minorBidi"/>
          <w:sz w:val="22"/>
          <w:szCs w:val="22"/>
          <w:lang w:val="en-US"/>
        </w:rPr>
      </w:pPr>
      <w:r>
        <w:t>12.1.1.3</w:t>
      </w:r>
      <w:r>
        <w:rPr>
          <w:rFonts w:asciiTheme="minorHAnsi" w:hAnsiTheme="minorHAnsi" w:cstheme="minorBidi"/>
          <w:sz w:val="22"/>
          <w:szCs w:val="22"/>
          <w:lang w:val="en-US"/>
        </w:rPr>
        <w:tab/>
      </w:r>
      <w:r>
        <w:t>Architecture alternative 2: Supporting PWS in 5GS via SBc like Interface</w:t>
      </w:r>
      <w:r>
        <w:tab/>
      </w:r>
      <w:r>
        <w:fldChar w:fldCharType="begin"/>
      </w:r>
      <w:r>
        <w:instrText xml:space="preserve"> PAGEREF _Toc498334781 \h </w:instrText>
      </w:r>
      <w:r>
        <w:fldChar w:fldCharType="separate"/>
      </w:r>
      <w:r>
        <w:t>170</w:t>
      </w:r>
      <w:r>
        <w:fldChar w:fldCharType="end"/>
      </w:r>
    </w:p>
    <w:p w:rsidR="003E03D6" w:rsidRDefault="003E03D6">
      <w:pPr>
        <w:pStyle w:val="TOC5"/>
        <w:rPr>
          <w:rFonts w:asciiTheme="minorHAnsi" w:hAnsiTheme="minorHAnsi" w:cstheme="minorBidi"/>
          <w:sz w:val="22"/>
          <w:szCs w:val="22"/>
          <w:lang w:val="en-US"/>
        </w:rPr>
      </w:pPr>
      <w:r>
        <w:t>12.1.1.3.1</w:t>
      </w:r>
      <w:r>
        <w:rPr>
          <w:rFonts w:asciiTheme="minorHAnsi" w:hAnsiTheme="minorHAnsi" w:cstheme="minorBidi"/>
          <w:sz w:val="22"/>
          <w:szCs w:val="22"/>
          <w:lang w:val="en-US"/>
        </w:rPr>
        <w:tab/>
      </w:r>
      <w:r>
        <w:t>Overview</w:t>
      </w:r>
      <w:r>
        <w:tab/>
      </w:r>
      <w:r>
        <w:fldChar w:fldCharType="begin"/>
      </w:r>
      <w:r>
        <w:instrText xml:space="preserve"> PAGEREF _Toc498334782 \h </w:instrText>
      </w:r>
      <w:r>
        <w:fldChar w:fldCharType="separate"/>
      </w:r>
      <w:r>
        <w:t>170</w:t>
      </w:r>
      <w:r>
        <w:fldChar w:fldCharType="end"/>
      </w:r>
    </w:p>
    <w:p w:rsidR="003E03D6" w:rsidRDefault="003E03D6">
      <w:pPr>
        <w:pStyle w:val="TOC5"/>
        <w:rPr>
          <w:rFonts w:asciiTheme="minorHAnsi" w:hAnsiTheme="minorHAnsi" w:cstheme="minorBidi"/>
          <w:sz w:val="22"/>
          <w:szCs w:val="22"/>
          <w:lang w:val="en-US"/>
        </w:rPr>
      </w:pPr>
      <w:r>
        <w:t>12.1.1.3.2</w:t>
      </w:r>
      <w:r>
        <w:rPr>
          <w:rFonts w:asciiTheme="minorHAnsi" w:hAnsiTheme="minorHAnsi" w:cstheme="minorBidi"/>
          <w:sz w:val="22"/>
          <w:szCs w:val="22"/>
          <w:lang w:val="en-US"/>
        </w:rPr>
        <w:tab/>
      </w:r>
      <w:r>
        <w:t>Architecture description</w:t>
      </w:r>
      <w:r>
        <w:tab/>
      </w:r>
      <w:r>
        <w:fldChar w:fldCharType="begin"/>
      </w:r>
      <w:r>
        <w:instrText xml:space="preserve"> PAGEREF _Toc498334783 \h </w:instrText>
      </w:r>
      <w:r>
        <w:fldChar w:fldCharType="separate"/>
      </w:r>
      <w:r>
        <w:t>170</w:t>
      </w:r>
      <w:r>
        <w:fldChar w:fldCharType="end"/>
      </w:r>
    </w:p>
    <w:p w:rsidR="003E03D6" w:rsidRDefault="003E03D6">
      <w:pPr>
        <w:pStyle w:val="TOC6"/>
        <w:rPr>
          <w:rFonts w:asciiTheme="minorHAnsi" w:hAnsiTheme="minorHAnsi" w:cstheme="minorBidi"/>
          <w:sz w:val="22"/>
          <w:szCs w:val="22"/>
          <w:lang w:val="en-US"/>
        </w:rPr>
      </w:pPr>
      <w:r>
        <w:t>12.1.1.3.2.1</w:t>
      </w:r>
      <w:r>
        <w:rPr>
          <w:rFonts w:asciiTheme="minorHAnsi" w:hAnsiTheme="minorHAnsi" w:cstheme="minorBidi"/>
          <w:sz w:val="22"/>
          <w:szCs w:val="22"/>
          <w:lang w:val="en-US"/>
        </w:rPr>
        <w:tab/>
      </w:r>
      <w:r>
        <w:t>PWS architecture</w:t>
      </w:r>
      <w:r>
        <w:tab/>
      </w:r>
      <w:r>
        <w:fldChar w:fldCharType="begin"/>
      </w:r>
      <w:r>
        <w:instrText xml:space="preserve"> PAGEREF _Toc498334784 \h </w:instrText>
      </w:r>
      <w:r>
        <w:fldChar w:fldCharType="separate"/>
      </w:r>
      <w:r>
        <w:t>170</w:t>
      </w:r>
      <w:r>
        <w:fldChar w:fldCharType="end"/>
      </w:r>
    </w:p>
    <w:p w:rsidR="003E03D6" w:rsidRDefault="003E03D6">
      <w:pPr>
        <w:pStyle w:val="TOC6"/>
        <w:rPr>
          <w:rFonts w:asciiTheme="minorHAnsi" w:hAnsiTheme="minorHAnsi" w:cstheme="minorBidi"/>
          <w:sz w:val="22"/>
          <w:szCs w:val="22"/>
          <w:lang w:val="en-US"/>
        </w:rPr>
      </w:pPr>
      <w:r>
        <w:t>12.1.1.3.2.2</w:t>
      </w:r>
      <w:r>
        <w:rPr>
          <w:rFonts w:asciiTheme="minorHAnsi" w:hAnsiTheme="minorHAnsi" w:cstheme="minorBidi"/>
          <w:sz w:val="22"/>
          <w:szCs w:val="22"/>
          <w:lang w:val="en-US"/>
        </w:rPr>
        <w:tab/>
      </w:r>
      <w:r>
        <w:t>AMF functionality</w:t>
      </w:r>
      <w:r>
        <w:tab/>
      </w:r>
      <w:r>
        <w:fldChar w:fldCharType="begin"/>
      </w:r>
      <w:r>
        <w:instrText xml:space="preserve"> PAGEREF _Toc498334785 \h </w:instrText>
      </w:r>
      <w:r>
        <w:fldChar w:fldCharType="separate"/>
      </w:r>
      <w:r>
        <w:t>171</w:t>
      </w:r>
      <w:r>
        <w:fldChar w:fldCharType="end"/>
      </w:r>
    </w:p>
    <w:p w:rsidR="003E03D6" w:rsidRDefault="003E03D6">
      <w:pPr>
        <w:pStyle w:val="TOC6"/>
        <w:rPr>
          <w:rFonts w:asciiTheme="minorHAnsi" w:hAnsiTheme="minorHAnsi" w:cstheme="minorBidi"/>
          <w:sz w:val="22"/>
          <w:szCs w:val="22"/>
          <w:lang w:val="en-US"/>
        </w:rPr>
      </w:pPr>
      <w:r>
        <w:t>12.1.1.3.2.3</w:t>
      </w:r>
      <w:r>
        <w:rPr>
          <w:rFonts w:asciiTheme="minorHAnsi" w:hAnsiTheme="minorHAnsi" w:cstheme="minorBidi"/>
          <w:sz w:val="22"/>
          <w:szCs w:val="22"/>
          <w:lang w:val="en-US"/>
        </w:rPr>
        <w:tab/>
      </w:r>
      <w:r>
        <w:t>CBC functionality</w:t>
      </w:r>
      <w:r>
        <w:tab/>
      </w:r>
      <w:r>
        <w:fldChar w:fldCharType="begin"/>
      </w:r>
      <w:r>
        <w:instrText xml:space="preserve"> PAGEREF _Toc498334786 \h </w:instrText>
      </w:r>
      <w:r>
        <w:fldChar w:fldCharType="separate"/>
      </w:r>
      <w:r>
        <w:t>171</w:t>
      </w:r>
      <w:r>
        <w:fldChar w:fldCharType="end"/>
      </w:r>
    </w:p>
    <w:p w:rsidR="003E03D6" w:rsidRDefault="003E03D6">
      <w:pPr>
        <w:pStyle w:val="TOC6"/>
        <w:rPr>
          <w:rFonts w:asciiTheme="minorHAnsi" w:hAnsiTheme="minorHAnsi" w:cstheme="minorBidi"/>
          <w:sz w:val="22"/>
          <w:szCs w:val="22"/>
          <w:lang w:val="en-US"/>
        </w:rPr>
      </w:pPr>
      <w:r>
        <w:t>12.1.1.3.2.4</w:t>
      </w:r>
      <w:r>
        <w:rPr>
          <w:rFonts w:asciiTheme="minorHAnsi" w:hAnsiTheme="minorHAnsi" w:cstheme="minorBidi"/>
          <w:sz w:val="22"/>
          <w:szCs w:val="22"/>
          <w:lang w:val="en-US"/>
        </w:rPr>
        <w:tab/>
      </w:r>
      <w:r>
        <w:t>NG-RAN functionality</w:t>
      </w:r>
      <w:r>
        <w:tab/>
      </w:r>
      <w:r>
        <w:fldChar w:fldCharType="begin"/>
      </w:r>
      <w:r>
        <w:instrText xml:space="preserve"> PAGEREF _Toc498334787 \h </w:instrText>
      </w:r>
      <w:r>
        <w:fldChar w:fldCharType="separate"/>
      </w:r>
      <w:r>
        <w:t>171</w:t>
      </w:r>
      <w:r>
        <w:fldChar w:fldCharType="end"/>
      </w:r>
    </w:p>
    <w:p w:rsidR="003E03D6" w:rsidRDefault="003E03D6">
      <w:pPr>
        <w:pStyle w:val="TOC5"/>
        <w:rPr>
          <w:rFonts w:asciiTheme="minorHAnsi" w:hAnsiTheme="minorHAnsi" w:cstheme="minorBidi"/>
          <w:sz w:val="22"/>
          <w:szCs w:val="22"/>
          <w:lang w:val="en-US"/>
        </w:rPr>
      </w:pPr>
      <w:r>
        <w:t>12.1.1.3.3</w:t>
      </w:r>
      <w:r>
        <w:rPr>
          <w:rFonts w:asciiTheme="minorHAnsi" w:hAnsiTheme="minorHAnsi" w:cstheme="minorBidi"/>
          <w:sz w:val="22"/>
          <w:szCs w:val="22"/>
          <w:lang w:val="en-US"/>
        </w:rPr>
        <w:tab/>
      </w:r>
      <w:r>
        <w:t>NG-RAN Protocol Overview</w:t>
      </w:r>
      <w:r>
        <w:tab/>
      </w:r>
      <w:r>
        <w:fldChar w:fldCharType="begin"/>
      </w:r>
      <w:r>
        <w:instrText xml:space="preserve"> PAGEREF _Toc498334788 \h </w:instrText>
      </w:r>
      <w:r>
        <w:fldChar w:fldCharType="separate"/>
      </w:r>
      <w:r>
        <w:t>172</w:t>
      </w:r>
      <w:r>
        <w:fldChar w:fldCharType="end"/>
      </w:r>
    </w:p>
    <w:p w:rsidR="003E03D6" w:rsidRDefault="003E03D6">
      <w:pPr>
        <w:pStyle w:val="TOC5"/>
        <w:rPr>
          <w:rFonts w:asciiTheme="minorHAnsi" w:hAnsiTheme="minorHAnsi" w:cstheme="minorBidi"/>
          <w:sz w:val="22"/>
          <w:szCs w:val="22"/>
          <w:lang w:val="en-US"/>
        </w:rPr>
      </w:pPr>
      <w:r>
        <w:t>12.1.1.3.4</w:t>
      </w:r>
      <w:r>
        <w:rPr>
          <w:rFonts w:asciiTheme="minorHAnsi" w:hAnsiTheme="minorHAnsi" w:cstheme="minorBidi"/>
          <w:sz w:val="22"/>
          <w:szCs w:val="22"/>
          <w:lang w:val="en-US"/>
        </w:rPr>
        <w:tab/>
      </w:r>
      <w:r>
        <w:t>CBC-AMF interface</w:t>
      </w:r>
      <w:r>
        <w:tab/>
      </w:r>
      <w:r>
        <w:fldChar w:fldCharType="begin"/>
      </w:r>
      <w:r>
        <w:instrText xml:space="preserve"> PAGEREF _Toc498334789 \h </w:instrText>
      </w:r>
      <w:r>
        <w:fldChar w:fldCharType="separate"/>
      </w:r>
      <w:r>
        <w:t>172</w:t>
      </w:r>
      <w:r>
        <w:fldChar w:fldCharType="end"/>
      </w:r>
    </w:p>
    <w:p w:rsidR="003E03D6" w:rsidRDefault="003E03D6">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fldChar w:fldCharType="begin"/>
      </w:r>
      <w:r>
        <w:instrText xml:space="preserve"> PAGEREF _Toc498334790 \h </w:instrText>
      </w:r>
      <w:r>
        <w:fldChar w:fldCharType="separate"/>
      </w:r>
      <w:r>
        <w:t>172</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12.1.2.1</w:t>
      </w:r>
      <w:r>
        <w:rPr>
          <w:rFonts w:asciiTheme="minorHAnsi" w:hAnsiTheme="minorHAnsi" w:cstheme="minorBidi"/>
          <w:sz w:val="22"/>
          <w:szCs w:val="22"/>
          <w:lang w:val="en-US"/>
        </w:rPr>
        <w:tab/>
      </w:r>
      <w:r w:rsidRPr="006822D8">
        <w:rPr>
          <w:rFonts w:eastAsia="Times New Roman"/>
        </w:rPr>
        <w:t>Registration requirements</w:t>
      </w:r>
      <w:r>
        <w:tab/>
      </w:r>
      <w:r>
        <w:fldChar w:fldCharType="begin"/>
      </w:r>
      <w:r>
        <w:instrText xml:space="preserve"> PAGEREF _Toc498334791 \h </w:instrText>
      </w:r>
      <w:r>
        <w:fldChar w:fldCharType="separate"/>
      </w:r>
      <w:r>
        <w:t>173</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12.1.2.1.1</w:t>
      </w:r>
      <w:r>
        <w:rPr>
          <w:rFonts w:asciiTheme="minorHAnsi" w:hAnsiTheme="minorHAnsi" w:cstheme="minorBidi"/>
          <w:sz w:val="22"/>
          <w:szCs w:val="22"/>
          <w:lang w:val="en-US"/>
        </w:rPr>
        <w:tab/>
      </w:r>
      <w:r w:rsidRPr="006822D8">
        <w:rPr>
          <w:rFonts w:eastAsia="Times New Roman"/>
        </w:rPr>
        <w:t>Initial registration initiation</w:t>
      </w:r>
      <w:r>
        <w:tab/>
      </w:r>
      <w:r>
        <w:fldChar w:fldCharType="begin"/>
      </w:r>
      <w:r>
        <w:instrText xml:space="preserve"> PAGEREF _Toc498334792 \h </w:instrText>
      </w:r>
      <w:r>
        <w:fldChar w:fldCharType="separate"/>
      </w:r>
      <w:r>
        <w:t>173</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12.1.2.1.2</w:t>
      </w:r>
      <w:r>
        <w:rPr>
          <w:rFonts w:asciiTheme="minorHAnsi" w:hAnsiTheme="minorHAnsi" w:cstheme="minorBidi"/>
          <w:sz w:val="22"/>
          <w:szCs w:val="22"/>
          <w:lang w:val="en-US"/>
        </w:rPr>
        <w:tab/>
      </w:r>
      <w:r w:rsidRPr="006822D8">
        <w:rPr>
          <w:rFonts w:eastAsia="Times New Roman"/>
        </w:rPr>
        <w:t>Initial registration accepted by the network</w:t>
      </w:r>
      <w:r>
        <w:tab/>
      </w:r>
      <w:r>
        <w:fldChar w:fldCharType="begin"/>
      </w:r>
      <w:r>
        <w:instrText xml:space="preserve"> PAGEREF _Toc498334793 \h </w:instrText>
      </w:r>
      <w:r>
        <w:fldChar w:fldCharType="separate"/>
      </w:r>
      <w:r>
        <w:t>173</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12.1.2.1.3</w:t>
      </w:r>
      <w:r>
        <w:rPr>
          <w:rFonts w:asciiTheme="minorHAnsi" w:hAnsiTheme="minorHAnsi" w:cstheme="minorBidi"/>
          <w:sz w:val="22"/>
          <w:szCs w:val="22"/>
          <w:lang w:val="en-US"/>
        </w:rPr>
        <w:tab/>
      </w:r>
      <w:r w:rsidRPr="006822D8">
        <w:rPr>
          <w:rFonts w:eastAsia="Times New Roman"/>
        </w:rPr>
        <w:t>Mobility and periodic registration update initiation</w:t>
      </w:r>
      <w:r>
        <w:tab/>
      </w:r>
      <w:r>
        <w:fldChar w:fldCharType="begin"/>
      </w:r>
      <w:r>
        <w:instrText xml:space="preserve"> PAGEREF _Toc498334794 \h </w:instrText>
      </w:r>
      <w:r>
        <w:fldChar w:fldCharType="separate"/>
      </w:r>
      <w:r>
        <w:t>174</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12.1.2.1.4</w:t>
      </w:r>
      <w:r>
        <w:rPr>
          <w:rFonts w:asciiTheme="minorHAnsi" w:hAnsiTheme="minorHAnsi" w:cstheme="minorBidi"/>
          <w:sz w:val="22"/>
          <w:szCs w:val="22"/>
          <w:lang w:val="en-US"/>
        </w:rPr>
        <w:tab/>
      </w:r>
      <w:r w:rsidRPr="006822D8">
        <w:rPr>
          <w:rFonts w:eastAsia="Times New Roman"/>
        </w:rPr>
        <w:t>Mobility and periodic registration update accepted by the network</w:t>
      </w:r>
      <w:r>
        <w:tab/>
      </w:r>
      <w:r>
        <w:fldChar w:fldCharType="begin"/>
      </w:r>
      <w:r>
        <w:instrText xml:space="preserve"> PAGEREF _Toc498334795 \h </w:instrText>
      </w:r>
      <w:r>
        <w:fldChar w:fldCharType="separate"/>
      </w:r>
      <w:r>
        <w:t>174</w:t>
      </w:r>
      <w:r>
        <w:fldChar w:fldCharType="end"/>
      </w:r>
    </w:p>
    <w:p w:rsidR="003E03D6" w:rsidRDefault="003E03D6">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fldChar w:fldCharType="begin"/>
      </w:r>
      <w:r>
        <w:instrText xml:space="preserve"> PAGEREF _Toc498334796 \h </w:instrText>
      </w:r>
      <w:r>
        <w:fldChar w:fldCharType="separate"/>
      </w:r>
      <w:r>
        <w:t>174</w:t>
      </w:r>
      <w:r>
        <w:fldChar w:fldCharType="end"/>
      </w:r>
    </w:p>
    <w:p w:rsidR="003E03D6" w:rsidRDefault="003E03D6">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services</w:t>
      </w:r>
      <w:r>
        <w:tab/>
      </w:r>
      <w:r>
        <w:fldChar w:fldCharType="begin"/>
      </w:r>
      <w:r>
        <w:instrText xml:space="preserve"> PAGEREF _Toc498334797 \h </w:instrText>
      </w:r>
      <w:r>
        <w:fldChar w:fldCharType="separate"/>
      </w:r>
      <w:r>
        <w:t>174</w:t>
      </w:r>
      <w:r>
        <w:fldChar w:fldCharType="end"/>
      </w:r>
    </w:p>
    <w:p w:rsidR="003E03D6" w:rsidRDefault="003E03D6">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Pr="006822D8">
        <w:rPr>
          <w:lang w:val="fr-FR" w:eastAsia="zh-CN"/>
        </w:rPr>
        <w:t>Handling of emergency service for the UE in limited service state</w:t>
      </w:r>
      <w:r>
        <w:tab/>
      </w:r>
      <w:r>
        <w:fldChar w:fldCharType="begin"/>
      </w:r>
      <w:r>
        <w:instrText xml:space="preserve"> PAGEREF _Toc498334798 \h </w:instrText>
      </w:r>
      <w:r>
        <w:fldChar w:fldCharType="separate"/>
      </w:r>
      <w:r>
        <w:t>174</w:t>
      </w:r>
      <w:r>
        <w:fldChar w:fldCharType="end"/>
      </w:r>
    </w:p>
    <w:p w:rsidR="003E03D6" w:rsidRDefault="003E03D6">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fldChar w:fldCharType="begin"/>
      </w:r>
      <w:r>
        <w:instrText xml:space="preserve"> PAGEREF _Toc498334799 \h </w:instrText>
      </w:r>
      <w:r>
        <w:fldChar w:fldCharType="separate"/>
      </w:r>
      <w:r>
        <w:t>174</w:t>
      </w:r>
      <w:r>
        <w:fldChar w:fldCharType="end"/>
      </w:r>
    </w:p>
    <w:p w:rsidR="003E03D6" w:rsidRDefault="003E03D6">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fldChar w:fldCharType="begin"/>
      </w:r>
      <w:r>
        <w:instrText xml:space="preserve"> PAGEREF _Toc498334800 \h </w:instrText>
      </w:r>
      <w:r>
        <w:fldChar w:fldCharType="separate"/>
      </w:r>
      <w:r>
        <w:t>175</w:t>
      </w:r>
      <w:r>
        <w:fldChar w:fldCharType="end"/>
      </w:r>
    </w:p>
    <w:p w:rsidR="003E03D6" w:rsidRDefault="003E03D6">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fldChar w:fldCharType="begin"/>
      </w:r>
      <w:r>
        <w:instrText xml:space="preserve"> PAGEREF _Toc498334801 \h </w:instrText>
      </w:r>
      <w:r>
        <w:fldChar w:fldCharType="separate"/>
      </w:r>
      <w:r>
        <w:t>175</w:t>
      </w:r>
      <w:r>
        <w:fldChar w:fldCharType="end"/>
      </w:r>
    </w:p>
    <w:p w:rsidR="003E03D6" w:rsidRDefault="003E03D6">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fldChar w:fldCharType="begin"/>
      </w:r>
      <w:r>
        <w:instrText xml:space="preserve"> PAGEREF _Toc498334802 \h </w:instrText>
      </w:r>
      <w:r>
        <w:fldChar w:fldCharType="separate"/>
      </w:r>
      <w:r>
        <w:t>176</w:t>
      </w:r>
      <w:r>
        <w:fldChar w:fldCharType="end"/>
      </w:r>
    </w:p>
    <w:p w:rsidR="003E03D6" w:rsidRDefault="003E03D6">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fldChar w:fldCharType="begin"/>
      </w:r>
      <w:r>
        <w:instrText xml:space="preserve"> PAGEREF _Toc498334803 \h </w:instrText>
      </w:r>
      <w:r>
        <w:fldChar w:fldCharType="separate"/>
      </w:r>
      <w:r>
        <w:t>176</w:t>
      </w:r>
      <w:r>
        <w:fldChar w:fldCharType="end"/>
      </w:r>
    </w:p>
    <w:p w:rsidR="003E03D6" w:rsidRDefault="003E03D6">
      <w:pPr>
        <w:pStyle w:val="TOC4"/>
        <w:rPr>
          <w:rFonts w:asciiTheme="minorHAnsi" w:hAnsiTheme="minorHAnsi" w:cstheme="minorBidi"/>
          <w:sz w:val="22"/>
          <w:szCs w:val="22"/>
          <w:lang w:val="en-US"/>
        </w:rPr>
      </w:pPr>
      <w:r>
        <w:t>12.1.5.1</w:t>
      </w:r>
      <w:r>
        <w:rPr>
          <w:rFonts w:asciiTheme="minorHAnsi" w:hAnsiTheme="minorHAnsi" w:cstheme="minorBidi"/>
          <w:sz w:val="22"/>
          <w:szCs w:val="22"/>
          <w:lang w:val="en-US"/>
        </w:rPr>
        <w:tab/>
      </w:r>
      <w:r>
        <w:t>General</w:t>
      </w:r>
      <w:r>
        <w:tab/>
      </w:r>
      <w:r>
        <w:fldChar w:fldCharType="begin"/>
      </w:r>
      <w:r>
        <w:instrText xml:space="preserve"> PAGEREF _Toc498334804 \h </w:instrText>
      </w:r>
      <w:r>
        <w:fldChar w:fldCharType="separate"/>
      </w:r>
      <w:r>
        <w:t>176</w:t>
      </w:r>
      <w:r>
        <w:fldChar w:fldCharType="end"/>
      </w:r>
    </w:p>
    <w:p w:rsidR="003E03D6" w:rsidRDefault="003E03D6">
      <w:pPr>
        <w:pStyle w:val="TOC4"/>
        <w:rPr>
          <w:rFonts w:asciiTheme="minorHAnsi" w:hAnsiTheme="minorHAnsi" w:cstheme="minorBidi"/>
          <w:sz w:val="22"/>
          <w:szCs w:val="22"/>
          <w:lang w:val="en-US"/>
        </w:rPr>
      </w:pPr>
      <w:r>
        <w:t>12.1.5.2</w:t>
      </w:r>
      <w:r>
        <w:rPr>
          <w:rFonts w:asciiTheme="minorHAnsi" w:hAnsiTheme="minorHAnsi" w:cstheme="minorBidi"/>
          <w:sz w:val="22"/>
          <w:szCs w:val="22"/>
          <w:lang w:val="en-US"/>
        </w:rPr>
        <w:tab/>
      </w:r>
      <w:r>
        <w:t>5GS mobility management priority mechanisms</w:t>
      </w:r>
      <w:r>
        <w:tab/>
      </w:r>
      <w:r>
        <w:fldChar w:fldCharType="begin"/>
      </w:r>
      <w:r>
        <w:instrText xml:space="preserve"> PAGEREF _Toc498334805 \h </w:instrText>
      </w:r>
      <w:r>
        <w:fldChar w:fldCharType="separate"/>
      </w:r>
      <w:r>
        <w:t>176</w:t>
      </w:r>
      <w:r>
        <w:fldChar w:fldCharType="end"/>
      </w:r>
    </w:p>
    <w:p w:rsidR="003E03D6" w:rsidRDefault="003E03D6">
      <w:pPr>
        <w:pStyle w:val="TOC4"/>
        <w:rPr>
          <w:rFonts w:asciiTheme="minorHAnsi" w:hAnsiTheme="minorHAnsi" w:cstheme="minorBidi"/>
          <w:sz w:val="22"/>
          <w:szCs w:val="22"/>
          <w:lang w:val="en-US"/>
        </w:rPr>
      </w:pPr>
      <w:r>
        <w:t>12.1.5.3</w:t>
      </w:r>
      <w:r>
        <w:rPr>
          <w:rFonts w:asciiTheme="minorHAnsi" w:hAnsiTheme="minorHAnsi" w:cstheme="minorBidi"/>
          <w:sz w:val="22"/>
          <w:szCs w:val="22"/>
          <w:lang w:val="en-US"/>
        </w:rPr>
        <w:tab/>
      </w:r>
      <w:r>
        <w:t>5GS session management priority mechanisms</w:t>
      </w:r>
      <w:r>
        <w:tab/>
      </w:r>
      <w:r>
        <w:fldChar w:fldCharType="begin"/>
      </w:r>
      <w:r>
        <w:instrText xml:space="preserve"> PAGEREF _Toc498334806 \h </w:instrText>
      </w:r>
      <w:r>
        <w:fldChar w:fldCharType="separate"/>
      </w:r>
      <w:r>
        <w:t>176</w:t>
      </w:r>
      <w:r>
        <w:fldChar w:fldCharType="end"/>
      </w:r>
    </w:p>
    <w:p w:rsidR="003E03D6" w:rsidRDefault="003E03D6">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fldChar w:fldCharType="begin"/>
      </w:r>
      <w:r>
        <w:instrText xml:space="preserve"> PAGEREF _Toc498334807 \h </w:instrText>
      </w:r>
      <w:r>
        <w:fldChar w:fldCharType="separate"/>
      </w:r>
      <w:r>
        <w:t>177</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12.2.1</w:t>
      </w:r>
      <w:r>
        <w:rPr>
          <w:rFonts w:asciiTheme="minorHAnsi" w:hAnsiTheme="minorHAnsi" w:cstheme="minorBidi"/>
          <w:sz w:val="22"/>
          <w:szCs w:val="22"/>
          <w:lang w:val="en-US"/>
        </w:rPr>
        <w:tab/>
      </w:r>
      <w:r w:rsidRPr="006822D8">
        <w:rPr>
          <w:rFonts w:eastAsia="Times New Roman"/>
        </w:rPr>
        <w:t>Unified access control (Alternative 1)</w:t>
      </w:r>
      <w:r>
        <w:tab/>
      </w:r>
      <w:r>
        <w:fldChar w:fldCharType="begin"/>
      </w:r>
      <w:r>
        <w:instrText xml:space="preserve"> PAGEREF _Toc498334808 \h </w:instrText>
      </w:r>
      <w:r>
        <w:fldChar w:fldCharType="separate"/>
      </w:r>
      <w:r>
        <w:t>177</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12.2.1.1</w:t>
      </w:r>
      <w:r>
        <w:rPr>
          <w:rFonts w:asciiTheme="minorHAnsi" w:hAnsiTheme="minorHAnsi" w:cstheme="minorBidi"/>
          <w:sz w:val="22"/>
          <w:szCs w:val="22"/>
          <w:lang w:val="en-US"/>
        </w:rPr>
        <w:tab/>
      </w:r>
      <w:r w:rsidRPr="006822D8">
        <w:rPr>
          <w:rFonts w:eastAsia="Times New Roman"/>
        </w:rPr>
        <w:t>General</w:t>
      </w:r>
      <w:r>
        <w:tab/>
      </w:r>
      <w:r>
        <w:fldChar w:fldCharType="begin"/>
      </w:r>
      <w:r>
        <w:instrText xml:space="preserve"> PAGEREF _Toc498334809 \h </w:instrText>
      </w:r>
      <w:r>
        <w:fldChar w:fldCharType="separate"/>
      </w:r>
      <w:r>
        <w:t>177</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12.2.1.2</w:t>
      </w:r>
      <w:r>
        <w:rPr>
          <w:rFonts w:asciiTheme="minorHAnsi" w:hAnsiTheme="minorHAnsi" w:cstheme="minorBidi"/>
          <w:sz w:val="22"/>
          <w:szCs w:val="22"/>
          <w:lang w:val="en-US"/>
        </w:rPr>
        <w:tab/>
      </w:r>
      <w:r w:rsidRPr="006822D8">
        <w:rPr>
          <w:rFonts w:eastAsia="Times New Roman"/>
        </w:rPr>
        <w:t>Operator-specific access categories</w:t>
      </w:r>
      <w:r>
        <w:tab/>
      </w:r>
      <w:r>
        <w:fldChar w:fldCharType="begin"/>
      </w:r>
      <w:r>
        <w:instrText xml:space="preserve"> PAGEREF _Toc498334810 \h </w:instrText>
      </w:r>
      <w:r>
        <w:fldChar w:fldCharType="separate"/>
      </w:r>
      <w:r>
        <w:t>177</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12.2.1.3</w:t>
      </w:r>
      <w:r>
        <w:rPr>
          <w:rFonts w:asciiTheme="minorHAnsi" w:hAnsiTheme="minorHAnsi" w:cstheme="minorBidi"/>
          <w:sz w:val="22"/>
          <w:szCs w:val="22"/>
          <w:lang w:val="en-US"/>
        </w:rPr>
        <w:tab/>
      </w:r>
      <w:r w:rsidRPr="006822D8">
        <w:rPr>
          <w:rFonts w:eastAsia="Times New Roman"/>
        </w:rPr>
        <w:t>Mapping of access attempts to access categories</w:t>
      </w:r>
      <w:r>
        <w:tab/>
      </w:r>
      <w:r>
        <w:fldChar w:fldCharType="begin"/>
      </w:r>
      <w:r>
        <w:instrText xml:space="preserve"> PAGEREF _Toc498334811 \h </w:instrText>
      </w:r>
      <w:r>
        <w:fldChar w:fldCharType="separate"/>
      </w:r>
      <w:r>
        <w:t>178</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12.2.2</w:t>
      </w:r>
      <w:r>
        <w:rPr>
          <w:rFonts w:asciiTheme="minorHAnsi" w:hAnsiTheme="minorHAnsi" w:cstheme="minorBidi"/>
          <w:sz w:val="22"/>
          <w:szCs w:val="22"/>
          <w:lang w:val="en-US"/>
        </w:rPr>
        <w:tab/>
      </w:r>
      <w:r w:rsidRPr="006822D8">
        <w:rPr>
          <w:rFonts w:eastAsia="Times New Roman"/>
        </w:rPr>
        <w:t>Access categories and access categorization (Alternative 2)</w:t>
      </w:r>
      <w:r>
        <w:tab/>
      </w:r>
      <w:r>
        <w:fldChar w:fldCharType="begin"/>
      </w:r>
      <w:r>
        <w:instrText xml:space="preserve"> PAGEREF _Toc498334812 \h </w:instrText>
      </w:r>
      <w:r>
        <w:fldChar w:fldCharType="separate"/>
      </w:r>
      <w:r>
        <w:t>179</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12.2.2.1</w:t>
      </w:r>
      <w:r>
        <w:rPr>
          <w:rFonts w:asciiTheme="minorHAnsi" w:hAnsiTheme="minorHAnsi" w:cstheme="minorBidi"/>
          <w:sz w:val="22"/>
          <w:szCs w:val="22"/>
          <w:lang w:val="en-US"/>
        </w:rPr>
        <w:tab/>
      </w:r>
      <w:r w:rsidRPr="006822D8">
        <w:rPr>
          <w:rFonts w:eastAsia="Times New Roman"/>
        </w:rPr>
        <w:t>General</w:t>
      </w:r>
      <w:r>
        <w:tab/>
      </w:r>
      <w:r>
        <w:fldChar w:fldCharType="begin"/>
      </w:r>
      <w:r>
        <w:instrText xml:space="preserve"> PAGEREF _Toc498334813 \h </w:instrText>
      </w:r>
      <w:r>
        <w:fldChar w:fldCharType="separate"/>
      </w:r>
      <w:r>
        <w:t>179</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12.2.2.2</w:t>
      </w:r>
      <w:r>
        <w:rPr>
          <w:rFonts w:asciiTheme="minorHAnsi" w:hAnsiTheme="minorHAnsi" w:cstheme="minorBidi"/>
          <w:sz w:val="22"/>
          <w:szCs w:val="22"/>
          <w:lang w:val="en-US"/>
        </w:rPr>
        <w:tab/>
      </w:r>
      <w:r w:rsidRPr="006822D8">
        <w:rPr>
          <w:rFonts w:eastAsia="Times New Roman"/>
        </w:rPr>
        <w:t>Categorizing a request for network resources through processing the set of standardized access categories</w:t>
      </w:r>
      <w:r>
        <w:tab/>
      </w:r>
      <w:r>
        <w:fldChar w:fldCharType="begin"/>
      </w:r>
      <w:r>
        <w:instrText xml:space="preserve"> PAGEREF _Toc498334814 \h </w:instrText>
      </w:r>
      <w:r>
        <w:fldChar w:fldCharType="separate"/>
      </w:r>
      <w:r>
        <w:t>180</w:t>
      </w:r>
      <w:r>
        <w:fldChar w:fldCharType="end"/>
      </w:r>
    </w:p>
    <w:p w:rsidR="003E03D6" w:rsidRDefault="003E03D6">
      <w:pPr>
        <w:pStyle w:val="TOC3"/>
        <w:rPr>
          <w:rFonts w:asciiTheme="minorHAnsi" w:hAnsiTheme="minorHAnsi" w:cstheme="minorBidi"/>
          <w:sz w:val="22"/>
          <w:szCs w:val="22"/>
          <w:lang w:val="en-US"/>
        </w:rPr>
      </w:pPr>
      <w:r>
        <w:t>12.2.3</w:t>
      </w:r>
      <w:r>
        <w:rPr>
          <w:rFonts w:asciiTheme="minorHAnsi" w:hAnsiTheme="minorHAnsi" w:cstheme="minorBidi"/>
          <w:sz w:val="22"/>
          <w:szCs w:val="22"/>
          <w:lang w:val="en-US"/>
        </w:rPr>
        <w:tab/>
      </w:r>
      <w:r>
        <w:t>Alternative 3</w:t>
      </w:r>
      <w:r>
        <w:tab/>
      </w:r>
      <w:r>
        <w:fldChar w:fldCharType="begin"/>
      </w:r>
      <w:r>
        <w:instrText xml:space="preserve"> PAGEREF _Toc498334815 \h </w:instrText>
      </w:r>
      <w:r>
        <w:fldChar w:fldCharType="separate"/>
      </w:r>
      <w:r>
        <w:t>182</w:t>
      </w:r>
      <w:r>
        <w:fldChar w:fldCharType="end"/>
      </w:r>
    </w:p>
    <w:p w:rsidR="003E03D6" w:rsidRDefault="003E03D6">
      <w:pPr>
        <w:pStyle w:val="TOC4"/>
        <w:rPr>
          <w:rFonts w:asciiTheme="minorHAnsi" w:hAnsiTheme="minorHAnsi" w:cstheme="minorBidi"/>
          <w:sz w:val="22"/>
          <w:szCs w:val="22"/>
          <w:lang w:val="en-US"/>
        </w:rPr>
      </w:pPr>
      <w:r>
        <w:t>12.2.3.1</w:t>
      </w:r>
      <w:r>
        <w:rPr>
          <w:rFonts w:asciiTheme="minorHAnsi" w:hAnsiTheme="minorHAnsi" w:cstheme="minorBidi"/>
          <w:sz w:val="22"/>
          <w:szCs w:val="22"/>
          <w:lang w:val="en-US"/>
        </w:rPr>
        <w:tab/>
      </w:r>
      <w:r>
        <w:t>General</w:t>
      </w:r>
      <w:r>
        <w:tab/>
      </w:r>
      <w:r>
        <w:fldChar w:fldCharType="begin"/>
      </w:r>
      <w:r>
        <w:instrText xml:space="preserve"> PAGEREF _Toc498334816 \h </w:instrText>
      </w:r>
      <w:r>
        <w:fldChar w:fldCharType="separate"/>
      </w:r>
      <w:r>
        <w:t>182</w:t>
      </w:r>
      <w:r>
        <w:fldChar w:fldCharType="end"/>
      </w:r>
    </w:p>
    <w:p w:rsidR="003E03D6" w:rsidRDefault="003E03D6">
      <w:pPr>
        <w:pStyle w:val="TOC4"/>
        <w:rPr>
          <w:rFonts w:asciiTheme="minorHAnsi" w:hAnsiTheme="minorHAnsi" w:cstheme="minorBidi"/>
          <w:sz w:val="22"/>
          <w:szCs w:val="22"/>
          <w:lang w:val="en-US"/>
        </w:rPr>
      </w:pPr>
      <w:r>
        <w:t>12.2.3.2</w:t>
      </w:r>
      <w:r>
        <w:rPr>
          <w:rFonts w:asciiTheme="minorHAnsi" w:hAnsiTheme="minorHAnsi" w:cstheme="minorBidi"/>
          <w:sz w:val="22"/>
          <w:szCs w:val="22"/>
          <w:lang w:val="en-US"/>
        </w:rPr>
        <w:tab/>
      </w:r>
      <w:r>
        <w:t>Access attempts for standardized access categories</w:t>
      </w:r>
      <w:r>
        <w:tab/>
      </w:r>
      <w:r>
        <w:fldChar w:fldCharType="begin"/>
      </w:r>
      <w:r>
        <w:instrText xml:space="preserve"> PAGEREF _Toc498334817 \h </w:instrText>
      </w:r>
      <w:r>
        <w:fldChar w:fldCharType="separate"/>
      </w:r>
      <w:r>
        <w:t>182</w:t>
      </w:r>
      <w:r>
        <w:fldChar w:fldCharType="end"/>
      </w:r>
    </w:p>
    <w:p w:rsidR="003E03D6" w:rsidRDefault="003E03D6">
      <w:pPr>
        <w:pStyle w:val="TOC4"/>
        <w:rPr>
          <w:rFonts w:asciiTheme="minorHAnsi" w:hAnsiTheme="minorHAnsi" w:cstheme="minorBidi"/>
          <w:sz w:val="22"/>
          <w:szCs w:val="22"/>
          <w:lang w:val="en-US"/>
        </w:rPr>
      </w:pPr>
      <w:r>
        <w:t>12.2.3.3</w:t>
      </w:r>
      <w:r>
        <w:rPr>
          <w:rFonts w:asciiTheme="minorHAnsi" w:hAnsiTheme="minorHAnsi" w:cstheme="minorBidi"/>
          <w:sz w:val="22"/>
          <w:szCs w:val="22"/>
          <w:lang w:val="en-US"/>
        </w:rPr>
        <w:tab/>
      </w:r>
      <w:r>
        <w:t>Layers detecting the access attempts</w:t>
      </w:r>
      <w:r>
        <w:tab/>
      </w:r>
      <w:r>
        <w:fldChar w:fldCharType="begin"/>
      </w:r>
      <w:r>
        <w:instrText xml:space="preserve"> PAGEREF _Toc498334818 \h </w:instrText>
      </w:r>
      <w:r>
        <w:fldChar w:fldCharType="separate"/>
      </w:r>
      <w:r>
        <w:t>184</w:t>
      </w:r>
      <w:r>
        <w:fldChar w:fldCharType="end"/>
      </w:r>
    </w:p>
    <w:p w:rsidR="003E03D6" w:rsidRDefault="003E03D6">
      <w:pPr>
        <w:pStyle w:val="TOC4"/>
        <w:rPr>
          <w:rFonts w:asciiTheme="minorHAnsi" w:hAnsiTheme="minorHAnsi" w:cstheme="minorBidi"/>
          <w:sz w:val="22"/>
          <w:szCs w:val="22"/>
          <w:lang w:val="en-US"/>
        </w:rPr>
      </w:pPr>
      <w:r>
        <w:t>12.2.3.4</w:t>
      </w:r>
      <w:r>
        <w:rPr>
          <w:rFonts w:asciiTheme="minorHAnsi" w:hAnsiTheme="minorHAnsi" w:cstheme="minorBidi"/>
          <w:sz w:val="22"/>
          <w:szCs w:val="22"/>
          <w:lang w:val="en-US"/>
        </w:rPr>
        <w:tab/>
      </w:r>
      <w:r>
        <w:t>Access category selection assistance information</w:t>
      </w:r>
      <w:r>
        <w:tab/>
      </w:r>
      <w:r>
        <w:fldChar w:fldCharType="begin"/>
      </w:r>
      <w:r>
        <w:instrText xml:space="preserve"> PAGEREF _Toc498334819 \h </w:instrText>
      </w:r>
      <w:r>
        <w:fldChar w:fldCharType="separate"/>
      </w:r>
      <w:r>
        <w:t>185</w:t>
      </w:r>
      <w:r>
        <w:fldChar w:fldCharType="end"/>
      </w:r>
    </w:p>
    <w:p w:rsidR="003E03D6" w:rsidRDefault="003E03D6">
      <w:pPr>
        <w:pStyle w:val="TOC4"/>
        <w:rPr>
          <w:rFonts w:asciiTheme="minorHAnsi" w:hAnsiTheme="minorHAnsi" w:cstheme="minorBidi"/>
          <w:sz w:val="22"/>
          <w:szCs w:val="22"/>
          <w:lang w:val="en-US"/>
        </w:rPr>
      </w:pPr>
      <w:r>
        <w:t>12.2.3.5</w:t>
      </w:r>
      <w:r>
        <w:rPr>
          <w:rFonts w:asciiTheme="minorHAnsi" w:hAnsiTheme="minorHAnsi" w:cstheme="minorBidi"/>
          <w:sz w:val="22"/>
          <w:szCs w:val="22"/>
          <w:lang w:val="en-US"/>
        </w:rPr>
        <w:tab/>
      </w:r>
      <w:r>
        <w:t>Enforcement of unified access control</w:t>
      </w:r>
      <w:r>
        <w:tab/>
      </w:r>
      <w:r>
        <w:fldChar w:fldCharType="begin"/>
      </w:r>
      <w:r>
        <w:instrText xml:space="preserve"> PAGEREF _Toc498334820 \h </w:instrText>
      </w:r>
      <w:r>
        <w:fldChar w:fldCharType="separate"/>
      </w:r>
      <w:r>
        <w:t>186</w:t>
      </w:r>
      <w:r>
        <w:fldChar w:fldCharType="end"/>
      </w:r>
    </w:p>
    <w:p w:rsidR="003E03D6" w:rsidRDefault="003E03D6">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fldChar w:fldCharType="begin"/>
      </w:r>
      <w:r>
        <w:instrText xml:space="preserve"> PAGEREF _Toc498334821 \h </w:instrText>
      </w:r>
      <w:r>
        <w:fldChar w:fldCharType="separate"/>
      </w:r>
      <w:r>
        <w:t>187</w:t>
      </w:r>
      <w:r>
        <w:fldChar w:fldCharType="end"/>
      </w:r>
    </w:p>
    <w:p w:rsidR="003E03D6" w:rsidRDefault="003E03D6">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fldChar w:fldCharType="begin"/>
      </w:r>
      <w:r>
        <w:instrText xml:space="preserve"> PAGEREF _Toc498334822 \h </w:instrText>
      </w:r>
      <w:r>
        <w:fldChar w:fldCharType="separate"/>
      </w:r>
      <w:r>
        <w:t>187</w:t>
      </w:r>
      <w:r>
        <w:fldChar w:fldCharType="end"/>
      </w:r>
    </w:p>
    <w:p w:rsidR="003E03D6" w:rsidRDefault="003E03D6">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fldChar w:fldCharType="begin"/>
      </w:r>
      <w:r>
        <w:instrText xml:space="preserve"> PAGEREF _Toc498334823 \h </w:instrText>
      </w:r>
      <w:r>
        <w:fldChar w:fldCharType="separate"/>
      </w:r>
      <w:r>
        <w:t>187</w:t>
      </w:r>
      <w:r>
        <w:fldChar w:fldCharType="end"/>
      </w:r>
    </w:p>
    <w:p w:rsidR="003E03D6" w:rsidRDefault="003E03D6">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fldChar w:fldCharType="begin"/>
      </w:r>
      <w:r>
        <w:instrText xml:space="preserve"> PAGEREF _Toc498334824 \h </w:instrText>
      </w:r>
      <w:r>
        <w:fldChar w:fldCharType="separate"/>
      </w:r>
      <w:r>
        <w:t>187</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12.4.1.1.1</w:t>
      </w:r>
      <w:r>
        <w:rPr>
          <w:rFonts w:asciiTheme="minorHAnsi" w:hAnsiTheme="minorHAnsi" w:cstheme="minorBidi"/>
          <w:sz w:val="22"/>
          <w:szCs w:val="22"/>
          <w:lang w:val="en-US"/>
        </w:rPr>
        <w:tab/>
      </w:r>
      <w:r w:rsidRPr="006822D8">
        <w:rPr>
          <w:rFonts w:eastAsia="Times New Roman"/>
        </w:rPr>
        <w:t>General</w:t>
      </w:r>
      <w:r>
        <w:tab/>
      </w:r>
      <w:r>
        <w:fldChar w:fldCharType="begin"/>
      </w:r>
      <w:r>
        <w:instrText xml:space="preserve"> PAGEREF _Toc498334825 \h </w:instrText>
      </w:r>
      <w:r>
        <w:fldChar w:fldCharType="separate"/>
      </w:r>
      <w:r>
        <w:t>187</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12.4.1.1.2</w:t>
      </w:r>
      <w:r>
        <w:rPr>
          <w:rFonts w:asciiTheme="minorHAnsi" w:hAnsiTheme="minorHAnsi" w:cstheme="minorBidi"/>
          <w:sz w:val="22"/>
          <w:szCs w:val="22"/>
          <w:lang w:val="en-US"/>
        </w:rPr>
        <w:tab/>
      </w:r>
      <w:r w:rsidRPr="006822D8">
        <w:rPr>
          <w:rFonts w:eastAsia="Times New Roman"/>
        </w:rPr>
        <w:t>Signalled QoS rules</w:t>
      </w:r>
      <w:r>
        <w:tab/>
      </w:r>
      <w:r>
        <w:fldChar w:fldCharType="begin"/>
      </w:r>
      <w:r>
        <w:instrText xml:space="preserve"> PAGEREF _Toc498334826 \h </w:instrText>
      </w:r>
      <w:r>
        <w:fldChar w:fldCharType="separate"/>
      </w:r>
      <w:r>
        <w:t>188</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12.4.1.1.3</w:t>
      </w:r>
      <w:r>
        <w:rPr>
          <w:rFonts w:asciiTheme="minorHAnsi" w:hAnsiTheme="minorHAnsi" w:cstheme="minorBidi"/>
          <w:sz w:val="22"/>
          <w:szCs w:val="22"/>
          <w:lang w:val="en-US"/>
        </w:rPr>
        <w:tab/>
      </w:r>
      <w:r w:rsidRPr="006822D8">
        <w:rPr>
          <w:rFonts w:eastAsia="Times New Roman"/>
        </w:rPr>
        <w:t>Derived QoS rules</w:t>
      </w:r>
      <w:r>
        <w:tab/>
      </w:r>
      <w:r>
        <w:fldChar w:fldCharType="begin"/>
      </w:r>
      <w:r>
        <w:instrText xml:space="preserve"> PAGEREF _Toc498334827 \h </w:instrText>
      </w:r>
      <w:r>
        <w:fldChar w:fldCharType="separate"/>
      </w:r>
      <w:r>
        <w:t>189</w:t>
      </w:r>
      <w:r>
        <w:fldChar w:fldCharType="end"/>
      </w:r>
    </w:p>
    <w:p w:rsidR="003E03D6" w:rsidRDefault="003E03D6">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fldChar w:fldCharType="begin"/>
      </w:r>
      <w:r>
        <w:instrText xml:space="preserve"> PAGEREF _Toc498334828 \h </w:instrText>
      </w:r>
      <w:r>
        <w:fldChar w:fldCharType="separate"/>
      </w:r>
      <w:r>
        <w:t>189</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w:t>
      </w:r>
      <w:r>
        <w:t>2</w:t>
      </w:r>
      <w:r w:rsidRPr="006822D8">
        <w:rPr>
          <w:rFonts w:eastAsia="Times New Roman"/>
        </w:rPr>
        <w:t>.4.1.3</w:t>
      </w:r>
      <w:r>
        <w:rPr>
          <w:rFonts w:asciiTheme="minorHAnsi" w:hAnsiTheme="minorHAnsi" w:cstheme="minorBidi"/>
          <w:sz w:val="22"/>
          <w:szCs w:val="22"/>
          <w:lang w:val="en-US"/>
        </w:rPr>
        <w:tab/>
      </w:r>
      <w:r w:rsidRPr="006822D8">
        <w:rPr>
          <w:rFonts w:eastAsia="Times New Roman"/>
        </w:rPr>
        <w:t>UL user data packet matching</w:t>
      </w:r>
      <w:r>
        <w:tab/>
      </w:r>
      <w:r>
        <w:fldChar w:fldCharType="begin"/>
      </w:r>
      <w:r>
        <w:instrText xml:space="preserve"> PAGEREF _Toc498334829 \h </w:instrText>
      </w:r>
      <w:r>
        <w:fldChar w:fldCharType="separate"/>
      </w:r>
      <w:r>
        <w:t>189</w:t>
      </w:r>
      <w:r>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12.4.1.4</w:t>
      </w:r>
      <w:r>
        <w:rPr>
          <w:rFonts w:asciiTheme="minorHAnsi" w:hAnsiTheme="minorHAnsi" w:cstheme="minorBidi"/>
          <w:sz w:val="22"/>
          <w:szCs w:val="22"/>
          <w:lang w:val="en-US"/>
        </w:rPr>
        <w:tab/>
      </w:r>
      <w:r w:rsidRPr="006822D8">
        <w:rPr>
          <w:rFonts w:eastAsia="Times New Roman"/>
        </w:rPr>
        <w:t>Reflective QoS</w:t>
      </w:r>
      <w:r>
        <w:tab/>
      </w:r>
      <w:r>
        <w:fldChar w:fldCharType="begin"/>
      </w:r>
      <w:r>
        <w:instrText xml:space="preserve"> PAGEREF _Toc498334830 \h </w:instrText>
      </w:r>
      <w:r>
        <w:fldChar w:fldCharType="separate"/>
      </w:r>
      <w:r>
        <w:t>189</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12.4.1.4.1</w:t>
      </w:r>
      <w:r>
        <w:rPr>
          <w:rFonts w:asciiTheme="minorHAnsi" w:hAnsiTheme="minorHAnsi" w:cstheme="minorBidi"/>
          <w:sz w:val="22"/>
          <w:szCs w:val="22"/>
          <w:lang w:val="en-US"/>
        </w:rPr>
        <w:tab/>
      </w:r>
      <w:r w:rsidRPr="006822D8">
        <w:rPr>
          <w:rFonts w:eastAsia="Times New Roman"/>
        </w:rPr>
        <w:t>General</w:t>
      </w:r>
      <w:r>
        <w:tab/>
      </w:r>
      <w:r>
        <w:fldChar w:fldCharType="begin"/>
      </w:r>
      <w:r>
        <w:instrText xml:space="preserve"> PAGEREF _Toc498334831 \h </w:instrText>
      </w:r>
      <w:r>
        <w:fldChar w:fldCharType="separate"/>
      </w:r>
      <w:r>
        <w:t>189</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12.4.1.4.2</w:t>
      </w:r>
      <w:r>
        <w:rPr>
          <w:rFonts w:asciiTheme="minorHAnsi" w:hAnsiTheme="minorHAnsi" w:cstheme="minorBidi"/>
          <w:sz w:val="22"/>
          <w:szCs w:val="22"/>
          <w:lang w:val="en-US"/>
        </w:rPr>
        <w:tab/>
      </w:r>
      <w:r w:rsidRPr="006822D8">
        <w:rPr>
          <w:rFonts w:eastAsia="Times New Roman"/>
        </w:rPr>
        <w:t>Derivation of UL packet filter from DL user data packet</w:t>
      </w:r>
      <w:r>
        <w:tab/>
      </w:r>
      <w:r>
        <w:fldChar w:fldCharType="begin"/>
      </w:r>
      <w:r>
        <w:instrText xml:space="preserve"> PAGEREF _Toc498334832 \h </w:instrText>
      </w:r>
      <w:r>
        <w:fldChar w:fldCharType="separate"/>
      </w:r>
      <w:r>
        <w:t>190</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w:t>
      </w:r>
      <w:r>
        <w:t>2</w:t>
      </w:r>
      <w:r w:rsidRPr="006822D8">
        <w:rPr>
          <w:rFonts w:eastAsia="Times New Roman"/>
        </w:rPr>
        <w:t>.4.1.4.3</w:t>
      </w:r>
      <w:r>
        <w:rPr>
          <w:rFonts w:asciiTheme="minorHAnsi" w:hAnsiTheme="minorHAnsi" w:cstheme="minorBidi"/>
          <w:sz w:val="22"/>
          <w:szCs w:val="22"/>
          <w:lang w:val="en-US"/>
        </w:rPr>
        <w:tab/>
      </w:r>
      <w:r w:rsidRPr="006822D8">
        <w:rPr>
          <w:rFonts w:eastAsia="Times New Roman"/>
        </w:rPr>
        <w:t>Creating a derived QoS rule by reflective QoS in the UE</w:t>
      </w:r>
      <w:r>
        <w:tab/>
      </w:r>
      <w:r>
        <w:fldChar w:fldCharType="begin"/>
      </w:r>
      <w:r>
        <w:instrText xml:space="preserve"> PAGEREF _Toc498334833 \h </w:instrText>
      </w:r>
      <w:r>
        <w:fldChar w:fldCharType="separate"/>
      </w:r>
      <w:r>
        <w:t>191</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12.4.1.4.4</w:t>
      </w:r>
      <w:r>
        <w:rPr>
          <w:rFonts w:asciiTheme="minorHAnsi" w:hAnsiTheme="minorHAnsi" w:cstheme="minorBidi"/>
          <w:sz w:val="22"/>
          <w:szCs w:val="22"/>
          <w:lang w:val="en-US"/>
        </w:rPr>
        <w:tab/>
      </w:r>
      <w:r w:rsidRPr="006822D8">
        <w:rPr>
          <w:rFonts w:eastAsia="Times New Roman"/>
        </w:rPr>
        <w:t>Prolonging lifetime of a derived QoS rule by reflective QoS in the UE</w:t>
      </w:r>
      <w:r>
        <w:tab/>
      </w:r>
      <w:r>
        <w:fldChar w:fldCharType="begin"/>
      </w:r>
      <w:r>
        <w:instrText xml:space="preserve"> PAGEREF _Toc498334834 \h </w:instrText>
      </w:r>
      <w:r>
        <w:fldChar w:fldCharType="separate"/>
      </w:r>
      <w:r>
        <w:t>191</w:t>
      </w:r>
      <w:r>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w:t>
      </w:r>
      <w:r>
        <w:t>2</w:t>
      </w:r>
      <w:r w:rsidRPr="006822D8">
        <w:rPr>
          <w:rFonts w:eastAsia="Times New Roman"/>
        </w:rPr>
        <w:t>.4.1.4.4</w:t>
      </w:r>
      <w:r>
        <w:rPr>
          <w:rFonts w:asciiTheme="minorHAnsi" w:hAnsiTheme="minorHAnsi" w:cstheme="minorBidi"/>
          <w:sz w:val="22"/>
          <w:szCs w:val="22"/>
          <w:lang w:val="en-US"/>
        </w:rPr>
        <w:tab/>
      </w:r>
      <w:r w:rsidRPr="006822D8">
        <w:rPr>
          <w:rFonts w:eastAsia="Times New Roman"/>
        </w:rPr>
        <w:t>Deleting a derived QoS rule by reflective QoS in the UE</w:t>
      </w:r>
      <w:r>
        <w:tab/>
      </w:r>
      <w:r>
        <w:fldChar w:fldCharType="begin"/>
      </w:r>
      <w:r>
        <w:instrText xml:space="preserve"> PAGEREF _Toc498334835 \h </w:instrText>
      </w:r>
      <w:r>
        <w:fldChar w:fldCharType="separate"/>
      </w:r>
      <w:r>
        <w:t>191</w:t>
      </w:r>
      <w:r>
        <w:fldChar w:fldCharType="end"/>
      </w:r>
    </w:p>
    <w:p w:rsidR="003E03D6" w:rsidRDefault="003E03D6">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fldChar w:fldCharType="begin"/>
      </w:r>
      <w:r>
        <w:instrText xml:space="preserve"> PAGEREF _Toc498334836 \h </w:instrText>
      </w:r>
      <w:r>
        <w:fldChar w:fldCharType="separate"/>
      </w:r>
      <w:r>
        <w:t>191</w:t>
      </w:r>
      <w:r>
        <w:fldChar w:fldCharType="end"/>
      </w:r>
    </w:p>
    <w:p w:rsidR="003E03D6" w:rsidRDefault="003E03D6">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fldChar w:fldCharType="begin"/>
      </w:r>
      <w:r>
        <w:instrText xml:space="preserve"> PAGEREF _Toc498334837 \h </w:instrText>
      </w:r>
      <w:r>
        <w:fldChar w:fldCharType="separate"/>
      </w:r>
      <w:r>
        <w:t>191</w:t>
      </w:r>
      <w:r>
        <w:fldChar w:fldCharType="end"/>
      </w:r>
    </w:p>
    <w:p w:rsidR="003E03D6" w:rsidRDefault="003E03D6">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fldChar w:fldCharType="begin"/>
      </w:r>
      <w:r>
        <w:instrText xml:space="preserve"> PAGEREF _Toc498334838 \h </w:instrText>
      </w:r>
      <w:r>
        <w:fldChar w:fldCharType="separate"/>
      </w:r>
      <w:r>
        <w:t>199</w:t>
      </w:r>
      <w:r>
        <w:fldChar w:fldCharType="end"/>
      </w:r>
    </w:p>
    <w:p w:rsidR="003E03D6" w:rsidRDefault="003E03D6">
      <w:pPr>
        <w:pStyle w:val="TOC2"/>
        <w:rPr>
          <w:rFonts w:asciiTheme="minorHAnsi" w:hAnsiTheme="minorHAnsi" w:cstheme="minorBidi"/>
          <w:sz w:val="22"/>
          <w:szCs w:val="22"/>
          <w:lang w:val="en-US"/>
        </w:rPr>
      </w:pPr>
      <w:r>
        <w:t>12.5</w:t>
      </w:r>
      <w:r>
        <w:rPr>
          <w:rFonts w:asciiTheme="minorHAnsi" w:hAnsiTheme="minorHAnsi" w:cstheme="minorBidi"/>
          <w:sz w:val="22"/>
          <w:szCs w:val="22"/>
          <w:lang w:val="en-US"/>
        </w:rPr>
        <w:tab/>
      </w:r>
      <w:r>
        <w:t>IM CN subsystem</w:t>
      </w:r>
      <w:r>
        <w:tab/>
      </w:r>
      <w:r>
        <w:fldChar w:fldCharType="begin"/>
      </w:r>
      <w:r>
        <w:instrText xml:space="preserve"> PAGEREF _Toc498334839 \h </w:instrText>
      </w:r>
      <w:r>
        <w:fldChar w:fldCharType="separate"/>
      </w:r>
      <w:r>
        <w:t>200</w:t>
      </w:r>
      <w:r>
        <w:fldChar w:fldCharType="end"/>
      </w:r>
    </w:p>
    <w:p w:rsidR="003E03D6" w:rsidRDefault="003E03D6">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fldChar w:fldCharType="begin"/>
      </w:r>
      <w:r>
        <w:instrText xml:space="preserve"> PAGEREF _Toc498334840 \h </w:instrText>
      </w:r>
      <w:r>
        <w:fldChar w:fldCharType="separate"/>
      </w:r>
      <w:r>
        <w:t>200</w:t>
      </w:r>
      <w:r>
        <w:fldChar w:fldCharType="end"/>
      </w:r>
    </w:p>
    <w:p w:rsidR="003E03D6" w:rsidRDefault="003E03D6">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Pr="006822D8">
        <w:rPr>
          <w:lang w:val="fr-FR" w:eastAsia="zh-CN"/>
        </w:rPr>
        <w:t>P-CSCF address delivery</w:t>
      </w:r>
      <w:r>
        <w:tab/>
      </w:r>
      <w:r>
        <w:fldChar w:fldCharType="begin"/>
      </w:r>
      <w:r>
        <w:instrText xml:space="preserve"> PAGEREF _Toc498334841 \h </w:instrText>
      </w:r>
      <w:r>
        <w:fldChar w:fldCharType="separate"/>
      </w:r>
      <w:r>
        <w:t>201</w:t>
      </w:r>
      <w:r>
        <w:fldChar w:fldCharType="end"/>
      </w:r>
    </w:p>
    <w:p w:rsidR="003E03D6" w:rsidRDefault="003E03D6">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fldChar w:fldCharType="begin"/>
      </w:r>
      <w:r>
        <w:instrText xml:space="preserve"> PAGEREF _Toc498334842 \h </w:instrText>
      </w:r>
      <w:r>
        <w:fldChar w:fldCharType="separate"/>
      </w:r>
      <w:r>
        <w:t>201</w:t>
      </w:r>
      <w:r>
        <w:fldChar w:fldCharType="end"/>
      </w:r>
    </w:p>
    <w:p w:rsidR="003E03D6" w:rsidRDefault="003E03D6">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fldChar w:fldCharType="begin"/>
      </w:r>
      <w:r>
        <w:instrText xml:space="preserve"> PAGEREF _Toc498334843 \h </w:instrText>
      </w:r>
      <w:r>
        <w:fldChar w:fldCharType="separate"/>
      </w:r>
      <w:r>
        <w:t>201</w:t>
      </w:r>
      <w:r>
        <w:fldChar w:fldCharType="end"/>
      </w:r>
    </w:p>
    <w:p w:rsidR="003E03D6" w:rsidRDefault="003E03D6">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fldChar w:fldCharType="begin"/>
      </w:r>
      <w:r>
        <w:instrText xml:space="preserve"> PAGEREF _Toc498334844 \h </w:instrText>
      </w:r>
      <w:r>
        <w:fldChar w:fldCharType="separate"/>
      </w:r>
      <w:r>
        <w:t>201</w:t>
      </w:r>
      <w:r>
        <w:fldChar w:fldCharType="end"/>
      </w:r>
    </w:p>
    <w:p w:rsidR="003E03D6" w:rsidRDefault="003E03D6">
      <w:pPr>
        <w:pStyle w:val="TOC2"/>
        <w:rPr>
          <w:rFonts w:asciiTheme="minorHAnsi" w:hAnsiTheme="minorHAnsi" w:cstheme="minorBidi"/>
          <w:sz w:val="22"/>
          <w:szCs w:val="22"/>
          <w:lang w:val="en-US"/>
        </w:rPr>
      </w:pPr>
      <w:r>
        <w:t>12.9</w:t>
      </w:r>
      <w:r>
        <w:rPr>
          <w:rFonts w:asciiTheme="minorHAnsi" w:hAnsiTheme="minorHAnsi" w:cstheme="minorBidi"/>
          <w:sz w:val="22"/>
          <w:szCs w:val="22"/>
          <w:lang w:val="en-US"/>
        </w:rPr>
        <w:tab/>
      </w:r>
      <w:r>
        <w:t>Mission critical services</w:t>
      </w:r>
      <w:r>
        <w:tab/>
      </w:r>
      <w:r>
        <w:fldChar w:fldCharType="begin"/>
      </w:r>
      <w:r>
        <w:instrText xml:space="preserve"> PAGEREF _Toc498334845 \h </w:instrText>
      </w:r>
      <w:r>
        <w:fldChar w:fldCharType="separate"/>
      </w:r>
      <w:r>
        <w:t>202</w:t>
      </w:r>
      <w:r>
        <w:fldChar w:fldCharType="end"/>
      </w:r>
    </w:p>
    <w:p w:rsidR="003E03D6" w:rsidRDefault="003E03D6">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fldChar w:fldCharType="begin"/>
      </w:r>
      <w:r>
        <w:instrText xml:space="preserve"> PAGEREF _Toc498334846 \h </w:instrText>
      </w:r>
      <w:r>
        <w:fldChar w:fldCharType="separate"/>
      </w:r>
      <w:r>
        <w:t>202</w:t>
      </w:r>
      <w:r>
        <w:fldChar w:fldCharType="end"/>
      </w:r>
    </w:p>
    <w:p w:rsidR="003E03D6" w:rsidRDefault="003E03D6">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fldChar w:fldCharType="begin"/>
      </w:r>
      <w:r>
        <w:instrText xml:space="preserve"> PAGEREF _Toc498334847 \h </w:instrText>
      </w:r>
      <w:r>
        <w:fldChar w:fldCharType="separate"/>
      </w:r>
      <w:r>
        <w:t>202</w:t>
      </w:r>
      <w:r>
        <w:fldChar w:fldCharType="end"/>
      </w:r>
    </w:p>
    <w:p w:rsidR="003E03D6" w:rsidRDefault="003E03D6">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fldChar w:fldCharType="begin"/>
      </w:r>
      <w:r>
        <w:instrText xml:space="preserve"> PAGEREF _Toc498334848 \h </w:instrText>
      </w:r>
      <w:r>
        <w:fldChar w:fldCharType="separate"/>
      </w:r>
      <w:r>
        <w:t>202</w:t>
      </w:r>
      <w:r>
        <w:fldChar w:fldCharType="end"/>
      </w:r>
    </w:p>
    <w:p w:rsidR="003E03D6" w:rsidRDefault="003E03D6">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fldChar w:fldCharType="begin"/>
      </w:r>
      <w:r>
        <w:instrText xml:space="preserve"> PAGEREF _Toc498334849 \h </w:instrText>
      </w:r>
      <w:r>
        <w:fldChar w:fldCharType="separate"/>
      </w:r>
      <w:r>
        <w:t>202</w:t>
      </w:r>
      <w:r>
        <w:fldChar w:fldCharType="end"/>
      </w:r>
    </w:p>
    <w:p w:rsidR="003E03D6" w:rsidRDefault="003E03D6">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fldChar w:fldCharType="begin"/>
      </w:r>
      <w:r>
        <w:instrText xml:space="preserve"> PAGEREF _Toc498334850 \h </w:instrText>
      </w:r>
      <w:r>
        <w:fldChar w:fldCharType="separate"/>
      </w:r>
      <w:r>
        <w:t>203</w:t>
      </w:r>
      <w:r>
        <w:fldChar w:fldCharType="end"/>
      </w:r>
    </w:p>
    <w:p w:rsidR="003E03D6" w:rsidRDefault="003E03D6">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fldChar w:fldCharType="begin"/>
      </w:r>
      <w:r>
        <w:instrText xml:space="preserve"> PAGEREF _Toc498334851 \h </w:instrText>
      </w:r>
      <w:r>
        <w:fldChar w:fldCharType="separate"/>
      </w:r>
      <w:r>
        <w:t>203</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13.3.1</w:t>
      </w:r>
      <w:r>
        <w:rPr>
          <w:rFonts w:asciiTheme="minorHAnsi" w:hAnsiTheme="minorHAnsi" w:cstheme="minorBidi"/>
          <w:sz w:val="22"/>
          <w:szCs w:val="22"/>
          <w:lang w:val="en-US"/>
        </w:rPr>
        <w:tab/>
      </w:r>
      <w:r w:rsidRPr="006822D8">
        <w:rPr>
          <w:rFonts w:eastAsia="Times New Roman"/>
        </w:rPr>
        <w:t>General</w:t>
      </w:r>
      <w:r>
        <w:tab/>
      </w:r>
      <w:r>
        <w:fldChar w:fldCharType="begin"/>
      </w:r>
      <w:r>
        <w:instrText xml:space="preserve"> PAGEREF _Toc498334852 \h </w:instrText>
      </w:r>
      <w:r>
        <w:fldChar w:fldCharType="separate"/>
      </w:r>
      <w:r>
        <w:t>203</w:t>
      </w:r>
      <w:r>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13.3.2</w:t>
      </w:r>
      <w:r>
        <w:rPr>
          <w:rFonts w:asciiTheme="minorHAnsi" w:hAnsiTheme="minorHAnsi" w:cstheme="minorBidi"/>
          <w:sz w:val="22"/>
          <w:szCs w:val="22"/>
          <w:lang w:val="en-US"/>
        </w:rPr>
        <w:tab/>
      </w:r>
      <w:r w:rsidRPr="006822D8">
        <w:rPr>
          <w:rFonts w:eastAsia="Times New Roman"/>
        </w:rPr>
        <w:t>NSSP</w:t>
      </w:r>
      <w:r>
        <w:tab/>
      </w:r>
      <w:r>
        <w:fldChar w:fldCharType="begin"/>
      </w:r>
      <w:r>
        <w:instrText xml:space="preserve"> PAGEREF _Toc498334853 \h </w:instrText>
      </w:r>
      <w:r>
        <w:fldChar w:fldCharType="separate"/>
      </w:r>
      <w:r>
        <w:t>203</w:t>
      </w:r>
      <w:r>
        <w:fldChar w:fldCharType="end"/>
      </w:r>
    </w:p>
    <w:p w:rsidR="003E03D6" w:rsidRDefault="003E03D6">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fldChar w:fldCharType="begin"/>
      </w:r>
      <w:r>
        <w:instrText xml:space="preserve"> PAGEREF _Toc498334854 \h </w:instrText>
      </w:r>
      <w:r>
        <w:fldChar w:fldCharType="separate"/>
      </w:r>
      <w:r>
        <w:t>204</w:t>
      </w:r>
      <w:r>
        <w:fldChar w:fldCharType="end"/>
      </w:r>
    </w:p>
    <w:p w:rsidR="003E03D6" w:rsidRDefault="003E03D6">
      <w:pPr>
        <w:pStyle w:val="TOC9"/>
        <w:rPr>
          <w:rFonts w:asciiTheme="minorHAnsi" w:hAnsiTheme="minorHAnsi" w:cstheme="minorBidi"/>
          <w:b w:val="0"/>
          <w:szCs w:val="22"/>
          <w:lang w:val="en-US"/>
        </w:rPr>
      </w:pPr>
      <w:r>
        <w:t>Annex A: Impacts to specifications</w:t>
      </w:r>
      <w:r>
        <w:tab/>
      </w:r>
      <w:r>
        <w:fldChar w:fldCharType="begin"/>
      </w:r>
      <w:r>
        <w:instrText xml:space="preserve"> PAGEREF _Toc498334855 \h </w:instrText>
      </w:r>
      <w:r>
        <w:fldChar w:fldCharType="separate"/>
      </w:r>
      <w:r>
        <w:t>204</w:t>
      </w:r>
      <w:r>
        <w:fldChar w:fldCharType="end"/>
      </w:r>
    </w:p>
    <w:p w:rsidR="003E03D6" w:rsidRDefault="003E03D6">
      <w:pPr>
        <w:pStyle w:val="TOC2"/>
        <w:rPr>
          <w:rFonts w:asciiTheme="minorHAnsi" w:hAnsiTheme="minorHAnsi" w:cstheme="minorBidi"/>
          <w:sz w:val="22"/>
          <w:szCs w:val="22"/>
          <w:lang w:val="en-US"/>
        </w:rPr>
      </w:pPr>
      <w:r>
        <w:t>A.1</w:t>
      </w:r>
      <w:r>
        <w:rPr>
          <w:rFonts w:asciiTheme="minorHAnsi" w:hAnsiTheme="minorHAnsi" w:cstheme="minorBidi"/>
          <w:sz w:val="22"/>
          <w:szCs w:val="22"/>
          <w:lang w:val="en-US"/>
        </w:rPr>
        <w:tab/>
      </w:r>
      <w:r>
        <w:t>New specifications</w:t>
      </w:r>
      <w:r>
        <w:tab/>
      </w:r>
      <w:r>
        <w:fldChar w:fldCharType="begin"/>
      </w:r>
      <w:r>
        <w:instrText xml:space="preserve"> PAGEREF _Toc498334856 \h </w:instrText>
      </w:r>
      <w:r>
        <w:fldChar w:fldCharType="separate"/>
      </w:r>
      <w:r>
        <w:t>204</w:t>
      </w:r>
      <w:r>
        <w:fldChar w:fldCharType="end"/>
      </w:r>
    </w:p>
    <w:p w:rsidR="003E03D6" w:rsidRDefault="003E03D6">
      <w:pPr>
        <w:pStyle w:val="TOC2"/>
        <w:rPr>
          <w:rFonts w:asciiTheme="minorHAnsi" w:hAnsiTheme="minorHAnsi" w:cstheme="minorBidi"/>
          <w:sz w:val="22"/>
          <w:szCs w:val="22"/>
          <w:lang w:val="en-US"/>
        </w:rPr>
      </w:pPr>
      <w:r>
        <w:t>A.2</w:t>
      </w:r>
      <w:r>
        <w:rPr>
          <w:rFonts w:asciiTheme="minorHAnsi" w:hAnsiTheme="minorHAnsi" w:cstheme="minorBidi"/>
          <w:sz w:val="22"/>
          <w:szCs w:val="22"/>
          <w:lang w:val="en-US"/>
        </w:rPr>
        <w:tab/>
      </w:r>
      <w:r>
        <w:t>Impacted existing specifications</w:t>
      </w:r>
      <w:r>
        <w:tab/>
      </w:r>
      <w:r>
        <w:fldChar w:fldCharType="begin"/>
      </w:r>
      <w:r>
        <w:instrText xml:space="preserve"> PAGEREF _Toc498334857 \h </w:instrText>
      </w:r>
      <w:r>
        <w:fldChar w:fldCharType="separate"/>
      </w:r>
      <w:r>
        <w:t>205</w:t>
      </w:r>
      <w:r>
        <w:fldChar w:fldCharType="end"/>
      </w:r>
    </w:p>
    <w:p w:rsidR="003E03D6" w:rsidRDefault="003E03D6">
      <w:pPr>
        <w:pStyle w:val="TOC8"/>
        <w:rPr>
          <w:rFonts w:asciiTheme="minorHAnsi" w:hAnsiTheme="minorHAnsi" w:cstheme="minorBidi"/>
          <w:b w:val="0"/>
          <w:szCs w:val="22"/>
          <w:lang w:val="en-US"/>
        </w:rPr>
      </w:pPr>
      <w:r>
        <w:t xml:space="preserve">Annex B </w:t>
      </w:r>
      <w:r w:rsidRPr="006822D8">
        <w:rPr>
          <w:rFonts w:eastAsia="SimSun"/>
        </w:rPr>
        <w:t>(informative)</w:t>
      </w:r>
      <w:r>
        <w:t>: Proposed changes to 3GPP TS 23.040</w:t>
      </w:r>
      <w:r>
        <w:tab/>
      </w:r>
      <w:r>
        <w:fldChar w:fldCharType="begin"/>
      </w:r>
      <w:r>
        <w:instrText xml:space="preserve"> PAGEREF _Toc498334858 \h </w:instrText>
      </w:r>
      <w:r>
        <w:fldChar w:fldCharType="separate"/>
      </w:r>
      <w:r>
        <w:t>206</w:t>
      </w:r>
      <w:r>
        <w:fldChar w:fldCharType="end"/>
      </w:r>
    </w:p>
    <w:p w:rsidR="003E03D6" w:rsidRDefault="003E03D6">
      <w:pPr>
        <w:pStyle w:val="TOC1"/>
        <w:rPr>
          <w:rFonts w:asciiTheme="minorHAnsi" w:hAnsiTheme="minorHAnsi" w:cstheme="minorBidi"/>
          <w:szCs w:val="22"/>
          <w:lang w:val="en-US"/>
        </w:rPr>
      </w:pPr>
      <w:r>
        <w:t>B.1</w:t>
      </w:r>
      <w:r>
        <w:rPr>
          <w:rFonts w:asciiTheme="minorHAnsi" w:hAnsiTheme="minorHAnsi" w:cstheme="minorBidi"/>
          <w:szCs w:val="22"/>
          <w:lang w:val="en-US"/>
        </w:rPr>
        <w:tab/>
      </w:r>
      <w:r>
        <w:t>First Change</w:t>
      </w:r>
      <w:r>
        <w:tab/>
      </w:r>
      <w:r>
        <w:fldChar w:fldCharType="begin"/>
      </w:r>
      <w:r>
        <w:instrText xml:space="preserve"> PAGEREF _Toc498334859 \h </w:instrText>
      </w:r>
      <w:r>
        <w:fldChar w:fldCharType="separate"/>
      </w:r>
      <w:r>
        <w:t>206</w:t>
      </w:r>
      <w:r>
        <w:fldChar w:fldCharType="end"/>
      </w:r>
    </w:p>
    <w:p w:rsidR="003E03D6" w:rsidRDefault="003E03D6">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_Toc498334860 \h </w:instrText>
      </w:r>
      <w:r>
        <w:fldChar w:fldCharType="separate"/>
      </w:r>
      <w:r>
        <w:t>206</w:t>
      </w:r>
      <w:r>
        <w:fldChar w:fldCharType="end"/>
      </w:r>
    </w:p>
    <w:p w:rsidR="003E03D6" w:rsidRDefault="003E03D6">
      <w:pPr>
        <w:pStyle w:val="TOC1"/>
        <w:rPr>
          <w:rFonts w:asciiTheme="minorHAnsi" w:hAnsiTheme="minorHAnsi" w:cstheme="minorBidi"/>
          <w:szCs w:val="22"/>
          <w:lang w:val="en-US"/>
        </w:rPr>
      </w:pPr>
      <w:r>
        <w:t>B.2</w:t>
      </w:r>
      <w:r>
        <w:rPr>
          <w:rFonts w:asciiTheme="minorHAnsi" w:hAnsiTheme="minorHAnsi" w:cstheme="minorBidi"/>
          <w:szCs w:val="22"/>
          <w:lang w:val="en-US"/>
        </w:rPr>
        <w:tab/>
      </w:r>
      <w:r>
        <w:t>Next Change</w:t>
      </w:r>
      <w:r>
        <w:tab/>
      </w:r>
      <w:r>
        <w:fldChar w:fldCharType="begin"/>
      </w:r>
      <w:r>
        <w:instrText xml:space="preserve"> PAGEREF _Toc498334861 \h </w:instrText>
      </w:r>
      <w:r>
        <w:fldChar w:fldCharType="separate"/>
      </w:r>
      <w:r>
        <w:t>206</w:t>
      </w:r>
      <w:r>
        <w:fldChar w:fldCharType="end"/>
      </w:r>
    </w:p>
    <w:p w:rsidR="003E03D6" w:rsidRDefault="003E03D6">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_Toc498334862 \h </w:instrText>
      </w:r>
      <w:r>
        <w:fldChar w:fldCharType="separate"/>
      </w:r>
      <w:r>
        <w:t>206</w:t>
      </w:r>
      <w:r>
        <w:fldChar w:fldCharType="end"/>
      </w:r>
    </w:p>
    <w:p w:rsidR="003E03D6" w:rsidRDefault="003E03D6">
      <w:pPr>
        <w:pStyle w:val="TOC1"/>
        <w:rPr>
          <w:rFonts w:asciiTheme="minorHAnsi" w:hAnsiTheme="minorHAnsi" w:cstheme="minorBidi"/>
          <w:szCs w:val="22"/>
          <w:lang w:val="en-US"/>
        </w:rPr>
      </w:pPr>
      <w:r>
        <w:t>B.3</w:t>
      </w:r>
      <w:r>
        <w:rPr>
          <w:rFonts w:asciiTheme="minorHAnsi" w:hAnsiTheme="minorHAnsi" w:cstheme="minorBidi"/>
          <w:szCs w:val="22"/>
          <w:lang w:val="en-US"/>
        </w:rPr>
        <w:tab/>
      </w:r>
      <w:r>
        <w:t>Next Change</w:t>
      </w:r>
      <w:r>
        <w:tab/>
      </w:r>
      <w:r>
        <w:fldChar w:fldCharType="begin"/>
      </w:r>
      <w:r>
        <w:instrText xml:space="preserve"> PAGEREF _Toc498334863 \h </w:instrText>
      </w:r>
      <w:r>
        <w:fldChar w:fldCharType="separate"/>
      </w:r>
      <w:r>
        <w:t>209</w:t>
      </w:r>
      <w:r>
        <w:fldChar w:fldCharType="end"/>
      </w:r>
    </w:p>
    <w:p w:rsidR="003E03D6" w:rsidRDefault="003E03D6">
      <w:pPr>
        <w:pStyle w:val="TOC8"/>
        <w:rPr>
          <w:rFonts w:asciiTheme="minorHAnsi" w:hAnsiTheme="minorHAnsi" w:cstheme="minorBidi"/>
          <w:b w:val="0"/>
          <w:szCs w:val="22"/>
          <w:lang w:val="en-US"/>
        </w:rPr>
      </w:pPr>
      <w:r>
        <w:t>Annex L (normative): SMS in 5GS</w:t>
      </w:r>
      <w:r>
        <w:tab/>
      </w:r>
      <w:r>
        <w:fldChar w:fldCharType="begin"/>
      </w:r>
      <w:r>
        <w:instrText xml:space="preserve"> PAGEREF _Toc498334864 \h </w:instrText>
      </w:r>
      <w:r>
        <w:fldChar w:fldCharType="separate"/>
      </w:r>
      <w:r>
        <w:t>209</w:t>
      </w:r>
      <w:r>
        <w:fldChar w:fldCharType="end"/>
      </w:r>
    </w:p>
    <w:p w:rsidR="003E03D6" w:rsidRDefault="003E03D6">
      <w:pPr>
        <w:pStyle w:val="TOC1"/>
        <w:rPr>
          <w:rFonts w:asciiTheme="minorHAnsi" w:hAnsiTheme="minorHAnsi" w:cstheme="minorBidi"/>
          <w:szCs w:val="22"/>
          <w:lang w:val="en-US"/>
        </w:rPr>
      </w:pPr>
      <w:r w:rsidRPr="006822D8">
        <w:rPr>
          <w:lang w:val="en-US"/>
        </w:rPr>
        <w:t>L.1</w:t>
      </w:r>
      <w:r>
        <w:rPr>
          <w:rFonts w:asciiTheme="minorHAnsi" w:hAnsiTheme="minorHAnsi" w:cstheme="minorBidi"/>
          <w:szCs w:val="22"/>
          <w:lang w:val="en-US"/>
        </w:rPr>
        <w:tab/>
      </w:r>
      <w:r w:rsidRPr="006822D8">
        <w:rPr>
          <w:lang w:val="en-US"/>
        </w:rPr>
        <w:t>General</w:t>
      </w:r>
      <w:r>
        <w:tab/>
      </w:r>
      <w:r>
        <w:fldChar w:fldCharType="begin"/>
      </w:r>
      <w:r>
        <w:instrText xml:space="preserve"> PAGEREF _Toc498334865 \h </w:instrText>
      </w:r>
      <w:r>
        <w:fldChar w:fldCharType="separate"/>
      </w:r>
      <w:r>
        <w:t>209</w:t>
      </w:r>
      <w:r>
        <w:fldChar w:fldCharType="end"/>
      </w:r>
    </w:p>
    <w:p w:rsidR="003E03D6" w:rsidRDefault="003E03D6">
      <w:pPr>
        <w:pStyle w:val="TOC1"/>
        <w:rPr>
          <w:rFonts w:asciiTheme="minorHAnsi" w:hAnsiTheme="minorHAnsi" w:cstheme="minorBidi"/>
          <w:szCs w:val="22"/>
          <w:lang w:val="en-US"/>
        </w:rPr>
      </w:pPr>
      <w:r w:rsidRPr="006822D8">
        <w:rPr>
          <w:rFonts w:eastAsia="Times New Roman"/>
        </w:rPr>
        <w:t>B.4</w:t>
      </w:r>
      <w:r>
        <w:rPr>
          <w:rFonts w:asciiTheme="minorHAnsi" w:hAnsiTheme="minorHAnsi" w:cstheme="minorBidi"/>
          <w:szCs w:val="22"/>
          <w:lang w:val="en-US"/>
        </w:rPr>
        <w:tab/>
      </w:r>
      <w:r w:rsidRPr="006822D8">
        <w:rPr>
          <w:rFonts w:eastAsia="Times New Roman"/>
        </w:rPr>
        <w:t>Next Change</w:t>
      </w:r>
      <w:r>
        <w:tab/>
      </w:r>
      <w:r>
        <w:fldChar w:fldCharType="begin"/>
      </w:r>
      <w:r>
        <w:instrText xml:space="preserve"> PAGEREF _Toc498334866 \h </w:instrText>
      </w:r>
      <w:r>
        <w:fldChar w:fldCharType="separate"/>
      </w:r>
      <w:r>
        <w:t>210</w:t>
      </w:r>
      <w:r>
        <w:fldChar w:fldCharType="end"/>
      </w:r>
    </w:p>
    <w:p w:rsidR="003E03D6" w:rsidRDefault="003E03D6">
      <w:pPr>
        <w:pStyle w:val="TOC1"/>
        <w:rPr>
          <w:rFonts w:asciiTheme="minorHAnsi" w:hAnsiTheme="minorHAnsi" w:cstheme="minorBidi"/>
          <w:szCs w:val="22"/>
          <w:lang w:val="en-US"/>
        </w:rPr>
      </w:pPr>
      <w:r w:rsidRPr="006822D8">
        <w:rPr>
          <w:rFonts w:eastAsia="Times New Roman"/>
          <w:lang w:val="en-US"/>
        </w:rPr>
        <w:t>L.2</w:t>
      </w:r>
      <w:r>
        <w:rPr>
          <w:rFonts w:asciiTheme="minorHAnsi" w:hAnsiTheme="minorHAnsi" w:cstheme="minorBidi"/>
          <w:szCs w:val="22"/>
          <w:lang w:val="en-US"/>
        </w:rPr>
        <w:tab/>
      </w:r>
      <w:r w:rsidRPr="006822D8">
        <w:rPr>
          <w:rFonts w:eastAsia="Times New Roman"/>
        </w:rPr>
        <w:t>Support for SMS when UE is registered to both 5GS and EPS</w:t>
      </w:r>
      <w:r>
        <w:tab/>
      </w:r>
      <w:r>
        <w:fldChar w:fldCharType="begin"/>
      </w:r>
      <w:r>
        <w:instrText xml:space="preserve"> PAGEREF _Toc498334867 \h </w:instrText>
      </w:r>
      <w:r>
        <w:fldChar w:fldCharType="separate"/>
      </w:r>
      <w:r>
        <w:t>210</w:t>
      </w:r>
      <w:r>
        <w:fldChar w:fldCharType="end"/>
      </w:r>
    </w:p>
    <w:p w:rsidR="003E03D6" w:rsidRDefault="003E03D6">
      <w:pPr>
        <w:pStyle w:val="TOC8"/>
        <w:rPr>
          <w:rFonts w:asciiTheme="minorHAnsi" w:hAnsiTheme="minorHAnsi" w:cstheme="minorBidi"/>
          <w:b w:val="0"/>
          <w:szCs w:val="22"/>
          <w:lang w:val="en-US"/>
        </w:rPr>
      </w:pPr>
      <w:r>
        <w:t xml:space="preserve">Annex C </w:t>
      </w:r>
      <w:r w:rsidRPr="006822D8">
        <w:rPr>
          <w:rFonts w:eastAsia="SimSun"/>
        </w:rPr>
        <w:t>(informative)</w:t>
      </w:r>
      <w:r>
        <w:t>: Proposed changes to 3GPP TS 24.011</w:t>
      </w:r>
      <w:r>
        <w:tab/>
      </w:r>
      <w:r>
        <w:fldChar w:fldCharType="begin"/>
      </w:r>
      <w:r>
        <w:instrText xml:space="preserve"> PAGEREF _Toc498334868 \h </w:instrText>
      </w:r>
      <w:r>
        <w:fldChar w:fldCharType="separate"/>
      </w:r>
      <w:r>
        <w:t>210</w:t>
      </w:r>
      <w:r>
        <w:fldChar w:fldCharType="end"/>
      </w:r>
    </w:p>
    <w:p w:rsidR="003E03D6" w:rsidRDefault="003E03D6">
      <w:pPr>
        <w:pStyle w:val="TOC1"/>
        <w:rPr>
          <w:rFonts w:asciiTheme="minorHAnsi" w:hAnsiTheme="minorHAnsi" w:cstheme="minorBidi"/>
          <w:szCs w:val="22"/>
          <w:lang w:val="en-US"/>
        </w:rPr>
      </w:pPr>
      <w:r>
        <w:t>C.1</w:t>
      </w:r>
      <w:r>
        <w:rPr>
          <w:rFonts w:asciiTheme="minorHAnsi" w:hAnsiTheme="minorHAnsi" w:cstheme="minorBidi"/>
          <w:szCs w:val="22"/>
          <w:lang w:val="en-US"/>
        </w:rPr>
        <w:tab/>
      </w:r>
      <w:r>
        <w:t>First Change</w:t>
      </w:r>
      <w:r>
        <w:tab/>
      </w:r>
      <w:r>
        <w:fldChar w:fldCharType="begin"/>
      </w:r>
      <w:r>
        <w:instrText xml:space="preserve"> PAGEREF _Toc498334869 \h </w:instrText>
      </w:r>
      <w:r>
        <w:fldChar w:fldCharType="separate"/>
      </w:r>
      <w:r>
        <w:t>210</w:t>
      </w:r>
      <w:r>
        <w:fldChar w:fldCharType="end"/>
      </w:r>
    </w:p>
    <w:p w:rsidR="003E03D6" w:rsidRDefault="003E03D6">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_Toc498334870 \h </w:instrText>
      </w:r>
      <w:r>
        <w:fldChar w:fldCharType="separate"/>
      </w:r>
      <w:r>
        <w:t>210</w:t>
      </w:r>
      <w:r>
        <w:fldChar w:fldCharType="end"/>
      </w:r>
    </w:p>
    <w:p w:rsidR="003E03D6" w:rsidRDefault="003E03D6">
      <w:pPr>
        <w:pStyle w:val="TOC2"/>
        <w:rPr>
          <w:rFonts w:asciiTheme="minorHAnsi" w:hAnsiTheme="minorHAnsi" w:cstheme="minorBidi"/>
          <w:sz w:val="22"/>
          <w:szCs w:val="22"/>
          <w:lang w:val="en-US"/>
        </w:rPr>
      </w:pPr>
      <w:r>
        <w:t>1.1</w:t>
      </w:r>
      <w:r>
        <w:rPr>
          <w:rFonts w:asciiTheme="minorHAnsi" w:hAnsiTheme="minorHAnsi" w:cstheme="minorBidi"/>
          <w:sz w:val="22"/>
          <w:szCs w:val="22"/>
          <w:lang w:val="en-US"/>
        </w:rPr>
        <w:tab/>
      </w:r>
      <w:r>
        <w:t>References</w:t>
      </w:r>
      <w:r>
        <w:tab/>
      </w:r>
      <w:r>
        <w:fldChar w:fldCharType="begin"/>
      </w:r>
      <w:r>
        <w:instrText xml:space="preserve"> PAGEREF _Toc498334871 \h </w:instrText>
      </w:r>
      <w:r>
        <w:fldChar w:fldCharType="separate"/>
      </w:r>
      <w:r>
        <w:t>210</w:t>
      </w:r>
      <w:r>
        <w:fldChar w:fldCharType="end"/>
      </w:r>
    </w:p>
    <w:p w:rsidR="003E03D6" w:rsidRDefault="003E03D6">
      <w:pPr>
        <w:pStyle w:val="TOC2"/>
        <w:rPr>
          <w:rFonts w:asciiTheme="minorHAnsi" w:hAnsiTheme="minorHAnsi" w:cstheme="minorBidi"/>
          <w:sz w:val="22"/>
          <w:szCs w:val="22"/>
          <w:lang w:val="en-US"/>
        </w:rPr>
      </w:pPr>
      <w:r>
        <w:t>1.2</w:t>
      </w:r>
      <w:r>
        <w:rPr>
          <w:rFonts w:asciiTheme="minorHAnsi" w:hAnsiTheme="minorHAnsi" w:cstheme="minorBidi"/>
          <w:sz w:val="22"/>
          <w:szCs w:val="22"/>
          <w:lang w:val="en-US"/>
        </w:rPr>
        <w:tab/>
      </w:r>
      <w:r>
        <w:t>Abbreviations</w:t>
      </w:r>
      <w:r>
        <w:tab/>
      </w:r>
      <w:r>
        <w:fldChar w:fldCharType="begin"/>
      </w:r>
      <w:r>
        <w:instrText xml:space="preserve"> PAGEREF _Toc498334872 \h </w:instrText>
      </w:r>
      <w:r>
        <w:fldChar w:fldCharType="separate"/>
      </w:r>
      <w:r>
        <w:t>211</w:t>
      </w:r>
      <w:r>
        <w:fldChar w:fldCharType="end"/>
      </w:r>
    </w:p>
    <w:p w:rsidR="003E03D6" w:rsidRDefault="003E03D6">
      <w:pPr>
        <w:pStyle w:val="TOC1"/>
        <w:rPr>
          <w:rFonts w:asciiTheme="minorHAnsi" w:hAnsiTheme="minorHAnsi" w:cstheme="minorBidi"/>
          <w:szCs w:val="22"/>
          <w:lang w:val="en-US"/>
        </w:rPr>
      </w:pPr>
      <w:r>
        <w:t>C.2</w:t>
      </w:r>
      <w:r>
        <w:rPr>
          <w:rFonts w:asciiTheme="minorHAnsi" w:hAnsiTheme="minorHAnsi" w:cstheme="minorBidi"/>
          <w:szCs w:val="22"/>
          <w:lang w:val="en-US"/>
        </w:rPr>
        <w:tab/>
      </w:r>
      <w:r>
        <w:t>Next Change</w:t>
      </w:r>
      <w:r>
        <w:tab/>
      </w:r>
      <w:r>
        <w:fldChar w:fldCharType="begin"/>
      </w:r>
      <w:r>
        <w:instrText xml:space="preserve"> PAGEREF _Toc498334873 \h </w:instrText>
      </w:r>
      <w:r>
        <w:fldChar w:fldCharType="separate"/>
      </w:r>
      <w:r>
        <w:t>212</w:t>
      </w:r>
      <w:r>
        <w:fldChar w:fldCharType="end"/>
      </w:r>
    </w:p>
    <w:p w:rsidR="003E03D6" w:rsidRDefault="003E03D6">
      <w:pPr>
        <w:pStyle w:val="TOC1"/>
        <w:rPr>
          <w:rFonts w:asciiTheme="minorHAnsi" w:hAnsiTheme="minorHAnsi" w:cstheme="minorBidi"/>
          <w:szCs w:val="22"/>
          <w:lang w:val="en-US"/>
        </w:rPr>
      </w:pPr>
      <w:r>
        <w:t>2</w:t>
      </w:r>
      <w:r>
        <w:rPr>
          <w:rFonts w:asciiTheme="minorHAnsi" w:hAnsiTheme="minorHAnsi" w:cstheme="minorBidi"/>
          <w:szCs w:val="22"/>
          <w:lang w:val="en-US"/>
        </w:rPr>
        <w:tab/>
      </w:r>
      <w:r>
        <w:t>Overview of Short Message Service (SMS) support</w:t>
      </w:r>
      <w:r>
        <w:tab/>
      </w:r>
      <w:r>
        <w:fldChar w:fldCharType="begin"/>
      </w:r>
      <w:r>
        <w:instrText xml:space="preserve"> PAGEREF _Toc498334874 \h </w:instrText>
      </w:r>
      <w:r>
        <w:fldChar w:fldCharType="separate"/>
      </w:r>
      <w:r>
        <w:t>212</w:t>
      </w:r>
      <w:r>
        <w:fldChar w:fldCharType="end"/>
      </w:r>
    </w:p>
    <w:p w:rsidR="003E03D6" w:rsidRDefault="003E03D6">
      <w:pPr>
        <w:pStyle w:val="TOC2"/>
        <w:rPr>
          <w:rFonts w:asciiTheme="minorHAnsi" w:hAnsiTheme="minorHAnsi" w:cstheme="minorBidi"/>
          <w:sz w:val="22"/>
          <w:szCs w:val="22"/>
          <w:lang w:val="en-US"/>
        </w:rPr>
      </w:pPr>
      <w:r>
        <w:t>2.1</w:t>
      </w:r>
      <w:r>
        <w:rPr>
          <w:rFonts w:asciiTheme="minorHAnsi" w:hAnsiTheme="minorHAnsi" w:cstheme="minorBidi"/>
          <w:sz w:val="22"/>
          <w:szCs w:val="22"/>
          <w:lang w:val="en-US"/>
        </w:rPr>
        <w:tab/>
      </w:r>
      <w:r>
        <w:t>Protocols and protocol architecture</w:t>
      </w:r>
      <w:r>
        <w:tab/>
      </w:r>
      <w:r>
        <w:fldChar w:fldCharType="begin"/>
      </w:r>
      <w:r>
        <w:instrText xml:space="preserve"> PAGEREF _Toc498334875 \h </w:instrText>
      </w:r>
      <w:r>
        <w:fldChar w:fldCharType="separate"/>
      </w:r>
      <w:r>
        <w:t>212</w:t>
      </w:r>
      <w:r>
        <w:fldChar w:fldCharType="end"/>
      </w:r>
    </w:p>
    <w:p w:rsidR="003E03D6" w:rsidRDefault="003E03D6">
      <w:pPr>
        <w:pStyle w:val="TOC1"/>
        <w:rPr>
          <w:rFonts w:asciiTheme="minorHAnsi" w:hAnsiTheme="minorHAnsi" w:cstheme="minorBidi"/>
          <w:szCs w:val="22"/>
          <w:lang w:val="en-US"/>
        </w:rPr>
      </w:pPr>
      <w:r>
        <w:t>C.3</w:t>
      </w:r>
      <w:r>
        <w:rPr>
          <w:rFonts w:asciiTheme="minorHAnsi" w:hAnsiTheme="minorHAnsi" w:cstheme="minorBidi"/>
          <w:szCs w:val="22"/>
          <w:lang w:val="en-US"/>
        </w:rPr>
        <w:tab/>
      </w:r>
      <w:r>
        <w:t>Next Change</w:t>
      </w:r>
      <w:r>
        <w:tab/>
      </w:r>
      <w:r>
        <w:fldChar w:fldCharType="begin"/>
      </w:r>
      <w:r>
        <w:instrText xml:space="preserve"> PAGEREF _Toc498334876 \h </w:instrText>
      </w:r>
      <w:r>
        <w:fldChar w:fldCharType="separate"/>
      </w:r>
      <w:r>
        <w:t>215</w:t>
      </w:r>
      <w:r>
        <w:fldChar w:fldCharType="end"/>
      </w:r>
    </w:p>
    <w:p w:rsidR="003E03D6" w:rsidRDefault="003E03D6">
      <w:pPr>
        <w:pStyle w:val="TOC2"/>
        <w:rPr>
          <w:rFonts w:asciiTheme="minorHAnsi" w:hAnsiTheme="minorHAnsi" w:cstheme="minorBidi"/>
          <w:sz w:val="22"/>
          <w:szCs w:val="22"/>
          <w:lang w:val="en-US"/>
        </w:rPr>
      </w:pPr>
      <w:r>
        <w:t>2.5B</w:t>
      </w:r>
      <w:r>
        <w:rPr>
          <w:rFonts w:asciiTheme="minorHAnsi" w:hAnsiTheme="minorHAnsi" w:cstheme="minorBidi"/>
          <w:sz w:val="22"/>
          <w:szCs w:val="22"/>
          <w:lang w:val="en-US"/>
        </w:rPr>
        <w:tab/>
      </w:r>
      <w:r>
        <w:t>5GSMS entity in N1 mode</w:t>
      </w:r>
      <w:r>
        <w:tab/>
      </w:r>
      <w:r>
        <w:fldChar w:fldCharType="begin"/>
      </w:r>
      <w:r>
        <w:instrText xml:space="preserve"> PAGEREF _Toc498334877 \h </w:instrText>
      </w:r>
      <w:r>
        <w:fldChar w:fldCharType="separate"/>
      </w:r>
      <w:r>
        <w:t>215</w:t>
      </w:r>
      <w:r>
        <w:fldChar w:fldCharType="end"/>
      </w:r>
    </w:p>
    <w:p w:rsidR="003E03D6" w:rsidRDefault="003E03D6">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fldChar w:fldCharType="begin"/>
      </w:r>
      <w:r>
        <w:instrText xml:space="preserve"> PAGEREF _Toc498334878 \h </w:instrText>
      </w:r>
      <w:r>
        <w:fldChar w:fldCharType="separate"/>
      </w:r>
      <w:r>
        <w:t>215</w:t>
      </w:r>
      <w:r>
        <w:fldChar w:fldCharType="end"/>
      </w:r>
    </w:p>
    <w:p w:rsidR="003E03D6" w:rsidRDefault="003E03D6">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Service provided by the CM</w:t>
      </w:r>
      <w:r>
        <w:noBreakHyphen/>
        <w:t>sublayer</w:t>
      </w:r>
      <w:r>
        <w:tab/>
      </w:r>
      <w:r>
        <w:fldChar w:fldCharType="begin"/>
      </w:r>
      <w:r>
        <w:instrText xml:space="preserve"> PAGEREF _Toc498334879 \h </w:instrText>
      </w:r>
      <w:r>
        <w:fldChar w:fldCharType="separate"/>
      </w:r>
      <w:r>
        <w:t>215</w:t>
      </w:r>
      <w:r>
        <w:fldChar w:fldCharType="end"/>
      </w:r>
    </w:p>
    <w:p w:rsidR="003E03D6" w:rsidRDefault="003E03D6">
      <w:pPr>
        <w:pStyle w:val="TOC1"/>
        <w:rPr>
          <w:rFonts w:asciiTheme="minorHAnsi" w:hAnsiTheme="minorHAnsi" w:cstheme="minorBidi"/>
          <w:szCs w:val="22"/>
          <w:lang w:val="en-US"/>
        </w:rPr>
      </w:pPr>
      <w:r>
        <w:t>C.5</w:t>
      </w:r>
      <w:r>
        <w:rPr>
          <w:rFonts w:asciiTheme="minorHAnsi" w:hAnsiTheme="minorHAnsi" w:cstheme="minorBidi"/>
          <w:szCs w:val="22"/>
          <w:lang w:val="en-US"/>
        </w:rPr>
        <w:tab/>
      </w:r>
      <w:r>
        <w:t>Next Change</w:t>
      </w:r>
      <w:r>
        <w:tab/>
      </w:r>
      <w:r>
        <w:fldChar w:fldCharType="begin"/>
      </w:r>
      <w:r>
        <w:instrText xml:space="preserve"> PAGEREF _Toc498334880 \h </w:instrText>
      </w:r>
      <w:r>
        <w:fldChar w:fldCharType="separate"/>
      </w:r>
      <w:r>
        <w:t>216</w:t>
      </w:r>
      <w:r>
        <w:fldChar w:fldCharType="end"/>
      </w:r>
    </w:p>
    <w:p w:rsidR="003E03D6" w:rsidRDefault="003E03D6">
      <w:pPr>
        <w:pStyle w:val="TOC1"/>
        <w:rPr>
          <w:rFonts w:asciiTheme="minorHAnsi" w:hAnsiTheme="minorHAnsi" w:cstheme="minorBidi"/>
          <w:szCs w:val="22"/>
          <w:lang w:val="en-US"/>
        </w:rPr>
      </w:pPr>
      <w:r>
        <w:t>5</w:t>
      </w:r>
      <w:r>
        <w:rPr>
          <w:rFonts w:asciiTheme="minorHAnsi" w:hAnsiTheme="minorHAnsi" w:cstheme="minorBidi"/>
          <w:szCs w:val="22"/>
          <w:lang w:val="en-US"/>
        </w:rPr>
        <w:tab/>
      </w:r>
      <w:r>
        <w:t>CM</w:t>
      </w:r>
      <w:r>
        <w:noBreakHyphen/>
        <w:t>procedures</w:t>
      </w:r>
      <w:r>
        <w:tab/>
      </w:r>
      <w:r>
        <w:fldChar w:fldCharType="begin"/>
      </w:r>
      <w:r>
        <w:instrText xml:space="preserve"> PAGEREF _Toc498334881 \h </w:instrText>
      </w:r>
      <w:r>
        <w:fldChar w:fldCharType="separate"/>
      </w:r>
      <w:r>
        <w:t>216</w:t>
      </w:r>
      <w:r>
        <w:fldChar w:fldCharType="end"/>
      </w:r>
    </w:p>
    <w:p w:rsidR="003E03D6" w:rsidRDefault="003E03D6">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General</w:t>
      </w:r>
      <w:r>
        <w:tab/>
      </w:r>
      <w:r>
        <w:fldChar w:fldCharType="begin"/>
      </w:r>
      <w:r>
        <w:instrText xml:space="preserve"> PAGEREF _Toc498334882 \h </w:instrText>
      </w:r>
      <w:r>
        <w:fldChar w:fldCharType="separate"/>
      </w:r>
      <w:r>
        <w:t>216</w:t>
      </w:r>
      <w:r>
        <w:fldChar w:fldCharType="end"/>
      </w:r>
    </w:p>
    <w:p w:rsidR="003E03D6" w:rsidRDefault="003E03D6">
      <w:pPr>
        <w:pStyle w:val="TOC1"/>
        <w:rPr>
          <w:rFonts w:asciiTheme="minorHAnsi" w:hAnsiTheme="minorHAnsi" w:cstheme="minorBidi"/>
          <w:szCs w:val="22"/>
          <w:lang w:val="en-US"/>
        </w:rPr>
      </w:pPr>
      <w:r>
        <w:t>C.6</w:t>
      </w:r>
      <w:r>
        <w:rPr>
          <w:rFonts w:asciiTheme="minorHAnsi" w:hAnsiTheme="minorHAnsi" w:cstheme="minorBidi"/>
          <w:szCs w:val="22"/>
          <w:lang w:val="en-US"/>
        </w:rPr>
        <w:tab/>
      </w:r>
      <w:r>
        <w:t>Next Change</w:t>
      </w:r>
      <w:r>
        <w:tab/>
      </w:r>
      <w:r>
        <w:fldChar w:fldCharType="begin"/>
      </w:r>
      <w:r>
        <w:instrText xml:space="preserve"> PAGEREF _Toc498334883 \h </w:instrText>
      </w:r>
      <w:r>
        <w:fldChar w:fldCharType="separate"/>
      </w:r>
      <w:r>
        <w:t>216</w:t>
      </w:r>
      <w:r>
        <w:fldChar w:fldCharType="end"/>
      </w:r>
    </w:p>
    <w:p w:rsidR="003E03D6" w:rsidRDefault="003E03D6">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SMC-GP, SMC-EP and SMC-5G states at the MS side of the radio interface</w:t>
      </w:r>
      <w:r>
        <w:tab/>
      </w:r>
      <w:r>
        <w:fldChar w:fldCharType="begin"/>
      </w:r>
      <w:r>
        <w:instrText xml:space="preserve"> PAGEREF _Toc498334884 \h </w:instrText>
      </w:r>
      <w:r>
        <w:fldChar w:fldCharType="separate"/>
      </w:r>
      <w:r>
        <w:t>216</w:t>
      </w:r>
      <w:r>
        <w:fldChar w:fldCharType="end"/>
      </w:r>
    </w:p>
    <w:p w:rsidR="003E03D6" w:rsidRDefault="003E03D6">
      <w:pPr>
        <w:pStyle w:val="TOC4"/>
        <w:rPr>
          <w:rFonts w:asciiTheme="minorHAnsi" w:hAnsiTheme="minorHAnsi" w:cstheme="minorBidi"/>
          <w:sz w:val="22"/>
          <w:szCs w:val="22"/>
          <w:lang w:val="en-US"/>
        </w:rPr>
      </w:pPr>
      <w:r>
        <w:t>5.2.2.1</w:t>
      </w:r>
      <w:r>
        <w:rPr>
          <w:rFonts w:asciiTheme="minorHAnsi" w:hAnsiTheme="minorHAnsi" w:cstheme="minorBidi"/>
          <w:sz w:val="22"/>
          <w:szCs w:val="22"/>
          <w:lang w:val="en-US"/>
        </w:rPr>
        <w:tab/>
      </w:r>
      <w:r>
        <w:t>Mobile Originating Case</w:t>
      </w:r>
      <w:r>
        <w:tab/>
      </w:r>
      <w:r>
        <w:fldChar w:fldCharType="begin"/>
      </w:r>
      <w:r>
        <w:instrText xml:space="preserve"> PAGEREF _Toc498334885 \h </w:instrText>
      </w:r>
      <w:r>
        <w:fldChar w:fldCharType="separate"/>
      </w:r>
      <w:r>
        <w:t>216</w:t>
      </w:r>
      <w:r>
        <w:fldChar w:fldCharType="end"/>
      </w:r>
    </w:p>
    <w:p w:rsidR="003E03D6" w:rsidRDefault="003E03D6">
      <w:pPr>
        <w:pStyle w:val="TOC1"/>
        <w:rPr>
          <w:rFonts w:asciiTheme="minorHAnsi" w:hAnsiTheme="minorHAnsi" w:cstheme="minorBidi"/>
          <w:szCs w:val="22"/>
          <w:lang w:val="en-US"/>
        </w:rPr>
      </w:pPr>
      <w:r>
        <w:t>C.7</w:t>
      </w:r>
      <w:r>
        <w:rPr>
          <w:rFonts w:asciiTheme="minorHAnsi" w:hAnsiTheme="minorHAnsi" w:cstheme="minorBidi"/>
          <w:szCs w:val="22"/>
          <w:lang w:val="en-US"/>
        </w:rPr>
        <w:tab/>
      </w:r>
      <w:r>
        <w:t>Next Change</w:t>
      </w:r>
      <w:r>
        <w:tab/>
      </w:r>
      <w:r>
        <w:fldChar w:fldCharType="begin"/>
      </w:r>
      <w:r>
        <w:instrText xml:space="preserve"> PAGEREF _Toc498334886 \h </w:instrText>
      </w:r>
      <w:r>
        <w:fldChar w:fldCharType="separate"/>
      </w:r>
      <w:r>
        <w:t>217</w:t>
      </w:r>
      <w:r>
        <w:fldChar w:fldCharType="end"/>
      </w:r>
    </w:p>
    <w:p w:rsidR="003E03D6" w:rsidRDefault="003E03D6">
      <w:pPr>
        <w:pStyle w:val="TOC3"/>
        <w:rPr>
          <w:rFonts w:asciiTheme="minorHAnsi" w:hAnsiTheme="minorHAnsi" w:cstheme="minorBidi"/>
          <w:sz w:val="22"/>
          <w:szCs w:val="22"/>
          <w:lang w:val="en-US"/>
        </w:rPr>
      </w:pPr>
      <w:r>
        <w:t>5.2.4</w:t>
      </w:r>
      <w:r>
        <w:rPr>
          <w:rFonts w:asciiTheme="minorHAnsi" w:hAnsiTheme="minorHAnsi" w:cstheme="minorBidi"/>
          <w:sz w:val="22"/>
          <w:szCs w:val="22"/>
          <w:lang w:val="en-US"/>
        </w:rPr>
        <w:tab/>
      </w:r>
      <w:r>
        <w:t>SMC-GP, SMC-EP and SMC-5G states at the network side of the radio interface</w:t>
      </w:r>
      <w:r>
        <w:tab/>
      </w:r>
      <w:r>
        <w:fldChar w:fldCharType="begin"/>
      </w:r>
      <w:r>
        <w:instrText xml:space="preserve"> PAGEREF _Toc498334887 \h </w:instrText>
      </w:r>
      <w:r>
        <w:fldChar w:fldCharType="separate"/>
      </w:r>
      <w:r>
        <w:t>217</w:t>
      </w:r>
      <w:r>
        <w:fldChar w:fldCharType="end"/>
      </w:r>
    </w:p>
    <w:p w:rsidR="003E03D6" w:rsidRDefault="003E03D6">
      <w:pPr>
        <w:pStyle w:val="TOC4"/>
        <w:rPr>
          <w:rFonts w:asciiTheme="minorHAnsi" w:hAnsiTheme="minorHAnsi" w:cstheme="minorBidi"/>
          <w:sz w:val="22"/>
          <w:szCs w:val="22"/>
          <w:lang w:val="en-US"/>
        </w:rPr>
      </w:pPr>
      <w:r>
        <w:t>5.2.4.1</w:t>
      </w:r>
      <w:r>
        <w:rPr>
          <w:rFonts w:asciiTheme="minorHAnsi" w:hAnsiTheme="minorHAnsi" w:cstheme="minorBidi"/>
          <w:sz w:val="22"/>
          <w:szCs w:val="22"/>
          <w:lang w:val="en-US"/>
        </w:rPr>
        <w:tab/>
      </w:r>
      <w:r>
        <w:t>Mobile Originating Case</w:t>
      </w:r>
      <w:r>
        <w:tab/>
      </w:r>
      <w:r>
        <w:fldChar w:fldCharType="begin"/>
      </w:r>
      <w:r>
        <w:instrText xml:space="preserve"> PAGEREF _Toc498334888 \h </w:instrText>
      </w:r>
      <w:r>
        <w:fldChar w:fldCharType="separate"/>
      </w:r>
      <w:r>
        <w:t>217</w:t>
      </w:r>
      <w:r>
        <w:fldChar w:fldCharType="end"/>
      </w:r>
    </w:p>
    <w:p w:rsidR="003E03D6" w:rsidRDefault="003E03D6">
      <w:pPr>
        <w:pStyle w:val="TOC1"/>
        <w:rPr>
          <w:rFonts w:asciiTheme="minorHAnsi" w:hAnsiTheme="minorHAnsi" w:cstheme="minorBidi"/>
          <w:szCs w:val="22"/>
          <w:lang w:val="en-US"/>
        </w:rPr>
      </w:pPr>
      <w:r>
        <w:t>C.8</w:t>
      </w:r>
      <w:r>
        <w:rPr>
          <w:rFonts w:asciiTheme="minorHAnsi" w:hAnsiTheme="minorHAnsi" w:cstheme="minorBidi"/>
          <w:szCs w:val="22"/>
          <w:lang w:val="en-US"/>
        </w:rPr>
        <w:tab/>
      </w:r>
      <w:r>
        <w:t>Next Change</w:t>
      </w:r>
      <w:r>
        <w:tab/>
      </w:r>
      <w:r>
        <w:fldChar w:fldCharType="begin"/>
      </w:r>
      <w:r>
        <w:instrText xml:space="preserve"> PAGEREF _Toc498334889 \h </w:instrText>
      </w:r>
      <w:r>
        <w:fldChar w:fldCharType="separate"/>
      </w:r>
      <w:r>
        <w:t>217</w:t>
      </w:r>
      <w:r>
        <w:fldChar w:fldCharType="end"/>
      </w:r>
    </w:p>
    <w:p w:rsidR="003E03D6" w:rsidRDefault="003E03D6">
      <w:pPr>
        <w:pStyle w:val="TOC4"/>
        <w:rPr>
          <w:rFonts w:asciiTheme="minorHAnsi" w:hAnsiTheme="minorHAnsi" w:cstheme="minorBidi"/>
          <w:sz w:val="22"/>
          <w:szCs w:val="22"/>
          <w:lang w:val="en-US"/>
        </w:rPr>
      </w:pPr>
      <w:r>
        <w:t>5.3.2.2</w:t>
      </w:r>
      <w:r>
        <w:rPr>
          <w:rFonts w:asciiTheme="minorHAnsi" w:hAnsiTheme="minorHAnsi" w:cstheme="minorBidi"/>
          <w:sz w:val="22"/>
          <w:szCs w:val="22"/>
          <w:lang w:val="en-US"/>
        </w:rPr>
        <w:tab/>
      </w:r>
      <w:r>
        <w:t>RPDU transfer for GPRS, EPS and 5GS</w:t>
      </w:r>
      <w:r>
        <w:tab/>
      </w:r>
      <w:r>
        <w:fldChar w:fldCharType="begin"/>
      </w:r>
      <w:r>
        <w:instrText xml:space="preserve"> PAGEREF _Toc498334890 \h </w:instrText>
      </w:r>
      <w:r>
        <w:fldChar w:fldCharType="separate"/>
      </w:r>
      <w:r>
        <w:t>217</w:t>
      </w:r>
      <w:r>
        <w:fldChar w:fldCharType="end"/>
      </w:r>
    </w:p>
    <w:p w:rsidR="003E03D6" w:rsidRDefault="003E03D6">
      <w:pPr>
        <w:pStyle w:val="TOC1"/>
        <w:rPr>
          <w:rFonts w:asciiTheme="minorHAnsi" w:hAnsiTheme="minorHAnsi" w:cstheme="minorBidi"/>
          <w:szCs w:val="22"/>
          <w:lang w:val="en-US"/>
        </w:rPr>
      </w:pPr>
      <w:r>
        <w:t>C.9</w:t>
      </w:r>
      <w:r>
        <w:rPr>
          <w:rFonts w:asciiTheme="minorHAnsi" w:hAnsiTheme="minorHAnsi" w:cstheme="minorBidi"/>
          <w:szCs w:val="22"/>
          <w:lang w:val="en-US"/>
        </w:rPr>
        <w:tab/>
      </w:r>
      <w:r>
        <w:t>Next Change</w:t>
      </w:r>
      <w:r>
        <w:tab/>
      </w:r>
      <w:r>
        <w:fldChar w:fldCharType="begin"/>
      </w:r>
      <w:r>
        <w:instrText xml:space="preserve"> PAGEREF _Toc498334891 \h </w:instrText>
      </w:r>
      <w:r>
        <w:fldChar w:fldCharType="separate"/>
      </w:r>
      <w:r>
        <w:t>219</w:t>
      </w:r>
      <w:r>
        <w:fldChar w:fldCharType="end"/>
      </w:r>
    </w:p>
    <w:p w:rsidR="003E03D6" w:rsidRDefault="003E03D6">
      <w:pPr>
        <w:pStyle w:val="TOC2"/>
        <w:rPr>
          <w:rFonts w:asciiTheme="minorHAnsi" w:hAnsiTheme="minorHAnsi" w:cstheme="minorBidi"/>
          <w:sz w:val="22"/>
          <w:szCs w:val="22"/>
          <w:lang w:val="en-US"/>
        </w:rPr>
      </w:pPr>
      <w:r>
        <w:t>5.4</w:t>
      </w:r>
      <w:r>
        <w:rPr>
          <w:rFonts w:asciiTheme="minorHAnsi" w:hAnsiTheme="minorHAnsi" w:cstheme="minorBidi"/>
          <w:sz w:val="22"/>
          <w:szCs w:val="22"/>
          <w:lang w:val="en-US"/>
        </w:rPr>
        <w:tab/>
      </w:r>
      <w:r>
        <w:t>Concatenating short message or notification transfers</w:t>
      </w:r>
      <w:r>
        <w:tab/>
      </w:r>
      <w:r>
        <w:fldChar w:fldCharType="begin"/>
      </w:r>
      <w:r>
        <w:instrText xml:space="preserve"> PAGEREF _Toc498334892 \h </w:instrText>
      </w:r>
      <w:r>
        <w:fldChar w:fldCharType="separate"/>
      </w:r>
      <w:r>
        <w:t>219</w:t>
      </w:r>
      <w:r>
        <w:fldChar w:fldCharType="end"/>
      </w:r>
    </w:p>
    <w:p w:rsidR="003E03D6" w:rsidRDefault="003E03D6">
      <w:pPr>
        <w:pStyle w:val="TOC8"/>
        <w:rPr>
          <w:rFonts w:asciiTheme="minorHAnsi" w:hAnsiTheme="minorHAnsi" w:cstheme="minorBidi"/>
          <w:b w:val="0"/>
          <w:szCs w:val="22"/>
          <w:lang w:val="en-US"/>
        </w:rPr>
      </w:pPr>
      <w:r>
        <w:t xml:space="preserve">Annex D </w:t>
      </w:r>
      <w:r w:rsidRPr="006822D8">
        <w:rPr>
          <w:rFonts w:eastAsia="SimSun"/>
        </w:rPr>
        <w:t>(informative)</w:t>
      </w:r>
      <w:r>
        <w:t>: Proposed changes to 3GPP TS 24.301</w:t>
      </w:r>
      <w:r>
        <w:tab/>
      </w:r>
      <w:r>
        <w:fldChar w:fldCharType="begin"/>
      </w:r>
      <w:r>
        <w:instrText xml:space="preserve"> PAGEREF _Toc498334893 \h </w:instrText>
      </w:r>
      <w:r>
        <w:fldChar w:fldCharType="separate"/>
      </w:r>
      <w:r>
        <w:t>220</w:t>
      </w:r>
      <w:r>
        <w:fldChar w:fldCharType="end"/>
      </w:r>
    </w:p>
    <w:p w:rsidR="003E03D6" w:rsidRDefault="003E03D6">
      <w:pPr>
        <w:pStyle w:val="TOC1"/>
        <w:rPr>
          <w:rFonts w:asciiTheme="minorHAnsi" w:hAnsiTheme="minorHAnsi" w:cstheme="minorBidi"/>
          <w:szCs w:val="22"/>
          <w:lang w:val="en-US"/>
        </w:rPr>
      </w:pPr>
      <w:r>
        <w:t>D.1</w:t>
      </w:r>
      <w:r>
        <w:rPr>
          <w:rFonts w:asciiTheme="minorHAnsi" w:hAnsiTheme="minorHAnsi" w:cstheme="minorBidi"/>
          <w:szCs w:val="22"/>
          <w:lang w:val="en-US"/>
        </w:rPr>
        <w:tab/>
      </w:r>
      <w:r>
        <w:t>Summary of changes</w:t>
      </w:r>
      <w:r>
        <w:tab/>
      </w:r>
      <w:r>
        <w:fldChar w:fldCharType="begin"/>
      </w:r>
      <w:r>
        <w:instrText xml:space="preserve"> PAGEREF _Toc498334894 \h </w:instrText>
      </w:r>
      <w:r>
        <w:fldChar w:fldCharType="separate"/>
      </w:r>
      <w:r>
        <w:t>220</w:t>
      </w:r>
      <w:r>
        <w:fldChar w:fldCharType="end"/>
      </w:r>
    </w:p>
    <w:p w:rsidR="003E03D6" w:rsidRDefault="003E03D6">
      <w:pPr>
        <w:pStyle w:val="TOC8"/>
        <w:rPr>
          <w:rFonts w:asciiTheme="minorHAnsi" w:hAnsiTheme="minorHAnsi" w:cstheme="minorBidi"/>
          <w:b w:val="0"/>
          <w:szCs w:val="22"/>
          <w:lang w:val="en-US"/>
        </w:rPr>
      </w:pPr>
      <w:r w:rsidRPr="006822D8">
        <w:rPr>
          <w:rFonts w:eastAsia="Times New Roman"/>
        </w:rPr>
        <w:t xml:space="preserve">Annex E </w:t>
      </w:r>
      <w:r w:rsidRPr="006822D8">
        <w:rPr>
          <w:rFonts w:eastAsia="SimSun"/>
        </w:rPr>
        <w:t>(informative)</w:t>
      </w:r>
      <w:r w:rsidRPr="006822D8">
        <w:rPr>
          <w:rFonts w:eastAsia="Times New Roman"/>
        </w:rPr>
        <w:t>: Proposed changes to 3GPP TS 24.007</w:t>
      </w:r>
      <w:r>
        <w:tab/>
      </w:r>
      <w:r>
        <w:fldChar w:fldCharType="begin"/>
      </w:r>
      <w:r>
        <w:instrText xml:space="preserve"> PAGEREF _Toc498334895 \h </w:instrText>
      </w:r>
      <w:r>
        <w:fldChar w:fldCharType="separate"/>
      </w:r>
      <w:r>
        <w:t>221</w:t>
      </w:r>
      <w:r>
        <w:fldChar w:fldCharType="end"/>
      </w:r>
    </w:p>
    <w:p w:rsidR="003E03D6" w:rsidRDefault="003E03D6">
      <w:pPr>
        <w:pStyle w:val="TOC1"/>
        <w:rPr>
          <w:rFonts w:asciiTheme="minorHAnsi" w:hAnsiTheme="minorHAnsi" w:cstheme="minorBidi"/>
          <w:szCs w:val="22"/>
          <w:lang w:val="en-US"/>
        </w:rPr>
      </w:pPr>
      <w:r w:rsidRPr="006822D8">
        <w:rPr>
          <w:rFonts w:eastAsia="Times New Roman"/>
        </w:rPr>
        <w:t>E.1</w:t>
      </w:r>
      <w:r>
        <w:rPr>
          <w:rFonts w:asciiTheme="minorHAnsi" w:hAnsiTheme="minorHAnsi" w:cstheme="minorBidi"/>
          <w:szCs w:val="22"/>
          <w:lang w:val="en-US"/>
        </w:rPr>
        <w:tab/>
      </w:r>
      <w:r w:rsidRPr="006822D8">
        <w:rPr>
          <w:rFonts w:eastAsia="Times New Roman"/>
        </w:rPr>
        <w:t>First change</w:t>
      </w:r>
      <w:r>
        <w:tab/>
      </w:r>
      <w:r>
        <w:fldChar w:fldCharType="begin"/>
      </w:r>
      <w:r>
        <w:instrText xml:space="preserve"> PAGEREF _Toc498334896 \h </w:instrText>
      </w:r>
      <w:r>
        <w:fldChar w:fldCharType="separate"/>
      </w:r>
      <w:r>
        <w:t>221</w:t>
      </w:r>
      <w:r>
        <w:fldChar w:fldCharType="end"/>
      </w:r>
    </w:p>
    <w:p w:rsidR="003E03D6" w:rsidRDefault="003E03D6">
      <w:pPr>
        <w:pStyle w:val="TOC9"/>
        <w:rPr>
          <w:rFonts w:asciiTheme="minorHAnsi" w:hAnsiTheme="minorHAnsi" w:cstheme="minorBidi"/>
          <w:b w:val="0"/>
          <w:szCs w:val="22"/>
          <w:lang w:val="en-US"/>
        </w:rPr>
      </w:pPr>
      <w:r>
        <w:t>Annex E: Change history</w:t>
      </w:r>
      <w:r>
        <w:tab/>
      </w:r>
      <w:r>
        <w:fldChar w:fldCharType="begin"/>
      </w:r>
      <w:r>
        <w:instrText xml:space="preserve"> PAGEREF _Toc498334897 \h </w:instrText>
      </w:r>
      <w:r>
        <w:fldChar w:fldCharType="separate"/>
      </w:r>
      <w:r>
        <w:t>222</w:t>
      </w:r>
      <w:r>
        <w:fldChar w:fldCharType="end"/>
      </w:r>
    </w:p>
    <w:p w:rsidR="00E8629F" w:rsidRPr="00235394" w:rsidRDefault="00AA2F34" w:rsidP="00102C1A">
      <w:r>
        <w:rPr>
          <w:noProof/>
          <w:sz w:val="22"/>
        </w:rPr>
        <w:fldChar w:fldCharType="end"/>
      </w:r>
    </w:p>
    <w:p w:rsidR="00287A5E" w:rsidRPr="00235394" w:rsidRDefault="00E8629F" w:rsidP="00287A5E">
      <w:pPr>
        <w:pStyle w:val="Heading1"/>
      </w:pPr>
      <w:r w:rsidRPr="00235394">
        <w:br w:type="page"/>
      </w:r>
      <w:bookmarkStart w:id="3" w:name="_Toc476900353"/>
      <w:bookmarkStart w:id="4" w:name="_Toc479765877"/>
      <w:bookmarkStart w:id="5" w:name="_Toc484956618"/>
      <w:bookmarkStart w:id="6" w:name="_Toc485044059"/>
      <w:bookmarkStart w:id="7" w:name="_Toc485217705"/>
      <w:bookmarkStart w:id="8" w:name="_Toc485219874"/>
      <w:bookmarkStart w:id="9" w:name="_Toc485220228"/>
      <w:bookmarkStart w:id="10" w:name="_Toc492387445"/>
      <w:bookmarkStart w:id="11" w:name="_Toc492388037"/>
      <w:bookmarkStart w:id="12" w:name="_Toc492393922"/>
      <w:bookmarkStart w:id="13" w:name="_Toc492394511"/>
      <w:bookmarkStart w:id="14" w:name="_Toc492455343"/>
      <w:bookmarkStart w:id="15" w:name="_Toc492455933"/>
      <w:bookmarkStart w:id="16" w:name="_Toc492465753"/>
      <w:bookmarkStart w:id="17" w:name="_Toc492466343"/>
      <w:bookmarkStart w:id="18" w:name="_Toc498334185"/>
      <w:r w:rsidR="00287A5E" w:rsidRPr="00235394">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proofErr w:type="gramStart"/>
      <w:r w:rsidRPr="00235394">
        <w:t>where</w:t>
      </w:r>
      <w:proofErr w:type="gramEnd"/>
      <w:r w:rsidRPr="00235394">
        <w:t>:</w:t>
      </w:r>
    </w:p>
    <w:p w:rsidR="00287A5E" w:rsidRPr="00235394" w:rsidRDefault="00287A5E" w:rsidP="00287A5E">
      <w:pPr>
        <w:pStyle w:val="B2"/>
      </w:pPr>
      <w:proofErr w:type="gramStart"/>
      <w:r w:rsidRPr="00235394">
        <w:t>x</w:t>
      </w:r>
      <w:proofErr w:type="gramEnd"/>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proofErr w:type="gramStart"/>
      <w:r w:rsidRPr="00235394">
        <w:t>y</w:t>
      </w:r>
      <w:proofErr w:type="gramEnd"/>
      <w:r w:rsidRPr="00235394">
        <w:tab/>
        <w:t>the second digit is incremented for all changes of substance, i.e. technical enhancements, corrections, updates, etc.</w:t>
      </w:r>
    </w:p>
    <w:p w:rsidR="00287A5E" w:rsidRPr="00235394" w:rsidRDefault="00287A5E" w:rsidP="00287A5E">
      <w:pPr>
        <w:pStyle w:val="B2"/>
      </w:pPr>
      <w:proofErr w:type="gramStart"/>
      <w:r w:rsidRPr="00235394">
        <w:t>z</w:t>
      </w:r>
      <w:proofErr w:type="gramEnd"/>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9" w:name="_Toc476900355"/>
      <w:bookmarkStart w:id="20" w:name="_Toc479765878"/>
      <w:bookmarkStart w:id="21" w:name="_Toc484956619"/>
      <w:bookmarkStart w:id="22" w:name="_Toc485044060"/>
      <w:bookmarkStart w:id="23" w:name="_Toc485217706"/>
      <w:bookmarkStart w:id="24" w:name="_Toc485219875"/>
      <w:bookmarkStart w:id="25" w:name="_Toc485220229"/>
      <w:bookmarkStart w:id="26" w:name="_Toc492387446"/>
      <w:bookmarkStart w:id="27" w:name="_Toc492388038"/>
      <w:bookmarkStart w:id="28" w:name="_Toc492393923"/>
      <w:bookmarkStart w:id="29" w:name="_Toc492394512"/>
      <w:bookmarkStart w:id="30" w:name="_Toc492455344"/>
      <w:bookmarkStart w:id="31" w:name="_Toc492455934"/>
      <w:bookmarkStart w:id="32" w:name="_Toc492465754"/>
      <w:bookmarkStart w:id="33" w:name="_Toc492466344"/>
      <w:bookmarkStart w:id="34" w:name="_Toc498334186"/>
      <w:r w:rsidRPr="00235394">
        <w:t>1</w:t>
      </w:r>
      <w:r w:rsidRPr="00235394">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1449BF" w:rsidRDefault="001449BF" w:rsidP="001449BF">
      <w:bookmarkStart w:id="35" w:name="_Toc476900356"/>
      <w:r>
        <w:t xml:space="preserve">The present document discusses and describes the CT1 aspects of the </w:t>
      </w:r>
      <w:r>
        <w:rPr>
          <w:lang w:eastAsia="zh-CN"/>
        </w:rPr>
        <w:t xml:space="preserve">5G System </w:t>
      </w:r>
      <w:proofErr w:type="gramStart"/>
      <w:r>
        <w:rPr>
          <w:lang w:eastAsia="zh-CN"/>
        </w:rPr>
        <w:t>phase</w:t>
      </w:r>
      <w:proofErr w:type="gramEnd"/>
      <w:r>
        <w:rPr>
          <w:lang w:eastAsia="zh-CN"/>
        </w:rPr>
        <w:t xml:space="preserv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proofErr w:type="gramStart"/>
      <w:r>
        <w:t>phase</w:t>
      </w:r>
      <w:proofErr w:type="gramEnd"/>
      <w:r>
        <w:t xml:space="preserv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6" w:name="_Toc479765879"/>
      <w:bookmarkStart w:id="37" w:name="_Toc484956620"/>
      <w:bookmarkStart w:id="38" w:name="_Toc485044061"/>
      <w:bookmarkStart w:id="39" w:name="_Toc485217707"/>
      <w:bookmarkStart w:id="40" w:name="_Toc485219876"/>
      <w:bookmarkStart w:id="41" w:name="_Toc485220230"/>
      <w:bookmarkStart w:id="42" w:name="_Toc492387447"/>
      <w:bookmarkStart w:id="43" w:name="_Toc492388039"/>
      <w:bookmarkStart w:id="44" w:name="_Toc492393924"/>
      <w:bookmarkStart w:id="45" w:name="_Toc492394513"/>
      <w:bookmarkStart w:id="46" w:name="_Toc492455345"/>
      <w:bookmarkStart w:id="47" w:name="_Toc492455935"/>
      <w:bookmarkStart w:id="48" w:name="_Toc492465755"/>
      <w:bookmarkStart w:id="49" w:name="_Toc492466345"/>
      <w:bookmarkStart w:id="50" w:name="_Toc498334187"/>
      <w:r w:rsidRPr="00235394">
        <w:t>2</w:t>
      </w:r>
      <w:r w:rsidRPr="00235394">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510D75" w:rsidRDefault="00510D75" w:rsidP="00B42DCD">
      <w:pPr>
        <w:pStyle w:val="EX"/>
        <w:tabs>
          <w:tab w:val="left" w:pos="4678"/>
        </w:tabs>
        <w:rPr>
          <w:rFonts w:eastAsia="Times New Roman"/>
          <w:lang w:eastAsia="zh-CN"/>
        </w:rPr>
      </w:pPr>
      <w:r>
        <w:rPr>
          <w:rFonts w:eastAsia="Times New Roman"/>
          <w:lang w:eastAsia="zh-CN"/>
        </w:rPr>
        <w:t>[</w:t>
      </w:r>
      <w:r w:rsidR="00B42DCD">
        <w:rPr>
          <w:rFonts w:eastAsia="Times New Roman"/>
          <w:lang w:eastAsia="zh-CN"/>
        </w:rPr>
        <w:t>8</w:t>
      </w:r>
      <w:r>
        <w:rPr>
          <w:rFonts w:eastAsia="Times New Roman"/>
          <w:lang w:eastAsia="zh-CN"/>
        </w:rPr>
        <w:t>]</w:t>
      </w:r>
      <w:r>
        <w:rPr>
          <w:rFonts w:eastAsia="Times New Roman" w:hint="eastAsia"/>
          <w:lang w:eastAsia="zh-CN"/>
        </w:rPr>
        <w:tab/>
      </w:r>
      <w:r w:rsidRPr="00B81036">
        <w:rPr>
          <w:rFonts w:eastAsia="Times New Roman"/>
        </w:rPr>
        <w:t>3GPP TS 23.167: "IP Multimedia Subsystem (IMS) emergency sessions".</w:t>
      </w:r>
    </w:p>
    <w:p w:rsidR="00287A5E" w:rsidRDefault="00152D44" w:rsidP="00510D75">
      <w:pPr>
        <w:pStyle w:val="EX"/>
      </w:pPr>
      <w:r>
        <w:t>[</w:t>
      </w:r>
      <w:r w:rsidR="00B42DCD">
        <w:t>9</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B42DCD">
        <w:t>10</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51" w:name="_Toc476900357"/>
      <w:bookmarkStart w:id="52" w:name="_Toc479765880"/>
      <w:r w:rsidRPr="00C215F5">
        <w:rPr>
          <w:rFonts w:eastAsia="SimSun"/>
        </w:rPr>
        <w:t>[</w:t>
      </w:r>
      <w:r w:rsidR="000000DE">
        <w:rPr>
          <w:rFonts w:eastAsia="SimSun"/>
        </w:rPr>
        <w:t>1</w:t>
      </w:r>
      <w:r w:rsidR="00B42DCD">
        <w:rPr>
          <w:rFonts w:eastAsia="SimSun"/>
        </w:rPr>
        <w:t>1</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w:t>
      </w:r>
      <w:r w:rsidR="00B42DCD">
        <w:rPr>
          <w:rFonts w:eastAsia="Times New Roman"/>
        </w:rPr>
        <w:t>2</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rFonts w:eastAsia="Times New Roman"/>
          <w:lang w:eastAsia="zh-CN"/>
        </w:rPr>
      </w:pPr>
      <w:r>
        <w:rPr>
          <w:rFonts w:eastAsia="Times New Roman"/>
          <w:lang w:val="en-US"/>
        </w:rPr>
        <w:t>[</w:t>
      </w:r>
      <w:r w:rsidR="000000DE">
        <w:rPr>
          <w:rFonts w:eastAsia="Times New Roman"/>
          <w:lang w:val="en-US"/>
        </w:rPr>
        <w:t>1</w:t>
      </w:r>
      <w:r w:rsidR="00B42DCD">
        <w:rPr>
          <w:rFonts w:eastAsia="Times New Roman"/>
          <w:lang w:val="en-US"/>
        </w:rPr>
        <w:t>3</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w:t>
      </w:r>
      <w:r w:rsidR="00B42DCD">
        <w:rPr>
          <w:rFonts w:eastAsia="Times New Roman"/>
          <w:lang w:eastAsia="zh-CN"/>
        </w:rPr>
        <w:t>4</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2663AB" w:rsidRDefault="002663AB" w:rsidP="002663AB">
      <w:pPr>
        <w:pStyle w:val="EX"/>
        <w:rPr>
          <w:lang w:eastAsia="zh-CN"/>
        </w:rPr>
      </w:pPr>
      <w:r>
        <w:rPr>
          <w:lang w:val="en-US"/>
        </w:rPr>
        <w:t>[1</w:t>
      </w:r>
      <w:r w:rsidR="00B42DCD">
        <w:rPr>
          <w:lang w:val="en-US"/>
        </w:rPr>
        <w:t>5</w:t>
      </w:r>
      <w:r>
        <w:rPr>
          <w:lang w:val="en-US"/>
        </w:rPr>
        <w:t>]</w:t>
      </w:r>
      <w:r>
        <w:rPr>
          <w:lang w:val="en-US"/>
        </w:rPr>
        <w:tab/>
      </w:r>
      <w:r>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rsidR="002663AB" w:rsidRDefault="002663AB" w:rsidP="002663AB">
      <w:pPr>
        <w:pStyle w:val="EX"/>
      </w:pPr>
      <w:r>
        <w:rPr>
          <w:lang w:eastAsia="zh-CN"/>
        </w:rPr>
        <w:t>[1</w:t>
      </w:r>
      <w:r w:rsidR="00B42DCD">
        <w:rPr>
          <w:lang w:eastAsia="zh-CN"/>
        </w:rPr>
        <w:t>6</w:t>
      </w:r>
      <w:r>
        <w:rPr>
          <w:lang w:eastAsia="zh-CN"/>
        </w:rPr>
        <w:t>]</w:t>
      </w:r>
      <w:r>
        <w:rPr>
          <w:lang w:eastAsia="zh-CN"/>
        </w:rPr>
        <w:tab/>
        <w:t>3GPP TS 24.502:</w:t>
      </w:r>
      <w:r w:rsidRPr="00A15298">
        <w:t xml:space="preserve"> </w:t>
      </w:r>
      <w:r>
        <w:t xml:space="preserve">"Access to the 3GPP 5G System (5GS) via non-3GPP access networks; </w:t>
      </w:r>
      <w:r w:rsidRPr="00A978C2">
        <w:t>Stage</w:t>
      </w:r>
      <w:r>
        <w:t> 3"</w:t>
      </w:r>
    </w:p>
    <w:p w:rsidR="004F3595" w:rsidRDefault="004F3595" w:rsidP="002663AB">
      <w:pPr>
        <w:pStyle w:val="EX"/>
        <w:rPr>
          <w:lang w:eastAsia="ja-JP"/>
        </w:rPr>
      </w:pPr>
      <w:r>
        <w:t>[</w:t>
      </w:r>
      <w:r w:rsidR="000000DE">
        <w:t>1</w:t>
      </w:r>
      <w:r w:rsidR="00B42DCD">
        <w:t>7</w:t>
      </w:r>
      <w:r>
        <w:t>]</w:t>
      </w:r>
      <w:r>
        <w:tab/>
        <w:t>3GPP TS 29.168: "</w:t>
      </w:r>
      <w:r>
        <w:rPr>
          <w:lang w:eastAsia="ja-JP"/>
        </w:rPr>
        <w:t>Cell Broadcast Centre interfaces with the Evolved Packet Core</w:t>
      </w:r>
      <w:r>
        <w:t>".</w:t>
      </w:r>
    </w:p>
    <w:p w:rsidR="00062189" w:rsidRPr="005B0A29" w:rsidRDefault="00062189" w:rsidP="00062189">
      <w:pPr>
        <w:keepLines/>
        <w:ind w:left="1702" w:hanging="1418"/>
        <w:rPr>
          <w:rFonts w:eastAsia="Times New Roman"/>
          <w:lang w:eastAsia="zh-CN"/>
        </w:rPr>
      </w:pPr>
      <w:r w:rsidRPr="00102CA0">
        <w:rPr>
          <w:rFonts w:eastAsia="Times New Roman"/>
        </w:rPr>
        <w:t>[</w:t>
      </w:r>
      <w:r w:rsidR="00B42DCD">
        <w:rPr>
          <w:rFonts w:eastAsia="Times New Roman"/>
        </w:rPr>
        <w:t>18</w:t>
      </w:r>
      <w:r w:rsidRPr="00102CA0">
        <w:rPr>
          <w:rFonts w:eastAsia="Times New Roman"/>
        </w:rPr>
        <w:t>]</w:t>
      </w:r>
      <w:r w:rsidRPr="00102CA0">
        <w:rPr>
          <w:rFonts w:eastAsia="Times New Roman"/>
        </w:rPr>
        <w:tab/>
        <w:t>3GPP TS 24.229:</w:t>
      </w:r>
      <w:r>
        <w:rPr>
          <w:rFonts w:eastAsia="Times New Roman"/>
        </w:rPr>
        <w:t xml:space="preserve"> "I</w:t>
      </w:r>
      <w:r w:rsidRPr="00102CA0">
        <w:rPr>
          <w:rFonts w:eastAsia="Times New Roman"/>
        </w:rPr>
        <w:t>P multimedia call control protocol based on Session Initiation Protocol (SIP) and Session Description Protocol (SDP); Stage 3</w:t>
      </w:r>
      <w:r>
        <w:rPr>
          <w:rFonts w:eastAsia="Times New Roman"/>
        </w:rPr>
        <w:t>".</w:t>
      </w:r>
    </w:p>
    <w:p w:rsidR="00794073" w:rsidRDefault="00794073" w:rsidP="00062189">
      <w:pPr>
        <w:pStyle w:val="EX"/>
        <w:rPr>
          <w:rFonts w:eastAsia="Times New Roman"/>
          <w:lang w:eastAsia="zh-CN"/>
        </w:rPr>
      </w:pPr>
      <w:r>
        <w:rPr>
          <w:rFonts w:eastAsia="Times New Roman"/>
          <w:lang w:eastAsia="zh-CN"/>
        </w:rPr>
        <w:t>[</w:t>
      </w:r>
      <w:r w:rsidR="000000DE">
        <w:rPr>
          <w:rFonts w:eastAsia="Times New Roman"/>
          <w:lang w:eastAsia="zh-CN"/>
        </w:rPr>
        <w:t>1</w:t>
      </w:r>
      <w:r w:rsidR="00B42DCD">
        <w:rPr>
          <w:rFonts w:eastAsia="Times New Roman"/>
          <w:lang w:eastAsia="zh-CN"/>
        </w:rPr>
        <w:t>9</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B42DCD">
        <w:rPr>
          <w:rFonts w:eastAsia="Times New Roman"/>
          <w:lang w:val="en-US"/>
        </w:rPr>
        <w:t>20</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B42DCD">
        <w:rPr>
          <w:lang w:val="en-US"/>
        </w:rPr>
        <w:t>2</w:t>
      </w:r>
      <w:r w:rsidR="000000DE">
        <w:rPr>
          <w:lang w:val="en-US"/>
        </w:rPr>
        <w:t>1</w:t>
      </w:r>
      <w:r>
        <w:rPr>
          <w:rFonts w:eastAsia="Times New Roman"/>
          <w:lang w:val="en-US"/>
        </w:rPr>
        <w:t>]</w:t>
      </w:r>
      <w:r>
        <w:rPr>
          <w:rFonts w:eastAsia="Times New Roman"/>
          <w:lang w:val="en-US"/>
        </w:rPr>
        <w:tab/>
        <w:t xml:space="preserve">3GPP TS 38.300: </w:t>
      </w:r>
      <w:r>
        <w:rPr>
          <w:rFonts w:eastAsia="Times New Roman"/>
        </w:rPr>
        <w:t>"NR; NR and NG-RAN Overall Description; Stage 2"</w:t>
      </w:r>
      <w:r w:rsidR="00062189">
        <w:rPr>
          <w:rFonts w:eastAsia="Times New Roman"/>
        </w:rPr>
        <w:t>.</w:t>
      </w:r>
    </w:p>
    <w:p w:rsidR="00DC4181" w:rsidRDefault="00DC4181" w:rsidP="00C239AC">
      <w:pPr>
        <w:pStyle w:val="EX"/>
      </w:pPr>
      <w:r>
        <w:t>[</w:t>
      </w:r>
      <w:r w:rsidR="00B42DCD">
        <w:t>22</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B42DCD">
        <w:rPr>
          <w:rFonts w:eastAsia="Times New Roman"/>
        </w:rPr>
        <w:t>23</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w:t>
      </w:r>
      <w:r w:rsidR="00B42DCD">
        <w:rPr>
          <w:rFonts w:eastAsia="Times New Roman"/>
          <w:lang w:eastAsia="zh-CN"/>
        </w:rPr>
        <w:t>4</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0000DE">
        <w:rPr>
          <w:rFonts w:eastAsia="Times New Roman"/>
          <w:lang w:eastAsia="zh-CN"/>
        </w:rPr>
        <w:t>2</w:t>
      </w:r>
      <w:r w:rsidR="00B42DCD">
        <w:rPr>
          <w:rFonts w:eastAsia="Times New Roman"/>
          <w:lang w:eastAsia="zh-CN"/>
        </w:rPr>
        <w:t>5</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0000DE">
        <w:rPr>
          <w:rFonts w:eastAsia="Times New Roman"/>
          <w:lang w:eastAsia="zh-CN"/>
        </w:rPr>
        <w:t>2</w:t>
      </w:r>
      <w:r w:rsidR="00B42DCD">
        <w:rPr>
          <w:rFonts w:eastAsia="Times New Roman"/>
          <w:lang w:eastAsia="zh-CN"/>
        </w:rPr>
        <w:t>6</w:t>
      </w:r>
      <w:r>
        <w:rPr>
          <w:rFonts w:eastAsia="Times New Roman"/>
          <w:lang w:eastAsia="zh-CN"/>
        </w:rPr>
        <w:t>]</w:t>
      </w:r>
      <w:r>
        <w:rPr>
          <w:rFonts w:eastAsia="Times New Roman" w:hint="eastAsia"/>
          <w:lang w:eastAsia="zh-CN"/>
        </w:rPr>
        <w:tab/>
      </w:r>
      <w:r>
        <w:rPr>
          <w:rFonts w:eastAsia="Times New Roman"/>
        </w:rPr>
        <w:t>IETF RFC </w:t>
      </w:r>
      <w:r w:rsidR="00AE7B15">
        <w:rPr>
          <w:rFonts w:eastAsia="Times New Roman"/>
          <w:lang w:eastAsia="zh-CN"/>
        </w:rPr>
        <w:t>4191</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F37927" w:rsidRDefault="00F37927" w:rsidP="00F37927">
      <w:pPr>
        <w:pStyle w:val="EX"/>
      </w:pPr>
      <w:r>
        <w:t>[</w:t>
      </w:r>
      <w:r w:rsidR="00B42DCD">
        <w:t>27</w:t>
      </w:r>
      <w:r>
        <w:t>]</w:t>
      </w:r>
      <w:r>
        <w:tab/>
        <w:t>IETF RFC </w:t>
      </w:r>
      <w:r w:rsidRPr="0029234A">
        <w:t>4282</w:t>
      </w:r>
      <w:r>
        <w:t>: "</w:t>
      </w:r>
      <w:r w:rsidRPr="0029234A">
        <w:t>The Network Access Identifier</w:t>
      </w:r>
      <w:r>
        <w:t>".</w:t>
      </w:r>
    </w:p>
    <w:p w:rsidR="006C2A76" w:rsidRDefault="006C2A76" w:rsidP="00F37927">
      <w:pPr>
        <w:pStyle w:val="EX"/>
        <w:rPr>
          <w:rFonts w:eastAsia="Times New Roman"/>
          <w:lang w:eastAsia="zh-CN"/>
        </w:rPr>
      </w:pPr>
      <w:r>
        <w:rPr>
          <w:rFonts w:eastAsia="Times New Roman" w:hint="eastAsia"/>
          <w:lang w:eastAsia="zh-CN"/>
        </w:rPr>
        <w:t>[</w:t>
      </w:r>
      <w:r w:rsidR="00FF53EF">
        <w:rPr>
          <w:lang w:eastAsia="zh-CN"/>
        </w:rPr>
        <w:t>2</w:t>
      </w:r>
      <w:r w:rsidR="00B42DCD">
        <w:rPr>
          <w:lang w:eastAsia="zh-CN"/>
        </w:rPr>
        <w:t>8</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0000DE">
        <w:t>2</w:t>
      </w:r>
      <w:r w:rsidR="00B42DCD">
        <w:t>9</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B42DCD">
        <w:rPr>
          <w:rFonts w:eastAsia="Times New Roman"/>
          <w:lang w:eastAsia="zh-CN"/>
        </w:rPr>
        <w:t>30</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B42DCD">
        <w:rPr>
          <w:rFonts w:eastAsia="Times New Roman"/>
          <w:lang w:eastAsia="zh-CN"/>
        </w:rPr>
        <w:t>31</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rFonts w:eastAsia="Times New Roman"/>
          <w:lang w:eastAsia="zh-CN"/>
        </w:rPr>
      </w:pPr>
      <w:bookmarkStart w:id="53" w:name="_Toc484956621"/>
      <w:bookmarkStart w:id="54" w:name="_Toc485044062"/>
      <w:bookmarkStart w:id="55" w:name="_Toc485217708"/>
      <w:bookmarkStart w:id="56" w:name="_Toc485219877"/>
      <w:bookmarkStart w:id="57" w:name="_Toc485220231"/>
      <w:r>
        <w:rPr>
          <w:rFonts w:eastAsia="Times New Roman"/>
        </w:rPr>
        <w:t>[</w:t>
      </w:r>
      <w:r w:rsidR="00B42DCD">
        <w:rPr>
          <w:rFonts w:eastAsia="Times New Roman"/>
        </w:rPr>
        <w:t>3</w:t>
      </w:r>
      <w:r w:rsidR="000000DE">
        <w:rPr>
          <w:rFonts w:eastAsia="Times New Roman"/>
        </w:rPr>
        <w:t>2</w:t>
      </w:r>
      <w:r w:rsidRPr="003168A2">
        <w:rPr>
          <w:rFonts w:eastAsia="Times New Roman"/>
        </w:rPr>
        <w:t>]</w:t>
      </w:r>
      <w:r w:rsidRPr="003168A2">
        <w:rPr>
          <w:rFonts w:eastAsia="Times New Roman"/>
        </w:rPr>
        <w:tab/>
        <w:t>ITU-T Recommendation E.212: "The international identification plan for mobile terminals and mobile users".</w:t>
      </w:r>
    </w:p>
    <w:p w:rsidR="00287A5E" w:rsidRPr="00235394" w:rsidRDefault="00443FA9" w:rsidP="00287A5E">
      <w:pPr>
        <w:pStyle w:val="Heading1"/>
      </w:pPr>
      <w:bookmarkStart w:id="58" w:name="_Toc492387448"/>
      <w:bookmarkStart w:id="59" w:name="_Toc492388040"/>
      <w:bookmarkStart w:id="60" w:name="_Toc492393925"/>
      <w:bookmarkStart w:id="61" w:name="_Toc492394514"/>
      <w:bookmarkStart w:id="62" w:name="_Toc492455346"/>
      <w:bookmarkStart w:id="63" w:name="_Toc492455936"/>
      <w:bookmarkStart w:id="64" w:name="_Toc492465756"/>
      <w:bookmarkStart w:id="65" w:name="_Toc492466346"/>
      <w:bookmarkStart w:id="66" w:name="_Toc498334188"/>
      <w:r>
        <w:t>3</w:t>
      </w:r>
      <w:r>
        <w:tab/>
        <w:t xml:space="preserve">Definitions </w:t>
      </w:r>
      <w:r w:rsidR="00287A5E" w:rsidRPr="00235394">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287A5E" w:rsidRPr="00235394" w:rsidRDefault="00287A5E" w:rsidP="00287A5E">
      <w:pPr>
        <w:pStyle w:val="Heading2"/>
      </w:pPr>
      <w:bookmarkStart w:id="67" w:name="_Toc476900358"/>
      <w:bookmarkStart w:id="68" w:name="_Toc479765881"/>
      <w:bookmarkStart w:id="69" w:name="_Toc484956622"/>
      <w:bookmarkStart w:id="70" w:name="_Toc485044063"/>
      <w:bookmarkStart w:id="71" w:name="_Toc485217709"/>
      <w:bookmarkStart w:id="72" w:name="_Toc485219878"/>
      <w:bookmarkStart w:id="73" w:name="_Toc485220232"/>
      <w:bookmarkStart w:id="74" w:name="_Toc492387449"/>
      <w:bookmarkStart w:id="75" w:name="_Toc492388041"/>
      <w:bookmarkStart w:id="76" w:name="_Toc492393926"/>
      <w:bookmarkStart w:id="77" w:name="_Toc492394515"/>
      <w:bookmarkStart w:id="78" w:name="_Toc492455347"/>
      <w:bookmarkStart w:id="79" w:name="_Toc492455937"/>
      <w:bookmarkStart w:id="80" w:name="_Toc492465757"/>
      <w:bookmarkStart w:id="81" w:name="_Toc492466347"/>
      <w:bookmarkStart w:id="82" w:name="_Toc498334189"/>
      <w:r w:rsidRPr="00235394">
        <w:t>3.1</w:t>
      </w:r>
      <w:r w:rsidRPr="00235394">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rsidR="00287A5E" w:rsidRPr="00235394" w:rsidRDefault="00287A5E" w:rsidP="00287A5E">
      <w:r w:rsidRPr="00235394">
        <w:t xml:space="preserve">For the purposes of the present document, the terms and definitions given in </w:t>
      </w:r>
      <w:bookmarkStart w:id="83" w:name="OLE_LINK1"/>
      <w:bookmarkStart w:id="84" w:name="OLE_LINK2"/>
      <w:bookmarkStart w:id="85" w:name="OLE_LINK3"/>
      <w:bookmarkStart w:id="86" w:name="OLE_LINK4"/>
      <w:bookmarkStart w:id="87" w:name="OLE_LINK5"/>
      <w:r>
        <w:t>3GPP</w:t>
      </w:r>
      <w:r w:rsidR="004A4A3A" w:rsidRPr="00235394">
        <w:t> </w:t>
      </w:r>
      <w:bookmarkEnd w:id="83"/>
      <w:bookmarkEnd w:id="84"/>
      <w:bookmarkEnd w:id="85"/>
      <w:bookmarkEnd w:id="86"/>
      <w:bookmarkEnd w:id="87"/>
      <w:r w:rsidRPr="00235394">
        <w:t xml:space="preserve">TR 21.905 [1] and the following apply. A term defined in the present document takes precedence over the definition of the same term, if any, in </w:t>
      </w:r>
      <w:r>
        <w:t>3GPP</w:t>
      </w:r>
      <w:r w:rsidR="004A4A3A" w:rsidRPr="00235394">
        <w:t> </w:t>
      </w:r>
      <w:r w:rsidRPr="00235394">
        <w:t>TR 21.905 [1].</w:t>
      </w:r>
    </w:p>
    <w:p w:rsidR="00FB26A6" w:rsidRPr="00C70F69" w:rsidRDefault="00FB26A6" w:rsidP="00FB26A6">
      <w:pPr>
        <w:rPr>
          <w:rFonts w:eastAsia="Times New Roman"/>
          <w:b/>
        </w:rPr>
      </w:pPr>
      <w:bookmarkStart w:id="88" w:name="_Toc476900359"/>
      <w:r>
        <w:rPr>
          <w:rFonts w:eastAsia="Times New Roman" w:hint="eastAsia"/>
          <w:b/>
        </w:rPr>
        <w:t>5G</w:t>
      </w:r>
      <w:r w:rsidRPr="003168A2">
        <w:rPr>
          <w:rFonts w:eastAsia="Times New Roman"/>
          <w:b/>
        </w:rPr>
        <w:t>MM-IDLE mode:</w:t>
      </w:r>
      <w:r>
        <w:rPr>
          <w:rFonts w:eastAsia="Times New Roman"/>
        </w:rPr>
        <w:t xml:space="preserve"> In this specification, if the term is used standalone, a UE in </w:t>
      </w:r>
      <w:r>
        <w:rPr>
          <w:rFonts w:eastAsia="Times New Roman" w:hint="eastAsia"/>
        </w:rPr>
        <w:t>5G</w:t>
      </w:r>
      <w:r w:rsidRPr="003168A2">
        <w:rPr>
          <w:rFonts w:eastAsia="Times New Roman"/>
        </w:rPr>
        <w:t xml:space="preserve">MM-IDLE mode </w:t>
      </w:r>
      <w:r>
        <w:rPr>
          <w:rFonts w:eastAsia="Times New Roman"/>
        </w:rPr>
        <w:t xml:space="preserve">means the UE can be either in </w:t>
      </w:r>
      <w:r>
        <w:rPr>
          <w:rFonts w:eastAsia="Times New Roman" w:hint="eastAsia"/>
        </w:rPr>
        <w:t>5G</w:t>
      </w:r>
      <w:r w:rsidRPr="003168A2">
        <w:rPr>
          <w:rFonts w:eastAsia="Times New Roman"/>
        </w:rPr>
        <w:t xml:space="preserve">MM-IDLE mode </w:t>
      </w:r>
      <w:r>
        <w:rPr>
          <w:rFonts w:eastAsia="Times New Roman"/>
        </w:rPr>
        <w:t xml:space="preserve">over 3GPP access or in </w:t>
      </w:r>
      <w:r>
        <w:rPr>
          <w:rFonts w:eastAsia="Times New Roman" w:hint="eastAsia"/>
        </w:rPr>
        <w:t>5G</w:t>
      </w:r>
      <w:r w:rsidRPr="003168A2">
        <w:rPr>
          <w:rFonts w:eastAsia="Times New Roman"/>
        </w:rPr>
        <w:t xml:space="preserve">MM-IDLE mode </w:t>
      </w:r>
      <w:r>
        <w:rPr>
          <w:rFonts w:eastAsia="Times New Roman"/>
        </w:rPr>
        <w:t>over non-3GPP access</w:t>
      </w:r>
      <w:r w:rsidRPr="003168A2">
        <w:rPr>
          <w:rFonts w:eastAsia="Times New Roman"/>
        </w:rPr>
        <w:t>.</w:t>
      </w:r>
    </w:p>
    <w:p w:rsidR="00FB26A6" w:rsidRPr="00C70F69" w:rsidRDefault="00FB26A6" w:rsidP="00FB26A6">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In this specification, if the term is used standalone, a UE in </w:t>
      </w:r>
      <w:r w:rsidRPr="00AF6FA6">
        <w:rPr>
          <w:rFonts w:eastAsia="Times New Roman"/>
        </w:rPr>
        <w:t>5GMM-CONNECTED</w:t>
      </w:r>
      <w:r w:rsidRPr="004F4CCE">
        <w:rPr>
          <w:rFonts w:eastAsia="Times New Roman"/>
        </w:rPr>
        <w:t xml:space="preserve"> </w:t>
      </w:r>
      <w:r w:rsidRPr="003168A2">
        <w:rPr>
          <w:rFonts w:eastAsia="Times New Roman"/>
        </w:rPr>
        <w:t>mode</w:t>
      </w:r>
      <w:r w:rsidRPr="00AF6FA6">
        <w:rPr>
          <w:rFonts w:eastAsia="Times New Roman"/>
        </w:rPr>
        <w:t xml:space="preserve"> </w:t>
      </w:r>
      <w:r>
        <w:rPr>
          <w:rFonts w:eastAsia="Times New Roman"/>
        </w:rPr>
        <w:t xml:space="preserve">means the UE can be either in </w:t>
      </w:r>
      <w:r w:rsidRPr="00AF6FA6">
        <w:rPr>
          <w:rFonts w:eastAsia="Times New Roman"/>
        </w:rPr>
        <w:t>5GMM-CONNECTED mode</w:t>
      </w:r>
      <w:r>
        <w:rPr>
          <w:rFonts w:eastAsia="Times New Roman"/>
        </w:rPr>
        <w:t xml:space="preserve"> over 3GPP access or in </w:t>
      </w:r>
      <w:r w:rsidRPr="00AF6FA6">
        <w:rPr>
          <w:rFonts w:eastAsia="Times New Roman"/>
        </w:rPr>
        <w:t xml:space="preserve">5GMM-CONNECTED </w:t>
      </w:r>
      <w:r w:rsidRPr="003168A2">
        <w:rPr>
          <w:rFonts w:eastAsia="Times New Roman"/>
        </w:rPr>
        <w:t xml:space="preserve">mode </w:t>
      </w:r>
      <w:r>
        <w:rPr>
          <w:rFonts w:eastAsia="Times New Roman"/>
        </w:rPr>
        <w:t>over non-3GPP access</w:t>
      </w:r>
      <w:r w:rsidRPr="003168A2">
        <w:rPr>
          <w:rFonts w:eastAsia="Times New Roman"/>
        </w:rPr>
        <w:t>.</w:t>
      </w:r>
    </w:p>
    <w:p w:rsidR="00F0781D" w:rsidRPr="00C70F69" w:rsidRDefault="00F0781D" w:rsidP="00F0781D">
      <w:pPr>
        <w:rPr>
          <w:rFonts w:eastAsia="Times New Roman"/>
          <w:b/>
        </w:rPr>
      </w:pPr>
      <w:r>
        <w:rPr>
          <w:rFonts w:eastAsia="Times New Roman" w:hint="eastAsia"/>
          <w:b/>
        </w:rPr>
        <w:t>5G</w:t>
      </w:r>
      <w:r w:rsidRPr="003168A2">
        <w:rPr>
          <w:rFonts w:eastAsia="Times New Roman"/>
          <w:b/>
        </w:rPr>
        <w:t>MM-IDLE mode</w:t>
      </w:r>
      <w:r w:rsidR="00AA2F34" w:rsidRPr="00AA2F34">
        <w:rPr>
          <w:rFonts w:eastAsia="Times New Roman"/>
          <w:b/>
        </w:rPr>
        <w:t xml:space="preserve"> over 3GPP access</w:t>
      </w:r>
      <w:r w:rsidRPr="003168A2">
        <w:rPr>
          <w:rFonts w:eastAsia="Times New Roman"/>
          <w:b/>
        </w:rPr>
        <w:t>:</w:t>
      </w:r>
      <w:r>
        <w:rPr>
          <w:rFonts w:eastAsia="Times New Roman"/>
        </w:rPr>
        <w:t xml:space="preserve"> A UE is in </w:t>
      </w:r>
      <w:r>
        <w:rPr>
          <w:rFonts w:eastAsia="Times New Roman" w:hint="eastAsia"/>
        </w:rPr>
        <w:t>5G</w:t>
      </w:r>
      <w:r w:rsidRPr="003168A2">
        <w:rPr>
          <w:rFonts w:eastAsia="Times New Roman"/>
        </w:rPr>
        <w:t xml:space="preserve">MM-IDLE mode </w:t>
      </w:r>
      <w:r w:rsidR="00AA2F34" w:rsidRPr="00AA2F34">
        <w:rPr>
          <w:rFonts w:eastAsia="Times New Roman"/>
          <w:b/>
        </w:rPr>
        <w:t>over 3GPP access</w:t>
      </w:r>
      <w:r w:rsidR="00FB26A6" w:rsidRPr="003168A2">
        <w:rPr>
          <w:rFonts w:eastAsia="Times New Roman"/>
        </w:rPr>
        <w:t xml:space="preserve"> </w:t>
      </w:r>
      <w:r w:rsidRPr="003168A2">
        <w:rPr>
          <w:rFonts w:eastAsia="Times New Roman"/>
        </w:rPr>
        <w:t xml:space="preserve">when </w:t>
      </w:r>
      <w:r w:rsidR="00FB26A6">
        <w:rPr>
          <w:rFonts w:eastAsia="Times New Roman"/>
        </w:rPr>
        <w:t xml:space="preserve">the UE is in 5GMM-REGISTERED state over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00AA2F34" w:rsidRPr="00AA2F34">
        <w:rPr>
          <w:rFonts w:eastAsia="Times New Roman"/>
          <w:b/>
        </w:rPr>
        <w:t xml:space="preserve"> over 3GPP access</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t>
      </w:r>
      <w:r w:rsidR="00FB26A6">
        <w:rPr>
          <w:rFonts w:eastAsia="Times New Roman"/>
        </w:rPr>
        <w:t xml:space="preserve">over 3GPP access </w:t>
      </w:r>
      <w:r>
        <w:rPr>
          <w:rFonts w:eastAsia="Times New Roman"/>
        </w:rPr>
        <w:t xml:space="preserve">when a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B26A6" w:rsidRDefault="00FB26A6" w:rsidP="00FB26A6">
      <w:pPr>
        <w:rPr>
          <w:rFonts w:eastAsia="Times New Roman"/>
          <w:b/>
        </w:rPr>
      </w:pPr>
      <w:r>
        <w:rPr>
          <w:rFonts w:eastAsia="Times New Roman"/>
          <w:b/>
        </w:rPr>
        <w:t>5GMM-IDLE mode over non-</w:t>
      </w:r>
      <w:r>
        <w:rPr>
          <w:rFonts w:eastAsia="Times New Roman"/>
          <w:b/>
          <w:bCs/>
        </w:rPr>
        <w:t>3GPP access</w:t>
      </w:r>
      <w:r>
        <w:rPr>
          <w:rFonts w:eastAsia="Times New Roman"/>
          <w:b/>
        </w:rPr>
        <w:t>:</w:t>
      </w:r>
      <w:r>
        <w:rPr>
          <w:rFonts w:eastAsia="Times New Roman"/>
        </w:rPr>
        <w:t xml:space="preserve"> A UE is in 5GMM-IDLE mode over non-3GPP access when the UE is in </w:t>
      </w:r>
      <w:r w:rsidRPr="00E65BE8">
        <w:rPr>
          <w:rFonts w:eastAsia="Times New Roman"/>
        </w:rPr>
        <w:t>5GMM-REGISTERED</w:t>
      </w:r>
      <w:r>
        <w:rPr>
          <w:rFonts w:eastAsia="Times New Roman"/>
        </w:rPr>
        <w:t xml:space="preserve"> state over non-3GPP access and</w:t>
      </w:r>
      <w:r w:rsidRPr="00E65BE8">
        <w:rPr>
          <w:rFonts w:eastAsia="Times New Roman"/>
        </w:rPr>
        <w:t xml:space="preserve"> </w:t>
      </w:r>
      <w:r>
        <w:rPr>
          <w:rFonts w:eastAsia="Times New Roman"/>
        </w:rPr>
        <w:t xml:space="preserve">no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5GMM-IDLE mode over non-3GPP access used in the present document corresponds to the term CM-IDLE state for non-3GPP access used in 3GPP TS 23.501 [</w:t>
      </w:r>
      <w:r w:rsidR="004C5821">
        <w:rPr>
          <w:rFonts w:eastAsia="Times New Roman"/>
        </w:rPr>
        <w:t>9</w:t>
      </w:r>
      <w:r>
        <w:rPr>
          <w:rFonts w:eastAsia="Times New Roman"/>
        </w:rPr>
        <w:t>].</w:t>
      </w:r>
    </w:p>
    <w:p w:rsidR="00FB26A6" w:rsidRPr="009011A3" w:rsidRDefault="00FB26A6" w:rsidP="00FB26A6">
      <w:pPr>
        <w:rPr>
          <w:rFonts w:eastAsia="Times New Roman"/>
        </w:rPr>
      </w:pPr>
      <w:r>
        <w:rPr>
          <w:rFonts w:eastAsia="Times New Roman"/>
          <w:b/>
        </w:rPr>
        <w:t>5GMM-CONNECTED mode over non-</w:t>
      </w:r>
      <w:r>
        <w:rPr>
          <w:rFonts w:eastAsia="Times New Roman"/>
          <w:b/>
          <w:bCs/>
        </w:rPr>
        <w:t>3GPP access</w:t>
      </w:r>
      <w:r>
        <w:rPr>
          <w:rFonts w:eastAsia="Times New Roman"/>
          <w:b/>
        </w:rPr>
        <w:t>:</w:t>
      </w:r>
      <w:r>
        <w:rPr>
          <w:rFonts w:eastAsia="Times New Roman"/>
        </w:rPr>
        <w:t xml:space="preserve"> A UE is in 5GMM-CONNECTED mode over non-3GPP access when it has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5GMM-CONNECTED mode over non-3GPP access used in the present document corresponds to the term CM-CONNECTED state for non-3GPP access used in 3GPP TS 23.501 [</w:t>
      </w:r>
      <w:r w:rsidR="004C5821">
        <w:rPr>
          <w:rFonts w:eastAsia="Times New Roman"/>
        </w:rPr>
        <w:t>9</w:t>
      </w:r>
      <w:r>
        <w:rPr>
          <w:rFonts w:eastAsia="Times New Roman"/>
        </w:rPr>
        <w:t>].</w:t>
      </w:r>
    </w:p>
    <w:p w:rsidR="0052121C" w:rsidRPr="003168A2" w:rsidRDefault="0052121C" w:rsidP="0052121C">
      <w:pPr>
        <w:rPr>
          <w:rFonts w:eastAsia="Times New Roman"/>
          <w:lang w:eastAsia="ja-JP"/>
        </w:rPr>
      </w:pPr>
      <w:proofErr w:type="gramStart"/>
      <w:r w:rsidRPr="003168A2">
        <w:rPr>
          <w:rFonts w:eastAsia="Times New Roman" w:hint="eastAsia"/>
          <w:b/>
          <w:lang w:eastAsia="zh-CN"/>
        </w:rPr>
        <w:t xml:space="preserve">Last </w:t>
      </w:r>
      <w:r w:rsidR="004D1D5E">
        <w:rPr>
          <w:rFonts w:eastAsia="Times New Roman"/>
          <w:b/>
          <w:lang w:eastAsia="zh-CN"/>
        </w:rPr>
        <w:t>v</w:t>
      </w:r>
      <w:r w:rsidRPr="003168A2">
        <w:rPr>
          <w:rFonts w:eastAsia="Times New Roman" w:hint="eastAsia"/>
          <w:b/>
          <w:lang w:eastAsia="zh-CN"/>
        </w:rPr>
        <w:t xml:space="preserve">isited </w:t>
      </w:r>
      <w:r w:rsidR="004D1D5E">
        <w:rPr>
          <w:rFonts w:eastAsia="Times New Roman"/>
          <w:b/>
          <w:lang w:eastAsia="zh-CN"/>
        </w:rPr>
        <w:t>r</w:t>
      </w:r>
      <w:r w:rsidRPr="003168A2">
        <w:rPr>
          <w:rFonts w:eastAsia="Times New Roman" w:hint="eastAsia"/>
          <w:b/>
          <w:lang w:eastAsia="zh-CN"/>
        </w:rPr>
        <w:t>egistered TAI:</w:t>
      </w:r>
      <w:r w:rsidRPr="003168A2">
        <w:rPr>
          <w:rFonts w:eastAsia="Times New Roman" w:hint="eastAsia"/>
          <w:lang w:eastAsia="zh-CN"/>
        </w:rPr>
        <w:t xml:space="preserve"> A TAI </w:t>
      </w:r>
      <w:r w:rsidRPr="003168A2">
        <w:rPr>
          <w:rFonts w:eastAsia="Times New Roman"/>
          <w:lang w:eastAsia="zh-CN"/>
        </w:rPr>
        <w:t xml:space="preserve">which is contained </w:t>
      </w:r>
      <w:r>
        <w:rPr>
          <w:rFonts w:eastAsia="Times New Roman" w:hint="eastAsia"/>
          <w:lang w:eastAsia="zh-CN"/>
        </w:rPr>
        <w:t>in the registration area</w:t>
      </w:r>
      <w:r w:rsidRPr="003168A2">
        <w:rPr>
          <w:rFonts w:eastAsia="Times New Roman" w:hint="eastAsia"/>
          <w:lang w:eastAsia="zh-CN"/>
        </w:rPr>
        <w:t xml:space="preserve"> that </w:t>
      </w:r>
      <w:r w:rsidRPr="003168A2">
        <w:rPr>
          <w:rFonts w:eastAsia="Times New Roman"/>
          <w:lang w:eastAsia="zh-CN"/>
        </w:rPr>
        <w:t xml:space="preserve">the </w:t>
      </w:r>
      <w:r w:rsidRPr="003168A2">
        <w:rPr>
          <w:rFonts w:eastAsia="Times New Roman" w:hint="eastAsia"/>
          <w:lang w:eastAsia="zh-CN"/>
        </w:rPr>
        <w:t>UE registered to the network</w:t>
      </w:r>
      <w:r w:rsidRPr="003168A2">
        <w:rPr>
          <w:rFonts w:eastAsia="Times New Roman"/>
          <w:lang w:eastAsia="zh-CN"/>
        </w:rPr>
        <w:t xml:space="preserve"> and</w:t>
      </w:r>
      <w:r w:rsidRPr="003168A2">
        <w:rPr>
          <w:rFonts w:eastAsia="Times New Roman" w:hint="eastAsia"/>
          <w:lang w:eastAsia="zh-CN"/>
        </w:rPr>
        <w:t xml:space="preserve"> which identifies the tracking area last visited by the UE</w:t>
      </w:r>
      <w:r w:rsidRPr="003168A2">
        <w:rPr>
          <w:rFonts w:eastAsia="Times New Roman"/>
          <w:lang w:eastAsia="zh-CN"/>
        </w:rPr>
        <w:t>.</w:t>
      </w:r>
      <w:proofErr w:type="gramEnd"/>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w:t>
      </w:r>
      <w:r w:rsidR="004A4A3A">
        <w:rPr>
          <w:rFonts w:eastAsia="Times New Roman"/>
        </w:rPr>
        <w:t xml:space="preserve">A </w:t>
      </w:r>
      <w:r w:rsidRPr="005D6034">
        <w:rPr>
          <w:rFonts w:eastAsia="Times New Roman"/>
        </w:rPr>
        <w:t xml:space="preserve">PDU </w:t>
      </w:r>
      <w:r>
        <w:rPr>
          <w:rFonts w:eastAsia="Times New Roman"/>
        </w:rPr>
        <w:t>session with a DNN associated with a LADN</w:t>
      </w:r>
      <w:r w:rsidRPr="005D6034">
        <w:rPr>
          <w:rFonts w:eastAsia="Times New Roman"/>
        </w:rPr>
        <w:t>.</w:t>
      </w:r>
    </w:p>
    <w:p w:rsidR="00166DD1" w:rsidRPr="007E6407" w:rsidRDefault="00166DD1" w:rsidP="00166DD1">
      <w:r w:rsidRPr="007E6407">
        <w:t>For the purposes of the present document, the following terms and definitions given in 3GPP TS 23.</w:t>
      </w:r>
      <w:r>
        <w:t>5</w:t>
      </w:r>
      <w:r w:rsidRPr="007E6407">
        <w:t>01 [</w:t>
      </w:r>
      <w:r w:rsidR="004C5821">
        <w:t>9</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proofErr w:type="gramStart"/>
      <w:r w:rsidRPr="00606F59">
        <w:rPr>
          <w:b/>
          <w:noProof/>
          <w:lang w:val="en-US"/>
        </w:rPr>
        <w:t>5G</w:t>
      </w:r>
      <w:r>
        <w:rPr>
          <w:b/>
          <w:noProof/>
          <w:lang w:val="en-US"/>
        </w:rPr>
        <w:t>-</w:t>
      </w:r>
      <w:r w:rsidRPr="00606F59">
        <w:rPr>
          <w:b/>
          <w:lang w:val="en-US"/>
        </w:rPr>
        <w:t>S</w:t>
      </w:r>
      <w:r>
        <w:rPr>
          <w:b/>
          <w:lang w:val="en-US"/>
        </w:rPr>
        <w:t>-TMSI</w:t>
      </w:r>
      <w:proofErr w:type="gramEnd"/>
    </w:p>
    <w:p w:rsidR="00F05927" w:rsidRDefault="00F05927" w:rsidP="00F05927">
      <w:pPr>
        <w:pStyle w:val="EW"/>
        <w:rPr>
          <w:b/>
        </w:rPr>
      </w:pPr>
      <w:r>
        <w:rPr>
          <w:b/>
        </w:rPr>
        <w:t>A</w:t>
      </w:r>
      <w:r w:rsidRPr="00F2647F">
        <w:rPr>
          <w:b/>
        </w:rPr>
        <w:t>llowed area</w:t>
      </w:r>
    </w:p>
    <w:p w:rsidR="00DB32C1" w:rsidRPr="005A3B79" w:rsidRDefault="00F23F88" w:rsidP="00166DD1">
      <w:pPr>
        <w:pStyle w:val="EW"/>
        <w:rPr>
          <w:rFonts w:eastAsia="SimSun"/>
          <w:b/>
          <w:lang w:val="en-US" w:eastAsia="zh-CN"/>
        </w:rPr>
      </w:pPr>
      <w:r>
        <w:rPr>
          <w:b/>
          <w:noProof/>
          <w:lang w:val="en-US"/>
        </w:rPr>
        <w:t>NG</w:t>
      </w:r>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F05927" w:rsidRDefault="00F05927" w:rsidP="00F05927">
      <w:pPr>
        <w:pStyle w:val="EW"/>
        <w:rPr>
          <w:b/>
        </w:rPr>
      </w:pPr>
      <w:r w:rsidRPr="00F2647F">
        <w:rPr>
          <w:b/>
        </w:rPr>
        <w:t>Non-allowed area</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683CA4" w:rsidRPr="00054F86" w:rsidRDefault="00683CA4" w:rsidP="00683CA4">
      <w:pPr>
        <w:pStyle w:val="EW"/>
        <w:rPr>
          <w:rFonts w:eastAsia="SimSun"/>
          <w:b/>
          <w:lang w:val="en-US" w:eastAsia="zh-CN"/>
        </w:rPr>
      </w:pPr>
      <w:r>
        <w:rPr>
          <w:rFonts w:eastAsia="Times New Roman"/>
          <w:b/>
          <w:lang w:val="en-US"/>
        </w:rPr>
        <w:t>PDU session type</w:t>
      </w:r>
    </w:p>
    <w:p w:rsidR="00107E6D" w:rsidRPr="007E6407" w:rsidRDefault="00107E6D" w:rsidP="00107E6D">
      <w:pPr>
        <w:pStyle w:val="EW"/>
        <w:rPr>
          <w:rFonts w:eastAsia="SimSun"/>
          <w:b/>
          <w:lang w:eastAsia="zh-CN"/>
        </w:rPr>
      </w:pPr>
      <w:r>
        <w:rPr>
          <w:b/>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89" w:name="_Toc479765882"/>
      <w:r>
        <w:rPr>
          <w:b/>
        </w:rPr>
        <w:t>SUPI</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4C5821">
        <w:rPr>
          <w:rFonts w:eastAsia="Times New Roman"/>
        </w:rPr>
        <w:t>23</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287A5E" w:rsidRPr="00235394" w:rsidRDefault="00287A5E" w:rsidP="00287A5E">
      <w:pPr>
        <w:pStyle w:val="Heading2"/>
      </w:pPr>
      <w:bookmarkStart w:id="90" w:name="_Toc476900360"/>
      <w:bookmarkStart w:id="91" w:name="_Toc479765883"/>
      <w:bookmarkStart w:id="92" w:name="_Toc484956624"/>
      <w:bookmarkStart w:id="93" w:name="_Toc485044065"/>
      <w:bookmarkStart w:id="94" w:name="_Toc485217711"/>
      <w:bookmarkStart w:id="95" w:name="_Toc485219880"/>
      <w:bookmarkStart w:id="96" w:name="_Toc485220234"/>
      <w:bookmarkStart w:id="97" w:name="_Toc492387450"/>
      <w:bookmarkStart w:id="98" w:name="_Toc492388042"/>
      <w:bookmarkStart w:id="99" w:name="_Toc492393927"/>
      <w:bookmarkStart w:id="100" w:name="_Toc492394516"/>
      <w:bookmarkStart w:id="101" w:name="_Toc492455348"/>
      <w:bookmarkStart w:id="102" w:name="_Toc492455938"/>
      <w:bookmarkStart w:id="103" w:name="_Toc492465758"/>
      <w:bookmarkStart w:id="104" w:name="_Toc492466348"/>
      <w:bookmarkStart w:id="105" w:name="_Toc498334190"/>
      <w:bookmarkEnd w:id="88"/>
      <w:bookmarkEnd w:id="89"/>
      <w:r w:rsidRPr="00235394">
        <w:t>3.</w:t>
      </w:r>
      <w:r w:rsidR="00667D10">
        <w:t>2</w:t>
      </w:r>
      <w:r w:rsidRPr="00235394">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rsidR="00287A5E" w:rsidRPr="00235394" w:rsidRDefault="00287A5E" w:rsidP="00287A5E">
      <w:pPr>
        <w:keepNext/>
      </w:pPr>
      <w:r w:rsidRPr="00235394">
        <w:t xml:space="preserve">For the purposes of the present document, the abbreviations given in </w:t>
      </w:r>
      <w:r>
        <w:t>3GPP</w:t>
      </w:r>
      <w:r w:rsidR="004A4A3A" w:rsidRPr="00235394">
        <w:t> </w:t>
      </w:r>
      <w:r w:rsidRPr="00235394">
        <w:t xml:space="preserve">TR 21.905 [1] and the following apply. </w:t>
      </w:r>
      <w:r w:rsidRPr="00235394">
        <w:br/>
        <w:t xml:space="preserve">An abbreviation defined in the present document takes precedence over the definition of the same abbreviation, if any, in </w:t>
      </w:r>
      <w:r>
        <w:t>3GPP</w:t>
      </w:r>
      <w:r w:rsidR="004A4A3A" w:rsidRPr="00235394">
        <w:t>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9F5467" w:rsidRPr="00475454" w:rsidRDefault="009F5467" w:rsidP="009F5467">
      <w:pPr>
        <w:pStyle w:val="EW"/>
        <w:rPr>
          <w:lang w:eastAsia="zh-CN"/>
        </w:rPr>
      </w:pPr>
      <w:r w:rsidRPr="00475454">
        <w:t>5GS</w:t>
      </w:r>
      <w:r w:rsidRPr="00475454">
        <w:tab/>
        <w:t>5G System</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7D2D56" w:rsidRPr="00E720A7" w:rsidRDefault="007D2D56" w:rsidP="007D2D56">
      <w:pPr>
        <w:pStyle w:val="EW"/>
        <w:rPr>
          <w:rFonts w:eastAsia="Times New Roman"/>
          <w:lang w:eastAsia="zh-CN"/>
        </w:rPr>
      </w:pPr>
      <w:r>
        <w:rPr>
          <w:rFonts w:eastAsia="Times New Roman"/>
          <w:lang w:eastAsia="zh-CN"/>
        </w:rPr>
        <w:t>5G-S-TMSI</w:t>
      </w:r>
      <w:r>
        <w:rPr>
          <w:rFonts w:eastAsia="Times New Roman"/>
          <w:lang w:eastAsia="zh-CN"/>
        </w:rPr>
        <w:tab/>
        <w:t>5G S-Temporary Mobile Subscription Identifier</w:t>
      </w:r>
    </w:p>
    <w:p w:rsidR="007D2D56" w:rsidRPr="00E720A7" w:rsidRDefault="007D2D56" w:rsidP="007D2D56">
      <w:pPr>
        <w:pStyle w:val="EW"/>
        <w:rPr>
          <w:rFonts w:eastAsia="Times New Roman"/>
          <w:lang w:eastAsia="zh-CN"/>
        </w:rPr>
      </w:pPr>
      <w:r>
        <w:rPr>
          <w:rFonts w:eastAsia="Times New Roman" w:hint="eastAsia"/>
          <w:lang w:eastAsia="zh-CN"/>
        </w:rPr>
        <w:t>5G-</w:t>
      </w:r>
      <w:r w:rsidRPr="00BF5B64">
        <w:rPr>
          <w:rFonts w:eastAsia="Times New Roman" w:hint="eastAsia"/>
          <w:lang w:eastAsia="zh-CN"/>
        </w:rPr>
        <w:t>TMSI</w:t>
      </w:r>
      <w:r w:rsidRPr="00BF5B64">
        <w:rPr>
          <w:rFonts w:eastAsia="Times New Roman" w:hint="eastAsia"/>
          <w:lang w:eastAsia="zh-CN"/>
        </w:rPr>
        <w:tab/>
        <w:t>5G</w:t>
      </w:r>
      <w:r>
        <w:rPr>
          <w:rFonts w:eastAsia="Times New Roman" w:hint="eastAsia"/>
          <w:lang w:eastAsia="zh-CN"/>
        </w:rPr>
        <w:t xml:space="preserve"> </w:t>
      </w:r>
      <w:r w:rsidRPr="00B6630E">
        <w:rPr>
          <w:rFonts w:eastAsia="Times New Roman"/>
          <w:lang w:eastAsia="zh-CN"/>
        </w:rPr>
        <w:t>Temporary Mobile Subscri</w:t>
      </w:r>
      <w:r>
        <w:rPr>
          <w:rFonts w:eastAsia="Times New Roman"/>
          <w:lang w:eastAsia="zh-CN"/>
        </w:rPr>
        <w:t>ption</w:t>
      </w:r>
      <w:r w:rsidRPr="00B6630E">
        <w:rPr>
          <w:rFonts w:eastAsia="Times New Roman"/>
          <w:lang w:eastAsia="zh-CN"/>
        </w:rPr>
        <w:t xml:space="preserve"> Identi</w:t>
      </w:r>
      <w:r>
        <w:rPr>
          <w:rFonts w:eastAsia="Times New Roman"/>
          <w:lang w:eastAsia="zh-CN"/>
        </w:rPr>
        <w:t>fier</w:t>
      </w:r>
    </w:p>
    <w:p w:rsidR="0047595A" w:rsidRDefault="0047595A" w:rsidP="00BB0A03">
      <w:pPr>
        <w:pStyle w:val="EW"/>
      </w:pPr>
      <w:r>
        <w:t>5QI</w:t>
      </w:r>
      <w:r>
        <w:rPr>
          <w:rFonts w:eastAsia="Times New Roman"/>
        </w:rPr>
        <w:tab/>
        <w:t>5G QoS Indicator</w:t>
      </w:r>
    </w:p>
    <w:p w:rsidR="00480F41" w:rsidRPr="003168A2" w:rsidRDefault="00480F41" w:rsidP="00480F41">
      <w:pPr>
        <w:pStyle w:val="EW"/>
      </w:pPr>
      <w:r w:rsidRPr="003168A2">
        <w:t>AKA</w:t>
      </w:r>
      <w:r w:rsidRPr="003168A2">
        <w:tab/>
        <w:t>Authentication and Key Agreement</w:t>
      </w:r>
    </w:p>
    <w:p w:rsidR="004A4A3A" w:rsidRDefault="004A4A3A" w:rsidP="004A4A3A">
      <w:pPr>
        <w:pStyle w:val="EW"/>
        <w:keepNext/>
      </w:pPr>
      <w:r>
        <w:t>AMF</w:t>
      </w:r>
      <w:r>
        <w:tab/>
        <w:t>Access and Mobility Management Function</w:t>
      </w:r>
    </w:p>
    <w:p w:rsidR="0047595A" w:rsidRDefault="0047595A" w:rsidP="0047595A">
      <w:pPr>
        <w:pStyle w:val="EW"/>
        <w:rPr>
          <w:rFonts w:eastAsia="Times New Roman"/>
        </w:rPr>
      </w:pPr>
      <w:r>
        <w:rPr>
          <w:rFonts w:eastAsia="Times New Roman"/>
        </w:rPr>
        <w:t>DL</w:t>
      </w:r>
      <w:r>
        <w:rPr>
          <w:rFonts w:eastAsia="Times New Roman"/>
        </w:rPr>
        <w:tab/>
        <w:t>Downlink</w:t>
      </w:r>
    </w:p>
    <w:p w:rsidR="004A4A3A" w:rsidRDefault="004A4A3A" w:rsidP="004A4A3A">
      <w:pPr>
        <w:pStyle w:val="EW"/>
      </w:pPr>
      <w:r w:rsidRPr="00B6630E">
        <w:t>DN</w:t>
      </w:r>
      <w:r w:rsidRPr="00B6630E">
        <w:tab/>
        <w:t>Data Network</w:t>
      </w:r>
    </w:p>
    <w:p w:rsidR="004A4A3A" w:rsidRDefault="004A4A3A" w:rsidP="004A4A3A">
      <w:pPr>
        <w:pStyle w:val="EW"/>
      </w:pPr>
      <w:r>
        <w:t>DNN</w:t>
      </w:r>
      <w:r>
        <w:tab/>
      </w:r>
      <w:r w:rsidRPr="00B6630E">
        <w:t>Data Network Name</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4A4A3A" w:rsidRPr="003168A2" w:rsidRDefault="004A4A3A" w:rsidP="004A4A3A">
      <w:pPr>
        <w:pStyle w:val="EW"/>
      </w:pPr>
      <w:r w:rsidRPr="003168A2">
        <w:t>ESM</w:t>
      </w:r>
      <w:r w:rsidRPr="003168A2">
        <w:tab/>
        <w:t>EPS Session Management</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F4D66" w:rsidRDefault="004F4D66" w:rsidP="004F4D66">
      <w:pPr>
        <w:pStyle w:val="EW"/>
      </w:pPr>
      <w:r>
        <w:rPr>
          <w:noProof/>
          <w:lang w:val="en-US"/>
        </w:rPr>
        <w:t>MCS</w:t>
      </w:r>
      <w:r w:rsidRPr="003168A2">
        <w:tab/>
      </w:r>
      <w:r>
        <w:t>Mission Critical Service</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t>
      </w:r>
      <w:r w:rsidR="004A4A3A">
        <w:rPr>
          <w:rFonts w:eastAsia="Times New Roman"/>
          <w:lang w:eastAsia="zh-CN"/>
        </w:rPr>
        <w:t>-</w:t>
      </w:r>
      <w:r w:rsidRPr="001A1319">
        <w:rPr>
          <w:rFonts w:eastAsia="Times New Roman"/>
          <w:lang w:eastAsia="zh-CN"/>
        </w:rPr>
        <w:t>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A4A3A" w:rsidRDefault="004A4A3A" w:rsidP="004A4A3A">
      <w:pPr>
        <w:pStyle w:val="EW"/>
      </w:pPr>
      <w:r>
        <w:t>NR</w:t>
      </w:r>
      <w:r>
        <w:tab/>
        <w:t>New Radio</w:t>
      </w:r>
    </w:p>
    <w:p w:rsidR="004A4A3A" w:rsidRPr="003168A2" w:rsidRDefault="004A4A3A" w:rsidP="004A4A3A">
      <w:pPr>
        <w:pStyle w:val="EW"/>
      </w:pPr>
      <w:r>
        <w:rPr>
          <w:lang w:eastAsia="zh-CN"/>
        </w:rPr>
        <w:t>NRAS</w:t>
      </w:r>
      <w:r w:rsidRPr="003168A2">
        <w:tab/>
      </w:r>
      <w:r>
        <w:t>New Radio Access Stratum</w:t>
      </w:r>
    </w:p>
    <w:p w:rsidR="00480F41" w:rsidRPr="003168A2" w:rsidRDefault="00480F41" w:rsidP="00480F41">
      <w:pPr>
        <w:pStyle w:val="EW"/>
      </w:pPr>
      <w:proofErr w:type="gramStart"/>
      <w:r>
        <w:t>ng</w:t>
      </w:r>
      <w:r w:rsidRPr="003168A2">
        <w:t>KSI</w:t>
      </w:r>
      <w:proofErr w:type="gramEnd"/>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QoS Flow Identity</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Qos Rule Identifier</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4A4A3A" w:rsidRDefault="004A4A3A" w:rsidP="004A4A3A">
      <w:pPr>
        <w:pStyle w:val="EW"/>
      </w:pPr>
      <w:r>
        <w:t>(R)AN</w:t>
      </w:r>
      <w:r>
        <w:tab/>
        <w:t>(Radio) Access Network</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4A4A3A" w:rsidRDefault="004A4A3A" w:rsidP="004A4A3A">
      <w:pPr>
        <w:pStyle w:val="EW"/>
      </w:pPr>
      <w:r>
        <w:t>SMF</w:t>
      </w:r>
      <w:r>
        <w:tab/>
        <w:t>Session Management Function</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106" w:name="_Toc476900361"/>
      <w:bookmarkStart w:id="107" w:name="_Toc479765884"/>
      <w:bookmarkStart w:id="108" w:name="_Toc484956625"/>
      <w:bookmarkStart w:id="109" w:name="_Toc485044066"/>
      <w:bookmarkStart w:id="110" w:name="_Toc485217712"/>
      <w:bookmarkStart w:id="111" w:name="_Toc485219881"/>
      <w:bookmarkStart w:id="112" w:name="_Toc485220235"/>
      <w:bookmarkStart w:id="113" w:name="_Toc492387451"/>
      <w:bookmarkStart w:id="114" w:name="_Toc492388043"/>
      <w:bookmarkStart w:id="115" w:name="_Toc492393928"/>
      <w:bookmarkStart w:id="116" w:name="_Toc492394517"/>
      <w:bookmarkStart w:id="117" w:name="_Toc492455349"/>
      <w:bookmarkStart w:id="118" w:name="_Toc492455939"/>
      <w:bookmarkStart w:id="119" w:name="_Toc492465759"/>
      <w:bookmarkStart w:id="120" w:name="_Toc492466349"/>
      <w:bookmarkStart w:id="121" w:name="_Toc476900506"/>
      <w:bookmarkStart w:id="122" w:name="_Toc498334191"/>
      <w:r w:rsidR="00287A5E" w:rsidRPr="00235394">
        <w:t>4</w:t>
      </w:r>
      <w:r w:rsidR="00287A5E" w:rsidRPr="00235394">
        <w:tab/>
      </w:r>
      <w:r w:rsidR="00287A5E">
        <w:t>Architecture</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2"/>
    </w:p>
    <w:p w:rsidR="00113C19" w:rsidRDefault="00113C19" w:rsidP="00113C19">
      <w:pPr>
        <w:pStyle w:val="Heading2"/>
      </w:pPr>
      <w:bookmarkStart w:id="123" w:name="_Toc479765885"/>
      <w:bookmarkStart w:id="124" w:name="_Toc484956626"/>
      <w:bookmarkStart w:id="125" w:name="_Toc485044067"/>
      <w:bookmarkStart w:id="126" w:name="_Toc485217713"/>
      <w:bookmarkStart w:id="127" w:name="_Toc485219882"/>
      <w:bookmarkStart w:id="128" w:name="_Toc485220236"/>
      <w:bookmarkStart w:id="129" w:name="_Toc492387452"/>
      <w:bookmarkStart w:id="130" w:name="_Toc492388044"/>
      <w:bookmarkStart w:id="131" w:name="_Toc492393929"/>
      <w:bookmarkStart w:id="132" w:name="_Toc492394518"/>
      <w:bookmarkStart w:id="133" w:name="_Toc492455350"/>
      <w:bookmarkStart w:id="134" w:name="_Toc492455940"/>
      <w:bookmarkStart w:id="135" w:name="_Toc492465760"/>
      <w:bookmarkStart w:id="136" w:name="_Toc492466350"/>
      <w:bookmarkStart w:id="137" w:name="_Toc498334192"/>
      <w:r>
        <w:t>4.1</w:t>
      </w:r>
      <w:r w:rsidRPr="00235394">
        <w:tab/>
      </w:r>
      <w:r>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rsidR="00113C19" w:rsidRDefault="00113C19" w:rsidP="00113C19">
      <w:r w:rsidRPr="00475454">
        <w:t xml:space="preserve">The </w:t>
      </w:r>
      <w:r>
        <w:t xml:space="preserve">5GS architecture is specified in </w:t>
      </w:r>
      <w:r w:rsidRPr="007E6407">
        <w:t>3GPP TS 23.</w:t>
      </w:r>
      <w:r>
        <w:t>5</w:t>
      </w:r>
      <w:r w:rsidRPr="007E6407">
        <w:t>01 [</w:t>
      </w:r>
      <w:r w:rsidR="004C5821">
        <w:t>9</w:t>
      </w:r>
      <w:r w:rsidRPr="007E6407">
        <w:t xml:space="preserve">] </w:t>
      </w:r>
      <w:r>
        <w:t xml:space="preserve">and the stage 2 procedures and flows for 5GS are specified in </w:t>
      </w:r>
      <w:r w:rsidRPr="007E6407">
        <w:t>3GPP TS 23.</w:t>
      </w:r>
      <w:r>
        <w:t>5</w:t>
      </w:r>
      <w:r w:rsidRPr="007E6407">
        <w:t>0</w:t>
      </w:r>
      <w:r>
        <w:t>2</w:t>
      </w:r>
      <w:r w:rsidRPr="007E6407">
        <w:t> [</w:t>
      </w:r>
      <w:r w:rsidR="004C5821">
        <w:t>10</w:t>
      </w:r>
      <w:r w:rsidRPr="007E6407">
        <w:t>]</w:t>
      </w:r>
      <w:r>
        <w:t>.</w:t>
      </w:r>
    </w:p>
    <w:p w:rsidR="00F61243" w:rsidRDefault="00F61243" w:rsidP="00F61243">
      <w:pPr>
        <w:pStyle w:val="Heading2"/>
      </w:pPr>
      <w:bookmarkStart w:id="138" w:name="_Toc479765886"/>
      <w:bookmarkStart w:id="139" w:name="_Toc484956627"/>
      <w:bookmarkStart w:id="140" w:name="_Toc485044068"/>
      <w:bookmarkStart w:id="141" w:name="_Toc485217714"/>
      <w:bookmarkStart w:id="142" w:name="_Toc485219883"/>
      <w:bookmarkStart w:id="143" w:name="_Toc485220237"/>
      <w:bookmarkStart w:id="144" w:name="_Toc492387453"/>
      <w:bookmarkStart w:id="145" w:name="_Toc492388045"/>
      <w:bookmarkStart w:id="146" w:name="_Toc492393930"/>
      <w:bookmarkStart w:id="147" w:name="_Toc492394519"/>
      <w:bookmarkStart w:id="148" w:name="_Toc492455351"/>
      <w:bookmarkStart w:id="149" w:name="_Toc492455941"/>
      <w:bookmarkStart w:id="150" w:name="_Toc492465761"/>
      <w:bookmarkStart w:id="151" w:name="_Toc492466351"/>
      <w:bookmarkStart w:id="152" w:name="_Toc498334193"/>
      <w:r>
        <w:t>4.2</w:t>
      </w:r>
      <w:r w:rsidRPr="00235394">
        <w:tab/>
      </w:r>
      <w:r>
        <w:t>Architecture reference model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rsidR="00F61243" w:rsidRDefault="00F61243" w:rsidP="00F61243">
      <w:bookmarkStart w:id="153"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153"/>
    <w:p w:rsidR="00F61243" w:rsidRPr="00475454" w:rsidRDefault="00F23F88" w:rsidP="00F61243">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3pt;height:257.25pt" o:ole="">
            <v:imagedata r:id="rId10" o:title=""/>
          </v:shape>
          <o:OLEObject Type="Embed" ProgID="Visio.Drawing.11" ShapeID="_x0000_i1025" DrawAspect="Content" ObjectID="_1572075724" r:id="rId11"/>
        </w:object>
      </w:r>
    </w:p>
    <w:p w:rsidR="00F61243" w:rsidRPr="00475454" w:rsidRDefault="00F61243" w:rsidP="00F61243">
      <w:pPr>
        <w:pStyle w:val="TH"/>
      </w:pPr>
      <w:r w:rsidRPr="00475454">
        <w:t>Figure</w:t>
      </w:r>
      <w:r w:rsidR="007A02EE">
        <w:rPr>
          <w:rFonts w:eastAsia="Malgun Gothic"/>
          <w:lang w:eastAsia="ko-KR"/>
        </w:rPr>
        <w:t> </w:t>
      </w:r>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05pt;height:192.3pt" o:ole="">
            <v:imagedata r:id="rId12" o:title=""/>
          </v:shape>
          <o:OLEObject Type="Embed" ProgID="Visio.Drawing.11" ShapeID="_x0000_i1026" DrawAspect="Content" ObjectID="_1572075725" r:id="rId13"/>
        </w:object>
      </w:r>
    </w:p>
    <w:p w:rsidR="00F61243" w:rsidRPr="00475454" w:rsidRDefault="00F61243" w:rsidP="00F61243">
      <w:pPr>
        <w:pStyle w:val="TH"/>
        <w:rPr>
          <w:rFonts w:eastAsia="MS Mincho"/>
          <w:iCs/>
        </w:rPr>
      </w:pPr>
      <w:r w:rsidRPr="00475454">
        <w:t>Figure</w:t>
      </w:r>
      <w:r w:rsidR="007A02EE">
        <w:rPr>
          <w:rFonts w:eastAsia="Malgun Gothic"/>
          <w:lang w:eastAsia="ko-KR"/>
        </w:rPr>
        <w:t> </w:t>
      </w:r>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154" w:name="_Toc484956628"/>
      <w:bookmarkStart w:id="155" w:name="_Toc485044069"/>
      <w:bookmarkStart w:id="156" w:name="_Toc485217715"/>
      <w:bookmarkStart w:id="157" w:name="_Toc485219884"/>
      <w:bookmarkStart w:id="158" w:name="_Toc485220238"/>
      <w:bookmarkStart w:id="159" w:name="_Toc492387454"/>
      <w:bookmarkStart w:id="160" w:name="_Toc492388046"/>
      <w:bookmarkStart w:id="161" w:name="_Toc492393931"/>
      <w:bookmarkStart w:id="162" w:name="_Toc492394520"/>
      <w:bookmarkStart w:id="163" w:name="_Toc492455352"/>
      <w:bookmarkStart w:id="164" w:name="_Toc492455942"/>
      <w:bookmarkStart w:id="165" w:name="_Toc492465762"/>
      <w:bookmarkStart w:id="166" w:name="_Toc492466352"/>
      <w:bookmarkStart w:id="167" w:name="_Toc479765887"/>
      <w:bookmarkStart w:id="168" w:name="_Toc498334194"/>
      <w:r>
        <w:t>4.3</w:t>
      </w:r>
      <w:r>
        <w:tab/>
        <w:t>Architecture for interworking with E-UTRAN connected to EPC</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8"/>
    </w:p>
    <w:p w:rsidR="00EE03A8" w:rsidRDefault="00EE03A8" w:rsidP="00EE03A8">
      <w:pPr>
        <w:rPr>
          <w:noProof/>
        </w:rPr>
      </w:pPr>
      <w:r>
        <w:t>Interworking between the 5GS and the EPC through E-UTRAN is supported and specified in 3GPP TS 23.501 [</w:t>
      </w:r>
      <w:r w:rsidR="004C5821">
        <w:t>9</w:t>
      </w:r>
      <w:r>
        <w:t>] as illustrated by the figure</w:t>
      </w:r>
      <w:r w:rsidR="007A02EE">
        <w:rPr>
          <w:rFonts w:eastAsia="Malgun Gothic"/>
          <w:lang w:eastAsia="ko-KR"/>
        </w:rPr>
        <w:t> </w:t>
      </w:r>
      <w:r>
        <w:t>4.3.1. The system interworking procedures are specified in 3GPP TS 23.502 [</w:t>
      </w:r>
      <w:r w:rsidR="004C5821">
        <w:t>10</w:t>
      </w:r>
      <w:r>
        <w:t>].</w:t>
      </w:r>
    </w:p>
    <w:p w:rsidR="00AF04BE" w:rsidRPr="00F701D3" w:rsidRDefault="00AF04BE" w:rsidP="00AF04BE">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8.7pt;height:295pt" o:ole="">
            <v:imagedata r:id="rId14" o:title=""/>
          </v:shape>
          <o:OLEObject Type="Embed" ProgID="Word.Picture.8" ShapeID="_x0000_i1027" DrawAspect="Content" ObjectID="_1572075726" r:id="rId15"/>
        </w:object>
      </w:r>
    </w:p>
    <w:p w:rsidR="00EE03A8" w:rsidRDefault="00EE03A8" w:rsidP="00EE03A8">
      <w:pPr>
        <w:pStyle w:val="TH"/>
      </w:pPr>
      <w:r>
        <w:rPr>
          <w:lang w:eastAsia="zh-CN"/>
        </w:rPr>
        <w:t>Figure</w:t>
      </w:r>
      <w:r w:rsidR="007A02EE">
        <w:rPr>
          <w:rFonts w:eastAsia="Malgun Gothic"/>
          <w:lang w:eastAsia="ko-KR"/>
        </w:rPr>
        <w:t> </w:t>
      </w:r>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4C5821">
        <w:t>9</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AF04BE" w:rsidRPr="00F701D3" w:rsidRDefault="00AF04BE" w:rsidP="00AF04BE">
      <w:pPr>
        <w:keepLines/>
        <w:ind w:left="1135" w:hanging="851"/>
        <w:rPr>
          <w:rFonts w:eastAsia="Malgun Gothic"/>
          <w:color w:val="FF0000"/>
          <w:lang w:eastAsia="zh-CN"/>
        </w:rPr>
      </w:pPr>
      <w:bookmarkStart w:id="169" w:name="_Toc484956629"/>
      <w:bookmarkStart w:id="170" w:name="_Toc485044070"/>
      <w:bookmarkStart w:id="171" w:name="_Toc485217716"/>
      <w:bookmarkStart w:id="172" w:name="_Toc485219885"/>
      <w:bookmarkStart w:id="173"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2A0239" w:rsidRDefault="002A0239" w:rsidP="002A0239">
      <w:pPr>
        <w:pStyle w:val="Heading1"/>
      </w:pPr>
      <w:bookmarkStart w:id="174" w:name="_Toc492387455"/>
      <w:bookmarkStart w:id="175" w:name="_Toc492388047"/>
      <w:bookmarkStart w:id="176" w:name="_Toc492393932"/>
      <w:bookmarkStart w:id="177" w:name="_Toc492394521"/>
      <w:bookmarkStart w:id="178" w:name="_Toc492455353"/>
      <w:bookmarkStart w:id="179" w:name="_Toc492455943"/>
      <w:bookmarkStart w:id="180" w:name="_Toc492465763"/>
      <w:bookmarkStart w:id="181" w:name="_Toc492466353"/>
      <w:bookmarkStart w:id="182" w:name="_Toc498334195"/>
      <w:r>
        <w:t>5</w:t>
      </w:r>
      <w:r w:rsidRPr="00235394">
        <w:tab/>
      </w:r>
      <w:r>
        <w:t>Network selection procedures</w:t>
      </w:r>
      <w:bookmarkEnd w:id="167"/>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1C2A04" w:rsidRPr="007E6407" w:rsidRDefault="001C2A04" w:rsidP="001C2A04">
      <w:pPr>
        <w:pStyle w:val="Heading2"/>
      </w:pPr>
      <w:bookmarkStart w:id="183" w:name="_Toc217388291"/>
      <w:bookmarkStart w:id="184" w:name="_Toc479765888"/>
      <w:bookmarkStart w:id="185" w:name="_Toc484956630"/>
      <w:bookmarkStart w:id="186" w:name="_Toc485044071"/>
      <w:bookmarkStart w:id="187" w:name="_Toc485217717"/>
      <w:bookmarkStart w:id="188" w:name="_Toc485219886"/>
      <w:bookmarkStart w:id="189" w:name="_Toc485220240"/>
      <w:bookmarkStart w:id="190" w:name="_Toc492387456"/>
      <w:bookmarkStart w:id="191" w:name="_Toc492388048"/>
      <w:bookmarkStart w:id="192" w:name="_Toc492393933"/>
      <w:bookmarkStart w:id="193" w:name="_Toc492394522"/>
      <w:bookmarkStart w:id="194" w:name="_Toc492455354"/>
      <w:bookmarkStart w:id="195" w:name="_Toc492455944"/>
      <w:bookmarkStart w:id="196" w:name="_Toc492465764"/>
      <w:bookmarkStart w:id="197" w:name="_Toc492466354"/>
      <w:bookmarkStart w:id="198" w:name="_Toc217388559"/>
      <w:bookmarkStart w:id="199" w:name="_Toc498334196"/>
      <w:r>
        <w:t>5</w:t>
      </w:r>
      <w:r w:rsidRPr="007E6407">
        <w:t>.1</w:t>
      </w:r>
      <w:r w:rsidRPr="007E6407">
        <w:tab/>
        <w:t>Concepts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9"/>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xml:space="preserve">], </w:t>
      </w:r>
      <w:proofErr w:type="gramStart"/>
      <w:r w:rsidR="003A544B">
        <w:t>clause</w:t>
      </w:r>
      <w:r w:rsidR="000C2E8E" w:rsidRPr="007E6407">
        <w:t> </w:t>
      </w:r>
      <w:r w:rsidR="003A544B">
        <w:t>3.2 apply</w:t>
      </w:r>
      <w:proofErr w:type="gramEnd"/>
      <w:r w:rsidR="003A544B">
        <w:t xml:space="preserve">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200" w:name="_Toc479765889"/>
      <w:bookmarkStart w:id="201" w:name="_Toc484956631"/>
      <w:bookmarkStart w:id="202" w:name="_Toc485044072"/>
      <w:bookmarkStart w:id="203" w:name="_Toc485217718"/>
      <w:bookmarkStart w:id="204" w:name="_Toc485219887"/>
      <w:bookmarkStart w:id="205" w:name="_Toc485220241"/>
      <w:bookmarkStart w:id="206" w:name="_Toc492387457"/>
      <w:bookmarkStart w:id="207" w:name="_Toc492388049"/>
      <w:bookmarkStart w:id="208" w:name="_Toc492393934"/>
      <w:bookmarkStart w:id="209" w:name="_Toc492394523"/>
      <w:bookmarkStart w:id="210" w:name="_Toc492455355"/>
      <w:bookmarkStart w:id="211" w:name="_Toc492455945"/>
      <w:bookmarkStart w:id="212" w:name="_Toc492465765"/>
      <w:bookmarkStart w:id="213" w:name="_Toc492466355"/>
      <w:bookmarkStart w:id="214" w:name="_Toc498334197"/>
      <w:r>
        <w:t>5.2</w:t>
      </w:r>
      <w:r w:rsidRPr="007E6407">
        <w:tab/>
      </w:r>
      <w:r>
        <w:t>Procedures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rsidR="004640CC" w:rsidRDefault="007E2809" w:rsidP="004640CC">
      <w:pPr>
        <w:pStyle w:val="Heading3"/>
      </w:pPr>
      <w:bookmarkStart w:id="215" w:name="_Toc217388293"/>
      <w:bookmarkStart w:id="216" w:name="_Toc484956632"/>
      <w:bookmarkStart w:id="217" w:name="_Toc485044073"/>
      <w:bookmarkStart w:id="218" w:name="_Toc485217719"/>
      <w:bookmarkStart w:id="219" w:name="_Toc485219888"/>
      <w:bookmarkStart w:id="220" w:name="_Toc485220242"/>
      <w:bookmarkStart w:id="221" w:name="_Toc492387458"/>
      <w:bookmarkStart w:id="222" w:name="_Toc492388050"/>
      <w:bookmarkStart w:id="223" w:name="_Toc492393935"/>
      <w:bookmarkStart w:id="224" w:name="_Toc492394524"/>
      <w:bookmarkStart w:id="225" w:name="_Toc492455356"/>
      <w:bookmarkStart w:id="226" w:name="_Toc492455946"/>
      <w:bookmarkStart w:id="227" w:name="_Toc492465766"/>
      <w:bookmarkStart w:id="228" w:name="_Toc492466356"/>
      <w:bookmarkStart w:id="229" w:name="_Toc479765890"/>
      <w:bookmarkStart w:id="230" w:name="_Toc476900443"/>
      <w:bookmarkStart w:id="231" w:name="_Toc498334198"/>
      <w:r>
        <w:t>5</w:t>
      </w:r>
      <w:r w:rsidR="004640CC">
        <w:t>.2.1</w:t>
      </w:r>
      <w:r w:rsidR="004640CC">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31"/>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232" w:name="_Toc217388294"/>
      <w:bookmarkStart w:id="233" w:name="_Toc484956633"/>
      <w:bookmarkStart w:id="234" w:name="_Toc485044074"/>
      <w:bookmarkStart w:id="235" w:name="_Toc485217720"/>
      <w:bookmarkStart w:id="236" w:name="_Toc485219889"/>
      <w:bookmarkStart w:id="237" w:name="_Toc485220243"/>
      <w:bookmarkStart w:id="238" w:name="_Toc492387459"/>
      <w:bookmarkStart w:id="239" w:name="_Toc492388051"/>
      <w:bookmarkStart w:id="240" w:name="_Toc492393936"/>
      <w:bookmarkStart w:id="241" w:name="_Toc492394525"/>
      <w:bookmarkStart w:id="242" w:name="_Toc492455357"/>
      <w:bookmarkStart w:id="243" w:name="_Toc492455947"/>
      <w:bookmarkStart w:id="244" w:name="_Toc492465767"/>
      <w:bookmarkStart w:id="245" w:name="_Toc492466357"/>
      <w:bookmarkStart w:id="246" w:name="_Toc498334199"/>
      <w:r>
        <w:t>5</w:t>
      </w:r>
      <w:r w:rsidR="004640CC">
        <w:t>.2.2</w:t>
      </w:r>
      <w:r w:rsidR="004640CC">
        <w:tab/>
        <w:t>Procedures for 3GPP radio access networks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 xml:space="preserve">during a registration procedure or a </w:t>
      </w:r>
      <w:r w:rsidR="00104B46">
        <w:rPr>
          <w:rFonts w:eastAsia="Times New Roman"/>
          <w:lang w:eastAsia="zh-CN"/>
        </w:rPr>
        <w:t xml:space="preserve">generic </w:t>
      </w:r>
      <w:r w:rsidR="002A146C">
        <w:rPr>
          <w:rFonts w:eastAsia="Times New Roman"/>
          <w:lang w:eastAsia="zh-CN"/>
        </w:rPr>
        <w:t>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proofErr w:type="gramStart"/>
      <w:r w:rsidRPr="003168A2">
        <w:rPr>
          <w:rFonts w:eastAsia="Times New Roman"/>
        </w:rPr>
        <w:t>the</w:t>
      </w:r>
      <w:proofErr w:type="gramEnd"/>
      <w:r w:rsidRPr="003168A2">
        <w:rPr>
          <w:rFonts w:eastAsia="Times New Roman"/>
        </w:rPr>
        <w:t xml:space="preserv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proofErr w:type="gramStart"/>
      <w:r w:rsidRPr="003168A2">
        <w:rPr>
          <w:rFonts w:eastAsia="Times New Roman"/>
        </w:rPr>
        <w:t>the</w:t>
      </w:r>
      <w:proofErr w:type="gramEnd"/>
      <w:r w:rsidRPr="003168A2">
        <w:rPr>
          <w:rFonts w:eastAsia="Times New Roman"/>
        </w:rPr>
        <w:t xml:space="preserv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proofErr w:type="gramStart"/>
      <w:r w:rsidRPr="003168A2">
        <w:rPr>
          <w:rFonts w:eastAsia="Times New Roman"/>
        </w:rPr>
        <w:t>periodically</w:t>
      </w:r>
      <w:proofErr w:type="gramEnd"/>
      <w:r w:rsidRPr="003168A2">
        <w:rPr>
          <w:rFonts w:eastAsia="Times New Roman"/>
        </w:rPr>
        <w:t xml:space="preserve">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4640CC" w:rsidRDefault="004640CC" w:rsidP="004640CC">
      <w:pPr>
        <w:pStyle w:val="B1"/>
      </w:pPr>
      <w:r>
        <w:t>-</w:t>
      </w:r>
      <w:r>
        <w:tab/>
      </w:r>
      <w:proofErr w:type="gramStart"/>
      <w:r>
        <w:t>one</w:t>
      </w:r>
      <w:proofErr w:type="gramEnd"/>
      <w:r>
        <w:t xml:space="preserv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247" w:name="_Toc217388295"/>
      <w:bookmarkStart w:id="248" w:name="_Toc484956634"/>
      <w:bookmarkStart w:id="249" w:name="_Toc485044075"/>
      <w:bookmarkStart w:id="250" w:name="_Toc485217721"/>
      <w:bookmarkStart w:id="251" w:name="_Toc485219890"/>
      <w:bookmarkStart w:id="252" w:name="_Toc485220244"/>
      <w:bookmarkStart w:id="253" w:name="_Toc492387460"/>
      <w:bookmarkStart w:id="254" w:name="_Toc492388052"/>
      <w:bookmarkStart w:id="255" w:name="_Toc492393937"/>
      <w:bookmarkStart w:id="256" w:name="_Toc492394526"/>
      <w:bookmarkStart w:id="257" w:name="_Toc492455358"/>
      <w:bookmarkStart w:id="258" w:name="_Toc492455948"/>
      <w:bookmarkStart w:id="259" w:name="_Toc492465768"/>
      <w:bookmarkStart w:id="260" w:name="_Toc492466358"/>
      <w:bookmarkStart w:id="261" w:name="_Toc498334200"/>
      <w:r>
        <w:t>5</w:t>
      </w:r>
      <w:r w:rsidR="004640CC">
        <w:t>.2.3</w:t>
      </w:r>
      <w:r w:rsidR="004640CC">
        <w:tab/>
        <w:t>Procedures for non-3GPP access networks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262" w:name="_Toc492387461"/>
      <w:bookmarkStart w:id="263" w:name="_Toc492388053"/>
      <w:bookmarkStart w:id="264" w:name="_Toc492393938"/>
      <w:bookmarkStart w:id="265" w:name="_Toc492394527"/>
      <w:bookmarkStart w:id="266" w:name="_Toc492455359"/>
      <w:bookmarkStart w:id="267" w:name="_Toc492455949"/>
      <w:bookmarkStart w:id="268" w:name="_Toc492465769"/>
      <w:bookmarkStart w:id="269" w:name="_Toc492466359"/>
      <w:bookmarkStart w:id="270" w:name="_Toc484956635"/>
      <w:bookmarkStart w:id="271" w:name="_Toc485044076"/>
      <w:bookmarkStart w:id="272" w:name="_Toc485217722"/>
      <w:bookmarkStart w:id="273" w:name="_Toc485219891"/>
      <w:bookmarkStart w:id="274" w:name="_Toc485220245"/>
      <w:bookmarkStart w:id="275" w:name="_Toc498334201"/>
      <w:r>
        <w:rPr>
          <w:rFonts w:eastAsia="Times New Roman"/>
        </w:rPr>
        <w:t>5.2.4</w:t>
      </w:r>
      <w:r>
        <w:rPr>
          <w:rFonts w:eastAsia="Times New Roman"/>
        </w:rPr>
        <w:tab/>
        <w:t xml:space="preserve">Procedure for steering </w:t>
      </w:r>
      <w:r w:rsidR="00EF5344">
        <w:rPr>
          <w:rFonts w:eastAsia="Times New Roman"/>
        </w:rPr>
        <w:t xml:space="preserve">of </w:t>
      </w:r>
      <w:r>
        <w:rPr>
          <w:rFonts w:eastAsia="Times New Roman"/>
        </w:rPr>
        <w:t>UE in VPLMN</w:t>
      </w:r>
      <w:bookmarkEnd w:id="262"/>
      <w:bookmarkEnd w:id="263"/>
      <w:bookmarkEnd w:id="264"/>
      <w:bookmarkEnd w:id="265"/>
      <w:bookmarkEnd w:id="266"/>
      <w:bookmarkEnd w:id="267"/>
      <w:bookmarkEnd w:id="268"/>
      <w:bookmarkEnd w:id="269"/>
      <w:bookmarkEnd w:id="275"/>
    </w:p>
    <w:p w:rsidR="00EF5344" w:rsidRPr="00767EFE" w:rsidRDefault="00EF5344" w:rsidP="00EF5344">
      <w:pPr>
        <w:pStyle w:val="Heading4"/>
        <w:rPr>
          <w:rFonts w:eastAsia="Times New Roman" w:cs="Arial"/>
        </w:rPr>
      </w:pPr>
      <w:bookmarkStart w:id="276" w:name="_Toc498334202"/>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1</w:t>
      </w:r>
      <w:r w:rsidRPr="00767EFE">
        <w:rPr>
          <w:rFonts w:eastAsia="Times New Roman" w:cs="Arial"/>
        </w:rPr>
        <w:tab/>
      </w:r>
      <w:r>
        <w:rPr>
          <w:rFonts w:eastAsia="Times New Roman" w:cs="Arial"/>
        </w:rPr>
        <w:t>General</w:t>
      </w:r>
      <w:bookmarkEnd w:id="276"/>
    </w:p>
    <w:p w:rsidR="00F5258B" w:rsidRDefault="00EF5344" w:rsidP="00EF5344">
      <w:pPr>
        <w:rPr>
          <w:rFonts w:eastAsia="Times New Roman"/>
        </w:rPr>
      </w:pPr>
      <w:r>
        <w:rPr>
          <w:rFonts w:eastAsia="Times New Roman"/>
        </w:rPr>
        <w:t>The purpose of the procedure for steering of UE in VPLMN is to allow t</w:t>
      </w:r>
      <w:r w:rsidR="00F5258B">
        <w:rPr>
          <w:rFonts w:eastAsia="Times New Roman"/>
        </w:rPr>
        <w:t xml:space="preserve">he HPLMN </w:t>
      </w:r>
      <w:r>
        <w:rPr>
          <w:rFonts w:eastAsia="Times New Roman"/>
        </w:rPr>
        <w:t>to</w:t>
      </w:r>
      <w:r w:rsidR="00F5258B">
        <w:rPr>
          <w:rFonts w:eastAsia="Times New Roman"/>
        </w:rPr>
        <w:t xml:space="preserve"> update the list of preferred PLMN/</w:t>
      </w:r>
      <w:r>
        <w:rPr>
          <w:rFonts w:eastAsia="Times New Roman"/>
        </w:rPr>
        <w:t>access technology combinations</w:t>
      </w:r>
      <w:r w:rsidR="00F5258B">
        <w:rPr>
          <w:rFonts w:eastAsia="Times New Roman"/>
        </w:rPr>
        <w:t xml:space="preserve"> at the UE via NAS signalling</w:t>
      </w:r>
      <w:r w:rsidR="00F5258B"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p>
    <w:p w:rsidR="00F5258B" w:rsidRDefault="00F5258B" w:rsidP="00F5258B">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sidR="00EF5344">
        <w:rPr>
          <w:rFonts w:eastAsia="Times New Roman"/>
        </w:rPr>
        <w:t>the list of preferred PLMN/a</w:t>
      </w:r>
      <w:r w:rsidR="00EF5344" w:rsidRPr="004F6F32">
        <w:rPr>
          <w:rFonts w:eastAsia="Times New Roman"/>
        </w:rPr>
        <w:t xml:space="preserve">ccess </w:t>
      </w:r>
      <w:r w:rsidR="00EF5344">
        <w:rPr>
          <w:rFonts w:eastAsia="Times New Roman"/>
        </w:rPr>
        <w:t>t</w:t>
      </w:r>
      <w:r w:rsidR="00EF5344" w:rsidRPr="004F6F32">
        <w:rPr>
          <w:rFonts w:eastAsia="Times New Roman"/>
        </w:rPr>
        <w:t>echnolog</w:t>
      </w:r>
      <w:r w:rsidR="00EF5344">
        <w:rPr>
          <w:rFonts w:eastAsia="Times New Roman"/>
        </w:rPr>
        <w:t>y combinations</w:t>
      </w:r>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00EF5344">
        <w:rPr>
          <w:rFonts w:eastAsia="Times New Roman"/>
        </w:rPr>
        <w:t>list of preferred PLMN/a</w:t>
      </w:r>
      <w:r w:rsidR="00EF5344" w:rsidRPr="004F6F32">
        <w:rPr>
          <w:rFonts w:eastAsia="Times New Roman"/>
        </w:rPr>
        <w:t xml:space="preserve">ccess </w:t>
      </w:r>
      <w:r w:rsidR="00EF5344">
        <w:rPr>
          <w:rFonts w:eastAsia="Times New Roman"/>
        </w:rPr>
        <w:t>t</w:t>
      </w:r>
      <w:r w:rsidR="00EF5344" w:rsidRPr="004F6F32">
        <w:rPr>
          <w:rFonts w:eastAsia="Times New Roman"/>
        </w:rPr>
        <w:t>echnolog</w:t>
      </w:r>
      <w:r w:rsidR="00EF5344">
        <w:rPr>
          <w:rFonts w:eastAsia="Times New Roman"/>
        </w:rPr>
        <w:t>y combinations</w:t>
      </w:r>
      <w:r w:rsidRPr="00CC3CAB">
        <w:rPr>
          <w:rFonts w:eastAsia="Times New Roman"/>
        </w:rPr>
        <w:t>.</w:t>
      </w:r>
    </w:p>
    <w:p w:rsidR="00F5258B" w:rsidRDefault="00F5258B" w:rsidP="00F5258B">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w:t>
      </w:r>
      <w:r w:rsidR="00EF5344">
        <w:rPr>
          <w:rFonts w:eastAsia="Times New Roman"/>
        </w:rPr>
        <w:t>a</w:t>
      </w:r>
      <w:r w:rsidR="00EF5344" w:rsidRPr="004F6F32">
        <w:rPr>
          <w:rFonts w:eastAsia="Times New Roman"/>
        </w:rPr>
        <w:t xml:space="preserve">ccess </w:t>
      </w:r>
      <w:r w:rsidR="00EF5344">
        <w:rPr>
          <w:rFonts w:eastAsia="Times New Roman"/>
        </w:rPr>
        <w:t>t</w:t>
      </w:r>
      <w:r w:rsidR="00EF5344" w:rsidRPr="004F6F32">
        <w:rPr>
          <w:rFonts w:eastAsia="Times New Roman"/>
        </w:rPr>
        <w:t>echnolog</w:t>
      </w:r>
      <w:r w:rsidR="00EF5344">
        <w:rPr>
          <w:rFonts w:eastAsia="Times New Roman"/>
        </w:rPr>
        <w:t>y combinations</w:t>
      </w:r>
      <w:r>
        <w:rPr>
          <w:rFonts w:eastAsia="Times New Roman"/>
        </w:rPr>
        <w:t xml:space="preserve"> sent to the UE by the VPLMN.</w:t>
      </w:r>
    </w:p>
    <w:p w:rsidR="00F5258B" w:rsidRDefault="00F5258B" w:rsidP="00F5258B">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EF5344" w:rsidRDefault="00EF5344" w:rsidP="00EF5344">
      <w:pPr>
        <w:pStyle w:val="EditorsNote"/>
        <w:rPr>
          <w:rFonts w:eastAsia="Times New Roman"/>
        </w:rPr>
      </w:pPr>
      <w:bookmarkStart w:id="277" w:name="_Toc492387462"/>
      <w:bookmarkStart w:id="278" w:name="_Toc492388054"/>
      <w:bookmarkStart w:id="279" w:name="_Toc492393939"/>
      <w:bookmarkStart w:id="280" w:name="_Toc492394528"/>
      <w:bookmarkStart w:id="281" w:name="_Toc492455360"/>
      <w:bookmarkStart w:id="282" w:name="_Toc492455950"/>
      <w:bookmarkStart w:id="283" w:name="_Toc492465770"/>
      <w:bookmarkStart w:id="284" w:name="_Toc492466360"/>
      <w:r>
        <w:rPr>
          <w:rFonts w:eastAsia="Times New Roman"/>
        </w:rPr>
        <w:t>Editor's note:</w:t>
      </w:r>
      <w:r>
        <w:rPr>
          <w:rFonts w:eastAsia="Times New Roman"/>
        </w:rPr>
        <w:tab/>
        <w:t>Whether the UE needs to maintain a per PLMN counter to track the number of times the integrity check of the received information has failed is FFS.</w:t>
      </w:r>
    </w:p>
    <w:p w:rsidR="00EF5344" w:rsidRDefault="00EF5344" w:rsidP="00EF5344">
      <w:pPr>
        <w:pStyle w:val="Heading4"/>
        <w:rPr>
          <w:rFonts w:eastAsia="Times New Roman" w:cs="Arial"/>
        </w:rPr>
      </w:pPr>
      <w:bookmarkStart w:id="285" w:name="_Toc498334203"/>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2</w:t>
      </w:r>
      <w:r w:rsidRPr="00767EFE">
        <w:rPr>
          <w:rFonts w:eastAsia="Times New Roman" w:cs="Arial"/>
        </w:rPr>
        <w:tab/>
      </w:r>
      <w:r>
        <w:rPr>
          <w:rFonts w:eastAsia="Times New Roman" w:cs="Arial"/>
        </w:rPr>
        <w:t>Initiation of the procedure for steering of UE in VPLMN</w:t>
      </w:r>
      <w:bookmarkEnd w:id="285"/>
    </w:p>
    <w:p w:rsidR="00EF5344" w:rsidRDefault="00EF5344" w:rsidP="00EF5344">
      <w:pPr>
        <w:pStyle w:val="EditorsNote"/>
        <w:rPr>
          <w:rFonts w:eastAsia="Times New Roman"/>
        </w:rPr>
      </w:pPr>
      <w:bookmarkStart w:id="286" w:name="_Hlk495407930"/>
      <w:r>
        <w:rPr>
          <w:rFonts w:eastAsia="Times New Roman"/>
        </w:rPr>
        <w:t>Editor's note:</w:t>
      </w:r>
      <w:r>
        <w:rPr>
          <w:rFonts w:eastAsia="Times New Roman"/>
        </w:rPr>
        <w:tab/>
        <w:t>The NAS message used to send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to the UE is FFS.</w:t>
      </w:r>
    </w:p>
    <w:p w:rsidR="00EF5344" w:rsidRDefault="00EF5344" w:rsidP="00EF5344">
      <w:pPr>
        <w:pStyle w:val="EditorsNote"/>
        <w:rPr>
          <w:rFonts w:eastAsia="Times New Roman"/>
        </w:rPr>
      </w:pPr>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p>
    <w:p w:rsidR="00EF5344" w:rsidRDefault="00EF5344" w:rsidP="00EF5344">
      <w:pPr>
        <w:pStyle w:val="EditorsNote"/>
        <w:rPr>
          <w:rFonts w:eastAsia="Times New Roman"/>
        </w:rPr>
      </w:pPr>
      <w:bookmarkStart w:id="287" w:name="_Hlk496664567"/>
      <w:bookmarkEnd w:id="286"/>
      <w:r>
        <w:rPr>
          <w:rFonts w:eastAsia="Times New Roman"/>
        </w:rPr>
        <w:t>Editor's note:</w:t>
      </w:r>
      <w:r>
        <w:rPr>
          <w:rFonts w:eastAsia="Times New Roman"/>
        </w:rPr>
        <w:tab/>
        <w:t>How the UE can detect whether the VPLMN has ignored the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received from the HPLMN and has not passed it onto the UE is FFS.</w:t>
      </w:r>
    </w:p>
    <w:bookmarkEnd w:id="287"/>
    <w:p w:rsidR="00EF5344" w:rsidRDefault="00EF5344" w:rsidP="00EF5344">
      <w:pPr>
        <w:pStyle w:val="EditorsNote"/>
        <w:rPr>
          <w:rFonts w:eastAsia="Times New Roman"/>
        </w:rPr>
      </w:pPr>
      <w:r>
        <w:rPr>
          <w:rFonts w:eastAsia="Times New Roman"/>
        </w:rPr>
        <w:t>Editor's note:</w:t>
      </w:r>
      <w:r>
        <w:rPr>
          <w:rFonts w:eastAsia="Times New Roman"/>
        </w:rPr>
        <w:tab/>
        <w:t>Whether a solution needs to be specified for the case when the length of the encoded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is greater than 65,535 octets is FFS.</w:t>
      </w:r>
    </w:p>
    <w:p w:rsidR="00EF5344" w:rsidRDefault="00EF5344" w:rsidP="00EF5344">
      <w:pPr>
        <w:pStyle w:val="Heading4"/>
        <w:rPr>
          <w:rFonts w:eastAsia="Times New Roman" w:cs="Arial"/>
        </w:rPr>
      </w:pPr>
      <w:bookmarkStart w:id="288" w:name="_Toc498334204"/>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3</w:t>
      </w:r>
      <w:r w:rsidRPr="00767EFE">
        <w:rPr>
          <w:rFonts w:eastAsia="Times New Roman" w:cs="Arial"/>
        </w:rPr>
        <w:tab/>
      </w:r>
      <w:r>
        <w:rPr>
          <w:rFonts w:eastAsia="Times New Roman" w:cs="Arial"/>
        </w:rPr>
        <w:t>Procedure for steering of UE in VPLMN accepted by the UE</w:t>
      </w:r>
      <w:bookmarkEnd w:id="288"/>
    </w:p>
    <w:p w:rsidR="00EF5344" w:rsidRDefault="00EF5344" w:rsidP="00EF5344">
      <w:pPr>
        <w:rPr>
          <w:rFonts w:eastAsia="Times New Roman"/>
        </w:rPr>
      </w:pPr>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p>
    <w:p w:rsidR="00EF5344" w:rsidRPr="00D27A95" w:rsidRDefault="00EF5344" w:rsidP="00EF5344">
      <w:pPr>
        <w:pStyle w:val="B1"/>
        <w:rPr>
          <w:rFonts w:eastAsia="Times New Roman"/>
        </w:rPr>
      </w:pPr>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p>
    <w:p w:rsidR="00EF5344" w:rsidRPr="00D27A95" w:rsidRDefault="00EF5344" w:rsidP="00EF5344">
      <w:pPr>
        <w:pStyle w:val="B1"/>
        <w:rPr>
          <w:rFonts w:eastAsia="Times New Roman"/>
        </w:rPr>
      </w:pPr>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p>
    <w:p w:rsidR="00EF5344" w:rsidRPr="00D27A95" w:rsidRDefault="00EF5344" w:rsidP="00EF5344">
      <w:pPr>
        <w:pStyle w:val="B1"/>
        <w:rPr>
          <w:rFonts w:eastAsia="Times New Roman"/>
        </w:rPr>
      </w:pPr>
      <w:r>
        <w:rPr>
          <w:rFonts w:eastAsia="Times New Roman"/>
        </w:rPr>
        <w:t>-</w:t>
      </w:r>
      <w:r w:rsidRPr="00D27A95">
        <w:rPr>
          <w:rFonts w:eastAsia="Times New Roman"/>
        </w:rPr>
        <w:tab/>
        <w:t>take the new information into account in subsequent attempts to access a higher priority PLMN; and</w:t>
      </w:r>
    </w:p>
    <w:p w:rsidR="00EF5344" w:rsidRDefault="00EF5344" w:rsidP="00EF5344">
      <w:pPr>
        <w:pStyle w:val="B1"/>
        <w:rPr>
          <w:rFonts w:eastAsia="Times New Roman"/>
        </w:rPr>
      </w:pPr>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p>
    <w:p w:rsidR="00EF5344" w:rsidRDefault="00EF5344" w:rsidP="00EF5344">
      <w:pPr>
        <w:pStyle w:val="Heading4"/>
        <w:rPr>
          <w:rFonts w:eastAsia="Times New Roman" w:cs="Arial"/>
        </w:rPr>
      </w:pPr>
      <w:bookmarkStart w:id="289" w:name="_Toc498334205"/>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4</w:t>
      </w:r>
      <w:r w:rsidRPr="00767EFE">
        <w:rPr>
          <w:rFonts w:eastAsia="Times New Roman" w:cs="Arial"/>
        </w:rPr>
        <w:tab/>
      </w:r>
      <w:r>
        <w:rPr>
          <w:rFonts w:eastAsia="Times New Roman" w:cs="Arial"/>
        </w:rPr>
        <w:t>Procedure for steering of UE in VPLMN not accepted by the UE</w:t>
      </w:r>
      <w:bookmarkEnd w:id="289"/>
    </w:p>
    <w:p w:rsidR="00EF5344" w:rsidRDefault="00EF5344" w:rsidP="00EF5344">
      <w:pPr>
        <w:pStyle w:val="EditorsNote"/>
        <w:rPr>
          <w:rFonts w:eastAsia="Times New Roman"/>
        </w:rPr>
      </w:pPr>
      <w:r>
        <w:rPr>
          <w:rFonts w:eastAsia="Times New Roman"/>
        </w:rPr>
        <w:t>Editor's note:</w:t>
      </w:r>
      <w:r>
        <w:rPr>
          <w:rFonts w:eastAsia="Times New Roman"/>
        </w:rPr>
        <w:tab/>
        <w:t>The UE behavior when the integrity check of the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fails at the UE is FFS.</w:t>
      </w:r>
    </w:p>
    <w:p w:rsidR="008E320B" w:rsidRDefault="007E2809">
      <w:pPr>
        <w:pStyle w:val="Heading1"/>
      </w:pPr>
      <w:bookmarkStart w:id="290" w:name="_Toc498334206"/>
      <w:r>
        <w:t>6</w:t>
      </w:r>
      <w:r w:rsidRPr="00235394">
        <w:tab/>
      </w:r>
      <w:r>
        <w:t>Stage 3 protocol, general aspects</w:t>
      </w:r>
      <w:bookmarkEnd w:id="270"/>
      <w:bookmarkEnd w:id="271"/>
      <w:bookmarkEnd w:id="272"/>
      <w:bookmarkEnd w:id="273"/>
      <w:bookmarkEnd w:id="274"/>
      <w:bookmarkEnd w:id="277"/>
      <w:bookmarkEnd w:id="278"/>
      <w:bookmarkEnd w:id="279"/>
      <w:bookmarkEnd w:id="280"/>
      <w:bookmarkEnd w:id="281"/>
      <w:bookmarkEnd w:id="282"/>
      <w:bookmarkEnd w:id="283"/>
      <w:bookmarkEnd w:id="284"/>
      <w:bookmarkEnd w:id="290"/>
    </w:p>
    <w:p w:rsidR="00CE25BB" w:rsidRDefault="007E2809">
      <w:pPr>
        <w:pStyle w:val="Heading2"/>
      </w:pPr>
      <w:bookmarkStart w:id="291" w:name="_Toc484956636"/>
      <w:bookmarkStart w:id="292" w:name="_Toc485044077"/>
      <w:bookmarkStart w:id="293" w:name="_Toc485217723"/>
      <w:bookmarkStart w:id="294" w:name="_Toc485219892"/>
      <w:bookmarkStart w:id="295" w:name="_Toc485220246"/>
      <w:bookmarkStart w:id="296" w:name="_Toc492387463"/>
      <w:bookmarkStart w:id="297" w:name="_Toc492388055"/>
      <w:bookmarkStart w:id="298" w:name="_Toc492393940"/>
      <w:bookmarkStart w:id="299" w:name="_Toc492394529"/>
      <w:bookmarkStart w:id="300" w:name="_Toc492455361"/>
      <w:bookmarkStart w:id="301" w:name="_Toc492455951"/>
      <w:bookmarkStart w:id="302" w:name="_Toc492465771"/>
      <w:bookmarkStart w:id="303" w:name="_Toc492466361"/>
      <w:bookmarkStart w:id="304" w:name="_Toc498334207"/>
      <w:r>
        <w:t>6</w:t>
      </w:r>
      <w:r w:rsidR="00606F59" w:rsidRPr="00606F59">
        <w:t>.1</w:t>
      </w:r>
      <w:r w:rsidR="00606F59" w:rsidRPr="00606F59">
        <w:tab/>
        <w:t>General</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r>
      <w:proofErr w:type="gramStart"/>
      <w:r>
        <w:t>the</w:t>
      </w:r>
      <w:proofErr w:type="gramEnd"/>
      <w:r>
        <w:t xml:space="preserve"> 5GS </w:t>
      </w:r>
      <w:r w:rsidR="00A35745">
        <w:t>r</w:t>
      </w:r>
      <w:r>
        <w:t>adio resource management (5GRR) functions</w:t>
      </w:r>
      <w:r w:rsidR="00E71E0D">
        <w:t xml:space="preserve"> for NAS over 3GPP access</w:t>
      </w:r>
      <w:r>
        <w:t>;</w:t>
      </w:r>
    </w:p>
    <w:p w:rsidR="00E71E0D" w:rsidRDefault="00E71E0D" w:rsidP="00E71E0D">
      <w:pPr>
        <w:pStyle w:val="B1"/>
      </w:pPr>
      <w:r>
        <w:t>-</w:t>
      </w:r>
      <w:r>
        <w:tab/>
      </w:r>
      <w:proofErr w:type="gramStart"/>
      <w:r>
        <w:t>the</w:t>
      </w:r>
      <w:proofErr w:type="gramEnd"/>
      <w:r>
        <w:t xml:space="preserve"> non-3GPP access functions for NAS over non-3GPP access;</w:t>
      </w:r>
    </w:p>
    <w:p w:rsidR="0047010D" w:rsidRDefault="0047010D" w:rsidP="0047010D">
      <w:pPr>
        <w:pStyle w:val="B1"/>
      </w:pPr>
      <w:r>
        <w:t>-</w:t>
      </w:r>
      <w:r>
        <w:tab/>
      </w:r>
      <w:proofErr w:type="gramStart"/>
      <w:r>
        <w:t>the</w:t>
      </w:r>
      <w:proofErr w:type="gramEnd"/>
      <w:r>
        <w:t xml:space="preserve"> 5GS </w:t>
      </w:r>
      <w:r w:rsidR="00A35745">
        <w:t>m</w:t>
      </w:r>
      <w:r>
        <w:t>obility management (5GMM) functions; and</w:t>
      </w:r>
    </w:p>
    <w:p w:rsidR="0047010D" w:rsidRDefault="0047010D" w:rsidP="0047010D">
      <w:pPr>
        <w:pStyle w:val="B1"/>
      </w:pPr>
      <w:r>
        <w:t>-</w:t>
      </w:r>
      <w:r>
        <w:tab/>
      </w:r>
      <w:proofErr w:type="gramStart"/>
      <w:r>
        <w:t>the</w:t>
      </w:r>
      <w:proofErr w:type="gramEnd"/>
      <w:r>
        <w:t xml:space="preserv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r>
      <w:proofErr w:type="gramStart"/>
      <w:r>
        <w:t>the</w:t>
      </w:r>
      <w:proofErr w:type="gramEnd"/>
      <w:r>
        <w:t xml:space="preserv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r>
      <w:proofErr w:type="gramStart"/>
      <w:r>
        <w:t>the</w:t>
      </w:r>
      <w:proofErr w:type="gramEnd"/>
      <w:r>
        <w:t xml:space="preserve"> 5GS </w:t>
      </w:r>
      <w:r w:rsidR="00A35745">
        <w:t>s</w:t>
      </w:r>
      <w:r>
        <w:t>ession management (5GSM) functions.</w:t>
      </w:r>
    </w:p>
    <w:p w:rsidR="00000000" w:rsidRDefault="00E71E0D">
      <w:pPr>
        <w:pStyle w:val="NO"/>
        <w:rPr>
          <w:noProof/>
          <w:lang w:val="en-US"/>
        </w:rPr>
      </w:pPr>
      <w:bookmarkStart w:id="305" w:name="_Toc484956637"/>
      <w:bookmarkStart w:id="306" w:name="_Toc485044078"/>
      <w:bookmarkStart w:id="307" w:name="_Toc485217724"/>
      <w:bookmarkStart w:id="308" w:name="_Toc485219893"/>
      <w:bookmarkStart w:id="309" w:name="_Toc485220247"/>
      <w:bookmarkStart w:id="310" w:name="_Toc492387464"/>
      <w:bookmarkStart w:id="311" w:name="_Toc492388056"/>
      <w:bookmarkStart w:id="312" w:name="_Toc492393941"/>
      <w:bookmarkStart w:id="313" w:name="_Toc492394530"/>
      <w:bookmarkStart w:id="314" w:name="_Toc492455362"/>
      <w:bookmarkStart w:id="315" w:name="_Toc492455952"/>
      <w:bookmarkStart w:id="316" w:name="_Toc492465772"/>
      <w:bookmarkStart w:id="317" w:name="_Toc492466362"/>
      <w:r>
        <w:rPr>
          <w:noProof/>
          <w:lang w:val="en-US"/>
        </w:rPr>
        <w:t>NOTE:</w:t>
      </w:r>
      <w:r>
        <w:rPr>
          <w:noProof/>
          <w:lang w:val="en-US"/>
        </w:rPr>
        <w:tab/>
        <w:t>For NAS over non-3GPP access, the non-3GPP access functions can be supported through functionalities defined in IETF RFC 7296 [</w:t>
      </w:r>
      <w:r w:rsidR="004C5821">
        <w:rPr>
          <w:noProof/>
          <w:lang w:val="en-US"/>
        </w:rPr>
        <w:t>31</w:t>
      </w:r>
      <w:r>
        <w:rPr>
          <w:noProof/>
          <w:lang w:val="en-US"/>
        </w:rPr>
        <w:t>].</w:t>
      </w:r>
    </w:p>
    <w:p w:rsidR="00CE25BB" w:rsidRPr="00CE25BB" w:rsidRDefault="007E2809" w:rsidP="00CE25BB">
      <w:pPr>
        <w:pStyle w:val="Heading2"/>
      </w:pPr>
      <w:bookmarkStart w:id="318" w:name="_Toc498334208"/>
      <w:r w:rsidRPr="00CE25BB">
        <w:t>6.2</w:t>
      </w:r>
      <w:r w:rsidRPr="00CE25BB">
        <w:tab/>
        <w:t>Protocols and peer to peer communication</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rsidR="0047010D" w:rsidRDefault="0047010D" w:rsidP="0047010D">
      <w:r>
        <w:t>In the model used in the present document, there are:</w:t>
      </w:r>
    </w:p>
    <w:p w:rsidR="0047010D" w:rsidRDefault="0047010D" w:rsidP="0047010D">
      <w:pPr>
        <w:pStyle w:val="B1"/>
      </w:pPr>
      <w:r>
        <w:t>1)</w:t>
      </w:r>
      <w:r>
        <w:tab/>
      </w:r>
      <w:proofErr w:type="gramStart"/>
      <w:r>
        <w:t>for</w:t>
      </w:r>
      <w:proofErr w:type="gramEnd"/>
      <w:r>
        <w:t xml:space="preserve"> 5GS services:</w:t>
      </w:r>
    </w:p>
    <w:p w:rsidR="0047010D" w:rsidRDefault="0047010D" w:rsidP="0047010D">
      <w:pPr>
        <w:pStyle w:val="B2"/>
      </w:pPr>
      <w:r>
        <w:t>-</w:t>
      </w:r>
      <w:r>
        <w:tab/>
      </w:r>
      <w:proofErr w:type="gramStart"/>
      <w:r>
        <w:t>one</w:t>
      </w:r>
      <w:proofErr w:type="gramEnd"/>
      <w:r>
        <w:t xml:space="preserve"> 5GRR entity in the MS and one 5GRR entity in the network</w:t>
      </w:r>
      <w:r w:rsidR="00E71E0D">
        <w:t xml:space="preserve"> for NAS over 3GPP access</w:t>
      </w:r>
      <w:r>
        <w:t>;</w:t>
      </w:r>
    </w:p>
    <w:p w:rsidR="00E71E0D" w:rsidRDefault="00E71E0D" w:rsidP="00E71E0D">
      <w:pPr>
        <w:pStyle w:val="B2"/>
      </w:pPr>
      <w:r>
        <w:t>-</w:t>
      </w:r>
      <w:r>
        <w:tab/>
      </w:r>
      <w:proofErr w:type="gramStart"/>
      <w:r>
        <w:t>one</w:t>
      </w:r>
      <w:proofErr w:type="gramEnd"/>
      <w:r>
        <w:t xml:space="preserve"> non-3GPP access management entity in the MS and one non-3GPP access interworking entity in the N3IWF for the NAS over non-3GPP access;</w:t>
      </w:r>
    </w:p>
    <w:p w:rsidR="0047010D" w:rsidRDefault="0047010D" w:rsidP="0047010D">
      <w:pPr>
        <w:pStyle w:val="B2"/>
      </w:pPr>
      <w:r>
        <w:t>-</w:t>
      </w:r>
      <w:r>
        <w:tab/>
      </w:r>
      <w:proofErr w:type="gramStart"/>
      <w:r>
        <w:t>one</w:t>
      </w:r>
      <w:proofErr w:type="gramEnd"/>
      <w:r>
        <w:t xml:space="preserv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319" w:name="_Toc484956638"/>
      <w:bookmarkStart w:id="320" w:name="_Toc485044079"/>
      <w:bookmarkStart w:id="321" w:name="_Toc485217725"/>
      <w:bookmarkStart w:id="322" w:name="_Toc485219894"/>
      <w:bookmarkStart w:id="323" w:name="_Toc485220248"/>
      <w:bookmarkStart w:id="324" w:name="_Toc492387465"/>
      <w:bookmarkStart w:id="325" w:name="_Toc492388057"/>
      <w:bookmarkStart w:id="326" w:name="_Toc492393942"/>
      <w:bookmarkStart w:id="327" w:name="_Toc492394531"/>
      <w:bookmarkStart w:id="328" w:name="_Toc492455363"/>
      <w:bookmarkStart w:id="329" w:name="_Toc492455953"/>
      <w:bookmarkStart w:id="330" w:name="_Toc492465773"/>
      <w:bookmarkStart w:id="331" w:name="_Toc492466363"/>
      <w:bookmarkStart w:id="332" w:name="_Toc498334209"/>
      <w:r>
        <w:rPr>
          <w:rFonts w:eastAsia="Times New Roman"/>
        </w:rPr>
        <w:t>6.3</w:t>
      </w:r>
      <w:r w:rsidRPr="007E6407">
        <w:rPr>
          <w:rFonts w:eastAsia="Times New Roman"/>
        </w:rPr>
        <w:tab/>
      </w:r>
      <w:r w:rsidRPr="00931E0A">
        <w:rPr>
          <w:rFonts w:eastAsia="Times New Roman"/>
        </w:rPr>
        <w:t>Basic groups of functions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rsidR="0047010D" w:rsidRDefault="0047010D" w:rsidP="0047010D">
      <w:r>
        <w:t>Most functions of layer 3 and its sub-layers are described by the service specifications and protocol specifications of the (sub-</w:t>
      </w:r>
      <w:proofErr w:type="gramStart"/>
      <w:r>
        <w:t>)layers</w:t>
      </w:r>
      <w:proofErr w:type="gramEnd"/>
      <w:r>
        <w:t>.</w:t>
      </w:r>
    </w:p>
    <w:p w:rsidR="0047010D" w:rsidRDefault="0047010D" w:rsidP="0047010D">
      <w:r>
        <w:t>These functions are in the model realized by protocol control entities, see subclause 6.2.</w:t>
      </w:r>
    </w:p>
    <w:p w:rsidR="0047010D" w:rsidRDefault="0047010D" w:rsidP="0047010D">
      <w:r>
        <w:t xml:space="preserve">In addition, routing functions are contained in layer 3 which are related to the transport of messages, e.g. multiplexing and splitting. These routing functions are defined in the 5GRR </w:t>
      </w:r>
      <w:r w:rsidR="00E71E0D">
        <w:t xml:space="preserve">(for NAS over 3GPP access) or non-3GPP access management (for NAS over non-3GPP access) </w:t>
      </w:r>
      <w:r>
        <w:t>and 5GMM sub-layers.</w:t>
      </w:r>
    </w:p>
    <w:p w:rsidR="0047010D" w:rsidRDefault="0047010D" w:rsidP="0047010D">
      <w:pPr>
        <w:pStyle w:val="B1"/>
      </w:pPr>
      <w:r>
        <w:t>1)</w:t>
      </w:r>
      <w:r>
        <w:tab/>
        <w:t>They have the task to pass the messages from upper (sub-</w:t>
      </w:r>
      <w:proofErr w:type="gramStart"/>
      <w:r>
        <w:t>)layers</w:t>
      </w:r>
      <w:proofErr w:type="gramEnd"/>
      <w:r>
        <w:t xml:space="preserve"> to lower (sub-)layers.</w:t>
      </w:r>
    </w:p>
    <w:p w:rsidR="0047010D" w:rsidRDefault="0047010D" w:rsidP="0047010D">
      <w:pPr>
        <w:pStyle w:val="B1"/>
      </w:pPr>
      <w:bookmarkStart w:id="333" w:name="_Hlk489440901"/>
      <w:r>
        <w:t>2)</w:t>
      </w:r>
      <w:r>
        <w:tab/>
        <w:t>They also have the task to pass messages provided by lower (sub-</w:t>
      </w:r>
      <w:proofErr w:type="gramStart"/>
      <w:r>
        <w:t>)layers</w:t>
      </w:r>
      <w:proofErr w:type="gramEnd"/>
      <w:r>
        <w:t xml:space="preserve"> to the appropriate (sub</w:t>
      </w:r>
      <w:r w:rsidR="00667D10">
        <w:t>-</w:t>
      </w:r>
      <w:r>
        <w:t>)layer and, if applicable, entity.</w:t>
      </w:r>
    </w:p>
    <w:p w:rsidR="0047010D" w:rsidRDefault="0047010D" w:rsidP="0047010D">
      <w:r>
        <w:t xml:space="preserve">The routing functions with task 2 make use of the </w:t>
      </w:r>
      <w:r w:rsidR="00A57022">
        <w:t xml:space="preserve">extended </w:t>
      </w:r>
      <w:r>
        <w:t>protocol discriminator (</w:t>
      </w:r>
      <w:r w:rsidR="00A57022">
        <w:t>E</w:t>
      </w:r>
      <w:r>
        <w:t>PD) which is part of the message header, or PDU session identity.</w:t>
      </w:r>
    </w:p>
    <w:bookmarkEnd w:id="333"/>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r>
      <w:r w:rsidR="00E71E0D">
        <w:t>For NAS over 3GPP access, t</w:t>
      </w:r>
      <w:r>
        <w:t xml:space="preserve">he </w:t>
      </w:r>
      <w:r w:rsidR="00A35745">
        <w:t>n</w:t>
      </w:r>
      <w:r>
        <w:t>ew radio</w:t>
      </w:r>
      <w:r w:rsidR="004A4A3A">
        <w:t xml:space="preserve"> </w:t>
      </w:r>
      <w:r>
        <w:t>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r>
      <w:r w:rsidR="00E71E0D">
        <w:t>For NAS over 3GPP access, t</w:t>
      </w:r>
      <w:r>
        <w: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E71E0D" w:rsidRDefault="00E71E0D" w:rsidP="00E71E0D">
      <w:pPr>
        <w:pStyle w:val="B1"/>
      </w:pPr>
      <w:r>
        <w:t>-</w:t>
      </w:r>
      <w:r>
        <w:tab/>
        <w:t xml:space="preserve">For NAS over non-3GPP access, after successful initial registration, IPSec transport mode and GRE will be used to encapsulate and </w:t>
      </w:r>
      <w:proofErr w:type="gramStart"/>
      <w:r>
        <w:t>un-</w:t>
      </w:r>
      <w:proofErr w:type="gramEnd"/>
      <w:r>
        <w:t>encapsulate the NAS messages between the peer entities of the 5GMM sublayers.</w:t>
      </w:r>
    </w:p>
    <w:p w:rsidR="00000000" w:rsidRDefault="00E71E0D">
      <w:pPr>
        <w:pStyle w:val="EditorsNote"/>
      </w:pPr>
      <w:r w:rsidRPr="00E71E0D">
        <w:t>Editor's note:</w:t>
      </w:r>
      <w:r w:rsidRPr="00E71E0D">
        <w:tab/>
        <w:t>For initial registration, the method of protocol exchanges and encapsulation is FFS.</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 xml:space="preserve">The message (message header or other parts of the message) are neither changed nor removed by the RR routing function </w:t>
      </w:r>
      <w:r w:rsidR="00411DB5">
        <w:rPr>
          <w:rFonts w:eastAsia="Times New Roman"/>
        </w:rPr>
        <w:t xml:space="preserve">or non-3GPP access management </w:t>
      </w:r>
      <w:r>
        <w:t>or 5GMM routing function before passing it to the appropriate service access point.</w:t>
      </w:r>
    </w:p>
    <w:p w:rsidR="007E2809" w:rsidRPr="00DE1ACC" w:rsidRDefault="007E2809" w:rsidP="007E2809">
      <w:pPr>
        <w:pStyle w:val="Heading2"/>
        <w:rPr>
          <w:rFonts w:eastAsia="Times New Roman"/>
        </w:rPr>
      </w:pPr>
      <w:bookmarkStart w:id="334" w:name="_Toc484956639"/>
      <w:bookmarkStart w:id="335" w:name="_Toc485044080"/>
      <w:bookmarkStart w:id="336" w:name="_Toc485217726"/>
      <w:bookmarkStart w:id="337" w:name="_Toc485219895"/>
      <w:bookmarkStart w:id="338" w:name="_Toc485220249"/>
      <w:bookmarkStart w:id="339" w:name="_Toc492387466"/>
      <w:bookmarkStart w:id="340" w:name="_Toc492388058"/>
      <w:bookmarkStart w:id="341" w:name="_Toc492393943"/>
      <w:bookmarkStart w:id="342" w:name="_Toc492394532"/>
      <w:bookmarkStart w:id="343" w:name="_Toc492455364"/>
      <w:bookmarkStart w:id="344" w:name="_Toc492455954"/>
      <w:bookmarkStart w:id="345" w:name="_Toc492465774"/>
      <w:bookmarkStart w:id="346" w:name="_Toc492466364"/>
      <w:bookmarkStart w:id="347" w:name="_Toc498334210"/>
      <w:r>
        <w:rPr>
          <w:rFonts w:eastAsia="Times New Roman"/>
        </w:rPr>
        <w:t>6.4</w:t>
      </w:r>
      <w:r w:rsidRPr="007E6407">
        <w:rPr>
          <w:rFonts w:eastAsia="Times New Roman"/>
        </w:rPr>
        <w:tab/>
      </w:r>
      <w:r w:rsidRPr="00931E0A">
        <w:rPr>
          <w:rFonts w:eastAsia="Times New Roman"/>
        </w:rPr>
        <w:t>Protocol architecture</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r w:rsidR="00CB6E72">
        <w:t xml:space="preserve"> over 3GPP access</w:t>
      </w:r>
      <w:r w:rsidRPr="00B34453">
        <w:t>.</w:t>
      </w:r>
    </w:p>
    <w:p w:rsidR="00CB6E72" w:rsidRDefault="00CB6E72" w:rsidP="00CB6E72">
      <w:pPr>
        <w:pStyle w:val="B1"/>
      </w:pPr>
      <w:r>
        <w:t>-</w:t>
      </w:r>
      <w:r>
        <w:tab/>
        <w:t>Figure 6.4.2 shows the protocol architecture for a MS supporting 5GS services over non-3GPP access.</w:t>
      </w:r>
    </w:p>
    <w:p w:rsidR="0047010D" w:rsidRDefault="0047010D" w:rsidP="0047010D">
      <w:pPr>
        <w:pStyle w:val="TH"/>
      </w:pPr>
      <w:r>
        <w:object w:dxaOrig="11158" w:dyaOrig="9802">
          <v:shape id="_x0000_i1028" type="#_x0000_t75" style="width:458.35pt;height:403pt" o:ole="">
            <v:imagedata r:id="rId16" o:title=""/>
          </v:shape>
          <o:OLEObject Type="Embed" ProgID="Visio.Drawing.11" ShapeID="_x0000_i1028" DrawAspect="Content" ObjectID="_1572075727" r:id="rId17"/>
        </w:object>
      </w:r>
    </w:p>
    <w:p w:rsidR="0047010D" w:rsidRDefault="0047010D" w:rsidP="0047010D">
      <w:pPr>
        <w:pStyle w:val="TH"/>
      </w:pPr>
      <w:r>
        <w:t>Figure 6.4.1: Protocol architecture of Non Access Stratum supporting MSs, MS</w:t>
      </w:r>
      <w:r>
        <w:noBreakHyphen/>
        <w:t>side</w:t>
      </w:r>
      <w:r w:rsidR="00CB6E72">
        <w:t xml:space="preserve"> (over 3GPP access)</w:t>
      </w:r>
    </w:p>
    <w:p w:rsidR="00CB6E72" w:rsidRDefault="00CB6E72" w:rsidP="00CB6E72">
      <w:pPr>
        <w:pStyle w:val="TH"/>
      </w:pPr>
      <w:r>
        <w:object w:dxaOrig="11190" w:dyaOrig="10245">
          <v:shape id="_x0000_i1029" type="#_x0000_t75" style="width:482.05pt;height:440.8pt" o:ole="">
            <v:imagedata r:id="rId18" o:title=""/>
          </v:shape>
          <o:OLEObject Type="Embed" ProgID="Visio.Drawing.11" ShapeID="_x0000_i1029" DrawAspect="Content" ObjectID="_1572075728" r:id="rId19"/>
        </w:object>
      </w:r>
    </w:p>
    <w:p w:rsidR="00CB6E72" w:rsidRDefault="00CB6E72" w:rsidP="00CB6E72">
      <w:pPr>
        <w:pStyle w:val="TH"/>
      </w:pPr>
      <w:r>
        <w:t>Figure 6.4.2: Protocol architecture of Non Access Stratum supporting MSs, MS</w:t>
      </w:r>
      <w:r>
        <w:noBreakHyphen/>
        <w:t>side (over non-3GPP access)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r>
      <w:proofErr w:type="gramStart"/>
      <w:r>
        <w:t>the</w:t>
      </w:r>
      <w:proofErr w:type="gramEnd"/>
      <w:r>
        <w:t xml:space="preserve"> NRAS sublayer provides services to the 5GMM sublayer;</w:t>
      </w:r>
    </w:p>
    <w:p w:rsidR="0047010D" w:rsidRDefault="0047010D" w:rsidP="0047010D">
      <w:pPr>
        <w:pStyle w:val="B1"/>
      </w:pPr>
      <w:r>
        <w:t>-</w:t>
      </w:r>
      <w:r>
        <w:tab/>
      </w:r>
      <w:proofErr w:type="gramStart"/>
      <w:r>
        <w:t>the</w:t>
      </w:r>
      <w:proofErr w:type="gramEnd"/>
      <w:r>
        <w:t xml:space="preserve"> 5GMM sublayer provides services to the entities of the 5GCM sublayer. The 5GMM sublayer further includes one 5GMM entity;</w:t>
      </w:r>
    </w:p>
    <w:p w:rsidR="0047010D" w:rsidRDefault="0047010D" w:rsidP="0047010D">
      <w:pPr>
        <w:pStyle w:val="B1"/>
      </w:pPr>
      <w:r>
        <w:t>-</w:t>
      </w:r>
      <w:r>
        <w:tab/>
      </w:r>
      <w:proofErr w:type="gramStart"/>
      <w:r>
        <w:t>the</w:t>
      </w:r>
      <w:proofErr w:type="gramEnd"/>
      <w:r>
        <w:t xml:space="preserve"> 5GCM sublayer includes 5GSM entities; </w:t>
      </w:r>
    </w:p>
    <w:p w:rsidR="0047010D" w:rsidRDefault="0047010D" w:rsidP="0047010D">
      <w:pPr>
        <w:pStyle w:val="B1"/>
      </w:pPr>
      <w:r>
        <w:t>-</w:t>
      </w:r>
      <w:r>
        <w:tab/>
      </w:r>
      <w:proofErr w:type="gramStart"/>
      <w:r>
        <w:t>the</w:t>
      </w:r>
      <w:proofErr w:type="gramEnd"/>
      <w:r>
        <w:t xml:space="preserv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proofErr w:type="gramStart"/>
      <w:r>
        <w:t>t</w:t>
      </w:r>
      <w:r>
        <w:rPr>
          <w:snapToGrid w:val="0"/>
          <w:lang w:val="en-US"/>
        </w:rPr>
        <w:t>he</w:t>
      </w:r>
      <w:proofErr w:type="gramEnd"/>
      <w:r>
        <w:rPr>
          <w:snapToGrid w:val="0"/>
          <w:lang w:val="en-US"/>
        </w:rPr>
        <w:t xml:space="preserve"> QFC entity hides the concepts of radio resources that can be established/released while an 5GS context is active. If uplink data in the terminal is to be sent, and 5GS radio resources have been released, the QFC will trigger a service request procedure in 5GMM.</w:t>
      </w:r>
    </w:p>
    <w:p w:rsidR="00CB6E72" w:rsidRDefault="00CB6E72" w:rsidP="00CB6E72">
      <w:bookmarkStart w:id="348" w:name="_Toc484956640"/>
      <w:bookmarkStart w:id="349" w:name="_Toc485044081"/>
      <w:bookmarkStart w:id="350" w:name="_Toc485217727"/>
      <w:bookmarkStart w:id="351" w:name="_Toc485219896"/>
      <w:bookmarkStart w:id="352" w:name="_Toc485220250"/>
      <w:bookmarkStart w:id="353" w:name="_Toc492387467"/>
      <w:bookmarkStart w:id="354" w:name="_Toc492388059"/>
      <w:bookmarkStart w:id="355" w:name="_Toc492393944"/>
      <w:bookmarkStart w:id="356" w:name="_Toc492394533"/>
      <w:bookmarkStart w:id="357" w:name="_Toc492455365"/>
      <w:bookmarkStart w:id="358" w:name="_Toc492455955"/>
      <w:bookmarkStart w:id="359" w:name="_Toc492465775"/>
      <w:bookmarkStart w:id="360" w:name="_Toc492466365"/>
      <w:r>
        <w:t>Figure 6.4.2 defines three sublayers for</w:t>
      </w:r>
      <w:r>
        <w:rPr>
          <w:rFonts w:hint="eastAsia"/>
        </w:rPr>
        <w:t xml:space="preserve"> </w:t>
      </w:r>
      <w:r>
        <w:t>5GS</w:t>
      </w:r>
      <w:r>
        <w:rPr>
          <w:rFonts w:hint="eastAsia"/>
        </w:rPr>
        <w:t xml:space="preserve"> services</w:t>
      </w:r>
      <w:r>
        <w:t>:</w:t>
      </w:r>
    </w:p>
    <w:p w:rsidR="00CB6E72" w:rsidRDefault="00CB6E72" w:rsidP="00CB6E72">
      <w:pPr>
        <w:pStyle w:val="B1"/>
      </w:pPr>
      <w:r>
        <w:t>-</w:t>
      </w:r>
      <w:r>
        <w:tab/>
      </w:r>
      <w:proofErr w:type="gramStart"/>
      <w:r>
        <w:t>the</w:t>
      </w:r>
      <w:proofErr w:type="gramEnd"/>
      <w:r>
        <w:t xml:space="preserve"> Non-3GPP access stratum sublayer provides services to the 5GMM sublayer;</w:t>
      </w:r>
    </w:p>
    <w:p w:rsidR="00CB6E72" w:rsidRDefault="00CB6E72" w:rsidP="00CB6E72">
      <w:pPr>
        <w:pStyle w:val="B1"/>
      </w:pPr>
      <w:r>
        <w:t>-</w:t>
      </w:r>
      <w:r>
        <w:tab/>
      </w:r>
      <w:proofErr w:type="gramStart"/>
      <w:r>
        <w:t>the</w:t>
      </w:r>
      <w:proofErr w:type="gramEnd"/>
      <w:r>
        <w:t xml:space="preserve"> 5GMM sublayer provides services to the entities of the 5GCM sublayer. The 5GMM sublayer further includes one 5GMM entity;</w:t>
      </w:r>
    </w:p>
    <w:p w:rsidR="00CB6E72" w:rsidRDefault="00CB6E72" w:rsidP="00CB6E72">
      <w:pPr>
        <w:pStyle w:val="B1"/>
      </w:pPr>
      <w:r>
        <w:t>-</w:t>
      </w:r>
      <w:r>
        <w:tab/>
      </w:r>
      <w:proofErr w:type="gramStart"/>
      <w:r>
        <w:t>the</w:t>
      </w:r>
      <w:proofErr w:type="gramEnd"/>
      <w:r>
        <w:t xml:space="preserve"> 5GCM sublayer includes 5GSM entities; </w:t>
      </w:r>
    </w:p>
    <w:p w:rsidR="00CB6E72" w:rsidRDefault="00CB6E72" w:rsidP="00CB6E72">
      <w:pPr>
        <w:pStyle w:val="B1"/>
      </w:pPr>
      <w:r>
        <w:t>-</w:t>
      </w:r>
      <w:r>
        <w:tab/>
      </w:r>
      <w:proofErr w:type="gramStart"/>
      <w:r>
        <w:t>the</w:t>
      </w:r>
      <w:proofErr w:type="gramEnd"/>
      <w:r>
        <w:t xml:space="preserve"> 5GSM entity provides services to the QoS flow control (QFC) entity and uses services of the 5GMM sublayer;</w:t>
      </w:r>
    </w:p>
    <w:p w:rsidR="00000000" w:rsidRDefault="00CB6E72">
      <w:pPr>
        <w:pStyle w:val="B1"/>
        <w:tabs>
          <w:tab w:val="left" w:pos="4395"/>
        </w:tabs>
        <w:rPr>
          <w:snapToGrid w:val="0"/>
          <w:lang w:val="en-US"/>
        </w:rPr>
      </w:pPr>
      <w:r>
        <w:rPr>
          <w:snapToGrid w:val="0"/>
          <w:lang w:val="en-US"/>
        </w:rPr>
        <w:t>-</w:t>
      </w:r>
      <w:r>
        <w:rPr>
          <w:snapToGrid w:val="0"/>
          <w:lang w:val="en-US"/>
        </w:rPr>
        <w:tab/>
      </w:r>
      <w:proofErr w:type="gramStart"/>
      <w:r>
        <w:t>t</w:t>
      </w:r>
      <w:r>
        <w:rPr>
          <w:snapToGrid w:val="0"/>
          <w:lang w:val="en-US"/>
        </w:rPr>
        <w:t>he</w:t>
      </w:r>
      <w:proofErr w:type="gramEnd"/>
      <w:r>
        <w:rPr>
          <w:snapToGrid w:val="0"/>
          <w:lang w:val="en-US"/>
        </w:rPr>
        <w:t xml:space="preserve"> QFC entity hides the concepts of non-3GPP access resources that can be established/released while a 5GS context is active. Whenever such resources are available, IPSec security associations will be established and maintained.</w:t>
      </w:r>
    </w:p>
    <w:p w:rsidR="007E2809" w:rsidRPr="00DE1ACC" w:rsidRDefault="007E2809" w:rsidP="007E2809">
      <w:pPr>
        <w:pStyle w:val="Heading2"/>
        <w:rPr>
          <w:rFonts w:eastAsia="Times New Roman"/>
        </w:rPr>
      </w:pPr>
      <w:bookmarkStart w:id="361" w:name="_Toc498334211"/>
      <w:r>
        <w:rPr>
          <w:rFonts w:eastAsia="Times New Roman"/>
        </w:rPr>
        <w:t>6.5</w:t>
      </w:r>
      <w:r w:rsidRPr="007E6407">
        <w:rPr>
          <w:rFonts w:eastAsia="Times New Roman"/>
        </w:rPr>
        <w:tab/>
      </w:r>
      <w:r w:rsidRPr="00931E0A">
        <w:rPr>
          <w:rFonts w:eastAsia="Times New Roman"/>
        </w:rPr>
        <w:t>Standard L3 messages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362" w:name="_Toc492387468"/>
      <w:bookmarkStart w:id="363" w:name="_Toc492388060"/>
      <w:bookmarkStart w:id="364" w:name="_Toc492393945"/>
      <w:bookmarkStart w:id="365" w:name="_Toc492394534"/>
      <w:bookmarkStart w:id="366" w:name="_Toc492455366"/>
      <w:bookmarkStart w:id="367" w:name="_Toc492455956"/>
      <w:bookmarkStart w:id="368" w:name="_Toc492465776"/>
      <w:bookmarkStart w:id="369" w:name="_Toc492466366"/>
      <w:bookmarkStart w:id="370" w:name="_Toc484956860"/>
      <w:bookmarkStart w:id="371" w:name="_Toc485044301"/>
      <w:bookmarkStart w:id="372" w:name="_Toc485217947"/>
      <w:bookmarkStart w:id="373" w:name="_Toc485220120"/>
      <w:bookmarkStart w:id="374" w:name="_Toc485220475"/>
      <w:bookmarkStart w:id="375" w:name="_Toc484956641"/>
      <w:bookmarkStart w:id="376" w:name="_Toc485044082"/>
      <w:bookmarkStart w:id="377" w:name="_Toc485217728"/>
      <w:bookmarkStart w:id="378" w:name="_Toc485219897"/>
      <w:bookmarkStart w:id="379" w:name="_Toc485220251"/>
      <w:bookmarkStart w:id="380" w:name="_Toc498334212"/>
      <w:r>
        <w:rPr>
          <w:rFonts w:eastAsia="MS Sans Serif"/>
        </w:rPr>
        <w:t>6</w:t>
      </w:r>
      <w:r w:rsidRPr="00E87A02">
        <w:rPr>
          <w:rFonts w:eastAsia="MS Sans Serif"/>
        </w:rPr>
        <w:t>.6</w:t>
      </w:r>
      <w:r w:rsidRPr="00E87A02">
        <w:rPr>
          <w:rFonts w:eastAsia="MS Sans Serif"/>
        </w:rPr>
        <w:tab/>
        <w:t>General message format and information elements coding</w:t>
      </w:r>
      <w:bookmarkEnd w:id="362"/>
      <w:bookmarkEnd w:id="363"/>
      <w:bookmarkEnd w:id="364"/>
      <w:bookmarkEnd w:id="365"/>
      <w:bookmarkEnd w:id="366"/>
      <w:bookmarkEnd w:id="367"/>
      <w:bookmarkEnd w:id="368"/>
      <w:bookmarkEnd w:id="369"/>
      <w:bookmarkEnd w:id="380"/>
    </w:p>
    <w:p w:rsidR="00606F59" w:rsidRDefault="006E2795" w:rsidP="00606F59">
      <w:pPr>
        <w:pStyle w:val="Heading3"/>
      </w:pPr>
      <w:bookmarkStart w:id="381" w:name="_Toc492387469"/>
      <w:bookmarkStart w:id="382" w:name="_Toc492388061"/>
      <w:bookmarkStart w:id="383" w:name="_Toc492393946"/>
      <w:bookmarkStart w:id="384" w:name="_Toc492394535"/>
      <w:bookmarkStart w:id="385" w:name="_Toc492455367"/>
      <w:bookmarkStart w:id="386" w:name="_Toc492455957"/>
      <w:bookmarkStart w:id="387" w:name="_Toc492465777"/>
      <w:bookmarkStart w:id="388" w:name="_Toc492466367"/>
      <w:bookmarkStart w:id="389" w:name="_Toc498334213"/>
      <w:r>
        <w:t>6</w:t>
      </w:r>
      <w:r w:rsidRPr="00E87A02">
        <w:t>.6.1</w:t>
      </w:r>
      <w:r w:rsidRPr="00E87A02">
        <w:tab/>
        <w:t>Overview</w:t>
      </w:r>
      <w:bookmarkEnd w:id="381"/>
      <w:bookmarkEnd w:id="382"/>
      <w:bookmarkEnd w:id="383"/>
      <w:bookmarkEnd w:id="384"/>
      <w:bookmarkEnd w:id="385"/>
      <w:bookmarkEnd w:id="386"/>
      <w:bookmarkEnd w:id="387"/>
      <w:bookmarkEnd w:id="388"/>
      <w:bookmarkEnd w:id="389"/>
    </w:p>
    <w:bookmarkEnd w:id="370"/>
    <w:bookmarkEnd w:id="371"/>
    <w:bookmarkEnd w:id="372"/>
    <w:bookmarkEnd w:id="373"/>
    <w:bookmarkEnd w:id="374"/>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w:t>
      </w:r>
      <w:r w:rsidR="004C5821">
        <w:rPr>
          <w:rFonts w:eastAsia="Times New Roman"/>
        </w:rPr>
        <w:t>1</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w:t>
      </w:r>
      <w:r w:rsidR="004C5821">
        <w:rPr>
          <w:rFonts w:eastAsia="Times New Roman"/>
        </w:rPr>
        <w:t>1</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r>
      <w:proofErr w:type="gramStart"/>
      <w:r w:rsidRPr="00E87A02">
        <w:rPr>
          <w:rFonts w:eastAsia="Times New Roman"/>
        </w:rPr>
        <w:t>if</w:t>
      </w:r>
      <w:proofErr w:type="gramEnd"/>
      <w:r w:rsidRPr="00E87A02">
        <w:rPr>
          <w:rFonts w:eastAsia="Times New Roman"/>
        </w:rPr>
        <w:t xml:space="preserve">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r>
      <w:proofErr w:type="gramStart"/>
      <w:r w:rsidRPr="00E87A02">
        <w:rPr>
          <w:rFonts w:eastAsia="Times New Roman"/>
        </w:rPr>
        <w:t>extended</w:t>
      </w:r>
      <w:proofErr w:type="gramEnd"/>
      <w:r w:rsidRPr="00E87A02">
        <w:rPr>
          <w:rFonts w:eastAsia="Times New Roman"/>
        </w:rPr>
        <w:t xml:space="preserve">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r>
      <w:proofErr w:type="gramStart"/>
      <w:r w:rsidRPr="00E87A02">
        <w:rPr>
          <w:rFonts w:eastAsia="Times New Roman"/>
        </w:rPr>
        <w:t>security</w:t>
      </w:r>
      <w:proofErr w:type="gramEnd"/>
      <w:r w:rsidRPr="00E87A02">
        <w:rPr>
          <w:rFonts w:eastAsia="Times New Roman"/>
        </w:rPr>
        <w:t xml:space="preserve">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r>
      <w:proofErr w:type="gramStart"/>
      <w:r w:rsidRPr="00E87A02">
        <w:rPr>
          <w:rFonts w:eastAsia="Times New Roman"/>
        </w:rPr>
        <w:t>procedure</w:t>
      </w:r>
      <w:proofErr w:type="gramEnd"/>
      <w:r w:rsidRPr="00E87A02">
        <w:rPr>
          <w:rFonts w:eastAsia="Times New Roman"/>
        </w:rPr>
        <w:t xml:space="preserv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r>
      <w:proofErr w:type="gramStart"/>
      <w:r w:rsidRPr="00E87A02">
        <w:rPr>
          <w:rFonts w:eastAsia="Times New Roman"/>
        </w:rPr>
        <w:t>message</w:t>
      </w:r>
      <w:proofErr w:type="gramEnd"/>
      <w:r w:rsidRPr="00E87A02">
        <w:rPr>
          <w:rFonts w:eastAsia="Times New Roman"/>
        </w:rPr>
        <w:t xml:space="preserv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r>
      <w:proofErr w:type="gramStart"/>
      <w:r w:rsidRPr="00E87A02">
        <w:rPr>
          <w:rFonts w:eastAsia="Times New Roman"/>
        </w:rPr>
        <w:t>other</w:t>
      </w:r>
      <w:proofErr w:type="gramEnd"/>
      <w:r w:rsidRPr="00E87A02">
        <w:rPr>
          <w:rFonts w:eastAsia="Times New Roman"/>
        </w:rPr>
        <w:t xml:space="preserve">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r>
      <w:proofErr w:type="gramStart"/>
      <w:r w:rsidRPr="00E87A02">
        <w:rPr>
          <w:rFonts w:eastAsia="Times New Roman"/>
        </w:rPr>
        <w:t>if</w:t>
      </w:r>
      <w:proofErr w:type="gramEnd"/>
      <w:r w:rsidRPr="00E87A02">
        <w:rPr>
          <w:rFonts w:eastAsia="Times New Roman"/>
        </w:rPr>
        <w:t xml:space="preserve">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r w:rsidR="00E17310">
              <w:rPr>
                <w:rFonts w:eastAsia="Times New Roman"/>
              </w:rPr>
              <w:t xml:space="preserve"> or </w:t>
            </w:r>
            <w:r w:rsidR="00E17310" w:rsidRPr="003E379E">
              <w:rPr>
                <w:rFonts w:eastAsia="Times New Roman"/>
              </w:rPr>
              <w:t>PDU session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r w:rsidR="007A02EE">
        <w:rPr>
          <w:rFonts w:eastAsia="Malgun Gothic"/>
          <w:lang w:eastAsia="ko-KR"/>
        </w:rPr>
        <w:t>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390" w:name="_Toc492387470"/>
      <w:bookmarkStart w:id="391" w:name="_Toc492388062"/>
      <w:bookmarkStart w:id="392" w:name="_Toc492393947"/>
      <w:bookmarkStart w:id="393" w:name="_Toc492394536"/>
      <w:bookmarkStart w:id="394" w:name="_Toc492455368"/>
      <w:bookmarkStart w:id="395" w:name="_Toc492455958"/>
      <w:bookmarkStart w:id="396" w:name="_Toc492465778"/>
      <w:bookmarkStart w:id="397" w:name="_Toc492466368"/>
      <w:bookmarkStart w:id="398" w:name="_Toc477529386"/>
      <w:bookmarkStart w:id="399" w:name="_Toc484956861"/>
      <w:bookmarkStart w:id="400" w:name="_Toc485044302"/>
      <w:bookmarkStart w:id="401" w:name="_Toc485217948"/>
      <w:bookmarkStart w:id="402" w:name="_Toc485220121"/>
      <w:bookmarkStart w:id="403" w:name="_Toc485220476"/>
      <w:bookmarkStart w:id="404" w:name="_Toc498334214"/>
      <w:r>
        <w:rPr>
          <w:rFonts w:cs="Arial"/>
        </w:rPr>
        <w:t>6.6</w:t>
      </w:r>
      <w:r w:rsidRPr="00767EFE">
        <w:rPr>
          <w:rFonts w:cs="Arial"/>
        </w:rPr>
        <w:t>.6.2</w:t>
      </w:r>
      <w:r w:rsidRPr="00767EFE">
        <w:rPr>
          <w:rFonts w:cs="Arial"/>
        </w:rPr>
        <w:tab/>
        <w:t>Extended protocol discriminator</w:t>
      </w:r>
      <w:bookmarkEnd w:id="390"/>
      <w:bookmarkEnd w:id="391"/>
      <w:bookmarkEnd w:id="392"/>
      <w:bookmarkEnd w:id="393"/>
      <w:bookmarkEnd w:id="394"/>
      <w:bookmarkEnd w:id="395"/>
      <w:bookmarkEnd w:id="396"/>
      <w:bookmarkEnd w:id="397"/>
      <w:bookmarkEnd w:id="404"/>
    </w:p>
    <w:bookmarkEnd w:id="398"/>
    <w:bookmarkEnd w:id="399"/>
    <w:bookmarkEnd w:id="400"/>
    <w:bookmarkEnd w:id="401"/>
    <w:bookmarkEnd w:id="402"/>
    <w:bookmarkEnd w:id="403"/>
    <w:p w:rsidR="006E2795" w:rsidRPr="00E87A02" w:rsidRDefault="006E2795" w:rsidP="00CD791B">
      <w:pPr>
        <w:tabs>
          <w:tab w:val="left" w:pos="6237"/>
        </w:tabs>
        <w:rPr>
          <w:rFonts w:eastAsia="Times New Roman"/>
        </w:rPr>
      </w:pPr>
      <w:r w:rsidRPr="00E87A02">
        <w:rPr>
          <w:rFonts w:eastAsia="Times New Roman"/>
        </w:rPr>
        <w:t>Bits 1 to 8 of the first octet of every 5G</w:t>
      </w:r>
      <w:r w:rsidR="00A2755D">
        <w:rPr>
          <w:rFonts w:eastAsia="Times New Roman"/>
        </w:rPr>
        <w:t>S NAS</w:t>
      </w:r>
      <w:r w:rsidRPr="00E87A02">
        <w:rPr>
          <w:rFonts w:eastAsia="Times New Roman"/>
        </w:rPr>
        <w:t xml:space="preserve"> message contain the </w:t>
      </w:r>
      <w:bookmarkStart w:id="405" w:name="OLE_LINK23"/>
      <w:proofErr w:type="gramStart"/>
      <w:r>
        <w:t>E</w:t>
      </w:r>
      <w:r w:rsidRPr="00E87A02">
        <w:rPr>
          <w:rFonts w:eastAsia="Times New Roman"/>
        </w:rPr>
        <w:t>xtended</w:t>
      </w:r>
      <w:proofErr w:type="gramEnd"/>
      <w:r w:rsidRPr="00E87A02">
        <w:rPr>
          <w:rFonts w:eastAsia="Times New Roman"/>
        </w:rPr>
        <w:t xml:space="preserve"> </w:t>
      </w:r>
      <w:r>
        <w:t>p</w:t>
      </w:r>
      <w:r w:rsidRPr="00E87A02">
        <w:rPr>
          <w:rFonts w:eastAsia="Times New Roman"/>
        </w:rPr>
        <w:t xml:space="preserve">rotocol </w:t>
      </w:r>
      <w:r>
        <w:t>d</w:t>
      </w:r>
      <w:r w:rsidRPr="00E87A02">
        <w:rPr>
          <w:rFonts w:eastAsia="Times New Roman"/>
        </w:rPr>
        <w:t>iscriminator (EPD)</w:t>
      </w:r>
      <w:bookmarkEnd w:id="405"/>
      <w:r w:rsidRPr="00E87A02">
        <w:rPr>
          <w:rFonts w:eastAsia="Times New Roman"/>
        </w:rPr>
        <w:t xml:space="preserve"> IE. The EPD and its use are defined in 3GPP TS 24.007 [</w:t>
      </w:r>
      <w:r w:rsidR="00CD791B">
        <w:rPr>
          <w:rFonts w:eastAsia="Times New Roman"/>
        </w:rPr>
        <w:t>1</w:t>
      </w:r>
      <w:r w:rsidR="004C5821">
        <w:rPr>
          <w:rFonts w:eastAsia="Times New Roman"/>
        </w:rPr>
        <w:t>1</w:t>
      </w:r>
      <w:r w:rsidRPr="00E87A02">
        <w:rPr>
          <w:rFonts w:eastAsia="Times New Roman"/>
        </w:rPr>
        <w:t xml:space="preserve">]. </w:t>
      </w:r>
      <w:proofErr w:type="gramStart"/>
      <w:r w:rsidRPr="00E87A02">
        <w:rPr>
          <w:rFonts w:eastAsia="Times New Roman"/>
        </w:rPr>
        <w:t xml:space="preserve">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w:t>
      </w:r>
      <w:proofErr w:type="gramEnd"/>
      <w:r w:rsidRPr="00E87A02">
        <w:rPr>
          <w:rFonts w:eastAsia="Times New Roman"/>
        </w:rPr>
        <w:t xml:space="preserve">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w:t>
      </w:r>
      <w:r w:rsidR="004C5821">
        <w:t>1</w:t>
      </w:r>
      <w:r w:rsidRPr="00E87A02">
        <w:rPr>
          <w:rFonts w:eastAsia="Times New Roman"/>
        </w:rPr>
        <w:t>] is FFS.</w:t>
      </w:r>
    </w:p>
    <w:p w:rsidR="006E2795" w:rsidRPr="00767EFE" w:rsidRDefault="006E2795" w:rsidP="006E2795">
      <w:pPr>
        <w:pStyle w:val="Heading4"/>
        <w:rPr>
          <w:rFonts w:cs="Arial"/>
        </w:rPr>
      </w:pPr>
      <w:bookmarkStart w:id="406" w:name="_Toc492387471"/>
      <w:bookmarkStart w:id="407" w:name="_Toc492388063"/>
      <w:bookmarkStart w:id="408" w:name="_Toc492393948"/>
      <w:bookmarkStart w:id="409" w:name="_Toc492394537"/>
      <w:bookmarkStart w:id="410" w:name="_Toc492455369"/>
      <w:bookmarkStart w:id="411" w:name="_Toc492455959"/>
      <w:bookmarkStart w:id="412" w:name="_Toc492465779"/>
      <w:bookmarkStart w:id="413" w:name="_Toc492466369"/>
      <w:bookmarkStart w:id="414" w:name="_Toc477529388"/>
      <w:bookmarkStart w:id="415" w:name="_Toc484956862"/>
      <w:bookmarkStart w:id="416" w:name="_Toc485044303"/>
      <w:bookmarkStart w:id="417" w:name="_Toc485217949"/>
      <w:bookmarkStart w:id="418" w:name="_Toc485220122"/>
      <w:bookmarkStart w:id="419" w:name="_Toc485220477"/>
      <w:bookmarkStart w:id="420" w:name="_Toc498334215"/>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406"/>
      <w:bookmarkEnd w:id="407"/>
      <w:bookmarkEnd w:id="408"/>
      <w:bookmarkEnd w:id="409"/>
      <w:bookmarkEnd w:id="410"/>
      <w:bookmarkEnd w:id="411"/>
      <w:bookmarkEnd w:id="412"/>
      <w:bookmarkEnd w:id="413"/>
      <w:bookmarkEnd w:id="420"/>
    </w:p>
    <w:bookmarkEnd w:id="414"/>
    <w:bookmarkEnd w:id="415"/>
    <w:bookmarkEnd w:id="416"/>
    <w:bookmarkEnd w:id="417"/>
    <w:bookmarkEnd w:id="418"/>
    <w:bookmarkEnd w:id="419"/>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421" w:name="_Toc492387472"/>
      <w:bookmarkStart w:id="422" w:name="_Toc492388064"/>
      <w:bookmarkStart w:id="423" w:name="_Toc492393949"/>
      <w:bookmarkStart w:id="424" w:name="_Toc492394538"/>
      <w:bookmarkStart w:id="425" w:name="_Toc492455370"/>
      <w:bookmarkStart w:id="426" w:name="_Toc492455960"/>
      <w:bookmarkStart w:id="427" w:name="_Toc492465780"/>
      <w:bookmarkStart w:id="428" w:name="_Toc492466370"/>
      <w:bookmarkStart w:id="429" w:name="_Toc484956863"/>
      <w:bookmarkStart w:id="430" w:name="_Toc485044304"/>
      <w:bookmarkStart w:id="431" w:name="_Toc485217950"/>
      <w:bookmarkStart w:id="432" w:name="_Toc485220123"/>
      <w:bookmarkStart w:id="433" w:name="_Toc485220478"/>
      <w:bookmarkStart w:id="434" w:name="_Toc498334216"/>
      <w:r>
        <w:rPr>
          <w:rFonts w:eastAsia="Times New Roman" w:cs="Arial"/>
        </w:rPr>
        <w:t>6</w:t>
      </w:r>
      <w:r w:rsidRPr="00767EFE">
        <w:rPr>
          <w:rFonts w:eastAsia="Times New Roman" w:cs="Arial"/>
        </w:rPr>
        <w:t>.</w:t>
      </w:r>
      <w:r>
        <w:rPr>
          <w:rFonts w:eastAsia="Times New Roman" w:cs="Arial"/>
        </w:rPr>
        <w:t>6.6.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421"/>
      <w:bookmarkEnd w:id="422"/>
      <w:bookmarkEnd w:id="423"/>
      <w:bookmarkEnd w:id="424"/>
      <w:bookmarkEnd w:id="425"/>
      <w:bookmarkEnd w:id="426"/>
      <w:bookmarkEnd w:id="427"/>
      <w:bookmarkEnd w:id="428"/>
      <w:bookmarkEnd w:id="434"/>
    </w:p>
    <w:p w:rsidR="00E17310" w:rsidRDefault="00E17310" w:rsidP="00E17310">
      <w:pPr>
        <w:rPr>
          <w:rFonts w:eastAsia="Times New Roman"/>
        </w:rPr>
      </w:pPr>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w:t>
      </w:r>
      <w:r w:rsidR="004C5821">
        <w:rPr>
          <w:rFonts w:eastAsia="Times New Roman"/>
        </w:rPr>
        <w:t>1</w:t>
      </w:r>
      <w:r w:rsidRPr="003168A2">
        <w:rPr>
          <w:rFonts w:eastAsia="Times New Roman"/>
        </w:rPr>
        <w:t>]</w:t>
      </w:r>
      <w:r w:rsidRPr="008410DC">
        <w:rPr>
          <w:rFonts w:eastAsia="Times New Roman"/>
        </w:rPr>
        <w:t>.</w:t>
      </w:r>
      <w:r w:rsidR="00AF5BF6">
        <w:rPr>
          <w:rFonts w:eastAsia="Times New Roman"/>
          <w:lang w:eastAsia="ko-KR"/>
        </w:rPr>
        <w:t xml:space="preserve"> See Annex E.</w:t>
      </w:r>
    </w:p>
    <w:p w:rsidR="006E2795" w:rsidRPr="00767EFE" w:rsidRDefault="006E2795" w:rsidP="006E2795">
      <w:pPr>
        <w:pStyle w:val="Heading4"/>
        <w:rPr>
          <w:rFonts w:cs="Arial"/>
        </w:rPr>
      </w:pPr>
      <w:bookmarkStart w:id="435" w:name="_Toc492387473"/>
      <w:bookmarkStart w:id="436" w:name="_Toc492388065"/>
      <w:bookmarkStart w:id="437" w:name="_Toc492393950"/>
      <w:bookmarkStart w:id="438" w:name="_Toc492394539"/>
      <w:bookmarkStart w:id="439" w:name="_Toc492455371"/>
      <w:bookmarkStart w:id="440" w:name="_Toc492455961"/>
      <w:bookmarkStart w:id="441" w:name="_Toc492465781"/>
      <w:bookmarkStart w:id="442" w:name="_Toc492466371"/>
      <w:bookmarkStart w:id="443" w:name="_Toc498334217"/>
      <w:r>
        <w:rPr>
          <w:rFonts w:cs="Arial"/>
        </w:rPr>
        <w:t>6</w:t>
      </w:r>
      <w:r w:rsidRPr="00767EFE">
        <w:rPr>
          <w:rFonts w:cs="Arial"/>
        </w:rPr>
        <w:t>.</w:t>
      </w:r>
      <w:r>
        <w:rPr>
          <w:rFonts w:cs="Arial"/>
        </w:rPr>
        <w:t>6</w:t>
      </w:r>
      <w:r w:rsidRPr="00767EFE">
        <w:rPr>
          <w:rFonts w:cs="Arial"/>
        </w:rPr>
        <w:t>.6.</w:t>
      </w:r>
      <w:r w:rsidR="00667D10">
        <w:rPr>
          <w:rFonts w:cs="Arial"/>
        </w:rPr>
        <w:t>5</w:t>
      </w:r>
      <w:r w:rsidRPr="00767EFE">
        <w:rPr>
          <w:rFonts w:cs="Arial"/>
        </w:rPr>
        <w:tab/>
      </w:r>
      <w:r>
        <w:rPr>
          <w:rFonts w:cs="Arial"/>
        </w:rPr>
        <w:t>Spare half o</w:t>
      </w:r>
      <w:r w:rsidRPr="005F7A09">
        <w:rPr>
          <w:rFonts w:cs="Arial"/>
        </w:rPr>
        <w:t>ctet</w:t>
      </w:r>
      <w:bookmarkEnd w:id="435"/>
      <w:bookmarkEnd w:id="436"/>
      <w:bookmarkEnd w:id="437"/>
      <w:bookmarkEnd w:id="438"/>
      <w:bookmarkEnd w:id="439"/>
      <w:bookmarkEnd w:id="440"/>
      <w:bookmarkEnd w:id="441"/>
      <w:bookmarkEnd w:id="442"/>
      <w:bookmarkEnd w:id="443"/>
    </w:p>
    <w:bookmarkEnd w:id="429"/>
    <w:bookmarkEnd w:id="430"/>
    <w:bookmarkEnd w:id="431"/>
    <w:bookmarkEnd w:id="432"/>
    <w:bookmarkEnd w:id="433"/>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444" w:name="_Toc492387474"/>
      <w:bookmarkStart w:id="445" w:name="_Toc492388066"/>
      <w:bookmarkStart w:id="446" w:name="_Toc492393951"/>
      <w:bookmarkStart w:id="447" w:name="_Toc492394540"/>
      <w:bookmarkStart w:id="448" w:name="_Toc492455372"/>
      <w:bookmarkStart w:id="449" w:name="_Toc492455962"/>
      <w:bookmarkStart w:id="450" w:name="_Toc492465782"/>
      <w:bookmarkStart w:id="451" w:name="_Toc492466372"/>
      <w:bookmarkStart w:id="452" w:name="_Toc498334218"/>
      <w:r>
        <w:rPr>
          <w:rFonts w:cs="Arial"/>
        </w:rPr>
        <w:t>6</w:t>
      </w:r>
      <w:r w:rsidRPr="00767EFE">
        <w:rPr>
          <w:rFonts w:cs="Arial"/>
        </w:rPr>
        <w:t>.</w:t>
      </w:r>
      <w:r>
        <w:rPr>
          <w:rFonts w:cs="Arial"/>
        </w:rPr>
        <w:t>6</w:t>
      </w:r>
      <w:r w:rsidRPr="00767EFE">
        <w:rPr>
          <w:rFonts w:cs="Arial"/>
        </w:rPr>
        <w:t>.6.</w:t>
      </w:r>
      <w:r w:rsidR="00667D10">
        <w:rPr>
          <w:rFonts w:cs="Arial"/>
        </w:rPr>
        <w:t>6</w:t>
      </w:r>
      <w:r w:rsidRPr="00767EFE">
        <w:rPr>
          <w:rFonts w:cs="Arial"/>
        </w:rPr>
        <w:tab/>
        <w:t>Procedure transaction identity</w:t>
      </w:r>
      <w:bookmarkEnd w:id="444"/>
      <w:bookmarkEnd w:id="445"/>
      <w:bookmarkEnd w:id="446"/>
      <w:bookmarkEnd w:id="447"/>
      <w:bookmarkEnd w:id="448"/>
      <w:bookmarkEnd w:id="449"/>
      <w:bookmarkEnd w:id="450"/>
      <w:bookmarkEnd w:id="451"/>
      <w:bookmarkEnd w:id="452"/>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w:t>
      </w:r>
      <w:r w:rsidR="004C5821">
        <w:t>1</w:t>
      </w:r>
      <w:r w:rsidRPr="00E87A02">
        <w:t>].</w:t>
      </w:r>
    </w:p>
    <w:p w:rsidR="006E2795" w:rsidRPr="00767EFE" w:rsidRDefault="006E2795" w:rsidP="006E2795">
      <w:pPr>
        <w:pStyle w:val="Heading4"/>
        <w:rPr>
          <w:rFonts w:cs="Arial"/>
        </w:rPr>
      </w:pPr>
      <w:bookmarkStart w:id="453" w:name="_Toc492387475"/>
      <w:bookmarkStart w:id="454" w:name="_Toc492388067"/>
      <w:bookmarkStart w:id="455" w:name="_Toc492393952"/>
      <w:bookmarkStart w:id="456" w:name="_Toc492394541"/>
      <w:bookmarkStart w:id="457" w:name="_Toc492455373"/>
      <w:bookmarkStart w:id="458" w:name="_Toc492455963"/>
      <w:bookmarkStart w:id="459" w:name="_Toc492465783"/>
      <w:bookmarkStart w:id="460" w:name="_Toc492466373"/>
      <w:bookmarkStart w:id="461" w:name="_Toc498334219"/>
      <w:r>
        <w:rPr>
          <w:rFonts w:cs="Arial"/>
        </w:rPr>
        <w:t>6</w:t>
      </w:r>
      <w:r w:rsidRPr="00767EFE">
        <w:rPr>
          <w:rFonts w:cs="Arial"/>
        </w:rPr>
        <w:t>.</w:t>
      </w:r>
      <w:r>
        <w:rPr>
          <w:rFonts w:cs="Arial"/>
        </w:rPr>
        <w:t>6</w:t>
      </w:r>
      <w:r w:rsidRPr="00767EFE">
        <w:rPr>
          <w:rFonts w:cs="Arial"/>
        </w:rPr>
        <w:t>.6.</w:t>
      </w:r>
      <w:r w:rsidR="00667D10">
        <w:rPr>
          <w:rFonts w:cs="Arial"/>
        </w:rPr>
        <w:t>7</w:t>
      </w:r>
      <w:r w:rsidRPr="00767EFE">
        <w:rPr>
          <w:rFonts w:cs="Arial"/>
        </w:rPr>
        <w:tab/>
        <w:t>Message type</w:t>
      </w:r>
      <w:bookmarkEnd w:id="453"/>
      <w:bookmarkEnd w:id="454"/>
      <w:bookmarkEnd w:id="455"/>
      <w:bookmarkEnd w:id="456"/>
      <w:bookmarkEnd w:id="457"/>
      <w:bookmarkEnd w:id="458"/>
      <w:bookmarkEnd w:id="459"/>
      <w:bookmarkEnd w:id="460"/>
      <w:bookmarkEnd w:id="461"/>
    </w:p>
    <w:p w:rsidR="006E2795" w:rsidRPr="00E87A02" w:rsidRDefault="006E2795" w:rsidP="006E2795">
      <w:r w:rsidRPr="00E87A02">
        <w:t>The message type IE and its use are defined in 3GPP TS 24.007 [</w:t>
      </w:r>
      <w:r w:rsidR="00CD791B">
        <w:t>1</w:t>
      </w:r>
      <w:r w:rsidR="004C5821">
        <w:t>1</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DE2750" w:rsidRDefault="00DE2750" w:rsidP="00DE2750">
      <w:pPr>
        <w:pStyle w:val="Heading2"/>
        <w:rPr>
          <w:rFonts w:eastAsia="MS Sans Serif"/>
        </w:rPr>
      </w:pPr>
      <w:bookmarkStart w:id="462" w:name="_Toc492387476"/>
      <w:bookmarkStart w:id="463" w:name="_Toc492388068"/>
      <w:bookmarkStart w:id="464" w:name="_Toc492393953"/>
      <w:bookmarkStart w:id="465" w:name="_Toc492394542"/>
      <w:bookmarkStart w:id="466" w:name="_Toc492455374"/>
      <w:bookmarkStart w:id="467" w:name="_Toc492455964"/>
      <w:bookmarkStart w:id="468" w:name="_Toc492465784"/>
      <w:bookmarkStart w:id="469" w:name="_Toc492466374"/>
      <w:bookmarkStart w:id="470" w:name="_Toc498334220"/>
      <w:r>
        <w:rPr>
          <w:rFonts w:eastAsia="MS Sans Serif"/>
        </w:rPr>
        <w:t>6.</w:t>
      </w:r>
      <w:r w:rsidR="00E1489A">
        <w:rPr>
          <w:rFonts w:eastAsia="MS Sans Serif"/>
        </w:rPr>
        <w:t>7</w:t>
      </w:r>
      <w:r w:rsidRPr="00E87A02">
        <w:rPr>
          <w:rFonts w:eastAsia="MS Sans Serif"/>
        </w:rPr>
        <w:tab/>
      </w:r>
      <w:r w:rsidRPr="003168A2">
        <w:t>Handling of unknown, unforeseen, and erroneous protocol data</w:t>
      </w:r>
      <w:bookmarkEnd w:id="470"/>
    </w:p>
    <w:p w:rsidR="00DE2750" w:rsidRDefault="00DE2750" w:rsidP="00DE2750">
      <w:pPr>
        <w:pStyle w:val="Heading3"/>
      </w:pPr>
      <w:bookmarkStart w:id="471" w:name="_Toc498334221"/>
      <w:r>
        <w:t>6.</w:t>
      </w:r>
      <w:r w:rsidR="00E1489A">
        <w:t>7</w:t>
      </w:r>
      <w:r w:rsidRPr="00E87A02">
        <w:t>.1</w:t>
      </w:r>
      <w:r w:rsidRPr="00E87A02">
        <w:tab/>
      </w:r>
      <w:r w:rsidRPr="003168A2">
        <w:t>General</w:t>
      </w:r>
      <w:bookmarkEnd w:id="471"/>
    </w:p>
    <w:p w:rsidR="00000000" w:rsidRDefault="00DE2750">
      <w:r>
        <w:t>The procedures specified in the present document apply to those messages which pass the checks described in this subclause.</w:t>
      </w:r>
    </w:p>
    <w:p w:rsidR="00000000" w:rsidRDefault="00DE2750">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000000" w:rsidRDefault="00DE2750">
      <w:r>
        <w:t>Subclauses 6.</w:t>
      </w:r>
      <w:r w:rsidR="00E1489A">
        <w:t>7</w:t>
      </w:r>
      <w:r>
        <w:t>.1 to 6.</w:t>
      </w:r>
      <w:r w:rsidR="00E1489A">
        <w:t>7</w:t>
      </w:r>
      <w:r>
        <w:t>.7 shall be applied in order of precedence.</w:t>
      </w:r>
    </w:p>
    <w:p w:rsidR="00DE2750" w:rsidRPr="003168A2" w:rsidRDefault="00DE2750" w:rsidP="00DE2750">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E2750" w:rsidRPr="003168A2" w:rsidRDefault="00DE2750" w:rsidP="00DE2750">
      <w:r w:rsidRPr="003168A2">
        <w:t>Also, the error handling of the network is only considered as mandatory or strongly recommended when certain thresholds for errors are not reached during a dedicated connection.</w:t>
      </w:r>
    </w:p>
    <w:p w:rsidR="00000000" w:rsidRDefault="00DE2750">
      <w:r>
        <w:t>For definition of semantical and syntactical errors see 3GPP TS 24.007 [1</w:t>
      </w:r>
      <w:r w:rsidR="004C5821">
        <w:t>1</w:t>
      </w:r>
      <w:r>
        <w:t>], subclause</w:t>
      </w:r>
      <w:r w:rsidR="00E1489A">
        <w:t> </w:t>
      </w:r>
      <w:r>
        <w:t>11.4.2.</w:t>
      </w:r>
    </w:p>
    <w:p w:rsidR="00000000" w:rsidRDefault="00DE2750">
      <w:pPr>
        <w:pStyle w:val="EditorsNote"/>
      </w:pPr>
      <w:r>
        <w:t>Editor's note:</w:t>
      </w:r>
      <w:r>
        <w:tab/>
        <w:t>It is FFS to add more details and further alignment to align with 3GPP TS 24.301.</w:t>
      </w:r>
    </w:p>
    <w:p w:rsidR="00DE2750" w:rsidRDefault="00DE2750" w:rsidP="00DE2750">
      <w:pPr>
        <w:pStyle w:val="Heading3"/>
      </w:pPr>
      <w:bookmarkStart w:id="472" w:name="_Toc498334222"/>
      <w:r>
        <w:t>6.</w:t>
      </w:r>
      <w:r w:rsidR="00E1489A">
        <w:t>7</w:t>
      </w:r>
      <w:r>
        <w:t>.2</w:t>
      </w:r>
      <w:r>
        <w:tab/>
        <w:t>Message too short</w:t>
      </w:r>
      <w:bookmarkEnd w:id="472"/>
    </w:p>
    <w:p w:rsidR="00000000" w:rsidRDefault="00DE2750">
      <w:r>
        <w:t>When a message is received that is too short to contain a complete message type information element, that message shall be ignored, cf. 3GPP TS 24.007 [1</w:t>
      </w:r>
      <w:r w:rsidR="004C5821">
        <w:t>1</w:t>
      </w:r>
      <w:r>
        <w:t>].</w:t>
      </w:r>
    </w:p>
    <w:p w:rsidR="00000000" w:rsidRDefault="00DE2750">
      <w:pPr>
        <w:pStyle w:val="Heading3"/>
      </w:pPr>
      <w:bookmarkStart w:id="473" w:name="_Toc493844215"/>
      <w:bookmarkStart w:id="474" w:name="_Toc498334223"/>
      <w:r>
        <w:t>6.</w:t>
      </w:r>
      <w:r w:rsidR="00E1489A">
        <w:t>7</w:t>
      </w:r>
      <w:r>
        <w:t>.3</w:t>
      </w:r>
      <w:r w:rsidRPr="003168A2">
        <w:tab/>
        <w:t xml:space="preserve">Unknown or unforeseen procedure transaction identity or </w:t>
      </w:r>
      <w:r w:rsidRPr="00524440">
        <w:t>PDU Session identity</w:t>
      </w:r>
      <w:bookmarkEnd w:id="473"/>
      <w:bookmarkEnd w:id="474"/>
    </w:p>
    <w:p w:rsidR="00000000" w:rsidRDefault="00DE2750">
      <w:pPr>
        <w:pStyle w:val="Heading4"/>
      </w:pPr>
      <w:bookmarkStart w:id="475" w:name="_Toc493844216"/>
      <w:bookmarkStart w:id="476" w:name="_Toc498334224"/>
      <w:r>
        <w:t>6.</w:t>
      </w:r>
      <w:r w:rsidR="00E1489A">
        <w:t>7</w:t>
      </w:r>
      <w:r w:rsidRPr="003168A2">
        <w:t>.3.1</w:t>
      </w:r>
      <w:r w:rsidRPr="003168A2">
        <w:tab/>
        <w:t>Procedure transaction identity</w:t>
      </w:r>
      <w:bookmarkEnd w:id="475"/>
      <w:bookmarkEnd w:id="476"/>
    </w:p>
    <w:p w:rsidR="00DE2750" w:rsidRDefault="00DE2750" w:rsidP="00DE2750">
      <w:pPr>
        <w:pStyle w:val="EditorsNote"/>
      </w:pPr>
      <w:r>
        <w:t>Editor's note:</w:t>
      </w:r>
      <w:r>
        <w:tab/>
        <w:t>It is FFS to add the content.</w:t>
      </w:r>
    </w:p>
    <w:p w:rsidR="00000000" w:rsidRDefault="00DE2750">
      <w:pPr>
        <w:pStyle w:val="Heading4"/>
      </w:pPr>
      <w:bookmarkStart w:id="477" w:name="_Toc493844217"/>
      <w:bookmarkStart w:id="478" w:name="_Toc498334225"/>
      <w:r>
        <w:t>6.</w:t>
      </w:r>
      <w:r w:rsidR="00E1489A">
        <w:t>7</w:t>
      </w:r>
      <w:r w:rsidRPr="003168A2">
        <w:t>.3.2</w:t>
      </w:r>
      <w:r w:rsidRPr="003168A2">
        <w:tab/>
      </w:r>
      <w:r>
        <w:t>PDU Session</w:t>
      </w:r>
      <w:r w:rsidRPr="003168A2">
        <w:t xml:space="preserve"> identity</w:t>
      </w:r>
      <w:bookmarkEnd w:id="477"/>
      <w:bookmarkEnd w:id="478"/>
    </w:p>
    <w:p w:rsidR="00DE2750" w:rsidRDefault="00DE2750" w:rsidP="00DE2750">
      <w:pPr>
        <w:pStyle w:val="EditorsNote"/>
      </w:pPr>
      <w:r>
        <w:t>Editor's note:</w:t>
      </w:r>
      <w:r>
        <w:tab/>
        <w:t>It is FFS to add the content.</w:t>
      </w:r>
    </w:p>
    <w:p w:rsidR="00DE2750" w:rsidRDefault="00DE2750" w:rsidP="00DE2750">
      <w:pPr>
        <w:pStyle w:val="Heading3"/>
      </w:pPr>
      <w:bookmarkStart w:id="479" w:name="_Toc498334226"/>
      <w:r>
        <w:t>6.</w:t>
      </w:r>
      <w:r w:rsidR="00E1489A">
        <w:t>7</w:t>
      </w:r>
      <w:r>
        <w:t>.4</w:t>
      </w:r>
      <w:r>
        <w:tab/>
        <w:t>Unknown or unforeseen message type</w:t>
      </w:r>
      <w:bookmarkEnd w:id="479"/>
    </w:p>
    <w:p w:rsidR="00DE2750" w:rsidRPr="003168A2" w:rsidRDefault="00DE2750" w:rsidP="00DE2750">
      <w:r>
        <w:t>If UE receives an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000000" w:rsidRDefault="00DE2750">
      <w:r>
        <w:t xml:space="preserve">If the network receives </w:t>
      </w:r>
      <w:proofErr w:type="gramStart"/>
      <w:r>
        <w:t>an</w:t>
      </w:r>
      <w:proofErr w:type="gramEnd"/>
      <w:r>
        <w:t xml:space="preserve">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000000" w:rsidRDefault="00DE2750">
      <w:pPr>
        <w:pStyle w:val="NO"/>
      </w:pPr>
      <w:r>
        <w:t>NOTE:</w:t>
      </w:r>
      <w:r>
        <w:tab/>
        <w:t xml:space="preserve">A message type not defined for the EPD in the given direction is regarded by the receiver as a message type not defined for the </w:t>
      </w:r>
      <w:proofErr w:type="gramStart"/>
      <w:r>
        <w:t>EPD,</w:t>
      </w:r>
      <w:proofErr w:type="gramEnd"/>
      <w:r>
        <w:t xml:space="preserve"> see 3GPP TS 24.007 [1</w:t>
      </w:r>
      <w:r w:rsidR="004C5821">
        <w:t>1</w:t>
      </w:r>
      <w:r>
        <w:t>].</w:t>
      </w:r>
    </w:p>
    <w:p w:rsidR="00DE2750" w:rsidRPr="003168A2" w:rsidRDefault="00DE2750" w:rsidP="00DE2750">
      <w:pPr>
        <w:keepLines/>
      </w:pPr>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E2750" w:rsidRPr="003168A2" w:rsidRDefault="00DE2750" w:rsidP="00DE2750">
      <w:r w:rsidRPr="003168A2">
        <w:t>If the network receives a message not compatible with the protocol state, the network actions are implementation dependent.</w:t>
      </w:r>
    </w:p>
    <w:p w:rsidR="00DE2750" w:rsidRDefault="00DE2750" w:rsidP="00DE2750">
      <w:pPr>
        <w:pStyle w:val="Heading3"/>
      </w:pPr>
      <w:bookmarkStart w:id="480" w:name="_Toc498334227"/>
      <w:r>
        <w:t>6.</w:t>
      </w:r>
      <w:r w:rsidR="00E1489A">
        <w:t>7</w:t>
      </w:r>
      <w:r>
        <w:t>.5</w:t>
      </w:r>
      <w:r>
        <w:tab/>
        <w:t>Non-semantical mandatory information element errors</w:t>
      </w:r>
      <w:bookmarkEnd w:id="480"/>
    </w:p>
    <w:p w:rsidR="00000000" w:rsidRDefault="00DE2750">
      <w:pPr>
        <w:pStyle w:val="Heading4"/>
      </w:pPr>
      <w:bookmarkStart w:id="481" w:name="_Toc493844220"/>
      <w:bookmarkStart w:id="482" w:name="_Toc498334228"/>
      <w:r>
        <w:t>6.</w:t>
      </w:r>
      <w:r w:rsidR="00E1489A">
        <w:t>7</w:t>
      </w:r>
      <w:r w:rsidRPr="003168A2">
        <w:t>.5.1</w:t>
      </w:r>
      <w:r w:rsidRPr="003168A2">
        <w:tab/>
        <w:t>Common procedures</w:t>
      </w:r>
      <w:bookmarkEnd w:id="481"/>
      <w:bookmarkEnd w:id="482"/>
    </w:p>
    <w:p w:rsidR="00DE2750" w:rsidRPr="003168A2" w:rsidRDefault="00DE2750" w:rsidP="00DE2750">
      <w:r w:rsidRPr="003168A2">
        <w:t>When on receipt of a message,</w:t>
      </w:r>
    </w:p>
    <w:p w:rsidR="00DE2750" w:rsidRPr="003168A2" w:rsidRDefault="00DE2750" w:rsidP="00DE2750">
      <w:pPr>
        <w:pStyle w:val="B1"/>
      </w:pPr>
      <w:r w:rsidRPr="003168A2">
        <w:t>-</w:t>
      </w:r>
      <w:r w:rsidRPr="003168A2">
        <w:tab/>
      </w:r>
      <w:proofErr w:type="gramStart"/>
      <w:r w:rsidRPr="003168A2">
        <w:t>an</w:t>
      </w:r>
      <w:proofErr w:type="gramEnd"/>
      <w:r w:rsidRPr="003168A2">
        <w:t xml:space="preserve"> "imperative message part" error; or</w:t>
      </w:r>
    </w:p>
    <w:p w:rsidR="00DE2750" w:rsidRPr="003168A2" w:rsidRDefault="00DE2750" w:rsidP="00DE2750">
      <w:pPr>
        <w:pStyle w:val="B1"/>
      </w:pPr>
      <w:r w:rsidRPr="003168A2">
        <w:t>-</w:t>
      </w:r>
      <w:r w:rsidRPr="003168A2">
        <w:tab/>
      </w:r>
      <w:proofErr w:type="gramStart"/>
      <w:r w:rsidRPr="003168A2">
        <w:t>a</w:t>
      </w:r>
      <w:proofErr w:type="gramEnd"/>
      <w:r w:rsidRPr="003168A2">
        <w:t xml:space="preserve"> "missing mandatory IE" error</w:t>
      </w:r>
    </w:p>
    <w:p w:rsidR="00DE2750" w:rsidRPr="003168A2" w:rsidRDefault="00DE2750" w:rsidP="00DE2750">
      <w:proofErr w:type="gramStart"/>
      <w:r w:rsidRPr="003168A2">
        <w:t>is</w:t>
      </w:r>
      <w:proofErr w:type="gramEnd"/>
      <w:r w:rsidRPr="003168A2">
        <w:t xml:space="preserve"> diagnosed or when a message containing:</w:t>
      </w:r>
    </w:p>
    <w:p w:rsidR="00DE2750" w:rsidRPr="003168A2" w:rsidRDefault="00DE2750" w:rsidP="00DE2750">
      <w:pPr>
        <w:pStyle w:val="B1"/>
      </w:pPr>
      <w:r w:rsidRPr="003168A2">
        <w:t>-</w:t>
      </w:r>
      <w:r w:rsidRPr="003168A2">
        <w:tab/>
      </w:r>
      <w:proofErr w:type="gramStart"/>
      <w:r w:rsidRPr="003168A2">
        <w:t>a</w:t>
      </w:r>
      <w:proofErr w:type="gramEnd"/>
      <w:r w:rsidRPr="003168A2">
        <w:t xml:space="preserve"> syntactically incorrect mandatory IE;</w:t>
      </w:r>
    </w:p>
    <w:p w:rsidR="00DE2750" w:rsidRPr="003168A2" w:rsidRDefault="00DE2750" w:rsidP="00DE2750">
      <w:pPr>
        <w:pStyle w:val="B1"/>
      </w:pPr>
      <w:r w:rsidRPr="003168A2">
        <w:t>-</w:t>
      </w:r>
      <w:r w:rsidRPr="003168A2">
        <w:tab/>
      </w:r>
      <w:proofErr w:type="gramStart"/>
      <w:r w:rsidRPr="003168A2">
        <w:t>an</w:t>
      </w:r>
      <w:proofErr w:type="gramEnd"/>
      <w:r w:rsidRPr="003168A2">
        <w:t xml:space="preserve"> IE unknown in the message, but encoded as "comprehension required" (see 3GPP TS 24.007 [1</w:t>
      </w:r>
      <w:r w:rsidR="004C5821">
        <w:t>1</w:t>
      </w:r>
      <w:r w:rsidRPr="003168A2">
        <w:t>]); or</w:t>
      </w:r>
    </w:p>
    <w:p w:rsidR="00DE2750" w:rsidRPr="003168A2" w:rsidRDefault="00DE2750" w:rsidP="00DE2750">
      <w:pPr>
        <w:pStyle w:val="B1"/>
      </w:pPr>
      <w:r w:rsidRPr="003168A2">
        <w:t>-</w:t>
      </w:r>
      <w:r w:rsidRPr="003168A2">
        <w:tab/>
      </w:r>
      <w:proofErr w:type="gramStart"/>
      <w:r w:rsidRPr="003168A2">
        <w:t>an</w:t>
      </w:r>
      <w:proofErr w:type="gramEnd"/>
      <w:r w:rsidRPr="003168A2">
        <w:t xml:space="preserve"> out of sequence IE encoded as "comprehension required" (see 3GPP TS 24.007 [1</w:t>
      </w:r>
      <w:r w:rsidR="004C5821">
        <w:t>1</w:t>
      </w:r>
      <w:r w:rsidRPr="003168A2">
        <w:t>]) is received,</w:t>
      </w:r>
    </w:p>
    <w:p w:rsidR="00DE2750" w:rsidRPr="003168A2" w:rsidRDefault="00DE2750" w:rsidP="00DE2750">
      <w:proofErr w:type="gramStart"/>
      <w:r w:rsidRPr="003168A2">
        <w:t>the</w:t>
      </w:r>
      <w:proofErr w:type="gramEnd"/>
      <w:r w:rsidRPr="003168A2">
        <w:t xml:space="preserve"> UE shall proceed as follows:</w:t>
      </w:r>
    </w:p>
    <w:p w:rsidR="00DE2750" w:rsidRDefault="00DE2750" w:rsidP="00DE2750">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DE2750" w:rsidRDefault="00DE2750" w:rsidP="00DE2750">
      <w:pPr>
        <w:pStyle w:val="EditorsNote"/>
      </w:pPr>
      <w:r>
        <w:t>Editor's note:</w:t>
      </w:r>
      <w:r>
        <w:tab/>
        <w:t>Specific cases when the above is not applicable are FFS.</w:t>
      </w:r>
    </w:p>
    <w:p w:rsidR="00DE2750" w:rsidRPr="003168A2" w:rsidRDefault="00DE2750" w:rsidP="00DE2750">
      <w:proofErr w:type="gramStart"/>
      <w:r w:rsidRPr="003168A2">
        <w:t>the</w:t>
      </w:r>
      <w:proofErr w:type="gramEnd"/>
      <w:r w:rsidRPr="003168A2">
        <w:t xml:space="preserve"> network shall proceed as follows:</w:t>
      </w:r>
    </w:p>
    <w:p w:rsidR="00DE2750" w:rsidRPr="003168A2" w:rsidRDefault="00DE2750" w:rsidP="00DE2750">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network shall either:</w:t>
      </w:r>
    </w:p>
    <w:p w:rsidR="00DE2750" w:rsidRPr="003168A2" w:rsidRDefault="00DE2750" w:rsidP="00DE2750">
      <w:pPr>
        <w:pStyle w:val="B3"/>
      </w:pPr>
      <w:r w:rsidRPr="003168A2">
        <w:t>-</w:t>
      </w:r>
      <w:r w:rsidRPr="003168A2">
        <w:tab/>
        <w:t>try to treat the message (the exact further actions are implementation dependent); or</w:t>
      </w:r>
    </w:p>
    <w:p w:rsidR="00DE2750" w:rsidRDefault="00DE2750" w:rsidP="00DE2750">
      <w:pPr>
        <w:pStyle w:val="B3"/>
      </w:pPr>
      <w:r w:rsidRPr="003168A2">
        <w:t>-</w:t>
      </w:r>
      <w:r w:rsidRPr="003168A2">
        <w:tab/>
        <w:t>ignore the message except that it should return a status message (</w:t>
      </w:r>
      <w:r>
        <w:t>5G</w:t>
      </w:r>
      <w:r w:rsidRPr="003168A2">
        <w:t xml:space="preserve">MM STATUS or </w:t>
      </w:r>
      <w:r>
        <w:t>5G</w:t>
      </w:r>
      <w:r w:rsidRPr="003168A2">
        <w:t xml:space="preserve">SM STATUS depending on the </w:t>
      </w:r>
      <w:r>
        <w:t>E</w:t>
      </w:r>
      <w:r w:rsidRPr="003168A2">
        <w:t>PD) with cause #96 "invalid mandatory information".</w:t>
      </w:r>
    </w:p>
    <w:p w:rsidR="00DE2750" w:rsidRDefault="00DE2750" w:rsidP="00DE2750">
      <w:pPr>
        <w:pStyle w:val="EditorsNote"/>
      </w:pPr>
      <w:r>
        <w:t>Editor's note:</w:t>
      </w:r>
      <w:r>
        <w:tab/>
        <w:t>Specific cases when the above is not applicable are FFS.</w:t>
      </w:r>
    </w:p>
    <w:p w:rsidR="00000000" w:rsidRDefault="00DE2750">
      <w:pPr>
        <w:pStyle w:val="Heading4"/>
      </w:pPr>
      <w:bookmarkStart w:id="483" w:name="_Toc493844221"/>
      <w:bookmarkStart w:id="484" w:name="_Toc498334229"/>
      <w:r>
        <w:t>6.</w:t>
      </w:r>
      <w:r w:rsidR="00E1489A">
        <w:t>7</w:t>
      </w:r>
      <w:r w:rsidRPr="003168A2">
        <w:t>.5.2</w:t>
      </w:r>
      <w:r w:rsidRPr="003168A2">
        <w:tab/>
      </w:r>
      <w:r>
        <w:t>5GS</w:t>
      </w:r>
      <w:r w:rsidRPr="003168A2">
        <w:t xml:space="preserve"> mobility management</w:t>
      </w:r>
      <w:bookmarkEnd w:id="483"/>
      <w:bookmarkEnd w:id="484"/>
    </w:p>
    <w:p w:rsidR="00DE2750" w:rsidRDefault="00DE2750" w:rsidP="00DE2750">
      <w:pPr>
        <w:pStyle w:val="EditorsNote"/>
      </w:pPr>
      <w:bookmarkStart w:id="485" w:name="_Toc493844222"/>
      <w:r>
        <w:t>Editor's note:</w:t>
      </w:r>
      <w:r>
        <w:tab/>
        <w:t>It is FFS to add the content.</w:t>
      </w:r>
    </w:p>
    <w:p w:rsidR="00000000" w:rsidRDefault="00DE2750">
      <w:pPr>
        <w:pStyle w:val="Heading4"/>
      </w:pPr>
      <w:bookmarkStart w:id="486" w:name="_Toc498334230"/>
      <w:r>
        <w:t>6.</w:t>
      </w:r>
      <w:r w:rsidR="00E1489A">
        <w:t>7</w:t>
      </w:r>
      <w:r w:rsidRPr="003168A2">
        <w:t>.5.3</w:t>
      </w:r>
      <w:r w:rsidRPr="003168A2">
        <w:tab/>
      </w:r>
      <w:r>
        <w:t>5GS</w:t>
      </w:r>
      <w:r w:rsidRPr="003168A2">
        <w:t xml:space="preserve"> session management</w:t>
      </w:r>
      <w:bookmarkEnd w:id="485"/>
      <w:bookmarkEnd w:id="486"/>
    </w:p>
    <w:p w:rsidR="00000000" w:rsidRDefault="00DE2750">
      <w:pPr>
        <w:pStyle w:val="EditorsNote"/>
      </w:pPr>
      <w:r>
        <w:t>Editor's note:</w:t>
      </w:r>
      <w:r>
        <w:tab/>
        <w:t>It is FFS to add the content.</w:t>
      </w:r>
    </w:p>
    <w:p w:rsidR="00DE2750" w:rsidRDefault="00DE2750" w:rsidP="00DE2750">
      <w:pPr>
        <w:pStyle w:val="Heading3"/>
      </w:pPr>
      <w:bookmarkStart w:id="487" w:name="_Toc498334231"/>
      <w:r>
        <w:t>6.</w:t>
      </w:r>
      <w:r w:rsidR="00E1489A">
        <w:t>7</w:t>
      </w:r>
      <w:r>
        <w:t>.6</w:t>
      </w:r>
      <w:r>
        <w:tab/>
        <w:t>Unknown and unforeseen IEs in the non-imperative message part</w:t>
      </w:r>
      <w:bookmarkEnd w:id="487"/>
    </w:p>
    <w:p w:rsidR="00000000" w:rsidRDefault="00DE2750">
      <w:pPr>
        <w:pStyle w:val="Heading4"/>
      </w:pPr>
      <w:bookmarkStart w:id="488" w:name="_Toc493844224"/>
      <w:bookmarkStart w:id="489" w:name="_Toc498334232"/>
      <w:r>
        <w:t>6.</w:t>
      </w:r>
      <w:r w:rsidR="00E1489A">
        <w:t>7</w:t>
      </w:r>
      <w:r w:rsidRPr="003168A2">
        <w:t>.6.1</w:t>
      </w:r>
      <w:r w:rsidRPr="003168A2">
        <w:tab/>
        <w:t>IEIs unknown in the message</w:t>
      </w:r>
      <w:bookmarkEnd w:id="488"/>
      <w:bookmarkEnd w:id="489"/>
    </w:p>
    <w:p w:rsidR="00DE2750" w:rsidRPr="003168A2" w:rsidRDefault="00DE2750" w:rsidP="00DE2750">
      <w:r w:rsidRPr="003168A2">
        <w:t>The UE shall ignore all IEs unknown in a message which are not encoded as "comprehension required" (see 3GPP TS 24.007 [1</w:t>
      </w:r>
      <w:r w:rsidR="004C5821">
        <w:t>1</w:t>
      </w:r>
      <w:r w:rsidRPr="003168A2">
        <w:t>]).</w:t>
      </w:r>
    </w:p>
    <w:p w:rsidR="00DE2750" w:rsidRPr="003168A2" w:rsidRDefault="00DE2750" w:rsidP="00DE2750">
      <w:r w:rsidRPr="003168A2">
        <w:t>The network shall take the same approach.</w:t>
      </w:r>
    </w:p>
    <w:p w:rsidR="00000000" w:rsidRDefault="00DE2750">
      <w:pPr>
        <w:pStyle w:val="Heading4"/>
      </w:pPr>
      <w:bookmarkStart w:id="490" w:name="_Toc493844225"/>
      <w:bookmarkStart w:id="491" w:name="_Toc498334233"/>
      <w:r>
        <w:t>6.</w:t>
      </w:r>
      <w:r w:rsidR="00E1489A">
        <w:t>7</w:t>
      </w:r>
      <w:r w:rsidRPr="003168A2">
        <w:t>.6.2</w:t>
      </w:r>
      <w:r w:rsidRPr="003168A2">
        <w:tab/>
        <w:t>Out of sequence IEs</w:t>
      </w:r>
      <w:bookmarkEnd w:id="490"/>
      <w:bookmarkEnd w:id="491"/>
    </w:p>
    <w:p w:rsidR="00DE2750" w:rsidRPr="003168A2" w:rsidRDefault="00DE2750" w:rsidP="00DE2750">
      <w:r w:rsidRPr="003168A2">
        <w:t>The UE shall ignore all out of sequence IEs in a message which are not encoded as "comprehension required" (see 3GPP TS 24.007 [1</w:t>
      </w:r>
      <w:r w:rsidR="004C5821">
        <w:t>1</w:t>
      </w:r>
      <w:r w:rsidRPr="003168A2">
        <w:t>]).</w:t>
      </w:r>
    </w:p>
    <w:p w:rsidR="00DE2750" w:rsidRPr="003168A2" w:rsidRDefault="00DE2750" w:rsidP="00DE2750">
      <w:r w:rsidRPr="003168A2">
        <w:t>The network should take the same approach.</w:t>
      </w:r>
    </w:p>
    <w:p w:rsidR="00000000" w:rsidRDefault="00DE2750">
      <w:pPr>
        <w:pStyle w:val="Heading4"/>
      </w:pPr>
      <w:bookmarkStart w:id="492" w:name="_Toc493844226"/>
      <w:bookmarkStart w:id="493" w:name="_Toc498334234"/>
      <w:r>
        <w:t>6.</w:t>
      </w:r>
      <w:r w:rsidR="00E1489A">
        <w:t>7</w:t>
      </w:r>
      <w:r w:rsidRPr="003168A2">
        <w:t>.6.3</w:t>
      </w:r>
      <w:r w:rsidRPr="003168A2">
        <w:tab/>
        <w:t>Repeated IEs</w:t>
      </w:r>
      <w:bookmarkEnd w:id="492"/>
      <w:bookmarkEnd w:id="493"/>
    </w:p>
    <w:p w:rsidR="00DE2750" w:rsidRPr="003168A2" w:rsidRDefault="00DE2750" w:rsidP="00DE2750">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E2750" w:rsidRPr="003168A2" w:rsidRDefault="00DE2750" w:rsidP="00DE2750">
      <w:r w:rsidRPr="003168A2">
        <w:t>The network should follow the same procedures.</w:t>
      </w:r>
    </w:p>
    <w:p w:rsidR="00DE2750" w:rsidRDefault="00DE2750" w:rsidP="00DE2750">
      <w:pPr>
        <w:pStyle w:val="Heading3"/>
      </w:pPr>
      <w:bookmarkStart w:id="494" w:name="_Toc498334235"/>
      <w:r>
        <w:t>6.</w:t>
      </w:r>
      <w:r w:rsidR="00E1489A">
        <w:t>7</w:t>
      </w:r>
      <w:r>
        <w:t>.7</w:t>
      </w:r>
      <w:r>
        <w:tab/>
        <w:t>Non-imperative message part errors</w:t>
      </w:r>
      <w:bookmarkEnd w:id="494"/>
    </w:p>
    <w:p w:rsidR="00DE2750" w:rsidRPr="003168A2" w:rsidRDefault="00DE2750" w:rsidP="00DE2750">
      <w:r w:rsidRPr="003168A2">
        <w:t>This category includes:</w:t>
      </w:r>
    </w:p>
    <w:p w:rsidR="00DE2750" w:rsidRPr="003168A2" w:rsidRDefault="00DE2750" w:rsidP="00DE2750">
      <w:pPr>
        <w:pStyle w:val="B1"/>
      </w:pPr>
      <w:r w:rsidRPr="003168A2">
        <w:t>-</w:t>
      </w:r>
      <w:r w:rsidRPr="003168A2">
        <w:tab/>
      </w:r>
      <w:proofErr w:type="gramStart"/>
      <w:r w:rsidRPr="003168A2">
        <w:t>syntactically</w:t>
      </w:r>
      <w:proofErr w:type="gramEnd"/>
      <w:r w:rsidRPr="003168A2">
        <w:t xml:space="preserve"> incorrect optional IEs; and</w:t>
      </w:r>
    </w:p>
    <w:p w:rsidR="00DE2750" w:rsidRPr="003168A2" w:rsidRDefault="00DE2750" w:rsidP="00DE2750">
      <w:pPr>
        <w:pStyle w:val="B1"/>
      </w:pPr>
      <w:r w:rsidRPr="003168A2">
        <w:t>-</w:t>
      </w:r>
      <w:r w:rsidRPr="003168A2">
        <w:tab/>
      </w:r>
      <w:proofErr w:type="gramStart"/>
      <w:r w:rsidRPr="003168A2">
        <w:t>conditional</w:t>
      </w:r>
      <w:proofErr w:type="gramEnd"/>
      <w:r w:rsidRPr="003168A2">
        <w:t xml:space="preserve"> IE errors.</w:t>
      </w:r>
    </w:p>
    <w:p w:rsidR="00000000" w:rsidRDefault="00DE2750">
      <w:pPr>
        <w:pStyle w:val="Heading4"/>
      </w:pPr>
      <w:bookmarkStart w:id="495" w:name="_Toc493844228"/>
      <w:bookmarkStart w:id="496" w:name="_Toc498334236"/>
      <w:r>
        <w:t>6.</w:t>
      </w:r>
      <w:r w:rsidR="00E1489A">
        <w:t>7</w:t>
      </w:r>
      <w:r w:rsidRPr="003168A2">
        <w:t>.7.1</w:t>
      </w:r>
      <w:r w:rsidRPr="003168A2">
        <w:tab/>
        <w:t>Syntactically incorrect optional IEs</w:t>
      </w:r>
      <w:bookmarkEnd w:id="495"/>
      <w:bookmarkEnd w:id="496"/>
    </w:p>
    <w:p w:rsidR="00DE2750" w:rsidRPr="003168A2" w:rsidRDefault="00DE2750" w:rsidP="00DE2750">
      <w:r w:rsidRPr="003168A2">
        <w:t>The UE shall treat all optional IEs that are syntactically incorrect in a message as not present in the message.</w:t>
      </w:r>
    </w:p>
    <w:p w:rsidR="00DE2750" w:rsidRPr="003168A2" w:rsidRDefault="00DE2750" w:rsidP="00DE2750">
      <w:r w:rsidRPr="003168A2">
        <w:t>The network shall take the same approach.</w:t>
      </w:r>
    </w:p>
    <w:p w:rsidR="00000000" w:rsidRDefault="00DE2750">
      <w:pPr>
        <w:pStyle w:val="Heading4"/>
      </w:pPr>
      <w:bookmarkStart w:id="497" w:name="_Toc493844229"/>
      <w:bookmarkStart w:id="498" w:name="_Toc498334237"/>
      <w:r>
        <w:t>6.</w:t>
      </w:r>
      <w:r w:rsidR="00E1489A">
        <w:t>7</w:t>
      </w:r>
      <w:r w:rsidRPr="003168A2">
        <w:t>.7.2</w:t>
      </w:r>
      <w:r w:rsidRPr="003168A2">
        <w:tab/>
        <w:t>Conditional IE errors</w:t>
      </w:r>
      <w:bookmarkEnd w:id="497"/>
      <w:bookmarkEnd w:id="498"/>
    </w:p>
    <w:p w:rsidR="00DE2750" w:rsidRPr="003168A2" w:rsidRDefault="00DE2750" w:rsidP="00DE2750">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E2750" w:rsidRPr="003168A2" w:rsidRDefault="00DE2750" w:rsidP="00DE2750">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E2750" w:rsidRPr="003168A2" w:rsidRDefault="00DE2750" w:rsidP="00DE2750">
      <w:pPr>
        <w:pStyle w:val="B1"/>
      </w:pPr>
      <w:r w:rsidRPr="003168A2">
        <w:t>-</w:t>
      </w:r>
      <w:r w:rsidRPr="003168A2">
        <w:tab/>
        <w:t>try to treat the message (the exact further actions are implementation dependent); or</w:t>
      </w:r>
    </w:p>
    <w:p w:rsidR="00DE2750" w:rsidRPr="003168A2" w:rsidRDefault="00DE2750" w:rsidP="00DE2750">
      <w:pPr>
        <w:pStyle w:val="B1"/>
      </w:pPr>
      <w:r w:rsidRPr="003168A2">
        <w:t>-</w:t>
      </w:r>
      <w:r w:rsidRPr="003168A2">
        <w:tab/>
        <w:t>ignore the message except that it s</w:t>
      </w:r>
      <w:r>
        <w:t>hould return a status message (5GMM STATUS or 5G</w:t>
      </w:r>
      <w:r w:rsidRPr="003168A2">
        <w:t xml:space="preserve">SM STATUS depending on the </w:t>
      </w:r>
      <w:r>
        <w:t>E</w:t>
      </w:r>
      <w:r w:rsidRPr="003168A2">
        <w:t>PD) with cause #100 "conditional IE error".</w:t>
      </w:r>
    </w:p>
    <w:p w:rsidR="00DE2750" w:rsidRDefault="00DE2750" w:rsidP="00DE2750">
      <w:pPr>
        <w:pStyle w:val="Heading3"/>
      </w:pPr>
      <w:bookmarkStart w:id="499" w:name="_Toc498334238"/>
      <w:r>
        <w:t>6.</w:t>
      </w:r>
      <w:r w:rsidR="00E1489A">
        <w:t>7</w:t>
      </w:r>
      <w:r>
        <w:t>.8</w:t>
      </w:r>
      <w:r>
        <w:tab/>
        <w:t>Messages with semantically incorrect contents</w:t>
      </w:r>
      <w:bookmarkEnd w:id="499"/>
    </w:p>
    <w:p w:rsidR="00DE2750" w:rsidRPr="003168A2" w:rsidRDefault="00DE2750" w:rsidP="00DE2750">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E2750" w:rsidRDefault="00DE2750" w:rsidP="00DE2750">
      <w:r w:rsidRPr="003168A2">
        <w:t>The network should follow the same procedure except that a status message is not normally transmitted.</w:t>
      </w:r>
    </w:p>
    <w:p w:rsidR="00451138" w:rsidRDefault="003E60C7" w:rsidP="004640CC">
      <w:pPr>
        <w:pStyle w:val="Heading1"/>
        <w:rPr>
          <w:rFonts w:eastAsia="Times New Roman"/>
        </w:rPr>
      </w:pPr>
      <w:bookmarkStart w:id="500" w:name="_Toc498334239"/>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229"/>
      <w:bookmarkEnd w:id="375"/>
      <w:bookmarkEnd w:id="376"/>
      <w:bookmarkEnd w:id="377"/>
      <w:bookmarkEnd w:id="378"/>
      <w:bookmarkEnd w:id="379"/>
      <w:bookmarkEnd w:id="462"/>
      <w:bookmarkEnd w:id="463"/>
      <w:bookmarkEnd w:id="464"/>
      <w:bookmarkEnd w:id="465"/>
      <w:bookmarkEnd w:id="466"/>
      <w:bookmarkEnd w:id="467"/>
      <w:bookmarkEnd w:id="468"/>
      <w:bookmarkEnd w:id="469"/>
      <w:bookmarkEnd w:id="500"/>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w:t>
      </w:r>
      <w:r w:rsidR="007501F7">
        <w:rPr>
          <w:rFonts w:eastAsia="Times New Roman"/>
        </w:rPr>
        <w:t xml:space="preserve">specific </w:t>
      </w:r>
      <w:r>
        <w:rPr>
          <w:rFonts w:eastAsia="Times New Roman"/>
        </w:rPr>
        <w:t>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w:t>
      </w:r>
      <w:r w:rsidR="007501F7">
        <w:rPr>
          <w:rFonts w:eastAsia="Times New Roman"/>
        </w:rPr>
        <w:t xml:space="preserve">transport </w:t>
      </w:r>
      <w:r>
        <w:rPr>
          <w:rFonts w:eastAsia="Times New Roman"/>
        </w:rPr>
        <w:t>message</w:t>
      </w:r>
      <w:r w:rsidR="007501F7">
        <w:rPr>
          <w:rFonts w:eastAsia="Times New Roman"/>
        </w:rPr>
        <w:t>s</w:t>
      </w:r>
      <w:r>
        <w:rPr>
          <w:rFonts w:eastAsia="Times New Roman"/>
        </w:rPr>
        <w:t xml:space="preserv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w:t>
      </w:r>
      <w:r w:rsidR="007501F7">
        <w:rPr>
          <w:rFonts w:eastAsia="Times New Roman"/>
        </w:rPr>
        <w:t xml:space="preserve">transport </w:t>
      </w:r>
      <w:r w:rsidRPr="003168A2">
        <w:rPr>
          <w:rFonts w:eastAsia="Times New Roman"/>
        </w:rPr>
        <w:t xml:space="preserve">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501" w:name="_Toc479765891"/>
      <w:bookmarkStart w:id="502" w:name="_Toc484956642"/>
      <w:bookmarkStart w:id="503" w:name="_Toc485044083"/>
      <w:bookmarkStart w:id="504" w:name="_Toc485217729"/>
      <w:bookmarkStart w:id="505" w:name="_Toc485219898"/>
      <w:bookmarkStart w:id="506" w:name="_Toc485220252"/>
      <w:bookmarkStart w:id="507" w:name="_Toc492387477"/>
      <w:bookmarkStart w:id="508" w:name="_Toc492388069"/>
      <w:bookmarkStart w:id="509" w:name="_Toc492393954"/>
      <w:bookmarkStart w:id="510" w:name="_Toc492394543"/>
      <w:bookmarkStart w:id="511" w:name="_Toc492455375"/>
      <w:bookmarkStart w:id="512" w:name="_Toc492455965"/>
      <w:bookmarkStart w:id="513" w:name="_Toc492465785"/>
      <w:bookmarkStart w:id="514" w:name="_Toc492466375"/>
      <w:bookmarkStart w:id="515" w:name="_Toc498334240"/>
      <w:r>
        <w:t>8</w:t>
      </w:r>
      <w:r w:rsidR="00E7640C" w:rsidRPr="00235394">
        <w:tab/>
      </w:r>
      <w:r w:rsidR="0081600A">
        <w:t>5GS m</w:t>
      </w:r>
      <w:r w:rsidR="007E7121">
        <w:t>obility</w:t>
      </w:r>
      <w:r w:rsidR="00E7640C">
        <w:t xml:space="preserve"> management</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rsidR="00C3363E" w:rsidRDefault="00F61243" w:rsidP="00C3363E">
      <w:pPr>
        <w:pStyle w:val="EditorsNote"/>
      </w:pPr>
      <w:bookmarkStart w:id="516"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517" w:name="_Toc479765892"/>
      <w:bookmarkStart w:id="518" w:name="_Toc484956643"/>
      <w:bookmarkStart w:id="519" w:name="_Toc485044084"/>
      <w:bookmarkStart w:id="520" w:name="_Toc485217730"/>
      <w:bookmarkStart w:id="521" w:name="_Toc485219899"/>
      <w:bookmarkStart w:id="522" w:name="_Toc485220253"/>
      <w:bookmarkStart w:id="523" w:name="_Toc492387478"/>
      <w:bookmarkStart w:id="524" w:name="_Toc492388070"/>
      <w:bookmarkStart w:id="525" w:name="_Toc492393955"/>
      <w:bookmarkStart w:id="526" w:name="_Toc492394544"/>
      <w:bookmarkStart w:id="527" w:name="_Toc492455376"/>
      <w:bookmarkStart w:id="528" w:name="_Toc492455966"/>
      <w:bookmarkStart w:id="529" w:name="_Toc492465786"/>
      <w:bookmarkStart w:id="530" w:name="_Toc492466376"/>
      <w:bookmarkStart w:id="531" w:name="_Toc477245848"/>
      <w:bookmarkStart w:id="532" w:name="_Toc498334241"/>
      <w:r w:rsidRPr="00496C09">
        <w:t>8</w:t>
      </w:r>
      <w:r w:rsidR="00893D0C">
        <w:rPr>
          <w:rFonts w:eastAsia="Times New Roman"/>
        </w:rPr>
        <w:t>.1</w:t>
      </w:r>
      <w:r w:rsidR="00893D0C">
        <w:rPr>
          <w:rFonts w:eastAsia="Times New Roman"/>
        </w:rPr>
        <w:tab/>
        <w:t>Overview</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2"/>
    </w:p>
    <w:p w:rsidR="00893D0C" w:rsidRPr="007E6407" w:rsidRDefault="003E60C7" w:rsidP="00893D0C">
      <w:pPr>
        <w:pStyle w:val="Heading3"/>
        <w:rPr>
          <w:rFonts w:eastAsia="Times New Roman"/>
        </w:rPr>
      </w:pPr>
      <w:bookmarkStart w:id="533" w:name="_Toc479765893"/>
      <w:bookmarkStart w:id="534" w:name="_Toc484956644"/>
      <w:bookmarkStart w:id="535" w:name="_Toc485044085"/>
      <w:bookmarkStart w:id="536" w:name="_Toc485217731"/>
      <w:bookmarkStart w:id="537" w:name="_Toc485219900"/>
      <w:bookmarkStart w:id="538" w:name="_Toc485220254"/>
      <w:bookmarkStart w:id="539" w:name="_Toc492387479"/>
      <w:bookmarkStart w:id="540" w:name="_Toc492388071"/>
      <w:bookmarkStart w:id="541" w:name="_Toc492393956"/>
      <w:bookmarkStart w:id="542" w:name="_Toc492394545"/>
      <w:bookmarkStart w:id="543" w:name="_Toc492455377"/>
      <w:bookmarkStart w:id="544" w:name="_Toc492455967"/>
      <w:bookmarkStart w:id="545" w:name="_Toc492465787"/>
      <w:bookmarkStart w:id="546" w:name="_Toc492466377"/>
      <w:bookmarkStart w:id="547" w:name="_Toc498334242"/>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548" w:name="_Toc492387480"/>
      <w:bookmarkStart w:id="549" w:name="_Toc492388072"/>
      <w:bookmarkStart w:id="550" w:name="_Toc492393957"/>
      <w:bookmarkStart w:id="551" w:name="_Toc492394546"/>
      <w:bookmarkStart w:id="552" w:name="_Toc492455378"/>
      <w:bookmarkStart w:id="553" w:name="_Toc492455968"/>
      <w:bookmarkStart w:id="554" w:name="_Toc492465788"/>
      <w:bookmarkStart w:id="555" w:name="_Toc492466378"/>
      <w:bookmarkStart w:id="556" w:name="_Toc479765894"/>
      <w:bookmarkStart w:id="557" w:name="_Toc484956645"/>
      <w:bookmarkStart w:id="558" w:name="_Toc485044086"/>
      <w:bookmarkStart w:id="559" w:name="_Toc485217732"/>
      <w:bookmarkStart w:id="560" w:name="_Toc485219901"/>
      <w:bookmarkStart w:id="561" w:name="_Toc485220255"/>
      <w:bookmarkStart w:id="562" w:name="_Toc498334243"/>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548"/>
      <w:bookmarkEnd w:id="549"/>
      <w:bookmarkEnd w:id="550"/>
      <w:bookmarkEnd w:id="551"/>
      <w:bookmarkEnd w:id="552"/>
      <w:bookmarkEnd w:id="553"/>
      <w:bookmarkEnd w:id="554"/>
      <w:bookmarkEnd w:id="555"/>
      <w:bookmarkEnd w:id="562"/>
    </w:p>
    <w:p w:rsidR="009C74C2" w:rsidRPr="007E6407" w:rsidRDefault="009C74C2" w:rsidP="009C74C2">
      <w:pPr>
        <w:pStyle w:val="Heading4"/>
        <w:rPr>
          <w:rFonts w:eastAsia="Times New Roman"/>
        </w:rPr>
      </w:pPr>
      <w:bookmarkStart w:id="563" w:name="_Toc492387481"/>
      <w:bookmarkStart w:id="564" w:name="_Toc492388073"/>
      <w:bookmarkStart w:id="565" w:name="_Toc492393958"/>
      <w:bookmarkStart w:id="566" w:name="_Toc492394547"/>
      <w:bookmarkStart w:id="567" w:name="_Toc492455379"/>
      <w:bookmarkStart w:id="568" w:name="_Toc492455969"/>
      <w:bookmarkStart w:id="569" w:name="_Toc492465789"/>
      <w:bookmarkStart w:id="570" w:name="_Toc492466379"/>
      <w:bookmarkStart w:id="571" w:name="_Toc498334244"/>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563"/>
      <w:bookmarkEnd w:id="564"/>
      <w:bookmarkEnd w:id="565"/>
      <w:bookmarkEnd w:id="566"/>
      <w:bookmarkEnd w:id="567"/>
      <w:bookmarkEnd w:id="568"/>
      <w:bookmarkEnd w:id="569"/>
      <w:bookmarkEnd w:id="570"/>
      <w:bookmarkEnd w:id="571"/>
    </w:p>
    <w:p w:rsidR="009C74C2" w:rsidRDefault="009C74C2" w:rsidP="009C74C2">
      <w:pPr>
        <w:rPr>
          <w:rFonts w:eastAsia="Times New Roman"/>
        </w:rPr>
      </w:pPr>
      <w:r>
        <w:rPr>
          <w:rFonts w:eastAsia="Times New Roman"/>
        </w:rPr>
        <w:t xml:space="preserve">The UE’s usage setting </w:t>
      </w:r>
      <w:r w:rsidR="009E2D89">
        <w:rPr>
          <w:rFonts w:eastAsia="Times New Roman"/>
        </w:rPr>
        <w:t>defined in 3GPP T</w:t>
      </w:r>
      <w:r w:rsidR="009E2D89" w:rsidRPr="00B6630E">
        <w:rPr>
          <w:rFonts w:eastAsia="Times New Roman"/>
        </w:rPr>
        <w:t>S</w:t>
      </w:r>
      <w:r w:rsidR="009E2D89">
        <w:rPr>
          <w:rFonts w:eastAsia="Times New Roman"/>
        </w:rPr>
        <w:t> </w:t>
      </w:r>
      <w:r w:rsidR="009E2D89" w:rsidRPr="00B6630E">
        <w:rPr>
          <w:rFonts w:eastAsia="Times New Roman"/>
        </w:rPr>
        <w:t>2</w:t>
      </w:r>
      <w:r w:rsidR="009E2D89">
        <w:rPr>
          <w:rFonts w:eastAsia="Times New Roman"/>
        </w:rPr>
        <w:t>4</w:t>
      </w:r>
      <w:r w:rsidR="009E2D89" w:rsidRPr="00B6630E">
        <w:rPr>
          <w:rFonts w:eastAsia="Times New Roman"/>
        </w:rPr>
        <w:t>.</w:t>
      </w:r>
      <w:r w:rsidR="009E2D89">
        <w:rPr>
          <w:rFonts w:eastAsia="Times New Roman"/>
        </w:rPr>
        <w:t>301 </w:t>
      </w:r>
      <w:r w:rsidR="009E2D89" w:rsidRPr="00B6630E">
        <w:rPr>
          <w:rFonts w:eastAsia="Times New Roman"/>
        </w:rPr>
        <w:t>[</w:t>
      </w:r>
      <w:r w:rsidR="009E2D89">
        <w:rPr>
          <w:rFonts w:eastAsia="Times New Roman"/>
        </w:rPr>
        <w:t>1</w:t>
      </w:r>
      <w:r w:rsidR="004C5821">
        <w:rPr>
          <w:rFonts w:eastAsia="Times New Roman"/>
        </w:rPr>
        <w:t>3</w:t>
      </w:r>
      <w:r w:rsidR="009E2D89" w:rsidRPr="00B6630E">
        <w:rPr>
          <w:rFonts w:eastAsia="Times New Roman"/>
        </w:rPr>
        <w:t>]</w:t>
      </w:r>
      <w:r w:rsidR="009E2D89">
        <w:rPr>
          <w:rFonts w:eastAsia="Times New Roman"/>
        </w:rPr>
        <w:t xml:space="preserve"> applies to voice capable UEs in 5GS and </w:t>
      </w:r>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r>
      <w:proofErr w:type="gramStart"/>
      <w:r w:rsidRPr="00667D10">
        <w:t>voice</w:t>
      </w:r>
      <w:proofErr w:type="gramEnd"/>
      <w:r w:rsidRPr="00667D10">
        <w:t xml:space="preserve"> services include IMS voice; and</w:t>
      </w:r>
    </w:p>
    <w:p w:rsidR="00F8457A" w:rsidRDefault="009C74C2">
      <w:pPr>
        <w:pStyle w:val="B1"/>
      </w:pPr>
      <w:r w:rsidRPr="00667D10">
        <w:t>-</w:t>
      </w:r>
      <w:r w:rsidRPr="00667D10">
        <w:tab/>
      </w:r>
      <w:proofErr w:type="gramStart"/>
      <w:r w:rsidRPr="00667D10">
        <w:t>data</w:t>
      </w:r>
      <w:proofErr w:type="gramEnd"/>
      <w:r w:rsidRPr="00667D10">
        <w:t xml:space="preserve"> services include any kind of user data transfer without a voice media component.</w:t>
      </w:r>
    </w:p>
    <w:p w:rsidR="007A02EE" w:rsidRDefault="009C74C2">
      <w:pPr>
        <w:rPr>
          <w:rFonts w:eastAsia="Times New Roman"/>
        </w:rPr>
      </w:pPr>
      <w:r>
        <w:rPr>
          <w:rFonts w:eastAsia="Times New Roman"/>
        </w:rPr>
        <w:t>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or</w:t>
      </w:r>
    </w:p>
    <w:p w:rsidR="009C74C2" w:rsidRDefault="009C74C2" w:rsidP="009C74C2">
      <w:pPr>
        <w:pStyle w:val="B1"/>
        <w:rPr>
          <w:rFonts w:eastAsia="Times New Roman"/>
        </w:rPr>
      </w:pPr>
      <w:proofErr w:type="gramStart"/>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w:t>
      </w:r>
      <w:proofErr w:type="gramEnd"/>
    </w:p>
    <w:p w:rsidR="009C74C2" w:rsidRDefault="009E2D89" w:rsidP="009C74C2">
      <w:pPr>
        <w:rPr>
          <w:rFonts w:eastAsia="Times New Roman"/>
        </w:rPr>
      </w:pPr>
      <w:r w:rsidRPr="009E2D89">
        <w:t xml:space="preserve"> </w:t>
      </w:r>
      <w:r>
        <w:rPr>
          <w:rFonts w:eastAsia="Times New Roman"/>
        </w:rPr>
        <w:t>If the UE is capable of S1 mode, there is a single UE’s usage setting at the UE which applies to both 5GS and EPS.</w:t>
      </w:r>
    </w:p>
    <w:p w:rsidR="009C74C2" w:rsidRPr="00C44308" w:rsidRDefault="009E2D89" w:rsidP="009C74C2">
      <w:pPr>
        <w:pStyle w:val="EditorsNote"/>
        <w:rPr>
          <w:rFonts w:eastAsia="Times New Roman"/>
        </w:rPr>
      </w:pPr>
      <w:r w:rsidRPr="009E2D89">
        <w:t xml:space="preserve"> </w:t>
      </w:r>
      <w:r w:rsidRPr="00C44308">
        <w:rPr>
          <w:rFonts w:eastAsia="Times New Roman"/>
        </w:rPr>
        <w:t>Editor's note:</w:t>
      </w:r>
      <w:r>
        <w:rPr>
          <w:rFonts w:eastAsia="Times New Roman"/>
        </w:rPr>
        <w:tab/>
        <w:t>The definition of the UE’s usage setting in TS 24.301 needs to be updated to be applicable to 5GS</w:t>
      </w:r>
      <w:r w:rsidRPr="00C44308">
        <w:rPr>
          <w:rFonts w:eastAsia="Times New Roman"/>
        </w:rPr>
        <w:t>.</w:t>
      </w:r>
    </w:p>
    <w:p w:rsidR="009C74C2" w:rsidRPr="007E6407" w:rsidRDefault="009C74C2" w:rsidP="009C74C2">
      <w:pPr>
        <w:pStyle w:val="Heading4"/>
        <w:rPr>
          <w:rFonts w:eastAsia="Times New Roman"/>
        </w:rPr>
      </w:pPr>
      <w:bookmarkStart w:id="572" w:name="_Toc492387482"/>
      <w:bookmarkStart w:id="573" w:name="_Toc492388074"/>
      <w:bookmarkStart w:id="574" w:name="_Toc492393959"/>
      <w:bookmarkStart w:id="575" w:name="_Toc492394548"/>
      <w:bookmarkStart w:id="576" w:name="_Toc492455380"/>
      <w:bookmarkStart w:id="577" w:name="_Toc492455970"/>
      <w:bookmarkStart w:id="578" w:name="_Toc492465790"/>
      <w:bookmarkStart w:id="579" w:name="_Toc492466380"/>
      <w:bookmarkStart w:id="580" w:name="_Toc498334245"/>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572"/>
      <w:bookmarkEnd w:id="573"/>
      <w:bookmarkEnd w:id="574"/>
      <w:bookmarkEnd w:id="575"/>
      <w:bookmarkEnd w:id="576"/>
      <w:bookmarkEnd w:id="577"/>
      <w:bookmarkEnd w:id="578"/>
      <w:bookmarkEnd w:id="579"/>
      <w:bookmarkEnd w:id="580"/>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UE usage setting; </w:t>
      </w:r>
    </w:p>
    <w:p w:rsidR="009C74C2" w:rsidRDefault="009C74C2" w:rsidP="009C74C2">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availability of IMS voice</w:t>
      </w:r>
      <w:r w:rsidR="00C804C7">
        <w:rPr>
          <w:rFonts w:eastAsia="Times New Roman"/>
        </w:rPr>
        <w:t>; and</w:t>
      </w:r>
    </w:p>
    <w:p w:rsidR="00C804C7" w:rsidRPr="00643BC2" w:rsidRDefault="00C804C7" w:rsidP="00C804C7">
      <w:pPr>
        <w:ind w:left="568" w:hanging="284"/>
        <w:rPr>
          <w:rFonts w:eastAsia="Times New Roman"/>
        </w:rPr>
      </w:pPr>
      <w:r>
        <w:rPr>
          <w:rFonts w:eastAsia="Times New Roman"/>
        </w:rPr>
        <w:t>-</w:t>
      </w:r>
      <w:r>
        <w:rPr>
          <w:rFonts w:eastAsia="Times New Roman"/>
        </w:rPr>
        <w:tab/>
      </w:r>
      <w:proofErr w:type="gramStart"/>
      <w:r>
        <w:rPr>
          <w:rFonts w:eastAsia="Times New Roman"/>
        </w:rPr>
        <w:t>whether</w:t>
      </w:r>
      <w:proofErr w:type="gramEnd"/>
      <w:r>
        <w:rPr>
          <w:rFonts w:eastAsia="Times New Roman"/>
        </w:rPr>
        <w:t xml:space="preserve"> t</w:t>
      </w:r>
      <w:r w:rsidRPr="00DD5D09">
        <w:rPr>
          <w:rFonts w:eastAsia="Times New Roman"/>
          <w:lang w:eastAsia="zh-CN"/>
        </w:rPr>
        <w:t>he UE operate</w:t>
      </w:r>
      <w:r>
        <w:rPr>
          <w:rFonts w:eastAsia="Times New Roman"/>
          <w:lang w:eastAsia="zh-CN"/>
        </w:rPr>
        <w:t>s</w:t>
      </w:r>
      <w:r w:rsidRPr="00DD5D09">
        <w:rPr>
          <w:rFonts w:eastAsia="Times New Roman"/>
          <w:lang w:eastAsia="zh-CN"/>
        </w:rPr>
        <w:t xml:space="preserve"> in single-registration mode or dual-registration mode</w:t>
      </w:r>
      <w:r>
        <w:rPr>
          <w:rFonts w:eastAsia="Times New Roman"/>
          <w:lang w:eastAsia="zh-CN"/>
        </w:rPr>
        <w:t xml:space="preserve"> </w:t>
      </w:r>
      <w:r w:rsidRPr="00676448">
        <w:rPr>
          <w:rFonts w:eastAsia="Times New Roman"/>
          <w:lang w:eastAsia="zh-CN"/>
        </w:rPr>
        <w:t>(see 3GPP</w:t>
      </w:r>
      <w:r>
        <w:rPr>
          <w:rFonts w:eastAsia="Times New Roman"/>
          <w:lang w:eastAsia="zh-CN"/>
        </w:rPr>
        <w:t> </w:t>
      </w:r>
      <w:r w:rsidRPr="00676448">
        <w:rPr>
          <w:rFonts w:eastAsia="Times New Roman"/>
          <w:lang w:eastAsia="zh-CN"/>
        </w:rPr>
        <w:t>TS</w:t>
      </w:r>
      <w:r>
        <w:rPr>
          <w:rFonts w:eastAsia="Times New Roman"/>
          <w:lang w:eastAsia="zh-CN"/>
        </w:rPr>
        <w:t> </w:t>
      </w:r>
      <w:r w:rsidRPr="00676448">
        <w:rPr>
          <w:rFonts w:eastAsia="Times New Roman"/>
          <w:lang w:eastAsia="zh-CN"/>
        </w:rPr>
        <w:t>23.501</w:t>
      </w:r>
      <w:r>
        <w:rPr>
          <w:rFonts w:eastAsia="Times New Roman"/>
          <w:lang w:eastAsia="zh-CN"/>
        </w:rPr>
        <w:t> </w:t>
      </w:r>
      <w:r w:rsidRPr="00676448">
        <w:rPr>
          <w:rFonts w:eastAsia="Times New Roman"/>
          <w:lang w:eastAsia="zh-CN"/>
        </w:rPr>
        <w:t>[</w:t>
      </w:r>
      <w:r w:rsidR="004C5821">
        <w:rPr>
          <w:rFonts w:eastAsia="Times New Roman"/>
          <w:lang w:eastAsia="zh-CN"/>
        </w:rPr>
        <w:t>9</w:t>
      </w:r>
      <w:r w:rsidRPr="00676448">
        <w:rPr>
          <w:rFonts w:eastAsia="Times New Roman"/>
          <w:lang w:eastAsia="zh-CN"/>
        </w:rPr>
        <w:t>])</w:t>
      </w:r>
      <w:r>
        <w:rPr>
          <w:rFonts w:eastAsia="Times New Roman"/>
          <w:lang w:eastAsia="zh-CN"/>
        </w:rPr>
        <w:t>.</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and </w:t>
      </w:r>
      <w:r w:rsidR="00C804C7">
        <w:rPr>
          <w:rFonts w:eastAsia="Times New Roman"/>
        </w:rPr>
        <w:t xml:space="preserve">the UE operates in </w:t>
      </w:r>
      <w:r w:rsidR="00C804C7">
        <w:rPr>
          <w:rFonts w:eastAsia="Malgun Gothic"/>
          <w:lang w:eastAsia="zh-CN"/>
        </w:rPr>
        <w:t>single-registration mode</w:t>
      </w:r>
      <w:r>
        <w:rPr>
          <w:rFonts w:eastAsia="Times New Roman"/>
        </w:rPr>
        <w:t>,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w:t>
      </w:r>
      <w:r w:rsidR="004C5821">
        <w:rPr>
          <w:rFonts w:eastAsia="Times New Roman"/>
        </w:rPr>
        <w:t>3</w:t>
      </w:r>
      <w:r w:rsidRPr="00B6630E">
        <w:rPr>
          <w:rFonts w:eastAsia="Times New Roman"/>
        </w:rPr>
        <w:t>]</w:t>
      </w:r>
      <w:r>
        <w:rPr>
          <w:rFonts w:eastAsia="Times New Roman"/>
        </w:rPr>
        <w:t>.</w:t>
      </w:r>
    </w:p>
    <w:p w:rsidR="00C804C7" w:rsidRPr="00D749D1" w:rsidRDefault="00C804C7" w:rsidP="00C804C7">
      <w:pPr>
        <w:rPr>
          <w:rFonts w:eastAsia="Times New Roman"/>
        </w:rPr>
      </w:pPr>
      <w:r w:rsidRPr="00D749D1">
        <w:rPr>
          <w:rFonts w:eastAsia="Times New Roman"/>
          <w:noProof/>
          <w:lang w:val="en-US"/>
        </w:rPr>
        <w:t xml:space="preserve">When IMS voice is not available, </w:t>
      </w:r>
      <w:r w:rsidRPr="00D749D1">
        <w:rPr>
          <w:rFonts w:eastAsia="Times New Roman"/>
        </w:rPr>
        <w:t>if the UE’s usage setting is "voice centric" for 5GS</w:t>
      </w:r>
      <w:r>
        <w:rPr>
          <w:rFonts w:eastAsia="Times New Roman"/>
        </w:rPr>
        <w:t xml:space="preserve"> and the UE operates in </w:t>
      </w:r>
      <w:r>
        <w:rPr>
          <w:rFonts w:eastAsia="Malgun Gothic"/>
          <w:lang w:eastAsia="zh-CN"/>
        </w:rPr>
        <w:t>dual-registration mode</w:t>
      </w:r>
      <w:r w:rsidRPr="00D749D1">
        <w:rPr>
          <w:rFonts w:eastAsia="Times New Roman"/>
        </w:rPr>
        <w:t xml:space="preserve">, the UE </w:t>
      </w:r>
      <w:r>
        <w:rPr>
          <w:rFonts w:eastAsia="Times New Roman"/>
        </w:rPr>
        <w:t xml:space="preserve">may </w:t>
      </w:r>
      <w:r w:rsidRPr="00D749D1">
        <w:rPr>
          <w:rFonts w:eastAsia="Times New Roman"/>
        </w:rPr>
        <w:t>disable the N1 mode radio capabilities, and attempt to select an E-UTRA cell connected to EPC. If such a cell is found, the UE shall then perform voice domain selection procedures as defined in 3GPP TS 24.301 [1</w:t>
      </w:r>
      <w:r w:rsidR="004C5821">
        <w:rPr>
          <w:rFonts w:eastAsia="Times New Roman"/>
        </w:rPr>
        <w:t>3</w:t>
      </w:r>
      <w:r w:rsidRPr="00D749D1">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p>
    <w:p w:rsidR="00F8457A" w:rsidRDefault="009C74C2">
      <w:pPr>
        <w:rPr>
          <w:rFonts w:eastAsia="Times New Roman"/>
          <w:noProof/>
          <w:lang w:val="en-US"/>
        </w:rPr>
      </w:pPr>
      <w:r>
        <w:rPr>
          <w:rFonts w:eastAsia="Times New Roman"/>
          <w:noProof/>
          <w:lang w:val="en-US"/>
        </w:rPr>
        <w:t>The UE shall re-enable the N1 mode radio capabilities when: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performs PLMN selection;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 and</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to </w:t>
      </w:r>
      <w:r w:rsidRPr="003168A2">
        <w:rPr>
          <w:rFonts w:eastAsia="Times New Roman"/>
        </w:rPr>
        <w:t>"</w:t>
      </w:r>
      <w:r>
        <w:rPr>
          <w:rFonts w:eastAsia="Times New Roman"/>
        </w:rPr>
        <w:t>data centric</w:t>
      </w:r>
      <w:r w:rsidRPr="00B6630E">
        <w:rPr>
          <w:rFonts w:eastAsia="Times New Roman"/>
        </w:rPr>
        <w:t>"</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9C74C2" w:rsidRPr="007E6407" w:rsidRDefault="009C74C2" w:rsidP="009C74C2">
      <w:pPr>
        <w:pStyle w:val="Heading4"/>
        <w:rPr>
          <w:rFonts w:eastAsia="Times New Roman"/>
        </w:rPr>
      </w:pPr>
      <w:bookmarkStart w:id="581" w:name="_Toc492387483"/>
      <w:bookmarkStart w:id="582" w:name="_Toc492388075"/>
      <w:bookmarkStart w:id="583" w:name="_Toc492393960"/>
      <w:bookmarkStart w:id="584" w:name="_Toc492394549"/>
      <w:bookmarkStart w:id="585" w:name="_Toc492455381"/>
      <w:bookmarkStart w:id="586" w:name="_Toc492455971"/>
      <w:bookmarkStart w:id="587" w:name="_Toc492465791"/>
      <w:bookmarkStart w:id="588" w:name="_Toc492466381"/>
      <w:bookmarkStart w:id="589" w:name="_Toc498334246"/>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581"/>
      <w:bookmarkEnd w:id="582"/>
      <w:bookmarkEnd w:id="583"/>
      <w:bookmarkEnd w:id="584"/>
      <w:bookmarkEnd w:id="585"/>
      <w:bookmarkEnd w:id="586"/>
      <w:bookmarkEnd w:id="587"/>
      <w:bookmarkEnd w:id="588"/>
      <w:bookmarkEnd w:id="589"/>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00C804C7">
        <w:rPr>
          <w:rFonts w:eastAsia="Times New Roman"/>
        </w:rPr>
        <w:t xml:space="preserve"> and table 8.1.2.3.2</w:t>
      </w:r>
      <w:r w:rsidRPr="004362FB">
        <w:rPr>
          <w:rFonts w:eastAsia="Times New Roman"/>
        </w:rPr>
        <w:t>:</w:t>
      </w:r>
    </w:p>
    <w:p w:rsidR="00C804C7" w:rsidRPr="008B1D1C" w:rsidRDefault="00C804C7" w:rsidP="00C804C7">
      <w:pPr>
        <w:pStyle w:val="B1"/>
        <w:outlineLvl w:val="0"/>
        <w:rPr>
          <w:rFonts w:eastAsia="Times New Roman"/>
          <w:lang w:eastAsia="ja-JP"/>
        </w:rPr>
      </w:pPr>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r w:rsidR="00C804C7" w:rsidRPr="000D39B1">
        <w:rPr>
          <w:rFonts w:eastAsia="Times New Roman"/>
        </w:rPr>
        <w:t xml:space="preserve"> 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9C74C2" w:rsidRDefault="00C804C7" w:rsidP="00610142">
            <w:pPr>
              <w:pStyle w:val="TAL"/>
              <w:rPr>
                <w:rFonts w:eastAsia="Times New Roman"/>
                <w:lang w:val="en-US" w:eastAsia="ja-JP"/>
              </w:rPr>
            </w:pPr>
            <w:r>
              <w:rPr>
                <w:rFonts w:eastAsia="Times New Roman"/>
                <w:lang w:val="en-US"/>
              </w:rPr>
              <w:t>The UE shall</w:t>
            </w:r>
            <w:r w:rsidR="009C74C2">
              <w:rPr>
                <w:rFonts w:eastAsia="Times New Roman"/>
                <w:lang w:val="en-US"/>
              </w:rPr>
              <w:t xml:space="preserve"> d</w:t>
            </w:r>
            <w:r w:rsidR="009C74C2" w:rsidRPr="00AB5BDF">
              <w:rPr>
                <w:rFonts w:eastAsia="Times New Roman"/>
                <w:lang w:val="en-US"/>
              </w:rPr>
              <w:t xml:space="preserve">isable </w:t>
            </w:r>
            <w:r w:rsidR="009C74C2">
              <w:rPr>
                <w:rFonts w:eastAsia="Times New Roman"/>
                <w:lang w:val="en-US"/>
              </w:rPr>
              <w:t>the N1 mode radio capabilities and attempt to select an</w:t>
            </w:r>
            <w:r w:rsidR="009C74C2">
              <w:rPr>
                <w:rFonts w:eastAsia="Times New Roman"/>
              </w:rPr>
              <w:t xml:space="preserve"> E-UTRA cell connected to EPC</w:t>
            </w:r>
            <w:r w:rsidR="009C74C2"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C804C7" w:rsidRDefault="00C804C7" w:rsidP="00C804C7">
      <w:pPr>
        <w:pStyle w:val="B1"/>
        <w:outlineLvl w:val="0"/>
        <w:rPr>
          <w:rFonts w:eastAsia="Times New Roman"/>
        </w:rPr>
      </w:pPr>
    </w:p>
    <w:p w:rsidR="00C804C7" w:rsidRPr="008B1D1C" w:rsidRDefault="00C804C7" w:rsidP="00C804C7">
      <w:pPr>
        <w:pStyle w:val="B1"/>
        <w:outlineLvl w:val="0"/>
        <w:rPr>
          <w:rFonts w:eastAsia="Times New Roman"/>
          <w:lang w:eastAsia="ja-JP"/>
        </w:rPr>
      </w:pPr>
      <w:r>
        <w:rPr>
          <w:rFonts w:eastAsia="Times New Roman" w:hint="eastAsia"/>
          <w:lang w:eastAsia="ja-JP"/>
        </w:rPr>
        <w:t>b</w:t>
      </w:r>
      <w:r>
        <w:rPr>
          <w:rFonts w:eastAsia="Times New Roman"/>
        </w:rPr>
        <w:t>)</w:t>
      </w:r>
      <w:r>
        <w:rPr>
          <w:rFonts w:eastAsia="Times New Roman"/>
        </w:rPr>
        <w:tab/>
      </w:r>
      <w:r w:rsidRPr="008B1D1C">
        <w:rPr>
          <w:rFonts w:eastAsia="Times New Roman"/>
        </w:rPr>
        <w:t xml:space="preserve">The UE is </w:t>
      </w:r>
      <w:r>
        <w:rPr>
          <w:rFonts w:eastAsia="Times New Roman"/>
        </w:rPr>
        <w:t xml:space="preserve">in </w:t>
      </w:r>
      <w:r>
        <w:rPr>
          <w:rFonts w:eastAsia="Times New Roman"/>
          <w:lang w:eastAsia="ja-JP"/>
        </w:rPr>
        <w:t>dual registration mode</w:t>
      </w:r>
    </w:p>
    <w:p w:rsidR="00C804C7" w:rsidRPr="00AB5BDF" w:rsidRDefault="00C804C7" w:rsidP="00C804C7">
      <w:pPr>
        <w:pStyle w:val="TH"/>
        <w:outlineLvl w:val="0"/>
        <w:rPr>
          <w:rFonts w:eastAsia="Times New Roman"/>
          <w:lang w:val="en-US"/>
        </w:rPr>
      </w:pPr>
      <w:r>
        <w:rPr>
          <w:rFonts w:eastAsia="Times New Roman"/>
        </w:rPr>
        <w:t>Table</w:t>
      </w:r>
      <w:r>
        <w:rPr>
          <w:rFonts w:eastAsia="Malgun Gothic"/>
          <w:lang w:eastAsia="ko-KR"/>
        </w:rPr>
        <w:t> </w:t>
      </w:r>
      <w:r>
        <w:rPr>
          <w:rFonts w:eastAsia="Times New Roman"/>
        </w:rPr>
        <w:t>8.1.2.3.2</w:t>
      </w:r>
      <w:r w:rsidRPr="00FE320E">
        <w:rPr>
          <w:rFonts w:eastAsia="Times New Roman"/>
        </w:rPr>
        <w:t xml:space="preserve">: </w:t>
      </w:r>
      <w:r>
        <w:rPr>
          <w:rFonts w:eastAsia="Times New Roman"/>
        </w:rPr>
        <w:t>Change of UE's usage setting</w:t>
      </w:r>
      <w:r w:rsidRPr="000D39B1">
        <w:rPr>
          <w:rFonts w:eastAsia="Times New Roman"/>
        </w:rPr>
        <w:t xml:space="preserve"> for a UE in </w:t>
      </w:r>
      <w:r>
        <w:rPr>
          <w:rFonts w:eastAsia="Times New Roman"/>
        </w:rPr>
        <w:t>dual</w:t>
      </w:r>
      <w:r w:rsidRPr="000D39B1">
        <w:rPr>
          <w:rFonts w:eastAsia="Times New Roman"/>
        </w:rPr>
        <w:t xml:space="preserv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AB5BDF" w:rsidTr="000657E8">
        <w:trPr>
          <w:jc w:val="center"/>
        </w:trPr>
        <w:tc>
          <w:tcPr>
            <w:tcW w:w="2235" w:type="dxa"/>
          </w:tcPr>
          <w:p w:rsidR="00C804C7" w:rsidRPr="00AB5BDF" w:rsidRDefault="00C804C7" w:rsidP="000657E8">
            <w:pPr>
              <w:pStyle w:val="TAH"/>
              <w:rPr>
                <w:rFonts w:eastAsia="Times New Roman"/>
              </w:rPr>
            </w:pPr>
            <w:r w:rsidRPr="00AB5BDF">
              <w:rPr>
                <w:rFonts w:eastAsia="Times New Roman"/>
              </w:rPr>
              <w:t>UE's usage setting change</w:t>
            </w:r>
          </w:p>
        </w:tc>
        <w:tc>
          <w:tcPr>
            <w:tcW w:w="6237" w:type="dxa"/>
          </w:tcPr>
          <w:p w:rsidR="00C804C7" w:rsidRPr="00AB5BDF" w:rsidRDefault="00C804C7" w:rsidP="000657E8">
            <w:pPr>
              <w:pStyle w:val="TAH"/>
              <w:rPr>
                <w:rFonts w:eastAsia="Times New Roman"/>
              </w:rPr>
            </w:pPr>
            <w:r w:rsidRPr="00AB5BDF">
              <w:rPr>
                <w:rFonts w:eastAsia="Times New Roman"/>
              </w:rPr>
              <w:t>Procedure to execute</w:t>
            </w:r>
          </w:p>
        </w:tc>
      </w:tr>
      <w:tr w:rsidR="00C804C7" w:rsidRPr="00AB5BDF" w:rsidTr="000657E8">
        <w:trPr>
          <w:jc w:val="center"/>
        </w:trPr>
        <w:tc>
          <w:tcPr>
            <w:tcW w:w="2235" w:type="dxa"/>
          </w:tcPr>
          <w:p w:rsidR="00C804C7" w:rsidRPr="00AB5BDF" w:rsidRDefault="00C804C7" w:rsidP="000657E8">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C804C7" w:rsidRPr="004C350C" w:rsidRDefault="00C804C7" w:rsidP="000657E8">
            <w:pPr>
              <w:pStyle w:val="TAL"/>
              <w:rPr>
                <w:rFonts w:eastAsia="Times New Roman"/>
              </w:rPr>
            </w:pPr>
            <w:r>
              <w:rPr>
                <w:rFonts w:eastAsia="Times New Roman"/>
                <w:lang w:val="en-US"/>
              </w:rPr>
              <w:t>The UE may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p>
        </w:tc>
      </w:tr>
      <w:tr w:rsidR="00C804C7" w:rsidRPr="00AB5BDF" w:rsidTr="000657E8">
        <w:trPr>
          <w:jc w:val="center"/>
        </w:trPr>
        <w:tc>
          <w:tcPr>
            <w:tcW w:w="2235" w:type="dxa"/>
          </w:tcPr>
          <w:p w:rsidR="00C804C7" w:rsidRPr="00AB5BDF" w:rsidRDefault="00C804C7" w:rsidP="000657E8">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C804C7" w:rsidRPr="00AB5BDF" w:rsidRDefault="00C804C7" w:rsidP="000657E8">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C804C7" w:rsidRDefault="009C74C2" w:rsidP="009C74C2">
      <w:pPr>
        <w:rPr>
          <w:rFonts w:eastAsia="Times New Roman"/>
        </w:rPr>
      </w:pPr>
    </w:p>
    <w:p w:rsidR="009C74C2" w:rsidRPr="007E6407" w:rsidRDefault="009C74C2" w:rsidP="009C74C2">
      <w:pPr>
        <w:pStyle w:val="Heading4"/>
        <w:rPr>
          <w:rFonts w:eastAsia="Times New Roman"/>
        </w:rPr>
      </w:pPr>
      <w:bookmarkStart w:id="590" w:name="_Toc492387484"/>
      <w:bookmarkStart w:id="591" w:name="_Toc492388076"/>
      <w:bookmarkStart w:id="592" w:name="_Toc492393961"/>
      <w:bookmarkStart w:id="593" w:name="_Toc492394550"/>
      <w:bookmarkStart w:id="594" w:name="_Toc492455382"/>
      <w:bookmarkStart w:id="595" w:name="_Toc492455972"/>
      <w:bookmarkStart w:id="596" w:name="_Toc492465792"/>
      <w:bookmarkStart w:id="597" w:name="_Toc492466382"/>
      <w:bookmarkStart w:id="598" w:name="_Toc498334247"/>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590"/>
      <w:bookmarkEnd w:id="591"/>
      <w:bookmarkEnd w:id="592"/>
      <w:bookmarkEnd w:id="593"/>
      <w:bookmarkEnd w:id="594"/>
      <w:bookmarkEnd w:id="595"/>
      <w:bookmarkEnd w:id="596"/>
      <w:bookmarkEnd w:id="597"/>
      <w:bookmarkEnd w:id="598"/>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00C804C7">
        <w:rPr>
          <w:rFonts w:eastAsia="Times New Roman"/>
        </w:rPr>
        <w:t xml:space="preserve"> and table 8.1.2.4.2</w:t>
      </w:r>
      <w:r w:rsidRPr="004362FB">
        <w:rPr>
          <w:rFonts w:eastAsia="Times New Roman"/>
        </w:rPr>
        <w:t>:</w:t>
      </w:r>
    </w:p>
    <w:p w:rsidR="00C804C7" w:rsidRPr="008B1D1C" w:rsidRDefault="00C804C7" w:rsidP="00C804C7">
      <w:pPr>
        <w:pStyle w:val="B1"/>
        <w:outlineLvl w:val="0"/>
        <w:rPr>
          <w:rFonts w:eastAsia="Times New Roman"/>
          <w:lang w:eastAsia="ja-JP"/>
        </w:rPr>
      </w:pPr>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r w:rsidR="00C804C7" w:rsidRPr="008B1831">
        <w:rPr>
          <w:rFonts w:eastAsia="Times New Roman"/>
        </w:rPr>
        <w:t xml:space="preserve"> </w:t>
      </w:r>
      <w:r w:rsidR="00AA2F34" w:rsidRPr="00AA2F34">
        <w:t>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Pr>
                <w:rFonts w:eastAsia="Times New Roman"/>
              </w:rPr>
              <w:t>IMS voice not available and the UE’s usage setting is</w:t>
            </w:r>
            <w:r w:rsidRPr="00AB5BDF">
              <w:rPr>
                <w:rFonts w:eastAsia="Times New Roman"/>
              </w:rPr>
              <w:t xml:space="preserve"> "voice centric"</w:t>
            </w:r>
          </w:p>
        </w:tc>
        <w:tc>
          <w:tcPr>
            <w:tcW w:w="6237" w:type="dxa"/>
          </w:tcPr>
          <w:p w:rsidR="009C74C2" w:rsidRDefault="00C804C7" w:rsidP="00610142">
            <w:pPr>
              <w:pStyle w:val="TAL"/>
              <w:rPr>
                <w:rFonts w:eastAsia="Times New Roman"/>
                <w:lang w:val="en-US" w:eastAsia="ja-JP"/>
              </w:rPr>
            </w:pPr>
            <w:r>
              <w:rPr>
                <w:rFonts w:eastAsia="Times New Roman"/>
                <w:lang w:val="en-US"/>
              </w:rPr>
              <w:t>The UE shall</w:t>
            </w:r>
            <w:r w:rsidR="009C74C2">
              <w:rPr>
                <w:rFonts w:eastAsia="Times New Roman"/>
                <w:lang w:val="en-US"/>
              </w:rPr>
              <w:t xml:space="preserve"> disable the N1 mode radio capabilities and attempt to select an</w:t>
            </w:r>
            <w:r w:rsidR="009C74C2">
              <w:rPr>
                <w:rFonts w:eastAsia="Times New Roman"/>
              </w:rPr>
              <w:t xml:space="preserve"> E-UTRA cell connected to EPC</w:t>
            </w:r>
            <w:r w:rsidR="009C74C2"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C804C7" w:rsidRDefault="00C804C7" w:rsidP="00C804C7">
      <w:pPr>
        <w:pStyle w:val="B1"/>
        <w:outlineLvl w:val="0"/>
        <w:rPr>
          <w:rFonts w:eastAsia="Times New Roman"/>
        </w:rPr>
      </w:pPr>
    </w:p>
    <w:p w:rsidR="00C804C7" w:rsidRPr="008B1D1C" w:rsidRDefault="00C804C7" w:rsidP="00C804C7">
      <w:pPr>
        <w:pStyle w:val="B1"/>
        <w:outlineLvl w:val="0"/>
        <w:rPr>
          <w:rFonts w:eastAsia="Times New Roman"/>
          <w:lang w:eastAsia="ja-JP"/>
        </w:rPr>
      </w:pPr>
      <w:r>
        <w:rPr>
          <w:rFonts w:eastAsia="Times New Roman"/>
        </w:rPr>
        <w:t>b)</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dual</w:t>
      </w:r>
      <w:r>
        <w:rPr>
          <w:rFonts w:eastAsia="Times New Roman"/>
          <w:lang w:eastAsia="ja-JP"/>
        </w:rPr>
        <w:t xml:space="preserve"> registration mode</w:t>
      </w:r>
    </w:p>
    <w:p w:rsidR="00C804C7" w:rsidRPr="008B1831" w:rsidRDefault="00C804C7" w:rsidP="00C804C7">
      <w:pPr>
        <w:keepNext/>
        <w:keepLines/>
        <w:spacing w:before="60"/>
        <w:jc w:val="center"/>
        <w:outlineLvl w:val="0"/>
        <w:rPr>
          <w:rFonts w:ascii="Arial" w:eastAsia="Times New Roman" w:hAnsi="Arial"/>
          <w:b/>
          <w:lang w:val="en-US"/>
        </w:rPr>
      </w:pPr>
      <w:r w:rsidRPr="008B1831">
        <w:rPr>
          <w:rFonts w:ascii="Arial" w:eastAsia="Times New Roman" w:hAnsi="Arial"/>
          <w:b/>
        </w:rPr>
        <w:t>Table</w:t>
      </w:r>
      <w:r w:rsidRPr="008B1831">
        <w:rPr>
          <w:rFonts w:ascii="Arial" w:eastAsia="Malgun Gothic" w:hAnsi="Arial"/>
          <w:b/>
          <w:lang w:eastAsia="ko-KR"/>
        </w:rPr>
        <w:t> </w:t>
      </w:r>
      <w:r w:rsidRPr="008B1831">
        <w:rPr>
          <w:rFonts w:ascii="Arial" w:eastAsia="Times New Roman" w:hAnsi="Arial"/>
          <w:b/>
        </w:rPr>
        <w:t>8.1.2.4.</w:t>
      </w:r>
      <w:r>
        <w:rPr>
          <w:rFonts w:ascii="Arial" w:eastAsia="Times New Roman" w:hAnsi="Arial"/>
          <w:b/>
        </w:rPr>
        <w:t>2</w:t>
      </w:r>
      <w:r w:rsidRPr="008B1831">
        <w:rPr>
          <w:rFonts w:ascii="Arial" w:eastAsia="Times New Roman" w:hAnsi="Arial"/>
          <w:b/>
        </w:rPr>
        <w:t>: Change of IMS voice availability</w:t>
      </w:r>
      <w:r w:rsidRPr="008B1831">
        <w:rPr>
          <w:rFonts w:eastAsia="Times New Roman"/>
        </w:rPr>
        <w:t xml:space="preserve"> </w:t>
      </w:r>
      <w:r w:rsidRPr="008B1831">
        <w:rPr>
          <w:rFonts w:ascii="Arial" w:eastAsia="Times New Roman" w:hAnsi="Arial"/>
          <w:b/>
        </w:rPr>
        <w:t xml:space="preserve">for a UE in </w:t>
      </w:r>
      <w:r>
        <w:rPr>
          <w:rFonts w:ascii="Arial" w:eastAsia="Times New Roman" w:hAnsi="Arial"/>
          <w:b/>
        </w:rPr>
        <w:t>dual</w:t>
      </w:r>
      <w:r w:rsidRPr="008B1831">
        <w:rPr>
          <w:rFonts w:ascii="Arial" w:eastAsia="Times New Roman" w:hAnsi="Arial"/>
          <w:b/>
        </w:rPr>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8B1831" w:rsidTr="000657E8">
        <w:trPr>
          <w:jc w:val="center"/>
        </w:trPr>
        <w:tc>
          <w:tcPr>
            <w:tcW w:w="2235" w:type="dxa"/>
          </w:tcPr>
          <w:p w:rsidR="00C804C7" w:rsidRPr="008B1831" w:rsidRDefault="00C804C7" w:rsidP="000657E8">
            <w:pPr>
              <w:keepNext/>
              <w:keepLines/>
              <w:spacing w:after="0"/>
              <w:jc w:val="center"/>
              <w:rPr>
                <w:rFonts w:ascii="Arial" w:eastAsia="Times New Roman" w:hAnsi="Arial"/>
                <w:b/>
                <w:sz w:val="18"/>
              </w:rPr>
            </w:pPr>
            <w:r w:rsidRPr="008B1831">
              <w:rPr>
                <w:rFonts w:ascii="Arial" w:eastAsia="Times New Roman" w:hAnsi="Arial"/>
                <w:b/>
                <w:sz w:val="18"/>
              </w:rPr>
              <w:t>Change of IMS voice available condition</w:t>
            </w:r>
          </w:p>
        </w:tc>
        <w:tc>
          <w:tcPr>
            <w:tcW w:w="6237" w:type="dxa"/>
          </w:tcPr>
          <w:p w:rsidR="00C804C7" w:rsidRPr="008B1831" w:rsidRDefault="00C804C7" w:rsidP="000657E8">
            <w:pPr>
              <w:keepNext/>
              <w:keepLines/>
              <w:spacing w:after="0"/>
              <w:jc w:val="center"/>
              <w:rPr>
                <w:rFonts w:ascii="Arial" w:eastAsia="Times New Roman" w:hAnsi="Arial"/>
                <w:b/>
                <w:sz w:val="18"/>
              </w:rPr>
            </w:pPr>
            <w:r w:rsidRPr="008B1831">
              <w:rPr>
                <w:rFonts w:ascii="Arial" w:eastAsia="Times New Roman" w:hAnsi="Arial"/>
                <w:b/>
                <w:sz w:val="18"/>
              </w:rPr>
              <w:t>Procedure to execute</w:t>
            </w:r>
          </w:p>
        </w:tc>
      </w:tr>
      <w:tr w:rsidR="00C804C7" w:rsidRPr="008B1831" w:rsidTr="000657E8">
        <w:trPr>
          <w:jc w:val="center"/>
        </w:trPr>
        <w:tc>
          <w:tcPr>
            <w:tcW w:w="2235" w:type="dxa"/>
          </w:tcPr>
          <w:p w:rsidR="00C804C7" w:rsidRPr="008B1831" w:rsidRDefault="00C804C7" w:rsidP="000657E8">
            <w:pPr>
              <w:keepNext/>
              <w:keepLines/>
              <w:spacing w:after="0"/>
              <w:rPr>
                <w:rFonts w:ascii="Arial" w:eastAsia="Times New Roman" w:hAnsi="Arial"/>
                <w:sz w:val="18"/>
              </w:rPr>
            </w:pPr>
            <w:r w:rsidRPr="008B1831">
              <w:rPr>
                <w:rFonts w:ascii="Arial" w:eastAsia="Times New Roman" w:hAnsi="Arial"/>
                <w:sz w:val="18"/>
              </w:rPr>
              <w:t>IMS voice not available and the UE’s usage setting is "voice centric"</w:t>
            </w:r>
          </w:p>
        </w:tc>
        <w:tc>
          <w:tcPr>
            <w:tcW w:w="6237" w:type="dxa"/>
          </w:tcPr>
          <w:p w:rsidR="00C804C7" w:rsidRPr="008B1831" w:rsidRDefault="00C804C7" w:rsidP="000657E8">
            <w:pPr>
              <w:keepNext/>
              <w:keepLines/>
              <w:spacing w:after="0"/>
              <w:rPr>
                <w:rFonts w:ascii="Arial" w:eastAsia="Times New Roman" w:hAnsi="Arial"/>
                <w:sz w:val="18"/>
                <w:lang w:val="en-US" w:eastAsia="ja-JP"/>
              </w:rPr>
            </w:pPr>
            <w:r>
              <w:rPr>
                <w:rFonts w:ascii="Arial" w:eastAsia="Times New Roman" w:hAnsi="Arial"/>
                <w:sz w:val="18"/>
                <w:lang w:val="en-US"/>
              </w:rPr>
              <w:t>The UE</w:t>
            </w:r>
            <w:r w:rsidRPr="008B1831">
              <w:rPr>
                <w:rFonts w:ascii="Arial" w:eastAsia="Times New Roman" w:hAnsi="Arial"/>
                <w:sz w:val="18"/>
                <w:lang w:val="en-US"/>
              </w:rPr>
              <w:t xml:space="preserve"> </w:t>
            </w:r>
            <w:r>
              <w:rPr>
                <w:rFonts w:ascii="Arial" w:eastAsia="Times New Roman" w:hAnsi="Arial"/>
                <w:sz w:val="18"/>
                <w:lang w:val="en-US"/>
              </w:rPr>
              <w:t xml:space="preserve">may </w:t>
            </w:r>
            <w:r w:rsidRPr="008B1831">
              <w:rPr>
                <w:rFonts w:ascii="Arial" w:eastAsia="Times New Roman" w:hAnsi="Arial"/>
                <w:sz w:val="18"/>
                <w:lang w:val="en-US"/>
              </w:rPr>
              <w:t>disable the N1 mode radio capabilities and attempt to select an</w:t>
            </w:r>
            <w:r w:rsidRPr="008B1831">
              <w:rPr>
                <w:rFonts w:ascii="Arial" w:eastAsia="Times New Roman" w:hAnsi="Arial"/>
                <w:sz w:val="18"/>
              </w:rPr>
              <w:t xml:space="preserve"> E-UTRA cell connected to EPC</w:t>
            </w:r>
            <w:r w:rsidRPr="008B1831">
              <w:rPr>
                <w:rFonts w:ascii="Arial" w:eastAsia="Times New Roman" w:hAnsi="Arial"/>
                <w:sz w:val="18"/>
                <w:lang w:val="en-US"/>
              </w:rPr>
              <w:t>.</w:t>
            </w:r>
          </w:p>
          <w:p w:rsidR="00C804C7" w:rsidRPr="008B1831" w:rsidRDefault="00C804C7" w:rsidP="000657E8">
            <w:pPr>
              <w:keepNext/>
              <w:keepLines/>
              <w:spacing w:after="0"/>
              <w:rPr>
                <w:rFonts w:ascii="Arial" w:eastAsia="Times New Roman" w:hAnsi="Arial"/>
                <w:sz w:val="18"/>
              </w:rPr>
            </w:pPr>
          </w:p>
        </w:tc>
      </w:tr>
      <w:tr w:rsidR="00C804C7" w:rsidRPr="008B1831" w:rsidTr="000657E8">
        <w:trPr>
          <w:jc w:val="center"/>
        </w:trPr>
        <w:tc>
          <w:tcPr>
            <w:tcW w:w="2235" w:type="dxa"/>
          </w:tcPr>
          <w:p w:rsidR="00C804C7" w:rsidRPr="008B1831" w:rsidRDefault="00C804C7" w:rsidP="000657E8">
            <w:pPr>
              <w:keepNext/>
              <w:keepLines/>
              <w:spacing w:after="0"/>
              <w:rPr>
                <w:rFonts w:ascii="Arial" w:eastAsia="Times New Roman" w:hAnsi="Arial"/>
                <w:sz w:val="18"/>
              </w:rPr>
            </w:pPr>
            <w:r w:rsidRPr="008B1831">
              <w:rPr>
                <w:rFonts w:ascii="Arial" w:eastAsia="Times New Roman" w:hAnsi="Arial"/>
                <w:sz w:val="18"/>
              </w:rPr>
              <w:t>IMS voice available and the N1 mode radio capabilities are disabled at the UE</w:t>
            </w:r>
          </w:p>
        </w:tc>
        <w:tc>
          <w:tcPr>
            <w:tcW w:w="6237" w:type="dxa"/>
          </w:tcPr>
          <w:p w:rsidR="00C804C7" w:rsidRPr="008B1831" w:rsidRDefault="00C804C7" w:rsidP="000657E8">
            <w:pPr>
              <w:keepNext/>
              <w:keepLines/>
              <w:spacing w:after="0"/>
              <w:rPr>
                <w:rFonts w:ascii="Arial" w:eastAsia="Times New Roman" w:hAnsi="Arial"/>
                <w:sz w:val="18"/>
              </w:rPr>
            </w:pPr>
            <w:r w:rsidRPr="008B1831">
              <w:rPr>
                <w:rFonts w:ascii="Arial" w:eastAsia="Times New Roman" w:hAnsi="Arial"/>
                <w:sz w:val="18"/>
                <w:lang w:val="en-US"/>
              </w:rPr>
              <w:t>Re-enable the N1 mode radio capabilities.</w:t>
            </w:r>
          </w:p>
        </w:tc>
      </w:tr>
    </w:tbl>
    <w:p w:rsidR="009C74C2" w:rsidRPr="00C804C7" w:rsidRDefault="009C74C2" w:rsidP="009C74C2">
      <w:pPr>
        <w:rPr>
          <w:rFonts w:eastAsia="Times New Roman"/>
        </w:rPr>
      </w:pPr>
    </w:p>
    <w:p w:rsidR="00893D0C" w:rsidRPr="007E6407" w:rsidRDefault="003E60C7" w:rsidP="00893D0C">
      <w:pPr>
        <w:pStyle w:val="Heading3"/>
        <w:rPr>
          <w:rFonts w:eastAsia="Times New Roman"/>
        </w:rPr>
      </w:pPr>
      <w:bookmarkStart w:id="599" w:name="_Toc492387485"/>
      <w:bookmarkStart w:id="600" w:name="_Toc492388077"/>
      <w:bookmarkStart w:id="601" w:name="_Toc492393962"/>
      <w:bookmarkStart w:id="602" w:name="_Toc492394551"/>
      <w:bookmarkStart w:id="603" w:name="_Toc492455383"/>
      <w:bookmarkStart w:id="604" w:name="_Toc492455973"/>
      <w:bookmarkStart w:id="605" w:name="_Toc492465793"/>
      <w:bookmarkStart w:id="606" w:name="_Toc492466383"/>
      <w:bookmarkStart w:id="607" w:name="_Toc498334248"/>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556"/>
      <w:bookmarkEnd w:id="557"/>
      <w:bookmarkEnd w:id="558"/>
      <w:bookmarkEnd w:id="559"/>
      <w:bookmarkEnd w:id="560"/>
      <w:bookmarkEnd w:id="561"/>
      <w:bookmarkEnd w:id="599"/>
      <w:bookmarkEnd w:id="600"/>
      <w:bookmarkEnd w:id="601"/>
      <w:bookmarkEnd w:id="602"/>
      <w:bookmarkEnd w:id="603"/>
      <w:bookmarkEnd w:id="604"/>
      <w:bookmarkEnd w:id="605"/>
      <w:bookmarkEnd w:id="606"/>
      <w:bookmarkEnd w:id="607"/>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B1"/>
      </w:pPr>
      <w:r w:rsidRPr="007E6407">
        <w:tab/>
      </w:r>
      <w:r w:rsidR="005040A3">
        <w:t>5G</w:t>
      </w:r>
      <w:r w:rsidR="005040A3" w:rsidRPr="003168A2">
        <w:t>MM common procedure can always be initiated whilst a</w:t>
      </w:r>
      <w:r w:rsidR="005040A3">
        <w:t>n</w:t>
      </w:r>
      <w:r w:rsidR="005040A3" w:rsidRPr="003168A2">
        <w:t xml:space="preserve"> NAS signalling connection exists</w:t>
      </w:r>
      <w:r w:rsidR="005040A3">
        <w:t xml:space="preserve">. </w:t>
      </w:r>
      <w:r w:rsidRPr="007E6407">
        <w:t>The procedures belonging to this type are:</w:t>
      </w:r>
    </w:p>
    <w:p w:rsidR="009E00A1" w:rsidRPr="007E6407" w:rsidRDefault="009E00A1" w:rsidP="009E00A1">
      <w:pPr>
        <w:pStyle w:val="B2"/>
      </w:pPr>
      <w:bookmarkStart w:id="608" w:name="_Toc479765895"/>
      <w:bookmarkStart w:id="609" w:name="_Toc484956646"/>
      <w:bookmarkStart w:id="610" w:name="_Toc485044087"/>
      <w:bookmarkStart w:id="611" w:name="_Toc485217733"/>
      <w:bookmarkStart w:id="612" w:name="_Toc485219902"/>
      <w:bookmarkStart w:id="613" w:name="_Toc485220256"/>
      <w:r w:rsidRPr="007E6407">
        <w:tab/>
        <w:t>Initiated by the network:</w:t>
      </w:r>
    </w:p>
    <w:p w:rsidR="009E00A1" w:rsidRDefault="009E00A1" w:rsidP="009E00A1">
      <w:pPr>
        <w:ind w:left="1418" w:hanging="284"/>
      </w:pPr>
      <w:proofErr w:type="gramStart"/>
      <w:r>
        <w:t>-</w:t>
      </w:r>
      <w:r w:rsidRPr="00DF546D">
        <w:tab/>
      </w:r>
      <w:r>
        <w:t>(</w:t>
      </w:r>
      <w:r w:rsidR="006728D4" w:rsidRPr="006728D4">
        <w:rPr>
          <w:highlight w:val="yellow"/>
        </w:rPr>
        <w:t>alternative 1</w:t>
      </w:r>
      <w:r>
        <w:t xml:space="preserve">) </w:t>
      </w:r>
      <w:r w:rsidRPr="00C44308">
        <w:t>network-initiated SM message</w:t>
      </w:r>
      <w:r w:rsidRPr="00DF546D">
        <w:t xml:space="preserve"> transport.</w:t>
      </w:r>
      <w:proofErr w:type="gramEnd"/>
    </w:p>
    <w:p w:rsidR="009E00A1" w:rsidRPr="00C44308" w:rsidRDefault="009E00A1" w:rsidP="009E00A1">
      <w:pPr>
        <w:ind w:left="1418" w:hanging="284"/>
      </w:pPr>
      <w:proofErr w:type="gramStart"/>
      <w:r w:rsidRPr="00C44308">
        <w:t>-</w:t>
      </w:r>
      <w:r w:rsidRPr="00C44308">
        <w:tab/>
      </w:r>
      <w:r>
        <w:t>(</w:t>
      </w:r>
      <w:r w:rsidR="006728D4" w:rsidRPr="006728D4">
        <w:rPr>
          <w:highlight w:val="yellow"/>
        </w:rPr>
        <w:t>alternative 1</w:t>
      </w:r>
      <w:r>
        <w:t xml:space="preserve">) </w:t>
      </w:r>
      <w:r w:rsidRPr="00C44308">
        <w:t>network-initiated non-SM message transport.</w:t>
      </w:r>
      <w:proofErr w:type="gramEnd"/>
    </w:p>
    <w:p w:rsidR="009E00A1" w:rsidRPr="00DF546D" w:rsidRDefault="009E00A1" w:rsidP="009E00A1">
      <w:pPr>
        <w:ind w:left="1418" w:hanging="284"/>
      </w:pPr>
      <w:proofErr w:type="gramStart"/>
      <w:r w:rsidRPr="00C44308">
        <w:t>-</w:t>
      </w:r>
      <w:r w:rsidRPr="00C44308">
        <w:tab/>
      </w:r>
      <w:r>
        <w:t>(</w:t>
      </w:r>
      <w:r w:rsidR="006728D4" w:rsidRPr="006728D4">
        <w:rPr>
          <w:highlight w:val="cyan"/>
        </w:rPr>
        <w:t>alternative 2</w:t>
      </w:r>
      <w:r>
        <w:t xml:space="preserve">) </w:t>
      </w:r>
      <w:r w:rsidRPr="00C44308">
        <w:t xml:space="preserve">network-initiated </w:t>
      </w:r>
      <w:r>
        <w:t>NAS</w:t>
      </w:r>
      <w:r w:rsidRPr="00C44308">
        <w:t xml:space="preserve"> transport.</w:t>
      </w:r>
      <w:proofErr w:type="gramEnd"/>
    </w:p>
    <w:p w:rsidR="005040A3" w:rsidRPr="007E6407" w:rsidRDefault="005040A3" w:rsidP="005040A3">
      <w:pPr>
        <w:pStyle w:val="B4"/>
      </w:pPr>
      <w:r>
        <w:t>-</w:t>
      </w:r>
      <w:r>
        <w:tab/>
      </w:r>
      <w:proofErr w:type="gramStart"/>
      <w:r>
        <w:t>primary</w:t>
      </w:r>
      <w:proofErr w:type="gramEnd"/>
      <w:r>
        <w:t xml:space="preserve"> authentication and key agreement procedure</w:t>
      </w:r>
    </w:p>
    <w:p w:rsidR="009E00A1" w:rsidRPr="007E6407" w:rsidRDefault="009E00A1" w:rsidP="009E00A1">
      <w:pPr>
        <w:pStyle w:val="B4"/>
      </w:pPr>
      <w:r>
        <w:t>-</w:t>
      </w:r>
      <w:r>
        <w:tab/>
      </w:r>
      <w:proofErr w:type="gramStart"/>
      <w:r>
        <w:t>generic</w:t>
      </w:r>
      <w:proofErr w:type="gramEnd"/>
      <w:r>
        <w:t xml:space="preserve"> UE </w:t>
      </w:r>
      <w:r w:rsidR="00231D6D">
        <w:t>c</w:t>
      </w:r>
      <w:r>
        <w:t>onfiguration update</w:t>
      </w:r>
    </w:p>
    <w:p w:rsidR="00107E6D" w:rsidRPr="003168A2" w:rsidRDefault="00107E6D" w:rsidP="00107E6D">
      <w:pPr>
        <w:pStyle w:val="B4"/>
      </w:pPr>
      <w:r w:rsidRPr="003168A2">
        <w:t>-</w:t>
      </w:r>
      <w:r w:rsidRPr="003168A2">
        <w:tab/>
      </w:r>
      <w:proofErr w:type="gramStart"/>
      <w:r w:rsidRPr="003168A2">
        <w:t>identification</w:t>
      </w:r>
      <w:proofErr w:type="gramEnd"/>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r>
        <w:t>(</w:t>
      </w:r>
      <w:r w:rsidR="006728D4" w:rsidRPr="006728D4">
        <w:rPr>
          <w:highlight w:val="yellow"/>
        </w:rPr>
        <w:t>alternative 1</w:t>
      </w:r>
      <w:r>
        <w:t xml:space="preserve">) </w:t>
      </w:r>
      <w:r w:rsidRPr="00C44308">
        <w:t>UE-initiated SM message</w:t>
      </w:r>
      <w:r w:rsidRPr="00DF546D">
        <w:t xml:space="preserve"> transport.</w:t>
      </w:r>
    </w:p>
    <w:p w:rsidR="009E00A1" w:rsidRPr="00C44308" w:rsidRDefault="009E00A1" w:rsidP="009E00A1">
      <w:pPr>
        <w:ind w:left="1418" w:hanging="284"/>
      </w:pPr>
      <w:proofErr w:type="gramStart"/>
      <w:r w:rsidRPr="00C44308">
        <w:t>-</w:t>
      </w:r>
      <w:r w:rsidRPr="00C44308">
        <w:tab/>
      </w:r>
      <w:r>
        <w:t>(</w:t>
      </w:r>
      <w:r w:rsidR="006728D4" w:rsidRPr="006728D4">
        <w:rPr>
          <w:highlight w:val="yellow"/>
        </w:rPr>
        <w:t>alternative 1</w:t>
      </w:r>
      <w:r>
        <w:t xml:space="preserve">) </w:t>
      </w:r>
      <w:r w:rsidRPr="00C44308">
        <w:t>UE-initiated non-SM message transport.</w:t>
      </w:r>
      <w:proofErr w:type="gramEnd"/>
    </w:p>
    <w:p w:rsidR="009E00A1" w:rsidRPr="00DF546D" w:rsidRDefault="009E00A1" w:rsidP="009E00A1">
      <w:pPr>
        <w:ind w:left="1418" w:hanging="284"/>
      </w:pPr>
      <w:r w:rsidRPr="00C44308">
        <w:t>-</w:t>
      </w:r>
      <w:r w:rsidRPr="00C44308">
        <w:tab/>
      </w:r>
      <w:r>
        <w:t>(</w:t>
      </w:r>
      <w:r w:rsidR="006728D4" w:rsidRPr="006728D4">
        <w:rPr>
          <w:highlight w:val="cyan"/>
        </w:rPr>
        <w:t>alternative 2</w:t>
      </w:r>
      <w:r>
        <w:t xml:space="preserve">) </w:t>
      </w:r>
      <w:r w:rsidRPr="00C44308">
        <w:t xml:space="preserve">UE-initiated </w:t>
      </w:r>
      <w:r>
        <w:t>NAS</w:t>
      </w:r>
      <w:r w:rsidRPr="00C44308">
        <w:t xml:space="preserve"> transport.</w:t>
      </w:r>
    </w:p>
    <w:p w:rsidR="009E00A1" w:rsidRDefault="009E00A1" w:rsidP="009E00A1">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proofErr w:type="gramStart"/>
      <w:r>
        <w:t>registration</w:t>
      </w:r>
      <w:proofErr w:type="gramEnd"/>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r>
      <w:proofErr w:type="gramStart"/>
      <w:r w:rsidRPr="007E6407">
        <w:t>service</w:t>
      </w:r>
      <w:proofErr w:type="gramEnd"/>
      <w:r w:rsidRPr="007E6407">
        <w:t xml:space="preserv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5040A3" w:rsidRPr="007E6407" w:rsidRDefault="005040A3" w:rsidP="005040A3">
      <w:pPr>
        <w:pStyle w:val="B1"/>
      </w:pPr>
      <w:r w:rsidRPr="007E6407">
        <w:tab/>
        <w:t xml:space="preserve">Initiated by the network and used </w:t>
      </w:r>
      <w:r>
        <w:rPr>
          <w:lang w:eastAsia="ko-KR"/>
        </w:rPr>
        <w:t>to</w:t>
      </w:r>
      <w:r w:rsidRPr="009A042E">
        <w:rPr>
          <w:lang w:eastAsia="ko-KR"/>
        </w:rPr>
        <w:t xml:space="preserve"> request </w:t>
      </w:r>
      <w:r>
        <w:rPr>
          <w:lang w:eastAsia="ko-KR"/>
        </w:rPr>
        <w:t>re-activation</w:t>
      </w:r>
      <w:r w:rsidRPr="009A042E">
        <w:rPr>
          <w:lang w:eastAsia="ko-KR"/>
        </w:rPr>
        <w:t xml:space="preserv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t>:</w:t>
      </w:r>
    </w:p>
    <w:p w:rsidR="005040A3" w:rsidRPr="00222C32" w:rsidRDefault="005040A3" w:rsidP="005040A3">
      <w:pPr>
        <w:pStyle w:val="B4"/>
        <w:rPr>
          <w:rFonts w:eastAsia="Malgun Gothic"/>
        </w:rPr>
      </w:pPr>
      <w:r w:rsidRPr="007E6407">
        <w:t>-</w:t>
      </w:r>
      <w:r w:rsidRPr="007E6407">
        <w:tab/>
      </w:r>
      <w:proofErr w:type="gramStart"/>
      <w:r>
        <w:t>notification</w:t>
      </w:r>
      <w:proofErr w:type="gramEnd"/>
      <w:r w:rsidRPr="007E6407">
        <w:t>.</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614" w:name="_Toc492387486"/>
      <w:bookmarkStart w:id="615" w:name="_Toc492388078"/>
      <w:bookmarkStart w:id="616" w:name="_Toc492393963"/>
      <w:bookmarkStart w:id="617" w:name="_Toc492394552"/>
      <w:bookmarkStart w:id="618" w:name="_Toc492455384"/>
      <w:bookmarkStart w:id="619" w:name="_Toc492455974"/>
      <w:bookmarkStart w:id="620" w:name="_Toc492465794"/>
      <w:bookmarkStart w:id="621" w:name="_Toc492466384"/>
      <w:bookmarkStart w:id="622" w:name="_Toc498334249"/>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rsidR="00020CE1" w:rsidRPr="003168A2" w:rsidRDefault="003E60C7" w:rsidP="00020CE1">
      <w:pPr>
        <w:pStyle w:val="Heading4"/>
      </w:pPr>
      <w:bookmarkStart w:id="623" w:name="_Toc479765896"/>
      <w:bookmarkStart w:id="624" w:name="_Toc484956647"/>
      <w:bookmarkStart w:id="625" w:name="_Toc485044088"/>
      <w:bookmarkStart w:id="626" w:name="_Toc485217734"/>
      <w:bookmarkStart w:id="627" w:name="_Toc485219903"/>
      <w:bookmarkStart w:id="628" w:name="_Toc485220257"/>
      <w:bookmarkStart w:id="629" w:name="_Toc492387487"/>
      <w:bookmarkStart w:id="630" w:name="_Toc492388079"/>
      <w:bookmarkStart w:id="631" w:name="_Toc492393964"/>
      <w:bookmarkStart w:id="632" w:name="_Toc492394553"/>
      <w:bookmarkStart w:id="633" w:name="_Toc492455385"/>
      <w:bookmarkStart w:id="634" w:name="_Toc492455975"/>
      <w:bookmarkStart w:id="635" w:name="_Toc492465795"/>
      <w:bookmarkStart w:id="636" w:name="_Toc492466385"/>
      <w:bookmarkStart w:id="637" w:name="_Toc498334250"/>
      <w:r>
        <w:t>8</w:t>
      </w:r>
      <w:r w:rsidR="00020CE1">
        <w:t>.1.</w:t>
      </w:r>
      <w:r w:rsidR="00667D10">
        <w:t>4</w:t>
      </w:r>
      <w:r w:rsidR="00020CE1">
        <w:t>.</w:t>
      </w:r>
      <w:r w:rsidR="00020CE1" w:rsidRPr="003168A2">
        <w:t>1</w:t>
      </w:r>
      <w:r w:rsidR="00020CE1" w:rsidRPr="003168A2">
        <w:tab/>
        <w:t>General</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are introduced.</w:t>
      </w:r>
    </w:p>
    <w:p w:rsidR="009F0907" w:rsidRPr="003168A2" w:rsidRDefault="003A0109" w:rsidP="009F0907">
      <w:pPr>
        <w:pStyle w:val="Heading4"/>
        <w:rPr>
          <w:rFonts w:eastAsia="Times New Roman"/>
        </w:rPr>
      </w:pPr>
      <w:bookmarkStart w:id="638" w:name="_Toc484956648"/>
      <w:bookmarkStart w:id="639" w:name="_Toc485044089"/>
      <w:bookmarkStart w:id="640" w:name="_Toc485217735"/>
      <w:bookmarkStart w:id="641" w:name="_Toc485219904"/>
      <w:bookmarkStart w:id="642" w:name="_Toc485220258"/>
      <w:bookmarkStart w:id="643" w:name="_Toc492387488"/>
      <w:bookmarkStart w:id="644" w:name="_Toc492388080"/>
      <w:bookmarkStart w:id="645" w:name="_Toc492393965"/>
      <w:bookmarkStart w:id="646" w:name="_Toc492394554"/>
      <w:bookmarkStart w:id="647" w:name="_Toc492455386"/>
      <w:bookmarkStart w:id="648" w:name="_Toc492455976"/>
      <w:bookmarkStart w:id="649" w:name="_Toc492465796"/>
      <w:bookmarkStart w:id="650" w:name="_Toc492466386"/>
      <w:bookmarkStart w:id="651" w:name="_Toc479765897"/>
      <w:bookmarkStart w:id="652" w:name="_Toc498334251"/>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2"/>
    </w:p>
    <w:p w:rsidR="009F0907" w:rsidRPr="003168A2" w:rsidRDefault="003A0109" w:rsidP="009F0907">
      <w:pPr>
        <w:pStyle w:val="Heading5"/>
        <w:rPr>
          <w:rFonts w:eastAsia="Times New Roman"/>
        </w:rPr>
      </w:pPr>
      <w:bookmarkStart w:id="653" w:name="_Toc484956649"/>
      <w:bookmarkStart w:id="654" w:name="_Toc485044090"/>
      <w:bookmarkStart w:id="655" w:name="_Toc485217736"/>
      <w:bookmarkStart w:id="656" w:name="_Toc485219905"/>
      <w:bookmarkStart w:id="657" w:name="_Toc485220259"/>
      <w:bookmarkStart w:id="658" w:name="_Toc492387489"/>
      <w:bookmarkStart w:id="659" w:name="_Toc492388081"/>
      <w:bookmarkStart w:id="660" w:name="_Toc492393966"/>
      <w:bookmarkStart w:id="661" w:name="_Toc492394555"/>
      <w:bookmarkStart w:id="662" w:name="_Toc492455387"/>
      <w:bookmarkStart w:id="663" w:name="_Toc492455977"/>
      <w:bookmarkStart w:id="664" w:name="_Toc492465797"/>
      <w:bookmarkStart w:id="665" w:name="_Toc492466387"/>
      <w:bookmarkStart w:id="666" w:name="_Toc498334252"/>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.2.3</w:t>
      </w:r>
      <w:r w:rsidRPr="003168A2">
        <w:rPr>
          <w:rFonts w:eastAsia="Times New Roman"/>
        </w:rPr>
        <w:t>.</w:t>
      </w:r>
    </w:p>
    <w:p w:rsidR="009F0907" w:rsidRPr="00BA5C80" w:rsidRDefault="003A0109" w:rsidP="009F0907">
      <w:pPr>
        <w:pStyle w:val="Heading5"/>
      </w:pPr>
      <w:bookmarkStart w:id="667" w:name="_Toc484956650"/>
      <w:bookmarkStart w:id="668" w:name="_Toc485044091"/>
      <w:bookmarkStart w:id="669" w:name="_Toc485217737"/>
      <w:bookmarkStart w:id="670" w:name="_Toc485219906"/>
      <w:bookmarkStart w:id="671" w:name="_Toc485220260"/>
      <w:bookmarkStart w:id="672" w:name="_Toc492387490"/>
      <w:bookmarkStart w:id="673" w:name="_Toc492388082"/>
      <w:bookmarkStart w:id="674" w:name="_Toc492393967"/>
      <w:bookmarkStart w:id="675" w:name="_Toc492394556"/>
      <w:bookmarkStart w:id="676" w:name="_Toc492455388"/>
      <w:bookmarkStart w:id="677" w:name="_Toc492455978"/>
      <w:bookmarkStart w:id="678" w:name="_Toc492465798"/>
      <w:bookmarkStart w:id="679" w:name="_Toc492466388"/>
      <w:bookmarkStart w:id="680" w:name="_Toc498334253"/>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rsidR="009F0907" w:rsidRPr="003168A2" w:rsidRDefault="003A0109" w:rsidP="009F0907">
      <w:pPr>
        <w:pStyle w:val="Heading6"/>
      </w:pPr>
      <w:bookmarkStart w:id="681" w:name="_Toc484956651"/>
      <w:bookmarkStart w:id="682" w:name="_Toc485044092"/>
      <w:bookmarkStart w:id="683" w:name="_Toc485217738"/>
      <w:bookmarkStart w:id="684" w:name="_Toc485219907"/>
      <w:bookmarkStart w:id="685" w:name="_Toc485220261"/>
      <w:bookmarkStart w:id="686" w:name="_Toc492387491"/>
      <w:bookmarkStart w:id="687" w:name="_Toc492388083"/>
      <w:bookmarkStart w:id="688" w:name="_Toc492393968"/>
      <w:bookmarkStart w:id="689" w:name="_Toc492394557"/>
      <w:bookmarkStart w:id="690" w:name="_Toc492455389"/>
      <w:bookmarkStart w:id="691" w:name="_Toc492455979"/>
      <w:bookmarkStart w:id="692" w:name="_Toc492465799"/>
      <w:bookmarkStart w:id="693" w:name="_Toc492466389"/>
      <w:bookmarkStart w:id="694" w:name="_Toc498334254"/>
      <w:r>
        <w:t>8</w:t>
      </w:r>
      <w:r w:rsidR="009F0907">
        <w:t>.1.</w:t>
      </w:r>
      <w:r w:rsidR="00667D10">
        <w:t>4</w:t>
      </w:r>
      <w:r w:rsidR="009F0907">
        <w:t>.2.2.1</w:t>
      </w:r>
      <w:r w:rsidR="009F0907" w:rsidRPr="003168A2">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9F0907" w:rsidRDefault="009F0907" w:rsidP="009F0907">
      <w:r>
        <w:object w:dxaOrig="10875" w:dyaOrig="5445">
          <v:shape id="_x0000_i1030" type="#_x0000_t75" style="width:482.05pt;height:240.6pt" o:ole="">
            <v:imagedata r:id="rId20" o:title=""/>
          </v:shape>
          <o:OLEObject Type="Embed" ProgID="Visio.Drawing.15" ShapeID="_x0000_i1030" DrawAspect="Content" ObjectID="_1572075729" r:id="rId21"/>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r w:rsidR="00667D10">
        <w:t>4</w:t>
      </w:r>
      <w:r w:rsidRPr="00957D59">
        <w:t>.2.2.1</w:t>
      </w:r>
      <w:r w:rsidRPr="003168A2">
        <w:t>.</w:t>
      </w:r>
      <w:r>
        <w:t xml:space="preserve">1: </w:t>
      </w:r>
      <w:r w:rsidRPr="00AA0364">
        <w:t>5GMM</w:t>
      </w:r>
      <w:r w:rsidRPr="003168A2">
        <w:t xml:space="preserve"> main states in the UE</w:t>
      </w:r>
    </w:p>
    <w:p w:rsidR="009F0907" w:rsidRPr="003168A2" w:rsidRDefault="003A0109" w:rsidP="009F0907">
      <w:pPr>
        <w:pStyle w:val="Heading6"/>
      </w:pPr>
      <w:bookmarkStart w:id="695" w:name="_Toc484956652"/>
      <w:bookmarkStart w:id="696" w:name="_Toc485044093"/>
      <w:bookmarkStart w:id="697" w:name="_Toc485217739"/>
      <w:bookmarkStart w:id="698" w:name="_Toc485219908"/>
      <w:bookmarkStart w:id="699" w:name="_Toc485220262"/>
      <w:bookmarkStart w:id="700" w:name="_Toc492387492"/>
      <w:bookmarkStart w:id="701" w:name="_Toc492388084"/>
      <w:bookmarkStart w:id="702" w:name="_Toc492393969"/>
      <w:bookmarkStart w:id="703" w:name="_Toc492394558"/>
      <w:bookmarkStart w:id="704" w:name="_Toc492455390"/>
      <w:bookmarkStart w:id="705" w:name="_Toc492455980"/>
      <w:bookmarkStart w:id="706" w:name="_Toc492465800"/>
      <w:bookmarkStart w:id="707" w:name="_Toc492466390"/>
      <w:bookmarkStart w:id="708" w:name="_Toc498334255"/>
      <w:r>
        <w:t>8</w:t>
      </w:r>
      <w:r w:rsidR="009F0907" w:rsidRPr="003168A2">
        <w:t>.1.</w:t>
      </w:r>
      <w:r w:rsidR="00667D10">
        <w:t>4</w:t>
      </w:r>
      <w:r w:rsidR="009F0907" w:rsidRPr="003168A2">
        <w:t>.2.2</w:t>
      </w:r>
      <w:r w:rsidR="009F0907">
        <w:t>.2</w:t>
      </w:r>
      <w:r w:rsidR="009F0907" w:rsidRPr="003168A2">
        <w:tab/>
        <w:t>Main states</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rsidR="009F0907" w:rsidRPr="003168A2" w:rsidRDefault="003A0109" w:rsidP="009F0907">
      <w:pPr>
        <w:pStyle w:val="Heading7"/>
      </w:pPr>
      <w:bookmarkStart w:id="709" w:name="_Toc484956653"/>
      <w:bookmarkStart w:id="710" w:name="_Toc485044094"/>
      <w:bookmarkStart w:id="711" w:name="_Toc485217740"/>
      <w:bookmarkStart w:id="712" w:name="_Toc485219909"/>
      <w:bookmarkStart w:id="713" w:name="_Toc485220263"/>
      <w:bookmarkStart w:id="714" w:name="_Toc492387493"/>
      <w:bookmarkStart w:id="715" w:name="_Toc492388085"/>
      <w:bookmarkStart w:id="716" w:name="_Toc492393970"/>
      <w:bookmarkStart w:id="717" w:name="_Toc492394559"/>
      <w:bookmarkStart w:id="718" w:name="_Toc492455391"/>
      <w:bookmarkStart w:id="719" w:name="_Toc492455981"/>
      <w:bookmarkStart w:id="720" w:name="_Toc492465801"/>
      <w:bookmarkStart w:id="721" w:name="_Toc492466391"/>
      <w:bookmarkStart w:id="722" w:name="_Toc498334256"/>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723" w:name="_Toc484956654"/>
      <w:bookmarkStart w:id="724" w:name="_Toc485044095"/>
      <w:bookmarkStart w:id="725" w:name="_Toc485217741"/>
      <w:bookmarkStart w:id="726" w:name="_Toc485219910"/>
      <w:bookmarkStart w:id="727" w:name="_Toc485220264"/>
      <w:bookmarkStart w:id="728" w:name="_Toc492387494"/>
      <w:bookmarkStart w:id="729" w:name="_Toc492388086"/>
      <w:bookmarkStart w:id="730" w:name="_Toc492393971"/>
      <w:bookmarkStart w:id="731" w:name="_Toc492394560"/>
      <w:bookmarkStart w:id="732" w:name="_Toc492455392"/>
      <w:bookmarkStart w:id="733" w:name="_Toc492455982"/>
      <w:bookmarkStart w:id="734" w:name="_Toc492465802"/>
      <w:bookmarkStart w:id="735" w:name="_Toc492466392"/>
      <w:bookmarkStart w:id="736" w:name="_Toc498334257"/>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737" w:name="_Toc484956655"/>
      <w:bookmarkStart w:id="738" w:name="_Toc485044096"/>
      <w:bookmarkStart w:id="739" w:name="_Toc485217742"/>
      <w:bookmarkStart w:id="740" w:name="_Toc485219911"/>
      <w:bookmarkStart w:id="741" w:name="_Toc485220265"/>
      <w:bookmarkStart w:id="742" w:name="_Toc492387495"/>
      <w:bookmarkStart w:id="743" w:name="_Toc492388087"/>
      <w:bookmarkStart w:id="744" w:name="_Toc492393972"/>
      <w:bookmarkStart w:id="745" w:name="_Toc492394561"/>
      <w:bookmarkStart w:id="746" w:name="_Toc492455393"/>
      <w:bookmarkStart w:id="747" w:name="_Toc492455983"/>
      <w:bookmarkStart w:id="748" w:name="_Toc492465803"/>
      <w:bookmarkStart w:id="749" w:name="_Toc492466393"/>
      <w:bookmarkStart w:id="750" w:name="_Toc498334258"/>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rsidR="009D43B3">
        <w:t>,</w:t>
      </w:r>
      <w:r>
        <w:t xml:space="preserve"> </w:t>
      </w:r>
      <w:r w:rsidR="009D43B3">
        <w:rPr>
          <w:noProof/>
          <w:lang w:val="en-US" w:eastAsia="zh-CN"/>
        </w:rPr>
        <w:t>excluding the</w:t>
      </w:r>
      <w:r>
        <w:rPr>
          <w:noProof/>
          <w:lang w:val="en-US" w:eastAsia="zh-CN"/>
        </w:rPr>
        <w:t xml:space="preserve"> periodic regstriation update</w:t>
      </w:r>
      <w:r w:rsidR="009D43B3">
        <w:rPr>
          <w:noProof/>
          <w:lang w:val="en-US" w:eastAsia="zh-CN"/>
        </w:rPr>
        <w:t xml:space="preserve"> over non-3GPP access</w:t>
      </w:r>
      <w:r w:rsidR="009D43B3">
        <w:t xml:space="preserve">, </w:t>
      </w:r>
      <w:r>
        <w:t>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751" w:name="_Toc484956656"/>
      <w:bookmarkStart w:id="752" w:name="_Toc485044097"/>
      <w:bookmarkStart w:id="753" w:name="_Toc485217743"/>
      <w:bookmarkStart w:id="754" w:name="_Toc485219912"/>
      <w:bookmarkStart w:id="755" w:name="_Toc485220266"/>
      <w:bookmarkStart w:id="756" w:name="_Toc492387496"/>
      <w:bookmarkStart w:id="757" w:name="_Toc492388088"/>
      <w:bookmarkStart w:id="758" w:name="_Toc492393973"/>
      <w:bookmarkStart w:id="759" w:name="_Toc492394562"/>
      <w:bookmarkStart w:id="760" w:name="_Toc492455394"/>
      <w:bookmarkStart w:id="761" w:name="_Toc492455984"/>
      <w:bookmarkStart w:id="762" w:name="_Toc492465804"/>
      <w:bookmarkStart w:id="763" w:name="_Toc492466394"/>
      <w:bookmarkStart w:id="764" w:name="_Toc498334259"/>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r w:rsidR="009D43B3">
        <w:rPr>
          <w:rFonts w:eastAsia="Times New Roman"/>
        </w:rPr>
        <w:t xml:space="preserve"> The UE in the state </w:t>
      </w:r>
      <w:r w:rsidR="009D43B3" w:rsidRPr="00AA0364">
        <w:rPr>
          <w:rFonts w:eastAsia="Times New Roman"/>
        </w:rPr>
        <w:t>5GMM</w:t>
      </w:r>
      <w:r w:rsidR="009D43B3" w:rsidRPr="003168A2">
        <w:rPr>
          <w:rFonts w:eastAsia="Times New Roman"/>
        </w:rPr>
        <w:t>-REGISTERED</w:t>
      </w:r>
      <w:r w:rsidR="009D43B3">
        <w:rPr>
          <w:rFonts w:eastAsia="Times New Roman"/>
        </w:rPr>
        <w:t xml:space="preserve"> over non-3GPP access shall not initiate the periodic registration update procedure.</w:t>
      </w:r>
    </w:p>
    <w:p w:rsidR="009F0907" w:rsidRPr="003168A2" w:rsidRDefault="003A0109" w:rsidP="009F0907">
      <w:pPr>
        <w:pStyle w:val="Heading7"/>
      </w:pPr>
      <w:bookmarkStart w:id="765" w:name="_Toc484956657"/>
      <w:bookmarkStart w:id="766" w:name="_Toc485044098"/>
      <w:bookmarkStart w:id="767" w:name="_Toc485217744"/>
      <w:bookmarkStart w:id="768" w:name="_Toc485219913"/>
      <w:bookmarkStart w:id="769" w:name="_Toc485220267"/>
      <w:bookmarkStart w:id="770" w:name="_Toc492387497"/>
      <w:bookmarkStart w:id="771" w:name="_Toc492388089"/>
      <w:bookmarkStart w:id="772" w:name="_Toc492393974"/>
      <w:bookmarkStart w:id="773" w:name="_Toc492394563"/>
      <w:bookmarkStart w:id="774" w:name="_Toc492455395"/>
      <w:bookmarkStart w:id="775" w:name="_Toc492455985"/>
      <w:bookmarkStart w:id="776" w:name="_Toc492465805"/>
      <w:bookmarkStart w:id="777" w:name="_Toc492466395"/>
      <w:bookmarkStart w:id="778" w:name="_Toc498334260"/>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00833A3A">
        <w:t>-</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pPr>
      <w:bookmarkStart w:id="779" w:name="_Toc485311400"/>
      <w:bookmarkStart w:id="780" w:name="_Toc492387498"/>
      <w:bookmarkStart w:id="781" w:name="_Toc492388090"/>
      <w:bookmarkStart w:id="782" w:name="_Toc492393975"/>
      <w:bookmarkStart w:id="783" w:name="_Toc492394564"/>
      <w:bookmarkStart w:id="784" w:name="_Toc492455396"/>
      <w:bookmarkStart w:id="785" w:name="_Toc492455986"/>
      <w:bookmarkStart w:id="786" w:name="_Toc492465806"/>
      <w:bookmarkStart w:id="787" w:name="_Toc492466396"/>
      <w:bookmarkStart w:id="788" w:name="_Toc484956658"/>
      <w:bookmarkStart w:id="789" w:name="_Toc485044099"/>
      <w:bookmarkStart w:id="790" w:name="_Toc485217745"/>
      <w:bookmarkStart w:id="791" w:name="_Toc485219914"/>
      <w:bookmarkStart w:id="792" w:name="_Toc485220268"/>
      <w:bookmarkStart w:id="793" w:name="_Toc498334261"/>
      <w:r>
        <w:t>8.1.</w:t>
      </w:r>
      <w:r w:rsidR="00667D10">
        <w:t>4</w:t>
      </w:r>
      <w:r>
        <w:t>.2.2.3</w:t>
      </w:r>
      <w:r w:rsidRPr="003168A2">
        <w:tab/>
        <w:t xml:space="preserve">Substates of state </w:t>
      </w:r>
      <w:r>
        <w:t>5GMM-</w:t>
      </w:r>
      <w:r w:rsidRPr="003168A2">
        <w:t>DEREGISTERED</w:t>
      </w:r>
      <w:bookmarkEnd w:id="779"/>
      <w:bookmarkEnd w:id="780"/>
      <w:bookmarkEnd w:id="781"/>
      <w:bookmarkEnd w:id="782"/>
      <w:bookmarkEnd w:id="783"/>
      <w:bookmarkEnd w:id="784"/>
      <w:bookmarkEnd w:id="785"/>
      <w:bookmarkEnd w:id="786"/>
      <w:bookmarkEnd w:id="787"/>
      <w:bookmarkEnd w:id="793"/>
    </w:p>
    <w:p w:rsidR="00F05927" w:rsidRPr="00A23321" w:rsidRDefault="00F05927" w:rsidP="00F05927">
      <w:pPr>
        <w:pStyle w:val="Heading7"/>
      </w:pPr>
      <w:bookmarkStart w:id="794" w:name="_Toc485311401"/>
      <w:bookmarkStart w:id="795" w:name="_Toc492387499"/>
      <w:bookmarkStart w:id="796" w:name="_Toc492388091"/>
      <w:bookmarkStart w:id="797" w:name="_Toc492393976"/>
      <w:bookmarkStart w:id="798" w:name="_Toc492394565"/>
      <w:bookmarkStart w:id="799" w:name="_Toc492455397"/>
      <w:bookmarkStart w:id="800" w:name="_Toc492455987"/>
      <w:bookmarkStart w:id="801" w:name="_Toc492465807"/>
      <w:bookmarkStart w:id="802" w:name="_Toc492466397"/>
      <w:bookmarkStart w:id="803" w:name="_Toc498334262"/>
      <w:r w:rsidRPr="00A23321">
        <w:t>8.1.</w:t>
      </w:r>
      <w:r w:rsidR="00667D10">
        <w:t>4</w:t>
      </w:r>
      <w:r w:rsidRPr="00A23321">
        <w:t>.2.2.3.1</w:t>
      </w:r>
      <w:r w:rsidRPr="00A23321">
        <w:tab/>
        <w:t>General</w:t>
      </w:r>
      <w:bookmarkEnd w:id="794"/>
      <w:bookmarkEnd w:id="795"/>
      <w:bookmarkEnd w:id="796"/>
      <w:bookmarkEnd w:id="797"/>
      <w:bookmarkEnd w:id="798"/>
      <w:bookmarkEnd w:id="799"/>
      <w:bookmarkEnd w:id="800"/>
      <w:bookmarkEnd w:id="801"/>
      <w:bookmarkEnd w:id="802"/>
      <w:bookmarkEnd w:id="803"/>
    </w:p>
    <w:p w:rsidR="009D43B3" w:rsidRDefault="00F05927" w:rsidP="009D43B3">
      <w:pPr>
        <w:rPr>
          <w:rFonts w:eastAsia="Times New Roman"/>
        </w:rPr>
      </w:pPr>
      <w:r w:rsidRPr="003168A2">
        <w:t xml:space="preserve">The state </w:t>
      </w:r>
      <w:r>
        <w:t>5GMM-</w:t>
      </w:r>
      <w:r w:rsidRPr="003168A2">
        <w:t xml:space="preserve">DEREGISTERED is subdivided into a number of substates as described in this subclause. </w:t>
      </w:r>
      <w:r w:rsidR="009D43B3">
        <w:rPr>
          <w:rFonts w:eastAsia="Times New Roman"/>
        </w:rPr>
        <w:t xml:space="preserve">The following substates are not applicable to non-3GPP access: </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DEREGISTERED.LIMITED-SERVICE</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DEREGISTERED.PLMN-SEARCH</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DEREGISTERED.NO-</w:t>
      </w:r>
      <w:r w:rsidRPr="00235482">
        <w:rPr>
          <w:rFonts w:eastAsia="Times New Roman"/>
        </w:rPr>
        <w:t>SUPI</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DEREGISTERED.NO-CELL-AVAILABLE</w:t>
      </w:r>
      <w:r>
        <w:rPr>
          <w:rFonts w:eastAsia="Times New Roman"/>
        </w:rPr>
        <w:t>; and</w:t>
      </w:r>
    </w:p>
    <w:p w:rsidR="009D43B3" w:rsidRDefault="009D43B3" w:rsidP="009D43B3">
      <w:pPr>
        <w:pStyle w:val="B1"/>
        <w:rPr>
          <w:rFonts w:eastAsia="Times New Roman"/>
        </w:rPr>
      </w:pPr>
      <w:proofErr w:type="gramStart"/>
      <w:r>
        <w:rPr>
          <w:rFonts w:eastAsia="Times New Roman"/>
        </w:rPr>
        <w:t>-</w:t>
      </w:r>
      <w:r>
        <w:rPr>
          <w:rFonts w:eastAsia="Times New Roman"/>
        </w:rPr>
        <w:tab/>
        <w:t>5GMM-</w:t>
      </w:r>
      <w:r w:rsidRPr="003168A2">
        <w:rPr>
          <w:rFonts w:eastAsia="Times New Roman"/>
        </w:rPr>
        <w:t>DEREGISTERED.</w:t>
      </w:r>
      <w:r>
        <w:t>eCALL-INACTIVE.</w:t>
      </w:r>
      <w:proofErr w:type="gramEnd"/>
    </w:p>
    <w:p w:rsidR="00F05927" w:rsidRPr="003168A2" w:rsidRDefault="00F05927" w:rsidP="00F05927">
      <w:r w:rsidRPr="003168A2">
        <w:t xml:space="preserve">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804" w:name="_Toc485311402"/>
      <w:bookmarkStart w:id="805" w:name="_Toc492387500"/>
      <w:bookmarkStart w:id="806" w:name="_Toc492388092"/>
      <w:bookmarkStart w:id="807" w:name="_Toc492393977"/>
      <w:bookmarkStart w:id="808" w:name="_Toc492394566"/>
      <w:bookmarkStart w:id="809" w:name="_Toc492455398"/>
      <w:bookmarkStart w:id="810" w:name="_Toc492455988"/>
      <w:bookmarkStart w:id="811" w:name="_Toc492465808"/>
      <w:bookmarkStart w:id="812" w:name="_Toc492466398"/>
      <w:bookmarkStart w:id="813" w:name="_Toc498334263"/>
      <w:r>
        <w:t>8.1.</w:t>
      </w:r>
      <w:r w:rsidR="00667D10">
        <w:t>4</w:t>
      </w:r>
      <w:r>
        <w:t>.2.2.3</w:t>
      </w:r>
      <w:r w:rsidRPr="003168A2">
        <w:t>.2</w:t>
      </w:r>
      <w:r w:rsidRPr="003168A2">
        <w:tab/>
      </w:r>
      <w:r>
        <w:t>5GMM-</w:t>
      </w:r>
      <w:r w:rsidRPr="003168A2">
        <w:t>DEREGISTERED.NORMAL-SERVICE</w:t>
      </w:r>
      <w:bookmarkEnd w:id="804"/>
      <w:bookmarkEnd w:id="805"/>
      <w:bookmarkEnd w:id="806"/>
      <w:bookmarkEnd w:id="807"/>
      <w:bookmarkEnd w:id="808"/>
      <w:bookmarkEnd w:id="809"/>
      <w:bookmarkEnd w:id="810"/>
      <w:bookmarkEnd w:id="811"/>
      <w:bookmarkEnd w:id="812"/>
      <w:bookmarkEnd w:id="813"/>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814" w:name="_Toc492387501"/>
      <w:bookmarkStart w:id="815" w:name="_Toc492388093"/>
      <w:bookmarkStart w:id="816" w:name="_Toc492393978"/>
      <w:bookmarkStart w:id="817" w:name="_Toc492394567"/>
      <w:bookmarkStart w:id="818" w:name="_Toc492455399"/>
      <w:bookmarkStart w:id="819" w:name="_Toc492455989"/>
      <w:bookmarkStart w:id="820" w:name="_Toc492465809"/>
      <w:bookmarkStart w:id="821" w:name="_Toc492466399"/>
      <w:bookmarkStart w:id="822" w:name="_Toc485311404"/>
      <w:bookmarkStart w:id="823" w:name="_Toc498334264"/>
      <w:r>
        <w:t>8.1.</w:t>
      </w:r>
      <w:r w:rsidR="00667D10">
        <w:t>4</w:t>
      </w:r>
      <w:r>
        <w:t>.2.2.3</w:t>
      </w:r>
      <w:r w:rsidRPr="003168A2">
        <w:t>.</w:t>
      </w:r>
      <w:r>
        <w:t>3</w:t>
      </w:r>
      <w:r w:rsidRPr="003168A2">
        <w:tab/>
      </w:r>
      <w:r>
        <w:t>5GMM-</w:t>
      </w:r>
      <w:r w:rsidRPr="003168A2">
        <w:t>DEREGISTERED.LIMITED-SERVICE</w:t>
      </w:r>
      <w:bookmarkEnd w:id="814"/>
      <w:bookmarkEnd w:id="815"/>
      <w:bookmarkEnd w:id="816"/>
      <w:bookmarkEnd w:id="817"/>
      <w:bookmarkEnd w:id="818"/>
      <w:bookmarkEnd w:id="819"/>
      <w:bookmarkEnd w:id="820"/>
      <w:bookmarkEnd w:id="821"/>
      <w:bookmarkEnd w:id="823"/>
    </w:p>
    <w:p w:rsidR="00FC2ADD" w:rsidRDefault="00F05927" w:rsidP="00FC2ADD">
      <w:pPr>
        <w:rPr>
          <w:rFonts w:eastAsia="Times New Roman"/>
        </w:rPr>
      </w:pPr>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824" w:name="_Toc492387502"/>
      <w:bookmarkStart w:id="825" w:name="_Toc492388094"/>
      <w:bookmarkStart w:id="826" w:name="_Toc492393979"/>
      <w:bookmarkStart w:id="827" w:name="_Toc492394568"/>
      <w:bookmarkStart w:id="828" w:name="_Toc492455400"/>
      <w:bookmarkStart w:id="829" w:name="_Toc492455990"/>
      <w:bookmarkStart w:id="830" w:name="_Toc492465810"/>
      <w:bookmarkStart w:id="831" w:name="_Toc492466400"/>
      <w:bookmarkStart w:id="832" w:name="_Toc498334265"/>
      <w:r>
        <w:t>8.1.</w:t>
      </w:r>
      <w:r w:rsidR="00667D10">
        <w:t>4</w:t>
      </w:r>
      <w:r>
        <w:t>.2.2.3</w:t>
      </w:r>
      <w:r w:rsidRPr="003168A2">
        <w:t>.</w:t>
      </w:r>
      <w:r>
        <w:t>4</w:t>
      </w:r>
      <w:r w:rsidRPr="003168A2">
        <w:tab/>
      </w:r>
      <w:r>
        <w:t>5GMM-</w:t>
      </w:r>
      <w:r w:rsidRPr="003168A2">
        <w:t>DEREGISTERED.ATTEMPTING-</w:t>
      </w:r>
      <w:bookmarkEnd w:id="822"/>
      <w:r>
        <w:t>REGISTRATION</w:t>
      </w:r>
      <w:bookmarkEnd w:id="824"/>
      <w:bookmarkEnd w:id="825"/>
      <w:bookmarkEnd w:id="826"/>
      <w:bookmarkEnd w:id="827"/>
      <w:bookmarkEnd w:id="828"/>
      <w:bookmarkEnd w:id="829"/>
      <w:bookmarkEnd w:id="830"/>
      <w:bookmarkEnd w:id="831"/>
      <w:bookmarkEnd w:id="832"/>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833"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834" w:name="_Toc492387503"/>
      <w:bookmarkStart w:id="835" w:name="_Toc492388095"/>
      <w:bookmarkStart w:id="836" w:name="_Toc492393980"/>
      <w:bookmarkStart w:id="837" w:name="_Toc492394569"/>
      <w:bookmarkStart w:id="838" w:name="_Toc492455401"/>
      <w:bookmarkStart w:id="839" w:name="_Toc492455991"/>
      <w:bookmarkStart w:id="840" w:name="_Toc492465811"/>
      <w:bookmarkStart w:id="841" w:name="_Toc492466401"/>
      <w:bookmarkStart w:id="842" w:name="_Toc498334266"/>
      <w:r>
        <w:t>8.1.</w:t>
      </w:r>
      <w:r w:rsidR="00667D10">
        <w:t>4</w:t>
      </w:r>
      <w:r>
        <w:t>.2.2.3</w:t>
      </w:r>
      <w:r w:rsidRPr="003168A2">
        <w:t>.</w:t>
      </w:r>
      <w:r>
        <w:t>5</w:t>
      </w:r>
      <w:r w:rsidRPr="003168A2">
        <w:tab/>
      </w:r>
      <w:r>
        <w:t>5GMM-</w:t>
      </w:r>
      <w:r w:rsidRPr="003168A2">
        <w:t>DEREGISTERED.PLMN-SEARCH</w:t>
      </w:r>
      <w:bookmarkEnd w:id="833"/>
      <w:bookmarkEnd w:id="834"/>
      <w:bookmarkEnd w:id="835"/>
      <w:bookmarkEnd w:id="836"/>
      <w:bookmarkEnd w:id="837"/>
      <w:bookmarkEnd w:id="838"/>
      <w:bookmarkEnd w:id="839"/>
      <w:bookmarkEnd w:id="840"/>
      <w:bookmarkEnd w:id="841"/>
      <w:bookmarkEnd w:id="842"/>
    </w:p>
    <w:p w:rsidR="00FC2ADD" w:rsidRDefault="00F05927" w:rsidP="00FC2ADD">
      <w:pPr>
        <w:rPr>
          <w:rFonts w:eastAsia="Times New Roman"/>
        </w:rPr>
      </w:pPr>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843" w:name="_Toc485311406"/>
      <w:bookmarkStart w:id="844" w:name="_Toc492387504"/>
      <w:bookmarkStart w:id="845" w:name="_Toc492388096"/>
      <w:bookmarkStart w:id="846" w:name="_Toc492393981"/>
      <w:bookmarkStart w:id="847" w:name="_Toc492394570"/>
      <w:bookmarkStart w:id="848" w:name="_Toc492455402"/>
      <w:bookmarkStart w:id="849" w:name="_Toc492455992"/>
      <w:bookmarkStart w:id="850" w:name="_Toc492465812"/>
      <w:bookmarkStart w:id="851" w:name="_Toc492466402"/>
      <w:bookmarkStart w:id="852" w:name="_Toc498334267"/>
      <w:r>
        <w:t>8.1.</w:t>
      </w:r>
      <w:r w:rsidR="00667D10">
        <w:t>4</w:t>
      </w:r>
      <w:r>
        <w:t>.2.2.3</w:t>
      </w:r>
      <w:r w:rsidRPr="003168A2">
        <w:t>.</w:t>
      </w:r>
      <w:r>
        <w:t>6</w:t>
      </w:r>
      <w:r w:rsidRPr="003168A2">
        <w:tab/>
      </w:r>
      <w:r>
        <w:t>5GMM-</w:t>
      </w:r>
      <w:r w:rsidRPr="003168A2">
        <w:t>DEREGISTERED.NO-</w:t>
      </w:r>
      <w:bookmarkEnd w:id="843"/>
      <w:r w:rsidRPr="00235482">
        <w:t>SUPI</w:t>
      </w:r>
      <w:bookmarkEnd w:id="844"/>
      <w:bookmarkEnd w:id="845"/>
      <w:bookmarkEnd w:id="846"/>
      <w:bookmarkEnd w:id="847"/>
      <w:bookmarkEnd w:id="848"/>
      <w:bookmarkEnd w:id="849"/>
      <w:bookmarkEnd w:id="850"/>
      <w:bookmarkEnd w:id="851"/>
      <w:bookmarkEnd w:id="852"/>
    </w:p>
    <w:p w:rsidR="00FC2ADD" w:rsidRDefault="00F05927" w:rsidP="00FC2ADD">
      <w:pPr>
        <w:rPr>
          <w:rFonts w:eastAsia="Times New Roman"/>
        </w:rPr>
      </w:pPr>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3168A2" w:rsidRDefault="00FC2ADD" w:rsidP="00FC2ADD">
      <w:r>
        <w:rPr>
          <w:rFonts w:eastAsia="Times New Roman"/>
        </w:rPr>
        <w:t>This substate is not applicable to non-3GPP access.</w:t>
      </w:r>
    </w:p>
    <w:p w:rsidR="00F05927" w:rsidRPr="007C77AB" w:rsidRDefault="00F05927" w:rsidP="00F05927">
      <w:pPr>
        <w:pStyle w:val="EditorsNote"/>
      </w:pPr>
      <w:bookmarkStart w:id="853" w:name="_Toc485311408"/>
      <w:r>
        <w:t>Editor's note:</w:t>
      </w:r>
      <w:r w:rsidRPr="00440029">
        <w:tab/>
      </w:r>
      <w:r>
        <w:t>It is FFS whether other type of SUPI needs to be used, e.g. NAI.</w:t>
      </w:r>
    </w:p>
    <w:p w:rsidR="00F05927" w:rsidRPr="003168A2" w:rsidRDefault="00F05927" w:rsidP="00F05927">
      <w:pPr>
        <w:pStyle w:val="Heading7"/>
      </w:pPr>
      <w:bookmarkStart w:id="854" w:name="_Toc492387505"/>
      <w:bookmarkStart w:id="855" w:name="_Toc492388097"/>
      <w:bookmarkStart w:id="856" w:name="_Toc492393982"/>
      <w:bookmarkStart w:id="857" w:name="_Toc492394571"/>
      <w:bookmarkStart w:id="858" w:name="_Toc492455403"/>
      <w:bookmarkStart w:id="859" w:name="_Toc492455993"/>
      <w:bookmarkStart w:id="860" w:name="_Toc492465813"/>
      <w:bookmarkStart w:id="861" w:name="_Toc492466403"/>
      <w:bookmarkStart w:id="862" w:name="_Toc498334268"/>
      <w:r>
        <w:t>8.1.</w:t>
      </w:r>
      <w:r w:rsidR="00667D10">
        <w:t>4</w:t>
      </w:r>
      <w:r>
        <w:t>.2.2.3</w:t>
      </w:r>
      <w:r w:rsidRPr="003168A2">
        <w:t>.</w:t>
      </w:r>
      <w:r>
        <w:t>7</w:t>
      </w:r>
      <w:r w:rsidRPr="003168A2">
        <w:tab/>
      </w:r>
      <w:r>
        <w:t>5GMM-</w:t>
      </w:r>
      <w:r w:rsidRPr="003168A2">
        <w:t>DEREGISTERED.NO-CELL-AVAILABLE</w:t>
      </w:r>
      <w:bookmarkEnd w:id="853"/>
      <w:bookmarkEnd w:id="854"/>
      <w:bookmarkEnd w:id="855"/>
      <w:bookmarkEnd w:id="856"/>
      <w:bookmarkEnd w:id="857"/>
      <w:bookmarkEnd w:id="858"/>
      <w:bookmarkEnd w:id="859"/>
      <w:bookmarkEnd w:id="860"/>
      <w:bookmarkEnd w:id="861"/>
      <w:bookmarkEnd w:id="862"/>
    </w:p>
    <w:p w:rsidR="00FC2ADD" w:rsidRDefault="00F05927" w:rsidP="00FC2ADD">
      <w:pPr>
        <w:rPr>
          <w:rFonts w:eastAsia="Times New Roman"/>
        </w:r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F05927" w:rsidRDefault="00FC2ADD" w:rsidP="00FC2ADD">
      <w:pPr>
        <w:numPr>
          <w:ilvl w:val="12"/>
          <w:numId w:val="0"/>
        </w:numPr>
      </w:pPr>
      <w:r>
        <w:rPr>
          <w:rFonts w:eastAsia="Times New Roman"/>
        </w:rPr>
        <w:t>This substate is not applicable to non-3GPP access.</w:t>
      </w:r>
    </w:p>
    <w:p w:rsidR="00F05927" w:rsidRPr="003168A2" w:rsidRDefault="00F05927" w:rsidP="00F05927">
      <w:pPr>
        <w:pStyle w:val="Heading7"/>
      </w:pPr>
      <w:bookmarkStart w:id="863" w:name="_Toc492387506"/>
      <w:bookmarkStart w:id="864" w:name="_Toc492388098"/>
      <w:bookmarkStart w:id="865" w:name="_Toc492393983"/>
      <w:bookmarkStart w:id="866" w:name="_Toc492394572"/>
      <w:bookmarkStart w:id="867" w:name="_Toc492455404"/>
      <w:bookmarkStart w:id="868" w:name="_Toc492455994"/>
      <w:bookmarkStart w:id="869" w:name="_Toc492465814"/>
      <w:bookmarkStart w:id="870" w:name="_Toc492466404"/>
      <w:bookmarkStart w:id="871" w:name="_Toc498334269"/>
      <w:r>
        <w:t>8.1.</w:t>
      </w:r>
      <w:r w:rsidR="00667D10">
        <w:t>4</w:t>
      </w:r>
      <w:r>
        <w:t>.2.2.3</w:t>
      </w:r>
      <w:r w:rsidRPr="003168A2">
        <w:t>.</w:t>
      </w:r>
      <w:r>
        <w:t>8</w:t>
      </w:r>
      <w:r w:rsidRPr="003168A2">
        <w:tab/>
      </w:r>
      <w:r>
        <w:t>5GMM-</w:t>
      </w:r>
      <w:r w:rsidRPr="003168A2">
        <w:t>DEREGISTERED.</w:t>
      </w:r>
      <w:r>
        <w:t>eCALL-INACTIVE</w:t>
      </w:r>
      <w:bookmarkEnd w:id="863"/>
      <w:bookmarkEnd w:id="864"/>
      <w:bookmarkEnd w:id="865"/>
      <w:bookmarkEnd w:id="866"/>
      <w:bookmarkEnd w:id="867"/>
      <w:bookmarkEnd w:id="868"/>
      <w:bookmarkEnd w:id="869"/>
      <w:bookmarkEnd w:id="870"/>
      <w:bookmarkEnd w:id="871"/>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C2ADD" w:rsidRPr="007C77AB" w:rsidRDefault="00FC2ADD" w:rsidP="00FC2ADD">
      <w:pPr>
        <w:rPr>
          <w:rFonts w:eastAsia="Times New Roman"/>
        </w:rPr>
      </w:pPr>
      <w:bookmarkStart w:id="872" w:name="_Toc492387507"/>
      <w:bookmarkStart w:id="873" w:name="_Toc492388099"/>
      <w:bookmarkStart w:id="874" w:name="_Toc492393984"/>
      <w:bookmarkStart w:id="875" w:name="_Toc492394573"/>
      <w:bookmarkStart w:id="876" w:name="_Toc492455405"/>
      <w:bookmarkStart w:id="877" w:name="_Toc492455995"/>
      <w:bookmarkStart w:id="878" w:name="_Toc492465815"/>
      <w:bookmarkStart w:id="879" w:name="_Toc492466405"/>
      <w:r>
        <w:rPr>
          <w:rFonts w:eastAsia="Times New Roman"/>
        </w:rPr>
        <w:t>This substate is not applicable to non-3GPP access.</w:t>
      </w:r>
    </w:p>
    <w:p w:rsidR="00F05927" w:rsidRPr="003168A2" w:rsidRDefault="00F05927" w:rsidP="00F05927">
      <w:pPr>
        <w:pStyle w:val="Heading6"/>
      </w:pPr>
      <w:bookmarkStart w:id="880" w:name="_Toc498334270"/>
      <w:r>
        <w:t>8.1.</w:t>
      </w:r>
      <w:r w:rsidR="00667D10">
        <w:t>4</w:t>
      </w:r>
      <w:r>
        <w:t>.2.2.4</w:t>
      </w:r>
      <w:r w:rsidRPr="003168A2">
        <w:tab/>
        <w:t xml:space="preserve">Substates of state </w:t>
      </w:r>
      <w:r>
        <w:t>5GMM-</w:t>
      </w:r>
      <w:r w:rsidRPr="003168A2">
        <w:t>REGISTERED</w:t>
      </w:r>
      <w:bookmarkEnd w:id="872"/>
      <w:bookmarkEnd w:id="873"/>
      <w:bookmarkEnd w:id="874"/>
      <w:bookmarkEnd w:id="875"/>
      <w:bookmarkEnd w:id="876"/>
      <w:bookmarkEnd w:id="877"/>
      <w:bookmarkEnd w:id="878"/>
      <w:bookmarkEnd w:id="879"/>
      <w:bookmarkEnd w:id="880"/>
    </w:p>
    <w:p w:rsidR="00F05927" w:rsidRPr="00A23321" w:rsidRDefault="00F05927" w:rsidP="00F05927">
      <w:pPr>
        <w:pStyle w:val="Heading7"/>
      </w:pPr>
      <w:bookmarkStart w:id="881" w:name="_Toc485311411"/>
      <w:bookmarkStart w:id="882" w:name="_Toc492387508"/>
      <w:bookmarkStart w:id="883" w:name="_Toc492388100"/>
      <w:bookmarkStart w:id="884" w:name="_Toc492393985"/>
      <w:bookmarkStart w:id="885" w:name="_Toc492394574"/>
      <w:bookmarkStart w:id="886" w:name="_Toc492455406"/>
      <w:bookmarkStart w:id="887" w:name="_Toc492455996"/>
      <w:bookmarkStart w:id="888" w:name="_Toc492465816"/>
      <w:bookmarkStart w:id="889" w:name="_Toc492466406"/>
      <w:bookmarkStart w:id="890" w:name="_Toc498334271"/>
      <w:r w:rsidRPr="00A23321">
        <w:t>8.1.</w:t>
      </w:r>
      <w:r w:rsidR="00667D10">
        <w:t>4</w:t>
      </w:r>
      <w:r w:rsidRPr="00A23321">
        <w:t>.2.2.4.1</w:t>
      </w:r>
      <w:r w:rsidRPr="00A23321">
        <w:tab/>
        <w:t>General</w:t>
      </w:r>
      <w:bookmarkEnd w:id="881"/>
      <w:bookmarkEnd w:id="882"/>
      <w:bookmarkEnd w:id="883"/>
      <w:bookmarkEnd w:id="884"/>
      <w:bookmarkEnd w:id="885"/>
      <w:bookmarkEnd w:id="886"/>
      <w:bookmarkEnd w:id="887"/>
      <w:bookmarkEnd w:id="888"/>
      <w:bookmarkEnd w:id="889"/>
      <w:bookmarkEnd w:id="890"/>
    </w:p>
    <w:p w:rsidR="00A63586" w:rsidRDefault="00F05927" w:rsidP="00A63586">
      <w:pPr>
        <w:rPr>
          <w:rFonts w:eastAsia="Times New Roman"/>
        </w:rPr>
      </w:pPr>
      <w:r w:rsidRPr="003168A2">
        <w:t xml:space="preserve">The state </w:t>
      </w:r>
      <w:r>
        <w:t>5GMM-</w:t>
      </w:r>
      <w:r w:rsidRPr="003168A2">
        <w:t>REGISTERED is subdivided into a number of substates as described in this subclause.</w:t>
      </w:r>
      <w:r w:rsidR="00A63586">
        <w:rPr>
          <w:rFonts w:eastAsia="Times New Roman"/>
        </w:rPr>
        <w:t xml:space="preserve"> The following substates are not applicable to non-3GPP access: </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REGISTERED.LIMITED-SERVICE</w:t>
      </w:r>
      <w:r>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REGISTERED.PLMN-SEARCH</w:t>
      </w:r>
      <w:r>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DEREGISTERED.N</w:t>
      </w:r>
      <w:r>
        <w:rPr>
          <w:rFonts w:eastAsia="Times New Roman"/>
        </w:rPr>
        <w:t>ON-ALLOWED-SERVICE;</w:t>
      </w:r>
    </w:p>
    <w:p w:rsidR="00000000" w:rsidRDefault="00A63586">
      <w:pPr>
        <w:pStyle w:val="B1"/>
      </w:pPr>
      <w:proofErr w:type="gramStart"/>
      <w:r>
        <w:rPr>
          <w:rFonts w:eastAsia="Times New Roman"/>
        </w:rPr>
        <w:t>-</w:t>
      </w:r>
      <w:r>
        <w:rPr>
          <w:rFonts w:eastAsia="Times New Roman"/>
        </w:rPr>
        <w:tab/>
        <w:t>5GMM-</w:t>
      </w:r>
      <w:r w:rsidRPr="003168A2">
        <w:rPr>
          <w:rFonts w:eastAsia="Times New Roman"/>
        </w:rPr>
        <w:t>REGISTERED.NO-CELL-AVAILABLE</w:t>
      </w:r>
      <w:r>
        <w:rPr>
          <w:rFonts w:eastAsia="Times New Roman"/>
        </w:rPr>
        <w:t>.</w:t>
      </w:r>
      <w:proofErr w:type="gramEnd"/>
    </w:p>
    <w:p w:rsidR="00F05927" w:rsidRPr="003168A2" w:rsidRDefault="00F05927" w:rsidP="00F05927">
      <w:pPr>
        <w:pStyle w:val="Heading7"/>
      </w:pPr>
      <w:bookmarkStart w:id="891" w:name="_Toc485311412"/>
      <w:bookmarkStart w:id="892" w:name="_Toc492387509"/>
      <w:bookmarkStart w:id="893" w:name="_Toc492388101"/>
      <w:bookmarkStart w:id="894" w:name="_Toc492393986"/>
      <w:bookmarkStart w:id="895" w:name="_Toc492394575"/>
      <w:bookmarkStart w:id="896" w:name="_Toc492455407"/>
      <w:bookmarkStart w:id="897" w:name="_Toc492455997"/>
      <w:bookmarkStart w:id="898" w:name="_Toc492465817"/>
      <w:bookmarkStart w:id="899" w:name="_Toc492466407"/>
      <w:bookmarkStart w:id="900" w:name="_Toc498334272"/>
      <w:r>
        <w:t>8.1.</w:t>
      </w:r>
      <w:r w:rsidR="00667D10">
        <w:t>4</w:t>
      </w:r>
      <w:r>
        <w:t>.2.2.4</w:t>
      </w:r>
      <w:r w:rsidRPr="003168A2">
        <w:t>.2</w:t>
      </w:r>
      <w:r w:rsidRPr="003168A2">
        <w:tab/>
      </w:r>
      <w:r>
        <w:t>5GMM-</w:t>
      </w:r>
      <w:r w:rsidRPr="003168A2">
        <w:t>REGISTERED.NORMAL-SERVICE</w:t>
      </w:r>
      <w:bookmarkEnd w:id="891"/>
      <w:bookmarkEnd w:id="892"/>
      <w:bookmarkEnd w:id="893"/>
      <w:bookmarkEnd w:id="894"/>
      <w:bookmarkEnd w:id="895"/>
      <w:bookmarkEnd w:id="896"/>
      <w:bookmarkEnd w:id="897"/>
      <w:bookmarkEnd w:id="898"/>
      <w:bookmarkEnd w:id="899"/>
      <w:bookmarkEnd w:id="900"/>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901" w:name="_Toc492387510"/>
      <w:bookmarkStart w:id="902" w:name="_Toc492388102"/>
      <w:bookmarkStart w:id="903" w:name="_Toc492393987"/>
      <w:bookmarkStart w:id="904" w:name="_Toc492394576"/>
      <w:bookmarkStart w:id="905" w:name="_Toc492455408"/>
      <w:bookmarkStart w:id="906" w:name="_Toc492455998"/>
      <w:bookmarkStart w:id="907" w:name="_Toc492465818"/>
      <w:bookmarkStart w:id="908" w:name="_Toc492466408"/>
      <w:bookmarkStart w:id="909" w:name="_Toc485311413"/>
      <w:bookmarkStart w:id="910" w:name="_Toc498334273"/>
      <w:r w:rsidRPr="00235482">
        <w:t>8.1.</w:t>
      </w:r>
      <w:r w:rsidR="00667D10">
        <w:t>4</w:t>
      </w:r>
      <w:r w:rsidRPr="00235482">
        <w:t>.2.2.4.3</w:t>
      </w:r>
      <w:r w:rsidRPr="00235482">
        <w:tab/>
        <w:t>5GMM-REGISTERED.NON-ALLOWED-SERVICE</w:t>
      </w:r>
      <w:bookmarkEnd w:id="901"/>
      <w:bookmarkEnd w:id="902"/>
      <w:bookmarkEnd w:id="903"/>
      <w:bookmarkEnd w:id="904"/>
      <w:bookmarkEnd w:id="905"/>
      <w:bookmarkEnd w:id="906"/>
      <w:bookmarkEnd w:id="907"/>
      <w:bookmarkEnd w:id="908"/>
      <w:bookmarkEnd w:id="910"/>
    </w:p>
    <w:p w:rsidR="00A63586" w:rsidRDefault="00F05927" w:rsidP="00A63586">
      <w:pPr>
        <w:rPr>
          <w:rFonts w:eastAsia="Times New Roman"/>
        </w:rPr>
      </w:pPr>
      <w:r w:rsidRPr="00235482">
        <w:t>The substate 5GMM-REGISTERED.NON-ALLOWED-SERVICE is chosen in the UE, if the cell the UE selected is known to be in a non-allowed area.</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911" w:name="_Toc492387511"/>
      <w:bookmarkStart w:id="912" w:name="_Toc492388103"/>
      <w:bookmarkStart w:id="913" w:name="_Toc492393988"/>
      <w:bookmarkStart w:id="914" w:name="_Toc492394577"/>
      <w:bookmarkStart w:id="915" w:name="_Toc492455409"/>
      <w:bookmarkStart w:id="916" w:name="_Toc492455999"/>
      <w:bookmarkStart w:id="917" w:name="_Toc492465819"/>
      <w:bookmarkStart w:id="918" w:name="_Toc492466409"/>
      <w:bookmarkStart w:id="919" w:name="_Toc498334274"/>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909"/>
      <w:bookmarkEnd w:id="911"/>
      <w:bookmarkEnd w:id="912"/>
      <w:bookmarkEnd w:id="913"/>
      <w:bookmarkEnd w:id="914"/>
      <w:bookmarkEnd w:id="915"/>
      <w:bookmarkEnd w:id="916"/>
      <w:bookmarkEnd w:id="917"/>
      <w:bookmarkEnd w:id="918"/>
      <w:bookmarkEnd w:id="919"/>
    </w:p>
    <w:p w:rsidR="00A63586" w:rsidRDefault="00F05927" w:rsidP="00A63586">
      <w:pPr>
        <w:rPr>
          <w:rFonts w:eastAsia="Times New Roman"/>
        </w:rPr>
      </w:pPr>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rsidR="00A63586">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r>
      <w:proofErr w:type="gramStart"/>
      <w:r w:rsidR="00F05927" w:rsidRPr="008E786D">
        <w:t>mobility</w:t>
      </w:r>
      <w:proofErr w:type="gramEnd"/>
      <w:r w:rsidR="00F05927" w:rsidRPr="008E786D">
        <w:t xml:space="preserve"> and periodic registration update</w:t>
      </w:r>
      <w:r w:rsidR="00F05927" w:rsidRPr="003168A2">
        <w:t xml:space="preserve"> procedure</w:t>
      </w:r>
      <w:r w:rsidR="00F05927">
        <w:t xml:space="preserve"> </w:t>
      </w:r>
      <w:r>
        <w:rPr>
          <w:rFonts w:eastAsia="Times New Roman"/>
        </w:rPr>
        <w:t>over 3GPP access; and</w:t>
      </w:r>
    </w:p>
    <w:p w:rsidR="00A63586" w:rsidRDefault="00A63586" w:rsidP="00A63586">
      <w:pPr>
        <w:pStyle w:val="B1"/>
        <w:rPr>
          <w:rFonts w:eastAsia="Times New Roman"/>
        </w:rPr>
      </w:pPr>
      <w:r>
        <w:rPr>
          <w:rFonts w:eastAsia="Times New Roman"/>
        </w:rPr>
        <w:t>-</w:t>
      </w:r>
      <w:r>
        <w:rPr>
          <w:rFonts w:eastAsia="Times New Roman"/>
        </w:rPr>
        <w:tab/>
      </w:r>
      <w:proofErr w:type="gramStart"/>
      <w:r>
        <w:rPr>
          <w:rFonts w:eastAsia="Times New Roman"/>
        </w:rPr>
        <w:t>mobility</w:t>
      </w:r>
      <w:proofErr w:type="gramEnd"/>
      <w:r>
        <w:rPr>
          <w:rFonts w:eastAsia="Times New Roman"/>
        </w:rPr>
        <w:t xml:space="preserve"> registration </w:t>
      </w:r>
      <w:r w:rsidR="00F05927">
        <w:t>procedure</w:t>
      </w:r>
      <w:r w:rsidR="00F05927" w:rsidRPr="003168A2">
        <w:t xml:space="preserve"> </w:t>
      </w:r>
      <w:r>
        <w:rPr>
          <w:rFonts w:eastAsia="Times New Roman"/>
        </w:rPr>
        <w:t>over non-3GPP access</w:t>
      </w:r>
    </w:p>
    <w:p w:rsidR="00F05927" w:rsidRPr="003168A2" w:rsidRDefault="00F05927" w:rsidP="00A63586">
      <w:proofErr w:type="gramStart"/>
      <w:r w:rsidRPr="003168A2">
        <w:t>shall</w:t>
      </w:r>
      <w:proofErr w:type="gramEnd"/>
      <w:r w:rsidRPr="003168A2">
        <w:t xml:space="preserve"> be initiated by the UE in this substate. No data shall be sent or received.</w:t>
      </w:r>
    </w:p>
    <w:p w:rsidR="00F05927" w:rsidRPr="007C77AB" w:rsidRDefault="00F05927" w:rsidP="00F05927">
      <w:pPr>
        <w:pStyle w:val="EditorsNote"/>
      </w:pPr>
      <w:bookmarkStart w:id="920" w:name="_Toc485311414"/>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921" w:name="_Toc492387512"/>
      <w:bookmarkStart w:id="922" w:name="_Toc492388104"/>
      <w:bookmarkStart w:id="923" w:name="_Toc492393989"/>
      <w:bookmarkStart w:id="924" w:name="_Toc492394578"/>
      <w:bookmarkStart w:id="925" w:name="_Toc492455410"/>
      <w:bookmarkStart w:id="926" w:name="_Toc492456000"/>
      <w:bookmarkStart w:id="927" w:name="_Toc492465820"/>
      <w:bookmarkStart w:id="928" w:name="_Toc492466410"/>
      <w:bookmarkStart w:id="929" w:name="_Toc498334275"/>
      <w:r>
        <w:t>8.1.</w:t>
      </w:r>
      <w:r w:rsidR="00667D10">
        <w:t>4</w:t>
      </w:r>
      <w:r>
        <w:t>.2.2.4</w:t>
      </w:r>
      <w:r w:rsidRPr="003168A2">
        <w:t>.</w:t>
      </w:r>
      <w:r>
        <w:t>5</w:t>
      </w:r>
      <w:r w:rsidRPr="003168A2">
        <w:tab/>
      </w:r>
      <w:r>
        <w:t>5GMM-</w:t>
      </w:r>
      <w:r w:rsidRPr="003168A2">
        <w:t>REGISTERED.LIMITED-SERVICE</w:t>
      </w:r>
      <w:bookmarkEnd w:id="920"/>
      <w:bookmarkEnd w:id="921"/>
      <w:bookmarkEnd w:id="922"/>
      <w:bookmarkEnd w:id="923"/>
      <w:bookmarkEnd w:id="924"/>
      <w:bookmarkEnd w:id="925"/>
      <w:bookmarkEnd w:id="926"/>
      <w:bookmarkEnd w:id="927"/>
      <w:bookmarkEnd w:id="928"/>
      <w:bookmarkEnd w:id="929"/>
    </w:p>
    <w:p w:rsidR="00A63586" w:rsidRDefault="00F05927" w:rsidP="00A63586">
      <w:pPr>
        <w:rPr>
          <w:rFonts w:eastAsia="Times New Roman"/>
        </w:rPr>
      </w:pPr>
      <w:r w:rsidRPr="003168A2">
        <w:t xml:space="preserve">The substate </w:t>
      </w:r>
      <w:r>
        <w:t>5GMM-</w:t>
      </w:r>
      <w:r w:rsidRPr="003168A2">
        <w:t>REGISTERED.LIMITED-SERVICE is chosen in the UE, if the cell the UE selected is known not to be able to provide normal service.</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930" w:name="_Toc485311415"/>
      <w:bookmarkStart w:id="931" w:name="_Toc492387513"/>
      <w:bookmarkStart w:id="932" w:name="_Toc492388105"/>
      <w:bookmarkStart w:id="933" w:name="_Toc492393990"/>
      <w:bookmarkStart w:id="934" w:name="_Toc492394579"/>
      <w:bookmarkStart w:id="935" w:name="_Toc492455411"/>
      <w:bookmarkStart w:id="936" w:name="_Toc492456001"/>
      <w:bookmarkStart w:id="937" w:name="_Toc492465821"/>
      <w:bookmarkStart w:id="938" w:name="_Toc492466411"/>
      <w:bookmarkStart w:id="939" w:name="_Toc498334276"/>
      <w:r>
        <w:t>8.1.</w:t>
      </w:r>
      <w:r w:rsidR="00667D10">
        <w:t>4</w:t>
      </w:r>
      <w:r>
        <w:t>.2.2.4</w:t>
      </w:r>
      <w:r w:rsidRPr="003168A2">
        <w:t>.</w:t>
      </w:r>
      <w:r>
        <w:t>6</w:t>
      </w:r>
      <w:r w:rsidRPr="003168A2">
        <w:tab/>
      </w:r>
      <w:r>
        <w:t>5GMM-</w:t>
      </w:r>
      <w:r w:rsidRPr="003168A2">
        <w:t>REGISTERED.PLMN-SEARCH</w:t>
      </w:r>
      <w:bookmarkEnd w:id="930"/>
      <w:bookmarkEnd w:id="931"/>
      <w:bookmarkEnd w:id="932"/>
      <w:bookmarkEnd w:id="933"/>
      <w:bookmarkEnd w:id="934"/>
      <w:bookmarkEnd w:id="935"/>
      <w:bookmarkEnd w:id="936"/>
      <w:bookmarkEnd w:id="937"/>
      <w:bookmarkEnd w:id="938"/>
      <w:bookmarkEnd w:id="939"/>
    </w:p>
    <w:p w:rsidR="00A63586" w:rsidRDefault="00F05927" w:rsidP="00A63586">
      <w:pPr>
        <w:rPr>
          <w:rFonts w:eastAsia="Times New Roman"/>
        </w:rPr>
      </w:pPr>
      <w:r w:rsidRPr="003168A2">
        <w:t xml:space="preserve">The substate </w:t>
      </w:r>
      <w:r>
        <w:t>5GMM-</w:t>
      </w:r>
      <w:r w:rsidRPr="003168A2">
        <w:t>REGISTERED.PLMN-SEARCH is chosen in the UE, while the UE is searching for PLMNs.</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940" w:name="_Toc485311417"/>
      <w:bookmarkStart w:id="941" w:name="_Toc492387514"/>
      <w:bookmarkStart w:id="942" w:name="_Toc492388106"/>
      <w:bookmarkStart w:id="943" w:name="_Toc492393991"/>
      <w:bookmarkStart w:id="944" w:name="_Toc492394580"/>
      <w:bookmarkStart w:id="945" w:name="_Toc492455412"/>
      <w:bookmarkStart w:id="946" w:name="_Toc492456002"/>
      <w:bookmarkStart w:id="947" w:name="_Toc492465822"/>
      <w:bookmarkStart w:id="948" w:name="_Toc492466412"/>
      <w:bookmarkStart w:id="949" w:name="_Toc498334277"/>
      <w:r>
        <w:t>8.1.</w:t>
      </w:r>
      <w:r w:rsidR="00667D10">
        <w:t>4</w:t>
      </w:r>
      <w:r>
        <w:t>.2.2.4</w:t>
      </w:r>
      <w:r w:rsidRPr="003168A2">
        <w:t>.7</w:t>
      </w:r>
      <w:r w:rsidRPr="003168A2">
        <w:tab/>
      </w:r>
      <w:r>
        <w:t>5GMM-</w:t>
      </w:r>
      <w:r w:rsidRPr="003168A2">
        <w:t>REGISTERED.NO-CELL-AVAILABLE</w:t>
      </w:r>
      <w:bookmarkEnd w:id="940"/>
      <w:bookmarkEnd w:id="941"/>
      <w:bookmarkEnd w:id="942"/>
      <w:bookmarkEnd w:id="943"/>
      <w:bookmarkEnd w:id="944"/>
      <w:bookmarkEnd w:id="945"/>
      <w:bookmarkEnd w:id="946"/>
      <w:bookmarkEnd w:id="947"/>
      <w:bookmarkEnd w:id="948"/>
      <w:bookmarkEnd w:id="949"/>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A63586" w:rsidRPr="007C77AB" w:rsidRDefault="00A63586" w:rsidP="00A63586">
      <w:pPr>
        <w:rPr>
          <w:rFonts w:eastAsia="Times New Roman"/>
        </w:rPr>
      </w:pPr>
      <w:bookmarkStart w:id="950" w:name="_Toc492387515"/>
      <w:bookmarkStart w:id="951" w:name="_Toc492388107"/>
      <w:bookmarkStart w:id="952" w:name="_Toc492393992"/>
      <w:bookmarkStart w:id="953" w:name="_Toc492394581"/>
      <w:bookmarkStart w:id="954" w:name="_Toc492455413"/>
      <w:bookmarkStart w:id="955" w:name="_Toc492456003"/>
      <w:bookmarkStart w:id="956" w:name="_Toc492465823"/>
      <w:bookmarkStart w:id="957" w:name="_Toc492466413"/>
      <w:r>
        <w:rPr>
          <w:rFonts w:eastAsia="Times New Roman"/>
        </w:rPr>
        <w:t>This substate is not applicable to non-3GPP access.</w:t>
      </w:r>
    </w:p>
    <w:p w:rsidR="009F0907" w:rsidRPr="00DD3231" w:rsidRDefault="003A0109" w:rsidP="009F0907">
      <w:pPr>
        <w:pStyle w:val="Heading5"/>
      </w:pPr>
      <w:bookmarkStart w:id="958" w:name="_Toc498334278"/>
      <w:r>
        <w:t>8</w:t>
      </w:r>
      <w:r w:rsidR="009F0907">
        <w:t>.1.</w:t>
      </w:r>
      <w:r w:rsidR="00667D10">
        <w:t>4</w:t>
      </w:r>
      <w:r w:rsidR="009F0907">
        <w:t>.2.3</w:t>
      </w:r>
      <w:r w:rsidR="009F0907" w:rsidRPr="00DD3231">
        <w:tab/>
      </w:r>
      <w:r w:rsidR="009F0907" w:rsidRPr="00AA0364">
        <w:t>5GMM</w:t>
      </w:r>
      <w:r w:rsidR="009F0907" w:rsidRPr="00DD3231">
        <w:t xml:space="preserve"> sublayer states in the network</w:t>
      </w:r>
      <w:bookmarkEnd w:id="788"/>
      <w:bookmarkEnd w:id="789"/>
      <w:bookmarkEnd w:id="790"/>
      <w:bookmarkEnd w:id="791"/>
      <w:bookmarkEnd w:id="792"/>
      <w:bookmarkEnd w:id="950"/>
      <w:bookmarkEnd w:id="951"/>
      <w:bookmarkEnd w:id="952"/>
      <w:bookmarkEnd w:id="953"/>
      <w:bookmarkEnd w:id="954"/>
      <w:bookmarkEnd w:id="955"/>
      <w:bookmarkEnd w:id="956"/>
      <w:bookmarkEnd w:id="957"/>
      <w:bookmarkEnd w:id="958"/>
    </w:p>
    <w:p w:rsidR="009F0907" w:rsidRPr="00DD3231" w:rsidRDefault="003A0109" w:rsidP="009F0907">
      <w:pPr>
        <w:pStyle w:val="Heading6"/>
      </w:pPr>
      <w:bookmarkStart w:id="959" w:name="_Toc484956659"/>
      <w:bookmarkStart w:id="960" w:name="_Toc485044100"/>
      <w:bookmarkStart w:id="961" w:name="_Toc485217746"/>
      <w:bookmarkStart w:id="962" w:name="_Toc485219915"/>
      <w:bookmarkStart w:id="963" w:name="_Toc485220269"/>
      <w:bookmarkStart w:id="964" w:name="_Toc492387516"/>
      <w:bookmarkStart w:id="965" w:name="_Toc492388108"/>
      <w:bookmarkStart w:id="966" w:name="_Toc492393993"/>
      <w:bookmarkStart w:id="967" w:name="_Toc492394582"/>
      <w:bookmarkStart w:id="968" w:name="_Toc492455414"/>
      <w:bookmarkStart w:id="969" w:name="_Toc492456004"/>
      <w:bookmarkStart w:id="970" w:name="_Toc492465824"/>
      <w:bookmarkStart w:id="971" w:name="_Toc492466414"/>
      <w:bookmarkStart w:id="972" w:name="_Toc498334279"/>
      <w:r>
        <w:t>8</w:t>
      </w:r>
      <w:r w:rsidR="009F0907" w:rsidRPr="00DD3231">
        <w:t>.1.</w:t>
      </w:r>
      <w:r w:rsidR="00667D10">
        <w:t>4</w:t>
      </w:r>
      <w:r w:rsidR="009F0907" w:rsidRPr="00DD3231">
        <w:t>.</w:t>
      </w:r>
      <w:r w:rsidR="009F0907">
        <w:t>2</w:t>
      </w:r>
      <w:r w:rsidR="009F0907" w:rsidRPr="00DD3231">
        <w:t>.</w:t>
      </w:r>
      <w:r w:rsidR="009F0907">
        <w:t>3.</w:t>
      </w:r>
      <w:r w:rsidR="009F0907" w:rsidRPr="00DD3231">
        <w:t>1</w:t>
      </w:r>
      <w:r w:rsidR="009F0907" w:rsidRPr="00DD3231">
        <w:tab/>
        <w:t>General</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t>3.</w:t>
      </w:r>
      <w:r w:rsidRPr="00DD3231">
        <w:t>1</w:t>
      </w:r>
      <w:r w:rsidRPr="003168A2">
        <w:t>.</w:t>
      </w:r>
      <w:r>
        <w:t>1</w:t>
      </w:r>
      <w:r w:rsidRPr="003168A2">
        <w:rPr>
          <w:rFonts w:eastAsia="Times New Roman"/>
        </w:rPr>
        <w:t>.</w:t>
      </w:r>
    </w:p>
    <w:p w:rsidR="009F0907" w:rsidRDefault="009F0907" w:rsidP="009F0907">
      <w:r>
        <w:object w:dxaOrig="10815" w:dyaOrig="5445">
          <v:shape id="_x0000_i1031" type="#_x0000_t75" style="width:481.15pt;height:244.1pt" o:ole="">
            <v:imagedata r:id="rId22" o:title=""/>
          </v:shape>
          <o:OLEObject Type="Embed" ProgID="Visio.Drawing.15" ShapeID="_x0000_i1031" DrawAspect="Content" ObjectID="_1572075730" r:id="rId23"/>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r w:rsidR="00705C8C">
        <w:t>4</w:t>
      </w:r>
      <w:r w:rsidRPr="00DD3231">
        <w:t>.</w:t>
      </w:r>
      <w:r>
        <w:t>2</w:t>
      </w:r>
      <w:r w:rsidRPr="00DD3231">
        <w:t>.</w:t>
      </w:r>
      <w:r>
        <w:t>3.</w:t>
      </w:r>
      <w:r w:rsidRPr="00DD3231">
        <w:t>1</w:t>
      </w:r>
      <w:r w:rsidRPr="003168A2">
        <w:t>.</w:t>
      </w:r>
      <w:r>
        <w:t>1</w:t>
      </w:r>
      <w:r w:rsidRPr="00AA0364">
        <w:t>: 5GMM main</w:t>
      </w:r>
      <w:r>
        <w:t xml:space="preserve"> states in the network</w:t>
      </w:r>
    </w:p>
    <w:p w:rsidR="009F0907" w:rsidRPr="003168A2" w:rsidRDefault="003A0109" w:rsidP="009F0907">
      <w:pPr>
        <w:pStyle w:val="Heading6"/>
      </w:pPr>
      <w:bookmarkStart w:id="973" w:name="_Toc484956660"/>
      <w:bookmarkStart w:id="974" w:name="_Toc485044101"/>
      <w:bookmarkStart w:id="975" w:name="_Toc485217747"/>
      <w:bookmarkStart w:id="976" w:name="_Toc485219916"/>
      <w:bookmarkStart w:id="977" w:name="_Toc485220270"/>
      <w:bookmarkStart w:id="978" w:name="_Toc492387517"/>
      <w:bookmarkStart w:id="979" w:name="_Toc492388109"/>
      <w:bookmarkStart w:id="980" w:name="_Toc492393994"/>
      <w:bookmarkStart w:id="981" w:name="_Toc492394583"/>
      <w:bookmarkStart w:id="982" w:name="_Toc492455415"/>
      <w:bookmarkStart w:id="983" w:name="_Toc492456005"/>
      <w:bookmarkStart w:id="984" w:name="_Toc492465825"/>
      <w:bookmarkStart w:id="985" w:name="_Toc492466415"/>
      <w:bookmarkStart w:id="986" w:name="_Toc498334280"/>
      <w:r>
        <w:t>8</w:t>
      </w:r>
      <w:r w:rsidR="009F0907">
        <w:t>.1.</w:t>
      </w:r>
      <w:r w:rsidR="00705C8C">
        <w:t>4</w:t>
      </w:r>
      <w:r w:rsidR="009F0907">
        <w:t>.2.3</w:t>
      </w:r>
      <w:r w:rsidR="009F0907" w:rsidRPr="003168A2">
        <w:t>.</w:t>
      </w:r>
      <w:r w:rsidR="009F0907">
        <w:t>2</w:t>
      </w:r>
      <w:r w:rsidR="009F0907" w:rsidRPr="003168A2">
        <w:tab/>
      </w:r>
      <w:r w:rsidR="009F0907" w:rsidRPr="00AA0364">
        <w:t>5GMM</w:t>
      </w:r>
      <w:r w:rsidR="009F0907" w:rsidRPr="003168A2">
        <w:t>-DEREGISTERED</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w:t>
      </w:r>
      <w:r w:rsidR="00833A3A">
        <w:t>-</w:t>
      </w:r>
      <w:r>
        <w:t>registration procedure</w:t>
      </w:r>
      <w:r w:rsidRPr="00CD4666">
        <w:t xml:space="preserve"> initiated by the UE</w:t>
      </w:r>
      <w:r w:rsidRPr="003168A2">
        <w:t>.</w:t>
      </w:r>
    </w:p>
    <w:p w:rsidR="009F0907" w:rsidRPr="003168A2" w:rsidRDefault="003A0109" w:rsidP="009F0907">
      <w:pPr>
        <w:pStyle w:val="Heading6"/>
      </w:pPr>
      <w:bookmarkStart w:id="987" w:name="_Toc484956661"/>
      <w:bookmarkStart w:id="988" w:name="_Toc485044102"/>
      <w:bookmarkStart w:id="989" w:name="_Toc485217748"/>
      <w:bookmarkStart w:id="990" w:name="_Toc485219917"/>
      <w:bookmarkStart w:id="991" w:name="_Toc485220271"/>
      <w:bookmarkStart w:id="992" w:name="_Toc492387518"/>
      <w:bookmarkStart w:id="993" w:name="_Toc492388110"/>
      <w:bookmarkStart w:id="994" w:name="_Toc492393995"/>
      <w:bookmarkStart w:id="995" w:name="_Toc492394584"/>
      <w:bookmarkStart w:id="996" w:name="_Toc492455416"/>
      <w:bookmarkStart w:id="997" w:name="_Toc492456006"/>
      <w:bookmarkStart w:id="998" w:name="_Toc492465826"/>
      <w:bookmarkStart w:id="999" w:name="_Toc492466416"/>
      <w:bookmarkStart w:id="1000" w:name="_Toc498334281"/>
      <w:r>
        <w:t>8</w:t>
      </w:r>
      <w:r w:rsidR="009F0907">
        <w:t>.1.</w:t>
      </w:r>
      <w:r w:rsidR="00705C8C">
        <w:t>4</w:t>
      </w:r>
      <w:r w:rsidR="009F0907">
        <w:t>.2.3</w:t>
      </w:r>
      <w:r w:rsidR="009F0907" w:rsidRPr="003168A2">
        <w:t>.</w:t>
      </w:r>
      <w:r w:rsidR="009F0907">
        <w:t>3</w:t>
      </w:r>
      <w:r w:rsidR="009F0907" w:rsidRPr="003168A2">
        <w:tab/>
      </w:r>
      <w:r w:rsidR="009F0907" w:rsidRPr="00AA0364">
        <w:t>5GMM</w:t>
      </w:r>
      <w:r w:rsidR="009F0907" w:rsidRPr="003168A2">
        <w:t>-COMMON-PROCEDURE-INITIATED</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1001" w:name="_Toc484956662"/>
      <w:bookmarkStart w:id="1002" w:name="_Toc485044103"/>
      <w:bookmarkStart w:id="1003" w:name="_Toc485217749"/>
      <w:bookmarkStart w:id="1004" w:name="_Toc485219918"/>
      <w:bookmarkStart w:id="1005" w:name="_Toc485220272"/>
      <w:bookmarkStart w:id="1006" w:name="_Toc492387519"/>
      <w:bookmarkStart w:id="1007" w:name="_Toc492388111"/>
      <w:bookmarkStart w:id="1008" w:name="_Toc492393996"/>
      <w:bookmarkStart w:id="1009" w:name="_Toc492394585"/>
      <w:bookmarkStart w:id="1010" w:name="_Toc492455417"/>
      <w:bookmarkStart w:id="1011" w:name="_Toc492456007"/>
      <w:bookmarkStart w:id="1012" w:name="_Toc492465827"/>
      <w:bookmarkStart w:id="1013" w:name="_Toc492466417"/>
      <w:bookmarkStart w:id="1014" w:name="_Toc498334282"/>
      <w:r>
        <w:t>8</w:t>
      </w:r>
      <w:r w:rsidR="009F0907">
        <w:t>.1.</w:t>
      </w:r>
      <w:r w:rsidR="00705C8C">
        <w:t>4</w:t>
      </w:r>
      <w:r w:rsidR="009F0907">
        <w:t>.2.3</w:t>
      </w:r>
      <w:r w:rsidR="009F0907" w:rsidRPr="003168A2">
        <w:t>.</w:t>
      </w:r>
      <w:r w:rsidR="009F0907">
        <w:t>4</w:t>
      </w:r>
      <w:r w:rsidR="009F0907" w:rsidRPr="003168A2">
        <w:tab/>
      </w:r>
      <w:r w:rsidR="009F0907" w:rsidRPr="00AA0364">
        <w:t>5GMM</w:t>
      </w:r>
      <w:r w:rsidR="009F0907" w:rsidRPr="003168A2">
        <w:t>-REGISTERED</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1015" w:name="_Toc484956663"/>
      <w:bookmarkStart w:id="1016" w:name="_Toc485044104"/>
      <w:bookmarkStart w:id="1017" w:name="_Toc485217750"/>
      <w:bookmarkStart w:id="1018" w:name="_Toc485219919"/>
      <w:bookmarkStart w:id="1019" w:name="_Toc485220273"/>
      <w:bookmarkStart w:id="1020" w:name="_Toc492387520"/>
      <w:bookmarkStart w:id="1021" w:name="_Toc492388112"/>
      <w:bookmarkStart w:id="1022" w:name="_Toc492393997"/>
      <w:bookmarkStart w:id="1023" w:name="_Toc492394586"/>
      <w:bookmarkStart w:id="1024" w:name="_Toc492455418"/>
      <w:bookmarkStart w:id="1025" w:name="_Toc492456008"/>
      <w:bookmarkStart w:id="1026" w:name="_Toc492465828"/>
      <w:bookmarkStart w:id="1027" w:name="_Toc492466418"/>
      <w:bookmarkStart w:id="1028" w:name="_Toc498334283"/>
      <w:r>
        <w:t>8</w:t>
      </w:r>
      <w:r w:rsidR="009F0907">
        <w:t>.1.</w:t>
      </w:r>
      <w:r w:rsidR="00705C8C">
        <w:t>4</w:t>
      </w:r>
      <w:r w:rsidR="009F0907">
        <w:t>.2.3</w:t>
      </w:r>
      <w:r w:rsidR="009F0907" w:rsidRPr="003168A2">
        <w:t>.</w:t>
      </w:r>
      <w:r w:rsidR="009F0907">
        <w:t>5</w:t>
      </w:r>
      <w:r w:rsidR="009F0907" w:rsidRPr="003168A2">
        <w:tab/>
      </w:r>
      <w:r w:rsidR="009F0907" w:rsidRPr="00AA0364">
        <w:t>5GMM</w:t>
      </w:r>
      <w:r w:rsidR="009F0907" w:rsidRPr="003168A2">
        <w:t>-DEREGISTERED-INITIATED</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w:t>
      </w:r>
      <w:r w:rsidR="00833A3A">
        <w:t>-</w:t>
      </w:r>
      <w:r>
        <w:t>registration procedure and</w:t>
      </w:r>
      <w:r w:rsidRPr="00C26180">
        <w:t xml:space="preserve"> is waiting for a response from the </w:t>
      </w:r>
      <w:r>
        <w:t>UE</w:t>
      </w:r>
      <w:r w:rsidRPr="00C26180">
        <w:t>.</w:t>
      </w:r>
    </w:p>
    <w:p w:rsidR="00F05927" w:rsidRPr="003168A2" w:rsidRDefault="00F05927" w:rsidP="00F05927">
      <w:pPr>
        <w:pStyle w:val="Heading4"/>
      </w:pPr>
      <w:bookmarkStart w:id="1029" w:name="_Toc492387521"/>
      <w:bookmarkStart w:id="1030" w:name="_Toc492388113"/>
      <w:bookmarkStart w:id="1031" w:name="_Toc492393998"/>
      <w:bookmarkStart w:id="1032" w:name="_Toc492394587"/>
      <w:bookmarkStart w:id="1033" w:name="_Toc492455419"/>
      <w:bookmarkStart w:id="1034" w:name="_Toc492456009"/>
      <w:bookmarkStart w:id="1035" w:name="_Toc492465829"/>
      <w:bookmarkStart w:id="1036" w:name="_Toc492466419"/>
      <w:bookmarkStart w:id="1037" w:name="_Toc484956664"/>
      <w:bookmarkStart w:id="1038" w:name="_Toc485044105"/>
      <w:bookmarkStart w:id="1039" w:name="_Toc485217751"/>
      <w:bookmarkStart w:id="1040" w:name="_Toc485219920"/>
      <w:bookmarkStart w:id="1041" w:name="_Toc485220274"/>
      <w:bookmarkStart w:id="1042" w:name="_Toc479765901"/>
      <w:bookmarkStart w:id="1043" w:name="_Toc498334284"/>
      <w:bookmarkEnd w:id="531"/>
      <w:bookmarkEnd w:id="651"/>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1029"/>
      <w:bookmarkEnd w:id="1030"/>
      <w:bookmarkEnd w:id="1031"/>
      <w:bookmarkEnd w:id="1032"/>
      <w:bookmarkEnd w:id="1033"/>
      <w:bookmarkEnd w:id="1034"/>
      <w:bookmarkEnd w:id="1035"/>
      <w:bookmarkEnd w:id="1036"/>
      <w:bookmarkEnd w:id="1043"/>
    </w:p>
    <w:p w:rsidR="00F05927" w:rsidRPr="003168A2" w:rsidRDefault="00F05927" w:rsidP="00F05927">
      <w:pPr>
        <w:pStyle w:val="Heading5"/>
      </w:pPr>
      <w:bookmarkStart w:id="1044" w:name="_Toc492387522"/>
      <w:bookmarkStart w:id="1045" w:name="_Toc492388114"/>
      <w:bookmarkStart w:id="1046" w:name="_Toc492393999"/>
      <w:bookmarkStart w:id="1047" w:name="_Toc492394588"/>
      <w:bookmarkStart w:id="1048" w:name="_Toc492455420"/>
      <w:bookmarkStart w:id="1049" w:name="_Toc492456010"/>
      <w:bookmarkStart w:id="1050" w:name="_Toc492465830"/>
      <w:bookmarkStart w:id="1051" w:name="_Toc492466420"/>
      <w:bookmarkStart w:id="1052" w:name="_Toc498334285"/>
      <w:r>
        <w:t>8.1.</w:t>
      </w:r>
      <w:r w:rsidR="00705C8C">
        <w:t>4</w:t>
      </w:r>
      <w:r>
        <w:t>.3</w:t>
      </w:r>
      <w:r w:rsidRPr="003168A2">
        <w:t>.1</w:t>
      </w:r>
      <w:r w:rsidRPr="003168A2">
        <w:tab/>
        <w:t>General</w:t>
      </w:r>
      <w:bookmarkEnd w:id="1044"/>
      <w:bookmarkEnd w:id="1045"/>
      <w:bookmarkEnd w:id="1046"/>
      <w:bookmarkEnd w:id="1047"/>
      <w:bookmarkEnd w:id="1048"/>
      <w:bookmarkEnd w:id="1049"/>
      <w:bookmarkEnd w:id="1050"/>
      <w:bookmarkEnd w:id="1051"/>
      <w:bookmarkEnd w:id="1052"/>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1053" w:name="_Toc492387523"/>
      <w:bookmarkStart w:id="1054" w:name="_Toc492388115"/>
      <w:bookmarkStart w:id="1055" w:name="_Toc492394000"/>
      <w:bookmarkStart w:id="1056" w:name="_Toc492394589"/>
      <w:bookmarkStart w:id="1057" w:name="_Toc492455421"/>
      <w:bookmarkStart w:id="1058" w:name="_Toc492456011"/>
      <w:bookmarkStart w:id="1059" w:name="_Toc492465831"/>
      <w:bookmarkStart w:id="1060" w:name="_Toc492466421"/>
      <w:bookmarkStart w:id="1061" w:name="_Toc498334286"/>
      <w:r>
        <w:t>8.1.</w:t>
      </w:r>
      <w:r w:rsidR="00705C8C">
        <w:t>4</w:t>
      </w:r>
      <w:r>
        <w:t>.3</w:t>
      </w:r>
      <w:r w:rsidRPr="003168A2">
        <w:t>.2</w:t>
      </w:r>
      <w:r w:rsidRPr="003168A2">
        <w:tab/>
        <w:t xml:space="preserve">UE behaviour in state </w:t>
      </w:r>
      <w:r>
        <w:t>5GMM-</w:t>
      </w:r>
      <w:r w:rsidRPr="003168A2">
        <w:t>DEREGISTERED</w:t>
      </w:r>
      <w:bookmarkEnd w:id="1053"/>
      <w:bookmarkEnd w:id="1054"/>
      <w:bookmarkEnd w:id="1055"/>
      <w:bookmarkEnd w:id="1056"/>
      <w:bookmarkEnd w:id="1057"/>
      <w:bookmarkEnd w:id="1058"/>
      <w:bookmarkEnd w:id="1059"/>
      <w:bookmarkEnd w:id="1060"/>
      <w:bookmarkEnd w:id="1061"/>
    </w:p>
    <w:p w:rsidR="00F05927" w:rsidRPr="003168A2" w:rsidRDefault="00F05927" w:rsidP="00F05927">
      <w:pPr>
        <w:pStyle w:val="Heading6"/>
      </w:pPr>
      <w:bookmarkStart w:id="1062" w:name="_Toc492387524"/>
      <w:bookmarkStart w:id="1063" w:name="_Toc492388116"/>
      <w:bookmarkStart w:id="1064" w:name="_Toc492394001"/>
      <w:bookmarkStart w:id="1065" w:name="_Toc492394590"/>
      <w:bookmarkStart w:id="1066" w:name="_Toc492455422"/>
      <w:bookmarkStart w:id="1067" w:name="_Toc492456012"/>
      <w:bookmarkStart w:id="1068" w:name="_Toc492465832"/>
      <w:bookmarkStart w:id="1069" w:name="_Toc492466422"/>
      <w:bookmarkStart w:id="1070" w:name="_Toc498334287"/>
      <w:r>
        <w:t>8.1.</w:t>
      </w:r>
      <w:r w:rsidR="00705C8C">
        <w:t>4</w:t>
      </w:r>
      <w:r>
        <w:t>.3</w:t>
      </w:r>
      <w:r w:rsidRPr="003168A2">
        <w:t>.2.1</w:t>
      </w:r>
      <w:r w:rsidRPr="003168A2">
        <w:tab/>
        <w:t>General</w:t>
      </w:r>
      <w:bookmarkEnd w:id="1062"/>
      <w:bookmarkEnd w:id="1063"/>
      <w:bookmarkEnd w:id="1064"/>
      <w:bookmarkEnd w:id="1065"/>
      <w:bookmarkEnd w:id="1066"/>
      <w:bookmarkEnd w:id="1067"/>
      <w:bookmarkEnd w:id="1068"/>
      <w:bookmarkEnd w:id="1069"/>
      <w:bookmarkEnd w:id="1070"/>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r>
      <w:proofErr w:type="gramStart"/>
      <w:r w:rsidRPr="003168A2">
        <w:t>the</w:t>
      </w:r>
      <w:proofErr w:type="gramEnd"/>
      <w:r w:rsidRPr="003168A2">
        <w:t xml:space="preserve"> </w:t>
      </w:r>
      <w:bookmarkStart w:id="1071" w:name="OLE_LINK6"/>
      <w:r>
        <w:t>de</w:t>
      </w:r>
      <w:r w:rsidR="00833A3A">
        <w:t>-</w:t>
      </w:r>
      <w:r>
        <w:t>registration</w:t>
      </w:r>
      <w:r w:rsidRPr="003168A2">
        <w:t xml:space="preserve"> </w:t>
      </w:r>
      <w:bookmarkEnd w:id="1071"/>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r>
      <w:proofErr w:type="gramStart"/>
      <w:r w:rsidRPr="003168A2">
        <w:t>the</w:t>
      </w:r>
      <w:proofErr w:type="gramEnd"/>
      <w:r w:rsidRPr="003168A2">
        <w:t xml:space="preserv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r>
      <w:proofErr w:type="gramStart"/>
      <w:r w:rsidRPr="003168A2">
        <w:t>the</w:t>
      </w:r>
      <w:proofErr w:type="gramEnd"/>
      <w:r w:rsidRPr="003168A2">
        <w:t xml:space="preserv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r>
      <w:proofErr w:type="gramStart"/>
      <w:r>
        <w:t>the</w:t>
      </w:r>
      <w:proofErr w:type="gramEnd"/>
      <w:r>
        <w:t xml:space="preserv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1072" w:name="_Toc492387525"/>
      <w:bookmarkStart w:id="1073" w:name="_Toc492388117"/>
      <w:bookmarkStart w:id="1074" w:name="_Toc492394002"/>
      <w:bookmarkStart w:id="1075" w:name="_Toc492394591"/>
      <w:bookmarkStart w:id="1076" w:name="_Toc492455423"/>
      <w:bookmarkStart w:id="1077" w:name="_Toc492456013"/>
      <w:bookmarkStart w:id="1078" w:name="_Toc492465833"/>
      <w:bookmarkStart w:id="1079" w:name="_Toc492466423"/>
      <w:bookmarkStart w:id="1080" w:name="_Toc498334288"/>
      <w:r>
        <w:t>8.1.</w:t>
      </w:r>
      <w:r w:rsidR="00705C8C">
        <w:t>4</w:t>
      </w:r>
      <w:r>
        <w:t>.3.2.2</w:t>
      </w:r>
      <w:r w:rsidRPr="003168A2">
        <w:tab/>
        <w:t xml:space="preserve">Detailed description of UE behaviour in state </w:t>
      </w:r>
      <w:r>
        <w:t>5GMM-</w:t>
      </w:r>
      <w:r w:rsidRPr="003168A2">
        <w:t>DEREGISTERED</w:t>
      </w:r>
      <w:bookmarkEnd w:id="1072"/>
      <w:bookmarkEnd w:id="1073"/>
      <w:bookmarkEnd w:id="1074"/>
      <w:bookmarkEnd w:id="1075"/>
      <w:bookmarkEnd w:id="1076"/>
      <w:bookmarkEnd w:id="1077"/>
      <w:bookmarkEnd w:id="1078"/>
      <w:bookmarkEnd w:id="1079"/>
      <w:bookmarkEnd w:id="1080"/>
    </w:p>
    <w:p w:rsidR="00F05927" w:rsidRPr="003168A2" w:rsidRDefault="00F05927" w:rsidP="00F05927">
      <w:pPr>
        <w:pStyle w:val="Heading7"/>
      </w:pPr>
      <w:bookmarkStart w:id="1081" w:name="_Toc492387526"/>
      <w:bookmarkStart w:id="1082" w:name="_Toc492388118"/>
      <w:bookmarkStart w:id="1083" w:name="_Toc492394003"/>
      <w:bookmarkStart w:id="1084" w:name="_Toc492394592"/>
      <w:bookmarkStart w:id="1085" w:name="_Toc492455424"/>
      <w:bookmarkStart w:id="1086" w:name="_Toc492456014"/>
      <w:bookmarkStart w:id="1087" w:name="_Toc492465834"/>
      <w:bookmarkStart w:id="1088" w:name="_Toc492466424"/>
      <w:bookmarkStart w:id="1089" w:name="_Toc498334289"/>
      <w:r>
        <w:t>8.1.</w:t>
      </w:r>
      <w:r w:rsidR="00705C8C">
        <w:t>4</w:t>
      </w:r>
      <w:r>
        <w:t>.3.2.2</w:t>
      </w:r>
      <w:r w:rsidRPr="003168A2">
        <w:t>.1</w:t>
      </w:r>
      <w:r w:rsidRPr="003168A2">
        <w:tab/>
        <w:t>NORMAL-SERVICE</w:t>
      </w:r>
      <w:bookmarkEnd w:id="1081"/>
      <w:bookmarkEnd w:id="1082"/>
      <w:bookmarkEnd w:id="1083"/>
      <w:bookmarkEnd w:id="1084"/>
      <w:bookmarkEnd w:id="1085"/>
      <w:bookmarkEnd w:id="1086"/>
      <w:bookmarkEnd w:id="1087"/>
      <w:bookmarkEnd w:id="1088"/>
      <w:bookmarkEnd w:id="1089"/>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1090" w:name="_Toc492387527"/>
      <w:bookmarkStart w:id="1091" w:name="_Toc492388119"/>
      <w:bookmarkStart w:id="1092" w:name="_Toc492394004"/>
      <w:bookmarkStart w:id="1093" w:name="_Toc492394593"/>
      <w:bookmarkStart w:id="1094" w:name="_Toc492455425"/>
      <w:bookmarkStart w:id="1095" w:name="_Toc492456015"/>
      <w:bookmarkStart w:id="1096" w:name="_Toc492465835"/>
      <w:bookmarkStart w:id="1097" w:name="_Toc492466425"/>
      <w:bookmarkStart w:id="1098" w:name="_Toc498334290"/>
      <w:r>
        <w:t>8.1.</w:t>
      </w:r>
      <w:r w:rsidR="00705C8C">
        <w:t>4</w:t>
      </w:r>
      <w:r>
        <w:t>.3.2.2</w:t>
      </w:r>
      <w:r w:rsidRPr="003168A2">
        <w:t>.</w:t>
      </w:r>
      <w:r>
        <w:t>2</w:t>
      </w:r>
      <w:r w:rsidRPr="003168A2">
        <w:tab/>
        <w:t>LIMITED-SERVICE</w:t>
      </w:r>
      <w:bookmarkEnd w:id="1090"/>
      <w:bookmarkEnd w:id="1091"/>
      <w:bookmarkEnd w:id="1092"/>
      <w:bookmarkEnd w:id="1093"/>
      <w:bookmarkEnd w:id="1094"/>
      <w:bookmarkEnd w:id="1095"/>
      <w:bookmarkEnd w:id="1096"/>
      <w:bookmarkEnd w:id="1097"/>
      <w:bookmarkEnd w:id="1098"/>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1099" w:name="_Toc492387528"/>
      <w:bookmarkStart w:id="1100" w:name="_Toc492388120"/>
      <w:bookmarkStart w:id="1101" w:name="_Toc492394005"/>
      <w:bookmarkStart w:id="1102" w:name="_Toc492394594"/>
      <w:bookmarkStart w:id="1103" w:name="_Toc492455426"/>
      <w:bookmarkStart w:id="1104" w:name="_Toc492456016"/>
      <w:bookmarkStart w:id="1105" w:name="_Toc492465836"/>
      <w:bookmarkStart w:id="1106" w:name="_Toc492466426"/>
      <w:bookmarkStart w:id="1107" w:name="_Toc498334291"/>
      <w:r>
        <w:t>8.1.</w:t>
      </w:r>
      <w:r w:rsidR="00705C8C">
        <w:t>4</w:t>
      </w:r>
      <w:r>
        <w:t>.3.2.2</w:t>
      </w:r>
      <w:r w:rsidRPr="003168A2">
        <w:t>.</w:t>
      </w:r>
      <w:r>
        <w:t>3</w:t>
      </w:r>
      <w:r w:rsidRPr="003168A2">
        <w:tab/>
        <w:t>ATTEMPTING-</w:t>
      </w:r>
      <w:r>
        <w:t>REGISTRATION</w:t>
      </w:r>
      <w:bookmarkEnd w:id="1099"/>
      <w:bookmarkEnd w:id="1100"/>
      <w:bookmarkEnd w:id="1101"/>
      <w:bookmarkEnd w:id="1102"/>
      <w:bookmarkEnd w:id="1103"/>
      <w:bookmarkEnd w:id="1104"/>
      <w:bookmarkEnd w:id="1105"/>
      <w:bookmarkEnd w:id="1106"/>
      <w:bookmarkEnd w:id="1107"/>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108" w:name="_Toc492387529"/>
      <w:bookmarkStart w:id="1109" w:name="_Toc492388121"/>
      <w:bookmarkStart w:id="1110" w:name="_Toc492394006"/>
      <w:bookmarkStart w:id="1111" w:name="_Toc492394595"/>
      <w:bookmarkStart w:id="1112" w:name="_Toc492455427"/>
      <w:bookmarkStart w:id="1113" w:name="_Toc492456017"/>
      <w:bookmarkStart w:id="1114" w:name="_Toc492465837"/>
      <w:bookmarkStart w:id="1115" w:name="_Toc492466427"/>
      <w:bookmarkStart w:id="1116" w:name="_Toc498334292"/>
      <w:r>
        <w:t>8.1.</w:t>
      </w:r>
      <w:r w:rsidR="00705C8C">
        <w:t>4</w:t>
      </w:r>
      <w:r>
        <w:t>.3.2.2</w:t>
      </w:r>
      <w:r w:rsidRPr="003168A2">
        <w:t>.</w:t>
      </w:r>
      <w:r>
        <w:t>4</w:t>
      </w:r>
      <w:r w:rsidRPr="003168A2">
        <w:tab/>
        <w:t>PLMN-SEARCH</w:t>
      </w:r>
      <w:bookmarkEnd w:id="1108"/>
      <w:bookmarkEnd w:id="1109"/>
      <w:bookmarkEnd w:id="1110"/>
      <w:bookmarkEnd w:id="1111"/>
      <w:bookmarkEnd w:id="1112"/>
      <w:bookmarkEnd w:id="1113"/>
      <w:bookmarkEnd w:id="1114"/>
      <w:bookmarkEnd w:id="1115"/>
      <w:bookmarkEnd w:id="1116"/>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117" w:name="_Toc492387530"/>
      <w:bookmarkStart w:id="1118" w:name="_Toc492388122"/>
      <w:bookmarkStart w:id="1119" w:name="_Toc492394007"/>
      <w:bookmarkStart w:id="1120" w:name="_Toc492394596"/>
      <w:bookmarkStart w:id="1121" w:name="_Toc492455428"/>
      <w:bookmarkStart w:id="1122" w:name="_Toc492456018"/>
      <w:bookmarkStart w:id="1123" w:name="_Toc492465838"/>
      <w:bookmarkStart w:id="1124" w:name="_Toc492466428"/>
      <w:bookmarkStart w:id="1125" w:name="_Toc498334293"/>
      <w:r>
        <w:t>8.1.</w:t>
      </w:r>
      <w:r w:rsidR="00705C8C">
        <w:t>4</w:t>
      </w:r>
      <w:r>
        <w:t>.3.2.2</w:t>
      </w:r>
      <w:r w:rsidRPr="003168A2">
        <w:t>.</w:t>
      </w:r>
      <w:r>
        <w:t>5</w:t>
      </w:r>
      <w:r w:rsidRPr="003168A2">
        <w:tab/>
        <w:t>NO-</w:t>
      </w:r>
      <w:r>
        <w:t>SUPI</w:t>
      </w:r>
      <w:bookmarkEnd w:id="1117"/>
      <w:bookmarkEnd w:id="1118"/>
      <w:bookmarkEnd w:id="1119"/>
      <w:bookmarkEnd w:id="1120"/>
      <w:bookmarkEnd w:id="1121"/>
      <w:bookmarkEnd w:id="1122"/>
      <w:bookmarkEnd w:id="1123"/>
      <w:bookmarkEnd w:id="1124"/>
      <w:bookmarkEnd w:id="1125"/>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1126" w:name="_Toc492387531"/>
      <w:bookmarkStart w:id="1127" w:name="_Toc492388123"/>
      <w:bookmarkStart w:id="1128" w:name="_Toc492394008"/>
      <w:bookmarkStart w:id="1129" w:name="_Toc492394597"/>
      <w:bookmarkStart w:id="1130" w:name="_Toc492455429"/>
      <w:bookmarkStart w:id="1131" w:name="_Toc492456019"/>
      <w:bookmarkStart w:id="1132" w:name="_Toc492465839"/>
      <w:bookmarkStart w:id="1133" w:name="_Toc492466429"/>
      <w:bookmarkStart w:id="1134" w:name="_Toc498334294"/>
      <w:r>
        <w:t>8.1.</w:t>
      </w:r>
      <w:r w:rsidR="00705C8C">
        <w:t>4</w:t>
      </w:r>
      <w:r>
        <w:t>.3.2.2.6</w:t>
      </w:r>
      <w:r w:rsidRPr="003168A2">
        <w:tab/>
        <w:t>NO-CELL-AVAILABLE</w:t>
      </w:r>
      <w:bookmarkEnd w:id="1126"/>
      <w:bookmarkEnd w:id="1127"/>
      <w:bookmarkEnd w:id="1128"/>
      <w:bookmarkEnd w:id="1129"/>
      <w:bookmarkEnd w:id="1130"/>
      <w:bookmarkEnd w:id="1131"/>
      <w:bookmarkEnd w:id="1132"/>
      <w:bookmarkEnd w:id="1133"/>
      <w:bookmarkEnd w:id="1134"/>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1135" w:name="_Toc492387532"/>
      <w:bookmarkStart w:id="1136" w:name="_Toc492388124"/>
      <w:bookmarkStart w:id="1137" w:name="_Toc492394009"/>
      <w:bookmarkStart w:id="1138" w:name="_Toc492394598"/>
      <w:bookmarkStart w:id="1139" w:name="_Toc492455430"/>
      <w:bookmarkStart w:id="1140" w:name="_Toc492456020"/>
      <w:bookmarkStart w:id="1141" w:name="_Toc492465840"/>
      <w:bookmarkStart w:id="1142" w:name="_Toc492466430"/>
      <w:bookmarkStart w:id="1143" w:name="_Toc498334295"/>
      <w:r>
        <w:t>8.1.</w:t>
      </w:r>
      <w:r w:rsidR="00705C8C">
        <w:t>4</w:t>
      </w:r>
      <w:r>
        <w:t>.3.2.2.7</w:t>
      </w:r>
      <w:r w:rsidRPr="003168A2">
        <w:tab/>
      </w:r>
      <w:r>
        <w:t>eCALL-INACTIVE</w:t>
      </w:r>
      <w:bookmarkEnd w:id="1135"/>
      <w:bookmarkEnd w:id="1136"/>
      <w:bookmarkEnd w:id="1137"/>
      <w:bookmarkEnd w:id="1138"/>
      <w:bookmarkEnd w:id="1139"/>
      <w:bookmarkEnd w:id="1140"/>
      <w:bookmarkEnd w:id="1141"/>
      <w:bookmarkEnd w:id="1142"/>
      <w:bookmarkEnd w:id="1143"/>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1144" w:name="_Toc492387533"/>
      <w:bookmarkStart w:id="1145" w:name="_Toc492388125"/>
      <w:bookmarkStart w:id="1146" w:name="_Toc492394010"/>
      <w:bookmarkStart w:id="1147" w:name="_Toc492394599"/>
      <w:bookmarkStart w:id="1148" w:name="_Toc492455431"/>
      <w:bookmarkStart w:id="1149" w:name="_Toc492456021"/>
      <w:bookmarkStart w:id="1150" w:name="_Toc492465841"/>
      <w:bookmarkStart w:id="1151" w:name="_Toc492466431"/>
      <w:bookmarkStart w:id="1152" w:name="_Toc498334296"/>
      <w:r>
        <w:t>8.1.</w:t>
      </w:r>
      <w:r w:rsidR="00705C8C">
        <w:t>4</w:t>
      </w:r>
      <w:r>
        <w:t>.3</w:t>
      </w:r>
      <w:r w:rsidRPr="003168A2">
        <w:t>.3</w:t>
      </w:r>
      <w:r w:rsidRPr="003168A2">
        <w:tab/>
        <w:t xml:space="preserve">UE behaviour in state </w:t>
      </w:r>
      <w:r>
        <w:t>5GMM-</w:t>
      </w:r>
      <w:r w:rsidRPr="003168A2">
        <w:t>REGISTERED</w:t>
      </w:r>
      <w:bookmarkEnd w:id="1144"/>
      <w:bookmarkEnd w:id="1145"/>
      <w:bookmarkEnd w:id="1146"/>
      <w:bookmarkEnd w:id="1147"/>
      <w:bookmarkEnd w:id="1148"/>
      <w:bookmarkEnd w:id="1149"/>
      <w:bookmarkEnd w:id="1150"/>
      <w:bookmarkEnd w:id="1151"/>
      <w:bookmarkEnd w:id="1152"/>
    </w:p>
    <w:p w:rsidR="00F05927" w:rsidRPr="003168A2" w:rsidRDefault="00F05927" w:rsidP="00F05927">
      <w:pPr>
        <w:pStyle w:val="Heading6"/>
      </w:pPr>
      <w:bookmarkStart w:id="1153" w:name="_Toc492387534"/>
      <w:bookmarkStart w:id="1154" w:name="_Toc492388126"/>
      <w:bookmarkStart w:id="1155" w:name="_Toc492394011"/>
      <w:bookmarkStart w:id="1156" w:name="_Toc492394600"/>
      <w:bookmarkStart w:id="1157" w:name="_Toc492455432"/>
      <w:bookmarkStart w:id="1158" w:name="_Toc492456022"/>
      <w:bookmarkStart w:id="1159" w:name="_Toc492465842"/>
      <w:bookmarkStart w:id="1160" w:name="_Toc492466432"/>
      <w:bookmarkStart w:id="1161" w:name="_Toc498334297"/>
      <w:r>
        <w:t>8.1.</w:t>
      </w:r>
      <w:r w:rsidR="00705C8C">
        <w:t>4</w:t>
      </w:r>
      <w:r>
        <w:t>.3</w:t>
      </w:r>
      <w:r w:rsidRPr="003168A2">
        <w:t>.3.1</w:t>
      </w:r>
      <w:r w:rsidRPr="003168A2">
        <w:tab/>
        <w:t>General</w:t>
      </w:r>
      <w:bookmarkEnd w:id="1153"/>
      <w:bookmarkEnd w:id="1154"/>
      <w:bookmarkEnd w:id="1155"/>
      <w:bookmarkEnd w:id="1156"/>
      <w:bookmarkEnd w:id="1157"/>
      <w:bookmarkEnd w:id="1158"/>
      <w:bookmarkEnd w:id="1159"/>
      <w:bookmarkEnd w:id="1160"/>
      <w:bookmarkEnd w:id="1161"/>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r>
      <w:proofErr w:type="gramStart"/>
      <w:r w:rsidRPr="003168A2">
        <w:t>the</w:t>
      </w:r>
      <w:proofErr w:type="gramEnd"/>
      <w:r w:rsidRPr="003168A2">
        <w:t xml:space="preserv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1162" w:name="_Toc492387535"/>
      <w:bookmarkStart w:id="1163" w:name="_Toc492388127"/>
      <w:bookmarkStart w:id="1164" w:name="_Toc492394012"/>
      <w:bookmarkStart w:id="1165" w:name="_Toc492394601"/>
      <w:bookmarkStart w:id="1166" w:name="_Toc492455433"/>
      <w:bookmarkStart w:id="1167" w:name="_Toc492456023"/>
      <w:bookmarkStart w:id="1168" w:name="_Toc492465843"/>
      <w:bookmarkStart w:id="1169" w:name="_Toc492466433"/>
      <w:bookmarkStart w:id="1170" w:name="_Toc498334298"/>
      <w:r>
        <w:t>8.1.</w:t>
      </w:r>
      <w:r w:rsidR="00705C8C">
        <w:t>4</w:t>
      </w:r>
      <w:r>
        <w:t>.3</w:t>
      </w:r>
      <w:r w:rsidRPr="003168A2">
        <w:t>.3.2</w:t>
      </w:r>
      <w:r w:rsidRPr="003168A2">
        <w:tab/>
        <w:t xml:space="preserve">Detailed description of UE behaviour in state </w:t>
      </w:r>
      <w:r>
        <w:t>5GMM-</w:t>
      </w:r>
      <w:r w:rsidRPr="003168A2">
        <w:t>REGISTERED</w:t>
      </w:r>
      <w:bookmarkEnd w:id="1162"/>
      <w:bookmarkEnd w:id="1163"/>
      <w:bookmarkEnd w:id="1164"/>
      <w:bookmarkEnd w:id="1165"/>
      <w:bookmarkEnd w:id="1166"/>
      <w:bookmarkEnd w:id="1167"/>
      <w:bookmarkEnd w:id="1168"/>
      <w:bookmarkEnd w:id="1169"/>
      <w:bookmarkEnd w:id="1170"/>
    </w:p>
    <w:p w:rsidR="00F05927" w:rsidRPr="003168A2" w:rsidRDefault="00F05927" w:rsidP="00F05927">
      <w:pPr>
        <w:pStyle w:val="Heading7"/>
      </w:pPr>
      <w:bookmarkStart w:id="1171" w:name="_Toc492387536"/>
      <w:bookmarkStart w:id="1172" w:name="_Toc492388128"/>
      <w:bookmarkStart w:id="1173" w:name="_Toc492394013"/>
      <w:bookmarkStart w:id="1174" w:name="_Toc492394602"/>
      <w:bookmarkStart w:id="1175" w:name="_Toc492455434"/>
      <w:bookmarkStart w:id="1176" w:name="_Toc492456024"/>
      <w:bookmarkStart w:id="1177" w:name="_Toc492465844"/>
      <w:bookmarkStart w:id="1178" w:name="_Toc492466434"/>
      <w:bookmarkStart w:id="1179" w:name="_Toc498334299"/>
      <w:r>
        <w:t>8.1.</w:t>
      </w:r>
      <w:r w:rsidR="00705C8C">
        <w:t>4</w:t>
      </w:r>
      <w:r>
        <w:t>.3</w:t>
      </w:r>
      <w:r w:rsidRPr="003168A2">
        <w:t>.3.2.1</w:t>
      </w:r>
      <w:r w:rsidRPr="003168A2">
        <w:tab/>
        <w:t>NORMAL-SERVICE</w:t>
      </w:r>
      <w:bookmarkEnd w:id="1171"/>
      <w:bookmarkEnd w:id="1172"/>
      <w:bookmarkEnd w:id="1173"/>
      <w:bookmarkEnd w:id="1174"/>
      <w:bookmarkEnd w:id="1175"/>
      <w:bookmarkEnd w:id="1176"/>
      <w:bookmarkEnd w:id="1177"/>
      <w:bookmarkEnd w:id="1178"/>
      <w:bookmarkEnd w:id="1179"/>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w:t>
      </w:r>
      <w:r w:rsidR="004676F8">
        <w:t xml:space="preserve">or the </w:t>
      </w:r>
      <w:r w:rsidRPr="008E786D">
        <w:t>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proofErr w:type="gramStart"/>
      <w:r w:rsidRPr="003168A2">
        <w:t>)</w:t>
      </w:r>
      <w:r w:rsidR="004676F8" w:rsidRPr="004676F8">
        <w:t xml:space="preserve"> </w:t>
      </w:r>
      <w:r w:rsidR="004676F8">
        <w:rPr>
          <w:rFonts w:eastAsia="Times New Roman"/>
        </w:rPr>
        <w:t>,</w:t>
      </w:r>
      <w:proofErr w:type="gramEnd"/>
      <w:r w:rsidR="004676F8">
        <w:rPr>
          <w:rFonts w:eastAsia="Times New Roman"/>
        </w:rPr>
        <w:t xml:space="preserve"> except that the </w:t>
      </w:r>
      <w:r w:rsidR="004676F8" w:rsidRPr="008E786D">
        <w:rPr>
          <w:rFonts w:eastAsia="Times New Roman"/>
        </w:rPr>
        <w:t>periodic registration update</w:t>
      </w:r>
      <w:r w:rsidR="004676F8" w:rsidRPr="003168A2">
        <w:rPr>
          <w:rFonts w:eastAsia="Times New Roman"/>
        </w:rPr>
        <w:t xml:space="preserve"> procedure</w:t>
      </w:r>
      <w:r w:rsidR="004676F8">
        <w:rPr>
          <w:rFonts w:eastAsia="Times New Roman"/>
        </w:rPr>
        <w:t xml:space="preserve"> shall not be initiated over non-3GPP access</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4676F8" w:rsidRDefault="004676F8" w:rsidP="004676F8">
      <w:pPr>
        <w:pStyle w:val="NO"/>
        <w:rPr>
          <w:rFonts w:eastAsia="Times New Roman"/>
        </w:rPr>
      </w:pPr>
      <w:bookmarkStart w:id="1180" w:name="_Toc492387537"/>
      <w:bookmarkStart w:id="1181" w:name="_Toc492388129"/>
      <w:bookmarkStart w:id="1182" w:name="_Toc492394014"/>
      <w:bookmarkStart w:id="1183" w:name="_Toc492394603"/>
      <w:bookmarkStart w:id="1184" w:name="_Toc492455435"/>
      <w:bookmarkStart w:id="1185" w:name="_Toc492456025"/>
      <w:bookmarkStart w:id="1186" w:name="_Toc492465845"/>
      <w:bookmarkStart w:id="1187" w:name="_Toc492466435"/>
      <w:r>
        <w:rPr>
          <w:rFonts w:eastAsia="Times New Roman"/>
        </w:rPr>
        <w:t>NOTE:</w:t>
      </w:r>
      <w:r>
        <w:rPr>
          <w:rFonts w:eastAsia="Times New Roman"/>
        </w:rPr>
        <w:tab/>
        <w:t>Paging is not supported over non-3GPP access.</w:t>
      </w:r>
    </w:p>
    <w:p w:rsidR="00F05927" w:rsidRPr="003168A2" w:rsidRDefault="00F05927" w:rsidP="00F05927">
      <w:pPr>
        <w:pStyle w:val="Heading7"/>
      </w:pPr>
      <w:bookmarkStart w:id="1188" w:name="_Toc498334300"/>
      <w:r>
        <w:t>8.1.</w:t>
      </w:r>
      <w:r w:rsidR="00705C8C">
        <w:t>4</w:t>
      </w:r>
      <w:r>
        <w:t>.3</w:t>
      </w:r>
      <w:r w:rsidRPr="003168A2">
        <w:t>.3.2.2</w:t>
      </w:r>
      <w:r w:rsidRPr="003168A2">
        <w:tab/>
      </w:r>
      <w:r w:rsidRPr="00106CA2">
        <w:t>NON-ALLOWED-SERVICE</w:t>
      </w:r>
      <w:bookmarkEnd w:id="1180"/>
      <w:bookmarkEnd w:id="1181"/>
      <w:bookmarkEnd w:id="1182"/>
      <w:bookmarkEnd w:id="1183"/>
      <w:bookmarkEnd w:id="1184"/>
      <w:bookmarkEnd w:id="1185"/>
      <w:bookmarkEnd w:id="1186"/>
      <w:bookmarkEnd w:id="1187"/>
      <w:bookmarkEnd w:id="1188"/>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1189" w:name="_Toc492387538"/>
      <w:bookmarkStart w:id="1190" w:name="_Toc492388130"/>
      <w:bookmarkStart w:id="1191" w:name="_Toc492394015"/>
      <w:bookmarkStart w:id="1192" w:name="_Toc492394604"/>
      <w:bookmarkStart w:id="1193" w:name="_Toc492455436"/>
      <w:bookmarkStart w:id="1194" w:name="_Toc492456026"/>
      <w:bookmarkStart w:id="1195" w:name="_Toc492465846"/>
      <w:bookmarkStart w:id="1196" w:name="_Toc492466436"/>
      <w:bookmarkStart w:id="1197" w:name="_Toc498334301"/>
      <w:r>
        <w:t>8.1.</w:t>
      </w:r>
      <w:r w:rsidR="00705C8C">
        <w:t>4</w:t>
      </w:r>
      <w:r>
        <w:t>.3.3.2.3</w:t>
      </w:r>
      <w:r w:rsidRPr="003168A2">
        <w:tab/>
        <w:t>ATTEMPTING-</w:t>
      </w:r>
      <w:r>
        <w:t>REGISTRATION-</w:t>
      </w:r>
      <w:r w:rsidRPr="003168A2">
        <w:t>UPDATE</w:t>
      </w:r>
      <w:bookmarkEnd w:id="1189"/>
      <w:bookmarkEnd w:id="1190"/>
      <w:bookmarkEnd w:id="1191"/>
      <w:bookmarkEnd w:id="1192"/>
      <w:bookmarkEnd w:id="1193"/>
      <w:bookmarkEnd w:id="1194"/>
      <w:bookmarkEnd w:id="1195"/>
      <w:bookmarkEnd w:id="1196"/>
      <w:bookmarkEnd w:id="1197"/>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198" w:name="_Toc492387539"/>
      <w:bookmarkStart w:id="1199" w:name="_Toc492388131"/>
      <w:bookmarkStart w:id="1200" w:name="_Toc492394016"/>
      <w:bookmarkStart w:id="1201" w:name="_Toc492394605"/>
      <w:bookmarkStart w:id="1202" w:name="_Toc492455437"/>
      <w:bookmarkStart w:id="1203" w:name="_Toc492456027"/>
      <w:bookmarkStart w:id="1204" w:name="_Toc492465847"/>
      <w:bookmarkStart w:id="1205" w:name="_Toc492466437"/>
      <w:bookmarkStart w:id="1206" w:name="_Toc498334302"/>
      <w:r>
        <w:t>8.1.</w:t>
      </w:r>
      <w:r w:rsidR="00705C8C">
        <w:t>4</w:t>
      </w:r>
      <w:r>
        <w:t>.3.3.2.4</w:t>
      </w:r>
      <w:r w:rsidRPr="003168A2">
        <w:tab/>
        <w:t>LIMITED-SERVICE</w:t>
      </w:r>
      <w:bookmarkEnd w:id="1198"/>
      <w:bookmarkEnd w:id="1199"/>
      <w:bookmarkEnd w:id="1200"/>
      <w:bookmarkEnd w:id="1201"/>
      <w:bookmarkEnd w:id="1202"/>
      <w:bookmarkEnd w:id="1203"/>
      <w:bookmarkEnd w:id="1204"/>
      <w:bookmarkEnd w:id="1205"/>
      <w:bookmarkEnd w:id="1206"/>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1207" w:name="_Toc492387540"/>
      <w:bookmarkStart w:id="1208" w:name="_Toc492388132"/>
      <w:bookmarkStart w:id="1209" w:name="_Toc492394017"/>
      <w:bookmarkStart w:id="1210" w:name="_Toc492394606"/>
      <w:bookmarkStart w:id="1211" w:name="_Toc492455438"/>
      <w:bookmarkStart w:id="1212" w:name="_Toc492456028"/>
      <w:bookmarkStart w:id="1213" w:name="_Toc492465848"/>
      <w:bookmarkStart w:id="1214" w:name="_Toc492466438"/>
      <w:bookmarkStart w:id="1215" w:name="_Toc498334303"/>
      <w:r>
        <w:t>8.1.</w:t>
      </w:r>
      <w:r w:rsidR="00705C8C">
        <w:t>4</w:t>
      </w:r>
      <w:r>
        <w:t>.3.3.2.5</w:t>
      </w:r>
      <w:r w:rsidRPr="003168A2">
        <w:tab/>
        <w:t>PLMN-SEARCH</w:t>
      </w:r>
      <w:bookmarkEnd w:id="1207"/>
      <w:bookmarkEnd w:id="1208"/>
      <w:bookmarkEnd w:id="1209"/>
      <w:bookmarkEnd w:id="1210"/>
      <w:bookmarkEnd w:id="1211"/>
      <w:bookmarkEnd w:id="1212"/>
      <w:bookmarkEnd w:id="1213"/>
      <w:bookmarkEnd w:id="1214"/>
      <w:bookmarkEnd w:id="1215"/>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B1062B">
        <w:t>1</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216" w:name="_Toc492387541"/>
      <w:bookmarkStart w:id="1217" w:name="_Toc492388133"/>
      <w:bookmarkStart w:id="1218" w:name="_Toc492394018"/>
      <w:bookmarkStart w:id="1219" w:name="_Toc492394607"/>
      <w:bookmarkStart w:id="1220" w:name="_Toc492455439"/>
      <w:bookmarkStart w:id="1221" w:name="_Toc492456029"/>
      <w:bookmarkStart w:id="1222" w:name="_Toc492465849"/>
      <w:bookmarkStart w:id="1223" w:name="_Toc492466439"/>
      <w:bookmarkStart w:id="1224" w:name="_Toc498334304"/>
      <w:r>
        <w:t>8.1.</w:t>
      </w:r>
      <w:r w:rsidR="00705C8C">
        <w:t>4</w:t>
      </w:r>
      <w:r>
        <w:t>.3</w:t>
      </w:r>
      <w:r w:rsidRPr="003168A2">
        <w:t>.3.2.6</w:t>
      </w:r>
      <w:r w:rsidRPr="003168A2">
        <w:tab/>
        <w:t>NO-CELL-AVAILABLE</w:t>
      </w:r>
      <w:bookmarkEnd w:id="1216"/>
      <w:bookmarkEnd w:id="1217"/>
      <w:bookmarkEnd w:id="1218"/>
      <w:bookmarkEnd w:id="1219"/>
      <w:bookmarkEnd w:id="1220"/>
      <w:bookmarkEnd w:id="1221"/>
      <w:bookmarkEnd w:id="1222"/>
      <w:bookmarkEnd w:id="1223"/>
      <w:bookmarkEnd w:id="1224"/>
    </w:p>
    <w:p w:rsidR="00F05927" w:rsidRDefault="00F05927" w:rsidP="00F05927">
      <w:r w:rsidRPr="003168A2">
        <w:t>The UE shall perform cell selection and choose an appropriate substate when a cell is found.</w:t>
      </w:r>
    </w:p>
    <w:p w:rsidR="00F8457A" w:rsidRDefault="009E7004">
      <w:pPr>
        <w:pStyle w:val="Heading3"/>
      </w:pPr>
      <w:bookmarkStart w:id="1225" w:name="_Toc492387544"/>
      <w:bookmarkStart w:id="1226" w:name="_Toc492388134"/>
      <w:bookmarkStart w:id="1227" w:name="_Toc492394019"/>
      <w:bookmarkStart w:id="1228" w:name="_Toc492394608"/>
      <w:bookmarkStart w:id="1229" w:name="_Toc492455440"/>
      <w:bookmarkStart w:id="1230" w:name="_Toc492456030"/>
      <w:bookmarkStart w:id="1231" w:name="_Toc492465850"/>
      <w:bookmarkStart w:id="1232" w:name="_Toc492466440"/>
      <w:bookmarkStart w:id="1233" w:name="_Toc498334305"/>
      <w:r w:rsidRPr="009E7004">
        <w:t>8.1.5</w:t>
      </w:r>
      <w:r w:rsidRPr="009E7004">
        <w:tab/>
        <w:t>Permanent identifiers</w:t>
      </w:r>
      <w:bookmarkEnd w:id="1225"/>
      <w:bookmarkEnd w:id="1226"/>
      <w:bookmarkEnd w:id="1227"/>
      <w:bookmarkEnd w:id="1228"/>
      <w:bookmarkEnd w:id="1229"/>
      <w:bookmarkEnd w:id="1230"/>
      <w:bookmarkEnd w:id="1231"/>
      <w:bookmarkEnd w:id="1232"/>
      <w:bookmarkEnd w:id="1233"/>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proofErr w:type="gramStart"/>
      <w:r>
        <w:t>when</w:t>
      </w:r>
      <w:proofErr w:type="gramEnd"/>
      <w:r>
        <w:t xml:space="preserve"> no SUPI is available for emergency services </w:t>
      </w:r>
      <w:r w:rsidRPr="007E6407">
        <w:t xml:space="preserve">in the </w:t>
      </w:r>
      <w:r w:rsidR="00BC7675">
        <w:t>REGISTRATION REQUEST</w:t>
      </w:r>
      <w:r>
        <w:t xml:space="preserve"> </w:t>
      </w:r>
      <w:r w:rsidRPr="007E6407">
        <w:t>message</w:t>
      </w:r>
      <w:r>
        <w:t>; and</w:t>
      </w:r>
    </w:p>
    <w:p w:rsidR="00705C8C" w:rsidRDefault="00705C8C" w:rsidP="00705C8C">
      <w:pPr>
        <w:pStyle w:val="EditorsNote"/>
      </w:pPr>
      <w:r>
        <w:t>Editor’s note:</w:t>
      </w:r>
      <w:r>
        <w:tab/>
        <w:t>Details of using the PEI for emergency services during the registration procedure are FFS.</w:t>
      </w:r>
    </w:p>
    <w:p w:rsidR="00705C8C" w:rsidRDefault="00705C8C" w:rsidP="00705C8C">
      <w:pPr>
        <w:pStyle w:val="B1"/>
      </w:pPr>
      <w:r>
        <w:t>-</w:t>
      </w:r>
      <w:r w:rsidRPr="007E6407">
        <w:tab/>
      </w:r>
      <w:proofErr w:type="gramStart"/>
      <w:r>
        <w:t>when</w:t>
      </w:r>
      <w:proofErr w:type="gramEnd"/>
      <w:r>
        <w:t xml:space="preserve">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1234" w:name="_Toc492387545"/>
      <w:bookmarkStart w:id="1235" w:name="_Toc492388135"/>
      <w:bookmarkStart w:id="1236" w:name="_Toc492394020"/>
      <w:bookmarkStart w:id="1237" w:name="_Toc492394609"/>
      <w:bookmarkStart w:id="1238" w:name="_Toc492455441"/>
      <w:bookmarkStart w:id="1239" w:name="_Toc492456031"/>
      <w:bookmarkStart w:id="1240" w:name="_Toc492465851"/>
      <w:bookmarkStart w:id="1241" w:name="_Toc492466441"/>
      <w:bookmarkStart w:id="1242" w:name="_Toc498334306"/>
      <w:r>
        <w:rPr>
          <w:lang w:val="en-US"/>
        </w:rPr>
        <w:t>8.1.6</w:t>
      </w:r>
      <w:r w:rsidRPr="007E6407">
        <w:rPr>
          <w:lang w:val="en-US"/>
        </w:rPr>
        <w:tab/>
      </w:r>
      <w:r>
        <w:t>Temporary identities</w:t>
      </w:r>
      <w:bookmarkEnd w:id="1234"/>
      <w:bookmarkEnd w:id="1235"/>
      <w:bookmarkEnd w:id="1236"/>
      <w:bookmarkEnd w:id="1237"/>
      <w:bookmarkEnd w:id="1238"/>
      <w:bookmarkEnd w:id="1239"/>
      <w:bookmarkEnd w:id="1240"/>
      <w:bookmarkEnd w:id="1241"/>
      <w:bookmarkEnd w:id="1242"/>
    </w:p>
    <w:p w:rsidR="007D2D56" w:rsidRDefault="00705C8C" w:rsidP="007D2D56">
      <w:pPr>
        <w:rPr>
          <w:rFonts w:eastAsia="Times New Roman"/>
          <w:lang w:eastAsia="zh-CN"/>
        </w:rPr>
      </w:pPr>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GUTI has two main components</w:t>
      </w:r>
      <w:r w:rsidR="007D2D56">
        <w:rPr>
          <w:rFonts w:eastAsia="Times New Roman" w:hint="eastAsia"/>
          <w:lang w:eastAsia="zh-CN"/>
        </w:rPr>
        <w:t>:</w:t>
      </w:r>
    </w:p>
    <w:p w:rsidR="007D2D56" w:rsidRPr="007D2D56" w:rsidRDefault="007D2D56" w:rsidP="007D2D56">
      <w:pPr>
        <w:pStyle w:val="B1"/>
      </w:pPr>
      <w:r w:rsidRPr="007D2D56">
        <w:t>-</w:t>
      </w:r>
      <w:r w:rsidRPr="007D2D56">
        <w:tab/>
      </w:r>
      <w:proofErr w:type="gramStart"/>
      <w:r w:rsidR="00705C8C" w:rsidRPr="007D2D56">
        <w:t>the</w:t>
      </w:r>
      <w:proofErr w:type="gramEnd"/>
      <w:r w:rsidR="00705C8C" w:rsidRPr="007D2D56">
        <w:t xml:space="preserve"> globally unique AMF id (GUAMI) that uniquely identifies the AMF that allocated the 5G-GUTI, and</w:t>
      </w:r>
    </w:p>
    <w:p w:rsidR="007D2D56" w:rsidRPr="007D2D56" w:rsidRDefault="007D2D56" w:rsidP="007D2D56">
      <w:pPr>
        <w:pStyle w:val="B1"/>
      </w:pPr>
      <w:r w:rsidRPr="007D2D56">
        <w:t>-</w:t>
      </w:r>
      <w:r w:rsidRPr="007D2D56">
        <w:tab/>
      </w:r>
      <w:proofErr w:type="gramStart"/>
      <w:r w:rsidR="00705C8C" w:rsidRPr="007D2D56">
        <w:t>the</w:t>
      </w:r>
      <w:proofErr w:type="gramEnd"/>
      <w:r w:rsidR="00705C8C" w:rsidRPr="007D2D56">
        <w:t xml:space="preserve"> 5G-S-TMSI that provides for an unambiguous identity of the UE within this AMF.</w:t>
      </w:r>
    </w:p>
    <w:p w:rsidR="007D2D56" w:rsidRDefault="007D2D56" w:rsidP="007D2D56">
      <w:pPr>
        <w:rPr>
          <w:lang w:eastAsia="zh-CN"/>
        </w:rPr>
      </w:pPr>
      <w:r>
        <w:rPr>
          <w:rFonts w:eastAsia="Times New Roman" w:hint="eastAsia"/>
          <w:lang w:eastAsia="zh-CN"/>
        </w:rPr>
        <w:t xml:space="preserve">The </w:t>
      </w:r>
      <w:r w:rsidRPr="00B6630E">
        <w:rPr>
          <w:rFonts w:eastAsia="Times New Roman"/>
        </w:rPr>
        <w:t>5G-S-TMSI</w:t>
      </w:r>
      <w:r w:rsidRPr="008D0426">
        <w:rPr>
          <w:rFonts w:eastAsia="Times New Roman"/>
        </w:rPr>
        <w:t xml:space="preserve"> </w:t>
      </w:r>
      <w:r w:rsidRPr="007E6407">
        <w:rPr>
          <w:rFonts w:eastAsia="Times New Roman"/>
        </w:rPr>
        <w:t>has</w:t>
      </w:r>
      <w:r>
        <w:rPr>
          <w:rFonts w:eastAsia="Times New Roman" w:hint="eastAsia"/>
          <w:lang w:eastAsia="zh-CN"/>
        </w:rPr>
        <w:t xml:space="preserve"> three main components:</w:t>
      </w:r>
    </w:p>
    <w:p w:rsidR="007D2D56" w:rsidRDefault="007D2D56" w:rsidP="007D2D56">
      <w:pPr>
        <w:pStyle w:val="B1"/>
        <w:rPr>
          <w:lang w:eastAsia="zh-CN"/>
        </w:rPr>
      </w:pPr>
      <w:r>
        <w:rPr>
          <w:lang w:eastAsia="zh-CN"/>
        </w:rPr>
        <w:t>-</w:t>
      </w:r>
      <w:r w:rsidRPr="007E6407">
        <w:rPr>
          <w:lang w:val="en-US"/>
        </w:rPr>
        <w:tab/>
      </w:r>
      <w:proofErr w:type="gramStart"/>
      <w:r w:rsidRPr="003205BA">
        <w:rPr>
          <w:rFonts w:eastAsia="Times New Roman" w:hint="eastAsia"/>
        </w:rPr>
        <w:t>the</w:t>
      </w:r>
      <w:proofErr w:type="gramEnd"/>
      <w:r w:rsidRPr="003205BA">
        <w:rPr>
          <w:rFonts w:eastAsia="Times New Roman" w:hint="eastAsia"/>
        </w:rPr>
        <w:t xml:space="preserve"> AMF set ID that</w:t>
      </w:r>
      <w:r w:rsidRPr="003205BA">
        <w:rPr>
          <w:rFonts w:eastAsia="SimSun"/>
        </w:rPr>
        <w:t xml:space="preserve"> uniquely identifies the AMF </w:t>
      </w:r>
      <w:r w:rsidRPr="003205BA">
        <w:rPr>
          <w:rFonts w:eastAsia="SimSun" w:hint="eastAsia"/>
        </w:rPr>
        <w:t>s</w:t>
      </w:r>
      <w:r w:rsidRPr="003205BA">
        <w:rPr>
          <w:rFonts w:eastAsia="SimSun"/>
        </w:rPr>
        <w:t xml:space="preserve">et within the AMF </w:t>
      </w:r>
      <w:r w:rsidRPr="003205BA">
        <w:rPr>
          <w:rFonts w:eastAsia="SimSun" w:hint="eastAsia"/>
        </w:rPr>
        <w:t>r</w:t>
      </w:r>
      <w:r w:rsidRPr="003205BA">
        <w:rPr>
          <w:rFonts w:eastAsia="SimSun"/>
        </w:rPr>
        <w:t>egion</w:t>
      </w:r>
      <w:r w:rsidRPr="003205BA">
        <w:rPr>
          <w:rFonts w:eastAsia="Times New Roman" w:hint="eastAsia"/>
        </w:rPr>
        <w:t>;</w:t>
      </w:r>
    </w:p>
    <w:p w:rsidR="007D2D56" w:rsidRDefault="007D2D56" w:rsidP="007D2D56">
      <w:pPr>
        <w:pStyle w:val="B1"/>
        <w:rPr>
          <w:lang w:eastAsia="zh-CN"/>
        </w:rPr>
      </w:pPr>
      <w:r>
        <w:rPr>
          <w:lang w:eastAsia="zh-CN"/>
        </w:rPr>
        <w:t>-</w:t>
      </w:r>
      <w:r w:rsidRPr="007E6407">
        <w:rPr>
          <w:lang w:val="en-US"/>
        </w:rPr>
        <w:tab/>
      </w:r>
      <w:proofErr w:type="gramStart"/>
      <w:r w:rsidRPr="003205BA">
        <w:rPr>
          <w:rFonts w:eastAsia="Times New Roman" w:hint="eastAsia"/>
        </w:rPr>
        <w:t>the</w:t>
      </w:r>
      <w:proofErr w:type="gramEnd"/>
      <w:r w:rsidRPr="003205BA">
        <w:rPr>
          <w:rFonts w:eastAsia="Times New Roman" w:hint="eastAsia"/>
        </w:rPr>
        <w:t xml:space="preserve"> AMF pointer that</w:t>
      </w:r>
      <w:r w:rsidRPr="003205BA">
        <w:rPr>
          <w:rFonts w:eastAsia="SimSun"/>
        </w:rPr>
        <w:t xml:space="preserve"> uniquely identifies the AMF within the AMF </w:t>
      </w:r>
      <w:r w:rsidRPr="003205BA">
        <w:rPr>
          <w:rFonts w:eastAsia="SimSun" w:hint="eastAsia"/>
        </w:rPr>
        <w:t>s</w:t>
      </w:r>
      <w:r w:rsidRPr="003205BA">
        <w:rPr>
          <w:rFonts w:eastAsia="SimSun"/>
        </w:rPr>
        <w:t>et</w:t>
      </w:r>
      <w:r w:rsidRPr="003205BA">
        <w:rPr>
          <w:rFonts w:eastAsia="Times New Roman" w:hint="eastAsia"/>
        </w:rPr>
        <w:t>; and</w:t>
      </w:r>
    </w:p>
    <w:p w:rsidR="007D2D56" w:rsidRPr="007E6407" w:rsidRDefault="007D2D56" w:rsidP="007D2D56">
      <w:pPr>
        <w:pStyle w:val="B1"/>
      </w:pPr>
      <w:r>
        <w:t>-</w:t>
      </w:r>
      <w:r w:rsidRPr="007E6407">
        <w:rPr>
          <w:lang w:val="en-US"/>
        </w:rPr>
        <w:tab/>
      </w:r>
      <w:proofErr w:type="gramStart"/>
      <w:r w:rsidRPr="003205BA">
        <w:rPr>
          <w:rFonts w:eastAsia="Times New Roman" w:hint="eastAsia"/>
        </w:rPr>
        <w:t>the</w:t>
      </w:r>
      <w:proofErr w:type="gramEnd"/>
      <w:r w:rsidRPr="003205BA">
        <w:rPr>
          <w:rFonts w:eastAsia="Times New Roman" w:hint="eastAsia"/>
        </w:rPr>
        <w:t xml:space="preserve"> </w:t>
      </w:r>
      <w:r w:rsidRPr="003205BA">
        <w:rPr>
          <w:rFonts w:eastAsia="Times New Roman"/>
        </w:rPr>
        <w:t>5G-TMS</w:t>
      </w:r>
      <w:r w:rsidRPr="003205BA">
        <w:rPr>
          <w:rFonts w:eastAsia="Times New Roman" w:hint="eastAsia"/>
        </w:rPr>
        <w:t>I.</w:t>
      </w:r>
    </w:p>
    <w:p w:rsidR="00705C8C" w:rsidRPr="007E6407" w:rsidRDefault="00705C8C" w:rsidP="007D2D56">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05C8C" w:rsidRPr="007E6407" w:rsidRDefault="00705C8C" w:rsidP="00705C8C">
      <w:r w:rsidRPr="007E6407">
        <w:t xml:space="preserve">A UE supporting </w:t>
      </w:r>
      <w:r>
        <w:t>NG-RAN</w:t>
      </w:r>
      <w:r w:rsidRPr="007E6407">
        <w:t xml:space="preserve"> includes a valid </w:t>
      </w:r>
      <w:r>
        <w:t>5G-</w:t>
      </w:r>
      <w:r w:rsidRPr="007E6407">
        <w:t xml:space="preserve">GUTI, if any is available, in the </w:t>
      </w:r>
      <w:r>
        <w:t>registration and de</w:t>
      </w:r>
      <w:r w:rsidR="00833A3A">
        <w:t>-</w:t>
      </w:r>
      <w:r>
        <w:t>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1243" w:name="_Toc492387547"/>
      <w:bookmarkStart w:id="1244" w:name="_Toc492388137"/>
      <w:bookmarkStart w:id="1245" w:name="_Toc492394022"/>
      <w:bookmarkStart w:id="1246" w:name="_Toc492394611"/>
      <w:bookmarkStart w:id="1247" w:name="_Toc492455442"/>
      <w:bookmarkStart w:id="1248" w:name="_Toc492456032"/>
      <w:bookmarkStart w:id="1249" w:name="_Toc492465852"/>
      <w:bookmarkStart w:id="1250" w:name="_Toc492466442"/>
      <w:bookmarkStart w:id="1251" w:name="_Toc498334307"/>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1037"/>
      <w:bookmarkEnd w:id="1038"/>
      <w:bookmarkEnd w:id="1039"/>
      <w:bookmarkEnd w:id="1040"/>
      <w:bookmarkEnd w:id="1041"/>
      <w:bookmarkEnd w:id="1243"/>
      <w:bookmarkEnd w:id="1244"/>
      <w:bookmarkEnd w:id="1245"/>
      <w:bookmarkEnd w:id="1246"/>
      <w:bookmarkEnd w:id="1247"/>
      <w:bookmarkEnd w:id="1248"/>
      <w:bookmarkEnd w:id="1249"/>
      <w:bookmarkEnd w:id="1250"/>
      <w:bookmarkEnd w:id="1251"/>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4C5821">
        <w:t>9</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4C5821">
        <w:t>10</w:t>
      </w:r>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r>
      <w:proofErr w:type="gramStart"/>
      <w:r>
        <w:t>the</w:t>
      </w:r>
      <w:proofErr w:type="gramEnd"/>
      <w:r>
        <w:t xml:space="preserv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r>
      <w:proofErr w:type="gramStart"/>
      <w:r>
        <w:t>in</w:t>
      </w:r>
      <w:proofErr w:type="gramEnd"/>
      <w:r>
        <w:t xml:space="preserve">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e</w:t>
      </w:r>
      <w:r w:rsidR="00833A3A">
        <w:rPr>
          <w:rFonts w:eastAsia="Batang"/>
          <w:lang w:val="en-US" w:eastAsia="ko-KR"/>
        </w:rPr>
        <w:t>-</w:t>
      </w:r>
      <w:r>
        <w:rPr>
          <w:rFonts w:eastAsia="Batang"/>
          <w:lang w:val="en-US" w:eastAsia="ko-KR"/>
        </w:rPr>
        <w:t xml:space="preserv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1252" w:name="_Toc492387546"/>
      <w:bookmarkStart w:id="1253" w:name="_Toc492388136"/>
      <w:bookmarkStart w:id="1254" w:name="_Toc492394021"/>
      <w:bookmarkStart w:id="1255" w:name="_Toc492394610"/>
      <w:bookmarkStart w:id="1256" w:name="_Toc492455443"/>
      <w:bookmarkStart w:id="1257" w:name="_Toc492456033"/>
      <w:bookmarkStart w:id="1258" w:name="_Toc492465853"/>
      <w:bookmarkStart w:id="1259" w:name="_Toc492466443"/>
      <w:bookmarkStart w:id="1260" w:name="_Toc484956665"/>
      <w:bookmarkStart w:id="1261" w:name="_Toc485044106"/>
      <w:bookmarkStart w:id="1262" w:name="_Toc485217752"/>
      <w:bookmarkStart w:id="1263" w:name="_Toc485219921"/>
      <w:bookmarkStart w:id="1264" w:name="_Toc485220275"/>
      <w:bookmarkStart w:id="1265" w:name="_Toc492387548"/>
      <w:bookmarkStart w:id="1266" w:name="_Toc492388138"/>
      <w:bookmarkStart w:id="1267" w:name="_Toc492394023"/>
      <w:bookmarkStart w:id="1268" w:name="_Toc492394612"/>
      <w:bookmarkStart w:id="1269" w:name="_Toc498334308"/>
      <w:r>
        <w:t>8</w:t>
      </w:r>
      <w:r w:rsidRPr="003168A2">
        <w:t>.</w:t>
      </w:r>
      <w:r>
        <w:t>1</w:t>
      </w:r>
      <w:r w:rsidRPr="003168A2">
        <w:t>.</w:t>
      </w:r>
      <w:r>
        <w:t>8</w:t>
      </w:r>
      <w:r w:rsidRPr="003168A2">
        <w:tab/>
        <w:t xml:space="preserve">Handling of the periodic </w:t>
      </w:r>
      <w:r>
        <w:t>registration</w:t>
      </w:r>
      <w:r w:rsidRPr="003168A2">
        <w:t xml:space="preserve"> update timer and </w:t>
      </w:r>
      <w:r>
        <w:t>implicit de</w:t>
      </w:r>
      <w:r w:rsidR="00833A3A">
        <w:t>-</w:t>
      </w:r>
      <w:r>
        <w:t>registration timer</w:t>
      </w:r>
      <w:bookmarkEnd w:id="1252"/>
      <w:bookmarkEnd w:id="1253"/>
      <w:bookmarkEnd w:id="1254"/>
      <w:bookmarkEnd w:id="1255"/>
      <w:bookmarkEnd w:id="1256"/>
      <w:bookmarkEnd w:id="1257"/>
      <w:bookmarkEnd w:id="1258"/>
      <w:bookmarkEnd w:id="1259"/>
      <w:bookmarkEnd w:id="1269"/>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7A02EE" w:rsidRPr="00226138" w:rsidRDefault="007A02EE" w:rsidP="007A02EE">
      <w:r>
        <w:t>U</w:t>
      </w:r>
      <w:r w:rsidRPr="003168A2">
        <w:t xml:space="preserve">pon expiry of the </w:t>
      </w:r>
      <w:r>
        <w:t>implicit de</w:t>
      </w:r>
      <w:r w:rsidR="00833A3A">
        <w:t>-</w:t>
      </w:r>
      <w:r>
        <w:t>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1270" w:name="_Toc492455444"/>
      <w:bookmarkStart w:id="1271" w:name="_Toc492456034"/>
      <w:bookmarkStart w:id="1272" w:name="_Toc492465854"/>
      <w:bookmarkStart w:id="1273" w:name="_Toc492466444"/>
      <w:bookmarkStart w:id="1274" w:name="_Toc498334309"/>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516"/>
      <w:bookmarkEnd w:id="1042"/>
      <w:bookmarkEnd w:id="1260"/>
      <w:bookmarkEnd w:id="1261"/>
      <w:bookmarkEnd w:id="1262"/>
      <w:bookmarkEnd w:id="1263"/>
      <w:bookmarkEnd w:id="1264"/>
      <w:bookmarkEnd w:id="1265"/>
      <w:bookmarkEnd w:id="1266"/>
      <w:bookmarkEnd w:id="1267"/>
      <w:bookmarkEnd w:id="1268"/>
      <w:bookmarkEnd w:id="1270"/>
      <w:bookmarkEnd w:id="1271"/>
      <w:bookmarkEnd w:id="1272"/>
      <w:bookmarkEnd w:id="1273"/>
      <w:bookmarkEnd w:id="1274"/>
    </w:p>
    <w:p w:rsidR="00570B52" w:rsidRPr="007E6407" w:rsidRDefault="00570B52" w:rsidP="00570B52">
      <w:pPr>
        <w:pStyle w:val="Heading3"/>
      </w:pPr>
      <w:bookmarkStart w:id="1275" w:name="_Toc217388300"/>
      <w:bookmarkStart w:id="1276" w:name="_Toc484956666"/>
      <w:bookmarkStart w:id="1277" w:name="_Toc485044107"/>
      <w:bookmarkStart w:id="1278" w:name="_Toc485217753"/>
      <w:bookmarkStart w:id="1279" w:name="_Toc485219922"/>
      <w:bookmarkStart w:id="1280" w:name="_Toc485220276"/>
      <w:bookmarkStart w:id="1281" w:name="_Toc492387549"/>
      <w:bookmarkStart w:id="1282" w:name="_Toc492388139"/>
      <w:bookmarkStart w:id="1283" w:name="_Toc492394024"/>
      <w:bookmarkStart w:id="1284" w:name="_Toc492394613"/>
      <w:bookmarkStart w:id="1285" w:name="_Toc492455445"/>
      <w:bookmarkStart w:id="1286" w:name="_Toc492456035"/>
      <w:bookmarkStart w:id="1287" w:name="_Toc492465855"/>
      <w:bookmarkStart w:id="1288" w:name="_Toc492466445"/>
      <w:bookmarkStart w:id="1289" w:name="_Toc479765902"/>
      <w:bookmarkStart w:id="1290" w:name="_Toc498334310"/>
      <w:r>
        <w:t>8</w:t>
      </w:r>
      <w:r w:rsidRPr="007E6407">
        <w:t>.</w:t>
      </w:r>
      <w:r>
        <w:t>2</w:t>
      </w:r>
      <w:r w:rsidRPr="007E6407">
        <w:t>.</w:t>
      </w:r>
      <w:r>
        <w:t>1</w:t>
      </w:r>
      <w:r w:rsidRPr="007E6407">
        <w:tab/>
        <w:t xml:space="preserve">Registration areas in the </w:t>
      </w:r>
      <w:bookmarkEnd w:id="1275"/>
      <w:r>
        <w:t>5GS</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90"/>
    </w:p>
    <w:p w:rsidR="00570B52" w:rsidRPr="007E6407" w:rsidRDefault="00570B52" w:rsidP="00570B52">
      <w:pPr>
        <w:pStyle w:val="Heading4"/>
      </w:pPr>
      <w:bookmarkStart w:id="1291" w:name="_Toc217388301"/>
      <w:bookmarkStart w:id="1292" w:name="_Toc484956667"/>
      <w:bookmarkStart w:id="1293" w:name="_Toc485044108"/>
      <w:bookmarkStart w:id="1294" w:name="_Toc485217754"/>
      <w:bookmarkStart w:id="1295" w:name="_Toc485219923"/>
      <w:bookmarkStart w:id="1296" w:name="_Toc485220277"/>
      <w:bookmarkStart w:id="1297" w:name="_Toc492387550"/>
      <w:bookmarkStart w:id="1298" w:name="_Toc492388140"/>
      <w:bookmarkStart w:id="1299" w:name="_Toc492394025"/>
      <w:bookmarkStart w:id="1300" w:name="_Toc492394614"/>
      <w:bookmarkStart w:id="1301" w:name="_Toc492455446"/>
      <w:bookmarkStart w:id="1302" w:name="_Toc492456036"/>
      <w:bookmarkStart w:id="1303" w:name="_Toc492465856"/>
      <w:bookmarkStart w:id="1304" w:name="_Toc492466446"/>
      <w:bookmarkStart w:id="1305" w:name="_Toc498334311"/>
      <w:r>
        <w:t>8</w:t>
      </w:r>
      <w:r w:rsidRPr="007E6407">
        <w:t>.</w:t>
      </w:r>
      <w:r>
        <w:t>2</w:t>
      </w:r>
      <w:r w:rsidRPr="007E6407">
        <w:t>.</w:t>
      </w:r>
      <w:r>
        <w:t>1</w:t>
      </w:r>
      <w:r w:rsidRPr="007E6407">
        <w:t>.1</w:t>
      </w:r>
      <w:r w:rsidRPr="007E6407">
        <w:tab/>
        <w:t>General</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 xml:space="preserve">broadcast in the cells of the tracking area. The TAI is constructed from a TAC and a PLMN identifier. In case of a shared network, </w:t>
      </w:r>
      <w:r w:rsidR="00C67500">
        <w:t>one or more</w:t>
      </w:r>
      <w:r w:rsidRPr="007E6407">
        <w:t xml:space="preserv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rsidR="00B106AB">
        <w:t>5G-GUTI</w:t>
      </w:r>
      <w:r>
        <w:t>, which is common between 3GPP and n</w:t>
      </w:r>
      <w:r w:rsidRPr="008904C7">
        <w:t>on3GPP</w:t>
      </w:r>
      <w:r>
        <w:t>, to the UE.</w:t>
      </w:r>
    </w:p>
    <w:p w:rsidR="0052121C" w:rsidRPr="007E6407" w:rsidRDefault="0052121C" w:rsidP="0052121C">
      <w:pPr>
        <w:pStyle w:val="B1"/>
        <w:rPr>
          <w:rFonts w:eastAsia="Times New Roman"/>
        </w:rPr>
      </w:pPr>
      <w:bookmarkStart w:id="1306" w:name="_Toc217388302"/>
      <w:r w:rsidRPr="007E6407">
        <w:rPr>
          <w:rFonts w:eastAsia="Times New Roman"/>
        </w:rPr>
        <w:t>-</w:t>
      </w:r>
      <w:r w:rsidRPr="007E6407">
        <w:rPr>
          <w:rFonts w:eastAsia="Times New Roman"/>
        </w:rPr>
        <w:tab/>
        <w:t xml:space="preserve">The </w:t>
      </w:r>
      <w:r>
        <w:rPr>
          <w:rFonts w:eastAsia="Times New Roman"/>
        </w:rPr>
        <w:t xml:space="preserve">UE includes </w:t>
      </w:r>
      <w:r w:rsidRPr="000D48EA">
        <w:rPr>
          <w:rFonts w:eastAsia="Times New Roman"/>
        </w:rPr>
        <w:t>the last visited registered TAI</w:t>
      </w:r>
      <w:r>
        <w:rPr>
          <w:rFonts w:eastAsia="Times New Roman"/>
        </w:rPr>
        <w:t>, if available, to the AMF.</w:t>
      </w:r>
    </w:p>
    <w:p w:rsidR="00594552" w:rsidRPr="007E6407" w:rsidRDefault="00594552" w:rsidP="00594552">
      <w:pPr>
        <w:pStyle w:val="Heading4"/>
      </w:pPr>
      <w:bookmarkStart w:id="1307" w:name="_Toc484956668"/>
      <w:bookmarkStart w:id="1308" w:name="_Toc485044109"/>
      <w:bookmarkStart w:id="1309" w:name="_Toc485217755"/>
      <w:bookmarkStart w:id="1310" w:name="_Toc485219924"/>
      <w:bookmarkStart w:id="1311" w:name="_Toc485220278"/>
      <w:bookmarkStart w:id="1312" w:name="_Toc492387551"/>
      <w:bookmarkStart w:id="1313" w:name="_Toc492388141"/>
      <w:bookmarkStart w:id="1314" w:name="_Toc492394026"/>
      <w:bookmarkStart w:id="1315" w:name="_Toc492394615"/>
      <w:bookmarkStart w:id="1316" w:name="_Toc492455447"/>
      <w:bookmarkStart w:id="1317" w:name="_Toc492456037"/>
      <w:bookmarkStart w:id="1318" w:name="_Toc492465857"/>
      <w:bookmarkStart w:id="1319" w:name="_Toc492466447"/>
      <w:bookmarkStart w:id="1320" w:name="_Toc498334312"/>
      <w:bookmarkEnd w:id="1306"/>
      <w:r>
        <w:t>8</w:t>
      </w:r>
      <w:r w:rsidRPr="007E6407">
        <w:t>.</w:t>
      </w:r>
      <w:r>
        <w:t>2</w:t>
      </w:r>
      <w:r w:rsidRPr="007E6407">
        <w:t>.</w:t>
      </w:r>
      <w:r>
        <w:t>1</w:t>
      </w:r>
      <w:r w:rsidRPr="007E6407">
        <w:t>.</w:t>
      </w:r>
      <w:r>
        <w:t>2</w:t>
      </w:r>
      <w:r w:rsidRPr="007E6407">
        <w:tab/>
      </w:r>
      <w:r>
        <w:t>Open issues on registration areas in the 5GS</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 xml:space="preserve">CT1 </w:t>
      </w:r>
      <w:proofErr w:type="gramStart"/>
      <w:r>
        <w:t>need</w:t>
      </w:r>
      <w:proofErr w:type="gramEnd"/>
      <w:r>
        <w:t xml:space="preserve">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4C5821">
        <w:t>9</w:t>
      </w:r>
      <w:r w:rsidRPr="007E6407">
        <w:t>]</w:t>
      </w:r>
      <w:r>
        <w:t xml:space="preserve">) </w:t>
      </w:r>
      <w:r>
        <w:rPr>
          <w:lang w:eastAsia="zh-CN"/>
        </w:rPr>
        <w:t>is used.</w:t>
      </w:r>
    </w:p>
    <w:p w:rsidR="00231D6D" w:rsidRPr="007E6407" w:rsidRDefault="00231D6D" w:rsidP="00231D6D">
      <w:pPr>
        <w:pStyle w:val="Heading3"/>
      </w:pPr>
      <w:bookmarkStart w:id="1321" w:name="_Toc484956669"/>
      <w:bookmarkStart w:id="1322" w:name="_Toc485044110"/>
      <w:bookmarkStart w:id="1323" w:name="_Toc485217756"/>
      <w:bookmarkStart w:id="1324" w:name="_Toc485219925"/>
      <w:bookmarkStart w:id="1325" w:name="_Toc485220279"/>
      <w:bookmarkStart w:id="1326" w:name="_Toc492387552"/>
      <w:bookmarkStart w:id="1327" w:name="_Toc492388142"/>
      <w:bookmarkStart w:id="1328" w:name="_Toc492394027"/>
      <w:bookmarkStart w:id="1329" w:name="_Toc492394616"/>
      <w:bookmarkStart w:id="1330" w:name="_Toc492455448"/>
      <w:bookmarkStart w:id="1331" w:name="_Toc492456038"/>
      <w:bookmarkStart w:id="1332" w:name="_Toc492465858"/>
      <w:bookmarkStart w:id="1333" w:name="_Toc492466448"/>
      <w:bookmarkStart w:id="1334" w:name="_Toc498334313"/>
      <w:r>
        <w:t>8</w:t>
      </w:r>
      <w:r w:rsidRPr="007E6407">
        <w:t>.</w:t>
      </w:r>
      <w:r>
        <w:t>2</w:t>
      </w:r>
      <w:r w:rsidRPr="007E6407">
        <w:t>.</w:t>
      </w:r>
      <w:r>
        <w:t>2</w:t>
      </w:r>
      <w:r w:rsidRPr="007E6407">
        <w:tab/>
      </w:r>
      <w:r>
        <w:t>Service area restrictions</w:t>
      </w:r>
      <w:bookmarkEnd w:id="1334"/>
    </w:p>
    <w:p w:rsidR="00231D6D" w:rsidRDefault="00231D6D" w:rsidP="00231D6D">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w:t>
      </w:r>
      <w:r w:rsidR="00EC604B">
        <w:rPr>
          <w:rFonts w:eastAsia="Times New Roman"/>
        </w:rPr>
        <w:t xml:space="preserve"> The network conveys the service area restrictions to the UE by including either an allowed area, or a non-allowed area, but not both, in the Mobility restrictions IE of a REGISTRATION ACCEPT message or a CONFIGURATION UPDATE COMMAND message,</w:t>
      </w:r>
    </w:p>
    <w:p w:rsidR="00231D6D" w:rsidRDefault="00231D6D" w:rsidP="00231D6D">
      <w:r>
        <w:rPr>
          <w:lang w:eastAsia="zh-CN"/>
        </w:rPr>
        <w:t xml:space="preserve">When the UE receives a </w:t>
      </w:r>
      <w:r w:rsidR="00EC604B">
        <w:rPr>
          <w:lang w:eastAsia="zh-CN"/>
        </w:rPr>
        <w:t>M</w:t>
      </w:r>
      <w:r>
        <w:rPr>
          <w:lang w:eastAsia="zh-CN"/>
        </w:rPr>
        <w:t>obility restriction</w:t>
      </w:r>
      <w:r w:rsidR="00EC604B">
        <w:rPr>
          <w:lang w:eastAsia="zh-CN"/>
        </w:rPr>
        <w:t>s</w:t>
      </w:r>
      <w:r>
        <w:rPr>
          <w:lang w:eastAsia="zh-CN"/>
        </w:rPr>
        <w:t xml:space="preserve"> IE with an allowed area during a registration procedure or a </w:t>
      </w:r>
      <w:r w:rsidR="00104B46">
        <w:rPr>
          <w:lang w:eastAsia="zh-CN"/>
        </w:rPr>
        <w:t xml:space="preserve">generic </w:t>
      </w:r>
      <w:r>
        <w:rPr>
          <w:lang w:eastAsia="zh-CN"/>
        </w:rPr>
        <w:t xml:space="preserve">UE configuration update procedure, the UE shall store the tracking areas in the allowed area as the list of </w:t>
      </w:r>
      <w:r w:rsidRPr="003168A2">
        <w:t>"</w:t>
      </w:r>
      <w:r>
        <w:t>allowed tracking areas</w:t>
      </w:r>
      <w:r w:rsidRPr="003168A2">
        <w:t>"</w:t>
      </w:r>
      <w:r>
        <w:t>.</w:t>
      </w:r>
      <w:r w:rsidR="00EC604B">
        <w:rPr>
          <w:rFonts w:eastAsia="Times New Roman"/>
        </w:rPr>
        <w:t xml:space="preserve"> If the UE has a stored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for the registered PLMN, the UE shall delete that list.</w:t>
      </w:r>
    </w:p>
    <w:p w:rsidR="00EC604B" w:rsidRDefault="00231D6D" w:rsidP="00EC604B">
      <w:pPr>
        <w:rPr>
          <w:rFonts w:eastAsia="Times New Roman"/>
        </w:rPr>
      </w:pPr>
      <w:r>
        <w:rPr>
          <w:lang w:eastAsia="zh-CN"/>
        </w:rPr>
        <w:t xml:space="preserve">When the UE receives a </w:t>
      </w:r>
      <w:r w:rsidR="00EC604B">
        <w:rPr>
          <w:lang w:eastAsia="zh-CN"/>
        </w:rPr>
        <w:t>M</w:t>
      </w:r>
      <w:r>
        <w:rPr>
          <w:lang w:eastAsia="zh-CN"/>
        </w:rPr>
        <w:t>obility restriction</w:t>
      </w:r>
      <w:r w:rsidR="00EC604B">
        <w:rPr>
          <w:lang w:eastAsia="zh-CN"/>
        </w:rPr>
        <w:t>s</w:t>
      </w:r>
      <w:r>
        <w:rPr>
          <w:lang w:eastAsia="zh-CN"/>
        </w:rPr>
        <w:t xml:space="preserve"> IE with a non-allowed area during a registration procedure or a </w:t>
      </w:r>
      <w:r w:rsidR="00104B46">
        <w:rPr>
          <w:lang w:eastAsia="zh-CN"/>
        </w:rPr>
        <w:t xml:space="preserve">generic </w:t>
      </w:r>
      <w:r>
        <w:rPr>
          <w:lang w:eastAsia="zh-CN"/>
        </w:rPr>
        <w:t xml:space="preserve">UE configuration update procedure, the UE shall store the tracking areas in the non-allowed area as the list of </w:t>
      </w:r>
      <w:r w:rsidRPr="003168A2">
        <w:t>"</w:t>
      </w:r>
      <w:r>
        <w:t>non-allowed tracking areas</w:t>
      </w:r>
      <w:r w:rsidRPr="003168A2">
        <w:t>"</w:t>
      </w:r>
      <w:r>
        <w:t xml:space="preserve">. </w:t>
      </w:r>
      <w:r w:rsidR="00EC604B">
        <w:rPr>
          <w:rFonts w:eastAsia="Times New Roman"/>
        </w:rPr>
        <w:t xml:space="preserve">If the UE has a stored list 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for the registered PLMN, the UE shall delete that list.</w:t>
      </w:r>
    </w:p>
    <w:p w:rsidR="00EC604B" w:rsidRDefault="00EC604B" w:rsidP="00EC604B">
      <w:pPr>
        <w:rPr>
          <w:rFonts w:eastAsia="Times New Roman"/>
        </w:rPr>
      </w:pPr>
      <w:r>
        <w:rPr>
          <w:rFonts w:eastAsia="Times New Roman"/>
        </w:rPr>
        <w:t xml:space="preserve">If the UE has a stored list of </w:t>
      </w:r>
      <w:r w:rsidRPr="003168A2">
        <w:rPr>
          <w:rFonts w:eastAsia="Times New Roman"/>
        </w:rPr>
        <w:t>"</w:t>
      </w:r>
      <w:r>
        <w:rPr>
          <w:rFonts w:eastAsia="Times New Roman"/>
        </w:rPr>
        <w:t>allowed tracking areas</w:t>
      </w:r>
      <w:r w:rsidRPr="003168A2">
        <w:rPr>
          <w:rFonts w:eastAsia="Times New Roman"/>
        </w:rPr>
        <w:t>"</w:t>
      </w:r>
      <w:r>
        <w:rPr>
          <w:rFonts w:eastAsia="Times New Roman"/>
        </w:rPr>
        <w:t>:</w:t>
      </w:r>
    </w:p>
    <w:p w:rsidR="00EC604B" w:rsidRPr="00CC4D35" w:rsidRDefault="00EC604B" w:rsidP="00EC604B">
      <w:pPr>
        <w:pStyle w:val="B1"/>
        <w:rPr>
          <w:rFonts w:eastAsia="Times New Roman"/>
        </w:rPr>
      </w:pPr>
      <w:r w:rsidRPr="00CC4D35">
        <w:rPr>
          <w:rFonts w:eastAsia="Times New Roman"/>
        </w:rPr>
        <w:t>-</w:t>
      </w:r>
      <w:r w:rsidRPr="00CC4D35">
        <w:rPr>
          <w:rFonts w:eastAsia="Times New Roman"/>
        </w:rPr>
        <w:tab/>
      </w:r>
      <w:proofErr w:type="gramStart"/>
      <w:r w:rsidRPr="00CC4D35">
        <w:rPr>
          <w:rFonts w:eastAsia="Times New Roman"/>
        </w:rPr>
        <w:t>while</w:t>
      </w:r>
      <w:proofErr w:type="gramEnd"/>
      <w:r w:rsidRPr="00CC4D35">
        <w:rPr>
          <w:rFonts w:eastAsia="Times New Roman"/>
        </w:rPr>
        <w:t xml:space="preserve"> camped on a cell whose TAI is in the list of "allowed tracking areas", the UE is allowed to initiate any 5GMM and 5GSM procedures; and</w:t>
      </w:r>
    </w:p>
    <w:p w:rsidR="00231D6D" w:rsidRDefault="00EC604B" w:rsidP="00EC604B">
      <w:r w:rsidRPr="00CC4D35">
        <w:rPr>
          <w:rFonts w:eastAsia="Times New Roman"/>
        </w:rPr>
        <w:t>-</w:t>
      </w:r>
      <w:r w:rsidRPr="00CC4D35">
        <w:rPr>
          <w:rFonts w:eastAsia="Times New Roman"/>
        </w:rPr>
        <w:tab/>
      </w:r>
      <w:proofErr w:type="gramStart"/>
      <w:r w:rsidRPr="00CC4D35">
        <w:rPr>
          <w:rFonts w:eastAsia="Times New Roman"/>
        </w:rPr>
        <w:t>w</w:t>
      </w:r>
      <w:r w:rsidR="00231D6D">
        <w:t>hile</w:t>
      </w:r>
      <w:proofErr w:type="gramEnd"/>
      <w:r w:rsidR="00231D6D">
        <w:t xml:space="preserve"> camped on a cell </w:t>
      </w:r>
      <w:r w:rsidRPr="00CC4D35">
        <w:rPr>
          <w:rFonts w:eastAsia="Times New Roman"/>
        </w:rPr>
        <w:t xml:space="preserve">whose TAI is </w:t>
      </w:r>
    </w:p>
    <w:p w:rsidR="00EC604B" w:rsidRPr="00CC4D35" w:rsidRDefault="00EC604B" w:rsidP="00EC604B">
      <w:pPr>
        <w:pStyle w:val="B2"/>
        <w:rPr>
          <w:rFonts w:eastAsia="Times New Roman"/>
        </w:rPr>
      </w:pPr>
      <w:r w:rsidRPr="00CC4D35">
        <w:rPr>
          <w:rFonts w:eastAsia="Times New Roman"/>
        </w:rPr>
        <w:t>1)</w:t>
      </w:r>
      <w:r w:rsidRPr="00CC4D35">
        <w:rPr>
          <w:rFonts w:eastAsia="Times New Roman"/>
        </w:rPr>
        <w:tab/>
      </w:r>
      <w:proofErr w:type="gramStart"/>
      <w:r w:rsidRPr="00CC4D35">
        <w:rPr>
          <w:rFonts w:eastAsia="Times New Roman"/>
        </w:rPr>
        <w:t>if</w:t>
      </w:r>
      <w:proofErr w:type="gramEnd"/>
      <w:r w:rsidRPr="00CC4D35">
        <w:rPr>
          <w:rFonts w:eastAsia="Times New Roman"/>
        </w:rPr>
        <w:t xml:space="preserve"> the UE is in 5GMM-IDLE mode, the UE:</w:t>
      </w:r>
    </w:p>
    <w:p w:rsidR="00000000" w:rsidRDefault="00EC604B">
      <w:pPr>
        <w:pStyle w:val="B3"/>
      </w:pPr>
      <w:r>
        <w:t>i)</w:t>
      </w:r>
      <w:r w:rsidR="00231D6D">
        <w:tab/>
      </w:r>
      <w:proofErr w:type="gramStart"/>
      <w:r w:rsidR="00231D6D" w:rsidRPr="008A70C0">
        <w:t>shall</w:t>
      </w:r>
      <w:proofErr w:type="gramEnd"/>
      <w:r w:rsidR="00231D6D" w:rsidRPr="008A70C0">
        <w:t xml:space="preserve"> not perform </w:t>
      </w:r>
      <w:r w:rsidR="00231D6D" w:rsidRPr="008A70C0">
        <w:rPr>
          <w:rFonts w:hint="eastAsia"/>
        </w:rPr>
        <w:t xml:space="preserve">the </w:t>
      </w:r>
      <w:r w:rsidR="00231D6D" w:rsidRPr="008A70C0">
        <w:t xml:space="preserve">mobility and periodic registration update </w:t>
      </w:r>
      <w:r w:rsidR="00231D6D">
        <w:t>procedure</w:t>
      </w:r>
      <w:r w:rsidR="00231D6D" w:rsidRPr="008A70C0">
        <w:rPr>
          <w:rFonts w:hint="eastAsia"/>
        </w:rPr>
        <w:t xml:space="preserve"> with </w:t>
      </w:r>
      <w:r w:rsidR="00231D6D">
        <w:t>uplink data status IE except for emergency services</w:t>
      </w:r>
      <w:r w:rsidR="00231D6D" w:rsidRPr="008A70C0">
        <w:t>;</w:t>
      </w:r>
      <w:r>
        <w:t xml:space="preserve"> and</w:t>
      </w:r>
    </w:p>
    <w:p w:rsidR="00EC604B" w:rsidRDefault="00EC604B" w:rsidP="00EC604B">
      <w:pPr>
        <w:pStyle w:val="B3"/>
        <w:rPr>
          <w:rFonts w:eastAsia="Times New Roman"/>
        </w:rPr>
      </w:pPr>
      <w:r>
        <w:t>ii)</w:t>
      </w:r>
      <w:r w:rsidR="00231D6D">
        <w:tab/>
      </w:r>
      <w:proofErr w:type="gramStart"/>
      <w:r w:rsidR="00231D6D" w:rsidRPr="008A70C0">
        <w:t>shall</w:t>
      </w:r>
      <w:proofErr w:type="gramEnd"/>
      <w:r w:rsidR="00231D6D" w:rsidRPr="008A70C0">
        <w:t xml:space="preserve"> not initiate a service request procedure except for emergency services or for responding to core network paging; and</w:t>
      </w:r>
    </w:p>
    <w:p w:rsidR="00EC604B" w:rsidRDefault="00EC604B" w:rsidP="00EC604B">
      <w:pPr>
        <w:pStyle w:val="B2"/>
        <w:rPr>
          <w:rFonts w:eastAsia="Times New Roman"/>
        </w:rPr>
      </w:pPr>
      <w:r>
        <w:rPr>
          <w:rFonts w:eastAsia="Times New Roman"/>
        </w:rPr>
        <w:t>2)</w:t>
      </w:r>
      <w:r w:rsidRPr="00CF16ED">
        <w:rPr>
          <w:rFonts w:eastAsia="Times New Roman"/>
        </w:rPr>
        <w:tab/>
      </w:r>
      <w:proofErr w:type="gramStart"/>
      <w:r>
        <w:rPr>
          <w:rFonts w:eastAsia="Times New Roman"/>
        </w:rPr>
        <w:t>if</w:t>
      </w:r>
      <w:proofErr w:type="gramEnd"/>
      <w:r>
        <w:rPr>
          <w:rFonts w:eastAsia="Times New Roman"/>
        </w:rPr>
        <w:t xml:space="preserve"> the UE is in 5GMM-CONNECTED mode or 5GMM-CONNECTED mode with RRC inactive indication over 3GPP access, the UE:</w:t>
      </w:r>
    </w:p>
    <w:p w:rsidR="00EC604B" w:rsidRDefault="00EC604B" w:rsidP="00EC604B">
      <w:pPr>
        <w:pStyle w:val="B3"/>
        <w:rPr>
          <w:rFonts w:eastAsia="Times New Roman"/>
        </w:rPr>
      </w:pPr>
      <w:r>
        <w:rPr>
          <w:rFonts w:eastAsia="Times New Roman"/>
        </w:rPr>
        <w:t>i)</w:t>
      </w:r>
      <w:r>
        <w:rPr>
          <w:rFonts w:eastAsia="Times New Roman"/>
        </w:rPr>
        <w:tab/>
      </w:r>
      <w:proofErr w:type="gramStart"/>
      <w:r w:rsidRPr="008A70C0">
        <w:rPr>
          <w:rFonts w:eastAsia="Times New Roman"/>
        </w:rPr>
        <w:t>shall</w:t>
      </w:r>
      <w:proofErr w:type="gramEnd"/>
      <w:r w:rsidRPr="008A70C0">
        <w:rPr>
          <w:rFonts w:eastAsia="Times New Roman"/>
        </w:rPr>
        <w:t xml:space="preserve">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p>
    <w:p w:rsidR="00EC604B" w:rsidRDefault="00EC604B" w:rsidP="00EC604B">
      <w:pPr>
        <w:pStyle w:val="B3"/>
        <w:rPr>
          <w:rFonts w:eastAsia="Times New Roman"/>
        </w:rPr>
      </w:pPr>
      <w:r>
        <w:rPr>
          <w:rFonts w:eastAsia="Times New Roman"/>
        </w:rPr>
        <w:t>ii)</w:t>
      </w:r>
      <w:r>
        <w:rPr>
          <w:rFonts w:eastAsia="Times New Roman"/>
        </w:rPr>
        <w:tab/>
      </w:r>
      <w:proofErr w:type="gramStart"/>
      <w:r w:rsidRPr="008A70C0">
        <w:rPr>
          <w:rFonts w:eastAsia="Times New Roman"/>
        </w:rPr>
        <w:t>shall</w:t>
      </w:r>
      <w:proofErr w:type="gramEnd"/>
      <w:r w:rsidRPr="008A70C0">
        <w:rPr>
          <w:rFonts w:eastAsia="Times New Roman"/>
        </w:rPr>
        <w:t xml:space="preserve"> not initiate a service request procedure except for emergency services</w:t>
      </w:r>
      <w:r>
        <w:rPr>
          <w:rFonts w:eastAsia="Times New Roman"/>
        </w:rPr>
        <w:t>; and</w:t>
      </w:r>
    </w:p>
    <w:p w:rsidR="00000000" w:rsidRDefault="00EC604B">
      <w:pPr>
        <w:pStyle w:val="B3"/>
      </w:pPr>
      <w:r>
        <w:rPr>
          <w:rFonts w:eastAsia="Times New Roman"/>
        </w:rPr>
        <w:t>iii)</w:t>
      </w:r>
      <w:r>
        <w:rPr>
          <w:rFonts w:eastAsia="Times New Roman"/>
        </w:rPr>
        <w:tab/>
      </w:r>
      <w:proofErr w:type="gramStart"/>
      <w:r>
        <w:rPr>
          <w:rFonts w:eastAsia="Times New Roman"/>
        </w:rPr>
        <w:t>shall</w:t>
      </w:r>
      <w:proofErr w:type="gramEnd"/>
      <w:r>
        <w:rPr>
          <w:rFonts w:eastAsia="Times New Roman"/>
        </w:rPr>
        <w:t xml:space="preserve"> not initiate a 5GSM procedure except for emergency services.</w:t>
      </w:r>
    </w:p>
    <w:p w:rsidR="00EC604B" w:rsidRDefault="00EC604B" w:rsidP="00EC604B">
      <w:pPr>
        <w:rPr>
          <w:rFonts w:eastAsia="Times New Roman"/>
        </w:rPr>
      </w:pPr>
      <w:r>
        <w:rPr>
          <w:rFonts w:eastAsia="Times New Roman"/>
        </w:rPr>
        <w:t xml:space="preserve">If the UE has a stored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EC604B">
      <w:pPr>
        <w:pStyle w:val="B1"/>
        <w:rPr>
          <w:rFonts w:eastAsia="Times New Roman"/>
        </w:rPr>
      </w:pPr>
      <w:r>
        <w:rPr>
          <w:rFonts w:eastAsia="Times New Roman"/>
        </w:rPr>
        <w:t>-</w:t>
      </w:r>
      <w:r>
        <w:rPr>
          <w:rFonts w:eastAsia="Times New Roman"/>
        </w:rPr>
        <w:tab/>
      </w:r>
      <w:proofErr w:type="gramStart"/>
      <w:r>
        <w:rPr>
          <w:rFonts w:eastAsia="Times New Roman"/>
        </w:rPr>
        <w:t>while</w:t>
      </w:r>
      <w:proofErr w:type="gramEnd"/>
      <w:r>
        <w:rPr>
          <w:rFonts w:eastAsia="Times New Roman"/>
        </w:rPr>
        <w:t xml:space="preserve"> camped on a cell whose TAI is not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 the UE is allowed to initiate any 5GMM and 5GSM procedures; and</w:t>
      </w:r>
    </w:p>
    <w:p w:rsidR="00EC604B" w:rsidRDefault="00EC604B" w:rsidP="00EC604B">
      <w:pPr>
        <w:pStyle w:val="B1"/>
        <w:rPr>
          <w:rFonts w:eastAsia="Times New Roman"/>
        </w:rPr>
      </w:pPr>
      <w:r>
        <w:rPr>
          <w:rFonts w:eastAsia="Times New Roman"/>
        </w:rPr>
        <w:t>-</w:t>
      </w:r>
      <w:r>
        <w:rPr>
          <w:rFonts w:eastAsia="Times New Roman"/>
        </w:rPr>
        <w:tab/>
      </w:r>
      <w:proofErr w:type="gramStart"/>
      <w:r>
        <w:rPr>
          <w:rFonts w:eastAsia="Times New Roman"/>
        </w:rPr>
        <w:t>while</w:t>
      </w:r>
      <w:proofErr w:type="gramEnd"/>
      <w:r>
        <w:rPr>
          <w:rFonts w:eastAsia="Times New Roman"/>
        </w:rPr>
        <w:t xml:space="preserve"> camped on a cell whose TAI is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EC604B">
      <w:pPr>
        <w:pStyle w:val="B2"/>
        <w:rPr>
          <w:rFonts w:eastAsia="Times New Roman"/>
        </w:rPr>
      </w:pPr>
      <w:r>
        <w:rPr>
          <w:rFonts w:eastAsia="Times New Roman"/>
        </w:rPr>
        <w:t>1)</w:t>
      </w:r>
      <w:r w:rsidRPr="00CF16ED">
        <w:rPr>
          <w:rFonts w:eastAsia="Times New Roman"/>
        </w:rPr>
        <w:tab/>
      </w:r>
      <w:proofErr w:type="gramStart"/>
      <w:r>
        <w:rPr>
          <w:rFonts w:eastAsia="Times New Roman"/>
        </w:rPr>
        <w:t>if</w:t>
      </w:r>
      <w:proofErr w:type="gramEnd"/>
      <w:r>
        <w:rPr>
          <w:rFonts w:eastAsia="Times New Roman"/>
        </w:rPr>
        <w:t xml:space="preserve"> the UE is in 5GMM-IDLE mode, the UE:</w:t>
      </w:r>
    </w:p>
    <w:p w:rsidR="00EC604B" w:rsidRDefault="00EC604B" w:rsidP="00EC604B">
      <w:pPr>
        <w:pStyle w:val="B3"/>
        <w:rPr>
          <w:rFonts w:eastAsia="Times New Roman"/>
        </w:rPr>
      </w:pPr>
      <w:r>
        <w:rPr>
          <w:rFonts w:eastAsia="Times New Roman"/>
        </w:rPr>
        <w:t>i)</w:t>
      </w:r>
      <w:r>
        <w:rPr>
          <w:rFonts w:eastAsia="Times New Roman"/>
        </w:rPr>
        <w:tab/>
      </w:r>
      <w:proofErr w:type="gramStart"/>
      <w:r w:rsidRPr="00392C46">
        <w:rPr>
          <w:rFonts w:eastAsia="Times New Roman"/>
        </w:rPr>
        <w:t>shall</w:t>
      </w:r>
      <w:proofErr w:type="gramEnd"/>
      <w:r w:rsidRPr="00392C46">
        <w:rPr>
          <w:rFonts w:eastAsia="Times New Roman"/>
        </w:rPr>
        <w:t xml:space="preserve"> not perform the mobility and periodic registration update procedure with uplink data status IE except for emergency services</w:t>
      </w:r>
      <w:r>
        <w:rPr>
          <w:rFonts w:eastAsia="Times New Roman"/>
        </w:rPr>
        <w:t>; and</w:t>
      </w:r>
    </w:p>
    <w:p w:rsidR="00EC604B" w:rsidRDefault="00EC604B" w:rsidP="00EC604B">
      <w:pPr>
        <w:pStyle w:val="B3"/>
        <w:rPr>
          <w:rFonts w:eastAsia="Times New Roman"/>
        </w:rPr>
      </w:pPr>
      <w:r>
        <w:rPr>
          <w:rFonts w:eastAsia="Times New Roman"/>
        </w:rPr>
        <w:t>ii)</w:t>
      </w:r>
      <w:r>
        <w:rPr>
          <w:rFonts w:eastAsia="Times New Roman"/>
        </w:rPr>
        <w:tab/>
      </w:r>
      <w:proofErr w:type="gramStart"/>
      <w:r w:rsidRPr="00392C46">
        <w:rPr>
          <w:rFonts w:eastAsia="Times New Roman"/>
        </w:rPr>
        <w:t>shall</w:t>
      </w:r>
      <w:proofErr w:type="gramEnd"/>
      <w:r w:rsidRPr="00392C46">
        <w:rPr>
          <w:rFonts w:eastAsia="Times New Roman"/>
        </w:rPr>
        <w:t xml:space="preserve"> not initiate a service request procedure except for emergency services or for responding to core network paging; and</w:t>
      </w:r>
    </w:p>
    <w:p w:rsidR="00EC604B" w:rsidRDefault="00EC604B" w:rsidP="00EC604B">
      <w:pPr>
        <w:pStyle w:val="B2"/>
        <w:rPr>
          <w:rFonts w:eastAsia="Times New Roman"/>
        </w:rPr>
      </w:pPr>
      <w:r>
        <w:rPr>
          <w:rFonts w:eastAsia="Times New Roman"/>
        </w:rPr>
        <w:t>2)</w:t>
      </w:r>
      <w:r>
        <w:rPr>
          <w:rFonts w:eastAsia="Times New Roman"/>
        </w:rPr>
        <w:tab/>
      </w:r>
      <w:proofErr w:type="gramStart"/>
      <w:r>
        <w:rPr>
          <w:rFonts w:eastAsia="Times New Roman"/>
        </w:rPr>
        <w:t>if</w:t>
      </w:r>
      <w:proofErr w:type="gramEnd"/>
      <w:r>
        <w:rPr>
          <w:rFonts w:eastAsia="Times New Roman"/>
        </w:rPr>
        <w:t xml:space="preserve"> the UE is in 5GMM-CONNECTED mode or 5GMM-CONNECTED mode with RRC inactive indication over 3GPP access, the UE:</w:t>
      </w:r>
    </w:p>
    <w:p w:rsidR="00EC604B" w:rsidRDefault="00EC604B" w:rsidP="00EC604B">
      <w:pPr>
        <w:pStyle w:val="B3"/>
        <w:rPr>
          <w:rFonts w:eastAsia="Times New Roman"/>
        </w:rPr>
      </w:pPr>
      <w:r>
        <w:rPr>
          <w:rFonts w:eastAsia="Times New Roman"/>
        </w:rPr>
        <w:t>i)</w:t>
      </w:r>
      <w:r>
        <w:rPr>
          <w:rFonts w:eastAsia="Times New Roman"/>
        </w:rPr>
        <w:tab/>
      </w:r>
      <w:proofErr w:type="gramStart"/>
      <w:r w:rsidRPr="008A70C0">
        <w:rPr>
          <w:rFonts w:eastAsia="Times New Roman"/>
        </w:rPr>
        <w:t>shall</w:t>
      </w:r>
      <w:proofErr w:type="gramEnd"/>
      <w:r w:rsidRPr="008A70C0">
        <w:rPr>
          <w:rFonts w:eastAsia="Times New Roman"/>
        </w:rPr>
        <w:t xml:space="preserve">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p>
    <w:p w:rsidR="00EC604B" w:rsidRDefault="00EC604B" w:rsidP="00EC604B">
      <w:pPr>
        <w:pStyle w:val="B3"/>
        <w:rPr>
          <w:rFonts w:eastAsia="Times New Roman"/>
        </w:rPr>
      </w:pPr>
      <w:r>
        <w:rPr>
          <w:rFonts w:eastAsia="Times New Roman"/>
        </w:rPr>
        <w:t>ii)</w:t>
      </w:r>
      <w:r>
        <w:rPr>
          <w:rFonts w:eastAsia="Times New Roman"/>
        </w:rPr>
        <w:tab/>
      </w:r>
      <w:proofErr w:type="gramStart"/>
      <w:r w:rsidRPr="008A70C0">
        <w:rPr>
          <w:rFonts w:eastAsia="Times New Roman"/>
        </w:rPr>
        <w:t>shall</w:t>
      </w:r>
      <w:proofErr w:type="gramEnd"/>
      <w:r w:rsidRPr="008A70C0">
        <w:rPr>
          <w:rFonts w:eastAsia="Times New Roman"/>
        </w:rPr>
        <w:t xml:space="preserve"> not initiate a service request procedure except for emergency services</w:t>
      </w:r>
      <w:r>
        <w:rPr>
          <w:rFonts w:eastAsia="Times New Roman"/>
        </w:rPr>
        <w:t>; and</w:t>
      </w:r>
    </w:p>
    <w:p w:rsidR="00EC604B" w:rsidRDefault="00EC604B" w:rsidP="00EC604B">
      <w:pPr>
        <w:pStyle w:val="B3"/>
        <w:rPr>
          <w:rFonts w:eastAsia="Times New Roman"/>
        </w:rPr>
      </w:pPr>
      <w:r>
        <w:rPr>
          <w:rFonts w:eastAsia="Times New Roman"/>
        </w:rPr>
        <w:t>iii)</w:t>
      </w:r>
      <w:r>
        <w:rPr>
          <w:rFonts w:eastAsia="Times New Roman"/>
        </w:rPr>
        <w:tab/>
      </w:r>
      <w:proofErr w:type="gramStart"/>
      <w:r>
        <w:rPr>
          <w:rFonts w:eastAsia="Times New Roman"/>
        </w:rPr>
        <w:t>shall</w:t>
      </w:r>
      <w:proofErr w:type="gramEnd"/>
      <w:r>
        <w:rPr>
          <w:rFonts w:eastAsia="Times New Roman"/>
        </w:rPr>
        <w:t xml:space="preserve"> not initiate a 5GSM procedure except for emergency services.</w:t>
      </w:r>
    </w:p>
    <w:p w:rsidR="00231D6D" w:rsidRDefault="00231D6D" w:rsidP="00231D6D">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EC604B" w:rsidRDefault="00EC604B" w:rsidP="00EC604B">
      <w:pPr>
        <w:pStyle w:val="B1"/>
        <w:rPr>
          <w:rFonts w:eastAsia="Times New Roman"/>
        </w:rPr>
      </w:pPr>
      <w:r w:rsidRPr="00207682">
        <w:rPr>
          <w:rFonts w:eastAsia="Times New Roman"/>
        </w:rPr>
        <w:t>-</w:t>
      </w:r>
      <w:r w:rsidRPr="00207682">
        <w:rPr>
          <w:rFonts w:eastAsia="Times New Roman"/>
        </w:rPr>
        <w:tab/>
      </w:r>
      <w:proofErr w:type="gramStart"/>
      <w:r w:rsidRPr="003168A2">
        <w:rPr>
          <w:rFonts w:eastAsia="Times New Roman"/>
        </w:rPr>
        <w:t>the</w:t>
      </w:r>
      <w:proofErr w:type="gramEnd"/>
      <w:r w:rsidRPr="003168A2">
        <w:rPr>
          <w:rFonts w:eastAsia="Times New Roman"/>
        </w:rPr>
        <w:t xml:space="preserve"> UE is switched off</w:t>
      </w:r>
      <w:r>
        <w:rPr>
          <w:rFonts w:eastAsia="Times New Roman"/>
        </w:rPr>
        <w:t>;</w:t>
      </w:r>
    </w:p>
    <w:p w:rsidR="00EC604B" w:rsidRDefault="00EC604B" w:rsidP="00EC604B">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UICC</w:t>
      </w:r>
      <w:r w:rsidRPr="00CF16ED">
        <w:rPr>
          <w:rFonts w:eastAsia="Times New Roman"/>
        </w:rPr>
        <w:t xml:space="preserve"> </w:t>
      </w:r>
      <w:r w:rsidRPr="003168A2">
        <w:rPr>
          <w:rFonts w:eastAsia="Times New Roman"/>
        </w:rPr>
        <w:t>containing the USIM is removed</w:t>
      </w:r>
      <w:r>
        <w:rPr>
          <w:rFonts w:eastAsia="Times New Roman"/>
        </w:rPr>
        <w:t>; and</w:t>
      </w:r>
    </w:p>
    <w:p w:rsidR="00EC604B" w:rsidRPr="003168A2" w:rsidDel="00994EE1" w:rsidRDefault="00EC604B" w:rsidP="00EC604B">
      <w:pPr>
        <w:pStyle w:val="B1"/>
        <w:rPr>
          <w:rFonts w:eastAsia="Times New Roman"/>
        </w:rPr>
      </w:pPr>
      <w:r>
        <w:rPr>
          <w:rFonts w:eastAsia="Times New Roman"/>
        </w:rPr>
        <w:t>-</w:t>
      </w:r>
      <w:r>
        <w:rPr>
          <w:rFonts w:eastAsia="Times New Roman"/>
        </w:rPr>
        <w:tab/>
      </w:r>
      <w:proofErr w:type="gramStart"/>
      <w:r w:rsidRPr="003168A2">
        <w:rPr>
          <w:rFonts w:eastAsia="Times New Roman"/>
        </w:rPr>
        <w:t>periodically</w:t>
      </w:r>
      <w:proofErr w:type="gramEnd"/>
      <w:r w:rsidRPr="003168A2">
        <w:rPr>
          <w:rFonts w:eastAsia="Times New Roman"/>
        </w:rPr>
        <w:t xml:space="preserve"> (with a peri</w:t>
      </w:r>
      <w:r>
        <w:rPr>
          <w:rFonts w:eastAsia="Times New Roman"/>
        </w:rPr>
        <w:t>od in the range 12 to 24 hours)</w:t>
      </w:r>
      <w:r>
        <w:rPr>
          <w:rFonts w:eastAsia="MS Mincho"/>
          <w:lang w:eastAsia="ja-JP"/>
        </w:rPr>
        <w:t>.</w:t>
      </w:r>
    </w:p>
    <w:p w:rsidR="00231D6D" w:rsidRDefault="00231D6D" w:rsidP="00231D6D">
      <w:r>
        <w:t>When</w:t>
      </w:r>
      <w:r w:rsidRPr="00416CBD">
        <w:t xml:space="preserve"> the list </w:t>
      </w:r>
      <w:r w:rsidR="00EC604B">
        <w:rPr>
          <w:rFonts w:eastAsia="Times New Roman"/>
        </w:rPr>
        <w:t xml:space="preserve">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or the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is</w:t>
      </w:r>
      <w:r w:rsidRPr="00416CBD">
        <w:t>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r w:rsidR="00CC4499">
        <w:rPr>
          <w:rFonts w:eastAsia="MS Mincho"/>
          <w:lang w:eastAsia="ja-JP"/>
        </w:rPr>
        <w:t xml:space="preserve"> procedure</w:t>
      </w:r>
      <w:r>
        <w:t>.</w:t>
      </w:r>
    </w:p>
    <w:p w:rsidR="00231D6D" w:rsidRPr="00B6630E" w:rsidRDefault="00231D6D" w:rsidP="00231D6D">
      <w:pPr>
        <w:rPr>
          <w:rFonts w:eastAsia="SimSun"/>
          <w:lang w:eastAsia="zh-CN"/>
        </w:rPr>
      </w:pPr>
      <w:r>
        <w:t>The UE shall evaluate the information in the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w:t>
      </w:r>
      <w:r>
        <w:rPr>
          <w:lang w:eastAsia="zh-CN"/>
        </w:rPr>
        <w:t>and in</w:t>
      </w:r>
      <w:r>
        <w:rPr>
          <w:rFonts w:hint="eastAsia"/>
          <w:lang w:eastAsia="zh-CN"/>
        </w:rPr>
        <w:t xml:space="preserve">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Pr>
          <w:lang w:eastAsia="zh-CN"/>
        </w:rPr>
        <w:t xml:space="preserve">before evaluating the information in the </w:t>
      </w:r>
      <w:r w:rsidRPr="003168A2">
        <w:t xml:space="preserve">list </w:t>
      </w:r>
      <w:r>
        <w:t xml:space="preserve">of </w:t>
      </w:r>
      <w:r w:rsidRPr="003168A2">
        <w:t>"</w:t>
      </w:r>
      <w:r>
        <w:t>allowed tracking areas</w:t>
      </w:r>
      <w:r w:rsidRPr="003168A2">
        <w:t>"</w:t>
      </w:r>
      <w:r w:rsidR="00EC604B">
        <w:t xml:space="preserve"> or</w:t>
      </w:r>
      <w:r w:rsidRPr="003168A2">
        <w:t xml:space="preserve"> </w:t>
      </w:r>
      <w:r>
        <w:t>the</w:t>
      </w:r>
      <w:r w:rsidRPr="003168A2">
        <w:t xml:space="preserve"> list of "</w:t>
      </w:r>
      <w:r>
        <w:t>non-allowed tracking areas</w:t>
      </w:r>
      <w:r w:rsidRPr="003168A2">
        <w:t>"</w:t>
      </w:r>
      <w:r>
        <w:t>.</w:t>
      </w:r>
    </w:p>
    <w:p w:rsidR="008E320B" w:rsidRDefault="00DC4181">
      <w:pPr>
        <w:pStyle w:val="Heading3"/>
      </w:pPr>
      <w:bookmarkStart w:id="1335" w:name="_Toc498334314"/>
      <w:r>
        <w:t>8</w:t>
      </w:r>
      <w:r w:rsidRPr="007E6407">
        <w:t>.2</w:t>
      </w:r>
      <w:r>
        <w:t>.</w:t>
      </w:r>
      <w:r w:rsidR="00231D6D">
        <w:t>3</w:t>
      </w:r>
      <w:r w:rsidRPr="007E6407">
        <w:tab/>
        <w:t xml:space="preserve">UE NAS mobility functions in </w:t>
      </w:r>
      <w:r>
        <w:t>5GMM-</w:t>
      </w:r>
      <w:r w:rsidRPr="007E6407">
        <w:t>IDLE mode</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5"/>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r w:rsidR="004C5821">
        <w:t>22</w:t>
      </w:r>
      <w:r w:rsidRPr="007E6407">
        <w:t>] and PLMN selection</w:t>
      </w:r>
      <w:r>
        <w:t xml:space="preserve"> according to 3GPP TS 23.122 [</w:t>
      </w:r>
      <w:r w:rsidR="00CD791B">
        <w:t>7</w:t>
      </w:r>
      <w:r w:rsidRPr="007E6407">
        <w:t>];</w:t>
      </w:r>
    </w:p>
    <w:p w:rsidR="00DC4181" w:rsidRPr="007E6407" w:rsidRDefault="00DC4181" w:rsidP="00DC4181">
      <w:pPr>
        <w:pStyle w:val="B1"/>
      </w:pPr>
      <w:r w:rsidRPr="007E6407">
        <w:t>-</w:t>
      </w:r>
      <w:r w:rsidRPr="007E6407">
        <w:tab/>
      </w:r>
      <w:proofErr w:type="gramStart"/>
      <w:r w:rsidRPr="007E6407">
        <w:t>when</w:t>
      </w:r>
      <w:proofErr w:type="gramEnd"/>
      <w:r w:rsidRPr="007E6407">
        <w:t xml:space="preserve">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r>
      <w:proofErr w:type="gramStart"/>
      <w:r>
        <w:t>when</w:t>
      </w:r>
      <w:proofErr w:type="gramEnd"/>
      <w:r>
        <w:t xml:space="preserve">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proofErr w:type="gramStart"/>
      <w:r>
        <w:t>the</w:t>
      </w:r>
      <w:proofErr w:type="gramEnd"/>
      <w:r>
        <w:t xml:space="preserv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unless the UE is in MICO mode</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4C5821">
        <w:t>22</w:t>
      </w:r>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1336" w:name="_Toc217388313"/>
      <w:bookmarkStart w:id="1337" w:name="_Toc484956670"/>
      <w:bookmarkStart w:id="1338" w:name="_Toc485044111"/>
      <w:bookmarkStart w:id="1339" w:name="_Toc485217757"/>
      <w:bookmarkStart w:id="1340" w:name="_Toc485219926"/>
      <w:bookmarkStart w:id="1341" w:name="_Toc485220280"/>
      <w:bookmarkStart w:id="1342" w:name="_Toc492387553"/>
      <w:bookmarkStart w:id="1343" w:name="_Toc492388143"/>
      <w:bookmarkStart w:id="1344" w:name="_Toc492394028"/>
      <w:bookmarkStart w:id="1345" w:name="_Toc492394617"/>
      <w:bookmarkStart w:id="1346" w:name="_Toc492455449"/>
      <w:bookmarkStart w:id="1347" w:name="_Toc492456039"/>
      <w:bookmarkStart w:id="1348" w:name="_Toc492465859"/>
      <w:bookmarkStart w:id="1349" w:name="_Toc492466449"/>
      <w:bookmarkStart w:id="1350" w:name="_Toc498334315"/>
      <w:r>
        <w:t>8</w:t>
      </w:r>
      <w:r w:rsidRPr="007E6407">
        <w:t>.</w:t>
      </w:r>
      <w:r>
        <w:t>2.</w:t>
      </w:r>
      <w:r w:rsidR="00231D6D">
        <w:t>4</w:t>
      </w:r>
      <w:r w:rsidRPr="007E6407">
        <w:tab/>
        <w:t xml:space="preserve">UE NAS mobility functions in </w:t>
      </w:r>
      <w:r>
        <w:t>5G</w:t>
      </w:r>
      <w:r w:rsidRPr="007E6407">
        <w:t>MM-CONNECTED mode</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r>
      <w:proofErr w:type="gramStart"/>
      <w:r>
        <w:t>not</w:t>
      </w:r>
      <w:proofErr w:type="gramEnd"/>
      <w:r>
        <w:t xml:space="preserve">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B1"/>
      </w:pPr>
      <w:r w:rsidRPr="007E6407">
        <w:t>-</w:t>
      </w:r>
      <w:r w:rsidRPr="007E6407">
        <w:tab/>
      </w:r>
      <w:proofErr w:type="gramStart"/>
      <w:r w:rsidRPr="007E6407">
        <w:t>when</w:t>
      </w:r>
      <w:proofErr w:type="gramEnd"/>
      <w:r w:rsidRPr="007E6407">
        <w:t xml:space="preserve">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1351" w:name="_Toc492387554"/>
      <w:bookmarkStart w:id="1352" w:name="_Toc492388144"/>
      <w:bookmarkStart w:id="1353" w:name="_Toc492394029"/>
      <w:bookmarkStart w:id="1354" w:name="_Toc492394618"/>
      <w:bookmarkStart w:id="1355" w:name="_Toc492455450"/>
      <w:bookmarkStart w:id="1356" w:name="_Toc492456040"/>
      <w:bookmarkStart w:id="1357" w:name="_Toc492465860"/>
      <w:bookmarkStart w:id="1358" w:name="_Toc492466450"/>
      <w:bookmarkStart w:id="1359" w:name="_Toc484956671"/>
      <w:bookmarkStart w:id="1360" w:name="_Toc485044112"/>
      <w:bookmarkStart w:id="1361" w:name="_Toc485217758"/>
      <w:bookmarkStart w:id="1362" w:name="_Toc485219927"/>
      <w:bookmarkStart w:id="1363" w:name="_Toc485220281"/>
      <w:bookmarkStart w:id="1364" w:name="_Toc498334316"/>
      <w:r>
        <w:rPr>
          <w:rFonts w:eastAsia="Times New Roman"/>
        </w:rPr>
        <w:t>8</w:t>
      </w:r>
      <w:r w:rsidRPr="007E6407">
        <w:rPr>
          <w:rFonts w:eastAsia="Times New Roman"/>
        </w:rPr>
        <w:t>.</w:t>
      </w:r>
      <w:r>
        <w:t>2.</w:t>
      </w:r>
      <w:r w:rsidR="00231D6D">
        <w:t>5</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1351"/>
      <w:bookmarkEnd w:id="1352"/>
      <w:bookmarkEnd w:id="1353"/>
      <w:bookmarkEnd w:id="1354"/>
      <w:bookmarkEnd w:id="1355"/>
      <w:bookmarkEnd w:id="1356"/>
      <w:bookmarkEnd w:id="1357"/>
      <w:bookmarkEnd w:id="1358"/>
      <w:bookmarkEnd w:id="1364"/>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5GMM-CONNECTED mode 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4C5821">
        <w:rPr>
          <w:rFonts w:eastAsia="Times New Roman"/>
        </w:rPr>
        <w:t>2</w:t>
      </w:r>
      <w:r w:rsidR="00915E96">
        <w:rPr>
          <w:rFonts w:eastAsia="Times New Roman"/>
        </w:rPr>
        <w:t>1</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perfo</w:t>
      </w:r>
      <w:r w:rsidR="00C8556B">
        <w:rPr>
          <w:rFonts w:eastAsia="Times New Roman"/>
          <w:noProof/>
          <w:lang w:val="en-US"/>
        </w:rPr>
        <w:t>r</w:t>
      </w:r>
      <w:r>
        <w:rPr>
          <w:rFonts w:eastAsia="Times New Roman"/>
          <w:noProof/>
          <w:lang w:val="en-US"/>
        </w:rPr>
        <w:t>m the PLMN selection procedures</w:t>
      </w:r>
    </w:p>
    <w:p w:rsidR="00F247C7" w:rsidRDefault="00F247C7" w:rsidP="00667D10">
      <w:pPr>
        <w:rPr>
          <w:rFonts w:eastAsia="Times New Roman"/>
          <w:noProof/>
          <w:lang w:val="en-US"/>
        </w:rPr>
      </w:pPr>
      <w:r>
        <w:rPr>
          <w:rFonts w:eastAsia="Times New Roman"/>
          <w:noProof/>
          <w:lang w:val="en-US"/>
        </w:rPr>
        <w:t>as in 5GMM-IDLE mode.</w:t>
      </w:r>
    </w:p>
    <w:p w:rsidR="00F247C7" w:rsidRDefault="00F247C7" w:rsidP="00F247C7">
      <w:pPr>
        <w:rPr>
          <w:rFonts w:eastAsia="Times New Roman"/>
          <w:noProof/>
          <w:lang w:val="en-US"/>
        </w:rPr>
      </w:pPr>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w:t>
      </w:r>
      <w:r w:rsidR="00421737">
        <w:rPr>
          <w:rFonts w:eastAsia="Times New Roman"/>
          <w:noProof/>
          <w:lang w:val="en-US"/>
        </w:rPr>
        <w:t>i</w:t>
      </w:r>
      <w:r>
        <w:rPr>
          <w:rFonts w:eastAsia="Times New Roman"/>
          <w:noProof/>
          <w:lang w:val="en-US"/>
        </w:rPr>
        <w:t>on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The UE triggers a transition from 5GMM-CONNECTED mode with RRC inactive indication to 5GMM-CONNECTED mode 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u</w:t>
      </w:r>
      <w:r>
        <w:rPr>
          <w:rFonts w:eastAsia="Times New Roman"/>
          <w:noProof/>
          <w:lang w:val="en-US"/>
        </w:rPr>
        <w:t>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m</w:t>
      </w:r>
      <w:r>
        <w:rPr>
          <w:rFonts w:eastAsia="Times New Roman"/>
          <w:noProof/>
          <w:lang w:val="en-US"/>
        </w:rPr>
        <w:t>obile originaiting signaling.</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4C5821">
        <w:rPr>
          <w:rFonts w:eastAsia="Times New Roman"/>
        </w:rPr>
        <w:t>2</w:t>
      </w:r>
      <w:r w:rsidR="00915E96">
        <w:rPr>
          <w:rFonts w:eastAsia="Times New Roman"/>
        </w:rPr>
        <w:t>1</w:t>
      </w:r>
      <w:r>
        <w:rPr>
          <w:rFonts w:eastAsia="Times New Roman"/>
        </w:rPr>
        <w:t>])</w:t>
      </w:r>
      <w:r>
        <w:rPr>
          <w:rFonts w:eastAsia="Times New Roman"/>
          <w:noProof/>
          <w:lang w:val="en-US"/>
        </w:rPr>
        <w:t>.</w:t>
      </w:r>
    </w:p>
    <w:p w:rsidR="00C8556B" w:rsidRPr="00D27A95" w:rsidRDefault="00C8556B" w:rsidP="00C8556B">
      <w:pPr>
        <w:pStyle w:val="NO"/>
        <w:rPr>
          <w:rFonts w:eastAsia="Times New Roman"/>
        </w:rPr>
      </w:pPr>
      <w:r>
        <w:rPr>
          <w:rFonts w:eastAsia="Times New Roman"/>
        </w:rPr>
        <w:t>NOTE:</w:t>
      </w:r>
      <w:r>
        <w:rPr>
          <w:rFonts w:eastAsia="Times New Roman"/>
        </w:rPr>
        <w:tab/>
        <w:t xml:space="preserve">The AMF can </w:t>
      </w:r>
      <w:r w:rsidRPr="005E06A2">
        <w:rPr>
          <w:rFonts w:eastAsia="Times New Roman"/>
        </w:rPr>
        <w:t>be aware of the transition between 5GMM-CONNECTED mode and 5GMM-CONNECTED mode with R</w:t>
      </w:r>
      <w:r>
        <w:rPr>
          <w:rFonts w:eastAsia="Times New Roman"/>
        </w:rPr>
        <w:t>RC inactive indication for a UE (see 3GPP TS 23.502 </w:t>
      </w:r>
      <w:r w:rsidRPr="005E06A2">
        <w:rPr>
          <w:rFonts w:eastAsia="Times New Roman"/>
        </w:rPr>
        <w:t>[</w:t>
      </w:r>
      <w:r w:rsidR="004C5821">
        <w:rPr>
          <w:rFonts w:eastAsia="Times New Roman"/>
        </w:rPr>
        <w:t>10</w:t>
      </w:r>
      <w:r w:rsidRPr="005E06A2">
        <w:rPr>
          <w:rFonts w:eastAsia="Times New Roman"/>
        </w:rPr>
        <w:t>]</w:t>
      </w:r>
      <w:r>
        <w:rPr>
          <w:rFonts w:eastAsia="Times New Roman"/>
        </w:rPr>
        <w:t>).</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the transition from RRC_INACTIVE </w:t>
      </w:r>
      <w:r w:rsidR="00421737">
        <w:rPr>
          <w:rFonts w:eastAsia="Times New Roman"/>
          <w:noProof/>
          <w:lang w:val="en-US"/>
        </w:rPr>
        <w:t xml:space="preserve">state </w:t>
      </w:r>
      <w:r>
        <w:rPr>
          <w:rFonts w:eastAsia="Times New Roman"/>
          <w:noProof/>
          <w:lang w:val="en-US"/>
        </w:rPr>
        <w:t xml:space="preserve">to RRC_CONNECTED </w:t>
      </w:r>
      <w:r w:rsidR="00421737">
        <w:rPr>
          <w:rFonts w:eastAsia="Times New Roman"/>
          <w:noProof/>
          <w:lang w:val="en-US"/>
        </w:rPr>
        <w:t xml:space="preserve">state </w:t>
      </w:r>
      <w:r>
        <w:rPr>
          <w:rFonts w:eastAsia="Times New Roman"/>
          <w:noProof/>
          <w:lang w:val="en-US"/>
        </w:rPr>
        <w:t>has failed;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r w:rsidR="00DA4CD9">
        <w:rPr>
          <w:rFonts w:eastAsia="Times New Roman"/>
          <w:noProof/>
          <w:lang w:val="en-US"/>
        </w:rPr>
        <w:t>; or</w:t>
      </w:r>
    </w:p>
    <w:p w:rsidR="00C8556B" w:rsidRDefault="00C8556B" w:rsidP="00C8556B">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cell </w:t>
      </w:r>
      <w:r w:rsidRPr="00C550CC">
        <w:rPr>
          <w:rFonts w:eastAsia="Times New Roman"/>
          <w:noProof/>
          <w:lang w:val="en-US"/>
        </w:rPr>
        <w:t xml:space="preserve">selection to </w:t>
      </w:r>
      <w:r>
        <w:rPr>
          <w:rFonts w:eastAsia="Times New Roman"/>
          <w:noProof/>
          <w:lang w:val="en-US"/>
        </w:rPr>
        <w:t>E-UTRAN.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Other triggers for transition to 5GMM</w:t>
      </w:r>
      <w:r w:rsidR="00421737">
        <w:rPr>
          <w:rFonts w:eastAsia="Times New Roman"/>
          <w:noProof/>
          <w:lang w:val="en-US"/>
        </w:rPr>
        <w:t>-</w:t>
      </w:r>
      <w:r>
        <w:rPr>
          <w:rFonts w:eastAsia="Times New Roman"/>
          <w:noProof/>
          <w:lang w:val="en-US"/>
        </w:rPr>
        <w:t xml:space="preserve">IDLE </w:t>
      </w:r>
      <w:r w:rsidR="00421737">
        <w:rPr>
          <w:rFonts w:eastAsia="Times New Roman"/>
          <w:noProof/>
          <w:lang w:val="en-US"/>
        </w:rPr>
        <w:t xml:space="preserve">mode </w:t>
      </w:r>
      <w:r>
        <w:rPr>
          <w:rFonts w:eastAsia="Times New Roman"/>
          <w:noProof/>
          <w:lang w:val="en-US"/>
        </w:rPr>
        <w:t>are FFS.</w:t>
      </w:r>
    </w:p>
    <w:p w:rsidR="00F247C7" w:rsidRPr="003168A2" w:rsidRDefault="00F247C7" w:rsidP="00F247C7">
      <w:pPr>
        <w:pStyle w:val="Heading2"/>
        <w:rPr>
          <w:rFonts w:eastAsia="Times New Roman"/>
        </w:rPr>
      </w:pPr>
      <w:bookmarkStart w:id="1365" w:name="_Toc485311457"/>
      <w:bookmarkStart w:id="1366" w:name="_Toc492387555"/>
      <w:bookmarkStart w:id="1367" w:name="_Toc492388145"/>
      <w:bookmarkStart w:id="1368" w:name="_Toc492394030"/>
      <w:bookmarkStart w:id="1369" w:name="_Toc492394619"/>
      <w:bookmarkStart w:id="1370" w:name="_Toc492455451"/>
      <w:bookmarkStart w:id="1371" w:name="_Toc492456041"/>
      <w:bookmarkStart w:id="1372" w:name="_Toc492465861"/>
      <w:bookmarkStart w:id="1373" w:name="_Toc492466451"/>
      <w:bookmarkStart w:id="1374" w:name="_Toc498334317"/>
      <w:r>
        <w:rPr>
          <w:rFonts w:eastAsia="Times New Roman" w:hint="eastAsia"/>
          <w:lang w:eastAsia="zh-CN"/>
        </w:rPr>
        <w:t>8.</w:t>
      </w:r>
      <w:r w:rsidR="00705C8C">
        <w:rPr>
          <w:rFonts w:eastAsia="Times New Roman"/>
          <w:lang w:eastAsia="zh-CN"/>
        </w:rPr>
        <w:t>3</w:t>
      </w:r>
      <w:r w:rsidRPr="003168A2">
        <w:rPr>
          <w:rFonts w:eastAsia="Times New Roman"/>
        </w:rPr>
        <w:tab/>
        <w:t>Establishment of the NAS signalling connection</w:t>
      </w:r>
      <w:bookmarkEnd w:id="1365"/>
      <w:bookmarkEnd w:id="1366"/>
      <w:bookmarkEnd w:id="1367"/>
      <w:bookmarkEnd w:id="1368"/>
      <w:bookmarkEnd w:id="1369"/>
      <w:bookmarkEnd w:id="1370"/>
      <w:bookmarkEnd w:id="1371"/>
      <w:bookmarkEnd w:id="1372"/>
      <w:bookmarkEnd w:id="1373"/>
      <w:bookmarkEnd w:id="1374"/>
    </w:p>
    <w:p w:rsidR="00F247C7" w:rsidRPr="003168A2" w:rsidRDefault="00F247C7" w:rsidP="00F247C7">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9F2D14" w:rsidRDefault="009F2D14" w:rsidP="009F2D14">
      <w:pPr>
        <w:pStyle w:val="Heading2"/>
      </w:pPr>
      <w:bookmarkStart w:id="1375" w:name="_Toc485311458"/>
      <w:bookmarkStart w:id="1376" w:name="_Toc492387556"/>
      <w:bookmarkStart w:id="1377" w:name="_Toc492388146"/>
      <w:bookmarkStart w:id="1378" w:name="_Toc492394031"/>
      <w:bookmarkStart w:id="1379" w:name="_Toc492394620"/>
      <w:bookmarkStart w:id="1380" w:name="_Toc492455452"/>
      <w:bookmarkStart w:id="1381" w:name="_Toc492456042"/>
      <w:bookmarkStart w:id="1382" w:name="_Toc492465862"/>
      <w:bookmarkStart w:id="1383" w:name="_Toc492466452"/>
      <w:bookmarkStart w:id="1384" w:name="_Toc498334318"/>
      <w:r>
        <w:t>8.</w:t>
      </w:r>
      <w:r w:rsidR="005C6FCD">
        <w:t>4</w:t>
      </w:r>
      <w:r w:rsidRPr="003168A2">
        <w:tab/>
        <w:t>Release of the NAS signalling connection</w:t>
      </w:r>
      <w:bookmarkEnd w:id="1375"/>
      <w:bookmarkEnd w:id="1384"/>
    </w:p>
    <w:p w:rsidR="009F2D14" w:rsidRPr="003168A2" w:rsidRDefault="009F2D14" w:rsidP="009F2D14">
      <w:r w:rsidRPr="003168A2">
        <w:t>The signalling procedure for the release of the NAS signalling connection is initiated by the network.</w:t>
      </w:r>
    </w:p>
    <w:p w:rsidR="009F2D14" w:rsidRDefault="009F2D14" w:rsidP="009F2D14">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9F2D14" w:rsidRDefault="009F2D14" w:rsidP="009F2D14">
      <w:pPr>
        <w:pStyle w:val="EditorsNote"/>
      </w:pPr>
      <w:r>
        <w:t>Editor's note:</w:t>
      </w:r>
      <w:r w:rsidRPr="00440029">
        <w:tab/>
      </w:r>
      <w:r>
        <w:t>It is FFS to define the details of the access stratum connection for 3GPP access and non-3GPP access.</w:t>
      </w:r>
    </w:p>
    <w:p w:rsidR="00E7640C" w:rsidRDefault="003E60C7" w:rsidP="00E7640C">
      <w:pPr>
        <w:pStyle w:val="Heading2"/>
      </w:pPr>
      <w:bookmarkStart w:id="1385" w:name="_Toc484956674"/>
      <w:bookmarkStart w:id="1386" w:name="_Toc485044115"/>
      <w:bookmarkStart w:id="1387" w:name="_Toc485217761"/>
      <w:bookmarkStart w:id="1388" w:name="_Toc485219930"/>
      <w:bookmarkStart w:id="1389" w:name="_Toc485220284"/>
      <w:bookmarkStart w:id="1390" w:name="_Toc492387559"/>
      <w:bookmarkStart w:id="1391" w:name="_Toc492388149"/>
      <w:bookmarkStart w:id="1392" w:name="_Toc492394034"/>
      <w:bookmarkStart w:id="1393" w:name="_Toc492394623"/>
      <w:bookmarkStart w:id="1394" w:name="_Toc492455455"/>
      <w:bookmarkStart w:id="1395" w:name="_Toc492456045"/>
      <w:bookmarkStart w:id="1396" w:name="_Toc492465865"/>
      <w:bookmarkStart w:id="1397" w:name="_Toc492466455"/>
      <w:bookmarkStart w:id="1398" w:name="_Toc498334319"/>
      <w:bookmarkEnd w:id="1359"/>
      <w:bookmarkEnd w:id="1360"/>
      <w:bookmarkEnd w:id="1361"/>
      <w:bookmarkEnd w:id="1362"/>
      <w:bookmarkEnd w:id="1363"/>
      <w:bookmarkEnd w:id="1376"/>
      <w:bookmarkEnd w:id="1377"/>
      <w:bookmarkEnd w:id="1378"/>
      <w:bookmarkEnd w:id="1379"/>
      <w:bookmarkEnd w:id="1380"/>
      <w:bookmarkEnd w:id="1381"/>
      <w:bookmarkEnd w:id="1382"/>
      <w:bookmarkEnd w:id="1383"/>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1289"/>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rsidR="00B64B96" w:rsidRPr="00C373A8" w:rsidRDefault="00B64B96" w:rsidP="00B64B96">
      <w:pPr>
        <w:pStyle w:val="Heading3"/>
      </w:pPr>
      <w:bookmarkStart w:id="1399" w:name="_Toc484956675"/>
      <w:bookmarkStart w:id="1400" w:name="_Toc485044116"/>
      <w:bookmarkStart w:id="1401" w:name="_Toc485217762"/>
      <w:bookmarkStart w:id="1402" w:name="_Toc485219931"/>
      <w:bookmarkStart w:id="1403" w:name="_Toc485220285"/>
      <w:bookmarkStart w:id="1404" w:name="_Toc492387560"/>
      <w:bookmarkStart w:id="1405" w:name="_Toc492388150"/>
      <w:bookmarkStart w:id="1406" w:name="_Toc492394035"/>
      <w:bookmarkStart w:id="1407" w:name="_Toc492394624"/>
      <w:bookmarkStart w:id="1408" w:name="_Toc492455456"/>
      <w:bookmarkStart w:id="1409" w:name="_Toc492456046"/>
      <w:bookmarkStart w:id="1410" w:name="_Toc492465866"/>
      <w:bookmarkStart w:id="1411" w:name="_Toc492466456"/>
      <w:bookmarkStart w:id="1412" w:name="_Toc479765903"/>
      <w:bookmarkStart w:id="1413" w:name="_Toc477245849"/>
      <w:bookmarkStart w:id="1414" w:name="_Toc498334320"/>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4"/>
    </w:p>
    <w:p w:rsidR="00A57022" w:rsidRDefault="00A57022" w:rsidP="00A57022">
      <w:pPr>
        <w:pStyle w:val="Heading4"/>
      </w:pPr>
      <w:bookmarkStart w:id="1415" w:name="_Toc484956703"/>
      <w:bookmarkStart w:id="1416" w:name="_Toc485044144"/>
      <w:bookmarkStart w:id="1417" w:name="_Toc485217763"/>
      <w:bookmarkStart w:id="1418" w:name="_Toc485219932"/>
      <w:bookmarkStart w:id="1419" w:name="_Toc485220286"/>
      <w:bookmarkStart w:id="1420" w:name="_Toc492387561"/>
      <w:bookmarkStart w:id="1421" w:name="_Toc492388151"/>
      <w:bookmarkStart w:id="1422" w:name="_Toc492394036"/>
      <w:bookmarkStart w:id="1423" w:name="_Toc492394625"/>
      <w:bookmarkStart w:id="1424" w:name="_Toc492455457"/>
      <w:bookmarkStart w:id="1425" w:name="_Toc492456047"/>
      <w:bookmarkStart w:id="1426" w:name="_Toc492465867"/>
      <w:bookmarkStart w:id="1427" w:name="_Toc492466457"/>
      <w:bookmarkStart w:id="1428" w:name="_Toc484956676"/>
      <w:bookmarkStart w:id="1429" w:name="_Toc485044117"/>
      <w:bookmarkStart w:id="1430" w:name="_Toc498334321"/>
      <w:r>
        <w:t>8.5.</w:t>
      </w:r>
      <w:r w:rsidR="005C6FCD">
        <w:t>1</w:t>
      </w:r>
      <w:r>
        <w:t>.1</w:t>
      </w:r>
      <w:r>
        <w:tab/>
        <w:t>Primary authentication and key agreement procedure</w:t>
      </w:r>
      <w:bookmarkEnd w:id="1430"/>
    </w:p>
    <w:p w:rsidR="00A57022" w:rsidRDefault="00A57022" w:rsidP="00A57022">
      <w:pPr>
        <w:pStyle w:val="Heading5"/>
      </w:pPr>
      <w:bookmarkStart w:id="1431" w:name="_Toc498334322"/>
      <w:r>
        <w:t>8.5.</w:t>
      </w:r>
      <w:r w:rsidR="005C6FCD">
        <w:t>1</w:t>
      </w:r>
      <w:r>
        <w:t>.1.1</w:t>
      </w:r>
      <w:r w:rsidRPr="003168A2">
        <w:tab/>
      </w:r>
      <w:r>
        <w:t>General</w:t>
      </w:r>
      <w:bookmarkEnd w:id="1431"/>
    </w:p>
    <w:p w:rsidR="00A57022" w:rsidRDefault="00A57022" w:rsidP="00A57022">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[1</w:t>
      </w:r>
      <w:r w:rsidR="004C5821">
        <w:t>9</w:t>
      </w:r>
      <w:r>
        <w:t>].</w:t>
      </w:r>
    </w:p>
    <w:p w:rsidR="00A57022" w:rsidRDefault="00A57022" w:rsidP="00A57022">
      <w:r>
        <w:t>Two methods are defined:</w:t>
      </w:r>
    </w:p>
    <w:p w:rsidR="00A57022" w:rsidRDefault="00A57022" w:rsidP="00A57022">
      <w:pPr>
        <w:pStyle w:val="B1"/>
      </w:pPr>
      <w:r>
        <w:t>-</w:t>
      </w:r>
      <w:r>
        <w:tab/>
      </w:r>
      <w:r w:rsidRPr="00C16999">
        <w:t>EAP</w:t>
      </w:r>
      <w:r>
        <w:t xml:space="preserve"> based primary authentication and key agreement procedure.</w:t>
      </w:r>
    </w:p>
    <w:p w:rsidR="00A57022" w:rsidRDefault="00A57022" w:rsidP="00A57022">
      <w:pPr>
        <w:pStyle w:val="B1"/>
      </w:pPr>
      <w:r>
        <w:t>-</w:t>
      </w:r>
      <w:r>
        <w:tab/>
        <w:t>EPS AKA* based primary authentication and key agreement procedure.</w:t>
      </w:r>
    </w:p>
    <w:p w:rsidR="00A57022" w:rsidRDefault="00A57022" w:rsidP="00A57022">
      <w:r>
        <w:t xml:space="preserve">The UE and the AMF shall support the </w:t>
      </w:r>
      <w:r w:rsidRPr="00C16999">
        <w:t>EAP</w:t>
      </w:r>
      <w:r>
        <w:t xml:space="preserve"> based primary authentication and key agreement procedure and the EPS AKA* based primary authentication and key agreement procedure.</w:t>
      </w:r>
    </w:p>
    <w:p w:rsidR="00A57022" w:rsidRDefault="00A57022" w:rsidP="00A57022">
      <w:pPr>
        <w:pStyle w:val="Heading5"/>
      </w:pPr>
      <w:bookmarkStart w:id="1432" w:name="_Toc498334323"/>
      <w:r>
        <w:t>8.5.</w:t>
      </w:r>
      <w:r w:rsidR="005C6FCD">
        <w:t>1</w:t>
      </w:r>
      <w:r>
        <w:t>.1.2</w:t>
      </w:r>
      <w:r w:rsidRPr="003168A2">
        <w:tab/>
      </w:r>
      <w:r w:rsidRPr="00C16999">
        <w:t>EAP</w:t>
      </w:r>
      <w:r>
        <w:t xml:space="preserve"> based primary authentication and key agreement procedure</w:t>
      </w:r>
      <w:bookmarkEnd w:id="1432"/>
    </w:p>
    <w:p w:rsidR="00A57022" w:rsidRDefault="00A57022" w:rsidP="00A57022">
      <w:pPr>
        <w:pStyle w:val="Heading6"/>
      </w:pPr>
      <w:bookmarkStart w:id="1433" w:name="_Toc498334324"/>
      <w:r>
        <w:t>8.5.</w:t>
      </w:r>
      <w:r w:rsidR="005C6FCD">
        <w:t>1</w:t>
      </w:r>
      <w:r>
        <w:t>.1.2.1</w:t>
      </w:r>
      <w:r>
        <w:tab/>
        <w:t>General</w:t>
      </w:r>
      <w:bookmarkEnd w:id="1433"/>
    </w:p>
    <w:p w:rsidR="00A57022" w:rsidRDefault="00A57022" w:rsidP="00A57022">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[2</w:t>
      </w:r>
      <w:r w:rsidR="004C5821">
        <w:t>5</w:t>
      </w:r>
      <w:r>
        <w:t>] enables authentication using various EAP methods.</w:t>
      </w:r>
    </w:p>
    <w:p w:rsidR="008B7689" w:rsidRDefault="008B7689" w:rsidP="008B7689">
      <w:r>
        <w:t>EAP defines four types of EAP messages:</w:t>
      </w:r>
    </w:p>
    <w:p w:rsidR="008B7689" w:rsidRDefault="008B7689" w:rsidP="008B7689">
      <w:pPr>
        <w:pStyle w:val="B1"/>
      </w:pPr>
      <w:r>
        <w:t>-</w:t>
      </w:r>
      <w:r>
        <w:tab/>
      </w:r>
      <w:proofErr w:type="gramStart"/>
      <w:r>
        <w:t>an</w:t>
      </w:r>
      <w:proofErr w:type="gramEnd"/>
      <w:r>
        <w:t xml:space="preserve"> EAP-request message;</w:t>
      </w:r>
    </w:p>
    <w:p w:rsidR="008B7689" w:rsidRDefault="008B7689" w:rsidP="008B7689">
      <w:pPr>
        <w:pStyle w:val="B1"/>
      </w:pPr>
      <w:r>
        <w:t>-</w:t>
      </w:r>
      <w:r>
        <w:tab/>
      </w:r>
      <w:proofErr w:type="gramStart"/>
      <w:r>
        <w:t>an</w:t>
      </w:r>
      <w:proofErr w:type="gramEnd"/>
      <w:r>
        <w:t xml:space="preserve"> EAP-response message;</w:t>
      </w:r>
    </w:p>
    <w:p w:rsidR="008B7689" w:rsidRDefault="008B7689" w:rsidP="008B7689">
      <w:pPr>
        <w:pStyle w:val="B1"/>
      </w:pPr>
      <w:r>
        <w:t>-</w:t>
      </w:r>
      <w:r>
        <w:tab/>
      </w:r>
      <w:proofErr w:type="gramStart"/>
      <w:r>
        <w:t>an</w:t>
      </w:r>
      <w:proofErr w:type="gramEnd"/>
      <w:r>
        <w:t xml:space="preserve"> EAP-success message; and</w:t>
      </w:r>
    </w:p>
    <w:p w:rsidR="008B7689" w:rsidRDefault="008B7689" w:rsidP="008B7689">
      <w:pPr>
        <w:pStyle w:val="B1"/>
      </w:pPr>
      <w:r>
        <w:t>-</w:t>
      </w:r>
      <w:r>
        <w:tab/>
      </w:r>
      <w:proofErr w:type="gramStart"/>
      <w:r>
        <w:t>an</w:t>
      </w:r>
      <w:proofErr w:type="gramEnd"/>
      <w:r>
        <w:t xml:space="preserve"> EAP-failure message.</w:t>
      </w:r>
    </w:p>
    <w:p w:rsidR="00A57022" w:rsidRDefault="00A57022" w:rsidP="00A57022">
      <w:r>
        <w:t>Several rounds of exchanges of an EAP-request message and a related EAP-response message can be required to achieve the authentication</w:t>
      </w:r>
      <w:r w:rsidR="008B7689">
        <w:t xml:space="preserve"> (see example in figure 8.5.</w:t>
      </w:r>
      <w:r w:rsidR="005C6FCD">
        <w:t>1</w:t>
      </w:r>
      <w:r w:rsidR="008B7689">
        <w:t>.1.2.1.1)</w:t>
      </w:r>
      <w:r>
        <w:t>.</w:t>
      </w:r>
    </w:p>
    <w:p w:rsidR="008B7689" w:rsidRDefault="008B7689" w:rsidP="008B7689">
      <w:r>
        <w:t>The EAP-request message is transported from the network to the UE using the AUTHENTICATION REQUEST message of the EAP message reliable transport procedure.</w:t>
      </w:r>
    </w:p>
    <w:p w:rsidR="008B7689" w:rsidRDefault="008B7689" w:rsidP="008B7689">
      <w:r>
        <w:t xml:space="preserve">The EAP-response message is transported from the UE to the network using the </w:t>
      </w:r>
      <w:r w:rsidRPr="003168A2">
        <w:t>AUTHENTICATION RESPONSE</w:t>
      </w:r>
      <w:r>
        <w:t xml:space="preserve"> AUTHENTICATION RESPONSE message of the EAP message reliable transport procedure.</w:t>
      </w:r>
    </w:p>
    <w:p w:rsidR="008B7689" w:rsidRDefault="008B7689" w:rsidP="008B7689">
      <w:r>
        <w:t>If the authentication of the UE completes successfully, the EAP-success message is transported from the network to the UE using the SECURITY MODE COMMAND message of the security mode command procedure.</w:t>
      </w:r>
    </w:p>
    <w:p w:rsidR="008B7689" w:rsidRDefault="008B7689" w:rsidP="008B7689">
      <w:pPr>
        <w:pStyle w:val="EditorsNote"/>
      </w:pPr>
      <w:r>
        <w:t>Editor’s note: The security mode command procedure is not yet included in the TR, and EAP authentication procedure may need to be aligned when included.</w:t>
      </w:r>
    </w:p>
    <w:p w:rsidR="008B7689" w:rsidRDefault="008B7689" w:rsidP="008B7689">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8B7689" w:rsidRDefault="008B7689" w:rsidP="008B7689">
      <w:r>
        <w:t xml:space="preserve">The AMF shall set the </w:t>
      </w:r>
      <w:r w:rsidRPr="00EC3EFA">
        <w:t>authenticator retransmission timer</w:t>
      </w:r>
      <w:r>
        <w:t xml:space="preserve"> specified in IETF RFC 3748 [2</w:t>
      </w:r>
      <w:r w:rsidR="004C5821">
        <w:t>5</w:t>
      </w:r>
      <w:r>
        <w:t>] subclause 4.3 to infinite value.</w:t>
      </w:r>
    </w:p>
    <w:p w:rsidR="008B7689" w:rsidRDefault="008B7689" w:rsidP="008B7689">
      <w:pPr>
        <w:pStyle w:val="NO"/>
      </w:pPr>
      <w:r>
        <w:t>NOTE:</w:t>
      </w:r>
      <w:r>
        <w:tab/>
        <w:t>The EAP message reliable transport procedure provides a reliable transport of EAP messages and therefore retransmissions at the EAP layer do not occur.</w:t>
      </w:r>
    </w:p>
    <w:p w:rsidR="00A57022" w:rsidRDefault="00A57022" w:rsidP="00A57022">
      <w:r>
        <w:t>The AUSF and the AMF support exchange of EAP messages using N12.</w:t>
      </w:r>
    </w:p>
    <w:p w:rsidR="008B7689" w:rsidRDefault="008B7689" w:rsidP="008B7689">
      <w:pPr>
        <w:pStyle w:val="EditorsNote"/>
      </w:pPr>
      <w:r>
        <w:t>Editor’s note: The ngKSI handling at EAP authentication is FFS.</w:t>
      </w:r>
    </w:p>
    <w:p w:rsidR="008B7689" w:rsidRDefault="008B7689" w:rsidP="008B7689">
      <w:pPr>
        <w:pStyle w:val="EditorsNote"/>
      </w:pPr>
      <w:r>
        <w:t>Editor’s note: Whether 5GS authentication and EAP authentication can be specified to use the same NAS messages or if separate NAS messages are needed is FFS.</w:t>
      </w:r>
    </w:p>
    <w:p w:rsidR="008B7689" w:rsidRDefault="008B7689" w:rsidP="008B7689">
      <w:pPr>
        <w:pStyle w:val="TH"/>
        <w:rPr>
          <w:lang w:eastAsia="zh-CN"/>
        </w:rPr>
      </w:pPr>
      <w:r w:rsidRPr="00440029">
        <w:object w:dxaOrig="9900" w:dyaOrig="12391">
          <v:shape id="_x0000_i1032" type="#_x0000_t75" style="width:423.2pt;height:531.2pt" o:ole="">
            <v:imagedata r:id="rId24" o:title=""/>
          </v:shape>
          <o:OLEObject Type="Embed" ProgID="Visio.Drawing.11" ShapeID="_x0000_i1032" DrawAspect="Content" ObjectID="_1572075731" r:id="rId25"/>
        </w:object>
      </w:r>
    </w:p>
    <w:p w:rsidR="008B7689" w:rsidRDefault="008B7689" w:rsidP="008B7689">
      <w:pPr>
        <w:pStyle w:val="TH"/>
        <w:rPr>
          <w:lang w:eastAsia="zh-CN"/>
        </w:rPr>
      </w:pPr>
      <w:r>
        <w:rPr>
          <w:lang w:eastAsia="zh-CN"/>
        </w:rPr>
        <w:t xml:space="preserve">Figure </w:t>
      </w:r>
      <w:r>
        <w:t>8.5.</w:t>
      </w:r>
      <w:r w:rsidR="005C6FCD">
        <w:t>1</w:t>
      </w:r>
      <w:r>
        <w:t>.1.2.1.1</w:t>
      </w:r>
      <w:r>
        <w:rPr>
          <w:lang w:eastAsia="zh-CN"/>
        </w:rPr>
        <w:t xml:space="preserve">: </w:t>
      </w:r>
      <w:r w:rsidRPr="00C16999">
        <w:t>EAP</w:t>
      </w:r>
      <w:r>
        <w:t xml:space="preserve"> based primary authentication and key agreement procedure</w:t>
      </w:r>
    </w:p>
    <w:p w:rsidR="00A57022" w:rsidRDefault="00A57022" w:rsidP="00A57022">
      <w:pPr>
        <w:pStyle w:val="Heading6"/>
      </w:pPr>
      <w:bookmarkStart w:id="1434" w:name="_Toc498334325"/>
      <w:r>
        <w:t>8.5.</w:t>
      </w:r>
      <w:r w:rsidR="005C6FCD">
        <w:t>1</w:t>
      </w:r>
      <w:r>
        <w:t>.1.2.2</w:t>
      </w:r>
      <w:r>
        <w:tab/>
        <w:t>EAP-AKA' related procedures</w:t>
      </w:r>
      <w:bookmarkEnd w:id="1434"/>
    </w:p>
    <w:p w:rsidR="00A57022" w:rsidRDefault="00A57022" w:rsidP="00A57022">
      <w:pPr>
        <w:pStyle w:val="Heading7"/>
      </w:pPr>
      <w:bookmarkStart w:id="1435" w:name="_Toc498334326"/>
      <w:r>
        <w:t>8.5.</w:t>
      </w:r>
      <w:r w:rsidR="005C6FCD">
        <w:t>1</w:t>
      </w:r>
      <w:r>
        <w:t>.1.2.2.1</w:t>
      </w:r>
      <w:r>
        <w:tab/>
        <w:t>General</w:t>
      </w:r>
      <w:bookmarkEnd w:id="1435"/>
    </w:p>
    <w:p w:rsidR="00A57022" w:rsidRDefault="00A57022" w:rsidP="00A57022">
      <w:r>
        <w:t>The UE shall support acting as EAP-AKA' peer as specified in IETF RFC 5448 [</w:t>
      </w:r>
      <w:r w:rsidR="004C5821">
        <w:t>30</w:t>
      </w:r>
      <w:r>
        <w:t>]. The AUSF may support acting as EAP-AKA' server as specified in IETF RFC 5448 [</w:t>
      </w:r>
      <w:r w:rsidR="004C5821">
        <w:t>30</w:t>
      </w:r>
      <w:r>
        <w:t>].</w:t>
      </w:r>
    </w:p>
    <w:p w:rsidR="00A57022" w:rsidRDefault="00A57022" w:rsidP="00A57022">
      <w:r>
        <w:t>The EAP-AKA' enables mutual authentication of the UE and the network.</w:t>
      </w:r>
    </w:p>
    <w:p w:rsidR="00A57022" w:rsidRDefault="00A57022" w:rsidP="00A57022">
      <w:pPr>
        <w:pStyle w:val="Heading7"/>
      </w:pPr>
      <w:bookmarkStart w:id="1436" w:name="_Toc498334327"/>
      <w:r w:rsidRPr="004908AF">
        <w:t>8.</w:t>
      </w:r>
      <w:r>
        <w:t>5</w:t>
      </w:r>
      <w:r w:rsidRPr="004908AF">
        <w:t>.</w:t>
      </w:r>
      <w:r w:rsidR="005C6FCD">
        <w:t>1</w:t>
      </w:r>
      <w:r w:rsidRPr="004908AF">
        <w:t>.</w:t>
      </w:r>
      <w:r>
        <w:t>1</w:t>
      </w:r>
      <w:r w:rsidRPr="004908AF">
        <w:t>.2.2.2</w:t>
      </w:r>
      <w:r w:rsidRPr="004908AF">
        <w:tab/>
        <w:t>Initiation</w:t>
      </w:r>
      <w:bookmarkEnd w:id="1436"/>
    </w:p>
    <w:p w:rsidR="00A57022" w:rsidRPr="004908AF" w:rsidRDefault="00A57022" w:rsidP="00A57022">
      <w:r w:rsidRPr="004908AF">
        <w:t xml:space="preserve">In order to </w:t>
      </w:r>
      <w:r w:rsidRPr="007864A3">
        <w:t>initiate the EAP based primary authentication and key agreement procedure using EAP-AKA', the AUSF shall send an EAP-request/AKA'-challenge message as specified in IETF RFC 5448 [</w:t>
      </w:r>
      <w:r w:rsidR="004C5821">
        <w:t>30</w:t>
      </w:r>
      <w:r w:rsidRPr="007864A3">
        <w:t>]. The AUSF shall set the AT_KDF_INPUT attribute of the EAP-request/AKA'-challenge message t</w:t>
      </w:r>
      <w:r w:rsidRPr="004908AF">
        <w:t>o the SNN. The SNN is in format described in subclause 8.</w:t>
      </w:r>
      <w:r>
        <w:t>8</w:t>
      </w:r>
      <w:r w:rsidRPr="004908AF">
        <w:t>.1. The AUSF may include AT_RESULT_IND attribute in the EAP-request/AKA'-challenge message.</w:t>
      </w:r>
    </w:p>
    <w:p w:rsidR="00A57022" w:rsidRPr="007864A3" w:rsidRDefault="00A57022" w:rsidP="00A57022">
      <w:r w:rsidRPr="004908AF">
        <w:t>Upon receiving an EAP-request/AKA'-challenge message</w:t>
      </w:r>
      <w:r w:rsidRPr="007864A3">
        <w:t>, the UE checks whether the network name field of the AT_KDF_INPUT attribute is the SNN constructed according to subclause 8.y.1.</w:t>
      </w:r>
    </w:p>
    <w:p w:rsidR="00A57022" w:rsidRPr="004908AF" w:rsidRDefault="00A57022" w:rsidP="00A57022">
      <w:pPr>
        <w:pStyle w:val="EditorsNote"/>
      </w:pPr>
      <w:r w:rsidRPr="004908AF">
        <w:t>Editor's note:</w:t>
      </w:r>
      <w:r>
        <w:tab/>
        <w:t>I</w:t>
      </w:r>
      <w:r w:rsidRPr="004908AF">
        <w:t>t needs to be described how the UE gets the input for checking the SNN.</w:t>
      </w:r>
    </w:p>
    <w:p w:rsidR="00A57022" w:rsidRDefault="00A57022" w:rsidP="00A57022">
      <w:pPr>
        <w:pStyle w:val="Heading7"/>
      </w:pPr>
      <w:bookmarkStart w:id="1437" w:name="_Toc498334328"/>
      <w:r w:rsidRPr="004908AF">
        <w:t>8.</w:t>
      </w:r>
      <w:r>
        <w:t>5</w:t>
      </w:r>
      <w:r w:rsidRPr="004908AF">
        <w:t>.</w:t>
      </w:r>
      <w:r w:rsidR="005C6FCD">
        <w:t>1</w:t>
      </w:r>
      <w:r w:rsidRPr="004908AF">
        <w:t>.</w:t>
      </w:r>
      <w:r>
        <w:t>1</w:t>
      </w:r>
      <w:r w:rsidRPr="004908AF">
        <w:t>.2.2.3</w:t>
      </w:r>
      <w:r w:rsidRPr="004908AF">
        <w:tab/>
        <w:t>UE successfully authenticates network</w:t>
      </w:r>
      <w:bookmarkEnd w:id="1437"/>
    </w:p>
    <w:p w:rsidR="00A57022" w:rsidRPr="004908AF" w:rsidRDefault="00A57022" w:rsidP="00A57022">
      <w:r w:rsidRPr="004908AF">
        <w:t xml:space="preserve">If the </w:t>
      </w:r>
      <w:r w:rsidRPr="007864A3">
        <w:t>SNN check is successful and procedures for handling of the EAP-request/AKA'-challenge message specified in IETF RFC 5448 [</w:t>
      </w:r>
      <w:r w:rsidR="004C5821">
        <w:t>30</w:t>
      </w:r>
      <w:r w:rsidRPr="007864A3">
        <w:t>] are successful, the UE shall generate an anchor key and shall send an EAP-response/AKA'-challenge message as specified in IETF RFC 5448 [</w:t>
      </w:r>
      <w:r w:rsidR="004C5821">
        <w:t>30</w:t>
      </w:r>
      <w:r w:rsidRPr="007864A3">
        <w:t>]</w:t>
      </w:r>
      <w:r w:rsidRPr="004908AF">
        <w:t>.</w:t>
      </w:r>
    </w:p>
    <w:p w:rsidR="00A57022" w:rsidRDefault="00A57022" w:rsidP="00A57022">
      <w:pPr>
        <w:pStyle w:val="EditorsNote"/>
      </w:pPr>
      <w:r w:rsidRPr="004908AF">
        <w:t>Editor's note:</w:t>
      </w:r>
      <w:r>
        <w:tab/>
        <w:t>A</w:t>
      </w:r>
      <w:r w:rsidRPr="004908AF">
        <w:t>nchor key generation is FFS.</w:t>
      </w:r>
    </w:p>
    <w:p w:rsidR="00A57022" w:rsidRPr="004908AF" w:rsidRDefault="00A57022" w:rsidP="00A57022">
      <w:r w:rsidRPr="004908AF">
        <w:t>If the EAP-request/AKA'-challenge message contains AT_RESULT_IND attribute, the UE may include AT_RESULT_IND attribute in the EAP-response/AKA'-challenge message.</w:t>
      </w:r>
    </w:p>
    <w:p w:rsidR="00A57022" w:rsidRDefault="00A57022" w:rsidP="00A57022">
      <w:pPr>
        <w:pStyle w:val="Heading7"/>
      </w:pPr>
      <w:bookmarkStart w:id="1438" w:name="_Toc498334329"/>
      <w:r w:rsidRPr="004908AF">
        <w:t>8.</w:t>
      </w:r>
      <w:r>
        <w:t>5</w:t>
      </w:r>
      <w:r w:rsidRPr="004908AF">
        <w:t>.</w:t>
      </w:r>
      <w:r w:rsidR="005C6FCD">
        <w:t>1</w:t>
      </w:r>
      <w:r w:rsidRPr="004908AF">
        <w:t>.</w:t>
      </w:r>
      <w:r>
        <w:t>1</w:t>
      </w:r>
      <w:r w:rsidRPr="004908AF">
        <w:t>.2.2.4</w:t>
      </w:r>
      <w:r w:rsidRPr="004908AF">
        <w:tab/>
        <w:t>Errors when handling EAP-request/AKA'-challenge message</w:t>
      </w:r>
      <w:bookmarkEnd w:id="1438"/>
    </w:p>
    <w:p w:rsidR="00A57022" w:rsidRPr="004908AF" w:rsidRDefault="00A57022" w:rsidP="00A57022">
      <w:r w:rsidRPr="004908AF">
        <w:t xml:space="preserve">If the </w:t>
      </w:r>
      <w:r w:rsidRPr="007864A3">
        <w:t xml:space="preserve">SNN check fails or the UE does not accept AUTN during handling of the EAP-request/AKA'-challenge message </w:t>
      </w:r>
      <w:r w:rsidRPr="004908AF">
        <w:t>as specified in IETF RFC 5448 [</w:t>
      </w:r>
      <w:r w:rsidR="004C5821">
        <w:t>30</w:t>
      </w:r>
      <w:r w:rsidRPr="004908AF">
        <w:t>], the UE shall send an EAP-response/AKA'-authentication-reject message as specified in IETF RFC 5448 [</w:t>
      </w:r>
      <w:r w:rsidR="004C5821">
        <w:t>30</w:t>
      </w:r>
      <w:r w:rsidRPr="004908AF">
        <w:t>].</w:t>
      </w:r>
    </w:p>
    <w:p w:rsidR="00A57022" w:rsidRDefault="00A57022" w:rsidP="00A57022">
      <w:r w:rsidRPr="004908AF">
        <w:t>If the SNN check is successful but the UE detects that the sequence number in AUTN is not correct during handling of the EAP-request/AKA'-challenge message as specified in IETF RFC 5448 [</w:t>
      </w:r>
      <w:r w:rsidR="004C5821">
        <w:t>30</w:t>
      </w:r>
      <w:r w:rsidRPr="004908AF">
        <w:t>], the UE shall send an EAP-response/AKA'-synchronization-failure message as specified in IETF RFC 5448 [</w:t>
      </w:r>
      <w:r w:rsidR="004C5821">
        <w:t>30</w:t>
      </w:r>
      <w:r w:rsidRPr="004908AF">
        <w:t>].</w:t>
      </w:r>
    </w:p>
    <w:p w:rsidR="00A57022" w:rsidRDefault="00A57022" w:rsidP="00A57022">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4C5821">
        <w:t>30</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4C5821">
        <w:t>30</w:t>
      </w:r>
      <w:r>
        <w:t>].</w:t>
      </w:r>
    </w:p>
    <w:p w:rsidR="00A57022" w:rsidRDefault="00A57022" w:rsidP="00A57022">
      <w:pPr>
        <w:pStyle w:val="Heading7"/>
      </w:pPr>
      <w:bookmarkStart w:id="1439" w:name="_Toc498334330"/>
      <w:r>
        <w:t>8.5.</w:t>
      </w:r>
      <w:r w:rsidR="005C6FCD">
        <w:t>1</w:t>
      </w:r>
      <w:r>
        <w:t>.1.2.2.5</w:t>
      </w:r>
      <w:r>
        <w:tab/>
        <w:t>Network successfully authenticates UE</w:t>
      </w:r>
      <w:bookmarkEnd w:id="1439"/>
    </w:p>
    <w:p w:rsidR="00A57022" w:rsidRDefault="00A57022" w:rsidP="00A57022">
      <w:r>
        <w:t>Upon reception of the EAP-response/AKA'-challenge message, if procedures for handling an EAP-response/AKA'-challenge message as specified in IETF RFC 5448 [</w:t>
      </w:r>
      <w:r w:rsidR="004C5821">
        <w:t>30</w:t>
      </w:r>
      <w:r>
        <w:t>] are successful, the AUSF shall generate anchor key and checks whether the AT_RESULT_IND attribute is included in the EAP-response/AKA'-challenge message</w:t>
      </w:r>
      <w:r w:rsidR="008B7689">
        <w:t xml:space="preserve"> and:</w:t>
      </w:r>
    </w:p>
    <w:p w:rsidR="00000000" w:rsidRDefault="008B7689">
      <w:pPr>
        <w:pStyle w:val="B1"/>
      </w:pPr>
      <w:r>
        <w:t>-</w:t>
      </w:r>
      <w:r>
        <w:tab/>
      </w:r>
      <w:proofErr w:type="gramStart"/>
      <w:r>
        <w:t>i</w:t>
      </w:r>
      <w:r w:rsidR="00A57022">
        <w:t>f</w:t>
      </w:r>
      <w:proofErr w:type="gramEnd"/>
      <w:r w:rsidR="00A57022">
        <w:t xml:space="preserve"> the AT_RESULT_IND attribute is included in the EAP-response/AKA'-challenge message, the AUSF shall send an EAP-request/AKA'-notification message as specified in IETF RFC 5448 [</w:t>
      </w:r>
      <w:r w:rsidR="004C5821">
        <w:t>30</w:t>
      </w:r>
      <w:r w:rsidR="00A57022">
        <w:t>]</w:t>
      </w:r>
      <w:r>
        <w:t>; and</w:t>
      </w:r>
    </w:p>
    <w:p w:rsidR="00000000" w:rsidRDefault="008B7689">
      <w:pPr>
        <w:pStyle w:val="B1"/>
      </w:pPr>
      <w:r>
        <w:t>-</w:t>
      </w:r>
      <w:r>
        <w:tab/>
      </w:r>
      <w:proofErr w:type="gramStart"/>
      <w:r>
        <w:t>i</w:t>
      </w:r>
      <w:r w:rsidR="00A57022">
        <w:t>f</w:t>
      </w:r>
      <w:proofErr w:type="gramEnd"/>
      <w:r w:rsidR="00A57022">
        <w:t xml:space="preserve"> the AT_RESULT_IND attribute is not included in the EAP-response/AKA'-challenge message, the AUSF shall send an EAP-success message as specified in IETF RFC 5448 [</w:t>
      </w:r>
      <w:r w:rsidR="004C5821">
        <w:t>30</w:t>
      </w:r>
      <w:r w:rsidR="00A57022">
        <w:t>] along with the anchor key and shall consider the procedure complete.</w:t>
      </w:r>
    </w:p>
    <w:p w:rsidR="00A57022" w:rsidRDefault="00A57022" w:rsidP="00A57022">
      <w:pPr>
        <w:pStyle w:val="Heading7"/>
      </w:pPr>
      <w:bookmarkStart w:id="1440" w:name="_Toc498334331"/>
      <w:r>
        <w:t>8.5.</w:t>
      </w:r>
      <w:r w:rsidR="005C6FCD">
        <w:t>1</w:t>
      </w:r>
      <w:r>
        <w:t>.1.2.2.6</w:t>
      </w:r>
      <w:r>
        <w:tab/>
        <w:t>UE handling EAP-AKA' notification</w:t>
      </w:r>
      <w:bookmarkEnd w:id="1440"/>
    </w:p>
    <w:p w:rsidR="00A57022" w:rsidRDefault="00A57022" w:rsidP="00A57022">
      <w:r>
        <w:t>Upon receiving an EAP-request/AKA'-notification message, the UE shall send an EAP-response/AKA'-notification message as specified in IETF RFC 5448 [</w:t>
      </w:r>
      <w:r w:rsidR="004C5821">
        <w:t>30</w:t>
      </w:r>
      <w:r>
        <w:t>].</w:t>
      </w:r>
    </w:p>
    <w:p w:rsidR="00A57022" w:rsidRDefault="00A57022" w:rsidP="00A57022">
      <w:pPr>
        <w:pStyle w:val="Heading7"/>
      </w:pPr>
      <w:bookmarkStart w:id="1441" w:name="_Toc498334332"/>
      <w:r>
        <w:t>8.5.</w:t>
      </w:r>
      <w:r w:rsidR="005C6FCD">
        <w:t>1</w:t>
      </w:r>
      <w:r>
        <w:t>.1.2.2.7</w:t>
      </w:r>
      <w:r>
        <w:tab/>
        <w:t>Network sending EAP-success</w:t>
      </w:r>
      <w:r w:rsidR="008B7689">
        <w:t xml:space="preserve"> message</w:t>
      </w:r>
      <w:bookmarkEnd w:id="1441"/>
    </w:p>
    <w:p w:rsidR="00A57022" w:rsidRDefault="00A57022" w:rsidP="00A57022">
      <w:r>
        <w:t>Upon reception of the EAP-response/AKA'-notification message, if earlier procedures for handling an EAP-request/AKA'-challenge message as specified in IETF RFC 5448 [</w:t>
      </w:r>
      <w:r w:rsidR="004C5821">
        <w:t>30</w:t>
      </w:r>
      <w:r>
        <w:t>] were successful, the AUSF shall send an EAP-success message as specified in IETF RFC 5448 [</w:t>
      </w:r>
      <w:r w:rsidR="004C5821">
        <w:t>30</w:t>
      </w:r>
      <w:r>
        <w:t>] along with the anchor key and shall consider the procedure complete.</w:t>
      </w:r>
    </w:p>
    <w:p w:rsidR="00A57022" w:rsidRDefault="00A57022" w:rsidP="00A57022">
      <w:pPr>
        <w:pStyle w:val="Heading7"/>
      </w:pPr>
      <w:bookmarkStart w:id="1442" w:name="_Toc498334333"/>
      <w:r>
        <w:t>8.5.</w:t>
      </w:r>
      <w:r w:rsidR="005C6FCD">
        <w:t>1</w:t>
      </w:r>
      <w:r>
        <w:t>.1.2.2.8</w:t>
      </w:r>
      <w:r>
        <w:tab/>
        <w:t>UE handling EAP-</w:t>
      </w:r>
      <w:r w:rsidRPr="002206B8">
        <w:t>success</w:t>
      </w:r>
      <w:r w:rsidR="008B7689">
        <w:t xml:space="preserve"> message</w:t>
      </w:r>
      <w:bookmarkEnd w:id="1442"/>
    </w:p>
    <w:p w:rsidR="00A57022" w:rsidRDefault="00A57022" w:rsidP="00A57022">
      <w:r>
        <w:t>Upon receiving an EAP-success message, the UE shall consider the procedure complete.</w:t>
      </w:r>
    </w:p>
    <w:p w:rsidR="008B7689" w:rsidRDefault="008B7689" w:rsidP="008B7689">
      <w:pPr>
        <w:pStyle w:val="Heading7"/>
      </w:pPr>
      <w:bookmarkStart w:id="1443" w:name="_Toc498334334"/>
      <w:r>
        <w:t>8.5.</w:t>
      </w:r>
      <w:r w:rsidR="005C6FCD">
        <w:t>1</w:t>
      </w:r>
      <w:r>
        <w:t>.1.2.2.9</w:t>
      </w:r>
      <w:r>
        <w:tab/>
        <w:t>Network not successfully authenticates UE</w:t>
      </w:r>
      <w:bookmarkEnd w:id="1443"/>
    </w:p>
    <w:p w:rsidR="008B7689" w:rsidRDefault="008B7689" w:rsidP="008B7689">
      <w:r>
        <w:t>Upon reception of the EAP-response/AKA'-challenge message, if procedures for handling an EAP-response/AKA'-challenge message as specified in IETF RFC 5448 [</w:t>
      </w:r>
      <w:r w:rsidR="004C5821">
        <w:t>30</w:t>
      </w:r>
      <w:r>
        <w:t xml:space="preserve">] are not successful, the AUSF shall send an EAP-request/AKA'-notification message </w:t>
      </w:r>
      <w:r w:rsidRPr="008F62FD">
        <w:t>that implies failure</w:t>
      </w:r>
      <w:r>
        <w:t xml:space="preserve"> as specified in IETF RFC 5448 [</w:t>
      </w:r>
      <w:r w:rsidR="004C5821">
        <w:t>30</w:t>
      </w:r>
      <w:r>
        <w:t>].</w:t>
      </w:r>
    </w:p>
    <w:p w:rsidR="008B7689" w:rsidRDefault="008B7689" w:rsidP="008B7689">
      <w:pPr>
        <w:pStyle w:val="Heading7"/>
      </w:pPr>
      <w:bookmarkStart w:id="1444" w:name="_Toc498334335"/>
      <w:r>
        <w:t>8.5.</w:t>
      </w:r>
      <w:r w:rsidR="005C6FCD">
        <w:t>1</w:t>
      </w:r>
      <w:r>
        <w:t>.1.2.2.10</w:t>
      </w:r>
      <w:r>
        <w:tab/>
        <w:t>Network sending EAP-failure message</w:t>
      </w:r>
      <w:bookmarkEnd w:id="1444"/>
    </w:p>
    <w:p w:rsidR="008B7689" w:rsidRDefault="008B7689" w:rsidP="008B7689">
      <w:r>
        <w:t>Upon reception of the EAP-response/AKA'-notification message, if earlier procedures for handling an EAP-request/AKA'-challenge message as specified in IETF RFC 5448 [</w:t>
      </w:r>
      <w:r w:rsidR="004C5821">
        <w:t>30</w:t>
      </w:r>
      <w:r>
        <w:t>] were not successful, the AUSF shall send an EAP-failure message as specified in IETF RFC 5448 [</w:t>
      </w:r>
      <w:r w:rsidR="004C5821">
        <w:t>30</w:t>
      </w:r>
      <w:r>
        <w:t>] and shall consider the procedure complete.</w:t>
      </w:r>
    </w:p>
    <w:p w:rsidR="008B7689" w:rsidRDefault="008B7689" w:rsidP="008B7689">
      <w:pPr>
        <w:pStyle w:val="Heading7"/>
      </w:pPr>
      <w:bookmarkStart w:id="1445" w:name="_Toc498334336"/>
      <w:r>
        <w:t>8.5.</w:t>
      </w:r>
      <w:r w:rsidR="005C6FCD">
        <w:t>1</w:t>
      </w:r>
      <w:r>
        <w:t>.1.2.2.11</w:t>
      </w:r>
      <w:r>
        <w:tab/>
        <w:t>UE handling EAP-</w:t>
      </w:r>
      <w:r w:rsidRPr="002206B8">
        <w:t>success</w:t>
      </w:r>
      <w:bookmarkEnd w:id="1445"/>
    </w:p>
    <w:p w:rsidR="008B7689" w:rsidRDefault="008B7689" w:rsidP="008B7689">
      <w:r>
        <w:t>Upon receiving an EAP-failure message, the UE shall consider the procedure complete.</w:t>
      </w:r>
    </w:p>
    <w:p w:rsidR="008B7689" w:rsidRDefault="008B7689" w:rsidP="008B7689">
      <w:pPr>
        <w:pStyle w:val="Heading5"/>
      </w:pPr>
      <w:bookmarkStart w:id="1446" w:name="_Toc498334337"/>
      <w:r>
        <w:t>8.5.</w:t>
      </w:r>
      <w:r w:rsidR="005C6FCD">
        <w:t>1</w:t>
      </w:r>
      <w:r>
        <w:t>.1.3</w:t>
      </w:r>
      <w:r w:rsidRPr="003168A2">
        <w:tab/>
      </w:r>
      <w:r>
        <w:t>EAP message reliable transport procedure</w:t>
      </w:r>
      <w:bookmarkEnd w:id="1446"/>
    </w:p>
    <w:p w:rsidR="008B7689" w:rsidRPr="002A08CD" w:rsidRDefault="008B7689" w:rsidP="008B7689">
      <w:pPr>
        <w:pStyle w:val="Heading6"/>
      </w:pPr>
      <w:bookmarkStart w:id="1447" w:name="_Toc498334338"/>
      <w:r>
        <w:t>8.5.</w:t>
      </w:r>
      <w:r w:rsidR="005C6FCD">
        <w:t>1</w:t>
      </w:r>
      <w:r>
        <w:t>.1.3.1</w:t>
      </w:r>
      <w:r>
        <w:tab/>
        <w:t>General</w:t>
      </w:r>
      <w:bookmarkEnd w:id="1447"/>
    </w:p>
    <w:p w:rsidR="008B7689" w:rsidRPr="003168A2" w:rsidRDefault="008B7689" w:rsidP="008B7689">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8B7689" w:rsidRPr="003168A2" w:rsidRDefault="008B7689" w:rsidP="008B7689">
      <w:pPr>
        <w:pStyle w:val="Heading6"/>
      </w:pPr>
      <w:bookmarkStart w:id="1448" w:name="_Toc498334339"/>
      <w:r>
        <w:t>8.5.</w:t>
      </w:r>
      <w:r w:rsidR="005C6FCD">
        <w:t>1</w:t>
      </w:r>
      <w:r>
        <w:t>.1.3</w:t>
      </w:r>
      <w:r w:rsidRPr="003168A2">
        <w:t>.2</w:t>
      </w:r>
      <w:r w:rsidRPr="003168A2">
        <w:tab/>
      </w:r>
      <w:r>
        <w:t xml:space="preserve">EAP message reliable transport procedure </w:t>
      </w:r>
      <w:r w:rsidRPr="003168A2">
        <w:t>initiation by the network</w:t>
      </w:r>
      <w:bookmarkEnd w:id="1448"/>
    </w:p>
    <w:p w:rsidR="008B7689" w:rsidRDefault="008B7689" w:rsidP="008B7689">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8B7689" w:rsidRPr="00EE0C95" w:rsidRDefault="008B7689" w:rsidP="008B7689">
      <w:pPr>
        <w:rPr>
          <w:lang w:eastAsia="zh-CN"/>
        </w:rPr>
      </w:pPr>
      <w:r w:rsidRPr="00EE0C95">
        <w:rPr>
          <w:rFonts w:eastAsia="MS Mincho"/>
        </w:rPr>
        <w:t xml:space="preserve">The </w:t>
      </w:r>
      <w:r>
        <w:rPr>
          <w:rFonts w:eastAsia="MS Mincho"/>
        </w:rPr>
        <w:t xml:space="preserve">AMF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rPr>
          <w:lang w:eastAsia="zh-CN"/>
        </w:rPr>
        <w:t>.</w:t>
      </w:r>
    </w:p>
    <w:p w:rsidR="008B7689" w:rsidRDefault="008B7689" w:rsidP="008B7689">
      <w:pPr>
        <w:rPr>
          <w:lang w:eastAsia="zh-CN"/>
        </w:rPr>
      </w:pPr>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Tyb</w:t>
      </w:r>
      <w:r w:rsidRPr="00440029">
        <w:rPr>
          <w:rFonts w:hint="eastAsia"/>
          <w:lang w:val="en-US"/>
        </w:rPr>
        <w:t xml:space="preserve"> </w:t>
      </w:r>
      <w:r w:rsidRPr="00440029">
        <w:rPr>
          <w:lang w:eastAsia="zh-CN"/>
        </w:rPr>
        <w:t>(see example in figure </w:t>
      </w:r>
      <w:r>
        <w:t>8.5.</w:t>
      </w:r>
      <w:r w:rsidR="005C6FCD">
        <w:t>1</w:t>
      </w:r>
      <w:r>
        <w:t>.1.3</w:t>
      </w:r>
      <w:r w:rsidRPr="003168A2">
        <w:t>.2</w:t>
      </w:r>
      <w:r>
        <w:t>.1</w:t>
      </w:r>
      <w:r w:rsidRPr="00440029">
        <w:rPr>
          <w:lang w:eastAsia="zh-CN"/>
        </w:rPr>
        <w:t>).</w:t>
      </w:r>
    </w:p>
    <w:p w:rsidR="008B7689" w:rsidRPr="003168A2" w:rsidRDefault="008B7689" w:rsidP="008B7689">
      <w:pPr>
        <w:pStyle w:val="TH"/>
        <w:rPr>
          <w:lang w:eastAsia="zh-CN"/>
        </w:rPr>
      </w:pPr>
      <w:r w:rsidRPr="00440029">
        <w:object w:dxaOrig="10591" w:dyaOrig="4830">
          <v:shape id="_x0000_i1033" type="#_x0000_t75" style="width:453.05pt;height:207.2pt" o:ole="">
            <v:imagedata r:id="rId26" o:title=""/>
          </v:shape>
          <o:OLEObject Type="Embed" ProgID="Visio.Drawing.11" ShapeID="_x0000_i1033" DrawAspect="Content" ObjectID="_1572075732" r:id="rId27"/>
        </w:object>
      </w:r>
    </w:p>
    <w:p w:rsidR="008B7689" w:rsidRPr="003168A2" w:rsidRDefault="008B7689" w:rsidP="008B7689">
      <w:pPr>
        <w:pStyle w:val="TH"/>
        <w:outlineLvl w:val="0"/>
        <w:rPr>
          <w:lang w:eastAsia="zh-CN"/>
        </w:rPr>
      </w:pPr>
      <w:r w:rsidRPr="003168A2">
        <w:t>Figure </w:t>
      </w:r>
      <w:r w:rsidRPr="00AF611C">
        <w:t>8.</w:t>
      </w:r>
      <w:r>
        <w:t>5</w:t>
      </w:r>
      <w:r w:rsidRPr="00AF611C">
        <w:t>.</w:t>
      </w:r>
      <w:r w:rsidR="005C6FCD">
        <w:t>1</w:t>
      </w:r>
      <w:r w:rsidRPr="00AF611C">
        <w:t>.</w:t>
      </w:r>
      <w:r>
        <w:t>1</w:t>
      </w:r>
      <w:r w:rsidRPr="00AF611C">
        <w:t>.3.2</w:t>
      </w:r>
      <w:r w:rsidRPr="003168A2">
        <w:t xml:space="preserve">.1: </w:t>
      </w:r>
      <w:r>
        <w:t>EAP message reliable transport procedure</w:t>
      </w:r>
    </w:p>
    <w:p w:rsidR="008B7689" w:rsidRDefault="008B7689" w:rsidP="008B7689">
      <w:r w:rsidRPr="00CE7AB0">
        <w:t xml:space="preserve">Upon receipt of </w:t>
      </w:r>
      <w:proofErr w:type="gramStart"/>
      <w:r w:rsidRPr="00CE7AB0">
        <w:t>a</w:t>
      </w:r>
      <w:proofErr w:type="gramEnd"/>
      <w:r w:rsidRPr="00CE7AB0">
        <w:t xml:space="preserve"> </w:t>
      </w:r>
      <w:r>
        <w:t>AUTHENTICATION REQUEST</w:t>
      </w:r>
      <w:r w:rsidRPr="00CE7AB0">
        <w:t xml:space="preserve"> </w:t>
      </w:r>
      <w:r>
        <w:rPr>
          <w:lang w:val="en-US"/>
        </w:rPr>
        <w:t>message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8B7689" w:rsidRPr="00956B4E" w:rsidRDefault="008B7689" w:rsidP="008B7689">
      <w:pPr>
        <w:pStyle w:val="Heading6"/>
      </w:pPr>
      <w:bookmarkStart w:id="1449" w:name="_Toc498334340"/>
      <w:r>
        <w:t>8.5.</w:t>
      </w:r>
      <w:r w:rsidR="005C6FCD">
        <w:t>1</w:t>
      </w:r>
      <w:r>
        <w:t>.1.3</w:t>
      </w:r>
      <w:r w:rsidRPr="003168A2">
        <w:t>.3</w:t>
      </w:r>
      <w:r w:rsidRPr="003168A2">
        <w:tab/>
      </w:r>
      <w:r>
        <w:t xml:space="preserve">EAP message reliable transport procedure accepted </w:t>
      </w:r>
      <w:r w:rsidRPr="003168A2">
        <w:t xml:space="preserve">by the </w:t>
      </w:r>
      <w:r>
        <w:t>UE</w:t>
      </w:r>
      <w:bookmarkEnd w:id="1449"/>
    </w:p>
    <w:p w:rsidR="008B7689" w:rsidRDefault="008B7689" w:rsidP="008B7689">
      <w:r>
        <w:t>T</w:t>
      </w:r>
      <w:r w:rsidRPr="00CE7AB0">
        <w:t xml:space="preserve">he UE shall create </w:t>
      </w:r>
      <w:proofErr w:type="gramStart"/>
      <w:r w:rsidRPr="00CE7AB0">
        <w:t>a</w:t>
      </w:r>
      <w:proofErr w:type="gramEnd"/>
      <w:r w:rsidRPr="00CE7AB0">
        <w:t xml:space="preserve"> </w:t>
      </w:r>
      <w:r>
        <w:t>AUTHENTICATION RESPONSE</w:t>
      </w:r>
      <w:r w:rsidRPr="00CE7AB0">
        <w:t xml:space="preserve"> </w:t>
      </w:r>
      <w:r w:rsidRPr="00CE7AB0">
        <w:rPr>
          <w:lang w:val="en-US"/>
        </w:rPr>
        <w:t>message</w:t>
      </w:r>
      <w:r w:rsidRPr="00CE7AB0">
        <w:t>.</w:t>
      </w:r>
    </w:p>
    <w:p w:rsidR="008B7689" w:rsidRPr="00EE0C95" w:rsidRDefault="008B7689" w:rsidP="008B7689">
      <w:pPr>
        <w:rPr>
          <w:lang w:eastAsia="zh-CN"/>
        </w:rPr>
      </w:pPr>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rPr>
          <w:lang w:eastAsia="zh-CN"/>
        </w:rPr>
        <w:t>.</w:t>
      </w:r>
    </w:p>
    <w:p w:rsidR="008B7689" w:rsidRDefault="008B7689" w:rsidP="008B7689">
      <w:r w:rsidRPr="00440029">
        <w:t xml:space="preserve">The UE shall </w:t>
      </w:r>
      <w:r>
        <w:t xml:space="preserve">send </w:t>
      </w:r>
      <w:r w:rsidRPr="00440029">
        <w:t xml:space="preserve">the </w:t>
      </w:r>
      <w:r>
        <w:t>AUTHENTICATION RESPONSE message to the AMF</w:t>
      </w:r>
      <w:r w:rsidRPr="00440029">
        <w:rPr>
          <w:lang w:eastAsia="zh-CN"/>
        </w:rPr>
        <w:t>.</w:t>
      </w:r>
    </w:p>
    <w:p w:rsidR="008B7689" w:rsidRDefault="008B7689" w:rsidP="008B7689">
      <w:r w:rsidRPr="00440029">
        <w:t xml:space="preserve">Upon receipt of </w:t>
      </w:r>
      <w:proofErr w:type="gramStart"/>
      <w:r w:rsidRPr="00440029">
        <w:t>a</w:t>
      </w:r>
      <w:proofErr w:type="gramEnd"/>
      <w:r w:rsidRPr="00440029">
        <w:t xml:space="preserve">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Tyb</w:t>
      </w:r>
      <w:r>
        <w:rPr>
          <w:lang w:val="en-US"/>
        </w:rPr>
        <w:t xml:space="preserve">.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8B7689" w:rsidRPr="00440029" w:rsidRDefault="008B7689" w:rsidP="008B7689">
      <w:pPr>
        <w:pStyle w:val="Heading6"/>
      </w:pPr>
      <w:bookmarkStart w:id="1450" w:name="_Toc498334341"/>
      <w:r>
        <w:t>8.5.</w:t>
      </w:r>
      <w:r w:rsidR="005C6FCD">
        <w:t>1</w:t>
      </w:r>
      <w:r>
        <w:t>.1.3</w:t>
      </w:r>
      <w:r w:rsidRPr="003168A2">
        <w:t>.</w:t>
      </w:r>
      <w:r>
        <w:t>4</w:t>
      </w:r>
      <w:r w:rsidRPr="00440029">
        <w:tab/>
        <w:t>Abnormal cases on the network side</w:t>
      </w:r>
      <w:bookmarkEnd w:id="1450"/>
    </w:p>
    <w:p w:rsidR="008B7689" w:rsidRPr="00440029" w:rsidRDefault="008B7689" w:rsidP="008B7689">
      <w:pPr>
        <w:overflowPunct w:val="0"/>
        <w:autoSpaceDE w:val="0"/>
        <w:autoSpaceDN w:val="0"/>
        <w:adjustRightInd w:val="0"/>
        <w:textAlignment w:val="baseline"/>
      </w:pPr>
      <w:r w:rsidRPr="00440029">
        <w:t>The following abnormal cases can be identified:</w:t>
      </w:r>
    </w:p>
    <w:p w:rsidR="008B7689" w:rsidRPr="00440029" w:rsidRDefault="008B7689" w:rsidP="008B7689">
      <w:pPr>
        <w:pStyle w:val="B1"/>
        <w:rPr>
          <w:lang w:eastAsia="zh-CN"/>
        </w:rPr>
      </w:pPr>
      <w:r w:rsidRPr="00440029">
        <w:t>a)</w:t>
      </w:r>
      <w:r w:rsidRPr="00440029">
        <w:tab/>
      </w:r>
      <w:r>
        <w:rPr>
          <w:rFonts w:hint="eastAsia"/>
          <w:lang w:eastAsia="zh-CN"/>
        </w:rPr>
        <w:t>T</w:t>
      </w:r>
      <w:r>
        <w:rPr>
          <w:lang w:eastAsia="zh-CN"/>
        </w:rPr>
        <w:t>yb</w:t>
      </w:r>
      <w:r w:rsidRPr="00440029">
        <w:rPr>
          <w:rFonts w:hint="eastAsia"/>
          <w:lang w:eastAsia="zh-CN"/>
        </w:rPr>
        <w:t xml:space="preserve"> expire</w:t>
      </w:r>
      <w:r>
        <w:rPr>
          <w:lang w:eastAsia="zh-CN"/>
        </w:rPr>
        <w:t>d</w:t>
      </w:r>
    </w:p>
    <w:p w:rsidR="008B7689" w:rsidRDefault="008B7689" w:rsidP="008B7689">
      <w:pPr>
        <w:pStyle w:val="EditorsNote"/>
      </w:pPr>
      <w:r>
        <w:t>Editor's note:</w:t>
      </w:r>
      <w:r>
        <w:tab/>
        <w:t>Further abnormal cases are FFS</w:t>
      </w:r>
    </w:p>
    <w:p w:rsidR="008B7689" w:rsidRPr="00440029" w:rsidRDefault="008B7689" w:rsidP="008B7689">
      <w:pPr>
        <w:pStyle w:val="Heading6"/>
      </w:pPr>
      <w:bookmarkStart w:id="1451" w:name="_Toc498334342"/>
      <w:r>
        <w:t>8.5.</w:t>
      </w:r>
      <w:r w:rsidR="005C6FCD">
        <w:t>1</w:t>
      </w:r>
      <w:r>
        <w:t>.1.3</w:t>
      </w:r>
      <w:r w:rsidRPr="003168A2">
        <w:t>.</w:t>
      </w:r>
      <w:r>
        <w:t>5</w:t>
      </w:r>
      <w:r w:rsidRPr="00440029">
        <w:tab/>
        <w:t>Abnormal cases in the UE</w:t>
      </w:r>
      <w:bookmarkEnd w:id="1451"/>
    </w:p>
    <w:p w:rsidR="008B7689" w:rsidRPr="00440029" w:rsidRDefault="008B7689" w:rsidP="008B7689">
      <w:pPr>
        <w:pStyle w:val="EditorsNote"/>
      </w:pPr>
      <w:r>
        <w:t>Editor's note:</w:t>
      </w:r>
      <w:r>
        <w:tab/>
        <w:t>Abnormal cases are FFS</w:t>
      </w:r>
    </w:p>
    <w:p w:rsidR="00A57022" w:rsidRDefault="00A57022" w:rsidP="00A57022">
      <w:pPr>
        <w:pStyle w:val="Heading5"/>
      </w:pPr>
      <w:bookmarkStart w:id="1452" w:name="_Toc498334343"/>
      <w:r>
        <w:t>8.5.</w:t>
      </w:r>
      <w:r w:rsidR="005C6FCD">
        <w:t>1</w:t>
      </w:r>
      <w:r>
        <w:t>.1.3</w:t>
      </w:r>
      <w:r w:rsidRPr="003168A2">
        <w:tab/>
      </w:r>
      <w:r>
        <w:t>5GS based primary authentication and key agreement procedure</w:t>
      </w:r>
      <w:bookmarkEnd w:id="1452"/>
    </w:p>
    <w:p w:rsidR="00A57022" w:rsidRPr="002A08CD" w:rsidRDefault="00A57022" w:rsidP="00A57022">
      <w:pPr>
        <w:pStyle w:val="Heading6"/>
      </w:pPr>
      <w:bookmarkStart w:id="1453" w:name="_Toc498334344"/>
      <w:r>
        <w:t>8.5.</w:t>
      </w:r>
      <w:r w:rsidR="005C6FCD">
        <w:t>1</w:t>
      </w:r>
      <w:r>
        <w:t>.1.3.1</w:t>
      </w:r>
      <w:r>
        <w:tab/>
        <w:t>General</w:t>
      </w:r>
      <w:bookmarkEnd w:id="1453"/>
    </w:p>
    <w:p w:rsidR="00A57022" w:rsidRPr="003168A2" w:rsidRDefault="00A57022" w:rsidP="00A57022">
      <w:r w:rsidRPr="003168A2">
        <w:t xml:space="preserve">The purpose of the </w:t>
      </w:r>
      <w:r>
        <w:t>5G</w:t>
      </w:r>
      <w:r w:rsidRPr="003168A2">
        <w:t>S authentication and key agreement (</w:t>
      </w:r>
      <w:r w:rsidR="000F6607">
        <w:t xml:space="preserve">5G </w:t>
      </w:r>
      <w:r w:rsidRPr="003168A2">
        <w:t xml:space="preserve">AKA) procedure is to provide mutual authentication between the </w:t>
      </w:r>
      <w:r w:rsidR="000F6607">
        <w:t>UE</w:t>
      </w:r>
      <w:r w:rsidRPr="003168A2">
        <w:t xml:space="preserve"> and the network and to agree on a key K</w:t>
      </w:r>
      <w:r w:rsidRPr="003168A2">
        <w:rPr>
          <w:vertAlign w:val="subscript"/>
        </w:rPr>
        <w:t>A</w:t>
      </w:r>
      <w:r w:rsidR="000F6607">
        <w:rPr>
          <w:vertAlign w:val="subscript"/>
        </w:rPr>
        <w:t>MF</w:t>
      </w:r>
      <w:r w:rsidRPr="003168A2">
        <w:t xml:space="preserve"> (see 3GPP TS 33.</w:t>
      </w:r>
      <w:r>
        <w:t>5</w:t>
      </w:r>
      <w:r w:rsidRPr="003168A2">
        <w:t>01 [</w:t>
      </w:r>
      <w:r>
        <w:t>1</w:t>
      </w:r>
      <w:r w:rsidR="004C5821">
        <w:t>9</w:t>
      </w:r>
      <w:r w:rsidRPr="003168A2">
        <w:t xml:space="preserve">]). The cases when the </w:t>
      </w:r>
      <w:r>
        <w:t>5G</w:t>
      </w:r>
      <w:r w:rsidRPr="003168A2">
        <w:t xml:space="preserve"> AKA procedure should be used are defined in 3GPP TS 33.</w:t>
      </w:r>
      <w:r>
        <w:t>5</w:t>
      </w:r>
      <w:r w:rsidRPr="003168A2">
        <w:t>01 [</w:t>
      </w:r>
      <w:r>
        <w:t>1</w:t>
      </w:r>
      <w:r w:rsidR="004C5821">
        <w:t>9</w:t>
      </w:r>
      <w:r w:rsidRPr="003168A2">
        <w:t>].</w:t>
      </w:r>
    </w:p>
    <w:p w:rsidR="00A57022" w:rsidRPr="003168A2" w:rsidRDefault="00A57022" w:rsidP="00A57022">
      <w:r w:rsidRPr="003168A2">
        <w:t xml:space="preserve">The </w:t>
      </w:r>
      <w:r>
        <w:t>5G</w:t>
      </w:r>
      <w:r w:rsidRPr="003168A2">
        <w:t xml:space="preserve"> AKA procedure is always initiated and controlled by the network. However, the UE can reject the </w:t>
      </w:r>
      <w:r>
        <w:t>5G</w:t>
      </w:r>
      <w:r w:rsidRPr="003168A2">
        <w:t xml:space="preserve"> authentication challenge sent by the network.</w:t>
      </w:r>
    </w:p>
    <w:p w:rsidR="00A57022" w:rsidRPr="003168A2" w:rsidRDefault="00A57022" w:rsidP="00A57022">
      <w:r w:rsidRPr="003168A2">
        <w:t xml:space="preserve">The UE shall </w:t>
      </w:r>
      <w:r>
        <w:t>proceed with</w:t>
      </w:r>
      <w:r w:rsidRPr="003168A2">
        <w:t xml:space="preserve"> </w:t>
      </w:r>
      <w:proofErr w:type="gramStart"/>
      <w:r>
        <w:t>an</w:t>
      </w:r>
      <w:proofErr w:type="gramEnd"/>
      <w:r w:rsidRPr="003168A2">
        <w:t xml:space="preserve"> </w:t>
      </w:r>
      <w:r>
        <w:t>5G</w:t>
      </w:r>
      <w:r w:rsidRPr="003168A2">
        <w:t xml:space="preserve"> authentication challenge only if a USIM is present.</w:t>
      </w:r>
    </w:p>
    <w:p w:rsidR="00A57022" w:rsidRPr="003168A2" w:rsidRDefault="00A57022" w:rsidP="00A57022">
      <w:r w:rsidRPr="003168A2">
        <w:t xml:space="preserve">A </w:t>
      </w:r>
      <w:r>
        <w:t>partial native 5G</w:t>
      </w:r>
      <w:r w:rsidR="000F6607">
        <w:t>S</w:t>
      </w:r>
      <w:r w:rsidRPr="003168A2">
        <w:t xml:space="preserve"> security context is established in the UE and the network when </w:t>
      </w:r>
      <w:proofErr w:type="gramStart"/>
      <w:r w:rsidRPr="003168A2">
        <w:t>an</w:t>
      </w:r>
      <w:proofErr w:type="gramEnd"/>
      <w:r w:rsidRPr="003168A2">
        <w:t xml:space="preserve"> </w:t>
      </w:r>
      <w:r>
        <w:t>5G</w:t>
      </w:r>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sidR="000F6607">
        <w:rPr>
          <w:vertAlign w:val="subscript"/>
        </w:rPr>
        <w:t>MF</w:t>
      </w:r>
      <w:r>
        <w:t>.</w:t>
      </w:r>
      <w:r w:rsidRPr="003168A2">
        <w:t xml:space="preserve"> K</w:t>
      </w:r>
      <w:r w:rsidRPr="003168A2">
        <w:rPr>
          <w:vertAlign w:val="subscript"/>
        </w:rPr>
        <w:t>A</w:t>
      </w:r>
      <w:r w:rsidR="000F6607">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t>1</w:t>
      </w:r>
      <w:r w:rsidR="004C5821">
        <w:t>9</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A57022" w:rsidRPr="003168A2" w:rsidRDefault="00A57022" w:rsidP="00A57022">
      <w:pPr>
        <w:pStyle w:val="Heading6"/>
      </w:pPr>
      <w:bookmarkStart w:id="1454" w:name="_Toc498334345"/>
      <w:r>
        <w:t>8.5.</w:t>
      </w:r>
      <w:r w:rsidR="005C6FCD">
        <w:t>1</w:t>
      </w:r>
      <w:r>
        <w:t>.1.3</w:t>
      </w:r>
      <w:r w:rsidRPr="003168A2">
        <w:t>.2</w:t>
      </w:r>
      <w:r w:rsidRPr="003168A2">
        <w:tab/>
        <w:t>Authentication initiation by the network</w:t>
      </w:r>
      <w:bookmarkEnd w:id="1454"/>
    </w:p>
    <w:p w:rsidR="00A57022" w:rsidRDefault="00A57022" w:rsidP="00A57022">
      <w:r w:rsidRPr="003168A2">
        <w:t>When a</w:t>
      </w:r>
      <w:r>
        <w:t>n</w:t>
      </w:r>
      <w:r w:rsidRPr="003168A2">
        <w:t xml:space="preserve"> </w:t>
      </w:r>
      <w:r w:rsidR="000F6607">
        <w:t xml:space="preserve">N1 </w:t>
      </w:r>
      <w:r w:rsidRPr="003168A2">
        <w:t xml:space="preserve">NAS signalling connection exists, the network can initiate an authentication procedure at any time. </w:t>
      </w:r>
      <w:r>
        <w:t>For restrictions applicable after handover or inter-system handover to N1 mode see subclause </w:t>
      </w:r>
      <w:r w:rsidRPr="00D8796F">
        <w:t>8.</w:t>
      </w:r>
      <w:r>
        <w:t>5</w:t>
      </w:r>
      <w:r w:rsidRPr="00D8796F">
        <w:t>.</w:t>
      </w:r>
      <w:r w:rsidR="005C6FCD">
        <w:t>1</w:t>
      </w:r>
      <w:r w:rsidRPr="00D8796F">
        <w:t>.1.2.3</w:t>
      </w:r>
      <w:r>
        <w:t>.</w:t>
      </w:r>
    </w:p>
    <w:p w:rsidR="00A57022" w:rsidRDefault="00A57022" w:rsidP="00A57022">
      <w:pPr>
        <w:rPr>
          <w:lang w:eastAsia="zh-CN"/>
        </w:rPr>
      </w:pPr>
      <w:r w:rsidRPr="003168A2">
        <w:t>The network initiates the authentication procedure by sending an AUTHENTICATION REQUEST message to the UE and starting the timer T3</w:t>
      </w:r>
      <w:r>
        <w:t>5</w:t>
      </w:r>
      <w:r w:rsidRPr="003168A2">
        <w:t>60 (see example in figure </w:t>
      </w:r>
      <w:r>
        <w:t>8.5.2.1.3.2.</w:t>
      </w:r>
      <w:r w:rsidRPr="003168A2">
        <w:t>1). The AUTHENTICATION REQUEST message contains the parameters necessary to calculate the authentication response (see 3GPP TS 33.</w:t>
      </w:r>
      <w:r>
        <w:t>5</w:t>
      </w:r>
      <w:r w:rsidRPr="003168A2">
        <w:t>01 [</w:t>
      </w:r>
      <w:r>
        <w:t>1</w:t>
      </w:r>
      <w:r w:rsidR="004C5821">
        <w:t>9</w:t>
      </w:r>
      <w:r w:rsidRPr="003168A2">
        <w:t>]).</w:t>
      </w:r>
    </w:p>
    <w:p w:rsidR="00A57022" w:rsidRPr="003168A2" w:rsidRDefault="00A57022" w:rsidP="00A57022">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p>
    <w:p w:rsidR="00A57022" w:rsidRPr="003168A2" w:rsidRDefault="000F6607" w:rsidP="00A57022">
      <w:pPr>
        <w:pStyle w:val="TH"/>
        <w:outlineLvl w:val="0"/>
        <w:rPr>
          <w:lang w:eastAsia="zh-CN"/>
        </w:rPr>
      </w:pPr>
      <w:r w:rsidRPr="00814783">
        <w:rPr>
          <w:rFonts w:eastAsia="Malgun Gothic"/>
          <w:b w:val="0"/>
        </w:rPr>
        <w:object w:dxaOrig="9768" w:dyaOrig="3911">
          <v:shape id="_x0000_i1035" type="#_x0000_t75" style="width:417.95pt;height:167.7pt" o:ole="">
            <v:imagedata r:id="rId28" o:title=""/>
          </v:shape>
          <o:OLEObject Type="Embed" ProgID="Visio.Drawing.11" ShapeID="_x0000_i1035" DrawAspect="Content" ObjectID="_1572075733" r:id="rId29"/>
        </w:object>
      </w:r>
      <w:r w:rsidR="00A57022" w:rsidRPr="003168A2">
        <w:t>Figure </w:t>
      </w:r>
      <w:r w:rsidR="00A57022" w:rsidRPr="00AF611C">
        <w:t>8.</w:t>
      </w:r>
      <w:r w:rsidR="00A57022">
        <w:t>5</w:t>
      </w:r>
      <w:r w:rsidR="00A57022" w:rsidRPr="00AF611C">
        <w:t>.</w:t>
      </w:r>
      <w:r w:rsidR="005C6FCD">
        <w:t>1</w:t>
      </w:r>
      <w:r w:rsidR="00A57022" w:rsidRPr="00AF611C">
        <w:t>.</w:t>
      </w:r>
      <w:r w:rsidR="00A57022">
        <w:t>1</w:t>
      </w:r>
      <w:r w:rsidR="00A57022" w:rsidRPr="00AF611C">
        <w:t>.3.2</w:t>
      </w:r>
      <w:r w:rsidR="00A57022" w:rsidRPr="003168A2">
        <w:t>.1: Authentication procedu</w:t>
      </w:r>
      <w:r w:rsidR="00A57022" w:rsidRPr="003168A2">
        <w:rPr>
          <w:lang w:eastAsia="zh-CN"/>
        </w:rPr>
        <w:t>re</w:t>
      </w:r>
    </w:p>
    <w:p w:rsidR="00A57022" w:rsidRPr="003168A2" w:rsidRDefault="00A57022" w:rsidP="00A57022">
      <w:pPr>
        <w:pStyle w:val="Heading6"/>
      </w:pPr>
      <w:bookmarkStart w:id="1455" w:name="_Toc498334346"/>
      <w:r>
        <w:t>8.5.</w:t>
      </w:r>
      <w:r w:rsidR="005C6FCD">
        <w:t>1</w:t>
      </w:r>
      <w:r>
        <w:t>.1.3</w:t>
      </w:r>
      <w:r w:rsidRPr="003168A2">
        <w:t>.3</w:t>
      </w:r>
      <w:r w:rsidRPr="003168A2">
        <w:tab/>
        <w:t>Authentication response by the UE</w:t>
      </w:r>
      <w:bookmarkEnd w:id="1455"/>
    </w:p>
    <w:p w:rsidR="00A57022" w:rsidRPr="003168A2" w:rsidRDefault="00A57022" w:rsidP="00A57022">
      <w:r w:rsidRPr="003168A2">
        <w:t>The UE shall respond to an AUTHENTICATION REQUEST message. With the exception of the cases described in subclause </w:t>
      </w:r>
      <w:r>
        <w:t>8.5.</w:t>
      </w:r>
      <w:r w:rsidR="005C6FCD">
        <w:t>1</w:t>
      </w:r>
      <w:r>
        <w:t>.1.3</w:t>
      </w:r>
      <w:r w:rsidRPr="003168A2">
        <w:t>.6, the UE shall process the authentication challenge data and respond with an AUTHENTICATION RESPONSE message to the network.</w:t>
      </w:r>
    </w:p>
    <w:p w:rsidR="00A57022" w:rsidRDefault="00A57022" w:rsidP="00A57022">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sidR="000F6607">
        <w:rPr>
          <w:vertAlign w:val="subscript"/>
        </w:rPr>
        <w:t>MF</w:t>
      </w:r>
      <w:r w:rsidRPr="003168A2">
        <w:t xml:space="preserve"> from the authentication challenge data </w:t>
      </w:r>
      <w:r>
        <w:t>according to the following rules:</w:t>
      </w:r>
    </w:p>
    <w:p w:rsidR="00A57022" w:rsidRDefault="00A57022" w:rsidP="00A57022">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A57022" w:rsidRDefault="00A57022" w:rsidP="00A57022">
      <w:pPr>
        <w:pStyle w:val="B1"/>
      </w:pPr>
      <w:r>
        <w:t>b)</w:t>
      </w:r>
      <w:r>
        <w:tab/>
        <w:t>After handover or inter-system handover to N1</w:t>
      </w:r>
      <w:r w:rsidR="000F6607">
        <w:t xml:space="preserve"> </w:t>
      </w:r>
      <w:r>
        <w:t>mode,</w:t>
      </w:r>
    </w:p>
    <w:p w:rsidR="00A57022" w:rsidRDefault="00A57022" w:rsidP="00A57022">
      <w:pPr>
        <w:pStyle w:val="B2"/>
      </w:pPr>
      <w:r>
        <w:t>-</w:t>
      </w:r>
      <w:r>
        <w:tab/>
      </w:r>
      <w:proofErr w:type="gramStart"/>
      <w:r>
        <w:t>if</w:t>
      </w:r>
      <w:proofErr w:type="gramEnd"/>
      <w:r>
        <w:t xml:space="preserve"> the target cell is not a shared network cell, the UE shall use the PLMN identity </w:t>
      </w:r>
      <w:r w:rsidRPr="003168A2">
        <w:t>received as part of the broadcast system information</w:t>
      </w:r>
      <w:r>
        <w:t>;</w:t>
      </w:r>
    </w:p>
    <w:p w:rsidR="00A57022" w:rsidRDefault="00A57022" w:rsidP="00A57022">
      <w:pPr>
        <w:pStyle w:val="B2"/>
      </w:pPr>
      <w:r>
        <w:t>-</w:t>
      </w:r>
      <w:r>
        <w:tab/>
        <w:t xml:space="preserve">if the </w:t>
      </w:r>
      <w:r w:rsidRPr="004D713A">
        <w:t xml:space="preserve">target cell is a shared network cell and </w:t>
      </w:r>
      <w:r>
        <w:t>the UE has a valid 5G-GUTI, the UE shall use the PLMN identity that is part of the 5G-GUTI; and</w:t>
      </w:r>
    </w:p>
    <w:p w:rsidR="00A57022" w:rsidRDefault="00A57022" w:rsidP="00A57022">
      <w:pPr>
        <w:pStyle w:val="B2"/>
      </w:pPr>
      <w:r>
        <w:t>-</w:t>
      </w:r>
      <w:r>
        <w:tab/>
        <w:t xml:space="preserve">if the </w:t>
      </w:r>
      <w:r w:rsidRPr="004D713A">
        <w:t>target cell is a shared network cell and</w:t>
      </w:r>
      <w:r>
        <w:t xml:space="preserve"> the UE has a valid </w:t>
      </w:r>
      <w:r w:rsidR="000F6607">
        <w:t>4G-</w:t>
      </w:r>
      <w:r>
        <w:t xml:space="preserve">GUTI and TAI, </w:t>
      </w:r>
      <w:r w:rsidRPr="00B65047">
        <w:t xml:space="preserve">but not a valid </w:t>
      </w:r>
      <w:r>
        <w:t>5G-</w:t>
      </w:r>
      <w:r w:rsidRPr="00B65047">
        <w:t>GUTI</w:t>
      </w:r>
      <w:r>
        <w:t>, the UE shall use the PLMN identity that is part of the TAI.</w:t>
      </w:r>
    </w:p>
    <w:p w:rsidR="00A57022" w:rsidRDefault="00A57022" w:rsidP="00A57022">
      <w:pPr>
        <w:pStyle w:val="EditorsNote"/>
      </w:pPr>
      <w:r>
        <w:t>Editor’s note:</w:t>
      </w:r>
      <w:r>
        <w:tab/>
        <w:t>Security context coordination between EPS and 5GS is FFS.</w:t>
      </w:r>
    </w:p>
    <w:p w:rsidR="00A57022" w:rsidRPr="003168A2" w:rsidRDefault="00A57022" w:rsidP="00A57022">
      <w:r w:rsidRPr="003168A2">
        <w:t xml:space="preserve">Upon a successful </w:t>
      </w:r>
      <w:r>
        <w:t>5G</w:t>
      </w:r>
      <w:r w:rsidRPr="003168A2">
        <w:t xml:space="preserve"> authentication challenge, the new K</w:t>
      </w:r>
      <w:r w:rsidRPr="003168A2">
        <w:rPr>
          <w:vertAlign w:val="subscript"/>
        </w:rPr>
        <w:t>A</w:t>
      </w:r>
      <w:r w:rsidR="000F6607">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A57022" w:rsidRPr="003168A2" w:rsidRDefault="00A57022" w:rsidP="00A57022">
      <w:r w:rsidRPr="003168A2">
        <w:t>The USIM will compute the authentication response (RES) using the authentication challenge data received from the ME, and pass RES to the ME.</w:t>
      </w:r>
    </w:p>
    <w:p w:rsidR="00A57022" w:rsidRPr="003168A2" w:rsidRDefault="00A57022" w:rsidP="00A57022">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A57022" w:rsidRPr="003168A2" w:rsidRDefault="00A57022" w:rsidP="00A57022">
      <w:r w:rsidRPr="003168A2">
        <w:t xml:space="preserve">The RAND and RES values stored in the </w:t>
      </w:r>
      <w:r>
        <w:t>M</w:t>
      </w:r>
      <w:r w:rsidRPr="003168A2">
        <w:t>E shall be deleted and timer T3</w:t>
      </w:r>
      <w:r>
        <w:t>5</w:t>
      </w:r>
      <w:r w:rsidRPr="003168A2">
        <w:t>16, if running, shall be stopped:</w:t>
      </w:r>
    </w:p>
    <w:p w:rsidR="00A57022" w:rsidRPr="003168A2" w:rsidRDefault="00A57022" w:rsidP="00A57022">
      <w:pPr>
        <w:pStyle w:val="B1"/>
      </w:pPr>
      <w:r w:rsidRPr="003168A2">
        <w:t>-</w:t>
      </w:r>
      <w:r w:rsidRPr="003168A2">
        <w:tab/>
      </w:r>
      <w:proofErr w:type="gramStart"/>
      <w:r w:rsidRPr="003168A2">
        <w:t>upon</w:t>
      </w:r>
      <w:proofErr w:type="gramEnd"/>
      <w:r w:rsidRPr="003168A2">
        <w:t xml:space="preserve"> receipt of a</w:t>
      </w:r>
    </w:p>
    <w:p w:rsidR="00A57022" w:rsidRPr="003168A2" w:rsidRDefault="00A57022" w:rsidP="00A57022">
      <w:pPr>
        <w:pStyle w:val="B2"/>
      </w:pPr>
      <w:r w:rsidRPr="003168A2">
        <w:t>-</w:t>
      </w:r>
      <w:r w:rsidRPr="003168A2">
        <w:tab/>
        <w:t>SECURITY MODE COMMAND,</w:t>
      </w:r>
    </w:p>
    <w:p w:rsidR="00A57022" w:rsidRDefault="00A57022" w:rsidP="00A57022">
      <w:pPr>
        <w:pStyle w:val="B2"/>
        <w:rPr>
          <w:lang w:eastAsia="zh-CN"/>
        </w:rPr>
      </w:pPr>
      <w:r w:rsidRPr="003168A2">
        <w:t>-</w:t>
      </w:r>
      <w:r w:rsidRPr="003168A2">
        <w:tab/>
        <w:t>SERVICE REJECT,</w:t>
      </w:r>
    </w:p>
    <w:p w:rsidR="00A57022" w:rsidRPr="003168A2" w:rsidRDefault="00A57022" w:rsidP="00A57022">
      <w:pPr>
        <w:pStyle w:val="B2"/>
      </w:pPr>
      <w:r w:rsidRPr="003168A2">
        <w:t>-</w:t>
      </w:r>
      <w:r w:rsidRPr="003168A2">
        <w:tab/>
      </w:r>
      <w:r>
        <w:t>REGISTRATION</w:t>
      </w:r>
      <w:r w:rsidRPr="003168A2">
        <w:t xml:space="preserve"> </w:t>
      </w:r>
      <w:r>
        <w:rPr>
          <w:rFonts w:hint="eastAsia"/>
          <w:lang w:eastAsia="zh-CN"/>
        </w:rPr>
        <w:t>REJECT</w:t>
      </w:r>
      <w:r w:rsidRPr="003168A2">
        <w:t>,</w:t>
      </w:r>
    </w:p>
    <w:p w:rsidR="00A57022" w:rsidRPr="003168A2" w:rsidRDefault="00A57022" w:rsidP="00A57022">
      <w:pPr>
        <w:pStyle w:val="B2"/>
      </w:pPr>
      <w:r>
        <w:t>-</w:t>
      </w:r>
      <w:r>
        <w:tab/>
        <w:t>REGISTRATION</w:t>
      </w:r>
      <w:r w:rsidRPr="003168A2">
        <w:t xml:space="preserve"> ACCEPT, or</w:t>
      </w:r>
    </w:p>
    <w:p w:rsidR="00A57022" w:rsidRPr="003168A2" w:rsidRDefault="00A57022" w:rsidP="00A57022">
      <w:pPr>
        <w:pStyle w:val="B2"/>
      </w:pPr>
      <w:r w:rsidRPr="003168A2">
        <w:t>-</w:t>
      </w:r>
      <w:r w:rsidRPr="003168A2">
        <w:tab/>
        <w:t>AUTHENTICATION REJECT message;</w:t>
      </w:r>
    </w:p>
    <w:p w:rsidR="00A57022" w:rsidRPr="003168A2" w:rsidRDefault="00A57022" w:rsidP="00A57022">
      <w:pPr>
        <w:pStyle w:val="B1"/>
      </w:pPr>
      <w:r w:rsidRPr="003168A2">
        <w:t>-</w:t>
      </w:r>
      <w:r w:rsidRPr="003168A2">
        <w:tab/>
      </w:r>
      <w:proofErr w:type="gramStart"/>
      <w:r w:rsidRPr="003168A2">
        <w:t>upon</w:t>
      </w:r>
      <w:proofErr w:type="gramEnd"/>
      <w:r w:rsidRPr="003168A2">
        <w:t xml:space="preserve"> expiry of timer T3</w:t>
      </w:r>
      <w:r>
        <w:t>5</w:t>
      </w:r>
      <w:r w:rsidRPr="003168A2">
        <w:t>16;</w:t>
      </w:r>
    </w:p>
    <w:p w:rsidR="00A57022" w:rsidRDefault="00A57022" w:rsidP="00A57022">
      <w:pPr>
        <w:pStyle w:val="B1"/>
      </w:pPr>
      <w:r w:rsidRPr="003168A2">
        <w:t>-</w:t>
      </w:r>
      <w:r w:rsidRPr="003168A2">
        <w:tab/>
      </w:r>
      <w:proofErr w:type="gramStart"/>
      <w:r w:rsidRPr="003168A2">
        <w:t>if</w:t>
      </w:r>
      <w:proofErr w:type="gramEnd"/>
      <w:r w:rsidRPr="003168A2">
        <w:t xml:space="preserve"> the UE enters the </w:t>
      </w:r>
      <w:r>
        <w:t>5G</w:t>
      </w:r>
      <w:r w:rsidRPr="003168A2">
        <w:t xml:space="preserve">MM state </w:t>
      </w:r>
      <w:r>
        <w:t>5G</w:t>
      </w:r>
      <w:r w:rsidRPr="003168A2">
        <w:t xml:space="preserve">MM-DEREGISTERED or </w:t>
      </w:r>
      <w:r>
        <w:t>5G</w:t>
      </w:r>
      <w:r w:rsidRPr="003168A2">
        <w:t>MM-NULL</w:t>
      </w:r>
      <w:r>
        <w:t>; or</w:t>
      </w:r>
    </w:p>
    <w:p w:rsidR="00A57022" w:rsidRPr="003168A2" w:rsidRDefault="00A57022" w:rsidP="00A57022">
      <w:pPr>
        <w:pStyle w:val="B1"/>
      </w:pPr>
      <w:r>
        <w:t>-</w:t>
      </w:r>
      <w:r>
        <w:tab/>
      </w:r>
      <w:proofErr w:type="gramStart"/>
      <w:r>
        <w:t>if</w:t>
      </w:r>
      <w:proofErr w:type="gramEnd"/>
      <w:r>
        <w:t xml:space="preserve"> the UE enters 5GMM-IDLE mode.</w:t>
      </w:r>
    </w:p>
    <w:p w:rsidR="00A57022" w:rsidRPr="003168A2" w:rsidRDefault="00A57022" w:rsidP="00A57022">
      <w:pPr>
        <w:pStyle w:val="Heading6"/>
      </w:pPr>
      <w:bookmarkStart w:id="1456" w:name="_Toc498334347"/>
      <w:r>
        <w:t>8.5.</w:t>
      </w:r>
      <w:r w:rsidR="005C6FCD">
        <w:t>1</w:t>
      </w:r>
      <w:r>
        <w:t>.1.3</w:t>
      </w:r>
      <w:r w:rsidRPr="003168A2">
        <w:t>.4</w:t>
      </w:r>
      <w:r w:rsidRPr="003168A2">
        <w:tab/>
        <w:t>Authentication completion by the network</w:t>
      </w:r>
      <w:bookmarkEnd w:id="1456"/>
    </w:p>
    <w:p w:rsidR="00A57022" w:rsidRPr="003168A2" w:rsidRDefault="00A57022" w:rsidP="00A57022">
      <w:r w:rsidRPr="003168A2">
        <w:t>Upon receipt of an AUTHENTICATION RESPONSE message, the network stops the timer T3</w:t>
      </w:r>
      <w:r>
        <w:t>5</w:t>
      </w:r>
      <w:r w:rsidRPr="003168A2">
        <w:t>60 and checks the correctness of RES (see 3GPP TS 33.</w:t>
      </w:r>
      <w:r>
        <w:t>5</w:t>
      </w:r>
      <w:r w:rsidRPr="003168A2">
        <w:t>01 [</w:t>
      </w:r>
      <w:r>
        <w:t>1</w:t>
      </w:r>
      <w:r w:rsidR="004C5821">
        <w:t>9</w:t>
      </w:r>
      <w:r w:rsidRPr="003168A2">
        <w:t>]).</w:t>
      </w:r>
    </w:p>
    <w:p w:rsidR="00A57022" w:rsidRPr="003168A2" w:rsidRDefault="00A57022" w:rsidP="00A57022">
      <w:r w:rsidRPr="003168A2">
        <w:t xml:space="preserve">If </w:t>
      </w:r>
      <w:r>
        <w:t>the</w:t>
      </w:r>
      <w:r w:rsidRPr="003168A2">
        <w:t xml:space="preserve"> </w:t>
      </w:r>
      <w:r>
        <w:t xml:space="preserve">5GS </w:t>
      </w:r>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p>
    <w:p w:rsidR="00A57022" w:rsidRPr="003168A2" w:rsidRDefault="00A57022" w:rsidP="00A57022">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A57022" w:rsidRPr="003168A2" w:rsidRDefault="00A57022" w:rsidP="00A57022">
      <w:pPr>
        <w:pStyle w:val="Heading6"/>
      </w:pPr>
      <w:bookmarkStart w:id="1457" w:name="_Toc498334348"/>
      <w:r>
        <w:t>8.5.</w:t>
      </w:r>
      <w:r w:rsidR="005C6FCD">
        <w:t>1</w:t>
      </w:r>
      <w:r>
        <w:t>.1.3</w:t>
      </w:r>
      <w:r w:rsidRPr="003168A2">
        <w:t>.5</w:t>
      </w:r>
      <w:r w:rsidRPr="003168A2">
        <w:tab/>
        <w:t>Authentication not accepted by the network</w:t>
      </w:r>
      <w:bookmarkEnd w:id="1457"/>
    </w:p>
    <w:p w:rsidR="00A57022" w:rsidRDefault="00A57022" w:rsidP="00A57022">
      <w:pPr>
        <w:pStyle w:val="EditorsNote"/>
      </w:pPr>
      <w:r>
        <w:t>Editor’s note:</w:t>
      </w:r>
      <w:r w:rsidRPr="003168A2">
        <w:tab/>
        <w:t xml:space="preserve">Authentication not accepted by the </w:t>
      </w:r>
      <w:r>
        <w:t>network is FFS.</w:t>
      </w:r>
    </w:p>
    <w:p w:rsidR="00A57022" w:rsidRPr="003168A2" w:rsidRDefault="00A57022" w:rsidP="00A57022">
      <w:pPr>
        <w:pStyle w:val="Heading6"/>
      </w:pPr>
      <w:bookmarkStart w:id="1458" w:name="_Toc498334349"/>
      <w:r>
        <w:t>8.5.</w:t>
      </w:r>
      <w:r w:rsidR="005C6FCD">
        <w:t>1</w:t>
      </w:r>
      <w:r>
        <w:t>.1.3</w:t>
      </w:r>
      <w:r w:rsidRPr="003168A2">
        <w:t>.6</w:t>
      </w:r>
      <w:r w:rsidRPr="003168A2">
        <w:tab/>
        <w:t>Authentication not accepted by the UE</w:t>
      </w:r>
      <w:bookmarkEnd w:id="1458"/>
    </w:p>
    <w:p w:rsidR="00A57022" w:rsidRDefault="00A57022" w:rsidP="00A57022">
      <w:pPr>
        <w:pStyle w:val="EditorsNote"/>
      </w:pPr>
      <w:r>
        <w:t>Editor’s note:</w:t>
      </w:r>
      <w:r w:rsidRPr="003168A2">
        <w:tab/>
        <w:t>Authentication not accepted by the UE</w:t>
      </w:r>
      <w:r>
        <w:t xml:space="preserve"> is FFS.</w:t>
      </w:r>
    </w:p>
    <w:p w:rsidR="00A57022" w:rsidRPr="003168A2" w:rsidRDefault="00A57022" w:rsidP="00A57022">
      <w:pPr>
        <w:pStyle w:val="Heading6"/>
      </w:pPr>
      <w:bookmarkStart w:id="1459" w:name="_Toc498334350"/>
      <w:r>
        <w:t>8.5.</w:t>
      </w:r>
      <w:r w:rsidR="005C6FCD">
        <w:t>1</w:t>
      </w:r>
      <w:r>
        <w:t>.1.3</w:t>
      </w:r>
      <w:r w:rsidRPr="003168A2">
        <w:t>.7</w:t>
      </w:r>
      <w:r w:rsidRPr="003168A2">
        <w:tab/>
        <w:t>Abnormal cases</w:t>
      </w:r>
      <w:bookmarkEnd w:id="1459"/>
    </w:p>
    <w:p w:rsidR="00A57022" w:rsidRDefault="00A57022" w:rsidP="00A57022">
      <w:pPr>
        <w:pStyle w:val="EditorsNote"/>
      </w:pPr>
      <w:r>
        <w:t>Editor’s note:</w:t>
      </w:r>
      <w:r w:rsidRPr="003168A2">
        <w:tab/>
        <w:t>Abnormal cases</w:t>
      </w:r>
      <w:r>
        <w:t xml:space="preserve"> are FFS. However the below message flow is expected to apply, .i.e. an authentication failure message is needed.</w:t>
      </w:r>
    </w:p>
    <w:p w:rsidR="00A57022" w:rsidRPr="003168A2" w:rsidRDefault="00A57022" w:rsidP="00A57022">
      <w:pPr>
        <w:pStyle w:val="TH"/>
        <w:rPr>
          <w:lang w:eastAsia="zh-CN"/>
        </w:rPr>
      </w:pPr>
      <w:r w:rsidRPr="003168A2">
        <w:object w:dxaOrig="9960" w:dyaOrig="4876">
          <v:shape id="_x0000_i1036" type="#_x0000_t75" style="width:425.85pt;height:208.1pt" o:ole="">
            <v:imagedata r:id="rId30" o:title=""/>
          </v:shape>
          <o:OLEObject Type="Embed" ProgID="Visio.Drawing.11" ShapeID="_x0000_i1036" DrawAspect="Content" ObjectID="_1572075734" r:id="rId31"/>
        </w:object>
      </w:r>
    </w:p>
    <w:p w:rsidR="00A57022" w:rsidRPr="003168A2" w:rsidRDefault="00A57022" w:rsidP="00A57022">
      <w:pPr>
        <w:pStyle w:val="TH"/>
        <w:outlineLvl w:val="0"/>
      </w:pPr>
      <w:r w:rsidRPr="003168A2">
        <w:t>Figure </w:t>
      </w:r>
      <w:r w:rsidRPr="00AF611C">
        <w:t>8.</w:t>
      </w:r>
      <w:r>
        <w:t>5</w:t>
      </w:r>
      <w:r w:rsidRPr="00AF611C">
        <w:t>.</w:t>
      </w:r>
      <w:r w:rsidR="005C6FCD">
        <w:t>1</w:t>
      </w:r>
      <w:r w:rsidRPr="00AF611C">
        <w:t>.</w:t>
      </w:r>
      <w:r>
        <w:t>1</w:t>
      </w:r>
      <w:r w:rsidRPr="00AF611C">
        <w:t>.3</w:t>
      </w:r>
      <w:r w:rsidRPr="003168A2">
        <w:t>.7.2: Authentication failure procedure</w:t>
      </w:r>
    </w:p>
    <w:p w:rsidR="008E320B" w:rsidRDefault="00913CCB">
      <w:pPr>
        <w:pStyle w:val="Heading4"/>
      </w:pPr>
      <w:bookmarkStart w:id="1460" w:name="_Toc498334351"/>
      <w:r>
        <w:t>8.</w:t>
      </w:r>
      <w:r w:rsidR="00705C8C">
        <w:t>5</w:t>
      </w:r>
      <w:r>
        <w:t>.1.</w:t>
      </w:r>
      <w:r w:rsidR="00F55983">
        <w:t>2</w:t>
      </w:r>
      <w:r>
        <w:tab/>
        <w:t>NAS transport procedures</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60"/>
    </w:p>
    <w:p w:rsidR="008E320B" w:rsidRDefault="00913CCB">
      <w:pPr>
        <w:pStyle w:val="Heading5"/>
      </w:pPr>
      <w:bookmarkStart w:id="1461" w:name="_Toc484956704"/>
      <w:bookmarkStart w:id="1462" w:name="_Toc485044145"/>
      <w:bookmarkStart w:id="1463" w:name="_Toc485217764"/>
      <w:bookmarkStart w:id="1464" w:name="_Toc485219933"/>
      <w:bookmarkStart w:id="1465" w:name="_Toc485220287"/>
      <w:bookmarkStart w:id="1466" w:name="_Toc492387562"/>
      <w:bookmarkStart w:id="1467" w:name="_Toc492388152"/>
      <w:bookmarkStart w:id="1468" w:name="_Toc492394037"/>
      <w:bookmarkStart w:id="1469" w:name="_Toc492394626"/>
      <w:bookmarkStart w:id="1470" w:name="_Toc492455458"/>
      <w:bookmarkStart w:id="1471" w:name="_Toc492456048"/>
      <w:bookmarkStart w:id="1472" w:name="_Toc492465868"/>
      <w:bookmarkStart w:id="1473" w:name="_Toc492466458"/>
      <w:bookmarkStart w:id="1474" w:name="_Toc498334352"/>
      <w:r>
        <w:t>8.</w:t>
      </w:r>
      <w:r w:rsidR="00705C8C">
        <w:t>5</w:t>
      </w:r>
      <w:r>
        <w:t>.1.</w:t>
      </w:r>
      <w:r w:rsidR="00F55983">
        <w:t>2</w:t>
      </w:r>
      <w:r>
        <w:t>.1</w:t>
      </w:r>
      <w:r>
        <w:tab/>
        <w:t>General</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w:t>
      </w:r>
      <w:r w:rsidR="00F55983">
        <w:t>2</w:t>
      </w:r>
      <w:r>
        <w:t>.2 describes Alternative 1 where there is a dedicated set of procedures for each of SM transport and non-SM transport; and subclause 8.</w:t>
      </w:r>
      <w:r w:rsidR="00705C8C">
        <w:t>5</w:t>
      </w:r>
      <w:r>
        <w:t>.1.</w:t>
      </w:r>
      <w:r w:rsidR="00F55983">
        <w:t>2</w:t>
      </w:r>
      <w:r>
        <w:t>.3 describes Alternative 2 where there is a single set of procedures for both SM and non-SM transport.</w:t>
      </w:r>
    </w:p>
    <w:p w:rsidR="005F0471" w:rsidRDefault="005F0471" w:rsidP="005F0471">
      <w:pPr>
        <w:pStyle w:val="EditorsNote"/>
      </w:pPr>
      <w:bookmarkStart w:id="1475" w:name="_Toc484956705"/>
      <w:bookmarkStart w:id="1476" w:name="_Toc485044146"/>
      <w:bookmarkStart w:id="1477" w:name="_Toc485217765"/>
      <w:bookmarkStart w:id="1478" w:name="_Toc485219934"/>
      <w:bookmarkStart w:id="1479"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1480" w:name="_Toc492387563"/>
      <w:bookmarkStart w:id="1481" w:name="_Toc492388153"/>
      <w:bookmarkStart w:id="1482" w:name="_Toc492394038"/>
      <w:bookmarkStart w:id="1483" w:name="_Toc492394627"/>
      <w:bookmarkStart w:id="1484" w:name="_Toc492455459"/>
      <w:bookmarkStart w:id="1485" w:name="_Toc492456049"/>
      <w:bookmarkStart w:id="1486" w:name="_Toc492465869"/>
      <w:bookmarkStart w:id="1487" w:name="_Toc492466459"/>
      <w:bookmarkStart w:id="1488" w:name="_Toc498334353"/>
      <w:r>
        <w:t>8.</w:t>
      </w:r>
      <w:r w:rsidR="00705C8C">
        <w:t>5</w:t>
      </w:r>
      <w:r>
        <w:t>.1.</w:t>
      </w:r>
      <w:r w:rsidR="00F55983">
        <w:t>2</w:t>
      </w:r>
      <w:r>
        <w:t>.2</w:t>
      </w:r>
      <w:r>
        <w:tab/>
        <w:t>Alternative 1 for NAS transport</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rsidR="008E320B" w:rsidRDefault="00913CCB">
      <w:pPr>
        <w:pStyle w:val="Heading6"/>
      </w:pPr>
      <w:bookmarkStart w:id="1489" w:name="_Toc484956706"/>
      <w:bookmarkStart w:id="1490" w:name="_Toc485044147"/>
      <w:bookmarkStart w:id="1491" w:name="_Toc485217766"/>
      <w:bookmarkStart w:id="1492" w:name="_Toc485219935"/>
      <w:bookmarkStart w:id="1493" w:name="_Toc485220289"/>
      <w:bookmarkStart w:id="1494" w:name="_Toc492387564"/>
      <w:bookmarkStart w:id="1495" w:name="_Toc492388154"/>
      <w:bookmarkStart w:id="1496" w:name="_Toc492394039"/>
      <w:bookmarkStart w:id="1497" w:name="_Toc492394628"/>
      <w:bookmarkStart w:id="1498" w:name="_Toc492455460"/>
      <w:bookmarkStart w:id="1499" w:name="_Toc492456050"/>
      <w:bookmarkStart w:id="1500" w:name="_Toc492465870"/>
      <w:bookmarkStart w:id="1501" w:name="_Toc492466460"/>
      <w:bookmarkStart w:id="1502" w:name="_Toc498334354"/>
      <w:r>
        <w:t>8.</w:t>
      </w:r>
      <w:r w:rsidR="00705C8C">
        <w:t>5</w:t>
      </w:r>
      <w:r>
        <w:t>.1.</w:t>
      </w:r>
      <w:r w:rsidR="00F55983">
        <w:t>2</w:t>
      </w:r>
      <w:r>
        <w:t>.</w:t>
      </w:r>
      <w:r w:rsidR="00786DA4">
        <w:t>2</w:t>
      </w:r>
      <w:r>
        <w:t>.1</w:t>
      </w:r>
      <w:r w:rsidRPr="003168A2">
        <w:tab/>
      </w:r>
      <w:r>
        <w:t>SM transport procedures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rsidR="008E320B" w:rsidRDefault="00913CCB">
      <w:pPr>
        <w:pStyle w:val="Heading7"/>
      </w:pPr>
      <w:bookmarkStart w:id="1503" w:name="_Toc479765904"/>
      <w:bookmarkStart w:id="1504" w:name="_Toc484956707"/>
      <w:bookmarkStart w:id="1505" w:name="_Toc485044148"/>
      <w:bookmarkStart w:id="1506" w:name="_Toc485217767"/>
      <w:bookmarkStart w:id="1507" w:name="_Toc485219936"/>
      <w:bookmarkStart w:id="1508" w:name="_Toc485220290"/>
      <w:bookmarkStart w:id="1509" w:name="_Toc492387565"/>
      <w:bookmarkStart w:id="1510" w:name="_Toc492388155"/>
      <w:bookmarkStart w:id="1511" w:name="_Toc492394040"/>
      <w:bookmarkStart w:id="1512" w:name="_Toc492394629"/>
      <w:bookmarkStart w:id="1513" w:name="_Toc492455461"/>
      <w:bookmarkStart w:id="1514" w:name="_Toc492456051"/>
      <w:bookmarkStart w:id="1515" w:name="_Toc492465871"/>
      <w:bookmarkStart w:id="1516" w:name="_Toc492466461"/>
      <w:bookmarkStart w:id="1517" w:name="_Toc498334355"/>
      <w:r>
        <w:t>8.</w:t>
      </w:r>
      <w:r w:rsidR="00705C8C">
        <w:t>5</w:t>
      </w:r>
      <w:r>
        <w:t>.1.</w:t>
      </w:r>
      <w:r w:rsidR="00F55983">
        <w:t>2</w:t>
      </w:r>
      <w:r>
        <w:t>.</w:t>
      </w:r>
      <w:r w:rsidR="00786DA4">
        <w:t>2</w:t>
      </w:r>
      <w:r>
        <w:t>.1.1</w:t>
      </w:r>
      <w:r w:rsidRPr="003168A2">
        <w:tab/>
      </w:r>
      <w:r>
        <w:t>UE-initiated SM message transport procedure</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rsidR="008E320B" w:rsidRDefault="00913CCB">
      <w:pPr>
        <w:pStyle w:val="Heading7"/>
      </w:pPr>
      <w:bookmarkStart w:id="1518" w:name="_Toc469660842"/>
      <w:bookmarkStart w:id="1519" w:name="_Toc479765905"/>
      <w:bookmarkStart w:id="1520" w:name="_Toc484956708"/>
      <w:bookmarkStart w:id="1521" w:name="_Toc485044149"/>
      <w:bookmarkStart w:id="1522" w:name="_Toc485217768"/>
      <w:bookmarkStart w:id="1523" w:name="_Toc485219937"/>
      <w:bookmarkStart w:id="1524" w:name="_Toc485220291"/>
      <w:bookmarkStart w:id="1525" w:name="_Toc492387566"/>
      <w:bookmarkStart w:id="1526" w:name="_Toc492388156"/>
      <w:bookmarkStart w:id="1527" w:name="_Toc492394041"/>
      <w:bookmarkStart w:id="1528" w:name="_Toc492394630"/>
      <w:bookmarkStart w:id="1529" w:name="_Toc492455462"/>
      <w:bookmarkStart w:id="1530" w:name="_Toc492456052"/>
      <w:bookmarkStart w:id="1531" w:name="_Toc492465872"/>
      <w:bookmarkStart w:id="1532" w:name="_Toc492466462"/>
      <w:bookmarkStart w:id="1533" w:name="_Toc498334356"/>
      <w:r>
        <w:t>8.</w:t>
      </w:r>
      <w:r w:rsidR="00705C8C">
        <w:t>5</w:t>
      </w:r>
      <w:r>
        <w:t>.1.</w:t>
      </w:r>
      <w:r w:rsidR="00F55983">
        <w:t>2</w:t>
      </w:r>
      <w:r>
        <w:t>.</w:t>
      </w:r>
      <w:r w:rsidR="00786DA4">
        <w:t>2</w:t>
      </w:r>
      <w:r>
        <w:t>.1.1.1</w:t>
      </w:r>
      <w:r w:rsidRPr="003168A2">
        <w:tab/>
        <w:t>General</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r>
      <w:proofErr w:type="gramStart"/>
      <w:r>
        <w:t>an</w:t>
      </w:r>
      <w:proofErr w:type="gramEnd"/>
      <w:r>
        <w:t xml:space="preserve">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proofErr w:type="gramStart"/>
      <w:r>
        <w:t>from</w:t>
      </w:r>
      <w:proofErr w:type="gramEnd"/>
      <w:r>
        <w:t xml:space="preserve">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1534"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1535" w:name="_Toc485044150"/>
      <w:bookmarkStart w:id="1536" w:name="_Toc485217769"/>
      <w:bookmarkStart w:id="1537" w:name="_Toc485219938"/>
      <w:bookmarkStart w:id="1538" w:name="_Toc485220292"/>
      <w:bookmarkStart w:id="1539" w:name="_Toc484956709"/>
      <w:bookmarkStart w:id="1540" w:name="_Toc492387567"/>
      <w:bookmarkStart w:id="1541" w:name="_Toc492388157"/>
      <w:bookmarkStart w:id="1542" w:name="_Toc492394042"/>
      <w:bookmarkStart w:id="1543" w:name="_Toc492394631"/>
      <w:bookmarkStart w:id="1544" w:name="_Toc492455463"/>
      <w:bookmarkStart w:id="1545" w:name="_Toc492456053"/>
      <w:bookmarkStart w:id="1546" w:name="_Toc492465873"/>
      <w:bookmarkStart w:id="1547" w:name="_Toc492466463"/>
      <w:bookmarkStart w:id="1548" w:name="_Toc498334357"/>
      <w:r>
        <w:t>8.</w:t>
      </w:r>
      <w:r w:rsidR="00705C8C">
        <w:t>5</w:t>
      </w:r>
      <w:r>
        <w:t>.1.</w:t>
      </w:r>
      <w:r w:rsidR="00F55983">
        <w:t>2</w:t>
      </w:r>
      <w:r>
        <w:t>.</w:t>
      </w:r>
      <w:r w:rsidR="00786DA4">
        <w:t>2</w:t>
      </w:r>
      <w:r>
        <w:t>.1.1.2</w:t>
      </w:r>
      <w:r w:rsidRPr="003168A2">
        <w:tab/>
      </w:r>
      <w:r>
        <w:t>UE-initiated SM message transport initiation</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w:t>
      </w:r>
      <w:r w:rsidR="00F55983">
        <w:t>2</w:t>
      </w:r>
      <w:r>
        <w:t>.</w:t>
      </w:r>
      <w:r w:rsidR="00786DA4">
        <w:t>2</w:t>
      </w:r>
      <w:r>
        <w:t>.1.1.2.1</w:t>
      </w:r>
      <w:r w:rsidRPr="003168A2">
        <w:rPr>
          <w:lang w:eastAsia="zh-CN"/>
        </w:rPr>
        <w:t>)</w:t>
      </w:r>
      <w:r>
        <w:rPr>
          <w:lang w:eastAsia="zh-CN"/>
        </w:rPr>
        <w:t>.</w:t>
      </w:r>
    </w:p>
    <w:p w:rsidR="00913CCB" w:rsidRPr="003168A2" w:rsidRDefault="005F0471" w:rsidP="00913CCB">
      <w:pPr>
        <w:pStyle w:val="TH"/>
        <w:outlineLvl w:val="0"/>
        <w:rPr>
          <w:lang w:eastAsia="zh-CN"/>
        </w:rPr>
      </w:pPr>
      <w:r w:rsidRPr="003168A2">
        <w:object w:dxaOrig="9016" w:dyaOrig="2295">
          <v:shape id="_x0000_i1037" type="#_x0000_t75" style="width:384.6pt;height:98.35pt" o:ole="">
            <v:imagedata r:id="rId32" o:title=""/>
          </v:shape>
          <o:OLEObject Type="Embed" ProgID="Visio.Drawing.11" ShapeID="_x0000_i1037" DrawAspect="Content" ObjectID="_1572075735" r:id="rId33"/>
        </w:object>
      </w:r>
      <w:r w:rsidR="00913CCB" w:rsidRPr="003168A2">
        <w:t>Figure</w:t>
      </w:r>
      <w:r w:rsidR="007A02EE" w:rsidRPr="003168A2">
        <w:rPr>
          <w:lang w:eastAsia="zh-CN"/>
        </w:rPr>
        <w:t> </w:t>
      </w:r>
      <w:r w:rsidR="00913CCB">
        <w:t>8.</w:t>
      </w:r>
      <w:r w:rsidR="00705C8C">
        <w:t>5</w:t>
      </w:r>
      <w:r w:rsidR="00913CCB">
        <w:t>.1.</w:t>
      </w:r>
      <w:r w:rsidR="00F55983">
        <w:t>2</w:t>
      </w:r>
      <w:r w:rsidR="00913CCB">
        <w:t>.</w:t>
      </w:r>
      <w:r w:rsidR="00786DA4">
        <w:t>2</w:t>
      </w:r>
      <w:r w:rsidR="00913CCB">
        <w:t>.1.1.2.1</w:t>
      </w:r>
      <w:r w:rsidR="00913CCB" w:rsidRPr="003168A2">
        <w:t xml:space="preserve">: </w:t>
      </w:r>
      <w:r w:rsidR="00913CCB">
        <w:t>UE-initiated SM transport procedure</w:t>
      </w:r>
    </w:p>
    <w:p w:rsidR="008E320B" w:rsidRDefault="00913CCB">
      <w:pPr>
        <w:pStyle w:val="Heading7"/>
      </w:pPr>
      <w:bookmarkStart w:id="1549" w:name="_Toc492465874"/>
      <w:bookmarkStart w:id="1550" w:name="_Toc492466464"/>
      <w:bookmarkStart w:id="1551" w:name="_Toc485044151"/>
      <w:bookmarkStart w:id="1552" w:name="_Toc485217770"/>
      <w:bookmarkStart w:id="1553" w:name="_Toc485219939"/>
      <w:bookmarkStart w:id="1554" w:name="_Toc485220293"/>
      <w:bookmarkStart w:id="1555" w:name="_Toc479765907"/>
      <w:bookmarkStart w:id="1556" w:name="_Toc484956710"/>
      <w:bookmarkStart w:id="1557" w:name="_Toc492387568"/>
      <w:bookmarkStart w:id="1558" w:name="_Toc492388158"/>
      <w:bookmarkStart w:id="1559" w:name="_Toc492394043"/>
      <w:bookmarkStart w:id="1560" w:name="_Toc492394632"/>
      <w:bookmarkStart w:id="1561" w:name="_Toc492455464"/>
      <w:bookmarkStart w:id="1562" w:name="_Toc492456054"/>
      <w:bookmarkStart w:id="1563" w:name="_Toc498334358"/>
      <w:r>
        <w:t>8.</w:t>
      </w:r>
      <w:r w:rsidR="00705C8C">
        <w:t>5</w:t>
      </w:r>
      <w:r>
        <w:t>.1.</w:t>
      </w:r>
      <w:r w:rsidR="00F55983">
        <w:t>2</w:t>
      </w:r>
      <w:r>
        <w:t>.</w:t>
      </w:r>
      <w:r w:rsidR="00786DA4">
        <w:t>2</w:t>
      </w:r>
      <w:r>
        <w:t>.1.1.3</w:t>
      </w:r>
      <w:r w:rsidRPr="003168A2">
        <w:tab/>
      </w:r>
      <w:r>
        <w:t xml:space="preserve">UE-initiated SM message transport </w:t>
      </w:r>
      <w:r w:rsidR="0023212A">
        <w:t>of messages</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1564" w:name="_Hlk489016278"/>
      <w:r w:rsidR="002C41AD">
        <w:rPr>
          <w:rFonts w:eastAsia="Times New Roman"/>
        </w:rPr>
        <w:t xml:space="preserve">the PDU session routing context indicates that the PDU session is not an emergency PDU session, </w:t>
      </w:r>
      <w:bookmarkEnd w:id="1564"/>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proofErr w:type="gramStart"/>
      <w:r w:rsidRPr="008A2176">
        <w:t>the</w:t>
      </w:r>
      <w:proofErr w:type="gramEnd"/>
      <w:r w:rsidRPr="008A2176">
        <w:t xml:space="preserv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r>
      <w:proofErr w:type="gramStart"/>
      <w:r>
        <w:rPr>
          <w:lang w:val="en-US" w:eastAsia="zh-CN"/>
        </w:rPr>
        <w:t>if</w:t>
      </w:r>
      <w:proofErr w:type="gramEnd"/>
      <w:r>
        <w:rPr>
          <w:lang w:val="en-US" w:eastAsia="zh-CN"/>
        </w:rPr>
        <w:t xml:space="preserve">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r>
      <w:proofErr w:type="gramStart"/>
      <w:r w:rsidR="00913CCB" w:rsidRPr="008A2176">
        <w:t>if</w:t>
      </w:r>
      <w:proofErr w:type="gramEnd"/>
      <w:r w:rsidR="00913CCB" w:rsidRPr="008A2176">
        <w:t xml:space="preserve">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662693" w:rsidRDefault="00913CCB" w:rsidP="00662693">
      <w:pPr>
        <w:pStyle w:val="B2"/>
        <w:rPr>
          <w:rFonts w:eastAsia="Times New Roman"/>
        </w:rPr>
      </w:pPr>
      <w:r>
        <w:t>1)</w:t>
      </w:r>
      <w:r>
        <w:tab/>
      </w:r>
      <w:proofErr w:type="gramStart"/>
      <w:r w:rsidRPr="008A2176">
        <w:t>the</w:t>
      </w:r>
      <w:proofErr w:type="gramEnd"/>
      <w:r w:rsidRPr="008A2176">
        <w:t xml:space="preserv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sidR="00662693">
        <w:rPr>
          <w:rFonts w:eastAsia="Times New Roman"/>
        </w:rPr>
        <w:t xml:space="preserve"> and:</w:t>
      </w:r>
    </w:p>
    <w:p w:rsidR="00000000" w:rsidRDefault="00662693">
      <w:pPr>
        <w:pStyle w:val="B3"/>
        <w:rPr>
          <w:rFonts w:eastAsia="Times New Roman"/>
          <w:lang w:val="en-US" w:eastAsia="zh-CN"/>
        </w:rPr>
      </w:pPr>
      <w:r>
        <w:rPr>
          <w:rFonts w:eastAsia="Times New Roman"/>
        </w:rPr>
        <w:t>A)</w:t>
      </w:r>
      <w:r>
        <w:tab/>
      </w:r>
      <w:proofErr w:type="gramStart"/>
      <w:r>
        <w:t>if</w:t>
      </w:r>
      <w:proofErr w:type="gramEnd"/>
      <w:r>
        <w:t xml:space="preserve"> the user’s</w:t>
      </w:r>
      <w:r w:rsidR="00913CCB">
        <w:rPr>
          <w:rFonts w:eastAsia="Times New Roman"/>
        </w:rPr>
        <w:t xml:space="preserve"> </w:t>
      </w:r>
      <w:r w:rsidR="00913CCB" w:rsidRPr="00625B7C">
        <w:rPr>
          <w:rFonts w:eastAsia="Times New Roman"/>
        </w:rPr>
        <w:t>subscription context from UDM</w:t>
      </w:r>
      <w:r w:rsidR="00913CCB">
        <w:rPr>
          <w:rFonts w:eastAsia="Times New Roman"/>
          <w:lang w:eastAsia="zh-CN"/>
        </w:rPr>
        <w:t xml:space="preserve"> </w:t>
      </w:r>
      <w:r>
        <w:rPr>
          <w:rFonts w:eastAsia="Times New Roman"/>
          <w:lang w:eastAsia="zh-CN"/>
        </w:rPr>
        <w:t>contains one default S-NSSAI only</w:t>
      </w:r>
      <w:r w:rsidR="00913CCB">
        <w:rPr>
          <w:rFonts w:eastAsia="Times New Roman"/>
          <w:lang w:eastAsia="zh-CN"/>
        </w:rPr>
        <w:t xml:space="preserve">, </w:t>
      </w:r>
      <w:r w:rsidR="00913CCB">
        <w:rPr>
          <w:rFonts w:eastAsia="Times New Roman"/>
        </w:rPr>
        <w:t xml:space="preserve">the AMF </w:t>
      </w:r>
      <w:r w:rsidR="00913CCB">
        <w:rPr>
          <w:rFonts w:eastAsia="Times New Roman"/>
          <w:lang w:eastAsia="zh-CN"/>
        </w:rPr>
        <w:t xml:space="preserve">may </w:t>
      </w:r>
      <w:r w:rsidR="00913CCB">
        <w:rPr>
          <w:rFonts w:eastAsia="Times New Roman"/>
        </w:rPr>
        <w:t xml:space="preserve">use the </w:t>
      </w:r>
      <w:r w:rsidR="00913CCB" w:rsidRPr="003168A2">
        <w:rPr>
          <w:rFonts w:eastAsia="Times New Roman" w:hint="eastAsia"/>
          <w:lang w:val="en-US" w:eastAsia="zh-CN"/>
        </w:rPr>
        <w:t xml:space="preserve">default </w:t>
      </w:r>
      <w:r w:rsidR="00913CCB" w:rsidRPr="001147A5">
        <w:rPr>
          <w:rFonts w:eastAsia="Times New Roman"/>
          <w:lang w:val="en-US" w:eastAsia="zh-CN"/>
        </w:rPr>
        <w:t>S-NSSAI</w:t>
      </w:r>
      <w:r w:rsidR="00913CCB" w:rsidRPr="003168A2">
        <w:rPr>
          <w:rFonts w:eastAsia="Times New Roman" w:hint="eastAsia"/>
          <w:lang w:val="en-US" w:eastAsia="zh-CN"/>
        </w:rPr>
        <w:t xml:space="preserve"> </w:t>
      </w:r>
      <w:r w:rsidR="00913CCB">
        <w:rPr>
          <w:rFonts w:eastAsia="Times New Roman"/>
          <w:lang w:val="en-US" w:eastAsia="zh-CN"/>
        </w:rPr>
        <w:t xml:space="preserve">as the </w:t>
      </w:r>
      <w:r w:rsidR="00913CCB" w:rsidRPr="001147A5">
        <w:rPr>
          <w:rFonts w:eastAsia="Times New Roman"/>
          <w:lang w:val="en-US" w:eastAsia="zh-CN"/>
        </w:rPr>
        <w:t>S-NSSAI</w:t>
      </w:r>
      <w:r>
        <w:rPr>
          <w:rFonts w:eastAsia="Times New Roman"/>
          <w:lang w:val="en-US" w:eastAsia="zh-CN"/>
        </w:rPr>
        <w:t>, and</w:t>
      </w:r>
    </w:p>
    <w:p w:rsidR="00000000" w:rsidRDefault="00662693">
      <w:pPr>
        <w:pStyle w:val="B3"/>
        <w:rPr>
          <w:lang w:val="en-US" w:eastAsia="zh-CN"/>
        </w:rPr>
      </w:pPr>
      <w:r>
        <w:rPr>
          <w:rFonts w:eastAsia="Times New Roman"/>
          <w:lang w:val="en-US" w:eastAsia="zh-CN"/>
        </w:rPr>
        <w:t>B)</w:t>
      </w:r>
      <w:r>
        <w:rPr>
          <w:rFonts w:eastAsia="Times New Roman"/>
          <w:lang w:val="en-US" w:eastAsia="zh-CN"/>
        </w:rPr>
        <w:tab/>
      </w:r>
      <w:r>
        <w:rPr>
          <w:rFonts w:eastAsia="Times New Roman"/>
        </w:rPr>
        <w:t xml:space="preserve">if 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contains several default S-NSSAIs, the AMF may select one of the default S-NSSAIs </w:t>
      </w:r>
      <w:r>
        <w:rPr>
          <w:lang w:eastAsia="zh-CN"/>
        </w:rPr>
        <w:t xml:space="preserve">based on the operator policy and use the selected S-NSSAI </w:t>
      </w:r>
      <w:r>
        <w:rPr>
          <w:rFonts w:eastAsia="Times New Roman"/>
          <w:lang w:val="en-US" w:eastAsia="zh-CN"/>
        </w:rPr>
        <w:t xml:space="preserve">as the </w:t>
      </w:r>
      <w:r w:rsidRPr="001147A5">
        <w:rPr>
          <w:rFonts w:eastAsia="Times New Roman"/>
          <w:lang w:val="en-US" w:eastAsia="zh-CN"/>
        </w:rPr>
        <w:t>S-NSSAI</w:t>
      </w:r>
      <w:r w:rsidR="00913CCB">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r>
      <w:proofErr w:type="gramStart"/>
      <w:r>
        <w:rPr>
          <w:lang w:val="en-US" w:eastAsia="zh-CN"/>
        </w:rPr>
        <w:t>if</w:t>
      </w:r>
      <w:proofErr w:type="gramEnd"/>
      <w:r>
        <w:rPr>
          <w:lang w:val="en-US" w:eastAsia="zh-CN"/>
        </w:rPr>
        <w:t xml:space="preserve">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proofErr w:type="gramStart"/>
      <w:r w:rsidR="00913CCB" w:rsidRPr="008A2176">
        <w:rPr>
          <w:rFonts w:eastAsia="Times New Roman"/>
        </w:rPr>
        <w:t>if</w:t>
      </w:r>
      <w:proofErr w:type="gramEnd"/>
      <w:r w:rsidR="00913CCB" w:rsidRPr="008A2176">
        <w:rPr>
          <w:rFonts w:eastAsia="Times New Roman"/>
        </w:rPr>
        <w:t xml:space="preserve">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proofErr w:type="gramStart"/>
      <w:r w:rsidRPr="00625B7C">
        <w:rPr>
          <w:rFonts w:eastAsia="Times New Roman"/>
        </w:rPr>
        <w:t>the</w:t>
      </w:r>
      <w:proofErr w:type="gramEnd"/>
      <w:r w:rsidRPr="00625B7C">
        <w:rPr>
          <w:rFonts w:eastAsia="Times New Roman"/>
        </w:rPr>
        <w:t xml:space="preserv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r>
      <w:proofErr w:type="gramStart"/>
      <w:r>
        <w:rPr>
          <w:rFonts w:eastAsia="Times New Roman"/>
        </w:rPr>
        <w:t>then</w:t>
      </w:r>
      <w:proofErr w:type="gramEnd"/>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1565" w:name="_Toc484956711"/>
      <w:bookmarkStart w:id="1566" w:name="_Toc485044152"/>
      <w:bookmarkStart w:id="1567" w:name="_Toc485217771"/>
      <w:bookmarkStart w:id="1568" w:name="_Toc485219940"/>
      <w:bookmarkStart w:id="1569" w:name="_Toc485220294"/>
      <w:bookmarkStart w:id="1570"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r>
      <w:proofErr w:type="gramStart"/>
      <w:r w:rsidRPr="003977AA">
        <w:rPr>
          <w:rFonts w:eastAsia="Times New Roman"/>
        </w:rPr>
        <w:t>the</w:t>
      </w:r>
      <w:proofErr w:type="gramEnd"/>
      <w:r w:rsidRPr="003977AA">
        <w:rPr>
          <w:rFonts w:eastAsia="Times New Roman"/>
        </w:rPr>
        <w:t xml:space="preserv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r>
      <w:proofErr w:type="gramStart"/>
      <w:r w:rsidRPr="003977AA">
        <w:rPr>
          <w:rFonts w:eastAsia="Times New Roman"/>
          <w:lang w:val="en-US" w:eastAsia="zh-CN"/>
        </w:rPr>
        <w:t>if</w:t>
      </w:r>
      <w:proofErr w:type="gramEnd"/>
      <w:r w:rsidRPr="003977AA">
        <w:rPr>
          <w:rFonts w:eastAsia="Times New Roman"/>
          <w:lang w:val="en-US" w:eastAsia="zh-CN"/>
        </w:rPr>
        <w:t xml:space="preserve">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r>
      <w:proofErr w:type="gramStart"/>
      <w:r w:rsidRPr="003977AA">
        <w:rPr>
          <w:rFonts w:eastAsia="Times New Roman"/>
        </w:rPr>
        <w:t>the</w:t>
      </w:r>
      <w:proofErr w:type="gramEnd"/>
      <w:r w:rsidRPr="003977AA">
        <w:rPr>
          <w:rFonts w:eastAsia="Times New Roman"/>
        </w:rPr>
        <w:t xml:space="preserv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000000" w:rsidRDefault="002C41AD">
      <w:pPr>
        <w:pStyle w:val="EditorsNote"/>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1571" w:name="_Toc492387569"/>
      <w:bookmarkStart w:id="1572" w:name="_Toc492388159"/>
      <w:bookmarkStart w:id="1573" w:name="_Toc492394044"/>
      <w:bookmarkStart w:id="1574" w:name="_Toc492394633"/>
      <w:bookmarkStart w:id="1575" w:name="_Toc492455465"/>
      <w:bookmarkStart w:id="1576" w:name="_Toc492456055"/>
      <w:bookmarkStart w:id="1577" w:name="_Toc492465875"/>
      <w:bookmarkStart w:id="1578" w:name="_Toc492466465"/>
      <w:bookmarkStart w:id="1579" w:name="_Toc498334359"/>
      <w:r>
        <w:t>8</w:t>
      </w:r>
      <w:r>
        <w:rPr>
          <w:rFonts w:eastAsia="Times New Roman"/>
        </w:rPr>
        <w:t>.</w:t>
      </w:r>
      <w:r w:rsidR="00705C8C">
        <w:rPr>
          <w:rFonts w:eastAsia="Times New Roman"/>
        </w:rPr>
        <w:t>5</w:t>
      </w:r>
      <w:r>
        <w:rPr>
          <w:rFonts w:eastAsia="Times New Roman"/>
        </w:rPr>
        <w:t>.1.</w:t>
      </w:r>
      <w:r w:rsidR="00F55983">
        <w:rPr>
          <w:rFonts w:eastAsia="Times New Roman"/>
        </w:rPr>
        <w:t>2</w:t>
      </w:r>
      <w:r>
        <w:rPr>
          <w:rFonts w:eastAsia="Times New Roman"/>
        </w:rPr>
        <w:t>.</w:t>
      </w:r>
      <w:r w:rsidR="00786DA4">
        <w:rPr>
          <w:rFonts w:eastAsia="Times New Roman"/>
        </w:rPr>
        <w:t>2</w:t>
      </w:r>
      <w:r>
        <w:rPr>
          <w:rFonts w:eastAsia="Times New Roman"/>
        </w:rPr>
        <w:t>.1.1.</w:t>
      </w:r>
      <w:r>
        <w:t>4</w:t>
      </w:r>
      <w:r w:rsidRPr="00440029">
        <w:rPr>
          <w:rFonts w:eastAsia="Times New Roman"/>
        </w:rPr>
        <w:tab/>
        <w:t>Abnormal cases on the network side</w:t>
      </w:r>
      <w:bookmarkEnd w:id="1565"/>
      <w:bookmarkEnd w:id="1566"/>
      <w:bookmarkEnd w:id="1567"/>
      <w:bookmarkEnd w:id="1568"/>
      <w:bookmarkEnd w:id="1569"/>
      <w:bookmarkEnd w:id="1571"/>
      <w:bookmarkEnd w:id="1572"/>
      <w:bookmarkEnd w:id="1573"/>
      <w:bookmarkEnd w:id="1574"/>
      <w:bookmarkEnd w:id="1575"/>
      <w:bookmarkEnd w:id="1576"/>
      <w:bookmarkEnd w:id="1577"/>
      <w:bookmarkEnd w:id="1578"/>
      <w:bookmarkEnd w:id="1579"/>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proofErr w:type="gramStart"/>
      <w:r w:rsidRPr="008A2176">
        <w:rPr>
          <w:rFonts w:eastAsia="Times New Roman"/>
        </w:rPr>
        <w:t>the</w:t>
      </w:r>
      <w:proofErr w:type="gramEnd"/>
      <w:r w:rsidRPr="008A2176">
        <w:rPr>
          <w:rFonts w:eastAsia="Times New Roman"/>
        </w:rPr>
        <w:t xml:space="preserv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proofErr w:type="gramStart"/>
      <w:r w:rsidRPr="008A2176">
        <w:rPr>
          <w:rFonts w:eastAsia="Times New Roman"/>
        </w:rPr>
        <w:t>the</w:t>
      </w:r>
      <w:proofErr w:type="gramEnd"/>
      <w:r w:rsidRPr="008A2176">
        <w:rPr>
          <w:rFonts w:eastAsia="Times New Roman"/>
        </w:rPr>
        <w:t xml:space="preserv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proofErr w:type="gramStart"/>
      <w:r w:rsidRPr="00625B7C">
        <w:rPr>
          <w:rFonts w:eastAsia="Times New Roman"/>
        </w:rPr>
        <w:t>the</w:t>
      </w:r>
      <w:proofErr w:type="gramEnd"/>
      <w:r w:rsidRPr="00625B7C">
        <w:rPr>
          <w:rFonts w:eastAsia="Times New Roman"/>
        </w:rPr>
        <w:t xml:space="preserv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1580" w:name="_Hlk486946069"/>
      <w:bookmarkStart w:id="1581" w:name="_Toc484956712"/>
      <w:bookmarkStart w:id="1582" w:name="_Toc485044153"/>
      <w:bookmarkStart w:id="1583" w:name="_Toc485217772"/>
      <w:bookmarkStart w:id="1584" w:name="_Toc485219941"/>
      <w:bookmarkStart w:id="1585"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1580"/>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1586" w:name="_Toc492387570"/>
      <w:bookmarkStart w:id="1587" w:name="_Toc492388160"/>
      <w:bookmarkStart w:id="1588" w:name="_Toc492394045"/>
      <w:bookmarkStart w:id="1589" w:name="_Toc492394634"/>
      <w:bookmarkStart w:id="1590" w:name="_Toc492455466"/>
      <w:bookmarkStart w:id="1591" w:name="_Toc492456056"/>
      <w:bookmarkStart w:id="1592" w:name="_Toc492465876"/>
      <w:bookmarkStart w:id="1593" w:name="_Toc492466466"/>
      <w:bookmarkStart w:id="1594" w:name="_Toc498334360"/>
      <w:r>
        <w:t>8.</w:t>
      </w:r>
      <w:r w:rsidR="00705C8C">
        <w:t>5</w:t>
      </w:r>
      <w:r>
        <w:t>.1.</w:t>
      </w:r>
      <w:r w:rsidR="00F55983">
        <w:t>2</w:t>
      </w:r>
      <w:r>
        <w:t>.</w:t>
      </w:r>
      <w:r w:rsidR="00786DA4">
        <w:t>2</w:t>
      </w:r>
      <w:r>
        <w:t>.1.3</w:t>
      </w:r>
      <w:r w:rsidRPr="003168A2">
        <w:tab/>
      </w:r>
      <w:r>
        <w:t>Network-initiated SM message transport procedure</w:t>
      </w:r>
      <w:bookmarkEnd w:id="157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rsidR="008E320B" w:rsidRDefault="00913CCB">
      <w:pPr>
        <w:pStyle w:val="Heading7"/>
      </w:pPr>
      <w:bookmarkStart w:id="1595" w:name="_Toc479765910"/>
      <w:bookmarkStart w:id="1596" w:name="_Toc484956713"/>
      <w:bookmarkStart w:id="1597" w:name="_Toc485044154"/>
      <w:bookmarkStart w:id="1598" w:name="_Toc485217773"/>
      <w:bookmarkStart w:id="1599" w:name="_Toc485219942"/>
      <w:bookmarkStart w:id="1600" w:name="_Toc485220296"/>
      <w:bookmarkStart w:id="1601" w:name="_Toc492387571"/>
      <w:bookmarkStart w:id="1602" w:name="_Toc492388161"/>
      <w:bookmarkStart w:id="1603" w:name="_Toc492394046"/>
      <w:bookmarkStart w:id="1604" w:name="_Toc492394635"/>
      <w:bookmarkStart w:id="1605" w:name="_Toc492455467"/>
      <w:bookmarkStart w:id="1606" w:name="_Toc492456057"/>
      <w:bookmarkStart w:id="1607" w:name="_Toc492465877"/>
      <w:bookmarkStart w:id="1608" w:name="_Toc492466467"/>
      <w:bookmarkStart w:id="1609" w:name="_Toc498334361"/>
      <w:r>
        <w:t>8.</w:t>
      </w:r>
      <w:r w:rsidR="00705C8C">
        <w:t>5</w:t>
      </w:r>
      <w:r>
        <w:t>.1.</w:t>
      </w:r>
      <w:r w:rsidR="00F55983">
        <w:t>2</w:t>
      </w:r>
      <w:r>
        <w:t>.</w:t>
      </w:r>
      <w:r w:rsidR="00786DA4">
        <w:t>2</w:t>
      </w:r>
      <w:r>
        <w:t>.1.3.1</w:t>
      </w:r>
      <w:r w:rsidRPr="003168A2">
        <w:tab/>
        <w:t>General</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1610" w:name="_Toc485044155"/>
      <w:bookmarkStart w:id="1611" w:name="_Toc485217774"/>
      <w:bookmarkStart w:id="1612" w:name="_Toc485219943"/>
      <w:bookmarkStart w:id="1613" w:name="_Toc485220297"/>
      <w:bookmarkStart w:id="1614" w:name="_Toc479765911"/>
      <w:bookmarkStart w:id="1615" w:name="_Toc484956714"/>
      <w:bookmarkStart w:id="1616" w:name="_Toc492387572"/>
      <w:bookmarkStart w:id="1617" w:name="_Toc492388162"/>
      <w:bookmarkStart w:id="1618" w:name="_Toc492394047"/>
      <w:bookmarkStart w:id="1619" w:name="_Toc492394636"/>
      <w:bookmarkStart w:id="1620" w:name="_Toc492455468"/>
      <w:bookmarkStart w:id="1621" w:name="_Toc492456058"/>
      <w:bookmarkStart w:id="1622" w:name="_Toc492465878"/>
      <w:bookmarkStart w:id="1623" w:name="_Toc492466468"/>
      <w:bookmarkStart w:id="1624" w:name="_Toc498334362"/>
      <w:r>
        <w:t>8.</w:t>
      </w:r>
      <w:r w:rsidR="00705C8C">
        <w:t>5</w:t>
      </w:r>
      <w:r>
        <w:t>.1.</w:t>
      </w:r>
      <w:r w:rsidR="00F55983">
        <w:t>2</w:t>
      </w:r>
      <w:r>
        <w:t>.</w:t>
      </w:r>
      <w:r w:rsidR="00786DA4">
        <w:t>2</w:t>
      </w:r>
      <w:r>
        <w:t>.1.3.2</w:t>
      </w:r>
      <w:r w:rsidRPr="003168A2">
        <w:tab/>
      </w:r>
      <w:r>
        <w:t>Network-initiated SM message transport initiation</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proofErr w:type="gramStart"/>
      <w:r w:rsidRPr="008A2176">
        <w:t>reception</w:t>
      </w:r>
      <w:proofErr w:type="gramEnd"/>
      <w:r w:rsidRPr="008A2176">
        <w:t xml:space="preserve">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proofErr w:type="gramStart"/>
      <w:r>
        <w:t>the</w:t>
      </w:r>
      <w:proofErr w:type="gramEnd"/>
      <w:r>
        <w:t xml:space="preserv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w:t>
      </w:r>
      <w:r w:rsidR="00F55983">
        <w:t>2</w:t>
      </w:r>
      <w:r>
        <w:t>.</w:t>
      </w:r>
      <w:r w:rsidR="00786DA4">
        <w:t>2</w:t>
      </w:r>
      <w:r>
        <w:t>.1.3.2.1</w:t>
      </w:r>
      <w:r w:rsidRPr="003168A2">
        <w:rPr>
          <w:lang w:eastAsia="zh-CN"/>
        </w:rPr>
        <w:t>)</w:t>
      </w:r>
      <w:r>
        <w:rPr>
          <w:lang w:eastAsia="zh-CN"/>
        </w:rPr>
        <w:t>.</w:t>
      </w:r>
    </w:p>
    <w:p w:rsidR="00913CCB" w:rsidRDefault="00B40073" w:rsidP="00913CCB">
      <w:pPr>
        <w:pStyle w:val="TH"/>
        <w:outlineLvl w:val="0"/>
      </w:pPr>
      <w:r w:rsidRPr="003168A2">
        <w:object w:dxaOrig="9016" w:dyaOrig="2295">
          <v:shape id="_x0000_i1038" type="#_x0000_t75" style="width:384.6pt;height:98.35pt" o:ole="">
            <v:imagedata r:id="rId34" o:title=""/>
          </v:shape>
          <o:OLEObject Type="Embed" ProgID="Visio.Drawing.11" ShapeID="_x0000_i1038" DrawAspect="Content" ObjectID="_1572075736" r:id="rId35"/>
        </w:object>
      </w:r>
      <w:r w:rsidR="00913CCB" w:rsidRPr="003168A2">
        <w:t>Figure</w:t>
      </w:r>
      <w:r w:rsidR="007A02EE" w:rsidRPr="003168A2">
        <w:rPr>
          <w:lang w:eastAsia="zh-CN"/>
        </w:rPr>
        <w:t> </w:t>
      </w:r>
      <w:r w:rsidR="00913CCB">
        <w:t>8.</w:t>
      </w:r>
      <w:r w:rsidR="00705C8C">
        <w:t>5</w:t>
      </w:r>
      <w:r w:rsidR="00913CCB">
        <w:t>.1.</w:t>
      </w:r>
      <w:r w:rsidR="00F55983">
        <w:t>2</w:t>
      </w:r>
      <w:r w:rsidR="00913CCB">
        <w:t>.</w:t>
      </w:r>
      <w:r w:rsidR="00786DA4">
        <w:t>2</w:t>
      </w:r>
      <w:r w:rsidR="00913CCB">
        <w:t>.1.3.2.1</w:t>
      </w:r>
      <w:r w:rsidR="00913CCB" w:rsidRPr="003168A2">
        <w:t xml:space="preserve">: </w:t>
      </w:r>
      <w:r w:rsidR="00913CCB">
        <w:t>UE-initiated SM transport procedure</w:t>
      </w:r>
    </w:p>
    <w:p w:rsidR="008E320B" w:rsidRDefault="00913CCB">
      <w:pPr>
        <w:pStyle w:val="Heading7"/>
      </w:pPr>
      <w:bookmarkStart w:id="1625" w:name="_Toc492465879"/>
      <w:bookmarkStart w:id="1626" w:name="_Toc492466469"/>
      <w:bookmarkStart w:id="1627" w:name="_Toc479765912"/>
      <w:bookmarkStart w:id="1628" w:name="_Toc484956715"/>
      <w:bookmarkStart w:id="1629" w:name="_Toc485044156"/>
      <w:bookmarkStart w:id="1630" w:name="_Toc485217775"/>
      <w:bookmarkStart w:id="1631" w:name="_Toc485219944"/>
      <w:bookmarkStart w:id="1632" w:name="_Toc485220298"/>
      <w:bookmarkStart w:id="1633" w:name="_Toc492387573"/>
      <w:bookmarkStart w:id="1634" w:name="_Toc492388163"/>
      <w:bookmarkStart w:id="1635" w:name="_Toc492394048"/>
      <w:bookmarkStart w:id="1636" w:name="_Toc492394637"/>
      <w:bookmarkStart w:id="1637" w:name="_Toc492455469"/>
      <w:bookmarkStart w:id="1638" w:name="_Toc492456059"/>
      <w:bookmarkStart w:id="1639" w:name="_Toc498334363"/>
      <w:r>
        <w:t>8.</w:t>
      </w:r>
      <w:r w:rsidR="00CF3F52">
        <w:t>5</w:t>
      </w:r>
      <w:r>
        <w:t>.</w:t>
      </w:r>
      <w:r w:rsidR="009C0279">
        <w:t>1</w:t>
      </w:r>
      <w:r>
        <w:t>.</w:t>
      </w:r>
      <w:r w:rsidR="00F55983">
        <w:t>2</w:t>
      </w:r>
      <w:r>
        <w:t>.</w:t>
      </w:r>
      <w:r w:rsidR="00053913">
        <w:t>2</w:t>
      </w:r>
      <w:r>
        <w:t>.1.3.3</w:t>
      </w:r>
      <w:r w:rsidRPr="003168A2">
        <w:tab/>
      </w:r>
      <w:r>
        <w:t xml:space="preserve">Network-initiated SM message transport </w:t>
      </w:r>
      <w:r w:rsidR="0023212A">
        <w:t>of messages</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1640" w:name="_Toc484956716"/>
      <w:bookmarkStart w:id="1641" w:name="_Toc485044157"/>
      <w:bookmarkStart w:id="1642" w:name="_Toc485217776"/>
      <w:bookmarkStart w:id="1643" w:name="_Toc485219945"/>
      <w:bookmarkStart w:id="1644" w:name="_Toc485220299"/>
      <w:bookmarkStart w:id="1645" w:name="_Toc492387574"/>
      <w:bookmarkStart w:id="1646" w:name="_Toc492388164"/>
      <w:bookmarkStart w:id="1647" w:name="_Toc492394049"/>
      <w:bookmarkStart w:id="1648" w:name="_Toc492394638"/>
      <w:bookmarkStart w:id="1649" w:name="_Toc492455470"/>
      <w:bookmarkStart w:id="1650" w:name="_Toc492456060"/>
      <w:bookmarkStart w:id="1651" w:name="_Toc492465880"/>
      <w:bookmarkStart w:id="1652" w:name="_Toc492466470"/>
      <w:bookmarkStart w:id="1653" w:name="_Toc498334364"/>
      <w:r>
        <w:t>8</w:t>
      </w:r>
      <w:r w:rsidRPr="00C44308">
        <w:t>.</w:t>
      </w:r>
      <w:r w:rsidR="00CF3F52">
        <w:t>5</w:t>
      </w:r>
      <w:r w:rsidRPr="00C44308">
        <w:t>.</w:t>
      </w:r>
      <w:r w:rsidR="009C0279">
        <w:t>1.</w:t>
      </w:r>
      <w:r w:rsidR="00F55983">
        <w:t>2</w:t>
      </w:r>
      <w:r>
        <w:t>.</w:t>
      </w:r>
      <w:r w:rsidR="00053913">
        <w:t>2</w:t>
      </w:r>
      <w:r>
        <w:t>.2</w:t>
      </w:r>
      <w:r w:rsidRPr="00C44308">
        <w:tab/>
      </w:r>
      <w:r>
        <w:t>Non-SM message</w:t>
      </w:r>
      <w:r w:rsidRPr="00C44308">
        <w:t xml:space="preserve"> transport procedures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rsidR="008E320B" w:rsidRDefault="00913CCB">
      <w:pPr>
        <w:pStyle w:val="Heading7"/>
      </w:pPr>
      <w:bookmarkStart w:id="1654" w:name="_Toc484956717"/>
      <w:bookmarkStart w:id="1655" w:name="_Toc485044158"/>
      <w:bookmarkStart w:id="1656" w:name="_Toc485217777"/>
      <w:bookmarkStart w:id="1657" w:name="_Toc485219946"/>
      <w:bookmarkStart w:id="1658" w:name="_Toc485220300"/>
      <w:bookmarkStart w:id="1659" w:name="_Toc492387575"/>
      <w:bookmarkStart w:id="1660" w:name="_Toc492388165"/>
      <w:bookmarkStart w:id="1661" w:name="_Toc492394050"/>
      <w:bookmarkStart w:id="1662" w:name="_Toc492394639"/>
      <w:bookmarkStart w:id="1663" w:name="_Toc492455471"/>
      <w:bookmarkStart w:id="1664" w:name="_Toc492456061"/>
      <w:bookmarkStart w:id="1665" w:name="_Toc492465881"/>
      <w:bookmarkStart w:id="1666" w:name="_Toc492466471"/>
      <w:bookmarkStart w:id="1667" w:name="_Toc498334365"/>
      <w:r>
        <w:t>8</w:t>
      </w:r>
      <w:r w:rsidRPr="00C44308">
        <w:t>.</w:t>
      </w:r>
      <w:r w:rsidR="00CF3F52">
        <w:t>5</w:t>
      </w:r>
      <w:r w:rsidRPr="00C44308">
        <w:t>.</w:t>
      </w:r>
      <w:r w:rsidR="009C0279">
        <w:t>1.</w:t>
      </w:r>
      <w:r w:rsidR="00F55983">
        <w:t>2</w:t>
      </w:r>
      <w:r>
        <w:t>.</w:t>
      </w:r>
      <w:r w:rsidR="00053913">
        <w:t>2</w:t>
      </w:r>
      <w:r>
        <w:t>.2</w:t>
      </w:r>
      <w:r w:rsidRPr="00C44308">
        <w:t>.1</w:t>
      </w:r>
      <w:r w:rsidRPr="00C44308">
        <w:tab/>
        <w:t>General</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4C5821">
        <w:rPr>
          <w:rFonts w:eastAsia="Times New Roman"/>
        </w:rPr>
        <w:t>20</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1668" w:name="_Toc484956718"/>
      <w:bookmarkStart w:id="1669" w:name="_Toc485044159"/>
      <w:bookmarkStart w:id="1670" w:name="_Toc485217778"/>
      <w:bookmarkStart w:id="1671" w:name="_Toc485219947"/>
      <w:bookmarkStart w:id="1672" w:name="_Toc485220301"/>
      <w:bookmarkStart w:id="1673" w:name="_Toc492387576"/>
      <w:bookmarkStart w:id="1674" w:name="_Toc492388166"/>
      <w:bookmarkStart w:id="1675" w:name="_Toc492394051"/>
      <w:bookmarkStart w:id="1676" w:name="_Toc492394640"/>
      <w:bookmarkStart w:id="1677" w:name="_Toc492455472"/>
      <w:bookmarkStart w:id="1678" w:name="_Toc492456062"/>
      <w:bookmarkStart w:id="1679" w:name="_Toc492465882"/>
      <w:bookmarkStart w:id="1680" w:name="_Toc492466472"/>
      <w:bookmarkStart w:id="1681" w:name="_Toc498334366"/>
      <w:r>
        <w:t>8</w:t>
      </w:r>
      <w:r w:rsidRPr="00C44308">
        <w:t>.</w:t>
      </w:r>
      <w:r w:rsidR="00CF3F52">
        <w:t>5</w:t>
      </w:r>
      <w:r w:rsidRPr="00C44308">
        <w:t>.</w:t>
      </w:r>
      <w:r w:rsidR="009C0279">
        <w:t>1.</w:t>
      </w:r>
      <w:r w:rsidR="00F55983">
        <w:t>2</w:t>
      </w:r>
      <w:r>
        <w:t>.</w:t>
      </w:r>
      <w:r w:rsidR="00053913">
        <w:t>2</w:t>
      </w:r>
      <w:r>
        <w:t>.2.</w:t>
      </w:r>
      <w:r w:rsidRPr="00C44308">
        <w:t>2</w:t>
      </w:r>
      <w:r w:rsidRPr="00C44308">
        <w:tab/>
        <w:t>UE-initiated non-SM message transport procedure</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rsidR="008E320B" w:rsidRDefault="00913CCB">
      <w:pPr>
        <w:pStyle w:val="Heading7"/>
      </w:pPr>
      <w:bookmarkStart w:id="1682" w:name="_Toc484956719"/>
      <w:bookmarkStart w:id="1683" w:name="_Toc485044160"/>
      <w:bookmarkStart w:id="1684" w:name="_Toc485217779"/>
      <w:bookmarkStart w:id="1685" w:name="_Toc485219948"/>
      <w:bookmarkStart w:id="1686" w:name="_Toc485220302"/>
      <w:bookmarkStart w:id="1687" w:name="_Toc492387577"/>
      <w:bookmarkStart w:id="1688" w:name="_Toc492388167"/>
      <w:bookmarkStart w:id="1689" w:name="_Toc492394052"/>
      <w:bookmarkStart w:id="1690" w:name="_Toc492394641"/>
      <w:bookmarkStart w:id="1691" w:name="_Toc492455473"/>
      <w:bookmarkStart w:id="1692" w:name="_Toc492456063"/>
      <w:bookmarkStart w:id="1693" w:name="_Toc492465883"/>
      <w:bookmarkStart w:id="1694" w:name="_Toc492466473"/>
      <w:bookmarkStart w:id="1695" w:name="_Toc498334367"/>
      <w:r>
        <w:t>8</w:t>
      </w:r>
      <w:r w:rsidRPr="00C44308">
        <w:t>.</w:t>
      </w:r>
      <w:r w:rsidR="00CF3F52">
        <w:t>5</w:t>
      </w:r>
      <w:r w:rsidRPr="00C44308">
        <w:t>.</w:t>
      </w:r>
      <w:r w:rsidR="009C0279">
        <w:t>1.</w:t>
      </w:r>
      <w:r w:rsidR="00F55983">
        <w:t>2</w:t>
      </w:r>
      <w:r>
        <w:t>.</w:t>
      </w:r>
      <w:r w:rsidR="00053913">
        <w:t>2</w:t>
      </w:r>
      <w:r>
        <w:t>.2.</w:t>
      </w:r>
      <w:r w:rsidRPr="00C44308">
        <w:t>2.1</w:t>
      </w:r>
      <w:r w:rsidRPr="00C44308">
        <w:tab/>
        <w:t>General</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r>
      <w:proofErr w:type="gramStart"/>
      <w:r>
        <w:rPr>
          <w:rFonts w:eastAsia="Malgun Gothic"/>
        </w:rPr>
        <w:t>an</w:t>
      </w:r>
      <w:proofErr w:type="gramEnd"/>
      <w:r>
        <w:rPr>
          <w:rFonts w:eastAsia="Malgun Gothic"/>
        </w:rPr>
        <w:t xml:space="preserve"> LPP message</w:t>
      </w:r>
    </w:p>
    <w:p w:rsidR="00913CCB" w:rsidRPr="00C44308" w:rsidRDefault="00913CCB" w:rsidP="00913CCB">
      <w:pPr>
        <w:rPr>
          <w:rFonts w:eastAsia="Malgun Gothic"/>
        </w:rPr>
      </w:pPr>
      <w:proofErr w:type="gramStart"/>
      <w:r w:rsidRPr="00C44308">
        <w:rPr>
          <w:rFonts w:eastAsia="Malgun Gothic"/>
        </w:rPr>
        <w:t>from</w:t>
      </w:r>
      <w:proofErr w:type="gramEnd"/>
      <w:r w:rsidRPr="00C44308">
        <w:rPr>
          <w:rFonts w:eastAsia="Malgun Gothic"/>
        </w:rPr>
        <w:t xml:space="preserve"> the UE to the AMF in a 5GMM message.</w:t>
      </w:r>
    </w:p>
    <w:p w:rsidR="008E320B" w:rsidRDefault="00913CCB">
      <w:pPr>
        <w:pStyle w:val="Heading7"/>
      </w:pPr>
      <w:bookmarkStart w:id="1696" w:name="_Toc492465884"/>
      <w:bookmarkStart w:id="1697" w:name="_Toc492466474"/>
      <w:bookmarkStart w:id="1698" w:name="_Toc484956720"/>
      <w:bookmarkStart w:id="1699" w:name="_Toc485044161"/>
      <w:bookmarkStart w:id="1700" w:name="_Toc485217780"/>
      <w:bookmarkStart w:id="1701" w:name="_Toc485219949"/>
      <w:bookmarkStart w:id="1702" w:name="_Toc485220303"/>
      <w:bookmarkStart w:id="1703" w:name="_Toc492387578"/>
      <w:bookmarkStart w:id="1704" w:name="_Toc492388168"/>
      <w:bookmarkStart w:id="1705" w:name="_Toc492394053"/>
      <w:bookmarkStart w:id="1706" w:name="_Toc492394642"/>
      <w:bookmarkStart w:id="1707" w:name="_Toc492455474"/>
      <w:bookmarkStart w:id="1708" w:name="_Toc492456064"/>
      <w:bookmarkStart w:id="1709" w:name="_Toc498334368"/>
      <w:r>
        <w:t>8</w:t>
      </w:r>
      <w:r w:rsidRPr="00C44308">
        <w:t>.</w:t>
      </w:r>
      <w:r w:rsidR="00CF3F52">
        <w:t>5</w:t>
      </w:r>
      <w:r w:rsidRPr="00C44308">
        <w:t>.</w:t>
      </w:r>
      <w:r w:rsidR="009C0279">
        <w:t>1.</w:t>
      </w:r>
      <w:r w:rsidR="00F55983">
        <w:t>2</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w:t>
      </w:r>
      <w:r w:rsidR="00F55983">
        <w:rPr>
          <w:rFonts w:eastAsia="Malgun Gothic"/>
        </w:rPr>
        <w:t>2</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9" type="#_x0000_t75" style="width:386.35pt;height:98.35pt" o:ole="">
            <v:imagedata r:id="rId36" o:title=""/>
          </v:shape>
          <o:OLEObject Type="Embed" ProgID="Visio.Drawing.11" ShapeID="_x0000_i1039" DrawAspect="Content" ObjectID="_1572075737" r:id="rId37"/>
        </w:object>
      </w:r>
    </w:p>
    <w:p w:rsidR="00913CCB" w:rsidRPr="00C44308" w:rsidRDefault="00913CCB" w:rsidP="00913CCB">
      <w:pPr>
        <w:pStyle w:val="TH"/>
        <w:rPr>
          <w:rFonts w:eastAsia="Malgun Gothic"/>
          <w:lang w:eastAsia="zh-CN"/>
        </w:rPr>
      </w:pPr>
      <w:r w:rsidRPr="00C44308">
        <w:rPr>
          <w:rFonts w:eastAsia="Malgun Gothic"/>
        </w:rPr>
        <w:t>Figure</w:t>
      </w:r>
      <w:r w:rsidR="007A02EE" w:rsidRPr="003168A2">
        <w:rPr>
          <w:lang w:eastAsia="zh-CN"/>
        </w:rPr>
        <w:t> </w:t>
      </w:r>
      <w:r>
        <w:rPr>
          <w:rFonts w:eastAsia="Malgun Gothic"/>
        </w:rPr>
        <w:t>8</w:t>
      </w:r>
      <w:r w:rsidRPr="00C44308">
        <w:rPr>
          <w:rFonts w:eastAsia="Malgun Gothic"/>
        </w:rPr>
        <w:t>.</w:t>
      </w:r>
      <w:r w:rsidR="00CF3F52">
        <w:rPr>
          <w:rFonts w:eastAsia="Malgun Gothic"/>
        </w:rPr>
        <w:t>5</w:t>
      </w:r>
      <w:r w:rsidRPr="00C44308">
        <w:rPr>
          <w:rFonts w:eastAsia="Malgun Gothic"/>
        </w:rPr>
        <w:t>.</w:t>
      </w:r>
      <w:r w:rsidR="009C0279">
        <w:rPr>
          <w:rFonts w:eastAsia="Malgun Gothic"/>
        </w:rPr>
        <w:t>1.</w:t>
      </w:r>
      <w:r w:rsidR="00F55983">
        <w:rPr>
          <w:rFonts w:eastAsia="Malgun Gothic"/>
        </w:rPr>
        <w:t>2</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1710" w:name="_Toc492465885"/>
      <w:bookmarkStart w:id="1711" w:name="_Toc492466475"/>
      <w:bookmarkStart w:id="1712" w:name="_Toc484956721"/>
      <w:bookmarkStart w:id="1713" w:name="_Toc485044162"/>
      <w:bookmarkStart w:id="1714" w:name="_Toc485217781"/>
      <w:bookmarkStart w:id="1715" w:name="_Toc485219950"/>
      <w:bookmarkStart w:id="1716" w:name="_Toc485220304"/>
      <w:bookmarkStart w:id="1717" w:name="_Toc492387579"/>
      <w:bookmarkStart w:id="1718" w:name="_Toc492388169"/>
      <w:bookmarkStart w:id="1719" w:name="_Toc492394054"/>
      <w:bookmarkStart w:id="1720" w:name="_Toc492394643"/>
      <w:bookmarkStart w:id="1721" w:name="_Toc492455475"/>
      <w:bookmarkStart w:id="1722" w:name="_Toc492456065"/>
      <w:bookmarkStart w:id="1723" w:name="_Toc498334369"/>
      <w:r>
        <w:t>8</w:t>
      </w:r>
      <w:r w:rsidRPr="00C44308">
        <w:t>.</w:t>
      </w:r>
      <w:r w:rsidR="00CF3F52">
        <w:t>5</w:t>
      </w:r>
      <w:r w:rsidRPr="00C44308">
        <w:t>.</w:t>
      </w:r>
      <w:r w:rsidR="009C0279">
        <w:t>1.</w:t>
      </w:r>
      <w:r w:rsidR="00F55983">
        <w:t>2</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1724" w:name="_Toc484956722"/>
      <w:bookmarkStart w:id="1725" w:name="_Toc485044163"/>
      <w:bookmarkStart w:id="1726" w:name="_Toc485217782"/>
      <w:bookmarkStart w:id="1727" w:name="_Toc485219951"/>
      <w:bookmarkStart w:id="1728"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r>
      <w:proofErr w:type="gramStart"/>
      <w:r>
        <w:rPr>
          <w:rFonts w:eastAsia="Malgun Gothic"/>
        </w:rPr>
        <w:t>the</w:t>
      </w:r>
      <w:proofErr w:type="gramEnd"/>
      <w:r>
        <w:rPr>
          <w:rFonts w:eastAsia="Malgun Gothic"/>
        </w:rPr>
        <w:t xml:space="preserv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1729" w:name="_Toc492387580"/>
      <w:bookmarkStart w:id="1730" w:name="_Toc492388170"/>
      <w:bookmarkStart w:id="1731" w:name="_Toc492394055"/>
      <w:bookmarkStart w:id="1732" w:name="_Toc492394644"/>
      <w:bookmarkStart w:id="1733" w:name="_Toc492455476"/>
      <w:bookmarkStart w:id="1734" w:name="_Toc492456066"/>
      <w:bookmarkStart w:id="1735" w:name="_Toc492465886"/>
      <w:bookmarkStart w:id="1736" w:name="_Toc492466476"/>
      <w:bookmarkStart w:id="1737" w:name="_Toc498334370"/>
      <w:r>
        <w:t>8</w:t>
      </w:r>
      <w:r w:rsidRPr="00C44308">
        <w:t>.</w:t>
      </w:r>
      <w:r w:rsidR="00CF3F52">
        <w:t>5</w:t>
      </w:r>
      <w:r w:rsidRPr="00C44308">
        <w:t>.</w:t>
      </w:r>
      <w:r w:rsidR="009C0279">
        <w:t>1.</w:t>
      </w:r>
      <w:r w:rsidR="00F55983">
        <w:t>2</w:t>
      </w:r>
      <w:r>
        <w:t>.</w:t>
      </w:r>
      <w:r w:rsidR="00053913">
        <w:t>2</w:t>
      </w:r>
      <w:r>
        <w:t>.2.</w:t>
      </w:r>
      <w:r w:rsidRPr="00C44308">
        <w:t>3</w:t>
      </w:r>
      <w:r w:rsidRPr="00C44308">
        <w:tab/>
        <w:t>Network-initiated non-SM message transport procedure</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rsidR="008E320B" w:rsidRDefault="00913CCB">
      <w:pPr>
        <w:pStyle w:val="Heading7"/>
      </w:pPr>
      <w:bookmarkStart w:id="1738" w:name="_Toc484956723"/>
      <w:bookmarkStart w:id="1739" w:name="_Toc485044164"/>
      <w:bookmarkStart w:id="1740" w:name="_Toc485217783"/>
      <w:bookmarkStart w:id="1741" w:name="_Toc485219952"/>
      <w:bookmarkStart w:id="1742" w:name="_Toc485220306"/>
      <w:bookmarkStart w:id="1743" w:name="_Toc492387581"/>
      <w:bookmarkStart w:id="1744" w:name="_Toc492388171"/>
      <w:bookmarkStart w:id="1745" w:name="_Toc492394056"/>
      <w:bookmarkStart w:id="1746" w:name="_Toc492394645"/>
      <w:bookmarkStart w:id="1747" w:name="_Toc492455477"/>
      <w:bookmarkStart w:id="1748" w:name="_Toc492456067"/>
      <w:bookmarkStart w:id="1749" w:name="_Toc492465887"/>
      <w:bookmarkStart w:id="1750" w:name="_Toc492466477"/>
      <w:bookmarkStart w:id="1751" w:name="_Toc498334371"/>
      <w:r>
        <w:t>8</w:t>
      </w:r>
      <w:r w:rsidRPr="00C44308">
        <w:t>.</w:t>
      </w:r>
      <w:r w:rsidR="00CF3F52">
        <w:t>5</w:t>
      </w:r>
      <w:r w:rsidRPr="00C44308">
        <w:t>.</w:t>
      </w:r>
      <w:r w:rsidR="009C0279">
        <w:t>1.</w:t>
      </w:r>
      <w:r w:rsidR="00F55983">
        <w:t>2</w:t>
      </w:r>
      <w:r>
        <w:t>.</w:t>
      </w:r>
      <w:r w:rsidR="00053913">
        <w:t>2</w:t>
      </w:r>
      <w:r>
        <w:t>.2.</w:t>
      </w:r>
      <w:r w:rsidRPr="00C44308">
        <w:t>3.1</w:t>
      </w:r>
      <w:r w:rsidRPr="00C44308">
        <w:tab/>
        <w:t>General</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r>
      <w:proofErr w:type="gramStart"/>
      <w:r>
        <w:rPr>
          <w:rFonts w:eastAsia="Malgun Gothic"/>
        </w:rPr>
        <w:t>an</w:t>
      </w:r>
      <w:proofErr w:type="gramEnd"/>
      <w:r>
        <w:rPr>
          <w:rFonts w:eastAsia="Malgun Gothic"/>
        </w:rPr>
        <w:t xml:space="preserve"> LPP message</w:t>
      </w:r>
    </w:p>
    <w:p w:rsidR="00913CCB" w:rsidRPr="00C44308" w:rsidRDefault="00913CCB" w:rsidP="00913CCB">
      <w:pPr>
        <w:rPr>
          <w:rFonts w:eastAsia="Malgun Gothic"/>
        </w:rPr>
      </w:pPr>
      <w:proofErr w:type="gramStart"/>
      <w:r w:rsidRPr="00C44308">
        <w:rPr>
          <w:rFonts w:eastAsia="Malgun Gothic"/>
        </w:rPr>
        <w:t>from</w:t>
      </w:r>
      <w:proofErr w:type="gramEnd"/>
      <w:r w:rsidRPr="00C44308">
        <w:rPr>
          <w:rFonts w:eastAsia="Malgun Gothic"/>
        </w:rPr>
        <w:t xml:space="preserve"> the AMF to the UE in a 5GMM message.</w:t>
      </w:r>
    </w:p>
    <w:p w:rsidR="008E320B" w:rsidRDefault="00913CCB">
      <w:pPr>
        <w:pStyle w:val="Heading7"/>
      </w:pPr>
      <w:bookmarkStart w:id="1752" w:name="_Toc492465888"/>
      <w:bookmarkStart w:id="1753" w:name="_Toc492466478"/>
      <w:bookmarkStart w:id="1754" w:name="_Toc484956724"/>
      <w:bookmarkStart w:id="1755" w:name="_Toc485044165"/>
      <w:bookmarkStart w:id="1756" w:name="_Toc485217784"/>
      <w:bookmarkStart w:id="1757" w:name="_Toc485219953"/>
      <w:bookmarkStart w:id="1758" w:name="_Toc485220307"/>
      <w:bookmarkStart w:id="1759" w:name="_Toc492387582"/>
      <w:bookmarkStart w:id="1760" w:name="_Toc492388172"/>
      <w:bookmarkStart w:id="1761" w:name="_Toc492394057"/>
      <w:bookmarkStart w:id="1762" w:name="_Toc492394646"/>
      <w:bookmarkStart w:id="1763" w:name="_Toc492455478"/>
      <w:bookmarkStart w:id="1764" w:name="_Toc492456068"/>
      <w:bookmarkStart w:id="1765" w:name="_Toc498334372"/>
      <w:r>
        <w:t>8</w:t>
      </w:r>
      <w:r w:rsidRPr="00C44308">
        <w:t>.</w:t>
      </w:r>
      <w:r w:rsidR="00CF3F52">
        <w:t>5</w:t>
      </w:r>
      <w:r w:rsidRPr="00C44308">
        <w:t>.</w:t>
      </w:r>
      <w:r w:rsidR="009C0279">
        <w:t>1.</w:t>
      </w:r>
      <w:r w:rsidR="00F55983">
        <w:t>2</w:t>
      </w:r>
      <w:r>
        <w:t>.</w:t>
      </w:r>
      <w:r w:rsidR="00053913">
        <w:t>2</w:t>
      </w:r>
      <w:r>
        <w:t>.2.</w:t>
      </w:r>
      <w:r w:rsidRPr="00C44308">
        <w:t>3.2</w:t>
      </w:r>
      <w:r w:rsidRPr="00C44308">
        <w:tab/>
      </w:r>
      <w:r w:rsidR="00555B76" w:rsidRPr="00C44308">
        <w:t xml:space="preserve">Network-initiated non-SM message transport </w:t>
      </w:r>
      <w:r w:rsidR="00555B76">
        <w:t>initiation</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Editor's note:</w:t>
      </w:r>
      <w:r w:rsidR="007A02EE">
        <w:rPr>
          <w:rFonts w:eastAsia="Malgun Gothic"/>
        </w:rPr>
        <w:tab/>
      </w:r>
      <w:r>
        <w:rPr>
          <w:rFonts w:eastAsia="Malgun Gothic"/>
          <w:color w:val="FF0000"/>
          <w:lang w:val="en-US" w:eastAsia="zh-CN"/>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r>
      <w:proofErr w:type="gramStart"/>
      <w:r>
        <w:rPr>
          <w:rFonts w:eastAsia="Malgun Gothic"/>
        </w:rPr>
        <w:t>otherwise</w:t>
      </w:r>
      <w:proofErr w:type="gramEnd"/>
      <w:r>
        <w:rPr>
          <w:rFonts w:eastAsia="Malgun Gothic"/>
        </w:rPr>
        <w:t>,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w:t>
      </w:r>
      <w:r w:rsidR="00F55983">
        <w:t>2</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40" type="#_x0000_t75" style="width:386.35pt;height:98.35pt" o:ole="">
            <v:imagedata r:id="rId38" o:title=""/>
          </v:shape>
          <o:OLEObject Type="Embed" ProgID="Visio.Drawing.11" ShapeID="_x0000_i1040" DrawAspect="Content" ObjectID="_1572075738" r:id="rId39"/>
        </w:object>
      </w:r>
    </w:p>
    <w:p w:rsidR="00913CCB" w:rsidRPr="00C44308" w:rsidRDefault="00913CCB" w:rsidP="00913CCB">
      <w:pPr>
        <w:pStyle w:val="TH"/>
        <w:rPr>
          <w:rFonts w:eastAsia="Malgun Gothic"/>
        </w:rPr>
      </w:pPr>
      <w:r w:rsidRPr="00C44308">
        <w:rPr>
          <w:rFonts w:eastAsia="Malgun Gothic"/>
        </w:rPr>
        <w:t>Figure</w:t>
      </w:r>
      <w:r w:rsidR="007A02EE" w:rsidRPr="00C44308">
        <w:rPr>
          <w:rFonts w:eastAsia="Malgun Gothic"/>
          <w:lang w:eastAsia="zh-CN"/>
        </w:rPr>
        <w:t> </w:t>
      </w:r>
      <w:r>
        <w:t>8</w:t>
      </w:r>
      <w:r w:rsidRPr="00C44308">
        <w:t>.</w:t>
      </w:r>
      <w:r w:rsidR="00CF3F52">
        <w:t>5</w:t>
      </w:r>
      <w:r w:rsidRPr="00C44308">
        <w:t>.</w:t>
      </w:r>
      <w:r w:rsidR="009C0279">
        <w:t>1.</w:t>
      </w:r>
      <w:r w:rsidR="00F55983">
        <w:t>2</w:t>
      </w:r>
      <w:r>
        <w:t>.</w:t>
      </w:r>
      <w:r w:rsidR="00053913">
        <w:t>2</w:t>
      </w:r>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1766" w:name="_Toc492465889"/>
      <w:bookmarkStart w:id="1767" w:name="_Toc492466479"/>
      <w:bookmarkStart w:id="1768" w:name="_Toc484956725"/>
      <w:bookmarkStart w:id="1769" w:name="_Toc485044166"/>
      <w:bookmarkStart w:id="1770" w:name="_Toc485217785"/>
      <w:bookmarkStart w:id="1771" w:name="_Toc485219954"/>
      <w:bookmarkStart w:id="1772" w:name="_Toc485220308"/>
      <w:bookmarkStart w:id="1773" w:name="_Toc492387583"/>
      <w:bookmarkStart w:id="1774" w:name="_Toc492388173"/>
      <w:bookmarkStart w:id="1775" w:name="_Toc492394058"/>
      <w:bookmarkStart w:id="1776" w:name="_Toc492394647"/>
      <w:bookmarkStart w:id="1777" w:name="_Toc492455479"/>
      <w:bookmarkStart w:id="1778" w:name="_Toc492456069"/>
      <w:bookmarkStart w:id="1779" w:name="_Toc498334373"/>
      <w:r>
        <w:t>8</w:t>
      </w:r>
      <w:r w:rsidRPr="00C44308">
        <w:t>.</w:t>
      </w:r>
      <w:r w:rsidR="00CF3F52">
        <w:t>5</w:t>
      </w:r>
      <w:r w:rsidRPr="00C44308">
        <w:t>.</w:t>
      </w:r>
      <w:r w:rsidR="009C0279">
        <w:t>1.</w:t>
      </w:r>
      <w:r w:rsidR="00F55983">
        <w:t>2</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1780" w:name="_Toc484956726"/>
      <w:bookmarkStart w:id="1781" w:name="_Toc485044167"/>
      <w:bookmarkStart w:id="1782" w:name="_Toc485217786"/>
      <w:bookmarkStart w:id="1783" w:name="_Toc485219955"/>
      <w:bookmarkStart w:id="1784" w:name="_Toc485220309"/>
      <w:bookmarkStart w:id="1785" w:name="_Toc492387584"/>
      <w:bookmarkStart w:id="1786" w:name="_Toc492388174"/>
      <w:bookmarkStart w:id="1787" w:name="_Toc492394059"/>
      <w:bookmarkStart w:id="1788" w:name="_Toc492394648"/>
      <w:bookmarkStart w:id="1789" w:name="_Toc492455480"/>
      <w:bookmarkStart w:id="1790" w:name="_Toc492456070"/>
      <w:bookmarkStart w:id="1791" w:name="_Toc492465890"/>
      <w:bookmarkStart w:id="1792" w:name="_Toc492466480"/>
      <w:bookmarkStart w:id="1793" w:name="_Toc498334374"/>
      <w:r>
        <w:t>8.</w:t>
      </w:r>
      <w:r w:rsidR="00CF3F52">
        <w:t>5</w:t>
      </w:r>
      <w:r w:rsidR="009C0279">
        <w:t>.1.</w:t>
      </w:r>
      <w:r w:rsidR="00F55983">
        <w:t>2</w:t>
      </w:r>
      <w:r>
        <w:t>.3</w:t>
      </w:r>
      <w:r>
        <w:tab/>
        <w:t xml:space="preserve">Alternative 2 for NAS </w:t>
      </w:r>
      <w:r w:rsidR="00294C90">
        <w:t>t</w:t>
      </w:r>
      <w:r>
        <w:t>ransport</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rsidR="008E320B" w:rsidRDefault="00913CCB">
      <w:pPr>
        <w:pStyle w:val="Heading6"/>
      </w:pPr>
      <w:bookmarkStart w:id="1794" w:name="_Toc484956727"/>
      <w:bookmarkStart w:id="1795" w:name="_Toc485044168"/>
      <w:bookmarkStart w:id="1796" w:name="_Toc485217787"/>
      <w:bookmarkStart w:id="1797" w:name="_Toc485219956"/>
      <w:bookmarkStart w:id="1798" w:name="_Toc485220310"/>
      <w:bookmarkStart w:id="1799" w:name="_Toc492387585"/>
      <w:bookmarkStart w:id="1800" w:name="_Toc492388175"/>
      <w:bookmarkStart w:id="1801" w:name="_Toc492394060"/>
      <w:bookmarkStart w:id="1802" w:name="_Toc492394649"/>
      <w:bookmarkStart w:id="1803" w:name="_Toc492455481"/>
      <w:bookmarkStart w:id="1804" w:name="_Toc492456071"/>
      <w:bookmarkStart w:id="1805" w:name="_Toc492465891"/>
      <w:bookmarkStart w:id="1806" w:name="_Toc492466481"/>
      <w:bookmarkStart w:id="1807" w:name="_Toc498334375"/>
      <w:r>
        <w:t>8.</w:t>
      </w:r>
      <w:r w:rsidR="00CF3F52">
        <w:t>5</w:t>
      </w:r>
      <w:r w:rsidR="009C0279">
        <w:t>.1.</w:t>
      </w:r>
      <w:r w:rsidR="00F55983">
        <w:t>2</w:t>
      </w:r>
      <w:r>
        <w:t>.3.1</w:t>
      </w:r>
      <w:r w:rsidRPr="003168A2">
        <w:tab/>
        <w:t>General</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rsidR="00913CCB" w:rsidRDefault="00913CCB" w:rsidP="00913CCB">
      <w:r w:rsidRPr="003168A2">
        <w:t xml:space="preserve">The purpose of </w:t>
      </w:r>
      <w:r>
        <w:t xml:space="preserve">the NAS transport procedures is to provide a transport of payload between the UE to the AMF. The type of the payload is identified by the Payload </w:t>
      </w:r>
      <w:r w:rsidR="00294C90">
        <w:t xml:space="preserve">container </w:t>
      </w:r>
      <w:r>
        <w:t xml:space="preserve">type </w:t>
      </w:r>
      <w:r w:rsidR="00294C90">
        <w:t>IE</w:t>
      </w:r>
      <w:r>
        <w:t xml:space="preserve"> and includes one of the following:</w:t>
      </w:r>
    </w:p>
    <w:p w:rsidR="00913CCB" w:rsidRDefault="00913CCB" w:rsidP="00913CCB">
      <w:pPr>
        <w:pStyle w:val="B1"/>
      </w:pPr>
      <w:r>
        <w:t>-</w:t>
      </w:r>
      <w:r>
        <w:tab/>
      </w:r>
      <w:proofErr w:type="gramStart"/>
      <w:r>
        <w:t>a</w:t>
      </w:r>
      <w:proofErr w:type="gramEnd"/>
      <w:r>
        <w:t xml:space="preserve">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r>
      <w:proofErr w:type="gramStart"/>
      <w:r>
        <w:rPr>
          <w:rFonts w:eastAsia="Times New Roman"/>
        </w:rPr>
        <w:t>an</w:t>
      </w:r>
      <w:proofErr w:type="gramEnd"/>
      <w:r>
        <w:rPr>
          <w:rFonts w:eastAsia="Times New Roman"/>
        </w:rPr>
        <w:t xml:space="preserve"> LPP message</w:t>
      </w:r>
      <w:r w:rsidR="00294C90">
        <w:rPr>
          <w:rFonts w:hint="eastAsia"/>
          <w:lang w:eastAsia="ko-KR"/>
        </w:rPr>
        <w:t xml:space="preserve"> (see 3GPP</w:t>
      </w:r>
      <w:r w:rsidR="00294C90" w:rsidRPr="00235394">
        <w:rPr>
          <w:rFonts w:hint="eastAsia"/>
          <w:lang w:eastAsia="ko-KR"/>
        </w:rPr>
        <w:t> </w:t>
      </w:r>
      <w:r w:rsidR="00294C90">
        <w:rPr>
          <w:rFonts w:hint="eastAsia"/>
          <w:lang w:eastAsia="ko-KR"/>
        </w:rPr>
        <w:t>TS</w:t>
      </w:r>
      <w:r w:rsidR="00294C90" w:rsidRPr="00235394">
        <w:rPr>
          <w:rFonts w:hint="eastAsia"/>
          <w:lang w:eastAsia="ko-KR"/>
        </w:rPr>
        <w:t> </w:t>
      </w:r>
      <w:r w:rsidR="00294C90">
        <w:rPr>
          <w:rFonts w:hint="eastAsia"/>
          <w:lang w:eastAsia="ko-KR"/>
        </w:rPr>
        <w:t>36.355</w:t>
      </w:r>
      <w:r w:rsidR="00294C90" w:rsidRPr="00235394">
        <w:rPr>
          <w:rFonts w:hint="eastAsia"/>
          <w:lang w:eastAsia="ko-KR"/>
        </w:rPr>
        <w:t> </w:t>
      </w:r>
      <w:r w:rsidR="00294C90">
        <w:rPr>
          <w:rFonts w:hint="eastAsia"/>
          <w:lang w:eastAsia="ko-KR"/>
        </w:rPr>
        <w:t>[</w:t>
      </w:r>
      <w:r w:rsidR="004C5821">
        <w:rPr>
          <w:lang w:eastAsia="ko-KR"/>
        </w:rPr>
        <w:t>20</w:t>
      </w:r>
      <w:r w:rsidR="00294C90">
        <w:rPr>
          <w:rFonts w:hint="eastAsia"/>
          <w:lang w:eastAsia="ko-KR"/>
        </w:rPr>
        <w:t>])</w:t>
      </w:r>
      <w:r w:rsidR="00913CCB">
        <w:t>.</w:t>
      </w:r>
    </w:p>
    <w:p w:rsidR="00913CCB" w:rsidRDefault="00913CCB" w:rsidP="00913CCB">
      <w:pPr>
        <w:pStyle w:val="EditorsNote"/>
      </w:pPr>
      <w:r>
        <w:t>Editor’s note:</w:t>
      </w:r>
      <w:r w:rsidR="00DA282F" w:rsidRPr="008A2176">
        <w:tab/>
      </w:r>
      <w:r>
        <w:t>Other types of payload, such as generic application payload, are FFS.</w:t>
      </w:r>
    </w:p>
    <w:p w:rsidR="00913CCB" w:rsidRDefault="00913CCB" w:rsidP="00913CCB">
      <w:r>
        <w:t>Along with the payload, the NAS transport procedure may transport the associated information (e.g. PDU session information for 5GSM message payload).</w:t>
      </w:r>
    </w:p>
    <w:p w:rsidR="008E320B" w:rsidRDefault="00913CCB">
      <w:pPr>
        <w:pStyle w:val="Heading6"/>
      </w:pPr>
      <w:bookmarkStart w:id="1808" w:name="_Toc484956728"/>
      <w:bookmarkStart w:id="1809" w:name="_Toc485044169"/>
      <w:bookmarkStart w:id="1810" w:name="_Toc485217788"/>
      <w:bookmarkStart w:id="1811" w:name="_Toc485219957"/>
      <w:bookmarkStart w:id="1812" w:name="_Toc485220311"/>
      <w:bookmarkStart w:id="1813" w:name="_Toc492387586"/>
      <w:bookmarkStart w:id="1814" w:name="_Toc492388176"/>
      <w:bookmarkStart w:id="1815" w:name="_Toc492394061"/>
      <w:bookmarkStart w:id="1816" w:name="_Toc492394650"/>
      <w:bookmarkStart w:id="1817" w:name="_Toc492455482"/>
      <w:bookmarkStart w:id="1818" w:name="_Toc492456072"/>
      <w:bookmarkStart w:id="1819" w:name="_Toc492465892"/>
      <w:bookmarkStart w:id="1820" w:name="_Toc492466482"/>
      <w:bookmarkStart w:id="1821" w:name="_Toc498334376"/>
      <w:r>
        <w:t>8.</w:t>
      </w:r>
      <w:r w:rsidR="00CF3F52">
        <w:t>5</w:t>
      </w:r>
      <w:r w:rsidR="009C0279">
        <w:t>.1.</w:t>
      </w:r>
      <w:r w:rsidR="00F55983">
        <w:t>2</w:t>
      </w:r>
      <w:r>
        <w:t>.3.2</w:t>
      </w:r>
      <w:r w:rsidRPr="003168A2">
        <w:tab/>
      </w:r>
      <w:r>
        <w:t>UE-initiated NAS transport procedure</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rsidR="008E320B" w:rsidRDefault="00913CCB">
      <w:pPr>
        <w:pStyle w:val="Heading7"/>
      </w:pPr>
      <w:bookmarkStart w:id="1822" w:name="_Toc484956729"/>
      <w:bookmarkStart w:id="1823" w:name="_Toc485044170"/>
      <w:bookmarkStart w:id="1824" w:name="_Toc485217789"/>
      <w:bookmarkStart w:id="1825" w:name="_Toc485219958"/>
      <w:bookmarkStart w:id="1826" w:name="_Toc485220312"/>
      <w:bookmarkStart w:id="1827" w:name="_Toc492387587"/>
      <w:bookmarkStart w:id="1828" w:name="_Toc492388177"/>
      <w:bookmarkStart w:id="1829" w:name="_Toc492394062"/>
      <w:bookmarkStart w:id="1830" w:name="_Toc492394651"/>
      <w:bookmarkStart w:id="1831" w:name="_Toc492455483"/>
      <w:bookmarkStart w:id="1832" w:name="_Toc492456073"/>
      <w:bookmarkStart w:id="1833" w:name="_Toc492465893"/>
      <w:bookmarkStart w:id="1834" w:name="_Toc492466483"/>
      <w:bookmarkStart w:id="1835" w:name="_Toc498334377"/>
      <w:r>
        <w:t>8.</w:t>
      </w:r>
      <w:r w:rsidR="00CF3F52">
        <w:t>5</w:t>
      </w:r>
      <w:r w:rsidR="009C0279">
        <w:t>.1.</w:t>
      </w:r>
      <w:r w:rsidR="00F55983">
        <w:t>2</w:t>
      </w:r>
      <w:r>
        <w:t>.3.2.1</w:t>
      </w:r>
      <w:r w:rsidRPr="003168A2">
        <w:tab/>
        <w:t>General</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r>
      <w:proofErr w:type="gramStart"/>
      <w:r>
        <w:t>a</w:t>
      </w:r>
      <w:proofErr w:type="gramEnd"/>
      <w:r>
        <w:t xml:space="preserve">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r>
      <w:proofErr w:type="gramStart"/>
      <w:r>
        <w:rPr>
          <w:rFonts w:eastAsia="Times New Roman"/>
        </w:rPr>
        <w:t>an</w:t>
      </w:r>
      <w:proofErr w:type="gramEnd"/>
      <w:r>
        <w:rPr>
          <w:rFonts w:eastAsia="Times New Roman"/>
        </w:rPr>
        <w:t xml:space="preserve"> LPP message</w:t>
      </w:r>
    </w:p>
    <w:p w:rsidR="00913CCB" w:rsidRDefault="00913CCB" w:rsidP="00913CCB">
      <w:proofErr w:type="gramStart"/>
      <w:r>
        <w:t>and</w:t>
      </w:r>
      <w:proofErr w:type="gramEnd"/>
      <w:r>
        <w:t xml:space="preserve"> optional associated payload routing information from the UE to the AMF in a 5GMM message.</w:t>
      </w:r>
    </w:p>
    <w:p w:rsidR="008E320B" w:rsidRDefault="00913CCB">
      <w:pPr>
        <w:pStyle w:val="Heading7"/>
      </w:pPr>
      <w:bookmarkStart w:id="1836" w:name="_Toc484956730"/>
      <w:bookmarkStart w:id="1837" w:name="_Toc485044171"/>
      <w:bookmarkStart w:id="1838" w:name="_Toc485217790"/>
      <w:bookmarkStart w:id="1839" w:name="_Toc485219959"/>
      <w:bookmarkStart w:id="1840" w:name="_Toc485220313"/>
      <w:bookmarkStart w:id="1841" w:name="_Toc492387588"/>
      <w:bookmarkStart w:id="1842" w:name="_Toc492388178"/>
      <w:bookmarkStart w:id="1843" w:name="_Toc492394063"/>
      <w:bookmarkStart w:id="1844" w:name="_Toc492394652"/>
      <w:bookmarkStart w:id="1845" w:name="_Toc492455484"/>
      <w:bookmarkStart w:id="1846" w:name="_Toc492456074"/>
      <w:bookmarkStart w:id="1847" w:name="_Toc492465894"/>
      <w:bookmarkStart w:id="1848" w:name="_Toc492466484"/>
      <w:bookmarkStart w:id="1849" w:name="_Toc498334378"/>
      <w:r>
        <w:t>8.</w:t>
      </w:r>
      <w:r w:rsidR="00CF3F52">
        <w:t>5</w:t>
      </w:r>
      <w:r w:rsidR="009C0279">
        <w:t>.1.</w:t>
      </w:r>
      <w:r w:rsidR="00F55983">
        <w:t>2</w:t>
      </w:r>
      <w:r>
        <w:t>.3.2.2</w:t>
      </w:r>
      <w:r w:rsidRPr="003168A2">
        <w:tab/>
      </w:r>
      <w:r w:rsidR="00555B76">
        <w:t xml:space="preserve">UE-initiated </w:t>
      </w:r>
      <w:r>
        <w:t>NAS transport procedure initiation</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rsidR="00913CCB" w:rsidRDefault="00913CCB" w:rsidP="00913CCB">
      <w:r>
        <w:t>In the connected mode, the UE initiates the NAS transport procedure by sending the UL NAS TRANSPORT message, as shown in figure 8.</w:t>
      </w:r>
      <w:r w:rsidR="00CF3F52">
        <w:t>5</w:t>
      </w:r>
      <w:r w:rsidR="009C0279">
        <w:t>.1.</w:t>
      </w:r>
      <w:r w:rsidR="00F55983">
        <w:t>2</w:t>
      </w:r>
      <w:r>
        <w:t xml:space="preserve">.3.2.2.1. </w:t>
      </w:r>
    </w:p>
    <w:p w:rsidR="00913CCB" w:rsidRDefault="00913CCB" w:rsidP="00913CCB">
      <w:r>
        <w:t>In case a) in subclause 8.</w:t>
      </w:r>
      <w:r w:rsidR="00CF3F52">
        <w:t>5</w:t>
      </w:r>
      <w:r w:rsidR="009C0279">
        <w:t>.1</w:t>
      </w:r>
      <w:r>
        <w:t>.</w:t>
      </w:r>
      <w:r w:rsidR="00F55983">
        <w:t>2</w:t>
      </w:r>
      <w:r>
        <w:t>.3.2.1, the UE shall:</w:t>
      </w:r>
    </w:p>
    <w:p w:rsidR="00913CCB" w:rsidRDefault="00913CCB" w:rsidP="00913CCB">
      <w:pPr>
        <w:pStyle w:val="B1"/>
      </w:pPr>
      <w:r>
        <w:t>-</w:t>
      </w:r>
      <w:r>
        <w:tab/>
      </w:r>
      <w:r w:rsidRPr="000B1A89">
        <w:t>include</w:t>
      </w:r>
      <w:r>
        <w:t xml:space="preserve"> the PDU session information (PDU session ID, S-NSSAI, DNN, </w:t>
      </w:r>
      <w:r w:rsidR="00294C90">
        <w:t>r</w:t>
      </w:r>
      <w:r>
        <w:t>equest type)</w:t>
      </w:r>
      <w:r w:rsidR="00294C90">
        <w:t>, if available:</w:t>
      </w:r>
    </w:p>
    <w:p w:rsidR="00913CCB" w:rsidRDefault="00913CCB" w:rsidP="00913CCB">
      <w:pPr>
        <w:pStyle w:val="B1"/>
      </w:pPr>
      <w:r>
        <w:t>-</w:t>
      </w:r>
      <w:r>
        <w:tab/>
        <w:t xml:space="preserve">set the Payload </w:t>
      </w:r>
      <w:r w:rsidR="00294C90">
        <w:t xml:space="preserve">container </w:t>
      </w:r>
      <w:r>
        <w:t>type IE to "N1 SM information"; and</w:t>
      </w:r>
    </w:p>
    <w:p w:rsidR="00913CCB" w:rsidRDefault="00913CCB" w:rsidP="00913CCB">
      <w:pPr>
        <w:pStyle w:val="B1"/>
      </w:pPr>
      <w:r>
        <w:t>-</w:t>
      </w:r>
      <w:r>
        <w:tab/>
        <w:t>set the Payload container IE to the 5GSM message.</w:t>
      </w:r>
    </w:p>
    <w:p w:rsidR="00294C90" w:rsidRDefault="00294C90" w:rsidP="00294C90">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p>
    <w:p w:rsidR="00000000" w:rsidRDefault="00294C90">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r w:rsidR="00913CCB">
        <w:t>5GSM procedures specified in clause</w:t>
      </w:r>
      <w:r>
        <w:rPr>
          <w:rFonts w:eastAsia="Malgun Gothic" w:hint="eastAsia"/>
          <w:lang w:eastAsia="ko-KR"/>
        </w:rPr>
        <w:t> 9</w:t>
      </w:r>
      <w:r w:rsidR="00913CCB">
        <w:t xml:space="preserve"> describe conditions for inclusion of the </w:t>
      </w:r>
      <w:r w:rsidR="00913CCB" w:rsidRPr="00205936">
        <w:t>S-NSSAI</w:t>
      </w:r>
      <w:r w:rsidR="00913CCB">
        <w:t xml:space="preserve"> and the DNN. </w:t>
      </w:r>
    </w:p>
    <w:p w:rsidR="007C2248" w:rsidRDefault="007C2248" w:rsidP="007C2248">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7C2248" w:rsidRDefault="007C2248" w:rsidP="007C2248">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Pr="00FE4CEE">
        <w:rPr>
          <w:rFonts w:eastAsia="Malgun Gothic" w:hint="eastAsia"/>
          <w:lang w:eastAsia="ko-KR"/>
        </w:rPr>
        <w:t>8.5.1.</w:t>
      </w:r>
      <w:r w:rsidR="00F55983">
        <w:rPr>
          <w:rFonts w:eastAsia="Malgun Gothic"/>
          <w:lang w:eastAsia="ko-KR"/>
        </w:rPr>
        <w:t>2</w:t>
      </w:r>
      <w:r w:rsidRPr="00FE4CEE">
        <w:rPr>
          <w:rFonts w:eastAsia="Malgun Gothic" w:hint="eastAsia"/>
          <w:lang w:eastAsia="ko-KR"/>
        </w:rPr>
        <w:t>.</w:t>
      </w:r>
      <w:r>
        <w:rPr>
          <w:rFonts w:eastAsia="Malgun Gothic" w:hint="eastAsia"/>
          <w:lang w:eastAsia="ko-KR"/>
        </w:rPr>
        <w:t>3</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913CCB" w:rsidRDefault="00913CCB" w:rsidP="00913CCB">
      <w:r>
        <w:t>In case b) in subclause 8.</w:t>
      </w:r>
      <w:r w:rsidR="00CF3F52">
        <w:t>5</w:t>
      </w:r>
      <w:r w:rsidR="009C0279">
        <w:t>.1.</w:t>
      </w:r>
      <w:r w:rsidR="00F55983">
        <w:t>2</w:t>
      </w:r>
      <w:r>
        <w:t>.3.2.1, the UE shall:</w:t>
      </w:r>
    </w:p>
    <w:p w:rsidR="00913CCB" w:rsidRDefault="00913CCB" w:rsidP="00913CCB">
      <w:pPr>
        <w:pStyle w:val="B1"/>
      </w:pPr>
      <w:r>
        <w:t>-</w:t>
      </w:r>
      <w:r>
        <w:tab/>
        <w:t xml:space="preserve">set the Payload </w:t>
      </w:r>
      <w:r w:rsidR="007C2248">
        <w:t xml:space="preserve">container </w:t>
      </w:r>
      <w:r>
        <w:t>type IE to "SMS";</w:t>
      </w:r>
      <w:r w:rsidR="007C2248">
        <w:t xml:space="preserve"> and</w:t>
      </w:r>
    </w:p>
    <w:p w:rsidR="00913CCB" w:rsidRDefault="00913CCB" w:rsidP="00913CCB">
      <w:pPr>
        <w:pStyle w:val="B1"/>
      </w:pPr>
      <w:r>
        <w:t>-</w:t>
      </w:r>
      <w:r>
        <w:tab/>
        <w:t>set the Payload container IE to the SMS payload</w:t>
      </w:r>
      <w:r w:rsidR="007C2248">
        <w:t>.</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sidR="007C2248">
        <w:rPr>
          <w:rFonts w:eastAsia="Malgun Gothic"/>
        </w:rPr>
        <w:t xml:space="preserve">container </w:t>
      </w:r>
      <w:r w:rsidRPr="00B964D7">
        <w:rPr>
          <w:rFonts w:eastAsia="Malgun Gothic"/>
        </w:rPr>
        <w:t>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r w:rsidR="00F55983">
        <w:rPr>
          <w:rFonts w:eastAsia="Times New Roman"/>
        </w:rPr>
        <w:t>2</w:t>
      </w:r>
      <w:r>
        <w:rPr>
          <w:rFonts w:eastAsia="Times New Roman"/>
        </w:rPr>
        <w:t>.3.2.1, the UE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r w:rsidR="007C2248">
        <w:rPr>
          <w:rFonts w:eastAsia="Times New Roman"/>
        </w:rPr>
        <w:t xml:space="preserve">container </w:t>
      </w:r>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913CCB" w:rsidRPr="003168A2" w:rsidRDefault="00913CCB" w:rsidP="00913CCB">
      <w:pPr>
        <w:pStyle w:val="TH"/>
        <w:rPr>
          <w:lang w:eastAsia="zh-CN"/>
        </w:rPr>
      </w:pPr>
      <w:r w:rsidRPr="003168A2">
        <w:object w:dxaOrig="9042" w:dyaOrig="2312">
          <v:shape id="_x0000_i1041" type="#_x0000_t75" style="width:388.1pt;height:100.1pt" o:ole="">
            <v:imagedata r:id="rId40" o:title=""/>
          </v:shape>
          <o:OLEObject Type="Embed" ProgID="Visio.Drawing.11" ShapeID="_x0000_i1041" DrawAspect="Content" ObjectID="_1572075739" r:id="rId41"/>
        </w:object>
      </w:r>
    </w:p>
    <w:p w:rsidR="00913CCB" w:rsidRPr="003168A2" w:rsidRDefault="00913CCB" w:rsidP="00913CCB">
      <w:pPr>
        <w:pStyle w:val="TH"/>
        <w:outlineLvl w:val="0"/>
        <w:rPr>
          <w:lang w:eastAsia="zh-CN"/>
        </w:rPr>
      </w:pPr>
      <w:r w:rsidRPr="003168A2">
        <w:t>Figure</w:t>
      </w:r>
      <w:r w:rsidR="00DA282F">
        <w:rPr>
          <w:rFonts w:eastAsia="Times New Roman"/>
        </w:rPr>
        <w:t> </w:t>
      </w:r>
      <w:r>
        <w:t>8.</w:t>
      </w:r>
      <w:r w:rsidR="00CF3F52">
        <w:t>5</w:t>
      </w:r>
      <w:r w:rsidR="009C0279">
        <w:t>.1.</w:t>
      </w:r>
      <w:r w:rsidR="00F55983">
        <w:t>2</w:t>
      </w:r>
      <w:r>
        <w:t>.3.2.2.1</w:t>
      </w:r>
      <w:r w:rsidRPr="003168A2">
        <w:t xml:space="preserve">: </w:t>
      </w:r>
      <w:r>
        <w:t>UE-initiated NAS transport procedure</w:t>
      </w:r>
    </w:p>
    <w:p w:rsidR="008E320B" w:rsidRDefault="00913CCB">
      <w:pPr>
        <w:pStyle w:val="Heading7"/>
      </w:pPr>
      <w:bookmarkStart w:id="1850" w:name="_Toc492465895"/>
      <w:bookmarkStart w:id="1851" w:name="_Toc492466485"/>
      <w:bookmarkStart w:id="1852" w:name="_Toc484956731"/>
      <w:bookmarkStart w:id="1853" w:name="_Toc485044172"/>
      <w:bookmarkStart w:id="1854" w:name="_Toc485217791"/>
      <w:bookmarkStart w:id="1855" w:name="_Toc485219960"/>
      <w:bookmarkStart w:id="1856" w:name="_Toc485220314"/>
      <w:bookmarkStart w:id="1857" w:name="_Toc492387589"/>
      <w:bookmarkStart w:id="1858" w:name="_Toc492388179"/>
      <w:bookmarkStart w:id="1859" w:name="_Toc492394064"/>
      <w:bookmarkStart w:id="1860" w:name="_Toc492394653"/>
      <w:bookmarkStart w:id="1861" w:name="_Toc492455485"/>
      <w:bookmarkStart w:id="1862" w:name="_Toc492456075"/>
      <w:bookmarkStart w:id="1863" w:name="_Toc498334379"/>
      <w:r>
        <w:t>8.</w:t>
      </w:r>
      <w:r w:rsidR="00CF3F52">
        <w:t>5</w:t>
      </w:r>
      <w:r w:rsidR="009C0279">
        <w:t>.1.</w:t>
      </w:r>
      <w:r w:rsidR="00F55983">
        <w:t>2</w:t>
      </w:r>
      <w:r>
        <w:t>.3.2.3</w:t>
      </w:r>
      <w:r w:rsidRPr="003168A2">
        <w:tab/>
      </w:r>
      <w:r w:rsidR="00555B76">
        <w:t xml:space="preserve">UE-initiated </w:t>
      </w:r>
      <w:r>
        <w:t xml:space="preserve">NAS transport </w:t>
      </w:r>
      <w:r w:rsidR="00555B76">
        <w:t>of messages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rsidR="00913CCB" w:rsidRPr="008A2176" w:rsidRDefault="00913CCB" w:rsidP="00913CCB">
      <w:r>
        <w:t xml:space="preserve">Upon reception of </w:t>
      </w:r>
      <w:r w:rsidRPr="003168A2">
        <w:t xml:space="preserve">an </w:t>
      </w:r>
      <w:r>
        <w:t xml:space="preserve">UL NAS TRANSPORT </w:t>
      </w:r>
      <w:r w:rsidRPr="003168A2">
        <w:t>message</w:t>
      </w:r>
      <w:r>
        <w:t xml:space="preserve">, if the Payload </w:t>
      </w:r>
      <w:r w:rsidR="007C2248">
        <w:t xml:space="preserve">container </w:t>
      </w:r>
      <w:r>
        <w:t>type IE is set to</w:t>
      </w:r>
      <w:r w:rsidRPr="008A2176">
        <w:t>:</w:t>
      </w:r>
    </w:p>
    <w:p w:rsidR="007C2248" w:rsidRDefault="00913CCB" w:rsidP="007C2248">
      <w:pPr>
        <w:pStyle w:val="B1"/>
      </w:pPr>
      <w:r>
        <w:t>a)</w:t>
      </w:r>
      <w:r w:rsidRPr="008A2176">
        <w:tab/>
      </w:r>
      <w:r>
        <w:t>"N1 SM information"</w:t>
      </w:r>
      <w:r w:rsidR="007C2248">
        <w:rPr>
          <w:rFonts w:eastAsia="Malgun Gothic" w:hint="eastAsia"/>
          <w:lang w:eastAsia="ko-KR"/>
        </w:rPr>
        <w:t xml:space="preserve">, </w:t>
      </w:r>
      <w:r w:rsidR="007C2248" w:rsidRPr="006D00E8">
        <w:rPr>
          <w:rFonts w:eastAsia="Malgun Gothic" w:hint="eastAsia"/>
          <w:lang w:eastAsia="ko-KR"/>
        </w:rPr>
        <w:t>the AMF looks up a PDU session routing context for</w:t>
      </w:r>
      <w:r w:rsidR="007C2248">
        <w:rPr>
          <w:rFonts w:eastAsia="Malgun Gothic" w:hint="eastAsia"/>
          <w:lang w:eastAsia="ko-KR"/>
        </w:rPr>
        <w:t xml:space="preserve"> the UE and</w:t>
      </w:r>
      <w:r w:rsidR="007C2248" w:rsidRPr="006D00E8">
        <w:rPr>
          <w:rFonts w:eastAsia="Malgun Gothic" w:hint="eastAsia"/>
          <w:lang w:eastAsia="ko-KR"/>
        </w:rPr>
        <w:t xml:space="preserve"> the PDU session ID</w:t>
      </w:r>
      <w:r w:rsidR="007C2248" w:rsidRPr="00475774">
        <w:rPr>
          <w:rFonts w:eastAsia="Malgun Gothic" w:hint="eastAsia"/>
          <w:lang w:eastAsia="ko-KR"/>
        </w:rPr>
        <w:t xml:space="preserve"> IE</w:t>
      </w:r>
      <w:r w:rsidR="007C2248">
        <w:rPr>
          <w:rFonts w:eastAsia="Malgun Gothic" w:hint="eastAsia"/>
          <w:lang w:eastAsia="ko-KR"/>
        </w:rPr>
        <w:t>,</w:t>
      </w:r>
      <w:r w:rsidR="007C2248" w:rsidRPr="006D00E8">
        <w:rPr>
          <w:rFonts w:eastAsia="Malgun Gothic" w:hint="eastAsia"/>
          <w:lang w:eastAsia="ko-KR"/>
        </w:rPr>
        <w:t xml:space="preserve"> and</w:t>
      </w:r>
      <w:r w:rsidR="007C2248">
        <w:t>:</w:t>
      </w:r>
    </w:p>
    <w:p w:rsidR="007C2248" w:rsidRDefault="007C2248" w:rsidP="007C2248">
      <w:pPr>
        <w:ind w:left="851" w:hanging="284"/>
        <w:rPr>
          <w:rFonts w:eastAsia="Malgun Gothic"/>
          <w:lang w:eastAsia="ko-KR"/>
        </w:rPr>
      </w:pPr>
      <w:r>
        <w:t>1)</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p>
    <w:p w:rsidR="007C2248" w:rsidRDefault="007C2248" w:rsidP="007C2248">
      <w:pPr>
        <w:ind w:left="851" w:hanging="284"/>
        <w:rPr>
          <w:rFonts w:eastAsia="Malgun Gothic"/>
          <w:lang w:eastAsia="ko-KR"/>
        </w:rPr>
      </w:pPr>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C2248" w:rsidRDefault="007C2248" w:rsidP="007C2248">
      <w:pPr>
        <w:ind w:left="851" w:hanging="284"/>
        <w:rPr>
          <w:rFonts w:eastAsia="Malgun Gothic"/>
          <w:lang w:eastAsia="ko-KR"/>
        </w:rPr>
      </w:pPr>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C2248" w:rsidRDefault="007C2248" w:rsidP="007C2248">
      <w:pPr>
        <w:ind w:left="851" w:hanging="284"/>
        <w:rPr>
          <w:lang w:eastAsia="ko-KR"/>
        </w:rPr>
      </w:pPr>
      <w:r>
        <w:rPr>
          <w:rFonts w:eastAsia="Malgun Gothic" w:hint="eastAsia"/>
          <w:lang w:eastAsia="ko-KR"/>
        </w:rPr>
        <w:t>4)</w:t>
      </w:r>
      <w:r>
        <w:rPr>
          <w:rFonts w:eastAsia="Malgun Gothic" w:hint="eastAsia"/>
          <w:lang w:eastAsia="ko-KR"/>
        </w:rPr>
        <w:tab/>
      </w:r>
      <w:r w:rsidRPr="008A2176">
        <w:rPr>
          <w:rFonts w:hint="eastAsia"/>
          <w:lang w:eastAsia="ko-KR"/>
        </w:rPr>
        <w:t xml:space="preserve">if 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p>
    <w:p w:rsidR="007C2248" w:rsidRDefault="007C2248" w:rsidP="007C2248">
      <w:pPr>
        <w:pStyle w:val="B3"/>
        <w:rPr>
          <w:lang w:val="en-US" w:eastAsia="ko-KR"/>
        </w:rPr>
      </w:pPr>
      <w:r>
        <w:rPr>
          <w:rFonts w:eastAsia="Malgun Gothic" w:hint="eastAsia"/>
          <w:lang w:eastAsia="ko-KR"/>
        </w:rPr>
        <w:t>i)</w:t>
      </w:r>
      <w:r>
        <w:rPr>
          <w:rFonts w:eastAsia="Malgun Gothic" w:hint="eastAsia"/>
          <w:lang w:eastAsia="ko-KR"/>
        </w:rPr>
        <w:tab/>
      </w:r>
      <w:proofErr w:type="gramStart"/>
      <w:r w:rsidRPr="008A2176">
        <w:rPr>
          <w:rFonts w:hint="eastAsia"/>
          <w:lang w:eastAsia="ko-KR"/>
        </w:rPr>
        <w:t>the</w:t>
      </w:r>
      <w:proofErr w:type="gramEnd"/>
      <w:r w:rsidRPr="008A2176">
        <w:rPr>
          <w:rFonts w:hint="eastAsia"/>
          <w:lang w:eastAsia="ko-KR"/>
        </w:rPr>
        <w:t xml:space="preserv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p>
    <w:p w:rsidR="007C2248" w:rsidRDefault="007C2248" w:rsidP="007C2248">
      <w:pPr>
        <w:pStyle w:val="NO"/>
        <w:rPr>
          <w:lang w:val="en-US" w:eastAsia="ko-KR"/>
        </w:rPr>
      </w:pPr>
      <w:r>
        <w:rPr>
          <w:rFonts w:hint="eastAsia"/>
          <w:lang w:val="en-US" w:eastAsia="ko-KR"/>
        </w:rPr>
        <w:t>NOTE:</w:t>
      </w:r>
      <w:r>
        <w:rPr>
          <w:rFonts w:hint="eastAsia"/>
          <w:lang w:val="en-US" w:eastAsia="ko-KR"/>
        </w:rPr>
        <w:tab/>
        <w:t>SMF selection is out of scope of CT1.</w:t>
      </w:r>
    </w:p>
    <w:p w:rsidR="007C2248" w:rsidRDefault="007C2248" w:rsidP="007C2248">
      <w:pPr>
        <w:pStyle w:val="B3"/>
        <w:rPr>
          <w:lang w:val="en-US" w:eastAsia="ko-KR"/>
        </w:rPr>
      </w:pPr>
      <w:r>
        <w:rPr>
          <w:rFonts w:eastAsia="Malgun Gothic" w:hint="eastAsia"/>
          <w:lang w:eastAsia="ko-KR"/>
        </w:rPr>
        <w:t>ii)</w:t>
      </w:r>
      <w:r>
        <w:rPr>
          <w:rFonts w:eastAsia="Malgun Gothic" w:hint="eastAsia"/>
          <w:lang w:eastAsia="ko-KR"/>
        </w:rPr>
        <w:tab/>
      </w:r>
      <w:proofErr w:type="gramStart"/>
      <w:r>
        <w:rPr>
          <w:rFonts w:hint="eastAsia"/>
          <w:lang w:val="en-US" w:eastAsia="ko-KR"/>
        </w:rPr>
        <w:t>if</w:t>
      </w:r>
      <w:proofErr w:type="gramEnd"/>
      <w:r>
        <w:rPr>
          <w:rFonts w:hint="eastAsia"/>
          <w:lang w:val="en-US" w:eastAsia="ko-KR"/>
        </w:rPr>
        <w:t xml:space="preserve"> the SMF</w:t>
      </w:r>
      <w:r>
        <w:rPr>
          <w:rFonts w:hint="eastAsia"/>
          <w:lang w:eastAsia="ko-KR"/>
        </w:rPr>
        <w:t xml:space="preserve"> </w:t>
      </w:r>
      <w:r>
        <w:rPr>
          <w:rFonts w:hint="eastAsia"/>
          <w:lang w:val="en-US" w:eastAsia="ko-KR"/>
        </w:rPr>
        <w:t>selection is successful:</w:t>
      </w:r>
    </w:p>
    <w:p w:rsidR="007C2248" w:rsidRDefault="007C2248" w:rsidP="007C2248">
      <w:pPr>
        <w:pStyle w:val="B4"/>
        <w:rPr>
          <w:rFonts w:eastAsia="Malgun Gothic"/>
          <w:lang w:eastAsia="ko-KR"/>
        </w:rPr>
      </w:pPr>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p>
    <w:p w:rsidR="007C2248" w:rsidRDefault="007C2248" w:rsidP="007C2248">
      <w:pPr>
        <w:pStyle w:val="B4"/>
        <w:rPr>
          <w:rFonts w:eastAsia="Malgun Gothic"/>
          <w:lang w:eastAsia="ko-KR"/>
        </w:rPr>
      </w:pPr>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p>
    <w:p w:rsidR="00913CCB" w:rsidRDefault="007C2248" w:rsidP="007C2248">
      <w:pPr>
        <w:pStyle w:val="B1"/>
      </w:pPr>
      <w:r>
        <w:rPr>
          <w:rFonts w:eastAsia="Malgun Gothic" w:hint="eastAsia"/>
          <w:lang w:eastAsia="ko-KR"/>
        </w:rPr>
        <w:t>5)</w:t>
      </w:r>
      <w:r>
        <w:rPr>
          <w:rFonts w:eastAsia="Malgun Gothic" w:hint="eastAsia"/>
          <w:lang w:eastAsia="ko-KR"/>
        </w:rPr>
        <w:tab/>
      </w:r>
      <w:proofErr w:type="gramStart"/>
      <w:r w:rsidR="00913CCB">
        <w:t>if</w:t>
      </w:r>
      <w:proofErr w:type="gramEnd"/>
      <w:r w:rsidR="00913CCB">
        <w:t xml:space="preserve"> the </w:t>
      </w:r>
      <w:r w:rsidR="00913CCB" w:rsidRPr="008A2176">
        <w:t xml:space="preserve">AMF </w:t>
      </w:r>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r w:rsidR="00913CCB">
        <w:t>:</w:t>
      </w:r>
    </w:p>
    <w:p w:rsidR="00913CCB" w:rsidRDefault="007C2248" w:rsidP="00913CCB">
      <w:pPr>
        <w:pStyle w:val="B3"/>
        <w:rPr>
          <w:lang w:val="en-US" w:eastAsia="zh-CN"/>
        </w:rPr>
      </w:pPr>
      <w:r>
        <w:t>i</w:t>
      </w:r>
      <w:r w:rsidR="00913CCB">
        <w:t>)</w:t>
      </w:r>
      <w:r w:rsidR="00913CCB">
        <w:tab/>
      </w:r>
      <w:proofErr w:type="gramStart"/>
      <w:r w:rsidR="00913CCB" w:rsidRPr="008A2176">
        <w:t>the</w:t>
      </w:r>
      <w:proofErr w:type="gramEnd"/>
      <w:r w:rsidR="00913CCB" w:rsidRPr="008A2176">
        <w:t xml:space="preserve"> AMF shall select an SMF</w:t>
      </w:r>
      <w:r w:rsidR="00913CCB">
        <w:t xml:space="preserve">. If the DNN </w:t>
      </w:r>
      <w:r>
        <w:t xml:space="preserve">IE </w:t>
      </w:r>
      <w:r w:rsidR="00913CCB">
        <w:t xml:space="preserve">is not included, the AMF shall use the </w:t>
      </w:r>
      <w:r w:rsidR="00913CCB" w:rsidRPr="003168A2">
        <w:rPr>
          <w:rFonts w:hint="eastAsia"/>
          <w:lang w:val="en-US" w:eastAsia="zh-CN"/>
        </w:rPr>
        <w:t xml:space="preserve">default </w:t>
      </w:r>
      <w:r w:rsidR="00913CCB">
        <w:rPr>
          <w:lang w:val="en-US" w:eastAsia="zh-CN"/>
        </w:rPr>
        <w:t>DNN</w:t>
      </w:r>
      <w:r w:rsidR="00913CCB" w:rsidRPr="003168A2">
        <w:rPr>
          <w:rFonts w:hint="eastAsia"/>
          <w:lang w:val="en-US" w:eastAsia="zh-CN"/>
        </w:rPr>
        <w:t xml:space="preserve"> </w:t>
      </w:r>
      <w:r w:rsidR="00913CCB">
        <w:rPr>
          <w:lang w:val="en-US" w:eastAsia="zh-CN"/>
        </w:rPr>
        <w:t>as the DNN</w:t>
      </w:r>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sidR="00913CCB">
        <w:rPr>
          <w:lang w:val="en-US" w:eastAsia="zh-CN"/>
        </w:rPr>
        <w:t>; and</w:t>
      </w:r>
    </w:p>
    <w:p w:rsidR="007C2248" w:rsidRDefault="007C2248" w:rsidP="00913CCB">
      <w:pPr>
        <w:pStyle w:val="B3"/>
        <w:rPr>
          <w:lang w:val="en-US" w:eastAsia="zh-CN"/>
        </w:rPr>
      </w:pPr>
      <w:r>
        <w:rPr>
          <w:lang w:val="en-US" w:eastAsia="zh-CN"/>
        </w:rPr>
        <w:t>ii</w:t>
      </w:r>
      <w:r w:rsidR="00913CCB">
        <w:rPr>
          <w:lang w:val="en-US" w:eastAsia="zh-CN"/>
        </w:rPr>
        <w:t>)</w:t>
      </w:r>
      <w:r w:rsidR="00913CCB">
        <w:rPr>
          <w:lang w:val="en-US" w:eastAsia="zh-CN"/>
        </w:rPr>
        <w:tab/>
      </w:r>
      <w:proofErr w:type="gramStart"/>
      <w:r w:rsidR="00913CCB">
        <w:rPr>
          <w:lang w:val="en-US" w:eastAsia="zh-CN"/>
        </w:rPr>
        <w:t>if</w:t>
      </w:r>
      <w:proofErr w:type="gramEnd"/>
      <w:r w:rsidR="00913CCB">
        <w:rPr>
          <w:lang w:val="en-US" w:eastAsia="zh-CN"/>
        </w:rPr>
        <w:t xml:space="preserve"> the SMF</w:t>
      </w:r>
      <w:r w:rsidR="00913CCB">
        <w:t xml:space="preserve"> </w:t>
      </w:r>
      <w:r w:rsidR="00913CCB">
        <w:rPr>
          <w:lang w:val="en-US" w:eastAsia="zh-CN"/>
        </w:rPr>
        <w:t>selection is successful</w:t>
      </w:r>
      <w:r>
        <w:rPr>
          <w:lang w:val="en-US" w:eastAsia="zh-CN"/>
        </w:rPr>
        <w:t>:</w:t>
      </w:r>
    </w:p>
    <w:p w:rsidR="00000000" w:rsidRDefault="007C2248">
      <w:pPr>
        <w:pStyle w:val="B5"/>
        <w:rPr>
          <w:rFonts w:eastAsia="Malgun Gothic"/>
          <w:lang w:eastAsia="ko-KR"/>
        </w:rPr>
      </w:pPr>
      <w:r>
        <w:rPr>
          <w:rFonts w:eastAsia="Malgun Gothic" w:hint="eastAsia"/>
          <w:lang w:val="en-US" w:eastAsia="ko-KR"/>
        </w:rPr>
        <w:t>A)</w:t>
      </w:r>
      <w:r>
        <w:rPr>
          <w:rFonts w:eastAsia="Malgun Gothic" w:hint="eastAsia"/>
          <w:lang w:val="en-US" w:eastAsia="ko-KR"/>
        </w:rPr>
        <w:tab/>
      </w:r>
      <w:r w:rsidR="00913CCB">
        <w:rPr>
          <w:lang w:val="en-US" w:eastAsia="zh-CN"/>
        </w:rPr>
        <w:t xml:space="preserve"> t</w:t>
      </w:r>
      <w:r w:rsidR="00913CCB" w:rsidRPr="008A2176">
        <w:t xml:space="preserve">he AMF </w:t>
      </w:r>
      <w:r w:rsidR="00913CCB">
        <w:t xml:space="preserve">shall </w:t>
      </w:r>
      <w:r w:rsidRPr="00AB6E8D">
        <w:rPr>
          <w:rFonts w:eastAsia="Malgun Gothic" w:hint="eastAsia"/>
          <w:lang w:eastAsia="ko-KR"/>
        </w:rPr>
        <w:t>set the reallocated SMF ID of the PDU session routing context to the SMF ID of the selected SMF</w:t>
      </w:r>
      <w:r w:rsidR="00913CCB" w:rsidRPr="008A2176">
        <w:t>; and</w:t>
      </w:r>
      <w:r w:rsidRPr="007C2248">
        <w:rPr>
          <w:rFonts w:eastAsia="Malgun Gothic" w:hint="eastAsia"/>
          <w:lang w:eastAsia="ko-KR"/>
        </w:rPr>
        <w:t xml:space="preserve"> </w:t>
      </w:r>
    </w:p>
    <w:p w:rsidR="00913CCB" w:rsidRPr="008A2176" w:rsidRDefault="007C2248" w:rsidP="00913CCB">
      <w:pPr>
        <w:pStyle w:val="B3"/>
      </w:pPr>
      <w:r>
        <w:rPr>
          <w:rFonts w:eastAsia="Malgun Gothic" w:hint="eastAsia"/>
          <w:lang w:val="en-US" w:eastAsia="ko-KR"/>
        </w:rPr>
        <w:t>B)</w:t>
      </w:r>
      <w:r>
        <w:rPr>
          <w:rFonts w:eastAsia="Malgun Gothic" w:hint="eastAsia"/>
          <w:lang w:val="en-US" w:eastAsia="ko-KR"/>
        </w:rPr>
        <w:tab/>
      </w:r>
    </w:p>
    <w:p w:rsidR="00913CCB" w:rsidRDefault="00913CCB" w:rsidP="00913CCB">
      <w:pPr>
        <w:pStyle w:val="B2"/>
      </w:pPr>
      <w:r w:rsidRPr="008A2176">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the DNN </w:t>
      </w:r>
      <w:r>
        <w:t>(if received)</w:t>
      </w:r>
      <w:r w:rsidR="00F25287">
        <w:t>, and the request type</w:t>
      </w:r>
      <w:r w:rsidRPr="008A2176">
        <w:t xml:space="preserve"> </w:t>
      </w:r>
      <w:r>
        <w:t xml:space="preserve">of the UL NAS TRANSPORT </w:t>
      </w:r>
      <w:r w:rsidRPr="003168A2">
        <w:t>message</w:t>
      </w:r>
      <w:r>
        <w:t xml:space="preserve"> </w:t>
      </w:r>
      <w:r w:rsidRPr="008A2176">
        <w:t xml:space="preserve">towards the SMF </w:t>
      </w:r>
      <w:r>
        <w:t>associated with the PDU session ID</w:t>
      </w:r>
      <w:r w:rsidR="00F25287">
        <w:t>;</w:t>
      </w:r>
    </w:p>
    <w:p w:rsidR="00F25287" w:rsidRPr="00475774" w:rsidRDefault="00F25287" w:rsidP="00F25287">
      <w:pPr>
        <w:ind w:left="851" w:hanging="284"/>
        <w:rPr>
          <w:rFonts w:eastAsia="Malgun Gothic"/>
          <w:lang w:eastAsia="ko-KR"/>
        </w:rPr>
      </w:pPr>
      <w:r>
        <w:rPr>
          <w:rFonts w:eastAsia="Malgun Gothic" w:hint="eastAsia"/>
          <w:lang w:eastAsia="ko-KR"/>
        </w:rPr>
        <w:t>6)</w:t>
      </w:r>
      <w:r>
        <w:rPr>
          <w:rFonts w:eastAsia="Malgun Gothic" w:hint="eastAsia"/>
          <w:lang w:eastAsia="ko-KR"/>
        </w:rPr>
        <w:tab/>
      </w:r>
      <w:proofErr w:type="gramStart"/>
      <w:r w:rsidRPr="008A2176">
        <w:rPr>
          <w:rFonts w:eastAsia="Times New Roman" w:hint="eastAsia"/>
          <w:lang w:eastAsia="ko-KR"/>
        </w:rPr>
        <w:t>if</w:t>
      </w:r>
      <w:proofErr w:type="gramEnd"/>
      <w:r w:rsidRPr="008A2176">
        <w:rPr>
          <w:rFonts w:eastAsia="Times New Roman" w:hint="eastAsia"/>
          <w:lang w:eastAsia="ko-KR"/>
        </w:rPr>
        <w:t xml:space="preserve"> 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included and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UDM contain</w:t>
      </w:r>
      <w:r>
        <w:rPr>
          <w:rFonts w:eastAsia="Times New Roman" w:hint="eastAsia"/>
          <w:lang w:eastAsia="ko-KR"/>
        </w:rPr>
        <w:t>s</w:t>
      </w:r>
      <w:r w:rsidRPr="00625B7C">
        <w:rPr>
          <w:rFonts w:eastAsia="Times New Roman" w:hint="eastAsia"/>
          <w:lang w:eastAsia="ko-KR"/>
        </w:rPr>
        <w:t xml:space="preserve"> an SMF ID corresponding to</w:t>
      </w:r>
      <w:r>
        <w:rPr>
          <w:rFonts w:eastAsia="Times New Roman" w:hint="eastAsia"/>
          <w:lang w:eastAsia="ko-KR"/>
        </w:rPr>
        <w:t>:</w:t>
      </w:r>
    </w:p>
    <w:p w:rsidR="00F25287" w:rsidRDefault="00F25287" w:rsidP="00F25287">
      <w:pPr>
        <w:ind w:left="1135" w:hanging="284"/>
        <w:rPr>
          <w:rFonts w:eastAsia="Times New Roman"/>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proofErr w:type="gramStart"/>
      <w:r w:rsidRPr="00625B7C">
        <w:rPr>
          <w:rFonts w:eastAsia="Times New Roman" w:hint="eastAsia"/>
          <w:lang w:eastAsia="ko-KR"/>
        </w:rPr>
        <w:t>the</w:t>
      </w:r>
      <w:proofErr w:type="gramEnd"/>
      <w:r w:rsidRPr="00625B7C">
        <w:rPr>
          <w:rFonts w:eastAsia="Times New Roman" w:hint="eastAsia"/>
          <w:lang w:eastAsia="ko-KR"/>
        </w:rPr>
        <w:t xml:space="preserve"> DNN</w:t>
      </w:r>
      <w:r>
        <w:rPr>
          <w:rFonts w:eastAsia="Times New Roman"/>
          <w:lang w:eastAsia="ko-KR"/>
        </w:rPr>
        <w:t xml:space="preserve"> in the DNN</w:t>
      </w:r>
      <w:r>
        <w:rPr>
          <w:rFonts w:eastAsia="Times New Roman" w:hint="eastAsia"/>
          <w:lang w:eastAsia="ko-KR"/>
        </w:rPr>
        <w:t xml:space="preserve"> </w:t>
      </w:r>
      <w:r w:rsidRPr="00475774">
        <w:rPr>
          <w:rFonts w:eastAsia="Malgun Gothic" w:hint="eastAsia"/>
          <w:lang w:eastAsia="ko-KR"/>
        </w:rPr>
        <w:t>IE</w:t>
      </w:r>
      <w:r>
        <w:rPr>
          <w:rFonts w:eastAsia="Times New Roman" w:hint="eastAsia"/>
          <w:lang w:eastAsia="ko-KR"/>
        </w:rPr>
        <w:t xml:space="preserve">,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included; or</w:t>
      </w:r>
    </w:p>
    <w:p w:rsidR="00F25287" w:rsidRPr="00AB6E8D" w:rsidRDefault="00F25287" w:rsidP="00F25287">
      <w:pPr>
        <w:ind w:left="1135" w:hanging="284"/>
        <w:rPr>
          <w:rFonts w:eastAsia="Malgun Gothic"/>
          <w:lang w:eastAsia="ko-KR"/>
        </w:rPr>
      </w:pPr>
      <w:r>
        <w:rPr>
          <w:rFonts w:eastAsia="Malgun Gothic" w:hint="eastAsia"/>
          <w:lang w:eastAsia="ko-KR"/>
        </w:rPr>
        <w:t>ii)</w:t>
      </w:r>
      <w:r>
        <w:rPr>
          <w:rFonts w:eastAsia="Malgun Gothic" w:hint="eastAsia"/>
          <w:lang w:eastAsia="ko-KR"/>
        </w:rPr>
        <w:tab/>
      </w:r>
      <w:proofErr w:type="gramStart"/>
      <w:r>
        <w:rPr>
          <w:rFonts w:eastAsia="Times New Roman" w:hint="eastAsia"/>
          <w:lang w:eastAsia="ko-KR"/>
        </w:rPr>
        <w:t>the</w:t>
      </w:r>
      <w:proofErr w:type="gramEnd"/>
      <w:r>
        <w:rPr>
          <w:rFonts w:eastAsia="Times New Roman" w:hint="eastAsia"/>
          <w:lang w:eastAsia="ko-KR"/>
        </w:rPr>
        <w:t xml:space="preserve"> default DNN,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not included;</w:t>
      </w:r>
    </w:p>
    <w:p w:rsidR="00F25287"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FFS how to obtain the correct SMF ID when the UE has several PDU sessions with a given DNN, each PDU session is provided by a different SMF, and the UE attempts to handover one of those PDU sessions.</w:t>
      </w:r>
    </w:p>
    <w:p w:rsidR="00F25287" w:rsidRPr="00475774" w:rsidRDefault="00F25287" w:rsidP="00F25287">
      <w:pPr>
        <w:ind w:left="851" w:hanging="284"/>
        <w:rPr>
          <w:rFonts w:eastAsia="Malgun Gothic"/>
          <w:lang w:eastAsia="ko-KR"/>
        </w:rPr>
      </w:pPr>
      <w:r>
        <w:rPr>
          <w:rFonts w:eastAsia="Malgun Gothic" w:hint="eastAsia"/>
          <w:lang w:eastAsia="ko-KR"/>
        </w:rPr>
        <w:tab/>
      </w:r>
      <w:proofErr w:type="gramStart"/>
      <w:r>
        <w:rPr>
          <w:rFonts w:eastAsia="Malgun Gothic" w:hint="eastAsia"/>
          <w:lang w:eastAsia="ko-KR"/>
        </w:rPr>
        <w:t>then</w:t>
      </w:r>
      <w:proofErr w:type="gramEnd"/>
      <w:r>
        <w:rPr>
          <w:rFonts w:eastAsia="Malgun Gothic" w:hint="eastAsia"/>
          <w:lang w:eastAsia="ko-KR"/>
        </w:rPr>
        <w:t>:</w:t>
      </w:r>
    </w:p>
    <w:p w:rsidR="00F25287" w:rsidRDefault="00F25287" w:rsidP="00F25287">
      <w:pPr>
        <w:ind w:left="1135" w:hanging="284"/>
        <w:rPr>
          <w:rFonts w:eastAsia="Times New Roman"/>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eastAsia="Times New Roman"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p>
    <w:p w:rsidR="00F25287" w:rsidRDefault="00F25287" w:rsidP="00F25287">
      <w:pPr>
        <w:ind w:left="1135" w:hanging="284"/>
        <w:rPr>
          <w:rFonts w:eastAsia="Times New Roman"/>
          <w:lang w:eastAsia="ko-KR"/>
        </w:rPr>
      </w:pPr>
      <w:r>
        <w:rPr>
          <w:rFonts w:eastAsia="Times New Roman" w:hint="eastAsia"/>
          <w:lang w:eastAsia="ko-KR"/>
        </w:rPr>
        <w:t>ii)</w:t>
      </w:r>
      <w:r>
        <w:rPr>
          <w:rFonts w:eastAsia="Times New Roman" w:hint="eastAsia"/>
          <w:lang w:eastAsia="ko-KR"/>
        </w:rPr>
        <w:tab/>
      </w:r>
      <w:r w:rsidRPr="00AB6E8D">
        <w:rPr>
          <w:rFonts w:eastAsia="Times New Roman" w:hint="eastAsia"/>
          <w:lang w:eastAsia="ko-KR"/>
        </w:rPr>
        <w:t xml:space="preserve">the AMF shall forward the </w:t>
      </w:r>
      <w:r>
        <w:rPr>
          <w:rFonts w:eastAsia="Times New Roman" w:hint="eastAsia"/>
          <w:lang w:eastAsia="ko-KR"/>
        </w:rPr>
        <w:t>5G</w:t>
      </w:r>
      <w:r w:rsidRPr="00AB6E8D">
        <w:rPr>
          <w:rFonts w:eastAsia="Times New Roman"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eastAsia="Times New Roman" w:hint="eastAsia"/>
          <w:lang w:eastAsia="ko-KR"/>
        </w:rPr>
        <w:t>;</w:t>
      </w:r>
    </w:p>
    <w:p w:rsidR="00F25287" w:rsidRPr="00475774" w:rsidRDefault="00F25287" w:rsidP="00F25287">
      <w:pPr>
        <w:ind w:left="851" w:hanging="284"/>
        <w:rPr>
          <w:rFonts w:eastAsia="Malgun Gothic"/>
          <w:lang w:eastAsia="ko-KR"/>
        </w:rPr>
      </w:pPr>
      <w:r>
        <w:rPr>
          <w:rFonts w:eastAsia="Malgun Gothic" w:hint="eastAsia"/>
          <w:lang w:eastAsia="ko-KR"/>
        </w:rPr>
        <w:t>7)</w:t>
      </w:r>
      <w:r>
        <w:rPr>
          <w:rFonts w:eastAsia="Malgun Gothic" w:hint="eastAsia"/>
          <w:lang w:eastAsia="ko-KR"/>
        </w:rPr>
        <w:tab/>
      </w:r>
      <w:r w:rsidRPr="00AB6E8D">
        <w:rPr>
          <w:rFonts w:eastAsia="Times New Roman" w:hint="eastAsia"/>
          <w:lang w:eastAsia="ko-KR"/>
        </w:rPr>
        <w:t xml:space="preserve">if the AMF does not have a PDU session routing context for the PDU session ID and the UE, the </w:t>
      </w:r>
      <w:r>
        <w:rPr>
          <w:rFonts w:eastAsia="Times New Roman"/>
          <w:lang w:eastAsia="ko-KR"/>
        </w:rPr>
        <w:t>R</w:t>
      </w:r>
      <w:r w:rsidRPr="00F25287">
        <w:rPr>
          <w:lang w:eastAsia="ko-KR"/>
        </w:rPr>
        <w:t xml:space="preserve"> </w:t>
      </w:r>
      <w:r>
        <w:rPr>
          <w:rFonts w:eastAsia="Times New Roman"/>
          <w:lang w:eastAsia="ko-KR"/>
        </w:rPr>
        <w:t>R</w:t>
      </w:r>
      <w:r w:rsidRPr="00AB6E8D">
        <w:rPr>
          <w:rFonts w:eastAsia="Times New Roman" w:hint="eastAsia"/>
          <w:lang w:eastAsia="ko-KR"/>
        </w:rPr>
        <w:t>equest type IE is included and is set to "initial emergency request", and the AMF does not have a PDU session routing context for another PDU session ID of the UE indicating that the PDU session is an emergency PDU session:</w:t>
      </w:r>
    </w:p>
    <w:p w:rsidR="00F25287" w:rsidRDefault="00F25287" w:rsidP="00F25287">
      <w:pPr>
        <w:ind w:left="1135" w:hanging="284"/>
        <w:rPr>
          <w:rFonts w:eastAsia="Times New Roman"/>
          <w:lang w:val="en-US"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proofErr w:type="gramStart"/>
      <w:r w:rsidRPr="003977AA">
        <w:rPr>
          <w:rFonts w:eastAsia="Times New Roman" w:hint="eastAsia"/>
          <w:lang w:eastAsia="ko-KR"/>
        </w:rPr>
        <w:t>the</w:t>
      </w:r>
      <w:proofErr w:type="gramEnd"/>
      <w:r w:rsidRPr="003977AA">
        <w:rPr>
          <w:rFonts w:eastAsia="Times New Roman" w:hint="eastAsia"/>
          <w:lang w:eastAsia="ko-KR"/>
        </w:rPr>
        <w:t xml:space="preserve"> AMF shall select an SMF. </w:t>
      </w:r>
      <w:r>
        <w:rPr>
          <w:rFonts w:eastAsia="Times New Roman" w:hint="eastAsia"/>
          <w:lang w:eastAsia="ko-KR"/>
        </w:rPr>
        <w:t>T</w:t>
      </w:r>
      <w:r w:rsidRPr="003977AA">
        <w:rPr>
          <w:rFonts w:eastAsia="Times New Roman" w:hint="eastAsia"/>
          <w:lang w:eastAsia="ko-KR"/>
        </w:rPr>
        <w:t xml:space="preserve">he AMF shall use </w:t>
      </w:r>
      <w:r w:rsidRPr="00D70954">
        <w:rPr>
          <w:rFonts w:eastAsia="Times New Roman" w:hint="eastAsia"/>
          <w:lang w:eastAsia="ko-KR"/>
        </w:rPr>
        <w:t xml:space="preserve">the </w:t>
      </w:r>
      <w:r>
        <w:rPr>
          <w:rFonts w:eastAsia="Times New Roman" w:hint="eastAsia"/>
          <w:lang w:eastAsia="ko-KR"/>
        </w:rPr>
        <w:t>e</w:t>
      </w:r>
      <w:r w:rsidRPr="00D70954">
        <w:rPr>
          <w:rFonts w:eastAsia="Times New Roman" w:hint="eastAsia"/>
          <w:lang w:eastAsia="ko-KR"/>
        </w:rPr>
        <w:t>mergency DNN</w:t>
      </w:r>
      <w:r w:rsidRPr="003977AA">
        <w:rPr>
          <w:rFonts w:eastAsia="Times New Roman" w:hint="eastAsia"/>
          <w:lang w:val="en-US" w:eastAsia="ko-KR"/>
        </w:rPr>
        <w:t xml:space="preserve"> </w:t>
      </w:r>
      <w:r>
        <w:rPr>
          <w:rFonts w:eastAsia="Times New Roman" w:hint="eastAsia"/>
          <w:lang w:val="en-US" w:eastAsia="ko-KR"/>
        </w:rPr>
        <w:t xml:space="preserve">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eastAsia="ko-KR"/>
        </w:rPr>
        <w:t xml:space="preserve"> </w:t>
      </w:r>
      <w:r w:rsidRPr="003977AA">
        <w:rPr>
          <w:rFonts w:eastAsia="Times New Roman" w:hint="eastAsia"/>
          <w:lang w:val="en-US" w:eastAsia="ko-KR"/>
        </w:rPr>
        <w:t>as the DNN</w:t>
      </w:r>
      <w:r>
        <w:rPr>
          <w:rFonts w:eastAsia="Times New Roman" w:hint="eastAsia"/>
          <w:lang w:val="en-US" w:eastAsia="ko-KR"/>
        </w:rPr>
        <w:t xml:space="preserve">, if configured. The AMF shall use the </w:t>
      </w:r>
      <w:r w:rsidRPr="00053BBE">
        <w:rPr>
          <w:rFonts w:eastAsia="Times New Roman" w:hint="eastAsia"/>
          <w:lang w:val="en-US" w:eastAsia="ko-KR"/>
        </w:rPr>
        <w:t>statically configured SMF</w:t>
      </w:r>
      <w:r>
        <w:rPr>
          <w:rFonts w:eastAsia="Times New Roman" w:hint="eastAsia"/>
          <w:lang w:val="en-US" w:eastAsia="ko-KR"/>
        </w:rPr>
        <w:t xml:space="preserve"> 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val="en-US" w:eastAsia="ko-KR"/>
        </w:rPr>
        <w:t>, if configured</w:t>
      </w:r>
      <w:r w:rsidRPr="003977AA">
        <w:rPr>
          <w:rFonts w:eastAsia="Times New Roman" w:hint="eastAsia"/>
          <w:lang w:val="en-US" w:eastAsia="ko-KR"/>
        </w:rPr>
        <w:t>; and</w:t>
      </w:r>
    </w:p>
    <w:p w:rsidR="00F25287" w:rsidRDefault="00F25287" w:rsidP="00F25287">
      <w:pPr>
        <w:ind w:left="1135" w:hanging="284"/>
        <w:rPr>
          <w:rFonts w:eastAsia="Times New Roman"/>
          <w:lang w:val="en-US" w:eastAsia="ko-KR"/>
        </w:rPr>
      </w:pPr>
      <w:r>
        <w:rPr>
          <w:rFonts w:eastAsia="Times New Roman" w:hint="eastAsia"/>
          <w:lang w:eastAsia="ko-KR"/>
        </w:rPr>
        <w:t>ii)</w:t>
      </w:r>
      <w:r>
        <w:rPr>
          <w:rFonts w:eastAsia="Times New Roman" w:hint="eastAsia"/>
          <w:lang w:eastAsia="ko-KR"/>
        </w:rPr>
        <w:tab/>
      </w:r>
      <w:proofErr w:type="gramStart"/>
      <w:r w:rsidRPr="003977AA">
        <w:rPr>
          <w:rFonts w:eastAsia="Times New Roman" w:hint="eastAsia"/>
          <w:lang w:val="en-US" w:eastAsia="ko-KR"/>
        </w:rPr>
        <w:t>if</w:t>
      </w:r>
      <w:proofErr w:type="gramEnd"/>
      <w:r w:rsidRPr="003977AA">
        <w:rPr>
          <w:rFonts w:eastAsia="Times New Roman" w:hint="eastAsia"/>
          <w:lang w:val="en-US" w:eastAsia="ko-KR"/>
        </w:rPr>
        <w:t xml:space="preserve"> the SMF</w:t>
      </w:r>
      <w:r w:rsidRPr="003977AA">
        <w:rPr>
          <w:rFonts w:eastAsia="Times New Roman" w:hint="eastAsia"/>
          <w:lang w:eastAsia="ko-KR"/>
        </w:rPr>
        <w:t xml:space="preserve"> </w:t>
      </w:r>
      <w:r w:rsidRPr="003977AA">
        <w:rPr>
          <w:rFonts w:eastAsia="Times New Roman" w:hint="eastAsia"/>
          <w:lang w:val="en-US" w:eastAsia="ko-KR"/>
        </w:rPr>
        <w:t>selection is successful:</w:t>
      </w:r>
    </w:p>
    <w:p w:rsidR="00F25287" w:rsidRDefault="00F25287" w:rsidP="00F25287">
      <w:pPr>
        <w:pStyle w:val="B4"/>
        <w:rPr>
          <w:rFonts w:eastAsia="Times New Roman"/>
          <w:lang w:eastAsia="ko-KR"/>
        </w:rPr>
      </w:pPr>
      <w:r>
        <w:rPr>
          <w:rFonts w:eastAsia="Times New Roman" w:hint="eastAsia"/>
          <w:lang w:eastAsia="ko-KR"/>
        </w:rPr>
        <w:t>A)</w:t>
      </w:r>
      <w:r>
        <w:rPr>
          <w:rFonts w:eastAsia="Times New Roman" w:hint="eastAsia"/>
          <w:lang w:eastAsia="ko-KR"/>
        </w:rPr>
        <w:tab/>
      </w:r>
      <w:r w:rsidRPr="001D3231">
        <w:rPr>
          <w:rFonts w:eastAsia="Times New Roman" w:hint="eastAsia"/>
          <w:lang w:eastAsia="ko-KR"/>
        </w:rPr>
        <w:t>the AMF shall store a PDU session routing context for t</w:t>
      </w:r>
      <w:r>
        <w:rPr>
          <w:rFonts w:eastAsia="Times New Roman" w:hint="eastAsia"/>
          <w:lang w:eastAsia="ko-KR"/>
        </w:rPr>
        <w:t>he PDU session ID and the UE,</w:t>
      </w:r>
      <w:r w:rsidRPr="001D3231">
        <w:rPr>
          <w:rFonts w:eastAsia="Times New Roman" w:hint="eastAsia"/>
          <w:lang w:eastAsia="ko-KR"/>
        </w:rPr>
        <w:t xml:space="preserve"> shall set the SMF ID in the stored PDU session routing context to the SMF ID of the selected SMF</w:t>
      </w:r>
      <w:r>
        <w:rPr>
          <w:rFonts w:eastAsia="Times New Roman" w:hint="eastAsia"/>
          <w:lang w:eastAsia="ko-KR"/>
        </w:rPr>
        <w:t>,</w:t>
      </w:r>
      <w:r w:rsidRPr="001D3231">
        <w:rPr>
          <w:rFonts w:eastAsia="Times New Roman" w:hint="eastAsia"/>
          <w:lang w:eastAsia="ko-KR"/>
        </w:rPr>
        <w:t xml:space="preserve"> and shall store an indication that the PDU session is an emergency PDU session in the stored PDU session routing context; and</w:t>
      </w:r>
    </w:p>
    <w:p w:rsidR="00F25287" w:rsidRDefault="00F25287" w:rsidP="00F25287">
      <w:pPr>
        <w:pStyle w:val="B4"/>
        <w:rPr>
          <w:rFonts w:eastAsia="Times New Roman"/>
          <w:lang w:eastAsia="ko-KR"/>
        </w:rPr>
      </w:pPr>
      <w:r>
        <w:rPr>
          <w:rFonts w:eastAsia="Times New Roman" w:hint="eastAsia"/>
          <w:lang w:eastAsia="ko-KR"/>
        </w:rPr>
        <w:t>B)</w:t>
      </w:r>
      <w:r>
        <w:rPr>
          <w:rFonts w:eastAsia="Times New Roman" w:hint="eastAsia"/>
          <w:lang w:eastAsia="ko-KR"/>
        </w:rPr>
        <w:tab/>
      </w:r>
      <w:proofErr w:type="gramStart"/>
      <w:r w:rsidRPr="001D3231">
        <w:rPr>
          <w:rFonts w:eastAsia="Times New Roman" w:hint="eastAsia"/>
          <w:lang w:eastAsia="ko-KR"/>
        </w:rPr>
        <w:t>the</w:t>
      </w:r>
      <w:proofErr w:type="gramEnd"/>
      <w:r w:rsidRPr="001D3231">
        <w:rPr>
          <w:rFonts w:eastAsia="Times New Roman" w:hint="eastAsia"/>
          <w:lang w:eastAsia="ko-KR"/>
        </w:rPr>
        <w:t xml:space="preserve"> AMF shall forward the </w:t>
      </w:r>
      <w:r>
        <w:rPr>
          <w:rFonts w:eastAsia="Times New Roman" w:hint="eastAsia"/>
          <w:lang w:eastAsia="ko-KR"/>
        </w:rPr>
        <w:t>5G</w:t>
      </w:r>
      <w:r w:rsidRPr="001D3231">
        <w:rPr>
          <w:rFonts w:eastAsia="Times New Roman" w:hint="eastAsia"/>
          <w:lang w:eastAsia="ko-KR"/>
        </w:rPr>
        <w:t>SM message, the PDU session ID, the S-NSSAI (if received), the DNN (if received)</w:t>
      </w:r>
      <w:r>
        <w:rPr>
          <w:rFonts w:eastAsia="Times New Roman" w:hint="eastAsia"/>
          <w:lang w:eastAsia="ko-KR"/>
        </w:rPr>
        <w:t>,</w:t>
      </w:r>
      <w:r w:rsidRPr="001D3231">
        <w:rPr>
          <w:rFonts w:eastAsia="Times New Roman"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eastAsia="Times New Roman" w:hint="eastAsia"/>
          <w:lang w:eastAsia="ko-KR"/>
        </w:rPr>
        <w:t>; and</w:t>
      </w:r>
    </w:p>
    <w:p w:rsidR="00F25287" w:rsidRDefault="00F25287" w:rsidP="00F25287">
      <w:pPr>
        <w:ind w:left="851" w:hanging="284"/>
        <w:rPr>
          <w:rFonts w:eastAsia="Times New Roman"/>
          <w:lang w:eastAsia="ko-KR"/>
        </w:rPr>
      </w:pPr>
      <w:r>
        <w:rPr>
          <w:rFonts w:eastAsia="Malgun Gothic" w:hint="eastAsia"/>
          <w:lang w:eastAsia="ko-KR"/>
        </w:rPr>
        <w:t>8)</w:t>
      </w:r>
      <w:r>
        <w:rPr>
          <w:rFonts w:eastAsia="Malgun Gothic" w:hint="eastAsia"/>
          <w:lang w:eastAsia="ko-KR"/>
        </w:rPr>
        <w:tab/>
      </w:r>
      <w:proofErr w:type="gramStart"/>
      <w:r w:rsidRPr="001D3231">
        <w:rPr>
          <w:rFonts w:eastAsia="Times New Roman" w:hint="eastAsia"/>
          <w:lang w:eastAsia="ko-KR"/>
        </w:rPr>
        <w:t>if</w:t>
      </w:r>
      <w:proofErr w:type="gramEnd"/>
      <w:r w:rsidRPr="001D3231">
        <w:rPr>
          <w:rFonts w:eastAsia="Times New Roman" w:hint="eastAsia"/>
          <w:lang w:eastAsia="ko-KR"/>
        </w:rPr>
        <w:t xml:space="preserve"> the AMF does not have a PDU session routing context for the PDU session ID and the UE, the </w:t>
      </w:r>
      <w:r>
        <w:rPr>
          <w:rFonts w:eastAsia="Times New Roman"/>
          <w:lang w:eastAsia="ko-KR"/>
        </w:rPr>
        <w:t>R</w:t>
      </w:r>
      <w:r w:rsidRPr="001D3231">
        <w:rPr>
          <w:rFonts w:eastAsia="Times New Roman" w:hint="eastAsia"/>
          <w:lang w:eastAsia="ko-KR"/>
        </w:rPr>
        <w:t>equest type IE is included and is set to "initial emergency request", and the AMF has a PDU session routing context indicating that the PDU session is an emergency PDU session for another PDU session ID of the UE:</w:t>
      </w:r>
    </w:p>
    <w:p w:rsidR="00F25287" w:rsidRDefault="00F25287" w:rsidP="00F25287">
      <w:pPr>
        <w:pStyle w:val="B3"/>
        <w:rPr>
          <w:rFonts w:eastAsia="Malgun Gothic"/>
          <w:lang w:eastAsia="ko-KR"/>
        </w:rPr>
      </w:pPr>
      <w:r>
        <w:rPr>
          <w:rFonts w:eastAsia="Malgun Gothic" w:hint="eastAsia"/>
          <w:lang w:eastAsia="ko-KR"/>
        </w:rPr>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p>
    <w:p w:rsidR="00F25287" w:rsidRPr="00475774" w:rsidRDefault="00F25287" w:rsidP="00F25287">
      <w:pPr>
        <w:pStyle w:val="B3"/>
        <w:rPr>
          <w:rFonts w:eastAsia="Malgun Gothic"/>
          <w:lang w:eastAsia="ko-KR"/>
        </w:rPr>
      </w:pPr>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p>
    <w:p w:rsidR="00F25287" w:rsidRPr="003977AA"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Handover between 3GPP access and non-3GPP access of emergency PDU session is FFS.</w:t>
      </w:r>
    </w:p>
    <w:p w:rsidR="00FD5867" w:rsidRDefault="00913CCB" w:rsidP="00F25287">
      <w:pPr>
        <w:pStyle w:val="B1"/>
        <w:rPr>
          <w:rFonts w:eastAsia="Times New Roman"/>
        </w:rPr>
      </w:pPr>
      <w:r>
        <w:t>b)</w:t>
      </w:r>
      <w:r>
        <w:tab/>
        <w:t>"SMS", the AMF shall forward the content of the Payload container IE to the SMSF</w:t>
      </w:r>
      <w:r w:rsidR="00F25287">
        <w:rPr>
          <w:rFonts w:eastAsia="Malgun Gothic" w:hint="eastAsia"/>
          <w:lang w:eastAsia="ko-KR"/>
        </w:rPr>
        <w:t xml:space="preserve"> associated with the UE</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F25287" w:rsidRPr="00475774" w:rsidRDefault="00F25287" w:rsidP="00F25287">
      <w:pPr>
        <w:keepNext/>
        <w:keepLines/>
        <w:spacing w:before="120"/>
        <w:ind w:left="1985" w:hanging="1985"/>
        <w:outlineLvl w:val="6"/>
        <w:rPr>
          <w:rFonts w:ascii="Arial" w:eastAsia="Malgun Gothic" w:hAnsi="Arial"/>
          <w:lang w:eastAsia="ko-KR"/>
        </w:rPr>
      </w:pPr>
      <w:bookmarkStart w:id="1864" w:name="_Toc492387590"/>
      <w:bookmarkStart w:id="1865" w:name="_Toc492388180"/>
      <w:bookmarkStart w:id="1866" w:name="_Toc492394065"/>
      <w:bookmarkStart w:id="1867" w:name="_Toc492394654"/>
      <w:bookmarkStart w:id="1868" w:name="_Toc492455486"/>
      <w:bookmarkStart w:id="1869" w:name="_Toc492456076"/>
      <w:bookmarkStart w:id="1870" w:name="_Toc492465896"/>
      <w:bookmarkStart w:id="1871" w:name="_Toc492466486"/>
      <w:r w:rsidRPr="00475774">
        <w:rPr>
          <w:rFonts w:ascii="Arial" w:eastAsia="Malgun Gothic" w:hAnsi="Arial" w:hint="eastAsia"/>
          <w:lang w:eastAsia="ko-KR"/>
        </w:rPr>
        <w:t>8.5.1.</w:t>
      </w:r>
      <w:r w:rsidR="00F55983">
        <w:rPr>
          <w:rFonts w:ascii="Arial" w:eastAsia="Malgun Gothic" w:hAnsi="Arial"/>
          <w:lang w:eastAsia="ko-KR"/>
        </w:rPr>
        <w:t>2</w:t>
      </w:r>
      <w:r>
        <w:rPr>
          <w:rFonts w:ascii="Arial" w:eastAsia="Malgun Gothic" w:hAnsi="Arial" w:hint="eastAsia"/>
          <w:lang w:eastAsia="ko-KR"/>
        </w:rPr>
        <w:t>.3.2.</w:t>
      </w:r>
      <w:r>
        <w:rPr>
          <w:rFonts w:ascii="Arial" w:eastAsia="Malgun Gothic" w:hAnsi="Arial"/>
          <w:lang w:eastAsia="ko-KR"/>
        </w:rPr>
        <w:t>4</w:t>
      </w:r>
      <w:r w:rsidRPr="00475774">
        <w:rPr>
          <w:rFonts w:ascii="Arial" w:eastAsia="Malgun Gothic" w:hAnsi="Arial" w:hint="eastAsia"/>
          <w:lang w:eastAsia="ko-KR"/>
        </w:rPr>
        <w:tab/>
      </w:r>
      <w:r w:rsidRPr="0075474D">
        <w:rPr>
          <w:rFonts w:ascii="Arial" w:eastAsia="Malgun Gothic" w:hAnsi="Arial" w:hint="eastAsia"/>
          <w:lang w:eastAsia="ko-KR"/>
        </w:rPr>
        <w:t>Abnormal cases on the network side</w:t>
      </w:r>
    </w:p>
    <w:p w:rsidR="00F25287" w:rsidRPr="003168A2" w:rsidRDefault="00F25287" w:rsidP="00F25287">
      <w:pPr>
        <w:overflowPunct w:val="0"/>
        <w:autoSpaceDE w:val="0"/>
        <w:autoSpaceDN w:val="0"/>
        <w:adjustRightInd w:val="0"/>
        <w:textAlignment w:val="baseline"/>
        <w:rPr>
          <w:rFonts w:eastAsia="Times New Roman"/>
          <w:lang w:eastAsia="ko-KR"/>
        </w:rPr>
      </w:pPr>
      <w:r w:rsidRPr="003168A2">
        <w:rPr>
          <w:rFonts w:eastAsia="Times New Roman" w:hint="eastAsia"/>
          <w:lang w:eastAsia="ko-KR"/>
        </w:rPr>
        <w:t xml:space="preserve">The following abnormal cases </w:t>
      </w:r>
      <w:r>
        <w:rPr>
          <w:rFonts w:eastAsia="Times New Roman" w:hint="eastAsia"/>
          <w:lang w:eastAsia="ko-KR"/>
        </w:rPr>
        <w:t>in AMF are</w:t>
      </w:r>
      <w:r w:rsidRPr="003168A2">
        <w:rPr>
          <w:rFonts w:eastAsia="Times New Roman" w:hint="eastAsia"/>
          <w:lang w:eastAsia="ko-KR"/>
        </w:rPr>
        <w:t xml:space="preserve"> identified:</w:t>
      </w:r>
    </w:p>
    <w:p w:rsidR="00F25287" w:rsidRDefault="00F25287" w:rsidP="00F25287">
      <w:pPr>
        <w:pStyle w:val="B1"/>
        <w:rPr>
          <w:rFonts w:eastAsia="Times New Roman"/>
          <w:lang w:eastAsia="ko-KR"/>
        </w:rPr>
      </w:pPr>
      <w:r>
        <w:rPr>
          <w:rFonts w:eastAsia="Times New Roman" w:hint="eastAsia"/>
          <w:lang w:eastAsia="ko-KR"/>
        </w:rPr>
        <w:t>a</w:t>
      </w:r>
      <w:r w:rsidRPr="003168A2">
        <w:rPr>
          <w:rFonts w:eastAsia="Times New Roman" w:hint="eastAsia"/>
          <w:lang w:eastAsia="ko-KR"/>
        </w:rPr>
        <w:t>)</w:t>
      </w:r>
      <w:r w:rsidRPr="003168A2">
        <w:rPr>
          <w:rFonts w:eastAsia="Times New Roman" w:hint="eastAsia"/>
          <w:lang w:eastAsia="ko-KR"/>
        </w:rPr>
        <w:tab/>
      </w:r>
      <w:proofErr w:type="gramStart"/>
      <w:r w:rsidRPr="008A2176">
        <w:rPr>
          <w:rFonts w:eastAsia="Times New Roman" w:hint="eastAsia"/>
          <w:lang w:eastAsia="ko-KR"/>
        </w:rPr>
        <w:t>the</w:t>
      </w:r>
      <w:proofErr w:type="gramEnd"/>
      <w:r w:rsidRPr="008A2176">
        <w:rPr>
          <w:rFonts w:eastAsia="Times New Roman" w:hint="eastAsia"/>
          <w:lang w:eastAsia="ko-KR"/>
        </w:rPr>
        <w:t xml:space="preserv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w:t>
      </w:r>
      <w:r w:rsidRPr="00625B7C">
        <w:rPr>
          <w:rFonts w:eastAsia="Times New Roman" w:hint="eastAsia"/>
          <w:lang w:eastAsia="ko-KR"/>
        </w:rPr>
        <w:t xml:space="preserve">the </w:t>
      </w:r>
      <w:r>
        <w:rPr>
          <w:rFonts w:eastAsia="Times New Roman" w:hint="eastAsia"/>
          <w:lang w:eastAsia="ko-KR"/>
        </w:rPr>
        <w:t>SMF selection fails.</w:t>
      </w:r>
    </w:p>
    <w:p w:rsidR="00F25287" w:rsidRPr="00440029"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F25287" w:rsidRDefault="00F25287" w:rsidP="00F25287">
      <w:pPr>
        <w:pStyle w:val="B1"/>
        <w:rPr>
          <w:rFonts w:eastAsia="Times New Roman"/>
          <w:lang w:eastAsia="ko-KR"/>
        </w:rPr>
      </w:pPr>
      <w:r>
        <w:rPr>
          <w:rFonts w:eastAsia="Times New Roman" w:hint="eastAsia"/>
          <w:lang w:eastAsia="ko-KR"/>
        </w:rPr>
        <w:t>b</w:t>
      </w:r>
      <w:r w:rsidRPr="003168A2">
        <w:rPr>
          <w:rFonts w:eastAsia="Times New Roman" w:hint="eastAsia"/>
          <w:lang w:eastAsia="ko-KR"/>
        </w:rPr>
        <w:t>)</w:t>
      </w:r>
      <w:r w:rsidRPr="003168A2">
        <w:rPr>
          <w:rFonts w:eastAsia="Times New Roman" w:hint="eastAsia"/>
          <w:lang w:eastAsia="ko-KR"/>
        </w:rPr>
        <w:tab/>
      </w:r>
      <w:proofErr w:type="gramStart"/>
      <w:r w:rsidRPr="008A2176">
        <w:rPr>
          <w:rFonts w:eastAsia="Times New Roman" w:hint="eastAsia"/>
          <w:lang w:eastAsia="ko-KR"/>
        </w:rPr>
        <w:t>the</w:t>
      </w:r>
      <w:proofErr w:type="gramEnd"/>
      <w:r w:rsidRPr="008A2176">
        <w:rPr>
          <w:rFonts w:eastAsia="Times New Roman" w:hint="eastAsia"/>
          <w:lang w:eastAsia="ko-KR"/>
        </w:rPr>
        <w:t xml:space="preserv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 xml:space="preserve">UDM </w:t>
      </w:r>
      <w:r>
        <w:rPr>
          <w:rFonts w:eastAsia="Times New Roman" w:hint="eastAsia"/>
          <w:lang w:eastAsia="ko-KR"/>
        </w:rPr>
        <w:t xml:space="preserve">does not </w:t>
      </w:r>
      <w:r w:rsidRPr="00625B7C">
        <w:rPr>
          <w:rFonts w:eastAsia="Times New Roman" w:hint="eastAsia"/>
          <w:lang w:eastAsia="ko-KR"/>
        </w:rPr>
        <w:t>contain an SMF ID corresponding to</w:t>
      </w:r>
      <w:r>
        <w:rPr>
          <w:rFonts w:eastAsia="Times New Roman" w:hint="eastAsia"/>
          <w:lang w:eastAsia="ko-KR"/>
        </w:rPr>
        <w:t>.</w:t>
      </w:r>
    </w:p>
    <w:p w:rsidR="00F25287" w:rsidRDefault="00F25287" w:rsidP="00F25287">
      <w:pPr>
        <w:pStyle w:val="B2"/>
        <w:rPr>
          <w:rFonts w:eastAsia="Times New Roman"/>
          <w:lang w:eastAsia="ko-KR"/>
        </w:rPr>
      </w:pPr>
      <w:r>
        <w:rPr>
          <w:rFonts w:eastAsia="Times New Roman" w:hint="eastAsia"/>
          <w:lang w:eastAsia="ko-KR"/>
        </w:rPr>
        <w:t>1)</w:t>
      </w:r>
      <w:r>
        <w:rPr>
          <w:rFonts w:eastAsia="Times New Roman" w:hint="eastAsia"/>
          <w:lang w:eastAsia="ko-KR"/>
        </w:rPr>
        <w:tab/>
      </w:r>
      <w:proofErr w:type="gramStart"/>
      <w:r w:rsidRPr="00625B7C">
        <w:rPr>
          <w:rFonts w:eastAsia="Times New Roman" w:hint="eastAsia"/>
          <w:lang w:eastAsia="ko-KR"/>
        </w:rPr>
        <w:t>the</w:t>
      </w:r>
      <w:proofErr w:type="gramEnd"/>
      <w:r w:rsidRPr="00625B7C">
        <w:rPr>
          <w:rFonts w:eastAsia="Times New Roman" w:hint="eastAsia"/>
          <w:lang w:eastAsia="ko-KR"/>
        </w:rPr>
        <w:t xml:space="preserve"> DNN</w:t>
      </w:r>
      <w:r>
        <w:rPr>
          <w:rFonts w:eastAsia="Times New Roman" w:hint="eastAsia"/>
          <w:lang w:eastAsia="ko-KR"/>
        </w:rPr>
        <w:t xml:space="preserve"> of the </w:t>
      </w:r>
      <w:r>
        <w:rPr>
          <w:rFonts w:eastAsia="Times New Roman"/>
          <w:lang w:eastAsia="ko-KR"/>
        </w:rPr>
        <w:t>DNN</w:t>
      </w:r>
      <w:r>
        <w:rPr>
          <w:rFonts w:eastAsia="Times New Roman" w:hint="eastAsia"/>
          <w:lang w:eastAsia="ko-KR"/>
        </w:rPr>
        <w:t xml:space="preserve"> IE,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included; or</w:t>
      </w:r>
    </w:p>
    <w:p w:rsidR="00F25287" w:rsidRDefault="00F25287" w:rsidP="00F25287">
      <w:pPr>
        <w:pStyle w:val="B2"/>
        <w:rPr>
          <w:rFonts w:eastAsia="Times New Roman"/>
          <w:lang w:eastAsia="ko-KR"/>
        </w:rPr>
      </w:pPr>
      <w:r>
        <w:rPr>
          <w:rFonts w:eastAsia="Times New Roman" w:hint="eastAsia"/>
          <w:lang w:eastAsia="ko-KR"/>
        </w:rPr>
        <w:t>2)</w:t>
      </w:r>
      <w:r>
        <w:rPr>
          <w:rFonts w:eastAsia="Times New Roman" w:hint="eastAsia"/>
          <w:lang w:eastAsia="ko-KR"/>
        </w:rPr>
        <w:tab/>
      </w:r>
      <w:proofErr w:type="gramStart"/>
      <w:r>
        <w:rPr>
          <w:rFonts w:eastAsia="Times New Roman" w:hint="eastAsia"/>
          <w:lang w:eastAsia="ko-KR"/>
        </w:rPr>
        <w:t>the</w:t>
      </w:r>
      <w:proofErr w:type="gramEnd"/>
      <w:r>
        <w:rPr>
          <w:rFonts w:eastAsia="Times New Roman" w:hint="eastAsia"/>
          <w:lang w:eastAsia="ko-KR"/>
        </w:rPr>
        <w:t xml:space="preserve"> default DNN,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not included.</w:t>
      </w:r>
    </w:p>
    <w:p w:rsidR="00F25287"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F25287" w:rsidRDefault="00F25287" w:rsidP="00F25287">
      <w:pPr>
        <w:pStyle w:val="B1"/>
        <w:rPr>
          <w:rFonts w:eastAsia="Times New Roman"/>
          <w:lang w:eastAsia="ko-KR"/>
        </w:rPr>
      </w:pPr>
      <w:r>
        <w:rPr>
          <w:rFonts w:eastAsia="Times New Roman" w:hint="eastAsia"/>
          <w:lang w:eastAsia="ko-KR"/>
        </w:rPr>
        <w:t>c)</w:t>
      </w:r>
      <w:r w:rsidRPr="008A2176">
        <w:rPr>
          <w:rFonts w:eastAsia="Times New Roman" w:hint="eastAsia"/>
          <w:lang w:eastAsia="ko-KR"/>
        </w:rPr>
        <w:tab/>
      </w:r>
      <w:r>
        <w:rPr>
          <w:rFonts w:eastAsia="Times New Roman" w:hint="eastAsia"/>
          <w:lang w:eastAsia="ko-KR"/>
        </w:rPr>
        <w:t xml:space="preserve">if </w:t>
      </w:r>
      <w:r w:rsidRPr="008A2176">
        <w:rPr>
          <w:rFonts w:eastAsia="Times New Roman" w:hint="eastAsia"/>
          <w:lang w:eastAsia="ko-KR"/>
        </w:rPr>
        <w:t xml:space="preserve">the AMF </w:t>
      </w:r>
      <w:r>
        <w:rPr>
          <w:rFonts w:eastAsia="Times New Roman" w:hint="eastAsia"/>
          <w:lang w:eastAsia="ko-KR"/>
        </w:rPr>
        <w:t xml:space="preserve">has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the AMF has not received a </w:t>
      </w:r>
      <w:r w:rsidRPr="00890EAD">
        <w:rPr>
          <w:rFonts w:eastAsia="Times New Roman" w:hint="eastAsia"/>
          <w:lang w:eastAsia="ko-KR"/>
        </w:rPr>
        <w:t>reallocation requested indication</w:t>
      </w:r>
      <w:r>
        <w:rPr>
          <w:rFonts w:eastAsia="Times New Roman" w:hint="eastAsia"/>
          <w:lang w:eastAsia="ko-KR"/>
        </w:rPr>
        <w:t xml:space="preserve">, </w:t>
      </w:r>
      <w:r w:rsidRPr="008A2176">
        <w:rPr>
          <w:rFonts w:eastAsia="Times New Roman" w:hint="eastAsia"/>
          <w:lang w:eastAsia="ko-KR"/>
        </w:rPr>
        <w:t xml:space="preserve">the AMF </w:t>
      </w:r>
      <w:r>
        <w:rPr>
          <w:rFonts w:eastAsia="Times New Roman" w:hint="eastAsia"/>
          <w:lang w:eastAsia="ko-KR"/>
        </w:rPr>
        <w:t xml:space="preserve">should </w:t>
      </w:r>
      <w:r w:rsidRPr="008A2176">
        <w:rPr>
          <w:rFonts w:eastAsia="Times New Roman" w:hint="eastAsia"/>
          <w:lang w:eastAsia="ko-KR"/>
        </w:rPr>
        <w:t xml:space="preserve">forward the </w:t>
      </w:r>
      <w:r>
        <w:rPr>
          <w:rFonts w:eastAsia="Times New Roman" w:hint="eastAsia"/>
          <w:lang w:eastAsia="ko-KR"/>
        </w:rPr>
        <w:t>5G</w:t>
      </w:r>
      <w:r w:rsidRPr="008A2176">
        <w:rPr>
          <w:rFonts w:eastAsia="Times New Roman" w:hint="eastAsia"/>
          <w:lang w:eastAsia="ko-KR"/>
        </w:rPr>
        <w:t xml:space="preserve">SM message, the PDU </w:t>
      </w:r>
      <w:r>
        <w:rPr>
          <w:rFonts w:eastAsia="Times New Roman" w:hint="eastAsia"/>
          <w:lang w:eastAsia="ko-KR"/>
        </w:rPr>
        <w:t>session</w:t>
      </w:r>
      <w:r w:rsidRPr="008A2176">
        <w:rPr>
          <w:rFonts w:eastAsia="Times New Roman" w:hint="eastAsia"/>
          <w:lang w:eastAsia="ko-KR"/>
        </w:rPr>
        <w:t xml:space="preserve"> ID, the S-NSSAI</w:t>
      </w:r>
      <w:r>
        <w:rPr>
          <w:rFonts w:eastAsia="Times New Roman" w:hint="eastAsia"/>
          <w:lang w:eastAsia="ko-KR"/>
        </w:rPr>
        <w:t xml:space="preserve"> (if received)</w:t>
      </w:r>
      <w:r w:rsidRPr="008A2176">
        <w:rPr>
          <w:rFonts w:eastAsia="Times New Roman" w:hint="eastAsia"/>
          <w:lang w:eastAsia="ko-KR"/>
        </w:rPr>
        <w:t xml:space="preserve">, the DNN </w:t>
      </w:r>
      <w:r>
        <w:rPr>
          <w:rFonts w:eastAsia="Times New Roman" w:hint="eastAsia"/>
          <w:lang w:eastAsia="ko-KR"/>
        </w:rPr>
        <w:t xml:space="preserve">(if received) and the request type </w:t>
      </w:r>
      <w:r w:rsidRPr="008A2176">
        <w:rPr>
          <w:rFonts w:eastAsia="Times New Roman" w:hint="eastAsia"/>
          <w:lang w:eastAsia="ko-KR"/>
        </w:rPr>
        <w:t xml:space="preserve">towards the SMF </w:t>
      </w:r>
      <w:r>
        <w:rPr>
          <w:rFonts w:eastAsia="Times New Roman" w:hint="eastAsia"/>
          <w:lang w:eastAsia="ko-KR"/>
        </w:rPr>
        <w:t>ID of the PDU session routing context.</w:t>
      </w:r>
    </w:p>
    <w:p w:rsidR="00F25287" w:rsidRDefault="00F25287" w:rsidP="00F25287">
      <w:pPr>
        <w:pStyle w:val="B1"/>
        <w:rPr>
          <w:rFonts w:eastAsia="Times New Roman"/>
          <w:lang w:eastAsia="ko-KR"/>
        </w:rPr>
      </w:pPr>
      <w:r>
        <w:rPr>
          <w:rFonts w:eastAsia="Times New Roman" w:hint="eastAsia"/>
          <w:lang w:eastAsia="ko-KR"/>
        </w:rPr>
        <w:t>d</w:t>
      </w:r>
      <w:r w:rsidRPr="00AC76E3">
        <w:rPr>
          <w:rFonts w:eastAsia="Times New Roman" w:hint="eastAsia"/>
          <w:lang w:eastAsia="ko-KR"/>
        </w:rPr>
        <w:t>)</w:t>
      </w:r>
      <w:r w:rsidRPr="00AC76E3">
        <w:rPr>
          <w:rFonts w:eastAsia="Times New Roman" w:hint="eastAsia"/>
          <w:lang w:eastAsia="ko-KR"/>
        </w:rPr>
        <w:tab/>
        <w:t xml:space="preserve">if the AMF has a PDU session routing context for the PDU session ID and the UE, </w:t>
      </w:r>
      <w:r>
        <w:rPr>
          <w:rFonts w:eastAsia="Times New Roman" w:hint="eastAsia"/>
          <w:lang w:eastAsia="ko-KR"/>
        </w:rPr>
        <w:t xml:space="preserve">the PDU session routing context indicates that the PDU session is an emergency PDU session, </w:t>
      </w:r>
      <w:r w:rsidRPr="00AC76E3">
        <w:rPr>
          <w:rFonts w:eastAsia="Times New Roman" w:hint="eastAsia"/>
          <w:lang w:eastAsia="ko-KR"/>
        </w:rPr>
        <w:t xml:space="preserve">the </w:t>
      </w:r>
      <w:r>
        <w:rPr>
          <w:rFonts w:eastAsia="Times New Roman"/>
          <w:lang w:eastAsia="ko-KR"/>
        </w:rPr>
        <w:t>R</w:t>
      </w:r>
      <w:r w:rsidRPr="00AC76E3">
        <w:rPr>
          <w:rFonts w:eastAsia="Times New Roman" w:hint="eastAsia"/>
          <w:lang w:eastAsia="ko-KR"/>
        </w:rPr>
        <w:t xml:space="preserve">equest type IE is set to "initial </w:t>
      </w:r>
      <w:r>
        <w:rPr>
          <w:rFonts w:eastAsia="Times New Roman" w:hint="eastAsia"/>
          <w:lang w:eastAsia="ko-KR"/>
        </w:rPr>
        <w:t xml:space="preserve">emergency </w:t>
      </w:r>
      <w:r w:rsidRPr="00AC76E3">
        <w:rPr>
          <w:rFonts w:eastAsia="Times New Roman" w:hint="eastAsia"/>
          <w:lang w:eastAsia="ko-KR"/>
        </w:rPr>
        <w:t xml:space="preserve">request", the AMF should forward the </w:t>
      </w:r>
      <w:r>
        <w:rPr>
          <w:rFonts w:eastAsia="Times New Roman" w:hint="eastAsia"/>
          <w:lang w:eastAsia="ko-KR"/>
        </w:rPr>
        <w:t>5G</w:t>
      </w:r>
      <w:r w:rsidRPr="00AC76E3">
        <w:rPr>
          <w:rFonts w:eastAsia="Times New Roman" w:hint="eastAsia"/>
          <w:lang w:eastAsia="ko-KR"/>
        </w:rPr>
        <w:t>SM message, the PDU session ID, the S-NSSAI (if received), the DNN (if received) and the request type towards the SMF ID of the PDU session routing context.</w:t>
      </w:r>
    </w:p>
    <w:p w:rsidR="00F25287" w:rsidRDefault="00F25287" w:rsidP="00F25287">
      <w:pPr>
        <w:pStyle w:val="B1"/>
        <w:rPr>
          <w:rFonts w:eastAsia="Times New Roman"/>
          <w:lang w:eastAsia="ko-KR"/>
        </w:rPr>
      </w:pPr>
      <w:r>
        <w:rPr>
          <w:rFonts w:eastAsia="Times New Roman" w:hint="eastAsia"/>
          <w:lang w:eastAsia="ko-KR"/>
        </w:rPr>
        <w:t>e)</w:t>
      </w:r>
      <w:r w:rsidRPr="008A2176">
        <w:rPr>
          <w:rFonts w:eastAsia="Times New Roman" w:hint="eastAsia"/>
          <w:lang w:eastAsia="ko-KR"/>
        </w:rPr>
        <w:tab/>
      </w:r>
      <w:r>
        <w:rPr>
          <w:rFonts w:eastAsia="Times New Roman" w:hint="eastAsia"/>
          <w:lang w:eastAsia="ko-KR"/>
        </w:rPr>
        <w:t xml:space="preserve">if </w:t>
      </w:r>
      <w:r w:rsidRPr="008A2176">
        <w:rPr>
          <w:rFonts w:eastAsia="Times New Roman" w:hint="eastAsia"/>
          <w:lang w:eastAsia="ko-KR"/>
        </w:rPr>
        <w:t xml:space="preserve">the AMF </w:t>
      </w:r>
      <w:r>
        <w:rPr>
          <w:rFonts w:eastAsia="Times New Roman" w:hint="eastAsia"/>
          <w:lang w:eastAsia="ko-KR"/>
        </w:rPr>
        <w:t xml:space="preserve">has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the AMF has received a </w:t>
      </w:r>
      <w:r w:rsidRPr="00890EAD">
        <w:rPr>
          <w:rFonts w:eastAsia="Times New Roman" w:hint="eastAsia"/>
          <w:lang w:eastAsia="ko-KR"/>
        </w:rPr>
        <w:t>reallocation requested indication</w:t>
      </w:r>
      <w:r>
        <w:rPr>
          <w:rFonts w:eastAsia="Times New Roman" w:hint="eastAsia"/>
          <w:lang w:eastAsia="ko-KR"/>
        </w:rPr>
        <w:t xml:space="preserve"> from the SMF indicating that </w:t>
      </w:r>
      <w:r w:rsidRPr="00E25332">
        <w:rPr>
          <w:rFonts w:eastAsia="Times New Roman" w:hint="eastAsia"/>
          <w:lang w:eastAsia="ko-KR"/>
        </w:rPr>
        <w:t xml:space="preserve">the SMF is </w:t>
      </w:r>
      <w:r>
        <w:rPr>
          <w:rFonts w:eastAsia="Times New Roman" w:hint="eastAsia"/>
          <w:lang w:eastAsia="ko-KR"/>
        </w:rPr>
        <w:t xml:space="preserve">to </w:t>
      </w:r>
      <w:r w:rsidRPr="00E25332">
        <w:rPr>
          <w:rFonts w:eastAsia="Times New Roman" w:hint="eastAsia"/>
          <w:lang w:eastAsia="ko-KR"/>
        </w:rPr>
        <w:t xml:space="preserve">be </w:t>
      </w:r>
      <w:r>
        <w:rPr>
          <w:rFonts w:eastAsia="Times New Roman" w:hint="eastAsia"/>
          <w:lang w:eastAsia="ko-KR"/>
        </w:rPr>
        <w:t xml:space="preserve">reallocated, and the PDU session routing context contains reallocated SMF ID, </w:t>
      </w:r>
      <w:r w:rsidRPr="008A2176">
        <w:rPr>
          <w:rFonts w:eastAsia="Times New Roman" w:hint="eastAsia"/>
          <w:lang w:eastAsia="ko-KR"/>
        </w:rPr>
        <w:t xml:space="preserve">the AMF </w:t>
      </w:r>
      <w:r>
        <w:rPr>
          <w:rFonts w:eastAsia="Times New Roman" w:hint="eastAsia"/>
          <w:lang w:eastAsia="ko-KR"/>
        </w:rPr>
        <w:t xml:space="preserve">should </w:t>
      </w:r>
      <w:r w:rsidRPr="008A2176">
        <w:rPr>
          <w:rFonts w:eastAsia="Times New Roman" w:hint="eastAsia"/>
          <w:lang w:eastAsia="ko-KR"/>
        </w:rPr>
        <w:t xml:space="preserve">forward the </w:t>
      </w:r>
      <w:r>
        <w:rPr>
          <w:rFonts w:eastAsia="Times New Roman" w:hint="eastAsia"/>
          <w:lang w:eastAsia="ko-KR"/>
        </w:rPr>
        <w:t>5G</w:t>
      </w:r>
      <w:r w:rsidRPr="008A2176">
        <w:rPr>
          <w:rFonts w:eastAsia="Times New Roman" w:hint="eastAsia"/>
          <w:lang w:eastAsia="ko-KR"/>
        </w:rPr>
        <w:t xml:space="preserve">SM message, the PDU </w:t>
      </w:r>
      <w:r>
        <w:rPr>
          <w:rFonts w:eastAsia="Times New Roman" w:hint="eastAsia"/>
          <w:lang w:eastAsia="ko-KR"/>
        </w:rPr>
        <w:t>session</w:t>
      </w:r>
      <w:r w:rsidRPr="008A2176">
        <w:rPr>
          <w:rFonts w:eastAsia="Times New Roman" w:hint="eastAsia"/>
          <w:lang w:eastAsia="ko-KR"/>
        </w:rPr>
        <w:t xml:space="preserve"> ID, the S-NSSAI</w:t>
      </w:r>
      <w:r>
        <w:rPr>
          <w:rFonts w:eastAsia="Times New Roman" w:hint="eastAsia"/>
          <w:lang w:eastAsia="ko-KR"/>
        </w:rPr>
        <w:t xml:space="preserve"> (if received)</w:t>
      </w:r>
      <w:r w:rsidRPr="008A2176">
        <w:rPr>
          <w:rFonts w:eastAsia="Times New Roman" w:hint="eastAsia"/>
          <w:lang w:eastAsia="ko-KR"/>
        </w:rPr>
        <w:t xml:space="preserve">, the DNN </w:t>
      </w:r>
      <w:r>
        <w:rPr>
          <w:rFonts w:eastAsia="Times New Roman" w:hint="eastAsia"/>
          <w:lang w:eastAsia="ko-KR"/>
        </w:rPr>
        <w:t xml:space="preserve">(if received) and the request type </w:t>
      </w:r>
      <w:r w:rsidRPr="008A2176">
        <w:rPr>
          <w:rFonts w:eastAsia="Times New Roman" w:hint="eastAsia"/>
          <w:lang w:eastAsia="ko-KR"/>
        </w:rPr>
        <w:t xml:space="preserve">towards the </w:t>
      </w:r>
      <w:r>
        <w:rPr>
          <w:rFonts w:eastAsia="Times New Roman" w:hint="eastAsia"/>
          <w:lang w:eastAsia="ko-KR"/>
        </w:rPr>
        <w:t xml:space="preserve">reallocated </w:t>
      </w:r>
      <w:r w:rsidRPr="008A2176">
        <w:rPr>
          <w:rFonts w:eastAsia="Times New Roman" w:hint="eastAsia"/>
          <w:lang w:eastAsia="ko-KR"/>
        </w:rPr>
        <w:t xml:space="preserve">SMF </w:t>
      </w:r>
      <w:r>
        <w:rPr>
          <w:rFonts w:eastAsia="Times New Roman" w:hint="eastAsia"/>
          <w:lang w:eastAsia="ko-KR"/>
        </w:rPr>
        <w:t>ID of the PDU session routing context.</w:t>
      </w:r>
    </w:p>
    <w:p w:rsidR="008E320B" w:rsidRDefault="00913CCB">
      <w:pPr>
        <w:pStyle w:val="Heading6"/>
      </w:pPr>
      <w:bookmarkStart w:id="1872" w:name="_Toc498334380"/>
      <w:r>
        <w:t>8.</w:t>
      </w:r>
      <w:r w:rsidR="00CF3F52">
        <w:t>5</w:t>
      </w:r>
      <w:r w:rsidR="009C0279">
        <w:t>.1.</w:t>
      </w:r>
      <w:r w:rsidR="00F55983">
        <w:t>2</w:t>
      </w:r>
      <w:r>
        <w:t>.3.3</w:t>
      </w:r>
      <w:r w:rsidRPr="003168A2">
        <w:tab/>
      </w:r>
      <w:r>
        <w:t>Network-initiated NAS transport procedure</w:t>
      </w:r>
      <w:bookmarkEnd w:id="1864"/>
      <w:bookmarkEnd w:id="1865"/>
      <w:bookmarkEnd w:id="1866"/>
      <w:bookmarkEnd w:id="1867"/>
      <w:bookmarkEnd w:id="1868"/>
      <w:bookmarkEnd w:id="1869"/>
      <w:bookmarkEnd w:id="1870"/>
      <w:bookmarkEnd w:id="1871"/>
      <w:bookmarkEnd w:id="1872"/>
    </w:p>
    <w:p w:rsidR="008E320B" w:rsidRDefault="00913CCB">
      <w:pPr>
        <w:pStyle w:val="Heading7"/>
      </w:pPr>
      <w:bookmarkStart w:id="1873" w:name="_Toc484956733"/>
      <w:bookmarkStart w:id="1874" w:name="_Toc485044174"/>
      <w:bookmarkStart w:id="1875" w:name="_Toc485217793"/>
      <w:bookmarkStart w:id="1876" w:name="_Toc485219962"/>
      <w:bookmarkStart w:id="1877" w:name="_Toc485220316"/>
      <w:bookmarkStart w:id="1878" w:name="_Toc492387591"/>
      <w:bookmarkStart w:id="1879" w:name="_Toc492388181"/>
      <w:bookmarkStart w:id="1880" w:name="_Toc492394066"/>
      <w:bookmarkStart w:id="1881" w:name="_Toc492394655"/>
      <w:bookmarkStart w:id="1882" w:name="_Toc492455487"/>
      <w:bookmarkStart w:id="1883" w:name="_Toc492456077"/>
      <w:bookmarkStart w:id="1884" w:name="_Toc492465897"/>
      <w:bookmarkStart w:id="1885" w:name="_Toc492466487"/>
      <w:bookmarkStart w:id="1886" w:name="_Toc498334381"/>
      <w:r>
        <w:t>8.</w:t>
      </w:r>
      <w:r w:rsidR="00CF3F52">
        <w:t>5</w:t>
      </w:r>
      <w:r w:rsidR="009C0279">
        <w:t>.1</w:t>
      </w:r>
      <w:r>
        <w:t>.</w:t>
      </w:r>
      <w:r w:rsidR="00F55983">
        <w:t>2</w:t>
      </w:r>
      <w:r>
        <w:t>.3.3.1</w:t>
      </w:r>
      <w:r w:rsidRPr="003168A2">
        <w:tab/>
        <w:t>General</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r>
      <w:proofErr w:type="gramStart"/>
      <w:r>
        <w:t>a</w:t>
      </w:r>
      <w:proofErr w:type="gramEnd"/>
      <w:r>
        <w:t xml:space="preserve">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r>
      <w:proofErr w:type="gramStart"/>
      <w:r>
        <w:rPr>
          <w:rFonts w:eastAsia="Times New Roman"/>
        </w:rPr>
        <w:t>an</w:t>
      </w:r>
      <w:proofErr w:type="gramEnd"/>
      <w:r>
        <w:rPr>
          <w:rFonts w:eastAsia="Times New Roman"/>
        </w:rPr>
        <w:t xml:space="preserve"> LPP message</w:t>
      </w:r>
    </w:p>
    <w:p w:rsidR="00913CCB" w:rsidRDefault="00913CCB" w:rsidP="00913CCB">
      <w:proofErr w:type="gramStart"/>
      <w:r>
        <w:t>from</w:t>
      </w:r>
      <w:proofErr w:type="gramEnd"/>
      <w:r>
        <w:t xml:space="preserve"> the AMF to the UE in a 5GMM message.</w:t>
      </w:r>
    </w:p>
    <w:p w:rsidR="00913CCB" w:rsidRPr="003168A2" w:rsidRDefault="009C0279" w:rsidP="00913CCB">
      <w:pPr>
        <w:pStyle w:val="Heading6"/>
      </w:pPr>
      <w:bookmarkStart w:id="1887" w:name="_Toc484956734"/>
      <w:bookmarkStart w:id="1888" w:name="_Toc485044175"/>
      <w:bookmarkStart w:id="1889" w:name="_Toc485217794"/>
      <w:bookmarkStart w:id="1890" w:name="_Toc485219963"/>
      <w:bookmarkStart w:id="1891" w:name="_Toc485220317"/>
      <w:bookmarkStart w:id="1892" w:name="_Toc492387592"/>
      <w:bookmarkStart w:id="1893" w:name="_Toc492388182"/>
      <w:bookmarkStart w:id="1894" w:name="_Toc492394067"/>
      <w:bookmarkStart w:id="1895" w:name="_Toc492394656"/>
      <w:bookmarkStart w:id="1896" w:name="_Toc492455488"/>
      <w:bookmarkStart w:id="1897" w:name="_Toc492456078"/>
      <w:bookmarkStart w:id="1898" w:name="_Toc492465898"/>
      <w:bookmarkStart w:id="1899" w:name="_Toc492466488"/>
      <w:bookmarkStart w:id="1900" w:name="_Toc498334382"/>
      <w:r>
        <w:t>8.</w:t>
      </w:r>
      <w:r w:rsidR="00CF3F52">
        <w:t>5</w:t>
      </w:r>
      <w:r>
        <w:t>.1.</w:t>
      </w:r>
      <w:r w:rsidR="00F55983">
        <w:t>2</w:t>
      </w:r>
      <w:r w:rsidR="00913CCB">
        <w:t>.3.3.2</w:t>
      </w:r>
      <w:r w:rsidR="00913CCB" w:rsidRPr="003168A2">
        <w:tab/>
      </w:r>
      <w:r w:rsidR="00555B76">
        <w:t xml:space="preserve">Network-initiated </w:t>
      </w:r>
      <w:r w:rsidR="00913CCB">
        <w:t>NAS transport procedure initiation</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rsidR="00913CCB" w:rsidRDefault="00913CCB" w:rsidP="00913CCB">
      <w:r>
        <w:t>In connected mode, the AMF initiaties the NAS transport procedure by sending the DL NAS TRANSPORT message, as shown in figure 8.</w:t>
      </w:r>
      <w:r w:rsidR="00CF3F52">
        <w:t>5</w:t>
      </w:r>
      <w:r w:rsidR="009C0279">
        <w:t>.1.</w:t>
      </w:r>
      <w:r w:rsidR="00F55983">
        <w:t>2</w:t>
      </w:r>
      <w:r>
        <w:t xml:space="preserve">.3.3.2.1. </w:t>
      </w:r>
    </w:p>
    <w:p w:rsidR="00913CCB" w:rsidRDefault="00913CCB" w:rsidP="00913CCB">
      <w:r>
        <w:t>In case a) in subclause 8.</w:t>
      </w:r>
      <w:r w:rsidR="00CF3F52">
        <w:t>5</w:t>
      </w:r>
      <w:r w:rsidR="009C0279">
        <w:t>.1</w:t>
      </w:r>
      <w:r>
        <w:t>.</w:t>
      </w:r>
      <w:r w:rsidR="009C0279">
        <w:t>1</w:t>
      </w:r>
      <w:r>
        <w:t>.3.3.1</w:t>
      </w:r>
      <w:r w:rsidR="002F7978">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913CCB" w:rsidRPr="005D3425" w:rsidRDefault="00913CCB" w:rsidP="00913CCB">
      <w:pPr>
        <w:pStyle w:val="B1"/>
      </w:pPr>
      <w:r>
        <w:t>-</w:t>
      </w:r>
      <w:r>
        <w:tab/>
        <w:t xml:space="preserve">include the PDU session information (PDU session ID) in the </w:t>
      </w:r>
      <w:r w:rsidR="002F7978">
        <w:t>PDU session ID</w:t>
      </w:r>
      <w:r>
        <w:t xml:space="preserve"> IE;</w:t>
      </w:r>
    </w:p>
    <w:p w:rsidR="00913CCB" w:rsidRDefault="00913CCB" w:rsidP="00913CCB">
      <w:pPr>
        <w:pStyle w:val="B1"/>
      </w:pPr>
      <w:r>
        <w:t>-</w:t>
      </w:r>
      <w:r>
        <w:tab/>
        <w:t xml:space="preserve">set the Payload </w:t>
      </w:r>
      <w:r w:rsidR="002F7978">
        <w:t xml:space="preserve">container </w:t>
      </w:r>
      <w:r>
        <w:t>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r w:rsidR="00F55983">
        <w:t>2</w:t>
      </w:r>
      <w:r>
        <w:t>.3.3.1,</w:t>
      </w:r>
      <w:r w:rsidR="002F7978">
        <w:rPr>
          <w:rFonts w:eastAsia="Malgun Gothic" w:hint="eastAsia"/>
          <w:lang w:eastAsia="ko-KR"/>
        </w:rPr>
        <w:t xml:space="preserve"> i.e. upon reception from an SMSF of an SMS payload,</w:t>
      </w:r>
      <w:r>
        <w:t xml:space="preserve"> the AMF shall:</w:t>
      </w:r>
    </w:p>
    <w:p w:rsidR="00913CCB" w:rsidRDefault="00913CCB" w:rsidP="00913CCB">
      <w:pPr>
        <w:pStyle w:val="B1"/>
      </w:pPr>
      <w:r>
        <w:t>-</w:t>
      </w:r>
      <w:r>
        <w:tab/>
        <w:t xml:space="preserve">set the Payload </w:t>
      </w:r>
      <w:r w:rsidR="002F7978">
        <w:t xml:space="preserve">container </w:t>
      </w:r>
      <w:r>
        <w:t>type IE to "SMS";</w:t>
      </w:r>
    </w:p>
    <w:p w:rsidR="007023E8" w:rsidRDefault="00913CCB" w:rsidP="007023E8">
      <w:pPr>
        <w:ind w:left="568" w:hanging="284"/>
        <w:rPr>
          <w:rFonts w:eastAsia="Malgun Gothic"/>
        </w:rPr>
      </w:pPr>
      <w:r>
        <w:t>-</w:t>
      </w:r>
      <w:r>
        <w:tab/>
        <w:t xml:space="preserve">set the Payload container IE to the SMS </w:t>
      </w:r>
      <w:proofErr w:type="gramStart"/>
      <w:r>
        <w:t>payload</w:t>
      </w:r>
      <w:r w:rsidR="007023E8" w:rsidRPr="007023E8">
        <w:rPr>
          <w:rFonts w:eastAsia="Malgun Gothic"/>
        </w:rPr>
        <w:t xml:space="preserve"> </w:t>
      </w:r>
      <w:r w:rsidR="007023E8">
        <w:rPr>
          <w:rFonts w:eastAsia="Malgun Gothic"/>
        </w:rPr>
        <w:t>;</w:t>
      </w:r>
      <w:proofErr w:type="gramEnd"/>
      <w:r w:rsidR="007023E8">
        <w:rPr>
          <w:rFonts w:eastAsia="Malgun Gothic"/>
        </w:rPr>
        <w:t xml:space="preserve">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r>
      <w:proofErr w:type="gramStart"/>
      <w:r>
        <w:rPr>
          <w:rFonts w:eastAsia="Malgun Gothic"/>
        </w:rPr>
        <w:t>otherwise</w:t>
      </w:r>
      <w:proofErr w:type="gramEnd"/>
      <w:r>
        <w:rPr>
          <w:rFonts w:eastAsia="Malgun Gothic"/>
        </w:rPr>
        <w:t>,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w:t>
      </w:r>
      <w:r w:rsidR="002F7978">
        <w:rPr>
          <w:rFonts w:eastAsia="Malgun Gothic"/>
        </w:rPr>
        <w:t>y</w:t>
      </w:r>
      <w:r>
        <w:rPr>
          <w:rFonts w:eastAsia="Malgun Gothic"/>
        </w:rPr>
        <w:t xml:space="preserve">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r w:rsidR="00F55983">
        <w:rPr>
          <w:rFonts w:eastAsia="Times New Roman"/>
        </w:rPr>
        <w:t>2</w:t>
      </w:r>
      <w:r>
        <w:rPr>
          <w:rFonts w:eastAsia="Times New Roman"/>
        </w:rPr>
        <w:t>.3.3.1</w:t>
      </w:r>
      <w:r w:rsidR="002F7978">
        <w:rPr>
          <w:rFonts w:eastAsia="Times New Roman" w:hint="eastAsia"/>
          <w:lang w:eastAsia="ko-KR"/>
        </w:rPr>
        <w:t xml:space="preserve"> i.e. upon reception from an LMF of an LPP message payload</w:t>
      </w:r>
      <w:proofErr w:type="gramStart"/>
      <w:r w:rsidR="002F7978">
        <w:rPr>
          <w:rFonts w:eastAsia="Times New Roman" w:hint="eastAsia"/>
          <w:lang w:eastAsia="ko-KR"/>
        </w:rPr>
        <w:t>,</w:t>
      </w:r>
      <w:r>
        <w:rPr>
          <w:rFonts w:eastAsia="Times New Roman"/>
        </w:rPr>
        <w:t>,</w:t>
      </w:r>
      <w:proofErr w:type="gramEnd"/>
      <w:r>
        <w:rPr>
          <w:rFonts w:eastAsia="Times New Roman"/>
        </w:rPr>
        <w:t xml:space="preserve"> the AMF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r w:rsidR="002F7978">
        <w:rPr>
          <w:rFonts w:eastAsia="Times New Roman"/>
        </w:rPr>
        <w:t xml:space="preserve">container </w:t>
      </w:r>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r>
      <w:proofErr w:type="gramStart"/>
      <w:r>
        <w:rPr>
          <w:rFonts w:eastAsia="Times New Roman"/>
        </w:rPr>
        <w:t>set</w:t>
      </w:r>
      <w:proofErr w:type="gramEnd"/>
      <w:r>
        <w:rPr>
          <w:rFonts w:eastAsia="Times New Roman"/>
        </w:rPr>
        <w:t xml:space="preserve"> the Additional information IE to the routing information associated with the LMF from which the LPP message was received.</w:t>
      </w:r>
    </w:p>
    <w:p w:rsidR="00913CCB" w:rsidRPr="003168A2" w:rsidRDefault="00913CCB" w:rsidP="00913CCB">
      <w:pPr>
        <w:pStyle w:val="TH"/>
        <w:rPr>
          <w:lang w:eastAsia="zh-CN"/>
        </w:rPr>
      </w:pPr>
      <w:r w:rsidRPr="003168A2">
        <w:object w:dxaOrig="9042" w:dyaOrig="2312">
          <v:shape id="_x0000_i1042" type="#_x0000_t75" style="width:388.1pt;height:100.1pt" o:ole="">
            <v:imagedata r:id="rId42" o:title=""/>
          </v:shape>
          <o:OLEObject Type="Embed" ProgID="Visio.Drawing.11" ShapeID="_x0000_i1042" DrawAspect="Content" ObjectID="_1572075740" r:id="rId43"/>
        </w:object>
      </w:r>
    </w:p>
    <w:p w:rsidR="007023E8" w:rsidRPr="00C55614" w:rsidRDefault="007023E8" w:rsidP="00C55614">
      <w:pPr>
        <w:pStyle w:val="TH"/>
      </w:pPr>
      <w:bookmarkStart w:id="1901" w:name="_Toc484956735"/>
      <w:bookmarkStart w:id="1902" w:name="_Toc485044176"/>
      <w:bookmarkStart w:id="1903" w:name="_Toc485217795"/>
      <w:bookmarkStart w:id="1904" w:name="_Toc485219964"/>
      <w:bookmarkStart w:id="1905" w:name="_Toc485220318"/>
      <w:r w:rsidRPr="00C55614">
        <w:t>Figure</w:t>
      </w:r>
      <w:r w:rsidR="00DA282F">
        <w:rPr>
          <w:rFonts w:eastAsia="Times New Roman"/>
        </w:rPr>
        <w:t> </w:t>
      </w:r>
      <w:r w:rsidRPr="00C55614">
        <w:t>8.</w:t>
      </w:r>
      <w:r w:rsidR="00CF3F52">
        <w:t>5</w:t>
      </w:r>
      <w:r w:rsidRPr="00C55614">
        <w:t>.1.</w:t>
      </w:r>
      <w:r w:rsidR="00F55983">
        <w:t>2</w:t>
      </w:r>
      <w:r w:rsidRPr="00C55614">
        <w:t>.3.3.2.1: Network-initiated NAS transport procedure</w:t>
      </w:r>
    </w:p>
    <w:p w:rsidR="00913CCB" w:rsidRPr="003168A2" w:rsidRDefault="00913CCB" w:rsidP="00913CCB">
      <w:pPr>
        <w:pStyle w:val="Heading6"/>
      </w:pPr>
      <w:bookmarkStart w:id="1906" w:name="_Toc492465899"/>
      <w:bookmarkStart w:id="1907" w:name="_Toc492466489"/>
      <w:bookmarkStart w:id="1908" w:name="_Toc492387593"/>
      <w:bookmarkStart w:id="1909" w:name="_Toc492388183"/>
      <w:bookmarkStart w:id="1910" w:name="_Toc492394068"/>
      <w:bookmarkStart w:id="1911" w:name="_Toc492394657"/>
      <w:bookmarkStart w:id="1912" w:name="_Toc492455489"/>
      <w:bookmarkStart w:id="1913" w:name="_Toc492456079"/>
      <w:bookmarkStart w:id="1914" w:name="_Toc498334383"/>
      <w:r>
        <w:t>8.</w:t>
      </w:r>
      <w:r w:rsidR="00CF3F52">
        <w:t>5</w:t>
      </w:r>
      <w:r w:rsidR="009C0279">
        <w:t>.1.</w:t>
      </w:r>
      <w:r w:rsidR="00F55983">
        <w:t>2</w:t>
      </w:r>
      <w:r>
        <w:t>.3.3.3</w:t>
      </w:r>
      <w:r w:rsidRPr="003168A2">
        <w:tab/>
      </w:r>
      <w:r w:rsidR="00555B76">
        <w:t xml:space="preserve">Network-initiated </w:t>
      </w:r>
      <w:r>
        <w:t xml:space="preserve">NAS transport </w:t>
      </w:r>
      <w:r w:rsidR="00555B76">
        <w:t>of messages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rsidR="00913CCB" w:rsidRPr="008A2176" w:rsidRDefault="00913CCB" w:rsidP="00913CCB">
      <w:r>
        <w:t>Upon reception of a DL</w:t>
      </w:r>
      <w:r w:rsidRPr="003168A2">
        <w:t xml:space="preserve"> </w:t>
      </w:r>
      <w:r>
        <w:t xml:space="preserve">NAS TRANSPORT </w:t>
      </w:r>
      <w:r w:rsidRPr="003168A2">
        <w:t>message</w:t>
      </w:r>
      <w:r>
        <w:t xml:space="preserve">, if the Payload </w:t>
      </w:r>
      <w:r w:rsidR="002F7978">
        <w:t xml:space="preserve">container </w:t>
      </w:r>
      <w:r>
        <w:t>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w:t>
      </w:r>
      <w:r w:rsidR="002F7978">
        <w:rPr>
          <w:rFonts w:eastAsia="Malgun Gothic" w:hint="eastAsia"/>
          <w:lang w:eastAsia="ko-KR"/>
        </w:rPr>
        <w:t xml:space="preserve"> and the PDU session ID</w:t>
      </w:r>
      <w:r>
        <w:t xml:space="preserve"> </w:t>
      </w:r>
      <w:r w:rsidR="002F7978">
        <w:t>are</w:t>
      </w:r>
      <w:r>
        <w:t xml:space="preserve"> handled in the 5GSM procedures specified in clause</w:t>
      </w:r>
      <w:r w:rsidR="002F7978">
        <w:rPr>
          <w:rFonts w:eastAsia="Malgun Gothic" w:hint="eastAsia"/>
          <w:lang w:val="en-US" w:eastAsia="ko-KR"/>
        </w:rPr>
        <w:t> </w:t>
      </w:r>
      <w:r w:rsidR="002F7978">
        <w:t>9;</w:t>
      </w:r>
    </w:p>
    <w:p w:rsidR="00FD5867" w:rsidRDefault="00913CCB" w:rsidP="00FD5867">
      <w:pPr>
        <w:pStyle w:val="B1"/>
        <w:rPr>
          <w:rFonts w:eastAsia="Times New Roman"/>
        </w:rPr>
      </w:pPr>
      <w:r>
        <w:t>b)</w:t>
      </w:r>
      <w:r>
        <w:tab/>
        <w:t xml:space="preserve">"SMS", the UE shall forward the content of the Payload container IE to the SMS stack </w:t>
      </w:r>
      <w:proofErr w:type="gramStart"/>
      <w:r>
        <w:t>entity</w:t>
      </w:r>
      <w:r w:rsidR="00FD5867" w:rsidRPr="00FD5867">
        <w:t xml:space="preserve"> </w:t>
      </w:r>
      <w:r w:rsidR="00FD5867">
        <w:rPr>
          <w:rFonts w:eastAsia="Times New Roman"/>
        </w:rPr>
        <w:t>;</w:t>
      </w:r>
      <w:proofErr w:type="gramEnd"/>
      <w:r w:rsidR="00FD5867">
        <w:rPr>
          <w:rFonts w:eastAsia="Times New Roman"/>
        </w:rPr>
        <w:t xml:space="preserve">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3A735E" w:rsidRDefault="003A735E" w:rsidP="003A735E">
      <w:pPr>
        <w:pStyle w:val="Heading5"/>
        <w:rPr>
          <w:rFonts w:eastAsia="Times New Roman"/>
        </w:rPr>
      </w:pPr>
      <w:bookmarkStart w:id="1915" w:name="_Toc485217796"/>
      <w:bookmarkStart w:id="1916" w:name="_Toc485219965"/>
      <w:bookmarkStart w:id="1917" w:name="_Toc485220319"/>
      <w:bookmarkStart w:id="1918" w:name="_Toc492387594"/>
      <w:bookmarkStart w:id="1919" w:name="_Toc492388184"/>
      <w:bookmarkStart w:id="1920" w:name="_Toc492394069"/>
      <w:bookmarkStart w:id="1921" w:name="_Toc492394658"/>
      <w:bookmarkStart w:id="1922" w:name="_Toc492455490"/>
      <w:bookmarkStart w:id="1923" w:name="_Toc492456080"/>
      <w:bookmarkStart w:id="1924" w:name="_Toc492465900"/>
      <w:bookmarkStart w:id="1925" w:name="_Toc492466490"/>
      <w:bookmarkStart w:id="1926" w:name="_Toc498334384"/>
      <w:r>
        <w:rPr>
          <w:rFonts w:eastAsia="Times New Roman"/>
        </w:rPr>
        <w:t>8.5.1.</w:t>
      </w:r>
      <w:r w:rsidR="00F55983">
        <w:rPr>
          <w:rFonts w:eastAsia="Times New Roman"/>
        </w:rPr>
        <w:t>2</w:t>
      </w:r>
      <w:r>
        <w:rPr>
          <w:rFonts w:eastAsia="Times New Roman"/>
        </w:rPr>
        <w:t>.</w:t>
      </w:r>
      <w:r>
        <w:t>4</w:t>
      </w:r>
      <w:r>
        <w:rPr>
          <w:rFonts w:eastAsia="Times New Roman"/>
        </w:rPr>
        <w:tab/>
        <w:t>Criteria for evaluation of alternatives for NAS transport</w:t>
      </w:r>
      <w:bookmarkEnd w:id="1926"/>
    </w:p>
    <w:p w:rsidR="003A735E" w:rsidRDefault="003A735E" w:rsidP="003A735E">
      <w:pPr>
        <w:rPr>
          <w:rFonts w:eastAsia="Times New Roman"/>
        </w:rPr>
      </w:pPr>
      <w:r>
        <w:rPr>
          <w:rFonts w:eastAsia="Times New Roman"/>
        </w:rPr>
        <w:t>The following criteria are considered:</w:t>
      </w:r>
    </w:p>
    <w:p w:rsidR="003A735E" w:rsidRDefault="003A735E" w:rsidP="003A735E">
      <w:pPr>
        <w:pStyle w:val="B1"/>
        <w:rPr>
          <w:rFonts w:eastAsia="Times New Roman"/>
        </w:rPr>
      </w:pPr>
      <w:r>
        <w:rPr>
          <w:rFonts w:eastAsia="Times New Roman"/>
        </w:rPr>
        <w:t>-</w:t>
      </w:r>
      <w:r>
        <w:rPr>
          <w:rFonts w:eastAsia="Times New Roman"/>
        </w:rPr>
        <w:tab/>
      </w:r>
      <w:proofErr w:type="gramStart"/>
      <w:r>
        <w:rPr>
          <w:rFonts w:eastAsia="Times New Roman"/>
        </w:rPr>
        <w:t>message</w:t>
      </w:r>
      <w:proofErr w:type="gramEnd"/>
      <w:r>
        <w:rPr>
          <w:rFonts w:eastAsia="Times New Roman"/>
        </w:rPr>
        <w:t xml:space="preserve"> size</w:t>
      </w:r>
    </w:p>
    <w:p w:rsidR="003A735E" w:rsidRDefault="003A735E" w:rsidP="003A735E">
      <w:pPr>
        <w:pStyle w:val="B1"/>
        <w:rPr>
          <w:rFonts w:eastAsia="Times New Roman"/>
        </w:rPr>
      </w:pPr>
      <w:r>
        <w:rPr>
          <w:rFonts w:eastAsia="Times New Roman"/>
        </w:rPr>
        <w:t>-</w:t>
      </w:r>
      <w:r>
        <w:rPr>
          <w:rFonts w:eastAsia="Times New Roman"/>
        </w:rPr>
        <w:tab/>
      </w:r>
      <w:proofErr w:type="gramStart"/>
      <w:r>
        <w:rPr>
          <w:rFonts w:eastAsia="Times New Roman"/>
        </w:rPr>
        <w:t>scalability</w:t>
      </w:r>
      <w:proofErr w:type="gramEnd"/>
    </w:p>
    <w:p w:rsidR="003A735E" w:rsidRDefault="003A735E" w:rsidP="003A735E">
      <w:pPr>
        <w:pStyle w:val="B1"/>
        <w:rPr>
          <w:rFonts w:eastAsia="Times New Roman"/>
        </w:rPr>
      </w:pPr>
      <w:r>
        <w:rPr>
          <w:rFonts w:eastAsia="Times New Roman"/>
        </w:rPr>
        <w:t>-</w:t>
      </w:r>
      <w:r>
        <w:rPr>
          <w:rFonts w:eastAsia="Times New Roman"/>
        </w:rPr>
        <w:tab/>
      </w:r>
      <w:proofErr w:type="gramStart"/>
      <w:r>
        <w:rPr>
          <w:rFonts w:eastAsia="Times New Roman"/>
        </w:rPr>
        <w:t>specification</w:t>
      </w:r>
      <w:proofErr w:type="gramEnd"/>
      <w:r>
        <w:rPr>
          <w:rFonts w:eastAsia="Times New Roman"/>
        </w:rPr>
        <w:t xml:space="preserve"> and implementation impact</w:t>
      </w:r>
    </w:p>
    <w:p w:rsidR="003A735E" w:rsidRDefault="003A735E" w:rsidP="003A735E">
      <w:pPr>
        <w:pStyle w:val="B1"/>
        <w:rPr>
          <w:rFonts w:eastAsia="Times New Roman"/>
        </w:rPr>
      </w:pPr>
      <w:r>
        <w:rPr>
          <w:rFonts w:eastAsia="Times New Roman"/>
        </w:rPr>
        <w:t>-</w:t>
      </w:r>
      <w:r>
        <w:rPr>
          <w:rFonts w:eastAsia="Times New Roman"/>
        </w:rPr>
        <w:tab/>
      </w:r>
      <w:proofErr w:type="gramStart"/>
      <w:r>
        <w:rPr>
          <w:rFonts w:eastAsia="Times New Roman"/>
        </w:rPr>
        <w:t>extensibility</w:t>
      </w:r>
      <w:proofErr w:type="gramEnd"/>
      <w:r>
        <w:rPr>
          <w:rFonts w:eastAsia="Times New Roman"/>
        </w:rPr>
        <w:t xml:space="preserve"> (future proof)</w:t>
      </w:r>
    </w:p>
    <w:p w:rsidR="003A735E" w:rsidRDefault="003A735E" w:rsidP="003A735E">
      <w:pPr>
        <w:rPr>
          <w:rFonts w:eastAsia="Times New Roman"/>
        </w:rPr>
      </w:pPr>
      <w:r>
        <w:rPr>
          <w:rFonts w:eastAsia="Times New Roman"/>
        </w:rPr>
        <w:t>The criteria are not prioritized.</w:t>
      </w:r>
    </w:p>
    <w:p w:rsidR="003A735E" w:rsidRDefault="003A735E" w:rsidP="003A735E">
      <w:pPr>
        <w:pStyle w:val="Heading5"/>
        <w:rPr>
          <w:rFonts w:eastAsia="Times New Roman"/>
        </w:rPr>
      </w:pPr>
      <w:bookmarkStart w:id="1927" w:name="_Toc498334385"/>
      <w:r>
        <w:rPr>
          <w:rFonts w:eastAsia="Times New Roman"/>
        </w:rPr>
        <w:t>8.5.1.</w:t>
      </w:r>
      <w:r w:rsidR="00F55983">
        <w:rPr>
          <w:rFonts w:eastAsia="Times New Roman"/>
        </w:rPr>
        <w:t>2</w:t>
      </w:r>
      <w:r>
        <w:rPr>
          <w:rFonts w:eastAsia="Times New Roman"/>
        </w:rPr>
        <w:t>.</w:t>
      </w:r>
      <w:r>
        <w:t>5</w:t>
      </w:r>
      <w:r>
        <w:rPr>
          <w:rFonts w:eastAsia="Times New Roman"/>
        </w:rPr>
        <w:tab/>
        <w:t>Evaluation of the alternatives for NAS transport</w:t>
      </w:r>
      <w:bookmarkEnd w:id="1927"/>
    </w:p>
    <w:p w:rsidR="003A735E" w:rsidRDefault="003A735E" w:rsidP="003A735E">
      <w:pPr>
        <w:pStyle w:val="Heading6"/>
        <w:rPr>
          <w:rFonts w:eastAsia="Times New Roman"/>
        </w:rPr>
      </w:pPr>
      <w:bookmarkStart w:id="1928" w:name="_Toc498334386"/>
      <w:r>
        <w:rPr>
          <w:rFonts w:eastAsia="Times New Roman"/>
        </w:rPr>
        <w:t>8.5.1.</w:t>
      </w:r>
      <w:r w:rsidR="00F55983">
        <w:rPr>
          <w:rFonts w:eastAsia="Times New Roman"/>
        </w:rPr>
        <w:t>2</w:t>
      </w:r>
      <w:r>
        <w:rPr>
          <w:rFonts w:eastAsia="Times New Roman"/>
        </w:rPr>
        <w:t>.</w:t>
      </w:r>
      <w:r>
        <w:t>5</w:t>
      </w:r>
      <w:r>
        <w:rPr>
          <w:rFonts w:eastAsia="Times New Roman"/>
        </w:rPr>
        <w:t>.1</w:t>
      </w:r>
      <w:r>
        <w:rPr>
          <w:rFonts w:eastAsia="Times New Roman"/>
        </w:rPr>
        <w:tab/>
        <w:t>Message size</w:t>
      </w:r>
      <w:bookmarkEnd w:id="1928"/>
    </w:p>
    <w:p w:rsidR="003A735E" w:rsidRDefault="003A735E" w:rsidP="003A735E">
      <w:pPr>
        <w:rPr>
          <w:rFonts w:eastAsia="Times New Roman"/>
        </w:rPr>
      </w:pPr>
      <w:r>
        <w:rPr>
          <w:rFonts w:eastAsia="Times New Roman"/>
        </w:rPr>
        <w:t xml:space="preserve">Alternative 2 requires </w:t>
      </w:r>
      <w:proofErr w:type="gramStart"/>
      <w:r>
        <w:rPr>
          <w:rFonts w:eastAsia="Times New Roman"/>
        </w:rPr>
        <w:t>to indicate</w:t>
      </w:r>
      <w:proofErr w:type="gramEnd"/>
      <w:r>
        <w:rPr>
          <w:rFonts w:eastAsia="Times New Roman"/>
        </w:rPr>
        <w:t xml:space="preserve"> the type of payload/container type carried inside the NAS transport message. This could be a separate IE, which would take up two octets, or it could be a field in the payload information IE, which would take up one octet. </w:t>
      </w:r>
    </w:p>
    <w:p w:rsidR="003A735E" w:rsidRDefault="003A735E" w:rsidP="003A735E">
      <w:pPr>
        <w:rPr>
          <w:rFonts w:eastAsia="Times New Roman"/>
        </w:rPr>
      </w:pPr>
      <w:r>
        <w:rPr>
          <w:rFonts w:eastAsia="Times New Roman"/>
        </w:rPr>
        <w:t xml:space="preserve">Alternative 1 does not require an indication of the payload/container type in the SM transport message. The additional code points for the SM transport message type for Alternative 1 do not have impact on the coded message size. </w:t>
      </w:r>
    </w:p>
    <w:p w:rsidR="003A735E" w:rsidRDefault="003A735E" w:rsidP="003A735E">
      <w:pPr>
        <w:rPr>
          <w:rFonts w:eastAsia="Times New Roman"/>
        </w:rPr>
      </w:pPr>
      <w:r>
        <w:rPr>
          <w:rFonts w:eastAsia="Times New Roman"/>
        </w:rPr>
        <w:t>All other information, such as payload routing information etc., needs to be present in the messages for both alternatives.</w:t>
      </w:r>
    </w:p>
    <w:p w:rsidR="003A735E" w:rsidRDefault="003A735E" w:rsidP="003A735E">
      <w:pPr>
        <w:rPr>
          <w:rFonts w:eastAsia="Times New Roman"/>
        </w:rPr>
      </w:pPr>
      <w:r>
        <w:rPr>
          <w:rFonts w:eastAsia="Times New Roman"/>
        </w:rPr>
        <w:t xml:space="preserve">Alternative 2 allows the option of including 5GSM payload and SMS payload in the same NAS message, which is more efficient. Alternaitve 1 does not allow for that option. </w:t>
      </w:r>
    </w:p>
    <w:p w:rsidR="003A735E" w:rsidRPr="007D00F0" w:rsidRDefault="003A735E" w:rsidP="003A735E">
      <w:pPr>
        <w:rPr>
          <w:rFonts w:eastAsia="Times New Roman"/>
        </w:rPr>
      </w:pPr>
      <w:r>
        <w:rPr>
          <w:rFonts w:eastAsia="Times New Roman"/>
        </w:rPr>
        <w:t xml:space="preserve">In conclusion, for transport of SM messages through the AMF, Alternative 1 allows to save one or two of octets in the coded messages, depending on the coding. Alternative 2 allows </w:t>
      </w:r>
      <w:proofErr w:type="gramStart"/>
      <w:r>
        <w:rPr>
          <w:rFonts w:eastAsia="Times New Roman"/>
        </w:rPr>
        <w:t>to combine</w:t>
      </w:r>
      <w:proofErr w:type="gramEnd"/>
      <w:r>
        <w:rPr>
          <w:rFonts w:eastAsia="Times New Roman"/>
        </w:rPr>
        <w:t xml:space="preserve"> 5GSM payload and SMS in the same message.</w:t>
      </w:r>
    </w:p>
    <w:p w:rsidR="003A735E" w:rsidRDefault="003A735E" w:rsidP="003A735E">
      <w:pPr>
        <w:pStyle w:val="Heading6"/>
        <w:rPr>
          <w:rFonts w:eastAsia="Times New Roman"/>
        </w:rPr>
      </w:pPr>
      <w:bookmarkStart w:id="1929" w:name="_Toc498334387"/>
      <w:r>
        <w:rPr>
          <w:rFonts w:eastAsia="Times New Roman"/>
        </w:rPr>
        <w:t>8.5.1.</w:t>
      </w:r>
      <w:r w:rsidR="00F55983">
        <w:rPr>
          <w:rFonts w:eastAsia="Times New Roman"/>
        </w:rPr>
        <w:t>2</w:t>
      </w:r>
      <w:r>
        <w:rPr>
          <w:rFonts w:eastAsia="Times New Roman"/>
        </w:rPr>
        <w:t>.</w:t>
      </w:r>
      <w:r>
        <w:t>5</w:t>
      </w:r>
      <w:r>
        <w:rPr>
          <w:rFonts w:eastAsia="Times New Roman"/>
        </w:rPr>
        <w:t>.2</w:t>
      </w:r>
      <w:r>
        <w:rPr>
          <w:rFonts w:eastAsia="Times New Roman"/>
        </w:rPr>
        <w:tab/>
        <w:t>Scalability</w:t>
      </w:r>
      <w:bookmarkEnd w:id="1929"/>
    </w:p>
    <w:p w:rsidR="003A735E" w:rsidRDefault="003A735E" w:rsidP="003A735E">
      <w:pPr>
        <w:rPr>
          <w:rFonts w:eastAsia="Times New Roman"/>
        </w:rPr>
      </w:pPr>
      <w:r>
        <w:rPr>
          <w:rFonts w:eastAsia="Times New Roman"/>
        </w:rPr>
        <w:t xml:space="preserve">Alternative 1 assumes that the transport of SM messages through the AMF needs special consideration and therefore merits a separate procedure. </w:t>
      </w:r>
    </w:p>
    <w:p w:rsidR="003A735E" w:rsidRDefault="003A735E" w:rsidP="003A735E">
      <w:pPr>
        <w:rPr>
          <w:rFonts w:eastAsia="Times New Roman"/>
        </w:rPr>
      </w:pPr>
      <w:r>
        <w:rPr>
          <w:rFonts w:eastAsia="Times New Roman"/>
        </w:rPr>
        <w:t xml:space="preserve">Alternative 2 uses a single procedure for all types of payload passed transparently through the AMF. </w:t>
      </w:r>
    </w:p>
    <w:p w:rsidR="003A735E" w:rsidRDefault="003A735E" w:rsidP="003A735E">
      <w:pPr>
        <w:pStyle w:val="Heading6"/>
        <w:rPr>
          <w:rFonts w:eastAsia="Times New Roman"/>
          <w:noProof/>
        </w:rPr>
      </w:pPr>
      <w:bookmarkStart w:id="1930" w:name="_Toc498334388"/>
      <w:r>
        <w:rPr>
          <w:rFonts w:eastAsia="Times New Roman"/>
          <w:noProof/>
        </w:rPr>
        <w:t>8.5.1.</w:t>
      </w:r>
      <w:r w:rsidR="00F55983">
        <w:rPr>
          <w:rFonts w:eastAsia="Times New Roman"/>
          <w:noProof/>
        </w:rPr>
        <w:t>2</w:t>
      </w:r>
      <w:r>
        <w:rPr>
          <w:rFonts w:eastAsia="Times New Roman"/>
          <w:noProof/>
        </w:rPr>
        <w:t>.</w:t>
      </w:r>
      <w:r>
        <w:rPr>
          <w:noProof/>
        </w:rPr>
        <w:t>5</w:t>
      </w:r>
      <w:r>
        <w:rPr>
          <w:rFonts w:eastAsia="Times New Roman"/>
          <w:noProof/>
        </w:rPr>
        <w:t>.3</w:t>
      </w:r>
      <w:r>
        <w:rPr>
          <w:rFonts w:eastAsia="Times New Roman"/>
          <w:noProof/>
        </w:rPr>
        <w:tab/>
        <w:t>Implementation and specification impact</w:t>
      </w:r>
      <w:bookmarkEnd w:id="1930"/>
    </w:p>
    <w:p w:rsidR="003A735E" w:rsidRDefault="003A735E" w:rsidP="003A735E">
      <w:pPr>
        <w:rPr>
          <w:rFonts w:eastAsia="Times New Roman"/>
        </w:rPr>
      </w:pPr>
      <w:r>
        <w:rPr>
          <w:rFonts w:eastAsia="Times New Roman"/>
        </w:rPr>
        <w:t xml:space="preserve">Alternative 1 requires a separate SM transport procedure for the transport of SM payload vs. non-SM transport procedure for the transport of other kind of payload. If the NAS transport becomes an initial procedure, then Alternative 1 would create two initial procedures. Alternative 1 also requires maintaining separate subclauses for SM transport procedure vs. non-SM transport procedure. Separate procedure failure handling would need to be maintained as well. </w:t>
      </w:r>
    </w:p>
    <w:p w:rsidR="003A735E" w:rsidRDefault="003A735E" w:rsidP="003A735E">
      <w:pPr>
        <w:rPr>
          <w:rFonts w:eastAsia="Times New Roman"/>
        </w:rPr>
      </w:pPr>
      <w:r>
        <w:rPr>
          <w:rFonts w:eastAsia="Times New Roman"/>
        </w:rPr>
        <w:t xml:space="preserve">Alternative 2 requires a single procedure. If the NAS transport becomes an initial procedure, then Alternative 2 would create one initial procedure. </w:t>
      </w:r>
    </w:p>
    <w:p w:rsidR="003A735E" w:rsidRDefault="003A735E" w:rsidP="003A735E">
      <w:pPr>
        <w:rPr>
          <w:rFonts w:eastAsia="Times New Roman"/>
        </w:rPr>
      </w:pPr>
      <w:r>
        <w:rPr>
          <w:rFonts w:eastAsia="Times New Roman"/>
        </w:rPr>
        <w:t xml:space="preserve">Each additional procedure entails development and testing effort. </w:t>
      </w:r>
    </w:p>
    <w:p w:rsidR="003A735E" w:rsidRDefault="003A735E" w:rsidP="003A735E">
      <w:pPr>
        <w:pStyle w:val="Heading6"/>
        <w:rPr>
          <w:rFonts w:eastAsia="Times New Roman"/>
        </w:rPr>
      </w:pPr>
      <w:bookmarkStart w:id="1931" w:name="_Toc498334389"/>
      <w:r>
        <w:rPr>
          <w:rFonts w:eastAsia="Times New Roman"/>
        </w:rPr>
        <w:t>8.5.1.</w:t>
      </w:r>
      <w:r w:rsidR="00F55983">
        <w:rPr>
          <w:rFonts w:eastAsia="Times New Roman"/>
        </w:rPr>
        <w:t>2</w:t>
      </w:r>
      <w:r>
        <w:rPr>
          <w:rFonts w:eastAsia="Times New Roman"/>
        </w:rPr>
        <w:t>.</w:t>
      </w:r>
      <w:r>
        <w:t>5</w:t>
      </w:r>
      <w:r>
        <w:rPr>
          <w:rFonts w:eastAsia="Times New Roman"/>
        </w:rPr>
        <w:t>.4</w:t>
      </w:r>
      <w:r>
        <w:rPr>
          <w:rFonts w:eastAsia="Times New Roman"/>
        </w:rPr>
        <w:tab/>
        <w:t>Extensibility</w:t>
      </w:r>
      <w:bookmarkEnd w:id="1931"/>
    </w:p>
    <w:p w:rsidR="003A735E" w:rsidRDefault="003A735E" w:rsidP="003A735E">
      <w:pPr>
        <w:rPr>
          <w:rFonts w:eastAsia="Times New Roman"/>
        </w:rPr>
      </w:pPr>
      <w:r>
        <w:rPr>
          <w:rFonts w:eastAsia="Times New Roman"/>
        </w:rPr>
        <w:t xml:space="preserve">In Alternative 1, the </w:t>
      </w:r>
      <w:r w:rsidRPr="00C44308">
        <w:rPr>
          <w:rFonts w:eastAsia="Times New Roman"/>
        </w:rPr>
        <w:t>UE-initiated non-SM message transport procedure</w:t>
      </w:r>
      <w:r>
        <w:rPr>
          <w:rFonts w:eastAsia="Times New Roman"/>
        </w:rPr>
        <w:t xml:space="preserve"> and the </w:t>
      </w:r>
      <w:r w:rsidRPr="00647408">
        <w:rPr>
          <w:rFonts w:eastAsia="Times New Roman"/>
        </w:rPr>
        <w:t>Network-initiated non-SM message transport procedure</w:t>
      </w:r>
      <w:r>
        <w:rPr>
          <w:rFonts w:eastAsia="Times New Roman"/>
        </w:rPr>
        <w:t xml:space="preserve"> can be extended to carry the new payload by adding new payload type and conainer.</w:t>
      </w:r>
    </w:p>
    <w:p w:rsidR="003A735E" w:rsidRDefault="003A735E" w:rsidP="003A735E">
      <w:pPr>
        <w:rPr>
          <w:rFonts w:eastAsia="Times New Roman"/>
        </w:rPr>
      </w:pPr>
      <w:r>
        <w:rPr>
          <w:rFonts w:eastAsia="Times New Roman"/>
        </w:rPr>
        <w:t>In Alternaitve 2, UL and DL NAS Transport procedure can be extended to carry new payload type and container.</w:t>
      </w:r>
    </w:p>
    <w:p w:rsidR="003A735E" w:rsidRDefault="003A735E" w:rsidP="003A735E">
      <w:pPr>
        <w:pStyle w:val="Heading5"/>
        <w:rPr>
          <w:rFonts w:eastAsia="Times New Roman"/>
        </w:rPr>
      </w:pPr>
      <w:bookmarkStart w:id="1932" w:name="_Toc498334390"/>
      <w:r>
        <w:rPr>
          <w:rFonts w:eastAsia="Times New Roman"/>
        </w:rPr>
        <w:t>8.5.1.</w:t>
      </w:r>
      <w:r w:rsidR="00F55983">
        <w:rPr>
          <w:rFonts w:eastAsia="Times New Roman"/>
        </w:rPr>
        <w:t>2</w:t>
      </w:r>
      <w:r>
        <w:rPr>
          <w:rFonts w:eastAsia="Times New Roman"/>
        </w:rPr>
        <w:t>.</w:t>
      </w:r>
      <w:r>
        <w:t>6</w:t>
      </w:r>
      <w:r>
        <w:rPr>
          <w:rFonts w:eastAsia="Times New Roman"/>
        </w:rPr>
        <w:tab/>
        <w:t>Selection of the NAS transport mechanism</w:t>
      </w:r>
      <w:bookmarkEnd w:id="1932"/>
    </w:p>
    <w:p w:rsidR="003A735E" w:rsidRDefault="003A735E" w:rsidP="003A735E">
      <w:pPr>
        <w:rPr>
          <w:rFonts w:eastAsia="Times New Roman"/>
        </w:rPr>
      </w:pPr>
      <w:r>
        <w:rPr>
          <w:rFonts w:eastAsia="Times New Roman"/>
        </w:rPr>
        <w:t>Based on the evaluation of the two alternatives in the subsequent subclauses, both alternatives fulfil the objective of transporting the payload transparently through the AMF. Both alternatives are extensible to carry new payload types transparently thorugh the AMF as needed.</w:t>
      </w:r>
    </w:p>
    <w:p w:rsidR="003A735E" w:rsidRDefault="003A735E" w:rsidP="003A735E">
      <w:pPr>
        <w:rPr>
          <w:rFonts w:eastAsia="Times New Roman"/>
        </w:rPr>
      </w:pPr>
      <w:r>
        <w:rPr>
          <w:rFonts w:eastAsia="Times New Roman"/>
        </w:rPr>
        <w:t>Advantages of the Alternative 1 inlcude:</w:t>
      </w:r>
    </w:p>
    <w:p w:rsidR="003A735E" w:rsidRDefault="003A735E" w:rsidP="003A735E">
      <w:pPr>
        <w:pStyle w:val="B1"/>
        <w:rPr>
          <w:rFonts w:eastAsia="Times New Roman"/>
        </w:rPr>
      </w:pPr>
      <w:r>
        <w:rPr>
          <w:rFonts w:eastAsia="Times New Roman"/>
        </w:rPr>
        <w:t>-</w:t>
      </w:r>
      <w:r>
        <w:rPr>
          <w:rFonts w:eastAsia="Times New Roman"/>
        </w:rPr>
        <w:tab/>
      </w:r>
      <w:proofErr w:type="gramStart"/>
      <w:r>
        <w:rPr>
          <w:rFonts w:eastAsia="Times New Roman"/>
        </w:rPr>
        <w:t>smaller</w:t>
      </w:r>
      <w:proofErr w:type="gramEnd"/>
      <w:r>
        <w:rPr>
          <w:rFonts w:eastAsia="Times New Roman"/>
        </w:rPr>
        <w:t xml:space="preserve"> message </w:t>
      </w:r>
      <w:r w:rsidRPr="005F21BA">
        <w:rPr>
          <w:rFonts w:eastAsia="Times New Roman"/>
        </w:rPr>
        <w:t>size</w:t>
      </w:r>
      <w:r>
        <w:rPr>
          <w:rFonts w:eastAsia="Times New Roman"/>
        </w:rPr>
        <w:t xml:space="preserve"> for SM message transport by one to two octets (the message size for non-SM message transport is the same for both alternatives)</w:t>
      </w:r>
    </w:p>
    <w:p w:rsidR="003A735E" w:rsidRDefault="003A735E" w:rsidP="003A735E">
      <w:pPr>
        <w:rPr>
          <w:rFonts w:eastAsia="Times New Roman"/>
        </w:rPr>
      </w:pPr>
      <w:r>
        <w:rPr>
          <w:rFonts w:eastAsia="Times New Roman"/>
        </w:rPr>
        <w:t>Advantages of Alternative 2 include:</w:t>
      </w:r>
    </w:p>
    <w:p w:rsidR="003A735E" w:rsidRDefault="003A735E" w:rsidP="003A735E">
      <w:pPr>
        <w:pStyle w:val="B1"/>
        <w:rPr>
          <w:rFonts w:eastAsia="Times New Roman"/>
        </w:rPr>
      </w:pPr>
      <w:r>
        <w:rPr>
          <w:rFonts w:eastAsia="Times New Roman"/>
        </w:rPr>
        <w:t>-</w:t>
      </w:r>
      <w:r>
        <w:rPr>
          <w:rFonts w:eastAsia="Times New Roman"/>
        </w:rPr>
        <w:tab/>
      </w:r>
      <w:proofErr w:type="gramStart"/>
      <w:r>
        <w:rPr>
          <w:rFonts w:eastAsia="Times New Roman"/>
        </w:rPr>
        <w:t>ability</w:t>
      </w:r>
      <w:proofErr w:type="gramEnd"/>
      <w:r>
        <w:rPr>
          <w:rFonts w:eastAsia="Times New Roman"/>
        </w:rPr>
        <w:t xml:space="preserve"> to combine 5GSM and SMS payload in the same NAS message; and</w:t>
      </w:r>
    </w:p>
    <w:p w:rsidR="003A735E" w:rsidRDefault="003A735E" w:rsidP="003A735E">
      <w:pPr>
        <w:pStyle w:val="B1"/>
        <w:rPr>
          <w:rFonts w:eastAsia="Times New Roman"/>
        </w:rPr>
      </w:pPr>
      <w:r>
        <w:rPr>
          <w:rFonts w:eastAsia="Times New Roman"/>
        </w:rPr>
        <w:t>-</w:t>
      </w:r>
      <w:r>
        <w:rPr>
          <w:rFonts w:eastAsia="Times New Roman"/>
        </w:rPr>
        <w:tab/>
      </w:r>
      <w:proofErr w:type="gramStart"/>
      <w:r>
        <w:rPr>
          <w:rFonts w:eastAsia="Times New Roman"/>
        </w:rPr>
        <w:t>lower</w:t>
      </w:r>
      <w:proofErr w:type="gramEnd"/>
      <w:r>
        <w:rPr>
          <w:rFonts w:eastAsia="Times New Roman"/>
        </w:rPr>
        <w:t xml:space="preserve"> implementation and specification complexity.</w:t>
      </w:r>
    </w:p>
    <w:p w:rsidR="003A735E" w:rsidRPr="00D616E5" w:rsidRDefault="003A735E" w:rsidP="003A735E">
      <w:pPr>
        <w:rPr>
          <w:rFonts w:eastAsia="Times New Roman"/>
        </w:rPr>
      </w:pPr>
      <w:r>
        <w:rPr>
          <w:rFonts w:eastAsia="Times New Roman"/>
        </w:rPr>
        <w:t>Alternative 2 is selected as the way forward in the normative phase.</w:t>
      </w:r>
    </w:p>
    <w:p w:rsidR="008E320B" w:rsidRDefault="00B64B96">
      <w:pPr>
        <w:pStyle w:val="Heading4"/>
      </w:pPr>
      <w:bookmarkStart w:id="1933" w:name="_Toc498334391"/>
      <w:r>
        <w:t>8.</w:t>
      </w:r>
      <w:r w:rsidR="00CF3F52">
        <w:t>5</w:t>
      </w:r>
      <w:r>
        <w:t>.</w:t>
      </w:r>
      <w:r w:rsidR="00913CCB">
        <w:t>1</w:t>
      </w:r>
      <w:r>
        <w:t>.</w:t>
      </w:r>
      <w:r w:rsidR="00F55983">
        <w:t>3</w:t>
      </w:r>
      <w:r w:rsidRPr="003168A2">
        <w:tab/>
      </w:r>
      <w:r>
        <w:t>Generic UE configuration update procedure</w:t>
      </w:r>
      <w:bookmarkEnd w:id="1428"/>
      <w:bookmarkEnd w:id="1429"/>
      <w:bookmarkEnd w:id="1915"/>
      <w:bookmarkEnd w:id="1916"/>
      <w:bookmarkEnd w:id="1917"/>
      <w:bookmarkEnd w:id="1918"/>
      <w:bookmarkEnd w:id="1919"/>
      <w:bookmarkEnd w:id="1920"/>
      <w:bookmarkEnd w:id="1921"/>
      <w:bookmarkEnd w:id="1922"/>
      <w:bookmarkEnd w:id="1923"/>
      <w:bookmarkEnd w:id="1924"/>
      <w:bookmarkEnd w:id="1925"/>
      <w:bookmarkEnd w:id="1933"/>
    </w:p>
    <w:p w:rsidR="008E320B" w:rsidRDefault="00B64B96">
      <w:pPr>
        <w:pStyle w:val="Heading5"/>
      </w:pPr>
      <w:bookmarkStart w:id="1934" w:name="_Toc484956677"/>
      <w:bookmarkStart w:id="1935" w:name="_Toc485044118"/>
      <w:bookmarkStart w:id="1936" w:name="_Toc485217797"/>
      <w:bookmarkStart w:id="1937" w:name="_Toc485219966"/>
      <w:bookmarkStart w:id="1938" w:name="_Toc485220320"/>
      <w:bookmarkStart w:id="1939" w:name="_Toc492387595"/>
      <w:bookmarkStart w:id="1940" w:name="_Toc492388185"/>
      <w:bookmarkStart w:id="1941" w:name="_Toc492394070"/>
      <w:bookmarkStart w:id="1942" w:name="_Toc492394659"/>
      <w:bookmarkStart w:id="1943" w:name="_Toc492455491"/>
      <w:bookmarkStart w:id="1944" w:name="_Toc492456081"/>
      <w:bookmarkStart w:id="1945" w:name="_Toc492465901"/>
      <w:bookmarkStart w:id="1946" w:name="_Toc492466491"/>
      <w:bookmarkStart w:id="1947" w:name="_Toc498334392"/>
      <w:r>
        <w:t>8</w:t>
      </w:r>
      <w:r w:rsidRPr="00B02CB8">
        <w:t>.</w:t>
      </w:r>
      <w:r w:rsidR="00CF3F52">
        <w:t>5</w:t>
      </w:r>
      <w:r w:rsidRPr="00B02CB8">
        <w:t>.</w:t>
      </w:r>
      <w:r>
        <w:t>1</w:t>
      </w:r>
      <w:r w:rsidRPr="00B02CB8">
        <w:t>.</w:t>
      </w:r>
      <w:r w:rsidR="00F55983">
        <w:t>3</w:t>
      </w:r>
      <w:r>
        <w:t>.1</w:t>
      </w:r>
      <w:r>
        <w:tab/>
      </w:r>
      <w:r w:rsidRPr="00B02CB8">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rsidR="00A9389D" w:rsidRDefault="00B64B96" w:rsidP="00A9389D">
      <w:pPr>
        <w:rPr>
          <w:rFonts w:eastAsia="Times New Roman"/>
        </w:rPr>
      </w:pPr>
      <w:r>
        <w:t>The purpose of this procedure is to allow the AMF to update UE configuration</w:t>
      </w:r>
      <w:r w:rsidR="00A9389D" w:rsidRPr="00A9389D">
        <w:t xml:space="preserve"> </w:t>
      </w:r>
      <w:r w:rsidR="00A9389D" w:rsidRPr="0001172A">
        <w:rPr>
          <w:rFonts w:eastAsia="Times New Roman"/>
        </w:rPr>
        <w:t xml:space="preserve">by providing new parameter information with the command or request the UE to perform a new registration </w:t>
      </w:r>
      <w:r w:rsidR="00A9389D">
        <w:rPr>
          <w:rFonts w:eastAsia="Times New Roman"/>
        </w:rPr>
        <w:t xml:space="preserve">update </w:t>
      </w:r>
      <w:r w:rsidR="00A9389D" w:rsidRPr="0001172A">
        <w:rPr>
          <w:rFonts w:eastAsia="Times New Roman"/>
        </w:rPr>
        <w:t>with the network to update parameters</w:t>
      </w:r>
      <w:r>
        <w:t>.</w:t>
      </w:r>
    </w:p>
    <w:p w:rsidR="00B64B96" w:rsidRDefault="00B64B96" w:rsidP="00B64B96">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00104B46">
        <w:rPr>
          <w:rFonts w:eastAsia="Times New Roman"/>
        </w:rPr>
        <w:t>g</w:t>
      </w:r>
      <w:r w:rsidRPr="00557C67">
        <w:rPr>
          <w:rFonts w:eastAsia="Times New Roman"/>
        </w:rPr>
        <w:t>eneric UE configuration update procedure</w:t>
      </w:r>
      <w:r w:rsidR="00A9389D">
        <w:rPr>
          <w:rFonts w:eastAsia="Times New Roman"/>
        </w:rPr>
        <w:t xml:space="preserve"> </w:t>
      </w:r>
      <w:r w:rsidR="00A9389D" w:rsidRPr="001C0148">
        <w:rPr>
          <w:rFonts w:eastAsia="Times New Roman"/>
        </w:rPr>
        <w:t>without the need for triggering UE Registration Update procedure</w:t>
      </w:r>
      <w:r>
        <w:rPr>
          <w:rFonts w:eastAsia="Times New Roman"/>
        </w:rPr>
        <w:t>:</w:t>
      </w:r>
    </w:p>
    <w:p w:rsidR="00F8457A"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pPr>
        <w:pStyle w:val="ListBullet5"/>
        <w:ind w:left="284" w:firstLine="0"/>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pPr>
        <w:pStyle w:val="ListBullet5"/>
        <w:ind w:left="284" w:firstLine="0"/>
        <w:rPr>
          <w:rFonts w:eastAsia="Times New Roman"/>
        </w:rPr>
      </w:pPr>
      <w:r>
        <w:rPr>
          <w:rFonts w:eastAsia="Times New Roman"/>
        </w:rPr>
        <w:t>c)</w:t>
      </w:r>
      <w:r>
        <w:rPr>
          <w:rFonts w:eastAsia="Times New Roman"/>
        </w:rPr>
        <w:tab/>
        <w:t>Mobility restrictions;</w:t>
      </w:r>
    </w:p>
    <w:p w:rsidR="00A9389D" w:rsidRDefault="00A9389D" w:rsidP="00A9389D">
      <w:pPr>
        <w:pStyle w:val="B1"/>
        <w:rPr>
          <w:rFonts w:eastAsia="Times New Roman"/>
        </w:rPr>
      </w:pPr>
      <w:r>
        <w:rPr>
          <w:rFonts w:eastAsia="Times New Roman"/>
        </w:rPr>
        <w:t>d)</w:t>
      </w:r>
      <w:r>
        <w:rPr>
          <w:rFonts w:eastAsia="Times New Roman"/>
        </w:rPr>
        <w:tab/>
        <w:t>Allowed NSSAI; and</w:t>
      </w:r>
    </w:p>
    <w:p w:rsidR="00F8457A" w:rsidRDefault="00A9389D">
      <w:pPr>
        <w:pStyle w:val="ListBullet5"/>
        <w:ind w:left="284" w:firstLine="0"/>
        <w:rPr>
          <w:rFonts w:eastAsia="Times New Roman"/>
        </w:rPr>
      </w:pPr>
      <w:r>
        <w:rPr>
          <w:rFonts w:eastAsia="Times New Roman"/>
        </w:rPr>
        <w:t>e</w:t>
      </w:r>
      <w:r w:rsidR="00065FEA">
        <w:rPr>
          <w:rFonts w:eastAsia="Times New Roman"/>
        </w:rPr>
        <w:t>)</w:t>
      </w:r>
      <w:r w:rsidR="00065FEA">
        <w:rPr>
          <w:rFonts w:eastAsia="Times New Roman"/>
        </w:rPr>
        <w:tab/>
        <w:t>Network Identity and Time Zone information (</w:t>
      </w:r>
      <w:r w:rsidR="00065FEA" w:rsidRPr="00557C67">
        <w:rPr>
          <w:rFonts w:eastAsia="Times New Roman"/>
        </w:rPr>
        <w:t>Full name for network, Short name for network, Local time zone, Universal time and local time zone, Network daylight saving time</w:t>
      </w:r>
      <w:r w:rsidR="00065FEA">
        <w:rPr>
          <w:rFonts w:eastAsia="Times New Roman"/>
        </w:rPr>
        <w:t>).</w:t>
      </w:r>
    </w:p>
    <w:p w:rsidR="005152CA" w:rsidRDefault="005152CA" w:rsidP="005152CA">
      <w:pPr>
        <w:pStyle w:val="ListBullet5"/>
        <w:ind w:left="284" w:firstLine="0"/>
        <w:rPr>
          <w:rFonts w:eastAsia="Times New Roman"/>
          <w:lang w:val="en-US"/>
        </w:rPr>
      </w:pPr>
      <w:r>
        <w:rPr>
          <w:rFonts w:eastAsia="Times New Roman"/>
          <w:lang w:val="en-US"/>
        </w:rPr>
        <w:t>e</w:t>
      </w:r>
      <w:r w:rsidRPr="009E7004">
        <w:rPr>
          <w:rFonts w:eastAsia="Times New Roman"/>
          <w:lang w:val="en-US"/>
        </w:rPr>
        <w:t>)</w:t>
      </w:r>
      <w:r w:rsidRPr="009E7004">
        <w:rPr>
          <w:rFonts w:eastAsia="Times New Roman"/>
          <w:lang w:val="en-US"/>
        </w:rPr>
        <w:tab/>
      </w:r>
      <w:r>
        <w:rPr>
          <w:rFonts w:eastAsia="Times New Roman"/>
          <w:lang w:val="en-US"/>
        </w:rPr>
        <w:t>LADN information</w:t>
      </w:r>
      <w:r w:rsidRPr="009E7004">
        <w:rPr>
          <w:rFonts w:eastAsia="Times New Roman"/>
          <w:lang w:val="en-US"/>
        </w:rPr>
        <w:t>;</w:t>
      </w:r>
    </w:p>
    <w:p w:rsidR="006C1D68" w:rsidRDefault="00B64B96" w:rsidP="00B64B96">
      <w:pPr>
        <w:pStyle w:val="EditorsNote"/>
      </w:pPr>
      <w:r w:rsidRPr="00640D79">
        <w:t>Editor's note:</w:t>
      </w:r>
      <w:r w:rsidRPr="00640D79">
        <w:tab/>
        <w:t>It is FFS which configuration parameters are updated by this procedure (e.g.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5152CA" w:rsidRPr="008E63C3" w:rsidRDefault="005152CA" w:rsidP="005152CA">
      <w:pPr>
        <w:pStyle w:val="EditorsNote"/>
        <w:rPr>
          <w:rFonts w:eastAsia="Times New Roman"/>
        </w:rPr>
      </w:pPr>
      <w:r w:rsidRPr="00347908">
        <w:rPr>
          <w:rFonts w:eastAsia="Times New Roman"/>
        </w:rPr>
        <w:t>Ed</w:t>
      </w:r>
      <w:r w:rsidRPr="008E63C3">
        <w:rPr>
          <w:rFonts w:eastAsia="Times New Roman"/>
        </w:rPr>
        <w:t>itor's note:</w:t>
      </w:r>
      <w:r w:rsidRPr="008E63C3">
        <w:rPr>
          <w:rFonts w:eastAsia="Times New Roman"/>
        </w:rPr>
        <w:tab/>
      </w:r>
      <w:r>
        <w:rPr>
          <w:rFonts w:eastAsia="Times New Roman"/>
        </w:rPr>
        <w:t>It is FFS whether more than one LADN DNN</w:t>
      </w:r>
      <w:r w:rsidRPr="008E63C3">
        <w:rPr>
          <w:rFonts w:eastAsia="Times New Roman"/>
        </w:rPr>
        <w:t xml:space="preserve"> </w:t>
      </w:r>
      <w:r>
        <w:rPr>
          <w:rFonts w:eastAsia="Times New Roman"/>
        </w:rPr>
        <w:t>can be included in a single g</w:t>
      </w:r>
      <w:r w:rsidRPr="00557C67">
        <w:rPr>
          <w:rFonts w:eastAsia="Times New Roman"/>
        </w:rPr>
        <w:t>eneric UE configuration update procedure</w:t>
      </w:r>
      <w:r w:rsidRPr="008E63C3">
        <w:rPr>
          <w:rFonts w:eastAsia="Times New Roman"/>
        </w:rPr>
        <w:t>.</w:t>
      </w:r>
    </w:p>
    <w:p w:rsidR="00A9389D" w:rsidRDefault="00A9389D" w:rsidP="00A9389D">
      <w:pPr>
        <w:rPr>
          <w:rFonts w:eastAsia="Times New Roman"/>
        </w:rPr>
      </w:pPr>
      <w:r>
        <w:rPr>
          <w:rFonts w:eastAsia="Times New Roman"/>
        </w:rPr>
        <w:t>The following parameters require triggering UE Registration Update procedure:</w:t>
      </w:r>
    </w:p>
    <w:p w:rsidR="00A9389D" w:rsidRDefault="00A9389D" w:rsidP="00A9389D">
      <w:pPr>
        <w:pStyle w:val="B1"/>
        <w:numPr>
          <w:ilvl w:val="0"/>
          <w:numId w:val="14"/>
        </w:numPr>
        <w:rPr>
          <w:rFonts w:eastAsia="Times New Roman"/>
        </w:rPr>
      </w:pPr>
      <w:r>
        <w:rPr>
          <w:rFonts w:eastAsia="Times New Roman"/>
        </w:rPr>
        <w:t>MICO.</w:t>
      </w:r>
    </w:p>
    <w:p w:rsidR="00A9389D" w:rsidRPr="0001172A" w:rsidRDefault="00A9389D" w:rsidP="00A9389D">
      <w:pPr>
        <w:pStyle w:val="EditorsNote"/>
        <w:rPr>
          <w:rFonts w:eastAsia="Times New Roman"/>
        </w:rPr>
      </w:pPr>
      <w:r>
        <w:t>Editor’s note:</w:t>
      </w:r>
      <w:r>
        <w:rPr>
          <w:rFonts w:eastAsia="Times New Roman"/>
        </w:rPr>
        <w:tab/>
      </w:r>
      <w:r w:rsidRPr="001C0148">
        <w:rPr>
          <w:rFonts w:eastAsia="Times New Roman"/>
        </w:rPr>
        <w:t>Other parameters requiring negotiation are FFS.</w:t>
      </w:r>
    </w:p>
    <w:p w:rsidR="00F8457A" w:rsidRDefault="00D50901">
      <w:pPr>
        <w:pStyle w:val="TH"/>
      </w:pPr>
      <w:r>
        <w:object w:dxaOrig="8940" w:dyaOrig="3105">
          <v:shape id="_x0000_i1043" type="#_x0000_t75" style="width:447.8pt;height:155.4pt" o:ole="">
            <v:imagedata r:id="rId44" o:title=""/>
          </v:shape>
          <o:OLEObject Type="Embed" ProgID="Visio.Drawing.15" ShapeID="_x0000_i1043" DrawAspect="Content" ObjectID="_1572075741" r:id="rId45"/>
        </w:object>
      </w:r>
      <w:r w:rsidR="00B64B96">
        <w:t>Figure</w:t>
      </w:r>
      <w:r w:rsidR="00DA282F">
        <w:rPr>
          <w:rFonts w:eastAsia="Times New Roman"/>
        </w:rPr>
        <w:t> </w:t>
      </w:r>
      <w:r w:rsidR="00B64B96">
        <w:t>8.</w:t>
      </w:r>
      <w:r w:rsidR="00CF3F52">
        <w:t>5</w:t>
      </w:r>
      <w:r w:rsidR="00B64B96">
        <w:t>.1.</w:t>
      </w:r>
      <w:r w:rsidR="00F55983">
        <w:t>3</w:t>
      </w:r>
      <w:r w:rsidR="00913CCB">
        <w:t>.1.</w:t>
      </w:r>
      <w:r w:rsidR="00B64B96">
        <w:t xml:space="preserve">1: </w:t>
      </w:r>
      <w:r w:rsidR="00104B46">
        <w:t xml:space="preserve">Generic </w:t>
      </w:r>
      <w:r w:rsidR="00B64B96">
        <w:t>UE configuration update procedure</w:t>
      </w:r>
    </w:p>
    <w:p w:rsidR="00F8457A" w:rsidRDefault="00B64B96">
      <w:pPr>
        <w:pStyle w:val="Heading5"/>
      </w:pPr>
      <w:bookmarkStart w:id="1948" w:name="_Toc484956678"/>
      <w:bookmarkStart w:id="1949" w:name="_Toc485044119"/>
      <w:bookmarkStart w:id="1950" w:name="_Toc485217798"/>
      <w:bookmarkStart w:id="1951" w:name="_Toc485219967"/>
      <w:bookmarkStart w:id="1952" w:name="_Toc485220321"/>
      <w:bookmarkStart w:id="1953" w:name="_Toc492387596"/>
      <w:bookmarkStart w:id="1954" w:name="_Toc492388186"/>
      <w:bookmarkStart w:id="1955" w:name="_Toc492394071"/>
      <w:bookmarkStart w:id="1956" w:name="_Toc492394660"/>
      <w:bookmarkStart w:id="1957" w:name="_Toc492455492"/>
      <w:bookmarkStart w:id="1958" w:name="_Toc492456082"/>
      <w:bookmarkStart w:id="1959" w:name="_Toc492465902"/>
      <w:bookmarkStart w:id="1960" w:name="_Toc492466492"/>
      <w:bookmarkStart w:id="1961" w:name="_Toc498334393"/>
      <w:r>
        <w:t>8</w:t>
      </w:r>
      <w:r w:rsidRPr="00B02CB8">
        <w:t>.</w:t>
      </w:r>
      <w:r w:rsidR="00CF3F52">
        <w:t>5</w:t>
      </w:r>
      <w:r w:rsidRPr="00B02CB8">
        <w:t>.</w:t>
      </w:r>
      <w:r>
        <w:t>1</w:t>
      </w:r>
      <w:r w:rsidRPr="00B02CB8">
        <w:t>.</w:t>
      </w:r>
      <w:r w:rsidR="00F55983">
        <w:t>3</w:t>
      </w:r>
      <w:r>
        <w:t>.</w:t>
      </w:r>
      <w:r w:rsidRPr="00B02CB8">
        <w:t>2</w:t>
      </w:r>
      <w:r>
        <w:tab/>
      </w:r>
      <w:r w:rsidR="00104B46">
        <w:t xml:space="preserve">Generic </w:t>
      </w:r>
      <w:r w:rsidRPr="00B02CB8">
        <w:t xml:space="preserve">UE </w:t>
      </w:r>
      <w:r w:rsidR="00104B46">
        <w:t>c</w:t>
      </w:r>
      <w:r w:rsidRPr="00B02CB8">
        <w:t xml:space="preserve">onfiguration update </w:t>
      </w:r>
      <w:r>
        <w:t>procedure initiated by the network</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r>
        <w:t xml:space="preserve"> </w:t>
      </w:r>
    </w:p>
    <w:p w:rsidR="00A9389D" w:rsidRDefault="00B64B96" w:rsidP="00A9389D">
      <w:pPr>
        <w:rPr>
          <w:rFonts w:eastAsia="Times New Roman"/>
        </w:rPr>
      </w:pPr>
      <w:r>
        <w:t xml:space="preserve">The AMF shall initiate the </w:t>
      </w:r>
      <w:r w:rsidR="00104B46">
        <w:t xml:space="preserve">generic </w:t>
      </w:r>
      <w:r>
        <w:t xml:space="preserve">UE configuration procedure by sending the CONFIGURATION UPDATE COMMAND </w:t>
      </w:r>
      <w:r w:rsidR="00065FEA">
        <w:rPr>
          <w:rFonts w:eastAsia="Times New Roman"/>
        </w:rPr>
        <w:t>message</w:t>
      </w:r>
      <w:r w:rsidR="00065FEA">
        <w:t xml:space="preserve"> </w:t>
      </w:r>
      <w:r>
        <w:t>to the UE.</w:t>
      </w:r>
      <w:r w:rsidR="00A9389D" w:rsidRPr="00A9389D">
        <w:t xml:space="preserve"> </w:t>
      </w:r>
    </w:p>
    <w:p w:rsidR="00A9389D" w:rsidRDefault="00A9389D" w:rsidP="00A9389D">
      <w:pPr>
        <w:rPr>
          <w:rFonts w:eastAsia="Times New Roman"/>
        </w:rPr>
      </w:pPr>
      <w:r w:rsidRPr="0001172A">
        <w:rPr>
          <w:rFonts w:eastAsia="Times New Roman"/>
        </w:rPr>
        <w:t xml:space="preserve">The AMF shall </w:t>
      </w:r>
      <w:r>
        <w:rPr>
          <w:rFonts w:eastAsia="Times New Roman"/>
        </w:rPr>
        <w:t>in the CONFIGURATION UPDATE COMMAND message either:</w:t>
      </w:r>
    </w:p>
    <w:p w:rsidR="00A9389D" w:rsidRPr="00107FD0" w:rsidRDefault="00A9389D" w:rsidP="00A9389D">
      <w:pPr>
        <w:pStyle w:val="B1"/>
        <w:rPr>
          <w:rFonts w:eastAsia="Times New Roman"/>
        </w:rPr>
      </w:pPr>
      <w:r w:rsidRPr="00B65368">
        <w:rPr>
          <w:rFonts w:eastAsia="Times New Roman"/>
        </w:rPr>
        <w:t>a)</w:t>
      </w:r>
      <w:r w:rsidRPr="00B65368">
        <w:rPr>
          <w:rFonts w:eastAsia="Times New Roman"/>
        </w:rPr>
        <w:tab/>
      </w:r>
      <w:proofErr w:type="gramStart"/>
      <w:r w:rsidRPr="00430D19">
        <w:rPr>
          <w:rFonts w:eastAsia="Times New Roman"/>
        </w:rPr>
        <w:t>include</w:t>
      </w:r>
      <w:proofErr w:type="gramEnd"/>
      <w:r w:rsidRPr="00430D19">
        <w:rPr>
          <w:rFonts w:eastAsia="Times New Roman"/>
        </w:rPr>
        <w:t xml:space="preserve"> one or more of 5G-GUTI, TAI list, Allowed NSSA</w:t>
      </w:r>
      <w:r w:rsidRPr="00107FD0">
        <w:rPr>
          <w:rFonts w:eastAsia="Times New Roman"/>
        </w:rPr>
        <w:t>I, Mobility Restrictions or NITZ</w:t>
      </w:r>
      <w:r>
        <w:rPr>
          <w:rFonts w:eastAsia="Times New Roman"/>
        </w:rPr>
        <w:t>;</w:t>
      </w:r>
    </w:p>
    <w:p w:rsidR="00A9389D" w:rsidRPr="008E0562" w:rsidRDefault="00A9389D" w:rsidP="00A9389D">
      <w:pPr>
        <w:pStyle w:val="B1"/>
        <w:rPr>
          <w:rFonts w:eastAsia="Times New Roman"/>
        </w:rPr>
      </w:pPr>
      <w:r w:rsidRPr="008E0562">
        <w:rPr>
          <w:rFonts w:eastAsia="Times New Roman"/>
        </w:rPr>
        <w:t>b)</w:t>
      </w:r>
      <w:r w:rsidRPr="008E0562">
        <w:rPr>
          <w:rFonts w:eastAsia="Times New Roman"/>
        </w:rPr>
        <w:tab/>
      </w:r>
      <w:proofErr w:type="gramStart"/>
      <w:r w:rsidRPr="008E0562">
        <w:rPr>
          <w:rFonts w:eastAsia="Times New Roman"/>
        </w:rPr>
        <w:t>indicate</w:t>
      </w:r>
      <w:proofErr w:type="gramEnd"/>
      <w:r w:rsidRPr="008E0562">
        <w:rPr>
          <w:rFonts w:eastAsia="Times New Roman"/>
        </w:rPr>
        <w:t xml:space="preserve"> registration requested</w:t>
      </w:r>
      <w:r>
        <w:rPr>
          <w:rFonts w:eastAsia="Times New Roman"/>
        </w:rPr>
        <w:t>; or</w:t>
      </w:r>
    </w:p>
    <w:p w:rsidR="00A9389D" w:rsidRDefault="00A9389D" w:rsidP="00A9389D">
      <w:pPr>
        <w:pStyle w:val="B1"/>
        <w:rPr>
          <w:rFonts w:eastAsia="Times New Roman"/>
        </w:rPr>
      </w:pPr>
      <w:r>
        <w:rPr>
          <w:rFonts w:eastAsia="Times New Roman"/>
        </w:rPr>
        <w:t>c)</w:t>
      </w:r>
      <w:r>
        <w:rPr>
          <w:rFonts w:eastAsia="Times New Roman"/>
        </w:rPr>
        <w:tab/>
      </w:r>
      <w:proofErr w:type="gramStart"/>
      <w:r w:rsidRPr="0001172A">
        <w:rPr>
          <w:rFonts w:eastAsia="Times New Roman"/>
        </w:rPr>
        <w:t>a</w:t>
      </w:r>
      <w:proofErr w:type="gramEnd"/>
      <w:r w:rsidRPr="0001172A">
        <w:rPr>
          <w:rFonts w:eastAsia="Times New Roman"/>
        </w:rPr>
        <w:t xml:space="preserve"> </w:t>
      </w:r>
      <w:r w:rsidRPr="00B65368">
        <w:rPr>
          <w:rFonts w:eastAsia="Times New Roman"/>
        </w:rPr>
        <w:t>combination</w:t>
      </w:r>
      <w:r w:rsidRPr="0001172A">
        <w:rPr>
          <w:rFonts w:eastAsia="Times New Roman"/>
        </w:rPr>
        <w:t xml:space="preserve"> </w:t>
      </w:r>
      <w:r>
        <w:rPr>
          <w:rFonts w:eastAsia="Times New Roman"/>
        </w:rPr>
        <w:t>of both.</w:t>
      </w:r>
    </w:p>
    <w:p w:rsidR="00A9389D" w:rsidRDefault="00065FEA" w:rsidP="00A9389D">
      <w:pPr>
        <w:rPr>
          <w:rFonts w:eastAsia="Times New Roman"/>
        </w:rPr>
      </w:pPr>
      <w:r>
        <w:rPr>
          <w:rFonts w:eastAsia="Times New Roman"/>
        </w:rPr>
        <w:t xml:space="preserve">If an acknowledgement from the UE is requested, </w:t>
      </w:r>
      <w:r w:rsidR="00B64B96">
        <w:t xml:space="preserve">the AMF </w:t>
      </w:r>
      <w:r>
        <w:rPr>
          <w:rFonts w:eastAsia="Times New Roman"/>
        </w:rPr>
        <w:t xml:space="preserve">shall indicate acknowledgement requested in the </w:t>
      </w:r>
      <w:r w:rsidR="00A9389D">
        <w:rPr>
          <w:rFonts w:eastAsia="Times New Roman"/>
        </w:rPr>
        <w:t xml:space="preserve">Configuration update indication </w:t>
      </w:r>
      <w:r>
        <w:rPr>
          <w:rFonts w:eastAsia="Times New Roman"/>
        </w:rPr>
        <w:t xml:space="preserve">IE in the </w:t>
      </w:r>
      <w:r w:rsidRPr="006F1897">
        <w:rPr>
          <w:rFonts w:eastAsia="Times New Roman"/>
        </w:rPr>
        <w:t xml:space="preserve">CONFIGURATION </w:t>
      </w:r>
      <w:r w:rsidR="004A4A3A">
        <w:rPr>
          <w:rFonts w:eastAsia="Times New Roman"/>
        </w:rPr>
        <w:t xml:space="preserve">UPDATE COMMAND </w:t>
      </w:r>
      <w:r w:rsidRPr="006F1897">
        <w:rPr>
          <w:rFonts w:eastAsia="Times New Roman"/>
        </w:rPr>
        <w:t>message</w:t>
      </w:r>
      <w:r>
        <w:rPr>
          <w:rFonts w:eastAsia="Times New Roman"/>
        </w:rPr>
        <w:t xml:space="preserve"> and</w:t>
      </w:r>
      <w:r>
        <w:t xml:space="preserve"> </w:t>
      </w:r>
      <w:r w:rsidR="00B64B96">
        <w:t>shall start timer T</w:t>
      </w:r>
      <w:r w:rsidR="00D50901">
        <w:t>yb</w:t>
      </w:r>
      <w:r w:rsidR="00B64B96">
        <w:t>.</w:t>
      </w:r>
      <w:r w:rsidR="00A9389D" w:rsidRPr="00106965">
        <w:rPr>
          <w:rFonts w:eastAsia="Times New Roman"/>
        </w:rPr>
        <w:t xml:space="preserve"> </w:t>
      </w:r>
      <w:r w:rsidR="00A9389D">
        <w:rPr>
          <w:rFonts w:eastAsia="Times New Roman"/>
        </w:rPr>
        <w:t>Acknowledgement shall be requested for all parameters except when only NITZ is included.</w:t>
      </w:r>
    </w:p>
    <w:p w:rsidR="00A9389D" w:rsidRDefault="00A9389D" w:rsidP="00A9389D">
      <w:pPr>
        <w:rPr>
          <w:rFonts w:eastAsia="Times New Roman"/>
        </w:rPr>
      </w:pPr>
      <w:r>
        <w:rPr>
          <w:rFonts w:eastAsia="Times New Roman"/>
        </w:rPr>
        <w:t xml:space="preserve">To initiate parameter re-negotiation between the UE and network, the AMF shall indicate "registration requested" in the Configuration update indication IE in the CONFIGURATION UPDATE COMMAND message. </w:t>
      </w:r>
      <w:r w:rsidRPr="000726D4">
        <w:rPr>
          <w:rFonts w:eastAsia="Times New Roman"/>
        </w:rPr>
        <w:t>In this case, the acknowledgement shall be requested.</w:t>
      </w:r>
    </w:p>
    <w:p w:rsidR="00A9389D" w:rsidRDefault="00A9389D" w:rsidP="00A9389D">
      <w:pPr>
        <w:pStyle w:val="EditorsNote"/>
        <w:rPr>
          <w:rFonts w:eastAsia="Times New Roman"/>
        </w:rPr>
      </w:pPr>
      <w:r w:rsidRPr="00EF63FF">
        <w:rPr>
          <w:rFonts w:eastAsia="Times New Roman"/>
        </w:rPr>
        <w:t>Editor’s note:</w:t>
      </w:r>
      <w:r>
        <w:tab/>
      </w:r>
      <w:r w:rsidRPr="00EF63FF">
        <w:rPr>
          <w:rFonts w:eastAsia="Times New Roman"/>
        </w:rPr>
        <w:t>It is FFS how to handle a new Allowed NSSAI</w:t>
      </w:r>
      <w:r>
        <w:rPr>
          <w:rFonts w:eastAsia="Times New Roman"/>
        </w:rPr>
        <w:t xml:space="preserve"> that </w:t>
      </w:r>
      <w:r w:rsidRPr="008A4304">
        <w:rPr>
          <w:rFonts w:eastAsia="Times New Roman"/>
        </w:rPr>
        <w:t>require a separate AMF that cannot be determ</w:t>
      </w:r>
      <w:r>
        <w:rPr>
          <w:rFonts w:eastAsia="Times New Roman"/>
        </w:rPr>
        <w:t>ined by the current serving AMF, to request</w:t>
      </w:r>
      <w:r w:rsidRPr="00EF63FF">
        <w:rPr>
          <w:rFonts w:eastAsia="Times New Roman"/>
        </w:rPr>
        <w:t xml:space="preserve"> the UE </w:t>
      </w:r>
      <w:r>
        <w:rPr>
          <w:rFonts w:eastAsia="Times New Roman"/>
        </w:rPr>
        <w:t>to initiate registration request</w:t>
      </w:r>
      <w:r w:rsidRPr="00EF63FF">
        <w:rPr>
          <w:rFonts w:eastAsia="Times New Roman"/>
        </w:rPr>
        <w:t xml:space="preserve"> to another AMF</w:t>
      </w:r>
      <w:r>
        <w:rPr>
          <w:rFonts w:eastAsia="Times New Roman"/>
        </w:rPr>
        <w:t xml:space="preserve"> with use of SUPI and with or without NSSAI</w:t>
      </w:r>
      <w:r w:rsidRPr="00EF63FF">
        <w:rPr>
          <w:rFonts w:eastAsia="Times New Roman"/>
        </w:rPr>
        <w:t>.</w:t>
      </w:r>
    </w:p>
    <w:p w:rsidR="00065FEA" w:rsidRPr="000D3C76" w:rsidRDefault="00065FEA" w:rsidP="00065FEA">
      <w:pPr>
        <w:rPr>
          <w:rFonts w:eastAsia="Times New Roman"/>
        </w:rPr>
      </w:pPr>
      <w:bookmarkStart w:id="1962" w:name="_Toc484956679"/>
      <w:bookmarkStart w:id="1963" w:name="_Toc485044120"/>
      <w:bookmarkStart w:id="1964" w:name="_Toc485217799"/>
      <w:bookmarkStart w:id="1965" w:name="_Toc485219968"/>
      <w:bookmarkStart w:id="1966"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1967" w:name="_Toc492387597"/>
      <w:bookmarkStart w:id="1968" w:name="_Toc492388187"/>
      <w:bookmarkStart w:id="1969" w:name="_Toc492394072"/>
      <w:bookmarkStart w:id="1970" w:name="_Toc492394661"/>
      <w:bookmarkStart w:id="1971" w:name="_Toc492455493"/>
      <w:bookmarkStart w:id="1972" w:name="_Toc492456083"/>
      <w:bookmarkStart w:id="1973" w:name="_Toc492465903"/>
      <w:bookmarkStart w:id="1974" w:name="_Toc492466493"/>
      <w:bookmarkStart w:id="1975" w:name="_Toc498334394"/>
      <w:r>
        <w:t>8</w:t>
      </w:r>
      <w:r w:rsidRPr="00E74452">
        <w:t>.</w:t>
      </w:r>
      <w:r w:rsidR="00CF3F52">
        <w:t>5</w:t>
      </w:r>
      <w:r w:rsidRPr="00E74452">
        <w:t>.</w:t>
      </w:r>
      <w:r>
        <w:t>1</w:t>
      </w:r>
      <w:r w:rsidRPr="00E74452">
        <w:t>.</w:t>
      </w:r>
      <w:r w:rsidR="00632E2A">
        <w:t>3</w:t>
      </w:r>
      <w:r>
        <w:t>.</w:t>
      </w:r>
      <w:r w:rsidRPr="00E74452">
        <w:t>3</w:t>
      </w:r>
      <w:r>
        <w:tab/>
      </w:r>
      <w:r w:rsidR="00104B46">
        <w:t xml:space="preserve">Generic </w:t>
      </w:r>
      <w:r w:rsidRPr="00E74452">
        <w:t xml:space="preserve">UE </w:t>
      </w:r>
      <w:r w:rsidR="00104B46">
        <w:t>c</w:t>
      </w:r>
      <w:r w:rsidRPr="00E74452">
        <w:t xml:space="preserve">onfiguration update </w:t>
      </w:r>
      <w:r>
        <w:t>accepted by the UE</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rsidR="006528AE" w:rsidRDefault="00B64B96" w:rsidP="006528AE">
      <w:pPr>
        <w:rPr>
          <w:rFonts w:eastAsia="Times New Roman"/>
        </w:rPr>
      </w:pPr>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 xml:space="preserve">. If </w:t>
      </w:r>
      <w:r w:rsidR="00065FEA">
        <w:rPr>
          <w:rFonts w:eastAsia="Times New Roman"/>
        </w:rPr>
        <w:t>acknowledgement requested is indicated in</w:t>
      </w:r>
      <w:r w:rsidR="00065FEA">
        <w:t xml:space="preserve"> </w:t>
      </w:r>
      <w:r>
        <w:t xml:space="preserve">the </w:t>
      </w:r>
      <w:r w:rsidR="006528AE">
        <w:rPr>
          <w:rFonts w:eastAsia="Times New Roman"/>
        </w:rPr>
        <w:t xml:space="preserve">Configuration update indication </w:t>
      </w:r>
      <w:r w:rsidR="00065FEA">
        <w:rPr>
          <w:rFonts w:eastAsia="Times New Roman"/>
        </w:rPr>
        <w:t xml:space="preserve">IE in the </w:t>
      </w:r>
      <w:r w:rsidR="005152CA">
        <w:rPr>
          <w:rFonts w:eastAsia="Times New Roman"/>
        </w:rPr>
        <w:t>CONFIGURATION UPDATE COMMAND</w:t>
      </w:r>
      <w:r w:rsidR="00065FEA" w:rsidRPr="00B8799A">
        <w:rPr>
          <w:rFonts w:eastAsia="Times New Roman"/>
        </w:rPr>
        <w:t xml:space="preserve"> message</w:t>
      </w:r>
      <w:r w:rsidR="00065FEA">
        <w:rPr>
          <w:rFonts w:eastAsia="Times New Roman"/>
        </w:rPr>
        <w:t xml:space="preserve"> and all information elements included are successfully accepted by the UE</w:t>
      </w:r>
      <w:r>
        <w:t>, the UE shall send a CONFIGURATION UPDATE COMPLETE message.</w:t>
      </w:r>
    </w:p>
    <w:p w:rsidR="00B64B96" w:rsidRDefault="006528AE" w:rsidP="006528AE">
      <w:r w:rsidRPr="00106965">
        <w:rPr>
          <w:rFonts w:eastAsia="Times New Roman"/>
        </w:rPr>
        <w:t>If the UE is requested to re-register and acknowledgement is requested, the UE shall send the CONFIGURATION UPDATE COMPLETE message.</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6528AE" w:rsidRDefault="00065FEA" w:rsidP="006528AE">
      <w:pPr>
        <w:rPr>
          <w:rFonts w:eastAsia="Times New Roman"/>
          <w:lang w:eastAsia="zh-CN"/>
        </w:rPr>
      </w:pPr>
      <w:r>
        <w:rPr>
          <w:rFonts w:eastAsia="Times New Roman" w:hint="eastAsia"/>
          <w:lang w:eastAsia="zh-CN"/>
        </w:rPr>
        <w:t>If the UE receives</w:t>
      </w:r>
      <w:r w:rsidRPr="003168A2">
        <w:rPr>
          <w:rFonts w:eastAsia="Times New Roman" w:hint="eastAsia"/>
          <w:lang w:eastAsia="zh-CN"/>
        </w:rPr>
        <w:t xml:space="preserve"> </w:t>
      </w:r>
      <w:proofErr w:type="gramStart"/>
      <w:r>
        <w:rPr>
          <w:rFonts w:eastAsia="Times New Roman"/>
          <w:lang w:eastAsia="zh-CN"/>
        </w:rPr>
        <w:t xml:space="preserve">a </w:t>
      </w:r>
      <w:r w:rsidR="006528AE">
        <w:rPr>
          <w:rFonts w:eastAsia="Times New Roman"/>
          <w:lang w:eastAsia="zh-CN"/>
        </w:rPr>
        <w:t>new</w:t>
      </w:r>
      <w:proofErr w:type="gramEnd"/>
      <w:r w:rsidR="006528AE">
        <w:rPr>
          <w:rFonts w:eastAsia="Times New Roman"/>
          <w:lang w:eastAsia="zh-CN"/>
        </w:rPr>
        <w:t xml:space="preserve"> </w:t>
      </w:r>
      <w:r>
        <w:rPr>
          <w:rFonts w:eastAsia="Times New Roman"/>
        </w:rPr>
        <w:t>Mobility restriction</w:t>
      </w:r>
      <w:r w:rsidRPr="003168A2">
        <w:rPr>
          <w:rFonts w:eastAsia="Times New Roman" w:hint="eastAsia"/>
          <w:lang w:eastAsia="zh-CN"/>
        </w:rPr>
        <w:t xml:space="preserve"> </w:t>
      </w:r>
      <w:r w:rsidR="006528AE">
        <w:rPr>
          <w:rFonts w:eastAsia="Times New Roman"/>
          <w:lang w:eastAsia="zh-CN"/>
        </w:rPr>
        <w:t>information</w:t>
      </w:r>
      <w:r>
        <w:rPr>
          <w:rFonts w:eastAsia="Times New Roman"/>
          <w:lang w:eastAsia="zh-CN"/>
        </w:rPr>
        <w:t xml:space="preserv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00B02D1E">
        <w:rPr>
          <w:rFonts w:eastAsia="Times New Roman"/>
        </w:rPr>
        <w:t>, if any,</w:t>
      </w:r>
      <w:r w:rsidRPr="003168A2">
        <w:rPr>
          <w:rFonts w:eastAsia="Times New Roman" w:hint="eastAsia"/>
          <w:lang w:eastAsia="zh-CN"/>
        </w:rPr>
        <w:t xml:space="preserve"> as valid</w:t>
      </w:r>
      <w:r>
        <w:rPr>
          <w:rFonts w:eastAsia="Times New Roman"/>
          <w:lang w:eastAsia="zh-CN"/>
        </w:rPr>
        <w:t>.</w:t>
      </w:r>
      <w:r w:rsidR="00B02D1E">
        <w:rPr>
          <w:rFonts w:eastAsia="Times New Roman"/>
          <w:lang w:eastAsia="ko-KR"/>
        </w:rPr>
        <w:t xml:space="preserve"> If </w:t>
      </w:r>
      <w:r w:rsidR="00B02D1E" w:rsidRPr="001640F4">
        <w:rPr>
          <w:rFonts w:eastAsia="Malgun Gothic"/>
          <w:lang w:val="en-US" w:eastAsia="ko-KR"/>
        </w:rPr>
        <w:t xml:space="preserve">the UE receives </w:t>
      </w:r>
      <w:r w:rsidR="00B02D1E">
        <w:rPr>
          <w:rFonts w:eastAsia="Malgun Gothic"/>
          <w:lang w:val="en-US" w:eastAsia="ko-KR"/>
        </w:rPr>
        <w:t>a</w:t>
      </w:r>
      <w:r w:rsidR="00B02D1E" w:rsidRPr="001640F4">
        <w:rPr>
          <w:rFonts w:eastAsia="Malgun Gothic"/>
          <w:lang w:val="en-US" w:eastAsia="ko-KR"/>
        </w:rPr>
        <w:t xml:space="preserve"> Core network type restriction </w:t>
      </w:r>
      <w:r w:rsidR="00B02D1E">
        <w:rPr>
          <w:rFonts w:eastAsia="Malgun Gothic"/>
          <w:lang w:val="en-US" w:eastAsia="ko-KR"/>
        </w:rPr>
        <w:t>field</w:t>
      </w:r>
      <w:r w:rsidR="00B02D1E" w:rsidRPr="001640F4">
        <w:rPr>
          <w:rFonts w:eastAsia="Malgun Gothic"/>
          <w:lang w:val="en-US" w:eastAsia="ko-KR"/>
        </w:rPr>
        <w:t xml:space="preserve"> set to "not allowed to connect to the 5GC" in the Mobility restrictions IE, the UE capable of S1 mode shall disable the N1 mode radio capabilities, and attempt to select an E-UTRA cell connected to EPC. The UE shall re-enable the N1 mode radio capabilities when:</w:t>
      </w:r>
    </w:p>
    <w:p w:rsidR="00B02D1E" w:rsidRPr="001640F4" w:rsidRDefault="00B02D1E" w:rsidP="00B02D1E">
      <w:pPr>
        <w:pStyle w:val="B1"/>
        <w:rPr>
          <w:rFonts w:eastAsia="Malgun Gothic"/>
          <w:lang w:val="en-US" w:eastAsia="ko-KR"/>
        </w:rPr>
      </w:pPr>
      <w:r w:rsidRPr="001640F4">
        <w:rPr>
          <w:rFonts w:eastAsia="Malgun Gothic"/>
          <w:lang w:val="en-US" w:eastAsia="ko-KR"/>
        </w:rPr>
        <w:t>-</w:t>
      </w:r>
      <w:r w:rsidRPr="001640F4">
        <w:rPr>
          <w:rFonts w:eastAsia="Malgun Gothic"/>
          <w:lang w:val="en-US" w:eastAsia="ko-KR"/>
        </w:rPr>
        <w:tab/>
      </w:r>
      <w:proofErr w:type="gramStart"/>
      <w:r w:rsidRPr="001640F4">
        <w:rPr>
          <w:rFonts w:eastAsia="Malgun Gothic"/>
          <w:lang w:val="en-US" w:eastAsia="ko-KR"/>
        </w:rPr>
        <w:t>the</w:t>
      </w:r>
      <w:proofErr w:type="gramEnd"/>
      <w:r w:rsidRPr="001640F4">
        <w:rPr>
          <w:rFonts w:eastAsia="Malgun Gothic"/>
          <w:lang w:val="en-US" w:eastAsia="ko-KR"/>
        </w:rPr>
        <w:t xml:space="preserve"> UE performs PLMN selection; and</w:t>
      </w:r>
    </w:p>
    <w:p w:rsidR="00B02D1E" w:rsidRPr="001640F4" w:rsidRDefault="00B02D1E" w:rsidP="00B02D1E">
      <w:pPr>
        <w:pStyle w:val="B1"/>
        <w:rPr>
          <w:rFonts w:eastAsia="Malgun Gothic"/>
          <w:lang w:eastAsia="ko-KR"/>
        </w:rPr>
      </w:pPr>
      <w:r w:rsidRPr="001640F4">
        <w:rPr>
          <w:rFonts w:eastAsia="Malgun Gothic"/>
          <w:lang w:val="en-US" w:eastAsia="ko-KR"/>
        </w:rPr>
        <w:t>-</w:t>
      </w:r>
      <w:r w:rsidRPr="001640F4">
        <w:rPr>
          <w:rFonts w:eastAsia="Malgun Gothic"/>
          <w:lang w:val="en-US" w:eastAsia="ko-KR"/>
        </w:rPr>
        <w:tab/>
      </w:r>
      <w:proofErr w:type="gramStart"/>
      <w:r w:rsidRPr="001640F4">
        <w:rPr>
          <w:rFonts w:eastAsia="Malgun Gothic"/>
          <w:lang w:val="en-US" w:eastAsia="ko-KR"/>
        </w:rPr>
        <w:t>the</w:t>
      </w:r>
      <w:proofErr w:type="gramEnd"/>
      <w:r w:rsidRPr="001640F4">
        <w:rPr>
          <w:rFonts w:eastAsia="Malgun Gothic"/>
          <w:lang w:val="en-US" w:eastAsia="ko-KR"/>
        </w:rPr>
        <w:t xml:space="preserve"> UE powers off and powers on again or the USIM is removed.</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The N1 mode radio capabilities that the UE receiving a Core network type restriction field set to "not allowed to connect to the 5GC" needs to disable in order to not reselect to NR or an E-UTRA cell connected to 5GC (i.e. avoid ping pong) need to be defined by RAN WGs</w:t>
      </w:r>
      <w:r w:rsidRPr="00C44308">
        <w:rPr>
          <w:rFonts w:eastAsia="Times New Roman"/>
        </w:rPr>
        <w:t>.</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6528AE" w:rsidRDefault="006528AE" w:rsidP="006528AE">
      <w:pPr>
        <w:rPr>
          <w:rFonts w:eastAsia="Times New Roman"/>
        </w:rPr>
      </w:pPr>
      <w:r>
        <w:rPr>
          <w:rFonts w:eastAsia="Times New Roman"/>
        </w:rPr>
        <w:t>If the UE receives a new Allowed NSSAI in the CONFIGURATION UPDATE COMMAND message, the UE shall consider the new Allowed NSSAI as valid, store the Allowed NSSAI as specified in subclause 13.2.2 and consider the old Allowed NSSAI as invalid; otherwise, the UE shall consider the old Allowed NSSAI as valid.</w:t>
      </w:r>
    </w:p>
    <w:p w:rsidR="006528AE" w:rsidRDefault="006528AE" w:rsidP="006528AE">
      <w:pPr>
        <w:rPr>
          <w:rFonts w:eastAsia="Times New Roman"/>
        </w:rPr>
      </w:pPr>
      <w:r>
        <w:rPr>
          <w:rFonts w:eastAsia="Times New Roman"/>
        </w:rPr>
        <w:t xml:space="preserve">If the UE receives an indication for "registration requested" in the Configuration update indication IE in the CONFIGURATION UPDATE COMMAND message, the UE shall </w:t>
      </w:r>
      <w:r w:rsidRPr="003F0C24">
        <w:rPr>
          <w:rFonts w:eastAsia="Times New Roman"/>
        </w:rPr>
        <w:t>send a REGISTRATION REQUEST message immediately as specified in subclause</w:t>
      </w:r>
      <w:r>
        <w:rPr>
          <w:rFonts w:eastAsia="Times New Roman"/>
        </w:rPr>
        <w:t> </w:t>
      </w:r>
      <w:r w:rsidRPr="003F0C24">
        <w:rPr>
          <w:rFonts w:eastAsia="Times New Roman"/>
        </w:rPr>
        <w:t>8.2.4</w:t>
      </w:r>
      <w:r>
        <w:rPr>
          <w:rFonts w:eastAsia="Times New Roman"/>
        </w:rPr>
        <w:t xml:space="preserve"> to re-negotiate MICO mode with the network.</w:t>
      </w:r>
    </w:p>
    <w:p w:rsidR="006528AE" w:rsidRDefault="006528AE" w:rsidP="006528AE">
      <w:pPr>
        <w:pStyle w:val="EditorsNote"/>
        <w:rPr>
          <w:rFonts w:eastAsia="Times New Roman"/>
        </w:rPr>
      </w:pPr>
      <w:r>
        <w:rPr>
          <w:rFonts w:eastAsia="Times New Roman"/>
        </w:rPr>
        <w:t>Editor's note</w:t>
      </w:r>
      <w:r>
        <w:t>:</w:t>
      </w:r>
      <w:r>
        <w:rPr>
          <w:rFonts w:eastAsia="Times New Roman"/>
        </w:rPr>
        <w:tab/>
        <w:t xml:space="preserve">It is FFS which </w:t>
      </w:r>
      <w:r>
        <w:t>registration</w:t>
      </w:r>
      <w:r>
        <w:rPr>
          <w:rFonts w:eastAsia="Times New Roman"/>
        </w:rPr>
        <w:t xml:space="preserve"> type that shall be used, but probably the "update of capabilities or protocol parameters" shall be used defined in SA2 but currently not outlined in </w:t>
      </w:r>
      <w:r>
        <w:t>3GPP</w:t>
      </w:r>
      <w:r>
        <w:rPr>
          <w:rFonts w:eastAsia="Times New Roman"/>
        </w:rPr>
        <w:t> </w:t>
      </w:r>
      <w:r>
        <w:t>TS</w:t>
      </w:r>
      <w:r>
        <w:rPr>
          <w:rFonts w:eastAsia="Times New Roman"/>
        </w:rPr>
        <w:t xml:space="preserve"> 23.501/23.502 or </w:t>
      </w:r>
      <w:r>
        <w:t>3GPP</w:t>
      </w:r>
      <w:r>
        <w:rPr>
          <w:rFonts w:eastAsia="Times New Roman"/>
        </w:rPr>
        <w:t> TR 24.890.</w:t>
      </w:r>
    </w:p>
    <w:p w:rsidR="005152CA" w:rsidRDefault="005152CA" w:rsidP="005152C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proofErr w:type="gramStart"/>
      <w:r>
        <w:rPr>
          <w:rFonts w:eastAsia="Times New Roman"/>
          <w:lang w:eastAsia="zh-CN"/>
        </w:rPr>
        <w:t>a new</w:t>
      </w:r>
      <w:proofErr w:type="gramEnd"/>
      <w:r>
        <w:rPr>
          <w:rFonts w:eastAsia="Times New Roman"/>
          <w:lang w:eastAsia="zh-CN"/>
        </w:rPr>
        <w:t xml:space="preserve"> LADN information including a LADN DNN and a LADN </w:t>
      </w:r>
      <w:r>
        <w:rPr>
          <w:rFonts w:eastAsia="Times New Roman"/>
          <w:lang w:eastAsia="ko-KR"/>
        </w:rPr>
        <w:t>service area</w:t>
      </w:r>
      <w:r>
        <w:rPr>
          <w:rFonts w:eastAsia="Times New Roman"/>
        </w:rPr>
        <w:t xml:space="preserv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lang w:eastAsia="zh-CN"/>
        </w:rPr>
        <w:t>LADN information</w:t>
      </w:r>
      <w:r w:rsidRPr="003168A2">
        <w:rPr>
          <w:rFonts w:eastAsia="Times New Roman" w:hint="eastAsia"/>
          <w:lang w:eastAsia="zh-CN"/>
        </w:rPr>
        <w:t xml:space="preserve"> as valid and the old </w:t>
      </w:r>
      <w:r>
        <w:rPr>
          <w:rFonts w:eastAsia="Times New Roman"/>
          <w:lang w:eastAsia="zh-CN"/>
        </w:rPr>
        <w:t>LADN information</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LADN information</w:t>
      </w:r>
      <w:r w:rsidRPr="003168A2">
        <w:rPr>
          <w:rFonts w:eastAsia="Times New Roman" w:hint="eastAsia"/>
          <w:lang w:eastAsia="zh-CN"/>
        </w:rPr>
        <w:t xml:space="preserve"> as valid</w:t>
      </w:r>
      <w:r>
        <w:rPr>
          <w:rFonts w:eastAsia="Times New Roman"/>
          <w:lang w:eastAsia="zh-CN"/>
        </w:rPr>
        <w:t>.</w:t>
      </w:r>
    </w:p>
    <w:p w:rsidR="00A24A9A" w:rsidRDefault="00A24A9A" w:rsidP="00A24A9A">
      <w:pPr>
        <w:rPr>
          <w:rFonts w:eastAsia="Malgun Gothic"/>
        </w:rPr>
      </w:pPr>
      <w:r>
        <w:rPr>
          <w:rFonts w:eastAsia="Times New Roman"/>
        </w:rPr>
        <w:t xml:space="preserve">If the UE receives an allowed NSSAI </w:t>
      </w:r>
      <w:r>
        <w:rPr>
          <w:rFonts w:eastAsia="Times New Roman"/>
          <w:lang w:eastAsia="zh-CN"/>
        </w:rPr>
        <w:t xml:space="preserve">in the </w:t>
      </w:r>
      <w:r>
        <w:rPr>
          <w:rFonts w:eastAsia="Times New Roman"/>
        </w:rPr>
        <w:t>CONFIGURATION UPDATE COMMAND</w:t>
      </w:r>
      <w:r>
        <w:rPr>
          <w:rFonts w:eastAsia="Times New Roman"/>
          <w:lang w:eastAsia="zh-CN"/>
        </w:rPr>
        <w:t xml:space="preserve"> message</w:t>
      </w:r>
      <w:r>
        <w:rPr>
          <w:rFonts w:eastAsia="Malgun Gothic"/>
        </w:rPr>
        <w:t xml:space="preserve"> and the UE has one or more PDU session contexts associated with S-NSSAI(s) not included in the received allowed NSSAI, the UE shall locally deactivate all such PDU session context(s).</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1976" w:name="_Toc484956680"/>
      <w:bookmarkStart w:id="1977" w:name="_Toc485044121"/>
      <w:bookmarkStart w:id="1978" w:name="_Toc485217800"/>
      <w:bookmarkStart w:id="1979" w:name="_Toc485219969"/>
      <w:bookmarkStart w:id="1980" w:name="_Toc485220323"/>
      <w:bookmarkStart w:id="1981" w:name="_Toc492387598"/>
      <w:bookmarkStart w:id="1982" w:name="_Toc492388188"/>
      <w:bookmarkStart w:id="1983" w:name="_Toc492394073"/>
      <w:bookmarkStart w:id="1984" w:name="_Toc492394662"/>
      <w:bookmarkStart w:id="1985" w:name="_Toc492455494"/>
      <w:bookmarkStart w:id="1986" w:name="_Toc492456084"/>
      <w:bookmarkStart w:id="1987" w:name="_Toc492465904"/>
      <w:bookmarkStart w:id="1988" w:name="_Toc492466494"/>
      <w:bookmarkStart w:id="1989" w:name="_Toc498334395"/>
      <w:r>
        <w:t>8.</w:t>
      </w:r>
      <w:r w:rsidR="00CF3F52">
        <w:t>5</w:t>
      </w:r>
      <w:r>
        <w:t>.1.</w:t>
      </w:r>
      <w:r w:rsidR="00632E2A">
        <w:t>3</w:t>
      </w:r>
      <w:r>
        <w:t>.4</w:t>
      </w:r>
      <w:r>
        <w:tab/>
      </w:r>
      <w:r w:rsidR="00231D6D">
        <w:t xml:space="preserve">Generic </w:t>
      </w:r>
      <w:r w:rsidRPr="00E74452">
        <w:t xml:space="preserve">UE </w:t>
      </w:r>
      <w:r w:rsidR="00231D6D">
        <w:t>c</w:t>
      </w:r>
      <w:r w:rsidRPr="00E74452">
        <w:t xml:space="preserve">onfiguration update </w:t>
      </w:r>
      <w:r>
        <w:t>completion by the network</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rsidR="00D50901">
        <w:t xml:space="preserve"> Tyb</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 xml:space="preserve">If </w:t>
      </w:r>
      <w:proofErr w:type="gramStart"/>
      <w:r>
        <w:rPr>
          <w:rFonts w:eastAsia="Times New Roman"/>
        </w:rPr>
        <w:t xml:space="preserve">a </w:t>
      </w:r>
      <w:r w:rsidR="006528AE">
        <w:rPr>
          <w:rFonts w:eastAsia="Times New Roman"/>
        </w:rPr>
        <w:t>new</w:t>
      </w:r>
      <w:proofErr w:type="gramEnd"/>
      <w:r w:rsidR="006528AE">
        <w:rPr>
          <w:rFonts w:eastAsia="Times New Roman"/>
        </w:rPr>
        <w:t xml:space="preserve"> </w:t>
      </w:r>
      <w:r>
        <w:rPr>
          <w:rFonts w:eastAsia="Times New Roman"/>
        </w:rPr>
        <w:t>Mobility restriction</w:t>
      </w:r>
      <w:r w:rsidRPr="003168A2">
        <w:rPr>
          <w:rFonts w:eastAsia="Times New Roman" w:hint="eastAsia"/>
          <w:lang w:eastAsia="zh-CN"/>
        </w:rPr>
        <w:t xml:space="preserve"> </w:t>
      </w:r>
      <w:r w:rsidR="006528AE">
        <w:rPr>
          <w:rFonts w:eastAsia="Times New Roman"/>
          <w:lang w:eastAsia="zh-CN"/>
        </w:rPr>
        <w:t>information</w:t>
      </w:r>
      <w:r>
        <w:rPr>
          <w:rFonts w:eastAsia="Times New Roman"/>
          <w:lang w:eastAsia="zh-CN"/>
        </w:rPr>
        <w:t xml:space="preserv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6528AE" w:rsidRDefault="006528AE" w:rsidP="006528AE">
      <w:pPr>
        <w:rPr>
          <w:rFonts w:eastAsia="Times New Roman"/>
        </w:rPr>
      </w:pPr>
      <w:r>
        <w:rPr>
          <w:rFonts w:eastAsia="Times New Roman"/>
        </w:rPr>
        <w:t>If new Allowed NSSAI information was included in the CONFIGURATION UPDATE COMMAND message, the AMF shall consider the new Allowed NSSAI information as valid and the old Allowed NSSAI information as invalid.</w:t>
      </w:r>
    </w:p>
    <w:p w:rsidR="005152CA" w:rsidRDefault="005152CA" w:rsidP="005152CA">
      <w:pPr>
        <w:rPr>
          <w:rFonts w:eastAsia="Times New Roman"/>
        </w:rPr>
      </w:pPr>
      <w:r>
        <w:rPr>
          <w:rFonts w:eastAsia="Times New Roman" w:hint="eastAsia"/>
          <w:lang w:eastAsia="zh-CN"/>
        </w:rPr>
        <w:t xml:space="preserve">If </w:t>
      </w:r>
      <w:proofErr w:type="gramStart"/>
      <w:r>
        <w:rPr>
          <w:rFonts w:eastAsia="Times New Roman"/>
          <w:lang w:eastAsia="zh-CN"/>
        </w:rPr>
        <w:t>a new</w:t>
      </w:r>
      <w:proofErr w:type="gramEnd"/>
      <w:r>
        <w:rPr>
          <w:rFonts w:eastAsia="Times New Roman"/>
          <w:lang w:eastAsia="zh-CN"/>
        </w:rPr>
        <w:t xml:space="preserve"> LADN information including a LADN DNN and a LADN </w:t>
      </w:r>
      <w:r>
        <w:rPr>
          <w:rFonts w:eastAsia="Times New Roman"/>
          <w:lang w:eastAsia="ko-KR"/>
        </w:rPr>
        <w:t>service area</w:t>
      </w:r>
      <w:r>
        <w:rPr>
          <w:rFonts w:eastAsia="Times New Roman"/>
        </w:rPr>
        <w:t xml:space="preserve"> was included</w:t>
      </w:r>
      <w:r w:rsidRPr="003168A2">
        <w:rPr>
          <w:rFonts w:eastAsia="Times New Roman" w:hint="eastAsia"/>
          <w:lang w:eastAsia="zh-CN"/>
        </w:rPr>
        <w:t xml:space="preserve"> in the </w:t>
      </w:r>
      <w:r w:rsidRPr="006A7E8B">
        <w:rPr>
          <w:rFonts w:eastAsia="Times New Roman"/>
        </w:rPr>
        <w:t>CONFIGURATION UPDATE COMMAND</w:t>
      </w:r>
      <w:r w:rsidRPr="003168A2">
        <w:rPr>
          <w:rFonts w:eastAsia="Times New Roman" w:hint="eastAsia"/>
          <w:lang w:eastAsia="zh-CN"/>
        </w:rPr>
        <w:t xml:space="preserve"> message, </w:t>
      </w:r>
      <w:r w:rsidRPr="003168A2">
        <w:rPr>
          <w:rFonts w:eastAsia="Times New Roman" w:hint="eastAsia"/>
        </w:rPr>
        <w:t xml:space="preserve">the </w:t>
      </w:r>
      <w:r>
        <w:rPr>
          <w:rFonts w:eastAsia="Times New Roman"/>
        </w:rPr>
        <w:t>AMF</w:t>
      </w:r>
      <w:r w:rsidRPr="003168A2">
        <w:rPr>
          <w:rFonts w:eastAsia="Times New Roman" w:hint="eastAsia"/>
        </w:rPr>
        <w:t xml:space="preserve"> shall consider the new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1990" w:name="_Toc484956681"/>
      <w:bookmarkStart w:id="1991" w:name="_Toc485044122"/>
      <w:bookmarkStart w:id="1992" w:name="_Toc485217801"/>
      <w:bookmarkStart w:id="1993" w:name="_Toc485219970"/>
      <w:bookmarkStart w:id="1994" w:name="_Toc485220324"/>
      <w:bookmarkStart w:id="1995" w:name="_Toc492387599"/>
      <w:bookmarkStart w:id="1996" w:name="_Toc492388189"/>
      <w:bookmarkStart w:id="1997" w:name="_Toc492394074"/>
      <w:bookmarkStart w:id="1998" w:name="_Toc492394663"/>
      <w:bookmarkStart w:id="1999" w:name="_Toc492455495"/>
      <w:bookmarkStart w:id="2000" w:name="_Toc492456085"/>
      <w:bookmarkStart w:id="2001" w:name="_Toc492465905"/>
      <w:bookmarkStart w:id="2002" w:name="_Toc492466495"/>
      <w:bookmarkStart w:id="2003" w:name="_Toc498334396"/>
      <w:r>
        <w:rPr>
          <w:noProof/>
          <w:lang w:val="en-US"/>
        </w:rPr>
        <w:t>8.</w:t>
      </w:r>
      <w:r w:rsidR="00CF3F52">
        <w:rPr>
          <w:noProof/>
          <w:lang w:val="en-US"/>
        </w:rPr>
        <w:t>5</w:t>
      </w:r>
      <w:r>
        <w:rPr>
          <w:noProof/>
          <w:lang w:val="en-US"/>
        </w:rPr>
        <w:t>.1.</w:t>
      </w:r>
      <w:r w:rsidR="00632E2A">
        <w:rPr>
          <w:noProof/>
          <w:lang w:val="en-US"/>
        </w:rPr>
        <w:t>3</w:t>
      </w:r>
      <w:r>
        <w:rPr>
          <w:noProof/>
          <w:lang w:val="en-US"/>
        </w:rPr>
        <w:t>.5</w:t>
      </w:r>
      <w:r>
        <w:rPr>
          <w:noProof/>
          <w:lang w:val="en-US"/>
        </w:rPr>
        <w:tab/>
        <w:t>Abnormal cases in the UE</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2004" w:name="_Toc484956682"/>
      <w:bookmarkStart w:id="2005" w:name="_Toc485044123"/>
      <w:bookmarkStart w:id="2006" w:name="_Toc485217802"/>
      <w:bookmarkStart w:id="2007" w:name="_Toc485219971"/>
      <w:bookmarkStart w:id="2008" w:name="_Toc485220325"/>
      <w:bookmarkStart w:id="2009" w:name="_Toc492387600"/>
      <w:bookmarkStart w:id="2010" w:name="_Toc492388190"/>
      <w:bookmarkStart w:id="2011" w:name="_Toc492394075"/>
      <w:bookmarkStart w:id="2012" w:name="_Toc492394664"/>
      <w:bookmarkStart w:id="2013" w:name="_Toc492455496"/>
      <w:bookmarkStart w:id="2014" w:name="_Toc492456086"/>
      <w:bookmarkStart w:id="2015" w:name="_Toc492465906"/>
      <w:bookmarkStart w:id="2016" w:name="_Toc492466496"/>
      <w:bookmarkStart w:id="2017" w:name="_Toc498334397"/>
      <w:r>
        <w:rPr>
          <w:lang w:val="en-US"/>
        </w:rPr>
        <w:t>8.</w:t>
      </w:r>
      <w:r w:rsidR="00CF3F52">
        <w:rPr>
          <w:lang w:val="en-US"/>
        </w:rPr>
        <w:t>5</w:t>
      </w:r>
      <w:r>
        <w:rPr>
          <w:lang w:val="en-US"/>
        </w:rPr>
        <w:t>.1.</w:t>
      </w:r>
      <w:r w:rsidR="00632E2A">
        <w:rPr>
          <w:lang w:val="en-US"/>
        </w:rPr>
        <w:t>3</w:t>
      </w:r>
      <w:r>
        <w:rPr>
          <w:lang w:val="en-US"/>
        </w:rPr>
        <w:t>.6</w:t>
      </w:r>
      <w:r>
        <w:rPr>
          <w:lang w:val="en-US"/>
        </w:rPr>
        <w:tab/>
        <w:t>Abnormal cases on the network side</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w:t>
      </w:r>
      <w:r w:rsidR="00D50901">
        <w:rPr>
          <w:lang w:val="en-US"/>
        </w:rPr>
        <w:t>yb</w:t>
      </w:r>
      <w:r w:rsidR="00B64B96">
        <w:rPr>
          <w:lang w:val="en-US"/>
        </w:rPr>
        <w:t>.</w:t>
      </w:r>
    </w:p>
    <w:p w:rsidR="00D50901" w:rsidRDefault="00D50901" w:rsidP="00D50901">
      <w:pPr>
        <w:pStyle w:val="B1"/>
      </w:pPr>
      <w:r>
        <w:tab/>
        <w:t>The network shall, on the first expiry of the timer Tyb, retransmit the CONFIGURATION UPDATE COMMAND message and shall reset and start timer Tyb. This retransmission is repeated four times, i.e. on the fifth expiry of timer Tyb, the procedure shall be aborted.</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2018" w:name="_Toc492387601"/>
      <w:bookmarkStart w:id="2019" w:name="_Toc492388191"/>
      <w:bookmarkStart w:id="2020" w:name="_Toc492394076"/>
      <w:bookmarkStart w:id="2021" w:name="_Toc492394665"/>
      <w:bookmarkStart w:id="2022" w:name="_Toc492455497"/>
      <w:bookmarkStart w:id="2023" w:name="_Toc492456087"/>
      <w:bookmarkStart w:id="2024" w:name="_Toc492465907"/>
      <w:bookmarkStart w:id="2025" w:name="_Toc492466497"/>
      <w:bookmarkStart w:id="2026" w:name="_Toc484956683"/>
      <w:bookmarkStart w:id="2027" w:name="_Toc485044124"/>
      <w:bookmarkStart w:id="2028" w:name="_Toc485217803"/>
      <w:bookmarkStart w:id="2029" w:name="_Toc485219972"/>
      <w:bookmarkStart w:id="2030" w:name="_Toc485220326"/>
      <w:bookmarkStart w:id="2031" w:name="_Toc498334398"/>
      <w:r>
        <w:t>8.</w:t>
      </w:r>
      <w:r w:rsidR="00CF3F52">
        <w:t>5</w:t>
      </w:r>
      <w:r>
        <w:t>.1.</w:t>
      </w:r>
      <w:r w:rsidR="00632E2A">
        <w:t>4</w:t>
      </w:r>
      <w:r w:rsidRPr="003168A2">
        <w:tab/>
      </w:r>
      <w:r>
        <w:t>Identification procedure</w:t>
      </w:r>
      <w:bookmarkEnd w:id="2018"/>
      <w:bookmarkEnd w:id="2019"/>
      <w:bookmarkEnd w:id="2020"/>
      <w:bookmarkEnd w:id="2021"/>
      <w:bookmarkEnd w:id="2022"/>
      <w:bookmarkEnd w:id="2023"/>
      <w:bookmarkEnd w:id="2024"/>
      <w:bookmarkEnd w:id="2025"/>
      <w:bookmarkEnd w:id="2031"/>
    </w:p>
    <w:p w:rsidR="00BF4B66" w:rsidRDefault="00BF4B66" w:rsidP="00BF4B66">
      <w:pPr>
        <w:pStyle w:val="Heading5"/>
      </w:pPr>
      <w:bookmarkStart w:id="2032" w:name="_Toc492387602"/>
      <w:bookmarkStart w:id="2033" w:name="_Toc492388192"/>
      <w:bookmarkStart w:id="2034" w:name="_Toc492394077"/>
      <w:bookmarkStart w:id="2035" w:name="_Toc492394666"/>
      <w:bookmarkStart w:id="2036" w:name="_Toc492455498"/>
      <w:bookmarkStart w:id="2037" w:name="_Toc492456088"/>
      <w:bookmarkStart w:id="2038" w:name="_Toc492465908"/>
      <w:bookmarkStart w:id="2039" w:name="_Toc492466498"/>
      <w:bookmarkStart w:id="2040" w:name="_Toc498334399"/>
      <w:r>
        <w:t>8</w:t>
      </w:r>
      <w:r w:rsidRPr="00B02CB8">
        <w:t>.</w:t>
      </w:r>
      <w:r w:rsidR="00CF3F52">
        <w:t>5</w:t>
      </w:r>
      <w:r w:rsidRPr="00B02CB8">
        <w:t>.</w:t>
      </w:r>
      <w:r>
        <w:t>1</w:t>
      </w:r>
      <w:r w:rsidRPr="00B02CB8">
        <w:t>.</w:t>
      </w:r>
      <w:r w:rsidR="00632E2A">
        <w:t>4</w:t>
      </w:r>
      <w:r>
        <w:t>.1</w:t>
      </w:r>
      <w:r>
        <w:tab/>
      </w:r>
      <w:r w:rsidRPr="00B02CB8">
        <w:t>General</w:t>
      </w:r>
      <w:bookmarkEnd w:id="2032"/>
      <w:bookmarkEnd w:id="2033"/>
      <w:bookmarkEnd w:id="2034"/>
      <w:bookmarkEnd w:id="2035"/>
      <w:bookmarkEnd w:id="2036"/>
      <w:bookmarkEnd w:id="2037"/>
      <w:bookmarkEnd w:id="2038"/>
      <w:bookmarkEnd w:id="2039"/>
      <w:bookmarkEnd w:id="2040"/>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2041" w:name="_Toc492387603"/>
      <w:bookmarkStart w:id="2042" w:name="_Toc492388193"/>
      <w:bookmarkStart w:id="2043" w:name="_Toc492394078"/>
      <w:bookmarkStart w:id="2044" w:name="_Toc492394667"/>
      <w:bookmarkStart w:id="2045" w:name="_Toc492455499"/>
      <w:bookmarkStart w:id="2046" w:name="_Toc492456089"/>
      <w:bookmarkStart w:id="2047" w:name="_Toc492465909"/>
      <w:bookmarkStart w:id="2048" w:name="_Toc492466499"/>
      <w:bookmarkStart w:id="2049" w:name="_Toc498334400"/>
      <w:r>
        <w:t>8</w:t>
      </w:r>
      <w:r w:rsidRPr="00B02CB8">
        <w:t>.</w:t>
      </w:r>
      <w:r w:rsidR="00CF3F52">
        <w:t>5</w:t>
      </w:r>
      <w:r w:rsidRPr="00B02CB8">
        <w:t>.</w:t>
      </w:r>
      <w:r>
        <w:t>1</w:t>
      </w:r>
      <w:r w:rsidRPr="00B02CB8">
        <w:t>.</w:t>
      </w:r>
      <w:r w:rsidR="00632E2A">
        <w:t>4</w:t>
      </w:r>
      <w:r>
        <w:t>.</w:t>
      </w:r>
      <w:r w:rsidRPr="00B02CB8">
        <w:t>2</w:t>
      </w:r>
      <w:r>
        <w:tab/>
      </w:r>
      <w:r w:rsidR="00F8760D">
        <w:t>Identification</w:t>
      </w:r>
      <w:r w:rsidRPr="00B02CB8">
        <w:t xml:space="preserve"> </w:t>
      </w:r>
      <w:r>
        <w:t>initiat</w:t>
      </w:r>
      <w:r w:rsidR="00F8760D">
        <w:t>ion</w:t>
      </w:r>
      <w:r>
        <w:t xml:space="preserve"> by the network</w:t>
      </w:r>
      <w:bookmarkEnd w:id="2041"/>
      <w:bookmarkEnd w:id="2042"/>
      <w:bookmarkEnd w:id="2043"/>
      <w:bookmarkEnd w:id="2044"/>
      <w:bookmarkEnd w:id="2045"/>
      <w:bookmarkEnd w:id="2046"/>
      <w:bookmarkEnd w:id="2047"/>
      <w:bookmarkEnd w:id="2048"/>
      <w:bookmarkEnd w:id="2049"/>
      <w:r>
        <w:t xml:space="preserve"> </w:t>
      </w:r>
    </w:p>
    <w:p w:rsidR="00BF4B66" w:rsidRPr="000D3C76" w:rsidRDefault="00BF4B66" w:rsidP="00BF4B66">
      <w:r>
        <w:t xml:space="preserve">The AMF shall initiate the identification procedure by sending the </w:t>
      </w:r>
      <w:r w:rsidRPr="003168A2">
        <w:t xml:space="preserve">IDENTITY REQUEST </w:t>
      </w:r>
      <w:r>
        <w:t>message to the UE and starting timer Tf.</w:t>
      </w:r>
    </w:p>
    <w:p w:rsidR="00BF4B66" w:rsidRPr="00593ABF" w:rsidRDefault="00BF4B66" w:rsidP="00BF4B66">
      <w:pPr>
        <w:pStyle w:val="EditorsNote"/>
        <w:rPr>
          <w:lang w:val="en-US"/>
        </w:rPr>
      </w:pPr>
      <w:r w:rsidRPr="001C21F2">
        <w:t>Editor's</w:t>
      </w:r>
      <w:r>
        <w:rPr>
          <w:lang w:val="en-US"/>
        </w:rPr>
        <w:t xml:space="preserve"> note:</w:t>
      </w:r>
      <w:r>
        <w:rPr>
          <w:lang w:val="en-US"/>
        </w:rPr>
        <w:tab/>
        <w:t>The IE used to request the identification parameter(s) is FFS.</w:t>
      </w:r>
    </w:p>
    <w:p w:rsidR="00F8457A" w:rsidRDefault="00BF4B66">
      <w:pPr>
        <w:pStyle w:val="Heading5"/>
      </w:pPr>
      <w:bookmarkStart w:id="2050" w:name="_Toc492387604"/>
      <w:bookmarkStart w:id="2051" w:name="_Toc492388194"/>
      <w:bookmarkStart w:id="2052" w:name="_Toc492394079"/>
      <w:bookmarkStart w:id="2053" w:name="_Toc492394668"/>
      <w:bookmarkStart w:id="2054" w:name="_Toc492455500"/>
      <w:bookmarkStart w:id="2055" w:name="_Toc492456090"/>
      <w:bookmarkStart w:id="2056" w:name="_Toc492465910"/>
      <w:bookmarkStart w:id="2057" w:name="_Toc492466500"/>
      <w:bookmarkStart w:id="2058" w:name="_Toc498334401"/>
      <w:r>
        <w:t>8</w:t>
      </w:r>
      <w:r w:rsidRPr="00E74452">
        <w:t>.</w:t>
      </w:r>
      <w:r w:rsidR="00CF3F52">
        <w:t>5</w:t>
      </w:r>
      <w:r w:rsidRPr="00E74452">
        <w:t>.</w:t>
      </w:r>
      <w:r>
        <w:t>1</w:t>
      </w:r>
      <w:r w:rsidRPr="00E74452">
        <w:t>.</w:t>
      </w:r>
      <w:r w:rsidR="00632E2A">
        <w:t>4</w:t>
      </w:r>
      <w:r>
        <w:t>.</w:t>
      </w:r>
      <w:r w:rsidRPr="00E74452">
        <w:t>3</w:t>
      </w:r>
      <w:r>
        <w:tab/>
      </w:r>
      <w:r w:rsidRPr="003168A2">
        <w:t>Identification response by the UE</w:t>
      </w:r>
      <w:bookmarkEnd w:id="2050"/>
      <w:bookmarkEnd w:id="2051"/>
      <w:bookmarkEnd w:id="2052"/>
      <w:bookmarkEnd w:id="2053"/>
      <w:bookmarkEnd w:id="2054"/>
      <w:bookmarkEnd w:id="2055"/>
      <w:bookmarkEnd w:id="2056"/>
      <w:bookmarkEnd w:id="2057"/>
      <w:bookmarkEnd w:id="2058"/>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2059" w:name="_Toc492387605"/>
      <w:bookmarkStart w:id="2060" w:name="_Toc492388195"/>
      <w:bookmarkStart w:id="2061" w:name="_Toc492394080"/>
      <w:bookmarkStart w:id="2062" w:name="_Toc492394669"/>
      <w:bookmarkStart w:id="2063" w:name="_Toc492455501"/>
      <w:bookmarkStart w:id="2064" w:name="_Toc492456091"/>
      <w:bookmarkStart w:id="2065" w:name="_Toc492465911"/>
      <w:bookmarkStart w:id="2066" w:name="_Toc492466501"/>
      <w:bookmarkStart w:id="2067" w:name="_Toc498334402"/>
      <w:r>
        <w:t>8.</w:t>
      </w:r>
      <w:r w:rsidR="00CF3F52">
        <w:t>5</w:t>
      </w:r>
      <w:r>
        <w:t>.1.</w:t>
      </w:r>
      <w:r w:rsidR="00632E2A">
        <w:t>4</w:t>
      </w:r>
      <w:r>
        <w:t>.4</w:t>
      </w:r>
      <w:r>
        <w:tab/>
      </w:r>
      <w:r w:rsidRPr="003168A2">
        <w:t>Identification completion by the network</w:t>
      </w:r>
      <w:bookmarkEnd w:id="2059"/>
      <w:bookmarkEnd w:id="2060"/>
      <w:bookmarkEnd w:id="2061"/>
      <w:bookmarkEnd w:id="2062"/>
      <w:bookmarkEnd w:id="2063"/>
      <w:bookmarkEnd w:id="2064"/>
      <w:bookmarkEnd w:id="2065"/>
      <w:bookmarkEnd w:id="2066"/>
      <w:bookmarkEnd w:id="2067"/>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2068" w:name="_Toc492387606"/>
      <w:bookmarkStart w:id="2069" w:name="_Toc492388196"/>
      <w:bookmarkStart w:id="2070" w:name="_Toc492394081"/>
      <w:bookmarkStart w:id="2071" w:name="_Toc492394670"/>
      <w:bookmarkStart w:id="2072" w:name="_Toc492455502"/>
      <w:bookmarkStart w:id="2073" w:name="_Toc492456092"/>
      <w:bookmarkStart w:id="2074" w:name="_Toc492465912"/>
      <w:bookmarkStart w:id="2075" w:name="_Toc492466502"/>
      <w:bookmarkStart w:id="2076" w:name="_Toc498334403"/>
      <w:r>
        <w:rPr>
          <w:noProof/>
          <w:lang w:val="en-US"/>
        </w:rPr>
        <w:t>8.</w:t>
      </w:r>
      <w:r w:rsidR="00CF3F52">
        <w:rPr>
          <w:noProof/>
          <w:lang w:val="en-US"/>
        </w:rPr>
        <w:t>5</w:t>
      </w:r>
      <w:r>
        <w:rPr>
          <w:noProof/>
          <w:lang w:val="en-US"/>
        </w:rPr>
        <w:t>.1.</w:t>
      </w:r>
      <w:r w:rsidR="00632E2A">
        <w:rPr>
          <w:noProof/>
          <w:lang w:val="en-US"/>
        </w:rPr>
        <w:t>4</w:t>
      </w:r>
      <w:r>
        <w:rPr>
          <w:noProof/>
          <w:lang w:val="en-US"/>
        </w:rPr>
        <w:t>.5</w:t>
      </w:r>
      <w:r>
        <w:rPr>
          <w:noProof/>
          <w:lang w:val="en-US"/>
        </w:rPr>
        <w:tab/>
        <w:t>Abnormal cases in the UE</w:t>
      </w:r>
      <w:bookmarkEnd w:id="2068"/>
      <w:bookmarkEnd w:id="2069"/>
      <w:bookmarkEnd w:id="2070"/>
      <w:bookmarkEnd w:id="2071"/>
      <w:bookmarkEnd w:id="2072"/>
      <w:bookmarkEnd w:id="2073"/>
      <w:bookmarkEnd w:id="2074"/>
      <w:bookmarkEnd w:id="2075"/>
      <w:bookmarkEnd w:id="2076"/>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2077" w:name="_Toc492387607"/>
      <w:bookmarkStart w:id="2078" w:name="_Toc492388197"/>
      <w:bookmarkStart w:id="2079" w:name="_Toc492394082"/>
      <w:bookmarkStart w:id="2080" w:name="_Toc492394671"/>
      <w:bookmarkStart w:id="2081" w:name="_Toc492455503"/>
      <w:bookmarkStart w:id="2082" w:name="_Toc492456093"/>
      <w:bookmarkStart w:id="2083" w:name="_Toc492465913"/>
      <w:bookmarkStart w:id="2084" w:name="_Toc492466503"/>
      <w:bookmarkStart w:id="2085" w:name="_Toc498334404"/>
      <w:r>
        <w:rPr>
          <w:lang w:val="en-US"/>
        </w:rPr>
        <w:t>8.</w:t>
      </w:r>
      <w:r w:rsidR="00CF3F52">
        <w:rPr>
          <w:lang w:val="en-US"/>
        </w:rPr>
        <w:t>5</w:t>
      </w:r>
      <w:r>
        <w:rPr>
          <w:lang w:val="en-US"/>
        </w:rPr>
        <w:t>.1.</w:t>
      </w:r>
      <w:r w:rsidR="00632E2A">
        <w:rPr>
          <w:lang w:val="en-US"/>
        </w:rPr>
        <w:t>4</w:t>
      </w:r>
      <w:r>
        <w:rPr>
          <w:lang w:val="en-US"/>
        </w:rPr>
        <w:t>.6</w:t>
      </w:r>
      <w:r>
        <w:rPr>
          <w:lang w:val="en-US"/>
        </w:rPr>
        <w:tab/>
        <w:t>Abnormal cases on the network side</w:t>
      </w:r>
      <w:bookmarkEnd w:id="2077"/>
      <w:bookmarkEnd w:id="2078"/>
      <w:bookmarkEnd w:id="2079"/>
      <w:bookmarkEnd w:id="2080"/>
      <w:bookmarkEnd w:id="2081"/>
      <w:bookmarkEnd w:id="2082"/>
      <w:bookmarkEnd w:id="2083"/>
      <w:bookmarkEnd w:id="2084"/>
      <w:bookmarkEnd w:id="2085"/>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Tf</w:t>
      </w:r>
    </w:p>
    <w:p w:rsidR="00BF4B66" w:rsidRDefault="00BF4B66" w:rsidP="00BF4B66">
      <w:pPr>
        <w:pStyle w:val="B1"/>
        <w:rPr>
          <w:lang w:val="en-US"/>
        </w:rPr>
      </w:pPr>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 xml:space="preserve">This retransmission is repeated four times, i.e. on the fifth expiry of timer </w:t>
      </w:r>
      <w:proofErr w:type="gramStart"/>
      <w:r w:rsidRPr="003168A2">
        <w:t>T</w:t>
      </w:r>
      <w:r>
        <w:t>f</w:t>
      </w:r>
      <w:r w:rsidRPr="003168A2">
        <w:t>,</w:t>
      </w:r>
      <w:proofErr w:type="gramEnd"/>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000000" w:rsidRDefault="001D6F7C">
      <w:pPr>
        <w:pStyle w:val="Heading4"/>
      </w:pPr>
      <w:bookmarkStart w:id="2086" w:name="_Toc492387608"/>
      <w:bookmarkStart w:id="2087" w:name="_Toc492388198"/>
      <w:bookmarkStart w:id="2088" w:name="_Toc492394083"/>
      <w:bookmarkStart w:id="2089" w:name="_Toc492394672"/>
      <w:bookmarkStart w:id="2090" w:name="_Toc492455504"/>
      <w:bookmarkStart w:id="2091" w:name="_Toc492456094"/>
      <w:bookmarkStart w:id="2092" w:name="_Toc492465914"/>
      <w:bookmarkStart w:id="2093" w:name="_Toc492466504"/>
      <w:bookmarkStart w:id="2094" w:name="_Toc498334405"/>
      <w:r>
        <w:t>8.5.1.</w:t>
      </w:r>
      <w:r w:rsidR="00632E2A">
        <w:t>5</w:t>
      </w:r>
      <w:r w:rsidRPr="003168A2">
        <w:tab/>
      </w:r>
      <w:r w:rsidR="0005652B" w:rsidRPr="0005652B">
        <w:t>5GMM status</w:t>
      </w:r>
      <w:r>
        <w:t xml:space="preserve"> procedure</w:t>
      </w:r>
      <w:bookmarkEnd w:id="2094"/>
    </w:p>
    <w:p w:rsidR="001D6F7C" w:rsidRDefault="001D6F7C" w:rsidP="001D6F7C">
      <w:pPr>
        <w:pStyle w:val="Heading5"/>
      </w:pPr>
      <w:bookmarkStart w:id="2095" w:name="_Toc498334406"/>
      <w:r>
        <w:t>8</w:t>
      </w:r>
      <w:r w:rsidRPr="00B02CB8">
        <w:t>.</w:t>
      </w:r>
      <w:r>
        <w:t>5</w:t>
      </w:r>
      <w:r w:rsidRPr="00B02CB8">
        <w:t>.</w:t>
      </w:r>
      <w:r>
        <w:t>1</w:t>
      </w:r>
      <w:r w:rsidRPr="00B02CB8">
        <w:t>.</w:t>
      </w:r>
      <w:r w:rsidR="00632E2A">
        <w:t>5</w:t>
      </w:r>
      <w:r>
        <w:t>.1</w:t>
      </w:r>
      <w:r>
        <w:tab/>
      </w:r>
      <w:r w:rsidRPr="00B02CB8">
        <w:t>General</w:t>
      </w:r>
      <w:bookmarkEnd w:id="2095"/>
    </w:p>
    <w:p w:rsidR="001D6F7C" w:rsidRDefault="001D6F7C" w:rsidP="001D6F7C">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8.5.1.</w:t>
      </w:r>
      <w:r w:rsidR="00632E2A">
        <w:t>5</w:t>
      </w:r>
      <w:r w:rsidRPr="003168A2">
        <w:t>.1).</w:t>
      </w:r>
    </w:p>
    <w:p w:rsidR="001D6F7C" w:rsidRPr="003168A2" w:rsidRDefault="001D6F7C" w:rsidP="001D6F7C">
      <w:r w:rsidRPr="003168A2">
        <w:object w:dxaOrig="10111" w:dyaOrig="3585">
          <v:shape id="_x0000_i1045" type="#_x0000_t75" style="width:6in;height:153.65pt" o:ole="">
            <v:imagedata r:id="rId46" o:title=""/>
          </v:shape>
          <o:OLEObject Type="Embed" ProgID="Visio.Drawing.11" ShapeID="_x0000_i1045" DrawAspect="Content" ObjectID="_1572075742" r:id="rId47"/>
        </w:object>
      </w:r>
    </w:p>
    <w:p w:rsidR="00000000" w:rsidRDefault="001D6F7C">
      <w:pPr>
        <w:pStyle w:val="TH"/>
        <w:outlineLvl w:val="0"/>
        <w:rPr>
          <w:lang w:eastAsia="zh-CN"/>
        </w:rPr>
      </w:pPr>
      <w:r>
        <w:t>Figure 8.5.1.</w:t>
      </w:r>
      <w:r w:rsidR="00632E2A">
        <w:t>5</w:t>
      </w:r>
      <w:r>
        <w:t>.1: 5G</w:t>
      </w:r>
      <w:r w:rsidRPr="003168A2">
        <w:t>MM status procedu</w:t>
      </w:r>
      <w:r w:rsidRPr="003168A2">
        <w:rPr>
          <w:lang w:eastAsia="zh-CN"/>
        </w:rPr>
        <w:t>re</w:t>
      </w:r>
    </w:p>
    <w:p w:rsidR="001D6F7C" w:rsidRDefault="001D6F7C" w:rsidP="001D6F7C">
      <w:pPr>
        <w:pStyle w:val="Heading5"/>
      </w:pPr>
      <w:bookmarkStart w:id="2096" w:name="_Toc498334407"/>
      <w:r>
        <w:t>8</w:t>
      </w:r>
      <w:r w:rsidRPr="00B02CB8">
        <w:t>.</w:t>
      </w:r>
      <w:r>
        <w:t>5</w:t>
      </w:r>
      <w:r w:rsidRPr="00B02CB8">
        <w:t>.</w:t>
      </w:r>
      <w:r>
        <w:t>1</w:t>
      </w:r>
      <w:r w:rsidRPr="00B02CB8">
        <w:t>.</w:t>
      </w:r>
      <w:r w:rsidR="00632E2A">
        <w:t>5</w:t>
      </w:r>
      <w:r>
        <w:t>.2</w:t>
      </w:r>
      <w:r>
        <w:tab/>
        <w:t>5GMM status received in the UE</w:t>
      </w:r>
      <w:bookmarkEnd w:id="2096"/>
    </w:p>
    <w:p w:rsidR="001D6F7C" w:rsidRDefault="001D6F7C" w:rsidP="001D6F7C">
      <w:r>
        <w:t xml:space="preserve">On receipt of </w:t>
      </w:r>
      <w:proofErr w:type="gramStart"/>
      <w:r>
        <w:t>an</w:t>
      </w:r>
      <w:proofErr w:type="gramEnd"/>
      <w:r>
        <w:t xml:space="preserve">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 xml:space="preserve">ocal actions to be taken by UE on receipt of </w:t>
      </w:r>
      <w:proofErr w:type="gramStart"/>
      <w:r>
        <w:t>an</w:t>
      </w:r>
      <w:proofErr w:type="gramEnd"/>
      <w:r>
        <w:t xml:space="preserve"> 5G</w:t>
      </w:r>
      <w:r w:rsidRPr="00A074D2">
        <w:t>MM STATUS message are implementation dependent.</w:t>
      </w:r>
    </w:p>
    <w:p w:rsidR="001D6F7C" w:rsidRDefault="001D6F7C" w:rsidP="001D6F7C">
      <w:pPr>
        <w:pStyle w:val="Heading5"/>
      </w:pPr>
      <w:bookmarkStart w:id="2097" w:name="_Toc498334408"/>
      <w:r>
        <w:t>8</w:t>
      </w:r>
      <w:r w:rsidRPr="00B02CB8">
        <w:t>.</w:t>
      </w:r>
      <w:r>
        <w:t>5</w:t>
      </w:r>
      <w:r w:rsidRPr="00B02CB8">
        <w:t>.</w:t>
      </w:r>
      <w:r>
        <w:t>1</w:t>
      </w:r>
      <w:r w:rsidRPr="00B02CB8">
        <w:t>.</w:t>
      </w:r>
      <w:r w:rsidR="00632E2A">
        <w:t>5</w:t>
      </w:r>
      <w:r>
        <w:t>.3</w:t>
      </w:r>
      <w:r>
        <w:tab/>
        <w:t>5GMM status received in the ne</w:t>
      </w:r>
      <w:r w:rsidR="002B7354">
        <w:t>t</w:t>
      </w:r>
      <w:r>
        <w:t>work</w:t>
      </w:r>
      <w:bookmarkEnd w:id="2097"/>
    </w:p>
    <w:p w:rsidR="001D6F7C" w:rsidRDefault="001D6F7C" w:rsidP="001D6F7C">
      <w:r>
        <w:t xml:space="preserve">On receipt of </w:t>
      </w:r>
      <w:proofErr w:type="gramStart"/>
      <w:r>
        <w:t>an</w:t>
      </w:r>
      <w:proofErr w:type="gramEnd"/>
      <w:r>
        <w:t xml:space="preserve">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 xml:space="preserve">AMF on receipt of </w:t>
      </w:r>
      <w:proofErr w:type="gramStart"/>
      <w:r>
        <w:t>an</w:t>
      </w:r>
      <w:proofErr w:type="gramEnd"/>
      <w:r>
        <w:t xml:space="preserve"> 5G</w:t>
      </w:r>
      <w:r w:rsidRPr="00A074D2">
        <w:t>MM STATUS message are implementation dependent.</w:t>
      </w:r>
    </w:p>
    <w:p w:rsidR="004D6924" w:rsidRPr="00C373A8" w:rsidRDefault="00395139" w:rsidP="004D6924">
      <w:pPr>
        <w:pStyle w:val="Heading3"/>
      </w:pPr>
      <w:bookmarkStart w:id="2098" w:name="_Toc498334409"/>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2026"/>
      <w:bookmarkEnd w:id="2027"/>
      <w:bookmarkEnd w:id="2028"/>
      <w:bookmarkEnd w:id="2029"/>
      <w:bookmarkEnd w:id="2030"/>
      <w:bookmarkEnd w:id="2086"/>
      <w:bookmarkEnd w:id="2087"/>
      <w:bookmarkEnd w:id="2088"/>
      <w:bookmarkEnd w:id="2089"/>
      <w:bookmarkEnd w:id="2090"/>
      <w:bookmarkEnd w:id="2091"/>
      <w:bookmarkEnd w:id="2092"/>
      <w:bookmarkEnd w:id="2093"/>
      <w:bookmarkEnd w:id="2098"/>
    </w:p>
    <w:p w:rsidR="008E320B" w:rsidRDefault="00395139">
      <w:pPr>
        <w:pStyle w:val="Heading4"/>
      </w:pPr>
      <w:bookmarkStart w:id="2099" w:name="_Toc484956684"/>
      <w:bookmarkStart w:id="2100" w:name="_Toc485044125"/>
      <w:bookmarkStart w:id="2101" w:name="_Toc485217804"/>
      <w:bookmarkStart w:id="2102" w:name="_Toc485219973"/>
      <w:bookmarkStart w:id="2103" w:name="_Toc485220327"/>
      <w:bookmarkStart w:id="2104" w:name="_Toc492387630"/>
      <w:bookmarkStart w:id="2105" w:name="_Toc492388220"/>
      <w:bookmarkStart w:id="2106" w:name="_Toc492394105"/>
      <w:bookmarkStart w:id="2107" w:name="_Toc492394694"/>
      <w:bookmarkStart w:id="2108" w:name="_Toc492455526"/>
      <w:bookmarkStart w:id="2109" w:name="_Toc492456116"/>
      <w:bookmarkStart w:id="2110" w:name="_Toc492465936"/>
      <w:bookmarkStart w:id="2111" w:name="_Toc492466526"/>
      <w:bookmarkStart w:id="2112" w:name="_Toc498334410"/>
      <w:r>
        <w:t>8</w:t>
      </w:r>
      <w:r w:rsidR="004D6924">
        <w:t>.</w:t>
      </w:r>
      <w:r w:rsidR="00E67E7D">
        <w:t>5</w:t>
      </w:r>
      <w:r w:rsidR="004D6924">
        <w:t>.</w:t>
      </w:r>
      <w:r w:rsidR="00B64B96">
        <w:t>2</w:t>
      </w:r>
      <w:r w:rsidR="004D6924">
        <w:t>.</w:t>
      </w:r>
      <w:r w:rsidR="00632E2A">
        <w:t>1</w:t>
      </w:r>
      <w:r w:rsidR="004D6924">
        <w:tab/>
        <w:t>Registration procedure</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rsidR="008E320B" w:rsidRDefault="00395139">
      <w:pPr>
        <w:pStyle w:val="Heading5"/>
      </w:pPr>
      <w:bookmarkStart w:id="2113" w:name="_Toc484956685"/>
      <w:bookmarkStart w:id="2114" w:name="_Toc485044126"/>
      <w:bookmarkStart w:id="2115" w:name="_Toc485217805"/>
      <w:bookmarkStart w:id="2116" w:name="_Toc485219974"/>
      <w:bookmarkStart w:id="2117" w:name="_Toc485220328"/>
      <w:bookmarkStart w:id="2118" w:name="_Toc492387631"/>
      <w:bookmarkStart w:id="2119" w:name="_Toc492388221"/>
      <w:bookmarkStart w:id="2120" w:name="_Toc492394106"/>
      <w:bookmarkStart w:id="2121" w:name="_Toc492394695"/>
      <w:bookmarkStart w:id="2122" w:name="_Toc492455527"/>
      <w:bookmarkStart w:id="2123" w:name="_Toc492456117"/>
      <w:bookmarkStart w:id="2124" w:name="_Toc492465937"/>
      <w:bookmarkStart w:id="2125" w:name="_Toc492466527"/>
      <w:bookmarkStart w:id="2126" w:name="_Toc498334411"/>
      <w:r>
        <w:t>8</w:t>
      </w:r>
      <w:r w:rsidR="004D6924">
        <w:t>.</w:t>
      </w:r>
      <w:r w:rsidR="00E67E7D">
        <w:t>5</w:t>
      </w:r>
      <w:r w:rsidR="004D6924">
        <w:t>.</w:t>
      </w:r>
      <w:r w:rsidR="00B64B96">
        <w:t>2</w:t>
      </w:r>
      <w:r w:rsidR="004D6924">
        <w:t>.</w:t>
      </w:r>
      <w:r w:rsidR="00632E2A">
        <w:t>1</w:t>
      </w:r>
      <w:r w:rsidR="004D6924">
        <w:t>.1</w:t>
      </w:r>
      <w:r w:rsidR="004D6924">
        <w:tab/>
        <w:t>General</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proofErr w:type="gramStart"/>
      <w:r>
        <w:t>initial</w:t>
      </w:r>
      <w:proofErr w:type="gramEnd"/>
      <w:r>
        <w:t xml:space="preserve"> registration </w:t>
      </w:r>
      <w:r w:rsidRPr="003168A2">
        <w:t xml:space="preserve">for </w:t>
      </w:r>
      <w:r>
        <w:t>5G</w:t>
      </w:r>
      <w:r w:rsidRPr="003168A2">
        <w:t>S services;</w:t>
      </w:r>
    </w:p>
    <w:p w:rsidR="004D6924" w:rsidRDefault="004D6924" w:rsidP="004D6924">
      <w:pPr>
        <w:pStyle w:val="B1"/>
      </w:pPr>
      <w:r w:rsidRPr="003168A2">
        <w:t>-</w:t>
      </w:r>
      <w:r w:rsidRPr="003168A2">
        <w:tab/>
      </w:r>
      <w:proofErr w:type="gramStart"/>
      <w:r>
        <w:t>mobility</w:t>
      </w:r>
      <w:proofErr w:type="gramEnd"/>
      <w:r>
        <w:t xml:space="preserve">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r>
      <w:proofErr w:type="gramStart"/>
      <w:r w:rsidRPr="003168A2">
        <w:t>periodic</w:t>
      </w:r>
      <w:proofErr w:type="gramEnd"/>
      <w:r w:rsidRPr="003168A2">
        <w:t xml:space="preserve">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r>
      <w:proofErr w:type="gramStart"/>
      <w:r>
        <w:t>initial</w:t>
      </w:r>
      <w:proofErr w:type="gramEnd"/>
      <w:r>
        <w:t xml:space="preserve">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r>
      <w:proofErr w:type="gramStart"/>
      <w:r>
        <w:rPr>
          <w:rFonts w:eastAsia="Malgun Gothic"/>
        </w:rPr>
        <w:t>initial</w:t>
      </w:r>
      <w:proofErr w:type="gramEnd"/>
      <w:r>
        <w:rPr>
          <w:rFonts w:eastAsia="Malgun Gothic"/>
        </w:rPr>
        <w:t xml:space="preserve"> registration for SMS over NAS service, change in the requirements to use SMS over NAS service, and de</w:t>
      </w:r>
      <w:r w:rsidR="00833A3A">
        <w:rPr>
          <w:rFonts w:eastAsia="Malgun Gothic"/>
        </w:rPr>
        <w:t>-</w:t>
      </w:r>
      <w:r>
        <w:rPr>
          <w:rFonts w:eastAsia="Malgun Gothic"/>
        </w:rPr>
        <w:t>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2127" w:name="_Toc484956686"/>
      <w:bookmarkStart w:id="2128" w:name="_Toc485044127"/>
      <w:bookmarkStart w:id="2129" w:name="_Toc485217806"/>
      <w:bookmarkStart w:id="2130" w:name="_Toc485219975"/>
      <w:bookmarkStart w:id="2131" w:name="_Toc485220329"/>
      <w:bookmarkStart w:id="2132" w:name="_Toc492387632"/>
      <w:bookmarkStart w:id="2133" w:name="_Toc492388222"/>
      <w:bookmarkStart w:id="2134" w:name="_Toc492394107"/>
      <w:bookmarkStart w:id="2135" w:name="_Toc492394696"/>
      <w:bookmarkStart w:id="2136" w:name="_Toc492455528"/>
      <w:bookmarkStart w:id="2137" w:name="_Toc492456118"/>
      <w:bookmarkStart w:id="2138" w:name="_Toc492465938"/>
      <w:bookmarkStart w:id="2139" w:name="_Toc492466528"/>
      <w:bookmarkStart w:id="2140" w:name="_Toc498334412"/>
      <w:r>
        <w:t>8</w:t>
      </w:r>
      <w:r w:rsidR="004D6924">
        <w:t>.</w:t>
      </w:r>
      <w:r w:rsidR="00E67E7D">
        <w:t>5</w:t>
      </w:r>
      <w:r w:rsidR="004D6924">
        <w:t>.</w:t>
      </w:r>
      <w:r w:rsidR="00B64B96">
        <w:t>2</w:t>
      </w:r>
      <w:r w:rsidR="004D6924">
        <w:t>.</w:t>
      </w:r>
      <w:r w:rsidR="00632E2A">
        <w:t>1</w:t>
      </w:r>
      <w:r w:rsidR="004D6924">
        <w:t>.2</w:t>
      </w:r>
      <w:r w:rsidR="004D6924">
        <w:tab/>
        <w:t>Registration procedure for initial registration</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rsidR="008E320B" w:rsidRDefault="00395139">
      <w:pPr>
        <w:pStyle w:val="Heading6"/>
      </w:pPr>
      <w:bookmarkStart w:id="2141" w:name="_Toc484956687"/>
      <w:bookmarkStart w:id="2142" w:name="_Toc485044128"/>
      <w:bookmarkStart w:id="2143" w:name="_Toc485217807"/>
      <w:bookmarkStart w:id="2144" w:name="_Toc485219976"/>
      <w:bookmarkStart w:id="2145" w:name="_Toc485220330"/>
      <w:bookmarkStart w:id="2146" w:name="_Toc492387633"/>
      <w:bookmarkStart w:id="2147" w:name="_Toc492388223"/>
      <w:bookmarkStart w:id="2148" w:name="_Toc492394108"/>
      <w:bookmarkStart w:id="2149" w:name="_Toc492394697"/>
      <w:bookmarkStart w:id="2150" w:name="_Toc492455529"/>
      <w:bookmarkStart w:id="2151" w:name="_Toc492456119"/>
      <w:bookmarkStart w:id="2152" w:name="_Toc492465939"/>
      <w:bookmarkStart w:id="2153" w:name="_Toc492466529"/>
      <w:bookmarkStart w:id="2154" w:name="_Toc498334413"/>
      <w:r>
        <w:t>8</w:t>
      </w:r>
      <w:r w:rsidR="004D6924">
        <w:t>.</w:t>
      </w:r>
      <w:r w:rsidR="00E67E7D">
        <w:t>5</w:t>
      </w:r>
      <w:r w:rsidR="004D6924">
        <w:t>.</w:t>
      </w:r>
      <w:r w:rsidR="00B64B96">
        <w:t>2</w:t>
      </w:r>
      <w:r w:rsidR="004D6924">
        <w:t>.</w:t>
      </w:r>
      <w:r w:rsidR="00632E2A">
        <w:t>1</w:t>
      </w:r>
      <w:r w:rsidR="004D6924">
        <w:t>.2.1</w:t>
      </w:r>
      <w:r w:rsidR="004D6924">
        <w:tab/>
        <w:t>General</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2155" w:name="_Toc484956688"/>
      <w:bookmarkStart w:id="2156" w:name="_Toc485044129"/>
      <w:bookmarkStart w:id="2157" w:name="_Toc485217808"/>
      <w:bookmarkStart w:id="2158" w:name="_Toc485219977"/>
      <w:bookmarkStart w:id="2159" w:name="_Toc485220331"/>
      <w:bookmarkStart w:id="2160" w:name="_Toc492387634"/>
      <w:bookmarkStart w:id="2161" w:name="_Toc492388224"/>
      <w:bookmarkStart w:id="2162" w:name="_Toc492394109"/>
      <w:bookmarkStart w:id="2163" w:name="_Toc492394698"/>
      <w:bookmarkStart w:id="2164" w:name="_Toc492455530"/>
      <w:bookmarkStart w:id="2165" w:name="_Toc492456120"/>
      <w:bookmarkStart w:id="2166" w:name="_Toc492465940"/>
      <w:bookmarkStart w:id="2167" w:name="_Toc492466530"/>
      <w:bookmarkStart w:id="2168" w:name="_Toc498334414"/>
      <w:r>
        <w:t>8</w:t>
      </w:r>
      <w:r w:rsidR="004D6924">
        <w:t>.</w:t>
      </w:r>
      <w:r w:rsidR="00E67E7D">
        <w:t>5</w:t>
      </w:r>
      <w:r w:rsidR="004D6924">
        <w:t>.</w:t>
      </w:r>
      <w:r w:rsidR="00B64B96">
        <w:t>2</w:t>
      </w:r>
      <w:r w:rsidR="004D6924">
        <w:t>.</w:t>
      </w:r>
      <w:r w:rsidR="00632E2A">
        <w:t>1</w:t>
      </w:r>
      <w:r w:rsidR="004D6924">
        <w:t>.2.2</w:t>
      </w:r>
      <w:r w:rsidR="004D6924">
        <w:tab/>
        <w:t>Initial registration</w:t>
      </w:r>
      <w:r w:rsidR="004D6924" w:rsidRPr="00390C51">
        <w:t xml:space="preserve"> </w:t>
      </w:r>
      <w:r w:rsidR="004D6924" w:rsidRPr="003168A2">
        <w:t>initiation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p>
    <w:p w:rsidR="00CD7121" w:rsidRDefault="00CD7121" w:rsidP="00CD7121">
      <w:pPr>
        <w:rPr>
          <w:rFonts w:eastAsia="Times New Roman"/>
          <w:lang w:eastAsia="zh-CN"/>
        </w:rPr>
      </w:pPr>
      <w:r>
        <w:rPr>
          <w:rFonts w:eastAsia="Times New Roman" w:hint="eastAsia"/>
          <w:lang w:eastAsia="zh-CN"/>
        </w:rPr>
        <w:t>If the UE</w:t>
      </w:r>
      <w:r>
        <w:rPr>
          <w:rFonts w:eastAsia="Times New Roman"/>
          <w:lang w:eastAsia="zh-CN"/>
        </w:rPr>
        <w:t xml:space="preserve"> operating in the single-registration mode</w:t>
      </w:r>
      <w:r>
        <w:rPr>
          <w:rFonts w:eastAsia="Times New Roman" w:hint="eastAsia"/>
          <w:lang w:eastAsia="zh-CN"/>
        </w:rPr>
        <w:t xml:space="preserv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w:t>
      </w:r>
      <w:r>
        <w:rPr>
          <w:rFonts w:eastAsia="Times New Roman"/>
          <w:lang w:eastAsia="zh-CN"/>
        </w:rPr>
        <w:t>In this case, if the UE</w:t>
      </w:r>
      <w:r>
        <w:rPr>
          <w:rFonts w:eastAsia="Malgun Gothic"/>
        </w:rPr>
        <w:t xml:space="preserve"> holds a valid 4G-GUTI,</w:t>
      </w:r>
      <w:r>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5GS mobile identity IE of the REGISTRATION </w:t>
      </w:r>
      <w:r w:rsidRPr="003168A2">
        <w:rPr>
          <w:rFonts w:eastAsia="Times New Roman"/>
        </w:rPr>
        <w:t>REQUEST message</w:t>
      </w:r>
      <w:r>
        <w:rPr>
          <w:rFonts w:eastAsia="Times New Roman"/>
          <w:lang w:eastAsia="zh-CN"/>
        </w:rPr>
        <w:t>.</w:t>
      </w:r>
    </w:p>
    <w:p w:rsidR="00CD7121" w:rsidRDefault="00CD7121" w:rsidP="00CD7121">
      <w:pPr>
        <w:rPr>
          <w:rFonts w:eastAsia="Times New Roman"/>
          <w:lang w:eastAsia="zh-CN"/>
        </w:rPr>
      </w:pPr>
      <w:r>
        <w:rPr>
          <w:rFonts w:eastAsia="Times New Roman"/>
          <w:lang w:eastAsia="zh-CN"/>
        </w:rPr>
        <w:t xml:space="preserve">The UE operating in the dual-registration mode shall not use 4G-GUTI </w:t>
      </w:r>
      <w:r>
        <w:rPr>
          <w:rFonts w:eastAsia="Malgun Gothic"/>
        </w:rPr>
        <w:t>even if the UE has a valid 4G-GUTI.</w:t>
      </w:r>
    </w:p>
    <w:p w:rsidR="0052121C" w:rsidRDefault="0052121C" w:rsidP="0052121C">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00DA4CD9">
        <w:rPr>
          <w:rFonts w:eastAsia="Malgun Gothic"/>
          <w:lang w:eastAsia="zh-CN"/>
        </w:rPr>
        <w:t>I</w:t>
      </w:r>
      <w:r w:rsidR="00DA4CD9" w:rsidRPr="00F36D4D">
        <w:rPr>
          <w:rFonts w:eastAsia="Malgun Gothic"/>
          <w:lang w:eastAsia="zh-CN"/>
        </w:rPr>
        <w:t>f the UE has allowed NSSAI or configured NSSAI for the current PLMN</w:t>
      </w:r>
      <w:r w:rsidR="00DA4CD9">
        <w:rPr>
          <w:rFonts w:eastAsia="Malgun Gothic"/>
          <w:lang w:eastAsia="zh-CN"/>
        </w:rPr>
        <w:t xml:space="preserve">, </w:t>
      </w:r>
      <w:r w:rsidR="00DA4CD9">
        <w:t>t</w:t>
      </w:r>
      <w:r w:rsidRPr="0072225D">
        <w:t xml:space="preserve">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r>
      <w:proofErr w:type="gramStart"/>
      <w:r w:rsidRPr="0072225D">
        <w:t>the</w:t>
      </w:r>
      <w:proofErr w:type="gramEnd"/>
      <w:r w:rsidRPr="0072225D">
        <w:t xml:space="preserv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 xml:space="preserve">llowed NSSAI and </w:t>
      </w:r>
      <w:r w:rsidR="005A506F">
        <w:rPr>
          <w:rFonts w:eastAsia="Times New Roman"/>
        </w:rPr>
        <w:t xml:space="preserve">those are not in the temporarily or permanently rejected NSSAI </w:t>
      </w:r>
      <w:r w:rsidRPr="006741C2">
        <w:t xml:space="preserve">for the present </w:t>
      </w:r>
      <w:r>
        <w:rPr>
          <w:rFonts w:hint="eastAsia"/>
          <w:lang w:eastAsia="zh-CN"/>
        </w:rPr>
        <w:t>registration</w:t>
      </w:r>
      <w:r w:rsidRPr="006741C2">
        <w:t xml:space="preserve"> area.</w:t>
      </w:r>
    </w:p>
    <w:p w:rsidR="00DA4CD9" w:rsidRDefault="00DA4CD9" w:rsidP="00DA4CD9">
      <w:pPr>
        <w:rPr>
          <w:rFonts w:eastAsia="Malgun Gothic"/>
        </w:rPr>
      </w:pPr>
      <w:r>
        <w:rPr>
          <w:rFonts w:eastAsia="Malgun Gothic"/>
        </w:rPr>
        <w:t>Otherwise if the UE has neither allowed NSSAI nor configured NSSAI for the current PLMN, the requested NSSAI may be the set of one or more S-NSSAIs in the configured NSSAI for the HPLMN, if any.</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p>
    <w:p w:rsidR="00451B7A" w:rsidRDefault="00451B7A" w:rsidP="00451B7A">
      <w:pPr>
        <w:pStyle w:val="B1"/>
        <w:rPr>
          <w:lang w:eastAsia="zh-CN"/>
        </w:rPr>
      </w:pPr>
      <w:r>
        <w:t>-</w:t>
      </w:r>
      <w:r>
        <w:tab/>
      </w:r>
      <w:proofErr w:type="gramStart"/>
      <w:r>
        <w:rPr>
          <w:lang w:eastAsia="zh-CN"/>
        </w:rPr>
        <w:t>the</w:t>
      </w:r>
      <w:proofErr w:type="gramEnd"/>
      <w:r w:rsidRPr="004C5A51">
        <w:t xml:space="preserve"> S-NSSAI </w:t>
      </w:r>
      <w:r w:rsidR="005A506F">
        <w:rPr>
          <w:rFonts w:eastAsia="Times New Roman"/>
        </w:rPr>
        <w:t>is not in the temporarily or permanently rejected NSSAI</w:t>
      </w:r>
      <w:r w:rsidR="005A506F" w:rsidRPr="004C5A51" w:rsidDel="00525A82">
        <w:rPr>
          <w:rFonts w:eastAsia="Times New Roman"/>
        </w:rPr>
        <w:t xml:space="preserve"> </w:t>
      </w:r>
      <w:r w:rsidRPr="004C5A51">
        <w:t xml:space="preserve">for the present </w:t>
      </w:r>
      <w:r>
        <w:t>tracking</w:t>
      </w:r>
      <w:r w:rsidRPr="004C5A51">
        <w:t xml:space="preserve"> area</w:t>
      </w:r>
      <w:r>
        <w:rPr>
          <w:rFonts w:hint="eastAsia"/>
          <w:lang w:eastAsia="zh-CN"/>
        </w:rPr>
        <w:t>;</w:t>
      </w:r>
      <w:r w:rsidRPr="004C5A51">
        <w:t xml:space="preserve"> or </w:t>
      </w:r>
    </w:p>
    <w:p w:rsidR="00451B7A" w:rsidRPr="004C5A51" w:rsidRDefault="00451B7A" w:rsidP="00451B7A">
      <w:pPr>
        <w:pStyle w:val="B1"/>
      </w:pPr>
      <w:r>
        <w:t>-</w:t>
      </w:r>
      <w:r>
        <w:tab/>
      </w:r>
      <w:proofErr w:type="gramStart"/>
      <w:r>
        <w:rPr>
          <w:lang w:eastAsia="zh-CN"/>
        </w:rPr>
        <w:t>the</w:t>
      </w:r>
      <w:proofErr w:type="gramEnd"/>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5E6F5D" w:rsidRDefault="005E6F5D" w:rsidP="005E6F5D">
      <w:pPr>
        <w:rPr>
          <w:rFonts w:eastAsia="Times New Roman"/>
          <w:lang w:eastAsia="zh-CN"/>
        </w:rPr>
      </w:pPr>
      <w:r>
        <w:rPr>
          <w:rFonts w:eastAsia="Times New Roman" w:hint="eastAsia"/>
          <w:lang w:eastAsia="zh-CN"/>
        </w:rPr>
        <w:t xml:space="preserve">If the UE </w:t>
      </w:r>
      <w:r w:rsidRPr="00FE320E">
        <w:rPr>
          <w:rFonts w:eastAsia="Times New Roman"/>
        </w:rPr>
        <w:t xml:space="preserve">wishes to prolong the established </w:t>
      </w:r>
      <w:r>
        <w:rPr>
          <w:rFonts w:eastAsia="Times New Roman" w:hint="eastAsia"/>
          <w:lang w:eastAsia="zh-CN"/>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lang w:eastAsia="zh-CN"/>
        </w:rPr>
        <w:t>the initial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lang w:eastAsia="zh-CN"/>
        </w:rPr>
        <w:t>to 1.</w:t>
      </w:r>
    </w:p>
    <w:p w:rsidR="00AF04BE" w:rsidRDefault="00AF04BE" w:rsidP="00AF04BE">
      <w:pPr>
        <w:rPr>
          <w:rFonts w:eastAsia="Malgun Gothic"/>
        </w:rPr>
      </w:pPr>
      <w:r>
        <w:rPr>
          <w:rFonts w:eastAsia="Malgun Gothic"/>
        </w:rPr>
        <w:t>If the UE suppo</w:t>
      </w:r>
      <w:r w:rsidR="00CD7121">
        <w:rPr>
          <w:rFonts w:eastAsia="Malgun Gothic"/>
        </w:rPr>
        <w:t>r</w:t>
      </w:r>
      <w:r>
        <w:rPr>
          <w:rFonts w:eastAsia="Malgun Gothic"/>
        </w:rPr>
        <w:t>ts S1 mode, the UE shall include the S1 mode supported indication in the REGISTRATION REQUEST message.</w:t>
      </w:r>
    </w:p>
    <w:p w:rsidR="00F8457A" w:rsidRDefault="00AF04BE">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4D6924" w:rsidRPr="00440029" w:rsidRDefault="004D6924" w:rsidP="004D6924">
      <w:pPr>
        <w:pStyle w:val="TH"/>
        <w:rPr>
          <w:lang w:eastAsia="zh-CN"/>
        </w:rPr>
      </w:pPr>
      <w:r w:rsidRPr="003168A2">
        <w:object w:dxaOrig="9721" w:dyaOrig="6690">
          <v:shape id="_x0000_i1048" type="#_x0000_t75" style="width:414.45pt;height:287.1pt" o:ole="">
            <v:imagedata r:id="rId48" o:title=""/>
          </v:shape>
          <o:OLEObject Type="Embed" ProgID="Visio.Drawing.11" ShapeID="_x0000_i1048" DrawAspect="Content" ObjectID="_1572075743" r:id="rId49"/>
        </w:object>
      </w:r>
    </w:p>
    <w:p w:rsidR="00451B7A" w:rsidRPr="0072225D" w:rsidRDefault="00451B7A" w:rsidP="00451B7A">
      <w:pPr>
        <w:pStyle w:val="TH"/>
      </w:pPr>
      <w:bookmarkStart w:id="2169" w:name="_Toc484956689"/>
      <w:bookmarkStart w:id="2170" w:name="_Toc485044130"/>
      <w:bookmarkStart w:id="2171" w:name="_Toc485217809"/>
      <w:bookmarkStart w:id="2172" w:name="_Toc485219978"/>
      <w:bookmarkStart w:id="2173" w:name="_Toc485220332"/>
      <w:r w:rsidRPr="0072225D">
        <w:rPr>
          <w:rFonts w:hint="eastAsia"/>
        </w:rPr>
        <w:t>Figure</w:t>
      </w:r>
      <w:r w:rsidR="00277822" w:rsidRPr="003168A2">
        <w:t> </w:t>
      </w:r>
      <w:r w:rsidRPr="0072225D">
        <w:t>8.</w:t>
      </w:r>
      <w:r w:rsidR="00E67E7D">
        <w:t>5</w:t>
      </w:r>
      <w:r w:rsidRPr="0072225D">
        <w:t>.2.</w:t>
      </w:r>
      <w:r w:rsidR="00632E2A">
        <w:t>1</w:t>
      </w:r>
      <w:r w:rsidRPr="0072225D">
        <w:t>.2.2.1:</w:t>
      </w:r>
      <w:r w:rsidRPr="0072225D">
        <w:rPr>
          <w:rFonts w:hint="eastAsia"/>
        </w:rPr>
        <w:t xml:space="preserve"> </w:t>
      </w:r>
      <w:r w:rsidRPr="0072225D">
        <w:t>Registration procedure for initial registration</w:t>
      </w:r>
    </w:p>
    <w:p w:rsidR="00000000" w:rsidRDefault="00395139">
      <w:pPr>
        <w:pStyle w:val="Heading6"/>
      </w:pPr>
      <w:bookmarkStart w:id="2174" w:name="_Toc492387635"/>
      <w:bookmarkStart w:id="2175" w:name="_Toc492388225"/>
      <w:bookmarkStart w:id="2176" w:name="_Toc492394110"/>
      <w:bookmarkStart w:id="2177" w:name="_Toc492394699"/>
      <w:bookmarkStart w:id="2178" w:name="_Toc492455531"/>
      <w:bookmarkStart w:id="2179" w:name="_Toc492456121"/>
      <w:bookmarkStart w:id="2180" w:name="_Toc492465941"/>
      <w:bookmarkStart w:id="2181" w:name="_Toc492466531"/>
      <w:bookmarkStart w:id="2182" w:name="_Toc498334415"/>
      <w:r w:rsidRPr="00451B7A">
        <w:t>8</w:t>
      </w:r>
      <w:r w:rsidR="004D6924" w:rsidRPr="00451B7A">
        <w:t>.</w:t>
      </w:r>
      <w:r w:rsidR="00E67E7D">
        <w:t>5</w:t>
      </w:r>
      <w:r w:rsidR="004D6924" w:rsidRPr="00451B7A">
        <w:t>.</w:t>
      </w:r>
      <w:r w:rsidR="00B64B96" w:rsidRPr="00451B7A">
        <w:t>2</w:t>
      </w:r>
      <w:r w:rsidR="004D6924" w:rsidRPr="00451B7A">
        <w:t>.</w:t>
      </w:r>
      <w:r w:rsidR="00632E2A">
        <w:t>1</w:t>
      </w:r>
      <w:r w:rsidR="004D6924" w:rsidRPr="00451B7A">
        <w:t>.2.3</w:t>
      </w:r>
      <w:r w:rsidR="004D6924" w:rsidRPr="00451B7A">
        <w:tab/>
        <w:t>5GMM common procedure initiation</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183" w:name="_Toc484956690"/>
      <w:bookmarkStart w:id="2184" w:name="_Toc485044131"/>
      <w:bookmarkStart w:id="2185" w:name="_Toc485217810"/>
      <w:bookmarkStart w:id="2186" w:name="_Toc485219979"/>
      <w:bookmarkStart w:id="2187" w:name="_Toc485220333"/>
      <w:bookmarkStart w:id="2188" w:name="_Toc492387636"/>
      <w:bookmarkStart w:id="2189" w:name="_Toc492388226"/>
      <w:bookmarkStart w:id="2190" w:name="_Toc492394111"/>
      <w:bookmarkStart w:id="2191" w:name="_Toc492394700"/>
      <w:bookmarkStart w:id="2192" w:name="_Toc492455532"/>
      <w:bookmarkStart w:id="2193" w:name="_Toc492456122"/>
      <w:bookmarkStart w:id="2194" w:name="_Toc492465942"/>
      <w:bookmarkStart w:id="2195" w:name="_Toc492466532"/>
      <w:bookmarkStart w:id="2196" w:name="_Toc498334416"/>
      <w:r>
        <w:t>8</w:t>
      </w:r>
      <w:r w:rsidR="004D6924">
        <w:t>.</w:t>
      </w:r>
      <w:r w:rsidR="00E67E7D">
        <w:t>5</w:t>
      </w:r>
      <w:r w:rsidR="004D6924">
        <w:t>.</w:t>
      </w:r>
      <w:r w:rsidR="00B64B96">
        <w:t>2</w:t>
      </w:r>
      <w:r w:rsidR="004D6924">
        <w:t>.</w:t>
      </w:r>
      <w:r w:rsidR="00632E2A">
        <w:t>1</w:t>
      </w:r>
      <w:r w:rsidR="004D6924">
        <w:t>.2.4</w:t>
      </w:r>
      <w:r w:rsidR="004D6924">
        <w:tab/>
        <w:t>Initial registration</w:t>
      </w:r>
      <w:r w:rsidR="004D6924" w:rsidRPr="003168A2">
        <w:t xml:space="preserve"> accepted by the network</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52121C" w:rsidRDefault="0052121C" w:rsidP="0052121C">
      <w:pPr>
        <w:rPr>
          <w:rFonts w:eastAsia="Times New Roman"/>
          <w:lang w:eastAsia="zh-CN"/>
        </w:rPr>
      </w:pPr>
      <w:r>
        <w:rPr>
          <w:rFonts w:eastAsia="Times New Roman"/>
        </w:rPr>
        <w:t>The AMF</w:t>
      </w:r>
      <w:r w:rsidRPr="003168A2">
        <w:rPr>
          <w:rFonts w:eastAsia="Times New Roman"/>
        </w:rPr>
        <w:t xml:space="preserve"> shall assign and include</w:t>
      </w:r>
      <w:r>
        <w:rPr>
          <w:rFonts w:eastAsia="Times New Roman"/>
        </w:rPr>
        <w:t xml:space="preserve"> a </w:t>
      </w:r>
      <w:r w:rsidRPr="003168A2">
        <w:rPr>
          <w:rFonts w:eastAsia="Times New Roman"/>
        </w:rPr>
        <w:t>TAI list</w:t>
      </w:r>
      <w:r>
        <w:rPr>
          <w:rFonts w:eastAsia="Times New Roman"/>
        </w:rPr>
        <w:t xml:space="preserve"> as a registration area </w:t>
      </w:r>
      <w:r w:rsidRPr="003168A2">
        <w:rPr>
          <w:rFonts w:eastAsia="Times New Roman"/>
        </w:rPr>
        <w:t xml:space="preserve">the UE is registered to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this PLMN</w:t>
      </w:r>
      <w:r w:rsidRPr="00AB5C0F">
        <w:t>"</w:t>
      </w:r>
    </w:p>
    <w:p w:rsidR="007A4A89" w:rsidRDefault="007A4A89" w:rsidP="007A4A89">
      <w:pPr>
        <w:pStyle w:val="B2"/>
        <w:rPr>
          <w:lang w:eastAsia="zh-CN"/>
        </w:rPr>
      </w:pPr>
      <w:r w:rsidRPr="003168A2">
        <w:tab/>
      </w:r>
      <w:r>
        <w:t>The</w:t>
      </w:r>
      <w:r w:rsidRPr="003168A2">
        <w:t xml:space="preserve"> UE shall </w:t>
      </w:r>
      <w:r w:rsidR="00BC154E">
        <w:rPr>
          <w:rFonts w:eastAsia="Times New Roman"/>
        </w:rPr>
        <w:t xml:space="preserve">add the rejected S-NSSAI(s) in the permanently rejected NSSAI for this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BC154E" w:rsidRPr="008C6C24" w:rsidRDefault="00BC154E" w:rsidP="00BC154E">
      <w:pPr>
        <w:pStyle w:val="B2"/>
        <w:rPr>
          <w:rFonts w:eastAsia="Times New Roman"/>
        </w:rPr>
      </w:pPr>
      <w:r>
        <w:tab/>
      </w:r>
      <w:r>
        <w:rPr>
          <w:rFonts w:eastAsia="Times New Roman"/>
        </w:rPr>
        <w:t>The</w:t>
      </w:r>
      <w:r w:rsidRPr="003168A2">
        <w:rPr>
          <w:rFonts w:eastAsia="Times New Roman"/>
        </w:rPr>
        <w:t xml:space="preserve"> UE shall </w:t>
      </w:r>
      <w:r>
        <w:rPr>
          <w:rFonts w:eastAsia="Times New Roman"/>
        </w:rPr>
        <w:t xml:space="preserve">add the rejected S-NSSAI(s) in the temporarily rejected NSSAI for this PLMN as specified in subclause 13.2.2 and </w:t>
      </w:r>
      <w:r>
        <w:rPr>
          <w:rFonts w:eastAsia="Times New Roman" w:hint="eastAsia"/>
          <w:lang w:eastAsia="zh-CN"/>
        </w:rPr>
        <w:t xml:space="preserve">consider </w:t>
      </w:r>
      <w:r>
        <w:rPr>
          <w:rFonts w:eastAsia="Times New Roman"/>
          <w:lang w:eastAsia="zh-CN"/>
        </w:rPr>
        <w:t xml:space="preserve">the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r>
        <w:rPr>
          <w:rFonts w:eastAsia="Times New Roman"/>
          <w:lang w:eastAsia="zh-CN"/>
        </w:rPr>
        <w:t>PLMN</w:t>
      </w:r>
      <w:r w:rsidRPr="003168A2">
        <w:rPr>
          <w:rFonts w:eastAsia="Times New Roman"/>
        </w:rPr>
        <w:t>.</w:t>
      </w:r>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rsidR="00BC154E">
        <w:rPr>
          <w:rFonts w:eastAsia="Times New Roman"/>
        </w:rPr>
        <w:t xml:space="preserve">add the rejected S-NSSAI(s) with the registration area(s) in the permanently rejected NSSAI for this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000000" w:rsidRDefault="007A4A89">
      <w:pPr>
        <w:pStyle w:val="B1"/>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7A4A89">
      <w:pPr>
        <w:pStyle w:val="B2"/>
        <w:rPr>
          <w:lang w:eastAsia="zh-CN"/>
        </w:rPr>
      </w:pPr>
      <w:r w:rsidRPr="003168A2">
        <w:tab/>
      </w:r>
      <w:r w:rsidR="00BC154E">
        <w:rPr>
          <w:rFonts w:eastAsia="Times New Roman"/>
        </w:rPr>
        <w:t>The</w:t>
      </w:r>
      <w:r w:rsidR="00BC154E" w:rsidRPr="003168A2">
        <w:rPr>
          <w:rFonts w:eastAsia="Times New Roman"/>
        </w:rPr>
        <w:t xml:space="preserve"> UE shall </w:t>
      </w:r>
      <w:r w:rsidR="00BC154E">
        <w:rPr>
          <w:rFonts w:eastAsia="Times New Roman"/>
        </w:rPr>
        <w:t xml:space="preserve">add the rejected S-NSSAI(s) with the registration area(s) in the tempararily rejected NSSAI for this PLMN as specified in subclause 13.2.2 and </w:t>
      </w:r>
      <w:r>
        <w:rPr>
          <w:rFonts w:hint="eastAsia"/>
          <w:lang w:eastAsia="zh-CN"/>
        </w:rPr>
        <w:t xml:space="preserve">consider </w:t>
      </w:r>
      <w:r w:rsidR="00BC154E">
        <w:rPr>
          <w:lang w:eastAsia="zh-CN"/>
        </w:rPr>
        <w:t xml:space="preserve">the </w:t>
      </w:r>
      <w:r>
        <w:t xml:space="preserve">S-NSSAI </w:t>
      </w:r>
      <w:r w:rsidR="00BC154E">
        <w:t xml:space="preserve">is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DA4CD9" w:rsidRDefault="00DA4CD9" w:rsidP="00DA4CD9">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p>
    <w:p w:rsidR="007A4A89" w:rsidRDefault="007A4A89" w:rsidP="007A4A89">
      <w:pPr>
        <w:rPr>
          <w:rFonts w:eastAsia="Malgun Gothic"/>
        </w:rPr>
      </w:pPr>
      <w:r>
        <w:rPr>
          <w:rFonts w:eastAsia="Malgun Gothic"/>
        </w:rPr>
        <w:t xml:space="preserve">If the UE did not include the requested NSSAI in the REGISTRATION REQUEST message and one or more subscribed S-NSSAIs </w:t>
      </w:r>
      <w:r w:rsidR="00DA4CD9">
        <w:rPr>
          <w:rFonts w:eastAsia="Malgun Gothic"/>
        </w:rPr>
        <w:t xml:space="preserve">(containing one or more S-NSSAIs each of which may be associated with a new S-NSSAI) </w:t>
      </w:r>
      <w:r>
        <w:rPr>
          <w:rFonts w:eastAsia="Malgun Gothic"/>
        </w:rPr>
        <w:t>marked as default are available, the AMF shall put the subscribed S-NSSAI(s) marked as default in the allowed NSSAI of the REGISTRAION ACCEPT message.</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AF04BE" w:rsidRPr="00F701D3" w:rsidRDefault="00AF04BE" w:rsidP="00AF04BE">
      <w:pPr>
        <w:pStyle w:val="B1"/>
        <w:rPr>
          <w:rFonts w:eastAsia="Malgun Gothic"/>
        </w:rPr>
      </w:pPr>
      <w:proofErr w:type="gramStart"/>
      <w:r>
        <w:rPr>
          <w:rFonts w:eastAsia="Malgun Gothic"/>
          <w:lang w:eastAsia="zh-CN"/>
        </w:rPr>
        <w:t>-</w:t>
      </w:r>
      <w:r>
        <w:rPr>
          <w:rFonts w:eastAsia="Malgun Gothic"/>
          <w:lang w:eastAsia="zh-CN"/>
        </w:rPr>
        <w:tab/>
        <w:t>"dual-registration supported" if the AMF does not support the N26 interface</w:t>
      </w:r>
      <w:r>
        <w:rPr>
          <w:rFonts w:eastAsia="Malgun Gothic"/>
        </w:rPr>
        <w:t>.</w:t>
      </w:r>
      <w:proofErr w:type="gramEnd"/>
    </w:p>
    <w:p w:rsidR="00AF04BE" w:rsidRDefault="00AF04BE" w:rsidP="00AF04BE">
      <w:pPr>
        <w:rPr>
          <w:rFonts w:eastAsia="Malgun Gothic"/>
        </w:rPr>
      </w:pPr>
      <w:r>
        <w:rPr>
          <w:rFonts w:eastAsia="Malgun Gothic"/>
        </w:rPr>
        <w:t xml:space="preserve">The UE shall </w:t>
      </w:r>
      <w:r w:rsidR="00605F79">
        <w:rPr>
          <w:rFonts w:eastAsia="Malgun Gothic"/>
        </w:rPr>
        <w:t>operate in</w:t>
      </w:r>
      <w:r>
        <w:rPr>
          <w:rFonts w:eastAsia="Malgun Gothic"/>
        </w:rPr>
        <w:t xml:space="preserve"> the mode for intersystem change</w:t>
      </w:r>
      <w:r w:rsidR="00605F79">
        <w:rPr>
          <w:rFonts w:eastAsia="Malgun Gothic"/>
        </w:rPr>
        <w:t xml:space="preserve"> woith EPS</w:t>
      </w:r>
      <w:r>
        <w:rPr>
          <w:rFonts w:eastAsia="Malgun Gothic"/>
        </w:rPr>
        <w:t xml:space="preserv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r>
      <w:proofErr w:type="gramStart"/>
      <w:r>
        <w:rPr>
          <w:rFonts w:eastAsia="Malgun Gothic"/>
          <w:lang w:eastAsia="zh-CN"/>
        </w:rPr>
        <w:t>if</w:t>
      </w:r>
      <w:proofErr w:type="gramEnd"/>
      <w:r>
        <w:rPr>
          <w:rFonts w:eastAsia="Malgun Gothic"/>
          <w:lang w:eastAsia="zh-CN"/>
        </w:rPr>
        <w:t xml:space="preserve"> the dual-registration supported IE is set to "dual-registration not supported", the UE shall </w:t>
      </w:r>
      <w:r w:rsidR="00605F79">
        <w:rPr>
          <w:rFonts w:eastAsia="Malgun Gothic"/>
          <w:lang w:eastAsia="zh-CN"/>
        </w:rPr>
        <w:t xml:space="preserve">operate in </w:t>
      </w:r>
      <w:r>
        <w:rPr>
          <w:rFonts w:eastAsia="Malgun Gothic"/>
          <w:lang w:eastAsia="zh-CN"/>
        </w:rPr>
        <w:t>single-registration mode;</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w:t>
      </w:r>
      <w:r w:rsidR="00605F79">
        <w:rPr>
          <w:rFonts w:eastAsia="Malgun Gothic"/>
          <w:lang w:eastAsia="zh-CN"/>
        </w:rPr>
        <w:t xml:space="preserve"> and</w:t>
      </w:r>
      <w:r w:rsidR="00605F79" w:rsidRPr="00753EE3">
        <w:rPr>
          <w:rFonts w:eastAsia="Malgun Gothic"/>
          <w:lang w:eastAsia="zh-CN"/>
        </w:rPr>
        <w:t xml:space="preserve"> the UE supports dual-registration mode</w:t>
      </w:r>
      <w:r w:rsidR="00605F79">
        <w:rPr>
          <w:rFonts w:eastAsia="Malgun Gothic"/>
          <w:lang w:eastAsia="zh-CN"/>
        </w:rPr>
        <w:t>,</w:t>
      </w:r>
      <w:r>
        <w:rPr>
          <w:rFonts w:eastAsia="Malgun Gothic"/>
          <w:lang w:eastAsia="zh-CN"/>
        </w:rPr>
        <w:t xml:space="preserve">, the UE shall </w:t>
      </w:r>
      <w:r w:rsidR="00605F79">
        <w:rPr>
          <w:rFonts w:eastAsia="Malgun Gothic"/>
          <w:lang w:eastAsia="zh-CN"/>
        </w:rPr>
        <w:t xml:space="preserve">operate in </w:t>
      </w:r>
      <w:r>
        <w:rPr>
          <w:rFonts w:eastAsia="Malgun Gothic"/>
          <w:lang w:eastAsia="zh-CN"/>
        </w:rPr>
        <w:t>dual-registration mode</w:t>
      </w:r>
      <w:r w:rsidR="00605F79">
        <w:rPr>
          <w:rFonts w:eastAsia="Malgun Gothic"/>
          <w:lang w:eastAsia="zh-CN"/>
        </w:rPr>
        <w:t>; or</w:t>
      </w:r>
    </w:p>
    <w:p w:rsidR="00605F79" w:rsidRDefault="00605F79" w:rsidP="00605F79">
      <w:pPr>
        <w:pStyle w:val="B1"/>
        <w:rPr>
          <w:rFonts w:eastAsia="Malgun Gothic"/>
          <w:lang w:eastAsia="zh-CN"/>
        </w:rPr>
      </w:pPr>
      <w:r>
        <w:rPr>
          <w:rFonts w:eastAsia="Malgun Gothic"/>
          <w:lang w:eastAsia="zh-CN"/>
        </w:rPr>
        <w:t>3)</w:t>
      </w:r>
      <w:r>
        <w:rPr>
          <w:rFonts w:eastAsia="Malgun Gothic"/>
          <w:lang w:eastAsia="zh-CN"/>
        </w:rPr>
        <w:tab/>
        <w:t>if the du</w:t>
      </w:r>
      <w:r w:rsidRPr="00E33F83">
        <w:rPr>
          <w:rFonts w:eastAsia="Malgun Gothic"/>
          <w:lang w:eastAsia="zh-CN"/>
        </w:rPr>
        <w:t>a</w:t>
      </w:r>
      <w:r>
        <w:rPr>
          <w:rFonts w:eastAsia="Malgun Gothic"/>
          <w:lang w:eastAsia="zh-CN"/>
        </w:rPr>
        <w:t xml:space="preserve">l-registration support IE is set to "dual-registration supported" and </w:t>
      </w:r>
      <w:r w:rsidRPr="00753EE3">
        <w:rPr>
          <w:rFonts w:eastAsia="Malgun Gothic"/>
          <w:lang w:eastAsia="zh-CN"/>
        </w:rPr>
        <w:t xml:space="preserve">the UE </w:t>
      </w:r>
      <w:r>
        <w:rPr>
          <w:rFonts w:eastAsia="Malgun Gothic"/>
          <w:lang w:eastAsia="zh-CN"/>
        </w:rPr>
        <w:t>only supports single</w:t>
      </w:r>
      <w:r w:rsidRPr="00753EE3">
        <w:rPr>
          <w:rFonts w:eastAsia="Malgun Gothic"/>
          <w:lang w:eastAsia="zh-CN"/>
        </w:rPr>
        <w:t>-registration mode</w:t>
      </w:r>
      <w:r>
        <w:rPr>
          <w:rFonts w:eastAsia="Malgun Gothic"/>
          <w:lang w:eastAsia="zh-CN"/>
        </w:rPr>
        <w:t xml:space="preserve">, the UE shall </w:t>
      </w:r>
      <w:r>
        <w:rPr>
          <w:rFonts w:eastAsia="Malgun Gothic"/>
        </w:rPr>
        <w:t xml:space="preserve">operate in </w:t>
      </w:r>
      <w:r>
        <w:rPr>
          <w:rFonts w:eastAsia="Malgun Gothic"/>
          <w:lang w:eastAsia="zh-CN"/>
        </w:rPr>
        <w:t>single-registration mode,</w:t>
      </w:r>
    </w:p>
    <w:p w:rsidR="00AF04BE" w:rsidRDefault="00AF04BE" w:rsidP="00AF04BE">
      <w:pPr>
        <w:rPr>
          <w:rFonts w:eastAsia="Malgun Gothic"/>
        </w:rPr>
      </w:pPr>
      <w:r>
        <w:rPr>
          <w:rFonts w:eastAsia="Malgun Gothic"/>
        </w:rPr>
        <w:t xml:space="preserve">The UE shall </w:t>
      </w:r>
      <w:r w:rsidR="00605F79">
        <w:rPr>
          <w:rFonts w:eastAsia="Malgun Gothic"/>
        </w:rPr>
        <w:t xml:space="preserve">treat the received </w:t>
      </w:r>
      <w:r w:rsidR="00605F79">
        <w:rPr>
          <w:rFonts w:eastAsia="Malgun Gothic"/>
          <w:lang w:eastAsia="zh-CN"/>
        </w:rPr>
        <w:t>dual-registration supported IE</w:t>
      </w:r>
      <w:r>
        <w:rPr>
          <w:rFonts w:eastAsia="Malgun Gothic"/>
        </w:rPr>
        <w:t xml:space="preserve"> for intersystem change</w:t>
      </w:r>
      <w:r w:rsidR="00605F79">
        <w:rPr>
          <w:rFonts w:eastAsia="Malgun Gothic"/>
        </w:rPr>
        <w:t xml:space="preserve"> with EPS</w:t>
      </w:r>
      <w:r>
        <w:rPr>
          <w:rFonts w:eastAsia="Malgun Gothic"/>
        </w:rPr>
        <w:t xml:space="preserve"> as valid </w:t>
      </w:r>
      <w:r w:rsidR="00605F79">
        <w:rPr>
          <w:rFonts w:eastAsia="Malgun Gothic"/>
        </w:rPr>
        <w:t xml:space="preserve">in </w:t>
      </w:r>
      <w:r>
        <w:rPr>
          <w:rFonts w:eastAsia="Malgun Gothic"/>
        </w:rPr>
        <w:t>the entire PLMN.</w:t>
      </w:r>
    </w:p>
    <w:p w:rsidR="00210E10" w:rsidRDefault="00210E10" w:rsidP="00210E10">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5E6F5D" w:rsidRPr="00722419" w:rsidRDefault="005E6F5D" w:rsidP="005E6F5D">
      <w:pPr>
        <w:rPr>
          <w:rFonts w:eastAsia="Times New Roman"/>
          <w:noProof/>
          <w:lang w:eastAsia="zh-CN"/>
        </w:rPr>
      </w:pPr>
      <w:bookmarkStart w:id="2197" w:name="_Toc484956691"/>
      <w:bookmarkStart w:id="2198" w:name="_Toc485044132"/>
      <w:bookmarkStart w:id="2199" w:name="_Toc485217811"/>
      <w:bookmarkStart w:id="2200" w:name="_Toc485219980"/>
      <w:bookmarkStart w:id="2201" w:name="_Toc485220334"/>
      <w:bookmarkStart w:id="2202" w:name="_Toc492387637"/>
      <w:bookmarkStart w:id="2203" w:name="_Toc492388227"/>
      <w:bookmarkStart w:id="2204" w:name="_Toc492394112"/>
      <w:bookmarkStart w:id="2205" w:name="_Toc492394701"/>
      <w:bookmarkStart w:id="2206" w:name="_Toc492455533"/>
      <w:bookmarkStart w:id="2207" w:name="_Toc492456123"/>
      <w:bookmarkStart w:id="2208" w:name="_Toc492465943"/>
      <w:bookmarkStart w:id="2209" w:name="_Toc492466533"/>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p>
    <w:p w:rsidR="004D6924" w:rsidRDefault="00395139" w:rsidP="004D6924">
      <w:pPr>
        <w:pStyle w:val="Heading6"/>
      </w:pPr>
      <w:bookmarkStart w:id="2210" w:name="_Toc498334417"/>
      <w:r>
        <w:t>8</w:t>
      </w:r>
      <w:r w:rsidR="004D6924">
        <w:t>.</w:t>
      </w:r>
      <w:r w:rsidR="00E67E7D">
        <w:t>5</w:t>
      </w:r>
      <w:r w:rsidR="004D6924">
        <w:t>.</w:t>
      </w:r>
      <w:r w:rsidR="00B64B96">
        <w:t>2</w:t>
      </w:r>
      <w:r w:rsidR="004D6924">
        <w:t>.</w:t>
      </w:r>
      <w:r w:rsidR="00632E2A">
        <w:t>1</w:t>
      </w:r>
      <w:r w:rsidR="004D6924">
        <w:t>.2.5</w:t>
      </w:r>
      <w:r w:rsidR="004D6924">
        <w:tab/>
        <w:t xml:space="preserve">Initial registration not </w:t>
      </w:r>
      <w:r w:rsidR="004D6924" w:rsidRPr="003168A2">
        <w:t>accepted by the network</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4311E2">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rPr>
          <w:rFonts w:eastAsia="Times New Roman"/>
        </w:rPr>
        <w:t xml:space="preserve"> attempt to select an E-UTRA cell </w:t>
      </w:r>
      <w:r w:rsidRPr="00A26573">
        <w:rPr>
          <w:rFonts w:eastAsia="Times New Roman"/>
        </w:rPr>
        <w:t>connect</w:t>
      </w:r>
      <w:r>
        <w:rPr>
          <w:rFonts w:eastAsia="Times New Roman"/>
        </w:rPr>
        <w:t>ed</w:t>
      </w:r>
      <w:r w:rsidRPr="00A26573">
        <w:rPr>
          <w:rFonts w:eastAsia="Times New Roman"/>
        </w:rPr>
        <w:t xml:space="preserve"> to EPC</w:t>
      </w:r>
      <w:r w:rsidRPr="001640F4">
        <w:rPr>
          <w:rFonts w:eastAsia="Malgun Gothic"/>
          <w:lang w:val="en-US" w:eastAsia="ko-KR"/>
        </w:rPr>
        <w:t>. The UE shall re-enable the N1 mode radio capabilities when:</w:t>
      </w:r>
    </w:p>
    <w:p w:rsidR="004311E2" w:rsidRPr="001640F4" w:rsidRDefault="004311E2" w:rsidP="004311E2">
      <w:pPr>
        <w:pStyle w:val="B2"/>
        <w:rPr>
          <w:rFonts w:eastAsia="Times New Roman"/>
          <w:lang w:val="en-US" w:eastAsia="ko-KR"/>
        </w:rPr>
      </w:pPr>
      <w:r w:rsidRPr="001640F4">
        <w:rPr>
          <w:rFonts w:eastAsia="Times New Roman"/>
          <w:lang w:val="en-US" w:eastAsia="ko-KR"/>
        </w:rPr>
        <w:t>-</w:t>
      </w:r>
      <w:r w:rsidRPr="001640F4">
        <w:rPr>
          <w:rFonts w:eastAsia="Times New Roman"/>
          <w:lang w:val="en-US" w:eastAsia="ko-KR"/>
        </w:rPr>
        <w:tab/>
      </w:r>
      <w:proofErr w:type="gramStart"/>
      <w:r w:rsidRPr="001640F4">
        <w:rPr>
          <w:rFonts w:eastAsia="Times New Roman"/>
          <w:lang w:val="en-US" w:eastAsia="ko-KR"/>
        </w:rPr>
        <w:t>the</w:t>
      </w:r>
      <w:proofErr w:type="gramEnd"/>
      <w:r w:rsidRPr="001640F4">
        <w:rPr>
          <w:rFonts w:eastAsia="Times New Roman"/>
          <w:lang w:val="en-US" w:eastAsia="ko-KR"/>
        </w:rPr>
        <w:t xml:space="preserve"> UE performs PLMN selection; and</w:t>
      </w:r>
    </w:p>
    <w:p w:rsidR="004311E2" w:rsidRDefault="004311E2" w:rsidP="004311E2">
      <w:pPr>
        <w:pStyle w:val="B2"/>
        <w:rPr>
          <w:rFonts w:eastAsia="Times New Roman"/>
          <w:lang w:val="en-US" w:eastAsia="ko-KR"/>
        </w:rPr>
      </w:pPr>
      <w:r w:rsidRPr="001640F4">
        <w:rPr>
          <w:rFonts w:eastAsia="Times New Roman"/>
          <w:lang w:val="en-US" w:eastAsia="ko-KR"/>
        </w:rPr>
        <w:t>-</w:t>
      </w:r>
      <w:r w:rsidRPr="001640F4">
        <w:rPr>
          <w:rFonts w:eastAsia="Times New Roman"/>
          <w:lang w:val="en-US" w:eastAsia="ko-KR"/>
        </w:rPr>
        <w:tab/>
      </w:r>
      <w:proofErr w:type="gramStart"/>
      <w:r w:rsidRPr="001640F4">
        <w:rPr>
          <w:rFonts w:eastAsia="Times New Roman"/>
          <w:lang w:val="en-US" w:eastAsia="ko-KR"/>
        </w:rPr>
        <w:t>the</w:t>
      </w:r>
      <w:proofErr w:type="gramEnd"/>
      <w:r w:rsidRPr="001640F4">
        <w:rPr>
          <w:rFonts w:eastAsia="Times New Roman"/>
          <w:lang w:val="en-US" w:eastAsia="ko-KR"/>
        </w:rPr>
        <w:t xml:space="preserve"> UE powers off and powers on again or the USIM is removed.</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proofErr w:type="gramStart"/>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roofErr w:type="gramEnd"/>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2211" w:name="_Toc484956692"/>
      <w:bookmarkStart w:id="2212" w:name="_Toc485044133"/>
      <w:bookmarkStart w:id="2213" w:name="_Toc485217812"/>
      <w:bookmarkStart w:id="2214" w:name="_Toc485219981"/>
      <w:bookmarkStart w:id="2215" w:name="_Toc485220335"/>
      <w:bookmarkStart w:id="2216" w:name="_Toc492387638"/>
      <w:bookmarkStart w:id="2217" w:name="_Toc492388228"/>
      <w:bookmarkStart w:id="2218" w:name="_Toc492394113"/>
      <w:bookmarkStart w:id="2219" w:name="_Toc492394702"/>
      <w:bookmarkStart w:id="2220" w:name="_Toc492455534"/>
      <w:bookmarkStart w:id="2221" w:name="_Toc492456124"/>
      <w:bookmarkStart w:id="2222" w:name="_Toc492465944"/>
      <w:bookmarkStart w:id="2223" w:name="_Toc492466534"/>
      <w:bookmarkStart w:id="2224" w:name="_Toc498334418"/>
      <w:r>
        <w:t>8</w:t>
      </w:r>
      <w:r w:rsidR="004D6924">
        <w:t>.</w:t>
      </w:r>
      <w:r w:rsidR="00E67E7D">
        <w:t>5</w:t>
      </w:r>
      <w:r w:rsidR="004D6924">
        <w:t>.</w:t>
      </w:r>
      <w:r w:rsidR="00B64B96">
        <w:t>2</w:t>
      </w:r>
      <w:r w:rsidR="004D6924">
        <w:t>.</w:t>
      </w:r>
      <w:r w:rsidR="00632E2A">
        <w:t>1</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rsidR="00014E6E" w:rsidRDefault="00014E6E" w:rsidP="00014E6E">
      <w:pPr>
        <w:rPr>
          <w:rFonts w:eastAsia="Times New Roman"/>
        </w:rPr>
      </w:pPr>
      <w:bookmarkStart w:id="2225" w:name="_Toc484956693"/>
      <w:bookmarkStart w:id="2226" w:name="_Toc485044134"/>
      <w:bookmarkStart w:id="2227" w:name="_Toc485217813"/>
      <w:bookmarkStart w:id="2228" w:name="_Toc485219982"/>
      <w:bookmarkStart w:id="2229" w:name="_Toc485220336"/>
      <w:bookmarkStart w:id="2230" w:name="_Toc492387639"/>
      <w:bookmarkStart w:id="2231" w:name="_Toc492388229"/>
      <w:bookmarkStart w:id="2232" w:name="_Toc492394114"/>
      <w:bookmarkStart w:id="2233" w:name="_Toc492394703"/>
      <w:bookmarkStart w:id="2234" w:name="_Toc492455535"/>
      <w:bookmarkStart w:id="2235" w:name="_Toc492456125"/>
      <w:bookmarkStart w:id="2236" w:name="_Toc492465945"/>
      <w:bookmarkStart w:id="2237" w:name="_Toc492466535"/>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w:t>
      </w:r>
      <w:r>
        <w:rPr>
          <w:rFonts w:eastAsia="Times New Roman" w:hint="eastAsia"/>
          <w:lang w:eastAsia="zh-CN"/>
        </w:rPr>
        <w:t>5G</w:t>
      </w:r>
      <w:r>
        <w:rPr>
          <w:rFonts w:eastAsia="Times New Roman"/>
        </w:rPr>
        <w:t>MM cause #5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Pr>
          <w:rFonts w:eastAsia="Times New Roman"/>
        </w:rPr>
        <w:t xml:space="preserve">, the UE shall </w:t>
      </w:r>
      <w:r w:rsidRPr="002A653A">
        <w:rPr>
          <w:rFonts w:eastAsia="Times New Roman"/>
        </w:rPr>
        <w:t xml:space="preserve">enter the state </w:t>
      </w:r>
      <w:r>
        <w:rPr>
          <w:rFonts w:eastAsia="Times New Roman" w:hint="eastAsia"/>
          <w:lang w:eastAsia="zh-CN"/>
        </w:rPr>
        <w:t>5G</w:t>
      </w:r>
      <w:r w:rsidRPr="002A653A">
        <w:rPr>
          <w:rFonts w:eastAsia="Times New Roman"/>
        </w:rPr>
        <w:t>MM-DEREGISTERED</w:t>
      </w:r>
      <w:r>
        <w:rPr>
          <w:rFonts w:eastAsia="Times New Roman"/>
        </w:rPr>
        <w:t>.NO-</w:t>
      </w:r>
      <w:r>
        <w:rPr>
          <w:rFonts w:eastAsia="Times New Roman" w:hint="eastAsia"/>
          <w:lang w:eastAsia="zh-CN"/>
        </w:rPr>
        <w:t>SUP</w:t>
      </w:r>
      <w:r>
        <w:rPr>
          <w:rFonts w:eastAsia="Times New Roman"/>
        </w:rPr>
        <w:t>I</w:t>
      </w:r>
      <w:r w:rsidRPr="003168A2">
        <w:rPr>
          <w:rFonts w:eastAsia="Times New Roman"/>
        </w:rPr>
        <w:t>.</w:t>
      </w:r>
    </w:p>
    <w:p w:rsidR="00014E6E" w:rsidRDefault="00014E6E" w:rsidP="00014E6E">
      <w:pPr>
        <w:rPr>
          <w:rFonts w:eastAsia="Times New Roman"/>
        </w:rPr>
      </w:pPr>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5GMM cause value</w:t>
      </w:r>
      <w:r>
        <w:rPr>
          <w:rFonts w:eastAsia="Times New Roman" w:hint="eastAsia"/>
          <w:lang w:eastAsia="zh-CN"/>
        </w:rPr>
        <w:t xml:space="preserve"> which is not </w:t>
      </w:r>
      <w:r>
        <w:rPr>
          <w:rFonts w:eastAsia="Times New Roman"/>
        </w:rPr>
        <w:t>#5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r w:rsidR="00632E2A">
        <w:rPr>
          <w:rFonts w:eastAsia="Times New Roman"/>
        </w:rPr>
        <w:t>1</w:t>
      </w:r>
      <w:r>
        <w:rPr>
          <w:rFonts w:eastAsia="Times New Roman"/>
        </w:rPr>
        <w:t>.2.5 with the following addition: the UE shall inform the upper layers of the failure of the procedure.</w:t>
      </w:r>
    </w:p>
    <w:p w:rsidR="00014E6E" w:rsidRDefault="00014E6E" w:rsidP="00014E6E">
      <w:pPr>
        <w:pStyle w:val="NO"/>
        <w:rPr>
          <w:rFonts w:eastAsia="Times New Roman"/>
          <w:lang w:eastAsia="zh-CN"/>
        </w:rPr>
      </w:pPr>
      <w:r>
        <w:rPr>
          <w:rFonts w:eastAsia="Times New Roman"/>
        </w:rPr>
        <w:t>NOTE </w:t>
      </w:r>
      <w:r>
        <w:rPr>
          <w:rFonts w:eastAsia="Times New Roman" w:hint="eastAsia"/>
          <w:lang w:eastAsia="zh-CN"/>
        </w:rPr>
        <w:t>1</w:t>
      </w:r>
      <w:r>
        <w:rPr>
          <w:rFonts w:eastAsia="Times New Roman"/>
        </w:rPr>
        <w:t>:</w:t>
      </w:r>
      <w:r>
        <w:rPr>
          <w:rFonts w:eastAsia="Times New Roman"/>
        </w:rPr>
        <w:tab/>
        <w:t>This can result in the upper layers requesting implementation specific mechanisms, e.g. procedures specified in 3GPP TS 24.229 can result in the emergency call being attempted to another IP-CAN.</w:t>
      </w:r>
    </w:p>
    <w:p w:rsidR="00000000" w:rsidRDefault="00014E6E">
      <w:r>
        <w:rPr>
          <w:rFonts w:eastAsia="Times New Roman" w:hint="eastAsia"/>
          <w:lang w:eastAsia="zh-CN"/>
        </w:rPr>
        <w:t>If the initial registration</w:t>
      </w:r>
      <w:r w:rsidRPr="008E1F54">
        <w:rPr>
          <w:rFonts w:eastAsia="Times New Roman"/>
        </w:rPr>
        <w:t xml:space="preserve"> request </w:t>
      </w:r>
      <w:r>
        <w:rPr>
          <w:rFonts w:eastAsia="Times New Roman"/>
        </w:rPr>
        <w:t xml:space="preserve">for emergency services </w:t>
      </w:r>
      <w:r>
        <w:rPr>
          <w:rFonts w:eastAsia="Times New Roman" w:hint="eastAsia"/>
          <w:lang w:eastAsia="zh-CN"/>
        </w:rPr>
        <w:t>fails</w:t>
      </w:r>
      <w:r>
        <w:rPr>
          <w:rFonts w:eastAsia="MS Mincho" w:hint="eastAsia"/>
          <w:lang w:eastAsia="ja-JP"/>
        </w:rPr>
        <w:t xml:space="preserve"> due to </w:t>
      </w:r>
      <w:r>
        <w:rPr>
          <w:rFonts w:eastAsia="Times New Roman" w:hint="eastAsia"/>
          <w:lang w:eastAsia="zh-CN"/>
        </w:rPr>
        <w:t>abnormal</w:t>
      </w:r>
      <w:r>
        <w:rPr>
          <w:rFonts w:eastAsia="MS Mincho" w:hint="eastAsia"/>
          <w:lang w:eastAsia="ja-JP"/>
        </w:rPr>
        <w:t xml:space="preserve"> case</w:t>
      </w:r>
      <w:r>
        <w:rPr>
          <w:rFonts w:eastAsia="Times New Roman" w:hint="eastAsia"/>
          <w:lang w:eastAsia="zh-CN"/>
        </w:rPr>
        <w:t>s</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r w:rsidR="00632E2A">
        <w:rPr>
          <w:rFonts w:eastAsia="Times New Roman"/>
        </w:rPr>
        <w:t>1</w:t>
      </w:r>
      <w:r>
        <w:rPr>
          <w:rFonts w:eastAsia="Times New Roman"/>
        </w:rPr>
        <w:t>.</w:t>
      </w:r>
      <w:r>
        <w:rPr>
          <w:rFonts w:eastAsia="Times New Roman" w:hint="eastAsia"/>
          <w:lang w:eastAsia="zh-CN"/>
        </w:rPr>
        <w:t>2.7</w:t>
      </w:r>
      <w:r>
        <w:rPr>
          <w:rFonts w:eastAsia="Times New Roman"/>
        </w:rPr>
        <w:t xml:space="preserve"> and inform the upper layers of the failure </w:t>
      </w:r>
      <w:r w:rsidRPr="00411E8B">
        <w:rPr>
          <w:rFonts w:eastAsia="Times New Roman"/>
        </w:rPr>
        <w:t>to access the network</w:t>
      </w:r>
      <w:r>
        <w:rPr>
          <w:rFonts w:eastAsia="Times New Roman" w:hint="eastAsia"/>
          <w:lang w:eastAsia="zh-CN"/>
        </w:rPr>
        <w:t xml:space="preserve"> or the failure of the procedure</w:t>
      </w:r>
      <w:r>
        <w:rPr>
          <w:rFonts w:eastAsia="Times New Roman"/>
        </w:rPr>
        <w:t>.</w:t>
      </w:r>
    </w:p>
    <w:p w:rsidR="00014E6E" w:rsidRPr="00CF23DF" w:rsidRDefault="00014E6E" w:rsidP="00014E6E">
      <w:pPr>
        <w:pStyle w:val="NO"/>
        <w:rPr>
          <w:rFonts w:eastAsia="Times New Roman"/>
          <w:lang w:eastAsia="zh-CN"/>
        </w:rPr>
      </w:pPr>
      <w:r>
        <w:rPr>
          <w:rFonts w:eastAsia="Times New Roman"/>
        </w:rPr>
        <w:t>NOTE </w:t>
      </w:r>
      <w:r>
        <w:rPr>
          <w:rFonts w:eastAsia="Times New Roman" w:hint="eastAsia"/>
          <w:lang w:eastAsia="zh-CN"/>
        </w:rPr>
        <w:t>2</w:t>
      </w:r>
      <w:r>
        <w:rPr>
          <w:rFonts w:eastAsia="Times New Roman"/>
        </w:rPr>
        <w:t>:</w:t>
      </w:r>
      <w:r>
        <w:rPr>
          <w:rFonts w:eastAsia="Times New Roman"/>
        </w:rPr>
        <w:tab/>
        <w:t>This can result in the upper layers requesting other implementation specific mechanisms, e.g. procedures specified in 3GPP TS 24.229 can result in the emergency call being attempted to another IP-CAN.</w:t>
      </w:r>
    </w:p>
    <w:p w:rsidR="00014E6E" w:rsidRDefault="00014E6E" w:rsidP="00014E6E">
      <w:pPr>
        <w:pStyle w:val="EditorsNote"/>
        <w:rPr>
          <w:rFonts w:eastAsia="Times New Roman"/>
          <w:lang w:eastAsia="zh-CN"/>
        </w:rPr>
      </w:pPr>
      <w:r w:rsidRPr="006164AC">
        <w:rPr>
          <w:rFonts w:eastAsia="Times New Roman" w:hint="eastAsia"/>
        </w:rPr>
        <w:t>Editor</w:t>
      </w:r>
      <w:r w:rsidRPr="006164AC">
        <w:rPr>
          <w:rFonts w:eastAsia="Times New Roman"/>
        </w:rPr>
        <w:t>’</w:t>
      </w:r>
      <w:r w:rsidRPr="006164AC">
        <w:rPr>
          <w:rFonts w:eastAsia="Times New Roman" w:hint="eastAsia"/>
        </w:rPr>
        <w:t>s notes:</w:t>
      </w:r>
      <w:r w:rsidRPr="006164AC">
        <w:rPr>
          <w:rFonts w:eastAsia="Times New Roman" w:hint="eastAsia"/>
        </w:rPr>
        <w:tab/>
      </w:r>
      <w:r>
        <w:rPr>
          <w:rFonts w:eastAsia="Times New Roman" w:hint="eastAsia"/>
          <w:lang w:eastAsia="zh-CN"/>
        </w:rPr>
        <w:t xml:space="preserve">It is FFS whether a new registration type </w:t>
      </w:r>
      <w:r w:rsidRPr="00FE72E8">
        <w:rPr>
          <w:rFonts w:eastAsia="Times New Roman"/>
          <w:lang w:eastAsia="zh-CN"/>
        </w:rPr>
        <w:t>"emergency registration"</w:t>
      </w:r>
      <w:r>
        <w:rPr>
          <w:rFonts w:eastAsia="Times New Roman" w:hint="eastAsia"/>
          <w:lang w:eastAsia="zh-CN"/>
        </w:rPr>
        <w:t xml:space="preserve"> is defined for the registration procedure for the emergency service. </w:t>
      </w:r>
      <w:r w:rsidRPr="00FE72E8">
        <w:rPr>
          <w:rFonts w:eastAsia="Times New Roman"/>
          <w:lang w:eastAsia="zh-CN"/>
        </w:rPr>
        <w:t>If the initial registration fails and the UE needs to establish a PDU session for emergency services, whether the UE triggers the registrati</w:t>
      </w:r>
      <w:r>
        <w:rPr>
          <w:rFonts w:eastAsia="Times New Roman"/>
          <w:lang w:eastAsia="zh-CN"/>
        </w:rPr>
        <w:t xml:space="preserve">on procedure with registration </w:t>
      </w:r>
      <w:r w:rsidRPr="00FE72E8">
        <w:rPr>
          <w:rFonts w:eastAsia="Times New Roman"/>
          <w:lang w:eastAsia="zh-CN"/>
        </w:rPr>
        <w:t>type set to "emergency registration" is FFS</w:t>
      </w:r>
      <w:r>
        <w:rPr>
          <w:rFonts w:eastAsia="Times New Roman" w:hint="eastAsia"/>
          <w:lang w:eastAsia="zh-CN"/>
        </w:rPr>
        <w:t>.</w:t>
      </w:r>
    </w:p>
    <w:p w:rsidR="00C67500" w:rsidRPr="00C51ED8" w:rsidRDefault="00C67500" w:rsidP="00C67500">
      <w:pPr>
        <w:rPr>
          <w:rFonts w:eastAsia="Malgun Gothic"/>
          <w:lang w:eastAsia="zh-CN"/>
        </w:rPr>
      </w:pPr>
      <w:r w:rsidRPr="00C51ED8">
        <w:rPr>
          <w:rFonts w:eastAsia="Malgun Gothic"/>
          <w:lang w:eastAsia="zh-CN"/>
        </w:rPr>
        <w:t>In a shared network, upon receiving the REGISTRATION REJECT message, the UE shall perform the ac</w:t>
      </w:r>
      <w:r>
        <w:rPr>
          <w:rFonts w:eastAsia="Malgun Gothic"/>
          <w:lang w:eastAsia="zh-CN"/>
        </w:rPr>
        <w:t>tions as described in subclause </w:t>
      </w:r>
      <w:r w:rsidRPr="00C51ED8">
        <w:rPr>
          <w:rFonts w:eastAsia="Malgun Gothic"/>
          <w:lang w:eastAsia="zh-CN"/>
        </w:rPr>
        <w:t>8.5.</w:t>
      </w:r>
      <w:r>
        <w:rPr>
          <w:rFonts w:eastAsia="Malgun Gothic"/>
          <w:lang w:val="en-US" w:eastAsia="zh-CN"/>
        </w:rPr>
        <w:t>2.</w:t>
      </w:r>
      <w:r w:rsidR="00632E2A">
        <w:rPr>
          <w:rFonts w:eastAsia="Malgun Gothic"/>
          <w:lang w:val="en-US" w:eastAsia="zh-CN"/>
        </w:rPr>
        <w:t>1</w:t>
      </w:r>
      <w:r w:rsidRPr="00C51ED8">
        <w:rPr>
          <w:rFonts w:eastAsia="Malgun Gothic"/>
          <w:lang w:eastAsia="zh-CN"/>
        </w:rPr>
        <w:t>.2.5, and shall:</w:t>
      </w:r>
    </w:p>
    <w:p w:rsidR="00C67500" w:rsidRPr="00C51ED8" w:rsidRDefault="00C67500" w:rsidP="00C67500">
      <w:pPr>
        <w:pStyle w:val="B1"/>
        <w:rPr>
          <w:rFonts w:eastAsia="Malgun Gothic"/>
          <w:lang w:eastAsia="zh-CN"/>
        </w:rPr>
      </w:pPr>
      <w:r w:rsidRPr="00C51ED8">
        <w:rPr>
          <w:rFonts w:eastAsia="Malgun Gothic"/>
          <w:lang w:eastAsia="zh-CN"/>
        </w:rPr>
        <w:t>a)</w:t>
      </w:r>
      <w:r w:rsidRPr="00C51ED8">
        <w:rPr>
          <w:rFonts w:eastAsia="Malgun Gothic"/>
          <w:lang w:eastAsia="zh-CN"/>
        </w:rPr>
        <w:tab/>
      </w:r>
      <w:proofErr w:type="gramStart"/>
      <w:r w:rsidRPr="00C51ED8">
        <w:rPr>
          <w:rFonts w:eastAsia="Malgun Gothic"/>
          <w:lang w:eastAsia="zh-CN"/>
        </w:rPr>
        <w:t>inform</w:t>
      </w:r>
      <w:proofErr w:type="gramEnd"/>
      <w:r w:rsidRPr="00C51ED8">
        <w:rPr>
          <w:rFonts w:eastAsia="Malgun Gothic"/>
          <w:lang w:eastAsia="zh-CN"/>
        </w:rPr>
        <w:t xml:space="preserve"> the upper layers of the failure of the procedure; or</w:t>
      </w:r>
    </w:p>
    <w:p w:rsidR="00C67500" w:rsidRPr="00C51ED8" w:rsidRDefault="00C67500" w:rsidP="00C67500">
      <w:pPr>
        <w:pStyle w:val="NO"/>
        <w:rPr>
          <w:rFonts w:eastAsia="Malgun Gothic"/>
          <w:lang w:eastAsia="zh-CN"/>
        </w:rPr>
      </w:pPr>
      <w:r>
        <w:rPr>
          <w:rFonts w:eastAsia="Malgun Gothic"/>
          <w:lang w:eastAsia="zh-CN"/>
        </w:rPr>
        <w:t>NOTE </w:t>
      </w:r>
      <w:r w:rsidRPr="00C51ED8">
        <w:rPr>
          <w:rFonts w:eastAsia="Malgun Gothic"/>
          <w:lang w:eastAsia="zh-CN"/>
        </w:rPr>
        <w:t>1:</w:t>
      </w:r>
      <w:r w:rsidRPr="00C51ED8">
        <w:rPr>
          <w:rFonts w:eastAsia="Malgun Gothic"/>
          <w:lang w:eastAsia="zh-CN"/>
        </w:rPr>
        <w:tab/>
        <w:t>The upper layers may request implementation specific mechanisms, e.</w:t>
      </w:r>
      <w:r>
        <w:rPr>
          <w:rFonts w:eastAsia="Malgun Gothic"/>
          <w:lang w:eastAsia="zh-CN"/>
        </w:rPr>
        <w:t>g. procedures specified in 3GPP TS 24.229 </w:t>
      </w:r>
      <w:r w:rsidRPr="00C51ED8">
        <w:rPr>
          <w:rFonts w:eastAsia="Malgun Gothic"/>
          <w:lang w:eastAsia="zh-CN"/>
        </w:rPr>
        <w:t>[</w:t>
      </w:r>
      <w:r w:rsidR="004C5821">
        <w:rPr>
          <w:rFonts w:eastAsia="Malgun Gothic"/>
          <w:lang w:eastAsia="zh-CN"/>
        </w:rPr>
        <w:t>18</w:t>
      </w:r>
      <w:r w:rsidRPr="00C51ED8">
        <w:rPr>
          <w:rFonts w:eastAsia="Malgun Gothic"/>
          <w:lang w:eastAsia="zh-CN"/>
        </w:rPr>
        <w:t>] that can result in the emergency call being attempted to another IP-CAN.</w:t>
      </w:r>
    </w:p>
    <w:p w:rsidR="00C67500" w:rsidRPr="00C51ED8" w:rsidRDefault="00C67500" w:rsidP="00C67500">
      <w:pPr>
        <w:pStyle w:val="B1"/>
        <w:rPr>
          <w:rFonts w:eastAsia="Malgun Gothic"/>
          <w:lang w:eastAsia="zh-CN"/>
        </w:rPr>
      </w:pPr>
      <w:r w:rsidRPr="00C51ED8">
        <w:rPr>
          <w:rFonts w:eastAsia="Malgun Gothic"/>
          <w:lang w:eastAsia="zh-CN"/>
        </w:rPr>
        <w:t>b)</w:t>
      </w:r>
      <w:r w:rsidRPr="00C51ED8">
        <w:rPr>
          <w:rFonts w:eastAsia="Malgun Gothic"/>
          <w:lang w:eastAsia="zh-CN"/>
        </w:rPr>
        <w:tab/>
      </w:r>
      <w:proofErr w:type="gramStart"/>
      <w:r w:rsidRPr="00C51ED8">
        <w:rPr>
          <w:rFonts w:eastAsia="Malgun Gothic"/>
          <w:lang w:eastAsia="zh-CN"/>
        </w:rPr>
        <w:t>attempt</w:t>
      </w:r>
      <w:proofErr w:type="gramEnd"/>
      <w:r w:rsidRPr="00C51ED8">
        <w:rPr>
          <w:rFonts w:eastAsia="Malgun Gothic"/>
          <w:lang w:eastAsia="zh-CN"/>
        </w:rPr>
        <w:t xml:space="preserve"> to perform a PLMN selection in the shared network and initiate an initial registration for emergency services to the selected PLMN.</w:t>
      </w:r>
    </w:p>
    <w:p w:rsidR="00C67500" w:rsidRPr="00C51ED8" w:rsidRDefault="00C67500" w:rsidP="00C67500">
      <w:pPr>
        <w:rPr>
          <w:rFonts w:eastAsia="Malgun Gothic"/>
          <w:lang w:eastAsia="zh-CN"/>
        </w:rPr>
      </w:pPr>
      <w:r w:rsidRPr="00C51ED8">
        <w:rPr>
          <w:rFonts w:eastAsia="Malgun Gothic"/>
          <w:lang w:eastAsia="zh-CN"/>
        </w:rPr>
        <w:t>In a shared network, if the initial registration request for emergency services fails due to abnormal cases, the UE shall perform the ac</w:t>
      </w:r>
      <w:r>
        <w:rPr>
          <w:rFonts w:eastAsia="Malgun Gothic"/>
          <w:lang w:eastAsia="zh-CN"/>
        </w:rPr>
        <w:t>tions as described in subclause </w:t>
      </w:r>
      <w:r w:rsidRPr="00C51ED8">
        <w:rPr>
          <w:rFonts w:eastAsia="Malgun Gothic"/>
          <w:lang w:eastAsia="zh-CN"/>
        </w:rPr>
        <w:t>8.5.2.</w:t>
      </w:r>
      <w:r w:rsidR="00632E2A">
        <w:rPr>
          <w:rFonts w:eastAsia="Malgun Gothic"/>
          <w:lang w:eastAsia="zh-CN"/>
        </w:rPr>
        <w:t>1</w:t>
      </w:r>
      <w:r w:rsidRPr="00C51ED8">
        <w:rPr>
          <w:rFonts w:eastAsia="Malgun Gothic"/>
          <w:lang w:eastAsia="zh-CN"/>
        </w:rPr>
        <w:t>.2.7 and shall:</w:t>
      </w:r>
    </w:p>
    <w:p w:rsidR="00C67500" w:rsidRPr="00C51ED8" w:rsidRDefault="00C67500" w:rsidP="00C67500">
      <w:pPr>
        <w:pStyle w:val="B1"/>
        <w:rPr>
          <w:rFonts w:eastAsia="Malgun Gothic"/>
          <w:lang w:eastAsia="zh-CN"/>
        </w:rPr>
      </w:pPr>
      <w:r w:rsidRPr="00C51ED8">
        <w:rPr>
          <w:rFonts w:eastAsia="Malgun Gothic"/>
          <w:lang w:eastAsia="zh-CN"/>
        </w:rPr>
        <w:t>a)</w:t>
      </w:r>
      <w:r w:rsidRPr="00C51ED8">
        <w:rPr>
          <w:rFonts w:eastAsia="Malgun Gothic"/>
          <w:lang w:eastAsia="zh-CN"/>
        </w:rPr>
        <w:tab/>
      </w:r>
      <w:proofErr w:type="gramStart"/>
      <w:r w:rsidRPr="00C51ED8">
        <w:rPr>
          <w:rFonts w:eastAsia="Malgun Gothic"/>
          <w:lang w:eastAsia="zh-CN"/>
        </w:rPr>
        <w:t>inform</w:t>
      </w:r>
      <w:proofErr w:type="gramEnd"/>
      <w:r w:rsidRPr="00C51ED8">
        <w:rPr>
          <w:rFonts w:eastAsia="Malgun Gothic"/>
          <w:lang w:eastAsia="zh-CN"/>
        </w:rPr>
        <w:t xml:space="preserve"> the upper layers of the failure of the procedure; or</w:t>
      </w:r>
    </w:p>
    <w:p w:rsidR="00C67500" w:rsidRPr="00C51ED8" w:rsidRDefault="00C67500" w:rsidP="00C67500">
      <w:pPr>
        <w:pStyle w:val="NO"/>
        <w:rPr>
          <w:rFonts w:eastAsia="Malgun Gothic"/>
          <w:lang w:eastAsia="zh-CN"/>
        </w:rPr>
      </w:pPr>
      <w:r>
        <w:rPr>
          <w:rFonts w:eastAsia="Malgun Gothic"/>
          <w:lang w:eastAsia="zh-CN"/>
        </w:rPr>
        <w:t>NOTE </w:t>
      </w:r>
      <w:r w:rsidRPr="00C51ED8">
        <w:rPr>
          <w:rFonts w:eastAsia="Malgun Gothic"/>
          <w:lang w:eastAsia="zh-CN"/>
        </w:rPr>
        <w:t>2:</w:t>
      </w:r>
      <w:r w:rsidRPr="00C51ED8">
        <w:rPr>
          <w:rFonts w:eastAsia="Malgun Gothic"/>
          <w:lang w:eastAsia="zh-CN"/>
        </w:rPr>
        <w:tab/>
        <w:t>The upper layers may request implementation specific mechanisms, e.</w:t>
      </w:r>
      <w:r>
        <w:rPr>
          <w:rFonts w:eastAsia="Malgun Gothic"/>
          <w:lang w:eastAsia="zh-CN"/>
        </w:rPr>
        <w:t>g. procedures specified in 3GPP TS</w:t>
      </w:r>
      <w:r>
        <w:rPr>
          <w:rFonts w:eastAsia="Malgun Gothic"/>
          <w:lang w:val="en-US" w:eastAsia="zh-CN"/>
        </w:rPr>
        <w:t> </w:t>
      </w:r>
      <w:r>
        <w:rPr>
          <w:rFonts w:eastAsia="Malgun Gothic"/>
          <w:lang w:eastAsia="zh-CN"/>
        </w:rPr>
        <w:t>24.229 </w:t>
      </w:r>
      <w:r w:rsidRPr="00C51ED8">
        <w:rPr>
          <w:rFonts w:eastAsia="Malgun Gothic"/>
          <w:lang w:eastAsia="zh-CN"/>
        </w:rPr>
        <w:t>[</w:t>
      </w:r>
      <w:r w:rsidR="004C5821">
        <w:rPr>
          <w:rFonts w:eastAsia="Malgun Gothic"/>
          <w:lang w:eastAsia="zh-CN"/>
        </w:rPr>
        <w:t>18</w:t>
      </w:r>
      <w:r w:rsidRPr="00C51ED8">
        <w:rPr>
          <w:rFonts w:eastAsia="Malgun Gothic"/>
          <w:lang w:eastAsia="zh-CN"/>
        </w:rPr>
        <w:t>] that can result in the emergency call being attempted to another IP-CAN.</w:t>
      </w:r>
    </w:p>
    <w:p w:rsidR="00C67500" w:rsidRDefault="00C67500" w:rsidP="00C67500">
      <w:pPr>
        <w:pStyle w:val="B1"/>
        <w:rPr>
          <w:rFonts w:eastAsia="Malgun Gothic"/>
          <w:lang w:eastAsia="zh-CN"/>
        </w:rPr>
      </w:pPr>
      <w:r w:rsidRPr="00C51ED8">
        <w:rPr>
          <w:rFonts w:eastAsia="Malgun Gothic"/>
          <w:lang w:eastAsia="zh-CN"/>
        </w:rPr>
        <w:t>b)</w:t>
      </w:r>
      <w:r w:rsidRPr="00C51ED8">
        <w:rPr>
          <w:rFonts w:eastAsia="Malgun Gothic"/>
          <w:lang w:eastAsia="zh-CN"/>
        </w:rPr>
        <w:tab/>
      </w:r>
      <w:proofErr w:type="gramStart"/>
      <w:r w:rsidRPr="00C51ED8">
        <w:rPr>
          <w:rFonts w:eastAsia="Malgun Gothic"/>
          <w:lang w:eastAsia="zh-CN"/>
        </w:rPr>
        <w:t>attempt</w:t>
      </w:r>
      <w:proofErr w:type="gramEnd"/>
      <w:r w:rsidRPr="00C51ED8">
        <w:rPr>
          <w:rFonts w:eastAsia="Malgun Gothic"/>
          <w:lang w:eastAsia="zh-CN"/>
        </w:rPr>
        <w:t xml:space="preserve"> the initial registration for emergency services to another PLMN in the shared network.</w:t>
      </w:r>
    </w:p>
    <w:p w:rsidR="004D6924" w:rsidRDefault="00395139" w:rsidP="004D6924">
      <w:pPr>
        <w:pStyle w:val="Heading6"/>
      </w:pPr>
      <w:bookmarkStart w:id="2238" w:name="_Toc498334419"/>
      <w:r>
        <w:t>8</w:t>
      </w:r>
      <w:r w:rsidR="004D6924">
        <w:t>.</w:t>
      </w:r>
      <w:r w:rsidR="00E67E7D">
        <w:t>5</w:t>
      </w:r>
      <w:r w:rsidR="004D6924">
        <w:t>.</w:t>
      </w:r>
      <w:r w:rsidR="00B64B96">
        <w:t>2</w:t>
      </w:r>
      <w:r w:rsidR="004D6924">
        <w:t>.</w:t>
      </w:r>
      <w:r w:rsidR="00632E2A">
        <w:t>1</w:t>
      </w:r>
      <w:r w:rsidR="004D6924">
        <w:t>.2.7</w:t>
      </w:r>
      <w:r w:rsidR="004D6924">
        <w:tab/>
      </w:r>
      <w:r w:rsidR="004D6924" w:rsidRPr="003168A2">
        <w:t>Abnormal cases in the UE</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239" w:name="_Toc484956694"/>
      <w:bookmarkStart w:id="2240" w:name="_Toc485044135"/>
      <w:bookmarkStart w:id="2241" w:name="_Toc485217814"/>
      <w:bookmarkStart w:id="2242" w:name="_Toc485219983"/>
      <w:bookmarkStart w:id="2243" w:name="_Toc485220337"/>
      <w:bookmarkStart w:id="2244" w:name="_Toc492387640"/>
      <w:bookmarkStart w:id="2245" w:name="_Toc492388230"/>
      <w:bookmarkStart w:id="2246" w:name="_Toc492394115"/>
      <w:bookmarkStart w:id="2247" w:name="_Toc492394704"/>
      <w:bookmarkStart w:id="2248" w:name="_Toc492455536"/>
      <w:bookmarkStart w:id="2249" w:name="_Toc492456126"/>
      <w:bookmarkStart w:id="2250" w:name="_Toc492465946"/>
      <w:bookmarkStart w:id="2251" w:name="_Toc492466536"/>
      <w:bookmarkStart w:id="2252" w:name="_Toc498334420"/>
      <w:r>
        <w:t>8</w:t>
      </w:r>
      <w:r w:rsidR="004D6924">
        <w:t>.</w:t>
      </w:r>
      <w:r w:rsidR="00E67E7D">
        <w:t>5</w:t>
      </w:r>
      <w:r w:rsidR="004D6924">
        <w:t>.</w:t>
      </w:r>
      <w:r w:rsidR="00B64B96">
        <w:t>2</w:t>
      </w:r>
      <w:r w:rsidR="004D6924">
        <w:t>.</w:t>
      </w:r>
      <w:r w:rsidR="00632E2A">
        <w:t>1</w:t>
      </w:r>
      <w:r w:rsidR="004D6924">
        <w:t>.2.8</w:t>
      </w:r>
      <w:r w:rsidR="004D6924">
        <w:tab/>
      </w:r>
      <w:r w:rsidR="004D6924" w:rsidRPr="003168A2">
        <w:t>Abnormal cases on the network side</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2253" w:name="_Toc484956695"/>
      <w:bookmarkStart w:id="2254" w:name="_Toc485044136"/>
      <w:bookmarkStart w:id="2255" w:name="_Toc485217815"/>
      <w:bookmarkStart w:id="2256" w:name="_Toc485219984"/>
      <w:bookmarkStart w:id="2257" w:name="_Toc485220338"/>
      <w:bookmarkStart w:id="2258" w:name="_Toc492387641"/>
      <w:bookmarkStart w:id="2259" w:name="_Toc492388231"/>
      <w:bookmarkStart w:id="2260" w:name="_Toc492394116"/>
      <w:bookmarkStart w:id="2261" w:name="_Toc492394705"/>
      <w:bookmarkStart w:id="2262" w:name="_Toc492455537"/>
      <w:bookmarkStart w:id="2263" w:name="_Toc492456127"/>
      <w:bookmarkStart w:id="2264" w:name="_Toc492465947"/>
      <w:bookmarkStart w:id="2265" w:name="_Toc492466537"/>
      <w:bookmarkStart w:id="2266" w:name="_Toc498334421"/>
      <w:r>
        <w:t>8</w:t>
      </w:r>
      <w:r w:rsidR="004D6924">
        <w:t>.</w:t>
      </w:r>
      <w:r w:rsidR="00E67E7D">
        <w:t>5</w:t>
      </w:r>
      <w:r w:rsidR="004D6924">
        <w:t>.</w:t>
      </w:r>
      <w:r w:rsidR="00B64B96">
        <w:t>2</w:t>
      </w:r>
      <w:r w:rsidR="004D6924">
        <w:t>.</w:t>
      </w:r>
      <w:r w:rsidR="00632E2A">
        <w:t>1</w:t>
      </w:r>
      <w:r w:rsidR="004D6924">
        <w:t>.3</w:t>
      </w:r>
      <w:r w:rsidR="004D6924">
        <w:tab/>
        <w:t>Registration procedure for mobility and periodic registration update</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rsidR="004D6924" w:rsidRDefault="00395139" w:rsidP="004D6924">
      <w:pPr>
        <w:pStyle w:val="Heading6"/>
      </w:pPr>
      <w:bookmarkStart w:id="2267" w:name="_Toc484956696"/>
      <w:bookmarkStart w:id="2268" w:name="_Toc485044137"/>
      <w:bookmarkStart w:id="2269" w:name="_Toc485217816"/>
      <w:bookmarkStart w:id="2270" w:name="_Toc485219985"/>
      <w:bookmarkStart w:id="2271" w:name="_Toc485220339"/>
      <w:bookmarkStart w:id="2272" w:name="_Toc492387642"/>
      <w:bookmarkStart w:id="2273" w:name="_Toc492388232"/>
      <w:bookmarkStart w:id="2274" w:name="_Toc492394117"/>
      <w:bookmarkStart w:id="2275" w:name="_Toc492394706"/>
      <w:bookmarkStart w:id="2276" w:name="_Toc492455538"/>
      <w:bookmarkStart w:id="2277" w:name="_Toc492456128"/>
      <w:bookmarkStart w:id="2278" w:name="_Toc492465948"/>
      <w:bookmarkStart w:id="2279" w:name="_Toc492466538"/>
      <w:bookmarkStart w:id="2280" w:name="_Toc498334422"/>
      <w:r>
        <w:t>8</w:t>
      </w:r>
      <w:r w:rsidR="004D6924">
        <w:t>.</w:t>
      </w:r>
      <w:r w:rsidR="00E67E7D">
        <w:t>5</w:t>
      </w:r>
      <w:r w:rsidR="004D6924">
        <w:t>.</w:t>
      </w:r>
      <w:r w:rsidR="00B64B96">
        <w:t>2</w:t>
      </w:r>
      <w:r w:rsidR="004D6924">
        <w:t>.</w:t>
      </w:r>
      <w:r w:rsidR="00632E2A">
        <w:t>1</w:t>
      </w:r>
      <w:r w:rsidR="004D6924">
        <w:t>.3.1</w:t>
      </w:r>
      <w:r w:rsidR="004D6924">
        <w:tab/>
        <w:t>General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rsidR="00F5258B">
        <w:t>registration</w:t>
      </w:r>
      <w:r w:rsidR="00F5258B" w:rsidRPr="003168A2">
        <w:t xml:space="preserve"> </w:t>
      </w:r>
      <w:r w:rsidRPr="003168A2">
        <w:t>area updating procedure is started. Start and reset of timer T</w:t>
      </w:r>
      <w:r>
        <w:t>e</w:t>
      </w:r>
      <w:r w:rsidRPr="003168A2">
        <w:t xml:space="preserve"> is described in subclause </w:t>
      </w:r>
      <w:r w:rsidR="009D6231">
        <w:t>8.</w:t>
      </w:r>
      <w:r w:rsidR="00E67E7D">
        <w:t>9</w:t>
      </w:r>
      <w:r w:rsidRPr="003168A2">
        <w:t>.</w:t>
      </w:r>
    </w:p>
    <w:p w:rsidR="004D6924" w:rsidRDefault="00395139" w:rsidP="004D6924">
      <w:pPr>
        <w:pStyle w:val="Heading6"/>
      </w:pPr>
      <w:bookmarkStart w:id="2281" w:name="_Toc484956697"/>
      <w:bookmarkStart w:id="2282" w:name="_Toc485044138"/>
      <w:bookmarkStart w:id="2283" w:name="_Toc485217817"/>
      <w:bookmarkStart w:id="2284" w:name="_Toc485219986"/>
      <w:bookmarkStart w:id="2285" w:name="_Toc485220340"/>
      <w:bookmarkStart w:id="2286" w:name="_Toc492387643"/>
      <w:bookmarkStart w:id="2287" w:name="_Toc492388233"/>
      <w:bookmarkStart w:id="2288" w:name="_Toc492394118"/>
      <w:bookmarkStart w:id="2289" w:name="_Toc492394707"/>
      <w:bookmarkStart w:id="2290" w:name="_Toc492455539"/>
      <w:bookmarkStart w:id="2291" w:name="_Toc492456129"/>
      <w:bookmarkStart w:id="2292" w:name="_Toc492465949"/>
      <w:bookmarkStart w:id="2293" w:name="_Toc492466539"/>
      <w:bookmarkStart w:id="2294" w:name="_Toc498334423"/>
      <w:r>
        <w:t>8</w:t>
      </w:r>
      <w:r w:rsidR="004D6924">
        <w:t>.</w:t>
      </w:r>
      <w:r w:rsidR="00E67E7D">
        <w:t>5</w:t>
      </w:r>
      <w:r w:rsidR="004D6924">
        <w:t>.</w:t>
      </w:r>
      <w:r w:rsidR="00B64B96">
        <w:t>2</w:t>
      </w:r>
      <w:r w:rsidR="004D6924">
        <w:t>.</w:t>
      </w:r>
      <w:r w:rsidR="00632E2A">
        <w:t>1</w:t>
      </w:r>
      <w:r w:rsidR="004D6924">
        <w:t>.3.2</w:t>
      </w:r>
      <w:r w:rsidR="004D6924">
        <w:tab/>
        <w:t>Mobility and periodic registration update initiation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r>
      <w:proofErr w:type="gramStart"/>
      <w:r w:rsidRPr="003168A2">
        <w:t>when</w:t>
      </w:r>
      <w:proofErr w:type="gramEnd"/>
      <w:r w:rsidRPr="003168A2">
        <w:t xml:space="preserve">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r>
      <w:proofErr w:type="gramStart"/>
      <w:r w:rsidRPr="003168A2">
        <w:t>when</w:t>
      </w:r>
      <w:proofErr w:type="gramEnd"/>
      <w:r w:rsidRPr="003168A2">
        <w:t xml:space="preserve">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52121C" w:rsidRDefault="0052121C" w:rsidP="0052121C">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w:t>
      </w:r>
      <w:r w:rsidR="00CD7121">
        <w:rPr>
          <w:rFonts w:eastAsia="Times New Roman"/>
          <w:lang w:eastAsia="zh-CN"/>
        </w:rPr>
        <w:t xml:space="preserve"> operating in the single-registration mode</w:t>
      </w:r>
      <w:r>
        <w:rPr>
          <w:rFonts w:eastAsia="Times New Roman" w:hint="eastAsia"/>
          <w:lang w:eastAsia="zh-CN"/>
        </w:rPr>
        <w:t xml:space="preserv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w:t>
      </w:r>
      <w:r w:rsidR="00CD7121">
        <w:rPr>
          <w:rFonts w:eastAsia="Times New Roman"/>
          <w:lang w:eastAsia="zh-CN"/>
        </w:rPr>
        <w:t>In this case, if the UE</w:t>
      </w:r>
      <w:r w:rsidR="00CD7121">
        <w:rPr>
          <w:rFonts w:eastAsia="Malgun Gothic"/>
        </w:rPr>
        <w:t xml:space="preserve"> holds a valid 4G-GUTI,</w:t>
      </w:r>
      <w:r w:rsidR="00CD7121">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w:t>
      </w:r>
      <w:r w:rsidR="00CD7121">
        <w:rPr>
          <w:rFonts w:eastAsia="Times New Roman"/>
        </w:rPr>
        <w:t xml:space="preserve">5GS mobility identity IE of the </w:t>
      </w:r>
      <w:r>
        <w:rPr>
          <w:rFonts w:eastAsia="Times New Roman"/>
        </w:rPr>
        <w:t xml:space="preserve">REGISTRATION </w:t>
      </w:r>
      <w:r w:rsidRPr="003168A2">
        <w:rPr>
          <w:rFonts w:eastAsia="Times New Roman"/>
        </w:rPr>
        <w:t>REQUEST message</w:t>
      </w:r>
      <w:r>
        <w:rPr>
          <w:rFonts w:eastAsia="Times New Roman"/>
          <w:lang w:eastAsia="zh-CN"/>
        </w:rPr>
        <w:t>.</w:t>
      </w:r>
    </w:p>
    <w:p w:rsidR="00CD7121" w:rsidRDefault="00CD7121" w:rsidP="00CD7121">
      <w:pPr>
        <w:rPr>
          <w:rFonts w:eastAsia="Times New Roman"/>
          <w:lang w:eastAsia="zh-CN"/>
        </w:rPr>
      </w:pPr>
      <w:r>
        <w:rPr>
          <w:rFonts w:eastAsia="Times New Roman"/>
          <w:lang w:eastAsia="zh-CN"/>
        </w:rPr>
        <w:t xml:space="preserve">The UE operating in the dual-registration mode shall not use 4G-GUTI </w:t>
      </w:r>
      <w:r>
        <w:rPr>
          <w:rFonts w:eastAsia="Malgun Gothic"/>
        </w:rPr>
        <w:t>even if the UE has a valid 4G-GUTI.</w:t>
      </w:r>
    </w:p>
    <w:p w:rsidR="00000000" w:rsidRDefault="00AF04BE">
      <w:pPr>
        <w:pStyle w:val="EditorsNote"/>
        <w:rPr>
          <w:rFonts w:eastAsia="Times New Roman"/>
          <w:noProof/>
          <w:lang w:val="en-US" w:eastAsia="zh-CN"/>
        </w:rPr>
      </w:pPr>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005A27E4">
        <w:rPr>
          <w:rFonts w:eastAsia="Malgun Gothic"/>
          <w:lang w:eastAsia="zh-CN"/>
        </w:rPr>
        <w:t>I</w:t>
      </w:r>
      <w:r w:rsidR="005A27E4" w:rsidRPr="00F36D4D">
        <w:rPr>
          <w:rFonts w:eastAsia="Malgun Gothic"/>
          <w:lang w:eastAsia="zh-CN"/>
        </w:rPr>
        <w:t>f the UE has allowed NSSAI or configured NSSAI for the current PLMN</w:t>
      </w:r>
      <w:r w:rsidR="005A27E4">
        <w:rPr>
          <w:rFonts w:eastAsia="Malgun Gothic"/>
          <w:lang w:eastAsia="zh-CN"/>
        </w:rPr>
        <w:t xml:space="preserve">, </w:t>
      </w:r>
      <w:r w:rsidR="005A27E4">
        <w:rPr>
          <w:rFonts w:eastAsia="Malgun Gothic"/>
        </w:rPr>
        <w:t>t</w:t>
      </w:r>
      <w:r w:rsidRPr="00FC30B0">
        <w:t xml:space="preserve">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r>
      <w:proofErr w:type="gramStart"/>
      <w:r>
        <w:t>the</w:t>
      </w:r>
      <w:proofErr w:type="gramEnd"/>
      <w:r>
        <w:t xml:space="preserv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632E2A">
        <w:rPr>
          <w:lang w:eastAsia="zh-CN"/>
        </w:rPr>
        <w:t>1</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632E2A">
        <w:rPr>
          <w:lang w:val="en-US" w:eastAsia="zh-CN"/>
        </w:rPr>
        <w:t>1</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5A27E4" w:rsidRDefault="005A27E4" w:rsidP="005A27E4">
      <w:pPr>
        <w:rPr>
          <w:rFonts w:eastAsia="Malgun Gothic"/>
        </w:rPr>
      </w:pPr>
      <w:r>
        <w:rPr>
          <w:rFonts w:eastAsia="Malgun Gothic"/>
        </w:rPr>
        <w:t>Otherwise if the UE has neither allowed NSSAI nor configured NSSAI for the current PLMN, the requested NSSAI may be the set of one or more S-NSSAIs in the configured NSSAI for the HPLMN, if any.</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000000" w:rsidRDefault="007A4A89">
      <w:pPr>
        <w:pStyle w:val="B1"/>
        <w:rPr>
          <w:lang w:eastAsia="zh-CN"/>
        </w:rPr>
      </w:pPr>
      <w:r>
        <w:t>-</w:t>
      </w:r>
      <w:r>
        <w:tab/>
      </w:r>
      <w:proofErr w:type="gramStart"/>
      <w:r>
        <w:rPr>
          <w:rFonts w:hint="eastAsia"/>
          <w:lang w:eastAsia="zh-CN"/>
        </w:rPr>
        <w:t>the</w:t>
      </w:r>
      <w:proofErr w:type="gramEnd"/>
      <w:r>
        <w:rPr>
          <w:rFonts w:hint="eastAsia"/>
          <w:lang w:eastAsia="zh-CN"/>
        </w:rPr>
        <w:t xml:space="preserv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632E2A">
        <w:rPr>
          <w:lang w:eastAsia="zh-CN"/>
        </w:rPr>
        <w:t>1</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632E2A">
        <w:rPr>
          <w:lang w:val="en-US" w:eastAsia="zh-CN"/>
        </w:rPr>
        <w:t>1</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000000" w:rsidRDefault="007A4A89">
      <w:pPr>
        <w:pStyle w:val="B1"/>
      </w:pPr>
      <w:r>
        <w:t>-</w:t>
      </w:r>
      <w:r>
        <w:tab/>
      </w:r>
      <w:proofErr w:type="gramStart"/>
      <w:r>
        <w:rPr>
          <w:rFonts w:hint="eastAsia"/>
          <w:lang w:eastAsia="zh-CN"/>
        </w:rPr>
        <w:t>the</w:t>
      </w:r>
      <w:proofErr w:type="gramEnd"/>
      <w:r>
        <w:rPr>
          <w:rFonts w:hint="eastAsia"/>
          <w:lang w:eastAsia="zh-CN"/>
        </w:rPr>
        <w:t xml:space="preserv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000000" w:rsidRDefault="007A4A89">
      <w:pPr>
        <w:pStyle w:val="NO"/>
        <w:rPr>
          <w:lang w:eastAsia="zh-CN"/>
        </w:rPr>
      </w:pPr>
      <w:r>
        <w:t>NOTE 2:</w:t>
      </w:r>
      <w:r>
        <w:tab/>
        <w:t>The number of S-NSSAI(s) included in the requested NSSAI cannot exceed eight.</w:t>
      </w:r>
    </w:p>
    <w:p w:rsidR="005E6F5D" w:rsidRPr="00082716" w:rsidRDefault="005E6F5D" w:rsidP="005E6F5D">
      <w:pPr>
        <w:rPr>
          <w:rFonts w:eastAsia="Times New Roman"/>
        </w:rPr>
      </w:pPr>
      <w:r w:rsidRPr="00082716">
        <w:rPr>
          <w:rFonts w:eastAsia="Times New Roman" w:hint="eastAsia"/>
        </w:rPr>
        <w:t xml:space="preserve">If the UE </w:t>
      </w:r>
      <w:r w:rsidRPr="00FE320E">
        <w:rPr>
          <w:rFonts w:eastAsia="Times New Roman"/>
        </w:rPr>
        <w:t xml:space="preserve">wishes to prolong the established </w:t>
      </w:r>
      <w:r>
        <w:rPr>
          <w:rFonts w:eastAsia="Times New Roman" w:hint="eastAsia"/>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rPr>
        <w:t xml:space="preserve">the </w:t>
      </w:r>
      <w:r>
        <w:rPr>
          <w:rFonts w:eastAsia="Times New Roman"/>
        </w:rPr>
        <w:t>mobility and periodic registration</w:t>
      </w:r>
      <w:r w:rsidRPr="003168A2">
        <w:rPr>
          <w:rFonts w:eastAsia="Times New Roman"/>
        </w:rPr>
        <w:t xml:space="preserve"> updating</w:t>
      </w:r>
      <w:r>
        <w:rPr>
          <w:rFonts w:eastAsia="Times New Roman" w:hint="eastAsia"/>
        </w:rPr>
        <w:t xml:space="preserve">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rPr>
        <w:t>to 1.</w:t>
      </w:r>
    </w:p>
    <w:p w:rsidR="00E67E7D" w:rsidRDefault="004D6924" w:rsidP="004D6924">
      <w:pPr>
        <w:pStyle w:val="TH"/>
        <w:outlineLvl w:val="0"/>
      </w:pPr>
      <w:r w:rsidRPr="003168A2">
        <w:object w:dxaOrig="10320" w:dyaOrig="6706">
          <v:shape id="_x0000_i1049" type="#_x0000_t75" style="width:440.8pt;height:287.1pt" o:ole="">
            <v:imagedata r:id="rId50" o:title=""/>
          </v:shape>
          <o:OLEObject Type="Embed" ProgID="Visio.Drawing.11" ShapeID="_x0000_i1049" DrawAspect="Content" ObjectID="_1572075744" r:id="rId51"/>
        </w:object>
      </w:r>
    </w:p>
    <w:p w:rsidR="00F8457A" w:rsidRDefault="004D6924">
      <w:pPr>
        <w:pStyle w:val="TH"/>
        <w:rPr>
          <w:lang w:eastAsia="zh-CN"/>
        </w:rPr>
      </w:pPr>
      <w:r w:rsidRPr="00440029">
        <w:rPr>
          <w:rFonts w:hint="eastAsia"/>
          <w:lang w:eastAsia="zh-CN"/>
        </w:rPr>
        <w:t>Figure</w:t>
      </w:r>
      <w:r w:rsidR="00277822" w:rsidRPr="003168A2">
        <w:t> </w:t>
      </w:r>
      <w:r w:rsidR="00395139">
        <w:rPr>
          <w:lang w:eastAsia="zh-CN"/>
        </w:rPr>
        <w:t>8</w:t>
      </w:r>
      <w:r>
        <w:t>.</w:t>
      </w:r>
      <w:r w:rsidR="00E67E7D">
        <w:t>5</w:t>
      </w:r>
      <w:r>
        <w:t>.</w:t>
      </w:r>
      <w:r w:rsidR="00B64B96">
        <w:t>2</w:t>
      </w:r>
      <w:r>
        <w:t>.</w:t>
      </w:r>
      <w:r w:rsidR="00632E2A">
        <w:t>1</w:t>
      </w:r>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2295" w:name="_Toc484956698"/>
      <w:bookmarkStart w:id="2296" w:name="_Toc485044139"/>
      <w:bookmarkStart w:id="2297" w:name="_Toc485217818"/>
      <w:bookmarkStart w:id="2298" w:name="_Toc485219987"/>
      <w:bookmarkStart w:id="2299" w:name="_Toc485220341"/>
      <w:bookmarkStart w:id="2300" w:name="_Toc492387644"/>
      <w:bookmarkStart w:id="2301" w:name="_Toc492388234"/>
      <w:bookmarkStart w:id="2302" w:name="_Toc492394119"/>
      <w:bookmarkStart w:id="2303" w:name="_Toc492394708"/>
      <w:bookmarkStart w:id="2304" w:name="_Toc492455540"/>
      <w:bookmarkStart w:id="2305" w:name="_Toc492456130"/>
      <w:bookmarkStart w:id="2306" w:name="_Toc492465950"/>
      <w:bookmarkStart w:id="2307" w:name="_Toc492466540"/>
      <w:bookmarkStart w:id="2308" w:name="_Toc498334424"/>
      <w:r>
        <w:t>8</w:t>
      </w:r>
      <w:r w:rsidR="004D6924">
        <w:t>.</w:t>
      </w:r>
      <w:r w:rsidR="00E67E7D">
        <w:t>5</w:t>
      </w:r>
      <w:r w:rsidR="004D6924">
        <w:t>.</w:t>
      </w:r>
      <w:r w:rsidR="00B64B96">
        <w:t>2</w:t>
      </w:r>
      <w:r w:rsidR="004D6924">
        <w:t>.</w:t>
      </w:r>
      <w:r w:rsidR="00632E2A">
        <w:t>1</w:t>
      </w:r>
      <w:r w:rsidR="004D6924">
        <w:t>.3.3</w:t>
      </w:r>
      <w:r w:rsidR="004D6924">
        <w:tab/>
        <w:t>5G</w:t>
      </w:r>
      <w:r w:rsidR="004D6924" w:rsidRPr="003168A2">
        <w:t>MM common procedure initiation</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309" w:name="_Toc484956699"/>
      <w:bookmarkStart w:id="2310" w:name="_Toc485044140"/>
      <w:bookmarkStart w:id="2311" w:name="_Toc485217819"/>
      <w:bookmarkStart w:id="2312" w:name="_Toc485219988"/>
      <w:bookmarkStart w:id="2313" w:name="_Toc485220342"/>
      <w:bookmarkStart w:id="2314" w:name="_Toc492387645"/>
      <w:bookmarkStart w:id="2315" w:name="_Toc492388235"/>
      <w:bookmarkStart w:id="2316" w:name="_Toc492394120"/>
      <w:bookmarkStart w:id="2317" w:name="_Toc492394709"/>
      <w:bookmarkStart w:id="2318" w:name="_Toc492455541"/>
      <w:bookmarkStart w:id="2319" w:name="_Toc492456131"/>
      <w:bookmarkStart w:id="2320" w:name="_Toc492465951"/>
      <w:bookmarkStart w:id="2321" w:name="_Toc492466541"/>
      <w:bookmarkStart w:id="2322" w:name="_Toc498334425"/>
      <w:r>
        <w:t>8</w:t>
      </w:r>
      <w:r w:rsidR="004D6924">
        <w:t>.</w:t>
      </w:r>
      <w:r w:rsidR="00E67E7D">
        <w:t>5</w:t>
      </w:r>
      <w:r w:rsidR="004D6924">
        <w:t>.</w:t>
      </w:r>
      <w:r w:rsidR="00B64B96">
        <w:t>2</w:t>
      </w:r>
      <w:r w:rsidR="004D6924">
        <w:t>.</w:t>
      </w:r>
      <w:r w:rsidR="00632E2A">
        <w:t>1</w:t>
      </w:r>
      <w:r w:rsidR="004D6924">
        <w:t>.3.4</w:t>
      </w:r>
      <w:r w:rsidR="004D6924">
        <w:tab/>
        <w:t xml:space="preserve">Mobility and periodic registration update </w:t>
      </w:r>
      <w:r w:rsidR="004D6924" w:rsidRPr="003168A2">
        <w:t>accepted by the network</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Td.</w:t>
      </w:r>
    </w:p>
    <w:p w:rsidR="00DB5D19" w:rsidRDefault="00DB5D19" w:rsidP="00DB5D19">
      <w:pPr>
        <w:rPr>
          <w:rFonts w:eastAsia="Times New Roman"/>
          <w:lang w:eastAsia="zh-CN"/>
        </w:rPr>
      </w:pPr>
      <w:r>
        <w:rPr>
          <w:rFonts w:eastAsia="Times New Roman"/>
        </w:rPr>
        <w:t>The AMF</w:t>
      </w:r>
      <w:r w:rsidRPr="003168A2">
        <w:rPr>
          <w:rFonts w:eastAsia="Times New Roman"/>
        </w:rPr>
        <w:t xml:space="preserve"> </w:t>
      </w:r>
      <w:r>
        <w:rPr>
          <w:rFonts w:eastAsia="Times New Roman"/>
        </w:rPr>
        <w:t xml:space="preserve">may </w:t>
      </w:r>
      <w:r w:rsidRPr="003168A2">
        <w:rPr>
          <w:rFonts w:eastAsia="Times New Roman"/>
        </w:rPr>
        <w:t>include</w:t>
      </w:r>
      <w:r>
        <w:rPr>
          <w:rFonts w:eastAsia="Times New Roman"/>
        </w:rPr>
        <w:t xml:space="preserve"> a new </w:t>
      </w:r>
      <w:r w:rsidRPr="003168A2">
        <w:rPr>
          <w:rFonts w:eastAsia="Times New Roman"/>
        </w:rPr>
        <w:t>TAI list</w:t>
      </w:r>
      <w:r>
        <w:rPr>
          <w:rFonts w:eastAsia="Times New Roman"/>
        </w:rPr>
        <w:t xml:space="preserve"> for </w:t>
      </w:r>
      <w:r w:rsidRPr="003168A2">
        <w:rPr>
          <w:rFonts w:eastAsia="Times New Roman"/>
        </w:rPr>
        <w:t xml:space="preserve">the UE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r w:rsidRPr="009D150F">
        <w:rPr>
          <w:rFonts w:eastAsia="Times New Roman"/>
        </w:rPr>
        <w:t xml:space="preserve"> </w:t>
      </w:r>
      <w:r>
        <w:rPr>
          <w:rFonts w:eastAsia="Times New Roman"/>
        </w:rPr>
        <w:t xml:space="preserve">If there is no TAI list received, </w:t>
      </w:r>
      <w:r w:rsidRPr="009D150F">
        <w:rPr>
          <w:rFonts w:eastAsia="Times New Roman"/>
        </w:rPr>
        <w:t>the UE shall consider the old TAI list as valid.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this PLMN</w:t>
      </w:r>
      <w:r w:rsidRPr="00AB5C0F">
        <w:t>"</w:t>
      </w:r>
    </w:p>
    <w:p w:rsidR="000000DE" w:rsidRDefault="000000DE" w:rsidP="000000DE">
      <w:pPr>
        <w:pStyle w:val="B2"/>
        <w:rPr>
          <w:lang w:eastAsia="zh-CN"/>
        </w:rPr>
      </w:pPr>
      <w:r w:rsidRPr="003168A2">
        <w:tab/>
      </w:r>
      <w:r>
        <w:t>The</w:t>
      </w:r>
      <w:r w:rsidRPr="003168A2">
        <w:t xml:space="preserve"> UE shall </w:t>
      </w:r>
      <w:r w:rsidR="00BC154E">
        <w:rPr>
          <w:rFonts w:eastAsia="Times New Roman"/>
        </w:rPr>
        <w:t xml:space="preserve">add the rejected S-NSSAI(s) in the permanently rejected NSSAI for this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000000" w:rsidRDefault="00BC154E">
      <w:pPr>
        <w:pStyle w:val="EditorsNote"/>
      </w:pPr>
      <w:r>
        <w:rPr>
          <w:rFonts w:eastAsia="Times New Roman"/>
        </w:rPr>
        <w:tab/>
        <w:t>The</w:t>
      </w:r>
      <w:r w:rsidRPr="003168A2">
        <w:rPr>
          <w:rFonts w:eastAsia="Times New Roman"/>
        </w:rPr>
        <w:t xml:space="preserve"> UE shall </w:t>
      </w:r>
      <w:r>
        <w:rPr>
          <w:rFonts w:eastAsia="Times New Roman"/>
        </w:rPr>
        <w:t xml:space="preserve">add the rejected S-NSSAI(s) in the temporarily rejected NSSAI for this PLMN as specified in subclause 13.2.2 and </w:t>
      </w:r>
      <w:r>
        <w:rPr>
          <w:rFonts w:eastAsia="Times New Roman" w:hint="eastAsia"/>
          <w:lang w:eastAsia="zh-CN"/>
        </w:rPr>
        <w:t xml:space="preserve">consider </w:t>
      </w:r>
      <w:r>
        <w:rPr>
          <w:rFonts w:eastAsia="Times New Roman"/>
          <w:lang w:eastAsia="zh-CN"/>
        </w:rPr>
        <w:t xml:space="preserve">the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r>
        <w:rPr>
          <w:rFonts w:eastAsia="Times New Roman"/>
          <w:lang w:eastAsia="zh-CN"/>
        </w:rPr>
        <w:t>PLMN</w:t>
      </w:r>
      <w:r w:rsidRPr="003168A2">
        <w:rPr>
          <w:rFonts w:eastAsia="Times New Roman"/>
        </w:rPr>
        <w:t>.</w:t>
      </w:r>
      <w:r w:rsidR="000000DE">
        <w:rPr>
          <w:rFonts w:eastAsia="Malgun Gothic"/>
          <w:lang w:eastAsia="zh-CN"/>
        </w:rPr>
        <w:t>Editor's note:</w:t>
      </w:r>
      <w:r w:rsidR="000000DE">
        <w:rPr>
          <w:rFonts w:eastAsia="Malgun Gothic"/>
          <w:lang w:eastAsia="zh-CN"/>
        </w:rPr>
        <w:tab/>
      </w:r>
      <w:r w:rsidR="000000DE">
        <w:rPr>
          <w:rFonts w:hint="eastAsia"/>
          <w:lang w:eastAsia="zh-CN"/>
        </w:rPr>
        <w:t xml:space="preserve">It is FFS whether the rejection cause </w:t>
      </w:r>
      <w:r w:rsidR="000000DE" w:rsidRPr="00AB5C0F">
        <w:t>"S</w:t>
      </w:r>
      <w:r w:rsidR="000000DE">
        <w:rPr>
          <w:rFonts w:hint="eastAsia"/>
          <w:lang w:eastAsia="zh-CN"/>
        </w:rPr>
        <w:t>-NSSAI</w:t>
      </w:r>
      <w:r w:rsidR="000000DE" w:rsidRPr="00AB5C0F">
        <w:t xml:space="preserve"> </w:t>
      </w:r>
      <w:r w:rsidR="000000DE">
        <w:rPr>
          <w:rFonts w:hint="eastAsia"/>
          <w:lang w:eastAsia="zh-CN"/>
        </w:rPr>
        <w:t>temporarily</w:t>
      </w:r>
      <w:r w:rsidR="000000DE" w:rsidRPr="00AB5C0F">
        <w:t xml:space="preserve"> not available</w:t>
      </w:r>
      <w:r w:rsidR="000000DE">
        <w:t xml:space="preserve"> in this PLMN</w:t>
      </w:r>
      <w:r w:rsidR="000000DE" w:rsidRPr="00AB5C0F">
        <w:t>"</w:t>
      </w:r>
      <w:r w:rsidR="000000DE">
        <w:rPr>
          <w:rFonts w:hint="eastAsia"/>
          <w:lang w:eastAsia="zh-CN"/>
        </w:rPr>
        <w:t xml:space="preserve"> is needed</w:t>
      </w:r>
      <w:r w:rsidR="000000DE" w:rsidRPr="00BD7E97">
        <w:rPr>
          <w:rFonts w:eastAsia="Malgun Gothic"/>
          <w:lang w:eastAsia="zh-CN"/>
        </w:rPr>
        <w:t>.</w:t>
      </w:r>
      <w:r w:rsidR="000000DE" w:rsidRPr="00AB5C0F">
        <w:t>"S</w:t>
      </w:r>
      <w:r w:rsidR="000000DE">
        <w:rPr>
          <w:rFonts w:hint="eastAsia"/>
        </w:rPr>
        <w:t>-NSSAI</w:t>
      </w:r>
      <w:r w:rsidR="000000DE" w:rsidRPr="00AB5C0F">
        <w:t xml:space="preserve"> not available</w:t>
      </w:r>
      <w:r w:rsidR="000000DE">
        <w:t xml:space="preserve"> in th</w:t>
      </w:r>
      <w:r w:rsidR="000000DE">
        <w:rPr>
          <w:rFonts w:hint="eastAsia"/>
        </w:rPr>
        <w:t>is</w:t>
      </w:r>
      <w:r w:rsidR="000000DE">
        <w:t xml:space="preserve"> registration area</w:t>
      </w:r>
      <w:r w:rsidR="000000DE" w:rsidRPr="00AB5C0F">
        <w:t>"</w:t>
      </w:r>
    </w:p>
    <w:p w:rsidR="000000DE" w:rsidRPr="0072225D" w:rsidRDefault="000000DE" w:rsidP="000000DE">
      <w:pPr>
        <w:pStyle w:val="B2"/>
        <w:rPr>
          <w:lang w:eastAsia="zh-CN"/>
        </w:rPr>
      </w:pPr>
      <w:r w:rsidRPr="003168A2">
        <w:tab/>
      </w:r>
      <w:r>
        <w:t>The</w:t>
      </w:r>
      <w:r w:rsidRPr="003168A2">
        <w:t xml:space="preserve"> UE shall </w:t>
      </w:r>
      <w:r w:rsidR="00BC154E" w:rsidRPr="00AC6FED">
        <w:rPr>
          <w:rFonts w:eastAsia="Times New Roman"/>
        </w:rPr>
        <w:t>add the rejected S-NSSAI(s) with the registration area(s) in the permanently rejected NSSAI for this PLMN</w:t>
      </w:r>
      <w:r w:rsidR="00BC154E">
        <w:rPr>
          <w:rFonts w:eastAsia="Times New Roman"/>
        </w:rPr>
        <w:t xml:space="preserve"> as specified in subclause 13.2.2 </w:t>
      </w:r>
      <w:r w:rsidR="00BC154E" w:rsidRPr="00AC6FED">
        <w:rPr>
          <w:rFonts w:eastAsia="Times New Roman"/>
        </w:rPr>
        <w:t xml:space="preserve">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p>
    <w:p w:rsidR="00000000" w:rsidRDefault="00CD3894">
      <w:pPr>
        <w:pStyle w:val="B1"/>
        <w:rPr>
          <w:rFonts w:eastAsia="Times New Roman"/>
        </w:rPr>
      </w:pPr>
      <w:r>
        <w:rPr>
          <w:rFonts w:eastAsia="Times New Roman"/>
        </w:rPr>
        <w:t>"S-NSSAI temporarily not available in the registration area"</w:t>
      </w:r>
    </w:p>
    <w:p w:rsidR="00CD3894" w:rsidRDefault="00CD3894" w:rsidP="00CD3894">
      <w:pPr>
        <w:pStyle w:val="B2"/>
        <w:rPr>
          <w:rFonts w:eastAsia="Times New Roman"/>
        </w:rPr>
      </w:pPr>
      <w:r>
        <w:rPr>
          <w:rFonts w:eastAsia="Times New Roman"/>
        </w:rPr>
        <w:tab/>
        <w:t xml:space="preserve">The UE </w:t>
      </w:r>
      <w:r w:rsidR="00BC154E" w:rsidRPr="003168A2">
        <w:rPr>
          <w:rFonts w:eastAsia="Times New Roman"/>
        </w:rPr>
        <w:t xml:space="preserve">shall </w:t>
      </w:r>
      <w:r w:rsidR="00BC154E">
        <w:rPr>
          <w:rFonts w:eastAsia="Times New Roman"/>
        </w:rPr>
        <w:t>add the rejected S-NSSAI(s) with the registration area(s) in the tempararily rejected NSSAI for this PLMN as specified in subclause 13.2.2 and</w:t>
      </w:r>
      <w:r w:rsidR="00BC154E">
        <w:rPr>
          <w:rFonts w:eastAsia="Times New Roman" w:hint="eastAsia"/>
          <w:lang w:eastAsia="zh-CN"/>
        </w:rPr>
        <w:t xml:space="preserve"> </w:t>
      </w:r>
      <w:r>
        <w:rPr>
          <w:rFonts w:eastAsia="Times New Roman"/>
        </w:rPr>
        <w:t xml:space="preserve">consider </w:t>
      </w:r>
      <w:r w:rsidR="00BC154E">
        <w:rPr>
          <w:rFonts w:eastAsia="Times New Roman"/>
        </w:rPr>
        <w:t xml:space="preserve">the </w:t>
      </w:r>
      <w:r>
        <w:rPr>
          <w:rFonts w:eastAsia="Times New Roman"/>
        </w:rPr>
        <w:t>S-NSSAI</w:t>
      </w:r>
      <w:r w:rsidR="00BC154E">
        <w:rPr>
          <w:rFonts w:eastAsia="Times New Roman"/>
        </w:rPr>
        <w:t>(s) is(are)</w:t>
      </w:r>
      <w:r>
        <w:rPr>
          <w:rFonts w:eastAsia="Times New Roman"/>
        </w:rPr>
        <w:t xml:space="preserve"> temporarily not available in the current registration area.</w:t>
      </w:r>
    </w:p>
    <w:p w:rsidR="00000000" w:rsidRDefault="00CD3894">
      <w:pPr>
        <w:pStyle w:val="EditorsNote"/>
        <w:rPr>
          <w:rFonts w:eastAsia="Times New Roman"/>
        </w:rPr>
      </w:pPr>
      <w:r>
        <w:rPr>
          <w:rFonts w:eastAsia="Times New Roman"/>
        </w:rPr>
        <w:t>Editor's note:</w:t>
      </w:r>
      <w:r>
        <w:rPr>
          <w:rFonts w:eastAsia="Times New Roman"/>
        </w:rPr>
        <w:tab/>
        <w:t>Further UE action is FFS when the rejection cause is"S-NSSAI temporarily not available in the registration area".</w:t>
      </w:r>
    </w:p>
    <w:p w:rsidR="00000000" w:rsidRDefault="00CD3894">
      <w:pPr>
        <w:rPr>
          <w:rFonts w:eastAsia="Times New Roman"/>
        </w:rPr>
      </w:pPr>
      <w:r>
        <w:rPr>
          <w:rFonts w:eastAsia="Times New Roman"/>
        </w:rPr>
        <w:t>If the UE did not include the requested NSSAI in the REGISTRATION REQUEST message and one or more subscribed S-NSSAIs marked as default are available, the AMF shall put the subscribed S-NSSAI(s) marked as default in the allowed NSSAI of the REGISTRATION ACCEPT message.</w:t>
      </w:r>
    </w:p>
    <w:p w:rsidR="00000000" w:rsidRDefault="00CD3894">
      <w:pPr>
        <w:pStyle w:val="EditorsNote"/>
        <w:rPr>
          <w:rFonts w:eastAsia="Times New Roman"/>
        </w:rPr>
      </w:pPr>
      <w:r>
        <w:rPr>
          <w:rFonts w:eastAsia="Times New Roman"/>
        </w:rPr>
        <w:t>Editor's note:</w:t>
      </w:r>
      <w:r>
        <w:rPr>
          <w:rFonts w:eastAsia="Times New Roman"/>
        </w:rPr>
        <w:tab/>
        <w:t>It is FFS whether the AMF includes the subscribed S-NSSAI(s) marked as default in the allowed NSSAI also when the UE sent the requested NSSAI.</w:t>
      </w:r>
    </w:p>
    <w:p w:rsidR="00000000" w:rsidRDefault="00CD3894">
      <w:pPr>
        <w:rPr>
          <w:rFonts w:eastAsia="Times New Roman"/>
          <w:lang w:eastAsia="zh-CN"/>
        </w:rPr>
      </w:pPr>
      <w:r>
        <w:rPr>
          <w:rFonts w:eastAsia="Times New Roman"/>
        </w:rPr>
        <w:t>If the REGISTRATION ACCEPT contains the allowed NSSAI, then the UE shall store the included allowed NSSAI together with the PLMN identity of the registered PLMN and the registration area as specified in subclause 13.2.2.</w:t>
      </w:r>
      <w:r w:rsidR="006E1199" w:rsidRPr="006E1199">
        <w:rPr>
          <w:rFonts w:eastAsia="Malgun Gothic"/>
        </w:rPr>
        <w:t xml:space="preserve"> </w:t>
      </w:r>
      <w:r w:rsidR="006E1199">
        <w:rPr>
          <w:rFonts w:eastAsia="Malgun Gothic"/>
        </w:rPr>
        <w:t>If the UE has one or more PDU session contexts associated with S-NSSAI(s) not included in the received allowed NSSAI,</w:t>
      </w:r>
      <w:r w:rsidR="006E1199" w:rsidRPr="00A3558A">
        <w:rPr>
          <w:rFonts w:eastAsia="Malgun Gothic"/>
        </w:rPr>
        <w:t xml:space="preserve"> </w:t>
      </w:r>
      <w:r w:rsidR="006E1199">
        <w:rPr>
          <w:rFonts w:eastAsia="Malgun Gothic"/>
        </w:rPr>
        <w:t>t</w:t>
      </w:r>
      <w:r w:rsidR="006E1199" w:rsidRPr="00A3558A">
        <w:rPr>
          <w:rFonts w:eastAsia="Malgun Gothic"/>
        </w:rPr>
        <w:t xml:space="preserve">he UE shall locally deactivate </w:t>
      </w:r>
      <w:r w:rsidR="006E1199">
        <w:rPr>
          <w:rFonts w:eastAsia="Malgun Gothic"/>
        </w:rPr>
        <w:t>all such</w:t>
      </w:r>
      <w:r w:rsidR="006E1199" w:rsidRPr="00A3558A">
        <w:rPr>
          <w:rFonts w:eastAsia="Malgun Gothic"/>
        </w:rPr>
        <w:t xml:space="preserve"> PDU session context(s).</w:t>
      </w:r>
    </w:p>
    <w:p w:rsidR="005A27E4" w:rsidRDefault="005A27E4" w:rsidP="005A27E4">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 xml:space="preserve">the </w:t>
      </w:r>
      <w:r w:rsidR="00CD3894">
        <w:rPr>
          <w:rFonts w:eastAsia="Times New Roman"/>
          <w:lang w:eastAsia="zh-CN"/>
        </w:rPr>
        <w:t xml:space="preserve">PDU sessions the </w:t>
      </w:r>
      <w:r>
        <w:rPr>
          <w:rFonts w:eastAsia="Times New Roman"/>
          <w:lang w:eastAsia="zh-CN"/>
        </w:rPr>
        <w:t xml:space="preserve">UE requested </w:t>
      </w:r>
      <w:r w:rsidR="00CD3894">
        <w:rPr>
          <w:rFonts w:eastAsia="Times New Roman"/>
          <w:lang w:eastAsia="zh-CN"/>
        </w:rPr>
        <w:t xml:space="preserve">to </w:t>
      </w:r>
      <w:r>
        <w:rPr>
          <w:rFonts w:eastAsia="Times New Roman"/>
          <w:lang w:eastAsia="zh-CN"/>
        </w:rPr>
        <w:t>re</w:t>
      </w:r>
      <w:r w:rsidR="00CD3894">
        <w:rPr>
          <w:rFonts w:eastAsia="Times New Roman"/>
          <w:lang w:eastAsia="zh-CN"/>
        </w:rPr>
        <w:t>-</w:t>
      </w:r>
      <w:r>
        <w:rPr>
          <w:rFonts w:eastAsia="Times New Roman"/>
          <w:lang w:eastAsia="zh-CN"/>
        </w:rPr>
        <w:t>activat</w:t>
      </w:r>
      <w:r w:rsidR="00CD3894">
        <w:rPr>
          <w:rFonts w:eastAsia="Times New Roman"/>
          <w:lang w:eastAsia="zh-CN"/>
        </w:rPr>
        <w:t>e</w:t>
      </w:r>
      <w:r w:rsidRPr="003168A2">
        <w:rPr>
          <w:rFonts w:eastAsia="Times New Roman" w:hint="eastAsia"/>
        </w:rPr>
        <w:t>.</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status IE in the REGISTRATION ACCEPT message to indicate which PDU sessions are active in the AMF.</w:t>
      </w:r>
    </w:p>
    <w:p w:rsidR="00CD3894" w:rsidRDefault="00CD3894" w:rsidP="00CD3894">
      <w:pPr>
        <w:rPr>
          <w:rFonts w:eastAsia="Times New Roman"/>
        </w:rPr>
      </w:pPr>
      <w:r w:rsidRPr="003168A2">
        <w:rPr>
          <w:rFonts w:eastAsia="Times New Roman"/>
        </w:rPr>
        <w:t xml:space="preserve">If </w:t>
      </w:r>
      <w:r>
        <w:rPr>
          <w:rFonts w:eastAsia="Times New Roman"/>
        </w:rPr>
        <w:t>the AMF needs to initiate PDU session status synchronization the AMF shall include a PDU session status IE in the REGISTRATION ACCEPT message to indicate the UE which PDU sessions are active in the AMF.</w:t>
      </w:r>
    </w:p>
    <w:p w:rsidR="00C239AC" w:rsidRDefault="00C239AC" w:rsidP="00C239AC">
      <w:pPr>
        <w:rPr>
          <w:rFonts w:eastAsia="Times New Roman"/>
        </w:rPr>
      </w:pPr>
      <w:r>
        <w:rPr>
          <w:rFonts w:eastAsia="Times New Roman"/>
        </w:rPr>
        <w:t>The AMF may include the LADN information in the REGISTRATION ACCEPT message as described in subclause 8.</w:t>
      </w:r>
      <w:r w:rsidR="00E67E7D">
        <w:rPr>
          <w:rFonts w:eastAsia="Times New Roman"/>
        </w:rPr>
        <w:t>5</w:t>
      </w:r>
      <w:r>
        <w:rPr>
          <w:rFonts w:eastAsia="Times New Roman"/>
        </w:rPr>
        <w:t>.2.</w:t>
      </w:r>
      <w:r w:rsidR="00632E2A">
        <w:rPr>
          <w:rFonts w:eastAsia="Times New Roman"/>
        </w:rPr>
        <w:t>1</w:t>
      </w:r>
      <w:r>
        <w:rPr>
          <w:rFonts w:eastAsia="Times New Roman"/>
        </w:rPr>
        <w:t>.2.4.</w:t>
      </w:r>
    </w:p>
    <w:p w:rsidR="009C74C2" w:rsidRDefault="009C74C2" w:rsidP="009C74C2">
      <w:pPr>
        <w:rPr>
          <w:rFonts w:eastAsia="Times New Roman"/>
          <w:noProof/>
          <w:lang w:val="en-US" w:eastAsia="zh-CN"/>
        </w:rPr>
      </w:pPr>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p>
    <w:p w:rsidR="00210E10" w:rsidRDefault="00210E10" w:rsidP="00210E10">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5E6F5D" w:rsidRPr="00722419" w:rsidRDefault="005E6F5D" w:rsidP="005E6F5D">
      <w:pPr>
        <w:rPr>
          <w:rFonts w:eastAsia="Times New Roman"/>
          <w:noProof/>
          <w:lang w:eastAsia="zh-CN"/>
        </w:rPr>
      </w:pPr>
      <w:bookmarkStart w:id="2323" w:name="_Toc484956700"/>
      <w:bookmarkStart w:id="2324" w:name="_Toc485044141"/>
      <w:bookmarkStart w:id="2325" w:name="_Toc485217820"/>
      <w:bookmarkStart w:id="2326" w:name="_Toc485219989"/>
      <w:bookmarkStart w:id="2327" w:name="_Toc485220343"/>
      <w:bookmarkStart w:id="2328" w:name="_Toc492387646"/>
      <w:bookmarkStart w:id="2329" w:name="_Toc492388236"/>
      <w:bookmarkStart w:id="2330" w:name="_Toc492394121"/>
      <w:bookmarkStart w:id="2331" w:name="_Toc492394710"/>
      <w:bookmarkStart w:id="2332" w:name="_Toc492455542"/>
      <w:bookmarkStart w:id="2333" w:name="_Toc492456132"/>
      <w:bookmarkStart w:id="2334" w:name="_Toc492465952"/>
      <w:bookmarkStart w:id="2335" w:name="_Toc492466542"/>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p>
    <w:p w:rsidR="004D6924" w:rsidRDefault="00395139" w:rsidP="004D6924">
      <w:pPr>
        <w:pStyle w:val="Heading6"/>
      </w:pPr>
      <w:bookmarkStart w:id="2336" w:name="_Toc498334426"/>
      <w:r>
        <w:t>8</w:t>
      </w:r>
      <w:r w:rsidR="004D6924">
        <w:t>.</w:t>
      </w:r>
      <w:r w:rsidR="00E67E7D">
        <w:t>5</w:t>
      </w:r>
      <w:r w:rsidR="004D6924">
        <w:t>.</w:t>
      </w:r>
      <w:r w:rsidR="00B64B96">
        <w:t>2</w:t>
      </w:r>
      <w:r w:rsidR="004D6924">
        <w:t>.</w:t>
      </w:r>
      <w:r w:rsidR="00632E2A">
        <w:t>1</w:t>
      </w:r>
      <w:r w:rsidR="004D6924">
        <w:t>.3.5</w:t>
      </w:r>
      <w:r w:rsidR="004D6924">
        <w:tab/>
        <w:t xml:space="preserve">Mobility and periodic registration update not </w:t>
      </w:r>
      <w:r w:rsidR="004D6924" w:rsidRPr="003168A2">
        <w:t>accepted by the network</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4311E2">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rPr>
          <w:rFonts w:eastAsia="Times New Roman"/>
        </w:rPr>
        <w:t xml:space="preserve"> attempt to select an E-UTRA cell </w:t>
      </w:r>
      <w:r w:rsidRPr="00A26573">
        <w:rPr>
          <w:rFonts w:eastAsia="Times New Roman"/>
        </w:rPr>
        <w:t>connect</w:t>
      </w:r>
      <w:r>
        <w:rPr>
          <w:rFonts w:eastAsia="Times New Roman"/>
        </w:rPr>
        <w:t>ed</w:t>
      </w:r>
      <w:r w:rsidRPr="00A26573">
        <w:rPr>
          <w:rFonts w:eastAsia="Times New Roman"/>
        </w:rPr>
        <w:t xml:space="preserve"> to EPC</w:t>
      </w:r>
      <w:r w:rsidRPr="001640F4">
        <w:rPr>
          <w:rFonts w:eastAsia="Malgun Gothic"/>
          <w:lang w:val="en-US" w:eastAsia="ko-KR"/>
        </w:rPr>
        <w:t>. The UE shall re-enable the N1 mode radio capabilities when:</w:t>
      </w:r>
    </w:p>
    <w:p w:rsidR="004311E2" w:rsidRPr="001640F4" w:rsidRDefault="004311E2" w:rsidP="004311E2">
      <w:pPr>
        <w:pStyle w:val="B2"/>
        <w:rPr>
          <w:rFonts w:eastAsia="Times New Roman"/>
          <w:lang w:val="en-US" w:eastAsia="ko-KR"/>
        </w:rPr>
      </w:pPr>
      <w:r w:rsidRPr="001640F4">
        <w:rPr>
          <w:rFonts w:eastAsia="Times New Roman"/>
          <w:lang w:val="en-US" w:eastAsia="ko-KR"/>
        </w:rPr>
        <w:t>-</w:t>
      </w:r>
      <w:r w:rsidRPr="001640F4">
        <w:rPr>
          <w:rFonts w:eastAsia="Times New Roman"/>
          <w:lang w:val="en-US" w:eastAsia="ko-KR"/>
        </w:rPr>
        <w:tab/>
      </w:r>
      <w:proofErr w:type="gramStart"/>
      <w:r w:rsidRPr="001640F4">
        <w:rPr>
          <w:rFonts w:eastAsia="Times New Roman"/>
          <w:lang w:val="en-US" w:eastAsia="ko-KR"/>
        </w:rPr>
        <w:t>the</w:t>
      </w:r>
      <w:proofErr w:type="gramEnd"/>
      <w:r w:rsidRPr="001640F4">
        <w:rPr>
          <w:rFonts w:eastAsia="Times New Roman"/>
          <w:lang w:val="en-US" w:eastAsia="ko-KR"/>
        </w:rPr>
        <w:t xml:space="preserve"> UE performs PLMN selection; and</w:t>
      </w:r>
    </w:p>
    <w:p w:rsidR="004311E2" w:rsidRDefault="004311E2" w:rsidP="004311E2">
      <w:pPr>
        <w:pStyle w:val="B2"/>
        <w:rPr>
          <w:rFonts w:eastAsia="Times New Roman"/>
          <w:lang w:val="en-US" w:eastAsia="ko-KR"/>
        </w:rPr>
      </w:pPr>
      <w:r w:rsidRPr="001640F4">
        <w:rPr>
          <w:rFonts w:eastAsia="Times New Roman"/>
          <w:lang w:val="en-US" w:eastAsia="ko-KR"/>
        </w:rPr>
        <w:t>-</w:t>
      </w:r>
      <w:r w:rsidRPr="001640F4">
        <w:rPr>
          <w:rFonts w:eastAsia="Times New Roman"/>
          <w:lang w:val="en-US" w:eastAsia="ko-KR"/>
        </w:rPr>
        <w:tab/>
      </w:r>
      <w:proofErr w:type="gramStart"/>
      <w:r w:rsidRPr="001640F4">
        <w:rPr>
          <w:rFonts w:eastAsia="Times New Roman"/>
          <w:lang w:val="en-US" w:eastAsia="ko-KR"/>
        </w:rPr>
        <w:t>the</w:t>
      </w:r>
      <w:proofErr w:type="gramEnd"/>
      <w:r w:rsidRPr="001640F4">
        <w:rPr>
          <w:rFonts w:eastAsia="Times New Roman"/>
          <w:lang w:val="en-US" w:eastAsia="ko-KR"/>
        </w:rPr>
        <w:t xml:space="preserve"> UE powers off and powers on again or the USIM is removed.</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proofErr w:type="gramStart"/>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roofErr w:type="gramEnd"/>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2337" w:name="_Toc484956701"/>
      <w:bookmarkStart w:id="2338" w:name="_Toc485044142"/>
      <w:bookmarkStart w:id="2339" w:name="_Toc485217821"/>
      <w:bookmarkStart w:id="2340" w:name="_Toc485219990"/>
      <w:bookmarkStart w:id="2341" w:name="_Toc485220344"/>
      <w:bookmarkStart w:id="2342" w:name="_Toc492387647"/>
      <w:bookmarkStart w:id="2343" w:name="_Toc492388237"/>
      <w:bookmarkStart w:id="2344" w:name="_Toc492394122"/>
      <w:bookmarkStart w:id="2345" w:name="_Toc492394711"/>
      <w:bookmarkStart w:id="2346" w:name="_Toc492455543"/>
      <w:bookmarkStart w:id="2347" w:name="_Toc492456133"/>
      <w:bookmarkStart w:id="2348" w:name="_Toc492465953"/>
      <w:bookmarkStart w:id="2349" w:name="_Toc492466543"/>
      <w:bookmarkStart w:id="2350" w:name="_Toc498334427"/>
      <w:r>
        <w:t>8</w:t>
      </w:r>
      <w:r w:rsidR="004D6924">
        <w:t>.</w:t>
      </w:r>
      <w:r w:rsidR="00E67E7D">
        <w:t>5</w:t>
      </w:r>
      <w:r w:rsidR="004D6924">
        <w:t>.</w:t>
      </w:r>
      <w:r w:rsidR="00B64B96">
        <w:t>2</w:t>
      </w:r>
      <w:r w:rsidR="004D6924">
        <w:t>.</w:t>
      </w:r>
      <w:r w:rsidR="00632E2A">
        <w:t>1</w:t>
      </w:r>
      <w:r w:rsidR="004D6924">
        <w:t>.3.6</w:t>
      </w:r>
      <w:r w:rsidR="004D6924">
        <w:tab/>
      </w:r>
      <w:r w:rsidR="004D6924" w:rsidRPr="003168A2">
        <w:t>Abnormal cases in the UE</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351" w:name="_Toc484956702"/>
      <w:bookmarkStart w:id="2352" w:name="_Toc485044143"/>
      <w:bookmarkStart w:id="2353" w:name="_Toc485217822"/>
      <w:bookmarkStart w:id="2354" w:name="_Toc485219991"/>
      <w:bookmarkStart w:id="2355" w:name="_Toc485220345"/>
      <w:bookmarkStart w:id="2356" w:name="_Toc492387648"/>
      <w:bookmarkStart w:id="2357" w:name="_Toc492388238"/>
      <w:bookmarkStart w:id="2358" w:name="_Toc492394123"/>
      <w:bookmarkStart w:id="2359" w:name="_Toc492394712"/>
      <w:bookmarkStart w:id="2360" w:name="_Toc492455544"/>
      <w:bookmarkStart w:id="2361" w:name="_Toc492456134"/>
      <w:bookmarkStart w:id="2362" w:name="_Toc492465954"/>
      <w:bookmarkStart w:id="2363" w:name="_Toc492466544"/>
      <w:bookmarkStart w:id="2364" w:name="_Toc498334428"/>
      <w:r>
        <w:t>8</w:t>
      </w:r>
      <w:r w:rsidR="004D6924">
        <w:t>.</w:t>
      </w:r>
      <w:r w:rsidR="00E67E7D">
        <w:t>5</w:t>
      </w:r>
      <w:r w:rsidR="004D6924">
        <w:t>.</w:t>
      </w:r>
      <w:r w:rsidR="00B64B96">
        <w:t>2</w:t>
      </w:r>
      <w:r w:rsidR="004D6924">
        <w:t>.</w:t>
      </w:r>
      <w:r w:rsidR="00632E2A">
        <w:t>1</w:t>
      </w:r>
      <w:r w:rsidR="004D6924">
        <w:t>.3.7</w:t>
      </w:r>
      <w:r w:rsidR="004D6924">
        <w:tab/>
      </w:r>
      <w:r w:rsidR="004D6924" w:rsidRPr="003168A2">
        <w:t>Abnormal cases on the network side</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2365" w:name="_Toc492387649"/>
      <w:bookmarkStart w:id="2366" w:name="_Toc492388239"/>
      <w:bookmarkStart w:id="2367" w:name="_Toc492394124"/>
      <w:bookmarkStart w:id="2368" w:name="_Toc492394713"/>
      <w:bookmarkStart w:id="2369" w:name="_Toc492455545"/>
      <w:bookmarkStart w:id="2370" w:name="_Toc492456135"/>
      <w:bookmarkStart w:id="2371" w:name="_Toc492465955"/>
      <w:bookmarkStart w:id="2372" w:name="_Toc492466545"/>
      <w:bookmarkStart w:id="2373" w:name="_Toc485220346"/>
      <w:bookmarkStart w:id="2374" w:name="_Toc484956736"/>
      <w:bookmarkStart w:id="2375" w:name="_Toc485044177"/>
      <w:bookmarkStart w:id="2376" w:name="_Toc485217823"/>
      <w:bookmarkStart w:id="2377" w:name="_Toc485219992"/>
      <w:bookmarkStart w:id="2378" w:name="_Toc479765913"/>
      <w:bookmarkStart w:id="2379" w:name="_Toc498334429"/>
      <w:bookmarkEnd w:id="1412"/>
      <w:r>
        <w:t>8.</w:t>
      </w:r>
      <w:r w:rsidR="00E67E7D">
        <w:t>5</w:t>
      </w:r>
      <w:r>
        <w:t>.2.</w:t>
      </w:r>
      <w:r w:rsidR="00632E2A">
        <w:t>2</w:t>
      </w:r>
      <w:r>
        <w:tab/>
      </w:r>
      <w:r>
        <w:rPr>
          <w:rFonts w:hint="eastAsia"/>
          <w:lang w:eastAsia="zh-CN"/>
        </w:rPr>
        <w:t>De</w:t>
      </w:r>
      <w:r w:rsidR="00833A3A">
        <w:rPr>
          <w:lang w:eastAsia="zh-CN"/>
        </w:rPr>
        <w:t>-</w:t>
      </w:r>
      <w:r>
        <w:rPr>
          <w:rFonts w:hint="eastAsia"/>
          <w:lang w:eastAsia="zh-CN"/>
        </w:rPr>
        <w:t>r</w:t>
      </w:r>
      <w:r>
        <w:t>egistration procedure</w:t>
      </w:r>
      <w:bookmarkEnd w:id="2365"/>
      <w:bookmarkEnd w:id="2366"/>
      <w:bookmarkEnd w:id="2367"/>
      <w:bookmarkEnd w:id="2368"/>
      <w:bookmarkEnd w:id="2369"/>
      <w:bookmarkEnd w:id="2370"/>
      <w:bookmarkEnd w:id="2371"/>
      <w:bookmarkEnd w:id="2372"/>
      <w:bookmarkEnd w:id="2379"/>
    </w:p>
    <w:p w:rsidR="00B40C50" w:rsidRDefault="00B40C50" w:rsidP="00B40C50">
      <w:pPr>
        <w:pStyle w:val="Heading5"/>
      </w:pPr>
      <w:bookmarkStart w:id="2380" w:name="_Toc492387650"/>
      <w:bookmarkStart w:id="2381" w:name="_Toc492388240"/>
      <w:bookmarkStart w:id="2382" w:name="_Toc492394125"/>
      <w:bookmarkStart w:id="2383" w:name="_Toc492394714"/>
      <w:bookmarkStart w:id="2384" w:name="_Toc492455546"/>
      <w:bookmarkStart w:id="2385" w:name="_Toc492456136"/>
      <w:bookmarkStart w:id="2386" w:name="_Toc492465956"/>
      <w:bookmarkStart w:id="2387" w:name="_Toc492466546"/>
      <w:bookmarkStart w:id="2388" w:name="_Toc498334430"/>
      <w:r>
        <w:t>8.</w:t>
      </w:r>
      <w:r w:rsidR="00E67E7D">
        <w:t>5</w:t>
      </w:r>
      <w:r>
        <w:t>.2.</w:t>
      </w:r>
      <w:r w:rsidR="00632E2A">
        <w:t>2</w:t>
      </w:r>
      <w:r>
        <w:t>.1</w:t>
      </w:r>
      <w:r>
        <w:tab/>
        <w:t>General</w:t>
      </w:r>
      <w:bookmarkEnd w:id="2380"/>
      <w:bookmarkEnd w:id="2381"/>
      <w:bookmarkEnd w:id="2382"/>
      <w:bookmarkEnd w:id="2383"/>
      <w:bookmarkEnd w:id="2384"/>
      <w:bookmarkEnd w:id="2385"/>
      <w:bookmarkEnd w:id="2386"/>
      <w:bookmarkEnd w:id="2387"/>
      <w:bookmarkEnd w:id="2388"/>
    </w:p>
    <w:p w:rsidR="00B40C50" w:rsidRPr="003168A2" w:rsidRDefault="00B40C50" w:rsidP="00B40C50">
      <w:r w:rsidRPr="003168A2">
        <w:t xml:space="preserve">The </w:t>
      </w:r>
      <w:r>
        <w:rPr>
          <w:rFonts w:hint="eastAsia"/>
          <w:lang w:eastAsia="zh-CN"/>
        </w:rPr>
        <w:t>de</w:t>
      </w:r>
      <w:r w:rsidR="00833A3A">
        <w:rPr>
          <w:lang w:eastAsia="zh-CN"/>
        </w:rPr>
        <w:t>-</w:t>
      </w:r>
      <w:r>
        <w:rPr>
          <w:rFonts w:hint="eastAsia"/>
          <w:lang w:eastAsia="zh-CN"/>
        </w:rPr>
        <w:t>registration</w:t>
      </w:r>
      <w:r w:rsidRPr="003168A2">
        <w:t xml:space="preserve"> procedure is used:</w:t>
      </w:r>
    </w:p>
    <w:p w:rsidR="00B40C50" w:rsidRDefault="00B40C50" w:rsidP="00B40C50">
      <w:pPr>
        <w:pStyle w:val="B1"/>
        <w:rPr>
          <w:lang w:eastAsia="zh-CN"/>
        </w:rPr>
      </w:pPr>
      <w:r w:rsidRPr="003168A2">
        <w:t>-</w:t>
      </w:r>
      <w:r w:rsidRPr="003168A2">
        <w:tab/>
      </w:r>
      <w:proofErr w:type="gramStart"/>
      <w:r w:rsidRPr="003168A2">
        <w:t>by</w:t>
      </w:r>
      <w:proofErr w:type="gramEnd"/>
      <w:r w:rsidRPr="003168A2">
        <w:t xml:space="preserve">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 xml:space="preserv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00324F73">
        <w:rPr>
          <w:rFonts w:eastAsia="Times New Roman"/>
          <w:lang w:eastAsia="zh-CN"/>
        </w:rPr>
        <w:t xml:space="preserve"> when the UE is registered over 3GPP access</w:t>
      </w:r>
      <w:r w:rsidR="00324F73" w:rsidRPr="003168A2">
        <w:rPr>
          <w:rFonts w:eastAsia="Times New Roman"/>
        </w:rPr>
        <w:t>;</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proofErr w:type="gramStart"/>
      <w:r w:rsidRPr="003168A2">
        <w:t>by</w:t>
      </w:r>
      <w:proofErr w:type="gramEnd"/>
      <w:r w:rsidRPr="003168A2">
        <w:t xml:space="preserve">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register</w:t>
      </w:r>
      <w:r w:rsidRPr="003168A2">
        <w:t xml:space="preserve"> for </w:t>
      </w:r>
      <w:r>
        <w:rPr>
          <w:rFonts w:hint="eastAsia"/>
          <w:lang w:eastAsia="zh-CN"/>
        </w:rPr>
        <w:t>5GS</w:t>
      </w:r>
      <w:r w:rsidRPr="003168A2">
        <w:t xml:space="preserve"> services</w:t>
      </w:r>
      <w:r>
        <w:rPr>
          <w:rFonts w:hint="eastAsia"/>
          <w:lang w:eastAsia="zh-CN"/>
        </w:rPr>
        <w:t xml:space="preserve"> over 3GPP access</w:t>
      </w:r>
      <w:r w:rsidR="00324F73">
        <w:rPr>
          <w:lang w:eastAsia="zh-CN"/>
        </w:rPr>
        <w:t>,</w:t>
      </w:r>
      <w:r>
        <w:t xml:space="preserve"> non-3GPP</w:t>
      </w:r>
      <w:r>
        <w:rPr>
          <w:rFonts w:hint="eastAsia"/>
          <w:lang w:eastAsia="zh-CN"/>
        </w:rPr>
        <w:t xml:space="preserve"> access</w:t>
      </w:r>
      <w:r w:rsidR="00324F73">
        <w:rPr>
          <w:lang w:eastAsia="zh-CN"/>
        </w:rPr>
        <w:t>, or both</w:t>
      </w:r>
      <w:r>
        <w:rPr>
          <w:rFonts w:hint="eastAsia"/>
          <w:lang w:eastAsia="zh-CN"/>
        </w:rPr>
        <w:t xml:space="preserve">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rsidR="00324F73">
        <w:rPr>
          <w:lang w:eastAsia="zh-CN"/>
        </w:rPr>
        <w:t xml:space="preserve"> when the UE is registered over 3GPP access</w:t>
      </w:r>
      <w:r>
        <w:t>;</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w:t>
      </w:r>
      <w:r>
        <w:rPr>
          <w:rFonts w:hint="eastAsia"/>
        </w:rPr>
        <w:t>3GPP access</w:t>
      </w:r>
      <w:r w:rsidR="00324F73">
        <w:t>,</w:t>
      </w:r>
      <w:r>
        <w:rPr>
          <w:rFonts w:hint="eastAsia"/>
        </w:rPr>
        <w:t xml:space="preserve"> </w:t>
      </w:r>
      <w:r>
        <w:t>non-3GPP</w:t>
      </w:r>
      <w:r>
        <w:rPr>
          <w:rFonts w:hint="eastAsia"/>
        </w:rPr>
        <w:t xml:space="preserve"> access</w:t>
      </w:r>
      <w:r w:rsidR="00324F73">
        <w:t>, or both</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r>
      <w:proofErr w:type="gramStart"/>
      <w:r>
        <w:rPr>
          <w:rFonts w:hint="eastAsia"/>
          <w:lang w:eastAsia="zh-CN"/>
        </w:rPr>
        <w:t>by</w:t>
      </w:r>
      <w:proofErr w:type="gramEnd"/>
      <w:r>
        <w:rPr>
          <w:rFonts w:hint="eastAsia"/>
          <w:lang w:eastAsia="zh-CN"/>
        </w:rPr>
        <w:t xml:space="preserve">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w:t>
      </w:r>
      <w:r w:rsidR="00833A3A">
        <w:t>-</w:t>
      </w:r>
      <w:r>
        <w:t>regist</w:t>
      </w:r>
      <w:r>
        <w:rPr>
          <w:rFonts w:hint="eastAsia"/>
          <w:lang w:eastAsia="zh-CN"/>
        </w:rPr>
        <w:t>ration</w:t>
      </w:r>
      <w:r w:rsidRPr="003168A2">
        <w:t xml:space="preserve"> procedure </w:t>
      </w:r>
      <w:r>
        <w:t xml:space="preserve">with appropriate </w:t>
      </w:r>
      <w:r w:rsidRPr="00D02CA6">
        <w:t>de</w:t>
      </w:r>
      <w:r w:rsidR="00833A3A">
        <w:t>-</w:t>
      </w:r>
      <w:r w:rsidRPr="00D02CA6">
        <w:t>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324F73" w:rsidRDefault="00324F73" w:rsidP="00324F73">
      <w:pPr>
        <w:pStyle w:val="B1"/>
        <w:rPr>
          <w:lang w:eastAsia="zh-CN"/>
        </w:rPr>
      </w:pPr>
      <w:r>
        <w:rPr>
          <w:rFonts w:hint="eastAsia"/>
          <w:lang w:eastAsia="zh-CN"/>
        </w:rPr>
        <w:t>-</w:t>
      </w:r>
      <w:r>
        <w:rPr>
          <w:rFonts w:hint="eastAsia"/>
          <w:lang w:eastAsia="zh-CN"/>
        </w:rPr>
        <w:tab/>
      </w:r>
      <w:proofErr w:type="gramStart"/>
      <w:r w:rsidR="00B40C50" w:rsidRPr="009E1E16">
        <w:t>if</w:t>
      </w:r>
      <w:proofErr w:type="gramEnd"/>
      <w:r w:rsidR="00B40C50" w:rsidRPr="009E1E16">
        <w:t xml:space="preserve"> the UE is switched off</w:t>
      </w:r>
      <w:r>
        <w:t>.</w:t>
      </w:r>
      <w:r w:rsidRPr="00324F73">
        <w:rPr>
          <w:lang w:eastAsia="zh-CN"/>
        </w:rPr>
        <w:t xml:space="preserve"> </w:t>
      </w:r>
    </w:p>
    <w:p w:rsidR="00324F73" w:rsidRDefault="00324F73" w:rsidP="00324F73">
      <w:pPr>
        <w:rPr>
          <w:rFonts w:eastAsia="Times New Roman"/>
          <w:lang w:eastAsia="zh-CN"/>
        </w:rPr>
      </w:pPr>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w:t>
      </w:r>
      <w:r w:rsidRPr="00D02CA6">
        <w:rPr>
          <w:rFonts w:eastAsia="Times New Roman"/>
        </w:rPr>
        <w:t>de</w:t>
      </w:r>
      <w:r>
        <w:rPr>
          <w:rFonts w:eastAsia="Times New Roman"/>
        </w:rPr>
        <w:t>-</w:t>
      </w:r>
      <w:r w:rsidRPr="00D02CA6">
        <w:rPr>
          <w:rFonts w:eastAsia="Times New Roman"/>
        </w:rPr>
        <w:t>regist</w:t>
      </w:r>
      <w:r w:rsidRPr="00D02CA6">
        <w:rPr>
          <w:rFonts w:eastAsia="Times New Roman" w:hint="eastAsia"/>
          <w:lang w:eastAsia="zh-CN"/>
        </w:rPr>
        <w:t>ration</w:t>
      </w:r>
      <w:r w:rsidRPr="00D02CA6">
        <w:rPr>
          <w:rFonts w:eastAsia="Times New Roman"/>
        </w:rPr>
        <w:t xml:space="preserve"> type</w:t>
      </w:r>
      <w:r>
        <w:rPr>
          <w:rFonts w:eastAsia="Times New Roman"/>
        </w:rPr>
        <w:t xml:space="preserve"> </w:t>
      </w:r>
      <w:r w:rsidRPr="003168A2">
        <w:rPr>
          <w:rFonts w:eastAsia="Times New Roman"/>
        </w:rPr>
        <w:t xml:space="preserve">shall be invoked by the </w:t>
      </w:r>
      <w:r>
        <w:rPr>
          <w:rFonts w:eastAsia="Times New Roman"/>
        </w:rPr>
        <w:t>network</w:t>
      </w:r>
      <w:r>
        <w:rPr>
          <w:rFonts w:eastAsia="Times New Roman" w:hint="eastAsia"/>
          <w:lang w:eastAsia="zh-CN"/>
        </w:rPr>
        <w:t>:</w:t>
      </w:r>
    </w:p>
    <w:p w:rsidR="00324F73" w:rsidRPr="00F2112A" w:rsidRDefault="00324F73" w:rsidP="00324F73">
      <w:pPr>
        <w:pStyle w:val="B1"/>
        <w:rPr>
          <w:rFonts w:eastAsia="Times New Roman"/>
        </w:rPr>
      </w:pPr>
      <w:r w:rsidRPr="00F2112A">
        <w:rPr>
          <w:rFonts w:eastAsia="Times New Roman"/>
        </w:rPr>
        <w:t>-</w:t>
      </w:r>
      <w:r w:rsidRPr="00F2112A">
        <w:rPr>
          <w:rFonts w:eastAsia="Times New Roman"/>
        </w:rPr>
        <w:tab/>
      </w:r>
      <w:proofErr w:type="gramStart"/>
      <w:r w:rsidRPr="00F2112A">
        <w:rPr>
          <w:rFonts w:eastAsia="Times New Roman"/>
        </w:rPr>
        <w:t>if</w:t>
      </w:r>
      <w:proofErr w:type="gramEnd"/>
      <w:r w:rsidRPr="00F2112A">
        <w:rPr>
          <w:rFonts w:eastAsia="Times New Roman"/>
        </w:rPr>
        <w:t xml:space="preserve"> the network informs whether the UE should re-register to the network.</w:t>
      </w:r>
    </w:p>
    <w:p w:rsidR="00324F73" w:rsidRDefault="00324F73" w:rsidP="00324F73">
      <w:pPr>
        <w:rPr>
          <w:rFonts w:eastAsia="Times New Roman"/>
          <w:lang w:eastAsia="zh-CN"/>
        </w:rPr>
      </w:pPr>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access </w:t>
      </w:r>
      <w:r w:rsidRPr="00D02CA6">
        <w:rPr>
          <w:rFonts w:eastAsia="Times New Roman"/>
        </w:rPr>
        <w:t>type</w:t>
      </w:r>
      <w:r>
        <w:rPr>
          <w:rFonts w:eastAsia="Times New Roman"/>
        </w:rPr>
        <w:t xml:space="preserve"> </w:t>
      </w:r>
      <w:r w:rsidRPr="003168A2">
        <w:rPr>
          <w:rFonts w:eastAsia="Times New Roman"/>
        </w:rPr>
        <w:t>shall be invoked by the UE</w:t>
      </w:r>
      <w:r>
        <w:rPr>
          <w:rFonts w:eastAsia="Times New Roman" w:hint="eastAsia"/>
          <w:lang w:eastAsia="zh-CN"/>
        </w:rPr>
        <w:t>:</w:t>
      </w:r>
    </w:p>
    <w:p w:rsidR="00324F73" w:rsidRPr="00F2112A" w:rsidRDefault="00324F73" w:rsidP="00324F73">
      <w:pPr>
        <w:pStyle w:val="B1"/>
        <w:rPr>
          <w:rFonts w:eastAsia="Times New Roman"/>
        </w:rPr>
      </w:pPr>
      <w:r w:rsidRPr="00DA1F6F">
        <w:rPr>
          <w:rFonts w:eastAsia="Times New Roman"/>
        </w:rPr>
        <w:t>-</w:t>
      </w:r>
      <w:r w:rsidRPr="00DA1F6F">
        <w:rPr>
          <w:rFonts w:eastAsia="Times New Roman"/>
        </w:rPr>
        <w:tab/>
      </w:r>
      <w:proofErr w:type="gramStart"/>
      <w:r w:rsidRPr="00DA1F6F">
        <w:rPr>
          <w:rFonts w:eastAsia="Times New Roman"/>
        </w:rPr>
        <w:t>if</w:t>
      </w:r>
      <w:proofErr w:type="gramEnd"/>
      <w:r w:rsidRPr="00DA1F6F">
        <w:rPr>
          <w:rFonts w:eastAsia="Times New Roman"/>
        </w:rPr>
        <w:t xml:space="preserve"> the UE wishes to de-register for 5GS services over 3GPP access when the UE is registered over 3GPP access; or</w:t>
      </w:r>
    </w:p>
    <w:p w:rsidR="00324F73" w:rsidRPr="00DA1F6F" w:rsidRDefault="00324F73" w:rsidP="00324F73">
      <w:pPr>
        <w:pStyle w:val="B1"/>
        <w:rPr>
          <w:rFonts w:eastAsia="Times New Roman"/>
        </w:rPr>
      </w:pPr>
      <w:r w:rsidRPr="00F2112A">
        <w:rPr>
          <w:rFonts w:eastAsia="Times New Roman"/>
        </w:rPr>
        <w:t>-</w:t>
      </w:r>
      <w:r w:rsidRPr="00F2112A">
        <w:rPr>
          <w:rFonts w:eastAsia="Times New Roman"/>
        </w:rPr>
        <w:tab/>
      </w:r>
      <w:proofErr w:type="gramStart"/>
      <w:r w:rsidRPr="00F2112A">
        <w:rPr>
          <w:rFonts w:eastAsia="Times New Roman"/>
        </w:rPr>
        <w:t>the</w:t>
      </w:r>
      <w:proofErr w:type="gramEnd"/>
      <w:r w:rsidRPr="00F2112A">
        <w:rPr>
          <w:rFonts w:eastAsia="Times New Roman"/>
        </w:rPr>
        <w:t xml:space="preserve"> UE wishes to de-register for 5GS services </w:t>
      </w:r>
      <w:r w:rsidRPr="00F2112A">
        <w:rPr>
          <w:rFonts w:eastAsia="Times New Roman" w:hint="eastAsia"/>
        </w:rPr>
        <w:t>over 3GPP access</w:t>
      </w:r>
      <w:r w:rsidRPr="00F2112A">
        <w:rPr>
          <w:rFonts w:eastAsia="Times New Roman"/>
        </w:rPr>
        <w:t xml:space="preserve">, </w:t>
      </w:r>
      <w:r w:rsidRPr="00F2112A">
        <w:rPr>
          <w:rFonts w:eastAsia="Times New Roman" w:hint="eastAsia"/>
        </w:rPr>
        <w:t>non-3GPP access</w:t>
      </w:r>
      <w:r w:rsidRPr="00DA1F6F">
        <w:rPr>
          <w:rFonts w:eastAsia="Times New Roman"/>
        </w:rPr>
        <w:t xml:space="preserve">, or both when the UE is registered </w:t>
      </w:r>
      <w:r w:rsidRPr="00DA1F6F">
        <w:rPr>
          <w:rFonts w:eastAsia="Times New Roman" w:hint="eastAsia"/>
        </w:rPr>
        <w:t>in the same PLMN over both accesses</w:t>
      </w:r>
      <w:r w:rsidRPr="00DA1F6F">
        <w:rPr>
          <w:rFonts w:eastAsia="Times New Roman"/>
        </w:rPr>
        <w:t>.</w:t>
      </w:r>
    </w:p>
    <w:p w:rsidR="00324F73" w:rsidRDefault="00324F73" w:rsidP="00324F73">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w:t>
      </w:r>
      <w:r w:rsidR="00833A3A">
        <w:t>-</w:t>
      </w:r>
      <w:r>
        <w:t xml:space="preserv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w:t>
      </w:r>
      <w:r w:rsidR="00833A3A">
        <w:t>-</w:t>
      </w:r>
      <w:r>
        <w:t>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B40C50" w:rsidRPr="005251B6" w:rsidRDefault="00B40C50" w:rsidP="00B40C50">
      <w:pPr>
        <w:pStyle w:val="Heading5"/>
        <w:rPr>
          <w:lang w:eastAsia="zh-CN"/>
        </w:rPr>
      </w:pPr>
      <w:bookmarkStart w:id="2389" w:name="_Toc492387651"/>
      <w:bookmarkStart w:id="2390" w:name="_Toc492388241"/>
      <w:bookmarkStart w:id="2391" w:name="_Toc492394126"/>
      <w:bookmarkStart w:id="2392" w:name="_Toc492394715"/>
      <w:bookmarkStart w:id="2393" w:name="_Toc492455547"/>
      <w:bookmarkStart w:id="2394" w:name="_Toc492456137"/>
      <w:bookmarkStart w:id="2395" w:name="_Toc492465957"/>
      <w:bookmarkStart w:id="2396" w:name="_Toc492466547"/>
      <w:bookmarkStart w:id="2397" w:name="_Toc498334431"/>
      <w:r w:rsidRPr="005251B6">
        <w:t>8.</w:t>
      </w:r>
      <w:r w:rsidR="00E67E7D">
        <w:t>5</w:t>
      </w:r>
      <w:r w:rsidRPr="005251B6">
        <w:t>.2.</w:t>
      </w:r>
      <w:r w:rsidR="00632E2A">
        <w:t>2</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00833A3A">
        <w:rPr>
          <w:lang w:eastAsia="zh-CN"/>
        </w:rPr>
        <w:t>-</w:t>
      </w:r>
      <w:r w:rsidRPr="005251B6">
        <w:t>registration</w:t>
      </w:r>
      <w:r w:rsidRPr="005251B6">
        <w:rPr>
          <w:rFonts w:hint="eastAsia"/>
          <w:lang w:eastAsia="zh-CN"/>
        </w:rPr>
        <w:t xml:space="preserve"> procedure</w:t>
      </w:r>
      <w:bookmarkEnd w:id="2389"/>
      <w:bookmarkEnd w:id="2390"/>
      <w:bookmarkEnd w:id="2391"/>
      <w:bookmarkEnd w:id="2392"/>
      <w:bookmarkEnd w:id="2393"/>
      <w:bookmarkEnd w:id="2394"/>
      <w:bookmarkEnd w:id="2395"/>
      <w:bookmarkEnd w:id="2396"/>
      <w:bookmarkEnd w:id="2397"/>
    </w:p>
    <w:p w:rsidR="00B40C50" w:rsidRPr="003168A2" w:rsidRDefault="00B40C50" w:rsidP="00B40C50">
      <w:pPr>
        <w:pStyle w:val="Heading6"/>
      </w:pPr>
      <w:bookmarkStart w:id="2398" w:name="_Toc477528826"/>
      <w:bookmarkStart w:id="2399" w:name="_Toc492387652"/>
      <w:bookmarkStart w:id="2400" w:name="_Toc492388242"/>
      <w:bookmarkStart w:id="2401" w:name="_Toc492394127"/>
      <w:bookmarkStart w:id="2402" w:name="_Toc492394716"/>
      <w:bookmarkStart w:id="2403" w:name="_Toc492455548"/>
      <w:bookmarkStart w:id="2404" w:name="_Toc492456138"/>
      <w:bookmarkStart w:id="2405" w:name="_Toc492465958"/>
      <w:bookmarkStart w:id="2406" w:name="_Toc492466548"/>
      <w:bookmarkStart w:id="2407" w:name="_Toc498334432"/>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initiation</w:t>
      </w:r>
      <w:bookmarkEnd w:id="2398"/>
      <w:bookmarkEnd w:id="2399"/>
      <w:bookmarkEnd w:id="2400"/>
      <w:bookmarkEnd w:id="2401"/>
      <w:bookmarkEnd w:id="2402"/>
      <w:bookmarkEnd w:id="2403"/>
      <w:bookmarkEnd w:id="2404"/>
      <w:bookmarkEnd w:id="2405"/>
      <w:bookmarkEnd w:id="2406"/>
      <w:bookmarkEnd w:id="2407"/>
    </w:p>
    <w:p w:rsidR="00B40C50" w:rsidRDefault="00B40C50" w:rsidP="00B40C50">
      <w:pPr>
        <w:rPr>
          <w:lang w:eastAsia="zh-CN"/>
        </w:rPr>
      </w:pPr>
      <w:r w:rsidRPr="003168A2">
        <w:t xml:space="preserve">The </w:t>
      </w:r>
      <w:r>
        <w:t>de</w:t>
      </w:r>
      <w:r w:rsidR="00833A3A">
        <w:t>-</w:t>
      </w:r>
      <w:r>
        <w:t>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632E2A">
        <w:rPr>
          <w:lang w:eastAsia="zh-CN"/>
        </w:rPr>
        <w:t>2</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sidR="008B77C5">
        <w:rPr>
          <w:lang w:eastAsia="zh-CN"/>
        </w:rPr>
        <w:t>access</w:t>
      </w:r>
      <w:r w:rsidRPr="003168A2">
        <w:rPr>
          <w:lang w:eastAsia="zh-CN"/>
        </w:rPr>
        <w:t xml:space="preserve"> type </w:t>
      </w:r>
      <w:r w:rsidR="008B77C5" w:rsidRPr="003168A2">
        <w:rPr>
          <w:rFonts w:hint="eastAsia"/>
          <w:lang w:eastAsia="zh-CN"/>
        </w:rPr>
        <w:t>include</w:t>
      </w:r>
      <w:r w:rsidR="008B77C5" w:rsidRPr="003168A2">
        <w:rPr>
          <w:lang w:eastAsia="zh-CN"/>
        </w:rPr>
        <w:t>d</w:t>
      </w:r>
      <w:r w:rsidR="008B77C5" w:rsidRPr="003168A2">
        <w:rPr>
          <w:rFonts w:hint="eastAsia"/>
          <w:lang w:eastAsia="zh-CN"/>
        </w:rPr>
        <w:t xml:space="preserve"> in the message</w:t>
      </w:r>
      <w:r w:rsidR="008B77C5" w:rsidRPr="003168A2">
        <w:rPr>
          <w:lang w:eastAsia="zh-CN"/>
        </w:rPr>
        <w:t xml:space="preserve"> indicates</w:t>
      </w:r>
      <w:r w:rsidR="008B77C5" w:rsidRPr="00907263">
        <w:rPr>
          <w:lang w:eastAsia="zh-CN"/>
        </w:rPr>
        <w:t xml:space="preserve"> </w:t>
      </w:r>
      <w:r w:rsidRPr="003168A2">
        <w:rPr>
          <w:lang w:eastAsia="zh-CN"/>
        </w:rPr>
        <w:t xml:space="preserve">whether </w:t>
      </w:r>
      <w:r w:rsidR="00833A3A">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proofErr w:type="gramStart"/>
      <w:r w:rsidRPr="003168A2">
        <w:rPr>
          <w:lang w:eastAsia="zh-CN"/>
        </w:rPr>
        <w:t>for</w:t>
      </w:r>
      <w:proofErr w:type="gramEnd"/>
      <w:r w:rsidRPr="003168A2">
        <w:rPr>
          <w:lang w:eastAsia="zh-CN"/>
        </w:rPr>
        <w:t xml:space="preserve">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DC2263" w:rsidRPr="00F23001" w:rsidRDefault="00DC2263" w:rsidP="00DC2263">
      <w:pPr>
        <w:rPr>
          <w:rFonts w:eastAsia="Times New Roman"/>
          <w:lang w:eastAsia="zh-CN"/>
        </w:rPr>
      </w:pPr>
      <w:r>
        <w:rPr>
          <w:rFonts w:eastAsia="Times New Roman" w:hint="eastAsia"/>
          <w:lang w:eastAsia="zh-CN"/>
        </w:rPr>
        <w:t xml:space="preserve">If the </w:t>
      </w:r>
      <w:r w:rsidRPr="003168A2">
        <w:rPr>
          <w:rFonts w:eastAsia="Times New Roman"/>
          <w:lang w:eastAsia="zh-CN"/>
        </w:rPr>
        <w:t xml:space="preserve">UE has a valid </w:t>
      </w:r>
      <w:r>
        <w:rPr>
          <w:rFonts w:eastAsia="Times New Roman" w:hint="eastAsia"/>
          <w:lang w:eastAsia="zh-CN"/>
        </w:rPr>
        <w:t>5G-</w:t>
      </w:r>
      <w:r w:rsidRPr="003168A2">
        <w:rPr>
          <w:rFonts w:eastAsia="Times New Roman"/>
          <w:lang w:eastAsia="zh-CN"/>
        </w:rPr>
        <w:t xml:space="preserve">GUTI, the </w:t>
      </w:r>
      <w:r>
        <w:rPr>
          <w:rFonts w:eastAsia="Times New Roman" w:hint="eastAsia"/>
          <w:lang w:eastAsia="zh-CN"/>
        </w:rPr>
        <w:t xml:space="preserve">UE shall </w:t>
      </w:r>
      <w:r w:rsidRPr="003168A2">
        <w:rPr>
          <w:rFonts w:eastAsia="Times New Roman"/>
          <w:lang w:eastAsia="zh-CN"/>
        </w:rPr>
        <w:t>populate</w:t>
      </w:r>
      <w:r>
        <w:rPr>
          <w:rFonts w:eastAsia="Times New Roman" w:hint="eastAsia"/>
          <w:lang w:eastAsia="zh-CN"/>
        </w:rPr>
        <w:t xml:space="preserve"> the </w:t>
      </w:r>
      <w:r>
        <w:rPr>
          <w:rFonts w:eastAsia="Times New Roman"/>
          <w:lang w:eastAsia="zh-CN"/>
        </w:rPr>
        <w:t>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the </w:t>
      </w:r>
      <w:r>
        <w:rPr>
          <w:rFonts w:eastAsia="Times New Roman" w:hint="eastAsia"/>
          <w:lang w:eastAsia="zh-CN"/>
        </w:rPr>
        <w:t>valid 5G-</w:t>
      </w:r>
      <w:r w:rsidRPr="003168A2">
        <w:rPr>
          <w:rFonts w:eastAsia="Times New Roman"/>
          <w:lang w:eastAsia="zh-CN"/>
        </w:rPr>
        <w:t xml:space="preserve">GUTI. </w:t>
      </w:r>
      <w:r>
        <w:rPr>
          <w:rFonts w:eastAsia="Times New Roman" w:hint="eastAsia"/>
          <w:lang w:eastAsia="zh-CN"/>
        </w:rPr>
        <w:t>If</w:t>
      </w:r>
      <w:r w:rsidRPr="003168A2">
        <w:rPr>
          <w:rFonts w:eastAsia="Times New Roman"/>
          <w:lang w:eastAsia="zh-CN"/>
        </w:rPr>
        <w:t xml:space="preserve"> the UE does not have a valid </w:t>
      </w:r>
      <w:r>
        <w:rPr>
          <w:rFonts w:eastAsia="Times New Roman" w:hint="eastAsia"/>
          <w:lang w:eastAsia="zh-CN"/>
        </w:rPr>
        <w:t>5G-</w:t>
      </w:r>
      <w:r w:rsidRPr="003168A2">
        <w:rPr>
          <w:rFonts w:eastAsia="Times New Roman"/>
          <w:lang w:eastAsia="zh-CN"/>
        </w:rPr>
        <w:t xml:space="preserve">GUTI, the UE </w:t>
      </w:r>
      <w:r>
        <w:rPr>
          <w:rFonts w:eastAsia="Times New Roman"/>
          <w:lang w:eastAsia="zh-CN"/>
        </w:rPr>
        <w:t xml:space="preserve">shall </w:t>
      </w:r>
      <w:r w:rsidRPr="003168A2">
        <w:rPr>
          <w:rFonts w:eastAsia="Times New Roman"/>
          <w:lang w:eastAsia="zh-CN"/>
        </w:rPr>
        <w:t xml:space="preserve">populate </w:t>
      </w:r>
      <w:r>
        <w:rPr>
          <w:rFonts w:eastAsia="Times New Roman" w:hint="eastAsia"/>
          <w:lang w:eastAsia="zh-CN"/>
        </w:rPr>
        <w:t>the</w:t>
      </w:r>
      <w:r>
        <w:rPr>
          <w:rFonts w:eastAsia="Times New Roman"/>
          <w:lang w:eastAsia="zh-CN"/>
        </w:rPr>
        <w:t xml:space="preserve"> 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its </w:t>
      </w:r>
      <w:r>
        <w:rPr>
          <w:rFonts w:eastAsia="Times New Roman" w:hint="eastAsia"/>
          <w:lang w:eastAsia="zh-CN"/>
        </w:rPr>
        <w:t>SUPI</w:t>
      </w:r>
      <w:r w:rsidRPr="003168A2">
        <w:rPr>
          <w:rFonts w:eastAsia="Times New Roman"/>
          <w:lang w:eastAsia="zh-CN"/>
        </w:rPr>
        <w:t>.</w:t>
      </w:r>
    </w:p>
    <w:p w:rsidR="00DC2263" w:rsidRPr="00F23001" w:rsidRDefault="00DC2263" w:rsidP="00DC2263">
      <w:pPr>
        <w:rPr>
          <w:rFonts w:eastAsia="Times New Roman"/>
          <w:lang w:eastAsia="zh-CN"/>
        </w:rPr>
      </w:pPr>
      <w:r>
        <w:rPr>
          <w:rFonts w:eastAsia="Times New Roman"/>
          <w:lang w:eastAsia="zh-CN"/>
        </w:rPr>
        <w:t xml:space="preserve">If the UE does not have a valid </w:t>
      </w:r>
      <w:r>
        <w:rPr>
          <w:rFonts w:eastAsia="Times New Roman" w:hint="eastAsia"/>
          <w:lang w:eastAsia="zh-CN"/>
        </w:rPr>
        <w:t>5G-</w:t>
      </w:r>
      <w:r>
        <w:rPr>
          <w:rFonts w:eastAsia="Times New Roman"/>
          <w:lang w:eastAsia="zh-CN"/>
        </w:rPr>
        <w:t xml:space="preserve">GUTI and it does not have a valid </w:t>
      </w:r>
      <w:r>
        <w:rPr>
          <w:rFonts w:eastAsia="Times New Roman" w:hint="eastAsia"/>
          <w:lang w:eastAsia="zh-CN"/>
        </w:rPr>
        <w:t>SUPI</w:t>
      </w:r>
      <w:r>
        <w:rPr>
          <w:rFonts w:eastAsia="Times New Roman"/>
          <w:lang w:eastAsia="zh-CN"/>
        </w:rPr>
        <w:t xml:space="preserve">, then the UE shall populate the mobile identity IE with its </w:t>
      </w:r>
      <w:r>
        <w:rPr>
          <w:rFonts w:eastAsia="Times New Roman" w:hint="eastAsia"/>
          <w:lang w:eastAsia="zh-CN"/>
        </w:rPr>
        <w:t>P</w:t>
      </w:r>
      <w:r>
        <w:rPr>
          <w:rFonts w:eastAsia="Times New Roman"/>
          <w:lang w:eastAsia="zh-CN"/>
        </w:rPr>
        <w:t>EI.</w:t>
      </w:r>
    </w:p>
    <w:p w:rsidR="00B40C50" w:rsidRPr="003168A2" w:rsidRDefault="00B40C50" w:rsidP="00B40C50">
      <w:pPr>
        <w:rPr>
          <w:lang w:eastAsia="zh-CN"/>
        </w:rPr>
      </w:pPr>
      <w:r w:rsidRPr="003168A2">
        <w:rPr>
          <w:lang w:eastAsia="zh-CN"/>
        </w:rPr>
        <w:t xml:space="preserve">If the </w:t>
      </w:r>
      <w:r>
        <w:rPr>
          <w:lang w:eastAsia="zh-CN"/>
        </w:rPr>
        <w:t>de</w:t>
      </w:r>
      <w:r w:rsidR="00833A3A">
        <w:rPr>
          <w:lang w:eastAsia="zh-CN"/>
        </w:rPr>
        <w:t>-</w:t>
      </w:r>
      <w:r>
        <w:rPr>
          <w:lang w:eastAsia="zh-CN"/>
        </w:rPr>
        <w:t>registration</w:t>
      </w:r>
      <w:r w:rsidR="00833A3A">
        <w:rPr>
          <w:lang w:eastAsia="zh-CN"/>
        </w:rPr>
        <w:t xml:space="preserve"> request</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 xml:space="preserve">he UE shall enter the state </w:t>
      </w:r>
      <w:r w:rsidR="0087043E">
        <w:rPr>
          <w:lang w:eastAsia="zh-CN"/>
        </w:rPr>
        <w:t>5G</w:t>
      </w:r>
      <w:r w:rsidRPr="003168A2">
        <w:rPr>
          <w:lang w:eastAsia="zh-CN"/>
        </w:rPr>
        <w:t>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B40C50" w:rsidRPr="003168A2" w:rsidRDefault="00B40C50" w:rsidP="00B40C50">
      <w:pPr>
        <w:pStyle w:val="TH"/>
        <w:rPr>
          <w:lang w:eastAsia="zh-CN"/>
        </w:rPr>
      </w:pPr>
      <w:r w:rsidRPr="003168A2">
        <w:object w:dxaOrig="9768" w:dyaOrig="4723">
          <v:shape id="_x0000_i1050" type="#_x0000_t75" style="width:417.95pt;height:201.95pt" o:ole="">
            <v:imagedata r:id="rId52" o:title=""/>
          </v:shape>
          <o:OLEObject Type="Embed" ProgID="Visio.Drawing.11" ShapeID="_x0000_i1050" DrawAspect="Content" ObjectID="_1572075745" r:id="rId53"/>
        </w:object>
      </w:r>
    </w:p>
    <w:p w:rsidR="00B40C50" w:rsidRPr="003168A2" w:rsidRDefault="00B40C50" w:rsidP="00B40C50">
      <w:pPr>
        <w:pStyle w:val="TH"/>
        <w:outlineLvl w:val="0"/>
        <w:rPr>
          <w:lang w:eastAsia="zh-CN"/>
        </w:rPr>
      </w:pPr>
      <w:r w:rsidRPr="003168A2">
        <w:t>Figure</w:t>
      </w:r>
      <w:r w:rsidR="00277822" w:rsidRPr="003168A2">
        <w:t> </w:t>
      </w:r>
      <w:r>
        <w:rPr>
          <w:rFonts w:hint="eastAsia"/>
          <w:lang w:eastAsia="zh-CN"/>
        </w:rPr>
        <w:t>8</w:t>
      </w:r>
      <w:r w:rsidRPr="003168A2">
        <w:t>.</w:t>
      </w:r>
      <w:r w:rsidR="00E67E7D">
        <w:t>5</w:t>
      </w:r>
      <w:r w:rsidRPr="003168A2">
        <w:t>.2.</w:t>
      </w:r>
      <w:r w:rsidR="00632E2A">
        <w:t>2</w:t>
      </w:r>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w:t>
      </w:r>
      <w:r w:rsidR="00833A3A">
        <w:t>-</w:t>
      </w:r>
      <w:r>
        <w:t>registration</w:t>
      </w:r>
      <w:r w:rsidRPr="003168A2">
        <w:t xml:space="preserve"> procedu</w:t>
      </w:r>
      <w:r w:rsidRPr="003168A2">
        <w:rPr>
          <w:lang w:eastAsia="zh-CN"/>
        </w:rPr>
        <w:t>re</w:t>
      </w:r>
    </w:p>
    <w:p w:rsidR="002C443C" w:rsidRPr="003168A2" w:rsidRDefault="002C443C" w:rsidP="002C443C">
      <w:pPr>
        <w:pStyle w:val="Heading6"/>
        <w:rPr>
          <w:rFonts w:eastAsia="Times New Roman"/>
          <w:lang w:eastAsia="zh-CN"/>
        </w:rPr>
      </w:pPr>
      <w:bookmarkStart w:id="2408" w:name="_Toc477528827"/>
      <w:bookmarkStart w:id="2409" w:name="_Toc477528828"/>
      <w:bookmarkStart w:id="2410" w:name="_Toc492387653"/>
      <w:bookmarkStart w:id="2411" w:name="_Toc492388243"/>
      <w:bookmarkStart w:id="2412" w:name="_Toc492394128"/>
      <w:bookmarkStart w:id="2413" w:name="_Toc492394717"/>
      <w:bookmarkStart w:id="2414" w:name="_Toc492455549"/>
      <w:bookmarkStart w:id="2415" w:name="_Toc492456139"/>
      <w:bookmarkStart w:id="2416" w:name="_Toc492465959"/>
      <w:bookmarkStart w:id="2417" w:name="_Toc492466549"/>
      <w:bookmarkStart w:id="2418" w:name="_Toc498334433"/>
      <w:r>
        <w:rPr>
          <w:rFonts w:eastAsia="Times New Roman" w:hint="eastAsia"/>
          <w:lang w:eastAsia="zh-CN"/>
        </w:rPr>
        <w:t>8</w:t>
      </w:r>
      <w:r w:rsidRPr="003168A2">
        <w:rPr>
          <w:rFonts w:eastAsia="Times New Roman"/>
          <w:lang w:eastAsia="zh-CN"/>
        </w:rPr>
        <w:t>.</w:t>
      </w:r>
      <w:r>
        <w:rPr>
          <w:lang w:eastAsia="zh-CN"/>
        </w:rPr>
        <w:t>5</w:t>
      </w:r>
      <w:r w:rsidRPr="003168A2">
        <w:rPr>
          <w:rFonts w:eastAsia="Times New Roman"/>
          <w:lang w:eastAsia="zh-CN"/>
        </w:rPr>
        <w:t>.2.</w:t>
      </w:r>
      <w:r w:rsidR="00632E2A">
        <w:rPr>
          <w:rFonts w:eastAsia="Times New Roman"/>
          <w:lang w:eastAsia="zh-CN"/>
        </w:rPr>
        <w:t>2</w:t>
      </w:r>
      <w:r w:rsidRPr="003168A2">
        <w:rPr>
          <w:rFonts w:eastAsia="Times New Roman"/>
          <w:lang w:eastAsia="zh-CN"/>
        </w:rPr>
        <w:t>.2</w:t>
      </w:r>
      <w:r>
        <w:rPr>
          <w:rFonts w:eastAsia="Times New Roman" w:hint="eastAsia"/>
          <w:lang w:eastAsia="zh-CN"/>
        </w:rPr>
        <w:t>.2</w:t>
      </w:r>
      <w:r w:rsidRPr="003168A2">
        <w:rPr>
          <w:rFonts w:eastAsia="Times New Roman"/>
          <w:lang w:eastAsia="zh-CN"/>
        </w:rPr>
        <w:tab/>
      </w:r>
      <w:r w:rsidRPr="003168A2">
        <w:rPr>
          <w:rFonts w:eastAsia="Times New Roman" w:hint="eastAsia"/>
          <w:lang w:eastAsia="zh-CN"/>
        </w:rPr>
        <w:t>UE</w:t>
      </w:r>
      <w:r>
        <w:rPr>
          <w:rFonts w:eastAsia="Times New Roman" w:hint="eastAsia"/>
          <w:lang w:eastAsia="zh-CN"/>
        </w:rPr>
        <w:t>-</w:t>
      </w:r>
      <w:r w:rsidRPr="003168A2">
        <w:rPr>
          <w:rFonts w:eastAsia="Times New Roman"/>
        </w:rPr>
        <w:t xml:space="preserve">initiated </w:t>
      </w:r>
      <w:r>
        <w:rPr>
          <w:rFonts w:eastAsia="Times New Roman"/>
        </w:rPr>
        <w:t>de</w:t>
      </w:r>
      <w:r>
        <w:t>-</w:t>
      </w:r>
      <w:r>
        <w:rPr>
          <w:rFonts w:eastAsia="Times New Roman"/>
        </w:rPr>
        <w:t>registration</w:t>
      </w:r>
      <w:r w:rsidRPr="003168A2">
        <w:rPr>
          <w:rFonts w:eastAsia="Times New Roman"/>
        </w:rPr>
        <w:t xml:space="preserve"> procedure completion</w:t>
      </w:r>
      <w:bookmarkEnd w:id="2408"/>
      <w:r>
        <w:rPr>
          <w:rFonts w:eastAsia="Times New Roman" w:hint="eastAsia"/>
          <w:lang w:eastAsia="zh-CN"/>
        </w:rPr>
        <w:t xml:space="preserve"> </w:t>
      </w:r>
      <w:r w:rsidRPr="003168A2">
        <w:rPr>
          <w:rFonts w:eastAsia="Times New Roman"/>
        </w:rPr>
        <w:t xml:space="preserve">for </w:t>
      </w:r>
      <w:r>
        <w:rPr>
          <w:rFonts w:eastAsia="Times New Roman" w:hint="eastAsia"/>
          <w:lang w:eastAsia="zh-CN"/>
        </w:rPr>
        <w:t>5GS</w:t>
      </w:r>
      <w:r w:rsidRPr="003168A2">
        <w:rPr>
          <w:rFonts w:eastAsia="Times New Roman"/>
        </w:rPr>
        <w:t xml:space="preserve"> services</w:t>
      </w:r>
      <w:r>
        <w:rPr>
          <w:rFonts w:eastAsia="Times New Roman" w:hint="eastAsia"/>
          <w:lang w:eastAsia="zh-CN"/>
        </w:rPr>
        <w:t xml:space="preserve"> over 3GPP access</w:t>
      </w:r>
      <w:bookmarkEnd w:id="2418"/>
    </w:p>
    <w:p w:rsidR="002C443C" w:rsidRPr="003168A2" w:rsidRDefault="002C443C" w:rsidP="002C443C">
      <w:pPr>
        <w:rPr>
          <w:rFonts w:eastAsia="Times New Roman"/>
          <w:lang w:eastAsia="zh-CN"/>
        </w:rPr>
      </w:pPr>
      <w:r w:rsidRPr="003168A2">
        <w:rPr>
          <w:rFonts w:eastAsia="Times New Roman" w:hint="eastAsia"/>
          <w:lang w:eastAsia="zh-CN"/>
        </w:rPr>
        <w:t xml:space="preserve">When the </w:t>
      </w:r>
      <w:r>
        <w:rPr>
          <w:rFonts w:eastAsia="Times New Roman" w:hint="eastAsia"/>
          <w:lang w:eastAsia="zh-CN"/>
        </w:rPr>
        <w:t>DEREGISTRATION</w:t>
      </w:r>
      <w:r w:rsidRPr="003168A2">
        <w:rPr>
          <w:rFonts w:eastAsia="Times New Roman" w:hint="eastAsia"/>
          <w:lang w:eastAsia="zh-CN"/>
        </w:rPr>
        <w:t xml:space="preserve"> REQUEST message is received by the </w:t>
      </w:r>
      <w:r>
        <w:rPr>
          <w:rFonts w:eastAsia="Times New Roman" w:hint="eastAsia"/>
          <w:lang w:eastAsia="zh-CN"/>
        </w:rPr>
        <w:t>AMF</w:t>
      </w:r>
      <w:r w:rsidRPr="003168A2">
        <w:rPr>
          <w:rFonts w:eastAsia="Times New Roman" w:hint="eastAsia"/>
          <w:lang w:eastAsia="zh-CN"/>
        </w:rPr>
        <w:t xml:space="preserve">, the </w:t>
      </w:r>
      <w:r>
        <w:rPr>
          <w:rFonts w:eastAsia="Times New Roman" w:hint="eastAsia"/>
          <w:lang w:eastAsia="zh-CN"/>
        </w:rPr>
        <w:t>AMF</w:t>
      </w:r>
      <w:r w:rsidRPr="003168A2">
        <w:rPr>
          <w:rFonts w:eastAsia="Times New Roman" w:hint="eastAsia"/>
          <w:lang w:eastAsia="zh-CN"/>
        </w:rPr>
        <w:t xml:space="preserve"> shall send a </w:t>
      </w:r>
      <w:r>
        <w:rPr>
          <w:rFonts w:eastAsia="Times New Roman" w:hint="eastAsia"/>
          <w:lang w:eastAsia="zh-CN"/>
        </w:rPr>
        <w:t>DEREGISTRATION</w:t>
      </w:r>
      <w:r w:rsidRPr="003168A2">
        <w:rPr>
          <w:rFonts w:eastAsia="Times New Roman" w:hint="eastAsia"/>
          <w:lang w:eastAsia="zh-CN"/>
        </w:rPr>
        <w:t xml:space="preserve"> ACCEPT message to the UE, if </w:t>
      </w:r>
      <w:r w:rsidRPr="003168A2">
        <w:rPr>
          <w:rFonts w:eastAsia="Times New Roman"/>
          <w:lang w:eastAsia="zh-CN"/>
        </w:rPr>
        <w:t xml:space="preserve">the </w:t>
      </w:r>
      <w:r>
        <w:rPr>
          <w:rFonts w:eastAsia="Times New Roman"/>
          <w:lang w:eastAsia="zh-CN"/>
        </w:rPr>
        <w:t>De</w:t>
      </w:r>
      <w:r>
        <w:rPr>
          <w:lang w:eastAsia="zh-CN"/>
        </w:rPr>
        <w:t>-</w:t>
      </w:r>
      <w:r>
        <w:rPr>
          <w:rFonts w:eastAsia="Times New Roman"/>
          <w:lang w:eastAsia="zh-CN"/>
        </w:rPr>
        <w:t>registration</w:t>
      </w:r>
      <w:r w:rsidRPr="003168A2">
        <w:rPr>
          <w:rFonts w:eastAsia="Times New Roman"/>
          <w:lang w:eastAsia="zh-CN"/>
        </w:rPr>
        <w:t xml:space="preserve"> type IE does not </w:t>
      </w:r>
      <w:r w:rsidRPr="003168A2">
        <w:rPr>
          <w:rFonts w:eastAsia="Times New Roman" w:hint="eastAsia"/>
          <w:lang w:eastAsia="zh-CN"/>
        </w:rPr>
        <w:t xml:space="preserve">indicate </w:t>
      </w:r>
      <w:r w:rsidRPr="003168A2">
        <w:rPr>
          <w:rFonts w:eastAsia="Times New Roman"/>
          <w:lang w:eastAsia="zh-CN"/>
        </w:rPr>
        <w:t>"</w:t>
      </w:r>
      <w:r w:rsidRPr="003168A2">
        <w:rPr>
          <w:rFonts w:eastAsia="Times New Roman" w:hint="eastAsia"/>
          <w:lang w:eastAsia="zh-CN"/>
        </w:rPr>
        <w:t>switch off</w:t>
      </w:r>
      <w:r w:rsidRPr="003168A2">
        <w:rPr>
          <w:rFonts w:eastAsia="Times New Roman"/>
          <w:lang w:eastAsia="zh-CN"/>
        </w:rPr>
        <w:t>"</w:t>
      </w:r>
      <w:r w:rsidRPr="003168A2">
        <w:rPr>
          <w:rFonts w:eastAsia="Times New Roman" w:hint="eastAsia"/>
          <w:lang w:eastAsia="zh-CN"/>
        </w:rPr>
        <w:t xml:space="preserve">. Otherwise, the procedure is completed when the </w:t>
      </w:r>
      <w:r>
        <w:rPr>
          <w:rFonts w:eastAsia="Times New Roman" w:hint="eastAsia"/>
          <w:lang w:eastAsia="zh-CN"/>
        </w:rPr>
        <w:t>AMF</w:t>
      </w:r>
      <w:r w:rsidRPr="003168A2">
        <w:rPr>
          <w:rFonts w:eastAsia="Times New Roman" w:hint="eastAsia"/>
          <w:lang w:eastAsia="zh-CN"/>
        </w:rPr>
        <w:t xml:space="preserve"> receives the </w:t>
      </w:r>
      <w:r>
        <w:rPr>
          <w:rFonts w:eastAsia="Times New Roman" w:hint="eastAsia"/>
          <w:lang w:eastAsia="zh-CN"/>
        </w:rPr>
        <w:t>DEREGISTRATION</w:t>
      </w:r>
      <w:r w:rsidRPr="003168A2">
        <w:rPr>
          <w:rFonts w:eastAsia="Times New Roman" w:hint="eastAsia"/>
          <w:lang w:eastAsia="zh-CN"/>
        </w:rPr>
        <w:t xml:space="preserve"> REQUEST message.</w:t>
      </w:r>
    </w:p>
    <w:p w:rsidR="002C443C" w:rsidRDefault="002C443C" w:rsidP="002C443C">
      <w:pPr>
        <w:rPr>
          <w:rFonts w:eastAsia="Times New Roman"/>
          <w:lang w:eastAsia="zh-CN"/>
        </w:rPr>
      </w:pPr>
      <w:r>
        <w:rPr>
          <w:rFonts w:eastAsia="Times New Roman"/>
          <w:lang w:eastAsia="zh-CN"/>
        </w:rPr>
        <w:t>I</w:t>
      </w:r>
      <w:r>
        <w:rPr>
          <w:rFonts w:eastAsia="Times New Roman" w:hint="eastAsia"/>
          <w:lang w:eastAsia="zh-CN"/>
        </w:rPr>
        <w:t xml:space="preserve">f </w:t>
      </w:r>
      <w:r w:rsidR="00324F73">
        <w:rPr>
          <w:rFonts w:eastAsia="Times New Roman"/>
          <w:lang w:eastAsia="zh-CN"/>
        </w:rPr>
        <w:t xml:space="preserve">the access type in </w:t>
      </w:r>
      <w:r>
        <w:rPr>
          <w:rFonts w:eastAsia="Times New Roman" w:hint="eastAsia"/>
          <w:lang w:eastAsia="zh-CN"/>
        </w:rPr>
        <w:t>the DEREGISTRATION</w:t>
      </w:r>
      <w:r w:rsidRPr="003168A2">
        <w:rPr>
          <w:rFonts w:eastAsia="Times New Roman" w:hint="eastAsia"/>
          <w:lang w:eastAsia="zh-CN"/>
        </w:rPr>
        <w:t xml:space="preserve"> REQUEST</w:t>
      </w:r>
      <w:r>
        <w:rPr>
          <w:rFonts w:eastAsia="Times New Roman" w:hint="eastAsia"/>
          <w:lang w:eastAsia="zh-CN"/>
        </w:rPr>
        <w:t xml:space="preserve"> </w:t>
      </w:r>
      <w:r w:rsidR="00324F73">
        <w:rPr>
          <w:rFonts w:eastAsia="Times New Roman"/>
          <w:lang w:eastAsia="zh-CN"/>
        </w:rPr>
        <w:t>indicates</w:t>
      </w:r>
      <w:r>
        <w:rPr>
          <w:rFonts w:eastAsia="Times New Roman" w:hint="eastAsia"/>
          <w:lang w:eastAsia="zh-CN"/>
        </w:rPr>
        <w:t xml:space="preserve"> that the de</w:t>
      </w:r>
      <w:r>
        <w:rPr>
          <w:lang w:eastAsia="zh-CN"/>
        </w:rPr>
        <w:t>-</w:t>
      </w:r>
      <w:r>
        <w:rPr>
          <w:rFonts w:eastAsia="Times New Roman" w:hint="eastAsia"/>
          <w:lang w:eastAsia="zh-CN"/>
        </w:rPr>
        <w:t>registration procedure is for 3GPP access, t</w:t>
      </w:r>
      <w:r w:rsidRPr="003168A2">
        <w:rPr>
          <w:rFonts w:eastAsia="Times New Roman" w:hint="eastAsia"/>
          <w:lang w:eastAsia="zh-CN"/>
        </w:rPr>
        <w:t xml:space="preserve">he </w:t>
      </w:r>
      <w:r>
        <w:rPr>
          <w:rFonts w:eastAsia="Times New Roman" w:hint="eastAsia"/>
          <w:lang w:eastAsia="zh-CN"/>
        </w:rPr>
        <w:t xml:space="preserve">AMF shall trigger the SMF to </w:t>
      </w:r>
      <w:r w:rsidRPr="003168A2">
        <w:rPr>
          <w:rFonts w:eastAsia="Times New Roman" w:hint="eastAsia"/>
          <w:lang w:eastAsia="zh-CN"/>
        </w:rPr>
        <w:t xml:space="preserve">deactivate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Pr>
          <w:rFonts w:eastAsia="Times New Roman" w:hint="eastAsia"/>
          <w:lang w:eastAsia="zh-CN"/>
        </w:rPr>
        <w:t xml:space="preserve"> established over 3GPP access, if any, locally for this UE</w:t>
      </w:r>
      <w:r w:rsidRPr="00FF19E3">
        <w:rPr>
          <w:rFonts w:eastAsia="Times New Roman"/>
        </w:rPr>
        <w:t xml:space="preserve"> </w:t>
      </w:r>
      <w:r w:rsidRPr="003168A2">
        <w:rPr>
          <w:rFonts w:eastAsia="Times New Roman"/>
        </w:rPr>
        <w:t xml:space="preserve">without peer-to-peer signalling between the UE and the </w:t>
      </w:r>
      <w:r>
        <w:rPr>
          <w:rFonts w:eastAsia="Times New Roman" w:hint="eastAsia"/>
          <w:lang w:eastAsia="zh-CN"/>
        </w:rPr>
        <w:t>SMF. T</w:t>
      </w:r>
      <w:r w:rsidRPr="003168A2">
        <w:rPr>
          <w:rFonts w:eastAsia="Times New Roman"/>
          <w:lang w:eastAsia="zh-CN"/>
        </w:rPr>
        <w:t xml:space="preserve">he UE </w:t>
      </w:r>
      <w:r w:rsidRPr="003168A2">
        <w:rPr>
          <w:rFonts w:eastAsia="Times New Roman" w:hint="eastAsia"/>
          <w:lang w:eastAsia="zh-CN"/>
        </w:rPr>
        <w:t xml:space="preserve">shall deactivate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sidRPr="00CC35EB">
        <w:rPr>
          <w:rFonts w:eastAsia="Times New Roman"/>
          <w:lang w:eastAsia="zh-CN"/>
        </w:rPr>
        <w:t xml:space="preserve"> </w:t>
      </w:r>
      <w:r>
        <w:rPr>
          <w:rFonts w:eastAsia="Times New Roman" w:hint="eastAsia"/>
          <w:lang w:eastAsia="zh-CN"/>
        </w:rPr>
        <w:t>established over 3GPP access</w:t>
      </w:r>
      <w:r w:rsidRPr="00CB2307">
        <w:rPr>
          <w:rFonts w:eastAsia="Times New Roman"/>
        </w:rPr>
        <w:t>, if any,</w:t>
      </w:r>
      <w:r w:rsidRPr="003168A2">
        <w:rPr>
          <w:rFonts w:eastAsia="Times New Roman"/>
          <w:lang w:eastAsia="zh-CN"/>
        </w:rPr>
        <w:t xml:space="preserve"> </w:t>
      </w:r>
      <w:r w:rsidRPr="003168A2">
        <w:rPr>
          <w:rFonts w:eastAsia="Times New Roman"/>
        </w:rPr>
        <w:t xml:space="preserve">locally without peer-to-peer signalling between the UE and the </w:t>
      </w:r>
      <w:r>
        <w:rPr>
          <w:rFonts w:eastAsia="Times New Roman" w:hint="eastAsia"/>
          <w:lang w:eastAsia="zh-CN"/>
        </w:rPr>
        <w:t>SMF</w:t>
      </w:r>
      <w:r w:rsidRPr="003168A2">
        <w:rPr>
          <w:rFonts w:eastAsia="Times New Roman" w:hint="eastAsia"/>
          <w:lang w:eastAsia="zh-CN"/>
        </w:rPr>
        <w:t>.</w:t>
      </w:r>
      <w:r>
        <w:rPr>
          <w:rFonts w:eastAsia="Times New Roman" w:hint="eastAsia"/>
          <w:lang w:eastAsia="zh-CN"/>
        </w:rPr>
        <w:t xml:space="preserve"> </w:t>
      </w:r>
      <w:r w:rsidRPr="003168A2">
        <w:rPr>
          <w:rFonts w:eastAsia="Times New Roman"/>
          <w:lang w:eastAsia="zh-CN"/>
        </w:rPr>
        <w:t xml:space="preserve">The UE is marked as inactive in the </w:t>
      </w:r>
      <w:r>
        <w:rPr>
          <w:rFonts w:eastAsia="Times New Roman" w:hint="eastAsia"/>
          <w:lang w:eastAsia="zh-CN"/>
        </w:rPr>
        <w:t>AMF</w:t>
      </w:r>
      <w:r w:rsidRPr="003168A2">
        <w:rPr>
          <w:rFonts w:eastAsia="Times New Roman"/>
          <w:lang w:eastAsia="zh-CN"/>
        </w:rPr>
        <w:t xml:space="preserve"> for </w:t>
      </w:r>
      <w:r>
        <w:rPr>
          <w:rFonts w:eastAsia="Times New Roman" w:hint="eastAsia"/>
          <w:lang w:eastAsia="zh-CN"/>
        </w:rPr>
        <w:t>5GS</w:t>
      </w:r>
      <w:r w:rsidRPr="003168A2">
        <w:rPr>
          <w:rFonts w:eastAsia="Times New Roman"/>
          <w:lang w:eastAsia="zh-CN"/>
        </w:rPr>
        <w:t xml:space="preserve"> services</w:t>
      </w:r>
      <w:r>
        <w:rPr>
          <w:rFonts w:eastAsia="Times New Roman" w:hint="eastAsia"/>
          <w:lang w:eastAsia="zh-CN"/>
        </w:rPr>
        <w:t xml:space="preserve"> for 3GPP access</w:t>
      </w:r>
      <w:r w:rsidRPr="003168A2">
        <w:rPr>
          <w:rFonts w:eastAsia="Times New Roman"/>
          <w:lang w:eastAsia="zh-CN"/>
        </w:rPr>
        <w:t xml:space="preserve">. </w:t>
      </w:r>
      <w:r>
        <w:rPr>
          <w:rFonts w:eastAsia="Times New Roman"/>
          <w:lang w:eastAsia="zh-CN"/>
        </w:rPr>
        <w:t xml:space="preserve">The </w:t>
      </w:r>
      <w:r>
        <w:rPr>
          <w:rFonts w:eastAsia="Times New Roman" w:hint="eastAsia"/>
          <w:lang w:eastAsia="zh-CN"/>
        </w:rPr>
        <w:t>AMF</w:t>
      </w:r>
      <w:r>
        <w:rPr>
          <w:rFonts w:eastAsia="Times New Roman"/>
          <w:lang w:eastAsia="zh-CN"/>
        </w:rPr>
        <w:t xml:space="preserve"> shall enter the s</w:t>
      </w:r>
      <w:r w:rsidRPr="003168A2">
        <w:rPr>
          <w:rFonts w:eastAsia="Times New Roman"/>
          <w:lang w:eastAsia="zh-CN"/>
        </w:rPr>
        <w:t xml:space="preserve">tate </w:t>
      </w:r>
      <w:r>
        <w:rPr>
          <w:rFonts w:eastAsia="Times New Roman" w:hint="eastAsia"/>
          <w:lang w:eastAsia="zh-CN"/>
        </w:rPr>
        <w:t>5G</w:t>
      </w:r>
      <w:r w:rsidRPr="003168A2">
        <w:rPr>
          <w:rFonts w:eastAsia="Times New Roman"/>
          <w:lang w:eastAsia="zh-CN"/>
        </w:rPr>
        <w:t>MM-DEREGISTERED</w:t>
      </w:r>
      <w:r>
        <w:rPr>
          <w:rFonts w:eastAsia="Times New Roman" w:hint="eastAsia"/>
          <w:lang w:eastAsia="zh-CN"/>
        </w:rPr>
        <w:t xml:space="preserve"> for 3GPP access</w:t>
      </w:r>
      <w:r w:rsidRPr="003168A2">
        <w:rPr>
          <w:rFonts w:eastAsia="Times New Roman"/>
          <w:lang w:eastAsia="zh-CN"/>
        </w:rPr>
        <w:t>.</w:t>
      </w:r>
    </w:p>
    <w:p w:rsidR="002C443C" w:rsidRDefault="002C443C" w:rsidP="002C443C">
      <w:pPr>
        <w:rPr>
          <w:rFonts w:eastAsia="Times New Roman"/>
        </w:rPr>
      </w:pPr>
      <w:r w:rsidRPr="003168A2">
        <w:rPr>
          <w:rFonts w:eastAsia="Times New Roman"/>
          <w:lang w:eastAsia="zh-CN"/>
        </w:rPr>
        <w:t xml:space="preserve">The UE, when receiving the </w:t>
      </w:r>
      <w:r>
        <w:rPr>
          <w:rFonts w:eastAsia="Times New Roman"/>
          <w:lang w:eastAsia="zh-CN"/>
        </w:rPr>
        <w:t>DEREGISTRATION</w:t>
      </w:r>
      <w:r w:rsidRPr="003168A2">
        <w:rPr>
          <w:rFonts w:eastAsia="Times New Roman"/>
          <w:lang w:eastAsia="zh-CN"/>
        </w:rPr>
        <w:t xml:space="preserve"> ACCEPT message, shall stop timer T</w:t>
      </w:r>
      <w:r>
        <w:rPr>
          <w:rFonts w:eastAsia="Times New Roman" w:hint="eastAsia"/>
          <w:lang w:eastAsia="zh-CN"/>
        </w:rPr>
        <w:t>xa</w:t>
      </w:r>
      <w:r w:rsidRPr="003168A2">
        <w:rPr>
          <w:rFonts w:eastAsia="Times New Roman"/>
          <w:lang w:eastAsia="zh-CN"/>
        </w:rPr>
        <w:t>.</w:t>
      </w:r>
      <w:r>
        <w:rPr>
          <w:rFonts w:eastAsia="Times New Roman"/>
          <w:lang w:eastAsia="zh-CN"/>
        </w:rPr>
        <w:t xml:space="preserve"> Furthermore, </w:t>
      </w:r>
      <w:r>
        <w:rPr>
          <w:rFonts w:eastAsia="Times New Roman"/>
        </w:rPr>
        <w:t>if t</w:t>
      </w:r>
      <w:r>
        <w:rPr>
          <w:rFonts w:eastAsia="Times New Roman" w:hint="eastAsia"/>
        </w:rPr>
        <w:t>he</w:t>
      </w:r>
      <w:r w:rsidRPr="003168A2">
        <w:rPr>
          <w:rFonts w:eastAsia="Times New Roman"/>
        </w:rPr>
        <w:t xml:space="preserve"> UE</w:t>
      </w:r>
      <w:r>
        <w:rPr>
          <w:rFonts w:eastAsia="Times New Roman"/>
        </w:rPr>
        <w:t xml:space="preserve"> supports </w:t>
      </w:r>
      <w:r>
        <w:rPr>
          <w:rFonts w:eastAsia="Times New Roman" w:hint="eastAsia"/>
          <w:lang w:eastAsia="zh-CN"/>
        </w:rPr>
        <w:t>N</w:t>
      </w:r>
      <w:r>
        <w:rPr>
          <w:rFonts w:eastAsia="Times New Roman"/>
        </w:rPr>
        <w:t>1 mode only then:</w:t>
      </w:r>
    </w:p>
    <w:p w:rsidR="002C443C" w:rsidRPr="00C1756A" w:rsidRDefault="002C443C" w:rsidP="002C443C">
      <w:pPr>
        <w:pStyle w:val="B1"/>
        <w:rPr>
          <w:rFonts w:eastAsia="Times New Roman"/>
        </w:rPr>
      </w:pPr>
      <w:r w:rsidRPr="00C1756A">
        <w:rPr>
          <w:rFonts w:eastAsia="Times New Roman"/>
        </w:rPr>
        <w:t>-</w:t>
      </w:r>
      <w:r w:rsidRPr="00C1756A">
        <w:rPr>
          <w:rFonts w:eastAsia="Times New Roman"/>
        </w:rPr>
        <w:tab/>
        <w:t xml:space="preserve">If the </w:t>
      </w:r>
      <w:r>
        <w:rPr>
          <w:rFonts w:eastAsia="Times New Roman"/>
        </w:rPr>
        <w:t>de</w:t>
      </w:r>
      <w:r>
        <w:t>-</w:t>
      </w:r>
      <w:r>
        <w:rPr>
          <w:rFonts w:eastAsia="Times New Roman"/>
        </w:rPr>
        <w:t>registration</w:t>
      </w:r>
      <w:r w:rsidRPr="00C1756A">
        <w:rPr>
          <w:rFonts w:eastAsia="Times New Roman"/>
        </w:rPr>
        <w:t xml:space="preserve"> procedure was performed due to disabling of </w:t>
      </w:r>
      <w:r>
        <w:rPr>
          <w:rFonts w:eastAsia="Times New Roman" w:hint="eastAsia"/>
          <w:lang w:eastAsia="zh-CN"/>
        </w:rPr>
        <w:t>5GS</w:t>
      </w:r>
      <w:r w:rsidRPr="00C1756A">
        <w:rPr>
          <w:rFonts w:eastAsia="Times New Roman"/>
        </w:rPr>
        <w:t xml:space="preserve"> services, then the UE</w:t>
      </w:r>
      <w:r>
        <w:rPr>
          <w:rFonts w:eastAsia="Times New Roman"/>
        </w:rPr>
        <w:t xml:space="preserve"> </w:t>
      </w:r>
      <w:r w:rsidRPr="003168A2">
        <w:rPr>
          <w:rFonts w:eastAsia="Times New Roman"/>
        </w:rPr>
        <w:t xml:space="preserve">shall </w:t>
      </w:r>
      <w:r>
        <w:rPr>
          <w:rFonts w:eastAsia="Times New Roman" w:hint="eastAsia"/>
        </w:rPr>
        <w:t xml:space="preserve">enter the </w:t>
      </w:r>
      <w:r>
        <w:rPr>
          <w:rFonts w:eastAsia="Times New Roman" w:hint="eastAsia"/>
          <w:lang w:eastAsia="zh-CN"/>
        </w:rPr>
        <w:t>5G</w:t>
      </w:r>
      <w:r>
        <w:rPr>
          <w:rFonts w:eastAsia="Times New Roman" w:hint="eastAsia"/>
        </w:rPr>
        <w:t>MM-</w:t>
      </w:r>
      <w:r>
        <w:rPr>
          <w:rFonts w:eastAsia="Times New Roman"/>
        </w:rPr>
        <w:t>NULL</w:t>
      </w:r>
      <w:r>
        <w:rPr>
          <w:rFonts w:eastAsia="Times New Roman" w:hint="eastAsia"/>
        </w:rPr>
        <w:t xml:space="preserve"> state</w:t>
      </w:r>
      <w:r>
        <w:rPr>
          <w:rFonts w:eastAsia="Times New Roman" w:hint="eastAsia"/>
          <w:lang w:eastAsia="zh-CN"/>
        </w:rPr>
        <w:t xml:space="preserve"> for 3GPP access</w:t>
      </w:r>
      <w:r>
        <w:rPr>
          <w:rFonts w:eastAsia="Times New Roman" w:hint="eastAsia"/>
        </w:rPr>
        <w:t>.</w:t>
      </w:r>
    </w:p>
    <w:p w:rsidR="002C443C" w:rsidRDefault="002C443C" w:rsidP="002C443C">
      <w:pPr>
        <w:pStyle w:val="B1"/>
        <w:rPr>
          <w:rFonts w:eastAsia="Times New Roman"/>
        </w:rPr>
      </w:pPr>
      <w:r w:rsidRPr="00C1756A">
        <w:rPr>
          <w:rFonts w:eastAsia="Times New Roman"/>
        </w:rPr>
        <w:t>-</w:t>
      </w:r>
      <w:r w:rsidRPr="00C1756A">
        <w:rPr>
          <w:rFonts w:eastAsia="Times New Roman"/>
        </w:rPr>
        <w:tab/>
        <w:t>Oth</w:t>
      </w:r>
      <w:r>
        <w:rPr>
          <w:rFonts w:eastAsia="Times New Roman"/>
        </w:rPr>
        <w:t xml:space="preserve">erwise, the UE shall enter the </w:t>
      </w:r>
      <w:r>
        <w:rPr>
          <w:rFonts w:eastAsia="Times New Roman" w:hint="eastAsia"/>
          <w:lang w:eastAsia="zh-CN"/>
        </w:rPr>
        <w:t>5G</w:t>
      </w:r>
      <w:r w:rsidRPr="00C1756A">
        <w:rPr>
          <w:rFonts w:eastAsia="Times New Roman"/>
        </w:rPr>
        <w:t>MM-DEREGISTERED state</w:t>
      </w:r>
      <w:r>
        <w:rPr>
          <w:rFonts w:eastAsia="Times New Roman" w:hint="eastAsia"/>
          <w:lang w:eastAsia="zh-CN"/>
        </w:rPr>
        <w:t xml:space="preserve"> for 3GPP access</w:t>
      </w:r>
      <w:r w:rsidRPr="00C1756A">
        <w:rPr>
          <w:rFonts w:eastAsia="Times New Roman"/>
        </w:rPr>
        <w:t>.</w:t>
      </w:r>
    </w:p>
    <w:p w:rsidR="00263BED" w:rsidRDefault="00263BED" w:rsidP="00263BED">
      <w:pPr>
        <w:pStyle w:val="Heading6"/>
        <w:rPr>
          <w:lang w:eastAsia="zh-CN"/>
        </w:rPr>
      </w:pPr>
      <w:bookmarkStart w:id="2419" w:name="_Toc498334434"/>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.3</w:t>
      </w:r>
      <w:r w:rsidRPr="003168A2">
        <w:rPr>
          <w:lang w:eastAsia="zh-CN"/>
        </w:rPr>
        <w:tab/>
      </w:r>
      <w:bookmarkEnd w:id="2409"/>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2410"/>
      <w:bookmarkEnd w:id="2411"/>
      <w:bookmarkEnd w:id="2412"/>
      <w:bookmarkEnd w:id="2413"/>
      <w:bookmarkEnd w:id="2414"/>
      <w:bookmarkEnd w:id="2415"/>
      <w:bookmarkEnd w:id="2416"/>
      <w:bookmarkEnd w:id="2417"/>
      <w:bookmarkEnd w:id="2419"/>
    </w:p>
    <w:p w:rsidR="00263BED" w:rsidRPr="003168A2" w:rsidRDefault="00263BED" w:rsidP="00263BED">
      <w:pPr>
        <w:rPr>
          <w:lang w:eastAsia="ja-JP"/>
        </w:rPr>
      </w:pPr>
      <w:r w:rsidRPr="003168A2">
        <w:t xml:space="preserve">The description for </w:t>
      </w:r>
      <w:r>
        <w:t>UE-initiated</w:t>
      </w:r>
      <w:r w:rsidRPr="007D112D">
        <w:t xml:space="preserve"> de</w:t>
      </w:r>
      <w:r w:rsidR="00833A3A">
        <w:t>-</w:t>
      </w:r>
      <w:r w:rsidRPr="007D112D">
        <w:t xml:space="preserv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.2.2</w:t>
      </w:r>
      <w:r w:rsidRPr="003168A2">
        <w:t xml:space="preserve"> shall be followed. In addition, the following description for</w:t>
      </w:r>
      <w:r>
        <w:rPr>
          <w:rFonts w:hint="eastAsia"/>
          <w:lang w:eastAsia="zh-CN"/>
        </w:rPr>
        <w:t xml:space="preserve"> </w:t>
      </w:r>
      <w:r>
        <w:t>de</w:t>
      </w:r>
      <w:r w:rsidR="00833A3A">
        <w:t>-</w:t>
      </w:r>
      <w:r>
        <w:t>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 xml:space="preserve">f </w:t>
      </w:r>
      <w:r w:rsidR="00324F73">
        <w:rPr>
          <w:lang w:eastAsia="zh-CN"/>
        </w:rPr>
        <w:t xml:space="preserve">the access type in </w:t>
      </w:r>
      <w:r>
        <w:rPr>
          <w:rFonts w:hint="eastAsia"/>
          <w:lang w:eastAsia="zh-CN"/>
        </w:rPr>
        <w:t>the DEREGISTRATION</w:t>
      </w:r>
      <w:r w:rsidRPr="003168A2">
        <w:rPr>
          <w:rFonts w:hint="eastAsia"/>
          <w:lang w:eastAsia="zh-CN"/>
        </w:rPr>
        <w:t xml:space="preserve"> REQUEST</w:t>
      </w:r>
      <w:r>
        <w:rPr>
          <w:rFonts w:hint="eastAsia"/>
          <w:lang w:eastAsia="zh-CN"/>
        </w:rPr>
        <w:t xml:space="preserve"> </w:t>
      </w:r>
      <w:r w:rsidR="00324F73">
        <w:rPr>
          <w:lang w:eastAsia="zh-CN"/>
        </w:rPr>
        <w:t>indicates</w:t>
      </w:r>
      <w:r>
        <w:rPr>
          <w:rFonts w:hint="eastAsia"/>
          <w:lang w:eastAsia="zh-CN"/>
        </w:rPr>
        <w:t xml:space="preserve"> that the de</w:t>
      </w:r>
      <w:r w:rsidR="00833A3A">
        <w:rPr>
          <w:lang w:eastAsia="zh-CN"/>
        </w:rPr>
        <w:t>-</w:t>
      </w:r>
      <w:r>
        <w:rPr>
          <w:rFonts w:hint="eastAsia"/>
          <w:lang w:eastAsia="zh-CN"/>
        </w:rPr>
        <w:t>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w:t>
      </w:r>
      <w:r w:rsidR="00833A3A">
        <w:t>-</w:t>
      </w:r>
      <w:r>
        <w:t>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2420" w:name="_Toc492387654"/>
      <w:bookmarkStart w:id="2421" w:name="_Toc492388244"/>
      <w:bookmarkStart w:id="2422" w:name="_Toc492394129"/>
      <w:bookmarkStart w:id="2423" w:name="_Toc492394718"/>
      <w:bookmarkStart w:id="2424" w:name="_Toc492455550"/>
      <w:bookmarkStart w:id="2425" w:name="_Toc492456140"/>
      <w:bookmarkStart w:id="2426" w:name="_Toc492465960"/>
      <w:bookmarkStart w:id="2427" w:name="_Toc492466550"/>
      <w:bookmarkStart w:id="2428" w:name="_Toc498334435"/>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.4</w:t>
      </w:r>
      <w:r w:rsidRPr="003168A2">
        <w:rPr>
          <w:lang w:eastAsia="zh-CN"/>
        </w:rPr>
        <w:tab/>
      </w:r>
      <w:r w:rsidRPr="003168A2">
        <w:t>Abnormal cases in the UE</w:t>
      </w:r>
      <w:bookmarkEnd w:id="2420"/>
      <w:bookmarkEnd w:id="2421"/>
      <w:bookmarkEnd w:id="2422"/>
      <w:bookmarkEnd w:id="2423"/>
      <w:bookmarkEnd w:id="2424"/>
      <w:bookmarkEnd w:id="2425"/>
      <w:bookmarkEnd w:id="2426"/>
      <w:bookmarkEnd w:id="2427"/>
      <w:bookmarkEnd w:id="2428"/>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2429" w:name="_Toc492387655"/>
      <w:bookmarkStart w:id="2430" w:name="_Toc492388245"/>
      <w:bookmarkStart w:id="2431" w:name="_Toc492394130"/>
      <w:bookmarkStart w:id="2432" w:name="_Toc492394719"/>
      <w:bookmarkStart w:id="2433" w:name="_Toc492455551"/>
      <w:bookmarkStart w:id="2434" w:name="_Toc492456141"/>
      <w:bookmarkStart w:id="2435" w:name="_Toc492465961"/>
      <w:bookmarkStart w:id="2436" w:name="_Toc492466551"/>
      <w:bookmarkStart w:id="2437" w:name="_Toc498334436"/>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2429"/>
      <w:bookmarkEnd w:id="2430"/>
      <w:bookmarkEnd w:id="2431"/>
      <w:bookmarkEnd w:id="2432"/>
      <w:bookmarkEnd w:id="2433"/>
      <w:bookmarkEnd w:id="2434"/>
      <w:bookmarkEnd w:id="2435"/>
      <w:bookmarkEnd w:id="2436"/>
      <w:bookmarkEnd w:id="2437"/>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2438" w:name="_Toc492387656"/>
      <w:bookmarkStart w:id="2439" w:name="_Toc492388246"/>
      <w:bookmarkStart w:id="2440" w:name="_Toc492394131"/>
      <w:bookmarkStart w:id="2441" w:name="_Toc492394720"/>
      <w:bookmarkStart w:id="2442" w:name="_Toc492455552"/>
      <w:bookmarkStart w:id="2443" w:name="_Toc492456142"/>
      <w:bookmarkStart w:id="2444" w:name="_Toc492465962"/>
      <w:bookmarkStart w:id="2445" w:name="_Toc492466552"/>
      <w:bookmarkStart w:id="2446" w:name="_Toc498334437"/>
      <w:r w:rsidRPr="005251B6">
        <w:t>8.</w:t>
      </w:r>
      <w:r w:rsidR="00E67E7D">
        <w:t>5</w:t>
      </w:r>
      <w:r w:rsidRPr="005251B6">
        <w:t>.2.</w:t>
      </w:r>
      <w:r w:rsidR="00632E2A">
        <w:t>2</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00833A3A">
        <w:rPr>
          <w:lang w:eastAsia="zh-CN"/>
        </w:rPr>
        <w:t>-</w:t>
      </w:r>
      <w:r w:rsidRPr="005251B6">
        <w:t>registration</w:t>
      </w:r>
      <w:r w:rsidRPr="005251B6">
        <w:rPr>
          <w:rFonts w:hint="eastAsia"/>
          <w:lang w:eastAsia="zh-CN"/>
        </w:rPr>
        <w:t xml:space="preserve"> procedure</w:t>
      </w:r>
      <w:bookmarkEnd w:id="2438"/>
      <w:bookmarkEnd w:id="2439"/>
      <w:bookmarkEnd w:id="2440"/>
      <w:bookmarkEnd w:id="2441"/>
      <w:bookmarkEnd w:id="2442"/>
      <w:bookmarkEnd w:id="2443"/>
      <w:bookmarkEnd w:id="2444"/>
      <w:bookmarkEnd w:id="2445"/>
      <w:bookmarkEnd w:id="2446"/>
    </w:p>
    <w:p w:rsidR="00523636" w:rsidRPr="003168A2" w:rsidRDefault="00523636" w:rsidP="00523636">
      <w:pPr>
        <w:pStyle w:val="Heading6"/>
      </w:pPr>
      <w:bookmarkStart w:id="2447" w:name="_Toc492387657"/>
      <w:bookmarkStart w:id="2448" w:name="_Toc492388247"/>
      <w:bookmarkStart w:id="2449" w:name="_Toc492394132"/>
      <w:bookmarkStart w:id="2450" w:name="_Toc492394721"/>
      <w:bookmarkStart w:id="2451" w:name="_Toc492455553"/>
      <w:bookmarkStart w:id="2452" w:name="_Toc492456143"/>
      <w:bookmarkStart w:id="2453" w:name="_Toc492465963"/>
      <w:bookmarkStart w:id="2454" w:name="_Toc492466553"/>
      <w:bookmarkStart w:id="2455" w:name="_Toc498334438"/>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sidRPr="003168A2">
        <w:rPr>
          <w:lang w:eastAsia="zh-CN"/>
        </w:rPr>
        <w:tab/>
      </w:r>
      <w:r>
        <w:rPr>
          <w:rFonts w:hint="eastAsia"/>
          <w:lang w:eastAsia="zh-CN"/>
        </w:rPr>
        <w:t>Network-initiated</w:t>
      </w:r>
      <w:r w:rsidRPr="003168A2">
        <w:t xml:space="preserve"> </w:t>
      </w:r>
      <w:r>
        <w:t>de</w:t>
      </w:r>
      <w:r w:rsidR="00833A3A">
        <w:t>-</w:t>
      </w:r>
      <w:r>
        <w:t>registration</w:t>
      </w:r>
      <w:r w:rsidRPr="003168A2">
        <w:t xml:space="preserve"> procedure initiation</w:t>
      </w:r>
      <w:bookmarkEnd w:id="2447"/>
      <w:bookmarkEnd w:id="2448"/>
      <w:bookmarkEnd w:id="2449"/>
      <w:bookmarkEnd w:id="2450"/>
      <w:bookmarkEnd w:id="2451"/>
      <w:bookmarkEnd w:id="2452"/>
      <w:bookmarkEnd w:id="2453"/>
      <w:bookmarkEnd w:id="2454"/>
      <w:bookmarkEnd w:id="2455"/>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w:t>
      </w:r>
      <w:r w:rsidR="00833A3A">
        <w:rPr>
          <w:lang w:eastAsia="zh-CN"/>
        </w:rPr>
        <w:t>-</w:t>
      </w:r>
      <w:r>
        <w:rPr>
          <w:rFonts w:hint="eastAsia"/>
          <w:lang w:eastAsia="zh-CN"/>
        </w:rPr>
        <w:t>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w:t>
      </w:r>
      <w:r w:rsidR="00833A3A">
        <w:rPr>
          <w:lang w:eastAsia="zh-CN"/>
        </w:rPr>
        <w:t>-</w:t>
      </w:r>
      <w:r>
        <w:rPr>
          <w:lang w:eastAsia="zh-CN"/>
        </w:rPr>
        <w:t xml:space="preserve">registration, it will inform the UE with a </w:t>
      </w:r>
      <w:r>
        <w:rPr>
          <w:rFonts w:hint="eastAsia"/>
          <w:lang w:eastAsia="zh-CN"/>
        </w:rPr>
        <w:t>5G</w:t>
      </w:r>
      <w:r>
        <w:rPr>
          <w:lang w:eastAsia="zh-CN"/>
        </w:rPr>
        <w:t xml:space="preserve">MM messages (e.g. SERVICE REJECT or </w:t>
      </w:r>
      <w:r w:rsidR="000A73D9">
        <w:rPr>
          <w:lang w:eastAsia="zh-CN"/>
        </w:rPr>
        <w:t>REGISTRATION REJECT</w:t>
      </w:r>
      <w:r>
        <w:rPr>
          <w:lang w:eastAsia="zh-CN"/>
        </w:rPr>
        <w:t xml:space="preserve">)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w:t>
      </w:r>
      <w:r w:rsidR="00833A3A">
        <w:rPr>
          <w:lang w:eastAsia="zh-CN"/>
        </w:rPr>
        <w:t>-</w:t>
      </w:r>
      <w:r>
        <w:rPr>
          <w:lang w:eastAsia="zh-CN"/>
        </w:rPr>
        <w:t>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w:t>
      </w:r>
      <w:r w:rsidR="00833A3A">
        <w:rPr>
          <w:lang w:eastAsia="ko-KR"/>
        </w:rPr>
        <w:t>-</w:t>
      </w:r>
      <w:r>
        <w:rPr>
          <w:lang w:eastAsia="ko-KR"/>
        </w:rPr>
        <w:t>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sidR="00324F73">
        <w:rPr>
          <w:lang w:eastAsia="zh-CN"/>
        </w:rPr>
        <w:t>access</w:t>
      </w:r>
      <w:r>
        <w:rPr>
          <w:lang w:eastAsia="ko-KR"/>
        </w:rPr>
        <w:t xml:space="preserve"> type </w:t>
      </w:r>
      <w:r>
        <w:rPr>
          <w:rFonts w:hint="eastAsia"/>
          <w:lang w:eastAsia="zh-CN"/>
        </w:rPr>
        <w:t>whether the de</w:t>
      </w:r>
      <w:r w:rsidR="00833A3A">
        <w:rPr>
          <w:lang w:eastAsia="zh-CN"/>
        </w:rPr>
        <w:t>-</w:t>
      </w:r>
      <w:r>
        <w:rPr>
          <w:rFonts w:hint="eastAsia"/>
          <w:lang w:eastAsia="zh-CN"/>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w:t>
      </w:r>
      <w:proofErr w:type="gramStart"/>
      <w:r>
        <w:rPr>
          <w:rFonts w:hint="eastAsia"/>
          <w:lang w:eastAsia="zh-CN"/>
        </w:rPr>
        <w:t>access(</w:t>
      </w:r>
      <w:proofErr w:type="gramEnd"/>
      <w:r>
        <w:rPr>
          <w:rFonts w:hint="eastAsia"/>
          <w:lang w:eastAsia="zh-CN"/>
        </w:rPr>
        <w:t>es)</w:t>
      </w:r>
      <w:r w:rsidRPr="00CB2307">
        <w:t>, if any,</w:t>
      </w:r>
      <w:r w:rsidRPr="003168A2">
        <w:t xml:space="preserve"> for the UE locally and enter state </w:t>
      </w:r>
      <w:r>
        <w:rPr>
          <w:rFonts w:hint="eastAsia"/>
          <w:lang w:eastAsia="zh-CN"/>
        </w:rPr>
        <w:t>5G</w:t>
      </w:r>
      <w:r w:rsidRPr="003168A2">
        <w:t>MM-DEREGISTERED-INITIATED.</w:t>
      </w:r>
    </w:p>
    <w:p w:rsidR="00523636" w:rsidRPr="003168A2" w:rsidRDefault="00523636" w:rsidP="00523636">
      <w:pPr>
        <w:pStyle w:val="TH"/>
        <w:rPr>
          <w:lang w:eastAsia="zh-CN"/>
        </w:rPr>
      </w:pPr>
      <w:r w:rsidRPr="003168A2">
        <w:object w:dxaOrig="9768" w:dyaOrig="2795">
          <v:shape id="_x0000_i1051" type="#_x0000_t75" style="width:417.95pt;height:119.4pt" o:ole="">
            <v:imagedata r:id="rId54" o:title=""/>
          </v:shape>
          <o:OLEObject Type="Embed" ProgID="Visio.Drawing.11" ShapeID="_x0000_i1051" DrawAspect="Content" ObjectID="_1572075746" r:id="rId55"/>
        </w:object>
      </w:r>
    </w:p>
    <w:p w:rsidR="00523636" w:rsidRPr="00046F13" w:rsidRDefault="00523636" w:rsidP="00523636">
      <w:pPr>
        <w:pStyle w:val="TH"/>
        <w:outlineLvl w:val="0"/>
        <w:rPr>
          <w:lang w:eastAsia="zh-CN"/>
        </w:rPr>
      </w:pPr>
      <w:r w:rsidRPr="003168A2">
        <w:t>F</w:t>
      </w:r>
      <w:r w:rsidRPr="003168A2">
        <w:rPr>
          <w:lang w:eastAsia="zh-CN"/>
        </w:rPr>
        <w:t>igure </w:t>
      </w:r>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w:t>
      </w:r>
      <w:r w:rsidR="00833A3A">
        <w:t>-</w:t>
      </w:r>
      <w:r>
        <w:t>registration</w:t>
      </w:r>
      <w:r w:rsidRPr="003168A2">
        <w:t xml:space="preserve"> procedu</w:t>
      </w:r>
      <w:r w:rsidRPr="003168A2">
        <w:rPr>
          <w:lang w:eastAsia="zh-CN"/>
        </w:rPr>
        <w:t>re</w:t>
      </w:r>
    </w:p>
    <w:p w:rsidR="00523636" w:rsidRPr="003168A2" w:rsidRDefault="00523636" w:rsidP="00523636">
      <w:pPr>
        <w:pStyle w:val="Heading6"/>
      </w:pPr>
      <w:bookmarkStart w:id="2456" w:name="_Toc492387658"/>
      <w:bookmarkStart w:id="2457" w:name="_Toc492388248"/>
      <w:bookmarkStart w:id="2458" w:name="_Toc492394133"/>
      <w:bookmarkStart w:id="2459" w:name="_Toc492394722"/>
      <w:bookmarkStart w:id="2460" w:name="_Toc492455554"/>
      <w:bookmarkStart w:id="2461" w:name="_Toc492456144"/>
      <w:bookmarkStart w:id="2462" w:name="_Toc492465964"/>
      <w:bookmarkStart w:id="2463" w:name="_Toc492466554"/>
      <w:bookmarkStart w:id="2464" w:name="_Toc498334439"/>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.3.2</w:t>
      </w:r>
      <w:r w:rsidRPr="003168A2">
        <w:rPr>
          <w:lang w:eastAsia="zh-CN"/>
        </w:rPr>
        <w:tab/>
      </w:r>
      <w:r>
        <w:rPr>
          <w:lang w:eastAsia="zh-CN"/>
        </w:rPr>
        <w:t>Network-initiated</w:t>
      </w:r>
      <w:r w:rsidRPr="003168A2">
        <w:rPr>
          <w:lang w:eastAsia="zh-CN"/>
        </w:rPr>
        <w:t xml:space="preserve"> </w:t>
      </w:r>
      <w:r>
        <w:t>de</w:t>
      </w:r>
      <w:r w:rsidR="00833A3A">
        <w:t>-</w:t>
      </w:r>
      <w:r>
        <w:t>registration</w:t>
      </w:r>
      <w:r w:rsidRPr="003168A2">
        <w:rPr>
          <w:lang w:eastAsia="zh-CN"/>
        </w:rPr>
        <w:t xml:space="preserve"> procedure completion by the </w:t>
      </w:r>
      <w:r w:rsidRPr="003168A2">
        <w:rPr>
          <w:rFonts w:hint="eastAsia"/>
          <w:lang w:eastAsia="zh-CN"/>
        </w:rPr>
        <w:t>UE</w:t>
      </w:r>
      <w:bookmarkEnd w:id="2456"/>
      <w:bookmarkEnd w:id="2457"/>
      <w:bookmarkEnd w:id="2458"/>
      <w:bookmarkEnd w:id="2459"/>
      <w:bookmarkEnd w:id="2460"/>
      <w:bookmarkEnd w:id="2461"/>
      <w:bookmarkEnd w:id="2462"/>
      <w:bookmarkEnd w:id="2463"/>
      <w:bookmarkEnd w:id="2464"/>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rsidR="00833A3A">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sidR="000A73D9">
        <w:rPr>
          <w:lang w:eastAsia="zh-CN"/>
        </w:rPr>
        <w:t>5G</w:t>
      </w:r>
      <w:r w:rsidRPr="003168A2">
        <w:rPr>
          <w:lang w:eastAsia="zh-CN"/>
        </w:rPr>
        <w:t>MM-DEREGISTERED</w:t>
      </w:r>
      <w:r>
        <w:rPr>
          <w:rFonts w:hint="eastAsia"/>
          <w:lang w:eastAsia="zh-CN"/>
        </w:rPr>
        <w:t xml:space="preserve"> for 3GPP access</w:t>
      </w:r>
      <w:r w:rsidRPr="003168A2">
        <w:t xml:space="preserve">. </w:t>
      </w:r>
      <w:r w:rsidR="00EB719C">
        <w:rPr>
          <w:rFonts w:eastAsia="Times New Roman"/>
        </w:rPr>
        <w:t xml:space="preserve">The UE shall delete the temporarily and permanently rejected NSSAIs for the PLMN.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w:t>
      </w:r>
      <w:r w:rsidR="00833A3A">
        <w:t>-</w:t>
      </w:r>
      <w:r>
        <w:t>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 xml:space="preserv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523636" w:rsidRPr="00473D4F" w:rsidRDefault="00523636" w:rsidP="00523636">
      <w:pPr>
        <w:rPr>
          <w:lang w:eastAsia="zh-CN"/>
        </w:rPr>
      </w:pPr>
      <w:r w:rsidRPr="003168A2">
        <w:t xml:space="preserve">If the </w:t>
      </w:r>
      <w:r>
        <w:t>de</w:t>
      </w:r>
      <w:r w:rsidR="00833A3A">
        <w:t>-</w:t>
      </w:r>
      <w:r>
        <w:t>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523636" w:rsidRPr="003168A2" w:rsidRDefault="00523636" w:rsidP="00523636">
      <w:pPr>
        <w:pStyle w:val="Heading6"/>
        <w:rPr>
          <w:lang w:eastAsia="zh-CN"/>
        </w:rPr>
      </w:pPr>
      <w:bookmarkStart w:id="2465" w:name="_Toc492387659"/>
      <w:bookmarkStart w:id="2466" w:name="_Toc492388249"/>
      <w:bookmarkStart w:id="2467" w:name="_Toc492394134"/>
      <w:bookmarkStart w:id="2468" w:name="_Toc492394723"/>
      <w:bookmarkStart w:id="2469" w:name="_Toc492455555"/>
      <w:bookmarkStart w:id="2470" w:name="_Toc492456145"/>
      <w:bookmarkStart w:id="2471" w:name="_Toc492465965"/>
      <w:bookmarkStart w:id="2472" w:name="_Toc492466555"/>
      <w:bookmarkStart w:id="2473" w:name="_Toc498334440"/>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.3.3</w:t>
      </w:r>
      <w:r w:rsidRPr="003168A2">
        <w:rPr>
          <w:lang w:eastAsia="zh-CN"/>
        </w:rPr>
        <w:tab/>
      </w:r>
      <w:r>
        <w:rPr>
          <w:lang w:eastAsia="zh-CN"/>
        </w:rPr>
        <w:t>Network-initiated</w:t>
      </w:r>
      <w:r w:rsidRPr="003168A2">
        <w:rPr>
          <w:lang w:eastAsia="zh-CN"/>
        </w:rPr>
        <w:t xml:space="preserve"> de</w:t>
      </w:r>
      <w:r w:rsidR="00833A3A">
        <w:rPr>
          <w:lang w:eastAsia="zh-CN"/>
        </w:rPr>
        <w:t>-</w:t>
      </w:r>
      <w:r>
        <w:rPr>
          <w:rFonts w:hint="eastAsia"/>
          <w:lang w:eastAsia="zh-CN"/>
        </w:rPr>
        <w:t>registration</w:t>
      </w:r>
      <w:r w:rsidRPr="003168A2">
        <w:rPr>
          <w:lang w:eastAsia="zh-CN"/>
        </w:rPr>
        <w:t xml:space="preserve"> procedure completion by the network</w:t>
      </w:r>
      <w:bookmarkEnd w:id="2465"/>
      <w:bookmarkEnd w:id="2466"/>
      <w:bookmarkEnd w:id="2467"/>
      <w:bookmarkEnd w:id="2468"/>
      <w:bookmarkEnd w:id="2469"/>
      <w:bookmarkEnd w:id="2470"/>
      <w:bookmarkEnd w:id="2471"/>
      <w:bookmarkEnd w:id="2472"/>
      <w:bookmarkEnd w:id="2473"/>
    </w:p>
    <w:p w:rsidR="00523636" w:rsidRDefault="00523636" w:rsidP="00523636">
      <w:pPr>
        <w:rPr>
          <w:lang w:eastAsia="zh-CN"/>
        </w:rPr>
      </w:pPr>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w:t>
      </w:r>
      <w:r w:rsidR="00833A3A">
        <w:rPr>
          <w:lang w:eastAsia="zh-CN"/>
        </w:rPr>
        <w:t>-</w:t>
      </w:r>
      <w:r>
        <w:rPr>
          <w:rFonts w:hint="eastAsia"/>
          <w:lang w:eastAsia="zh-CN"/>
        </w:rPr>
        <w:t>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2474" w:name="_Toc477528835"/>
      <w:bookmarkStart w:id="2475" w:name="_Toc492387660"/>
      <w:bookmarkStart w:id="2476" w:name="_Toc492388250"/>
      <w:bookmarkStart w:id="2477" w:name="_Toc492394135"/>
      <w:bookmarkStart w:id="2478" w:name="_Toc492394724"/>
      <w:bookmarkStart w:id="2479" w:name="_Toc492455556"/>
      <w:bookmarkStart w:id="2480" w:name="_Toc492456146"/>
      <w:bookmarkStart w:id="2481" w:name="_Toc492465966"/>
      <w:bookmarkStart w:id="2482" w:name="_Toc492466556"/>
      <w:bookmarkStart w:id="2483" w:name="_Toc498334441"/>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.3.4</w:t>
      </w:r>
      <w:r w:rsidRPr="003168A2">
        <w:tab/>
        <w:t>Abnormal cases in the UE</w:t>
      </w:r>
      <w:bookmarkEnd w:id="2474"/>
      <w:bookmarkEnd w:id="2475"/>
      <w:bookmarkEnd w:id="2476"/>
      <w:bookmarkEnd w:id="2477"/>
      <w:bookmarkEnd w:id="2478"/>
      <w:bookmarkEnd w:id="2479"/>
      <w:bookmarkEnd w:id="2480"/>
      <w:bookmarkEnd w:id="2481"/>
      <w:bookmarkEnd w:id="2482"/>
      <w:bookmarkEnd w:id="2483"/>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2484" w:name="_Toc492387661"/>
      <w:bookmarkStart w:id="2485" w:name="_Toc492388251"/>
      <w:bookmarkStart w:id="2486" w:name="_Toc492394136"/>
      <w:bookmarkStart w:id="2487" w:name="_Toc492394725"/>
      <w:bookmarkStart w:id="2488" w:name="_Toc492455557"/>
      <w:bookmarkStart w:id="2489" w:name="_Toc492456147"/>
      <w:bookmarkStart w:id="2490" w:name="_Toc492465967"/>
      <w:bookmarkStart w:id="2491" w:name="_Toc492466557"/>
      <w:bookmarkStart w:id="2492" w:name="_Toc498334442"/>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.3.5</w:t>
      </w:r>
      <w:r w:rsidRPr="003168A2">
        <w:tab/>
        <w:t xml:space="preserve">Abnormal cases in the </w:t>
      </w:r>
      <w:r>
        <w:rPr>
          <w:rFonts w:hint="eastAsia"/>
          <w:lang w:eastAsia="zh-CN"/>
        </w:rPr>
        <w:t>network side</w:t>
      </w:r>
      <w:bookmarkEnd w:id="2484"/>
      <w:bookmarkEnd w:id="2485"/>
      <w:bookmarkEnd w:id="2486"/>
      <w:bookmarkEnd w:id="2487"/>
      <w:bookmarkEnd w:id="2488"/>
      <w:bookmarkEnd w:id="2489"/>
      <w:bookmarkEnd w:id="2490"/>
      <w:bookmarkEnd w:id="2491"/>
      <w:bookmarkEnd w:id="2492"/>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2493" w:name="_Toc492387662"/>
      <w:bookmarkStart w:id="2494" w:name="_Toc492388252"/>
      <w:bookmarkStart w:id="2495" w:name="_Toc492394137"/>
      <w:bookmarkStart w:id="2496" w:name="_Toc492394726"/>
      <w:bookmarkStart w:id="2497" w:name="_Toc492455558"/>
      <w:bookmarkStart w:id="2498" w:name="_Toc492456148"/>
      <w:bookmarkStart w:id="2499" w:name="_Toc492465968"/>
      <w:bookmarkStart w:id="2500" w:name="_Toc492466558"/>
      <w:bookmarkStart w:id="2501" w:name="_Toc498334443"/>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2373"/>
      <w:bookmarkEnd w:id="2493"/>
      <w:bookmarkEnd w:id="2494"/>
      <w:bookmarkEnd w:id="2495"/>
      <w:bookmarkEnd w:id="2496"/>
      <w:bookmarkEnd w:id="2497"/>
      <w:bookmarkEnd w:id="2498"/>
      <w:bookmarkEnd w:id="2499"/>
      <w:bookmarkEnd w:id="2500"/>
      <w:bookmarkEnd w:id="2501"/>
    </w:p>
    <w:p w:rsidR="008E320B" w:rsidRDefault="004E0E19">
      <w:pPr>
        <w:pStyle w:val="Heading4"/>
      </w:pPr>
      <w:bookmarkStart w:id="2502" w:name="_Toc485220347"/>
      <w:bookmarkStart w:id="2503" w:name="_Toc492387663"/>
      <w:bookmarkStart w:id="2504" w:name="_Toc492388253"/>
      <w:bookmarkStart w:id="2505" w:name="_Toc492394138"/>
      <w:bookmarkStart w:id="2506" w:name="_Toc492394727"/>
      <w:bookmarkStart w:id="2507" w:name="_Toc492455559"/>
      <w:bookmarkStart w:id="2508" w:name="_Toc492456149"/>
      <w:bookmarkStart w:id="2509" w:name="_Toc492465969"/>
      <w:bookmarkStart w:id="2510" w:name="_Toc492466559"/>
      <w:bookmarkStart w:id="2511" w:name="_Toc498334444"/>
      <w:r>
        <w:t>8.</w:t>
      </w:r>
      <w:r w:rsidR="004E2BF1">
        <w:t>5</w:t>
      </w:r>
      <w:r>
        <w:t>.</w:t>
      </w:r>
      <w:r w:rsidR="006D3115">
        <w:t>3</w:t>
      </w:r>
      <w:r w:rsidR="00B64B96">
        <w:t>.</w:t>
      </w:r>
      <w:r w:rsidR="006D3115">
        <w:t>1</w:t>
      </w:r>
      <w:r w:rsidRPr="003168A2">
        <w:tab/>
      </w:r>
      <w:r>
        <w:t>Service request procedure</w:t>
      </w:r>
      <w:bookmarkEnd w:id="2374"/>
      <w:bookmarkEnd w:id="2375"/>
      <w:bookmarkEnd w:id="2376"/>
      <w:bookmarkEnd w:id="2377"/>
      <w:bookmarkEnd w:id="2502"/>
      <w:bookmarkEnd w:id="2503"/>
      <w:bookmarkEnd w:id="2504"/>
      <w:bookmarkEnd w:id="2505"/>
      <w:bookmarkEnd w:id="2506"/>
      <w:bookmarkEnd w:id="2507"/>
      <w:bookmarkEnd w:id="2508"/>
      <w:bookmarkEnd w:id="2509"/>
      <w:bookmarkEnd w:id="2510"/>
      <w:bookmarkEnd w:id="2511"/>
    </w:p>
    <w:p w:rsidR="008E320B" w:rsidRDefault="004E0E19">
      <w:pPr>
        <w:pStyle w:val="Heading5"/>
      </w:pPr>
      <w:bookmarkStart w:id="2512" w:name="_Toc484956737"/>
      <w:bookmarkStart w:id="2513" w:name="_Toc485044178"/>
      <w:bookmarkStart w:id="2514" w:name="_Toc485217824"/>
      <w:bookmarkStart w:id="2515" w:name="_Toc485219993"/>
      <w:bookmarkStart w:id="2516" w:name="_Toc485220348"/>
      <w:bookmarkStart w:id="2517" w:name="_Toc492387664"/>
      <w:bookmarkStart w:id="2518" w:name="_Toc492388254"/>
      <w:bookmarkStart w:id="2519" w:name="_Toc492394139"/>
      <w:bookmarkStart w:id="2520" w:name="_Toc492394728"/>
      <w:bookmarkStart w:id="2521" w:name="_Toc492455560"/>
      <w:bookmarkStart w:id="2522" w:name="_Toc492456150"/>
      <w:bookmarkStart w:id="2523" w:name="_Toc492465970"/>
      <w:bookmarkStart w:id="2524" w:name="_Toc492466560"/>
      <w:bookmarkStart w:id="2525" w:name="_Toc498334445"/>
      <w:r>
        <w:t>8.</w:t>
      </w:r>
      <w:r w:rsidR="004E2BF1">
        <w:t>5</w:t>
      </w:r>
      <w:r>
        <w:t>.</w:t>
      </w:r>
      <w:r w:rsidR="006D3115">
        <w:t>3</w:t>
      </w:r>
      <w:r w:rsidR="00B64B96">
        <w:t>.</w:t>
      </w:r>
      <w:r w:rsidR="006D3115">
        <w:t>1</w:t>
      </w:r>
      <w:r>
        <w:t>.1</w:t>
      </w:r>
      <w:r w:rsidRPr="003168A2">
        <w:tab/>
      </w:r>
      <w:r>
        <w:t>General</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r>
      <w:proofErr w:type="gramStart"/>
      <w:r w:rsidRPr="00FE320E">
        <w:t>the</w:t>
      </w:r>
      <w:proofErr w:type="gramEnd"/>
      <w:r w:rsidRPr="00FE320E">
        <w:t xml:space="preserv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w:t>
      </w:r>
      <w:r w:rsidR="00800559">
        <w:rPr>
          <w:rFonts w:eastAsia="Times New Roman"/>
        </w:rPr>
        <w:t xml:space="preserve">over </w:t>
      </w:r>
      <w:r w:rsidR="008477B0">
        <w:rPr>
          <w:rFonts w:eastAsia="Times New Roman"/>
        </w:rPr>
        <w:t>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r>
      <w:proofErr w:type="gramStart"/>
      <w:r w:rsidRPr="00FE320E">
        <w:rPr>
          <w:rFonts w:eastAsia="Times New Roman"/>
        </w:rPr>
        <w:t>the</w:t>
      </w:r>
      <w:proofErr w:type="gramEnd"/>
      <w:r w:rsidRPr="00FE320E">
        <w:rPr>
          <w:rFonts w:eastAsia="Times New Roman"/>
        </w:rPr>
        <w:t xml:space="preserv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2526" w:name="OLE_LINK139"/>
      <w:r>
        <w:rPr>
          <w:rFonts w:eastAsia="Times New Roman"/>
        </w:rPr>
        <w:t>,</w:t>
      </w:r>
      <w:r w:rsidRPr="00FE1FA9">
        <w:rPr>
          <w:rFonts w:eastAsia="Times New Roman"/>
        </w:rPr>
        <w:t xml:space="preserve"> </w:t>
      </w:r>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 xml:space="preserve"> mode </w:t>
      </w:r>
      <w:bookmarkEnd w:id="2526"/>
      <w:r>
        <w:rPr>
          <w:rFonts w:eastAsia="Times New Roman"/>
        </w:rPr>
        <w:t xml:space="preserve">over non-3GPP access 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4E0E19" w:rsidRPr="00FE320E" w:rsidRDefault="004E0E19" w:rsidP="004E0E19">
      <w:pPr>
        <w:pStyle w:val="B1"/>
      </w:pPr>
      <w:r>
        <w:rPr>
          <w:rFonts w:hint="eastAsia"/>
          <w:lang w:eastAsia="ko-KR"/>
        </w:rPr>
        <w:t>-</w:t>
      </w:r>
      <w:r w:rsidRPr="00FE320E">
        <w:tab/>
      </w:r>
      <w:proofErr w:type="gramStart"/>
      <w:r w:rsidRPr="00FE320E">
        <w:t>the</w:t>
      </w:r>
      <w:proofErr w:type="gramEnd"/>
      <w:r w:rsidRPr="00FE320E">
        <w:t xml:space="preserv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00559">
        <w:rPr>
          <w:rFonts w:eastAsia="Times New Roman"/>
        </w:rPr>
        <w:t xml:space="preserve">over </w:t>
      </w:r>
      <w:r w:rsidR="008477B0">
        <w:rPr>
          <w:rFonts w:eastAsia="Times New Roman"/>
        </w:rPr>
        <w:t>3GPP access</w:t>
      </w:r>
      <w:r>
        <w:t>;</w:t>
      </w:r>
    </w:p>
    <w:p w:rsidR="004E0E19" w:rsidRDefault="004E0E19" w:rsidP="004E0E19">
      <w:pPr>
        <w:pStyle w:val="B1"/>
      </w:pPr>
      <w:r w:rsidRPr="00FE320E">
        <w:t>-</w:t>
      </w:r>
      <w:r w:rsidRPr="00FE320E">
        <w:tab/>
      </w:r>
      <w:proofErr w:type="gramStart"/>
      <w:r>
        <w:t>the</w:t>
      </w:r>
      <w:proofErr w:type="gramEnd"/>
      <w:r>
        <w:t xml:space="preserv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w:t>
      </w:r>
      <w:r w:rsidR="00800559">
        <w:rPr>
          <w:rFonts w:eastAsia="Times New Roman"/>
        </w:rPr>
        <w:t>over</w:t>
      </w:r>
      <w:r w:rsidR="008477B0">
        <w:rPr>
          <w:rFonts w:eastAsia="Times New Roman"/>
        </w:rPr>
        <w:t xml:space="preserve"> 3GPP access</w:t>
      </w:r>
      <w:r w:rsidRPr="004E1BD6">
        <w:t>;</w:t>
      </w:r>
    </w:p>
    <w:p w:rsidR="008477B0" w:rsidRDefault="008477B0" w:rsidP="008477B0">
      <w:pPr>
        <w:pStyle w:val="B1"/>
        <w:rPr>
          <w:rFonts w:eastAsia="Times New Roman"/>
        </w:rPr>
      </w:pPr>
      <w:r w:rsidRPr="00FE320E">
        <w:rPr>
          <w:rFonts w:eastAsia="Times New Roman"/>
        </w:rPr>
        <w:t>-</w:t>
      </w:r>
      <w:r w:rsidRPr="00FE320E">
        <w:rPr>
          <w:rFonts w:eastAsia="Times New Roman"/>
        </w:rPr>
        <w:tab/>
      </w:r>
      <w:proofErr w:type="gramStart"/>
      <w:r>
        <w:rPr>
          <w:rFonts w:eastAsia="Times New Roman"/>
        </w:rPr>
        <w:t>the</w:t>
      </w:r>
      <w:proofErr w:type="gramEnd"/>
      <w:r>
        <w:rPr>
          <w:rFonts w:eastAsia="Times New Roman"/>
        </w:rPr>
        <w:t xml:space="preserv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 xml:space="preserve"> mode</w:t>
      </w:r>
      <w:r w:rsidR="00800559" w:rsidRPr="003168A2" w:rsidDel="00C313DC">
        <w:rPr>
          <w:rFonts w:eastAsia="Times New Roman"/>
        </w:rPr>
        <w:t xml:space="preserve"> </w:t>
      </w:r>
      <w:r>
        <w:rPr>
          <w:rFonts w:eastAsia="Times New Roman"/>
        </w:rPr>
        <w:t xml:space="preserve">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800559" w:rsidRDefault="004E0E19" w:rsidP="00800559">
      <w:pPr>
        <w:ind w:left="568" w:hanging="284"/>
        <w:rPr>
          <w:rFonts w:eastAsia="Times New Roman"/>
          <w:lang w:eastAsia="ko-KR"/>
        </w:rPr>
      </w:pPr>
      <w:r>
        <w:rPr>
          <w:rFonts w:hint="eastAsia"/>
          <w:lang w:eastAsia="ko-KR"/>
        </w:rPr>
        <w:t>-</w:t>
      </w:r>
      <w:r w:rsidRPr="00FE320E">
        <w:tab/>
      </w:r>
      <w:proofErr w:type="gramStart"/>
      <w:r w:rsidRPr="00FE320E">
        <w:t>the</w:t>
      </w:r>
      <w:proofErr w:type="gramEnd"/>
      <w:r w:rsidRPr="00FE320E">
        <w:t xml:space="preserv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00559">
        <w:rPr>
          <w:rFonts w:eastAsia="Times New Roman"/>
          <w:lang w:eastAsia="ko-KR"/>
        </w:rPr>
        <w:t xml:space="preserve">over </w:t>
      </w:r>
      <w:r w:rsidR="008477B0">
        <w:rPr>
          <w:rFonts w:eastAsia="Times New Roman"/>
          <w:lang w:eastAsia="ko-KR"/>
        </w:rPr>
        <w:t>3GPP access</w:t>
      </w:r>
      <w:r w:rsidR="00800559">
        <w:rPr>
          <w:rFonts w:eastAsia="Times New Roman" w:hint="eastAsia"/>
          <w:lang w:eastAsia="ko-KR"/>
        </w:rPr>
        <w:t>; or</w:t>
      </w:r>
    </w:p>
    <w:p w:rsidR="004E0E19" w:rsidRDefault="00800559" w:rsidP="00800559">
      <w:pPr>
        <w:pStyle w:val="B1"/>
        <w:rPr>
          <w:lang w:eastAsia="ko-KR"/>
        </w:rPr>
      </w:pPr>
      <w:r>
        <w:rPr>
          <w:rFonts w:eastAsia="Times New Roman" w:hint="eastAsia"/>
          <w:lang w:eastAsia="ko-KR"/>
        </w:rPr>
        <w:t>-</w:t>
      </w:r>
      <w:r>
        <w:rPr>
          <w:rFonts w:eastAsia="Times New Roman" w:hint="eastAsia"/>
          <w:lang w:eastAsia="ko-KR"/>
        </w:rPr>
        <w:tab/>
      </w:r>
      <w:proofErr w:type="gramStart"/>
      <w:r>
        <w:rPr>
          <w:rFonts w:eastAsia="Times New Roman" w:hint="eastAsia"/>
          <w:lang w:eastAsia="ko-KR"/>
        </w:rPr>
        <w:t>the</w:t>
      </w:r>
      <w:proofErr w:type="gramEnd"/>
      <w:r>
        <w:rPr>
          <w:rFonts w:eastAsia="Times New Roman" w:hint="eastAsia"/>
          <w:lang w:eastAsia="ko-KR"/>
        </w:rPr>
        <w:t xml:space="preserve"> UE </w:t>
      </w:r>
      <w:r w:rsidRPr="003A2445">
        <w:rPr>
          <w:rFonts w:eastAsia="Times New Roman"/>
          <w:lang w:eastAsia="ko-KR"/>
        </w:rPr>
        <w:t>in 5GMM-IDLE mode</w:t>
      </w:r>
      <w:r>
        <w:rPr>
          <w:rFonts w:eastAsia="Times New Roman" w:hint="eastAsia"/>
          <w:lang w:eastAsia="ko-KR"/>
        </w:rPr>
        <w:t xml:space="preserve"> over non-3GPP access, </w:t>
      </w:r>
      <w:r>
        <w:rPr>
          <w:rFonts w:eastAsia="Times New Roman"/>
          <w:lang w:eastAsia="ko-KR"/>
        </w:rPr>
        <w:t xml:space="preserve">receives an </w:t>
      </w:r>
      <w:r w:rsidRPr="003A2445">
        <w:rPr>
          <w:rFonts w:eastAsia="Times New Roman"/>
          <w:lang w:eastAsia="ko-KR"/>
        </w:rPr>
        <w:t xml:space="preserve">indication from </w:t>
      </w:r>
      <w:r>
        <w:rPr>
          <w:rFonts w:eastAsia="Times New Roman"/>
          <w:lang w:eastAsia="ko-KR"/>
        </w:rPr>
        <w:t>the lower layers of</w:t>
      </w:r>
      <w:r w:rsidRPr="003A2445">
        <w:rPr>
          <w:rFonts w:eastAsia="Times New Roman"/>
          <w:lang w:eastAsia="ko-KR"/>
        </w:rPr>
        <w:t xml:space="preserve"> successful connectivity establishment</w:t>
      </w:r>
      <w:r w:rsidR="004E0E19">
        <w:rPr>
          <w:lang w:eastAsia="ko-KR"/>
        </w:rPr>
        <w:t>.</w:t>
      </w:r>
    </w:p>
    <w:p w:rsidR="00C239AC" w:rsidRDefault="00C239AC" w:rsidP="00C239AC">
      <w:pPr>
        <w:rPr>
          <w:rFonts w:eastAsia="Times New Roman"/>
        </w:rPr>
      </w:pPr>
      <w:r>
        <w:rPr>
          <w:rFonts w:eastAsia="Times New Roman"/>
          <w:lang w:eastAsia="zh-CN"/>
        </w:rPr>
        <w:t xml:space="preserve">This procedure shall not be used for initiating user data transfer or PDU session </w:t>
      </w:r>
      <w:r w:rsidR="00805A51">
        <w:rPr>
          <w:rFonts w:eastAsia="Times New Roman"/>
          <w:lang w:eastAsia="zh-CN"/>
        </w:rPr>
        <w:t>related</w:t>
      </w:r>
      <w:r>
        <w:rPr>
          <w:rFonts w:eastAsia="Times New Roman"/>
          <w:lang w:eastAsia="zh-CN"/>
        </w:rPr>
        <w:t xml:space="preserve"> signalling related to a PDU session for LADN when the UE is located outside the LADN service area.</w:t>
      </w:r>
    </w:p>
    <w:p w:rsidR="008477B0" w:rsidRDefault="004E0E19" w:rsidP="008477B0">
      <w:pPr>
        <w:rPr>
          <w:rFonts w:eastAsia="Times New Roman"/>
        </w:rPr>
      </w:pPr>
      <w:r w:rsidRPr="003168A2">
        <w:t xml:space="preserve">The service request procedure is initiated by the </w:t>
      </w:r>
      <w:proofErr w:type="gramStart"/>
      <w:r w:rsidRPr="003168A2">
        <w:t>UE,</w:t>
      </w:r>
      <w:proofErr w:type="gramEnd"/>
      <w:r w:rsidRPr="003168A2">
        <w:t xml:space="preserv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proofErr w:type="gramStart"/>
      <w:r w:rsidR="004E0E19" w:rsidRPr="003168A2">
        <w:t>the</w:t>
      </w:r>
      <w:proofErr w:type="gramEnd"/>
      <w:r w:rsidR="004E0E19" w:rsidRPr="003168A2">
        <w:t xml:space="preserv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 and</w:t>
      </w:r>
      <w:r w:rsidR="00800559">
        <w:rPr>
          <w:rFonts w:eastAsia="Times New Roman" w:hint="eastAsia"/>
          <w:lang w:eastAsia="zh-CN"/>
        </w:rPr>
        <w:t xml:space="preserve"> in </w:t>
      </w:r>
      <w:r w:rsidR="00800559">
        <w:rPr>
          <w:rFonts w:eastAsia="Times New Roman"/>
        </w:rPr>
        <w:t>5GMM-</w:t>
      </w:r>
      <w:r w:rsidR="00800559">
        <w:rPr>
          <w:rFonts w:eastAsia="Times New Roman" w:hint="eastAsia"/>
          <w:lang w:eastAsia="zh-CN"/>
        </w:rPr>
        <w:t>IDLE</w:t>
      </w:r>
      <w:r w:rsidR="00800559">
        <w:rPr>
          <w:rFonts w:eastAsia="Times New Roman"/>
        </w:rPr>
        <w:t xml:space="preserve"> mode </w:t>
      </w:r>
      <w:r w:rsidR="00800559">
        <w:rPr>
          <w:rFonts w:eastAsia="Times New Roman" w:hint="eastAsia"/>
          <w:lang w:eastAsia="zh-CN"/>
        </w:rPr>
        <w:t>over</w:t>
      </w:r>
      <w:r w:rsidR="00800559">
        <w:rPr>
          <w:rFonts w:eastAsia="Times New Roman"/>
        </w:rPr>
        <w:t xml:space="preserve"> </w:t>
      </w:r>
      <w:r w:rsidR="00800559">
        <w:rPr>
          <w:rFonts w:eastAsia="Times New Roman" w:hint="eastAsia"/>
          <w:lang w:eastAsia="zh-CN"/>
        </w:rPr>
        <w:t>non-</w:t>
      </w:r>
      <w:r w:rsidR="00800559">
        <w:rPr>
          <w:rFonts w:eastAsia="Times New Roman"/>
        </w:rPr>
        <w:t>3GPP</w:t>
      </w:r>
      <w:r w:rsidR="00800559">
        <w:rPr>
          <w:rFonts w:eastAsia="Times New Roman" w:hint="eastAsia"/>
          <w:lang w:eastAsia="zh-CN"/>
        </w:rPr>
        <w:t xml:space="preserve"> access</w:t>
      </w:r>
      <w:r>
        <w:rPr>
          <w:rFonts w:eastAsia="Times New Roman" w:hint="eastAsia"/>
          <w:lang w:eastAsia="zh-CN"/>
        </w:rPr>
        <w:t>;</w:t>
      </w:r>
    </w:p>
    <w:p w:rsidR="00800559" w:rsidRDefault="00292F02" w:rsidP="00800559">
      <w:pPr>
        <w:pStyle w:val="B1"/>
        <w:rPr>
          <w:rFonts w:eastAsia="Times New Roman"/>
          <w:lang w:eastAsia="zh-CN"/>
        </w:rPr>
      </w:pPr>
      <w:r w:rsidRPr="00FE320E">
        <w:rPr>
          <w:rFonts w:eastAsia="Times New Roman"/>
        </w:rPr>
        <w:t>-</w:t>
      </w:r>
      <w:r w:rsidRPr="00FE320E">
        <w:rPr>
          <w:rFonts w:eastAsia="Times New Roman"/>
        </w:rPr>
        <w:tab/>
      </w:r>
      <w:proofErr w:type="gramStart"/>
      <w:r w:rsidRPr="004E416B">
        <w:rPr>
          <w:rFonts w:eastAsia="Times New Roman"/>
        </w:rPr>
        <w:t>the</w:t>
      </w:r>
      <w:proofErr w:type="gramEnd"/>
      <w:r w:rsidRPr="004E416B">
        <w:rPr>
          <w:rFonts w:eastAsia="Times New Roman"/>
        </w:rPr>
        <w:t xml:space="preserve"> notification procedure (see subclause 8.</w:t>
      </w:r>
      <w:r w:rsidR="009F5467">
        <w:rPr>
          <w:rFonts w:eastAsia="Times New Roman"/>
        </w:rPr>
        <w:t>5</w:t>
      </w:r>
      <w:r w:rsidRPr="004E416B">
        <w:rPr>
          <w:rFonts w:eastAsia="Times New Roman"/>
        </w:rPr>
        <w:t>.3.</w:t>
      </w:r>
      <w:r w:rsidR="009F5467">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w:t>
      </w:r>
      <w:r w:rsidR="000E0266">
        <w:rPr>
          <w:rFonts w:eastAsia="Times New Roman"/>
        </w:rPr>
        <w:t>over</w:t>
      </w:r>
      <w:r>
        <w:rPr>
          <w:rFonts w:eastAsia="Times New Roman"/>
        </w:rPr>
        <w:t>3GPP access and</w:t>
      </w:r>
      <w:r w:rsidR="000E0266">
        <w:rPr>
          <w:rFonts w:eastAsia="Times New Roman" w:hint="eastAsia"/>
          <w:lang w:eastAsia="zh-CN"/>
        </w:rPr>
        <w:t xml:space="preserve"> in </w:t>
      </w:r>
      <w:r w:rsidR="000E0266">
        <w:rPr>
          <w:rFonts w:eastAsia="Times New Roman"/>
        </w:rPr>
        <w:t>5GMM-</w:t>
      </w:r>
      <w:r w:rsidR="000E0266">
        <w:rPr>
          <w:rFonts w:eastAsia="Times New Roman" w:hint="eastAsia"/>
          <w:lang w:eastAsia="zh-CN"/>
        </w:rPr>
        <w:t>IDLE</w:t>
      </w:r>
      <w:r w:rsidR="000E0266">
        <w:rPr>
          <w:rFonts w:eastAsia="Times New Roman"/>
        </w:rPr>
        <w:t xml:space="preserve"> mode </w:t>
      </w:r>
      <w:r w:rsidR="000E0266">
        <w:rPr>
          <w:rFonts w:eastAsia="Times New Roman" w:hint="eastAsia"/>
          <w:lang w:eastAsia="zh-CN"/>
        </w:rPr>
        <w:t>over</w:t>
      </w:r>
      <w:r w:rsidR="000E0266">
        <w:rPr>
          <w:rFonts w:eastAsia="Times New Roman"/>
        </w:rPr>
        <w:t xml:space="preserve"> </w:t>
      </w:r>
      <w:r w:rsidR="000E0266">
        <w:rPr>
          <w:rFonts w:eastAsia="Times New Roman" w:hint="eastAsia"/>
          <w:lang w:eastAsia="zh-CN"/>
        </w:rPr>
        <w:t>non-</w:t>
      </w:r>
      <w:r w:rsidR="000E0266">
        <w:rPr>
          <w:rFonts w:eastAsia="Times New Roman"/>
        </w:rPr>
        <w:t>3GPP</w:t>
      </w:r>
      <w:r w:rsidR="000E0266">
        <w:rPr>
          <w:rFonts w:eastAsia="Times New Roman" w:hint="eastAsia"/>
          <w:lang w:eastAsia="zh-CN"/>
        </w:rPr>
        <w:t xml:space="preserve"> access</w:t>
      </w:r>
      <w:r w:rsidR="00800559">
        <w:rPr>
          <w:rFonts w:eastAsia="Times New Roman"/>
        </w:rPr>
        <w:t>; or</w:t>
      </w:r>
      <w:r w:rsidR="000E0266" w:rsidRPr="000E0266">
        <w:rPr>
          <w:rFonts w:hint="eastAsia"/>
          <w:lang w:eastAsia="zh-CN"/>
        </w:rPr>
        <w:t xml:space="preserve"> </w:t>
      </w:r>
    </w:p>
    <w:p w:rsidR="00292F02" w:rsidRDefault="00800559" w:rsidP="00800559">
      <w:pPr>
        <w:pStyle w:val="B1"/>
      </w:pPr>
      <w:r>
        <w:rPr>
          <w:rFonts w:eastAsia="Times New Roman" w:hint="eastAsia"/>
          <w:lang w:eastAsia="zh-CN"/>
        </w:rPr>
        <w:t>-</w:t>
      </w:r>
      <w:r>
        <w:rPr>
          <w:rFonts w:eastAsia="Times New Roman" w:hint="eastAsia"/>
          <w:lang w:eastAsia="zh-CN"/>
        </w:rPr>
        <w:tab/>
      </w:r>
      <w:r w:rsidRPr="004E416B">
        <w:rPr>
          <w:rFonts w:eastAsia="Times New Roman"/>
        </w:rPr>
        <w:t>the notification procedure (see subclause 8.</w:t>
      </w:r>
      <w:r>
        <w:rPr>
          <w:rFonts w:eastAsia="Times New Roman"/>
        </w:rPr>
        <w:t>5</w:t>
      </w:r>
      <w:r w:rsidRPr="004E416B">
        <w:rPr>
          <w:rFonts w:eastAsia="Times New Roman"/>
        </w:rPr>
        <w:t>.3.</w:t>
      </w:r>
      <w:r>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w:t>
      </w:r>
      <w:r>
        <w:rPr>
          <w:rFonts w:eastAsia="Times New Roman" w:hint="eastAsia"/>
          <w:lang w:eastAsia="zh-CN"/>
        </w:rPr>
        <w:t xml:space="preserve">3GPP </w:t>
      </w:r>
      <w:r>
        <w:rPr>
          <w:rFonts w:eastAsia="Times New Roman"/>
        </w:rPr>
        <w:t>access to a UE</w:t>
      </w:r>
      <w:r w:rsidRPr="003168A2">
        <w:rPr>
          <w:rFonts w:eastAsia="Times New Roman"/>
        </w:rPr>
        <w:t xml:space="preserve"> in </w:t>
      </w:r>
      <w:r>
        <w:rPr>
          <w:rFonts w:eastAsia="Times New Roman"/>
        </w:rPr>
        <w:t>5GMM-</w:t>
      </w:r>
      <w:r>
        <w:rPr>
          <w:rFonts w:eastAsia="Times New Roman" w:hint="eastAsia"/>
          <w:lang w:eastAsia="zh-CN"/>
        </w:rPr>
        <w:t>IDLE</w:t>
      </w:r>
      <w:r>
        <w:rPr>
          <w:rFonts w:eastAsia="Times New Roman"/>
        </w:rPr>
        <w:t xml:space="preserve"> mode </w:t>
      </w:r>
      <w:r>
        <w:rPr>
          <w:rFonts w:eastAsia="Times New Roman" w:hint="eastAsia"/>
          <w:lang w:eastAsia="zh-CN"/>
        </w:rPr>
        <w:t>over</w:t>
      </w:r>
      <w:r>
        <w:rPr>
          <w:rFonts w:eastAsia="Times New Roman"/>
        </w:rPr>
        <w:t xml:space="preserve"> 3GPP access and</w:t>
      </w:r>
      <w:r>
        <w:rPr>
          <w:rFonts w:eastAsia="Times New Roman" w:hint="eastAsia"/>
          <w:lang w:eastAsia="zh-CN"/>
        </w:rPr>
        <w:t xml:space="preserve"> in </w:t>
      </w:r>
      <w:r w:rsidRPr="005A04C8">
        <w:rPr>
          <w:rFonts w:eastAsia="Times New Roman"/>
          <w:lang w:eastAsia="zh-CN"/>
        </w:rPr>
        <w:t>5GMM-CONNECTED mode over non-3GPP access</w:t>
      </w:r>
      <w:r>
        <w:rPr>
          <w:rFonts w:eastAsia="Times New Roman" w:hint="eastAsia"/>
          <w:lang w:eastAsia="zh-CN"/>
        </w:rPr>
        <w:t>.</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r>
      <w:proofErr w:type="gramStart"/>
      <w:r w:rsidRPr="003168A2">
        <w:rPr>
          <w:rFonts w:eastAsia="Times New Roman"/>
        </w:rPr>
        <w:t>the</w:t>
      </w:r>
      <w:proofErr w:type="gramEnd"/>
      <w:r w:rsidRPr="003168A2">
        <w:rPr>
          <w:rFonts w:eastAsia="Times New Roman"/>
        </w:rPr>
        <w:t xml:space="preserv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r>
      <w:proofErr w:type="gramStart"/>
      <w:r w:rsidRPr="003168A2">
        <w:rPr>
          <w:rFonts w:eastAsia="Times New Roman"/>
        </w:rPr>
        <w:t>the</w:t>
      </w:r>
      <w:proofErr w:type="gramEnd"/>
      <w:r w:rsidRPr="003168A2">
        <w:rPr>
          <w:rFonts w:eastAsia="Times New Roman"/>
        </w:rPr>
        <w:t xml:space="preserv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proofErr w:type="gramStart"/>
      <w:r w:rsidRPr="003168A2">
        <w:rPr>
          <w:rFonts w:eastAsia="Times New Roman" w:hint="eastAsia"/>
        </w:rPr>
        <w:t>the</w:t>
      </w:r>
      <w:proofErr w:type="gramEnd"/>
      <w:r w:rsidRPr="003168A2">
        <w:rPr>
          <w:rFonts w:eastAsia="Times New Roman" w:hint="eastAsia"/>
        </w:rPr>
        <w:t xml:space="preserv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proofErr w:type="gramStart"/>
      <w:r w:rsidRPr="003168A2">
        <w:rPr>
          <w:rFonts w:eastAsia="Times New Roman" w:hint="eastAsia"/>
        </w:rPr>
        <w:t>the</w:t>
      </w:r>
      <w:proofErr w:type="gramEnd"/>
      <w:r w:rsidRPr="003168A2">
        <w:rPr>
          <w:rFonts w:eastAsia="Times New Roman" w:hint="eastAsia"/>
        </w:rPr>
        <w:t xml:space="preserv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000000" w:rsidRDefault="00292F02">
      <w:pPr>
        <w:pStyle w:val="B1"/>
        <w:rPr>
          <w:rFonts w:eastAsia="Times New Roman"/>
          <w:lang w:eastAsia="ko-KR"/>
        </w:rPr>
      </w:pPr>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r w:rsidR="000E0266">
        <w:rPr>
          <w:rFonts w:eastAsia="Times New Roman" w:hint="eastAsia"/>
          <w:lang w:eastAsia="ko-KR"/>
        </w:rPr>
        <w:t xml:space="preserve"> or</w:t>
      </w:r>
    </w:p>
    <w:p w:rsidR="00000000" w:rsidRDefault="000E0266">
      <w:pPr>
        <w:pStyle w:val="B1"/>
      </w:pPr>
      <w:r w:rsidRPr="00D70F4B">
        <w:rPr>
          <w:rFonts w:eastAsia="Malgun Gothic"/>
          <w:highlight w:val="yellow"/>
          <w:lang w:eastAsia="ko-KR"/>
        </w:rPr>
        <w:t>x</w:t>
      </w:r>
      <w:r>
        <w:rPr>
          <w:rFonts w:eastAsia="Malgun Gothic" w:hint="eastAsia"/>
          <w:lang w:eastAsia="ko-KR"/>
        </w:rPr>
        <w:t>)</w:t>
      </w:r>
      <w:r>
        <w:rPr>
          <w:rFonts w:eastAsia="Malgun Gothic" w:hint="eastAsia"/>
          <w:lang w:eastAsia="ko-KR"/>
        </w:rPr>
        <w:tab/>
      </w:r>
      <w:proofErr w:type="gramStart"/>
      <w:r>
        <w:rPr>
          <w:rFonts w:eastAsia="Malgun Gothic" w:hint="eastAsia"/>
          <w:lang w:eastAsia="ko-KR"/>
        </w:rPr>
        <w:t>the</w:t>
      </w:r>
      <w:proofErr w:type="gramEnd"/>
      <w:r>
        <w:rPr>
          <w:rFonts w:eastAsia="Malgun Gothic" w:hint="eastAsia"/>
          <w:lang w:eastAsia="ko-KR"/>
        </w:rPr>
        <w:t xml:space="preserve"> UE </w:t>
      </w:r>
      <w:r w:rsidRPr="003A2445">
        <w:rPr>
          <w:rFonts w:eastAsia="Times New Roman"/>
          <w:lang w:eastAsia="ko-KR"/>
        </w:rPr>
        <w:t>in 5GMM-IDLE mode</w:t>
      </w:r>
      <w:r>
        <w:rPr>
          <w:rFonts w:eastAsia="Times New Roman"/>
          <w:lang w:eastAsia="ko-KR"/>
        </w:rPr>
        <w:t xml:space="preserve"> over non-3GPP access</w:t>
      </w:r>
      <w:r>
        <w:rPr>
          <w:rFonts w:eastAsia="Malgun Gothic" w:hint="eastAsia"/>
          <w:lang w:eastAsia="ko-KR"/>
        </w:rPr>
        <w:t xml:space="preserve">, </w:t>
      </w:r>
      <w:r>
        <w:rPr>
          <w:rFonts w:eastAsia="Times New Roman"/>
          <w:lang w:eastAsia="ko-KR"/>
        </w:rPr>
        <w:t xml:space="preserve">receives an </w:t>
      </w:r>
      <w:r w:rsidRPr="003A2445">
        <w:rPr>
          <w:rFonts w:eastAsia="Times New Roman"/>
          <w:lang w:eastAsia="ko-KR"/>
        </w:rPr>
        <w:t xml:space="preserve">indication from </w:t>
      </w:r>
      <w:r>
        <w:rPr>
          <w:rFonts w:eastAsia="Times New Roman"/>
          <w:lang w:eastAsia="ko-KR"/>
        </w:rPr>
        <w:t>the lower layers of</w:t>
      </w:r>
      <w:r w:rsidRPr="003A2445">
        <w:rPr>
          <w:rFonts w:eastAsia="Times New Roman"/>
          <w:lang w:eastAsia="ko-KR"/>
        </w:rPr>
        <w:t xml:space="preserve"> successful connectivity establishment</w:t>
      </w:r>
      <w:r w:rsidR="00800559">
        <w:rPr>
          <w:rFonts w:eastAsia="Times New Roman"/>
          <w:lang w:eastAsia="ko-KR"/>
        </w:rPr>
        <w:t>; or</w:t>
      </w:r>
    </w:p>
    <w:p w:rsidR="00800559" w:rsidRPr="00B92170" w:rsidRDefault="00800559" w:rsidP="00800559">
      <w:pPr>
        <w:pStyle w:val="B1"/>
        <w:rPr>
          <w:rFonts w:eastAsia="Times New Roman"/>
          <w:lang w:eastAsia="zh-CN"/>
        </w:rPr>
      </w:pPr>
      <w:r>
        <w:rPr>
          <w:rFonts w:eastAsia="Times New Roman" w:hint="eastAsia"/>
          <w:lang w:eastAsia="zh-CN"/>
        </w:rPr>
        <w:t>y)</w:t>
      </w:r>
      <w:r>
        <w:rPr>
          <w:rFonts w:eastAsia="Times New Roman" w:hint="eastAsia"/>
          <w:lang w:eastAsia="zh-CN"/>
        </w:rPr>
        <w:tab/>
      </w:r>
      <w:proofErr w:type="gramStart"/>
      <w:r w:rsidRPr="003168A2">
        <w:rPr>
          <w:rFonts w:eastAsia="Times New Roman"/>
        </w:rPr>
        <w:t>the</w:t>
      </w:r>
      <w:proofErr w:type="gramEnd"/>
      <w:r w:rsidRPr="003168A2">
        <w:rPr>
          <w:rFonts w:eastAsia="Times New Roman"/>
        </w:rPr>
        <w:t xml:space="preserv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w:t>
      </w:r>
      <w:r>
        <w:rPr>
          <w:rFonts w:eastAsia="Times New Roman" w:hint="eastAsia"/>
          <w:lang w:eastAsia="zh-CN"/>
        </w:rPr>
        <w:t>over</w:t>
      </w:r>
      <w:r>
        <w:rPr>
          <w:rFonts w:eastAsia="Times New Roman"/>
        </w:rPr>
        <w:t xml:space="preserve"> 3GPP access,</w:t>
      </w:r>
      <w:r>
        <w:rPr>
          <w:rFonts w:eastAsia="Times New Roman" w:hint="eastAsia"/>
          <w:lang w:eastAsia="zh-C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r>
        <w:rPr>
          <w:rFonts w:eastAsia="Times New Roman" w:hint="eastAsia"/>
          <w:lang w:eastAsia="zh-CN"/>
        </w:rPr>
        <w:t xml:space="preserve"> when the UE is in </w:t>
      </w:r>
      <w:r w:rsidRPr="005A04C8">
        <w:rPr>
          <w:rFonts w:eastAsia="Times New Roman"/>
          <w:lang w:eastAsia="zh-CN"/>
        </w:rPr>
        <w:t>5GMM-CONNECTED mode over non-3GPP access</w:t>
      </w:r>
      <w:r>
        <w:rPr>
          <w:rFonts w:eastAsia="Times New Roman" w:hint="eastAsia"/>
          <w:lang w:eastAsia="zh-CN"/>
        </w:rPr>
        <w:t>.</w:t>
      </w:r>
    </w:p>
    <w:p w:rsidR="004E0E19" w:rsidRPr="003168A2" w:rsidRDefault="004E0E19" w:rsidP="004E0E19">
      <w:pPr>
        <w:pStyle w:val="TH"/>
        <w:rPr>
          <w:lang w:eastAsia="zh-CN"/>
        </w:rPr>
      </w:pPr>
      <w:r>
        <w:object w:dxaOrig="9589" w:dyaOrig="5653">
          <v:shape id="_x0000_i1052" type="#_x0000_t75" style="width:407.4pt;height:239.7pt" o:ole="">
            <v:imagedata r:id="rId56" o:title=""/>
          </v:shape>
          <o:OLEObject Type="Embed" ProgID="Visio.Drawing.11" ShapeID="_x0000_i1052" DrawAspect="Content" ObjectID="_1572075747" r:id="rId57"/>
        </w:object>
      </w:r>
    </w:p>
    <w:p w:rsidR="00000000" w:rsidRDefault="004E0E19">
      <w:pPr>
        <w:pStyle w:val="TH"/>
        <w:rPr>
          <w:lang w:eastAsia="zh-CN"/>
        </w:rPr>
      </w:pPr>
      <w:r>
        <w:t>Figure</w:t>
      </w:r>
      <w:r w:rsidR="00277822" w:rsidRPr="003168A2">
        <w:t> </w:t>
      </w:r>
      <w:r>
        <w:t>8.</w:t>
      </w:r>
      <w:r w:rsidR="004E2BF1">
        <w:t>5</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2527" w:name="_Toc484956738"/>
      <w:bookmarkStart w:id="2528" w:name="_Toc485044179"/>
      <w:bookmarkStart w:id="2529" w:name="_Toc485217825"/>
      <w:bookmarkStart w:id="2530" w:name="_Toc485219994"/>
      <w:bookmarkStart w:id="2531" w:name="_Toc485220349"/>
      <w:bookmarkStart w:id="2532" w:name="_Toc492387665"/>
      <w:bookmarkStart w:id="2533" w:name="_Toc492388255"/>
      <w:bookmarkStart w:id="2534" w:name="_Toc492394140"/>
      <w:bookmarkStart w:id="2535" w:name="_Toc492394729"/>
      <w:bookmarkStart w:id="2536" w:name="_Toc492455561"/>
      <w:bookmarkStart w:id="2537" w:name="_Toc492456151"/>
      <w:bookmarkStart w:id="2538" w:name="_Toc492465971"/>
      <w:bookmarkStart w:id="2539" w:name="_Toc492466561"/>
      <w:bookmarkStart w:id="2540" w:name="_Toc498334446"/>
      <w:r>
        <w:t>8.</w:t>
      </w:r>
      <w:r w:rsidR="004E2BF1">
        <w:t>5</w:t>
      </w:r>
      <w:r>
        <w:t>.</w:t>
      </w:r>
      <w:r w:rsidR="006D3115">
        <w:t>3</w:t>
      </w:r>
      <w:r w:rsidR="00B64B96">
        <w:t>.</w:t>
      </w:r>
      <w:r w:rsidR="006D3115">
        <w:t>1</w:t>
      </w:r>
      <w:r>
        <w:t>.2</w:t>
      </w:r>
      <w:r w:rsidRPr="003168A2">
        <w:tab/>
        <w:t>Service request procedure initiation</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rsidR="004E0E19" w:rsidRDefault="004E0E19" w:rsidP="004E0E19">
      <w:r>
        <w:t xml:space="preserve">The UE initiates </w:t>
      </w:r>
      <w:r w:rsidRPr="00C579E5">
        <w:t xml:space="preserve">the service request procedure by sending a SERVICE REQUEST message to the </w:t>
      </w:r>
      <w:r>
        <w:t xml:space="preserve">AMF and starts timer </w:t>
      </w:r>
      <w:proofErr w:type="gramStart"/>
      <w:r>
        <w:t>Tx</w:t>
      </w:r>
      <w:proofErr w:type="gramEnd"/>
      <w:r>
        <w:t xml:space="preserve">. </w:t>
      </w:r>
    </w:p>
    <w:p w:rsidR="00292F02" w:rsidRDefault="00292F02" w:rsidP="00292F02">
      <w:pPr>
        <w:rPr>
          <w:rFonts w:eastAsia="Times New Roman"/>
        </w:rPr>
      </w:pPr>
      <w:r>
        <w:rPr>
          <w:rFonts w:eastAsia="Times New Roman"/>
        </w:rPr>
        <w:t xml:space="preserve">For case </w:t>
      </w:r>
      <w:proofErr w:type="gramStart"/>
      <w:r>
        <w:rPr>
          <w:rFonts w:eastAsia="Times New Roman"/>
        </w:rPr>
        <w:t>a</w:t>
      </w:r>
      <w:proofErr w:type="gramEnd"/>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proofErr w:type="gramStart"/>
      <w:r>
        <w:rPr>
          <w:rFonts w:eastAsia="Times New Roman"/>
        </w:rPr>
        <w:t>otherwise</w:t>
      </w:r>
      <w:proofErr w:type="gramEnd"/>
      <w:r>
        <w:rPr>
          <w:rFonts w:eastAsia="Times New Roman"/>
        </w:rPr>
        <w:t>,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For case c</w:t>
      </w:r>
      <w:r w:rsidR="000E0266">
        <w:rPr>
          <w:rFonts w:eastAsia="Times New Roman"/>
          <w:lang w:eastAsia="ko-KR"/>
        </w:rPr>
        <w:t xml:space="preserve"> and </w:t>
      </w:r>
      <w:r w:rsidR="000E0266" w:rsidRPr="00D70F4B">
        <w:rPr>
          <w:rFonts w:eastAsia="Times New Roman"/>
          <w:highlight w:val="yellow"/>
          <w:lang w:eastAsia="ko-KR"/>
        </w:rPr>
        <w:t>x</w:t>
      </w:r>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C714FF" w:rsidRDefault="00C714FF" w:rsidP="00C714FF">
      <w:pPr>
        <w:rPr>
          <w:rFonts w:eastAsia="Times New Roman"/>
          <w:lang w:eastAsia="zh-CN"/>
        </w:rPr>
      </w:pPr>
      <w:r>
        <w:rPr>
          <w:rFonts w:eastAsia="Times New Roman"/>
        </w:rPr>
        <w:t xml:space="preserve">For case y </w:t>
      </w:r>
      <w:r w:rsidRPr="00C579E5">
        <w:rPr>
          <w:rFonts w:eastAsia="Times New Roman"/>
        </w:rPr>
        <w:t>in subclause </w:t>
      </w:r>
      <w:r>
        <w:rPr>
          <w:rFonts w:eastAsia="Times New Roman"/>
        </w:rPr>
        <w:t xml:space="preserve">8.5.3.1.1, </w:t>
      </w:r>
      <w:r w:rsidRPr="00842114">
        <w:rPr>
          <w:rFonts w:eastAsia="Times New Roman"/>
        </w:rPr>
        <w:t>if the UE has uplink user data pending to be sent, the Uplink data status IE shall be included in the SERVICE REQUEST message to indicate the PDU session(s) the UE 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8E320B" w:rsidRDefault="004E0E19">
      <w:pPr>
        <w:pStyle w:val="Heading5"/>
      </w:pPr>
      <w:bookmarkStart w:id="2541" w:name="_Toc484956739"/>
      <w:bookmarkStart w:id="2542" w:name="_Toc485044180"/>
      <w:bookmarkStart w:id="2543" w:name="_Toc485217826"/>
      <w:bookmarkStart w:id="2544" w:name="_Toc485219995"/>
      <w:bookmarkStart w:id="2545" w:name="_Toc485220350"/>
      <w:bookmarkStart w:id="2546" w:name="_Toc492387666"/>
      <w:bookmarkStart w:id="2547" w:name="_Toc492388256"/>
      <w:bookmarkStart w:id="2548" w:name="_Toc492394141"/>
      <w:bookmarkStart w:id="2549" w:name="_Toc492394730"/>
      <w:bookmarkStart w:id="2550" w:name="_Toc492455562"/>
      <w:bookmarkStart w:id="2551" w:name="_Toc492456152"/>
      <w:bookmarkStart w:id="2552" w:name="_Toc492465972"/>
      <w:bookmarkStart w:id="2553" w:name="_Toc492466562"/>
      <w:bookmarkStart w:id="2554" w:name="_Toc498334447"/>
      <w:r>
        <w:t>8.</w:t>
      </w:r>
      <w:r w:rsidR="004E2BF1">
        <w:t>5</w:t>
      </w:r>
      <w:r>
        <w:t>.</w:t>
      </w:r>
      <w:r w:rsidR="006D3115">
        <w:t>3</w:t>
      </w:r>
      <w:r w:rsidR="00B64B96">
        <w:t>.</w:t>
      </w:r>
      <w:r w:rsidR="006D3115">
        <w:t>1</w:t>
      </w:r>
      <w:r>
        <w:t>.3</w:t>
      </w:r>
      <w:r w:rsidRPr="003168A2">
        <w:tab/>
      </w:r>
      <w:r>
        <w:t>Common procedure</w:t>
      </w:r>
      <w:r w:rsidRPr="003168A2">
        <w:t xml:space="preserve"> initiation</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rsidR="00A57022">
        <w:t xml:space="preserve">5GS based Primary </w:t>
      </w:r>
      <w:r w:rsidRPr="003168A2">
        <w:t>authentication</w:t>
      </w:r>
      <w:r w:rsidRPr="00901004">
        <w:rPr>
          <w:rFonts w:hint="eastAsia"/>
          <w:lang w:eastAsia="ko-KR"/>
        </w:rPr>
        <w:t xml:space="preserve"> </w:t>
      </w:r>
      <w:r w:rsidR="00A57022">
        <w:rPr>
          <w:lang w:eastAsia="ko-KR"/>
        </w:rPr>
        <w:t xml:space="preserve">and key agreement </w:t>
      </w:r>
      <w:r w:rsidRPr="003168A2">
        <w:t>procedure</w:t>
      </w:r>
      <w:r>
        <w:t>.</w:t>
      </w:r>
    </w:p>
    <w:p w:rsidR="008E320B" w:rsidRDefault="004E0E19">
      <w:pPr>
        <w:pStyle w:val="Heading5"/>
      </w:pPr>
      <w:bookmarkStart w:id="2555" w:name="_Toc484956740"/>
      <w:bookmarkStart w:id="2556" w:name="_Toc485044181"/>
      <w:bookmarkStart w:id="2557" w:name="_Toc485217827"/>
      <w:bookmarkStart w:id="2558" w:name="_Toc485219996"/>
      <w:bookmarkStart w:id="2559" w:name="_Toc485220351"/>
      <w:bookmarkStart w:id="2560" w:name="_Toc492387667"/>
      <w:bookmarkStart w:id="2561" w:name="_Toc492388257"/>
      <w:bookmarkStart w:id="2562" w:name="_Toc492394142"/>
      <w:bookmarkStart w:id="2563" w:name="_Toc492394731"/>
      <w:bookmarkStart w:id="2564" w:name="_Toc492455563"/>
      <w:bookmarkStart w:id="2565" w:name="_Toc492456153"/>
      <w:bookmarkStart w:id="2566" w:name="_Toc492465973"/>
      <w:bookmarkStart w:id="2567" w:name="_Toc492466563"/>
      <w:bookmarkStart w:id="2568" w:name="_Toc498334448"/>
      <w:r>
        <w:t>8.</w:t>
      </w:r>
      <w:r w:rsidR="004E2BF1">
        <w:t>5</w:t>
      </w:r>
      <w:r>
        <w:t>.</w:t>
      </w:r>
      <w:r w:rsidR="006D3115">
        <w:t>3</w:t>
      </w:r>
      <w:r w:rsidR="00B64B96">
        <w:t>.</w:t>
      </w:r>
      <w:r w:rsidR="006D3115">
        <w:t>1</w:t>
      </w:r>
      <w:r>
        <w:t>.4</w:t>
      </w:r>
      <w:r w:rsidRPr="003168A2">
        <w:tab/>
        <w:t>Service request procedure accepted by the network</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rsidR="004E0E19" w:rsidRDefault="00292F02" w:rsidP="004E0E19">
      <w:r>
        <w:rPr>
          <w:rFonts w:eastAsia="Times New Roman"/>
        </w:rPr>
        <w:t xml:space="preserve">For cases a, b, c, d and e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w:t>
      </w:r>
      <w:proofErr w:type="gramStart"/>
      <w:r w:rsidR="004E0E19">
        <w:t>Tx</w:t>
      </w:r>
      <w:proofErr w:type="gramEnd"/>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CD3894" w:rsidP="004E0E19">
      <w:pPr>
        <w:rPr>
          <w:lang w:eastAsia="zh-CN"/>
        </w:rPr>
      </w:pPr>
      <w:r w:rsidRPr="003168A2">
        <w:rPr>
          <w:rFonts w:eastAsia="Times New Roman"/>
        </w:rPr>
        <w:t xml:space="preserve">If </w:t>
      </w:r>
      <w:r>
        <w:rPr>
          <w:rFonts w:eastAsia="Times New Roman"/>
        </w:rPr>
        <w:t xml:space="preserve">the AMF needs to initiate PDU session status synchronization or </w:t>
      </w:r>
      <w:r w:rsidRPr="003168A2">
        <w:rPr>
          <w:rFonts w:eastAsia="Times New Roman"/>
        </w:rPr>
        <w:t>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lang w:eastAsia="zh-CN"/>
        </w:rPr>
        <w:t>SERVICE</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rPr>
        <w:t xml:space="preserve"> </w:t>
      </w:r>
      <w:r>
        <w:rPr>
          <w:rFonts w:eastAsia="Times New Roman"/>
          <w:lang w:eastAsia="zh-CN"/>
        </w:rPr>
        <w:t>inclu</w:t>
      </w:r>
      <w:r>
        <w:rPr>
          <w:rFonts w:eastAsia="Times New Roman" w:hint="eastAsia"/>
          <w:lang w:eastAsia="zh-CN"/>
        </w:rPr>
        <w:t xml:space="preserve">de a PDU session status IE in the </w:t>
      </w:r>
      <w:r>
        <w:rPr>
          <w:rFonts w:eastAsia="Times New Roman"/>
          <w:lang w:eastAsia="zh-CN"/>
        </w:rPr>
        <w:t>SERVICE</w:t>
      </w:r>
      <w:r>
        <w:rPr>
          <w:rFonts w:eastAsia="Times New Roman" w:hint="eastAsia"/>
          <w:lang w:eastAsia="zh-CN"/>
        </w:rPr>
        <w:t xml:space="preserve"> ACCEPT message to indicate which PDU sessions are active in the AMF.</w:t>
      </w:r>
      <w:r w:rsidR="004E0E19">
        <w:rPr>
          <w:lang w:eastAsia="zh-CN"/>
        </w:rPr>
        <w:t xml:space="preserve"> </w:t>
      </w:r>
      <w:r w:rsidR="007F4612">
        <w:t>If the PDU session status information element is included in the SERVICE ACCEPT message, then the UE shall deactivate all those PDU sessions locally (without peer-to-peer signalling between the network and the UE) which are in active on the UE side, but are indicated by the AMF as being inactive.</w:t>
      </w:r>
    </w:p>
    <w:p w:rsidR="00CD3894" w:rsidRDefault="00CD3894" w:rsidP="00CD3894">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lang w:eastAsia="zh-CN"/>
        </w:rPr>
        <w:t>SERVICE REQUEST</w:t>
      </w:r>
      <w:r w:rsidRPr="003168A2">
        <w:rPr>
          <w:rFonts w:eastAsia="Times New Roman"/>
        </w:rPr>
        <w:t xml:space="preserve">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CD3894" w:rsidRDefault="00CD3894" w:rsidP="00CD3894">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8E320B" w:rsidRDefault="00CD3894">
      <w:pPr>
        <w:pStyle w:val="Heading5"/>
      </w:pPr>
      <w:bookmarkStart w:id="2569" w:name="_Toc498334449"/>
      <w:r>
        <w:rPr>
          <w:rFonts w:eastAsia="Times New Roman" w:hint="eastAsia"/>
          <w:lang w:eastAsia="ko-KR"/>
        </w:rPr>
        <w:t>-</w:t>
      </w:r>
      <w:r>
        <w:rPr>
          <w:rFonts w:eastAsia="Times New Roman" w:hint="eastAsia"/>
          <w:lang w:eastAsia="ko-KR"/>
        </w:rPr>
        <w:tab/>
      </w:r>
      <w:r w:rsidRPr="00670366">
        <w:rPr>
          <w:rFonts w:eastAsia="Times New Roman" w:hint="eastAsia"/>
          <w:lang w:eastAsia="zh-CN"/>
        </w:rPr>
        <w:t xml:space="preserve">include </w:t>
      </w:r>
      <w:r w:rsidRPr="00670366">
        <w:rPr>
          <w:rFonts w:eastAsia="Times New Roman"/>
          <w:lang w:eastAsia="zh-CN"/>
        </w:rPr>
        <w:t>the PDU session reactivation result IE</w:t>
      </w:r>
      <w:r w:rsidRPr="00F70911">
        <w:rPr>
          <w:rFonts w:eastAsia="Times New Roman" w:hint="eastAsia"/>
          <w:lang w:eastAsia="zh-CN"/>
        </w:rPr>
        <w:t xml:space="preserve"> </w:t>
      </w:r>
      <w:r w:rsidRPr="00F70911">
        <w:rPr>
          <w:rFonts w:eastAsia="Times New Roman"/>
          <w:lang w:eastAsia="zh-CN"/>
        </w:rPr>
        <w:t xml:space="preserve">in the SERVICE ACCEPT message </w:t>
      </w:r>
      <w:r w:rsidRPr="00F70911">
        <w:rPr>
          <w:rFonts w:eastAsia="Times New Roman" w:hint="eastAsia"/>
          <w:lang w:eastAsia="zh-CN"/>
        </w:rPr>
        <w:t xml:space="preserve">to indicate the reactivation result of </w:t>
      </w:r>
      <w:r w:rsidRPr="00F70911">
        <w:rPr>
          <w:rFonts w:eastAsia="Times New Roman"/>
          <w:lang w:eastAsia="zh-CN"/>
        </w:rPr>
        <w:t>the UE</w:t>
      </w:r>
      <w:r w:rsidRPr="00AE599E">
        <w:rPr>
          <w:rFonts w:eastAsia="Times New Roman"/>
          <w:lang w:eastAsia="zh-CN"/>
        </w:rPr>
        <w:t xml:space="preserve"> requested reactivation for the PDU session</w:t>
      </w:r>
      <w:r w:rsidRPr="00D01CFC">
        <w:rPr>
          <w:rFonts w:eastAsia="Times New Roman" w:hint="eastAsia"/>
          <w:lang w:eastAsia="zh-CN"/>
        </w:rPr>
        <w:t>.</w:t>
      </w:r>
      <w:bookmarkStart w:id="2570" w:name="_Toc484956741"/>
      <w:bookmarkStart w:id="2571" w:name="_Toc485044182"/>
      <w:bookmarkStart w:id="2572" w:name="_Toc485217828"/>
      <w:bookmarkStart w:id="2573" w:name="_Toc485219997"/>
      <w:bookmarkStart w:id="2574" w:name="_Toc485220352"/>
      <w:bookmarkStart w:id="2575" w:name="_Toc492387668"/>
      <w:bookmarkStart w:id="2576" w:name="_Toc492388258"/>
      <w:bookmarkStart w:id="2577" w:name="_Toc492394143"/>
      <w:bookmarkStart w:id="2578" w:name="_Toc492394732"/>
      <w:bookmarkStart w:id="2579" w:name="_Toc492455564"/>
      <w:bookmarkStart w:id="2580" w:name="_Toc492456154"/>
      <w:bookmarkStart w:id="2581" w:name="_Toc492465974"/>
      <w:bookmarkStart w:id="2582" w:name="_Toc492466564"/>
      <w:r w:rsidR="004E0E19">
        <w:t>8.</w:t>
      </w:r>
      <w:r w:rsidR="004E2BF1">
        <w:t>5</w:t>
      </w:r>
      <w:r w:rsidR="004E0E19">
        <w:t>.</w:t>
      </w:r>
      <w:r w:rsidR="006D3115">
        <w:t>3</w:t>
      </w:r>
      <w:r w:rsidR="00B64B96">
        <w:t>.</w:t>
      </w:r>
      <w:r w:rsidR="006D3115">
        <w:t>1</w:t>
      </w:r>
      <w:r w:rsidR="004E0E19">
        <w:t>.5</w:t>
      </w:r>
      <w:r w:rsidR="004E0E19" w:rsidRPr="003168A2">
        <w:tab/>
        <w:t xml:space="preserve">Service request procedure </w:t>
      </w:r>
      <w:r w:rsidR="004E0E19">
        <w:t xml:space="preserve">not </w:t>
      </w:r>
      <w:r w:rsidR="004E0E19" w:rsidRPr="003168A2">
        <w:t>accepted by the network</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69"/>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w:t>
      </w:r>
      <w:proofErr w:type="gramStart"/>
      <w:r>
        <w:t>Tx</w:t>
      </w:r>
      <w:proofErr w:type="gramEnd"/>
      <w:r w:rsidRPr="00FE320E">
        <w:t>.</w:t>
      </w:r>
    </w:p>
    <w:p w:rsidR="007F4612" w:rsidRDefault="007F4612" w:rsidP="007F4612">
      <w:r>
        <w:t xml:space="preserve">On receipt of the SERVICE REJECT message, if the message is integrity protected, the UE shall stop timer </w:t>
      </w:r>
      <w:proofErr w:type="gramStart"/>
      <w:r>
        <w:t>Tx</w:t>
      </w:r>
      <w:proofErr w:type="gramEnd"/>
      <w:r>
        <w:t xml:space="preserve"> if running. </w:t>
      </w:r>
      <w:r>
        <w:rPr>
          <w:lang w:eastAsia="zh-CN"/>
        </w:rPr>
        <w:t>If the SERVICE REJECT message was received without integrity protection, then the UE shall discard the message.</w:t>
      </w:r>
    </w:p>
    <w:p w:rsidR="008E320B" w:rsidRDefault="004E0E19">
      <w:pPr>
        <w:pStyle w:val="Heading5"/>
      </w:pPr>
      <w:bookmarkStart w:id="2583" w:name="_Toc484956742"/>
      <w:bookmarkStart w:id="2584" w:name="_Toc485044183"/>
      <w:bookmarkStart w:id="2585" w:name="_Toc485217829"/>
      <w:bookmarkStart w:id="2586" w:name="_Toc485219998"/>
      <w:bookmarkStart w:id="2587" w:name="_Toc485220353"/>
      <w:bookmarkStart w:id="2588" w:name="_Toc492387669"/>
      <w:bookmarkStart w:id="2589" w:name="_Toc492388259"/>
      <w:bookmarkStart w:id="2590" w:name="_Toc492394144"/>
      <w:bookmarkStart w:id="2591" w:name="_Toc492394733"/>
      <w:bookmarkStart w:id="2592" w:name="_Toc492455565"/>
      <w:bookmarkStart w:id="2593" w:name="_Toc492456155"/>
      <w:bookmarkStart w:id="2594" w:name="_Toc492465975"/>
      <w:bookmarkStart w:id="2595" w:name="_Toc492466565"/>
      <w:bookmarkStart w:id="2596" w:name="_Toc498334450"/>
      <w:r>
        <w:t>8.</w:t>
      </w:r>
      <w:r w:rsidR="004E2BF1">
        <w:t>5</w:t>
      </w:r>
      <w:r>
        <w:t>.</w:t>
      </w:r>
      <w:r w:rsidR="006D3115">
        <w:t>3</w:t>
      </w:r>
      <w:r w:rsidR="00B64B96">
        <w:t>.</w:t>
      </w:r>
      <w:r w:rsidR="006D3115">
        <w:t>1</w:t>
      </w:r>
      <w:r>
        <w:t>.6</w:t>
      </w:r>
      <w:r w:rsidRPr="003168A2">
        <w:tab/>
      </w:r>
      <w:r>
        <w:t>Abnormal cases in the UE</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2597" w:name="_Toc484956743"/>
      <w:bookmarkStart w:id="2598" w:name="_Toc485044184"/>
      <w:bookmarkStart w:id="2599" w:name="_Toc485217830"/>
      <w:bookmarkStart w:id="2600" w:name="_Toc485219999"/>
      <w:bookmarkStart w:id="2601" w:name="_Toc485220354"/>
      <w:bookmarkStart w:id="2602" w:name="_Toc492387670"/>
      <w:bookmarkStart w:id="2603" w:name="_Toc492388260"/>
      <w:bookmarkStart w:id="2604" w:name="_Toc492394145"/>
      <w:bookmarkStart w:id="2605" w:name="_Toc492394734"/>
      <w:bookmarkStart w:id="2606" w:name="_Toc492455566"/>
      <w:bookmarkStart w:id="2607" w:name="_Toc492456156"/>
      <w:bookmarkStart w:id="2608" w:name="_Toc492465976"/>
      <w:bookmarkStart w:id="2609" w:name="_Toc492466566"/>
      <w:bookmarkStart w:id="2610" w:name="_Toc498334451"/>
      <w:r>
        <w:t>8.</w:t>
      </w:r>
      <w:r w:rsidR="004E2BF1">
        <w:t>5</w:t>
      </w:r>
      <w:r>
        <w:t>.</w:t>
      </w:r>
      <w:r w:rsidR="006D3115">
        <w:t>3</w:t>
      </w:r>
      <w:r w:rsidR="00B64B96">
        <w:t>.</w:t>
      </w:r>
      <w:r w:rsidR="006D3115">
        <w:t>1</w:t>
      </w:r>
      <w:r>
        <w:t>.7</w:t>
      </w:r>
      <w:r w:rsidRPr="003168A2">
        <w:tab/>
      </w:r>
      <w:r>
        <w:t>Abnormal cases on the network side</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2611" w:name="_Toc484956744"/>
      <w:bookmarkStart w:id="2612" w:name="_Toc485044185"/>
      <w:bookmarkStart w:id="2613" w:name="_Toc485217831"/>
      <w:bookmarkStart w:id="2614" w:name="_Toc485220000"/>
      <w:bookmarkStart w:id="2615" w:name="_Toc485220355"/>
      <w:bookmarkStart w:id="2616" w:name="_Toc492387671"/>
      <w:bookmarkStart w:id="2617" w:name="_Toc492388261"/>
      <w:bookmarkStart w:id="2618" w:name="_Toc492394146"/>
      <w:bookmarkStart w:id="2619" w:name="_Toc492394735"/>
      <w:bookmarkStart w:id="2620" w:name="_Toc492455567"/>
      <w:bookmarkStart w:id="2621" w:name="_Toc492456157"/>
      <w:bookmarkStart w:id="2622" w:name="_Toc492465977"/>
      <w:bookmarkStart w:id="2623" w:name="_Toc492466567"/>
      <w:bookmarkStart w:id="2624" w:name="_Toc498334452"/>
      <w:r>
        <w:t>8.</w:t>
      </w:r>
      <w:r w:rsidR="004E2BF1">
        <w:t>5</w:t>
      </w:r>
      <w:r>
        <w:t>.</w:t>
      </w:r>
      <w:r w:rsidR="006D3115">
        <w:t>3</w:t>
      </w:r>
      <w:r w:rsidR="00B64B96">
        <w:t>.</w:t>
      </w:r>
      <w:r w:rsidR="006D3115">
        <w:t>2</w:t>
      </w:r>
      <w:r w:rsidRPr="003168A2">
        <w:tab/>
      </w:r>
      <w:r>
        <w:t>Paging procedure</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rsidR="008E320B" w:rsidRDefault="000A1C6A">
      <w:pPr>
        <w:pStyle w:val="Heading5"/>
      </w:pPr>
      <w:bookmarkStart w:id="2625" w:name="_Toc484956745"/>
      <w:bookmarkStart w:id="2626" w:name="_Toc485044186"/>
      <w:bookmarkStart w:id="2627" w:name="_Toc485217832"/>
      <w:bookmarkStart w:id="2628" w:name="_Toc485220001"/>
      <w:bookmarkStart w:id="2629" w:name="_Toc485220356"/>
      <w:bookmarkStart w:id="2630" w:name="_Toc492387672"/>
      <w:bookmarkStart w:id="2631" w:name="_Toc492388262"/>
      <w:bookmarkStart w:id="2632" w:name="_Toc492394147"/>
      <w:bookmarkStart w:id="2633" w:name="_Toc492394736"/>
      <w:bookmarkStart w:id="2634" w:name="_Toc492455568"/>
      <w:bookmarkStart w:id="2635" w:name="_Toc492456158"/>
      <w:bookmarkStart w:id="2636" w:name="_Toc492465978"/>
      <w:bookmarkStart w:id="2637" w:name="_Toc492466568"/>
      <w:bookmarkStart w:id="2638" w:name="_Toc498334453"/>
      <w:r>
        <w:t>8.</w:t>
      </w:r>
      <w:r w:rsidR="004E2BF1">
        <w:t>5</w:t>
      </w:r>
      <w:r>
        <w:t>.</w:t>
      </w:r>
      <w:r w:rsidR="006D3115">
        <w:t>3</w:t>
      </w:r>
      <w:r w:rsidR="00B64B96">
        <w:t>.</w:t>
      </w:r>
      <w:r w:rsidR="006D3115">
        <w:t>2</w:t>
      </w:r>
      <w:r>
        <w:t>.1</w:t>
      </w:r>
      <w:r w:rsidRPr="003168A2">
        <w:tab/>
      </w:r>
      <w:r>
        <w:t>General</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2639" w:name="_Toc484956746"/>
      <w:bookmarkStart w:id="2640" w:name="_Toc485044187"/>
      <w:bookmarkStart w:id="2641" w:name="_Toc485217833"/>
      <w:bookmarkStart w:id="2642" w:name="_Toc485220002"/>
      <w:bookmarkStart w:id="2643" w:name="_Toc485220357"/>
      <w:bookmarkStart w:id="2644" w:name="_Toc492387673"/>
      <w:bookmarkStart w:id="2645" w:name="_Toc492388263"/>
      <w:bookmarkStart w:id="2646" w:name="_Toc492394148"/>
      <w:bookmarkStart w:id="2647" w:name="_Toc492394737"/>
      <w:bookmarkStart w:id="2648" w:name="_Toc492455569"/>
      <w:bookmarkStart w:id="2649" w:name="_Toc492456159"/>
      <w:bookmarkStart w:id="2650" w:name="_Toc492465979"/>
      <w:bookmarkStart w:id="2651" w:name="_Toc492466569"/>
      <w:bookmarkStart w:id="2652" w:name="_Toc498334454"/>
      <w:r>
        <w:t>8.</w:t>
      </w:r>
      <w:r w:rsidR="004E2BF1">
        <w:t>5</w:t>
      </w:r>
      <w:r>
        <w:t>.</w:t>
      </w:r>
      <w:r w:rsidR="006D3115">
        <w:t>3</w:t>
      </w:r>
      <w:r w:rsidR="00B64B96">
        <w:t>.</w:t>
      </w:r>
      <w:r w:rsidR="006D3115">
        <w:t>2</w:t>
      </w:r>
      <w:r>
        <w:t>.2</w:t>
      </w:r>
      <w:r w:rsidRPr="003168A2">
        <w:tab/>
      </w:r>
      <w:r>
        <w:t>Paging for 5G</w:t>
      </w:r>
      <w:r w:rsidR="00B64B96">
        <w:t>S</w:t>
      </w:r>
      <w:r>
        <w:t xml:space="preserve"> services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rsidR="008E320B" w:rsidRDefault="000A1C6A">
      <w:pPr>
        <w:pStyle w:val="Heading6"/>
        <w:rPr>
          <w:lang w:eastAsia="zh-CN"/>
        </w:rPr>
      </w:pPr>
      <w:bookmarkStart w:id="2653" w:name="_Toc406763945"/>
      <w:bookmarkStart w:id="2654" w:name="_Toc484956747"/>
      <w:bookmarkStart w:id="2655" w:name="_Toc485044188"/>
      <w:bookmarkStart w:id="2656" w:name="_Toc485217834"/>
      <w:bookmarkStart w:id="2657" w:name="_Toc485220003"/>
      <w:bookmarkStart w:id="2658" w:name="_Toc485220358"/>
      <w:bookmarkStart w:id="2659" w:name="_Toc492387674"/>
      <w:bookmarkStart w:id="2660" w:name="_Toc492388264"/>
      <w:bookmarkStart w:id="2661" w:name="_Toc492394149"/>
      <w:bookmarkStart w:id="2662" w:name="_Toc492394738"/>
      <w:bookmarkStart w:id="2663" w:name="_Toc492455570"/>
      <w:bookmarkStart w:id="2664" w:name="_Toc492456160"/>
      <w:bookmarkStart w:id="2665" w:name="_Toc492465980"/>
      <w:bookmarkStart w:id="2666" w:name="_Toc492466570"/>
      <w:bookmarkStart w:id="2667" w:name="_Toc498334455"/>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53" type="#_x0000_t75" style="width:417.95pt;height:137.85pt" o:ole="">
            <v:imagedata r:id="rId58" o:title=""/>
          </v:shape>
          <o:OLEObject Type="Embed" ProgID="Visio.Drawing.11" ShapeID="_x0000_i1053" DrawAspect="Content" ObjectID="_1572075748" r:id="rId59"/>
        </w:object>
      </w:r>
    </w:p>
    <w:p w:rsidR="000A1C6A" w:rsidRPr="003168A2" w:rsidRDefault="000A1C6A" w:rsidP="000A1C6A">
      <w:pPr>
        <w:pStyle w:val="TH"/>
      </w:pPr>
      <w:r w:rsidRPr="003168A2">
        <w:t>Figure</w:t>
      </w:r>
      <w:r w:rsidR="00277822" w:rsidRPr="003168A2">
        <w:t> </w:t>
      </w:r>
      <w:r>
        <w:t>8</w:t>
      </w:r>
      <w:r>
        <w:rPr>
          <w:rFonts w:hint="eastAsia"/>
        </w:rPr>
        <w:t>.</w:t>
      </w:r>
      <w:r w:rsidR="004E2BF1">
        <w:t>5</w:t>
      </w:r>
      <w:r w:rsidRPr="003168A2">
        <w:rPr>
          <w:rFonts w:hint="eastAsia"/>
        </w:rPr>
        <w:t>.</w:t>
      </w:r>
      <w:r w:rsidR="006D3115">
        <w:t>3</w:t>
      </w:r>
      <w:r w:rsidR="00B64B96">
        <w:t>.</w:t>
      </w:r>
      <w:r w:rsidR="006D3115">
        <w:t>2</w:t>
      </w:r>
      <w:r w:rsidRPr="003168A2">
        <w:rPr>
          <w:rFonts w:hint="eastAsia"/>
        </w:rPr>
        <w:t>.</w:t>
      </w:r>
      <w:r>
        <w:t>2.1</w:t>
      </w:r>
      <w:r w:rsidR="0064311D">
        <w:t>.1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4C5821">
        <w:rPr>
          <w:lang w:eastAsia="zh-CN"/>
        </w:rPr>
        <w:t>10</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2668" w:name="_Toc406763947"/>
      <w:bookmarkStart w:id="2669" w:name="_Toc484956748"/>
      <w:bookmarkStart w:id="2670" w:name="_Toc485044189"/>
      <w:bookmarkStart w:id="2671" w:name="_Toc485217835"/>
      <w:bookmarkStart w:id="2672" w:name="_Toc485220004"/>
      <w:bookmarkStart w:id="2673" w:name="_Toc485220359"/>
      <w:bookmarkStart w:id="2674" w:name="_Toc492387675"/>
      <w:bookmarkStart w:id="2675" w:name="_Toc492388265"/>
      <w:bookmarkStart w:id="2676" w:name="_Toc492394150"/>
      <w:bookmarkStart w:id="2677" w:name="_Toc492394739"/>
      <w:bookmarkStart w:id="2678" w:name="_Toc492455571"/>
      <w:bookmarkStart w:id="2679" w:name="_Toc492456161"/>
      <w:bookmarkStart w:id="2680" w:name="_Toc492465981"/>
      <w:bookmarkStart w:id="2681" w:name="_Toc492466571"/>
      <w:bookmarkStart w:id="2682" w:name="_Toc498334456"/>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2683" w:name="_Toc492387676"/>
      <w:bookmarkStart w:id="2684" w:name="_Toc492388266"/>
      <w:bookmarkStart w:id="2685" w:name="_Toc492394151"/>
      <w:bookmarkStart w:id="2686" w:name="_Toc492394740"/>
      <w:bookmarkStart w:id="2687" w:name="_Toc492455572"/>
      <w:bookmarkStart w:id="2688" w:name="_Toc492456162"/>
      <w:bookmarkStart w:id="2689" w:name="_Toc492465982"/>
      <w:bookmarkStart w:id="2690" w:name="_Toc492466572"/>
      <w:bookmarkStart w:id="2691" w:name="_Toc484956749"/>
      <w:bookmarkStart w:id="2692" w:name="_Toc485044190"/>
      <w:bookmarkStart w:id="2693" w:name="_Toc485217836"/>
      <w:bookmarkStart w:id="2694" w:name="_Toc485220005"/>
      <w:bookmarkStart w:id="2695" w:name="_Toc485220360"/>
      <w:bookmarkStart w:id="2696" w:name="_Toc498334457"/>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2683"/>
      <w:bookmarkEnd w:id="2684"/>
      <w:bookmarkEnd w:id="2685"/>
      <w:bookmarkEnd w:id="2686"/>
      <w:bookmarkEnd w:id="2687"/>
      <w:bookmarkEnd w:id="2688"/>
      <w:bookmarkEnd w:id="2689"/>
      <w:bookmarkEnd w:id="2690"/>
      <w:bookmarkEnd w:id="2696"/>
    </w:p>
    <w:p w:rsidR="002209A0" w:rsidRPr="003168A2" w:rsidRDefault="002209A0" w:rsidP="002209A0">
      <w:pPr>
        <w:rPr>
          <w:rFonts w:eastAsia="Times New Roman"/>
        </w:rPr>
      </w:pPr>
      <w:r w:rsidRPr="003168A2">
        <w:rPr>
          <w:rFonts w:eastAsia="Times New Roman"/>
        </w:rPr>
        <w:t>The following abnormal cases can be identified:</w:t>
      </w:r>
    </w:p>
    <w:p w:rsidR="002209A0" w:rsidRDefault="002209A0" w:rsidP="002209A0">
      <w:pPr>
        <w:pStyle w:val="B1"/>
        <w:numPr>
          <w:ilvl w:val="0"/>
          <w:numId w:val="8"/>
        </w:numPr>
        <w:ind w:left="576" w:hanging="288"/>
        <w:rPr>
          <w:rFonts w:eastAsia="Times New Roman"/>
        </w:rPr>
      </w:pPr>
      <w:r>
        <w:rPr>
          <w:rFonts w:eastAsia="Times New Roman"/>
        </w:rPr>
        <w:t>Paging message received with access type set to non-3GPP access while the UE is in 5GMM-CONNECTED mode for non-3GPP access.</w:t>
      </w:r>
    </w:p>
    <w:p w:rsidR="002209A0" w:rsidRDefault="002209A0" w:rsidP="00667D10">
      <w:pPr>
        <w:rPr>
          <w:rFonts w:eastAsia="Times New Roman"/>
        </w:rPr>
      </w:pPr>
      <w:r>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2697" w:name="_Toc492387677"/>
      <w:bookmarkStart w:id="2698" w:name="_Toc492388267"/>
      <w:bookmarkStart w:id="2699" w:name="_Toc492394152"/>
      <w:bookmarkStart w:id="2700" w:name="_Toc492394741"/>
      <w:bookmarkStart w:id="2701" w:name="_Toc492455573"/>
      <w:bookmarkStart w:id="2702" w:name="_Toc492456163"/>
      <w:bookmarkStart w:id="2703" w:name="_Toc492465983"/>
      <w:bookmarkStart w:id="2704" w:name="_Toc492466573"/>
      <w:bookmarkStart w:id="2705" w:name="_Toc498334458"/>
      <w:r>
        <w:t>8.</w:t>
      </w:r>
      <w:r w:rsidR="004E2BF1">
        <w:t>5</w:t>
      </w:r>
      <w:r>
        <w:t>.3.3</w:t>
      </w:r>
      <w:r w:rsidRPr="003168A2">
        <w:tab/>
      </w:r>
      <w:r>
        <w:t>Notification procedure</w:t>
      </w:r>
      <w:bookmarkEnd w:id="2697"/>
      <w:bookmarkEnd w:id="2698"/>
      <w:bookmarkEnd w:id="2699"/>
      <w:bookmarkEnd w:id="2700"/>
      <w:bookmarkEnd w:id="2701"/>
      <w:bookmarkEnd w:id="2702"/>
      <w:bookmarkEnd w:id="2703"/>
      <w:bookmarkEnd w:id="2704"/>
      <w:bookmarkEnd w:id="2705"/>
    </w:p>
    <w:p w:rsidR="002209A0" w:rsidRDefault="002209A0" w:rsidP="002209A0">
      <w:pPr>
        <w:pStyle w:val="Heading5"/>
      </w:pPr>
      <w:bookmarkStart w:id="2706" w:name="_Toc492387678"/>
      <w:bookmarkStart w:id="2707" w:name="_Toc492388268"/>
      <w:bookmarkStart w:id="2708" w:name="_Toc492394153"/>
      <w:bookmarkStart w:id="2709" w:name="_Toc492394742"/>
      <w:bookmarkStart w:id="2710" w:name="_Toc492455574"/>
      <w:bookmarkStart w:id="2711" w:name="_Toc492456164"/>
      <w:bookmarkStart w:id="2712" w:name="_Toc492465984"/>
      <w:bookmarkStart w:id="2713" w:name="_Toc492466574"/>
      <w:bookmarkStart w:id="2714" w:name="_Toc498334459"/>
      <w:r>
        <w:t>8.</w:t>
      </w:r>
      <w:r w:rsidR="004E2BF1">
        <w:t>5</w:t>
      </w:r>
      <w:r>
        <w:t>.3.3.1</w:t>
      </w:r>
      <w:r w:rsidRPr="003168A2">
        <w:tab/>
      </w:r>
      <w:r>
        <w:t>General</w:t>
      </w:r>
      <w:bookmarkEnd w:id="2706"/>
      <w:bookmarkEnd w:id="2707"/>
      <w:bookmarkEnd w:id="2708"/>
      <w:bookmarkEnd w:id="2709"/>
      <w:bookmarkEnd w:id="2710"/>
      <w:bookmarkEnd w:id="2711"/>
      <w:bookmarkEnd w:id="2712"/>
      <w:bookmarkEnd w:id="2713"/>
      <w:bookmarkEnd w:id="2714"/>
    </w:p>
    <w:p w:rsidR="00C714FF" w:rsidRDefault="002209A0" w:rsidP="00C714FF">
      <w:pPr>
        <w:pStyle w:val="B1"/>
        <w:rPr>
          <w:rFonts w:eastAsia="Times New Roman"/>
          <w:lang w:eastAsia="zh-CN"/>
        </w:rPr>
      </w:pPr>
      <w:r>
        <w:rPr>
          <w:lang w:eastAsia="ko-KR"/>
        </w:rPr>
        <w:t>The notification</w:t>
      </w:r>
      <w:r w:rsidRPr="003168A2">
        <w:rPr>
          <w:lang w:eastAsia="ko-KR"/>
        </w:rPr>
        <w:t xml:space="preserve"> procedure </w:t>
      </w:r>
      <w:r>
        <w:rPr>
          <w:lang w:eastAsia="ko-KR"/>
        </w:rPr>
        <w:t>is used by the network</w:t>
      </w:r>
      <w:r w:rsidR="00C714FF">
        <w:rPr>
          <w:rFonts w:eastAsia="Times New Roman" w:hint="eastAsia"/>
          <w:lang w:eastAsia="zh-CN"/>
        </w:rPr>
        <w:t>:</w:t>
      </w:r>
    </w:p>
    <w:p w:rsidR="00C714FF" w:rsidRDefault="00C714FF" w:rsidP="00C714FF">
      <w:pPr>
        <w:pStyle w:val="B1"/>
        <w:rPr>
          <w:rFonts w:eastAsia="Times New Roman"/>
          <w:lang w:eastAsia="zh-CN"/>
        </w:rPr>
      </w:pPr>
      <w:r>
        <w:rPr>
          <w:rFonts w:eastAsia="Times New Roman" w:hint="eastAsia"/>
          <w:lang w:eastAsia="zh-CN"/>
        </w:rPr>
        <w:t>a)</w:t>
      </w:r>
      <w:r>
        <w:rPr>
          <w:rFonts w:eastAsia="Times New Roman" w:hint="eastAsia"/>
          <w:lang w:eastAsia="zh-CN"/>
        </w:rPr>
        <w:tab/>
      </w:r>
      <w:r w:rsidR="002209A0">
        <w:rPr>
          <w:lang w:eastAsia="ko-KR"/>
        </w:rPr>
        <w:t>to</w:t>
      </w:r>
      <w:r w:rsidR="002209A0" w:rsidRPr="009A042E">
        <w:rPr>
          <w:lang w:eastAsia="ko-KR"/>
        </w:rPr>
        <w:t xml:space="preserve"> request the UE</w:t>
      </w:r>
      <w:r>
        <w:rPr>
          <w:rFonts w:eastAsia="Times New Roman" w:hint="eastAsia"/>
          <w:lang w:eastAsia="zh-CN"/>
        </w:rPr>
        <w:t>,</w:t>
      </w:r>
      <w:r w:rsidRPr="00BB0AC0">
        <w:rPr>
          <w:rFonts w:eastAsia="Times New Roman"/>
          <w:lang w:eastAsia="ko-KR"/>
        </w:rPr>
        <w:t xml:space="preserve"> </w:t>
      </w:r>
      <w:r>
        <w:rPr>
          <w:rFonts w:eastAsia="Times New Roman"/>
          <w:lang w:eastAsia="ko-KR"/>
        </w:rPr>
        <w:t xml:space="preserve">by sending the </w:t>
      </w:r>
      <w:r>
        <w:rPr>
          <w:rFonts w:eastAsia="Times New Roman"/>
        </w:rPr>
        <w:t xml:space="preserve">NOTIFICATION </w:t>
      </w:r>
      <w:r>
        <w:rPr>
          <w:rFonts w:eastAsia="Times New Roman"/>
          <w:lang w:eastAsia="ko-KR"/>
        </w:rPr>
        <w:t xml:space="preserve">message over </w:t>
      </w:r>
      <w:r>
        <w:rPr>
          <w:rFonts w:eastAsia="Times New Roman" w:hint="eastAsia"/>
          <w:lang w:eastAsia="zh-CN"/>
        </w:rPr>
        <w:t xml:space="preserve">3GPP access, </w:t>
      </w:r>
      <w:r w:rsidR="002209A0" w:rsidRPr="009A042E">
        <w:rPr>
          <w:lang w:eastAsia="ko-KR"/>
        </w:rPr>
        <w:t xml:space="preserve"> to re-activate the PDU session(s) associated with n</w:t>
      </w:r>
      <w:r w:rsidR="002209A0">
        <w:rPr>
          <w:lang w:eastAsia="ko-KR"/>
        </w:rPr>
        <w:t xml:space="preserve">on-3GPP access over 3GPP access when </w:t>
      </w:r>
      <w:r>
        <w:rPr>
          <w:rFonts w:eastAsia="Times New Roman" w:hint="eastAsia"/>
          <w:lang w:eastAsia="zh-CN"/>
        </w:rPr>
        <w:t>the UE is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non-3GPP access</w:t>
      </w:r>
      <w:r>
        <w:rPr>
          <w:rFonts w:eastAsia="Times New Roman"/>
        </w:rPr>
        <w:t xml:space="preserve"> </w:t>
      </w:r>
      <w:r w:rsidR="002209A0">
        <w:t xml:space="preserve">and in 5GMM-CONNECTED mode </w:t>
      </w:r>
      <w:r>
        <w:t xml:space="preserve">over </w:t>
      </w:r>
      <w:r w:rsidR="002209A0" w:rsidRPr="00907435">
        <w:t>3GPP access</w:t>
      </w:r>
      <w:r>
        <w:t>; or</w:t>
      </w:r>
      <w:r w:rsidRPr="00C714FF">
        <w:rPr>
          <w:rFonts w:hint="eastAsia"/>
          <w:lang w:eastAsia="zh-CN"/>
        </w:rPr>
        <w:t xml:space="preserve"> </w:t>
      </w:r>
    </w:p>
    <w:p w:rsidR="00000000" w:rsidRDefault="00C714FF">
      <w:pPr>
        <w:pStyle w:val="B1"/>
      </w:pPr>
      <w:r>
        <w:rPr>
          <w:rFonts w:eastAsia="Times New Roman" w:hint="eastAsia"/>
          <w:lang w:eastAsia="zh-CN"/>
        </w:rPr>
        <w:t>b)</w:t>
      </w:r>
      <w:r>
        <w:rPr>
          <w:rFonts w:eastAsia="Times New Roman" w:hint="eastAsia"/>
          <w:lang w:eastAsia="zh-CN"/>
        </w:rPr>
        <w:tab/>
        <w:t xml:space="preserve">to request the UE, by sending </w:t>
      </w:r>
      <w:r>
        <w:rPr>
          <w:rFonts w:eastAsia="Times New Roman"/>
          <w:lang w:eastAsia="ko-KR"/>
        </w:rPr>
        <w:t xml:space="preserve">the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 to re-activate the PDU session(s) associated with 3GPP access over 3GPP access 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p>
    <w:p w:rsidR="002209A0" w:rsidRDefault="002209A0" w:rsidP="002209A0">
      <w:pPr>
        <w:pStyle w:val="Heading5"/>
      </w:pPr>
      <w:bookmarkStart w:id="2715" w:name="OLE_LINK146"/>
      <w:bookmarkStart w:id="2716" w:name="_Toc492387679"/>
      <w:bookmarkStart w:id="2717" w:name="_Toc492388269"/>
      <w:bookmarkStart w:id="2718" w:name="_Toc492394154"/>
      <w:bookmarkStart w:id="2719" w:name="_Toc492394743"/>
      <w:bookmarkStart w:id="2720" w:name="_Toc492455575"/>
      <w:bookmarkStart w:id="2721" w:name="_Toc492456165"/>
      <w:bookmarkStart w:id="2722" w:name="_Toc492465985"/>
      <w:bookmarkStart w:id="2723" w:name="_Toc492466575"/>
      <w:bookmarkStart w:id="2724" w:name="_Toc498334460"/>
      <w:r>
        <w:t>8.</w:t>
      </w:r>
      <w:r w:rsidR="004E2BF1">
        <w:t>5</w:t>
      </w:r>
      <w:r>
        <w:t>.3.3.2</w:t>
      </w:r>
      <w:bookmarkEnd w:id="2715"/>
      <w:r w:rsidRPr="003168A2">
        <w:tab/>
      </w:r>
      <w:r>
        <w:t>Notification procedure initiation</w:t>
      </w:r>
      <w:bookmarkEnd w:id="2716"/>
      <w:bookmarkEnd w:id="2717"/>
      <w:bookmarkEnd w:id="2718"/>
      <w:bookmarkEnd w:id="2719"/>
      <w:bookmarkEnd w:id="2720"/>
      <w:bookmarkEnd w:id="2721"/>
      <w:bookmarkEnd w:id="2722"/>
      <w:bookmarkEnd w:id="2723"/>
      <w:bookmarkEnd w:id="2724"/>
    </w:p>
    <w:p w:rsidR="00FD453B" w:rsidRDefault="002209A0" w:rsidP="00FD453B">
      <w:pPr>
        <w:rPr>
          <w:rFonts w:eastAsia="Times New Roman"/>
          <w:lang w:eastAsia="zh-CN"/>
        </w:rPr>
      </w:pPr>
      <w:r w:rsidRPr="003168A2">
        <w:t xml:space="preserve">The network shall initiate the </w:t>
      </w:r>
      <w:r>
        <w:t xml:space="preserve">notification </w:t>
      </w:r>
      <w:r w:rsidRPr="003168A2">
        <w:t xml:space="preserve">procedure </w:t>
      </w:r>
      <w:r>
        <w:t xml:space="preserve">by sending the NOTIFICATION message to the UE and start timer </w:t>
      </w:r>
      <w:proofErr w:type="gramStart"/>
      <w:r>
        <w:t>Tx</w:t>
      </w:r>
      <w:proofErr w:type="gramEnd"/>
      <w:r>
        <w:t xml:space="preserve"> (see </w:t>
      </w:r>
      <w:r w:rsidRPr="003168A2">
        <w:t>example in figure </w:t>
      </w:r>
      <w:r>
        <w:t>8</w:t>
      </w:r>
      <w:r w:rsidRPr="003168A2">
        <w:t>.</w:t>
      </w:r>
      <w:r w:rsidR="004E2BF1">
        <w:t>5</w:t>
      </w:r>
      <w:r w:rsidRPr="003168A2">
        <w:t>.</w:t>
      </w:r>
      <w:r>
        <w:t>3.3</w:t>
      </w:r>
      <w:r w:rsidRPr="003168A2">
        <w:t>.</w:t>
      </w:r>
      <w:r>
        <w:t>2.1</w:t>
      </w:r>
      <w:r w:rsidRPr="003168A2">
        <w:t>).</w:t>
      </w:r>
      <w:r w:rsidR="00FD453B" w:rsidRPr="00FD453B">
        <w:rPr>
          <w:rFonts w:hint="eastAsia"/>
          <w:lang w:eastAsia="zh-CN"/>
        </w:rPr>
        <w:t xml:space="preserve"> </w:t>
      </w:r>
    </w:p>
    <w:p w:rsidR="00FD453B" w:rsidRDefault="00FD453B" w:rsidP="00FD453B">
      <w:pPr>
        <w:rPr>
          <w:lang w:eastAsia="zh-CN"/>
        </w:rPr>
      </w:pPr>
      <w:r>
        <w:rPr>
          <w:rFonts w:eastAsia="Times New Roman" w:hint="eastAsia"/>
          <w:lang w:val="en-US" w:eastAsia="zh-CN"/>
        </w:rPr>
        <w:t>For a)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3GPP access.</w:t>
      </w:r>
    </w:p>
    <w:p w:rsidR="002209A0" w:rsidRDefault="00FD453B" w:rsidP="00FD453B">
      <w:r>
        <w:rPr>
          <w:rFonts w:eastAsia="Times New Roman" w:hint="eastAsia"/>
          <w:lang w:val="en-US" w:eastAsia="zh-CN"/>
        </w:rPr>
        <w:t>For b)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non-3GPP access.</w:t>
      </w:r>
    </w:p>
    <w:p w:rsidR="00D26086" w:rsidRDefault="00D26086" w:rsidP="00D26086">
      <w:pPr>
        <w:pStyle w:val="TH"/>
      </w:pPr>
      <w:r w:rsidRPr="003168A2">
        <w:object w:dxaOrig="9750" w:dyaOrig="3195">
          <v:shape id="_x0000_i1054" type="#_x0000_t75" style="width:417.05pt;height:137pt" o:ole="">
            <v:imagedata r:id="rId60" o:title=""/>
          </v:shape>
          <o:OLEObject Type="Embed" ProgID="Visio.Drawing.11" ShapeID="_x0000_i1054" DrawAspect="Content" ObjectID="_1572075749" r:id="rId61"/>
        </w:object>
      </w:r>
    </w:p>
    <w:p w:rsidR="002209A0" w:rsidRPr="003168A2" w:rsidRDefault="002209A0" w:rsidP="002209A0">
      <w:pPr>
        <w:pStyle w:val="TH"/>
      </w:pPr>
      <w:r w:rsidRPr="003168A2">
        <w:t>Figure</w:t>
      </w:r>
      <w:r w:rsidR="00277822" w:rsidRPr="003168A2">
        <w:t> </w:t>
      </w:r>
      <w:r>
        <w:t>8</w:t>
      </w:r>
      <w:r>
        <w:rPr>
          <w:rFonts w:hint="eastAsia"/>
        </w:rPr>
        <w:t>.</w:t>
      </w:r>
      <w:r w:rsidR="004E2BF1">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2209A0" w:rsidRDefault="002209A0" w:rsidP="002209A0">
      <w:r w:rsidRPr="00FE771E">
        <w:t xml:space="preserve">Upon reception of </w:t>
      </w:r>
      <w:r>
        <w:t xml:space="preserve">NOTIFICATION message, the UE shall initiate a service request procedure </w:t>
      </w:r>
      <w:r w:rsidR="0001489B">
        <w:t xml:space="preserve">over 3GPP access </w:t>
      </w:r>
      <w:r>
        <w:t>as specified in subclauses </w:t>
      </w:r>
      <w:r w:rsidRPr="00C57374">
        <w:t>8.</w:t>
      </w:r>
      <w:r w:rsidR="004E2BF1">
        <w:t>5</w:t>
      </w:r>
      <w:r w:rsidRPr="00C57374">
        <w:t>.3.1</w:t>
      </w:r>
      <w:r>
        <w:t>.</w:t>
      </w:r>
    </w:p>
    <w:p w:rsidR="002209A0" w:rsidRDefault="002209A0" w:rsidP="002209A0">
      <w:pPr>
        <w:pStyle w:val="Heading5"/>
      </w:pPr>
      <w:bookmarkStart w:id="2725" w:name="_Toc492387680"/>
      <w:bookmarkStart w:id="2726" w:name="_Toc492388270"/>
      <w:bookmarkStart w:id="2727" w:name="_Toc492394155"/>
      <w:bookmarkStart w:id="2728" w:name="_Toc492394744"/>
      <w:bookmarkStart w:id="2729" w:name="_Toc492455576"/>
      <w:bookmarkStart w:id="2730" w:name="_Toc492456166"/>
      <w:bookmarkStart w:id="2731" w:name="_Toc492465986"/>
      <w:bookmarkStart w:id="2732" w:name="_Toc492466576"/>
      <w:bookmarkStart w:id="2733" w:name="_Toc498334461"/>
      <w:r>
        <w:t>8.</w:t>
      </w:r>
      <w:r w:rsidR="004E2BF1">
        <w:t>5</w:t>
      </w:r>
      <w:r>
        <w:t>.3.3.3</w:t>
      </w:r>
      <w:r w:rsidRPr="003168A2">
        <w:tab/>
      </w:r>
      <w:r>
        <w:t>Notification procedure completion</w:t>
      </w:r>
      <w:bookmarkEnd w:id="2725"/>
      <w:bookmarkEnd w:id="2726"/>
      <w:bookmarkEnd w:id="2727"/>
      <w:bookmarkEnd w:id="2728"/>
      <w:bookmarkEnd w:id="2729"/>
      <w:bookmarkEnd w:id="2730"/>
      <w:bookmarkEnd w:id="2731"/>
      <w:bookmarkEnd w:id="2732"/>
      <w:bookmarkEnd w:id="2733"/>
    </w:p>
    <w:p w:rsidR="002209A0" w:rsidRDefault="002209A0" w:rsidP="002209A0">
      <w:r w:rsidRPr="00FE771E">
        <w:t>Upon reception of</w:t>
      </w:r>
      <w:r w:rsidRPr="003168A2">
        <w:t xml:space="preserve"> </w:t>
      </w:r>
      <w:r>
        <w:t>SERVICE REQUEST message, t</w:t>
      </w:r>
      <w:r w:rsidRPr="003168A2">
        <w:t>he network shall</w:t>
      </w:r>
      <w:r>
        <w:t xml:space="preserve"> stop T</w:t>
      </w:r>
      <w:r w:rsidR="00D26086">
        <w:t>yc</w:t>
      </w:r>
      <w:r>
        <w:t xml:space="preserve"> and </w:t>
      </w:r>
      <w:r w:rsidR="00D26086">
        <w:t>trigger</w:t>
      </w:r>
      <w:r>
        <w:t xml:space="preserve"> service request procedure as specified in subclauses </w:t>
      </w:r>
      <w:r w:rsidRPr="00C57374">
        <w:t>8.</w:t>
      </w:r>
      <w:r w:rsidR="004E2BF1">
        <w:t>5</w:t>
      </w:r>
      <w:r w:rsidRPr="00C57374">
        <w:t>.3.1</w:t>
      </w:r>
      <w:r>
        <w:t>.</w:t>
      </w:r>
    </w:p>
    <w:p w:rsidR="002209A0" w:rsidRDefault="002209A0" w:rsidP="002209A0">
      <w:pPr>
        <w:pStyle w:val="Heading5"/>
        <w:rPr>
          <w:lang w:eastAsia="zh-CN"/>
        </w:rPr>
      </w:pPr>
      <w:bookmarkStart w:id="2734" w:name="_Toc492387681"/>
      <w:bookmarkStart w:id="2735" w:name="_Toc492388271"/>
      <w:bookmarkStart w:id="2736" w:name="_Toc492394156"/>
      <w:bookmarkStart w:id="2737" w:name="_Toc492394745"/>
      <w:bookmarkStart w:id="2738" w:name="_Toc492455577"/>
      <w:bookmarkStart w:id="2739" w:name="_Toc492456167"/>
      <w:bookmarkStart w:id="2740" w:name="_Toc492465987"/>
      <w:bookmarkStart w:id="2741" w:name="_Toc492466577"/>
      <w:bookmarkStart w:id="2742" w:name="_Toc498334462"/>
      <w:r>
        <w:t>8.</w:t>
      </w:r>
      <w:r w:rsidR="004E2BF1">
        <w:t>5</w:t>
      </w:r>
      <w:r>
        <w:t>.3.3.4</w:t>
      </w:r>
      <w:r>
        <w:rPr>
          <w:rFonts w:hint="eastAsia"/>
          <w:lang w:eastAsia="zh-CN"/>
        </w:rPr>
        <w:tab/>
      </w:r>
      <w:r>
        <w:rPr>
          <w:lang w:eastAsia="ja-JP"/>
        </w:rPr>
        <w:t xml:space="preserve">Abnormal cases </w:t>
      </w:r>
      <w:r w:rsidRPr="003168A2">
        <w:t>on the network side</w:t>
      </w:r>
      <w:bookmarkEnd w:id="2734"/>
      <w:bookmarkEnd w:id="2735"/>
      <w:bookmarkEnd w:id="2736"/>
      <w:bookmarkEnd w:id="2737"/>
      <w:bookmarkEnd w:id="2738"/>
      <w:bookmarkEnd w:id="2739"/>
      <w:bookmarkEnd w:id="2740"/>
      <w:bookmarkEnd w:id="2741"/>
      <w:bookmarkEnd w:id="2742"/>
    </w:p>
    <w:p w:rsidR="002209A0" w:rsidRPr="007C77AB" w:rsidRDefault="002209A0" w:rsidP="002209A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2743" w:name="_Toc492387682"/>
      <w:bookmarkStart w:id="2744" w:name="_Toc492388272"/>
      <w:bookmarkStart w:id="2745" w:name="_Toc492394157"/>
      <w:bookmarkStart w:id="2746" w:name="_Toc492394746"/>
      <w:bookmarkStart w:id="2747" w:name="_Toc492455578"/>
      <w:bookmarkStart w:id="2748" w:name="_Toc492456168"/>
      <w:bookmarkStart w:id="2749" w:name="_Toc492465988"/>
      <w:bookmarkStart w:id="2750" w:name="_Toc492466578"/>
      <w:bookmarkStart w:id="2751" w:name="_Toc498334463"/>
      <w:r>
        <w:t>8</w:t>
      </w:r>
      <w:r w:rsidR="00AD18DD">
        <w:t>.</w:t>
      </w:r>
      <w:r w:rsidR="004E2BF1">
        <w:t>6</w:t>
      </w:r>
      <w:r w:rsidR="00AD18DD" w:rsidRPr="007E6407">
        <w:tab/>
      </w:r>
      <w:r w:rsidR="0081600A">
        <w:t>5GS</w:t>
      </w:r>
      <w:r w:rsidR="00AD18DD">
        <w:t xml:space="preserve"> mobility management message coding</w:t>
      </w:r>
      <w:bookmarkEnd w:id="2378"/>
      <w:bookmarkEnd w:id="2691"/>
      <w:bookmarkEnd w:id="2692"/>
      <w:bookmarkEnd w:id="2693"/>
      <w:bookmarkEnd w:id="2694"/>
      <w:bookmarkEnd w:id="2695"/>
      <w:bookmarkEnd w:id="2743"/>
      <w:bookmarkEnd w:id="2744"/>
      <w:bookmarkEnd w:id="2745"/>
      <w:bookmarkEnd w:id="2746"/>
      <w:bookmarkEnd w:id="2747"/>
      <w:bookmarkEnd w:id="2748"/>
      <w:bookmarkEnd w:id="2749"/>
      <w:bookmarkEnd w:id="2750"/>
      <w:bookmarkEnd w:id="2751"/>
    </w:p>
    <w:p w:rsidR="00480F41" w:rsidRPr="003168A2" w:rsidRDefault="00480F41" w:rsidP="00480F41">
      <w:pPr>
        <w:pStyle w:val="Heading3"/>
      </w:pPr>
      <w:bookmarkStart w:id="2752" w:name="_Toc485311829"/>
      <w:bookmarkStart w:id="2753" w:name="_Toc492387683"/>
      <w:bookmarkStart w:id="2754" w:name="_Toc492388273"/>
      <w:bookmarkStart w:id="2755" w:name="_Toc492394158"/>
      <w:bookmarkStart w:id="2756" w:name="_Toc492394747"/>
      <w:bookmarkStart w:id="2757" w:name="_Toc492455579"/>
      <w:bookmarkStart w:id="2758" w:name="_Toc492456169"/>
      <w:bookmarkStart w:id="2759" w:name="_Toc492465989"/>
      <w:bookmarkStart w:id="2760" w:name="_Toc492466579"/>
      <w:bookmarkStart w:id="2761" w:name="_Toc484956750"/>
      <w:bookmarkStart w:id="2762" w:name="_Toc485044191"/>
      <w:bookmarkStart w:id="2763" w:name="_Toc485217837"/>
      <w:bookmarkStart w:id="2764" w:name="_Toc485220006"/>
      <w:bookmarkStart w:id="2765" w:name="_Toc485220361"/>
      <w:bookmarkStart w:id="2766" w:name="_Toc479765914"/>
      <w:bookmarkStart w:id="2767" w:name="_Toc498334464"/>
      <w:r w:rsidRPr="003168A2">
        <w:t>8.</w:t>
      </w:r>
      <w:r w:rsidR="004E2BF1">
        <w:t>6</w:t>
      </w:r>
      <w:r w:rsidRPr="003168A2">
        <w:t>.</w:t>
      </w:r>
      <w:r w:rsidR="004E2BF1">
        <w:t>1</w:t>
      </w:r>
      <w:r w:rsidRPr="003168A2">
        <w:tab/>
        <w:t>Authentication failure</w:t>
      </w:r>
      <w:bookmarkEnd w:id="2752"/>
      <w:bookmarkEnd w:id="2753"/>
      <w:bookmarkEnd w:id="2754"/>
      <w:bookmarkEnd w:id="2755"/>
      <w:bookmarkEnd w:id="2756"/>
      <w:bookmarkEnd w:id="2757"/>
      <w:bookmarkEnd w:id="2758"/>
      <w:bookmarkEnd w:id="2759"/>
      <w:bookmarkEnd w:id="2760"/>
      <w:bookmarkEnd w:id="2767"/>
      <w:r w:rsidRPr="003168A2">
        <w:t xml:space="preserve"> </w:t>
      </w:r>
    </w:p>
    <w:p w:rsidR="00480F41" w:rsidRPr="003168A2" w:rsidRDefault="00480F41" w:rsidP="00480F41">
      <w:pPr>
        <w:pStyle w:val="Heading4"/>
      </w:pPr>
      <w:bookmarkStart w:id="2768" w:name="_Toc485311830"/>
      <w:bookmarkStart w:id="2769" w:name="_Toc492387684"/>
      <w:bookmarkStart w:id="2770" w:name="_Toc492388274"/>
      <w:bookmarkStart w:id="2771" w:name="_Toc492394159"/>
      <w:bookmarkStart w:id="2772" w:name="_Toc492394748"/>
      <w:bookmarkStart w:id="2773" w:name="_Toc492455580"/>
      <w:bookmarkStart w:id="2774" w:name="_Toc492456170"/>
      <w:bookmarkStart w:id="2775" w:name="_Toc492465990"/>
      <w:bookmarkStart w:id="2776" w:name="_Toc492466580"/>
      <w:bookmarkStart w:id="2777" w:name="_Toc498334465"/>
      <w:r w:rsidRPr="003168A2">
        <w:t>8.</w:t>
      </w:r>
      <w:r w:rsidR="004E2BF1">
        <w:t>6</w:t>
      </w:r>
      <w:r w:rsidRPr="003168A2">
        <w:t>.</w:t>
      </w:r>
      <w:r w:rsidR="004E2BF1">
        <w:t>1</w:t>
      </w:r>
      <w:r w:rsidRPr="003168A2">
        <w:t>.1</w:t>
      </w:r>
      <w:r w:rsidRPr="003168A2">
        <w:tab/>
        <w:t>Message definition</w:t>
      </w:r>
      <w:bookmarkEnd w:id="2768"/>
      <w:bookmarkEnd w:id="2769"/>
      <w:bookmarkEnd w:id="2770"/>
      <w:bookmarkEnd w:id="2771"/>
      <w:bookmarkEnd w:id="2772"/>
      <w:bookmarkEnd w:id="2773"/>
      <w:bookmarkEnd w:id="2774"/>
      <w:bookmarkEnd w:id="2775"/>
      <w:bookmarkEnd w:id="2776"/>
      <w:bookmarkEnd w:id="2777"/>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1</w:t>
      </w:r>
      <w:r w:rsidRPr="00F40A1D">
        <w:rPr>
          <w:rFonts w:ascii="Arial" w:eastAsia="Times New Roman" w:hAnsi="Arial"/>
          <w:b/>
          <w:lang w:eastAsia="ko-KR"/>
        </w:rPr>
        <w:t>.1</w:t>
      </w:r>
      <w:r w:rsidRPr="00F40A1D">
        <w:rPr>
          <w:rFonts w:ascii="Arial" w:eastAsia="Times New Roman" w:hAnsi="Arial"/>
          <w:b/>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failure</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222C53">
            <w:pPr>
              <w:pStyle w:val="TAL"/>
            </w:pPr>
            <w:r>
              <w:t>8.</w:t>
            </w:r>
            <w:r w:rsidR="00222C53">
              <w:t>7</w:t>
            </w:r>
            <w:r>
              <w:t>.1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w:t>
      </w:r>
      <w:proofErr w:type="gramStart"/>
      <w:r>
        <w:t xml:space="preserve">contents of the </w:t>
      </w:r>
      <w:r w:rsidRPr="00BC4278">
        <w:t>Authentication failure</w:t>
      </w:r>
      <w:r>
        <w:t xml:space="preserve"> message is</w:t>
      </w:r>
      <w:proofErr w:type="gramEnd"/>
      <w:r>
        <w:t xml:space="preserve">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2778" w:name="_Toc485311832"/>
      <w:bookmarkStart w:id="2779" w:name="_Toc492387685"/>
      <w:bookmarkStart w:id="2780" w:name="_Toc492388275"/>
      <w:bookmarkStart w:id="2781" w:name="_Toc492394160"/>
      <w:bookmarkStart w:id="2782" w:name="_Toc492394749"/>
      <w:bookmarkStart w:id="2783" w:name="_Toc492455581"/>
      <w:bookmarkStart w:id="2784" w:name="_Toc492456171"/>
      <w:bookmarkStart w:id="2785" w:name="_Toc492465991"/>
      <w:bookmarkStart w:id="2786" w:name="_Toc492466581"/>
      <w:bookmarkStart w:id="2787" w:name="_Toc498334466"/>
      <w:r w:rsidRPr="003168A2">
        <w:t>8.</w:t>
      </w:r>
      <w:r w:rsidR="004E2BF1">
        <w:t>6</w:t>
      </w:r>
      <w:r w:rsidRPr="003168A2">
        <w:t>.</w:t>
      </w:r>
      <w:r w:rsidR="004E2BF1">
        <w:t>2</w:t>
      </w:r>
      <w:r w:rsidRPr="003168A2">
        <w:tab/>
        <w:t>Authentication reject</w:t>
      </w:r>
      <w:bookmarkEnd w:id="2778"/>
      <w:bookmarkEnd w:id="2779"/>
      <w:bookmarkEnd w:id="2780"/>
      <w:bookmarkEnd w:id="2781"/>
      <w:bookmarkEnd w:id="2782"/>
      <w:bookmarkEnd w:id="2783"/>
      <w:bookmarkEnd w:id="2784"/>
      <w:bookmarkEnd w:id="2785"/>
      <w:bookmarkEnd w:id="2786"/>
      <w:bookmarkEnd w:id="2787"/>
    </w:p>
    <w:p w:rsidR="00480F41" w:rsidRPr="003168A2" w:rsidRDefault="00480F41" w:rsidP="00480F41">
      <w:pPr>
        <w:pStyle w:val="Heading4"/>
      </w:pPr>
      <w:bookmarkStart w:id="2788" w:name="_Toc492387686"/>
      <w:bookmarkStart w:id="2789" w:name="_Toc492388276"/>
      <w:bookmarkStart w:id="2790" w:name="_Toc492394161"/>
      <w:bookmarkStart w:id="2791" w:name="_Toc492394750"/>
      <w:bookmarkStart w:id="2792" w:name="_Toc492455582"/>
      <w:bookmarkStart w:id="2793" w:name="_Toc492456172"/>
      <w:bookmarkStart w:id="2794" w:name="_Toc492465992"/>
      <w:bookmarkStart w:id="2795" w:name="_Toc492466582"/>
      <w:bookmarkStart w:id="2796" w:name="_Toc498334467"/>
      <w:r w:rsidRPr="003168A2">
        <w:t>8.</w:t>
      </w:r>
      <w:r w:rsidR="004E2BF1">
        <w:t>6</w:t>
      </w:r>
      <w:r w:rsidRPr="003168A2">
        <w:t>.</w:t>
      </w:r>
      <w:r w:rsidR="004E2BF1">
        <w:t>2</w:t>
      </w:r>
      <w:r w:rsidRPr="003168A2">
        <w:t>.1</w:t>
      </w:r>
      <w:r w:rsidRPr="003168A2">
        <w:tab/>
        <w:t>Message definition</w:t>
      </w:r>
      <w:bookmarkEnd w:id="2788"/>
      <w:bookmarkEnd w:id="2789"/>
      <w:bookmarkEnd w:id="2790"/>
      <w:bookmarkEnd w:id="2791"/>
      <w:bookmarkEnd w:id="2792"/>
      <w:bookmarkEnd w:id="2793"/>
      <w:bookmarkEnd w:id="2794"/>
      <w:bookmarkEnd w:id="2795"/>
      <w:bookmarkEnd w:id="2796"/>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2</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reject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2797" w:name="_Toc485311833"/>
      <w:bookmarkStart w:id="2798" w:name="_Toc492387687"/>
      <w:bookmarkStart w:id="2799" w:name="_Toc492388277"/>
      <w:bookmarkStart w:id="2800" w:name="_Toc492394162"/>
      <w:bookmarkStart w:id="2801" w:name="_Toc492394751"/>
      <w:bookmarkStart w:id="2802" w:name="_Toc492455583"/>
      <w:bookmarkStart w:id="2803" w:name="_Toc492456173"/>
      <w:bookmarkStart w:id="2804" w:name="_Toc492465993"/>
      <w:bookmarkStart w:id="2805" w:name="_Toc492466583"/>
      <w:bookmarkStart w:id="2806" w:name="_Toc498334468"/>
      <w:r>
        <w:t>8.</w:t>
      </w:r>
      <w:r w:rsidR="004E2BF1">
        <w:t>6</w:t>
      </w:r>
      <w:r w:rsidRPr="003168A2">
        <w:t>.</w:t>
      </w:r>
      <w:r w:rsidR="004E2BF1">
        <w:t>3</w:t>
      </w:r>
      <w:r w:rsidRPr="003168A2">
        <w:tab/>
        <w:t>Authentication request</w:t>
      </w:r>
      <w:bookmarkEnd w:id="2797"/>
      <w:bookmarkEnd w:id="2798"/>
      <w:bookmarkEnd w:id="2799"/>
      <w:bookmarkEnd w:id="2800"/>
      <w:bookmarkEnd w:id="2801"/>
      <w:bookmarkEnd w:id="2802"/>
      <w:bookmarkEnd w:id="2803"/>
      <w:bookmarkEnd w:id="2804"/>
      <w:bookmarkEnd w:id="2805"/>
      <w:bookmarkEnd w:id="2806"/>
    </w:p>
    <w:p w:rsidR="00480F41" w:rsidRPr="003168A2" w:rsidRDefault="00480F41" w:rsidP="00480F41">
      <w:pPr>
        <w:pStyle w:val="Heading4"/>
      </w:pPr>
      <w:bookmarkStart w:id="2807" w:name="_Toc492387688"/>
      <w:bookmarkStart w:id="2808" w:name="_Toc492388278"/>
      <w:bookmarkStart w:id="2809" w:name="_Toc492394163"/>
      <w:bookmarkStart w:id="2810" w:name="_Toc492394752"/>
      <w:bookmarkStart w:id="2811" w:name="_Toc492455584"/>
      <w:bookmarkStart w:id="2812" w:name="_Toc492456174"/>
      <w:bookmarkStart w:id="2813" w:name="_Toc492465994"/>
      <w:bookmarkStart w:id="2814" w:name="_Toc492466584"/>
      <w:bookmarkStart w:id="2815" w:name="_Toc498334469"/>
      <w:r w:rsidRPr="003168A2">
        <w:t>8.</w:t>
      </w:r>
      <w:r w:rsidR="004E2BF1">
        <w:t>6</w:t>
      </w:r>
      <w:r w:rsidRPr="003168A2">
        <w:t>.</w:t>
      </w:r>
      <w:r w:rsidR="004E2BF1">
        <w:t>3</w:t>
      </w:r>
      <w:r w:rsidRPr="003168A2">
        <w:t>.1</w:t>
      </w:r>
      <w:r w:rsidRPr="003168A2">
        <w:tab/>
        <w:t>Message definition</w:t>
      </w:r>
      <w:bookmarkEnd w:id="2807"/>
      <w:bookmarkEnd w:id="2808"/>
      <w:bookmarkEnd w:id="2809"/>
      <w:bookmarkEnd w:id="2810"/>
      <w:bookmarkEnd w:id="2811"/>
      <w:bookmarkEnd w:id="2812"/>
      <w:bookmarkEnd w:id="2813"/>
      <w:bookmarkEnd w:id="2814"/>
      <w:bookmarkEnd w:id="2815"/>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3</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request</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8E75F8">
            <w:pPr>
              <w:pStyle w:val="TAL"/>
            </w:pPr>
            <w:r>
              <w:t>8.</w:t>
            </w:r>
            <w:r w:rsidR="008E75F8">
              <w:t>7</w:t>
            </w:r>
            <w:r>
              <w:t>.2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8E75F8">
            <w:pPr>
              <w:pStyle w:val="TAL"/>
            </w:pPr>
            <w:r>
              <w:t>8.</w:t>
            </w:r>
            <w:r w:rsidR="008E75F8">
              <w:t>7</w:t>
            </w:r>
            <w:r>
              <w:t>.3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T</w:t>
            </w:r>
            <w:r w:rsidR="00480F41"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8E75F8">
            <w:pPr>
              <w:pStyle w:val="TAL"/>
            </w:pPr>
            <w:r>
              <w:t>8.</w:t>
            </w:r>
            <w:r w:rsidR="008E75F8">
              <w:t>7</w:t>
            </w:r>
            <w:r>
              <w:t>.4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T</w:t>
            </w:r>
            <w:r w:rsidR="00480F41" w:rsidRPr="003168A2">
              <w:t>LV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r w:rsidR="008B7689" w:rsidTr="008B768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7689" w:rsidRDefault="008B7689" w:rsidP="000657E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pPr>
            <w:r>
              <w:t>EAP message</w:t>
            </w:r>
          </w:p>
          <w:p w:rsidR="008B7689" w:rsidRPr="003168A2" w:rsidRDefault="008B7689"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7-1503</w:t>
            </w:r>
          </w:p>
        </w:tc>
      </w:tr>
    </w:tbl>
    <w:p w:rsidR="00F8457A" w:rsidRDefault="00480F41">
      <w:pPr>
        <w:pStyle w:val="EditorsNote"/>
      </w:pPr>
      <w:r>
        <w:t>Editor's note:</w:t>
      </w:r>
      <w:r w:rsidRPr="00440029">
        <w:tab/>
      </w:r>
      <w:r>
        <w:t xml:space="preserve">The content of the </w:t>
      </w:r>
      <w:r w:rsidRPr="00BC4278">
        <w:t xml:space="preserve">Authentication </w:t>
      </w:r>
      <w:r>
        <w:t>request message is FFS.</w:t>
      </w:r>
    </w:p>
    <w:p w:rsidR="008B7689" w:rsidRPr="00440029" w:rsidRDefault="008B7689" w:rsidP="008B7689">
      <w:pPr>
        <w:pStyle w:val="Heading4"/>
        <w:rPr>
          <w:lang w:eastAsia="ko-KR"/>
        </w:rPr>
      </w:pPr>
      <w:bookmarkStart w:id="2816" w:name="_Toc485311834"/>
      <w:bookmarkStart w:id="2817" w:name="_Toc492387689"/>
      <w:bookmarkStart w:id="2818" w:name="_Toc492388279"/>
      <w:bookmarkStart w:id="2819" w:name="_Toc492394164"/>
      <w:bookmarkStart w:id="2820" w:name="_Toc492394753"/>
      <w:bookmarkStart w:id="2821" w:name="_Toc492455585"/>
      <w:bookmarkStart w:id="2822" w:name="_Toc492456175"/>
      <w:bookmarkStart w:id="2823" w:name="_Toc492465995"/>
      <w:bookmarkStart w:id="2824" w:name="_Toc492466585"/>
      <w:bookmarkStart w:id="2825" w:name="_Toc498334470"/>
      <w:r>
        <w:t>8.6.3</w:t>
      </w:r>
      <w:r>
        <w:rPr>
          <w:rFonts w:hint="eastAsia"/>
          <w:lang w:eastAsia="ko-KR"/>
        </w:rPr>
        <w:t>.</w:t>
      </w:r>
      <w:r>
        <w:rPr>
          <w:lang w:eastAsia="ko-KR"/>
        </w:rPr>
        <w:t>2</w:t>
      </w:r>
      <w:r w:rsidRPr="00440029">
        <w:rPr>
          <w:rFonts w:hint="eastAsia"/>
        </w:rPr>
        <w:tab/>
      </w:r>
      <w:r>
        <w:t>EAP message</w:t>
      </w:r>
      <w:bookmarkEnd w:id="2825"/>
    </w:p>
    <w:p w:rsidR="008B7689" w:rsidRDefault="008B7689" w:rsidP="008B7689">
      <w:r>
        <w:t xml:space="preserve">EAP message IE is included if the </w:t>
      </w:r>
      <w:r w:rsidRPr="00266CF9">
        <w:t>AUTHENTICATION REQUEST</w:t>
      </w:r>
      <w:r>
        <w:t xml:space="preserve"> message is used in an EAP authentication procedure.</w:t>
      </w:r>
    </w:p>
    <w:p w:rsidR="00480F41" w:rsidRPr="003168A2" w:rsidRDefault="00480F41" w:rsidP="00480F41">
      <w:pPr>
        <w:pStyle w:val="Heading3"/>
      </w:pPr>
      <w:bookmarkStart w:id="2826" w:name="_Toc498334471"/>
      <w:r>
        <w:t>8.</w:t>
      </w:r>
      <w:r w:rsidR="004E2BF1">
        <w:t>6</w:t>
      </w:r>
      <w:r w:rsidRPr="003168A2">
        <w:t>.</w:t>
      </w:r>
      <w:r w:rsidR="004E2BF1">
        <w:t>4</w:t>
      </w:r>
      <w:r w:rsidRPr="003168A2">
        <w:tab/>
        <w:t>Authentication response</w:t>
      </w:r>
      <w:bookmarkEnd w:id="2816"/>
      <w:bookmarkEnd w:id="2817"/>
      <w:bookmarkEnd w:id="2818"/>
      <w:bookmarkEnd w:id="2819"/>
      <w:bookmarkEnd w:id="2820"/>
      <w:bookmarkEnd w:id="2821"/>
      <w:bookmarkEnd w:id="2822"/>
      <w:bookmarkEnd w:id="2823"/>
      <w:bookmarkEnd w:id="2824"/>
      <w:bookmarkEnd w:id="2826"/>
    </w:p>
    <w:p w:rsidR="00480F41" w:rsidRPr="003168A2" w:rsidRDefault="00480F41" w:rsidP="00480F41">
      <w:pPr>
        <w:pStyle w:val="Heading4"/>
      </w:pPr>
      <w:bookmarkStart w:id="2827" w:name="_Toc492387690"/>
      <w:bookmarkStart w:id="2828" w:name="_Toc492388280"/>
      <w:bookmarkStart w:id="2829" w:name="_Toc492394165"/>
      <w:bookmarkStart w:id="2830" w:name="_Toc492394754"/>
      <w:bookmarkStart w:id="2831" w:name="_Toc492455586"/>
      <w:bookmarkStart w:id="2832" w:name="_Toc492456176"/>
      <w:bookmarkStart w:id="2833" w:name="_Toc492465996"/>
      <w:bookmarkStart w:id="2834" w:name="_Toc492466586"/>
      <w:bookmarkStart w:id="2835" w:name="_Toc498334472"/>
      <w:r w:rsidRPr="003168A2">
        <w:t>8.</w:t>
      </w:r>
      <w:r w:rsidR="004E2BF1">
        <w:t>6</w:t>
      </w:r>
      <w:r w:rsidRPr="003168A2">
        <w:t>.</w:t>
      </w:r>
      <w:r w:rsidR="004E2BF1">
        <w:t>4</w:t>
      </w:r>
      <w:r w:rsidRPr="003168A2">
        <w:t>.1</w:t>
      </w:r>
      <w:r w:rsidRPr="003168A2">
        <w:tab/>
        <w:t>Message definition</w:t>
      </w:r>
      <w:bookmarkEnd w:id="2827"/>
      <w:bookmarkEnd w:id="2828"/>
      <w:bookmarkEnd w:id="2829"/>
      <w:bookmarkEnd w:id="2830"/>
      <w:bookmarkEnd w:id="2831"/>
      <w:bookmarkEnd w:id="2832"/>
      <w:bookmarkEnd w:id="2833"/>
      <w:bookmarkEnd w:id="2834"/>
      <w:bookmarkEnd w:id="2835"/>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4</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response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CE1E20" w:rsidTr="00CE1E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E1E20" w:rsidRDefault="00CE1E20" w:rsidP="000657E8">
            <w:pPr>
              <w:pStyle w:val="TAL"/>
            </w:pPr>
            <w:r>
              <w:t>x</w:t>
            </w:r>
          </w:p>
        </w:tc>
        <w:tc>
          <w:tcPr>
            <w:tcW w:w="2837"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pPr>
            <w:r>
              <w:t>EAP message</w:t>
            </w:r>
          </w:p>
          <w:p w:rsidR="00CE1E20" w:rsidRDefault="00CE1E20"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7-1503</w:t>
            </w:r>
          </w:p>
        </w:tc>
      </w:tr>
    </w:tbl>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CE1E20" w:rsidRPr="00440029" w:rsidRDefault="00CE1E20" w:rsidP="00CE1E20">
      <w:pPr>
        <w:pStyle w:val="Heading4"/>
        <w:rPr>
          <w:lang w:eastAsia="ko-KR"/>
        </w:rPr>
      </w:pPr>
      <w:bookmarkStart w:id="2836" w:name="_Toc492387691"/>
      <w:bookmarkStart w:id="2837" w:name="_Toc492388281"/>
      <w:bookmarkStart w:id="2838" w:name="_Toc492394166"/>
      <w:bookmarkStart w:id="2839" w:name="_Toc492394755"/>
      <w:bookmarkStart w:id="2840" w:name="_Toc492455587"/>
      <w:bookmarkStart w:id="2841" w:name="_Toc492456177"/>
      <w:bookmarkStart w:id="2842" w:name="_Toc492465997"/>
      <w:bookmarkStart w:id="2843" w:name="_Toc492466587"/>
      <w:bookmarkStart w:id="2844" w:name="_Toc498334473"/>
      <w:r>
        <w:t>8.6.4.2</w:t>
      </w:r>
      <w:r w:rsidRPr="00440029">
        <w:rPr>
          <w:rFonts w:hint="eastAsia"/>
        </w:rPr>
        <w:tab/>
      </w:r>
      <w:r>
        <w:t>EAP message</w:t>
      </w:r>
      <w:bookmarkEnd w:id="2844"/>
    </w:p>
    <w:p w:rsidR="00CE1E20" w:rsidRDefault="00CE1E20" w:rsidP="00CE1E20">
      <w:r>
        <w:t>EAP message IE is included if the EAP message received in a related AUTHENTICATION REQUEST message was an EAP-request.</w:t>
      </w:r>
    </w:p>
    <w:p w:rsidR="009D108A" w:rsidRPr="00440029" w:rsidRDefault="009D108A" w:rsidP="009D108A">
      <w:pPr>
        <w:pStyle w:val="Heading3"/>
      </w:pPr>
      <w:bookmarkStart w:id="2845" w:name="_Toc498334474"/>
      <w:r>
        <w:t>8.</w:t>
      </w:r>
      <w:r w:rsidR="004E2BF1">
        <w:t>6</w:t>
      </w:r>
      <w:r w:rsidRPr="00440029">
        <w:t>.</w:t>
      </w:r>
      <w:r w:rsidR="004E2BF1">
        <w:t>5</w:t>
      </w:r>
      <w:r w:rsidRPr="00440029">
        <w:tab/>
      </w:r>
      <w:r>
        <w:t>Registration request</w:t>
      </w:r>
      <w:bookmarkEnd w:id="2761"/>
      <w:bookmarkEnd w:id="2762"/>
      <w:bookmarkEnd w:id="2763"/>
      <w:bookmarkEnd w:id="2764"/>
      <w:bookmarkEnd w:id="2765"/>
      <w:bookmarkEnd w:id="2836"/>
      <w:bookmarkEnd w:id="2837"/>
      <w:bookmarkEnd w:id="2838"/>
      <w:bookmarkEnd w:id="2839"/>
      <w:bookmarkEnd w:id="2840"/>
      <w:bookmarkEnd w:id="2841"/>
      <w:bookmarkEnd w:id="2842"/>
      <w:bookmarkEnd w:id="2843"/>
      <w:bookmarkEnd w:id="2845"/>
    </w:p>
    <w:p w:rsidR="009D108A" w:rsidRPr="00440029" w:rsidRDefault="009D108A" w:rsidP="009D108A">
      <w:pPr>
        <w:pStyle w:val="Heading4"/>
        <w:rPr>
          <w:lang w:eastAsia="ko-KR"/>
        </w:rPr>
      </w:pPr>
      <w:bookmarkStart w:id="2846" w:name="_Toc484956751"/>
      <w:bookmarkStart w:id="2847" w:name="_Toc485044192"/>
      <w:bookmarkStart w:id="2848" w:name="_Toc485217838"/>
      <w:bookmarkStart w:id="2849" w:name="_Toc485220007"/>
      <w:bookmarkStart w:id="2850" w:name="_Toc485220362"/>
      <w:bookmarkStart w:id="2851" w:name="_Toc492387692"/>
      <w:bookmarkStart w:id="2852" w:name="_Toc492388282"/>
      <w:bookmarkStart w:id="2853" w:name="_Toc492394167"/>
      <w:bookmarkStart w:id="2854" w:name="_Toc492394756"/>
      <w:bookmarkStart w:id="2855" w:name="_Toc492455588"/>
      <w:bookmarkStart w:id="2856" w:name="_Toc492456178"/>
      <w:bookmarkStart w:id="2857" w:name="_Toc492465998"/>
      <w:bookmarkStart w:id="2858" w:name="_Toc492466588"/>
      <w:bookmarkStart w:id="2859" w:name="_Toc498334475"/>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2860" w:name="_Toc484956752"/>
      <w:bookmarkStart w:id="2861" w:name="_Toc485044193"/>
      <w:bookmarkStart w:id="2862" w:name="_Toc485217839"/>
      <w:bookmarkStart w:id="2863" w:name="_Toc485220008"/>
      <w:bookmarkStart w:id="2864" w:name="_Toc485220363"/>
      <w:bookmarkStart w:id="2865" w:name="_Toc492387693"/>
      <w:bookmarkStart w:id="2866" w:name="_Toc492388283"/>
      <w:bookmarkStart w:id="2867" w:name="_Toc492394168"/>
      <w:bookmarkStart w:id="2868" w:name="_Toc492394757"/>
      <w:bookmarkStart w:id="2869" w:name="_Toc492455589"/>
      <w:bookmarkStart w:id="2870" w:name="_Toc492456179"/>
      <w:bookmarkStart w:id="2871" w:name="_Toc492465999"/>
      <w:bookmarkStart w:id="2872" w:name="_Toc492466589"/>
      <w:bookmarkStart w:id="2873" w:name="_Toc498334476"/>
      <w:r>
        <w:t>8.</w:t>
      </w:r>
      <w:r w:rsidR="004E2BF1">
        <w:t>6</w:t>
      </w:r>
      <w:r w:rsidRPr="00440029">
        <w:t>.</w:t>
      </w:r>
      <w:r w:rsidR="004E2BF1">
        <w:t>6</w:t>
      </w:r>
      <w:r w:rsidRPr="00440029">
        <w:tab/>
      </w:r>
      <w:r>
        <w:t>Registration accept</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rsidR="009D108A" w:rsidRPr="00440029" w:rsidRDefault="009D108A" w:rsidP="009D108A">
      <w:pPr>
        <w:pStyle w:val="Heading4"/>
        <w:rPr>
          <w:lang w:eastAsia="ko-KR"/>
        </w:rPr>
      </w:pPr>
      <w:bookmarkStart w:id="2874" w:name="_Toc484956753"/>
      <w:bookmarkStart w:id="2875" w:name="_Toc485044194"/>
      <w:bookmarkStart w:id="2876" w:name="_Toc485217840"/>
      <w:bookmarkStart w:id="2877" w:name="_Toc485220009"/>
      <w:bookmarkStart w:id="2878" w:name="_Toc485220364"/>
      <w:bookmarkStart w:id="2879" w:name="_Toc492387694"/>
      <w:bookmarkStart w:id="2880" w:name="_Toc492388284"/>
      <w:bookmarkStart w:id="2881" w:name="_Toc492394169"/>
      <w:bookmarkStart w:id="2882" w:name="_Toc492394758"/>
      <w:bookmarkStart w:id="2883" w:name="_Toc492455590"/>
      <w:bookmarkStart w:id="2884" w:name="_Toc492456180"/>
      <w:bookmarkStart w:id="2885" w:name="_Toc492466000"/>
      <w:bookmarkStart w:id="2886" w:name="_Toc492466590"/>
      <w:bookmarkStart w:id="2887" w:name="_Toc498334477"/>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2888" w:name="_Toc484956754"/>
      <w:bookmarkStart w:id="2889" w:name="_Toc485044195"/>
      <w:bookmarkStart w:id="2890" w:name="_Toc485217841"/>
      <w:bookmarkStart w:id="2891" w:name="_Toc485220010"/>
      <w:bookmarkStart w:id="2892" w:name="_Toc485220365"/>
      <w:bookmarkStart w:id="2893" w:name="_Toc492387695"/>
      <w:bookmarkStart w:id="2894" w:name="_Toc492388285"/>
      <w:bookmarkStart w:id="2895" w:name="_Toc492394170"/>
      <w:bookmarkStart w:id="2896" w:name="_Toc492394759"/>
      <w:bookmarkStart w:id="2897" w:name="_Toc492455591"/>
      <w:bookmarkStart w:id="2898" w:name="_Toc492456181"/>
      <w:bookmarkStart w:id="2899" w:name="_Toc492466001"/>
      <w:bookmarkStart w:id="2900" w:name="_Toc492466591"/>
      <w:bookmarkStart w:id="2901" w:name="_Toc498334478"/>
      <w:r>
        <w:t>8.</w:t>
      </w:r>
      <w:r w:rsidR="004E2BF1">
        <w:t>6</w:t>
      </w:r>
      <w:r w:rsidRPr="00440029">
        <w:t>.</w:t>
      </w:r>
      <w:r w:rsidR="004E2BF1">
        <w:t>7</w:t>
      </w:r>
      <w:r w:rsidRPr="00440029">
        <w:tab/>
      </w:r>
      <w:r>
        <w:t>Registration complete</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rsidR="009D108A" w:rsidRPr="00440029" w:rsidRDefault="009D108A" w:rsidP="009D108A">
      <w:pPr>
        <w:pStyle w:val="Heading4"/>
        <w:rPr>
          <w:lang w:eastAsia="ko-KR"/>
        </w:rPr>
      </w:pPr>
      <w:bookmarkStart w:id="2902" w:name="_Toc484956755"/>
      <w:bookmarkStart w:id="2903" w:name="_Toc485044196"/>
      <w:bookmarkStart w:id="2904" w:name="_Toc485217842"/>
      <w:bookmarkStart w:id="2905" w:name="_Toc485220011"/>
      <w:bookmarkStart w:id="2906" w:name="_Toc485220366"/>
      <w:bookmarkStart w:id="2907" w:name="_Toc492387696"/>
      <w:bookmarkStart w:id="2908" w:name="_Toc492388286"/>
      <w:bookmarkStart w:id="2909" w:name="_Toc492394171"/>
      <w:bookmarkStart w:id="2910" w:name="_Toc492394760"/>
      <w:bookmarkStart w:id="2911" w:name="_Toc492455592"/>
      <w:bookmarkStart w:id="2912" w:name="_Toc492456182"/>
      <w:bookmarkStart w:id="2913" w:name="_Toc492466002"/>
      <w:bookmarkStart w:id="2914" w:name="_Toc492466592"/>
      <w:bookmarkStart w:id="2915" w:name="_Toc498334479"/>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2916" w:name="_Toc484956756"/>
      <w:bookmarkStart w:id="2917" w:name="_Toc485044197"/>
      <w:bookmarkStart w:id="2918" w:name="_Toc485217843"/>
      <w:bookmarkStart w:id="2919" w:name="_Toc485220012"/>
      <w:bookmarkStart w:id="2920" w:name="_Toc485220367"/>
      <w:bookmarkStart w:id="2921" w:name="_Toc492387697"/>
      <w:bookmarkStart w:id="2922" w:name="_Toc492388287"/>
      <w:bookmarkStart w:id="2923" w:name="_Toc492394172"/>
      <w:bookmarkStart w:id="2924" w:name="_Toc492394761"/>
      <w:bookmarkStart w:id="2925" w:name="_Toc492455593"/>
      <w:bookmarkStart w:id="2926" w:name="_Toc492456183"/>
      <w:bookmarkStart w:id="2927" w:name="_Toc492466003"/>
      <w:bookmarkStart w:id="2928" w:name="_Toc492466593"/>
      <w:bookmarkStart w:id="2929" w:name="_Toc498334480"/>
      <w:r>
        <w:t>8.</w:t>
      </w:r>
      <w:r w:rsidR="004E2BF1">
        <w:t>6</w:t>
      </w:r>
      <w:r w:rsidRPr="00440029">
        <w:t>.</w:t>
      </w:r>
      <w:r w:rsidR="004E2BF1">
        <w:t>8</w:t>
      </w:r>
      <w:r w:rsidRPr="00440029">
        <w:tab/>
      </w:r>
      <w:r>
        <w:t>Registration reject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rsidR="009D108A" w:rsidRPr="00440029" w:rsidRDefault="009D108A" w:rsidP="009D108A">
      <w:pPr>
        <w:pStyle w:val="Heading4"/>
        <w:rPr>
          <w:lang w:eastAsia="ko-KR"/>
        </w:rPr>
      </w:pPr>
      <w:bookmarkStart w:id="2930" w:name="_Toc484956757"/>
      <w:bookmarkStart w:id="2931" w:name="_Toc485044198"/>
      <w:bookmarkStart w:id="2932" w:name="_Toc485217844"/>
      <w:bookmarkStart w:id="2933" w:name="_Toc485220013"/>
      <w:bookmarkStart w:id="2934" w:name="_Toc485220368"/>
      <w:bookmarkStart w:id="2935" w:name="_Toc492387698"/>
      <w:bookmarkStart w:id="2936" w:name="_Toc492388288"/>
      <w:bookmarkStart w:id="2937" w:name="_Toc492394173"/>
      <w:bookmarkStart w:id="2938" w:name="_Toc492394762"/>
      <w:bookmarkStart w:id="2939" w:name="_Toc492455594"/>
      <w:bookmarkStart w:id="2940" w:name="_Toc492456184"/>
      <w:bookmarkStart w:id="2941" w:name="_Toc492466004"/>
      <w:bookmarkStart w:id="2942" w:name="_Toc492466594"/>
      <w:bookmarkStart w:id="2943" w:name="_Toc498334481"/>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2944" w:name="_Toc485044199"/>
      <w:bookmarkStart w:id="2945" w:name="_Toc485217845"/>
      <w:bookmarkStart w:id="2946" w:name="_Toc485220014"/>
      <w:bookmarkStart w:id="2947" w:name="_Toc485220369"/>
      <w:bookmarkStart w:id="2948" w:name="_Toc484956758"/>
      <w:bookmarkStart w:id="2949" w:name="_Toc492387699"/>
      <w:bookmarkStart w:id="2950" w:name="_Toc492388289"/>
      <w:bookmarkStart w:id="2951" w:name="_Toc492394174"/>
      <w:bookmarkStart w:id="2952" w:name="_Toc492394763"/>
      <w:bookmarkStart w:id="2953" w:name="_Toc492455595"/>
      <w:bookmarkStart w:id="2954" w:name="_Toc492456185"/>
      <w:bookmarkStart w:id="2955" w:name="_Toc492466005"/>
      <w:bookmarkStart w:id="2956" w:name="_Toc492466595"/>
      <w:bookmarkStart w:id="2957" w:name="_Toc498334482"/>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2766"/>
      <w:bookmarkEnd w:id="2944"/>
      <w:bookmarkEnd w:id="2945"/>
      <w:bookmarkEnd w:id="2946"/>
      <w:bookmarkEnd w:id="2947"/>
      <w:bookmarkEnd w:id="2948"/>
      <w:r w:rsidR="00807DD2">
        <w:t xml:space="preserve"> for Alternative 1</w:t>
      </w:r>
      <w:bookmarkEnd w:id="2949"/>
      <w:bookmarkEnd w:id="2950"/>
      <w:bookmarkEnd w:id="2951"/>
      <w:bookmarkEnd w:id="2952"/>
      <w:bookmarkEnd w:id="2953"/>
      <w:bookmarkEnd w:id="2954"/>
      <w:bookmarkEnd w:id="2955"/>
      <w:bookmarkEnd w:id="2956"/>
      <w:bookmarkEnd w:id="2957"/>
    </w:p>
    <w:p w:rsidR="00AD18DD" w:rsidRPr="003168A2" w:rsidRDefault="003E60C7" w:rsidP="00AD18DD">
      <w:pPr>
        <w:pStyle w:val="Heading4"/>
        <w:rPr>
          <w:lang w:eastAsia="ko-KR"/>
        </w:rPr>
      </w:pPr>
      <w:bookmarkStart w:id="2958" w:name="_Toc479765915"/>
      <w:bookmarkStart w:id="2959" w:name="_Toc484956759"/>
      <w:bookmarkStart w:id="2960" w:name="_Toc485044200"/>
      <w:bookmarkStart w:id="2961" w:name="_Toc485217846"/>
      <w:bookmarkStart w:id="2962" w:name="_Toc485220015"/>
      <w:bookmarkStart w:id="2963" w:name="_Toc485220370"/>
      <w:bookmarkStart w:id="2964" w:name="_Toc492387700"/>
      <w:bookmarkStart w:id="2965" w:name="_Toc492388290"/>
      <w:bookmarkStart w:id="2966" w:name="_Toc492394175"/>
      <w:bookmarkStart w:id="2967" w:name="_Toc492394764"/>
      <w:bookmarkStart w:id="2968" w:name="_Toc492455596"/>
      <w:bookmarkStart w:id="2969" w:name="_Toc492456186"/>
      <w:bookmarkStart w:id="2970" w:name="_Toc492466006"/>
      <w:bookmarkStart w:id="2971" w:name="_Toc492466596"/>
      <w:bookmarkStart w:id="2972" w:name="_Toc498334483"/>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2973" w:name="_Toc485220016"/>
      <w:bookmarkStart w:id="2974" w:name="_Toc485220371"/>
      <w:bookmarkStart w:id="2975" w:name="_Toc479765916"/>
      <w:bookmarkEnd w:id="1413"/>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AF5BF6" w:rsidP="00AF5BF6">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8E75F8">
            <w:pPr>
              <w:pStyle w:val="TAL"/>
            </w:pPr>
            <w:r>
              <w:t>8.</w:t>
            </w:r>
            <w:r w:rsidR="008E75F8">
              <w:t>7</w:t>
            </w:r>
            <w:r>
              <w:t>.</w:t>
            </w:r>
            <w:r w:rsidR="008E75F8">
              <w:t>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8E75F8">
            <w:pPr>
              <w:pStyle w:val="TAL"/>
            </w:pPr>
            <w:r>
              <w:t>8.</w:t>
            </w:r>
            <w:r w:rsidR="008E75F8">
              <w:t>7</w:t>
            </w:r>
            <w:r>
              <w:t>.</w:t>
            </w:r>
            <w:r w:rsidR="008E75F8">
              <w:t>7</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8E75F8">
            <w:pPr>
              <w:pStyle w:val="TAL"/>
            </w:pPr>
            <w:r>
              <w:t>8.</w:t>
            </w:r>
            <w:r w:rsidR="008E75F8">
              <w:t>7</w:t>
            </w:r>
            <w:r>
              <w:t>.</w:t>
            </w:r>
            <w:r w:rsidR="008E75F8">
              <w:t>8</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Heading3"/>
      </w:pPr>
      <w:bookmarkStart w:id="2976" w:name="_Toc492387701"/>
      <w:bookmarkStart w:id="2977" w:name="_Toc492388291"/>
      <w:bookmarkStart w:id="2978" w:name="_Toc492394176"/>
      <w:bookmarkStart w:id="2979" w:name="_Toc492394765"/>
      <w:bookmarkStart w:id="2980" w:name="_Toc492455597"/>
      <w:bookmarkStart w:id="2981" w:name="_Toc492456187"/>
      <w:bookmarkStart w:id="2982" w:name="_Toc492466007"/>
      <w:bookmarkStart w:id="2983" w:name="_Toc492466597"/>
      <w:bookmarkStart w:id="2984" w:name="_Toc498334484"/>
      <w:r>
        <w:t>8.</w:t>
      </w:r>
      <w:r w:rsidR="004E2BF1">
        <w:t>6</w:t>
      </w:r>
      <w:r>
        <w:t>.</w:t>
      </w:r>
      <w:r w:rsidR="004E2BF1">
        <w:t>10</w:t>
      </w:r>
      <w:r w:rsidRPr="003168A2">
        <w:tab/>
      </w:r>
      <w:r>
        <w:t>DL SM message transport for Alternative 1</w:t>
      </w:r>
      <w:bookmarkEnd w:id="2976"/>
      <w:bookmarkEnd w:id="2977"/>
      <w:bookmarkEnd w:id="2978"/>
      <w:bookmarkEnd w:id="2979"/>
      <w:bookmarkEnd w:id="2980"/>
      <w:bookmarkEnd w:id="2981"/>
      <w:bookmarkEnd w:id="2982"/>
      <w:bookmarkEnd w:id="2983"/>
      <w:bookmarkEnd w:id="2984"/>
    </w:p>
    <w:p w:rsidR="00807DD2" w:rsidRPr="003168A2" w:rsidRDefault="00807DD2" w:rsidP="00807DD2">
      <w:pPr>
        <w:pStyle w:val="Heading4"/>
        <w:rPr>
          <w:lang w:eastAsia="ko-KR"/>
        </w:rPr>
      </w:pPr>
      <w:bookmarkStart w:id="2985" w:name="_Toc492387702"/>
      <w:bookmarkStart w:id="2986" w:name="_Toc492388292"/>
      <w:bookmarkStart w:id="2987" w:name="_Toc492394177"/>
      <w:bookmarkStart w:id="2988" w:name="_Toc492394766"/>
      <w:bookmarkStart w:id="2989" w:name="_Toc492455598"/>
      <w:bookmarkStart w:id="2990" w:name="_Toc492456188"/>
      <w:bookmarkStart w:id="2991" w:name="_Toc492466008"/>
      <w:bookmarkStart w:id="2992" w:name="_Toc492466598"/>
      <w:bookmarkStart w:id="2993" w:name="_Toc498334485"/>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2985"/>
      <w:bookmarkEnd w:id="2986"/>
      <w:bookmarkEnd w:id="2987"/>
      <w:bookmarkEnd w:id="2988"/>
      <w:bookmarkEnd w:id="2989"/>
      <w:bookmarkEnd w:id="2990"/>
      <w:bookmarkEnd w:id="2991"/>
      <w:bookmarkEnd w:id="2992"/>
      <w:bookmarkEnd w:id="2993"/>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AF5BF6" w:rsidP="00AF5BF6">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F8457A" w:rsidRDefault="009E7004">
      <w:pPr>
        <w:pStyle w:val="Heading3"/>
      </w:pPr>
      <w:bookmarkStart w:id="2994" w:name="_Toc492388293"/>
      <w:bookmarkStart w:id="2995" w:name="_Toc492394178"/>
      <w:bookmarkStart w:id="2996" w:name="_Toc492394767"/>
      <w:bookmarkStart w:id="2997" w:name="_Toc492455599"/>
      <w:bookmarkStart w:id="2998" w:name="_Toc492387703"/>
      <w:bookmarkStart w:id="2999" w:name="_Toc492456189"/>
      <w:bookmarkStart w:id="3000" w:name="_Toc492466009"/>
      <w:bookmarkStart w:id="3001" w:name="_Toc492466599"/>
      <w:bookmarkStart w:id="3002" w:name="_Toc498334486"/>
      <w:r w:rsidRPr="009E7004">
        <w:t>8.6.11</w:t>
      </w:r>
      <w:bookmarkEnd w:id="2973"/>
      <w:bookmarkEnd w:id="2974"/>
      <w:bookmarkEnd w:id="2994"/>
      <w:bookmarkEnd w:id="2995"/>
      <w:bookmarkEnd w:id="2996"/>
      <w:bookmarkEnd w:id="2997"/>
      <w:bookmarkEnd w:id="2998"/>
      <w:r w:rsidRPr="009E7004">
        <w:tab/>
        <w:t>UL generic transport for Alternative 1</w:t>
      </w:r>
      <w:bookmarkEnd w:id="2999"/>
      <w:bookmarkEnd w:id="3000"/>
      <w:bookmarkEnd w:id="3001"/>
      <w:bookmarkEnd w:id="3002"/>
    </w:p>
    <w:p w:rsidR="008E320B" w:rsidRDefault="00D3454F">
      <w:pPr>
        <w:pStyle w:val="Heading4"/>
        <w:rPr>
          <w:rFonts w:eastAsia="Malgun Gothic"/>
          <w:lang w:eastAsia="ko-KR"/>
        </w:rPr>
      </w:pPr>
      <w:bookmarkStart w:id="3003" w:name="_Toc485220017"/>
      <w:bookmarkStart w:id="3004" w:name="_Toc485220372"/>
      <w:bookmarkStart w:id="3005" w:name="_Toc492387704"/>
      <w:bookmarkStart w:id="3006" w:name="_Toc492388294"/>
      <w:bookmarkStart w:id="3007" w:name="_Toc492394179"/>
      <w:bookmarkStart w:id="3008" w:name="_Toc492394768"/>
      <w:bookmarkStart w:id="3009" w:name="_Toc492455600"/>
      <w:bookmarkStart w:id="3010" w:name="_Toc492456190"/>
      <w:bookmarkStart w:id="3011" w:name="_Toc492466010"/>
      <w:bookmarkStart w:id="3012" w:name="_Toc492466600"/>
      <w:bookmarkStart w:id="3013" w:name="_Toc498334487"/>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003"/>
      <w:bookmarkEnd w:id="3004"/>
      <w:bookmarkEnd w:id="3005"/>
      <w:bookmarkEnd w:id="3006"/>
      <w:bookmarkEnd w:id="3007"/>
      <w:bookmarkEnd w:id="3008"/>
      <w:bookmarkEnd w:id="3009"/>
      <w:bookmarkEnd w:id="3010"/>
      <w:bookmarkEnd w:id="3011"/>
      <w:bookmarkEnd w:id="3012"/>
      <w:bookmarkEnd w:id="3013"/>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3014" w:name="_Toc484956760"/>
      <w:bookmarkStart w:id="3015" w:name="_Toc485044201"/>
      <w:bookmarkStart w:id="3016" w:name="_Toc485217847"/>
      <w:bookmarkStart w:id="3017" w:name="_Toc485220018"/>
      <w:bookmarkStart w:id="3018"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D3454F" w:rsidRDefault="00D3454F" w:rsidP="00D3454F">
      <w:pPr>
        <w:pStyle w:val="Heading3"/>
      </w:pPr>
      <w:bookmarkStart w:id="3019" w:name="_Toc492387705"/>
      <w:bookmarkStart w:id="3020" w:name="_Toc492388295"/>
      <w:bookmarkStart w:id="3021" w:name="_Toc492394180"/>
      <w:bookmarkStart w:id="3022" w:name="_Toc492394769"/>
      <w:bookmarkStart w:id="3023" w:name="_Toc492455601"/>
      <w:bookmarkStart w:id="3024" w:name="_Toc492456191"/>
      <w:bookmarkStart w:id="3025" w:name="_Toc492466011"/>
      <w:bookmarkStart w:id="3026" w:name="_Toc492466601"/>
      <w:bookmarkStart w:id="3027" w:name="_Toc498334488"/>
      <w:r>
        <w:t>8.</w:t>
      </w:r>
      <w:r w:rsidR="004E2BF1">
        <w:t>6</w:t>
      </w:r>
      <w:r>
        <w:t>.</w:t>
      </w:r>
      <w:r w:rsidR="004E2BF1">
        <w:t>12</w:t>
      </w:r>
      <w:r w:rsidRPr="003168A2">
        <w:tab/>
      </w:r>
      <w:r>
        <w:t xml:space="preserve">UL NAS </w:t>
      </w:r>
      <w:r w:rsidR="00523636">
        <w:t>transport</w:t>
      </w:r>
      <w:r>
        <w:t xml:space="preserve"> for Alternative 2</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rsidR="00D3454F" w:rsidRPr="003168A2" w:rsidRDefault="00D3454F" w:rsidP="00D3454F">
      <w:pPr>
        <w:pStyle w:val="Heading4"/>
        <w:rPr>
          <w:lang w:eastAsia="ko-KR"/>
        </w:rPr>
      </w:pPr>
      <w:bookmarkStart w:id="3028" w:name="_Toc484956761"/>
      <w:bookmarkStart w:id="3029" w:name="_Toc485044202"/>
      <w:bookmarkStart w:id="3030" w:name="_Toc485217848"/>
      <w:bookmarkStart w:id="3031" w:name="_Toc485220019"/>
      <w:bookmarkStart w:id="3032" w:name="_Toc485220374"/>
      <w:bookmarkStart w:id="3033" w:name="_Toc492387706"/>
      <w:bookmarkStart w:id="3034" w:name="_Toc492388296"/>
      <w:bookmarkStart w:id="3035" w:name="_Toc492394181"/>
      <w:bookmarkStart w:id="3036" w:name="_Toc492394770"/>
      <w:bookmarkStart w:id="3037" w:name="_Toc492455602"/>
      <w:bookmarkStart w:id="3038" w:name="_Toc492456192"/>
      <w:bookmarkStart w:id="3039" w:name="_Toc492466012"/>
      <w:bookmarkStart w:id="3040" w:name="_Toc492466602"/>
      <w:bookmarkStart w:id="3041" w:name="_Toc498334489"/>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8B035B" w:rsidRPr="00C27057" w:rsidRDefault="008B035B" w:rsidP="00774044">
      <w:pPr>
        <w:pStyle w:val="TH"/>
        <w:rPr>
          <w:rFonts w:eastAsia="Malgun Gothic"/>
        </w:rPr>
      </w:pPr>
      <w:r w:rsidRPr="00C27057">
        <w:rPr>
          <w:rFonts w:eastAsia="Malgun Gothic"/>
        </w:rPr>
        <w:t xml:space="preserve">Table 8.6.12.1.1: UL NAS </w:t>
      </w:r>
      <w:r w:rsidR="00AA2F34" w:rsidRPr="00AA2F3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H"/>
              <w:rPr>
                <w:b w:val="0"/>
              </w:rPr>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H"/>
              <w:rPr>
                <w:b w:val="0"/>
              </w:rPr>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H"/>
              <w:rPr>
                <w:b w:val="0"/>
              </w:rPr>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H"/>
              <w:rPr>
                <w:b w:val="0"/>
              </w:rPr>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H"/>
              <w:rPr>
                <w:b w:val="0"/>
              </w:rPr>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H"/>
              <w:rPr>
                <w:b w:val="0"/>
              </w:rPr>
            </w:pPr>
            <w:r w:rsidRPr="00AA2F34">
              <w:t>Length</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00000" w:rsidRDefault="003E03D6">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000000" w:rsidRDefault="008B035B">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000000" w:rsidRDefault="008B035B">
            <w:pPr>
              <w:pStyle w:val="TAL"/>
              <w:rPr>
                <w:rFonts w:eastAsia="Malgun Gothic"/>
                <w:lang w:val="en-US"/>
              </w:rPr>
            </w:pPr>
            <w:r w:rsidRPr="00B220C0">
              <w:rPr>
                <w:rFonts w:eastAsia="Malgun Gothic"/>
                <w:lang w:val="en-US"/>
              </w:rPr>
              <w:t>Extended protocol discriminator</w:t>
            </w:r>
          </w:p>
          <w:p w:rsidR="00000000" w:rsidRDefault="008B035B">
            <w:pPr>
              <w:pStyle w:val="TAL"/>
              <w:rPr>
                <w:rFonts w:eastAsia="Malgun Gothic"/>
                <w:lang w:val="en-US"/>
              </w:rPr>
            </w:pPr>
            <w:r w:rsidRPr="00B220C0">
              <w:rPr>
                <w:rFonts w:eastAsia="Malgun Gothic"/>
                <w:lang w:val="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00000" w:rsidRDefault="003E03D6">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000000" w:rsidRDefault="008B035B">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000000" w:rsidRDefault="008B035B">
            <w:pPr>
              <w:pStyle w:val="TAL"/>
              <w:rPr>
                <w:rFonts w:eastAsia="Malgun Gothic"/>
                <w:lang w:val="en-US"/>
              </w:rPr>
            </w:pPr>
            <w:r w:rsidRPr="00B220C0">
              <w:rPr>
                <w:rFonts w:eastAsia="Malgun Gothic"/>
                <w:lang w:val="en-US"/>
              </w:rPr>
              <w:t>Security header type</w:t>
            </w:r>
          </w:p>
          <w:p w:rsidR="00000000" w:rsidRDefault="008B035B">
            <w:pPr>
              <w:pStyle w:val="TAL"/>
              <w:rPr>
                <w:rFonts w:eastAsia="Malgun Gothic"/>
                <w:lang w:val="en-US"/>
              </w:rPr>
            </w:pPr>
            <w:r w:rsidRPr="00B220C0">
              <w:rPr>
                <w:rFonts w:eastAsia="Malgun Gothic"/>
                <w:lang w:val="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00000" w:rsidRDefault="003E03D6">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000000" w:rsidRDefault="008B035B">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000000" w:rsidRDefault="008B035B">
            <w:pPr>
              <w:pStyle w:val="TAL"/>
              <w:rPr>
                <w:rFonts w:eastAsia="Malgun Gothic"/>
                <w:lang w:val="en-US"/>
              </w:rPr>
            </w:pPr>
            <w:r w:rsidRPr="00B220C0">
              <w:rPr>
                <w:rFonts w:eastAsia="Malgun Gothic"/>
                <w:lang w:val="en-US"/>
              </w:rPr>
              <w:t>Spare half octet</w:t>
            </w:r>
          </w:p>
          <w:p w:rsidR="00000000" w:rsidRDefault="008B035B">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00000" w:rsidRDefault="003E03D6">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000000" w:rsidRDefault="008B035B">
            <w:pPr>
              <w:pStyle w:val="TAL"/>
              <w:rPr>
                <w:rFonts w:eastAsia="Malgun Gothic"/>
                <w:lang w:val="en-US"/>
              </w:rPr>
            </w:pPr>
            <w:r w:rsidRPr="00B220C0">
              <w:rPr>
                <w:rFonts w:eastAsia="Malgun Gothic"/>
                <w:lang w:val="en-US"/>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000000" w:rsidRDefault="008B035B">
            <w:pPr>
              <w:pStyle w:val="TAL"/>
              <w:rPr>
                <w:rFonts w:eastAsia="Malgun Gothic"/>
                <w:lang w:val="en-US"/>
              </w:rPr>
            </w:pPr>
            <w:r w:rsidRPr="00B220C0">
              <w:rPr>
                <w:rFonts w:eastAsia="Malgun Gothic"/>
                <w:lang w:val="en-US"/>
              </w:rPr>
              <w:t>Message type</w:t>
            </w:r>
          </w:p>
          <w:p w:rsidR="00000000" w:rsidRDefault="008B035B">
            <w:pPr>
              <w:pStyle w:val="TAL"/>
              <w:rPr>
                <w:rFonts w:eastAsia="Malgun Gothic"/>
                <w:lang w:val="en-US"/>
              </w:rPr>
            </w:pPr>
            <w:r w:rsidRPr="00B220C0">
              <w:rPr>
                <w:rFonts w:eastAsia="Malgun Gothic"/>
                <w:lang w:val="en-US"/>
              </w:rPr>
              <w:t>6.6.6.7</w:t>
            </w:r>
          </w:p>
        </w:tc>
        <w:tc>
          <w:tcPr>
            <w:tcW w:w="1134"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000000"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00000" w:rsidRDefault="003E03D6">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000000" w:rsidRDefault="008B035B">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000000" w:rsidRDefault="008B035B">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000000" w:rsidRDefault="008B035B">
            <w:pPr>
              <w:pStyle w:val="TAL"/>
              <w:rPr>
                <w:rFonts w:eastAsia="Malgun Gothic"/>
                <w:lang w:val="en-US"/>
              </w:rPr>
            </w:pPr>
            <w:r w:rsidRPr="00B220C0">
              <w:rPr>
                <w:rFonts w:eastAsia="Malgun Gothic"/>
                <w:lang w:val="en-US"/>
              </w:rPr>
              <w:t>8.7.</w:t>
            </w:r>
            <w:r w:rsidR="00A60B18">
              <w:rPr>
                <w:rFonts w:eastAsia="Malgun Gothic"/>
                <w:lang w:val="en-US"/>
              </w:rPr>
              <w:t>11</w:t>
            </w:r>
          </w:p>
        </w:tc>
        <w:tc>
          <w:tcPr>
            <w:tcW w:w="1134"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00000" w:rsidRDefault="003E03D6">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000000" w:rsidRDefault="008B035B">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000000" w:rsidRDefault="008B035B">
            <w:pPr>
              <w:pStyle w:val="TAL"/>
              <w:rPr>
                <w:rFonts w:eastAsia="Malgun Gothic"/>
                <w:lang w:val="en-US"/>
              </w:rPr>
            </w:pPr>
            <w:r w:rsidRPr="00B220C0">
              <w:rPr>
                <w:rFonts w:eastAsia="Malgun Gothic"/>
                <w:lang w:val="en-US"/>
              </w:rPr>
              <w:t>Spare half octet</w:t>
            </w:r>
          </w:p>
          <w:p w:rsidR="00000000" w:rsidRDefault="008B035B">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00000" w:rsidRDefault="003E03D6">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000000" w:rsidRDefault="008B035B">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000000" w:rsidRDefault="008B035B">
            <w:pPr>
              <w:pStyle w:val="TAL"/>
              <w:rPr>
                <w:rFonts w:eastAsia="Malgun Gothic"/>
                <w:lang w:val="en-US"/>
              </w:rPr>
            </w:pPr>
            <w:r w:rsidRPr="00B220C0">
              <w:rPr>
                <w:rFonts w:eastAsia="Malgun Gothic"/>
                <w:lang w:val="en-US"/>
              </w:rPr>
              <w:t>Payload container</w:t>
            </w:r>
          </w:p>
          <w:p w:rsidR="00000000" w:rsidRDefault="008B035B">
            <w:pPr>
              <w:pStyle w:val="TAL"/>
              <w:rPr>
                <w:rFonts w:eastAsia="Malgun Gothic"/>
                <w:lang w:val="en-US"/>
              </w:rPr>
            </w:pPr>
            <w:r w:rsidRPr="00B220C0">
              <w:rPr>
                <w:rFonts w:eastAsia="Malgun Gothic"/>
                <w:lang w:val="en-US"/>
              </w:rPr>
              <w:t>8.7.</w:t>
            </w:r>
            <w:r w:rsidR="00A60B18">
              <w:rPr>
                <w:rFonts w:eastAsia="Malgun Gothic"/>
                <w:lang w:val="en-US"/>
              </w:rPr>
              <w:t>12</w:t>
            </w:r>
          </w:p>
        </w:tc>
        <w:tc>
          <w:tcPr>
            <w:tcW w:w="1134"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3-65537</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00000" w:rsidRDefault="00A60B18">
            <w:pPr>
              <w:pStyle w:val="TAL"/>
              <w:rPr>
                <w:rFonts w:eastAsia="Malgun Gothic"/>
                <w:lang w:val="en-US"/>
              </w:rPr>
            </w:pPr>
            <w:r>
              <w:rPr>
                <w:rFonts w:eastAsia="Malgun Gothic"/>
                <w:lang w:val="en-US"/>
              </w:rPr>
              <w:t>R</w:t>
            </w:r>
          </w:p>
        </w:tc>
        <w:tc>
          <w:tcPr>
            <w:tcW w:w="2837" w:type="dxa"/>
            <w:tcBorders>
              <w:top w:val="single" w:sz="6" w:space="0" w:color="000000"/>
              <w:left w:val="single" w:sz="6" w:space="0" w:color="000000"/>
              <w:bottom w:val="single" w:sz="6" w:space="0" w:color="000000"/>
              <w:right w:val="single" w:sz="6" w:space="0" w:color="000000"/>
            </w:tcBorders>
          </w:tcPr>
          <w:p w:rsidR="00000000" w:rsidRDefault="008B035B">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000000" w:rsidRDefault="008B035B">
            <w:pPr>
              <w:pStyle w:val="TAL"/>
              <w:rPr>
                <w:rFonts w:eastAsia="Malgun Gothic"/>
                <w:lang w:val="en-US"/>
              </w:rPr>
            </w:pPr>
            <w:r>
              <w:rPr>
                <w:rFonts w:eastAsia="Malgun Gothic"/>
                <w:lang w:val="en-US"/>
              </w:rPr>
              <w:t>PDU session ID in 5GMM</w:t>
            </w:r>
          </w:p>
          <w:p w:rsidR="00000000" w:rsidRDefault="008B035B">
            <w:pPr>
              <w:pStyle w:val="TAL"/>
              <w:rPr>
                <w:rFonts w:eastAsia="Malgun Gothic"/>
                <w:lang w:val="en-US"/>
              </w:rPr>
            </w:pPr>
            <w:r>
              <w:rPr>
                <w:rFonts w:eastAsia="Malgun Gothic"/>
                <w:lang w:val="en-US"/>
              </w:rPr>
              <w:t>8.7.</w:t>
            </w:r>
            <w:r w:rsidR="00A60B18">
              <w:rPr>
                <w:rFonts w:eastAsia="Malgun Gothic"/>
                <w:lang w:val="en-US"/>
              </w:rPr>
              <w:t>13</w:t>
            </w:r>
          </w:p>
        </w:tc>
        <w:tc>
          <w:tcPr>
            <w:tcW w:w="1134"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TBD</w:t>
            </w:r>
          </w:p>
        </w:tc>
        <w:tc>
          <w:tcPr>
            <w:tcW w:w="850"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00000" w:rsidRDefault="00A60B18">
            <w:pPr>
              <w:pStyle w:val="TAL"/>
              <w:rPr>
                <w:rFonts w:eastAsia="Malgun Gothic"/>
                <w:lang w:val="en-US"/>
              </w:rPr>
            </w:pPr>
            <w:r>
              <w:rPr>
                <w:rFonts w:eastAsia="Times New Roman"/>
              </w:rPr>
              <w:t>A</w:t>
            </w:r>
          </w:p>
        </w:tc>
        <w:tc>
          <w:tcPr>
            <w:tcW w:w="2837" w:type="dxa"/>
            <w:tcBorders>
              <w:top w:val="single" w:sz="6" w:space="0" w:color="000000"/>
              <w:left w:val="single" w:sz="6" w:space="0" w:color="000000"/>
              <w:bottom w:val="single" w:sz="6" w:space="0" w:color="000000"/>
              <w:right w:val="single" w:sz="6" w:space="0" w:color="000000"/>
            </w:tcBorders>
          </w:tcPr>
          <w:p w:rsidR="00000000" w:rsidRDefault="008B035B">
            <w:pPr>
              <w:pStyle w:val="TAL"/>
              <w:rPr>
                <w:rFonts w:eastAsia="Malgun Gothic"/>
                <w:lang w:val="en-US"/>
              </w:rPr>
            </w:pPr>
            <w:r>
              <w:rPr>
                <w:rFonts w:eastAsia="Times New Roman"/>
              </w:rPr>
              <w:t>Request type</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Pr>
                <w:rFonts w:eastAsia="Times New Roman"/>
              </w:rPr>
              <w:t>Request type</w:t>
            </w:r>
          </w:p>
          <w:p w:rsidR="00000000" w:rsidRDefault="008B035B">
            <w:pPr>
              <w:pStyle w:val="TAL"/>
              <w:rPr>
                <w:rFonts w:eastAsia="Malgun Gothic"/>
                <w:lang w:val="en-US"/>
              </w:rPr>
            </w:pPr>
            <w:r>
              <w:rPr>
                <w:rFonts w:eastAsia="Times New Roman"/>
              </w:rPr>
              <w:t>8.7.6</w:t>
            </w:r>
          </w:p>
        </w:tc>
        <w:tc>
          <w:tcPr>
            <w:tcW w:w="1134"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00000" w:rsidRDefault="00A60B18">
            <w:pPr>
              <w:pStyle w:val="TAL"/>
              <w:rPr>
                <w:rFonts w:eastAsia="Malgun Gothic"/>
                <w:lang w:val="en-US"/>
              </w:rPr>
            </w:pPr>
            <w:r>
              <w:rPr>
                <w:rFonts w:eastAsia="Times New Roman"/>
              </w:rPr>
              <w:t>B</w:t>
            </w:r>
          </w:p>
        </w:tc>
        <w:tc>
          <w:tcPr>
            <w:tcW w:w="2837" w:type="dxa"/>
            <w:tcBorders>
              <w:top w:val="single" w:sz="6" w:space="0" w:color="000000"/>
              <w:left w:val="single" w:sz="6" w:space="0" w:color="000000"/>
              <w:bottom w:val="single" w:sz="6" w:space="0" w:color="000000"/>
              <w:right w:val="single" w:sz="6" w:space="0" w:color="000000"/>
            </w:tcBorders>
          </w:tcPr>
          <w:p w:rsidR="00000000" w:rsidRDefault="008B035B">
            <w:pPr>
              <w:pStyle w:val="TAL"/>
              <w:rPr>
                <w:rFonts w:eastAsia="Malgun Gothic"/>
                <w:lang w:val="en-US"/>
              </w:rPr>
            </w:pPr>
            <w:r w:rsidRPr="00205936">
              <w:rPr>
                <w:rFonts w:eastAsia="Times New Roman"/>
              </w:rPr>
              <w:t>S-NSSAI</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sidRPr="00205936">
              <w:rPr>
                <w:rFonts w:eastAsia="Times New Roman"/>
              </w:rPr>
              <w:t>S-NSSAI</w:t>
            </w:r>
          </w:p>
          <w:p w:rsidR="00000000" w:rsidRDefault="008B035B">
            <w:pPr>
              <w:pStyle w:val="TAL"/>
              <w:rPr>
                <w:rFonts w:eastAsia="Malgun Gothic"/>
                <w:lang w:val="en-US"/>
              </w:rPr>
            </w:pPr>
            <w:r>
              <w:rPr>
                <w:rFonts w:eastAsia="Times New Roman"/>
              </w:rPr>
              <w:t>8.7.7</w:t>
            </w:r>
          </w:p>
        </w:tc>
        <w:tc>
          <w:tcPr>
            <w:tcW w:w="1134"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3-6</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00000" w:rsidRDefault="00A60B18">
            <w:pPr>
              <w:pStyle w:val="TAL"/>
              <w:rPr>
                <w:rFonts w:eastAsia="Malgun Gothic"/>
                <w:lang w:val="en-US"/>
              </w:rPr>
            </w:pPr>
            <w:r>
              <w:rPr>
                <w:rFonts w:eastAsia="Times New Roman"/>
              </w:rPr>
              <w:t>C</w:t>
            </w:r>
          </w:p>
        </w:tc>
        <w:tc>
          <w:tcPr>
            <w:tcW w:w="2837" w:type="dxa"/>
            <w:tcBorders>
              <w:top w:val="single" w:sz="6" w:space="0" w:color="000000"/>
              <w:left w:val="single" w:sz="6" w:space="0" w:color="000000"/>
              <w:bottom w:val="single" w:sz="6" w:space="0" w:color="000000"/>
              <w:right w:val="single" w:sz="6" w:space="0" w:color="000000"/>
            </w:tcBorders>
          </w:tcPr>
          <w:p w:rsidR="00000000" w:rsidRDefault="008B035B">
            <w:pPr>
              <w:pStyle w:val="TAL"/>
              <w:rPr>
                <w:rFonts w:eastAsia="Malgun Gothic"/>
                <w:lang w:val="en-US"/>
              </w:rPr>
            </w:pPr>
            <w:r>
              <w:rPr>
                <w:rFonts w:eastAsia="Times New Roman"/>
              </w:rPr>
              <w:t>DNN</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Pr>
                <w:rFonts w:eastAsia="Times New Roman"/>
              </w:rPr>
              <w:t>DNN</w:t>
            </w:r>
          </w:p>
          <w:p w:rsidR="00000000" w:rsidRDefault="008B035B">
            <w:pPr>
              <w:pStyle w:val="TAL"/>
              <w:rPr>
                <w:rFonts w:eastAsia="Malgun Gothic"/>
                <w:lang w:val="en-US"/>
              </w:rPr>
            </w:pPr>
            <w:r>
              <w:rPr>
                <w:rFonts w:eastAsia="Times New Roman"/>
              </w:rPr>
              <w:t>8.7.8</w:t>
            </w:r>
          </w:p>
        </w:tc>
        <w:tc>
          <w:tcPr>
            <w:tcW w:w="1134"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3-102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00000" w:rsidRDefault="00A60B18">
            <w:pPr>
              <w:pStyle w:val="TAL"/>
              <w:rPr>
                <w:rFonts w:eastAsia="Malgun Gothic"/>
                <w:lang w:val="en-US"/>
              </w:rPr>
            </w:pPr>
            <w:r>
              <w:rPr>
                <w:rFonts w:eastAsia="Malgun Gothic"/>
                <w:lang w:val="en-US"/>
              </w:rPr>
              <w:t>S</w:t>
            </w:r>
          </w:p>
        </w:tc>
        <w:tc>
          <w:tcPr>
            <w:tcW w:w="2837" w:type="dxa"/>
            <w:tcBorders>
              <w:top w:val="single" w:sz="6" w:space="0" w:color="000000"/>
              <w:left w:val="single" w:sz="6" w:space="0" w:color="000000"/>
              <w:bottom w:val="single" w:sz="6" w:space="0" w:color="000000"/>
              <w:right w:val="single" w:sz="6" w:space="0" w:color="000000"/>
            </w:tcBorders>
          </w:tcPr>
          <w:p w:rsidR="00000000" w:rsidRDefault="008B035B">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000000" w:rsidRDefault="008B035B">
            <w:pPr>
              <w:pStyle w:val="TAL"/>
              <w:rPr>
                <w:rFonts w:eastAsia="Malgun Gothic"/>
                <w:lang w:val="en-US"/>
              </w:rPr>
            </w:pPr>
            <w:r>
              <w:rPr>
                <w:rFonts w:eastAsia="Malgun Gothic"/>
                <w:lang w:val="en-US"/>
              </w:rPr>
              <w:t>Additional information</w:t>
            </w:r>
          </w:p>
          <w:p w:rsidR="00000000" w:rsidRDefault="008B035B">
            <w:pPr>
              <w:pStyle w:val="TAL"/>
              <w:rPr>
                <w:rFonts w:eastAsia="Malgun Gothic"/>
                <w:lang w:val="en-US"/>
              </w:rPr>
            </w:pPr>
            <w:r>
              <w:rPr>
                <w:rFonts w:eastAsia="Malgun Gothic"/>
                <w:lang w:val="en-US"/>
              </w:rPr>
              <w:t>8.7.</w:t>
            </w:r>
            <w:r w:rsidR="00A60B18">
              <w:rPr>
                <w:rFonts w:eastAsia="Malgun Gothic"/>
                <w:lang w:val="en-US"/>
              </w:rPr>
              <w:t>14</w:t>
            </w:r>
          </w:p>
        </w:tc>
        <w:tc>
          <w:tcPr>
            <w:tcW w:w="1134"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000000" w:rsidRDefault="00AA2F34">
            <w:pPr>
              <w:pStyle w:val="TAC"/>
            </w:pPr>
            <w:r w:rsidRPr="00AA2F34">
              <w:t>3-n</w:t>
            </w:r>
          </w:p>
        </w:tc>
      </w:tr>
    </w:tbl>
    <w:p w:rsidR="008B035B" w:rsidRPr="00B220C0" w:rsidRDefault="008B035B" w:rsidP="008B035B">
      <w:pPr>
        <w:rPr>
          <w:rFonts w:eastAsia="Times New Roman"/>
          <w:lang w:val="en-US"/>
        </w:rPr>
      </w:pPr>
    </w:p>
    <w:p w:rsidR="008B035B" w:rsidRPr="00B220C0" w:rsidRDefault="008B035B" w:rsidP="008B035B">
      <w:pPr>
        <w:keepLines/>
        <w:ind w:left="1135" w:hanging="851"/>
        <w:rPr>
          <w:rFonts w:eastAsia="Malgun Gothic"/>
          <w:color w:val="FF0000"/>
          <w:lang w:val="en-US"/>
        </w:rPr>
      </w:pPr>
      <w:r w:rsidRPr="00B220C0">
        <w:rPr>
          <w:rFonts w:eastAsia="Malgun Gothic"/>
          <w:color w:val="FF0000"/>
          <w:lang w:val="en-US"/>
        </w:rPr>
        <w:t>Editor's note:</w:t>
      </w:r>
      <w:r w:rsidRPr="00B220C0">
        <w:rPr>
          <w:rFonts w:eastAsia="Malgun Gothic"/>
          <w:color w:val="FF0000"/>
          <w:lang w:val="en-US"/>
        </w:rPr>
        <w:tab/>
        <w:t>Whether the procedure transaction identity is included in the header of 5GMM message is FFS.</w:t>
      </w:r>
    </w:p>
    <w:p w:rsidR="00350354" w:rsidRDefault="00350354" w:rsidP="00350354">
      <w:pPr>
        <w:pStyle w:val="Heading4"/>
        <w:rPr>
          <w:rFonts w:eastAsia="Times New Roman"/>
          <w:lang w:val="en-US" w:eastAsia="ko-KR"/>
        </w:rPr>
      </w:pPr>
      <w:bookmarkStart w:id="3042" w:name="_Toc485220020"/>
      <w:bookmarkStart w:id="3043" w:name="_Toc485220375"/>
      <w:bookmarkStart w:id="3044" w:name="_Toc492387707"/>
      <w:bookmarkStart w:id="3045" w:name="_Toc492388297"/>
      <w:bookmarkStart w:id="3046" w:name="_Toc492394182"/>
      <w:bookmarkStart w:id="3047" w:name="_Toc492394771"/>
      <w:bookmarkStart w:id="3048" w:name="_Toc492455603"/>
      <w:bookmarkStart w:id="3049" w:name="_Toc492456193"/>
      <w:bookmarkStart w:id="3050" w:name="_Toc492466013"/>
      <w:bookmarkStart w:id="3051" w:name="_Toc492466603"/>
      <w:bookmarkStart w:id="3052" w:name="_Toc498334490"/>
      <w:r>
        <w:rPr>
          <w:rFonts w:eastAsia="Times New Roman"/>
          <w:lang w:val="en-US" w:eastAsia="ko-KR"/>
        </w:rPr>
        <w:t>8.6.12.2</w:t>
      </w:r>
      <w:r>
        <w:rPr>
          <w:rFonts w:eastAsia="Times New Roman"/>
          <w:lang w:val="en-US" w:eastAsia="ko-KR"/>
        </w:rPr>
        <w:tab/>
        <w:t>PDU session ID</w:t>
      </w:r>
      <w:bookmarkEnd w:id="3052"/>
    </w:p>
    <w:p w:rsidR="00350354" w:rsidRPr="004C362B" w:rsidRDefault="00350354" w:rsidP="00350354">
      <w:pPr>
        <w:rPr>
          <w:rFonts w:eastAsia="Times New Roman"/>
          <w:lang w:val="en-US" w:eastAsia="ko-KR"/>
        </w:rPr>
      </w:pPr>
      <w:r>
        <w:rPr>
          <w:rFonts w:eastAsia="Times New Roman"/>
          <w:lang w:val="en-US" w:eastAsia="ko-KR"/>
        </w:rPr>
        <w:t>The UE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350354" w:rsidRDefault="00350354" w:rsidP="00350354">
      <w:pPr>
        <w:pStyle w:val="Heading4"/>
        <w:rPr>
          <w:rFonts w:eastAsia="Times New Roman"/>
          <w:lang w:val="en-US" w:eastAsia="ko-KR"/>
        </w:rPr>
      </w:pPr>
      <w:bookmarkStart w:id="3053" w:name="_Toc498334491"/>
      <w:r>
        <w:rPr>
          <w:rFonts w:eastAsia="Times New Roman"/>
          <w:lang w:val="en-US" w:eastAsia="ko-KR"/>
        </w:rPr>
        <w:t>8.6.12.3</w:t>
      </w:r>
      <w:r>
        <w:rPr>
          <w:rFonts w:eastAsia="Times New Roman"/>
          <w:lang w:val="en-US" w:eastAsia="ko-KR"/>
        </w:rPr>
        <w:tab/>
        <w:t>Request type</w:t>
      </w:r>
      <w:bookmarkEnd w:id="3053"/>
    </w:p>
    <w:p w:rsidR="00350354" w:rsidRPr="004C362B" w:rsidRDefault="00350354" w:rsidP="00350354">
      <w:pPr>
        <w:rPr>
          <w:rFonts w:eastAsia="Times New Roman"/>
          <w:lang w:val="en-US" w:eastAsia="ko-KR"/>
        </w:rPr>
      </w:pPr>
      <w:r>
        <w:rPr>
          <w:rFonts w:eastAsia="Times New Roman"/>
          <w:lang w:val="en-US" w:eastAsia="ko-KR"/>
        </w:rPr>
        <w:t>The UE may include this IE when the PDU session ID IE is included.</w:t>
      </w:r>
    </w:p>
    <w:p w:rsidR="00350354" w:rsidRDefault="00350354" w:rsidP="00350354">
      <w:pPr>
        <w:pStyle w:val="Heading4"/>
        <w:rPr>
          <w:rFonts w:eastAsia="Times New Roman"/>
          <w:lang w:val="en-US" w:eastAsia="ko-KR"/>
        </w:rPr>
      </w:pPr>
      <w:bookmarkStart w:id="3054" w:name="_Toc498334492"/>
      <w:r>
        <w:rPr>
          <w:rFonts w:eastAsia="Times New Roman"/>
          <w:lang w:val="en-US" w:eastAsia="ko-KR"/>
        </w:rPr>
        <w:t>8.6.12.4</w:t>
      </w:r>
      <w:r>
        <w:rPr>
          <w:rFonts w:eastAsia="Times New Roman"/>
          <w:lang w:val="en-US" w:eastAsia="ko-KR"/>
        </w:rPr>
        <w:tab/>
        <w:t>S-NSSAI</w:t>
      </w:r>
      <w:bookmarkEnd w:id="3054"/>
    </w:p>
    <w:p w:rsidR="00350354" w:rsidRPr="004C362B" w:rsidRDefault="00350354" w:rsidP="00350354">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3055" w:name="_Toc498334493"/>
      <w:r>
        <w:rPr>
          <w:rFonts w:eastAsia="Times New Roman"/>
          <w:lang w:val="en-US" w:eastAsia="ko-KR"/>
        </w:rPr>
        <w:t>8.6.12.5</w:t>
      </w:r>
      <w:r>
        <w:rPr>
          <w:rFonts w:eastAsia="Times New Roman"/>
          <w:lang w:val="en-US" w:eastAsia="ko-KR"/>
        </w:rPr>
        <w:tab/>
        <w:t>DNN</w:t>
      </w:r>
      <w:bookmarkEnd w:id="3055"/>
    </w:p>
    <w:p w:rsidR="00350354" w:rsidRPr="004C362B" w:rsidRDefault="00350354" w:rsidP="00350354">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3056" w:name="_Toc498334494"/>
      <w:r>
        <w:rPr>
          <w:rFonts w:eastAsia="Times New Roman"/>
          <w:lang w:val="en-US" w:eastAsia="ko-KR"/>
        </w:rPr>
        <w:t>8.6.12.6</w:t>
      </w:r>
      <w:r>
        <w:rPr>
          <w:rFonts w:eastAsia="Times New Roman"/>
          <w:lang w:val="en-US" w:eastAsia="ko-KR"/>
        </w:rPr>
        <w:tab/>
        <w:t>Additional information</w:t>
      </w:r>
      <w:bookmarkEnd w:id="3056"/>
    </w:p>
    <w:p w:rsidR="00350354" w:rsidRPr="004C362B" w:rsidRDefault="00350354" w:rsidP="00350354">
      <w:pPr>
        <w:rPr>
          <w:rFonts w:eastAsia="Times New Roman"/>
          <w:lang w:val="en-US" w:eastAsia="ko-KR"/>
        </w:rPr>
      </w:pPr>
      <w:r>
        <w:rPr>
          <w:rFonts w:eastAsia="Times New Roman"/>
          <w:lang w:val="en-US" w:eastAsia="ko-KR"/>
        </w:rPr>
        <w:t>The UE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8E320B" w:rsidRDefault="00D3454F">
      <w:pPr>
        <w:pStyle w:val="Heading3"/>
        <w:rPr>
          <w:rFonts w:eastAsia="Malgun Gothic"/>
        </w:rPr>
      </w:pPr>
      <w:bookmarkStart w:id="3057" w:name="_Toc498334495"/>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3042"/>
      <w:bookmarkEnd w:id="3043"/>
      <w:bookmarkEnd w:id="3044"/>
      <w:bookmarkEnd w:id="3045"/>
      <w:bookmarkEnd w:id="3046"/>
      <w:bookmarkEnd w:id="3047"/>
      <w:bookmarkEnd w:id="3048"/>
      <w:bookmarkEnd w:id="3049"/>
      <w:bookmarkEnd w:id="3050"/>
      <w:bookmarkEnd w:id="3051"/>
      <w:bookmarkEnd w:id="3057"/>
    </w:p>
    <w:p w:rsidR="008E320B" w:rsidRDefault="00D3454F">
      <w:pPr>
        <w:pStyle w:val="Heading4"/>
        <w:rPr>
          <w:rFonts w:eastAsia="Malgun Gothic"/>
          <w:lang w:eastAsia="ko-KR"/>
        </w:rPr>
      </w:pPr>
      <w:bookmarkStart w:id="3058" w:name="_Toc485220021"/>
      <w:bookmarkStart w:id="3059" w:name="_Toc485220376"/>
      <w:bookmarkStart w:id="3060" w:name="_Toc492387708"/>
      <w:bookmarkStart w:id="3061" w:name="_Toc492388298"/>
      <w:bookmarkStart w:id="3062" w:name="_Toc492394183"/>
      <w:bookmarkStart w:id="3063" w:name="_Toc492394772"/>
      <w:bookmarkStart w:id="3064" w:name="_Toc492455604"/>
      <w:bookmarkStart w:id="3065" w:name="_Toc492456194"/>
      <w:bookmarkStart w:id="3066" w:name="_Toc492466014"/>
      <w:bookmarkStart w:id="3067" w:name="_Toc492466604"/>
      <w:bookmarkStart w:id="3068" w:name="_Toc498334496"/>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058"/>
      <w:bookmarkEnd w:id="3059"/>
      <w:bookmarkEnd w:id="3060"/>
      <w:bookmarkEnd w:id="3061"/>
      <w:bookmarkEnd w:id="3062"/>
      <w:bookmarkEnd w:id="3063"/>
      <w:bookmarkEnd w:id="3064"/>
      <w:bookmarkEnd w:id="3065"/>
      <w:bookmarkEnd w:id="3066"/>
      <w:bookmarkEnd w:id="3067"/>
      <w:bookmarkEnd w:id="3068"/>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3069" w:name="_Toc484956762"/>
      <w:bookmarkStart w:id="3070" w:name="_Toc485044203"/>
      <w:bookmarkStart w:id="3071" w:name="_Toc485217849"/>
      <w:bookmarkStart w:id="3072" w:name="_Toc485220022"/>
      <w:bookmarkStart w:id="3073"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121191" w:rsidRDefault="00D3454F" w:rsidP="00121191">
      <w:pPr>
        <w:pStyle w:val="Heading3"/>
      </w:pPr>
      <w:bookmarkStart w:id="3074" w:name="_Toc492387709"/>
      <w:bookmarkStart w:id="3075" w:name="_Toc492388299"/>
      <w:bookmarkStart w:id="3076" w:name="_Toc492394184"/>
      <w:bookmarkStart w:id="3077" w:name="_Toc492394773"/>
      <w:bookmarkStart w:id="3078" w:name="_Toc492455605"/>
      <w:bookmarkStart w:id="3079" w:name="_Toc492456195"/>
      <w:bookmarkStart w:id="3080" w:name="_Toc492466015"/>
      <w:bookmarkStart w:id="3081" w:name="_Toc492466605"/>
      <w:bookmarkStart w:id="3082" w:name="_Toc498334497"/>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rsidR="00121191" w:rsidRPr="003168A2" w:rsidRDefault="00D3454F" w:rsidP="00121191">
      <w:pPr>
        <w:pStyle w:val="Heading4"/>
        <w:rPr>
          <w:lang w:eastAsia="ko-KR"/>
        </w:rPr>
      </w:pPr>
      <w:bookmarkStart w:id="3083" w:name="_Toc484956763"/>
      <w:bookmarkStart w:id="3084" w:name="_Toc485044204"/>
      <w:bookmarkStart w:id="3085" w:name="_Toc485217850"/>
      <w:bookmarkStart w:id="3086" w:name="_Toc485220023"/>
      <w:bookmarkStart w:id="3087" w:name="_Toc485220378"/>
      <w:bookmarkStart w:id="3088" w:name="_Toc492387710"/>
      <w:bookmarkStart w:id="3089" w:name="_Toc492388300"/>
      <w:bookmarkStart w:id="3090" w:name="_Toc492394185"/>
      <w:bookmarkStart w:id="3091" w:name="_Toc492394774"/>
      <w:bookmarkStart w:id="3092" w:name="_Toc492455606"/>
      <w:bookmarkStart w:id="3093" w:name="_Toc492456196"/>
      <w:bookmarkStart w:id="3094" w:name="_Toc492466016"/>
      <w:bookmarkStart w:id="3095" w:name="_Toc492466606"/>
      <w:bookmarkStart w:id="3096" w:name="_Toc498334498"/>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350354" w:rsidRPr="00C27057" w:rsidRDefault="00350354" w:rsidP="00350354">
      <w:pPr>
        <w:pStyle w:val="TH"/>
        <w:rPr>
          <w:rFonts w:eastAsia="Malgun Gothic"/>
        </w:rPr>
      </w:pPr>
      <w:r w:rsidRPr="00C27057">
        <w:rPr>
          <w:rFonts w:eastAsia="Malgun Gothic"/>
        </w:rPr>
        <w:t>Table 8.6.14.1.1: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Length</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6.6.6.2</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6.6.6.3</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Message type</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6.6.6.7</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w:t>
            </w:r>
            <w:r>
              <w:rPr>
                <w:rFonts w:ascii="Arial" w:eastAsia="Malgun Gothic" w:hAnsi="Arial"/>
                <w:sz w:val="18"/>
                <w:lang w:val="en-US"/>
              </w:rPr>
              <w:t>ayload container type</w:t>
            </w:r>
          </w:p>
          <w:p w:rsidR="00350354" w:rsidRPr="00B220C0" w:rsidRDefault="00350354" w:rsidP="00A60B18">
            <w:pPr>
              <w:keepNext/>
              <w:keepLines/>
              <w:spacing w:after="0"/>
              <w:rPr>
                <w:rFonts w:ascii="Arial" w:eastAsia="Malgun Gothic" w:hAnsi="Arial"/>
                <w:sz w:val="18"/>
                <w:lang w:val="en-US"/>
              </w:rPr>
            </w:pPr>
            <w:r w:rsidRPr="00B220C0">
              <w:rPr>
                <w:rFonts w:ascii="Arial" w:eastAsia="Malgun Gothic" w:hAnsi="Arial"/>
                <w:sz w:val="18"/>
                <w:lang w:val="en-US"/>
              </w:rPr>
              <w:t>8.7.</w:t>
            </w:r>
            <w:r w:rsidR="00A60B18">
              <w:rPr>
                <w:rFonts w:ascii="Arial" w:eastAsia="Malgun Gothic" w:hAnsi="Arial"/>
                <w:sz w:val="18"/>
                <w:lang w:val="en-US"/>
              </w:rPr>
              <w:t>11</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p w:rsidR="00350354" w:rsidRPr="00B220C0" w:rsidRDefault="00350354" w:rsidP="00A60B18">
            <w:pPr>
              <w:keepNext/>
              <w:keepLines/>
              <w:spacing w:after="0"/>
              <w:rPr>
                <w:rFonts w:ascii="Arial" w:eastAsia="Malgun Gothic" w:hAnsi="Arial"/>
                <w:sz w:val="18"/>
                <w:lang w:val="en-US"/>
              </w:rPr>
            </w:pPr>
            <w:r w:rsidRPr="00B220C0">
              <w:rPr>
                <w:rFonts w:ascii="Arial" w:eastAsia="Malgun Gothic" w:hAnsi="Arial"/>
                <w:sz w:val="18"/>
                <w:lang w:val="en-US"/>
              </w:rPr>
              <w:t>8.7.</w:t>
            </w:r>
            <w:r w:rsidR="00A60B18">
              <w:rPr>
                <w:rFonts w:ascii="Arial" w:eastAsia="Malgun Gothic" w:hAnsi="Arial"/>
                <w:sz w:val="18"/>
                <w:lang w:val="en-US"/>
              </w:rPr>
              <w:t>12</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3</w:t>
            </w:r>
            <w:r w:rsidRPr="00B220C0">
              <w:rPr>
                <w:rFonts w:ascii="Arial" w:eastAsia="Malgun Gothic" w:hAnsi="Arial"/>
                <w:sz w:val="18"/>
                <w:lang w:val="en-US"/>
              </w:rPr>
              <w:t>-6553</w:t>
            </w:r>
            <w:r>
              <w:rPr>
                <w:rFonts w:ascii="Arial" w:eastAsia="Malgun Gothic" w:hAnsi="Arial"/>
                <w:sz w:val="18"/>
                <w:lang w:val="en-US"/>
              </w:rPr>
              <w:t>7</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r</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Pr>
                <w:rFonts w:ascii="Arial" w:eastAsia="Malgun Gothic" w:hAnsi="Arial"/>
                <w:sz w:val="18"/>
                <w:lang w:val="en-US"/>
              </w:rPr>
              <w:t>PDU session ID in 5GMM</w:t>
            </w:r>
          </w:p>
          <w:p w:rsidR="00350354" w:rsidRPr="00B220C0" w:rsidRDefault="00350354" w:rsidP="00A60B18">
            <w:pPr>
              <w:keepNext/>
              <w:keepLines/>
              <w:spacing w:after="0"/>
              <w:rPr>
                <w:rFonts w:ascii="Arial" w:eastAsia="Malgun Gothic" w:hAnsi="Arial"/>
                <w:sz w:val="18"/>
                <w:lang w:val="en-US"/>
              </w:rPr>
            </w:pPr>
            <w:r>
              <w:rPr>
                <w:rFonts w:ascii="Arial" w:eastAsia="Malgun Gothic" w:hAnsi="Arial"/>
                <w:sz w:val="18"/>
                <w:lang w:val="en-US"/>
              </w:rPr>
              <w:t>8.7.</w:t>
            </w:r>
            <w:r w:rsidR="00A60B18">
              <w:rPr>
                <w:rFonts w:ascii="Arial" w:eastAsia="Malgun Gothic" w:hAnsi="Arial"/>
                <w:sz w:val="18"/>
                <w:lang w:val="en-US"/>
              </w:rPr>
              <w:t>13</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TBD</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1</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s</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Pr>
                <w:rFonts w:ascii="Arial" w:eastAsia="Malgun Gothic" w:hAnsi="Arial"/>
                <w:sz w:val="18"/>
                <w:lang w:val="en-US"/>
              </w:rPr>
              <w:t>Additional information</w:t>
            </w:r>
          </w:p>
          <w:p w:rsidR="00350354" w:rsidRPr="00B220C0" w:rsidRDefault="00350354" w:rsidP="00A60B18">
            <w:pPr>
              <w:keepNext/>
              <w:keepLines/>
              <w:spacing w:after="0"/>
              <w:rPr>
                <w:rFonts w:ascii="Arial" w:eastAsia="Malgun Gothic" w:hAnsi="Arial"/>
                <w:sz w:val="18"/>
                <w:lang w:val="en-US"/>
              </w:rPr>
            </w:pPr>
            <w:r>
              <w:rPr>
                <w:rFonts w:ascii="Arial" w:eastAsia="Malgun Gothic" w:hAnsi="Arial"/>
                <w:sz w:val="18"/>
                <w:lang w:val="en-US"/>
              </w:rPr>
              <w:t>8.7.</w:t>
            </w:r>
            <w:r w:rsidR="00A60B18">
              <w:rPr>
                <w:rFonts w:ascii="Arial" w:eastAsia="Malgun Gothic" w:hAnsi="Arial"/>
                <w:sz w:val="18"/>
                <w:lang w:val="en-US"/>
              </w:rPr>
              <w:t>14</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3-n</w:t>
            </w:r>
          </w:p>
        </w:tc>
      </w:tr>
    </w:tbl>
    <w:p w:rsidR="00350354" w:rsidRPr="00B220C0" w:rsidRDefault="00350354" w:rsidP="00350354">
      <w:pPr>
        <w:rPr>
          <w:rFonts w:eastAsia="Times New Roman"/>
          <w:lang w:val="en-US"/>
        </w:rPr>
      </w:pPr>
    </w:p>
    <w:p w:rsidR="00350354" w:rsidRPr="00B220C0" w:rsidRDefault="00350354" w:rsidP="00350354">
      <w:pPr>
        <w:keepLines/>
        <w:ind w:left="1135" w:hanging="851"/>
        <w:rPr>
          <w:rFonts w:eastAsia="Malgun Gothic"/>
          <w:color w:val="FF0000"/>
          <w:lang w:val="en-US"/>
        </w:rPr>
      </w:pPr>
      <w:r w:rsidRPr="00B220C0">
        <w:rPr>
          <w:rFonts w:eastAsia="Malgun Gothic"/>
          <w:color w:val="FF0000"/>
          <w:lang w:val="en-US"/>
        </w:rPr>
        <w:t>Editor's note:</w:t>
      </w:r>
      <w:r w:rsidRPr="00B220C0">
        <w:rPr>
          <w:rFonts w:eastAsia="Malgun Gothic"/>
          <w:color w:val="FF0000"/>
          <w:lang w:val="en-US"/>
        </w:rPr>
        <w:tab/>
        <w:t>Whether the procedure transaction identity is included in the header of 5GMM message is FFS.</w:t>
      </w:r>
    </w:p>
    <w:p w:rsidR="00350354" w:rsidRDefault="00350354" w:rsidP="00350354">
      <w:pPr>
        <w:pStyle w:val="Heading4"/>
        <w:rPr>
          <w:rFonts w:eastAsia="Times New Roman"/>
          <w:lang w:val="en-US" w:eastAsia="ko-KR"/>
        </w:rPr>
      </w:pPr>
      <w:bookmarkStart w:id="3097" w:name="_Toc498334499"/>
      <w:r>
        <w:rPr>
          <w:rFonts w:eastAsia="Times New Roman"/>
          <w:lang w:val="en-US" w:eastAsia="ko-KR"/>
        </w:rPr>
        <w:t>8.6.14.2</w:t>
      </w:r>
      <w:r>
        <w:rPr>
          <w:rFonts w:eastAsia="Times New Roman"/>
          <w:lang w:val="en-US" w:eastAsia="ko-KR"/>
        </w:rPr>
        <w:tab/>
        <w:t>PDU session ID</w:t>
      </w:r>
      <w:bookmarkEnd w:id="3097"/>
    </w:p>
    <w:p w:rsidR="00350354" w:rsidRPr="004C362B" w:rsidRDefault="00350354" w:rsidP="00350354">
      <w:pPr>
        <w:rPr>
          <w:rFonts w:eastAsia="Times New Roman"/>
          <w:lang w:val="en-US" w:eastAsia="ko-KR"/>
        </w:rPr>
      </w:pPr>
      <w:r>
        <w:rPr>
          <w:rFonts w:eastAsia="Times New Roman"/>
          <w:lang w:val="en-US" w:eastAsia="ko-KR"/>
        </w:rPr>
        <w:t>The AMF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350354" w:rsidRDefault="00350354" w:rsidP="00350354">
      <w:pPr>
        <w:pStyle w:val="Heading4"/>
        <w:rPr>
          <w:rFonts w:eastAsia="Times New Roman"/>
          <w:lang w:val="en-US" w:eastAsia="ko-KR"/>
        </w:rPr>
      </w:pPr>
      <w:bookmarkStart w:id="3098" w:name="_Toc498334500"/>
      <w:r>
        <w:rPr>
          <w:rFonts w:eastAsia="Times New Roman"/>
          <w:lang w:val="en-US" w:eastAsia="ko-KR"/>
        </w:rPr>
        <w:t>8.6.14.3</w:t>
      </w:r>
      <w:r>
        <w:rPr>
          <w:rFonts w:eastAsia="Times New Roman"/>
          <w:lang w:val="en-US" w:eastAsia="ko-KR"/>
        </w:rPr>
        <w:tab/>
        <w:t>Additional information</w:t>
      </w:r>
      <w:bookmarkEnd w:id="3098"/>
    </w:p>
    <w:p w:rsidR="00350354" w:rsidRPr="004C362B" w:rsidRDefault="00350354" w:rsidP="00350354">
      <w:pPr>
        <w:rPr>
          <w:rFonts w:eastAsia="Times New Roman"/>
          <w:lang w:val="en-US" w:eastAsia="ko-KR"/>
        </w:rPr>
      </w:pPr>
      <w:r>
        <w:rPr>
          <w:rFonts w:eastAsia="Times New Roman"/>
          <w:lang w:val="en-US" w:eastAsia="ko-KR"/>
        </w:rPr>
        <w:t>The AMF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263BED" w:rsidRPr="00440029" w:rsidRDefault="00263BED" w:rsidP="00263BED">
      <w:pPr>
        <w:pStyle w:val="Heading3"/>
      </w:pPr>
      <w:bookmarkStart w:id="3099" w:name="_Toc492387711"/>
      <w:bookmarkStart w:id="3100" w:name="_Toc492388301"/>
      <w:bookmarkStart w:id="3101" w:name="_Toc492394186"/>
      <w:bookmarkStart w:id="3102" w:name="_Toc492394775"/>
      <w:bookmarkStart w:id="3103" w:name="_Toc492455607"/>
      <w:bookmarkStart w:id="3104" w:name="_Toc492456197"/>
      <w:bookmarkStart w:id="3105" w:name="_Toc492466017"/>
      <w:bookmarkStart w:id="3106" w:name="_Toc492466607"/>
      <w:bookmarkStart w:id="3107" w:name="_Toc484956764"/>
      <w:bookmarkStart w:id="3108" w:name="_Toc485044205"/>
      <w:bookmarkStart w:id="3109" w:name="_Toc485217851"/>
      <w:bookmarkStart w:id="3110" w:name="_Toc485220024"/>
      <w:bookmarkStart w:id="3111" w:name="_Toc485220379"/>
      <w:bookmarkStart w:id="3112" w:name="_Toc498334501"/>
      <w:r>
        <w:t>8.</w:t>
      </w:r>
      <w:r w:rsidR="004E2BF1">
        <w:t>6</w:t>
      </w:r>
      <w:r w:rsidRPr="00440029">
        <w:t>.</w:t>
      </w:r>
      <w:r>
        <w:t>1</w:t>
      </w:r>
      <w:r w:rsidR="004E2BF1">
        <w:t>5</w:t>
      </w:r>
      <w:r w:rsidRPr="00440029">
        <w:tab/>
      </w:r>
      <w:r>
        <w:rPr>
          <w:rFonts w:hint="eastAsia"/>
          <w:lang w:eastAsia="zh-CN"/>
        </w:rPr>
        <w:t>De</w:t>
      </w:r>
      <w:r w:rsidR="00AE2922">
        <w:rPr>
          <w:lang w:eastAsia="zh-CN"/>
        </w:rPr>
        <w:t>-</w:t>
      </w:r>
      <w:r>
        <w:rPr>
          <w:rFonts w:hint="eastAsia"/>
          <w:lang w:eastAsia="zh-CN"/>
        </w:rPr>
        <w:t>r</w:t>
      </w:r>
      <w:r>
        <w:t>egistration request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3099"/>
      <w:bookmarkEnd w:id="3100"/>
      <w:bookmarkEnd w:id="3101"/>
      <w:bookmarkEnd w:id="3102"/>
      <w:bookmarkEnd w:id="3103"/>
      <w:bookmarkEnd w:id="3104"/>
      <w:bookmarkEnd w:id="3105"/>
      <w:bookmarkEnd w:id="3106"/>
      <w:bookmarkEnd w:id="3112"/>
    </w:p>
    <w:p w:rsidR="00263BED" w:rsidRPr="00440029" w:rsidRDefault="00263BED" w:rsidP="00263BED">
      <w:pPr>
        <w:pStyle w:val="Heading4"/>
        <w:rPr>
          <w:lang w:eastAsia="ko-KR"/>
        </w:rPr>
      </w:pPr>
      <w:bookmarkStart w:id="3113" w:name="_Toc492387712"/>
      <w:bookmarkStart w:id="3114" w:name="_Toc492388302"/>
      <w:bookmarkStart w:id="3115" w:name="_Toc492394187"/>
      <w:bookmarkStart w:id="3116" w:name="_Toc492394776"/>
      <w:bookmarkStart w:id="3117" w:name="_Toc492455608"/>
      <w:bookmarkStart w:id="3118" w:name="_Toc492456198"/>
      <w:bookmarkStart w:id="3119" w:name="_Toc492466018"/>
      <w:bookmarkStart w:id="3120" w:name="_Toc492466608"/>
      <w:bookmarkStart w:id="3121" w:name="_Toc498334502"/>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13"/>
      <w:bookmarkEnd w:id="3114"/>
      <w:bookmarkEnd w:id="3115"/>
      <w:bookmarkEnd w:id="3116"/>
      <w:bookmarkEnd w:id="3117"/>
      <w:bookmarkEnd w:id="3118"/>
      <w:bookmarkEnd w:id="3119"/>
      <w:bookmarkEnd w:id="3120"/>
      <w:bookmarkEnd w:id="3121"/>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AE2922" w:rsidRPr="004974E6" w:rsidRDefault="00AE2922" w:rsidP="00AE2922">
      <w:pPr>
        <w:pStyle w:val="TH"/>
        <w:rPr>
          <w:rFonts w:eastAsia="Times New Roman"/>
        </w:rPr>
      </w:pPr>
      <w:r w:rsidRPr="004974E6">
        <w:rPr>
          <w:rFonts w:eastAsia="Times New Roman"/>
        </w:rPr>
        <w:t>Table 8</w:t>
      </w:r>
      <w:r w:rsidRPr="004974E6">
        <w:rPr>
          <w:rFonts w:eastAsia="Times New Roman" w:hint="eastAsia"/>
        </w:rPr>
        <w:t>.</w:t>
      </w:r>
      <w:r w:rsidRPr="004974E6">
        <w:rPr>
          <w:rFonts w:eastAsia="Times New Roman"/>
        </w:rPr>
        <w:t>6</w:t>
      </w:r>
      <w:r w:rsidRPr="004974E6">
        <w:rPr>
          <w:rFonts w:eastAsia="Times New Roman" w:hint="eastAsia"/>
        </w:rPr>
        <w:t>.</w:t>
      </w:r>
      <w:r w:rsidRPr="004974E6">
        <w:rPr>
          <w:rFonts w:eastAsia="Times New Roman"/>
        </w:rPr>
        <w:t>1</w:t>
      </w:r>
      <w:r w:rsidRPr="004974E6">
        <w:rPr>
          <w:rFonts w:eastAsia="Times New Roman" w:hint="eastAsia"/>
        </w:rPr>
        <w:t>5.1</w:t>
      </w:r>
      <w:r w:rsidRPr="004974E6">
        <w:rPr>
          <w:rFonts w:eastAsia="Times New Roman"/>
        </w:rPr>
        <w:t xml:space="preserve">.1: </w:t>
      </w:r>
      <w:r w:rsidRPr="004974E6">
        <w:rPr>
          <w:rFonts w:eastAsia="Times New Roman" w:hint="eastAsia"/>
        </w:rPr>
        <w:t>DE</w:t>
      </w:r>
      <w:r w:rsidRPr="004974E6">
        <w:rPr>
          <w:rFonts w:eastAsia="Times New Roman"/>
        </w:rPr>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Pr="00462A43"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Default="00AE2922" w:rsidP="000657E8">
            <w:pPr>
              <w:pStyle w:val="TAL"/>
              <w:rPr>
                <w:rFonts w:eastAsia="Times New Roman"/>
              </w:rPr>
            </w:pPr>
            <w:r w:rsidRPr="00462A43">
              <w:rPr>
                <w:rFonts w:eastAsia="Times New Roman"/>
              </w:rPr>
              <w:t>6.6.6.4</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hint="eastAsia"/>
              </w:rPr>
              <w:t>De-r</w:t>
            </w:r>
            <w:r w:rsidRPr="00462A43">
              <w:rPr>
                <w:rFonts w:eastAsia="Times New Roman"/>
              </w:rPr>
              <w:t>egistration request message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Default="00AE2922" w:rsidP="000657E8">
            <w:pPr>
              <w:pStyle w:val="TAL"/>
              <w:rPr>
                <w:rFonts w:eastAsia="Times New Roman"/>
              </w:rPr>
            </w:pPr>
            <w:r w:rsidRPr="00462A43">
              <w:rPr>
                <w:rFonts w:eastAsia="Times New Roman"/>
              </w:rPr>
              <w:t>6.6.6.6</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lang w:eastAsia="zh-C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p>
          <w:p w:rsidR="00AE2922" w:rsidRDefault="00AE2922" w:rsidP="007402D9">
            <w:pPr>
              <w:pStyle w:val="TAL"/>
              <w:rPr>
                <w:rFonts w:eastAsia="Times New Roman"/>
              </w:rPr>
            </w:pPr>
            <w:r w:rsidRPr="00462A43">
              <w:rPr>
                <w:rFonts w:eastAsia="Times New Roman"/>
              </w:rPr>
              <w:t>8.</w:t>
            </w:r>
            <w:r w:rsidRPr="00462A43">
              <w:rPr>
                <w:rFonts w:eastAsia="Times New Roman" w:hint="eastAsia"/>
                <w:lang w:eastAsia="zh-CN"/>
              </w:rPr>
              <w:t>7</w:t>
            </w:r>
            <w:r w:rsidRPr="00462A43">
              <w:rPr>
                <w:rFonts w:eastAsia="Times New Roman"/>
              </w:rPr>
              <w:t>.</w:t>
            </w:r>
            <w:r w:rsidR="007402D9">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mobile identity</w:t>
            </w:r>
          </w:p>
          <w:p w:rsidR="00AE2922" w:rsidRPr="00341204" w:rsidRDefault="00AE2922" w:rsidP="000657E8">
            <w:pPr>
              <w:pStyle w:val="TAL"/>
              <w:rPr>
                <w:rFonts w:eastAsia="Times New Roman"/>
              </w:rPr>
            </w:pP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5GS mobile identity</w:t>
            </w:r>
          </w:p>
          <w:p w:rsidR="00AE2922" w:rsidRPr="00462A43" w:rsidRDefault="00AE2922" w:rsidP="00774044">
            <w:pPr>
              <w:pStyle w:val="TAL"/>
              <w:rPr>
                <w:rFonts w:eastAsia="Times New Roman"/>
                <w:lang w:val="fr-FR" w:eastAsia="zh-CN"/>
              </w:rPr>
            </w:pPr>
            <w:r w:rsidRPr="00462A43">
              <w:rPr>
                <w:rFonts w:eastAsia="Times New Roman"/>
              </w:rPr>
              <w:t>8.</w:t>
            </w:r>
            <w:r w:rsidRPr="00462A43">
              <w:rPr>
                <w:rFonts w:eastAsia="Times New Roman" w:hint="eastAsia"/>
                <w:lang w:val="fr-FR" w:eastAsia="zh-CN"/>
              </w:rPr>
              <w:t>7</w:t>
            </w:r>
            <w:r w:rsidRPr="00462A43">
              <w:rPr>
                <w:rFonts w:eastAsia="Times New Roman"/>
              </w:rPr>
              <w:t>.</w:t>
            </w:r>
            <w:r w:rsidRPr="00462A43">
              <w:rPr>
                <w:rFonts w:eastAsia="Times New Roman" w:hint="eastAsia"/>
                <w:lang w:val="fr-FR" w:eastAsia="zh-CN"/>
              </w:rPr>
              <w:t>1</w:t>
            </w:r>
            <w:r w:rsidR="00774044">
              <w:rPr>
                <w:rFonts w:eastAsia="Times New Roman"/>
                <w:lang w:val="fr-FR"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lang w:eastAsia="zh-CN"/>
              </w:rPr>
              <w:t>T</w:t>
            </w:r>
            <w:r w:rsidRPr="00462A43">
              <w:rPr>
                <w:rFonts w:eastAsia="Times New Roman"/>
              </w:rPr>
              <w:t>LV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lang w:eastAsia="zh-CN"/>
              </w:rPr>
            </w:pPr>
            <w:r w:rsidRPr="00462A43">
              <w:rPr>
                <w:rFonts w:eastAsia="Times New Roman" w:hint="eastAsia"/>
                <w:lang w:eastAsia="zh-CN"/>
              </w:rPr>
              <w:t>TBD</w:t>
            </w:r>
          </w:p>
        </w:tc>
      </w:tr>
    </w:tbl>
    <w:p w:rsidR="00263BED" w:rsidRPr="00440029" w:rsidRDefault="00263BED" w:rsidP="00263BED">
      <w:pPr>
        <w:pStyle w:val="Heading3"/>
      </w:pPr>
      <w:bookmarkStart w:id="3122" w:name="_Toc492387713"/>
      <w:bookmarkStart w:id="3123" w:name="_Toc492388303"/>
      <w:bookmarkStart w:id="3124" w:name="_Toc492394188"/>
      <w:bookmarkStart w:id="3125" w:name="_Toc492394777"/>
      <w:bookmarkStart w:id="3126" w:name="_Toc492455609"/>
      <w:bookmarkStart w:id="3127" w:name="_Toc492456199"/>
      <w:bookmarkStart w:id="3128" w:name="_Toc492466019"/>
      <w:bookmarkStart w:id="3129" w:name="_Toc492466609"/>
      <w:bookmarkStart w:id="3130" w:name="_Toc498334503"/>
      <w:r>
        <w:t>8.</w:t>
      </w:r>
      <w:r w:rsidR="004E2BF1">
        <w:t>6</w:t>
      </w:r>
      <w:r w:rsidRPr="00440029">
        <w:t>.</w:t>
      </w:r>
      <w:r>
        <w:rPr>
          <w:rFonts w:hint="eastAsia"/>
          <w:lang w:eastAsia="zh-CN"/>
        </w:rPr>
        <w:t>1</w:t>
      </w:r>
      <w:r w:rsidR="004E2BF1">
        <w:rPr>
          <w:lang w:eastAsia="zh-CN"/>
        </w:rPr>
        <w:t>6</w:t>
      </w:r>
      <w:r w:rsidRPr="00440029">
        <w:tab/>
      </w:r>
      <w:r>
        <w:rPr>
          <w:rFonts w:hint="eastAsia"/>
          <w:lang w:eastAsia="zh-CN"/>
        </w:rPr>
        <w:t>De</w:t>
      </w:r>
      <w:r w:rsidR="00AE2922">
        <w:rPr>
          <w:lang w:eastAsia="zh-CN"/>
        </w:rPr>
        <w:t>-</w:t>
      </w:r>
      <w:r>
        <w:rPr>
          <w:rFonts w:hint="eastAsia"/>
          <w:lang w:eastAsia="zh-CN"/>
        </w:rPr>
        <w:t>r</w:t>
      </w:r>
      <w:r>
        <w:t>egistration accept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3122"/>
      <w:bookmarkEnd w:id="3123"/>
      <w:bookmarkEnd w:id="3124"/>
      <w:bookmarkEnd w:id="3125"/>
      <w:bookmarkEnd w:id="3126"/>
      <w:bookmarkEnd w:id="3127"/>
      <w:bookmarkEnd w:id="3128"/>
      <w:bookmarkEnd w:id="3129"/>
      <w:bookmarkEnd w:id="3130"/>
    </w:p>
    <w:p w:rsidR="00263BED" w:rsidRPr="00440029" w:rsidRDefault="00263BED" w:rsidP="00263BED">
      <w:pPr>
        <w:pStyle w:val="Heading4"/>
        <w:rPr>
          <w:lang w:eastAsia="ko-KR"/>
        </w:rPr>
      </w:pPr>
      <w:bookmarkStart w:id="3131" w:name="_Toc492387714"/>
      <w:bookmarkStart w:id="3132" w:name="_Toc492388304"/>
      <w:bookmarkStart w:id="3133" w:name="_Toc492394189"/>
      <w:bookmarkStart w:id="3134" w:name="_Toc492394778"/>
      <w:bookmarkStart w:id="3135" w:name="_Toc492455610"/>
      <w:bookmarkStart w:id="3136" w:name="_Toc492456200"/>
      <w:bookmarkStart w:id="3137" w:name="_Toc492466020"/>
      <w:bookmarkStart w:id="3138" w:name="_Toc492466610"/>
      <w:bookmarkStart w:id="3139" w:name="_Toc498334504"/>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31"/>
      <w:bookmarkEnd w:id="3132"/>
      <w:bookmarkEnd w:id="3133"/>
      <w:bookmarkEnd w:id="3134"/>
      <w:bookmarkEnd w:id="3135"/>
      <w:bookmarkEnd w:id="3136"/>
      <w:bookmarkEnd w:id="3137"/>
      <w:bookmarkEnd w:id="3138"/>
      <w:bookmarkEnd w:id="3139"/>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AE2922" w:rsidRPr="00462A43" w:rsidRDefault="00AE2922" w:rsidP="00AE2922">
      <w:pPr>
        <w:pStyle w:val="TH"/>
        <w:rPr>
          <w:rFonts w:eastAsia="Times New Roman"/>
        </w:rPr>
      </w:pPr>
      <w:r w:rsidRPr="00462A43">
        <w:rPr>
          <w:rFonts w:eastAsia="Times New Roman"/>
        </w:rPr>
        <w:t>Table</w:t>
      </w:r>
      <w:r w:rsidRPr="004974E6">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4974E6">
        <w:rPr>
          <w:rFonts w:eastAsia="Times New Roman" w:hint="eastAsia"/>
        </w:rPr>
        <w:t>6</w:t>
      </w:r>
      <w:r w:rsidRPr="00462A43">
        <w:rPr>
          <w:rFonts w:eastAsia="Times New Roman" w:hint="eastAsia"/>
        </w:rPr>
        <w:t>.1</w:t>
      </w:r>
      <w:r w:rsidRPr="00462A43">
        <w:rPr>
          <w:rFonts w:eastAsia="Times New Roman"/>
        </w:rPr>
        <w:t xml:space="preserve">.1: </w:t>
      </w:r>
      <w:r w:rsidRPr="004974E6">
        <w:rPr>
          <w:rFonts w:eastAsia="Times New Roman" w:hint="eastAsia"/>
        </w:rPr>
        <w:t>DE</w:t>
      </w:r>
      <w:r w:rsidRPr="004974E6">
        <w:rPr>
          <w:rFonts w:eastAsia="Times New Roman"/>
        </w:rPr>
        <w:t xml:space="preserve">REGISTRATION </w:t>
      </w:r>
      <w:r w:rsidRPr="004974E6">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Pr="00462A43"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Pr="00462A43"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Pr="00462A43" w:rsidRDefault="00AE2922" w:rsidP="000657E8">
            <w:pPr>
              <w:pStyle w:val="TAL"/>
              <w:rPr>
                <w:rFonts w:eastAsia="Times New Roman"/>
              </w:rPr>
            </w:pPr>
            <w:r w:rsidRPr="00462A43">
              <w:rPr>
                <w:rFonts w:eastAsia="Times New Roman"/>
              </w:rPr>
              <w:t>6.6.6.4</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Pr="00462A43" w:rsidRDefault="00AE2922" w:rsidP="000657E8">
            <w:pPr>
              <w:pStyle w:val="TAL"/>
              <w:rPr>
                <w:rFonts w:eastAsia="Times New Roman"/>
              </w:rPr>
            </w:pPr>
            <w:r w:rsidRPr="00462A43">
              <w:rPr>
                <w:rFonts w:eastAsia="Times New Roman"/>
              </w:rPr>
              <w:t>6.6.6.6</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bl>
    <w:p w:rsidR="00523636" w:rsidRPr="00440029" w:rsidRDefault="00523636" w:rsidP="00523636">
      <w:pPr>
        <w:pStyle w:val="Heading3"/>
      </w:pPr>
      <w:bookmarkStart w:id="3140" w:name="_Toc492387715"/>
      <w:bookmarkStart w:id="3141" w:name="_Toc492388305"/>
      <w:bookmarkStart w:id="3142" w:name="_Toc492394190"/>
      <w:bookmarkStart w:id="3143" w:name="_Toc492394779"/>
      <w:bookmarkStart w:id="3144" w:name="_Toc492455611"/>
      <w:bookmarkStart w:id="3145" w:name="_Toc492456201"/>
      <w:bookmarkStart w:id="3146" w:name="_Toc492466021"/>
      <w:bookmarkStart w:id="3147" w:name="_Toc492466611"/>
      <w:bookmarkStart w:id="3148" w:name="_Toc498334505"/>
      <w:r>
        <w:t>8.</w:t>
      </w:r>
      <w:r w:rsidR="00CA26B4">
        <w:t>6</w:t>
      </w:r>
      <w:r w:rsidRPr="00440029">
        <w:t>.</w:t>
      </w:r>
      <w:r>
        <w:t>1</w:t>
      </w:r>
      <w:r w:rsidR="00CA26B4">
        <w:t>7</w:t>
      </w:r>
      <w:r w:rsidRPr="00440029">
        <w:tab/>
      </w:r>
      <w:r>
        <w:rPr>
          <w:rFonts w:hint="eastAsia"/>
          <w:lang w:eastAsia="zh-CN"/>
        </w:rPr>
        <w:t>De</w:t>
      </w:r>
      <w:r w:rsidR="00AE2922">
        <w:rPr>
          <w:lang w:eastAsia="zh-CN"/>
        </w:rPr>
        <w:t>-</w:t>
      </w:r>
      <w:r>
        <w:rPr>
          <w:rFonts w:hint="eastAsia"/>
          <w:lang w:eastAsia="zh-CN"/>
        </w:rPr>
        <w:t>r</w:t>
      </w:r>
      <w:r>
        <w:t>egistration request</w:t>
      </w:r>
      <w:r w:rsidRPr="003168A2">
        <w:t xml:space="preserve"> (UE terminated de</w:t>
      </w:r>
      <w:r w:rsidR="00833A3A">
        <w:t>-</w:t>
      </w:r>
      <w:r>
        <w:rPr>
          <w:rFonts w:hint="eastAsia"/>
          <w:lang w:eastAsia="zh-CN"/>
        </w:rPr>
        <w:t>registration</w:t>
      </w:r>
      <w:r w:rsidRPr="003168A2">
        <w:t>)</w:t>
      </w:r>
      <w:bookmarkEnd w:id="3140"/>
      <w:bookmarkEnd w:id="3141"/>
      <w:bookmarkEnd w:id="3142"/>
      <w:bookmarkEnd w:id="3143"/>
      <w:bookmarkEnd w:id="3144"/>
      <w:bookmarkEnd w:id="3145"/>
      <w:bookmarkEnd w:id="3146"/>
      <w:bookmarkEnd w:id="3147"/>
      <w:bookmarkEnd w:id="3148"/>
    </w:p>
    <w:p w:rsidR="00523636" w:rsidRPr="00440029" w:rsidRDefault="00523636" w:rsidP="00523636">
      <w:pPr>
        <w:pStyle w:val="Heading4"/>
        <w:rPr>
          <w:lang w:eastAsia="ko-KR"/>
        </w:rPr>
      </w:pPr>
      <w:bookmarkStart w:id="3149" w:name="_Toc492387716"/>
      <w:bookmarkStart w:id="3150" w:name="_Toc492388306"/>
      <w:bookmarkStart w:id="3151" w:name="_Toc492394191"/>
      <w:bookmarkStart w:id="3152" w:name="_Toc492394780"/>
      <w:bookmarkStart w:id="3153" w:name="_Toc492455612"/>
      <w:bookmarkStart w:id="3154" w:name="_Toc492456202"/>
      <w:bookmarkStart w:id="3155" w:name="_Toc492466022"/>
      <w:bookmarkStart w:id="3156" w:name="_Toc492466612"/>
      <w:bookmarkStart w:id="3157" w:name="_Toc498334506"/>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49"/>
      <w:bookmarkEnd w:id="3150"/>
      <w:bookmarkEnd w:id="3151"/>
      <w:bookmarkEnd w:id="3152"/>
      <w:bookmarkEnd w:id="3153"/>
      <w:bookmarkEnd w:id="3154"/>
      <w:bookmarkEnd w:id="3155"/>
      <w:bookmarkEnd w:id="3156"/>
      <w:bookmarkEnd w:id="3157"/>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AE2922" w:rsidRPr="00462A43" w:rsidRDefault="00AE2922" w:rsidP="00AE2922">
      <w:pPr>
        <w:pStyle w:val="TH"/>
        <w:rPr>
          <w:rFonts w:eastAsia="Times New Roman"/>
        </w:rPr>
      </w:pPr>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7</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REGISTRATION REQUEST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Default="00AE2922" w:rsidP="000657E8">
            <w:pPr>
              <w:pStyle w:val="TAL"/>
              <w:rPr>
                <w:rFonts w:eastAsia="Times New Roman"/>
              </w:rPr>
            </w:pPr>
            <w:r w:rsidRPr="00462A43">
              <w:rPr>
                <w:rFonts w:eastAsia="Times New Roman"/>
              </w:rPr>
              <w:t>6.6.6.4</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Default="00AE2922" w:rsidP="000657E8">
            <w:pPr>
              <w:pStyle w:val="TAL"/>
              <w:rPr>
                <w:rFonts w:eastAsia="Times New Roman"/>
              </w:rPr>
            </w:pPr>
            <w:r w:rsidRPr="00462A43">
              <w:rPr>
                <w:rFonts w:eastAsia="Times New Roman" w:hint="eastAsia"/>
                <w:lang w:eastAsia="zh-CN"/>
              </w:rPr>
              <w:t>De-r</w:t>
            </w:r>
            <w:r w:rsidRPr="00462A43">
              <w:rPr>
                <w:rFonts w:eastAsia="Times New Roman"/>
              </w:rPr>
              <w:t>egistration request message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Default="00AE2922" w:rsidP="000657E8">
            <w:pPr>
              <w:pStyle w:val="TAL"/>
              <w:rPr>
                <w:rFonts w:eastAsia="Times New Roman"/>
              </w:rPr>
            </w:pPr>
            <w:r w:rsidRPr="00462A43">
              <w:rPr>
                <w:rFonts w:eastAsia="Times New Roman"/>
              </w:rPr>
              <w:t>6.6.6.6</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lang w:eastAsia="zh-C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p>
          <w:p w:rsidR="00AE2922" w:rsidRDefault="00AE2922" w:rsidP="00774044">
            <w:pPr>
              <w:pStyle w:val="TAL"/>
              <w:rPr>
                <w:rFonts w:eastAsia="Times New Roman"/>
              </w:rPr>
            </w:pPr>
            <w:r w:rsidRPr="00462A43">
              <w:rPr>
                <w:rFonts w:eastAsia="Times New Roman"/>
              </w:rPr>
              <w:t>8.</w:t>
            </w:r>
            <w:r w:rsidRPr="00462A43">
              <w:rPr>
                <w:rFonts w:eastAsia="Times New Roman" w:hint="eastAsia"/>
                <w:lang w:eastAsia="zh-CN"/>
              </w:rPr>
              <w:t>7</w:t>
            </w:r>
            <w:r w:rsidRPr="00462A43">
              <w:rPr>
                <w:rFonts w:eastAsia="Times New Roman"/>
              </w:rPr>
              <w:t>.</w:t>
            </w:r>
            <w:r w:rsidR="00774044">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341204" w:rsidRDefault="00AE2922" w:rsidP="000657E8">
            <w:pPr>
              <w:pStyle w:val="TAL"/>
              <w:rPr>
                <w:rFonts w:eastAsia="Times New Roman"/>
              </w:rPr>
            </w:pPr>
            <w:r w:rsidRPr="00462A43">
              <w:rPr>
                <w:rFonts w:eastAsia="Times New Roman"/>
              </w:rPr>
              <w:t>5GMM cause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5GMM cause</w:t>
            </w:r>
          </w:p>
          <w:p w:rsidR="00AE2922" w:rsidRPr="0049167E" w:rsidRDefault="00AE2922" w:rsidP="000657E8">
            <w:pPr>
              <w:pStyle w:val="TAL"/>
              <w:rPr>
                <w:rFonts w:eastAsia="Times New Roman"/>
                <w:lang w:val="fr-FR"/>
              </w:rPr>
            </w:pPr>
            <w:r w:rsidRPr="00462A43">
              <w:rPr>
                <w:rFonts w:eastAsia="Times New Roman"/>
              </w:rPr>
              <w:t>8.7.1</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2</w:t>
            </w:r>
          </w:p>
        </w:tc>
      </w:tr>
    </w:tbl>
    <w:p w:rsidR="00514609" w:rsidRPr="003168A2" w:rsidRDefault="00514609" w:rsidP="00514609">
      <w:pPr>
        <w:pStyle w:val="Heading4"/>
        <w:rPr>
          <w:rFonts w:eastAsia="Times New Roman"/>
        </w:rPr>
      </w:pPr>
      <w:bookmarkStart w:id="3158" w:name="_Toc485311848"/>
      <w:bookmarkStart w:id="3159" w:name="_Toc492387717"/>
      <w:bookmarkStart w:id="3160" w:name="_Toc492388307"/>
      <w:bookmarkStart w:id="3161" w:name="_Toc492394192"/>
      <w:bookmarkStart w:id="3162" w:name="_Toc492394781"/>
      <w:bookmarkStart w:id="3163" w:name="_Toc492455613"/>
      <w:bookmarkStart w:id="3164" w:name="_Toc492456203"/>
      <w:bookmarkStart w:id="3165" w:name="_Toc492466023"/>
      <w:bookmarkStart w:id="3166" w:name="_Toc492466613"/>
      <w:bookmarkStart w:id="3167" w:name="_Toc498334507"/>
      <w:r w:rsidRPr="003168A2">
        <w:rPr>
          <w:rFonts w:eastAsia="Times New Roman"/>
        </w:rPr>
        <w:t>8.</w:t>
      </w:r>
      <w:r>
        <w:rPr>
          <w:rFonts w:eastAsia="Times New Roman" w:hint="eastAsia"/>
          <w:lang w:eastAsia="zh-CN"/>
        </w:rPr>
        <w:t>6</w:t>
      </w:r>
      <w:r w:rsidRPr="003168A2">
        <w:rPr>
          <w:rFonts w:eastAsia="Times New Roman"/>
        </w:rPr>
        <w:t>.1</w:t>
      </w:r>
      <w:r>
        <w:rPr>
          <w:rFonts w:eastAsia="Times New Roman" w:hint="eastAsia"/>
          <w:lang w:eastAsia="zh-CN"/>
        </w:rPr>
        <w:t>7</w:t>
      </w:r>
      <w:r w:rsidRPr="003168A2">
        <w:rPr>
          <w:rFonts w:eastAsia="Times New Roman"/>
        </w:rPr>
        <w:t>.</w:t>
      </w:r>
      <w:r>
        <w:rPr>
          <w:rFonts w:eastAsia="Times New Roman" w:hint="eastAsia"/>
          <w:lang w:eastAsia="zh-CN"/>
        </w:rPr>
        <w:t>2</w:t>
      </w:r>
      <w:r w:rsidRPr="003168A2">
        <w:rPr>
          <w:rFonts w:eastAsia="Times New Roman"/>
        </w:rPr>
        <w:tab/>
      </w:r>
      <w:r>
        <w:rPr>
          <w:rFonts w:eastAsia="Times New Roman" w:hint="eastAsia"/>
          <w:lang w:val="en-US" w:eastAsia="zh-CN"/>
        </w:rPr>
        <w:t>5G</w:t>
      </w:r>
      <w:r w:rsidRPr="003168A2">
        <w:rPr>
          <w:rFonts w:eastAsia="Times New Roman"/>
          <w:lang w:val="en-US"/>
        </w:rPr>
        <w:t>MM cause</w:t>
      </w:r>
      <w:bookmarkEnd w:id="3158"/>
      <w:bookmarkEnd w:id="3167"/>
    </w:p>
    <w:p w:rsidR="00514609" w:rsidRPr="00EC079C" w:rsidRDefault="00514609" w:rsidP="00514609">
      <w:pPr>
        <w:rPr>
          <w:rFonts w:eastAsia="Times New Roman"/>
          <w:lang w:eastAsia="zh-CN"/>
        </w:rPr>
      </w:pPr>
      <w:r w:rsidRPr="003168A2">
        <w:rPr>
          <w:rFonts w:eastAsia="Times New Roman"/>
        </w:rPr>
        <w:t>This infor</w:t>
      </w:r>
      <w:r>
        <w:rPr>
          <w:rFonts w:eastAsia="Times New Roman"/>
        </w:rPr>
        <w:t>mation element is included if a</w:t>
      </w:r>
      <w:r w:rsidRPr="003168A2">
        <w:rPr>
          <w:rFonts w:eastAsia="Times New Roman"/>
        </w:rPr>
        <w:t xml:space="preserve"> </w:t>
      </w:r>
      <w:r>
        <w:rPr>
          <w:rFonts w:eastAsia="Times New Roman" w:hint="eastAsia"/>
          <w:lang w:eastAsia="zh-CN"/>
        </w:rPr>
        <w:t>5G</w:t>
      </w:r>
      <w:r w:rsidRPr="003168A2">
        <w:rPr>
          <w:rFonts w:eastAsia="Times New Roman"/>
        </w:rPr>
        <w:t>MM cause is provided.</w:t>
      </w:r>
    </w:p>
    <w:p w:rsidR="00523636" w:rsidRPr="00440029" w:rsidRDefault="00523636" w:rsidP="00523636">
      <w:pPr>
        <w:pStyle w:val="Heading3"/>
      </w:pPr>
      <w:bookmarkStart w:id="3168" w:name="_Toc498334508"/>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w:t>
      </w:r>
      <w:r w:rsidR="00514609">
        <w:rPr>
          <w:lang w:eastAsia="zh-CN"/>
        </w:rPr>
        <w:t>-</w:t>
      </w:r>
      <w:r>
        <w:rPr>
          <w:lang w:eastAsia="zh-CN"/>
        </w:rPr>
        <w:t>r</w:t>
      </w:r>
      <w:r>
        <w:t>egistration accept</w:t>
      </w:r>
      <w:r w:rsidRPr="003168A2">
        <w:t xml:space="preserve"> (UE terminated de</w:t>
      </w:r>
      <w:r w:rsidR="00833A3A">
        <w:t>-</w:t>
      </w:r>
      <w:r>
        <w:rPr>
          <w:rFonts w:hint="eastAsia"/>
          <w:lang w:eastAsia="zh-CN"/>
        </w:rPr>
        <w:t>registration</w:t>
      </w:r>
      <w:r w:rsidRPr="003168A2">
        <w:t>)</w:t>
      </w:r>
      <w:bookmarkEnd w:id="3159"/>
      <w:bookmarkEnd w:id="3160"/>
      <w:bookmarkEnd w:id="3161"/>
      <w:bookmarkEnd w:id="3162"/>
      <w:bookmarkEnd w:id="3163"/>
      <w:bookmarkEnd w:id="3164"/>
      <w:bookmarkEnd w:id="3165"/>
      <w:bookmarkEnd w:id="3166"/>
      <w:bookmarkEnd w:id="3168"/>
    </w:p>
    <w:p w:rsidR="00523636" w:rsidRPr="00440029" w:rsidRDefault="00523636" w:rsidP="00523636">
      <w:pPr>
        <w:pStyle w:val="Heading4"/>
        <w:rPr>
          <w:lang w:eastAsia="ko-KR"/>
        </w:rPr>
      </w:pPr>
      <w:bookmarkStart w:id="3169" w:name="_Toc492387718"/>
      <w:bookmarkStart w:id="3170" w:name="_Toc492388308"/>
      <w:bookmarkStart w:id="3171" w:name="_Toc492394193"/>
      <w:bookmarkStart w:id="3172" w:name="_Toc492394782"/>
      <w:bookmarkStart w:id="3173" w:name="_Toc492455614"/>
      <w:bookmarkStart w:id="3174" w:name="_Toc492456204"/>
      <w:bookmarkStart w:id="3175" w:name="_Toc492466024"/>
      <w:bookmarkStart w:id="3176" w:name="_Toc492466614"/>
      <w:bookmarkStart w:id="3177" w:name="_Toc498334509"/>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69"/>
      <w:bookmarkEnd w:id="3170"/>
      <w:bookmarkEnd w:id="3171"/>
      <w:bookmarkEnd w:id="3172"/>
      <w:bookmarkEnd w:id="3173"/>
      <w:bookmarkEnd w:id="3174"/>
      <w:bookmarkEnd w:id="3175"/>
      <w:bookmarkEnd w:id="3176"/>
      <w:bookmarkEnd w:id="3177"/>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14609" w:rsidRPr="00462A43" w:rsidRDefault="00514609" w:rsidP="00514609">
      <w:pPr>
        <w:pStyle w:val="TH"/>
        <w:rPr>
          <w:rFonts w:eastAsia="Times New Roman"/>
        </w:rPr>
      </w:pPr>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8</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 xml:space="preserve">REGISTRATION </w:t>
      </w:r>
      <w:r w:rsidRPr="00AA6078">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Length</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Extended protocol discriminator</w:t>
            </w:r>
          </w:p>
          <w:p w:rsidR="00514609" w:rsidRPr="00462A43" w:rsidRDefault="00514609"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Security header type</w:t>
            </w:r>
          </w:p>
          <w:p w:rsidR="00514609" w:rsidRPr="00462A43" w:rsidRDefault="00514609"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Spare half octet</w:t>
            </w:r>
          </w:p>
          <w:p w:rsidR="00514609" w:rsidRPr="00462A43" w:rsidRDefault="00514609" w:rsidP="000657E8">
            <w:pPr>
              <w:pStyle w:val="TAL"/>
              <w:rPr>
                <w:rFonts w:eastAsia="Times New Roman"/>
              </w:rPr>
            </w:pPr>
            <w:r w:rsidRPr="00462A43">
              <w:rPr>
                <w:rFonts w:eastAsia="Times New Roman"/>
              </w:rPr>
              <w:t>6.6.6.4</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AA6078" w:rsidRDefault="00514609" w:rsidP="000657E8">
            <w:pPr>
              <w:pStyle w:val="TAL"/>
              <w:rPr>
                <w:rFonts w:eastAsia="Times New Roman"/>
              </w:rPr>
            </w:pPr>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type</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Message type</w:t>
            </w:r>
          </w:p>
          <w:p w:rsidR="00514609" w:rsidRPr="00462A43" w:rsidRDefault="00514609" w:rsidP="000657E8">
            <w:pPr>
              <w:pStyle w:val="TAL"/>
              <w:rPr>
                <w:rFonts w:eastAsia="Times New Roman"/>
              </w:rPr>
            </w:pPr>
            <w:r w:rsidRPr="00462A43">
              <w:rPr>
                <w:rFonts w:eastAsia="Times New Roman"/>
              </w:rPr>
              <w:t>6.6.6.6</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w:t>
            </w:r>
          </w:p>
        </w:tc>
      </w:tr>
    </w:tbl>
    <w:p w:rsidR="009F2D14" w:rsidRPr="00440029" w:rsidRDefault="009F2D14" w:rsidP="009F2D14">
      <w:pPr>
        <w:pStyle w:val="Heading3"/>
      </w:pPr>
      <w:bookmarkStart w:id="3178" w:name="_Toc492387719"/>
      <w:bookmarkStart w:id="3179" w:name="_Toc492388309"/>
      <w:bookmarkStart w:id="3180" w:name="_Toc492394194"/>
      <w:bookmarkStart w:id="3181" w:name="_Toc492394783"/>
      <w:bookmarkStart w:id="3182" w:name="_Toc492455615"/>
      <w:bookmarkStart w:id="3183" w:name="_Toc492456205"/>
      <w:bookmarkStart w:id="3184" w:name="_Toc492466025"/>
      <w:bookmarkStart w:id="3185" w:name="_Toc492466615"/>
      <w:bookmarkStart w:id="3186" w:name="_Toc498334510"/>
      <w:r>
        <w:t>8.6</w:t>
      </w:r>
      <w:r w:rsidRPr="00440029">
        <w:t>.</w:t>
      </w:r>
      <w:r w:rsidR="006213F3">
        <w:t>19</w:t>
      </w:r>
      <w:r w:rsidRPr="00440029">
        <w:tab/>
      </w:r>
      <w:r>
        <w:t>Service request</w:t>
      </w:r>
      <w:bookmarkEnd w:id="3186"/>
    </w:p>
    <w:p w:rsidR="009F2D14" w:rsidRPr="00440029" w:rsidRDefault="009F2D14" w:rsidP="009F2D14">
      <w:pPr>
        <w:pStyle w:val="Heading4"/>
        <w:rPr>
          <w:lang w:eastAsia="ko-KR"/>
        </w:rPr>
      </w:pPr>
      <w:bookmarkStart w:id="3187" w:name="_Toc498334511"/>
      <w:r>
        <w:t>8.6.</w:t>
      </w:r>
      <w:r w:rsidR="006213F3">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87"/>
    </w:p>
    <w:p w:rsidR="009F2D14" w:rsidRPr="00440029" w:rsidRDefault="009F2D14" w:rsidP="009F2D14">
      <w:pPr>
        <w:keepNext/>
      </w:pPr>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Pr="00440029">
        <w:t>.</w:t>
      </w:r>
    </w:p>
    <w:p w:rsidR="009F2D14" w:rsidRPr="00440029" w:rsidRDefault="009F2D14" w:rsidP="009F2D14">
      <w:pPr>
        <w:pStyle w:val="B1"/>
      </w:pPr>
      <w:r w:rsidRPr="00440029">
        <w:t>Message type:</w:t>
      </w:r>
      <w:r w:rsidRPr="00440029">
        <w:tab/>
      </w:r>
      <w:r>
        <w:t xml:space="preserve">SERVICE </w:t>
      </w:r>
      <w:r w:rsidRPr="003168A2">
        <w:t>REQUEST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UE to network</w:t>
      </w:r>
    </w:p>
    <w:p w:rsidR="009F2D14" w:rsidRPr="003168A2" w:rsidRDefault="009F2D14" w:rsidP="009F2D14">
      <w:pPr>
        <w:pStyle w:val="TH"/>
        <w:outlineLvl w:val="0"/>
        <w:rPr>
          <w:lang w:val="fr-FR"/>
        </w:rPr>
      </w:pPr>
      <w:r w:rsidRPr="003168A2">
        <w:rPr>
          <w:lang w:val="fr-FR"/>
        </w:rPr>
        <w:t>Table</w:t>
      </w:r>
      <w:r w:rsidRPr="003168A2">
        <w:t> </w:t>
      </w:r>
      <w:r w:rsidRPr="003168A2">
        <w:rPr>
          <w:lang w:val="fr-FR"/>
        </w:rPr>
        <w:t>8.</w:t>
      </w:r>
      <w:r>
        <w:rPr>
          <w:lang w:val="fr-FR"/>
        </w:rPr>
        <w:t>6</w:t>
      </w:r>
      <w:r w:rsidRPr="003168A2">
        <w:rPr>
          <w:lang w:val="fr-FR"/>
        </w:rPr>
        <w:t>.</w:t>
      </w:r>
      <w:r w:rsidR="006213F3">
        <w:rPr>
          <w:lang w:val="fr-FR"/>
        </w:rPr>
        <w:t>19</w:t>
      </w:r>
      <w:r w:rsidRPr="003168A2">
        <w:rPr>
          <w:lang w:val="fr-FR"/>
        </w:rPr>
        <w:t>.1: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3168A2" w:rsidRDefault="009F2D14" w:rsidP="007C2248">
            <w:pPr>
              <w:pStyle w:val="TAH"/>
            </w:pPr>
            <w:r w:rsidRPr="003168A2">
              <w:t>IEI</w:t>
            </w:r>
          </w:p>
        </w:tc>
        <w:tc>
          <w:tcPr>
            <w:tcW w:w="2835" w:type="dxa"/>
          </w:tcPr>
          <w:p w:rsidR="009F2D14" w:rsidRPr="003168A2" w:rsidRDefault="009F2D14" w:rsidP="007C2248">
            <w:pPr>
              <w:pStyle w:val="TAH"/>
            </w:pPr>
            <w:r w:rsidRPr="003168A2">
              <w:t>Information Element</w:t>
            </w:r>
          </w:p>
        </w:tc>
        <w:tc>
          <w:tcPr>
            <w:tcW w:w="3119" w:type="dxa"/>
          </w:tcPr>
          <w:p w:rsidR="009F2D14" w:rsidRPr="003168A2" w:rsidRDefault="009F2D14" w:rsidP="007C2248">
            <w:pPr>
              <w:pStyle w:val="TAH"/>
            </w:pPr>
            <w:r w:rsidRPr="003168A2">
              <w:t>Type/Reference</w:t>
            </w:r>
          </w:p>
        </w:tc>
        <w:tc>
          <w:tcPr>
            <w:tcW w:w="1134" w:type="dxa"/>
          </w:tcPr>
          <w:p w:rsidR="009F2D14" w:rsidRPr="003168A2" w:rsidRDefault="009F2D14" w:rsidP="007C2248">
            <w:pPr>
              <w:pStyle w:val="TAH"/>
            </w:pPr>
            <w:r w:rsidRPr="003168A2">
              <w:t>Presence</w:t>
            </w:r>
          </w:p>
        </w:tc>
        <w:tc>
          <w:tcPr>
            <w:tcW w:w="851" w:type="dxa"/>
          </w:tcPr>
          <w:p w:rsidR="009F2D14" w:rsidRPr="003168A2" w:rsidRDefault="009F2D14" w:rsidP="007C2248">
            <w:pPr>
              <w:pStyle w:val="TAH"/>
            </w:pPr>
            <w:r w:rsidRPr="003168A2">
              <w:t>Format</w:t>
            </w:r>
          </w:p>
        </w:tc>
        <w:tc>
          <w:tcPr>
            <w:tcW w:w="851" w:type="dxa"/>
          </w:tcPr>
          <w:p w:rsidR="009F2D14" w:rsidRPr="003168A2" w:rsidRDefault="009F2D14" w:rsidP="007C2248">
            <w:pPr>
              <w:pStyle w:val="TAH"/>
            </w:pPr>
            <w:r w:rsidRPr="003168A2">
              <w:t>Length</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rPr>
                <w:rFonts w:cs="Arial"/>
              </w:rPr>
              <w:t>Extended protocol discriminator</w:t>
            </w:r>
          </w:p>
        </w:tc>
        <w:tc>
          <w:tcPr>
            <w:tcW w:w="3119" w:type="dxa"/>
          </w:tcPr>
          <w:p w:rsidR="009F2D14" w:rsidRDefault="009F2D14" w:rsidP="007C2248">
            <w:pPr>
              <w:pStyle w:val="TAL"/>
            </w:pPr>
            <w:r>
              <w:rPr>
                <w:rFonts w:cs="Arial"/>
              </w:rPr>
              <w:t>Extended protocol discriminator</w:t>
            </w:r>
          </w:p>
          <w:p w:rsidR="009F2D14" w:rsidRPr="003168A2" w:rsidRDefault="009F2D14" w:rsidP="007C2248">
            <w:pPr>
              <w:pStyle w:val="TAL"/>
            </w:pPr>
            <w:r>
              <w:rPr>
                <w:rFonts w:cs="Arial"/>
              </w:rPr>
              <w:t>6.6.6.2</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t>Security header type</w:t>
            </w:r>
          </w:p>
        </w:tc>
        <w:tc>
          <w:tcPr>
            <w:tcW w:w="3119" w:type="dxa"/>
          </w:tcPr>
          <w:p w:rsidR="009F2D14" w:rsidRDefault="009F2D14" w:rsidP="007C2248">
            <w:pPr>
              <w:pStyle w:val="TAL"/>
            </w:pPr>
            <w:r>
              <w:t>Security header type</w:t>
            </w:r>
          </w:p>
          <w:p w:rsidR="009F2D14" w:rsidRPr="003168A2" w:rsidRDefault="009F2D14" w:rsidP="007C2248">
            <w:pPr>
              <w:pStyle w:val="TAL"/>
            </w:pPr>
            <w:r>
              <w:rPr>
                <w:rFonts w:cs="Arial"/>
              </w:rPr>
              <w:t>6.6.6.3</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1/2</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t>Spare half octet</w:t>
            </w:r>
          </w:p>
        </w:tc>
        <w:tc>
          <w:tcPr>
            <w:tcW w:w="3119" w:type="dxa"/>
          </w:tcPr>
          <w:p w:rsidR="009F2D14" w:rsidRDefault="009F2D14" w:rsidP="007C2248">
            <w:pPr>
              <w:pStyle w:val="TAL"/>
            </w:pPr>
            <w:r>
              <w:t>Spare half octet</w:t>
            </w:r>
          </w:p>
          <w:p w:rsidR="009F2D14" w:rsidRPr="003168A2" w:rsidRDefault="009F2D14" w:rsidP="007C2248">
            <w:pPr>
              <w:pStyle w:val="TAL"/>
            </w:pPr>
            <w:r>
              <w:rPr>
                <w:rFonts w:cs="Arial"/>
              </w:rPr>
              <w:t>6.6.6.4</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type</w:t>
            </w:r>
          </w:p>
          <w:p w:rsidR="009F2D14" w:rsidRDefault="009F2D14"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NAS key set identifier</w:t>
            </w:r>
          </w:p>
          <w:p w:rsidR="009F2D14" w:rsidRPr="003168A2" w:rsidRDefault="009F2D14" w:rsidP="007C2248">
            <w:pPr>
              <w:pStyle w:val="TAL"/>
            </w:pPr>
            <w:r>
              <w:t>8.7.2</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Spare half octet</w:t>
            </w:r>
          </w:p>
          <w:p w:rsidR="009F2D14" w:rsidRPr="003168A2" w:rsidRDefault="009F2D14" w:rsidP="007C224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rsidRPr="003168A2">
              <w:t>Sequence number</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Sequence number</w:t>
            </w:r>
          </w:p>
          <w:p w:rsidR="009F2D14" w:rsidRPr="003168A2" w:rsidRDefault="009F2D14" w:rsidP="00B1062B">
            <w:pPr>
              <w:pStyle w:val="TAL"/>
            </w:pPr>
            <w:r>
              <w:t>8</w:t>
            </w:r>
            <w:r w:rsidRPr="003168A2">
              <w:t>.</w:t>
            </w:r>
            <w:r>
              <w:t>7.</w:t>
            </w:r>
            <w:r w:rsidR="00B1062B">
              <w:t>24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authentication code</w:t>
            </w:r>
          </w:p>
          <w:p w:rsidR="009F2D14" w:rsidRPr="003168A2" w:rsidRDefault="009F2D14" w:rsidP="00B1062B">
            <w:pPr>
              <w:pStyle w:val="TAL"/>
            </w:pPr>
            <w:r>
              <w:t>8</w:t>
            </w:r>
            <w:r w:rsidRPr="003168A2">
              <w:t>.</w:t>
            </w:r>
            <w:r>
              <w:t>7.</w:t>
            </w:r>
            <w:r w:rsidR="00B1062B">
              <w:t>25</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4</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B220C0" w:rsidRDefault="009F2D14" w:rsidP="007C2248">
            <w:pPr>
              <w:keepNext/>
              <w:keepLines/>
              <w:spacing w:after="0"/>
              <w:rPr>
                <w:rFonts w:ascii="Arial" w:eastAsia="Malgun Gothic" w:hAnsi="Arial"/>
                <w:sz w:val="18"/>
                <w:lang w:val="en-US" w:eastAsia="ko-KR"/>
              </w:rPr>
            </w:pPr>
            <w:r>
              <w:rPr>
                <w:rFonts w:ascii="Arial" w:eastAsia="Malgun Gothic" w:hAnsi="Arial" w:hint="eastAsia"/>
                <w:sz w:val="18"/>
                <w:lang w:val="en-US" w:eastAsia="ko-KR"/>
              </w:rPr>
              <w:t>Uplink data status</w:t>
            </w:r>
          </w:p>
          <w:p w:rsidR="009F2D14" w:rsidRPr="003168A2" w:rsidRDefault="009F2D14" w:rsidP="00B1062B">
            <w:pPr>
              <w:pStyle w:val="TAL"/>
            </w:pPr>
            <w:r>
              <w:rPr>
                <w:rFonts w:eastAsia="Malgun Gothic" w:hint="eastAsia"/>
                <w:lang w:val="en-US" w:eastAsia="ko-KR"/>
              </w:rPr>
              <w:t>8.7.</w:t>
            </w:r>
            <w:r w:rsidR="00B1062B">
              <w:rPr>
                <w:rFonts w:eastAsia="Malgun Gothic"/>
                <w:lang w:val="en-US" w:eastAsia="ko-KR"/>
              </w:rPr>
              <w:t>26</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4</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L"/>
              <w:rPr>
                <w:highlight w:val="yellow"/>
                <w:lang w:eastAsia="zh-CN"/>
              </w:rPr>
            </w:pPr>
            <w:r>
              <w:rPr>
                <w:lang w:eastAsia="zh-CN"/>
              </w:rP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L"/>
              <w:rPr>
                <w:lang w:eastAsia="zh-CN"/>
              </w:rPr>
            </w:pPr>
            <w:r>
              <w:t>PDU session context status</w:t>
            </w:r>
          </w:p>
        </w:tc>
        <w:tc>
          <w:tcPr>
            <w:tcW w:w="3119"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PDU session context status</w:t>
            </w:r>
          </w:p>
          <w:p w:rsidR="009F2D14" w:rsidRPr="00D05E57" w:rsidRDefault="009F2D14" w:rsidP="00B1062B">
            <w:pPr>
              <w:pStyle w:val="TAL"/>
              <w:rPr>
                <w:lang w:eastAsia="zh-CN"/>
              </w:rPr>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4</w:t>
            </w:r>
          </w:p>
        </w:tc>
      </w:tr>
    </w:tbl>
    <w:p w:rsidR="009F2D14" w:rsidRPr="003168A2" w:rsidRDefault="009F2D14" w:rsidP="009F2D14">
      <w:pPr>
        <w:pStyle w:val="Heading4"/>
      </w:pPr>
      <w:bookmarkStart w:id="3188" w:name="_Toc485311861"/>
      <w:bookmarkStart w:id="3189" w:name="_Toc498334512"/>
      <w:r>
        <w:t>8.6</w:t>
      </w:r>
      <w:r w:rsidRPr="003168A2">
        <w:t>.</w:t>
      </w:r>
      <w:r w:rsidR="006213F3">
        <w:t>19</w:t>
      </w:r>
      <w:r w:rsidRPr="003168A2">
        <w:t>.</w:t>
      </w:r>
      <w:r>
        <w:t>2</w:t>
      </w:r>
      <w:r w:rsidRPr="003168A2">
        <w:tab/>
      </w:r>
      <w:r>
        <w:t>Uplink data status</w:t>
      </w:r>
      <w:bookmarkEnd w:id="3189"/>
    </w:p>
    <w:p w:rsidR="009F2D14" w:rsidRDefault="009F2D14" w:rsidP="009F2D14">
      <w:r w:rsidRPr="003168A2">
        <w:t>This IE shall be included if</w:t>
      </w:r>
      <w:r>
        <w:t>:</w:t>
      </w:r>
    </w:p>
    <w:p w:rsidR="009F2D14" w:rsidRDefault="009F2D14" w:rsidP="009F2D14">
      <w:pPr>
        <w:pStyle w:val="B1"/>
      </w:pPr>
      <w:r>
        <w:t>-</w:t>
      </w:r>
      <w:r>
        <w:tab/>
      </w:r>
      <w:proofErr w:type="gramStart"/>
      <w:r>
        <w:t>the</w:t>
      </w:r>
      <w:proofErr w:type="gramEnd"/>
      <w:r>
        <w:t xml:space="preserve"> UE </w:t>
      </w:r>
      <w:r w:rsidRPr="003168A2">
        <w:rPr>
          <w:rFonts w:hint="eastAsia"/>
        </w:rPr>
        <w:t xml:space="preserve">has uplink </w:t>
      </w:r>
      <w:r w:rsidRPr="003168A2">
        <w:t>user data</w:t>
      </w:r>
      <w:r w:rsidRPr="003168A2">
        <w:rPr>
          <w:rFonts w:hint="eastAsia"/>
        </w:rPr>
        <w:t xml:space="preserve"> pending</w:t>
      </w:r>
      <w:r>
        <w:t xml:space="preserve"> to be sent</w:t>
      </w:r>
      <w:r>
        <w:rPr>
          <w:lang w:val="en-US"/>
        </w:rPr>
        <w:t>;</w:t>
      </w:r>
      <w:r w:rsidRPr="00E5483A">
        <w:t xml:space="preserve"> or</w:t>
      </w:r>
    </w:p>
    <w:p w:rsidR="009F2D14" w:rsidRDefault="009F2D14" w:rsidP="009F2D14">
      <w:pPr>
        <w:pStyle w:val="B1"/>
      </w:pPr>
      <w:r>
        <w:t>-</w:t>
      </w:r>
      <w:r>
        <w:tab/>
      </w:r>
      <w:proofErr w:type="gramStart"/>
      <w:r>
        <w:t>the</w:t>
      </w:r>
      <w:proofErr w:type="gramEnd"/>
      <w:r>
        <w:t xml:space="preserve"> service request is sent as a reponse to paging for non-3GPP access</w:t>
      </w:r>
      <w:r w:rsidRPr="00E5483A">
        <w:t>.</w:t>
      </w:r>
    </w:p>
    <w:p w:rsidR="009F2D14" w:rsidRPr="003168A2" w:rsidRDefault="009F2D14" w:rsidP="009F2D14">
      <w:pPr>
        <w:pStyle w:val="Heading4"/>
      </w:pPr>
      <w:bookmarkStart w:id="3190" w:name="_Toc498334513"/>
      <w:r w:rsidRPr="003168A2">
        <w:t>8.</w:t>
      </w:r>
      <w:r>
        <w:t>6</w:t>
      </w:r>
      <w:r w:rsidRPr="003168A2">
        <w:t>.</w:t>
      </w:r>
      <w:r w:rsidR="006213F3">
        <w:t>19</w:t>
      </w:r>
      <w:r w:rsidRPr="003168A2">
        <w:t>.</w:t>
      </w:r>
      <w:r>
        <w:t>3</w:t>
      </w:r>
      <w:r w:rsidRPr="003168A2">
        <w:tab/>
      </w:r>
      <w:r>
        <w:t>PDU session context status</w:t>
      </w:r>
      <w:bookmarkEnd w:id="3188"/>
      <w:bookmarkEnd w:id="3190"/>
    </w:p>
    <w:p w:rsidR="009F2D14" w:rsidRPr="003168A2" w:rsidRDefault="009F2D14" w:rsidP="009F2D14">
      <w:r w:rsidRPr="003168A2">
        <w:t xml:space="preserve">This IE shall be included if the UE wants to indicate the </w:t>
      </w:r>
      <w:r>
        <w:t>PDU session contexts that are active within the UE.</w:t>
      </w:r>
    </w:p>
    <w:p w:rsidR="009F2D14" w:rsidRPr="00440029" w:rsidRDefault="009F2D14" w:rsidP="009F2D14">
      <w:pPr>
        <w:pStyle w:val="Heading3"/>
      </w:pPr>
      <w:bookmarkStart w:id="3191" w:name="_Toc498334514"/>
      <w:r>
        <w:t>8.6</w:t>
      </w:r>
      <w:r w:rsidRPr="00440029">
        <w:t>.</w:t>
      </w:r>
      <w:r w:rsidR="006213F3">
        <w:t>20</w:t>
      </w:r>
      <w:r w:rsidRPr="00440029">
        <w:tab/>
      </w:r>
      <w:r>
        <w:t>Service accept</w:t>
      </w:r>
      <w:bookmarkEnd w:id="3191"/>
    </w:p>
    <w:p w:rsidR="009F2D14" w:rsidRPr="00440029" w:rsidRDefault="009F2D14" w:rsidP="009F2D14">
      <w:pPr>
        <w:pStyle w:val="Heading4"/>
        <w:rPr>
          <w:lang w:eastAsia="ko-KR"/>
        </w:rPr>
      </w:pPr>
      <w:bookmarkStart w:id="3192" w:name="_Toc498334515"/>
      <w:r>
        <w:t>8.6.</w:t>
      </w:r>
      <w:r w:rsidR="006213F3">
        <w:t>21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92"/>
    </w:p>
    <w:p w:rsidR="009F2D14" w:rsidRPr="00440029" w:rsidRDefault="009F2D14" w:rsidP="009F2D14">
      <w:pPr>
        <w:keepNext/>
      </w:pPr>
      <w:r w:rsidRPr="00440029">
        <w:t xml:space="preserve">The </w:t>
      </w:r>
      <w:r>
        <w:t>SERVICE ACCEPT</w:t>
      </w:r>
      <w:r w:rsidRPr="00440029">
        <w:t xml:space="preserve"> message is sent by the </w:t>
      </w:r>
      <w:r>
        <w:t>network</w:t>
      </w:r>
      <w:r w:rsidRPr="00440029">
        <w:t xml:space="preserve"> to the </w:t>
      </w:r>
      <w:r>
        <w:t>UE in order to accept the service request procedure</w:t>
      </w:r>
      <w:r w:rsidRPr="00440029">
        <w:t>.</w:t>
      </w:r>
    </w:p>
    <w:p w:rsidR="009F2D14" w:rsidRPr="00440029" w:rsidRDefault="009F2D14" w:rsidP="009F2D14">
      <w:pPr>
        <w:pStyle w:val="B1"/>
      </w:pPr>
      <w:r w:rsidRPr="00440029">
        <w:t>Message type:</w:t>
      </w:r>
      <w:r w:rsidRPr="00440029">
        <w:tab/>
      </w:r>
      <w:r>
        <w:t>SERVICE ACCEPT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network</w:t>
      </w:r>
      <w:r>
        <w:t xml:space="preserve"> to UE</w:t>
      </w:r>
    </w:p>
    <w:p w:rsidR="009F2D14" w:rsidRPr="003D6134" w:rsidRDefault="009F2D14" w:rsidP="009F2D14">
      <w:pPr>
        <w:pStyle w:val="TH"/>
        <w:outlineLvl w:val="0"/>
        <w:rPr>
          <w:lang w:val="fr-FR"/>
        </w:rPr>
      </w:pPr>
      <w:r w:rsidRPr="003D6134">
        <w:rPr>
          <w:lang w:val="fr-FR"/>
        </w:rPr>
        <w:t>Table </w:t>
      </w:r>
      <w:r>
        <w:rPr>
          <w:lang w:val="fr-FR"/>
        </w:rPr>
        <w:t>8.6.</w:t>
      </w:r>
      <w:r w:rsidR="006213F3">
        <w:rPr>
          <w:lang w:val="fr-FR"/>
        </w:rPr>
        <w:t>21</w:t>
      </w:r>
      <w:r w:rsidRPr="003D6134">
        <w:rPr>
          <w:lang w:val="fr-FR"/>
        </w:rPr>
        <w:t>.1: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774044" w:rsidRDefault="009F2D14" w:rsidP="00774044">
            <w:pPr>
              <w:pStyle w:val="TAH"/>
            </w:pPr>
            <w:r w:rsidRPr="00774044">
              <w:t>IEI</w:t>
            </w:r>
          </w:p>
        </w:tc>
        <w:tc>
          <w:tcPr>
            <w:tcW w:w="2835" w:type="dxa"/>
          </w:tcPr>
          <w:p w:rsidR="009F2D14" w:rsidRPr="00774044" w:rsidRDefault="009F2D14" w:rsidP="00774044">
            <w:pPr>
              <w:pStyle w:val="TAH"/>
            </w:pPr>
            <w:r w:rsidRPr="00774044">
              <w:t>Information Element</w:t>
            </w:r>
          </w:p>
        </w:tc>
        <w:tc>
          <w:tcPr>
            <w:tcW w:w="3119" w:type="dxa"/>
          </w:tcPr>
          <w:p w:rsidR="009F2D14" w:rsidRPr="00774044" w:rsidRDefault="009F2D14" w:rsidP="00774044">
            <w:pPr>
              <w:pStyle w:val="TAH"/>
            </w:pPr>
            <w:r w:rsidRPr="00774044">
              <w:t>Type/Reference</w:t>
            </w:r>
          </w:p>
        </w:tc>
        <w:tc>
          <w:tcPr>
            <w:tcW w:w="1134" w:type="dxa"/>
          </w:tcPr>
          <w:p w:rsidR="009F2D14" w:rsidRPr="00774044" w:rsidRDefault="009F2D14" w:rsidP="00774044">
            <w:pPr>
              <w:pStyle w:val="TAH"/>
            </w:pPr>
            <w:r w:rsidRPr="00774044">
              <w:t>Presence</w:t>
            </w:r>
          </w:p>
        </w:tc>
        <w:tc>
          <w:tcPr>
            <w:tcW w:w="851" w:type="dxa"/>
          </w:tcPr>
          <w:p w:rsidR="009F2D14" w:rsidRPr="00774044" w:rsidRDefault="009F2D14" w:rsidP="00774044">
            <w:pPr>
              <w:pStyle w:val="TAH"/>
            </w:pPr>
            <w:r w:rsidRPr="00774044">
              <w:t>Format</w:t>
            </w:r>
          </w:p>
        </w:tc>
        <w:tc>
          <w:tcPr>
            <w:tcW w:w="851" w:type="dxa"/>
          </w:tcPr>
          <w:p w:rsidR="009F2D14" w:rsidRPr="00774044" w:rsidRDefault="009F2D14" w:rsidP="00774044">
            <w:pPr>
              <w:pStyle w:val="TAH"/>
            </w:pPr>
            <w:r w:rsidRPr="00774044">
              <w:t>Length</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Extended protocol discriminator</w:t>
            </w:r>
          </w:p>
        </w:tc>
        <w:tc>
          <w:tcPr>
            <w:tcW w:w="3119" w:type="dxa"/>
          </w:tcPr>
          <w:p w:rsidR="009F2D14" w:rsidRPr="00774044" w:rsidRDefault="009F2D14" w:rsidP="00774044">
            <w:pPr>
              <w:pStyle w:val="TAL"/>
            </w:pPr>
            <w:r w:rsidRPr="00774044">
              <w:t>Extended protocol discriminator</w:t>
            </w:r>
          </w:p>
          <w:p w:rsidR="009F2D14" w:rsidRPr="00774044" w:rsidRDefault="009F2D14" w:rsidP="00774044">
            <w:pPr>
              <w:pStyle w:val="TAL"/>
            </w:pPr>
            <w:r w:rsidRPr="00774044">
              <w:t>6.6.6.2</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Security header type</w:t>
            </w:r>
          </w:p>
        </w:tc>
        <w:tc>
          <w:tcPr>
            <w:tcW w:w="3119" w:type="dxa"/>
          </w:tcPr>
          <w:p w:rsidR="009F2D14" w:rsidRPr="00774044" w:rsidRDefault="009F2D14" w:rsidP="00774044">
            <w:pPr>
              <w:pStyle w:val="TAL"/>
            </w:pPr>
            <w:r w:rsidRPr="00774044">
              <w:t>Security header type</w:t>
            </w:r>
          </w:p>
          <w:p w:rsidR="009F2D14" w:rsidRPr="00774044" w:rsidRDefault="009F2D14" w:rsidP="00774044">
            <w:pPr>
              <w:pStyle w:val="TAL"/>
            </w:pPr>
            <w:r w:rsidRPr="00774044">
              <w:t>6.6.6.3</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1/2</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Spare half octet</w:t>
            </w:r>
          </w:p>
        </w:tc>
        <w:tc>
          <w:tcPr>
            <w:tcW w:w="3119" w:type="dxa"/>
          </w:tcPr>
          <w:p w:rsidR="009F2D14" w:rsidRPr="00774044" w:rsidRDefault="009F2D14" w:rsidP="00774044">
            <w:pPr>
              <w:pStyle w:val="TAL"/>
            </w:pPr>
            <w:r w:rsidRPr="00774044">
              <w:t>Spare half octet</w:t>
            </w:r>
          </w:p>
          <w:p w:rsidR="009F2D14" w:rsidRPr="00774044" w:rsidRDefault="009F2D14" w:rsidP="00774044">
            <w:pPr>
              <w:pStyle w:val="TAL"/>
            </w:pPr>
            <w:r w:rsidRPr="00774044">
              <w:t>6.6.6.4</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Message type</w:t>
            </w:r>
          </w:p>
          <w:p w:rsidR="009F2D14" w:rsidRPr="00774044" w:rsidRDefault="009F2D14" w:rsidP="00774044">
            <w:pPr>
              <w:pStyle w:val="TAL"/>
            </w:pPr>
            <w:r w:rsidRPr="00774044">
              <w:t>6.6.6.7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1</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AA2F34" w:rsidP="00774044">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L"/>
            </w:pPr>
            <w:r>
              <w:t>PDU session context 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L"/>
            </w:pPr>
            <w:r>
              <w:t>PDU session context status</w:t>
            </w:r>
          </w:p>
          <w:p w:rsidR="009F2D14" w:rsidRPr="00774044" w:rsidRDefault="007C195F" w:rsidP="00774044">
            <w:pPr>
              <w:pStyle w:val="TAL"/>
            </w:pPr>
            <w:r>
              <w:t>8.7.27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4</w:t>
            </w:r>
          </w:p>
        </w:tc>
      </w:tr>
    </w:tbl>
    <w:p w:rsidR="009F2D14" w:rsidRPr="003168A2" w:rsidRDefault="009F2D14" w:rsidP="009F2D14"/>
    <w:p w:rsidR="009F2D14" w:rsidRPr="003168A2" w:rsidRDefault="009F2D14" w:rsidP="009F2D14">
      <w:pPr>
        <w:pStyle w:val="Heading4"/>
      </w:pPr>
      <w:bookmarkStart w:id="3193" w:name="_Toc498334516"/>
      <w:r>
        <w:t>8.6</w:t>
      </w:r>
      <w:r w:rsidRPr="003168A2">
        <w:t>.</w:t>
      </w:r>
      <w:r w:rsidR="006213F3">
        <w:t>21</w:t>
      </w:r>
      <w:r w:rsidRPr="003168A2">
        <w:t>.</w:t>
      </w:r>
      <w:r>
        <w:t>2</w:t>
      </w:r>
      <w:r w:rsidRPr="003168A2">
        <w:tab/>
      </w:r>
      <w:r>
        <w:t>PDU session context status</w:t>
      </w:r>
      <w:bookmarkEnd w:id="3193"/>
    </w:p>
    <w:p w:rsidR="009F2D14" w:rsidRPr="003168A2" w:rsidRDefault="009F2D14" w:rsidP="009F2D14">
      <w:r w:rsidRPr="003168A2">
        <w:t xml:space="preserve">This IE shall be included if the UE wants to indicate the </w:t>
      </w:r>
      <w:r>
        <w:t>PDU session context that are active within the UE.</w:t>
      </w:r>
    </w:p>
    <w:p w:rsidR="009F2D14" w:rsidRPr="00440029" w:rsidRDefault="009F2D14" w:rsidP="009F2D14">
      <w:pPr>
        <w:pStyle w:val="Heading3"/>
      </w:pPr>
      <w:bookmarkStart w:id="3194" w:name="_Toc498334517"/>
      <w:r>
        <w:t>8.6</w:t>
      </w:r>
      <w:r w:rsidRPr="00440029">
        <w:t>.</w:t>
      </w:r>
      <w:r w:rsidR="006213F3">
        <w:t>22</w:t>
      </w:r>
      <w:r w:rsidRPr="00440029">
        <w:tab/>
      </w:r>
      <w:r>
        <w:t>Service reject</w:t>
      </w:r>
      <w:bookmarkEnd w:id="3194"/>
    </w:p>
    <w:p w:rsidR="009F2D14" w:rsidRPr="00440029" w:rsidRDefault="009F2D14" w:rsidP="009F2D14">
      <w:pPr>
        <w:pStyle w:val="Heading4"/>
        <w:rPr>
          <w:lang w:eastAsia="ko-KR"/>
        </w:rPr>
      </w:pPr>
      <w:bookmarkStart w:id="3195" w:name="_Toc498334518"/>
      <w:r>
        <w:t>8.6.</w:t>
      </w:r>
      <w:r w:rsidR="006213F3">
        <w:t>22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95"/>
    </w:p>
    <w:p w:rsidR="009F2D14" w:rsidRPr="00440029" w:rsidRDefault="009F2D14" w:rsidP="009F2D14">
      <w:pPr>
        <w:keepNext/>
      </w:pPr>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r w:rsidRPr="00440029">
        <w:t>.</w:t>
      </w:r>
    </w:p>
    <w:p w:rsidR="009F2D14" w:rsidRPr="00440029" w:rsidRDefault="009F2D14" w:rsidP="009F2D14">
      <w:pPr>
        <w:pStyle w:val="B1"/>
      </w:pPr>
      <w:r w:rsidRPr="00440029">
        <w:t>Message type:</w:t>
      </w:r>
      <w:r w:rsidRPr="00440029">
        <w:tab/>
      </w:r>
      <w:r>
        <w:t>SERVICE REJECT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network</w:t>
      </w:r>
      <w:r>
        <w:t xml:space="preserve"> to UE</w:t>
      </w:r>
    </w:p>
    <w:p w:rsidR="009F2D14" w:rsidRPr="003168A2" w:rsidRDefault="009F2D14" w:rsidP="009F2D14">
      <w:pPr>
        <w:pStyle w:val="TH"/>
        <w:outlineLvl w:val="0"/>
      </w:pPr>
      <w:r>
        <w:t>Table</w:t>
      </w:r>
      <w:r w:rsidRPr="003168A2">
        <w:t> </w:t>
      </w:r>
      <w:r>
        <w:t>8.6</w:t>
      </w:r>
      <w:r w:rsidRPr="003168A2">
        <w:t>.</w:t>
      </w:r>
      <w:r w:rsidR="006213F3">
        <w:t>22</w:t>
      </w:r>
      <w:r w:rsidRPr="003168A2">
        <w:t>.1: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543F21" w:rsidRPr="003168A2" w:rsidTr="007C2248">
        <w:trPr>
          <w:cantSplit/>
          <w:jc w:val="center"/>
        </w:trPr>
        <w:tc>
          <w:tcPr>
            <w:tcW w:w="567" w:type="dxa"/>
          </w:tcPr>
          <w:p w:rsidR="00543F21" w:rsidRPr="003168A2" w:rsidRDefault="00543F21" w:rsidP="007C2248">
            <w:pPr>
              <w:pStyle w:val="TAH"/>
            </w:pPr>
            <w:r w:rsidRPr="003168A2">
              <w:t>IEI</w:t>
            </w:r>
          </w:p>
        </w:tc>
        <w:tc>
          <w:tcPr>
            <w:tcW w:w="2835" w:type="dxa"/>
          </w:tcPr>
          <w:p w:rsidR="00543F21" w:rsidRPr="003168A2" w:rsidRDefault="00543F21" w:rsidP="007C2248">
            <w:pPr>
              <w:pStyle w:val="TAH"/>
            </w:pPr>
            <w:r w:rsidRPr="003168A2">
              <w:t>Information Element</w:t>
            </w:r>
          </w:p>
        </w:tc>
        <w:tc>
          <w:tcPr>
            <w:tcW w:w="3119" w:type="dxa"/>
          </w:tcPr>
          <w:p w:rsidR="00543F21" w:rsidRPr="003168A2" w:rsidRDefault="00543F21" w:rsidP="007C2248">
            <w:pPr>
              <w:pStyle w:val="TAH"/>
            </w:pPr>
            <w:r w:rsidRPr="003168A2">
              <w:t>Type/Reference</w:t>
            </w:r>
          </w:p>
        </w:tc>
        <w:tc>
          <w:tcPr>
            <w:tcW w:w="1134" w:type="dxa"/>
          </w:tcPr>
          <w:p w:rsidR="00543F21" w:rsidRPr="003168A2" w:rsidRDefault="00543F21" w:rsidP="007C2248">
            <w:pPr>
              <w:pStyle w:val="TAH"/>
            </w:pPr>
            <w:r w:rsidRPr="003168A2">
              <w:t>Presence</w:t>
            </w:r>
          </w:p>
        </w:tc>
        <w:tc>
          <w:tcPr>
            <w:tcW w:w="851" w:type="dxa"/>
          </w:tcPr>
          <w:p w:rsidR="00543F21" w:rsidRPr="003168A2" w:rsidRDefault="00543F21" w:rsidP="007C2248">
            <w:pPr>
              <w:pStyle w:val="TAH"/>
            </w:pPr>
            <w:r w:rsidRPr="003168A2">
              <w:t>Format</w:t>
            </w:r>
          </w:p>
        </w:tc>
        <w:tc>
          <w:tcPr>
            <w:tcW w:w="851" w:type="dxa"/>
          </w:tcPr>
          <w:p w:rsidR="00543F21" w:rsidRPr="003168A2" w:rsidRDefault="00543F21" w:rsidP="007C2248">
            <w:pPr>
              <w:pStyle w:val="TAH"/>
            </w:pPr>
            <w:r w:rsidRPr="003168A2">
              <w:t>Length</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Protocol discriminator</w:t>
            </w:r>
          </w:p>
        </w:tc>
        <w:tc>
          <w:tcPr>
            <w:tcW w:w="3119" w:type="dxa"/>
          </w:tcPr>
          <w:p w:rsidR="00543F21" w:rsidRPr="003168A2" w:rsidRDefault="00543F21" w:rsidP="007C2248">
            <w:pPr>
              <w:pStyle w:val="TAL"/>
            </w:pPr>
            <w:r w:rsidRPr="003168A2">
              <w:t>Protocol discriminator</w:t>
            </w:r>
          </w:p>
          <w:p w:rsidR="00543F21" w:rsidRPr="003168A2" w:rsidRDefault="00543F21" w:rsidP="007C2248">
            <w:pPr>
              <w:pStyle w:val="TAL"/>
            </w:pPr>
            <w:r w:rsidRPr="003168A2">
              <w:t>9.2</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1/2</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Security header type</w:t>
            </w:r>
          </w:p>
        </w:tc>
        <w:tc>
          <w:tcPr>
            <w:tcW w:w="3119" w:type="dxa"/>
          </w:tcPr>
          <w:p w:rsidR="00543F21" w:rsidRPr="003168A2" w:rsidRDefault="00543F21" w:rsidP="007C2248">
            <w:pPr>
              <w:pStyle w:val="TAL"/>
            </w:pPr>
            <w:r w:rsidRPr="003168A2">
              <w:t>Security header type</w:t>
            </w:r>
          </w:p>
          <w:p w:rsidR="00543F21" w:rsidRPr="003168A2" w:rsidRDefault="00543F21" w:rsidP="007C2248">
            <w:pPr>
              <w:pStyle w:val="TAL"/>
            </w:pPr>
            <w:r w:rsidRPr="003168A2">
              <w:t>9.3.1</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1/2</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Service reject message identity</w:t>
            </w:r>
          </w:p>
        </w:tc>
        <w:tc>
          <w:tcPr>
            <w:tcW w:w="3119" w:type="dxa"/>
          </w:tcPr>
          <w:p w:rsidR="00543F21" w:rsidRPr="003168A2" w:rsidRDefault="00543F21" w:rsidP="007C2248">
            <w:pPr>
              <w:pStyle w:val="TAL"/>
            </w:pPr>
            <w:r w:rsidRPr="003168A2">
              <w:t>Message type</w:t>
            </w:r>
          </w:p>
          <w:p w:rsidR="00543F21" w:rsidRPr="003168A2" w:rsidRDefault="00543F21" w:rsidP="007C2248">
            <w:pPr>
              <w:pStyle w:val="TAL"/>
            </w:pPr>
            <w:r>
              <w:t>6</w:t>
            </w:r>
            <w:r w:rsidRPr="003168A2">
              <w:t>.</w:t>
            </w:r>
            <w:r>
              <w:t>6.6.7</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w:t>
            </w:r>
          </w:p>
        </w:tc>
      </w:tr>
      <w:tr w:rsidR="00543F21"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543F21" w:rsidRPr="003168A2" w:rsidRDefault="00543F21" w:rsidP="007C2248">
            <w:pPr>
              <w:pStyle w:val="TAL"/>
            </w:pPr>
            <w:r>
              <w:t>5G</w:t>
            </w:r>
            <w:r w:rsidRPr="003168A2">
              <w:t>MM cause</w:t>
            </w:r>
          </w:p>
          <w:p w:rsidR="00543F21" w:rsidRDefault="00543F21" w:rsidP="007C2248">
            <w:pPr>
              <w:pStyle w:val="TAL"/>
            </w:pPr>
            <w:r>
              <w:t>8</w:t>
            </w:r>
            <w:r w:rsidRPr="003168A2">
              <w:t>.</w:t>
            </w:r>
            <w:r>
              <w:t>7</w:t>
            </w:r>
            <w:r w:rsidRPr="003168A2">
              <w:t>.</w:t>
            </w:r>
            <w:r>
              <w:t>1</w:t>
            </w:r>
          </w:p>
        </w:tc>
        <w:tc>
          <w:tcPr>
            <w:tcW w:w="1134"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1</w:t>
            </w:r>
          </w:p>
        </w:tc>
      </w:tr>
      <w:tr w:rsidR="00543F21"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L"/>
              <w:rPr>
                <w:highlight w:val="yellow"/>
                <w:lang w:eastAsia="zh-CN"/>
              </w:rPr>
            </w:pPr>
            <w:r>
              <w:t>TBD</w:t>
            </w:r>
          </w:p>
        </w:tc>
        <w:tc>
          <w:tcPr>
            <w:tcW w:w="2835"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L"/>
              <w:rPr>
                <w:lang w:eastAsia="zh-CN"/>
              </w:rPr>
            </w:pPr>
            <w:r>
              <w:t>PDU session context status</w:t>
            </w:r>
          </w:p>
        </w:tc>
        <w:tc>
          <w:tcPr>
            <w:tcW w:w="3119"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r>
              <w:t>PDU session context status</w:t>
            </w:r>
          </w:p>
          <w:p w:rsidR="00543F21" w:rsidRPr="00D05E57" w:rsidRDefault="00543F21" w:rsidP="00B1062B">
            <w:pPr>
              <w:pStyle w:val="TAL"/>
              <w:rPr>
                <w:lang w:eastAsia="zh-CN"/>
              </w:rPr>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4</w:t>
            </w:r>
          </w:p>
        </w:tc>
      </w:tr>
    </w:tbl>
    <w:p w:rsidR="009F2D14" w:rsidRPr="003168A2" w:rsidRDefault="009F2D14" w:rsidP="009F2D14">
      <w:pPr>
        <w:rPr>
          <w:lang w:eastAsia="zh-CN"/>
        </w:rPr>
      </w:pPr>
    </w:p>
    <w:p w:rsidR="009F2D14" w:rsidRPr="003168A2" w:rsidRDefault="009F2D14" w:rsidP="009F2D14">
      <w:pPr>
        <w:pStyle w:val="Heading4"/>
      </w:pPr>
      <w:bookmarkStart w:id="3196" w:name="_Toc493844313"/>
      <w:bookmarkStart w:id="3197" w:name="_Toc498334519"/>
      <w:r>
        <w:t>8.6</w:t>
      </w:r>
      <w:r w:rsidRPr="003168A2">
        <w:t>.</w:t>
      </w:r>
      <w:r w:rsidR="006213F3">
        <w:t>22</w:t>
      </w:r>
      <w:r w:rsidRPr="003168A2">
        <w:t>.</w:t>
      </w:r>
      <w:r>
        <w:t>2</w:t>
      </w:r>
      <w:r w:rsidRPr="003168A2">
        <w:tab/>
      </w:r>
      <w:r>
        <w:t>PDU session context status</w:t>
      </w:r>
      <w:bookmarkEnd w:id="3196"/>
      <w:bookmarkEnd w:id="3197"/>
    </w:p>
    <w:p w:rsidR="009F2D14" w:rsidRPr="003168A2" w:rsidRDefault="009F2D14" w:rsidP="009F2D14">
      <w:r w:rsidRPr="003168A2">
        <w:t xml:space="preserve">This IE shall be included if the UE wants to indicate the </w:t>
      </w:r>
      <w:r>
        <w:t>PDU session context that are active within the UE.</w:t>
      </w:r>
    </w:p>
    <w:p w:rsidR="00907A56" w:rsidRPr="00440029" w:rsidRDefault="00907A56" w:rsidP="00907A56">
      <w:pPr>
        <w:pStyle w:val="Heading3"/>
        <w:rPr>
          <w:rFonts w:eastAsia="Times New Roman"/>
        </w:rPr>
      </w:pPr>
      <w:bookmarkStart w:id="3198" w:name="_Toc498334520"/>
      <w:r>
        <w:rPr>
          <w:rFonts w:eastAsia="Times New Roman"/>
        </w:rPr>
        <w:t>8.</w:t>
      </w:r>
      <w:r w:rsidR="00CA26B4">
        <w:rPr>
          <w:rFonts w:eastAsia="Times New Roman"/>
        </w:rPr>
        <w:t>6</w:t>
      </w:r>
      <w:r w:rsidRPr="00440029">
        <w:rPr>
          <w:rFonts w:eastAsia="Times New Roman"/>
        </w:rPr>
        <w:t>.</w:t>
      </w:r>
      <w:r w:rsidR="006213F3">
        <w:rPr>
          <w:rFonts w:eastAsia="Times New Roman"/>
        </w:rPr>
        <w:t>23</w:t>
      </w:r>
      <w:r w:rsidRPr="00440029">
        <w:rPr>
          <w:rFonts w:eastAsia="Times New Roman"/>
        </w:rPr>
        <w:tab/>
      </w:r>
      <w:r>
        <w:rPr>
          <w:rFonts w:eastAsia="Times New Roman"/>
        </w:rPr>
        <w:t>C</w:t>
      </w:r>
      <w:r w:rsidRPr="006415A3">
        <w:rPr>
          <w:rFonts w:eastAsia="Times New Roman"/>
        </w:rPr>
        <w:t>onfiguration update command</w:t>
      </w:r>
      <w:bookmarkEnd w:id="3178"/>
      <w:bookmarkEnd w:id="3179"/>
      <w:bookmarkEnd w:id="3180"/>
      <w:bookmarkEnd w:id="3181"/>
      <w:bookmarkEnd w:id="3182"/>
      <w:bookmarkEnd w:id="3183"/>
      <w:bookmarkEnd w:id="3184"/>
      <w:bookmarkEnd w:id="3185"/>
      <w:bookmarkEnd w:id="3198"/>
    </w:p>
    <w:p w:rsidR="00907A56" w:rsidRPr="00440029" w:rsidRDefault="00907A56" w:rsidP="00907A56">
      <w:pPr>
        <w:pStyle w:val="Heading4"/>
        <w:rPr>
          <w:rFonts w:eastAsia="Times New Roman"/>
          <w:lang w:eastAsia="ko-KR"/>
        </w:rPr>
      </w:pPr>
      <w:bookmarkStart w:id="3199" w:name="_Toc492387720"/>
      <w:bookmarkStart w:id="3200" w:name="_Toc492388310"/>
      <w:bookmarkStart w:id="3201" w:name="_Toc492394195"/>
      <w:bookmarkStart w:id="3202" w:name="_Toc492394784"/>
      <w:bookmarkStart w:id="3203" w:name="_Toc492455616"/>
      <w:bookmarkStart w:id="3204" w:name="_Toc492456206"/>
      <w:bookmarkStart w:id="3205" w:name="_Toc492466026"/>
      <w:bookmarkStart w:id="3206" w:name="_Toc492466616"/>
      <w:bookmarkStart w:id="3207" w:name="_Toc498334521"/>
      <w:r>
        <w:rPr>
          <w:rFonts w:eastAsia="Times New Roman"/>
        </w:rPr>
        <w:t>8.</w:t>
      </w:r>
      <w:r w:rsidR="00CA26B4">
        <w:rPr>
          <w:rFonts w:eastAsia="Times New Roman"/>
        </w:rPr>
        <w:t>6</w:t>
      </w:r>
      <w:r>
        <w:rPr>
          <w:rFonts w:eastAsia="Times New Roman"/>
        </w:rPr>
        <w:t>.</w:t>
      </w:r>
      <w:r w:rsidR="006213F3">
        <w:rPr>
          <w:rFonts w:eastAsia="Times New Roman"/>
        </w:rPr>
        <w:t>23</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199"/>
      <w:bookmarkEnd w:id="3200"/>
      <w:bookmarkEnd w:id="3201"/>
      <w:bookmarkEnd w:id="3202"/>
      <w:bookmarkEnd w:id="3203"/>
      <w:bookmarkEnd w:id="3204"/>
      <w:bookmarkEnd w:id="3205"/>
      <w:bookmarkEnd w:id="3206"/>
      <w:bookmarkEnd w:id="3207"/>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w:t>
      </w:r>
      <w:proofErr w:type="gramStart"/>
      <w:r w:rsidRPr="006415A3">
        <w:rPr>
          <w:rFonts w:eastAsia="Times New Roman"/>
        </w:rPr>
        <w:t>UPDATE</w:t>
      </w:r>
      <w:proofErr w:type="gramEnd"/>
      <w:r w:rsidRPr="006415A3">
        <w:rPr>
          <w:rFonts w:eastAsia="Times New Roman"/>
        </w:rPr>
        <w:t xml:space="preserv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6213F3">
        <w:rPr>
          <w:rFonts w:eastAsia="Times New Roman"/>
        </w:rPr>
        <w:t>23</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w:t>
      </w:r>
      <w:proofErr w:type="gramStart"/>
      <w:r w:rsidRPr="0045285C">
        <w:rPr>
          <w:rFonts w:eastAsia="Times New Roman"/>
        </w:rPr>
        <w:t>UPDATE</w:t>
      </w:r>
      <w:proofErr w:type="gramEnd"/>
      <w:r w:rsidRPr="0045285C">
        <w:rPr>
          <w:rFonts w:eastAsia="Times New Roman"/>
        </w:rPr>
        <w:t xml:space="preserve"> COMMAND</w:t>
      </w:r>
      <w:r>
        <w:rPr>
          <w:rFonts w:eastAsia="Times New Roman"/>
        </w:rPr>
        <w:t xml:space="preserve"> message content</w:t>
      </w:r>
    </w:p>
    <w:tbl>
      <w:tblPr>
        <w:tblW w:w="9396" w:type="dxa"/>
        <w:jc w:val="center"/>
        <w:tblLayout w:type="fixed"/>
        <w:tblCellMar>
          <w:left w:w="28" w:type="dxa"/>
          <w:right w:w="56" w:type="dxa"/>
        </w:tblCellMar>
        <w:tblLook w:val="04A0"/>
      </w:tblPr>
      <w:tblGrid>
        <w:gridCol w:w="36"/>
        <w:gridCol w:w="532"/>
        <w:gridCol w:w="36"/>
        <w:gridCol w:w="2801"/>
        <w:gridCol w:w="36"/>
        <w:gridCol w:w="3084"/>
        <w:gridCol w:w="36"/>
        <w:gridCol w:w="1098"/>
        <w:gridCol w:w="36"/>
        <w:gridCol w:w="815"/>
        <w:gridCol w:w="36"/>
        <w:gridCol w:w="814"/>
        <w:gridCol w:w="36"/>
      </w:tblGrid>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4A4A3A"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4A4A3A" w:rsidRDefault="004A4A3A"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L"/>
              <w:rPr>
                <w:rFonts w:eastAsia="Times New Roman"/>
              </w:rPr>
            </w:pPr>
            <w:r>
              <w:rPr>
                <w:rFonts w:eastAsia="Times New Roman"/>
              </w:rPr>
              <w:t>Spare half octet</w:t>
            </w:r>
          </w:p>
          <w:p w:rsidR="004A4A3A" w:rsidRDefault="004A4A3A" w:rsidP="00610142">
            <w:pPr>
              <w:pStyle w:val="TAL"/>
              <w:rPr>
                <w:rFonts w:eastAsia="Times New Roman"/>
              </w:rPr>
            </w:pPr>
            <w:r>
              <w:rPr>
                <w:rFonts w:eastAsia="Times New Roman" w:cs="Arial"/>
              </w:rPr>
              <w:t>6.6.6.4</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1/2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Default="006528AE" w:rsidP="006528AE">
            <w:pPr>
              <w:pStyle w:val="TAL"/>
              <w:rPr>
                <w:rFonts w:eastAsia="Times New Roman"/>
              </w:rPr>
            </w:pPr>
            <w:r>
              <w:rPr>
                <w:rFonts w:eastAsia="Times New Roman"/>
              </w:rP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6528AE" w:rsidP="00610142">
            <w:pPr>
              <w:pStyle w:val="TAL"/>
              <w:rPr>
                <w:rFonts w:eastAsia="Times New Roman"/>
              </w:rPr>
            </w:pPr>
            <w:r>
              <w:rPr>
                <w:rFonts w:eastAsia="Times New Roman"/>
              </w:rPr>
              <w:t>Configuration update indication</w:t>
            </w:r>
          </w:p>
          <w:p w:rsidR="00907A56" w:rsidRDefault="00907A56" w:rsidP="00774044">
            <w:pPr>
              <w:pStyle w:val="TAL"/>
              <w:rPr>
                <w:rFonts w:eastAsia="Times New Roman"/>
              </w:rPr>
            </w:pPr>
            <w:r>
              <w:rPr>
                <w:rFonts w:eastAsia="Times New Roman"/>
              </w:rPr>
              <w:t>8.</w:t>
            </w:r>
            <w:r w:rsidR="004A4A3A">
              <w:rPr>
                <w:rFonts w:eastAsia="Times New Roman"/>
              </w:rPr>
              <w:t>7</w:t>
            </w:r>
            <w:r>
              <w:rPr>
                <w:rFonts w:eastAsia="Times New Roman"/>
              </w:rPr>
              <w:t>.</w:t>
            </w:r>
            <w:r w:rsidR="00E85142">
              <w:rPr>
                <w:rFonts w:eastAsia="Times New Roman"/>
              </w:rPr>
              <w:t>1</w:t>
            </w:r>
            <w:r w:rsidR="00774044">
              <w:rPr>
                <w:rFonts w:eastAsia="Times New Roman"/>
              </w:rPr>
              <w:t>5</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a</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774044">
            <w:pPr>
              <w:pStyle w:val="TAL"/>
              <w:rPr>
                <w:rFonts w:eastAsia="Times New Roman"/>
                <w:lang w:val="fr-FR"/>
              </w:rPr>
            </w:pPr>
            <w:r w:rsidRPr="0049167E">
              <w:rPr>
                <w:rFonts w:eastAsia="Times New Roman"/>
                <w:lang w:val="fr-FR"/>
              </w:rPr>
              <w:t>8</w:t>
            </w:r>
            <w:r w:rsidR="00E85142">
              <w:rPr>
                <w:rFonts w:eastAsia="Times New Roman"/>
                <w:lang w:val="fr-FR"/>
              </w:rPr>
              <w:t>7</w:t>
            </w:r>
            <w:r w:rsidRPr="0049167E">
              <w:rPr>
                <w:rFonts w:eastAsia="Times New Roman"/>
                <w:lang w:val="fr-FR"/>
              </w:rPr>
              <w:t>.</w:t>
            </w:r>
            <w:r w:rsidR="00E85142">
              <w:rPr>
                <w:rFonts w:eastAsia="Times New Roman"/>
                <w:lang w:val="fr-FR"/>
              </w:rPr>
              <w:t>1</w:t>
            </w:r>
            <w:r w:rsidR="00774044">
              <w:rPr>
                <w:rFonts w:eastAsia="Times New Roman"/>
                <w:lang w:val="fr-FR"/>
              </w:rPr>
              <w:t>6</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b</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7</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6528AE" w:rsidRPr="008C139F" w:rsidTr="006528AE">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6528AE" w:rsidRPr="008C139F" w:rsidRDefault="006528AE" w:rsidP="000657E8">
            <w:pPr>
              <w:keepNext/>
              <w:keepLines/>
              <w:spacing w:after="0"/>
              <w:rPr>
                <w:rFonts w:ascii="Arial" w:eastAsia="Times New Roman"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rsidR="006528AE" w:rsidRPr="00B65368" w:rsidRDefault="006528AE" w:rsidP="000657E8">
            <w:pPr>
              <w:pStyle w:val="TAL"/>
              <w:rPr>
                <w:rFonts w:eastAsia="Times New Roman"/>
              </w:rPr>
            </w:pPr>
            <w:r w:rsidRPr="00B65368">
              <w:rPr>
                <w:rFonts w:eastAsia="Times New Roman"/>
              </w:rPr>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6528AE" w:rsidRPr="00107FD0" w:rsidRDefault="006528AE" w:rsidP="000657E8">
            <w:pPr>
              <w:pStyle w:val="TAL"/>
              <w:rPr>
                <w:rFonts w:eastAsia="Times New Roman"/>
              </w:rPr>
            </w:pPr>
            <w:r w:rsidRPr="00107FD0">
              <w:rPr>
                <w:rFonts w:eastAsia="Times New Roman"/>
              </w:rPr>
              <w:t>Allowed NSSAI</w:t>
            </w:r>
          </w:p>
          <w:p w:rsidR="006528AE" w:rsidRPr="008E0562" w:rsidRDefault="006528AE" w:rsidP="00774044">
            <w:pPr>
              <w:pStyle w:val="TAL"/>
              <w:rPr>
                <w:rFonts w:eastAsia="Times New Roman"/>
              </w:rPr>
            </w:pPr>
            <w:r w:rsidRPr="008E0562">
              <w:rPr>
                <w:rFonts w:eastAsia="Times New Roman"/>
              </w:rPr>
              <w:t>8.7.</w:t>
            </w:r>
            <w:r w:rsidR="00774044">
              <w:rPr>
                <w:rFonts w:eastAsia="Times New Roman"/>
              </w:rPr>
              <w:t>28</w:t>
            </w:r>
          </w:p>
        </w:tc>
        <w:tc>
          <w:tcPr>
            <w:tcW w:w="1134" w:type="dxa"/>
            <w:gridSpan w:val="2"/>
            <w:tcBorders>
              <w:top w:val="single" w:sz="6" w:space="0" w:color="000000"/>
              <w:left w:val="single" w:sz="6" w:space="0" w:color="000000"/>
              <w:bottom w:val="single" w:sz="6" w:space="0" w:color="000000"/>
              <w:right w:val="single" w:sz="6" w:space="0" w:color="000000"/>
            </w:tcBorders>
          </w:tcPr>
          <w:p w:rsidR="006528AE" w:rsidRPr="007A02EF" w:rsidRDefault="006528AE" w:rsidP="000657E8">
            <w:pPr>
              <w:pStyle w:val="TAC"/>
              <w:rPr>
                <w:rFonts w:eastAsia="Times New Roman"/>
              </w:rPr>
            </w:pPr>
            <w:r w:rsidRPr="008E056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6528AE" w:rsidRPr="007A02EF" w:rsidRDefault="006528AE" w:rsidP="000657E8">
            <w:pPr>
              <w:pStyle w:val="TAC"/>
              <w:rPr>
                <w:rFonts w:eastAsia="Times New Roman"/>
              </w:rPr>
            </w:pPr>
            <w:r w:rsidRPr="007A02EF">
              <w:rPr>
                <w:rFonts w:eastAsia="Times New Roman"/>
              </w:rPr>
              <w:t>TBD</w:t>
            </w:r>
          </w:p>
        </w:tc>
        <w:tc>
          <w:tcPr>
            <w:tcW w:w="850" w:type="dxa"/>
            <w:gridSpan w:val="2"/>
            <w:tcBorders>
              <w:top w:val="single" w:sz="6" w:space="0" w:color="000000"/>
              <w:left w:val="single" w:sz="6" w:space="0" w:color="000000"/>
              <w:bottom w:val="single" w:sz="6" w:space="0" w:color="000000"/>
              <w:right w:val="single" w:sz="6" w:space="0" w:color="000000"/>
            </w:tcBorders>
          </w:tcPr>
          <w:p w:rsidR="006528AE" w:rsidRPr="00B65368" w:rsidRDefault="006528AE" w:rsidP="000657E8">
            <w:pPr>
              <w:pStyle w:val="TAC"/>
              <w:rPr>
                <w:rFonts w:eastAsia="Times New Roman"/>
              </w:rPr>
            </w:pPr>
            <w:r w:rsidRPr="00B65368">
              <w:rPr>
                <w:rFonts w:eastAsia="Times New Roman"/>
              </w:rPr>
              <w:t>TBD</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c</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A05F01">
              <w:rPr>
                <w:rFonts w:eastAsia="Times New Roman"/>
              </w:rPr>
              <w:t xml:space="preserve">Mobility </w:t>
            </w:r>
            <w:r>
              <w:rPr>
                <w:rFonts w:eastAsia="Times New Roman"/>
              </w:rPr>
              <w:t>r</w:t>
            </w:r>
            <w:r w:rsidRPr="00A05F01">
              <w:rPr>
                <w:rFonts w:eastAsia="Times New Roman"/>
              </w:rPr>
              <w:t>estrictions</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Mobility restrictions</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8</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TBD</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d</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9</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e</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20</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f</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E85142">
              <w:rPr>
                <w:rFonts w:eastAsia="Times New Roman"/>
              </w:rPr>
              <w:t>1</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g</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F831E7">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F831E7">
              <w:rPr>
                <w:rFonts w:eastAsia="Times New Roman"/>
              </w:rPr>
              <w:t>2</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h</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F831E7">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F831E7">
              <w:rPr>
                <w:rFonts w:eastAsia="Times New Roman"/>
              </w:rPr>
              <w:t>3</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r w:rsidR="00537872"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rFonts w:eastAsia="Times New Roman"/>
              </w:rPr>
            </w:pPr>
            <w:r w:rsidRPr="00537872">
              <w:rPr>
                <w:rFonts w:eastAsia="Times New Roman" w:hint="eastAsia"/>
              </w:rPr>
              <w:t>i</w:t>
            </w:r>
          </w:p>
        </w:tc>
        <w:tc>
          <w:tcPr>
            <w:tcW w:w="2837" w:type="dxa"/>
            <w:gridSpan w:val="2"/>
            <w:tcBorders>
              <w:top w:val="single" w:sz="6" w:space="0" w:color="000000"/>
              <w:left w:val="single" w:sz="6" w:space="0" w:color="000000"/>
              <w:bottom w:val="single" w:sz="6" w:space="0" w:color="000000"/>
              <w:right w:val="single" w:sz="6" w:space="0" w:color="000000"/>
            </w:tcBorders>
          </w:tcPr>
          <w:p w:rsidR="00537872" w:rsidRPr="008D5AF5" w:rsidRDefault="00537872" w:rsidP="000657E8">
            <w:pPr>
              <w:pStyle w:val="TAL"/>
              <w:rPr>
                <w:rFonts w:eastAsia="Times New Roman"/>
              </w:rPr>
            </w:pPr>
            <w:r w:rsidRPr="00537872">
              <w:rPr>
                <w:rFonts w:eastAsia="Times New Roman" w:hint="eastAsia"/>
              </w:rPr>
              <w:t>LADN DNN</w:t>
            </w:r>
          </w:p>
        </w:tc>
        <w:tc>
          <w:tcPr>
            <w:tcW w:w="3120"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rFonts w:eastAsia="Times New Roman"/>
              </w:rPr>
            </w:pPr>
            <w:r w:rsidRPr="00537872">
              <w:rPr>
                <w:rFonts w:eastAsia="Times New Roman"/>
              </w:rPr>
              <w:t>DNN</w:t>
            </w:r>
          </w:p>
          <w:p w:rsidR="00537872" w:rsidRPr="003168A2" w:rsidRDefault="00537872" w:rsidP="000657E8">
            <w:pPr>
              <w:pStyle w:val="TAL"/>
              <w:rPr>
                <w:rFonts w:eastAsia="Times New Roman"/>
              </w:rPr>
            </w:pPr>
            <w:r w:rsidRPr="00537872">
              <w:rPr>
                <w:rFonts w:eastAsia="Times New Roman"/>
              </w:rPr>
              <w:t>8.7.8</w:t>
            </w:r>
          </w:p>
        </w:tc>
        <w:tc>
          <w:tcPr>
            <w:tcW w:w="1134"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rFonts w:eastAsia="Times New Roman"/>
              </w:rPr>
            </w:pPr>
            <w:r w:rsidRPr="0053787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rFonts w:eastAsia="Times New Roman"/>
              </w:rPr>
            </w:pPr>
            <w:r w:rsidRPr="0053787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rFonts w:eastAsia="Times New Roman"/>
              </w:rPr>
            </w:pPr>
            <w:r w:rsidRPr="00537872">
              <w:rPr>
                <w:rFonts w:eastAsia="Times New Roman"/>
              </w:rPr>
              <w:t>3-TBD</w:t>
            </w:r>
          </w:p>
        </w:tc>
      </w:tr>
      <w:tr w:rsidR="00537872"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rFonts w:eastAsia="Times New Roman"/>
              </w:rPr>
            </w:pPr>
            <w:r w:rsidRPr="00537872">
              <w:rPr>
                <w:rFonts w:eastAsia="Times New Roman" w:hint="eastAsia"/>
              </w:rPr>
              <w:t>j</w:t>
            </w:r>
          </w:p>
        </w:tc>
        <w:tc>
          <w:tcPr>
            <w:tcW w:w="2837"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rFonts w:eastAsia="Times New Roman"/>
              </w:rPr>
            </w:pPr>
            <w:r>
              <w:rPr>
                <w:rFonts w:eastAsia="Times New Roman"/>
              </w:rPr>
              <w:t xml:space="preserve">LADN </w:t>
            </w:r>
            <w:r w:rsidRPr="00537872">
              <w:rPr>
                <w:rFonts w:eastAsia="Times New Roman"/>
              </w:rPr>
              <w:t>service area</w:t>
            </w:r>
          </w:p>
        </w:tc>
        <w:tc>
          <w:tcPr>
            <w:tcW w:w="3120"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L"/>
              <w:rPr>
                <w:rFonts w:eastAsia="Times New Roman"/>
              </w:rPr>
            </w:pPr>
            <w:r w:rsidRPr="003168A2">
              <w:rPr>
                <w:rFonts w:eastAsia="Times New Roman"/>
              </w:rPr>
              <w:t>Tracking area identity list</w:t>
            </w:r>
          </w:p>
          <w:p w:rsidR="00537872" w:rsidRPr="00537872" w:rsidRDefault="00537872" w:rsidP="00AD0013">
            <w:pPr>
              <w:pStyle w:val="TAL"/>
              <w:rPr>
                <w:rFonts w:eastAsia="Times New Roman"/>
              </w:rPr>
            </w:pPr>
            <w:r w:rsidRPr="00364CA1">
              <w:rPr>
                <w:rFonts w:eastAsia="Times New Roman"/>
              </w:rPr>
              <w:t>8.7.1</w:t>
            </w:r>
            <w:r w:rsidR="00AD0013">
              <w:rPr>
                <w:rFonts w:eastAsia="Times New Roman"/>
              </w:rPr>
              <w:t>7</w:t>
            </w:r>
          </w:p>
        </w:tc>
        <w:tc>
          <w:tcPr>
            <w:tcW w:w="1134"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C"/>
              <w:rPr>
                <w:rFonts w:eastAsia="Times New Roman"/>
              </w:rPr>
            </w:pPr>
            <w:r>
              <w:rPr>
                <w:rFonts w:eastAsia="Times New Roman"/>
              </w:rPr>
              <w:t>8-98</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w:t>
      </w:r>
      <w:proofErr w:type="gramStart"/>
      <w:r>
        <w:rPr>
          <w:rFonts w:eastAsia="Times New Roman"/>
        </w:rPr>
        <w:t xml:space="preserve">contents of the </w:t>
      </w:r>
      <w:r w:rsidRPr="006415A3">
        <w:rPr>
          <w:rFonts w:eastAsia="Times New Roman"/>
        </w:rPr>
        <w:t xml:space="preserve">CONFIGURATION UPDATE COMMAND </w:t>
      </w:r>
      <w:r>
        <w:rPr>
          <w:rFonts w:eastAsia="Times New Roman"/>
        </w:rPr>
        <w:t>message is</w:t>
      </w:r>
      <w:proofErr w:type="gramEnd"/>
      <w:r>
        <w:rPr>
          <w:rFonts w:eastAsia="Times New Roman"/>
        </w:rPr>
        <w:t xml:space="preserve"> FFS</w:t>
      </w:r>
      <w:r w:rsidRPr="00CE7AB0">
        <w:rPr>
          <w:rFonts w:eastAsia="Times New Roman"/>
        </w:rPr>
        <w:t>.</w:t>
      </w:r>
    </w:p>
    <w:p w:rsidR="00907A56" w:rsidRPr="00440029" w:rsidRDefault="00907A56" w:rsidP="00907A56">
      <w:pPr>
        <w:pStyle w:val="Heading3"/>
        <w:rPr>
          <w:rFonts w:eastAsia="Times New Roman"/>
        </w:rPr>
      </w:pPr>
      <w:bookmarkStart w:id="3208" w:name="_Toc492387721"/>
      <w:bookmarkStart w:id="3209" w:name="_Toc492388311"/>
      <w:bookmarkStart w:id="3210" w:name="_Toc492394196"/>
      <w:bookmarkStart w:id="3211" w:name="_Toc492394785"/>
      <w:bookmarkStart w:id="3212" w:name="_Toc492455617"/>
      <w:bookmarkStart w:id="3213" w:name="_Toc492456207"/>
      <w:bookmarkStart w:id="3214" w:name="_Toc492466027"/>
      <w:bookmarkStart w:id="3215" w:name="_Toc492466617"/>
      <w:bookmarkStart w:id="3216" w:name="_Toc498334522"/>
      <w:r>
        <w:rPr>
          <w:rFonts w:eastAsia="Times New Roman"/>
        </w:rPr>
        <w:t>8.</w:t>
      </w:r>
      <w:r w:rsidR="00CA26B4">
        <w:rPr>
          <w:rFonts w:eastAsia="Times New Roman"/>
        </w:rPr>
        <w:t>6</w:t>
      </w:r>
      <w:r w:rsidRPr="00440029">
        <w:rPr>
          <w:rFonts w:eastAsia="Times New Roman"/>
        </w:rPr>
        <w:t>.</w:t>
      </w:r>
      <w:r w:rsidR="00CA26B4">
        <w:rPr>
          <w:rFonts w:eastAsia="Times New Roman"/>
        </w:rPr>
        <w:t>2</w:t>
      </w:r>
      <w:r w:rsidR="006213F3">
        <w:rPr>
          <w:rFonts w:eastAsia="Times New Roman"/>
        </w:rPr>
        <w:t>4</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3208"/>
      <w:bookmarkEnd w:id="3209"/>
      <w:bookmarkEnd w:id="3210"/>
      <w:bookmarkEnd w:id="3211"/>
      <w:bookmarkEnd w:id="3212"/>
      <w:bookmarkEnd w:id="3213"/>
      <w:bookmarkEnd w:id="3214"/>
      <w:bookmarkEnd w:id="3215"/>
      <w:bookmarkEnd w:id="3216"/>
    </w:p>
    <w:p w:rsidR="00907A56" w:rsidRPr="00440029" w:rsidRDefault="00907A56" w:rsidP="00907A56">
      <w:pPr>
        <w:pStyle w:val="Heading4"/>
        <w:rPr>
          <w:rFonts w:eastAsia="Times New Roman"/>
          <w:lang w:eastAsia="ko-KR"/>
        </w:rPr>
      </w:pPr>
      <w:bookmarkStart w:id="3217" w:name="_Toc492387722"/>
      <w:bookmarkStart w:id="3218" w:name="_Toc492388312"/>
      <w:bookmarkStart w:id="3219" w:name="_Toc492394197"/>
      <w:bookmarkStart w:id="3220" w:name="_Toc492394786"/>
      <w:bookmarkStart w:id="3221" w:name="_Toc492455618"/>
      <w:bookmarkStart w:id="3222" w:name="_Toc492456208"/>
      <w:bookmarkStart w:id="3223" w:name="_Toc492466028"/>
      <w:bookmarkStart w:id="3224" w:name="_Toc492466618"/>
      <w:bookmarkStart w:id="3225" w:name="_Toc498334523"/>
      <w:r>
        <w:rPr>
          <w:rFonts w:eastAsia="Times New Roman"/>
        </w:rPr>
        <w:t>8.</w:t>
      </w:r>
      <w:r w:rsidR="00CA26B4">
        <w:rPr>
          <w:rFonts w:eastAsia="Times New Roman"/>
        </w:rPr>
        <w:t>6</w:t>
      </w:r>
      <w:r>
        <w:rPr>
          <w:rFonts w:eastAsia="Times New Roman"/>
        </w:rPr>
        <w:t>.</w:t>
      </w:r>
      <w:r w:rsidR="00CA26B4">
        <w:rPr>
          <w:rFonts w:eastAsia="Times New Roman"/>
        </w:rPr>
        <w:t>2</w:t>
      </w:r>
      <w:r w:rsidR="006213F3">
        <w:rPr>
          <w:rFonts w:eastAsia="Times New Roman"/>
        </w:rPr>
        <w:t>4</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217"/>
      <w:bookmarkEnd w:id="3218"/>
      <w:bookmarkEnd w:id="3219"/>
      <w:bookmarkEnd w:id="3220"/>
      <w:bookmarkEnd w:id="3221"/>
      <w:bookmarkEnd w:id="3222"/>
      <w:bookmarkEnd w:id="3223"/>
      <w:bookmarkEnd w:id="3224"/>
      <w:bookmarkEnd w:id="3225"/>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w:t>
      </w:r>
      <w:r w:rsidR="006213F3">
        <w:rPr>
          <w:rFonts w:eastAsia="Times New Roman"/>
        </w:rPr>
        <w:t>4</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3226" w:name="_Hlk490233939"/>
      <w:r>
        <w:rPr>
          <w:rFonts w:eastAsia="Times New Roman"/>
        </w:rPr>
        <w:t>Editor's note:</w:t>
      </w:r>
      <w:r w:rsidRPr="00440029">
        <w:rPr>
          <w:rFonts w:eastAsia="Times New Roman"/>
        </w:rPr>
        <w:tab/>
      </w:r>
      <w:r>
        <w:rPr>
          <w:rFonts w:eastAsia="Times New Roman"/>
        </w:rPr>
        <w:t xml:space="preserve"> The further </w:t>
      </w:r>
      <w:proofErr w:type="gramStart"/>
      <w:r>
        <w:rPr>
          <w:rFonts w:eastAsia="Times New Roman"/>
        </w:rPr>
        <w:t xml:space="preserve">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w:t>
      </w:r>
      <w:proofErr w:type="gramEnd"/>
      <w:r>
        <w:rPr>
          <w:rFonts w:eastAsia="Times New Roman"/>
        </w:rPr>
        <w:t xml:space="preserve"> FFS</w:t>
      </w:r>
      <w:r w:rsidRPr="00CE7AB0">
        <w:rPr>
          <w:rFonts w:eastAsia="Times New Roman"/>
        </w:rPr>
        <w:t>.</w:t>
      </w:r>
    </w:p>
    <w:p w:rsidR="00BF4B66" w:rsidRDefault="00BF4B66" w:rsidP="00BF4B66">
      <w:pPr>
        <w:pStyle w:val="Heading3"/>
      </w:pPr>
      <w:bookmarkStart w:id="3227" w:name="_Toc492387723"/>
      <w:bookmarkStart w:id="3228" w:name="_Toc492388313"/>
      <w:bookmarkStart w:id="3229" w:name="_Toc492394198"/>
      <w:bookmarkStart w:id="3230" w:name="_Toc492394787"/>
      <w:bookmarkStart w:id="3231" w:name="_Toc492455619"/>
      <w:bookmarkStart w:id="3232" w:name="_Toc492456209"/>
      <w:bookmarkStart w:id="3233" w:name="_Toc492466029"/>
      <w:bookmarkStart w:id="3234" w:name="_Toc492466619"/>
      <w:bookmarkStart w:id="3235" w:name="_Toc498334524"/>
      <w:bookmarkEnd w:id="3226"/>
      <w:r>
        <w:t>8.</w:t>
      </w:r>
      <w:r w:rsidR="00CA26B4">
        <w:t>6</w:t>
      </w:r>
      <w:r>
        <w:t>.</w:t>
      </w:r>
      <w:r w:rsidR="00CA26B4">
        <w:t>2</w:t>
      </w:r>
      <w:r w:rsidR="006213F3">
        <w:t>5</w:t>
      </w:r>
      <w:r w:rsidRPr="003168A2">
        <w:tab/>
      </w:r>
      <w:r>
        <w:t>Identity request</w:t>
      </w:r>
      <w:bookmarkEnd w:id="3227"/>
      <w:bookmarkEnd w:id="3228"/>
      <w:bookmarkEnd w:id="3229"/>
      <w:bookmarkEnd w:id="3230"/>
      <w:bookmarkEnd w:id="3231"/>
      <w:bookmarkEnd w:id="3232"/>
      <w:bookmarkEnd w:id="3233"/>
      <w:bookmarkEnd w:id="3234"/>
      <w:bookmarkEnd w:id="3235"/>
    </w:p>
    <w:p w:rsidR="00BF4B66" w:rsidRPr="003168A2" w:rsidRDefault="00BF4B66" w:rsidP="00BF4B66">
      <w:pPr>
        <w:pStyle w:val="Heading4"/>
        <w:rPr>
          <w:lang w:eastAsia="ko-KR"/>
        </w:rPr>
      </w:pPr>
      <w:bookmarkStart w:id="3236" w:name="_Toc492387724"/>
      <w:bookmarkStart w:id="3237" w:name="_Toc492388314"/>
      <w:bookmarkStart w:id="3238" w:name="_Toc492394199"/>
      <w:bookmarkStart w:id="3239" w:name="_Toc492394788"/>
      <w:bookmarkStart w:id="3240" w:name="_Toc492455620"/>
      <w:bookmarkStart w:id="3241" w:name="_Toc492456210"/>
      <w:bookmarkStart w:id="3242" w:name="_Toc492466030"/>
      <w:bookmarkStart w:id="3243" w:name="_Toc492466620"/>
      <w:bookmarkStart w:id="3244" w:name="_Toc498334525"/>
      <w:r>
        <w:t>8</w:t>
      </w:r>
      <w:r>
        <w:rPr>
          <w:rFonts w:hint="eastAsia"/>
        </w:rPr>
        <w:t>.</w:t>
      </w:r>
      <w:r w:rsidR="00CA26B4">
        <w:t>6</w:t>
      </w:r>
      <w:r>
        <w:rPr>
          <w:rFonts w:hint="eastAsia"/>
        </w:rPr>
        <w:t>.</w:t>
      </w:r>
      <w:r w:rsidR="00CA26B4">
        <w:t>2</w:t>
      </w:r>
      <w:r w:rsidR="006213F3">
        <w:t>5</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236"/>
      <w:bookmarkEnd w:id="3237"/>
      <w:bookmarkEnd w:id="3238"/>
      <w:bookmarkEnd w:id="3239"/>
      <w:bookmarkEnd w:id="3240"/>
      <w:bookmarkEnd w:id="3241"/>
      <w:bookmarkEnd w:id="3242"/>
      <w:bookmarkEnd w:id="3243"/>
      <w:bookmarkEnd w:id="3244"/>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903746" w:rsidRPr="003168A2" w:rsidRDefault="00903746" w:rsidP="00903746">
      <w:pPr>
        <w:pStyle w:val="TH"/>
        <w:outlineLvl w:val="0"/>
        <w:rPr>
          <w:lang w:val="fr-FR"/>
        </w:rPr>
      </w:pPr>
      <w:bookmarkStart w:id="3245" w:name="_Toc492387725"/>
      <w:bookmarkStart w:id="3246" w:name="_Toc492388315"/>
      <w:bookmarkStart w:id="3247" w:name="_Toc492394200"/>
      <w:bookmarkStart w:id="3248" w:name="_Toc492394789"/>
      <w:bookmarkStart w:id="3249" w:name="_Toc492455621"/>
      <w:bookmarkStart w:id="3250" w:name="_Toc492456211"/>
      <w:bookmarkStart w:id="3251" w:name="_Toc492466031"/>
      <w:bookmarkStart w:id="3252" w:name="_Toc492466621"/>
      <w:r>
        <w:rPr>
          <w:lang w:val="fr-FR"/>
        </w:rPr>
        <w:t>Table</w:t>
      </w:r>
      <w:r w:rsidRPr="003D6134">
        <w:rPr>
          <w:lang w:val="fr-FR"/>
        </w:rPr>
        <w:t> </w:t>
      </w:r>
      <w:r w:rsidRPr="003168A2">
        <w:rPr>
          <w:lang w:val="fr-FR"/>
        </w:rPr>
        <w:t>8.</w:t>
      </w:r>
      <w:r>
        <w:rPr>
          <w:lang w:val="fr-FR"/>
        </w:rPr>
        <w:t>6</w:t>
      </w:r>
      <w:r w:rsidRPr="003168A2">
        <w:rPr>
          <w:lang w:val="fr-FR"/>
        </w:rPr>
        <w:t>.</w:t>
      </w:r>
      <w:r>
        <w:rPr>
          <w:lang w:val="fr-FR"/>
        </w:rPr>
        <w:t>2</w:t>
      </w:r>
      <w:r w:rsidR="006213F3">
        <w:rPr>
          <w:lang w:val="fr-FR"/>
        </w:rPr>
        <w:t>5</w:t>
      </w:r>
      <w:r w:rsidRPr="003168A2">
        <w:rPr>
          <w:lang w:val="fr-FR"/>
        </w:rPr>
        <w:t xml:space="preserve">.1: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7C2248">
            <w:pPr>
              <w:pStyle w:val="TAH"/>
            </w:pPr>
            <w:r w:rsidRPr="003168A2">
              <w:t>IEI</w:t>
            </w:r>
          </w:p>
        </w:tc>
        <w:tc>
          <w:tcPr>
            <w:tcW w:w="2835" w:type="dxa"/>
          </w:tcPr>
          <w:p w:rsidR="00903746" w:rsidRPr="003168A2" w:rsidRDefault="00903746" w:rsidP="007C2248">
            <w:pPr>
              <w:pStyle w:val="TAH"/>
            </w:pPr>
            <w:r w:rsidRPr="003168A2">
              <w:t>Information Element</w:t>
            </w:r>
          </w:p>
        </w:tc>
        <w:tc>
          <w:tcPr>
            <w:tcW w:w="3119" w:type="dxa"/>
          </w:tcPr>
          <w:p w:rsidR="00903746" w:rsidRPr="003168A2" w:rsidRDefault="00903746" w:rsidP="007C2248">
            <w:pPr>
              <w:pStyle w:val="TAH"/>
            </w:pPr>
            <w:r w:rsidRPr="003168A2">
              <w:t>Type/Reference</w:t>
            </w:r>
          </w:p>
        </w:tc>
        <w:tc>
          <w:tcPr>
            <w:tcW w:w="1134" w:type="dxa"/>
          </w:tcPr>
          <w:p w:rsidR="00903746" w:rsidRPr="003168A2" w:rsidRDefault="00903746" w:rsidP="007C2248">
            <w:pPr>
              <w:pStyle w:val="TAH"/>
            </w:pPr>
            <w:r w:rsidRPr="003168A2">
              <w:t>Presence</w:t>
            </w:r>
          </w:p>
        </w:tc>
        <w:tc>
          <w:tcPr>
            <w:tcW w:w="851" w:type="dxa"/>
          </w:tcPr>
          <w:p w:rsidR="00903746" w:rsidRPr="003168A2" w:rsidRDefault="00903746" w:rsidP="007C2248">
            <w:pPr>
              <w:pStyle w:val="TAH"/>
            </w:pPr>
            <w:r w:rsidRPr="003168A2">
              <w:t>Format</w:t>
            </w:r>
          </w:p>
        </w:tc>
        <w:tc>
          <w:tcPr>
            <w:tcW w:w="851" w:type="dxa"/>
          </w:tcPr>
          <w:p w:rsidR="00903746" w:rsidRPr="003168A2" w:rsidRDefault="00903746" w:rsidP="007C2248">
            <w:pPr>
              <w:pStyle w:val="TAH"/>
            </w:pPr>
            <w:r w:rsidRPr="003168A2">
              <w:t>Length</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rPr>
                <w:rFonts w:cs="Arial"/>
              </w:rPr>
              <w:t>Extended protocol discriminator</w:t>
            </w:r>
          </w:p>
        </w:tc>
        <w:tc>
          <w:tcPr>
            <w:tcW w:w="3119" w:type="dxa"/>
          </w:tcPr>
          <w:p w:rsidR="00903746" w:rsidRDefault="00903746" w:rsidP="007C2248">
            <w:pPr>
              <w:pStyle w:val="TAL"/>
            </w:pPr>
            <w:r>
              <w:rPr>
                <w:rFonts w:cs="Arial"/>
              </w:rPr>
              <w:t>Extended protocol discriminator</w:t>
            </w:r>
          </w:p>
          <w:p w:rsidR="00903746" w:rsidRPr="003168A2" w:rsidRDefault="00903746" w:rsidP="007C2248">
            <w:pPr>
              <w:pStyle w:val="TAL"/>
            </w:pPr>
            <w:r>
              <w:rPr>
                <w:rFonts w:cs="Arial"/>
              </w:rPr>
              <w:t>6.6.6.2</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Security header type</w:t>
            </w:r>
          </w:p>
        </w:tc>
        <w:tc>
          <w:tcPr>
            <w:tcW w:w="3119" w:type="dxa"/>
          </w:tcPr>
          <w:p w:rsidR="00903746" w:rsidRDefault="00903746" w:rsidP="007C2248">
            <w:pPr>
              <w:pStyle w:val="TAL"/>
            </w:pPr>
            <w:r>
              <w:t>Security header type</w:t>
            </w:r>
          </w:p>
          <w:p w:rsidR="00903746" w:rsidRPr="003168A2" w:rsidRDefault="00903746" w:rsidP="007C2248">
            <w:pPr>
              <w:pStyle w:val="TAL"/>
            </w:pPr>
            <w:r>
              <w:rPr>
                <w:rFonts w:cs="Arial"/>
              </w:rPr>
              <w:t>6.6.6.3</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Spare half octet</w:t>
            </w:r>
          </w:p>
        </w:tc>
        <w:tc>
          <w:tcPr>
            <w:tcW w:w="3119" w:type="dxa"/>
          </w:tcPr>
          <w:p w:rsidR="00903746" w:rsidRDefault="00903746" w:rsidP="007C2248">
            <w:pPr>
              <w:pStyle w:val="TAL"/>
            </w:pPr>
            <w:r>
              <w:t>Spare half octet</w:t>
            </w:r>
          </w:p>
          <w:p w:rsidR="00903746" w:rsidRPr="003168A2" w:rsidRDefault="00903746" w:rsidP="00903746">
            <w:pPr>
              <w:pStyle w:val="TAL"/>
            </w:pPr>
            <w:r>
              <w:rPr>
                <w:rFonts w:cs="Arial"/>
              </w:rPr>
              <w:t>6.6.6.5</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pPr>
            <w:r w:rsidRPr="003168A2">
              <w:t>Message type</w:t>
            </w:r>
          </w:p>
          <w:p w:rsidR="00903746" w:rsidRDefault="00903746"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1</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rsidRPr="003168A2">
              <w:rPr>
                <w:noProof/>
                <w:lang w:val="en-US"/>
              </w:rPr>
              <w:t>Identity type 2</w:t>
            </w:r>
          </w:p>
          <w:p w:rsidR="00903746" w:rsidRPr="003168A2" w:rsidRDefault="00903746" w:rsidP="00B1062B">
            <w:pPr>
              <w:pStyle w:val="TAL"/>
            </w:pPr>
            <w:r>
              <w:rPr>
                <w:noProof/>
                <w:lang w:val="en-US"/>
              </w:rPr>
              <w:t>8.7.</w:t>
            </w:r>
            <w:r w:rsidR="00B1062B">
              <w:rPr>
                <w:noProof/>
                <w:lang w:val="en-US"/>
              </w:rPr>
              <w:t>23</w:t>
            </w:r>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rsidRPr="003168A2">
              <w:t>Spare half octet</w:t>
            </w:r>
            <w:r w:rsidRPr="003168A2">
              <w:rPr>
                <w:noProof/>
                <w:lang w:val="en-US"/>
              </w:rPr>
              <w:t xml:space="preserve"> </w:t>
            </w:r>
          </w:p>
          <w:p w:rsidR="00903746" w:rsidRPr="003168A2" w:rsidRDefault="00903746" w:rsidP="00903746">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rPr>
                <w:noProof/>
                <w:lang w:val="en-US"/>
              </w:rPr>
              <w:t>1/2</w:t>
            </w:r>
          </w:p>
        </w:tc>
      </w:tr>
    </w:tbl>
    <w:p w:rsidR="00BF4B66" w:rsidRDefault="00BF4B66" w:rsidP="00BF4B66">
      <w:pPr>
        <w:pStyle w:val="Heading3"/>
      </w:pPr>
      <w:bookmarkStart w:id="3253" w:name="_Toc498334526"/>
      <w:r>
        <w:t>8.</w:t>
      </w:r>
      <w:r w:rsidR="00CA26B4">
        <w:t>6</w:t>
      </w:r>
      <w:r>
        <w:t>.</w:t>
      </w:r>
      <w:r w:rsidR="00CA26B4">
        <w:t>2</w:t>
      </w:r>
      <w:r w:rsidR="00781B3B">
        <w:t>6</w:t>
      </w:r>
      <w:r w:rsidRPr="003168A2">
        <w:tab/>
      </w:r>
      <w:r>
        <w:t>Identity response</w:t>
      </w:r>
      <w:bookmarkEnd w:id="3245"/>
      <w:bookmarkEnd w:id="3246"/>
      <w:bookmarkEnd w:id="3247"/>
      <w:bookmarkEnd w:id="3248"/>
      <w:bookmarkEnd w:id="3249"/>
      <w:bookmarkEnd w:id="3250"/>
      <w:bookmarkEnd w:id="3251"/>
      <w:bookmarkEnd w:id="3252"/>
      <w:bookmarkEnd w:id="3253"/>
    </w:p>
    <w:p w:rsidR="00BF4B66" w:rsidRPr="003168A2" w:rsidRDefault="00BF4B66" w:rsidP="00BF4B66">
      <w:pPr>
        <w:pStyle w:val="Heading4"/>
        <w:rPr>
          <w:lang w:eastAsia="ko-KR"/>
        </w:rPr>
      </w:pPr>
      <w:bookmarkStart w:id="3254" w:name="_Toc492387726"/>
      <w:bookmarkStart w:id="3255" w:name="_Toc492388316"/>
      <w:bookmarkStart w:id="3256" w:name="_Toc492394201"/>
      <w:bookmarkStart w:id="3257" w:name="_Toc492394790"/>
      <w:bookmarkStart w:id="3258" w:name="_Toc492455622"/>
      <w:bookmarkStart w:id="3259" w:name="_Toc492456212"/>
      <w:bookmarkStart w:id="3260" w:name="_Toc492466032"/>
      <w:bookmarkStart w:id="3261" w:name="_Toc492466622"/>
      <w:bookmarkStart w:id="3262" w:name="_Toc498334527"/>
      <w:r>
        <w:t>8</w:t>
      </w:r>
      <w:r>
        <w:rPr>
          <w:rFonts w:hint="eastAsia"/>
        </w:rPr>
        <w:t>.</w:t>
      </w:r>
      <w:r w:rsidR="00CA26B4">
        <w:t>6</w:t>
      </w:r>
      <w:r>
        <w:rPr>
          <w:rFonts w:hint="eastAsia"/>
        </w:rPr>
        <w:t>.</w:t>
      </w:r>
      <w:r w:rsidR="00CA26B4">
        <w:t>2</w:t>
      </w:r>
      <w:r w:rsidR="00781B3B">
        <w:t>6</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254"/>
      <w:bookmarkEnd w:id="3255"/>
      <w:bookmarkEnd w:id="3256"/>
      <w:bookmarkEnd w:id="3257"/>
      <w:bookmarkEnd w:id="3258"/>
      <w:bookmarkEnd w:id="3259"/>
      <w:bookmarkEnd w:id="3260"/>
      <w:bookmarkEnd w:id="3261"/>
      <w:bookmarkEnd w:id="3262"/>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903746" w:rsidRPr="003D6134" w:rsidRDefault="00903746" w:rsidP="00903746">
      <w:pPr>
        <w:pStyle w:val="TH"/>
        <w:outlineLvl w:val="0"/>
        <w:rPr>
          <w:lang w:val="fr-FR"/>
        </w:rPr>
      </w:pPr>
      <w:bookmarkStart w:id="3263" w:name="_Toc492387727"/>
      <w:bookmarkStart w:id="3264" w:name="_Toc492388317"/>
      <w:bookmarkStart w:id="3265" w:name="_Toc492394202"/>
      <w:bookmarkStart w:id="3266" w:name="_Toc492394791"/>
      <w:bookmarkStart w:id="3267" w:name="_Toc492455623"/>
      <w:bookmarkStart w:id="3268" w:name="_Toc492456213"/>
      <w:bookmarkStart w:id="3269" w:name="_Toc492466033"/>
      <w:bookmarkStart w:id="3270" w:name="_Toc492466623"/>
      <w:bookmarkStart w:id="3271" w:name="_Toc477529394"/>
      <w:r w:rsidRPr="003D6134">
        <w:rPr>
          <w:lang w:val="fr-FR"/>
        </w:rPr>
        <w:t>Table </w:t>
      </w:r>
      <w:r>
        <w:rPr>
          <w:lang w:val="fr-FR"/>
        </w:rPr>
        <w:t>8.6.2</w:t>
      </w:r>
      <w:r w:rsidR="00781B3B">
        <w:rPr>
          <w:lang w:val="fr-FR"/>
        </w:rPr>
        <w:t>6</w:t>
      </w:r>
      <w:r w:rsidRPr="003D6134">
        <w:rPr>
          <w:lang w:val="fr-FR"/>
        </w:rPr>
        <w:t xml:space="preserve">.1: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7C2248">
            <w:pPr>
              <w:pStyle w:val="TAH"/>
            </w:pPr>
            <w:r w:rsidRPr="003168A2">
              <w:t>IEI</w:t>
            </w:r>
          </w:p>
        </w:tc>
        <w:tc>
          <w:tcPr>
            <w:tcW w:w="2835" w:type="dxa"/>
          </w:tcPr>
          <w:p w:rsidR="00903746" w:rsidRPr="003168A2" w:rsidRDefault="00903746" w:rsidP="007C2248">
            <w:pPr>
              <w:pStyle w:val="TAH"/>
            </w:pPr>
            <w:r w:rsidRPr="003168A2">
              <w:t>Information Element</w:t>
            </w:r>
          </w:p>
        </w:tc>
        <w:tc>
          <w:tcPr>
            <w:tcW w:w="3119" w:type="dxa"/>
          </w:tcPr>
          <w:p w:rsidR="00903746" w:rsidRPr="003168A2" w:rsidRDefault="00903746" w:rsidP="007C2248">
            <w:pPr>
              <w:pStyle w:val="TAH"/>
            </w:pPr>
            <w:r w:rsidRPr="003168A2">
              <w:t>Type/Reference</w:t>
            </w:r>
          </w:p>
        </w:tc>
        <w:tc>
          <w:tcPr>
            <w:tcW w:w="1134" w:type="dxa"/>
          </w:tcPr>
          <w:p w:rsidR="00903746" w:rsidRPr="003168A2" w:rsidRDefault="00903746" w:rsidP="007C2248">
            <w:pPr>
              <w:pStyle w:val="TAH"/>
            </w:pPr>
            <w:r w:rsidRPr="003168A2">
              <w:t>Presence</w:t>
            </w:r>
          </w:p>
        </w:tc>
        <w:tc>
          <w:tcPr>
            <w:tcW w:w="851" w:type="dxa"/>
          </w:tcPr>
          <w:p w:rsidR="00903746" w:rsidRPr="003168A2" w:rsidRDefault="00903746" w:rsidP="007C2248">
            <w:pPr>
              <w:pStyle w:val="TAH"/>
            </w:pPr>
            <w:r w:rsidRPr="003168A2">
              <w:t>Format</w:t>
            </w:r>
          </w:p>
        </w:tc>
        <w:tc>
          <w:tcPr>
            <w:tcW w:w="851" w:type="dxa"/>
          </w:tcPr>
          <w:p w:rsidR="00903746" w:rsidRPr="003168A2" w:rsidRDefault="00903746" w:rsidP="007C2248">
            <w:pPr>
              <w:pStyle w:val="TAH"/>
            </w:pPr>
            <w:r w:rsidRPr="003168A2">
              <w:t>Length</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rPr>
                <w:rFonts w:cs="Arial"/>
              </w:rPr>
              <w:t>Extended protocol discriminator</w:t>
            </w:r>
          </w:p>
        </w:tc>
        <w:tc>
          <w:tcPr>
            <w:tcW w:w="3119" w:type="dxa"/>
          </w:tcPr>
          <w:p w:rsidR="00903746" w:rsidRDefault="00903746" w:rsidP="007C2248">
            <w:pPr>
              <w:pStyle w:val="TAL"/>
            </w:pPr>
            <w:r>
              <w:rPr>
                <w:rFonts w:cs="Arial"/>
              </w:rPr>
              <w:t>Extended protocol discriminator</w:t>
            </w:r>
          </w:p>
          <w:p w:rsidR="00903746" w:rsidRPr="003168A2" w:rsidRDefault="00903746" w:rsidP="007C2248">
            <w:pPr>
              <w:pStyle w:val="TAL"/>
            </w:pPr>
            <w:r>
              <w:rPr>
                <w:rFonts w:cs="Arial"/>
              </w:rPr>
              <w:t>6.6.6.2</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Security header type</w:t>
            </w:r>
          </w:p>
        </w:tc>
        <w:tc>
          <w:tcPr>
            <w:tcW w:w="3119" w:type="dxa"/>
          </w:tcPr>
          <w:p w:rsidR="00903746" w:rsidRDefault="00903746" w:rsidP="007C2248">
            <w:pPr>
              <w:pStyle w:val="TAL"/>
            </w:pPr>
            <w:r>
              <w:t>Security header type</w:t>
            </w:r>
          </w:p>
          <w:p w:rsidR="00903746" w:rsidRPr="003168A2" w:rsidRDefault="00903746" w:rsidP="007C2248">
            <w:pPr>
              <w:pStyle w:val="TAL"/>
            </w:pPr>
            <w:r>
              <w:rPr>
                <w:rFonts w:cs="Arial"/>
              </w:rPr>
              <w:t>6.6.6.3</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Spare half octet</w:t>
            </w:r>
          </w:p>
        </w:tc>
        <w:tc>
          <w:tcPr>
            <w:tcW w:w="3119" w:type="dxa"/>
          </w:tcPr>
          <w:p w:rsidR="00903746" w:rsidRDefault="00903746" w:rsidP="007C2248">
            <w:pPr>
              <w:pStyle w:val="TAL"/>
            </w:pPr>
            <w:r>
              <w:t>Spare half octet</w:t>
            </w:r>
          </w:p>
          <w:p w:rsidR="00903746" w:rsidRPr="003168A2" w:rsidRDefault="00903746" w:rsidP="00903746">
            <w:pPr>
              <w:pStyle w:val="TAL"/>
            </w:pPr>
            <w:r>
              <w:rPr>
                <w:rFonts w:cs="Arial"/>
              </w:rPr>
              <w:t>6.6.6.5</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pPr>
            <w:r w:rsidRPr="003168A2">
              <w:t>Message type</w:t>
            </w:r>
          </w:p>
          <w:p w:rsidR="00903746" w:rsidRDefault="00903746"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1</w:t>
            </w:r>
          </w:p>
        </w:tc>
      </w:tr>
      <w:tr w:rsidR="00903746"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highlight w:val="yellow"/>
                <w:lang w:eastAsia="zh-CN"/>
              </w:rPr>
            </w:pPr>
          </w:p>
        </w:tc>
        <w:tc>
          <w:tcPr>
            <w:tcW w:w="2835"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lang w:eastAsia="zh-CN"/>
              </w:rPr>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t>5G</w:t>
            </w:r>
            <w:r w:rsidRPr="003168A2">
              <w:t>S mobile identity</w:t>
            </w:r>
          </w:p>
          <w:p w:rsidR="00903746" w:rsidRPr="00D05E57" w:rsidRDefault="00903746" w:rsidP="00A60B18">
            <w:pPr>
              <w:pStyle w:val="TAL"/>
              <w:rPr>
                <w:lang w:eastAsia="zh-CN"/>
              </w:rPr>
            </w:pPr>
            <w:r>
              <w:t>8.7.1</w:t>
            </w:r>
            <w:r w:rsidR="00A60B18">
              <w:t>6</w:t>
            </w:r>
          </w:p>
        </w:tc>
        <w:tc>
          <w:tcPr>
            <w:tcW w:w="1134"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Pr>
                <w:noProof/>
                <w:lang w:val="en-US"/>
              </w:rPr>
              <w:t>TBD</w:t>
            </w:r>
          </w:p>
        </w:tc>
      </w:tr>
    </w:tbl>
    <w:p w:rsidR="00D1311D" w:rsidRPr="003168A2" w:rsidRDefault="00D1311D" w:rsidP="00D1311D">
      <w:pPr>
        <w:pStyle w:val="Heading3"/>
        <w:rPr>
          <w:rFonts w:eastAsia="Times New Roman"/>
        </w:rPr>
      </w:pPr>
      <w:bookmarkStart w:id="3272" w:name="_Toc498334528"/>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ab/>
      </w:r>
      <w:r>
        <w:rPr>
          <w:rFonts w:eastAsia="Times New Roman"/>
        </w:rPr>
        <w:t>Notification</w:t>
      </w:r>
      <w:bookmarkEnd w:id="3272"/>
    </w:p>
    <w:p w:rsidR="00D1311D" w:rsidRPr="003168A2" w:rsidRDefault="00D1311D" w:rsidP="00D1311D">
      <w:pPr>
        <w:pStyle w:val="Heading4"/>
        <w:rPr>
          <w:rFonts w:eastAsia="Times New Roman"/>
        </w:rPr>
      </w:pPr>
      <w:bookmarkStart w:id="3273" w:name="_Toc498334529"/>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.1</w:t>
      </w:r>
      <w:r w:rsidRPr="003168A2">
        <w:rPr>
          <w:rFonts w:eastAsia="Times New Roman"/>
        </w:rPr>
        <w:tab/>
        <w:t>Message definition</w:t>
      </w:r>
      <w:bookmarkEnd w:id="3273"/>
    </w:p>
    <w:p w:rsidR="00D1311D" w:rsidRPr="003168A2" w:rsidRDefault="00D1311D" w:rsidP="00D1311D">
      <w:pPr>
        <w:rPr>
          <w:rFonts w:eastAsia="Times New Roman"/>
        </w:rPr>
      </w:pPr>
      <w:r>
        <w:rPr>
          <w:rFonts w:eastAsia="Times New Roman"/>
        </w:rPr>
        <w:t>This message is sent by the network to the UE</w:t>
      </w:r>
      <w:r w:rsidRPr="003168A2">
        <w:rPr>
          <w:rFonts w:eastAsia="Times New Roman"/>
        </w:rPr>
        <w:t xml:space="preserve"> to </w:t>
      </w:r>
      <w:r>
        <w:rPr>
          <w:rFonts w:eastAsia="Times New Roman"/>
        </w:rPr>
        <w:t>notify the UE to initiate a service request procedure.</w:t>
      </w:r>
      <w:r w:rsidRPr="003168A2">
        <w:rPr>
          <w:rFonts w:eastAsia="Times New Roman"/>
        </w:rPr>
        <w:t xml:space="preserve"> </w:t>
      </w:r>
      <w:r>
        <w:rPr>
          <w:rFonts w:eastAsia="Times New Roman"/>
        </w:rPr>
        <w:t>See table 8.6.</w:t>
      </w:r>
      <w:r>
        <w:t>2</w:t>
      </w:r>
      <w:r w:rsidR="00781B3B">
        <w:t>7</w:t>
      </w:r>
      <w:r w:rsidRPr="003168A2">
        <w:rPr>
          <w:rFonts w:eastAsia="Times New Roman"/>
        </w:rPr>
        <w:t>.1.</w:t>
      </w:r>
    </w:p>
    <w:p w:rsidR="00D1311D" w:rsidRPr="003168A2" w:rsidRDefault="00D1311D" w:rsidP="00D1311D">
      <w:pPr>
        <w:pStyle w:val="B1"/>
        <w:rPr>
          <w:rFonts w:eastAsia="Times New Roman"/>
        </w:rPr>
      </w:pPr>
      <w:r w:rsidRPr="003168A2">
        <w:rPr>
          <w:rFonts w:eastAsia="Times New Roman"/>
        </w:rPr>
        <w:t>Message type:</w:t>
      </w:r>
      <w:r w:rsidRPr="003168A2">
        <w:rPr>
          <w:rFonts w:eastAsia="Times New Roman"/>
        </w:rPr>
        <w:tab/>
      </w:r>
      <w:r>
        <w:rPr>
          <w:rFonts w:eastAsia="Times New Roman"/>
        </w:rPr>
        <w:t>NOTIFICATION</w:t>
      </w:r>
    </w:p>
    <w:p w:rsidR="00D1311D" w:rsidRPr="003168A2" w:rsidRDefault="00D1311D" w:rsidP="00D1311D">
      <w:pPr>
        <w:pStyle w:val="B1"/>
        <w:rPr>
          <w:rFonts w:eastAsia="Times New Roman"/>
        </w:rPr>
      </w:pPr>
      <w:r w:rsidRPr="003168A2">
        <w:rPr>
          <w:rFonts w:eastAsia="Times New Roman"/>
        </w:rPr>
        <w:t>Significance:</w:t>
      </w:r>
      <w:r w:rsidRPr="003168A2">
        <w:rPr>
          <w:rFonts w:eastAsia="Times New Roman"/>
        </w:rPr>
        <w:tab/>
      </w:r>
      <w:r w:rsidRPr="003168A2">
        <w:rPr>
          <w:rFonts w:eastAsia="Times New Roman"/>
        </w:rPr>
        <w:tab/>
        <w:t>dual</w:t>
      </w:r>
    </w:p>
    <w:p w:rsidR="00D1311D" w:rsidRDefault="00D1311D" w:rsidP="00D1311D">
      <w:pPr>
        <w:pStyle w:val="B1"/>
        <w:rPr>
          <w:rFonts w:eastAsia="Times New Roman"/>
        </w:rPr>
      </w:pPr>
      <w:r w:rsidRPr="003168A2">
        <w:rPr>
          <w:rFonts w:eastAsia="Times New Roman"/>
        </w:rPr>
        <w:t>Direction:</w:t>
      </w:r>
      <w:r w:rsidRPr="003168A2">
        <w:rPr>
          <w:rFonts w:eastAsia="Times New Roman"/>
        </w:rPr>
        <w:tab/>
      </w:r>
      <w:r w:rsidRPr="003168A2">
        <w:rPr>
          <w:rFonts w:eastAsia="Times New Roman"/>
        </w:rPr>
        <w:tab/>
      </w:r>
      <w:r w:rsidRPr="003168A2">
        <w:rPr>
          <w:rFonts w:eastAsia="Times New Roman"/>
        </w:rPr>
        <w:tab/>
        <w:t xml:space="preserve">network </w:t>
      </w:r>
      <w:r>
        <w:rPr>
          <w:rFonts w:eastAsia="Times New Roman"/>
        </w:rPr>
        <w:t>to UE</w:t>
      </w:r>
    </w:p>
    <w:p w:rsidR="00D1311D" w:rsidRPr="00F40A1D" w:rsidRDefault="00D1311D" w:rsidP="00D1311D">
      <w:pPr>
        <w:keepNext/>
        <w:keepLines/>
        <w:spacing w:before="60"/>
        <w:jc w:val="center"/>
        <w:outlineLvl w:val="0"/>
        <w:rPr>
          <w:rFonts w:ascii="Arial" w:eastAsia="Times New Roman" w:hAnsi="Arial"/>
          <w:b/>
        </w:rPr>
      </w:pPr>
      <w:r w:rsidRPr="00F40A1D">
        <w:rPr>
          <w:rFonts w:ascii="Arial" w:eastAsia="Times New Roman" w:hAnsi="Arial"/>
          <w:b/>
        </w:rPr>
        <w:t>Table</w:t>
      </w:r>
      <w:r w:rsidRPr="003168A2">
        <w:rPr>
          <w:rFonts w:eastAsia="Times New Roman"/>
        </w:rPr>
        <w:t> </w:t>
      </w:r>
      <w:r w:rsidRPr="00F40A1D">
        <w:rPr>
          <w:rFonts w:ascii="Arial" w:eastAsia="Times New Roman" w:hAnsi="Arial"/>
          <w:b/>
        </w:rPr>
        <w:t>8</w:t>
      </w:r>
      <w:r w:rsidRPr="00F40A1D">
        <w:rPr>
          <w:rFonts w:ascii="Arial" w:eastAsia="Times New Roman" w:hAnsi="Arial" w:hint="eastAsia"/>
          <w:b/>
        </w:rPr>
        <w:t>.</w:t>
      </w:r>
      <w:r>
        <w:rPr>
          <w:rFonts w:ascii="Arial" w:eastAsia="Times New Roman" w:hAnsi="Arial"/>
          <w:b/>
        </w:rPr>
        <w:t>6</w:t>
      </w:r>
      <w:r w:rsidRPr="00F40A1D">
        <w:rPr>
          <w:rFonts w:ascii="Arial" w:eastAsia="Times New Roman" w:hAnsi="Arial" w:hint="eastAsia"/>
          <w:b/>
        </w:rPr>
        <w:t>.</w:t>
      </w:r>
      <w:r>
        <w:rPr>
          <w:rFonts w:ascii="Arial" w:eastAsia="Times New Roman" w:hAnsi="Arial"/>
          <w:b/>
        </w:rPr>
        <w:t>2</w:t>
      </w:r>
      <w:r w:rsidR="00781B3B">
        <w:rPr>
          <w:rFonts w:ascii="Arial" w:eastAsia="Times New Roman" w:hAnsi="Arial"/>
          <w:b/>
        </w:rPr>
        <w:t>7</w:t>
      </w:r>
      <w:r w:rsidRPr="00F40A1D">
        <w:rPr>
          <w:rFonts w:ascii="Arial" w:eastAsia="Times New Roman" w:hAnsi="Arial"/>
          <w:b/>
          <w:lang w:eastAsia="ko-KR"/>
        </w:rPr>
        <w:t>.1</w:t>
      </w:r>
      <w:r w:rsidRPr="00F40A1D">
        <w:rPr>
          <w:rFonts w:ascii="Arial" w:eastAsia="Times New Roman" w:hAnsi="Arial"/>
          <w:b/>
        </w:rPr>
        <w:t xml:space="preserve">: </w:t>
      </w:r>
      <w:r w:rsidRPr="00125F90">
        <w:rPr>
          <w:rFonts w:ascii="Arial" w:eastAsia="Times New Roman" w:hAnsi="Arial"/>
          <w:b/>
        </w:rPr>
        <w:t>NOTIFICATION</w:t>
      </w:r>
      <w:r w:rsidRPr="00F40A1D">
        <w:rPr>
          <w:rFonts w:ascii="Arial" w:eastAsia="Times New Roman" w:hAnsi="Arial"/>
          <w:b/>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Length</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cs="Arial"/>
              </w:rPr>
              <w:t>Extended protocol discriminator</w:t>
            </w:r>
          </w:p>
          <w:p w:rsidR="00D1311D" w:rsidRDefault="00D1311D" w:rsidP="007C2248">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Security header type</w:t>
            </w:r>
          </w:p>
          <w:p w:rsidR="00D1311D" w:rsidRDefault="00D1311D" w:rsidP="007C2248">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1/2</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Spare half octet</w:t>
            </w:r>
          </w:p>
          <w:p w:rsidR="00D1311D" w:rsidRDefault="00D1311D" w:rsidP="007C2248">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½</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Notification 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Message type</w:t>
            </w:r>
          </w:p>
          <w:p w:rsidR="00D1311D" w:rsidRDefault="00D1311D" w:rsidP="007C2248">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w:t>
            </w:r>
          </w:p>
        </w:tc>
      </w:tr>
    </w:tbl>
    <w:p w:rsidR="00D1311D" w:rsidRPr="00440029" w:rsidRDefault="00D1311D" w:rsidP="00D1311D">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w:t>
      </w:r>
      <w:proofErr w:type="gramStart"/>
      <w:r>
        <w:rPr>
          <w:rFonts w:eastAsia="Times New Roman"/>
        </w:rPr>
        <w:t xml:space="preserve">contents of the </w:t>
      </w:r>
      <w:r w:rsidRPr="006F4D12">
        <w:rPr>
          <w:rFonts w:eastAsia="Times New Roman"/>
        </w:rPr>
        <w:t>NOTIFICATION</w:t>
      </w:r>
      <w:r w:rsidRPr="006415A3">
        <w:rPr>
          <w:rFonts w:eastAsia="Times New Roman"/>
        </w:rPr>
        <w:t xml:space="preserve"> </w:t>
      </w:r>
      <w:r>
        <w:rPr>
          <w:rFonts w:eastAsia="Times New Roman"/>
        </w:rPr>
        <w:t>message is</w:t>
      </w:r>
      <w:proofErr w:type="gramEnd"/>
      <w:r>
        <w:rPr>
          <w:rFonts w:eastAsia="Times New Roman"/>
        </w:rPr>
        <w:t xml:space="preserve"> FFS</w:t>
      </w:r>
      <w:r w:rsidRPr="00CE7AB0">
        <w:rPr>
          <w:rFonts w:eastAsia="Times New Roman"/>
        </w:rPr>
        <w:t>.</w:t>
      </w:r>
    </w:p>
    <w:p w:rsidR="0055450C" w:rsidRPr="003168A2" w:rsidRDefault="0055450C" w:rsidP="0055450C">
      <w:pPr>
        <w:pStyle w:val="Heading3"/>
      </w:pPr>
      <w:bookmarkStart w:id="3274" w:name="_Toc498334530"/>
      <w:r>
        <w:t>8.6</w:t>
      </w:r>
      <w:r w:rsidRPr="003168A2">
        <w:t>.</w:t>
      </w:r>
      <w:r w:rsidR="00781B3B">
        <w:t>28</w:t>
      </w:r>
      <w:r>
        <w:tab/>
        <w:t>5G</w:t>
      </w:r>
      <w:r w:rsidRPr="003168A2">
        <w:t>MM status</w:t>
      </w:r>
      <w:bookmarkEnd w:id="3274"/>
    </w:p>
    <w:p w:rsidR="0055450C" w:rsidRDefault="0055450C" w:rsidP="0055450C">
      <w:pPr>
        <w:pStyle w:val="Heading4"/>
      </w:pPr>
      <w:bookmarkStart w:id="3275" w:name="_Toc498334531"/>
      <w:r w:rsidRPr="003168A2">
        <w:t>8.</w:t>
      </w:r>
      <w:r>
        <w:t>6</w:t>
      </w:r>
      <w:r w:rsidRPr="003168A2">
        <w:t>.</w:t>
      </w:r>
      <w:r w:rsidR="00781B3B">
        <w:t>28</w:t>
      </w:r>
      <w:r>
        <w:t>.1</w:t>
      </w:r>
      <w:r w:rsidRPr="003168A2">
        <w:tab/>
      </w:r>
      <w:r>
        <w:t>Message definition</w:t>
      </w:r>
      <w:bookmarkEnd w:id="3275"/>
    </w:p>
    <w:p w:rsidR="0055450C" w:rsidRPr="007671E8" w:rsidRDefault="0055450C" w:rsidP="0055450C">
      <w:r w:rsidRPr="003168A2">
        <w:t xml:space="preserve">This message is sent by the UE or by the </w:t>
      </w:r>
      <w:r>
        <w:t>network</w:t>
      </w:r>
      <w:r w:rsidRPr="003168A2">
        <w:t xml:space="preserve"> at any time to report certain e</w:t>
      </w:r>
      <w:r>
        <w:t>rror conditions</w:t>
      </w:r>
      <w:r w:rsidRPr="003168A2">
        <w:t xml:space="preserve">. See </w:t>
      </w:r>
      <w:r>
        <w:t>table 8.6.x.1</w:t>
      </w:r>
      <w:r w:rsidRPr="003168A2">
        <w:t>.</w:t>
      </w:r>
    </w:p>
    <w:p w:rsidR="0055450C" w:rsidRPr="003168A2" w:rsidRDefault="0055450C" w:rsidP="0055450C">
      <w:pPr>
        <w:pStyle w:val="B1"/>
      </w:pPr>
      <w:r>
        <w:t>Message type:</w:t>
      </w:r>
      <w:r>
        <w:tab/>
        <w:t>5G</w:t>
      </w:r>
      <w:r w:rsidRPr="003168A2">
        <w:t>MM STATUS</w:t>
      </w:r>
    </w:p>
    <w:p w:rsidR="0055450C" w:rsidRPr="003168A2" w:rsidRDefault="0055450C" w:rsidP="0055450C">
      <w:pPr>
        <w:pStyle w:val="B1"/>
      </w:pPr>
      <w:r w:rsidRPr="003168A2">
        <w:t>Significance:</w:t>
      </w:r>
      <w:r w:rsidRPr="003168A2">
        <w:tab/>
      </w:r>
      <w:r w:rsidRPr="003168A2">
        <w:tab/>
        <w:t>local</w:t>
      </w:r>
    </w:p>
    <w:p w:rsidR="0055450C" w:rsidRPr="003168A2" w:rsidRDefault="0055450C" w:rsidP="0055450C">
      <w:pPr>
        <w:pStyle w:val="B1"/>
      </w:pPr>
      <w:r w:rsidRPr="003168A2">
        <w:t>Direction:</w:t>
      </w:r>
      <w:r w:rsidRPr="003168A2">
        <w:tab/>
      </w:r>
      <w:r w:rsidRPr="003168A2">
        <w:tab/>
      </w:r>
      <w:r w:rsidRPr="003168A2">
        <w:tab/>
        <w:t>both</w:t>
      </w:r>
    </w:p>
    <w:p w:rsidR="0055450C" w:rsidRDefault="0055450C" w:rsidP="0055450C">
      <w:pPr>
        <w:pStyle w:val="TH"/>
        <w:outlineLvl w:val="0"/>
        <w:rPr>
          <w:lang w:val="en-US"/>
        </w:rPr>
      </w:pPr>
      <w:r>
        <w:rPr>
          <w:lang w:val="en-US"/>
        </w:rPr>
        <w:t>Table 8.6</w:t>
      </w:r>
      <w:r w:rsidRPr="003168A2">
        <w:rPr>
          <w:lang w:val="en-US"/>
        </w:rPr>
        <w:t>.</w:t>
      </w:r>
      <w:r w:rsidR="00781B3B">
        <w:rPr>
          <w:lang w:val="en-US"/>
        </w:rPr>
        <w:t>28</w:t>
      </w:r>
      <w:r w:rsidRPr="003168A2">
        <w:rPr>
          <w:lang w:val="en-US"/>
        </w:rPr>
        <w:t>.1</w:t>
      </w:r>
      <w:r>
        <w:rPr>
          <w:lang w:val="en-US"/>
        </w:rPr>
        <w:t>: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Length</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rPr>
                <w:rFonts w:cs="Arial"/>
              </w:rPr>
              <w:t>Extended protocol discriminator</w:t>
            </w:r>
          </w:p>
          <w:p w:rsidR="0055450C" w:rsidRDefault="0055450C" w:rsidP="000657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Security header type</w:t>
            </w:r>
          </w:p>
          <w:p w:rsidR="0055450C" w:rsidRDefault="0055450C" w:rsidP="000657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Spare half octet</w:t>
            </w:r>
          </w:p>
          <w:p w:rsidR="0055450C" w:rsidRDefault="0055450C" w:rsidP="000657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5GMM STATUS</w:t>
            </w:r>
            <w:r w:rsidRPr="00341204">
              <w:t xml:space="preserv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Message type</w:t>
            </w:r>
          </w:p>
          <w:p w:rsidR="0055450C" w:rsidRDefault="0055450C" w:rsidP="000657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r>
              <w:t>5GMM cause</w:t>
            </w:r>
          </w:p>
          <w:p w:rsidR="0055450C" w:rsidRDefault="0055450C" w:rsidP="000657E8">
            <w:pPr>
              <w:pStyle w:val="TAL"/>
            </w:pPr>
            <w:r>
              <w:t>8.7.1</w:t>
            </w:r>
          </w:p>
        </w:tc>
        <w:tc>
          <w:tcPr>
            <w:tcW w:w="1134"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2</w:t>
            </w:r>
          </w:p>
        </w:tc>
      </w:tr>
    </w:tbl>
    <w:p w:rsidR="002953DC" w:rsidRDefault="002953DC" w:rsidP="002953DC">
      <w:pPr>
        <w:pStyle w:val="Heading2"/>
      </w:pPr>
      <w:bookmarkStart w:id="3276" w:name="_Toc498334532"/>
      <w:r>
        <w:t>8.</w:t>
      </w:r>
      <w:r w:rsidR="00CA26B4">
        <w:t>7</w:t>
      </w:r>
      <w:r>
        <w:tab/>
        <w:t>5GMM information elements</w:t>
      </w:r>
      <w:bookmarkEnd w:id="3263"/>
      <w:bookmarkEnd w:id="3264"/>
      <w:bookmarkEnd w:id="3265"/>
      <w:bookmarkEnd w:id="3266"/>
      <w:bookmarkEnd w:id="3267"/>
      <w:bookmarkEnd w:id="3268"/>
      <w:bookmarkEnd w:id="3269"/>
      <w:bookmarkEnd w:id="3270"/>
      <w:bookmarkEnd w:id="3276"/>
    </w:p>
    <w:p w:rsidR="00F8457A" w:rsidRDefault="00480F41">
      <w:pPr>
        <w:pStyle w:val="Heading3"/>
      </w:pPr>
      <w:bookmarkStart w:id="3277" w:name="_Toc485312152"/>
      <w:bookmarkStart w:id="3278" w:name="_Toc492387728"/>
      <w:bookmarkStart w:id="3279" w:name="_Toc492388318"/>
      <w:bookmarkStart w:id="3280" w:name="_Toc492394203"/>
      <w:bookmarkStart w:id="3281" w:name="_Toc492394792"/>
      <w:bookmarkStart w:id="3282" w:name="_Toc492455624"/>
      <w:bookmarkStart w:id="3283" w:name="_Toc492456214"/>
      <w:bookmarkStart w:id="3284" w:name="_Toc492466034"/>
      <w:bookmarkStart w:id="3285" w:name="_Toc492466624"/>
      <w:bookmarkStart w:id="3286" w:name="_Toc498334533"/>
      <w:bookmarkEnd w:id="3271"/>
      <w:r>
        <w:t>8.</w:t>
      </w:r>
      <w:r w:rsidR="00CA26B4">
        <w:t>7</w:t>
      </w:r>
      <w:r>
        <w:t>.1</w:t>
      </w:r>
      <w:r>
        <w:tab/>
        <w:t>5G</w:t>
      </w:r>
      <w:r w:rsidRPr="003168A2">
        <w:t>MM cause</w:t>
      </w:r>
      <w:bookmarkEnd w:id="3277"/>
      <w:bookmarkEnd w:id="3278"/>
      <w:bookmarkEnd w:id="3279"/>
      <w:bookmarkEnd w:id="3280"/>
      <w:bookmarkEnd w:id="3281"/>
      <w:bookmarkEnd w:id="3282"/>
      <w:bookmarkEnd w:id="3283"/>
      <w:bookmarkEnd w:id="3284"/>
      <w:bookmarkEnd w:id="3285"/>
      <w:bookmarkEnd w:id="3286"/>
    </w:p>
    <w:p w:rsidR="00480F41" w:rsidRPr="003168A2" w:rsidRDefault="00480F41" w:rsidP="00480F41">
      <w:r>
        <w:t>The purpose of the 5G</w:t>
      </w:r>
      <w:r w:rsidRPr="003168A2">
        <w:t>MM cause information element is</w:t>
      </w:r>
      <w:r>
        <w:t xml:space="preserve"> to indicate the reason why </w:t>
      </w:r>
      <w:proofErr w:type="gramStart"/>
      <w:r>
        <w:t>an</w:t>
      </w:r>
      <w:proofErr w:type="gramEnd"/>
      <w:r>
        <w:t xml:space="preserve">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 xml:space="preserve">MM cause is a type 3 information element with 2 </w:t>
      </w:r>
      <w:proofErr w:type="gramStart"/>
      <w:r w:rsidRPr="003168A2">
        <w:t>octets</w:t>
      </w:r>
      <w:proofErr w:type="gramEnd"/>
      <w:r w:rsidRPr="003168A2">
        <w:t xml:space="preserv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RDefault="00480F41" w:rsidP="00480F41">
      <w:pPr>
        <w:pStyle w:val="TAN"/>
      </w:pPr>
    </w:p>
    <w:p w:rsidR="00480F41" w:rsidRPr="003168A2" w:rsidRDefault="00480F41" w:rsidP="00480F41">
      <w:pPr>
        <w:pStyle w:val="TH"/>
        <w:outlineLvl w:val="0"/>
        <w:rPr>
          <w:lang w:val="fr-FR"/>
        </w:rPr>
      </w:pPr>
      <w:r w:rsidRPr="003168A2">
        <w:rPr>
          <w:lang w:val="fr-FR"/>
        </w:rPr>
        <w:t>Figure</w:t>
      </w:r>
      <w:r w:rsidR="00277822" w:rsidRPr="003168A2">
        <w:t> </w:t>
      </w:r>
      <w:r>
        <w:t>8.</w:t>
      </w:r>
      <w:r w:rsidR="00CA26B4">
        <w:t>7</w:t>
      </w:r>
      <w:r>
        <w:t>.1</w:t>
      </w:r>
      <w:r>
        <w:rPr>
          <w:lang w:val="fr-FR"/>
        </w:rPr>
        <w:t>.1: 5G</w:t>
      </w:r>
      <w:r w:rsidRPr="003168A2">
        <w:rPr>
          <w:lang w:val="fr-FR"/>
        </w:rPr>
        <w:t>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p w:rsidR="00480F41" w:rsidRPr="00440029" w:rsidRDefault="00480F41" w:rsidP="00480F41">
      <w:pPr>
        <w:pStyle w:val="EditorsNote"/>
      </w:pPr>
      <w:r>
        <w:t>Editor's note:</w:t>
      </w:r>
      <w:r w:rsidRPr="00440029">
        <w:tab/>
      </w:r>
      <w:r>
        <w:t>The listing of 5GMM cause values is FFS</w:t>
      </w:r>
      <w:proofErr w:type="gramStart"/>
      <w:r>
        <w:t>..</w:t>
      </w:r>
      <w:proofErr w:type="gramEnd"/>
    </w:p>
    <w:p w:rsidR="00F8457A" w:rsidRDefault="00480F41">
      <w:pPr>
        <w:pStyle w:val="Heading3"/>
      </w:pPr>
      <w:bookmarkStart w:id="3287" w:name="_Toc485312168"/>
      <w:bookmarkStart w:id="3288" w:name="_Toc492387729"/>
      <w:bookmarkStart w:id="3289" w:name="_Toc492388319"/>
      <w:bookmarkStart w:id="3290" w:name="_Toc492394204"/>
      <w:bookmarkStart w:id="3291" w:name="_Toc492394793"/>
      <w:bookmarkStart w:id="3292" w:name="_Toc492455625"/>
      <w:bookmarkStart w:id="3293" w:name="_Toc492456215"/>
      <w:bookmarkStart w:id="3294" w:name="_Toc492466035"/>
      <w:bookmarkStart w:id="3295" w:name="_Toc492466625"/>
      <w:bookmarkStart w:id="3296" w:name="_Toc498334534"/>
      <w:r>
        <w:t>8.</w:t>
      </w:r>
      <w:r w:rsidR="00CA26B4">
        <w:t>7</w:t>
      </w:r>
      <w:r>
        <w:t>.2</w:t>
      </w:r>
      <w:r w:rsidRPr="003168A2">
        <w:tab/>
        <w:t>NAS key set identifier</w:t>
      </w:r>
      <w:bookmarkEnd w:id="3287"/>
      <w:bookmarkEnd w:id="3288"/>
      <w:bookmarkEnd w:id="3289"/>
      <w:bookmarkEnd w:id="3290"/>
      <w:bookmarkEnd w:id="3291"/>
      <w:bookmarkEnd w:id="3292"/>
      <w:bookmarkEnd w:id="3293"/>
      <w:bookmarkEnd w:id="3294"/>
      <w:bookmarkEnd w:id="3295"/>
      <w:bookmarkEnd w:id="3296"/>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3297" w:name="_Toc485312144"/>
      <w:bookmarkStart w:id="3298" w:name="_Toc492387730"/>
      <w:bookmarkStart w:id="3299" w:name="_Toc492388320"/>
      <w:bookmarkStart w:id="3300" w:name="_Toc492394205"/>
      <w:bookmarkStart w:id="3301" w:name="_Toc492394794"/>
      <w:bookmarkStart w:id="3302" w:name="_Toc492455626"/>
      <w:bookmarkStart w:id="3303" w:name="_Toc492456216"/>
      <w:bookmarkStart w:id="3304" w:name="_Toc492466036"/>
      <w:bookmarkStart w:id="3305" w:name="_Toc492466626"/>
      <w:bookmarkStart w:id="3306" w:name="_Toc498334535"/>
      <w:r>
        <w:t>8.</w:t>
      </w:r>
      <w:r w:rsidR="00CA26B4">
        <w:t>7</w:t>
      </w:r>
      <w:r>
        <w:t>.3</w:t>
      </w:r>
      <w:r w:rsidRPr="003168A2">
        <w:tab/>
        <w:t>Authentication parameter RAND</w:t>
      </w:r>
      <w:bookmarkEnd w:id="3297"/>
      <w:bookmarkEnd w:id="3298"/>
      <w:bookmarkEnd w:id="3299"/>
      <w:bookmarkEnd w:id="3300"/>
      <w:bookmarkEnd w:id="3301"/>
      <w:bookmarkEnd w:id="3302"/>
      <w:bookmarkEnd w:id="3303"/>
      <w:bookmarkEnd w:id="3304"/>
      <w:bookmarkEnd w:id="3305"/>
      <w:bookmarkEnd w:id="3306"/>
    </w:p>
    <w:p w:rsidR="00480F41" w:rsidRPr="003168A2" w:rsidRDefault="00480F41" w:rsidP="00480F41">
      <w:r w:rsidRPr="003168A2">
        <w:t>See subclause 10.5.3.1 in 3GPP TS 24.008 [</w:t>
      </w:r>
      <w:r w:rsidR="00915E96">
        <w:t>1</w:t>
      </w:r>
      <w:r w:rsidR="004C5821">
        <w:t>2</w:t>
      </w:r>
      <w:r w:rsidRPr="003168A2">
        <w:t>].</w:t>
      </w:r>
    </w:p>
    <w:p w:rsidR="000F6607" w:rsidRPr="000C2D58" w:rsidRDefault="000F6607" w:rsidP="000F6607">
      <w:pPr>
        <w:keepLines/>
        <w:ind w:left="1135" w:hanging="851"/>
        <w:rPr>
          <w:rFonts w:eastAsia="Malgun Gothic"/>
          <w:color w:val="FF0000"/>
        </w:rPr>
      </w:pPr>
      <w:bookmarkStart w:id="3307" w:name="_Toc485312143"/>
      <w:bookmarkStart w:id="3308" w:name="_Toc492387731"/>
      <w:bookmarkStart w:id="3309" w:name="_Toc492388321"/>
      <w:bookmarkStart w:id="3310" w:name="_Toc492394206"/>
      <w:bookmarkStart w:id="3311" w:name="_Toc492394795"/>
      <w:bookmarkStart w:id="3312" w:name="_Toc492455627"/>
      <w:bookmarkStart w:id="3313" w:name="_Toc492456217"/>
      <w:bookmarkStart w:id="3314" w:name="_Toc492466037"/>
      <w:bookmarkStart w:id="3315" w:name="_Toc492466627"/>
      <w:r w:rsidRPr="000C2D58">
        <w:rPr>
          <w:rFonts w:eastAsia="Malgun Gothic"/>
          <w:color w:val="FF0000"/>
        </w:rPr>
        <w:t>Editor's note:</w:t>
      </w:r>
      <w:r w:rsidRPr="000C2D58">
        <w:rPr>
          <w:rFonts w:eastAsia="Malgun Gothic"/>
          <w:color w:val="FF0000"/>
        </w:rPr>
        <w:tab/>
      </w:r>
      <w:r>
        <w:rPr>
          <w:rFonts w:eastAsia="Malgun Gothic"/>
          <w:color w:val="FF0000"/>
        </w:rPr>
        <w:t>The format of the Authentication parameter RAND IE in 3GPP TS 24.008 is TV with a length of 17 octets</w:t>
      </w:r>
      <w:r w:rsidRPr="000C2D58">
        <w:rPr>
          <w:rFonts w:eastAsia="Malgun Gothic"/>
          <w:color w:val="FF0000"/>
        </w:rPr>
        <w:t>.</w:t>
      </w:r>
    </w:p>
    <w:p w:rsidR="00480F41" w:rsidRPr="003168A2" w:rsidRDefault="00480F41" w:rsidP="00480F41">
      <w:pPr>
        <w:pStyle w:val="Heading3"/>
      </w:pPr>
      <w:bookmarkStart w:id="3316" w:name="_Toc498334536"/>
      <w:r>
        <w:t>8.</w:t>
      </w:r>
      <w:r w:rsidR="00CA26B4">
        <w:t>7</w:t>
      </w:r>
      <w:r>
        <w:t>.4</w:t>
      </w:r>
      <w:r w:rsidRPr="003168A2">
        <w:tab/>
        <w:t>Authentication parameter AUTN</w:t>
      </w:r>
      <w:bookmarkEnd w:id="3307"/>
      <w:bookmarkEnd w:id="3308"/>
      <w:bookmarkEnd w:id="3309"/>
      <w:bookmarkEnd w:id="3310"/>
      <w:bookmarkEnd w:id="3311"/>
      <w:bookmarkEnd w:id="3312"/>
      <w:bookmarkEnd w:id="3313"/>
      <w:bookmarkEnd w:id="3314"/>
      <w:bookmarkEnd w:id="3315"/>
      <w:bookmarkEnd w:id="3316"/>
    </w:p>
    <w:p w:rsidR="00480F41" w:rsidRPr="003168A2" w:rsidRDefault="00480F41" w:rsidP="00480F41">
      <w:r w:rsidRPr="003168A2">
        <w:t>See subclause 10.5.3.1.1 in 3GPP TS 24.008 [</w:t>
      </w:r>
      <w:r w:rsidR="00915E96">
        <w:t>1</w:t>
      </w:r>
      <w:r w:rsidR="004C5821">
        <w:t>2</w:t>
      </w:r>
      <w:r w:rsidRPr="003168A2">
        <w:t>].</w:t>
      </w:r>
    </w:p>
    <w:p w:rsidR="000F6607" w:rsidRPr="000C2D58" w:rsidRDefault="000F6607" w:rsidP="000F6607">
      <w:pPr>
        <w:keepLines/>
        <w:ind w:left="1135" w:hanging="851"/>
        <w:rPr>
          <w:rFonts w:eastAsia="Malgun Gothic"/>
          <w:color w:val="FF0000"/>
        </w:rPr>
      </w:pPr>
      <w:bookmarkStart w:id="3317" w:name="_Toc492387732"/>
      <w:bookmarkStart w:id="3318" w:name="_Toc492388322"/>
      <w:bookmarkStart w:id="3319" w:name="_Toc492394207"/>
      <w:bookmarkStart w:id="3320" w:name="_Toc492394796"/>
      <w:bookmarkStart w:id="3321" w:name="_Toc492455628"/>
      <w:bookmarkStart w:id="3322" w:name="_Toc492456218"/>
      <w:bookmarkStart w:id="3323" w:name="_Toc492466038"/>
      <w:bookmarkStart w:id="3324" w:name="_Toc492466628"/>
      <w:r w:rsidRPr="000C2D58">
        <w:rPr>
          <w:rFonts w:eastAsia="Malgun Gothic"/>
          <w:color w:val="FF0000"/>
        </w:rPr>
        <w:t>Editor's note:</w:t>
      </w:r>
      <w:r w:rsidRPr="000C2D58">
        <w:rPr>
          <w:rFonts w:eastAsia="Malgun Gothic"/>
          <w:color w:val="FF0000"/>
        </w:rPr>
        <w:tab/>
      </w:r>
      <w:r>
        <w:rPr>
          <w:rFonts w:eastAsia="Malgun Gothic"/>
          <w:color w:val="FF0000"/>
        </w:rPr>
        <w:t>The format of the Authentication parameter AUTN IE in 3GPP TS 24.008 is TLV with a length of 18 octets</w:t>
      </w:r>
      <w:r w:rsidRPr="000C2D58">
        <w:rPr>
          <w:rFonts w:eastAsia="Malgun Gothic"/>
          <w:color w:val="FF0000"/>
        </w:rPr>
        <w:t>.</w:t>
      </w:r>
    </w:p>
    <w:p w:rsidR="002953DC" w:rsidRDefault="002953DC" w:rsidP="002953DC">
      <w:pPr>
        <w:pStyle w:val="Heading3"/>
      </w:pPr>
      <w:bookmarkStart w:id="3325" w:name="_Toc498334537"/>
      <w:r>
        <w:t>8.</w:t>
      </w:r>
      <w:r w:rsidR="00CA26B4">
        <w:t>7</w:t>
      </w:r>
      <w:r>
        <w:t>.</w:t>
      </w:r>
      <w:r w:rsidR="00CA26B4">
        <w:t>5</w:t>
      </w:r>
      <w:r>
        <w:tab/>
        <w:t xml:space="preserve">SM </w:t>
      </w:r>
      <w:r w:rsidRPr="00C44308">
        <w:t>message container</w:t>
      </w:r>
      <w:r>
        <w:t xml:space="preserve"> (for alternative 1)</w:t>
      </w:r>
      <w:bookmarkEnd w:id="3317"/>
      <w:bookmarkEnd w:id="3318"/>
      <w:bookmarkEnd w:id="3319"/>
      <w:bookmarkEnd w:id="3320"/>
      <w:bookmarkEnd w:id="3321"/>
      <w:bookmarkEnd w:id="3322"/>
      <w:bookmarkEnd w:id="3323"/>
      <w:bookmarkEnd w:id="3324"/>
      <w:bookmarkEnd w:id="3325"/>
    </w:p>
    <w:p w:rsidR="002953DC" w:rsidRDefault="002953DC" w:rsidP="002953DC">
      <w:r>
        <w:t xml:space="preserve">The purpose of the SM </w:t>
      </w:r>
      <w:r w:rsidRPr="00C44308">
        <w:rPr>
          <w:rFonts w:eastAsia="Malgun Gothic"/>
        </w:rPr>
        <w:t>message container</w:t>
      </w:r>
      <w:r>
        <w:t xml:space="preserve"> information element is to transport </w:t>
      </w:r>
      <w:proofErr w:type="gramStart"/>
      <w:r>
        <w:t>an</w:t>
      </w:r>
      <w:proofErr w:type="gramEnd"/>
      <w:r>
        <w:t xml:space="preserve">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466864">
            <w:pPr>
              <w:pStyle w:val="TAL"/>
            </w:pPr>
            <w:r>
              <w:t>This IE can contain any 5GSM PDU as defined in subclause 9.</w:t>
            </w:r>
            <w:r w:rsidR="00466864">
              <w:t>6</w:t>
            </w:r>
            <w:r>
              <w:t>.</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326" w:name="_Toc492387733"/>
      <w:bookmarkStart w:id="3327" w:name="_Toc492388323"/>
      <w:bookmarkStart w:id="3328" w:name="_Toc492394208"/>
      <w:bookmarkStart w:id="3329" w:name="_Toc492394797"/>
      <w:bookmarkStart w:id="3330" w:name="_Toc492455629"/>
      <w:bookmarkStart w:id="3331" w:name="_Toc492456219"/>
      <w:bookmarkStart w:id="3332" w:name="_Toc492466039"/>
      <w:bookmarkStart w:id="3333" w:name="_Toc492466629"/>
      <w:bookmarkStart w:id="3334" w:name="_Toc498334538"/>
      <w:r>
        <w:t>8.</w:t>
      </w:r>
      <w:r w:rsidR="00CA26B4">
        <w:t>7</w:t>
      </w:r>
      <w:r>
        <w:t>.</w:t>
      </w:r>
      <w:r w:rsidR="00CA26B4">
        <w:t>6</w:t>
      </w:r>
      <w:r>
        <w:tab/>
        <w:t>Request type</w:t>
      </w:r>
      <w:bookmarkEnd w:id="3326"/>
      <w:bookmarkEnd w:id="3327"/>
      <w:bookmarkEnd w:id="3328"/>
      <w:bookmarkEnd w:id="3329"/>
      <w:bookmarkEnd w:id="3330"/>
      <w:bookmarkEnd w:id="3331"/>
      <w:bookmarkEnd w:id="3332"/>
      <w:bookmarkEnd w:id="3333"/>
      <w:bookmarkEnd w:id="3334"/>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RDefault="002953DC" w:rsidP="002953DC">
      <w:pPr>
        <w:pStyle w:val="TAN"/>
      </w:pPr>
    </w:p>
    <w:p w:rsidR="00000000" w:rsidRDefault="002953DC">
      <w:pPr>
        <w:pStyle w:val="TH"/>
      </w:pPr>
      <w:r>
        <w:t>Figure</w:t>
      </w:r>
      <w:r w:rsidR="00277822" w:rsidRPr="003168A2">
        <w:t> </w:t>
      </w:r>
      <w:r>
        <w:t>8.</w:t>
      </w:r>
      <w:r w:rsidR="00CA26B4">
        <w:t>7</w:t>
      </w:r>
      <w:r>
        <w:t>.</w:t>
      </w:r>
      <w:r w:rsidR="00CA26B4">
        <w:t>6</w:t>
      </w:r>
      <w:r>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335" w:name="_Toc492387734"/>
      <w:bookmarkStart w:id="3336" w:name="_Toc492388324"/>
      <w:bookmarkStart w:id="3337" w:name="_Toc492394209"/>
      <w:bookmarkStart w:id="3338" w:name="_Toc492394798"/>
      <w:bookmarkStart w:id="3339" w:name="_Toc492455630"/>
      <w:bookmarkStart w:id="3340" w:name="_Toc492456220"/>
      <w:bookmarkStart w:id="3341" w:name="_Toc492466040"/>
      <w:bookmarkStart w:id="3342" w:name="_Toc492466630"/>
      <w:bookmarkStart w:id="3343" w:name="_Toc498334539"/>
      <w:r>
        <w:t>8.</w:t>
      </w:r>
      <w:r w:rsidR="00CA26B4">
        <w:t>7</w:t>
      </w:r>
      <w:r>
        <w:t>.</w:t>
      </w:r>
      <w:r w:rsidR="00CA26B4">
        <w:t>7</w:t>
      </w:r>
      <w:r>
        <w:tab/>
      </w:r>
      <w:r w:rsidRPr="00205936">
        <w:t>S-NSSAI</w:t>
      </w:r>
      <w:bookmarkEnd w:id="3335"/>
      <w:bookmarkEnd w:id="3336"/>
      <w:bookmarkEnd w:id="3337"/>
      <w:bookmarkEnd w:id="3338"/>
      <w:bookmarkEnd w:id="3339"/>
      <w:bookmarkEnd w:id="3340"/>
      <w:bookmarkEnd w:id="3341"/>
      <w:bookmarkEnd w:id="3342"/>
      <w:bookmarkEnd w:id="3343"/>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Default="002953DC" w:rsidP="002953DC">
      <w:r>
        <w:t xml:space="preserve">The </w:t>
      </w:r>
      <w:r w:rsidRPr="00205936">
        <w:t>S-NSSAI</w:t>
      </w:r>
      <w:r>
        <w:t xml:space="preserve"> is a type 4 information </w:t>
      </w:r>
      <w:proofErr w:type="gramStart"/>
      <w:r>
        <w:t>element</w:t>
      </w:r>
      <w:proofErr w:type="gramEnd"/>
      <w:r>
        <w:t xml:space="preserve"> with </w:t>
      </w:r>
      <w:r>
        <w:rPr>
          <w:lang w:val="en-US"/>
        </w:rPr>
        <w:t>3 octets length or with 6 octets length</w:t>
      </w:r>
      <w:r>
        <w:t>.</w:t>
      </w:r>
      <w:r w:rsidR="00F17B6B">
        <w:rPr>
          <w:rFonts w:eastAsia="Malgun Gothic"/>
        </w:rPr>
        <w:t xml:space="preserve"> </w:t>
      </w:r>
      <w:r w:rsidR="00F17B6B">
        <w:rPr>
          <w:rFonts w:eastAsia="Times New Roman"/>
          <w:color w:val="1F497D"/>
        </w:rPr>
        <w:t>If octet 4 is included, then also octet 5 and 6 shall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r w:rsidR="00F17B6B">
              <w:t>*</w:t>
            </w:r>
          </w:p>
          <w:p w:rsidR="002953DC" w:rsidRDefault="002953DC" w:rsidP="00610142">
            <w:pPr>
              <w:pStyle w:val="TAL"/>
            </w:pPr>
          </w:p>
          <w:p w:rsidR="002953DC" w:rsidRDefault="002953DC" w:rsidP="00610142">
            <w:pPr>
              <w:pStyle w:val="TAL"/>
            </w:pPr>
            <w:r>
              <w:t>octet 6</w:t>
            </w:r>
            <w:r w:rsidR="00F17B6B">
              <w:t>*</w:t>
            </w:r>
          </w:p>
        </w:tc>
      </w:tr>
    </w:tbl>
    <w:p w:rsidR="002953DC" w:rsidRPr="00440029" w:rsidRDefault="002953DC" w:rsidP="002953DC">
      <w:pPr>
        <w:pStyle w:val="TH"/>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F17B6B">
            <w:pPr>
              <w:pStyle w:val="TAL"/>
            </w:pPr>
            <w:r>
              <w:rPr>
                <w:rFonts w:cs="Arial"/>
              </w:rPr>
              <w:t>Slice/service type (SST)</w:t>
            </w:r>
            <w:r>
              <w:t xml:space="preserve"> (octet </w:t>
            </w:r>
            <w:r w:rsidR="00F17B6B">
              <w:t>3</w:t>
            </w:r>
            <w:r>
              <w:t>)</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344" w:name="_Toc492387735"/>
      <w:bookmarkStart w:id="3345" w:name="_Toc492388325"/>
      <w:bookmarkStart w:id="3346" w:name="_Toc492394210"/>
      <w:bookmarkStart w:id="3347" w:name="_Toc492394799"/>
      <w:bookmarkStart w:id="3348" w:name="_Toc492455631"/>
      <w:bookmarkStart w:id="3349" w:name="_Toc492456221"/>
      <w:bookmarkStart w:id="3350" w:name="_Toc492466041"/>
      <w:bookmarkStart w:id="3351" w:name="_Toc492466631"/>
      <w:bookmarkStart w:id="3352" w:name="_Toc498334540"/>
      <w:r>
        <w:t>8.</w:t>
      </w:r>
      <w:r w:rsidR="00CA26B4">
        <w:t>7</w:t>
      </w:r>
      <w:r>
        <w:t>.</w:t>
      </w:r>
      <w:r w:rsidR="00CA26B4">
        <w:t>8</w:t>
      </w:r>
      <w:r>
        <w:tab/>
        <w:t>DNN</w:t>
      </w:r>
      <w:bookmarkEnd w:id="3344"/>
      <w:bookmarkEnd w:id="3345"/>
      <w:bookmarkEnd w:id="3346"/>
      <w:bookmarkEnd w:id="3347"/>
      <w:bookmarkEnd w:id="3348"/>
      <w:bookmarkEnd w:id="3349"/>
      <w:bookmarkEnd w:id="3350"/>
      <w:bookmarkEnd w:id="3351"/>
      <w:bookmarkEnd w:id="3352"/>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rsidR="00F17B6B">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Default="002953DC" w:rsidP="002953DC">
      <w:pPr>
        <w:pStyle w:val="TAN"/>
      </w:pPr>
    </w:p>
    <w:p w:rsidR="002953DC" w:rsidRDefault="002953DC" w:rsidP="002953DC">
      <w:pPr>
        <w:pStyle w:val="TH"/>
      </w:pPr>
      <w:r>
        <w:t>Figure</w:t>
      </w:r>
      <w:r w:rsidR="00277822" w:rsidRPr="003168A2">
        <w:t> </w:t>
      </w:r>
      <w:r>
        <w:t>8.</w:t>
      </w:r>
      <w:r w:rsidR="00CA26B4">
        <w:t>7</w:t>
      </w:r>
      <w:r>
        <w:t>.</w:t>
      </w:r>
      <w:r w:rsidR="00CA26B4">
        <w:t>8</w:t>
      </w:r>
      <w:r>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3353" w:name="_Toc492387736"/>
      <w:bookmarkStart w:id="3354" w:name="_Toc492388326"/>
      <w:bookmarkStart w:id="3355" w:name="_Toc492394211"/>
      <w:bookmarkStart w:id="3356" w:name="_Toc492394800"/>
      <w:bookmarkStart w:id="3357" w:name="_Toc492455632"/>
      <w:bookmarkStart w:id="3358" w:name="_Toc492456222"/>
      <w:bookmarkStart w:id="3359" w:name="_Toc492466042"/>
      <w:bookmarkStart w:id="3360" w:name="_Toc492466632"/>
      <w:bookmarkStart w:id="3361" w:name="_Toc498334541"/>
      <w:r>
        <w:t>8.</w:t>
      </w:r>
      <w:r w:rsidR="00CA26B4">
        <w:t>7</w:t>
      </w:r>
      <w:r>
        <w:t>.</w:t>
      </w:r>
      <w:r w:rsidR="00CA26B4">
        <w:t>9</w:t>
      </w:r>
      <w:r>
        <w:tab/>
        <w:t>Message container type (for alternative 1)</w:t>
      </w:r>
      <w:bookmarkEnd w:id="3353"/>
      <w:bookmarkEnd w:id="3354"/>
      <w:bookmarkEnd w:id="3355"/>
      <w:bookmarkEnd w:id="3356"/>
      <w:bookmarkEnd w:id="3357"/>
      <w:bookmarkEnd w:id="3358"/>
      <w:bookmarkEnd w:id="3359"/>
      <w:bookmarkEnd w:id="3360"/>
      <w:bookmarkEnd w:id="3361"/>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9</w:t>
      </w:r>
      <w:r>
        <w:t xml:space="preserve">.1: </w:t>
      </w:r>
      <w:r>
        <w:rPr>
          <w:lang w:val="en-US"/>
        </w:rPr>
        <w:t>M</w:t>
      </w:r>
      <w:r>
        <w:t>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362" w:name="_Toc492387737"/>
      <w:bookmarkStart w:id="3363" w:name="_Toc492388327"/>
      <w:bookmarkStart w:id="3364" w:name="_Toc492394212"/>
      <w:bookmarkStart w:id="3365" w:name="_Toc492394801"/>
      <w:bookmarkStart w:id="3366" w:name="_Toc492455633"/>
      <w:bookmarkStart w:id="3367" w:name="_Toc492456223"/>
      <w:bookmarkStart w:id="3368" w:name="_Toc492466043"/>
      <w:bookmarkStart w:id="3369" w:name="_Toc492466633"/>
      <w:bookmarkStart w:id="3370" w:name="_Toc498334542"/>
      <w:r>
        <w:t>8.</w:t>
      </w:r>
      <w:r w:rsidR="00CA26B4">
        <w:t>7</w:t>
      </w:r>
      <w:r>
        <w:t>.</w:t>
      </w:r>
      <w:r w:rsidR="00CA26B4">
        <w:t>10</w:t>
      </w:r>
      <w:r>
        <w:tab/>
        <w:t>Message container (for alternative 1)</w:t>
      </w:r>
      <w:bookmarkEnd w:id="3362"/>
      <w:bookmarkEnd w:id="3363"/>
      <w:bookmarkEnd w:id="3364"/>
      <w:bookmarkEnd w:id="3365"/>
      <w:bookmarkEnd w:id="3366"/>
      <w:bookmarkEnd w:id="3367"/>
      <w:bookmarkEnd w:id="3368"/>
      <w:bookmarkEnd w:id="3369"/>
      <w:bookmarkEnd w:id="3370"/>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10</w:t>
      </w:r>
      <w:r>
        <w:t>.1</w:t>
      </w:r>
      <w:r>
        <w:rPr>
          <w:lang w:val="fr-FR"/>
        </w:rPr>
        <w:t>: M</w:t>
      </w:r>
      <w:r w:rsidRPr="00C44308">
        <w:rPr>
          <w:rFonts w:eastAsia="Malgun Gothic"/>
        </w:rPr>
        <w:t>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F17B6B" w:rsidRPr="00B220C0" w:rsidRDefault="00F17B6B" w:rsidP="00F17B6B">
      <w:pPr>
        <w:keepNext/>
        <w:keepLines/>
        <w:spacing w:before="120"/>
        <w:ind w:left="1134" w:hanging="1134"/>
        <w:outlineLvl w:val="2"/>
        <w:rPr>
          <w:rFonts w:ascii="Arial" w:eastAsia="Malgun Gothic" w:hAnsi="Arial"/>
          <w:sz w:val="28"/>
          <w:lang w:val="en-US"/>
        </w:rPr>
      </w:pPr>
      <w:bookmarkStart w:id="3371" w:name="_Toc492387738"/>
      <w:bookmarkStart w:id="3372" w:name="_Toc492388328"/>
      <w:bookmarkStart w:id="3373" w:name="_Toc492394213"/>
      <w:bookmarkStart w:id="3374" w:name="_Toc492394802"/>
      <w:bookmarkStart w:id="3375" w:name="_Toc492455634"/>
      <w:bookmarkStart w:id="3376" w:name="_Toc492456224"/>
      <w:bookmarkStart w:id="3377" w:name="_Toc492466044"/>
      <w:bookmarkStart w:id="3378" w:name="_Toc492466634"/>
      <w:bookmarkStart w:id="3379" w:name="_Toc485312155"/>
      <w:bookmarkStart w:id="3380" w:name="_Toc485312171"/>
      <w:r w:rsidRPr="00B220C0">
        <w:rPr>
          <w:rFonts w:ascii="Arial" w:eastAsia="Malgun Gothic" w:hAnsi="Arial"/>
          <w:sz w:val="28"/>
          <w:lang w:val="en-US"/>
        </w:rPr>
        <w:t>8.7.</w:t>
      </w:r>
      <w:r w:rsidR="00D733FF">
        <w:rPr>
          <w:rFonts w:ascii="Arial" w:eastAsia="Malgun Gothic" w:hAnsi="Arial"/>
          <w:sz w:val="28"/>
          <w:lang w:val="en-US"/>
        </w:rPr>
        <w:t>11</w:t>
      </w:r>
      <w:r w:rsidRPr="00B220C0">
        <w:rPr>
          <w:rFonts w:ascii="Arial" w:eastAsia="Malgun Gothic" w:hAnsi="Arial"/>
          <w:sz w:val="28"/>
          <w:lang w:val="en-US"/>
        </w:rPr>
        <w:tab/>
        <w:t xml:space="preserve">Payload </w:t>
      </w:r>
      <w:r>
        <w:rPr>
          <w:rFonts w:ascii="Arial" w:eastAsia="Malgun Gothic" w:hAnsi="Arial"/>
          <w:sz w:val="28"/>
          <w:lang w:val="en-US"/>
        </w:rPr>
        <w:t>container type</w:t>
      </w:r>
      <w:r w:rsidRPr="00B220C0">
        <w:rPr>
          <w:rFonts w:ascii="Arial" w:eastAsia="Malgun Gothic" w:hAnsi="Arial"/>
          <w:sz w:val="28"/>
          <w:lang w:val="en-US"/>
        </w:rPr>
        <w:t xml:space="preserve"> (for alternative 2)</w:t>
      </w:r>
    </w:p>
    <w:p w:rsidR="00F17B6B" w:rsidRPr="00B220C0" w:rsidRDefault="00F17B6B" w:rsidP="00F17B6B">
      <w:pPr>
        <w:rPr>
          <w:rFonts w:eastAsia="Malgun Gothic"/>
          <w:lang w:val="en-US"/>
        </w:rPr>
      </w:pPr>
      <w:r w:rsidRPr="00B220C0">
        <w:rPr>
          <w:rFonts w:eastAsia="Malgun Gothic"/>
          <w:lang w:val="en-US"/>
        </w:rPr>
        <w:t>The payload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F17B6B" w:rsidRPr="00B220C0" w:rsidRDefault="00F17B6B" w:rsidP="00F17B6B">
      <w:pPr>
        <w:rPr>
          <w:rFonts w:eastAsia="Malgun Gothic"/>
          <w:lang w:val="en-US"/>
        </w:rPr>
      </w:pPr>
      <w:r w:rsidRPr="00B220C0">
        <w:rPr>
          <w:rFonts w:eastAsia="Malgun Gothic"/>
          <w:lang w:val="en-US"/>
        </w:rPr>
        <w:t>The payload container information element is coded as shown in figure 8.7.</w:t>
      </w:r>
      <w:r w:rsidR="00D733FF">
        <w:rPr>
          <w:rFonts w:eastAsia="Malgun Gothic"/>
          <w:lang w:val="en-US"/>
        </w:rPr>
        <w:t>11</w:t>
      </w:r>
      <w:r w:rsidRPr="00B220C0">
        <w:rPr>
          <w:rFonts w:eastAsia="Malgun Gothic"/>
          <w:lang w:val="en-US"/>
        </w:rPr>
        <w:t>.1 and table 8.7.</w:t>
      </w:r>
      <w:r w:rsidR="00D733FF">
        <w:rPr>
          <w:rFonts w:eastAsia="Malgun Gothic"/>
          <w:lang w:val="en-US"/>
        </w:rPr>
        <w:t>11</w:t>
      </w:r>
      <w:r w:rsidRPr="00B220C0">
        <w:rPr>
          <w:rFonts w:eastAsia="Malgun Gothic"/>
          <w:lang w:val="en-US"/>
        </w:rPr>
        <w:t>.1.</w:t>
      </w:r>
    </w:p>
    <w:p w:rsidR="00F17B6B" w:rsidRPr="00B220C0" w:rsidRDefault="00F17B6B" w:rsidP="00F17B6B">
      <w:pPr>
        <w:rPr>
          <w:rFonts w:eastAsia="Malgun Gothic"/>
          <w:lang w:val="en-US"/>
        </w:rPr>
      </w:pPr>
      <w:r w:rsidRPr="00B220C0">
        <w:rPr>
          <w:rFonts w:eastAsia="Malgun Gothic"/>
          <w:lang w:val="en-US"/>
        </w:rPr>
        <w:t xml:space="preserve">The payload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F17B6B" w:rsidTr="000657E8">
        <w:trPr>
          <w:cantSplit/>
          <w:jc w:val="center"/>
        </w:trPr>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8</w:t>
            </w:r>
          </w:p>
        </w:tc>
        <w:tc>
          <w:tcPr>
            <w:tcW w:w="709" w:type="dxa"/>
            <w:tcBorders>
              <w:top w:val="nil"/>
              <w:left w:val="nil"/>
              <w:bottom w:val="single" w:sz="4" w:space="0" w:color="auto"/>
              <w:right w:val="nil"/>
            </w:tcBorders>
            <w:hideMark/>
          </w:tcPr>
          <w:p w:rsidR="00F17B6B" w:rsidRDefault="00F17B6B" w:rsidP="000657E8">
            <w:pPr>
              <w:pStyle w:val="TAC"/>
              <w:rPr>
                <w:rFonts w:eastAsia="Times New Roman"/>
              </w:rPr>
            </w:pPr>
            <w:r>
              <w:rPr>
                <w:rFonts w:eastAsia="Times New Roman"/>
              </w:rPr>
              <w:t>7</w:t>
            </w:r>
          </w:p>
        </w:tc>
        <w:tc>
          <w:tcPr>
            <w:tcW w:w="709" w:type="dxa"/>
            <w:tcBorders>
              <w:top w:val="nil"/>
              <w:left w:val="nil"/>
              <w:bottom w:val="single" w:sz="4" w:space="0" w:color="auto"/>
              <w:right w:val="nil"/>
            </w:tcBorders>
            <w:hideMark/>
          </w:tcPr>
          <w:p w:rsidR="00F17B6B" w:rsidRDefault="00F17B6B" w:rsidP="000657E8">
            <w:pPr>
              <w:pStyle w:val="TAC"/>
              <w:rPr>
                <w:rFonts w:eastAsia="Times New Roman"/>
              </w:rPr>
            </w:pPr>
            <w:r>
              <w:rPr>
                <w:rFonts w:eastAsia="Times New Roman"/>
              </w:rPr>
              <w:t>6</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5</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4</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3</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2</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1</w:t>
            </w:r>
          </w:p>
        </w:tc>
        <w:tc>
          <w:tcPr>
            <w:tcW w:w="1560" w:type="dxa"/>
            <w:tcBorders>
              <w:top w:val="nil"/>
              <w:left w:val="nil"/>
              <w:bottom w:val="nil"/>
              <w:right w:val="nil"/>
            </w:tcBorders>
          </w:tcPr>
          <w:p w:rsidR="00F17B6B" w:rsidRDefault="00F17B6B" w:rsidP="000657E8">
            <w:pPr>
              <w:pStyle w:val="TAL"/>
              <w:rPr>
                <w:rFonts w:eastAsia="Times New Roman"/>
              </w:rPr>
            </w:pPr>
          </w:p>
        </w:tc>
      </w:tr>
      <w:tr w:rsidR="00F17B6B" w:rsidTr="000657E8">
        <w:trPr>
          <w:cantSplit/>
          <w:jc w:val="center"/>
        </w:trPr>
        <w:tc>
          <w:tcPr>
            <w:tcW w:w="709" w:type="dxa"/>
            <w:tcBorders>
              <w:top w:val="single" w:sz="4" w:space="0" w:color="auto"/>
              <w:left w:val="single" w:sz="4" w:space="0" w:color="auto"/>
              <w:bottom w:val="single" w:sz="4" w:space="0" w:color="auto"/>
              <w:right w:val="nil"/>
            </w:tcBorders>
            <w:hideMark/>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single" w:sz="4" w:space="0" w:color="auto"/>
            </w:tcBorders>
          </w:tcPr>
          <w:p w:rsidR="00F17B6B" w:rsidRDefault="00F17B6B" w:rsidP="000657E8">
            <w:pPr>
              <w:pStyle w:val="TAC"/>
              <w:rPr>
                <w:rFonts w:eastAsia="Times New Roman"/>
              </w:rPr>
            </w:pPr>
            <w:r>
              <w:rPr>
                <w:rFonts w:eastAsia="Times New Roman"/>
              </w:rPr>
              <w:t>-</w:t>
            </w:r>
          </w:p>
        </w:tc>
        <w:tc>
          <w:tcPr>
            <w:tcW w:w="2836" w:type="dxa"/>
            <w:gridSpan w:val="4"/>
            <w:tcBorders>
              <w:top w:val="single" w:sz="4" w:space="0" w:color="auto"/>
              <w:left w:val="single" w:sz="4" w:space="0" w:color="auto"/>
              <w:bottom w:val="single" w:sz="4" w:space="0" w:color="auto"/>
              <w:right w:val="single" w:sz="4" w:space="0" w:color="auto"/>
            </w:tcBorders>
          </w:tcPr>
          <w:p w:rsidR="00F17B6B" w:rsidRDefault="00F17B6B" w:rsidP="000657E8">
            <w:pPr>
              <w:pStyle w:val="TAC"/>
              <w:rPr>
                <w:rFonts w:eastAsia="Times New Roman"/>
              </w:rPr>
            </w:pPr>
            <w:r>
              <w:rPr>
                <w:rFonts w:eastAsia="Times New Roman"/>
              </w:rPr>
              <w:t>Payload container type value</w:t>
            </w:r>
          </w:p>
        </w:tc>
        <w:tc>
          <w:tcPr>
            <w:tcW w:w="1560" w:type="dxa"/>
            <w:tcBorders>
              <w:top w:val="nil"/>
              <w:left w:val="nil"/>
              <w:bottom w:val="nil"/>
              <w:right w:val="nil"/>
            </w:tcBorders>
            <w:hideMark/>
          </w:tcPr>
          <w:p w:rsidR="00F17B6B" w:rsidRDefault="00F17B6B" w:rsidP="000657E8">
            <w:pPr>
              <w:pStyle w:val="TAL"/>
              <w:rPr>
                <w:rFonts w:eastAsia="Times New Roman"/>
              </w:rPr>
            </w:pPr>
            <w:r>
              <w:rPr>
                <w:rFonts w:eastAsia="Times New Roman"/>
              </w:rPr>
              <w:t>octet 1</w:t>
            </w:r>
          </w:p>
        </w:tc>
      </w:tr>
    </w:tbl>
    <w:p w:rsidR="00F17B6B" w:rsidRPr="00B220C0" w:rsidRDefault="00F17B6B" w:rsidP="00F17B6B">
      <w:pPr>
        <w:keepNext/>
        <w:keepLines/>
        <w:spacing w:after="0"/>
        <w:ind w:left="851" w:hanging="851"/>
        <w:rPr>
          <w:rFonts w:ascii="Arial" w:eastAsia="Malgun Gothic" w:hAnsi="Arial"/>
          <w:sz w:val="18"/>
          <w:lang w:val="en-US"/>
        </w:rPr>
      </w:pPr>
    </w:p>
    <w:p w:rsidR="00F17B6B" w:rsidRPr="00B220C0" w:rsidRDefault="00F17B6B" w:rsidP="00F17B6B">
      <w:pPr>
        <w:pStyle w:val="TH"/>
        <w:rPr>
          <w:rFonts w:eastAsia="Malgun Gothic"/>
          <w:lang w:val="en-US"/>
        </w:rPr>
      </w:pPr>
      <w:r w:rsidRPr="00B220C0">
        <w:rPr>
          <w:rFonts w:eastAsia="Malgun Gothic"/>
          <w:lang w:val="en-US"/>
        </w:rPr>
        <w:t>Figure 8.7.</w:t>
      </w:r>
      <w:r w:rsidR="00D733FF">
        <w:rPr>
          <w:rFonts w:eastAsia="Malgun Gothic"/>
          <w:lang w:val="en-US"/>
        </w:rPr>
        <w:t>11</w:t>
      </w:r>
      <w:r w:rsidRPr="00B220C0">
        <w:rPr>
          <w:rFonts w:eastAsia="Malgun Gothic"/>
          <w:lang w:val="en-US"/>
        </w:rPr>
        <w:t>.1: Payload container information element</w:t>
      </w:r>
    </w:p>
    <w:p w:rsidR="00F17B6B" w:rsidRPr="00B220C0" w:rsidRDefault="00F17B6B" w:rsidP="00F17B6B">
      <w:pPr>
        <w:keepNext/>
        <w:keepLines/>
        <w:spacing w:before="60"/>
        <w:jc w:val="center"/>
        <w:rPr>
          <w:rFonts w:ascii="Arial" w:eastAsia="Malgun Gothic" w:hAnsi="Arial"/>
          <w:b/>
          <w:lang w:val="en-US"/>
        </w:rPr>
      </w:pPr>
      <w:r w:rsidRPr="00B220C0">
        <w:rPr>
          <w:rFonts w:ascii="Arial" w:eastAsia="Malgun Gothic" w:hAnsi="Arial"/>
          <w:b/>
          <w:lang w:val="en-US"/>
        </w:rPr>
        <w:t>Table 8.7.</w:t>
      </w:r>
      <w:r w:rsidR="00D733FF">
        <w:rPr>
          <w:rFonts w:ascii="Arial" w:eastAsia="Malgun Gothic" w:hAnsi="Arial"/>
          <w:b/>
          <w:lang w:val="en-US"/>
        </w:rPr>
        <w:t>11</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F17B6B" w:rsidTr="000657E8">
        <w:trPr>
          <w:cantSplit/>
          <w:jc w:val="center"/>
        </w:trPr>
        <w:tc>
          <w:tcPr>
            <w:tcW w:w="7087" w:type="dxa"/>
            <w:gridSpan w:val="5"/>
            <w:tcBorders>
              <w:top w:val="single" w:sz="4" w:space="0" w:color="auto"/>
              <w:left w:val="single" w:sz="4" w:space="0" w:color="auto"/>
              <w:bottom w:val="nil"/>
              <w:right w:val="single" w:sz="4" w:space="0" w:color="auto"/>
            </w:tcBorders>
            <w:hideMark/>
          </w:tcPr>
          <w:p w:rsidR="00F17B6B" w:rsidRDefault="00F17B6B" w:rsidP="000657E8">
            <w:pPr>
              <w:pStyle w:val="TAL"/>
              <w:rPr>
                <w:rFonts w:eastAsia="Times New Roman"/>
              </w:rPr>
            </w:pPr>
            <w:r>
              <w:rPr>
                <w:rFonts w:eastAsia="Times New Roman"/>
              </w:rPr>
              <w:t>Payload container type value (octet 1, bit 1 to bit 4)</w:t>
            </w:r>
          </w:p>
        </w:tc>
      </w:tr>
      <w:tr w:rsidR="00F17B6B" w:rsidTr="000657E8">
        <w:trPr>
          <w:cantSplit/>
          <w:jc w:val="center"/>
        </w:trPr>
        <w:tc>
          <w:tcPr>
            <w:tcW w:w="7087" w:type="dxa"/>
            <w:gridSpan w:val="5"/>
            <w:tcBorders>
              <w:top w:val="nil"/>
              <w:left w:val="single" w:sz="4" w:space="0" w:color="auto"/>
              <w:bottom w:val="nil"/>
              <w:right w:val="single" w:sz="4" w:space="0" w:color="auto"/>
            </w:tcBorders>
            <w:hideMark/>
          </w:tcPr>
          <w:p w:rsidR="00F17B6B" w:rsidRDefault="00F17B6B" w:rsidP="000657E8">
            <w:pPr>
              <w:pStyle w:val="TAL"/>
              <w:rPr>
                <w:rFonts w:eastAsia="Times New Roman"/>
              </w:rPr>
            </w:pPr>
            <w:r>
              <w:rPr>
                <w:rFonts w:eastAsia="Times New Roman"/>
              </w:rPr>
              <w:t>Bits</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H"/>
              <w:rPr>
                <w:rFonts w:eastAsia="Times New Roman"/>
              </w:rPr>
            </w:pPr>
            <w:r>
              <w:rPr>
                <w:rFonts w:eastAsia="Times New Roman"/>
              </w:rPr>
              <w:t>4</w:t>
            </w:r>
          </w:p>
        </w:tc>
        <w:tc>
          <w:tcPr>
            <w:tcW w:w="284" w:type="dxa"/>
            <w:tcBorders>
              <w:top w:val="nil"/>
              <w:left w:val="nil"/>
              <w:bottom w:val="nil"/>
              <w:right w:val="nil"/>
            </w:tcBorders>
            <w:hideMark/>
          </w:tcPr>
          <w:p w:rsidR="00F17B6B" w:rsidRDefault="00F17B6B" w:rsidP="000657E8">
            <w:pPr>
              <w:pStyle w:val="TAH"/>
              <w:rPr>
                <w:rFonts w:eastAsia="Times New Roman"/>
              </w:rPr>
            </w:pPr>
            <w:r>
              <w:rPr>
                <w:rFonts w:eastAsia="Times New Roman"/>
              </w:rPr>
              <w:t>3</w:t>
            </w:r>
          </w:p>
        </w:tc>
        <w:tc>
          <w:tcPr>
            <w:tcW w:w="283" w:type="dxa"/>
            <w:tcBorders>
              <w:top w:val="nil"/>
              <w:left w:val="nil"/>
              <w:bottom w:val="nil"/>
              <w:right w:val="nil"/>
            </w:tcBorders>
          </w:tcPr>
          <w:p w:rsidR="00F17B6B" w:rsidRDefault="00F17B6B" w:rsidP="000657E8">
            <w:pPr>
              <w:pStyle w:val="TAH"/>
              <w:rPr>
                <w:rFonts w:eastAsia="Times New Roman"/>
              </w:rPr>
            </w:pPr>
            <w:r>
              <w:rPr>
                <w:rFonts w:eastAsia="Times New Roman"/>
              </w:rPr>
              <w:t>2</w:t>
            </w:r>
          </w:p>
        </w:tc>
        <w:tc>
          <w:tcPr>
            <w:tcW w:w="283" w:type="dxa"/>
            <w:tcBorders>
              <w:top w:val="nil"/>
              <w:left w:val="nil"/>
              <w:bottom w:val="nil"/>
              <w:right w:val="nil"/>
            </w:tcBorders>
          </w:tcPr>
          <w:p w:rsidR="00F17B6B" w:rsidRDefault="00F17B6B" w:rsidP="000657E8">
            <w:pPr>
              <w:pStyle w:val="TAH"/>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Pr>
                <w:rFonts w:eastAsia="Times New Roman"/>
              </w:rPr>
              <w:t>N1 SM information</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0</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Pr>
                <w:rFonts w:eastAsia="Times New Roman"/>
              </w:rPr>
              <w:t>SMS</w:t>
            </w:r>
          </w:p>
        </w:tc>
      </w:tr>
      <w:tr w:rsidR="00F17B6B" w:rsidTr="000657E8">
        <w:trPr>
          <w:cantSplit/>
          <w:jc w:val="center"/>
        </w:trPr>
        <w:tc>
          <w:tcPr>
            <w:tcW w:w="284" w:type="dxa"/>
            <w:tcBorders>
              <w:top w:val="nil"/>
              <w:left w:val="single" w:sz="4" w:space="0" w:color="auto"/>
              <w:bottom w:val="nil"/>
              <w:right w:val="nil"/>
            </w:tcBorders>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sidRPr="00937726">
              <w:rPr>
                <w:rFonts w:eastAsia="Times New Roman"/>
              </w:rPr>
              <w:t>LTE Positioning Protocol (LPP) message container</w:t>
            </w:r>
          </w:p>
        </w:tc>
      </w:tr>
      <w:tr w:rsidR="00F17B6B" w:rsidTr="000657E8">
        <w:trPr>
          <w:cantSplit/>
          <w:jc w:val="center"/>
        </w:trPr>
        <w:tc>
          <w:tcPr>
            <w:tcW w:w="7087" w:type="dxa"/>
            <w:gridSpan w:val="5"/>
            <w:tcBorders>
              <w:top w:val="nil"/>
              <w:left w:val="single" w:sz="4" w:space="0" w:color="auto"/>
              <w:bottom w:val="single" w:sz="4" w:space="0" w:color="auto"/>
              <w:right w:val="single" w:sz="4" w:space="0" w:color="auto"/>
            </w:tcBorders>
          </w:tcPr>
          <w:p w:rsidR="00F17B6B" w:rsidRDefault="00F17B6B" w:rsidP="000657E8">
            <w:pPr>
              <w:pStyle w:val="TAL"/>
              <w:rPr>
                <w:rFonts w:eastAsia="Times New Roman"/>
              </w:rPr>
            </w:pPr>
            <w:r w:rsidRPr="003168A2">
              <w:rPr>
                <w:rFonts w:eastAsia="Times New Roman"/>
              </w:rPr>
              <w:t>All other values are reserved.</w:t>
            </w:r>
          </w:p>
        </w:tc>
      </w:tr>
    </w:tbl>
    <w:p w:rsidR="00F17B6B" w:rsidRPr="00937726" w:rsidRDefault="00F17B6B" w:rsidP="00F17B6B">
      <w:pPr>
        <w:rPr>
          <w:rFonts w:eastAsia="Malgun Gothic"/>
          <w:lang w:val="en-US"/>
        </w:rPr>
      </w:pPr>
    </w:p>
    <w:p w:rsidR="00F17B6B" w:rsidRPr="00B220C0" w:rsidRDefault="00F17B6B" w:rsidP="00F17B6B">
      <w:pPr>
        <w:keepNext/>
        <w:keepLines/>
        <w:spacing w:before="120"/>
        <w:ind w:left="1134" w:hanging="1134"/>
        <w:outlineLvl w:val="2"/>
        <w:rPr>
          <w:rFonts w:ascii="Arial" w:eastAsia="Malgun Gothic" w:hAnsi="Arial"/>
          <w:sz w:val="28"/>
          <w:lang w:val="en-US"/>
        </w:rPr>
      </w:pPr>
      <w:r w:rsidRPr="00B220C0">
        <w:rPr>
          <w:rFonts w:ascii="Arial" w:eastAsia="Malgun Gothic" w:hAnsi="Arial"/>
          <w:sz w:val="28"/>
          <w:lang w:val="en-US"/>
        </w:rPr>
        <w:t>8.7.</w:t>
      </w:r>
      <w:r w:rsidR="00D733FF">
        <w:rPr>
          <w:rFonts w:ascii="Arial" w:eastAsia="Malgun Gothic" w:hAnsi="Arial"/>
          <w:sz w:val="28"/>
          <w:lang w:val="en-US"/>
        </w:rPr>
        <w:t>12</w:t>
      </w:r>
      <w:r w:rsidRPr="00B220C0">
        <w:rPr>
          <w:rFonts w:ascii="Arial" w:eastAsia="Malgun Gothic" w:hAnsi="Arial"/>
          <w:sz w:val="28"/>
          <w:lang w:val="en-US"/>
        </w:rPr>
        <w:tab/>
        <w:t>Payload container (for alternative 2)</w:t>
      </w:r>
    </w:p>
    <w:p w:rsidR="00F17B6B" w:rsidRPr="00B220C0" w:rsidRDefault="00F17B6B" w:rsidP="00F17B6B">
      <w:pPr>
        <w:rPr>
          <w:rFonts w:eastAsia="Malgun Gothic"/>
          <w:lang w:val="en-US"/>
        </w:rPr>
      </w:pPr>
      <w:r w:rsidRPr="00B220C0">
        <w:rPr>
          <w:rFonts w:eastAsia="Malgun Gothic"/>
          <w:lang w:val="en-US"/>
        </w:rPr>
        <w:t>The purpose of the payload container information element is to transport a payload.</w:t>
      </w:r>
    </w:p>
    <w:p w:rsidR="00F17B6B" w:rsidRPr="00B220C0" w:rsidRDefault="00F17B6B" w:rsidP="00F17B6B">
      <w:pPr>
        <w:rPr>
          <w:rFonts w:eastAsia="Malgun Gothic"/>
          <w:lang w:val="en-US"/>
        </w:rPr>
      </w:pPr>
      <w:r w:rsidRPr="00B220C0">
        <w:rPr>
          <w:rFonts w:eastAsia="Malgun Gothic"/>
          <w:lang w:val="en-US"/>
        </w:rPr>
        <w:t>The payload container information element is coded as shown in figure 8.7.</w:t>
      </w:r>
      <w:r w:rsidR="00D733FF">
        <w:rPr>
          <w:rFonts w:eastAsia="Malgun Gothic"/>
          <w:lang w:val="en-US"/>
        </w:rPr>
        <w:t>12</w:t>
      </w:r>
      <w:r w:rsidRPr="00B220C0">
        <w:rPr>
          <w:rFonts w:eastAsia="Malgun Gothic"/>
          <w:lang w:val="en-US"/>
        </w:rPr>
        <w:t>.1 and table 8.7.</w:t>
      </w:r>
      <w:r w:rsidR="00D733FF">
        <w:rPr>
          <w:rFonts w:eastAsia="Malgun Gothic"/>
          <w:lang w:val="en-US"/>
        </w:rPr>
        <w:t>12</w:t>
      </w:r>
      <w:r w:rsidRPr="00B220C0">
        <w:rPr>
          <w:rFonts w:eastAsia="Malgun Gothic"/>
          <w:lang w:val="en-US"/>
        </w:rPr>
        <w:t>.1.</w:t>
      </w:r>
    </w:p>
    <w:p w:rsidR="00F17B6B" w:rsidRPr="00B220C0" w:rsidRDefault="00F17B6B" w:rsidP="00F17B6B">
      <w:pPr>
        <w:rPr>
          <w:rFonts w:eastAsia="Malgun Gothic"/>
          <w:lang w:val="en-US"/>
        </w:rPr>
      </w:pPr>
      <w:r w:rsidRPr="00B220C0">
        <w:rPr>
          <w:rFonts w:eastAsia="Malgun Gothic"/>
          <w:lang w:val="en-US"/>
        </w:rPr>
        <w:t xml:space="preserve">The payload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w:t>
      </w:r>
      <w:proofErr w:type="gramStart"/>
      <w:r w:rsidRPr="00B220C0">
        <w:rPr>
          <w:rFonts w:eastAsia="Malgun Gothic"/>
          <w:lang w:val="en-US"/>
        </w:rPr>
        <w:t>octets</w:t>
      </w:r>
      <w:proofErr w:type="gramEnd"/>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F17B6B" w:rsidRPr="00B220C0" w:rsidTr="000657E8">
        <w:trPr>
          <w:cantSplit/>
          <w:jc w:val="center"/>
        </w:trPr>
        <w:tc>
          <w:tcPr>
            <w:tcW w:w="70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8</w:t>
            </w:r>
          </w:p>
        </w:tc>
        <w:tc>
          <w:tcPr>
            <w:tcW w:w="781"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7</w:t>
            </w:r>
          </w:p>
        </w:tc>
        <w:tc>
          <w:tcPr>
            <w:tcW w:w="780"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6</w:t>
            </w:r>
          </w:p>
        </w:tc>
        <w:tc>
          <w:tcPr>
            <w:tcW w:w="77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5</w:t>
            </w:r>
          </w:p>
        </w:tc>
        <w:tc>
          <w:tcPr>
            <w:tcW w:w="496"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4</w:t>
            </w:r>
          </w:p>
        </w:tc>
        <w:tc>
          <w:tcPr>
            <w:tcW w:w="70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3</w:t>
            </w:r>
          </w:p>
        </w:tc>
        <w:tc>
          <w:tcPr>
            <w:tcW w:w="993"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2</w:t>
            </w:r>
          </w:p>
        </w:tc>
        <w:tc>
          <w:tcPr>
            <w:tcW w:w="708"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c>
          <w:tcPr>
            <w:tcW w:w="1560" w:type="dxa"/>
            <w:tcBorders>
              <w:top w:val="nil"/>
              <w:left w:val="nil"/>
              <w:bottom w:val="nil"/>
              <w:right w:val="nil"/>
            </w:tcBorders>
          </w:tcPr>
          <w:p w:rsidR="00F17B6B" w:rsidRPr="00B220C0" w:rsidRDefault="00F17B6B" w:rsidP="000657E8">
            <w:pPr>
              <w:keepNext/>
              <w:keepLines/>
              <w:spacing w:after="0"/>
              <w:rPr>
                <w:rFonts w:ascii="Arial" w:eastAsia="Malgun Gothic" w:hAnsi="Arial"/>
                <w:sz w:val="18"/>
                <w:lang w:val="en-US"/>
              </w:rPr>
            </w:pP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hideMark/>
          </w:tcPr>
          <w:p w:rsidR="00F17B6B" w:rsidRPr="00B220C0" w:rsidRDefault="00F17B6B" w:rsidP="000657E8">
            <w:pPr>
              <w:keepNext/>
              <w:keepLines/>
              <w:spacing w:after="0"/>
              <w:jc w:val="center"/>
              <w:rPr>
                <w:rFonts w:ascii="Arial" w:eastAsia="Malgun Gothic" w:hAnsi="Arial"/>
                <w:sz w:val="18"/>
                <w:lang w:val="en-US"/>
              </w:rPr>
            </w:pPr>
          </w:p>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Length of payload container contents</w:t>
            </w:r>
          </w:p>
        </w:tc>
        <w:tc>
          <w:tcPr>
            <w:tcW w:w="1560" w:type="dxa"/>
            <w:tcBorders>
              <w:top w:val="nil"/>
              <w:left w:val="nil"/>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1</w:t>
            </w: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rFonts w:ascii="Arial" w:eastAsia="Malgun Gothic" w:hAnsi="Arial"/>
                <w:sz w:val="18"/>
                <w:lang w:val="en-US"/>
              </w:rPr>
            </w:pPr>
          </w:p>
        </w:tc>
        <w:tc>
          <w:tcPr>
            <w:tcW w:w="1560" w:type="dxa"/>
            <w:tcBorders>
              <w:top w:val="nil"/>
              <w:left w:val="nil"/>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2</w:t>
            </w: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tcPr>
          <w:p w:rsidR="00F17B6B" w:rsidRPr="00B220C0" w:rsidRDefault="00F17B6B" w:rsidP="000657E8">
            <w:pPr>
              <w:keepNext/>
              <w:keepLines/>
              <w:spacing w:after="0" w:line="180" w:lineRule="exact"/>
              <w:jc w:val="center"/>
              <w:rPr>
                <w:rFonts w:ascii="Courier New" w:eastAsia="Malgun Gothic" w:hAnsi="Courier New"/>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3</w:t>
            </w:r>
          </w:p>
        </w:tc>
      </w:tr>
      <w:tr w:rsidR="00F17B6B" w:rsidRPr="00B220C0" w:rsidTr="000657E8">
        <w:trPr>
          <w:cantSplit/>
          <w:jc w:val="center"/>
        </w:trPr>
        <w:tc>
          <w:tcPr>
            <w:tcW w:w="5955" w:type="dxa"/>
            <w:gridSpan w:val="8"/>
            <w:tcBorders>
              <w:top w:val="nil"/>
              <w:left w:val="single" w:sz="4" w:space="0" w:color="auto"/>
              <w:bottom w:val="nil"/>
              <w:right w:val="single" w:sz="4" w:space="0" w:color="auto"/>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Payload container contents</w:t>
            </w:r>
          </w:p>
        </w:tc>
        <w:tc>
          <w:tcPr>
            <w:tcW w:w="1560" w:type="dxa"/>
            <w:tcBorders>
              <w:top w:val="nil"/>
              <w:left w:val="single" w:sz="4" w:space="0" w:color="auto"/>
              <w:bottom w:val="nil"/>
              <w:right w:val="nil"/>
            </w:tcBorders>
          </w:tcPr>
          <w:p w:rsidR="00F17B6B" w:rsidRPr="00B220C0" w:rsidRDefault="00F17B6B" w:rsidP="000657E8">
            <w:pPr>
              <w:keepNext/>
              <w:keepLines/>
              <w:spacing w:after="0"/>
              <w:rPr>
                <w:rFonts w:ascii="Arial" w:eastAsia="Malgun Gothic" w:hAnsi="Arial"/>
                <w:sz w:val="18"/>
                <w:lang w:val="en-US"/>
              </w:rPr>
            </w:pP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rFonts w:ascii="Arial" w:eastAsia="Malgun Gothic" w:hAnsi="Arial"/>
                <w:sz w:val="18"/>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octet n</w:t>
            </w:r>
          </w:p>
        </w:tc>
      </w:tr>
    </w:tbl>
    <w:p w:rsidR="00F17B6B" w:rsidRPr="00B220C0" w:rsidRDefault="00F17B6B" w:rsidP="00F17B6B">
      <w:pPr>
        <w:keepNext/>
        <w:keepLines/>
        <w:spacing w:after="0"/>
        <w:ind w:left="851" w:hanging="851"/>
        <w:rPr>
          <w:rFonts w:ascii="Arial" w:eastAsia="Malgun Gothic" w:hAnsi="Arial"/>
          <w:sz w:val="18"/>
          <w:lang w:val="en-US"/>
        </w:rPr>
      </w:pPr>
    </w:p>
    <w:p w:rsidR="00F17B6B" w:rsidRPr="00B220C0" w:rsidRDefault="00F17B6B" w:rsidP="00F17B6B">
      <w:pPr>
        <w:pStyle w:val="TH"/>
        <w:rPr>
          <w:rFonts w:eastAsia="Malgun Gothic"/>
          <w:lang w:val="en-US"/>
        </w:rPr>
      </w:pPr>
      <w:r w:rsidRPr="00B220C0">
        <w:rPr>
          <w:rFonts w:eastAsia="Malgun Gothic"/>
          <w:lang w:val="en-US"/>
        </w:rPr>
        <w:t>Figure 8.7.</w:t>
      </w:r>
      <w:r w:rsidR="00D733FF">
        <w:rPr>
          <w:rFonts w:eastAsia="Malgun Gothic"/>
          <w:lang w:val="en-US"/>
        </w:rPr>
        <w:t>12</w:t>
      </w:r>
      <w:r w:rsidRPr="00B220C0">
        <w:rPr>
          <w:rFonts w:eastAsia="Malgun Gothic"/>
          <w:lang w:val="en-US"/>
        </w:rPr>
        <w:t>.1: Payload container information element</w:t>
      </w:r>
    </w:p>
    <w:p w:rsidR="00F17B6B" w:rsidRPr="00B220C0" w:rsidRDefault="00F17B6B" w:rsidP="00F17B6B">
      <w:pPr>
        <w:keepNext/>
        <w:keepLines/>
        <w:spacing w:before="60"/>
        <w:jc w:val="center"/>
        <w:rPr>
          <w:rFonts w:ascii="Arial" w:eastAsia="Malgun Gothic" w:hAnsi="Arial"/>
          <w:b/>
          <w:lang w:val="en-US"/>
        </w:rPr>
      </w:pPr>
      <w:r w:rsidRPr="00B220C0">
        <w:rPr>
          <w:rFonts w:ascii="Arial" w:eastAsia="Malgun Gothic" w:hAnsi="Arial"/>
          <w:b/>
          <w:lang w:val="en-US"/>
        </w:rPr>
        <w:t>Table 8.7.</w:t>
      </w:r>
      <w:r w:rsidR="00D733FF">
        <w:rPr>
          <w:rFonts w:ascii="Arial" w:eastAsia="Malgun Gothic" w:hAnsi="Arial"/>
          <w:b/>
          <w:lang w:val="en-US"/>
        </w:rPr>
        <w:t>12</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F17B6B" w:rsidRPr="00B220C0" w:rsidTr="000657E8">
        <w:trPr>
          <w:cantSplit/>
          <w:trHeight w:val="27"/>
          <w:jc w:val="center"/>
        </w:trPr>
        <w:tc>
          <w:tcPr>
            <w:tcW w:w="7087" w:type="dxa"/>
            <w:tcBorders>
              <w:top w:val="single" w:sz="4" w:space="0" w:color="auto"/>
              <w:left w:val="single" w:sz="4" w:space="0" w:color="auto"/>
              <w:right w:val="single" w:sz="4" w:space="0" w:color="auto"/>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Payload container contents (octet </w:t>
            </w:r>
            <w:r>
              <w:rPr>
                <w:rFonts w:ascii="Arial" w:eastAsia="Malgun Gothic" w:hAnsi="Arial"/>
                <w:sz w:val="18"/>
                <w:lang w:val="en-US"/>
              </w:rPr>
              <w:t>3</w:t>
            </w:r>
            <w:r w:rsidRPr="00B220C0">
              <w:rPr>
                <w:rFonts w:ascii="Arial" w:eastAsia="Malgun Gothic" w:hAnsi="Arial"/>
                <w:sz w:val="18"/>
                <w:lang w:val="en-US"/>
              </w:rPr>
              <w:t xml:space="preserve"> to octet n); max value of 65535 octets</w:t>
            </w:r>
          </w:p>
        </w:tc>
      </w:tr>
    </w:tbl>
    <w:p w:rsidR="00F17B6B" w:rsidRPr="00B220C0" w:rsidRDefault="00F17B6B" w:rsidP="00F17B6B">
      <w:pPr>
        <w:rPr>
          <w:rFonts w:eastAsia="Malgun Gothic"/>
          <w:lang w:val="en-US"/>
        </w:rPr>
      </w:pPr>
    </w:p>
    <w:p w:rsidR="00F17B6B" w:rsidRPr="00B220C0" w:rsidRDefault="00F17B6B" w:rsidP="00F17B6B">
      <w:pPr>
        <w:keepNext/>
        <w:keepLines/>
        <w:spacing w:before="120"/>
        <w:ind w:left="1134" w:hanging="1134"/>
        <w:outlineLvl w:val="2"/>
        <w:rPr>
          <w:rFonts w:ascii="Arial" w:eastAsia="Malgun Gothic" w:hAnsi="Arial"/>
          <w:sz w:val="28"/>
          <w:lang w:val="en-US"/>
        </w:rPr>
      </w:pPr>
      <w:r w:rsidRPr="00B220C0">
        <w:rPr>
          <w:rFonts w:ascii="Arial" w:eastAsia="Malgun Gothic" w:hAnsi="Arial"/>
          <w:sz w:val="28"/>
          <w:lang w:val="en-US"/>
        </w:rPr>
        <w:t>8.7.</w:t>
      </w:r>
      <w:r w:rsidR="00D733FF">
        <w:rPr>
          <w:rFonts w:ascii="Arial" w:eastAsia="Malgun Gothic" w:hAnsi="Arial"/>
          <w:sz w:val="28"/>
          <w:lang w:val="en-US"/>
        </w:rPr>
        <w:t>13</w:t>
      </w:r>
      <w:r w:rsidRPr="00B220C0">
        <w:rPr>
          <w:rFonts w:ascii="Arial" w:eastAsia="Malgun Gothic" w:hAnsi="Arial"/>
          <w:sz w:val="28"/>
          <w:lang w:val="en-US"/>
        </w:rPr>
        <w:tab/>
      </w:r>
      <w:r>
        <w:rPr>
          <w:rFonts w:ascii="Arial" w:eastAsia="Malgun Gothic" w:hAnsi="Arial"/>
          <w:sz w:val="28"/>
          <w:lang w:val="en-US"/>
        </w:rPr>
        <w:t>PDU session ID in 5GMM</w:t>
      </w:r>
      <w:r w:rsidRPr="00B220C0">
        <w:rPr>
          <w:rFonts w:ascii="Arial" w:eastAsia="Malgun Gothic" w:hAnsi="Arial"/>
          <w:sz w:val="28"/>
          <w:lang w:val="en-US"/>
        </w:rPr>
        <w:t xml:space="preserve"> (for alternative 2)</w:t>
      </w:r>
    </w:p>
    <w:p w:rsidR="00F17B6B" w:rsidRDefault="00F17B6B" w:rsidP="00F17B6B">
      <w:pPr>
        <w:rPr>
          <w:rFonts w:eastAsia="Malgun Gothic"/>
          <w:lang w:val="en-US"/>
        </w:rPr>
      </w:pPr>
      <w:r w:rsidRPr="00B220C0">
        <w:rPr>
          <w:rFonts w:eastAsia="Malgun Gothic"/>
          <w:lang w:val="en-US"/>
        </w:rPr>
        <w:t xml:space="preserve">The </w:t>
      </w:r>
      <w:r>
        <w:rPr>
          <w:rFonts w:eastAsia="Malgun Gothic"/>
          <w:lang w:val="en-US"/>
        </w:rPr>
        <w:t>PDU session ID in 5GMM</w:t>
      </w:r>
      <w:r w:rsidRPr="00B220C0">
        <w:rPr>
          <w:rFonts w:eastAsia="Malgun Gothic"/>
          <w:lang w:val="en-US"/>
        </w:rPr>
        <w:t xml:space="preserve"> information element </w:t>
      </w:r>
      <w:r>
        <w:rPr>
          <w:rFonts w:eastAsia="Malgun Gothic"/>
          <w:lang w:val="en-US"/>
        </w:rPr>
        <w:t>indicates identity of a PDU session</w:t>
      </w:r>
      <w:r w:rsidRPr="00B220C0">
        <w:rPr>
          <w:rFonts w:eastAsia="Malgun Gothic"/>
          <w:lang w:val="en-US"/>
        </w:rPr>
        <w:t>.</w:t>
      </w:r>
    </w:p>
    <w:p w:rsidR="00F17B6B" w:rsidRPr="00B220C0" w:rsidRDefault="00F17B6B" w:rsidP="00F17B6B">
      <w:pPr>
        <w:pStyle w:val="EditorsNote"/>
        <w:rPr>
          <w:rFonts w:eastAsia="Malgun Gothic"/>
          <w:lang w:val="en-US"/>
        </w:rPr>
      </w:pPr>
      <w:r>
        <w:rPr>
          <w:rFonts w:eastAsia="Malgun Gothic"/>
          <w:lang w:val="en-US"/>
        </w:rPr>
        <w:t>Editor's note:</w:t>
      </w:r>
      <w:r w:rsidR="00B37499" w:rsidRPr="00B220C0">
        <w:rPr>
          <w:rFonts w:eastAsia="Times New Roman"/>
          <w:lang w:val="en-US"/>
        </w:rPr>
        <w:tab/>
      </w:r>
      <w:r>
        <w:rPr>
          <w:rFonts w:eastAsia="Malgun Gothic"/>
          <w:lang w:val="en-US"/>
        </w:rPr>
        <w:t>How t</w:t>
      </w:r>
      <w:r w:rsidRPr="00B220C0">
        <w:rPr>
          <w:rFonts w:eastAsia="Malgun Gothic"/>
          <w:lang w:val="en-US"/>
        </w:rPr>
        <w:t xml:space="preserve">he </w:t>
      </w:r>
      <w:r>
        <w:rPr>
          <w:rFonts w:eastAsia="Malgun Gothic"/>
          <w:lang w:val="en-US"/>
        </w:rPr>
        <w:t>PDU session ID in 5GMM</w:t>
      </w:r>
      <w:r w:rsidRPr="00B220C0">
        <w:rPr>
          <w:rFonts w:eastAsia="Malgun Gothic"/>
          <w:lang w:val="en-US"/>
        </w:rPr>
        <w:t xml:space="preserve"> information element is coded</w:t>
      </w:r>
      <w:r>
        <w:rPr>
          <w:rFonts w:eastAsia="Malgun Gothic"/>
          <w:lang w:val="en-US"/>
        </w:rPr>
        <w:t>, is FFS</w:t>
      </w:r>
      <w:r w:rsidRPr="00B220C0">
        <w:rPr>
          <w:rFonts w:eastAsia="Malgun Gothic"/>
          <w:lang w:val="en-US"/>
        </w:rPr>
        <w:t>.</w:t>
      </w:r>
    </w:p>
    <w:p w:rsidR="00F17B6B" w:rsidRPr="00B220C0" w:rsidRDefault="00F17B6B" w:rsidP="00F17B6B">
      <w:pPr>
        <w:pStyle w:val="Heading3"/>
        <w:rPr>
          <w:rFonts w:eastAsia="Times New Roman"/>
          <w:lang w:val="en-US"/>
        </w:rPr>
      </w:pPr>
      <w:bookmarkStart w:id="3381" w:name="_Toc498334543"/>
      <w:r w:rsidRPr="00B220C0">
        <w:rPr>
          <w:rFonts w:eastAsia="Times New Roman"/>
          <w:lang w:val="en-US"/>
        </w:rPr>
        <w:t>8.7.</w:t>
      </w:r>
      <w:r w:rsidR="00D733FF">
        <w:rPr>
          <w:rFonts w:eastAsia="Times New Roman"/>
          <w:lang w:val="en-US"/>
        </w:rPr>
        <w:t>14</w:t>
      </w:r>
      <w:r w:rsidRPr="00B220C0">
        <w:rPr>
          <w:rFonts w:eastAsia="Times New Roman"/>
          <w:lang w:val="en-US"/>
        </w:rPr>
        <w:tab/>
      </w:r>
      <w:r>
        <w:rPr>
          <w:rFonts w:eastAsia="Times New Roman"/>
          <w:lang w:val="en-US"/>
        </w:rPr>
        <w:t>Additional</w:t>
      </w:r>
      <w:r w:rsidRPr="00B220C0">
        <w:rPr>
          <w:rFonts w:eastAsia="Times New Roman"/>
          <w:lang w:val="en-US"/>
        </w:rPr>
        <w:t xml:space="preserve"> information (for alternative 2)</w:t>
      </w:r>
      <w:bookmarkEnd w:id="3381"/>
    </w:p>
    <w:p w:rsidR="00F17B6B" w:rsidRPr="003168A2" w:rsidRDefault="00F17B6B" w:rsidP="00F17B6B">
      <w:pPr>
        <w:rPr>
          <w:rFonts w:eastAsia="Times New Roman"/>
          <w:lang w:val="en-US"/>
        </w:rPr>
      </w:pPr>
      <w:r w:rsidRPr="003168A2">
        <w:rPr>
          <w:rFonts w:eastAsia="Times New Roman"/>
          <w:lang w:val="en-US"/>
        </w:rPr>
        <w:t xml:space="preserve">The purpose of the </w:t>
      </w:r>
      <w:r>
        <w:rPr>
          <w:rFonts w:eastAsia="Times New Roman"/>
        </w:rPr>
        <w:t xml:space="preserve">additional information </w:t>
      </w:r>
      <w:r>
        <w:rPr>
          <w:rFonts w:eastAsia="Times New Roman"/>
          <w:lang w:val="en-US"/>
        </w:rPr>
        <w:t>inf</w:t>
      </w:r>
      <w:r w:rsidRPr="003168A2">
        <w:rPr>
          <w:rFonts w:eastAsia="Times New Roman"/>
          <w:lang w:val="en-US"/>
        </w:rPr>
        <w:t xml:space="preserve">ormation element is to </w:t>
      </w:r>
      <w:r>
        <w:rPr>
          <w:rFonts w:eastAsia="Times New Roman"/>
          <w:lang w:val="en-US"/>
        </w:rPr>
        <w:t>provide additional information to upper layers in relation to the NAS transport mechanism.</w:t>
      </w:r>
    </w:p>
    <w:p w:rsidR="00F17B6B" w:rsidRPr="003168A2" w:rsidRDefault="00F17B6B" w:rsidP="00F17B6B">
      <w:pPr>
        <w:rPr>
          <w:rFonts w:eastAsia="Times New Roman"/>
          <w:lang w:val="en-US"/>
        </w:rPr>
      </w:pPr>
      <w:r w:rsidRPr="003168A2">
        <w:rPr>
          <w:rFonts w:eastAsia="Times New Roman"/>
          <w:lang w:val="en-US"/>
        </w:rPr>
        <w:t xml:space="preserve">The </w:t>
      </w:r>
      <w:r>
        <w:rPr>
          <w:rFonts w:eastAsia="Times New Roman"/>
        </w:rPr>
        <w:t xml:space="preserve">additional information </w:t>
      </w:r>
      <w:r w:rsidRPr="003168A2">
        <w:rPr>
          <w:rFonts w:eastAsia="Times New Roman"/>
          <w:lang w:val="en-US"/>
        </w:rPr>
        <w:t>information element is coded</w:t>
      </w:r>
      <w:r>
        <w:rPr>
          <w:rFonts w:eastAsia="Times New Roman"/>
          <w:lang w:val="en-US"/>
        </w:rPr>
        <w:t xml:space="preserve"> as shown in figure 8.7.</w:t>
      </w:r>
      <w:r w:rsidR="00D733FF">
        <w:rPr>
          <w:rFonts w:eastAsia="Times New Roman"/>
          <w:lang w:val="en-US"/>
        </w:rPr>
        <w:t>14</w:t>
      </w:r>
      <w:r>
        <w:rPr>
          <w:rFonts w:eastAsia="Times New Roman"/>
          <w:lang w:val="en-US"/>
        </w:rPr>
        <w:t>.1 and table 8.7.</w:t>
      </w:r>
      <w:r w:rsidR="00D733FF">
        <w:rPr>
          <w:rFonts w:eastAsia="Times New Roman"/>
          <w:lang w:val="en-US"/>
        </w:rPr>
        <w:t>14</w:t>
      </w:r>
      <w:r>
        <w:rPr>
          <w:rFonts w:eastAsia="Times New Roman"/>
          <w:lang w:val="en-US"/>
        </w:rPr>
        <w:t>.1</w:t>
      </w:r>
      <w:r w:rsidRPr="003168A2">
        <w:rPr>
          <w:rFonts w:eastAsia="Times New Roman"/>
          <w:lang w:val="en-US"/>
        </w:rPr>
        <w:t>.</w:t>
      </w:r>
    </w:p>
    <w:p w:rsidR="00F17B6B" w:rsidRDefault="00F17B6B" w:rsidP="00F17B6B">
      <w:pPr>
        <w:rPr>
          <w:rFonts w:eastAsia="Times New Roman"/>
        </w:rPr>
      </w:pPr>
      <w:r w:rsidRPr="003168A2">
        <w:rPr>
          <w:rFonts w:eastAsia="Times New Roman"/>
        </w:rPr>
        <w:t xml:space="preserve">The </w:t>
      </w:r>
      <w:r>
        <w:rPr>
          <w:rFonts w:eastAsia="Times New Roman"/>
        </w:rPr>
        <w:t xml:space="preserve">additional information </w:t>
      </w:r>
      <w:r w:rsidRPr="003168A2">
        <w:rPr>
          <w:rFonts w:eastAsia="Times New Roman"/>
        </w:rPr>
        <w:t xml:space="preserve">is a type </w:t>
      </w:r>
      <w:r>
        <w:rPr>
          <w:rFonts w:eastAsia="Times New Roman"/>
        </w:rPr>
        <w:t>4</w:t>
      </w:r>
      <w:r w:rsidRPr="003168A2">
        <w:rPr>
          <w:rFonts w:eastAsia="Times New Roman"/>
        </w:rPr>
        <w:t xml:space="preserve"> information element with a</w:t>
      </w:r>
      <w:r>
        <w:rPr>
          <w:rFonts w:eastAsia="Times New Roman"/>
        </w:rPr>
        <w:t xml:space="preserve"> minimum length of 3 octets.</w:t>
      </w:r>
    </w:p>
    <w:p w:rsidR="00F17B6B" w:rsidRPr="003168A2" w:rsidRDefault="00F17B6B" w:rsidP="00F17B6B">
      <w:pPr>
        <w:pStyle w:val="TH"/>
        <w:rPr>
          <w:rFonts w:eastAsia="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F17B6B" w:rsidRPr="003168A2" w:rsidTr="000657E8">
        <w:trPr>
          <w:cantSplit/>
          <w:jc w:val="center"/>
        </w:trPr>
        <w:tc>
          <w:tcPr>
            <w:tcW w:w="70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8</w:t>
            </w:r>
          </w:p>
        </w:tc>
        <w:tc>
          <w:tcPr>
            <w:tcW w:w="781"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7</w:t>
            </w:r>
          </w:p>
        </w:tc>
        <w:tc>
          <w:tcPr>
            <w:tcW w:w="780"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6</w:t>
            </w:r>
          </w:p>
        </w:tc>
        <w:tc>
          <w:tcPr>
            <w:tcW w:w="77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5</w:t>
            </w:r>
          </w:p>
        </w:tc>
        <w:tc>
          <w:tcPr>
            <w:tcW w:w="496"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4</w:t>
            </w:r>
          </w:p>
        </w:tc>
        <w:tc>
          <w:tcPr>
            <w:tcW w:w="70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3</w:t>
            </w:r>
          </w:p>
        </w:tc>
        <w:tc>
          <w:tcPr>
            <w:tcW w:w="993"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2</w:t>
            </w:r>
          </w:p>
        </w:tc>
        <w:tc>
          <w:tcPr>
            <w:tcW w:w="708"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1</w:t>
            </w:r>
          </w:p>
        </w:tc>
        <w:tc>
          <w:tcPr>
            <w:tcW w:w="1560" w:type="dxa"/>
            <w:tcBorders>
              <w:top w:val="nil"/>
              <w:left w:val="nil"/>
              <w:bottom w:val="nil"/>
              <w:right w:val="nil"/>
            </w:tcBorders>
          </w:tcPr>
          <w:p w:rsidR="00F17B6B" w:rsidRPr="003168A2" w:rsidRDefault="00F17B6B" w:rsidP="000657E8">
            <w:pPr>
              <w:pStyle w:val="TAL"/>
              <w:rPr>
                <w:rFonts w:eastAsia="Times New Roman"/>
              </w:rPr>
            </w:pPr>
          </w:p>
        </w:tc>
      </w:tr>
      <w:tr w:rsidR="00F17B6B" w:rsidRPr="003168A2" w:rsidTr="000657E8">
        <w:trPr>
          <w:cantSplit/>
          <w:jc w:val="center"/>
        </w:trPr>
        <w:tc>
          <w:tcPr>
            <w:tcW w:w="5955" w:type="dxa"/>
            <w:gridSpan w:val="8"/>
            <w:tcBorders>
              <w:top w:val="single" w:sz="4" w:space="0" w:color="auto"/>
              <w:bottom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 xml:space="preserve">Additional information </w:t>
            </w:r>
            <w:r w:rsidRPr="003168A2">
              <w:rPr>
                <w:rFonts w:eastAsia="Times New Roman"/>
              </w:rPr>
              <w:t>IEI</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 1</w:t>
            </w:r>
          </w:p>
        </w:tc>
      </w:tr>
      <w:tr w:rsidR="00F17B6B" w:rsidRPr="003168A2" w:rsidTr="000657E8">
        <w:trPr>
          <w:cantSplit/>
          <w:jc w:val="center"/>
        </w:trPr>
        <w:tc>
          <w:tcPr>
            <w:tcW w:w="5955" w:type="dxa"/>
            <w:gridSpan w:val="8"/>
            <w:tcBorders>
              <w:top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Additional information length</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 2</w:t>
            </w:r>
          </w:p>
        </w:tc>
      </w:tr>
      <w:tr w:rsidR="00F17B6B" w:rsidRPr="003168A2" w:rsidTr="000657E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Additional information value</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w:t>
            </w:r>
            <w:r>
              <w:rPr>
                <w:rFonts w:eastAsia="Times New Roman"/>
              </w:rPr>
              <w:t>s</w:t>
            </w:r>
            <w:r w:rsidRPr="003168A2">
              <w:rPr>
                <w:rFonts w:eastAsia="Times New Roman"/>
              </w:rPr>
              <w:t xml:space="preserve"> 3</w:t>
            </w:r>
            <w:r>
              <w:rPr>
                <w:rFonts w:eastAsia="Times New Roman"/>
              </w:rPr>
              <w:t>-n</w:t>
            </w:r>
          </w:p>
        </w:tc>
      </w:tr>
    </w:tbl>
    <w:p w:rsidR="00F17B6B" w:rsidRPr="003168A2" w:rsidRDefault="00F17B6B" w:rsidP="00F17B6B">
      <w:pPr>
        <w:pStyle w:val="TAN"/>
        <w:rPr>
          <w:rFonts w:eastAsia="Times New Roman"/>
        </w:rPr>
      </w:pPr>
    </w:p>
    <w:p w:rsidR="00F17B6B" w:rsidRPr="00DF3DA7" w:rsidRDefault="00F17B6B" w:rsidP="00F17B6B">
      <w:pPr>
        <w:pStyle w:val="TH"/>
      </w:pPr>
      <w:r w:rsidRPr="00DF3DA7">
        <w:t>Figure 8.7.</w:t>
      </w:r>
      <w:r w:rsidR="00D733FF">
        <w:t>14</w:t>
      </w:r>
      <w:r w:rsidRPr="00DF3DA7">
        <w:t>.1: Additional information information element</w:t>
      </w:r>
    </w:p>
    <w:p w:rsidR="00F17B6B" w:rsidRPr="003168A2" w:rsidRDefault="00F17B6B" w:rsidP="00F17B6B">
      <w:pPr>
        <w:pStyle w:val="TH"/>
        <w:rPr>
          <w:rFonts w:eastAsia="Times New Roman"/>
          <w:lang w:val="fr-FR"/>
        </w:rPr>
      </w:pPr>
      <w:r>
        <w:rPr>
          <w:rFonts w:eastAsia="Times New Roman"/>
          <w:lang w:val="fr-FR"/>
        </w:rPr>
        <w:t>Table </w:t>
      </w:r>
      <w:r>
        <w:rPr>
          <w:rFonts w:eastAsia="Times New Roman"/>
          <w:lang w:val="en-US" w:eastAsia="ko-KR"/>
        </w:rPr>
        <w:t>8.7.</w:t>
      </w:r>
      <w:r w:rsidR="00D733FF">
        <w:rPr>
          <w:rFonts w:eastAsia="Times New Roman"/>
          <w:lang w:val="en-US" w:eastAsia="ko-KR"/>
        </w:rPr>
        <w:t>14</w:t>
      </w:r>
      <w:r w:rsidRPr="003168A2">
        <w:rPr>
          <w:rFonts w:eastAsia="Times New Roman" w:hint="eastAsia"/>
          <w:lang w:val="fr-FR" w:eastAsia="ko-KR"/>
        </w:rPr>
        <w:t>.1</w:t>
      </w:r>
      <w:r w:rsidRPr="003168A2">
        <w:rPr>
          <w:rFonts w:eastAsia="Times New Roman"/>
          <w:lang w:val="fr-FR"/>
        </w:rPr>
        <w:t xml:space="preserve">: </w:t>
      </w:r>
      <w:r>
        <w:rPr>
          <w:rFonts w:eastAsia="Times New Roman"/>
        </w:rPr>
        <w:t xml:space="preserve">Additional information </w:t>
      </w:r>
      <w:r w:rsidRPr="003168A2">
        <w:rPr>
          <w:rFonts w:eastAsia="Times New Roman"/>
          <w:lang w:val="fr-FR"/>
        </w:rPr>
        <w:t xml:space="preserve">information </w:t>
      </w:r>
      <w:r w:rsidRPr="003168A2">
        <w:rPr>
          <w:rFonts w:eastAsia="Times New Roman"/>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rPr>
            </w:pPr>
            <w:r>
              <w:rPr>
                <w:rFonts w:eastAsia="Times New Roman"/>
              </w:rPr>
              <w:t>Additional information value (octet 3 to octet n)</w:t>
            </w:r>
          </w:p>
        </w:tc>
      </w:tr>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lang w:eastAsia="ko-KR"/>
              </w:rPr>
            </w:pPr>
          </w:p>
        </w:tc>
      </w:tr>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rPr>
            </w:pPr>
            <w:r w:rsidRPr="003168A2">
              <w:rPr>
                <w:rFonts w:eastAsia="Times New Roman"/>
              </w:rPr>
              <w:t>Th</w:t>
            </w:r>
            <w:r>
              <w:rPr>
                <w:rFonts w:eastAsia="Times New Roman"/>
              </w:rPr>
              <w:t xml:space="preserve">e coding of the additional information value is dependent on the </w:t>
            </w:r>
            <w:r w:rsidRPr="00B220C0">
              <w:rPr>
                <w:rFonts w:eastAsia="Times New Roman"/>
                <w:lang w:val="en-US"/>
              </w:rPr>
              <w:t>LCS application</w:t>
            </w:r>
            <w:r>
              <w:rPr>
                <w:rFonts w:eastAsia="Times New Roman"/>
              </w:rPr>
              <w:t>.</w:t>
            </w:r>
          </w:p>
        </w:tc>
      </w:tr>
    </w:tbl>
    <w:p w:rsidR="00F17B6B" w:rsidRDefault="00F17B6B" w:rsidP="00F17B6B">
      <w:pPr>
        <w:rPr>
          <w:rFonts w:eastAsia="Times New Roman"/>
        </w:rPr>
      </w:pPr>
    </w:p>
    <w:p w:rsidR="00907A56" w:rsidRDefault="00907A56" w:rsidP="00907A56">
      <w:pPr>
        <w:pStyle w:val="Heading3"/>
        <w:rPr>
          <w:rFonts w:eastAsia="Times New Roman"/>
        </w:rPr>
      </w:pPr>
      <w:bookmarkStart w:id="3382" w:name="_Toc498334544"/>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ab/>
      </w:r>
      <w:bookmarkEnd w:id="3371"/>
      <w:bookmarkEnd w:id="3372"/>
      <w:bookmarkEnd w:id="3373"/>
      <w:bookmarkEnd w:id="3374"/>
      <w:bookmarkEnd w:id="3375"/>
      <w:bookmarkEnd w:id="3376"/>
      <w:bookmarkEnd w:id="3377"/>
      <w:bookmarkEnd w:id="3378"/>
      <w:r w:rsidR="00F9131B" w:rsidRPr="00182662">
        <w:rPr>
          <w:rFonts w:eastAsia="Times New Roman"/>
        </w:rPr>
        <w:t>Configuration update indication</w:t>
      </w:r>
      <w:bookmarkEnd w:id="3382"/>
    </w:p>
    <w:p w:rsidR="00907A56" w:rsidRDefault="00907A56" w:rsidP="00907A56">
      <w:pPr>
        <w:rPr>
          <w:rFonts w:eastAsia="Times New Roman"/>
          <w:lang w:val="en-US"/>
        </w:rPr>
      </w:pPr>
      <w:r>
        <w:rPr>
          <w:rFonts w:eastAsia="Times New Roman"/>
          <w:lang w:val="en-US"/>
        </w:rPr>
        <w:t xml:space="preserve">The purpose of </w:t>
      </w:r>
      <w:proofErr w:type="gramStart"/>
      <w:r>
        <w:rPr>
          <w:rFonts w:eastAsia="Times New Roman"/>
          <w:lang w:val="en-US"/>
        </w:rPr>
        <w:t xml:space="preserve">the </w:t>
      </w:r>
      <w:r w:rsidR="00F9131B" w:rsidRPr="00F9131B">
        <w:rPr>
          <w:lang w:val="en-US"/>
        </w:rPr>
        <w:t xml:space="preserve"> </w:t>
      </w:r>
      <w:r w:rsidR="00F9131B" w:rsidRPr="00182662">
        <w:rPr>
          <w:rFonts w:eastAsia="Times New Roman"/>
          <w:lang w:val="en-US"/>
        </w:rPr>
        <w:t>Configuration</w:t>
      </w:r>
      <w:proofErr w:type="gramEnd"/>
      <w:r w:rsidR="00F9131B" w:rsidRPr="00182662">
        <w:rPr>
          <w:rFonts w:eastAsia="Times New Roman"/>
          <w:lang w:val="en-US"/>
        </w:rPr>
        <w:t xml:space="preserve"> update indication information element is to indicate the additional information associated with the generic UE configuration update procedure.</w:t>
      </w:r>
    </w:p>
    <w:p w:rsidR="00907A56" w:rsidRDefault="00907A56" w:rsidP="00907A56">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r>
              <w:rPr>
                <w:rFonts w:eastAsia="Times New Roman"/>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F9131B" w:rsidP="00F9131B">
            <w:pPr>
              <w:pStyle w:val="TAC"/>
              <w:rPr>
                <w:rFonts w:eastAsia="Times New Roman"/>
              </w:rPr>
            </w:pPr>
            <w:r>
              <w:rPr>
                <w:rFonts w:eastAsia="Times New Roman"/>
              </w:rPr>
              <w:t>RED</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Default="00907A56" w:rsidP="00907A56">
      <w:pPr>
        <w:pStyle w:val="TAN"/>
        <w:rPr>
          <w:rFonts w:eastAsia="Times New Roman"/>
        </w:rPr>
      </w:pPr>
    </w:p>
    <w:p w:rsidR="00907A56" w:rsidRDefault="00907A56" w:rsidP="00907A56">
      <w:pPr>
        <w:pStyle w:val="TH"/>
        <w:outlineLvl w:val="0"/>
        <w:rPr>
          <w:rFonts w:eastAsia="Times New Roman"/>
        </w:rPr>
      </w:pPr>
      <w:r>
        <w:rPr>
          <w:rFonts w:eastAsia="Times New Roman"/>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 Acknowledgement requested flag</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keepNext/>
              <w:keepLines/>
              <w:spacing w:after="0"/>
              <w:rPr>
                <w:rFonts w:ascii="Arial" w:eastAsia="Times New Roman" w:hAnsi="Arial"/>
                <w:sz w:val="18"/>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requested (RED) value (octet 1, bit 2)</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hideMark/>
          </w:tcPr>
          <w:p w:rsidR="00F9131B" w:rsidRPr="00182662" w:rsidRDefault="00F9131B" w:rsidP="000657E8">
            <w:pPr>
              <w:pStyle w:val="TAL"/>
              <w:rPr>
                <w:rFonts w:eastAsia="Times New Roman"/>
              </w:rPr>
            </w:pPr>
            <w:r w:rsidRPr="00182662">
              <w:rPr>
                <w:rFonts w:eastAsia="Times New Roman"/>
              </w:rPr>
              <w:t>Bits</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8B6C2E" w:rsidRDefault="00F9131B" w:rsidP="000657E8">
            <w:pPr>
              <w:pStyle w:val="TAH"/>
              <w:rPr>
                <w:rFonts w:eastAsia="Times New Roman"/>
              </w:rPr>
            </w:pPr>
            <w:r w:rsidRPr="008B6C2E">
              <w:rPr>
                <w:rFonts w:eastAsia="Times New Roman"/>
              </w:rPr>
              <w:t>1</w:t>
            </w:r>
          </w:p>
        </w:tc>
        <w:tc>
          <w:tcPr>
            <w:tcW w:w="6803" w:type="dxa"/>
            <w:tcBorders>
              <w:top w:val="nil"/>
              <w:left w:val="nil"/>
              <w:bottom w:val="nil"/>
              <w:right w:val="single" w:sz="4" w:space="0" w:color="auto"/>
            </w:tcBorders>
          </w:tcPr>
          <w:p w:rsidR="00F9131B" w:rsidRPr="00182662" w:rsidRDefault="00F9131B" w:rsidP="000657E8">
            <w:pPr>
              <w:keepNext/>
              <w:keepLines/>
              <w:spacing w:after="0"/>
              <w:rPr>
                <w:rFonts w:ascii="Arial" w:eastAsia="Times New Roman" w:hAnsi="Arial"/>
                <w:sz w:val="18"/>
              </w:rPr>
            </w:pP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182662" w:rsidRDefault="00F9131B" w:rsidP="000657E8">
            <w:pPr>
              <w:pStyle w:val="TAL"/>
              <w:rPr>
                <w:rFonts w:eastAsia="Times New Roman"/>
              </w:rPr>
            </w:pPr>
            <w:r w:rsidRPr="00182662">
              <w:rPr>
                <w:rFonts w:eastAsia="Times New Roman"/>
              </w:rPr>
              <w:t>0</w:t>
            </w: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not requested</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182662" w:rsidRDefault="00F9131B" w:rsidP="000657E8">
            <w:pPr>
              <w:pStyle w:val="TAL"/>
              <w:rPr>
                <w:rFonts w:eastAsia="Times New Roman"/>
              </w:rPr>
            </w:pPr>
            <w:r w:rsidRPr="00182662">
              <w:rPr>
                <w:rFonts w:eastAsia="Times New Roman"/>
              </w:rPr>
              <w:t>1</w:t>
            </w: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3383" w:name="_Toc492387739"/>
      <w:bookmarkStart w:id="3384" w:name="_Toc492388329"/>
      <w:bookmarkStart w:id="3385" w:name="_Toc492394214"/>
      <w:bookmarkStart w:id="3386" w:name="_Toc492394803"/>
      <w:bookmarkStart w:id="3387" w:name="_Toc492455635"/>
      <w:bookmarkStart w:id="3388" w:name="_Toc492456225"/>
      <w:bookmarkStart w:id="3389" w:name="_Toc492466045"/>
      <w:bookmarkStart w:id="3390" w:name="_Toc492466635"/>
      <w:bookmarkStart w:id="3391" w:name="_Toc498334545"/>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Pr>
          <w:rFonts w:eastAsia="Times New Roman"/>
        </w:rPr>
        <w:tab/>
        <w:t>5G</w:t>
      </w:r>
      <w:r w:rsidRPr="003168A2">
        <w:rPr>
          <w:rFonts w:eastAsia="Times New Roman"/>
        </w:rPr>
        <w:t>S mobile identity</w:t>
      </w:r>
      <w:bookmarkEnd w:id="3379"/>
      <w:bookmarkEnd w:id="3383"/>
      <w:bookmarkEnd w:id="3384"/>
      <w:bookmarkEnd w:id="3385"/>
      <w:bookmarkEnd w:id="3386"/>
      <w:bookmarkEnd w:id="3387"/>
      <w:bookmarkEnd w:id="3388"/>
      <w:bookmarkEnd w:id="3389"/>
      <w:bookmarkEnd w:id="3390"/>
      <w:bookmarkEnd w:id="3391"/>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.2 and table </w:t>
      </w:r>
      <w:r>
        <w:rPr>
          <w:rFonts w:eastAsia="Times New Roman"/>
        </w:rPr>
        <w:t>8.x1.y2</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3168A2" w:rsidRDefault="00907A56" w:rsidP="00907A56">
      <w:pPr>
        <w:pStyle w:val="TH"/>
        <w:outlineLvl w:val="0"/>
        <w:rPr>
          <w:rFonts w:eastAsia="Times New Roman"/>
          <w:lang w:val="en-US"/>
        </w:rPr>
      </w:pPr>
      <w:r w:rsidRPr="003168A2">
        <w:rPr>
          <w:rFonts w:eastAsia="Times New Roman"/>
          <w:lang w:val="en-US"/>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907A56">
      <w:pPr>
        <w:pStyle w:val="TAN"/>
        <w:rPr>
          <w:rFonts w:eastAsia="Times New Roman"/>
          <w:lang w:val="en-US"/>
        </w:rPr>
      </w:pPr>
    </w:p>
    <w:p w:rsidR="00907A56" w:rsidRPr="003168A2" w:rsidRDefault="00907A56" w:rsidP="00907A56">
      <w:pPr>
        <w:pStyle w:val="TH"/>
        <w:outlineLvl w:val="0"/>
        <w:rPr>
          <w:rFonts w:eastAsia="Times New Roman"/>
        </w:rPr>
      </w:pPr>
      <w:r w:rsidRPr="003168A2">
        <w:rPr>
          <w:rFonts w:eastAsia="Times New Roman"/>
          <w:lang w:val="en-US"/>
        </w:rPr>
        <w:t>Figure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6</w:t>
      </w:r>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6</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Borders>
              <w:left w:val="single" w:sz="4" w:space="0" w:color="auto"/>
              <w:right w:val="single" w:sz="4" w:space="0" w:color="auto"/>
            </w:tcBorders>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8073ED" w:rsidRDefault="00907A56" w:rsidP="00610142">
            <w:pPr>
              <w:pStyle w:val="TAL"/>
              <w:rPr>
                <w:rFonts w:eastAsia="Times New Roman"/>
              </w:rPr>
            </w:pPr>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p>
          <w:p w:rsidR="00907A56" w:rsidRPr="003168A2" w:rsidRDefault="00907A56" w:rsidP="00610142">
            <w:pPr>
              <w:pStyle w:val="TAL"/>
              <w:rPr>
                <w:rFonts w:eastAsia="Times New Roman"/>
              </w:rPr>
            </w:pPr>
          </w:p>
          <w:p w:rsidR="00907A56" w:rsidRPr="003168A2" w:rsidRDefault="00907A56" w:rsidP="004C5821">
            <w:pPr>
              <w:pStyle w:val="TAL"/>
              <w:rPr>
                <w:rFonts w:eastAsia="Times New Roman"/>
              </w:rPr>
            </w:pPr>
            <w:r w:rsidRPr="003168A2">
              <w:rPr>
                <w:rFonts w:eastAsia="Times New Roman"/>
              </w:rPr>
              <w:t>The MCC field is coded as i</w:t>
            </w:r>
            <w:r>
              <w:rPr>
                <w:rFonts w:eastAsia="Times New Roman"/>
              </w:rPr>
              <w:t>n ITU-T Recommendation E.212 [</w:t>
            </w:r>
            <w:r w:rsidR="004C5821">
              <w:rPr>
                <w:rFonts w:eastAsia="Times New Roman"/>
              </w:rPr>
              <w:t>3</w:t>
            </w:r>
            <w:r w:rsidR="00915E96">
              <w:rPr>
                <w:rFonts w:eastAsia="Times New Roman"/>
              </w:rPr>
              <w:t>2</w:t>
            </w:r>
            <w:r w:rsidRPr="003168A2">
              <w:rPr>
                <w:rFonts w:eastAsia="Times New Roman"/>
              </w:rPr>
              <w:t xml:space="preserve">], </w:t>
            </w:r>
            <w:r>
              <w:rPr>
                <w:rFonts w:eastAsia="Times New Roman"/>
              </w:rPr>
              <w:t>a</w:t>
            </w:r>
            <w:r w:rsidRPr="003168A2">
              <w:rPr>
                <w:rFonts w:eastAsia="Times New Roman"/>
              </w:rPr>
              <w:t>nnex A.</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p>
          <w:p w:rsidR="00907A56" w:rsidRPr="003168A2" w:rsidRDefault="00907A56" w:rsidP="00610142">
            <w:pPr>
              <w:pStyle w:val="TAL"/>
              <w:rPr>
                <w:rFonts w:eastAsia="Times New Roman"/>
              </w:rPr>
            </w:pPr>
          </w:p>
          <w:p w:rsidR="00907A56" w:rsidRPr="008073ED" w:rsidRDefault="00907A56" w:rsidP="00610142">
            <w:pPr>
              <w:pStyle w:val="TAL"/>
              <w:rPr>
                <w:rFonts w:eastAsia="Times New Roman"/>
              </w:rPr>
            </w:pPr>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p>
          <w:p w:rsidR="00907A56" w:rsidRPr="008073ED" w:rsidRDefault="00907A56" w:rsidP="00610142">
            <w:pPr>
              <w:pStyle w:val="TAL"/>
              <w:rPr>
                <w:rFonts w:eastAsia="Times New Roman"/>
              </w:rPr>
            </w:pPr>
          </w:p>
          <w:p w:rsidR="00907A56" w:rsidRPr="003168A2" w:rsidRDefault="00907A56" w:rsidP="004C5821">
            <w:pPr>
              <w:pStyle w:val="TAL"/>
              <w:rPr>
                <w:rFonts w:eastAsia="Times New Roman"/>
              </w:rPr>
            </w:pPr>
            <w:r w:rsidRPr="003168A2">
              <w:rPr>
                <w:rFonts w:eastAsia="Times New Roman"/>
              </w:rPr>
              <w:t>The contents of the MCC and MNC digits are coded as octets 6 to 8 of the Temporary Mobile Group Identity IE in figur</w:t>
            </w:r>
            <w:r>
              <w:rPr>
                <w:rFonts w:eastAsia="Times New Roman"/>
              </w:rPr>
              <w:t>e 10.5.154 of 3GPP TS 24.008 [</w:t>
            </w:r>
            <w:r w:rsidR="00915E96">
              <w:rPr>
                <w:rFonts w:eastAsia="Times New Roman"/>
              </w:rPr>
              <w:t>1</w:t>
            </w:r>
            <w:r w:rsidR="004C5821">
              <w:rPr>
                <w:rFonts w:eastAsia="Times New Roman"/>
              </w:rPr>
              <w:t>2</w:t>
            </w:r>
            <w:r w:rsidRPr="003168A2">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3392" w:name="_Toc492387740"/>
      <w:bookmarkStart w:id="3393" w:name="_Toc492388330"/>
      <w:bookmarkStart w:id="3394" w:name="_Toc492394215"/>
      <w:bookmarkStart w:id="3395" w:name="_Toc492394804"/>
      <w:bookmarkStart w:id="3396" w:name="_Toc492455636"/>
      <w:bookmarkStart w:id="3397" w:name="_Toc492456226"/>
      <w:bookmarkStart w:id="3398" w:name="_Toc492466046"/>
      <w:bookmarkStart w:id="3399" w:name="_Toc492466636"/>
      <w:bookmarkStart w:id="3400" w:name="_Toc498334546"/>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7</w:t>
      </w:r>
      <w:r w:rsidRPr="003168A2">
        <w:rPr>
          <w:rFonts w:eastAsia="Times New Roman"/>
        </w:rPr>
        <w:tab/>
      </w:r>
      <w:proofErr w:type="gramStart"/>
      <w:r w:rsidRPr="00307AA2">
        <w:rPr>
          <w:rFonts w:eastAsia="Times New Roman"/>
        </w:rPr>
        <w:t>Tracking</w:t>
      </w:r>
      <w:proofErr w:type="gramEnd"/>
      <w:r w:rsidRPr="00307AA2">
        <w:rPr>
          <w:rFonts w:eastAsia="Times New Roman"/>
        </w:rPr>
        <w:t xml:space="preserve"> area identity list</w:t>
      </w:r>
      <w:bookmarkEnd w:id="3392"/>
      <w:bookmarkEnd w:id="3393"/>
      <w:bookmarkEnd w:id="3394"/>
      <w:bookmarkEnd w:id="3395"/>
      <w:bookmarkEnd w:id="3396"/>
      <w:bookmarkEnd w:id="3397"/>
      <w:bookmarkEnd w:id="3398"/>
      <w:bookmarkEnd w:id="3399"/>
      <w:bookmarkEnd w:id="3400"/>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w:t>
      </w:r>
      <w:r w:rsidR="004C5821">
        <w:rPr>
          <w:rFonts w:eastAsia="Times New Roman"/>
        </w:rPr>
        <w:t>3</w:t>
      </w:r>
      <w:r w:rsidRPr="003168A2">
        <w:rPr>
          <w:rFonts w:eastAsia="Times New Roman"/>
        </w:rPr>
        <w:t>].</w:t>
      </w:r>
    </w:p>
    <w:p w:rsidR="00907A56" w:rsidRPr="003168A2" w:rsidRDefault="00907A56" w:rsidP="00907A56">
      <w:pPr>
        <w:pStyle w:val="Heading3"/>
        <w:rPr>
          <w:rFonts w:eastAsia="Times New Roman"/>
        </w:rPr>
      </w:pPr>
      <w:bookmarkStart w:id="3401" w:name="_Toc492387741"/>
      <w:bookmarkStart w:id="3402" w:name="_Toc492388331"/>
      <w:bookmarkStart w:id="3403" w:name="_Toc492394216"/>
      <w:bookmarkStart w:id="3404" w:name="_Toc492394805"/>
      <w:bookmarkStart w:id="3405" w:name="_Toc492455637"/>
      <w:bookmarkStart w:id="3406" w:name="_Toc492456227"/>
      <w:bookmarkStart w:id="3407" w:name="_Toc492466047"/>
      <w:bookmarkStart w:id="3408" w:name="_Toc492466637"/>
      <w:bookmarkStart w:id="3409" w:name="_Toc498334547"/>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8</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3401"/>
      <w:bookmarkEnd w:id="3402"/>
      <w:bookmarkEnd w:id="3403"/>
      <w:bookmarkEnd w:id="3404"/>
      <w:bookmarkEnd w:id="3405"/>
      <w:bookmarkEnd w:id="3406"/>
      <w:bookmarkEnd w:id="3407"/>
      <w:bookmarkEnd w:id="3408"/>
      <w:bookmarkEnd w:id="3409"/>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p>
    <w:p w:rsidR="00907A56" w:rsidRPr="003168A2" w:rsidRDefault="00907A56" w:rsidP="00907A56">
      <w:pPr>
        <w:pStyle w:val="Heading3"/>
        <w:rPr>
          <w:rFonts w:eastAsia="Times New Roman"/>
        </w:rPr>
      </w:pPr>
      <w:bookmarkStart w:id="3410" w:name="_Toc492387742"/>
      <w:bookmarkStart w:id="3411" w:name="_Toc492388332"/>
      <w:bookmarkStart w:id="3412" w:name="_Toc492394217"/>
      <w:bookmarkStart w:id="3413" w:name="_Toc492394806"/>
      <w:bookmarkStart w:id="3414" w:name="_Toc492455638"/>
      <w:bookmarkStart w:id="3415" w:name="_Toc492456228"/>
      <w:bookmarkStart w:id="3416" w:name="_Toc492466048"/>
      <w:bookmarkStart w:id="3417" w:name="_Toc492466638"/>
      <w:bookmarkStart w:id="3418" w:name="_Toc498334548"/>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9</w:t>
      </w:r>
      <w:r w:rsidRPr="003168A2">
        <w:rPr>
          <w:rFonts w:eastAsia="Times New Roman"/>
        </w:rPr>
        <w:tab/>
        <w:t>Network name</w:t>
      </w:r>
      <w:bookmarkEnd w:id="3380"/>
      <w:bookmarkEnd w:id="3410"/>
      <w:bookmarkEnd w:id="3411"/>
      <w:bookmarkEnd w:id="3412"/>
      <w:bookmarkEnd w:id="3413"/>
      <w:bookmarkEnd w:id="3414"/>
      <w:bookmarkEnd w:id="3415"/>
      <w:bookmarkEnd w:id="3416"/>
      <w:bookmarkEnd w:id="3417"/>
      <w:bookmarkEnd w:id="3418"/>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419" w:name="_Toc485312179"/>
      <w:bookmarkStart w:id="3420" w:name="_Toc492387743"/>
      <w:bookmarkStart w:id="3421" w:name="_Toc492388333"/>
      <w:bookmarkStart w:id="3422" w:name="_Toc492394218"/>
      <w:bookmarkStart w:id="3423" w:name="_Toc492394807"/>
      <w:bookmarkStart w:id="3424" w:name="_Toc492455639"/>
      <w:bookmarkStart w:id="3425" w:name="_Toc492456229"/>
      <w:bookmarkStart w:id="3426" w:name="_Toc492466049"/>
      <w:bookmarkStart w:id="3427" w:name="_Toc492466639"/>
      <w:bookmarkStart w:id="3428" w:name="_Toc498334549"/>
      <w:r>
        <w:rPr>
          <w:rFonts w:eastAsia="Times New Roman"/>
        </w:rPr>
        <w:t>8.</w:t>
      </w:r>
      <w:r w:rsidR="00A13FD5">
        <w:rPr>
          <w:rFonts w:eastAsia="Times New Roman"/>
        </w:rPr>
        <w:t>7</w:t>
      </w:r>
      <w:r>
        <w:rPr>
          <w:rFonts w:eastAsia="Times New Roman"/>
        </w:rPr>
        <w:t>.</w:t>
      </w:r>
      <w:r w:rsidR="00D733FF">
        <w:rPr>
          <w:rFonts w:eastAsia="Times New Roman"/>
        </w:rPr>
        <w:t>20</w:t>
      </w:r>
      <w:r w:rsidRPr="003168A2">
        <w:rPr>
          <w:rFonts w:eastAsia="Times New Roman"/>
        </w:rPr>
        <w:tab/>
        <w:t>Time zone</w:t>
      </w:r>
      <w:bookmarkEnd w:id="3419"/>
      <w:bookmarkEnd w:id="3420"/>
      <w:bookmarkEnd w:id="3421"/>
      <w:bookmarkEnd w:id="3422"/>
      <w:bookmarkEnd w:id="3423"/>
      <w:bookmarkEnd w:id="3424"/>
      <w:bookmarkEnd w:id="3425"/>
      <w:bookmarkEnd w:id="3426"/>
      <w:bookmarkEnd w:id="3427"/>
      <w:bookmarkEnd w:id="3428"/>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429" w:name="_Toc485312180"/>
      <w:bookmarkStart w:id="3430" w:name="_Toc492387744"/>
      <w:bookmarkStart w:id="3431" w:name="_Toc492388334"/>
      <w:bookmarkStart w:id="3432" w:name="_Toc492394219"/>
      <w:bookmarkStart w:id="3433" w:name="_Toc492394808"/>
      <w:bookmarkStart w:id="3434" w:name="_Toc492455640"/>
      <w:bookmarkStart w:id="3435" w:name="_Toc492456230"/>
      <w:bookmarkStart w:id="3436" w:name="_Toc492466050"/>
      <w:bookmarkStart w:id="3437" w:name="_Toc492466640"/>
      <w:bookmarkStart w:id="3438" w:name="_Toc498334550"/>
      <w:r>
        <w:rPr>
          <w:rFonts w:eastAsia="Times New Roman"/>
        </w:rPr>
        <w:t>8.</w:t>
      </w:r>
      <w:r w:rsidR="00A13FD5">
        <w:rPr>
          <w:rFonts w:eastAsia="Times New Roman"/>
        </w:rPr>
        <w:t>7</w:t>
      </w:r>
      <w:r>
        <w:rPr>
          <w:rFonts w:eastAsia="Times New Roman"/>
        </w:rPr>
        <w:t>.</w:t>
      </w:r>
      <w:r w:rsidR="00D733FF">
        <w:rPr>
          <w:rFonts w:eastAsia="Times New Roman"/>
        </w:rPr>
        <w:t>2</w:t>
      </w:r>
      <w:r w:rsidR="00A13FD5">
        <w:rPr>
          <w:rFonts w:eastAsia="Times New Roman"/>
        </w:rPr>
        <w:t>1</w:t>
      </w:r>
      <w:r w:rsidRPr="003168A2">
        <w:rPr>
          <w:rFonts w:eastAsia="Times New Roman"/>
        </w:rPr>
        <w:tab/>
        <w:t>Time zone and time</w:t>
      </w:r>
      <w:bookmarkEnd w:id="3429"/>
      <w:bookmarkEnd w:id="3430"/>
      <w:bookmarkEnd w:id="3431"/>
      <w:bookmarkEnd w:id="3432"/>
      <w:bookmarkEnd w:id="3433"/>
      <w:bookmarkEnd w:id="3434"/>
      <w:bookmarkEnd w:id="3435"/>
      <w:bookmarkEnd w:id="3436"/>
      <w:bookmarkEnd w:id="3437"/>
      <w:bookmarkEnd w:id="3438"/>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439" w:name="_Toc485312149"/>
      <w:bookmarkStart w:id="3440" w:name="_Toc492387745"/>
      <w:bookmarkStart w:id="3441" w:name="_Toc492388335"/>
      <w:bookmarkStart w:id="3442" w:name="_Toc492394220"/>
      <w:bookmarkStart w:id="3443" w:name="_Toc492394809"/>
      <w:bookmarkStart w:id="3444" w:name="_Toc492455641"/>
      <w:bookmarkStart w:id="3445" w:name="_Toc492456231"/>
      <w:bookmarkStart w:id="3446" w:name="_Toc492466051"/>
      <w:bookmarkStart w:id="3447" w:name="_Toc492466641"/>
      <w:bookmarkStart w:id="3448" w:name="_Toc498334551"/>
      <w:r>
        <w:rPr>
          <w:rFonts w:eastAsia="Times New Roman"/>
        </w:rPr>
        <w:t>8.</w:t>
      </w:r>
      <w:r w:rsidR="00A13FD5">
        <w:rPr>
          <w:rFonts w:eastAsia="Times New Roman"/>
        </w:rPr>
        <w:t>7</w:t>
      </w:r>
      <w:r>
        <w:rPr>
          <w:rFonts w:eastAsia="Times New Roman"/>
        </w:rPr>
        <w:t>.</w:t>
      </w:r>
      <w:r w:rsidR="00D733FF">
        <w:rPr>
          <w:rFonts w:eastAsia="Times New Roman"/>
        </w:rPr>
        <w:t>22</w:t>
      </w:r>
      <w:r w:rsidRPr="003168A2">
        <w:rPr>
          <w:rFonts w:eastAsia="Times New Roman"/>
        </w:rPr>
        <w:tab/>
        <w:t>Daylight saving time</w:t>
      </w:r>
      <w:bookmarkEnd w:id="3439"/>
      <w:bookmarkEnd w:id="3440"/>
      <w:bookmarkEnd w:id="3441"/>
      <w:bookmarkEnd w:id="3442"/>
      <w:bookmarkEnd w:id="3443"/>
      <w:bookmarkEnd w:id="3444"/>
      <w:bookmarkEnd w:id="3445"/>
      <w:bookmarkEnd w:id="3446"/>
      <w:bookmarkEnd w:id="3447"/>
      <w:bookmarkEnd w:id="3448"/>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w:t>
      </w:r>
      <w:r w:rsidR="004C5821">
        <w:rPr>
          <w:rFonts w:eastAsia="Times New Roman"/>
        </w:rPr>
        <w:t>2</w:t>
      </w:r>
      <w:r w:rsidRPr="003168A2">
        <w:rPr>
          <w:rFonts w:eastAsia="Times New Roman"/>
        </w:rPr>
        <w:t>].</w:t>
      </w:r>
    </w:p>
    <w:p w:rsidR="00903746" w:rsidRPr="003168A2" w:rsidRDefault="00903746" w:rsidP="00445084">
      <w:pPr>
        <w:pStyle w:val="Heading3"/>
      </w:pPr>
      <w:bookmarkStart w:id="3449" w:name="_Toc492387746"/>
      <w:bookmarkStart w:id="3450" w:name="_Toc492388336"/>
      <w:bookmarkStart w:id="3451" w:name="_Toc492394221"/>
      <w:bookmarkStart w:id="3452" w:name="_Toc492394810"/>
      <w:bookmarkStart w:id="3453" w:name="_Toc492455642"/>
      <w:bookmarkStart w:id="3454" w:name="_Toc492456232"/>
      <w:bookmarkStart w:id="3455" w:name="_Toc492466052"/>
      <w:bookmarkStart w:id="3456" w:name="_Toc492466642"/>
      <w:bookmarkStart w:id="3457" w:name="_Toc498334552"/>
      <w:r>
        <w:t>8</w:t>
      </w:r>
      <w:r w:rsidRPr="003168A2">
        <w:t>.</w:t>
      </w:r>
      <w:r>
        <w:t>7.</w:t>
      </w:r>
      <w:r w:rsidR="00D733FF">
        <w:t>23</w:t>
      </w:r>
      <w:r w:rsidRPr="003168A2">
        <w:tab/>
        <w:t>Identity type 2</w:t>
      </w:r>
      <w:bookmarkEnd w:id="3457"/>
    </w:p>
    <w:p w:rsidR="00903746" w:rsidRPr="003168A2" w:rsidRDefault="00903746" w:rsidP="00903746">
      <w:bookmarkStart w:id="3458" w:name="_Toc485312120"/>
      <w:r w:rsidRPr="003168A2">
        <w:t>See subclause 10.5.5.9 in 3GPP TS 24.008 [1</w:t>
      </w:r>
      <w:r w:rsidR="004C5821">
        <w:t>2</w:t>
      </w:r>
      <w:r w:rsidRPr="003168A2">
        <w:t>].</w:t>
      </w:r>
    </w:p>
    <w:p w:rsidR="00543F21" w:rsidRPr="003168A2" w:rsidRDefault="00543F21" w:rsidP="00543F21">
      <w:pPr>
        <w:pStyle w:val="Heading3"/>
      </w:pPr>
      <w:bookmarkStart w:id="3459" w:name="_Toc498334553"/>
      <w:bookmarkEnd w:id="3458"/>
      <w:r>
        <w:t>8</w:t>
      </w:r>
      <w:r w:rsidRPr="003168A2">
        <w:t>.</w:t>
      </w:r>
      <w:r>
        <w:t>7.</w:t>
      </w:r>
      <w:r w:rsidR="00D733FF">
        <w:t>24</w:t>
      </w:r>
      <w:r w:rsidRPr="003168A2">
        <w:tab/>
        <w:t>Sequence number</w:t>
      </w:r>
      <w:bookmarkEnd w:id="3459"/>
    </w:p>
    <w:p w:rsidR="00543F21" w:rsidRPr="003168A2" w:rsidRDefault="00543F21" w:rsidP="00543F21">
      <w:r w:rsidRPr="003168A2">
        <w:t>This IE includes the NAS message sequence number (SN).</w:t>
      </w:r>
    </w:p>
    <w:p w:rsidR="00543F21" w:rsidRPr="00EF0EB1" w:rsidRDefault="00543F21" w:rsidP="00543F21">
      <w:pPr>
        <w:pStyle w:val="EditorsNote"/>
      </w:pPr>
      <w:r>
        <w:t>Editor’s note:</w:t>
      </w:r>
      <w:r>
        <w:tab/>
        <w:t>Further description of the SN would be aligned with 3GPP TS 33.501 [1</w:t>
      </w:r>
      <w:r w:rsidR="004C5821">
        <w:t>9</w:t>
      </w:r>
      <w:r>
        <w:t xml:space="preserve">]. </w:t>
      </w:r>
      <w:r w:rsidRPr="00EF0EB1">
        <w:t>The usage o</w:t>
      </w:r>
      <w:r>
        <w:t>f SN is FFS</w:t>
      </w:r>
      <w:r w:rsidRPr="00EF0EB1">
        <w:t>.</w:t>
      </w:r>
    </w:p>
    <w:p w:rsidR="00543F21" w:rsidRPr="00FB0AAC" w:rsidRDefault="00543F21" w:rsidP="00543F21">
      <w:pPr>
        <w:pStyle w:val="Heading3"/>
      </w:pPr>
      <w:bookmarkStart w:id="3460" w:name="_Toc498334554"/>
      <w:r w:rsidRPr="00FB0AAC">
        <w:t>8.7.</w:t>
      </w:r>
      <w:r w:rsidR="00D733FF">
        <w:t>25</w:t>
      </w:r>
      <w:r w:rsidRPr="00FB0AAC">
        <w:tab/>
        <w:t>Message authentication code</w:t>
      </w:r>
      <w:bookmarkEnd w:id="3460"/>
    </w:p>
    <w:p w:rsidR="00543F21" w:rsidRDefault="00543F21" w:rsidP="00543F21">
      <w:pPr>
        <w:tabs>
          <w:tab w:val="left" w:pos="8364"/>
        </w:tabs>
      </w:pPr>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000000" w:rsidRDefault="00543F21">
      <w:pPr>
        <w:pStyle w:val="EditorsNote"/>
      </w:pPr>
      <w:r>
        <w:t>Editor’s note:</w:t>
      </w:r>
      <w:r>
        <w:tab/>
      </w:r>
      <w:r w:rsidRPr="00EF0EB1">
        <w:t>The usage o</w:t>
      </w:r>
      <w:r>
        <w:t>f MAC is FFS</w:t>
      </w:r>
      <w:r w:rsidRPr="00EF0EB1">
        <w:t>.</w:t>
      </w:r>
    </w:p>
    <w:p w:rsidR="00543F21" w:rsidRPr="003168A2" w:rsidRDefault="00543F21" w:rsidP="00543F21">
      <w:pPr>
        <w:pStyle w:val="Heading3"/>
      </w:pPr>
      <w:bookmarkStart w:id="3461" w:name="_Toc498334555"/>
      <w:r>
        <w:t>8</w:t>
      </w:r>
      <w:r w:rsidRPr="003168A2">
        <w:t>.</w:t>
      </w:r>
      <w:r>
        <w:t>7.</w:t>
      </w:r>
      <w:r w:rsidR="00D733FF">
        <w:t>26</w:t>
      </w:r>
      <w:r w:rsidRPr="003168A2">
        <w:tab/>
      </w:r>
      <w:r>
        <w:t>Uplink data status</w:t>
      </w:r>
      <w:bookmarkEnd w:id="3461"/>
    </w:p>
    <w:p w:rsidR="00543F21" w:rsidRPr="004553B6" w:rsidRDefault="00543F21" w:rsidP="00543F21">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543F21" w:rsidRPr="003168A2" w:rsidRDefault="00543F21" w:rsidP="00543F21">
      <w:r w:rsidRPr="003168A2">
        <w:t xml:space="preserve">The </w:t>
      </w:r>
      <w:r>
        <w:t>PDU session</w:t>
      </w:r>
      <w:r w:rsidRPr="003168A2">
        <w:t xml:space="preserve"> context status information element is coded as shown in figure </w:t>
      </w:r>
      <w:r>
        <w:t>8</w:t>
      </w:r>
      <w:r w:rsidRPr="003168A2">
        <w:t>.</w:t>
      </w:r>
      <w:r>
        <w:t>7</w:t>
      </w:r>
      <w:r w:rsidRPr="003168A2">
        <w:t>.</w:t>
      </w:r>
      <w:r w:rsidR="00D733FF">
        <w:t>26</w:t>
      </w:r>
      <w:r w:rsidRPr="003168A2">
        <w:t>.1 and table </w:t>
      </w:r>
      <w:r>
        <w:t>8</w:t>
      </w:r>
      <w:r w:rsidRPr="003168A2">
        <w:t>.</w:t>
      </w:r>
      <w:r>
        <w:t>7</w:t>
      </w:r>
      <w:r w:rsidRPr="003168A2">
        <w:t>.</w:t>
      </w:r>
      <w:r w:rsidR="00D733FF">
        <w:t>26</w:t>
      </w:r>
      <w:r w:rsidRPr="003168A2">
        <w:t>.</w:t>
      </w:r>
      <w:r>
        <w:t>1</w:t>
      </w:r>
      <w:r w:rsidRPr="003168A2">
        <w:t>.</w:t>
      </w:r>
    </w:p>
    <w:p w:rsidR="00543F21" w:rsidRPr="004553B6" w:rsidRDefault="00543F21" w:rsidP="00543F21">
      <w:r w:rsidRPr="004553B6">
        <w:t>The</w:t>
      </w:r>
      <w:r>
        <w:t xml:space="preserve"> u</w:t>
      </w:r>
      <w:r w:rsidRPr="004553B6">
        <w:t xml:space="preserve">plink data status information element is a type 4 information element with 4 </w:t>
      </w:r>
      <w:proofErr w:type="gramStart"/>
      <w:r w:rsidRPr="004553B6">
        <w:t>octets</w:t>
      </w:r>
      <w:proofErr w:type="gramEnd"/>
      <w:r w:rsidRPr="004553B6">
        <w:t xml:space="preserve"> length.</w:t>
      </w:r>
    </w:p>
    <w:p w:rsidR="00543F21" w:rsidRPr="00FE320E" w:rsidRDefault="00543F21" w:rsidP="00543F21">
      <w:pPr>
        <w:pStyle w:val="TH"/>
      </w:pP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FE320E" w:rsidTr="007C2248">
        <w:trPr>
          <w:cantSplit/>
          <w:jc w:val="center"/>
        </w:trPr>
        <w:tc>
          <w:tcPr>
            <w:tcW w:w="708" w:type="dxa"/>
            <w:tcBorders>
              <w:top w:val="single" w:sz="4" w:space="0" w:color="auto"/>
              <w:left w:val="single" w:sz="4" w:space="0" w:color="auto"/>
              <w:bottom w:val="single" w:sz="4" w:space="0" w:color="auto"/>
            </w:tcBorders>
          </w:tcPr>
          <w:p w:rsidR="00543F21" w:rsidRPr="006C6E41" w:rsidRDefault="00543F21" w:rsidP="007C2248">
            <w:pPr>
              <w:pStyle w:val="TAC"/>
            </w:pPr>
            <w:r w:rsidRPr="006C6E41">
              <w:t>8</w:t>
            </w:r>
          </w:p>
        </w:tc>
        <w:tc>
          <w:tcPr>
            <w:tcW w:w="709" w:type="dxa"/>
            <w:tcBorders>
              <w:top w:val="single" w:sz="4" w:space="0" w:color="auto"/>
              <w:bottom w:val="single" w:sz="4" w:space="0" w:color="auto"/>
            </w:tcBorders>
          </w:tcPr>
          <w:p w:rsidR="00543F21" w:rsidRPr="006C6E41" w:rsidRDefault="00543F21" w:rsidP="007C2248">
            <w:pPr>
              <w:pStyle w:val="TAC"/>
            </w:pPr>
            <w:r w:rsidRPr="006C6E41">
              <w:t>7</w:t>
            </w:r>
          </w:p>
        </w:tc>
        <w:tc>
          <w:tcPr>
            <w:tcW w:w="709" w:type="dxa"/>
            <w:tcBorders>
              <w:top w:val="single" w:sz="4" w:space="0" w:color="auto"/>
              <w:bottom w:val="single" w:sz="4" w:space="0" w:color="auto"/>
            </w:tcBorders>
          </w:tcPr>
          <w:p w:rsidR="00543F21" w:rsidRPr="006C6E41" w:rsidRDefault="00543F21" w:rsidP="007C2248">
            <w:pPr>
              <w:pStyle w:val="TAC"/>
            </w:pPr>
            <w:r w:rsidRPr="006C6E41">
              <w:t>6</w:t>
            </w:r>
          </w:p>
        </w:tc>
        <w:tc>
          <w:tcPr>
            <w:tcW w:w="709" w:type="dxa"/>
            <w:tcBorders>
              <w:top w:val="single" w:sz="4" w:space="0" w:color="auto"/>
              <w:bottom w:val="single" w:sz="4" w:space="0" w:color="auto"/>
            </w:tcBorders>
          </w:tcPr>
          <w:p w:rsidR="00543F21" w:rsidRPr="006C6E41" w:rsidRDefault="00543F21" w:rsidP="007C2248">
            <w:pPr>
              <w:pStyle w:val="TAC"/>
            </w:pPr>
            <w:r w:rsidRPr="006C6E41">
              <w:t>5</w:t>
            </w:r>
          </w:p>
        </w:tc>
        <w:tc>
          <w:tcPr>
            <w:tcW w:w="708" w:type="dxa"/>
            <w:tcBorders>
              <w:top w:val="single" w:sz="4" w:space="0" w:color="auto"/>
              <w:bottom w:val="single" w:sz="4" w:space="0" w:color="auto"/>
            </w:tcBorders>
          </w:tcPr>
          <w:p w:rsidR="00543F21" w:rsidRPr="006C6E41" w:rsidRDefault="00543F21" w:rsidP="007C2248">
            <w:pPr>
              <w:pStyle w:val="TAC"/>
            </w:pPr>
            <w:r w:rsidRPr="006C6E41">
              <w:t>4</w:t>
            </w:r>
          </w:p>
        </w:tc>
        <w:tc>
          <w:tcPr>
            <w:tcW w:w="709" w:type="dxa"/>
            <w:tcBorders>
              <w:top w:val="single" w:sz="4" w:space="0" w:color="auto"/>
              <w:bottom w:val="single" w:sz="4" w:space="0" w:color="auto"/>
            </w:tcBorders>
          </w:tcPr>
          <w:p w:rsidR="00543F21" w:rsidRPr="006C6E41" w:rsidRDefault="00543F21" w:rsidP="007C2248">
            <w:pPr>
              <w:pStyle w:val="TAC"/>
            </w:pPr>
            <w:r w:rsidRPr="006C6E41">
              <w:t>3</w:t>
            </w:r>
          </w:p>
        </w:tc>
        <w:tc>
          <w:tcPr>
            <w:tcW w:w="709" w:type="dxa"/>
            <w:tcBorders>
              <w:top w:val="single" w:sz="4" w:space="0" w:color="auto"/>
              <w:bottom w:val="single" w:sz="4" w:space="0" w:color="auto"/>
            </w:tcBorders>
          </w:tcPr>
          <w:p w:rsidR="00543F21" w:rsidRPr="006C6E41" w:rsidRDefault="00543F21" w:rsidP="007C2248">
            <w:pPr>
              <w:pStyle w:val="TAC"/>
            </w:pPr>
            <w:r w:rsidRPr="006C6E41">
              <w:t>2</w:t>
            </w:r>
          </w:p>
        </w:tc>
        <w:tc>
          <w:tcPr>
            <w:tcW w:w="709" w:type="dxa"/>
            <w:tcBorders>
              <w:top w:val="single" w:sz="4" w:space="0" w:color="auto"/>
              <w:bottom w:val="single" w:sz="4" w:space="0" w:color="auto"/>
              <w:right w:val="single" w:sz="4" w:space="0" w:color="auto"/>
            </w:tcBorders>
          </w:tcPr>
          <w:p w:rsidR="00543F21" w:rsidRPr="006C6E41" w:rsidRDefault="00543F21" w:rsidP="007C2248">
            <w:pPr>
              <w:pStyle w:val="TAC"/>
            </w:pPr>
            <w:r w:rsidRPr="006C6E41">
              <w:t>1</w:t>
            </w:r>
          </w:p>
        </w:tc>
        <w:tc>
          <w:tcPr>
            <w:tcW w:w="1134" w:type="dxa"/>
            <w:tcBorders>
              <w:left w:val="nil"/>
            </w:tcBorders>
          </w:tcPr>
          <w:p w:rsidR="00543F21" w:rsidRPr="006C6E41" w:rsidRDefault="00543F21" w:rsidP="007C2248">
            <w:pPr>
              <w:pStyle w:val="TAC"/>
            </w:pPr>
          </w:p>
        </w:tc>
      </w:tr>
      <w:tr w:rsidR="00543F21" w:rsidRPr="00FE320E" w:rsidTr="007C2248">
        <w:trPr>
          <w:cantSplit/>
          <w:jc w:val="center"/>
        </w:trPr>
        <w:tc>
          <w:tcPr>
            <w:tcW w:w="5670" w:type="dxa"/>
            <w:gridSpan w:val="8"/>
            <w:tcBorders>
              <w:left w:val="single" w:sz="6" w:space="0" w:color="auto"/>
              <w:bottom w:val="single" w:sz="6" w:space="0" w:color="auto"/>
              <w:right w:val="single" w:sz="6" w:space="0" w:color="auto"/>
            </w:tcBorders>
          </w:tcPr>
          <w:p w:rsidR="00543F21" w:rsidRPr="006C6E41" w:rsidRDefault="00543F21" w:rsidP="007C2248">
            <w:pPr>
              <w:pStyle w:val="TAC"/>
            </w:pPr>
            <w:r w:rsidRPr="006C6E41">
              <w:t>Uplink data status IEI</w:t>
            </w:r>
          </w:p>
        </w:tc>
        <w:tc>
          <w:tcPr>
            <w:tcW w:w="1134" w:type="dxa"/>
          </w:tcPr>
          <w:p w:rsidR="00543F21" w:rsidRPr="006C6E41" w:rsidRDefault="00543F21" w:rsidP="007C2248">
            <w:pPr>
              <w:pStyle w:val="TAC"/>
            </w:pPr>
            <w:r w:rsidRPr="006C6E41">
              <w:t>octet 1</w:t>
            </w:r>
          </w:p>
        </w:tc>
      </w:tr>
      <w:tr w:rsidR="00543F21" w:rsidRPr="00FE320E"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543F21" w:rsidRPr="006C6E41" w:rsidRDefault="00543F21" w:rsidP="007C2248">
            <w:pPr>
              <w:pStyle w:val="TAC"/>
            </w:pPr>
            <w:r>
              <w:t>Length of u</w:t>
            </w:r>
            <w:r w:rsidRPr="006C6E41">
              <w:t>plink data status contents</w:t>
            </w:r>
          </w:p>
        </w:tc>
        <w:tc>
          <w:tcPr>
            <w:tcW w:w="1134" w:type="dxa"/>
          </w:tcPr>
          <w:p w:rsidR="00543F21" w:rsidRPr="006C6E41" w:rsidRDefault="00543F21" w:rsidP="007C2248">
            <w:pPr>
              <w:pStyle w:val="TAC"/>
            </w:pPr>
            <w:r w:rsidRPr="006C6E41">
              <w:t>octet 2</w:t>
            </w:r>
          </w:p>
        </w:tc>
      </w:tr>
      <w:tr w:rsidR="00543F21" w:rsidRPr="00FE320E" w:rsidTr="007C2248">
        <w:trPr>
          <w:cantSplit/>
          <w:jc w:val="center"/>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(7)</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(6)</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6C6E41" w:rsidRDefault="00543F21" w:rsidP="007C224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6C6E41" w:rsidRDefault="00543F21" w:rsidP="007C224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6C6E41" w:rsidRDefault="00543F21" w:rsidP="007C224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6C6E41" w:rsidRDefault="00543F21" w:rsidP="007C224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6C6E41" w:rsidRDefault="00543F21" w:rsidP="007C2248">
            <w:pPr>
              <w:pStyle w:val="TAC"/>
            </w:pPr>
            <w:r w:rsidRPr="003168A2">
              <w:t>(0)</w:t>
            </w:r>
          </w:p>
        </w:tc>
        <w:tc>
          <w:tcPr>
            <w:tcW w:w="1134" w:type="dxa"/>
          </w:tcPr>
          <w:p w:rsidR="00543F21" w:rsidRPr="006C6E41" w:rsidRDefault="00543F21" w:rsidP="007C2248">
            <w:pPr>
              <w:pStyle w:val="TAC"/>
            </w:pPr>
            <w:r w:rsidRPr="006C6E41">
              <w:t>octet 3</w:t>
            </w:r>
          </w:p>
        </w:tc>
      </w:tr>
      <w:tr w:rsidR="00543F21" w:rsidRPr="00FE320E" w:rsidTr="007C2248">
        <w:trPr>
          <w:cantSplit/>
          <w:jc w:val="center"/>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(15)</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(14)</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(13)</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(12)</w:t>
            </w:r>
          </w:p>
        </w:tc>
        <w:tc>
          <w:tcPr>
            <w:tcW w:w="708"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(11)</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(10)</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(9)</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(8)</w:t>
            </w:r>
          </w:p>
        </w:tc>
        <w:tc>
          <w:tcPr>
            <w:tcW w:w="1134" w:type="dxa"/>
          </w:tcPr>
          <w:p w:rsidR="00543F21" w:rsidRPr="006C6E41" w:rsidRDefault="00543F21" w:rsidP="007C2248">
            <w:pPr>
              <w:pStyle w:val="TAC"/>
            </w:pPr>
            <w:r w:rsidRPr="006C6E41">
              <w:t>octet 4</w:t>
            </w:r>
          </w:p>
        </w:tc>
      </w:tr>
    </w:tbl>
    <w:p w:rsidR="00543F21" w:rsidRPr="00FE320E" w:rsidRDefault="00543F21" w:rsidP="00543F21">
      <w:pPr>
        <w:pStyle w:val="NF"/>
      </w:pPr>
    </w:p>
    <w:p w:rsidR="00543F21" w:rsidRPr="003168A2" w:rsidRDefault="00543F21" w:rsidP="00543F21">
      <w:pPr>
        <w:pStyle w:val="TH"/>
        <w:outlineLvl w:val="0"/>
      </w:pPr>
      <w:r>
        <w:t>Figure</w:t>
      </w:r>
      <w:r w:rsidRPr="003168A2">
        <w:t> </w:t>
      </w:r>
      <w:r>
        <w:t>8.7</w:t>
      </w:r>
      <w:r w:rsidRPr="003168A2">
        <w:t>.</w:t>
      </w:r>
      <w:r w:rsidR="00D733FF">
        <w:t>26</w:t>
      </w:r>
      <w:r w:rsidRPr="003168A2">
        <w:t xml:space="preserve">.1: </w:t>
      </w:r>
      <w:r>
        <w:t>Upllink data</w:t>
      </w:r>
      <w:r w:rsidRPr="003168A2">
        <w:t xml:space="preserve"> status information element</w:t>
      </w:r>
    </w:p>
    <w:p w:rsidR="00543F21" w:rsidRPr="003168A2" w:rsidRDefault="00543F21" w:rsidP="00543F21">
      <w:pPr>
        <w:pStyle w:val="TH"/>
      </w:pPr>
      <w:r>
        <w:t>Table</w:t>
      </w:r>
      <w:r w:rsidRPr="003168A2">
        <w:t> </w:t>
      </w:r>
      <w:r>
        <w:t>8</w:t>
      </w:r>
      <w:r w:rsidRPr="003168A2">
        <w:t>.</w:t>
      </w:r>
      <w:r>
        <w:t>7</w:t>
      </w:r>
      <w:r w:rsidRPr="003168A2">
        <w:t>.</w:t>
      </w:r>
      <w:r w:rsidR="00D733FF">
        <w:t>26</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pPr>
            <w:r>
              <w:t>PSCI</w:t>
            </w:r>
            <w:r w:rsidRPr="003168A2">
              <w:t>(x) shall be coded as follows:</w:t>
            </w:r>
          </w:p>
          <w:p w:rsidR="00543F21" w:rsidRPr="003168A2" w:rsidRDefault="00543F21" w:rsidP="007C2248">
            <w:pPr>
              <w:pStyle w:val="TAL"/>
            </w:pPr>
          </w:p>
          <w:p w:rsidR="00543F21" w:rsidRPr="003168A2" w:rsidRDefault="00543F21" w:rsidP="007C2248">
            <w:pPr>
              <w:pStyle w:val="TAL"/>
            </w:pPr>
            <w:r>
              <w:t>PSCI</w:t>
            </w:r>
            <w:r w:rsidRPr="003168A2">
              <w:t xml:space="preserve">(0) - </w:t>
            </w:r>
            <w:r>
              <w:t>PSCI</w:t>
            </w:r>
            <w:r w:rsidRPr="003168A2">
              <w:t>(4):</w:t>
            </w:r>
          </w:p>
          <w:p w:rsidR="00543F21" w:rsidRPr="003168A2" w:rsidRDefault="00543F21" w:rsidP="007C2248">
            <w:pPr>
              <w:pStyle w:val="TAL"/>
              <w:tabs>
                <w:tab w:val="left" w:pos="1082"/>
              </w:tabs>
            </w:pPr>
            <w:r w:rsidRPr="003168A2">
              <w:t>Bits 0 to 4 of octet 3 are spare and shall be coded as zero.</w:t>
            </w:r>
          </w:p>
          <w:p w:rsidR="00543F21" w:rsidRPr="003168A2" w:rsidRDefault="00543F21" w:rsidP="007C2248">
            <w:pPr>
              <w:pStyle w:val="TAL"/>
            </w:pPr>
          </w:p>
          <w:p w:rsidR="00543F21" w:rsidRPr="003168A2" w:rsidRDefault="00543F21" w:rsidP="007C2248">
            <w:pPr>
              <w:pStyle w:val="TAL"/>
            </w:pPr>
            <w:r>
              <w:t>PSCI</w:t>
            </w:r>
            <w:r w:rsidRPr="003168A2">
              <w:t xml:space="preserve">(5) – </w:t>
            </w:r>
            <w:r>
              <w:t>PSCI</w:t>
            </w:r>
            <w:r w:rsidRPr="003168A2">
              <w:t>(15):</w:t>
            </w:r>
          </w:p>
          <w:p w:rsidR="00543F21" w:rsidRPr="003168A2" w:rsidRDefault="00543F21" w:rsidP="007C2248">
            <w:pPr>
              <w:pStyle w:val="TAL"/>
            </w:pPr>
            <w:r w:rsidRPr="003168A2">
              <w:t>0</w:t>
            </w:r>
            <w:r w:rsidRPr="003168A2">
              <w:tab/>
              <w:t xml:space="preserve">indicates that the </w:t>
            </w:r>
            <w:r>
              <w:t>5G</w:t>
            </w:r>
            <w:r w:rsidRPr="003168A2">
              <w:t>S</w:t>
            </w:r>
            <w:r>
              <w:t xml:space="preserve">M state of the corresponding PDU session context is PDU SESSION </w:t>
            </w:r>
            <w:r w:rsidRPr="003168A2">
              <w:t>INACTIVE.</w:t>
            </w:r>
          </w:p>
          <w:p w:rsidR="00543F21" w:rsidRPr="003168A2" w:rsidRDefault="00543F21" w:rsidP="007C2248">
            <w:pPr>
              <w:pStyle w:val="TAL"/>
            </w:pPr>
            <w:r w:rsidRPr="003168A2">
              <w:t>1</w:t>
            </w:r>
            <w:r w:rsidRPr="003168A2">
              <w:tab/>
            </w:r>
            <w:r>
              <w:t>indicates that the 5G</w:t>
            </w:r>
            <w:r w:rsidRPr="003168A2">
              <w:t xml:space="preserve">SM state of the corresponding </w:t>
            </w:r>
            <w:r>
              <w:t>PDU session</w:t>
            </w:r>
            <w:r w:rsidRPr="003168A2">
              <w:t xml:space="preserve"> context is</w:t>
            </w:r>
            <w:r w:rsidRPr="001260AF">
              <w:rPr>
                <w:szCs w:val="18"/>
              </w:rPr>
              <w:t xml:space="preserve"> </w:t>
            </w:r>
            <w:r>
              <w:rPr>
                <w:rFonts w:cs="Arial"/>
                <w:szCs w:val="18"/>
              </w:rPr>
              <w:t xml:space="preserve">not PDU SESSION </w:t>
            </w:r>
            <w:r w:rsidRPr="00A64A7D">
              <w:rPr>
                <w:rFonts w:cs="Arial"/>
                <w:szCs w:val="18"/>
              </w:rPr>
              <w:t>INACTIVE</w:t>
            </w:r>
          </w:p>
          <w:p w:rsidR="00543F21" w:rsidRPr="003168A2" w:rsidRDefault="00543F21" w:rsidP="007C2248">
            <w:pPr>
              <w:pStyle w:val="TAL"/>
              <w:tabs>
                <w:tab w:val="left" w:pos="1082"/>
              </w:tabs>
            </w:pPr>
          </w:p>
        </w:tc>
      </w:tr>
    </w:tbl>
    <w:p w:rsidR="00543F21" w:rsidRPr="00FE320E" w:rsidRDefault="00543F21" w:rsidP="00543F21">
      <w:pPr>
        <w:pStyle w:val="TAL"/>
      </w:pPr>
    </w:p>
    <w:p w:rsidR="00543F21" w:rsidRPr="003168A2" w:rsidRDefault="00543F21" w:rsidP="00543F21">
      <w:pPr>
        <w:pStyle w:val="Heading3"/>
      </w:pPr>
      <w:bookmarkStart w:id="3462" w:name="_Toc498334556"/>
      <w:r>
        <w:t>8</w:t>
      </w:r>
      <w:r w:rsidRPr="003168A2">
        <w:t>.</w:t>
      </w:r>
      <w:r>
        <w:t>7</w:t>
      </w:r>
      <w:r w:rsidRPr="003168A2">
        <w:t>.</w:t>
      </w:r>
      <w:r w:rsidR="00D733FF">
        <w:t>27</w:t>
      </w:r>
      <w:r w:rsidRPr="003168A2">
        <w:tab/>
      </w:r>
      <w:r>
        <w:t>PDU session</w:t>
      </w:r>
      <w:r w:rsidRPr="003168A2">
        <w:t xml:space="preserve"> context status</w:t>
      </w:r>
      <w:bookmarkEnd w:id="3462"/>
    </w:p>
    <w:p w:rsidR="00543F21" w:rsidRPr="003168A2" w:rsidRDefault="00543F21" w:rsidP="00543F21">
      <w:r w:rsidRPr="003168A2">
        <w:t xml:space="preserve">The purpose of the </w:t>
      </w:r>
      <w:r>
        <w:t>PDU session</w:t>
      </w:r>
      <w:r w:rsidRPr="003168A2">
        <w:t xml:space="preserve"> context status information element is to indicate the state of each </w:t>
      </w:r>
      <w:r>
        <w:t>PDU</w:t>
      </w:r>
      <w:r w:rsidRPr="003168A2">
        <w:t xml:space="preserve"> </w:t>
      </w:r>
      <w:r>
        <w:t xml:space="preserve">session </w:t>
      </w:r>
      <w:r w:rsidRPr="003168A2">
        <w:t>cont</w:t>
      </w:r>
      <w:r>
        <w:t xml:space="preserve">ext that can be identified by a PDU session context </w:t>
      </w:r>
      <w:r w:rsidRPr="003168A2">
        <w:t>identity.</w:t>
      </w:r>
    </w:p>
    <w:p w:rsidR="00543F21" w:rsidRPr="003168A2" w:rsidRDefault="00543F21" w:rsidP="00543F21">
      <w:r w:rsidRPr="003168A2">
        <w:t xml:space="preserve">The </w:t>
      </w:r>
      <w:r>
        <w:t>PDU session</w:t>
      </w:r>
      <w:r w:rsidRPr="003168A2">
        <w:t xml:space="preserve"> context status information element is coded as shown in figure </w:t>
      </w:r>
      <w:r>
        <w:t>8</w:t>
      </w:r>
      <w:r w:rsidRPr="003168A2">
        <w:t>.</w:t>
      </w:r>
      <w:r>
        <w:t>7</w:t>
      </w:r>
      <w:r w:rsidRPr="003168A2">
        <w:t>.</w:t>
      </w:r>
      <w:r w:rsidR="00D733FF">
        <w:t>27</w:t>
      </w:r>
      <w:r w:rsidRPr="003168A2">
        <w:t>.1 and table </w:t>
      </w:r>
      <w:r>
        <w:t>8</w:t>
      </w:r>
      <w:r w:rsidRPr="003168A2">
        <w:t>.</w:t>
      </w:r>
      <w:r>
        <w:t>7</w:t>
      </w:r>
      <w:r w:rsidRPr="003168A2">
        <w:t>.</w:t>
      </w:r>
      <w:r w:rsidR="00D733FF">
        <w:t>27</w:t>
      </w:r>
      <w:r w:rsidRPr="003168A2">
        <w:t>.</w:t>
      </w:r>
      <w:r>
        <w:t>1</w:t>
      </w:r>
      <w:r w:rsidRPr="003168A2">
        <w:t>.</w:t>
      </w:r>
    </w:p>
    <w:p w:rsidR="00543F21" w:rsidRPr="003168A2" w:rsidRDefault="00543F21" w:rsidP="00543F21">
      <w:r w:rsidRPr="003168A2">
        <w:t xml:space="preserve">The </w:t>
      </w:r>
      <w:r>
        <w:t xml:space="preserve">PDU session </w:t>
      </w:r>
      <w:r w:rsidRPr="003168A2">
        <w:t xml:space="preserve">context status information element is a type 4 information element with 4 </w:t>
      </w:r>
      <w:proofErr w:type="gramStart"/>
      <w:r w:rsidRPr="003168A2">
        <w:t>octets</w:t>
      </w:r>
      <w:proofErr w:type="gramEnd"/>
      <w:r w:rsidRPr="003168A2">
        <w:t xml:space="preserve"> length.</w:t>
      </w:r>
    </w:p>
    <w:p w:rsidR="00543F21" w:rsidRPr="003168A2" w:rsidRDefault="00543F21" w:rsidP="00543F21">
      <w:pPr>
        <w:pStyle w:val="TH"/>
      </w:pP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3168A2" w:rsidTr="007C2248">
        <w:trPr>
          <w:cantSplit/>
          <w:jc w:val="center"/>
        </w:trPr>
        <w:tc>
          <w:tcPr>
            <w:tcW w:w="708" w:type="dxa"/>
            <w:tcBorders>
              <w:top w:val="single" w:sz="4" w:space="0" w:color="auto"/>
              <w:left w:val="single" w:sz="4" w:space="0" w:color="auto"/>
              <w:bottom w:val="single" w:sz="4" w:space="0" w:color="auto"/>
              <w:right w:val="nil"/>
            </w:tcBorders>
            <w:shd w:val="clear" w:color="auto" w:fill="auto"/>
          </w:tcPr>
          <w:p w:rsidR="00543F21" w:rsidRPr="003168A2" w:rsidRDefault="00543F21" w:rsidP="007C2248">
            <w:pPr>
              <w:pStyle w:val="TAC"/>
            </w:pPr>
            <w:r w:rsidRPr="003168A2">
              <w:t>8</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7</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6</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5</w:t>
            </w:r>
          </w:p>
        </w:tc>
        <w:tc>
          <w:tcPr>
            <w:tcW w:w="708"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4</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3</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2</w:t>
            </w:r>
          </w:p>
        </w:tc>
        <w:tc>
          <w:tcPr>
            <w:tcW w:w="709" w:type="dxa"/>
            <w:tcBorders>
              <w:top w:val="single" w:sz="4" w:space="0" w:color="auto"/>
              <w:left w:val="nil"/>
              <w:bottom w:val="single" w:sz="4" w:space="0" w:color="auto"/>
              <w:right w:val="single" w:sz="4" w:space="0" w:color="auto"/>
            </w:tcBorders>
            <w:shd w:val="clear" w:color="auto" w:fill="auto"/>
          </w:tcPr>
          <w:p w:rsidR="00543F21" w:rsidRPr="003168A2" w:rsidRDefault="00543F21" w:rsidP="007C2248">
            <w:pPr>
              <w:pStyle w:val="TAC"/>
            </w:pPr>
            <w:r w:rsidRPr="003168A2">
              <w:t>1</w:t>
            </w:r>
          </w:p>
        </w:tc>
        <w:tc>
          <w:tcPr>
            <w:tcW w:w="1134" w:type="dxa"/>
            <w:shd w:val="clear" w:color="auto" w:fill="auto"/>
          </w:tcPr>
          <w:p w:rsidR="00543F21" w:rsidRPr="003168A2" w:rsidRDefault="00543F21" w:rsidP="007C2248">
            <w:pPr>
              <w:pStyle w:val="TAC"/>
            </w:pPr>
          </w:p>
        </w:tc>
      </w:tr>
      <w:tr w:rsidR="00543F21" w:rsidRPr="003168A2" w:rsidTr="007C2248">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PDU session</w:t>
            </w:r>
            <w:r w:rsidRPr="003168A2">
              <w:t xml:space="preserve"> context status IEI</w:t>
            </w:r>
          </w:p>
        </w:tc>
        <w:tc>
          <w:tcPr>
            <w:tcW w:w="1134" w:type="dxa"/>
            <w:shd w:val="clear" w:color="auto" w:fill="auto"/>
          </w:tcPr>
          <w:p w:rsidR="00543F21" w:rsidRPr="003168A2" w:rsidRDefault="00543F21" w:rsidP="007C2248">
            <w:pPr>
              <w:pStyle w:val="TAC"/>
            </w:pPr>
            <w:r w:rsidRPr="003168A2">
              <w:t>octet 1</w:t>
            </w:r>
          </w:p>
        </w:tc>
      </w:tr>
      <w:tr w:rsidR="00543F21" w:rsidRPr="003168A2"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Length of PDU session</w:t>
            </w:r>
            <w:r w:rsidRPr="003168A2">
              <w:t xml:space="preserve"> context status contents</w:t>
            </w:r>
          </w:p>
        </w:tc>
        <w:tc>
          <w:tcPr>
            <w:tcW w:w="1134" w:type="dxa"/>
            <w:shd w:val="clear" w:color="auto" w:fill="auto"/>
          </w:tcPr>
          <w:p w:rsidR="00543F21" w:rsidRPr="003168A2" w:rsidRDefault="00543F21" w:rsidP="007C2248">
            <w:pPr>
              <w:pStyle w:val="TAC"/>
            </w:pPr>
            <w:r w:rsidRPr="003168A2">
              <w:t>octet 2</w:t>
            </w:r>
          </w:p>
        </w:tc>
      </w:tr>
      <w:tr w:rsidR="00543F21" w:rsidRPr="003168A2" w:rsidTr="007C2248">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(0)</w:t>
            </w:r>
          </w:p>
        </w:tc>
        <w:tc>
          <w:tcPr>
            <w:tcW w:w="1134" w:type="dxa"/>
            <w:shd w:val="clear" w:color="auto" w:fill="auto"/>
          </w:tcPr>
          <w:p w:rsidR="00543F21" w:rsidRPr="003168A2" w:rsidRDefault="00543F21" w:rsidP="007C2248">
            <w:pPr>
              <w:pStyle w:val="TAC"/>
            </w:pPr>
            <w:r w:rsidRPr="003168A2">
              <w:t>octet 3</w:t>
            </w:r>
          </w:p>
        </w:tc>
      </w:tr>
      <w:tr w:rsidR="00543F21" w:rsidRPr="003168A2" w:rsidTr="007C2248">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(8)</w:t>
            </w:r>
          </w:p>
        </w:tc>
        <w:tc>
          <w:tcPr>
            <w:tcW w:w="1134" w:type="dxa"/>
            <w:shd w:val="clear" w:color="auto" w:fill="auto"/>
          </w:tcPr>
          <w:p w:rsidR="00543F21" w:rsidRPr="003168A2" w:rsidRDefault="00543F21" w:rsidP="007C2248">
            <w:pPr>
              <w:pStyle w:val="TAC"/>
            </w:pPr>
            <w:r w:rsidRPr="003168A2">
              <w:t>octet 4</w:t>
            </w:r>
          </w:p>
        </w:tc>
      </w:tr>
    </w:tbl>
    <w:p w:rsidR="00543F21" w:rsidRPr="003168A2" w:rsidRDefault="00543F21" w:rsidP="00543F21">
      <w:pPr>
        <w:pStyle w:val="TAN"/>
      </w:pPr>
    </w:p>
    <w:p w:rsidR="00543F21" w:rsidRPr="003168A2" w:rsidRDefault="00543F21" w:rsidP="00543F21">
      <w:pPr>
        <w:pStyle w:val="TH"/>
        <w:outlineLvl w:val="0"/>
      </w:pPr>
      <w:r>
        <w:t>Figure</w:t>
      </w:r>
      <w:r w:rsidRPr="003168A2">
        <w:t> </w:t>
      </w:r>
      <w:r>
        <w:t>8.7</w:t>
      </w:r>
      <w:r w:rsidRPr="003168A2">
        <w:t>.</w:t>
      </w:r>
      <w:r w:rsidR="00D733FF">
        <w:t>27</w:t>
      </w:r>
      <w:r w:rsidRPr="003168A2">
        <w:t xml:space="preserve">.1: </w:t>
      </w:r>
      <w:r>
        <w:t>PDU session</w:t>
      </w:r>
      <w:r w:rsidRPr="003168A2">
        <w:t xml:space="preserve"> context status information element</w:t>
      </w:r>
    </w:p>
    <w:p w:rsidR="00543F21" w:rsidRPr="003168A2" w:rsidRDefault="00543F21" w:rsidP="00543F21">
      <w:pPr>
        <w:pStyle w:val="TH"/>
      </w:pPr>
      <w:r>
        <w:t>Table</w:t>
      </w:r>
      <w:r w:rsidRPr="003168A2">
        <w:t> </w:t>
      </w:r>
      <w:r>
        <w:t>8</w:t>
      </w:r>
      <w:r w:rsidRPr="003168A2">
        <w:t>.</w:t>
      </w:r>
      <w:r>
        <w:t>7</w:t>
      </w:r>
      <w:r w:rsidRPr="003168A2">
        <w:t>.</w:t>
      </w:r>
      <w:r w:rsidR="00D733FF">
        <w:t>27</w:t>
      </w:r>
      <w:r w:rsidRPr="003168A2">
        <w:t xml:space="preserve">.1: </w:t>
      </w:r>
      <w:r>
        <w:t>PDU sesssion</w:t>
      </w:r>
      <w:r w:rsidRPr="003168A2">
        <w:t xml:space="preserve"> context 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pPr>
            <w:r>
              <w:t>PSCI</w:t>
            </w:r>
            <w:r w:rsidRPr="003168A2">
              <w:t>(x) shall be coded as follows:</w:t>
            </w:r>
          </w:p>
          <w:p w:rsidR="00543F21" w:rsidRPr="003168A2" w:rsidRDefault="00543F21" w:rsidP="007C2248">
            <w:pPr>
              <w:pStyle w:val="TAL"/>
            </w:pPr>
          </w:p>
          <w:p w:rsidR="00543F21" w:rsidRPr="003168A2" w:rsidRDefault="00543F21" w:rsidP="007C2248">
            <w:pPr>
              <w:pStyle w:val="TAL"/>
            </w:pPr>
            <w:r>
              <w:t>PSCI</w:t>
            </w:r>
            <w:r w:rsidRPr="003168A2">
              <w:t xml:space="preserve">(0) - </w:t>
            </w:r>
            <w:r>
              <w:t>PSCI</w:t>
            </w:r>
            <w:r w:rsidRPr="003168A2">
              <w:t>(4):</w:t>
            </w:r>
          </w:p>
          <w:p w:rsidR="00543F21" w:rsidRPr="003168A2" w:rsidRDefault="00543F21" w:rsidP="007C2248">
            <w:pPr>
              <w:pStyle w:val="TAL"/>
              <w:tabs>
                <w:tab w:val="left" w:pos="1082"/>
              </w:tabs>
            </w:pPr>
            <w:r w:rsidRPr="003168A2">
              <w:t>Bits 0 to 4 of octet 3 are spare and shall be coded as zero.</w:t>
            </w:r>
          </w:p>
          <w:p w:rsidR="00543F21" w:rsidRPr="003168A2" w:rsidRDefault="00543F21" w:rsidP="007C2248">
            <w:pPr>
              <w:pStyle w:val="TAL"/>
            </w:pPr>
          </w:p>
          <w:p w:rsidR="00543F21" w:rsidRPr="003168A2" w:rsidRDefault="00543F21" w:rsidP="007C2248">
            <w:pPr>
              <w:pStyle w:val="TAL"/>
            </w:pPr>
            <w:r>
              <w:t>PSCI</w:t>
            </w:r>
            <w:r w:rsidRPr="003168A2">
              <w:t xml:space="preserve">(5) – </w:t>
            </w:r>
            <w:r>
              <w:t>PSCI</w:t>
            </w:r>
            <w:r w:rsidRPr="003168A2">
              <w:t>(15):</w:t>
            </w:r>
          </w:p>
          <w:p w:rsidR="00543F21" w:rsidRPr="003168A2" w:rsidRDefault="00543F21" w:rsidP="007C2248">
            <w:pPr>
              <w:pStyle w:val="TAL"/>
            </w:pPr>
            <w:r w:rsidRPr="003168A2">
              <w:t>0</w:t>
            </w:r>
            <w:r w:rsidRPr="003168A2">
              <w:tab/>
              <w:t xml:space="preserve">indicates that the </w:t>
            </w:r>
            <w:r>
              <w:t>5G</w:t>
            </w:r>
            <w:r w:rsidRPr="003168A2">
              <w:t>S</w:t>
            </w:r>
            <w:r>
              <w:t xml:space="preserve">M state of the corresponding PDU session context is PDU SESSION </w:t>
            </w:r>
            <w:r w:rsidRPr="003168A2">
              <w:t>INACTIVE.</w:t>
            </w:r>
          </w:p>
          <w:p w:rsidR="00543F21" w:rsidRPr="003168A2" w:rsidRDefault="00543F21" w:rsidP="007C2248">
            <w:pPr>
              <w:pStyle w:val="TAL"/>
            </w:pPr>
            <w:r w:rsidRPr="003168A2">
              <w:t>1</w:t>
            </w:r>
            <w:r w:rsidRPr="003168A2">
              <w:tab/>
            </w:r>
            <w:r>
              <w:t>indicates that the 5G</w:t>
            </w:r>
            <w:r w:rsidRPr="003168A2">
              <w:t xml:space="preserve">SM state of the corresponding </w:t>
            </w:r>
            <w:r>
              <w:t>PDU session</w:t>
            </w:r>
            <w:r w:rsidRPr="003168A2">
              <w:t xml:space="preserve"> context is</w:t>
            </w:r>
            <w:r w:rsidRPr="001260AF">
              <w:rPr>
                <w:szCs w:val="18"/>
              </w:rPr>
              <w:t xml:space="preserve"> </w:t>
            </w:r>
            <w:r>
              <w:rPr>
                <w:rFonts w:cs="Arial"/>
                <w:szCs w:val="18"/>
              </w:rPr>
              <w:t xml:space="preserve">not PDU SESSION </w:t>
            </w:r>
            <w:r w:rsidRPr="00A64A7D">
              <w:rPr>
                <w:rFonts w:cs="Arial"/>
                <w:szCs w:val="18"/>
              </w:rPr>
              <w:t>INACTIVE</w:t>
            </w:r>
          </w:p>
          <w:p w:rsidR="00543F21" w:rsidRPr="003168A2" w:rsidRDefault="00543F21" w:rsidP="007C2248">
            <w:pPr>
              <w:pStyle w:val="TAL"/>
              <w:tabs>
                <w:tab w:val="left" w:pos="1082"/>
              </w:tabs>
            </w:pPr>
          </w:p>
        </w:tc>
      </w:tr>
    </w:tbl>
    <w:p w:rsidR="00543F21" w:rsidRPr="00AC759B" w:rsidRDefault="00543F21" w:rsidP="00543F21"/>
    <w:p w:rsidR="00514609" w:rsidRPr="00462A43" w:rsidRDefault="00514609" w:rsidP="00514609">
      <w:pPr>
        <w:pStyle w:val="Heading3"/>
        <w:rPr>
          <w:rFonts w:eastAsia="Times New Roman"/>
        </w:rPr>
      </w:pPr>
      <w:bookmarkStart w:id="3463" w:name="_Toc498334557"/>
      <w:r w:rsidRPr="00462A43">
        <w:rPr>
          <w:rFonts w:eastAsia="Times New Roman"/>
        </w:rPr>
        <w:t>8.7.</w:t>
      </w:r>
      <w:r w:rsidR="001C50B4">
        <w:rPr>
          <w:rFonts w:eastAsia="Times New Roman"/>
        </w:rPr>
        <w:t>28</w:t>
      </w:r>
      <w:r w:rsidRPr="00462A43">
        <w:rPr>
          <w:rFonts w:eastAsia="Times New Roman"/>
        </w:rPr>
        <w:tab/>
      </w:r>
      <w:r w:rsidRPr="00AA6078">
        <w:rPr>
          <w:rFonts w:eastAsia="Times New Roman"/>
        </w:rPr>
        <w:t>De</w:t>
      </w:r>
      <w:r w:rsidRPr="00AA6078">
        <w:rPr>
          <w:rFonts w:eastAsia="Times New Roman" w:hint="eastAsia"/>
        </w:rPr>
        <w:t>-</w:t>
      </w:r>
      <w:r w:rsidRPr="00AA6078">
        <w:rPr>
          <w:rFonts w:eastAsia="Times New Roman"/>
        </w:rPr>
        <w:t>registration type</w:t>
      </w:r>
      <w:bookmarkEnd w:id="3463"/>
    </w:p>
    <w:p w:rsidR="00514609" w:rsidRPr="003168A2" w:rsidRDefault="00514609" w:rsidP="00514609">
      <w:pPr>
        <w:rPr>
          <w:rFonts w:eastAsia="Times New Roman"/>
        </w:rPr>
      </w:pPr>
      <w:r w:rsidRPr="003168A2">
        <w:rPr>
          <w:rFonts w:eastAsia="Times New Roman"/>
        </w:rPr>
        <w:t xml:space="preserve">The purpose of 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to indicate the type of </w:t>
      </w:r>
      <w:r>
        <w:rPr>
          <w:rFonts w:eastAsia="Times New Roman" w:hint="eastAsia"/>
          <w:lang w:eastAsia="zh-CN"/>
        </w:rPr>
        <w:t>de-registration</w:t>
      </w:r>
      <w:r w:rsidRPr="003168A2">
        <w:rPr>
          <w:rFonts w:eastAsia="Times New Roman"/>
        </w:rPr>
        <w:t>.</w:t>
      </w:r>
    </w:p>
    <w:p w:rsidR="00514609" w:rsidRPr="003168A2" w:rsidRDefault="00514609" w:rsidP="00514609">
      <w:pPr>
        <w:rPr>
          <w:rFonts w:eastAsia="Times New Roman"/>
        </w:rPr>
      </w:pPr>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coded as shown in figure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r w:rsidR="00D07E92">
        <w:rPr>
          <w:rFonts w:eastAsia="Times New Roman"/>
        </w:rPr>
        <w:t>28</w:t>
      </w:r>
      <w:r>
        <w:rPr>
          <w:rFonts w:eastAsia="Times New Roman" w:hint="eastAsia"/>
          <w:lang w:eastAsia="zh-CN"/>
        </w:rPr>
        <w:t>.</w:t>
      </w:r>
      <w:r w:rsidRPr="003168A2">
        <w:rPr>
          <w:rFonts w:eastAsia="Times New Roman"/>
        </w:rPr>
        <w:t>1 and table</w:t>
      </w:r>
      <w:r w:rsidRPr="003168A2">
        <w:t>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r w:rsidR="00D07E92">
        <w:rPr>
          <w:rFonts w:eastAsia="Times New Roman"/>
        </w:rPr>
        <w:t>28</w:t>
      </w:r>
      <w:r w:rsidRPr="003168A2">
        <w:rPr>
          <w:rFonts w:eastAsia="Times New Roman"/>
        </w:rPr>
        <w:t>.1.</w:t>
      </w:r>
    </w:p>
    <w:p w:rsidR="00514609" w:rsidRPr="001F3502" w:rsidRDefault="00514609" w:rsidP="00514609">
      <w:pPr>
        <w:rPr>
          <w:rFonts w:eastAsia="Times New Roman"/>
          <w:lang w:eastAsia="zh-CN"/>
        </w:rPr>
      </w:pPr>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514609" w:rsidRPr="00462A43" w:rsidTr="000657E8">
        <w:trPr>
          <w:cantSplit/>
          <w:jc w:val="center"/>
        </w:trPr>
        <w:tc>
          <w:tcPr>
            <w:tcW w:w="709"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8</w:t>
            </w:r>
          </w:p>
        </w:tc>
        <w:tc>
          <w:tcPr>
            <w:tcW w:w="781"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7</w:t>
            </w:r>
          </w:p>
        </w:tc>
        <w:tc>
          <w:tcPr>
            <w:tcW w:w="780"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6</w:t>
            </w:r>
          </w:p>
        </w:tc>
        <w:tc>
          <w:tcPr>
            <w:tcW w:w="637"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5</w:t>
            </w:r>
          </w:p>
        </w:tc>
        <w:tc>
          <w:tcPr>
            <w:tcW w:w="851"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4</w:t>
            </w:r>
          </w:p>
        </w:tc>
        <w:tc>
          <w:tcPr>
            <w:tcW w:w="1134"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3</w:t>
            </w:r>
          </w:p>
        </w:tc>
        <w:tc>
          <w:tcPr>
            <w:tcW w:w="567"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2</w:t>
            </w:r>
          </w:p>
        </w:tc>
        <w:tc>
          <w:tcPr>
            <w:tcW w:w="709"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1</w:t>
            </w:r>
          </w:p>
        </w:tc>
        <w:tc>
          <w:tcPr>
            <w:tcW w:w="1347" w:type="dxa"/>
            <w:tcBorders>
              <w:top w:val="nil"/>
              <w:left w:val="nil"/>
              <w:bottom w:val="nil"/>
            </w:tcBorders>
          </w:tcPr>
          <w:p w:rsidR="00514609" w:rsidRPr="00462A43" w:rsidRDefault="00514609" w:rsidP="000657E8">
            <w:pPr>
              <w:pStyle w:val="TAL"/>
              <w:rPr>
                <w:rFonts w:eastAsia="Times New Roman"/>
              </w:rPr>
            </w:pPr>
          </w:p>
        </w:tc>
      </w:tr>
      <w:tr w:rsidR="00514609" w:rsidRPr="00462A43" w:rsidTr="000657E8">
        <w:trPr>
          <w:cantSplit/>
          <w:jc w:val="center"/>
        </w:trPr>
        <w:tc>
          <w:tcPr>
            <w:tcW w:w="2907" w:type="dxa"/>
            <w:gridSpan w:val="4"/>
          </w:tcPr>
          <w:p w:rsidR="00514609" w:rsidRPr="00462A43" w:rsidRDefault="00514609" w:rsidP="000657E8">
            <w:pPr>
              <w:pStyle w:val="TAC"/>
              <w:rPr>
                <w:rFonts w:eastAsia="Times New Roman"/>
              </w:rPr>
            </w:pPr>
            <w:r w:rsidRPr="00462A43">
              <w:rPr>
                <w:rFonts w:eastAsia="Times New Roman" w:hint="eastAsia"/>
                <w:iCs/>
              </w:rPr>
              <w:t>De</w:t>
            </w:r>
            <w:r w:rsidRPr="00462A43">
              <w:rPr>
                <w:rFonts w:eastAsia="Times New Roman" w:hint="eastAsia"/>
                <w:iCs/>
                <w:lang w:eastAsia="zh-CN"/>
              </w:rPr>
              <w:t>-</w:t>
            </w:r>
            <w:r w:rsidRPr="00462A43">
              <w:rPr>
                <w:rFonts w:eastAsia="Times New Roman" w:hint="eastAsia"/>
                <w:iCs/>
              </w:rPr>
              <w:t>registration</w:t>
            </w:r>
            <w:r w:rsidRPr="00462A43">
              <w:rPr>
                <w:rFonts w:eastAsia="Times New Roman"/>
                <w:iCs/>
              </w:rPr>
              <w:t xml:space="preserve"> </w:t>
            </w:r>
            <w:r w:rsidRPr="00462A43">
              <w:rPr>
                <w:rFonts w:eastAsia="Times New Roman"/>
              </w:rPr>
              <w:t>type</w:t>
            </w:r>
          </w:p>
          <w:p w:rsidR="00514609" w:rsidRPr="00462A43" w:rsidRDefault="00514609" w:rsidP="000657E8">
            <w:pPr>
              <w:pStyle w:val="TAC"/>
              <w:rPr>
                <w:rFonts w:eastAsia="Times New Roman"/>
              </w:rPr>
            </w:pPr>
            <w:r w:rsidRPr="00462A43">
              <w:rPr>
                <w:rFonts w:eastAsia="Times New Roman"/>
              </w:rPr>
              <w:t>IEI</w:t>
            </w:r>
          </w:p>
          <w:p w:rsidR="00514609" w:rsidRPr="00462A43" w:rsidRDefault="00514609" w:rsidP="000657E8">
            <w:pPr>
              <w:pStyle w:val="TAC"/>
              <w:rPr>
                <w:rFonts w:eastAsia="Times New Roman"/>
              </w:rPr>
            </w:pPr>
          </w:p>
        </w:tc>
        <w:tc>
          <w:tcPr>
            <w:tcW w:w="851" w:type="dxa"/>
          </w:tcPr>
          <w:p w:rsidR="00514609" w:rsidRPr="00462A43" w:rsidRDefault="00514609" w:rsidP="000657E8">
            <w:pPr>
              <w:pStyle w:val="TAC"/>
              <w:rPr>
                <w:rFonts w:eastAsia="Times New Roman"/>
              </w:rPr>
            </w:pPr>
            <w:r w:rsidRPr="00462A43">
              <w:rPr>
                <w:rFonts w:eastAsia="Times New Roman"/>
              </w:rPr>
              <w:t>Switch</w:t>
            </w:r>
          </w:p>
          <w:p w:rsidR="00514609" w:rsidRPr="00462A43" w:rsidRDefault="00514609" w:rsidP="000657E8">
            <w:pPr>
              <w:pStyle w:val="TAC"/>
              <w:rPr>
                <w:rFonts w:eastAsia="Times New Roman"/>
              </w:rPr>
            </w:pPr>
            <w:r w:rsidRPr="00462A43">
              <w:rPr>
                <w:rFonts w:eastAsia="Times New Roman" w:hint="eastAsia"/>
              </w:rPr>
              <w:t>o</w:t>
            </w:r>
            <w:r w:rsidRPr="00462A43">
              <w:rPr>
                <w:rFonts w:eastAsia="Times New Roman"/>
              </w:rPr>
              <w:t>ff</w:t>
            </w:r>
          </w:p>
          <w:p w:rsidR="00514609" w:rsidRPr="00462A43" w:rsidRDefault="00514609" w:rsidP="000657E8">
            <w:pPr>
              <w:pStyle w:val="TAC"/>
              <w:rPr>
                <w:rFonts w:eastAsia="Times New Roman"/>
              </w:rPr>
            </w:pPr>
          </w:p>
        </w:tc>
        <w:tc>
          <w:tcPr>
            <w:tcW w:w="1134" w:type="dxa"/>
          </w:tcPr>
          <w:p w:rsidR="00514609" w:rsidRPr="00462A43" w:rsidRDefault="00514609" w:rsidP="000657E8">
            <w:pPr>
              <w:pStyle w:val="TAC"/>
              <w:rPr>
                <w:rFonts w:eastAsia="Times New Roman"/>
              </w:rPr>
            </w:pPr>
            <w:r w:rsidRPr="00462A43">
              <w:rPr>
                <w:rFonts w:eastAsia="Times New Roman" w:hint="eastAsia"/>
              </w:rPr>
              <w:t>R</w:t>
            </w:r>
            <w:r w:rsidRPr="00462A43">
              <w:rPr>
                <w:rFonts w:eastAsia="Times New Roman"/>
              </w:rPr>
              <w:t>e-</w:t>
            </w:r>
            <w:r w:rsidRPr="00462A43">
              <w:rPr>
                <w:rFonts w:eastAsia="Times New Roman" w:hint="eastAsia"/>
              </w:rPr>
              <w:t>registration</w:t>
            </w:r>
            <w:r w:rsidRPr="00462A43">
              <w:rPr>
                <w:rFonts w:eastAsia="Times New Roman"/>
              </w:rPr>
              <w:t xml:space="preserve"> required</w:t>
            </w:r>
          </w:p>
        </w:tc>
        <w:tc>
          <w:tcPr>
            <w:tcW w:w="1276" w:type="dxa"/>
            <w:gridSpan w:val="2"/>
          </w:tcPr>
          <w:p w:rsidR="00514609" w:rsidRPr="00462A43" w:rsidRDefault="00514609" w:rsidP="000657E8">
            <w:pPr>
              <w:pStyle w:val="TAC"/>
              <w:rPr>
                <w:rFonts w:eastAsia="Times New Roman"/>
              </w:rPr>
            </w:pPr>
            <w:r w:rsidRPr="00462A43">
              <w:rPr>
                <w:rFonts w:eastAsia="Times New Roman"/>
              </w:rPr>
              <w:t>A</w:t>
            </w:r>
            <w:r w:rsidRPr="00462A43">
              <w:rPr>
                <w:rFonts w:eastAsia="Times New Roman" w:hint="eastAsia"/>
              </w:rPr>
              <w:t>ccess type</w:t>
            </w:r>
          </w:p>
          <w:p w:rsidR="00514609" w:rsidRPr="00462A43" w:rsidRDefault="00514609" w:rsidP="000657E8">
            <w:pPr>
              <w:pStyle w:val="TAC"/>
              <w:rPr>
                <w:rFonts w:eastAsia="Times New Roman"/>
              </w:rPr>
            </w:pPr>
          </w:p>
        </w:tc>
        <w:tc>
          <w:tcPr>
            <w:tcW w:w="1347" w:type="dxa"/>
            <w:tcBorders>
              <w:top w:val="nil"/>
              <w:bottom w:val="nil"/>
            </w:tcBorders>
          </w:tcPr>
          <w:p w:rsidR="00514609" w:rsidRPr="00462A43" w:rsidRDefault="00514609" w:rsidP="000657E8">
            <w:pPr>
              <w:pStyle w:val="TAL"/>
              <w:rPr>
                <w:rFonts w:eastAsia="Times New Roman"/>
              </w:rPr>
            </w:pPr>
            <w:r w:rsidRPr="00462A43">
              <w:rPr>
                <w:rFonts w:eastAsia="Times New Roman"/>
              </w:rPr>
              <w:t>octet 1</w:t>
            </w:r>
          </w:p>
        </w:tc>
      </w:tr>
    </w:tbl>
    <w:p w:rsidR="00514609" w:rsidRPr="00AA6078" w:rsidRDefault="00514609" w:rsidP="00514609">
      <w:pPr>
        <w:pStyle w:val="TAN"/>
        <w:rPr>
          <w:rFonts w:eastAsia="Times New Roman"/>
          <w:lang w:eastAsia="zh-CN"/>
        </w:rPr>
      </w:pPr>
    </w:p>
    <w:p w:rsidR="00514609" w:rsidRPr="00AA6078" w:rsidRDefault="00514609" w:rsidP="00514609">
      <w:pPr>
        <w:pStyle w:val="TH"/>
        <w:outlineLvl w:val="0"/>
      </w:pPr>
      <w:r w:rsidRPr="00AA6078">
        <w:t>Figure</w:t>
      </w:r>
      <w:r w:rsidRPr="003168A2">
        <w:t> </w:t>
      </w:r>
      <w:r w:rsidRPr="00AA6078">
        <w:rPr>
          <w:rFonts w:hint="eastAsia"/>
          <w:lang w:eastAsia="zh-CN"/>
        </w:rPr>
        <w:t>8</w:t>
      </w:r>
      <w:r w:rsidRPr="00AA6078">
        <w:t>.</w:t>
      </w:r>
      <w:r w:rsidRPr="00AA6078">
        <w:rPr>
          <w:rFonts w:hint="eastAsia"/>
          <w:lang w:eastAsia="zh-CN"/>
        </w:rPr>
        <w:t>7</w:t>
      </w:r>
      <w:r w:rsidRPr="00AA6078">
        <w:t>.</w:t>
      </w:r>
      <w:r w:rsidR="00D07E92">
        <w:t>28</w:t>
      </w:r>
      <w:r w:rsidRPr="00AA6078">
        <w:t xml:space="preserve">.1: </w:t>
      </w:r>
      <w:r w:rsidRPr="00AA6078">
        <w:rPr>
          <w:rFonts w:hint="eastAsia"/>
          <w:iCs/>
          <w:lang w:eastAsia="zh-CN"/>
        </w:rPr>
        <w:t>Deregistration</w:t>
      </w:r>
      <w:r w:rsidRPr="00AA6078">
        <w:rPr>
          <w:iCs/>
        </w:rPr>
        <w:t xml:space="preserve"> </w:t>
      </w:r>
      <w:r w:rsidRPr="00AA6078">
        <w:t>type information element</w:t>
      </w:r>
    </w:p>
    <w:p w:rsidR="00514609" w:rsidRPr="00AA6078" w:rsidRDefault="00514609" w:rsidP="00514609">
      <w:pPr>
        <w:pStyle w:val="TH"/>
        <w:rPr>
          <w:rFonts w:eastAsia="Times New Roman"/>
        </w:rPr>
      </w:pPr>
      <w:r w:rsidRPr="00AA6078">
        <w:rPr>
          <w:rFonts w:eastAsia="Times New Roman"/>
        </w:rPr>
        <w:t>Table</w:t>
      </w:r>
      <w:r w:rsidRPr="003168A2">
        <w:t> </w:t>
      </w:r>
      <w:r w:rsidRPr="00AA6078">
        <w:rPr>
          <w:rFonts w:eastAsia="Times New Roman" w:hint="eastAsia"/>
          <w:lang w:eastAsia="zh-CN"/>
        </w:rPr>
        <w:t>8</w:t>
      </w:r>
      <w:r w:rsidRPr="00AA6078">
        <w:rPr>
          <w:rFonts w:eastAsia="Times New Roman"/>
        </w:rPr>
        <w:t>.</w:t>
      </w:r>
      <w:r w:rsidRPr="00AA6078">
        <w:rPr>
          <w:rFonts w:eastAsia="Times New Roman" w:hint="eastAsia"/>
          <w:lang w:eastAsia="zh-CN"/>
        </w:rPr>
        <w:t>7</w:t>
      </w:r>
      <w:r w:rsidRPr="00AA6078">
        <w:rPr>
          <w:rFonts w:eastAsia="Times New Roman"/>
        </w:rPr>
        <w:t>.</w:t>
      </w:r>
      <w:r w:rsidR="00D07E92">
        <w:rPr>
          <w:rFonts w:eastAsia="Times New Roman"/>
        </w:rPr>
        <w:t>28</w:t>
      </w:r>
      <w:r w:rsidRPr="00AA6078">
        <w:rPr>
          <w:rFonts w:eastAsia="Times New Roman"/>
        </w:rPr>
        <w:t xml:space="preserve">.1: </w:t>
      </w:r>
      <w:r w:rsidRPr="00AA6078">
        <w:rPr>
          <w:rFonts w:eastAsia="Times New Roman" w:hint="eastAsia"/>
          <w:iCs/>
          <w:lang w:eastAsia="zh-CN"/>
        </w:rPr>
        <w:t>Deregistration</w:t>
      </w:r>
      <w:r w:rsidRPr="00AA6078">
        <w:rPr>
          <w:rFonts w:eastAsia="Times New Roman"/>
          <w:iCs/>
        </w:rPr>
        <w:t xml:space="preserve"> </w:t>
      </w:r>
      <w:r w:rsidRPr="00AA6078">
        <w:rPr>
          <w:rFonts w:eastAsia="Times New Roman"/>
        </w:rPr>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Switch off (octet 1</w:t>
            </w:r>
            <w:r w:rsidRPr="00462A43">
              <w:rPr>
                <w:rFonts w:eastAsia="Times New Roman" w:hint="eastAsia"/>
                <w:lang w:eastAsia="zh-CN"/>
              </w:rPr>
              <w:t>, bit 4</w:t>
            </w:r>
            <w:r w:rsidRPr="00462A43">
              <w:rPr>
                <w:rFonts w:eastAsia="Times New Roman"/>
              </w:rPr>
              <w:t>)</w:t>
            </w:r>
          </w:p>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H"/>
              <w:rPr>
                <w:rFonts w:eastAsia="Times New Roman"/>
                <w:lang w:eastAsia="zh-CN"/>
              </w:rPr>
            </w:pPr>
            <w:r w:rsidRPr="00462A43">
              <w:rPr>
                <w:rFonts w:eastAsia="Times New Roman" w:hint="eastAsia"/>
                <w:lang w:eastAsia="zh-CN"/>
              </w:rPr>
              <w:t>4</w:t>
            </w:r>
          </w:p>
        </w:tc>
        <w:tc>
          <w:tcPr>
            <w:tcW w:w="284" w:type="dxa"/>
          </w:tcPr>
          <w:p w:rsidR="00514609" w:rsidRPr="00462A43" w:rsidRDefault="00514609" w:rsidP="000657E8">
            <w:pPr>
              <w:pStyle w:val="TAH"/>
              <w:rPr>
                <w:rFonts w:eastAsia="Times New Roman"/>
              </w:rPr>
            </w:pPr>
          </w:p>
        </w:tc>
        <w:tc>
          <w:tcPr>
            <w:tcW w:w="284" w:type="dxa"/>
          </w:tcPr>
          <w:p w:rsidR="00514609" w:rsidRPr="00462A43" w:rsidRDefault="00514609" w:rsidP="000657E8">
            <w:pPr>
              <w:pStyle w:val="TAH"/>
              <w:rPr>
                <w:rFonts w:eastAsia="Times New Roman"/>
              </w:rPr>
            </w:pPr>
          </w:p>
        </w:tc>
        <w:tc>
          <w:tcPr>
            <w:tcW w:w="283" w:type="dxa"/>
          </w:tcPr>
          <w:p w:rsidR="00514609" w:rsidRPr="00462A43" w:rsidRDefault="00514609" w:rsidP="000657E8">
            <w:pPr>
              <w:pStyle w:val="TAH"/>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0</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lang w:eastAsia="zh-CN"/>
              </w:rPr>
              <w:t>N</w:t>
            </w:r>
            <w:r w:rsidRPr="00462A43">
              <w:rPr>
                <w:rFonts w:eastAsia="Times New Roman" w:hint="eastAsia"/>
                <w:lang w:eastAsia="zh-CN"/>
              </w:rPr>
              <w:t xml:space="preserve">ormal detach </w:t>
            </w:r>
          </w:p>
        </w:tc>
      </w:tr>
      <w:tr w:rsidR="00514609" w:rsidRPr="00462A43" w:rsidTr="000657E8">
        <w:trPr>
          <w:cantSplit/>
          <w:jc w:val="center"/>
        </w:trPr>
        <w:tc>
          <w:tcPr>
            <w:tcW w:w="286" w:type="dxa"/>
          </w:tcPr>
          <w:p w:rsidR="00514609" w:rsidRPr="00462A43" w:rsidRDefault="00514609" w:rsidP="000657E8">
            <w:pPr>
              <w:pStyle w:val="TAC"/>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lang w:eastAsia="zh-CN"/>
              </w:rPr>
              <w:t>S</w:t>
            </w:r>
            <w:r w:rsidRPr="00462A43">
              <w:rPr>
                <w:rFonts w:eastAsia="Times New Roman" w:hint="eastAsia"/>
                <w:lang w:eastAsia="zh-CN"/>
              </w:rPr>
              <w:t>witch off</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ko-KR"/>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 xml:space="preserve">In the network to UE direction bit </w:t>
            </w:r>
            <w:r w:rsidRPr="00462A43">
              <w:rPr>
                <w:rFonts w:eastAsia="Times New Roman" w:hint="eastAsia"/>
                <w:lang w:eastAsia="zh-CN"/>
              </w:rPr>
              <w:t>4</w:t>
            </w:r>
            <w:r w:rsidRPr="00462A43">
              <w:rPr>
                <w:rFonts w:eastAsia="Times New Roman"/>
              </w:rPr>
              <w:t xml:space="preserve"> is spare. The </w:t>
            </w:r>
            <w:r w:rsidRPr="00462A43">
              <w:rPr>
                <w:rFonts w:eastAsia="Times New Roman" w:hint="eastAsia"/>
                <w:lang w:eastAsia="zh-CN"/>
              </w:rPr>
              <w:t>network</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hint="eastAsia"/>
                <w:lang w:eastAsia="zh-CN"/>
              </w:rPr>
              <w:t>R</w:t>
            </w:r>
            <w:r w:rsidRPr="00462A43">
              <w:rPr>
                <w:rFonts w:eastAsia="Times New Roman"/>
              </w:rPr>
              <w:t>e-</w:t>
            </w:r>
            <w:r w:rsidRPr="00462A43">
              <w:rPr>
                <w:rFonts w:eastAsia="Times New Roman" w:hint="eastAsia"/>
                <w:lang w:eastAsia="zh-CN"/>
              </w:rPr>
              <w:t>registration</w:t>
            </w:r>
            <w:r w:rsidRPr="00462A43">
              <w:rPr>
                <w:rFonts w:eastAsia="Times New Roman"/>
              </w:rPr>
              <w:t xml:space="preserve"> required (octet 1</w:t>
            </w:r>
            <w:r w:rsidRPr="00462A43">
              <w:rPr>
                <w:rFonts w:eastAsia="Times New Roman" w:hint="eastAsia"/>
                <w:lang w:eastAsia="zh-CN"/>
              </w:rPr>
              <w:t>, bit 3</w:t>
            </w:r>
            <w:r w:rsidRPr="00462A43">
              <w:rPr>
                <w:rFonts w:eastAsia="Times New Roman"/>
              </w:rPr>
              <w:t>)</w:t>
            </w:r>
          </w:p>
        </w:tc>
      </w:tr>
      <w:tr w:rsidR="00514609" w:rsidRPr="00462A43" w:rsidTr="000657E8">
        <w:trPr>
          <w:cantSplit/>
          <w:trHeight w:val="61"/>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In the network</w:t>
            </w:r>
            <w:r w:rsidRPr="00462A43">
              <w:rPr>
                <w:rFonts w:eastAsia="Times New Roman" w:hint="eastAsia"/>
                <w:lang w:eastAsia="zh-CN"/>
              </w:rPr>
              <w:t xml:space="preserve"> to UE</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H"/>
              <w:rPr>
                <w:rFonts w:eastAsia="Times New Roman"/>
                <w:lang w:eastAsia="zh-CN"/>
              </w:rPr>
            </w:pPr>
            <w:r w:rsidRPr="00462A43">
              <w:rPr>
                <w:rFonts w:eastAsia="Times New Roman" w:hint="eastAsia"/>
                <w:lang w:eastAsia="zh-CN"/>
              </w:rPr>
              <w:t>3</w:t>
            </w:r>
          </w:p>
        </w:tc>
        <w:tc>
          <w:tcPr>
            <w:tcW w:w="284" w:type="dxa"/>
          </w:tcPr>
          <w:p w:rsidR="00514609" w:rsidRPr="00462A43" w:rsidRDefault="00514609" w:rsidP="000657E8">
            <w:pPr>
              <w:pStyle w:val="TAH"/>
              <w:rPr>
                <w:rFonts w:eastAsia="Times New Roman"/>
              </w:rPr>
            </w:pPr>
          </w:p>
        </w:tc>
        <w:tc>
          <w:tcPr>
            <w:tcW w:w="284" w:type="dxa"/>
          </w:tcPr>
          <w:p w:rsidR="00514609" w:rsidRPr="00462A43" w:rsidRDefault="00514609" w:rsidP="000657E8">
            <w:pPr>
              <w:pStyle w:val="TAH"/>
              <w:rPr>
                <w:rFonts w:eastAsia="Times New Roman"/>
              </w:rPr>
            </w:pPr>
          </w:p>
        </w:tc>
        <w:tc>
          <w:tcPr>
            <w:tcW w:w="283" w:type="dxa"/>
          </w:tcPr>
          <w:p w:rsidR="00514609" w:rsidRPr="00462A43" w:rsidRDefault="00514609" w:rsidP="000657E8">
            <w:pPr>
              <w:pStyle w:val="TAH"/>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0</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rPr>
              <w:t>re-</w:t>
            </w:r>
            <w:r w:rsidRPr="00462A43">
              <w:rPr>
                <w:rFonts w:eastAsia="Times New Roman" w:hint="eastAsia"/>
                <w:lang w:eastAsia="zh-CN"/>
              </w:rPr>
              <w:t>registration</w:t>
            </w:r>
            <w:r w:rsidRPr="00462A43">
              <w:rPr>
                <w:rFonts w:eastAsia="Times New Roman"/>
              </w:rPr>
              <w:t xml:space="preserve"> not required</w:t>
            </w: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1</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rPr>
              <w:t>re-</w:t>
            </w:r>
            <w:r w:rsidRPr="00462A43">
              <w:rPr>
                <w:rFonts w:eastAsia="Times New Roman" w:hint="eastAsia"/>
                <w:lang w:eastAsia="zh-CN"/>
              </w:rPr>
              <w:t>registration</w:t>
            </w:r>
            <w:r w:rsidRPr="00462A43">
              <w:rPr>
                <w:rFonts w:eastAsia="Times New Roman"/>
              </w:rPr>
              <w:t xml:space="preserve"> required</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 bit </w:t>
            </w:r>
            <w:r w:rsidRPr="00462A43">
              <w:rPr>
                <w:rFonts w:eastAsia="Times New Roman" w:hint="eastAsia"/>
                <w:lang w:eastAsia="zh-CN"/>
              </w:rPr>
              <w:t>3</w:t>
            </w:r>
            <w:r w:rsidRPr="00462A43">
              <w:rPr>
                <w:rFonts w:eastAsia="Times New Roman"/>
              </w:rPr>
              <w:t xml:space="preserve"> is spare. The </w:t>
            </w:r>
            <w:r w:rsidRPr="00462A43">
              <w:rPr>
                <w:rFonts w:eastAsia="Times New Roman" w:hint="eastAsia"/>
                <w:lang w:eastAsia="zh-CN"/>
              </w:rPr>
              <w:t>UE</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lang w:eastAsia="zh-CN"/>
              </w:rPr>
              <w:t>A</w:t>
            </w:r>
            <w:r w:rsidRPr="00462A43">
              <w:rPr>
                <w:rFonts w:eastAsia="Times New Roman" w:hint="eastAsia"/>
                <w:lang w:eastAsia="zh-CN"/>
              </w:rPr>
              <w:t>ccess type</w:t>
            </w:r>
            <w:r w:rsidRPr="00462A43">
              <w:rPr>
                <w:rFonts w:eastAsia="Times New Roman"/>
              </w:rPr>
              <w:t xml:space="preserve"> (octet 1</w:t>
            </w:r>
            <w:r w:rsidRPr="00462A43">
              <w:rPr>
                <w:rFonts w:eastAsia="Times New Roman" w:hint="eastAsia"/>
                <w:lang w:eastAsia="zh-CN"/>
              </w:rPr>
              <w:t>,bit 2, bit 1</w:t>
            </w:r>
            <w:r w:rsidRPr="00462A43">
              <w:rPr>
                <w:rFonts w:eastAsia="Times New Roman"/>
              </w:rPr>
              <w:t>)</w:t>
            </w:r>
          </w:p>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2</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rPr>
            </w:pPr>
          </w:p>
        </w:tc>
        <w:tc>
          <w:tcPr>
            <w:tcW w:w="283" w:type="dxa"/>
          </w:tcPr>
          <w:p w:rsidR="00514609" w:rsidRPr="00462A43" w:rsidRDefault="00514609" w:rsidP="000657E8">
            <w:pPr>
              <w:pStyle w:val="TAL"/>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0</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rPr>
            </w:pPr>
          </w:p>
        </w:tc>
        <w:tc>
          <w:tcPr>
            <w:tcW w:w="283" w:type="dxa"/>
          </w:tcPr>
          <w:p w:rsidR="00514609" w:rsidRPr="00462A43" w:rsidRDefault="00514609" w:rsidP="000657E8">
            <w:pPr>
              <w:pStyle w:val="TAL"/>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hint="eastAsia"/>
                <w:lang w:eastAsia="zh-CN"/>
              </w:rPr>
              <w:t xml:space="preserve">3GPP access </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0</w:t>
            </w:r>
          </w:p>
        </w:tc>
        <w:tc>
          <w:tcPr>
            <w:tcW w:w="284" w:type="dxa"/>
          </w:tcPr>
          <w:p w:rsidR="00514609" w:rsidRPr="00462A43" w:rsidRDefault="00514609" w:rsidP="000657E8">
            <w:pPr>
              <w:pStyle w:val="TAL"/>
              <w:rPr>
                <w:rFonts w:eastAsia="Times New Roman"/>
                <w:lang w:eastAsia="zh-CN"/>
              </w:rPr>
            </w:pPr>
          </w:p>
        </w:tc>
        <w:tc>
          <w:tcPr>
            <w:tcW w:w="283" w:type="dxa"/>
          </w:tcPr>
          <w:p w:rsidR="00514609" w:rsidRPr="00462A43" w:rsidRDefault="00514609" w:rsidP="000657E8">
            <w:pPr>
              <w:pStyle w:val="TAL"/>
              <w:rPr>
                <w:rFonts w:eastAsia="Times New Roman"/>
                <w:lang w:eastAsia="zh-CN"/>
              </w:rPr>
            </w:pPr>
          </w:p>
        </w:tc>
        <w:tc>
          <w:tcPr>
            <w:tcW w:w="5956" w:type="dxa"/>
          </w:tcPr>
          <w:p w:rsidR="00514609" w:rsidRPr="00462A43" w:rsidRDefault="00514609" w:rsidP="000657E8">
            <w:pPr>
              <w:pStyle w:val="TAL"/>
              <w:rPr>
                <w:rFonts w:eastAsia="Times New Roman"/>
                <w:lang w:eastAsia="zh-CN"/>
              </w:rPr>
            </w:pPr>
            <w:r w:rsidRPr="00462A43">
              <w:rPr>
                <w:rFonts w:eastAsia="Times New Roman"/>
                <w:lang w:eastAsia="zh-CN"/>
              </w:rPr>
              <w:t>N</w:t>
            </w:r>
            <w:r w:rsidRPr="00462A43">
              <w:rPr>
                <w:rFonts w:eastAsia="Times New Roman" w:hint="eastAsia"/>
                <w:lang w:eastAsia="zh-CN"/>
              </w:rPr>
              <w:t>on-3GPP access</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p>
        </w:tc>
        <w:tc>
          <w:tcPr>
            <w:tcW w:w="283" w:type="dxa"/>
          </w:tcPr>
          <w:p w:rsidR="00514609" w:rsidRPr="00462A43" w:rsidRDefault="00514609" w:rsidP="000657E8">
            <w:pPr>
              <w:pStyle w:val="TAL"/>
              <w:rPr>
                <w:rFonts w:eastAsia="Times New Roman"/>
                <w:lang w:eastAsia="zh-CN"/>
              </w:rPr>
            </w:pPr>
          </w:p>
        </w:tc>
        <w:tc>
          <w:tcPr>
            <w:tcW w:w="5956" w:type="dxa"/>
          </w:tcPr>
          <w:p w:rsidR="00514609" w:rsidRPr="00462A43" w:rsidRDefault="00514609" w:rsidP="000657E8">
            <w:pPr>
              <w:pStyle w:val="TAL"/>
              <w:rPr>
                <w:rFonts w:eastAsia="Times New Roman"/>
                <w:lang w:eastAsia="zh-CN"/>
              </w:rPr>
            </w:pPr>
            <w:r w:rsidRPr="00462A43">
              <w:rPr>
                <w:rFonts w:eastAsia="Times New Roman" w:hint="eastAsia"/>
                <w:lang w:eastAsia="zh-CN"/>
              </w:rPr>
              <w:t>3GPP access and non-3GPP access</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All other values are reserved.</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p>
        </w:tc>
      </w:tr>
    </w:tbl>
    <w:p w:rsidR="00514609" w:rsidRPr="00AC759B" w:rsidRDefault="00514609" w:rsidP="00514609"/>
    <w:p w:rsidR="00D314DD" w:rsidRPr="003168A2" w:rsidRDefault="00D314DD" w:rsidP="00D314DD">
      <w:pPr>
        <w:pStyle w:val="Heading3"/>
        <w:rPr>
          <w:rFonts w:eastAsia="Times New Roman"/>
        </w:rPr>
      </w:pPr>
      <w:bookmarkStart w:id="3464" w:name="_Toc498334558"/>
      <w:r>
        <w:rPr>
          <w:rFonts w:eastAsia="Times New Roman"/>
        </w:rPr>
        <w:t>8.7.</w:t>
      </w:r>
      <w:r w:rsidR="00D07E92">
        <w:rPr>
          <w:rFonts w:eastAsia="Times New Roman"/>
        </w:rPr>
        <w:t>29</w:t>
      </w:r>
      <w:r w:rsidRPr="003168A2">
        <w:rPr>
          <w:rFonts w:eastAsia="Times New Roman"/>
        </w:rPr>
        <w:tab/>
      </w:r>
      <w:r>
        <w:t>A</w:t>
      </w:r>
      <w:r w:rsidRPr="008B6C2E">
        <w:rPr>
          <w:rFonts w:eastAsia="Times New Roman"/>
        </w:rPr>
        <w:t>llowed</w:t>
      </w:r>
      <w:r>
        <w:rPr>
          <w:rFonts w:eastAsia="Times New Roman"/>
        </w:rPr>
        <w:t xml:space="preserve"> NSSAI</w:t>
      </w:r>
      <w:bookmarkEnd w:id="3464"/>
    </w:p>
    <w:p w:rsidR="00D314DD" w:rsidRDefault="00D314DD" w:rsidP="00D314DD">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allowed NSSAI IE is FFS</w:t>
      </w:r>
      <w:r w:rsidRPr="00CE7AB0">
        <w:rPr>
          <w:rFonts w:eastAsia="Times New Roman"/>
        </w:rPr>
        <w:t>.</w:t>
      </w:r>
    </w:p>
    <w:p w:rsidR="00C628B6" w:rsidRDefault="00C628B6" w:rsidP="00C628B6">
      <w:pPr>
        <w:pStyle w:val="Heading3"/>
      </w:pPr>
      <w:bookmarkStart w:id="3465" w:name="_Toc498334559"/>
      <w:r>
        <w:t>8.7.</w:t>
      </w:r>
      <w:r w:rsidR="00D07E92">
        <w:t>30</w:t>
      </w:r>
      <w:r>
        <w:tab/>
        <w:t>EAP message</w:t>
      </w:r>
      <w:bookmarkEnd w:id="3465"/>
    </w:p>
    <w:p w:rsidR="00C628B6" w:rsidRPr="003168A2" w:rsidRDefault="00C628B6" w:rsidP="00C628B6">
      <w:r w:rsidRPr="003168A2">
        <w:t xml:space="preserve">The </w:t>
      </w:r>
      <w:r>
        <w:t>EAP message</w:t>
      </w:r>
      <w:r w:rsidRPr="003168A2">
        <w:t xml:space="preserve"> information element </w:t>
      </w:r>
      <w:r>
        <w:t xml:space="preserve">transport an EAP message as </w:t>
      </w:r>
      <w:r>
        <w:rPr>
          <w:rFonts w:eastAsia="MS Mincho"/>
        </w:rPr>
        <w:t xml:space="preserve">specified in </w:t>
      </w:r>
      <w:r>
        <w:t>IETF RFC </w:t>
      </w:r>
      <w:r w:rsidRPr="00B75251">
        <w:t>3748</w:t>
      </w:r>
      <w:r>
        <w:t> [2</w:t>
      </w:r>
      <w:r w:rsidR="004C5821">
        <w:t>5</w:t>
      </w:r>
      <w:r>
        <w:t>]</w:t>
      </w:r>
      <w:r w:rsidRPr="003168A2">
        <w:t>.</w:t>
      </w:r>
    </w:p>
    <w:p w:rsidR="00C628B6" w:rsidRPr="003168A2" w:rsidRDefault="00C628B6" w:rsidP="00C628B6">
      <w:r w:rsidRPr="003168A2">
        <w:t xml:space="preserve">The </w:t>
      </w:r>
      <w:r>
        <w:t>EAP message</w:t>
      </w:r>
      <w:r w:rsidRPr="003168A2">
        <w:t xml:space="preserve"> information element is coded as shown in figure </w:t>
      </w:r>
      <w:r>
        <w:t>8.7.</w:t>
      </w:r>
      <w:r w:rsidR="00D07E92">
        <w:t>30</w:t>
      </w:r>
      <w:r w:rsidRPr="003168A2">
        <w:t>.1 and table </w:t>
      </w:r>
      <w:r>
        <w:t>8.7.</w:t>
      </w:r>
      <w:r w:rsidR="00D07E92">
        <w:t>30</w:t>
      </w:r>
      <w:r w:rsidRPr="003168A2">
        <w:t>.1.</w:t>
      </w:r>
    </w:p>
    <w:p w:rsidR="00C628B6" w:rsidRPr="003168A2" w:rsidRDefault="00C628B6" w:rsidP="00C628B6">
      <w:r w:rsidRPr="003168A2">
        <w:t xml:space="preserve">The </w:t>
      </w:r>
      <w:r>
        <w:t>EAP message</w:t>
      </w:r>
      <w:r w:rsidRPr="003168A2">
        <w:t xml:space="preserve"> is a type </w:t>
      </w:r>
      <w:r>
        <w:t>6</w:t>
      </w:r>
      <w:r w:rsidRPr="003168A2">
        <w:t xml:space="preserve"> information </w:t>
      </w:r>
      <w:proofErr w:type="gramStart"/>
      <w:r w:rsidRPr="003168A2">
        <w:t>element</w:t>
      </w:r>
      <w:proofErr w:type="gramEnd"/>
      <w:r w:rsidRPr="003168A2">
        <w:t xml:space="preserve">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C628B6" w:rsidRPr="003168A2" w:rsidTr="000657E8">
        <w:trPr>
          <w:cantSplit/>
          <w:jc w:val="center"/>
        </w:trPr>
        <w:tc>
          <w:tcPr>
            <w:tcW w:w="708" w:type="dxa"/>
          </w:tcPr>
          <w:p w:rsidR="00C628B6" w:rsidRPr="003168A2" w:rsidRDefault="00C628B6" w:rsidP="000657E8">
            <w:pPr>
              <w:pStyle w:val="TAC"/>
            </w:pPr>
            <w:r w:rsidRPr="003168A2">
              <w:t>8</w:t>
            </w:r>
          </w:p>
        </w:tc>
        <w:tc>
          <w:tcPr>
            <w:tcW w:w="709" w:type="dxa"/>
          </w:tcPr>
          <w:p w:rsidR="00C628B6" w:rsidRPr="003168A2" w:rsidRDefault="00C628B6" w:rsidP="000657E8">
            <w:pPr>
              <w:pStyle w:val="TAC"/>
            </w:pPr>
            <w:r w:rsidRPr="003168A2">
              <w:t>7</w:t>
            </w:r>
          </w:p>
        </w:tc>
        <w:tc>
          <w:tcPr>
            <w:tcW w:w="709" w:type="dxa"/>
          </w:tcPr>
          <w:p w:rsidR="00C628B6" w:rsidRPr="003168A2" w:rsidRDefault="00C628B6" w:rsidP="000657E8">
            <w:pPr>
              <w:pStyle w:val="TAC"/>
            </w:pPr>
            <w:r w:rsidRPr="003168A2">
              <w:t>6</w:t>
            </w:r>
          </w:p>
        </w:tc>
        <w:tc>
          <w:tcPr>
            <w:tcW w:w="709" w:type="dxa"/>
          </w:tcPr>
          <w:p w:rsidR="00C628B6" w:rsidRPr="003168A2" w:rsidRDefault="00C628B6" w:rsidP="000657E8">
            <w:pPr>
              <w:pStyle w:val="TAC"/>
            </w:pPr>
            <w:r w:rsidRPr="003168A2">
              <w:t>5</w:t>
            </w:r>
          </w:p>
        </w:tc>
        <w:tc>
          <w:tcPr>
            <w:tcW w:w="709" w:type="dxa"/>
          </w:tcPr>
          <w:p w:rsidR="00C628B6" w:rsidRPr="003168A2" w:rsidRDefault="00C628B6" w:rsidP="000657E8">
            <w:pPr>
              <w:pStyle w:val="TAC"/>
            </w:pPr>
            <w:r w:rsidRPr="003168A2">
              <w:t>4</w:t>
            </w:r>
          </w:p>
        </w:tc>
        <w:tc>
          <w:tcPr>
            <w:tcW w:w="709" w:type="dxa"/>
          </w:tcPr>
          <w:p w:rsidR="00C628B6" w:rsidRPr="003168A2" w:rsidRDefault="00C628B6" w:rsidP="000657E8">
            <w:pPr>
              <w:pStyle w:val="TAC"/>
            </w:pPr>
            <w:r w:rsidRPr="003168A2">
              <w:t>3</w:t>
            </w:r>
          </w:p>
        </w:tc>
        <w:tc>
          <w:tcPr>
            <w:tcW w:w="709" w:type="dxa"/>
          </w:tcPr>
          <w:p w:rsidR="00C628B6" w:rsidRPr="003168A2" w:rsidRDefault="00C628B6" w:rsidP="000657E8">
            <w:pPr>
              <w:pStyle w:val="TAC"/>
            </w:pPr>
            <w:r w:rsidRPr="003168A2">
              <w:t>2</w:t>
            </w:r>
          </w:p>
        </w:tc>
        <w:tc>
          <w:tcPr>
            <w:tcW w:w="709" w:type="dxa"/>
          </w:tcPr>
          <w:p w:rsidR="00C628B6" w:rsidRPr="003168A2" w:rsidRDefault="00C628B6" w:rsidP="000657E8">
            <w:pPr>
              <w:pStyle w:val="TAC"/>
            </w:pPr>
            <w:r w:rsidRPr="003168A2">
              <w:t>1</w:t>
            </w:r>
          </w:p>
        </w:tc>
        <w:tc>
          <w:tcPr>
            <w:tcW w:w="1134" w:type="dxa"/>
          </w:tcPr>
          <w:p w:rsidR="00C628B6" w:rsidRPr="003168A2" w:rsidRDefault="00C628B6" w:rsidP="000657E8">
            <w:pPr>
              <w:pStyle w:val="TAL"/>
            </w:pPr>
          </w:p>
        </w:tc>
      </w:tr>
      <w:tr w:rsidR="00C628B6" w:rsidRPr="003168A2" w:rsidTr="000657E8">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pPr>
            <w:r>
              <w:t xml:space="preserve">EAP message </w:t>
            </w:r>
            <w:r w:rsidRPr="003168A2">
              <w:t>IEI</w:t>
            </w:r>
          </w:p>
        </w:tc>
        <w:tc>
          <w:tcPr>
            <w:tcW w:w="1134" w:type="dxa"/>
          </w:tcPr>
          <w:p w:rsidR="00C628B6" w:rsidRPr="003168A2" w:rsidRDefault="00C628B6" w:rsidP="000657E8">
            <w:pPr>
              <w:pStyle w:val="TAL"/>
            </w:pPr>
            <w:r w:rsidRPr="003168A2">
              <w:t>octet 1</w:t>
            </w:r>
          </w:p>
        </w:tc>
      </w:tr>
      <w:tr w:rsidR="00C628B6" w:rsidRPr="003168A2" w:rsidTr="000657E8">
        <w:trPr>
          <w:jc w:val="center"/>
        </w:trPr>
        <w:tc>
          <w:tcPr>
            <w:tcW w:w="5671" w:type="dxa"/>
            <w:gridSpan w:val="8"/>
            <w:tcBorders>
              <w:left w:val="single" w:sz="6" w:space="0" w:color="auto"/>
              <w:bottom w:val="single" w:sz="6" w:space="0" w:color="auto"/>
              <w:right w:val="single" w:sz="6" w:space="0" w:color="auto"/>
            </w:tcBorders>
          </w:tcPr>
          <w:p w:rsidR="00C628B6" w:rsidRDefault="00C628B6" w:rsidP="000657E8">
            <w:pPr>
              <w:pStyle w:val="TAC"/>
            </w:pPr>
          </w:p>
          <w:p w:rsidR="00C628B6" w:rsidRPr="003168A2" w:rsidRDefault="00C628B6" w:rsidP="000657E8">
            <w:pPr>
              <w:pStyle w:val="TAC"/>
            </w:pPr>
            <w:r w:rsidRPr="003168A2">
              <w:t xml:space="preserve">Length of </w:t>
            </w:r>
            <w:r>
              <w:t xml:space="preserve">EAP message </w:t>
            </w:r>
            <w:r w:rsidRPr="003168A2">
              <w:t>contents</w:t>
            </w:r>
          </w:p>
        </w:tc>
        <w:tc>
          <w:tcPr>
            <w:tcW w:w="1134" w:type="dxa"/>
          </w:tcPr>
          <w:p w:rsidR="00C628B6" w:rsidRDefault="00C628B6" w:rsidP="000657E8">
            <w:pPr>
              <w:pStyle w:val="TAL"/>
            </w:pPr>
            <w:r w:rsidRPr="003168A2">
              <w:t>octet 2</w:t>
            </w:r>
          </w:p>
          <w:p w:rsidR="00C628B6" w:rsidRDefault="00C628B6" w:rsidP="000657E8">
            <w:pPr>
              <w:pStyle w:val="TAL"/>
            </w:pPr>
          </w:p>
          <w:p w:rsidR="00C628B6" w:rsidRPr="003168A2" w:rsidRDefault="00C628B6" w:rsidP="000657E8">
            <w:pPr>
              <w:pStyle w:val="TAL"/>
            </w:pPr>
            <w:r>
              <w:t>octet 3</w:t>
            </w:r>
          </w:p>
        </w:tc>
      </w:tr>
      <w:tr w:rsidR="00C628B6" w:rsidRPr="003168A2" w:rsidTr="000657E8">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pPr>
          </w:p>
          <w:p w:rsidR="00C628B6" w:rsidRPr="003168A2" w:rsidRDefault="00C628B6" w:rsidP="000657E8">
            <w:pPr>
              <w:pStyle w:val="TAC"/>
            </w:pPr>
            <w:r>
              <w:t>EAP message</w:t>
            </w:r>
          </w:p>
        </w:tc>
        <w:tc>
          <w:tcPr>
            <w:tcW w:w="1134" w:type="dxa"/>
            <w:tcBorders>
              <w:top w:val="nil"/>
              <w:left w:val="single" w:sz="6" w:space="0" w:color="auto"/>
              <w:bottom w:val="nil"/>
              <w:right w:val="nil"/>
            </w:tcBorders>
          </w:tcPr>
          <w:p w:rsidR="00C628B6" w:rsidRPr="003168A2" w:rsidRDefault="00C628B6" w:rsidP="000657E8">
            <w:pPr>
              <w:pStyle w:val="TAL"/>
            </w:pPr>
            <w:r w:rsidRPr="003168A2">
              <w:t>octet 4</w:t>
            </w:r>
          </w:p>
          <w:p w:rsidR="00C628B6" w:rsidRPr="003168A2" w:rsidRDefault="00C628B6" w:rsidP="000657E8">
            <w:pPr>
              <w:pStyle w:val="TAL"/>
            </w:pPr>
          </w:p>
          <w:p w:rsidR="00C628B6" w:rsidRPr="003168A2" w:rsidRDefault="00C628B6" w:rsidP="000657E8">
            <w:pPr>
              <w:pStyle w:val="TAL"/>
            </w:pPr>
            <w:r>
              <w:t>octet x</w:t>
            </w:r>
          </w:p>
        </w:tc>
      </w:tr>
    </w:tbl>
    <w:p w:rsidR="00C628B6" w:rsidRPr="003168A2" w:rsidRDefault="00C628B6" w:rsidP="00C628B6">
      <w:pPr>
        <w:pStyle w:val="TAN"/>
      </w:pPr>
    </w:p>
    <w:p w:rsidR="00C628B6" w:rsidRPr="003168A2" w:rsidRDefault="00C628B6" w:rsidP="00C628B6">
      <w:pPr>
        <w:pStyle w:val="TH"/>
        <w:outlineLvl w:val="0"/>
      </w:pPr>
      <w:r w:rsidRPr="003168A2">
        <w:t>Figure </w:t>
      </w:r>
      <w:r>
        <w:t>8.7.</w:t>
      </w:r>
      <w:r w:rsidR="00D07E92">
        <w:t>30</w:t>
      </w:r>
      <w:r w:rsidRPr="003168A2">
        <w:t xml:space="preserve">.1: </w:t>
      </w:r>
      <w:r>
        <w:t xml:space="preserve">EAP message </w:t>
      </w:r>
      <w:r w:rsidRPr="003168A2">
        <w:t>information element</w:t>
      </w:r>
    </w:p>
    <w:p w:rsidR="00C628B6" w:rsidRPr="003168A2" w:rsidRDefault="00C628B6" w:rsidP="00C628B6">
      <w:pPr>
        <w:pStyle w:val="TH"/>
      </w:pPr>
      <w:r w:rsidRPr="003168A2">
        <w:t>Table </w:t>
      </w:r>
      <w:r>
        <w:t>8.7.</w:t>
      </w:r>
      <w:r w:rsidR="00D07E92">
        <w:t>30</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C628B6" w:rsidRPr="003168A2" w:rsidTr="000657E8">
        <w:trPr>
          <w:cantSplit/>
          <w:jc w:val="center"/>
        </w:trPr>
        <w:tc>
          <w:tcPr>
            <w:tcW w:w="7087" w:type="dxa"/>
          </w:tcPr>
          <w:p w:rsidR="00C628B6" w:rsidRPr="003168A2" w:rsidRDefault="00C628B6" w:rsidP="000657E8">
            <w:pPr>
              <w:pStyle w:val="TAL"/>
            </w:pPr>
            <w:r>
              <w:t>EAP message</w:t>
            </w:r>
            <w:r w:rsidRPr="003168A2">
              <w:t xml:space="preserve"> (octet 4 to </w:t>
            </w:r>
            <w:r>
              <w:t>x</w:t>
            </w:r>
            <w:r w:rsidRPr="003168A2">
              <w:t>)</w:t>
            </w:r>
          </w:p>
        </w:tc>
      </w:tr>
      <w:tr w:rsidR="00C628B6" w:rsidRPr="003168A2" w:rsidTr="000657E8">
        <w:trPr>
          <w:cantSplit/>
          <w:jc w:val="center"/>
        </w:trPr>
        <w:tc>
          <w:tcPr>
            <w:tcW w:w="7087" w:type="dxa"/>
          </w:tcPr>
          <w:p w:rsidR="00C628B6" w:rsidRPr="003168A2" w:rsidRDefault="00C628B6" w:rsidP="004C5821">
            <w:pPr>
              <w:pStyle w:val="TAL"/>
            </w:pPr>
            <w:r>
              <w:t xml:space="preserve">An EAP message as </w:t>
            </w:r>
            <w:r>
              <w:rPr>
                <w:rFonts w:eastAsia="MS Mincho"/>
              </w:rPr>
              <w:t xml:space="preserve">specified in </w:t>
            </w:r>
            <w:r>
              <w:t>IETF RFC </w:t>
            </w:r>
            <w:r w:rsidRPr="00B75251">
              <w:t>3748</w:t>
            </w:r>
            <w:r>
              <w:t> [2</w:t>
            </w:r>
            <w:r w:rsidR="004C5821">
              <w:t>5</w:t>
            </w:r>
            <w:r>
              <w:t>].</w:t>
            </w:r>
          </w:p>
        </w:tc>
      </w:tr>
      <w:tr w:rsidR="00C628B6" w:rsidRPr="003168A2" w:rsidTr="000657E8">
        <w:trPr>
          <w:cantSplit/>
          <w:jc w:val="center"/>
        </w:trPr>
        <w:tc>
          <w:tcPr>
            <w:tcW w:w="7087" w:type="dxa"/>
          </w:tcPr>
          <w:p w:rsidR="00C628B6" w:rsidRPr="003168A2" w:rsidRDefault="00C628B6" w:rsidP="000657E8">
            <w:pPr>
              <w:pStyle w:val="TAL"/>
            </w:pPr>
          </w:p>
        </w:tc>
      </w:tr>
    </w:tbl>
    <w:p w:rsidR="003F281D" w:rsidRPr="00477BEE" w:rsidRDefault="003F281D" w:rsidP="003F281D">
      <w:pPr>
        <w:pStyle w:val="Heading3"/>
        <w:rPr>
          <w:rFonts w:eastAsia="Times New Roman"/>
        </w:rPr>
      </w:pPr>
      <w:bookmarkStart w:id="3466" w:name="_Toc477529455"/>
      <w:bookmarkStart w:id="3467" w:name="_Toc498334560"/>
      <w:r w:rsidRPr="00477BEE">
        <w:rPr>
          <w:rFonts w:eastAsia="Times New Roman"/>
        </w:rPr>
        <w:t>8.7</w:t>
      </w:r>
      <w:r>
        <w:rPr>
          <w:rFonts w:eastAsia="Times New Roman"/>
        </w:rPr>
        <w:t>.</w:t>
      </w:r>
      <w:r w:rsidR="00D07E92">
        <w:rPr>
          <w:rFonts w:eastAsia="Times New Roman"/>
        </w:rPr>
        <w:t>31</w:t>
      </w:r>
      <w:r w:rsidRPr="00477BEE">
        <w:rPr>
          <w:rFonts w:eastAsia="Times New Roman"/>
        </w:rPr>
        <w:tab/>
      </w:r>
      <w:bookmarkEnd w:id="3466"/>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bookmarkEnd w:id="3467"/>
    </w:p>
    <w:p w:rsidR="003F281D" w:rsidRDefault="003F281D" w:rsidP="003F281D">
      <w:pPr>
        <w:rPr>
          <w:rFonts w:eastAsia="Times New Roman"/>
        </w:rPr>
      </w:pPr>
      <w:r w:rsidRPr="003168A2">
        <w:rPr>
          <w:rFonts w:eastAsia="Times New Roman"/>
        </w:rPr>
        <w:t xml:space="preserve">The purpose of the </w:t>
      </w:r>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r w:rsidRPr="007F319A">
        <w:rPr>
          <w:rFonts w:eastAsia="Times New Roman"/>
        </w:rPr>
        <w:t xml:space="preserve"> </w:t>
      </w:r>
      <w:r w:rsidRPr="003168A2">
        <w:rPr>
          <w:rFonts w:eastAsia="Times New Roman"/>
        </w:rPr>
        <w:t xml:space="preserve">information element is to provide the network with information concerning aspects of the UE related to </w:t>
      </w:r>
      <w:r>
        <w:rPr>
          <w:rFonts w:eastAsia="Times New Roman"/>
        </w:rPr>
        <w:t>the 5GCN</w:t>
      </w:r>
      <w:r w:rsidRPr="003168A2">
        <w:rPr>
          <w:rFonts w:eastAsia="Times New Roman"/>
        </w:rPr>
        <w:t xml:space="preserve"> or interworking with </w:t>
      </w:r>
      <w:r>
        <w:rPr>
          <w:rFonts w:eastAsia="Times New Roman"/>
        </w:rPr>
        <w:t>the EPS</w:t>
      </w:r>
      <w:r w:rsidRPr="003168A2">
        <w:rPr>
          <w:rFonts w:eastAsia="Times New Roman"/>
        </w:rPr>
        <w:t xml:space="preserve">. The contents might affect the manner in which the network handles the operation of the UE. </w:t>
      </w:r>
    </w:p>
    <w:p w:rsidR="003F281D" w:rsidRPr="003168A2" w:rsidRDefault="003F281D" w:rsidP="003F281D">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information element is coded as shown in figure </w:t>
      </w:r>
      <w:r>
        <w:rPr>
          <w:rFonts w:eastAsia="Times New Roman"/>
        </w:rPr>
        <w:t>8.7.</w:t>
      </w:r>
      <w:r w:rsidR="00D07E92">
        <w:rPr>
          <w:rFonts w:eastAsia="Times New Roman"/>
        </w:rPr>
        <w:t>31</w:t>
      </w:r>
      <w:r>
        <w:rPr>
          <w:rFonts w:eastAsia="Times New Roman"/>
        </w:rPr>
        <w:t>.</w:t>
      </w:r>
      <w:r w:rsidR="00D07E92">
        <w:rPr>
          <w:rFonts w:eastAsia="Times New Roman"/>
        </w:rPr>
        <w:t>1</w:t>
      </w:r>
      <w:r w:rsidRPr="003168A2">
        <w:rPr>
          <w:rFonts w:eastAsia="Times New Roman"/>
        </w:rPr>
        <w:t xml:space="preserve"> and 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w:t>
      </w:r>
    </w:p>
    <w:p w:rsidR="003F281D" w:rsidRPr="003168A2" w:rsidRDefault="003F281D" w:rsidP="003F281D">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is a type 4 information element with a minimum length of </w:t>
      </w:r>
      <w:r>
        <w:rPr>
          <w:rFonts w:eastAsia="Times New Roman"/>
        </w:rPr>
        <w:t>3</w:t>
      </w:r>
      <w:r w:rsidRPr="003168A2">
        <w:rPr>
          <w:rFonts w:eastAsia="Times New Roman"/>
        </w:rPr>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F281D" w:rsidRPr="003168A2" w:rsidTr="000657E8">
        <w:trPr>
          <w:gridBefore w:val="1"/>
          <w:wBefore w:w="150" w:type="dxa"/>
          <w:cantSplit/>
          <w:jc w:val="center"/>
        </w:trPr>
        <w:tc>
          <w:tcPr>
            <w:tcW w:w="71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8</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7</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6</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5</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4</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3</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2</w:t>
            </w:r>
          </w:p>
        </w:tc>
        <w:tc>
          <w:tcPr>
            <w:tcW w:w="73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1</w:t>
            </w:r>
          </w:p>
        </w:tc>
        <w:tc>
          <w:tcPr>
            <w:tcW w:w="1161" w:type="dxa"/>
            <w:gridSpan w:val="2"/>
            <w:tcBorders>
              <w:top w:val="nil"/>
              <w:left w:val="nil"/>
              <w:bottom w:val="nil"/>
              <w:right w:val="nil"/>
            </w:tcBorders>
          </w:tcPr>
          <w:p w:rsidR="003F281D" w:rsidRPr="003168A2" w:rsidRDefault="003F281D" w:rsidP="000657E8">
            <w:pPr>
              <w:pStyle w:val="TAL"/>
              <w:rPr>
                <w:rFonts w:eastAsia="Times New Roman"/>
              </w:rPr>
            </w:pP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5GMM</w:t>
            </w:r>
            <w:r w:rsidRPr="0034478F">
              <w:rPr>
                <w:rFonts w:eastAsia="Times New Roman"/>
              </w:rPr>
              <w:t xml:space="preserve"> </w:t>
            </w:r>
            <w:r w:rsidRPr="008E20C8">
              <w:rPr>
                <w:rFonts w:eastAsia="Times New Roman"/>
              </w:rPr>
              <w:t>capability</w:t>
            </w:r>
            <w:r w:rsidRPr="003168A2">
              <w:rPr>
                <w:rFonts w:eastAsia="Times New Roman"/>
              </w:rPr>
              <w:t xml:space="preserve"> IEI</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r w:rsidRPr="003168A2">
              <w:rPr>
                <w:rFonts w:eastAsia="Times New Roman"/>
              </w:rPr>
              <w:t>octet 1</w:t>
            </w: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Length of 5GMM</w:t>
            </w:r>
            <w:r w:rsidRPr="0034478F">
              <w:rPr>
                <w:rFonts w:eastAsia="Times New Roman"/>
              </w:rPr>
              <w:t xml:space="preserve"> </w:t>
            </w:r>
            <w:r w:rsidRPr="008E20C8">
              <w:rPr>
                <w:rFonts w:eastAsia="Times New Roman"/>
              </w:rPr>
              <w:t>capability contents</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r w:rsidRPr="003168A2">
              <w:rPr>
                <w:rFonts w:eastAsia="Times New Roman"/>
              </w:rPr>
              <w:t>octet 2</w:t>
            </w:r>
          </w:p>
        </w:tc>
      </w:tr>
      <w:tr w:rsidR="003F281D" w:rsidRPr="003168A2" w:rsidTr="000657E8">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lang w:val="es-ES"/>
              </w:rPr>
            </w:pPr>
            <w:r>
              <w:rPr>
                <w:rFonts w:eastAsia="Times New Roman"/>
                <w:lang w:val="es-ES"/>
              </w:rPr>
              <w:t>0</w:t>
            </w:r>
          </w:p>
          <w:p w:rsidR="003F281D" w:rsidRPr="003168A2" w:rsidRDefault="003F281D" w:rsidP="000657E8">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lang w:val="es-ES"/>
              </w:rPr>
            </w:pPr>
            <w:r>
              <w:rPr>
                <w:rFonts w:eastAsia="Times New Roman"/>
                <w:lang w:val="es-ES"/>
              </w:rPr>
              <w:t>0</w:t>
            </w:r>
          </w:p>
          <w:p w:rsidR="003F281D" w:rsidRPr="003168A2" w:rsidRDefault="003F281D" w:rsidP="000657E8">
            <w:pPr>
              <w:pStyle w:val="TAC"/>
              <w:rPr>
                <w:rFonts w:eastAsia="Times New Roman"/>
              </w:rPr>
            </w:pPr>
            <w:r>
              <w:rPr>
                <w:rFonts w:eastAsia="Times New Roman"/>
              </w:rPr>
              <w:t>Spare</w:t>
            </w:r>
          </w:p>
        </w:tc>
        <w:tc>
          <w:tcPr>
            <w:tcW w:w="722"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lang w:val="es-ES"/>
              </w:rPr>
              <w:t>S1 mode</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octet 3</w:t>
            </w:r>
          </w:p>
        </w:tc>
      </w:tr>
      <w:tr w:rsidR="003F281D" w:rsidRPr="003168A2"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2" w:type="dxa"/>
            <w:gridSpan w:val="2"/>
            <w:tcBorders>
              <w:top w:val="single" w:sz="4" w:space="0" w:color="auto"/>
              <w:left w:val="nil"/>
              <w:bottom w:val="nil"/>
              <w:right w:val="single" w:sz="4" w:space="0" w:color="auto"/>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1137" w:type="dxa"/>
            <w:gridSpan w:val="2"/>
            <w:vMerge w:val="restart"/>
            <w:tcBorders>
              <w:top w:val="nil"/>
              <w:left w:val="nil"/>
              <w:right w:val="nil"/>
            </w:tcBorders>
          </w:tcPr>
          <w:p w:rsidR="003F281D" w:rsidRPr="003168A2"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 xml:space="preserve">octet </w:t>
            </w:r>
            <w:r>
              <w:rPr>
                <w:rFonts w:eastAsia="Times New Roman"/>
              </w:rPr>
              <w:t>4</w:t>
            </w:r>
            <w:r w:rsidRPr="003168A2">
              <w:rPr>
                <w:rFonts w:eastAsia="Times New Roman"/>
              </w:rPr>
              <w:t>* -15*</w:t>
            </w:r>
          </w:p>
        </w:tc>
      </w:tr>
      <w:tr w:rsidR="003F281D" w:rsidRPr="003168A2"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3F281D" w:rsidRPr="003168A2" w:rsidRDefault="003F281D" w:rsidP="000657E8">
            <w:pPr>
              <w:pStyle w:val="TAC"/>
              <w:rPr>
                <w:rFonts w:eastAsia="Times New Roman"/>
                <w:lang w:val="es-ES"/>
              </w:rPr>
            </w:pPr>
            <w:r w:rsidRPr="003168A2">
              <w:rPr>
                <w:rFonts w:eastAsia="Times New Roman"/>
                <w:lang w:val="es-ES"/>
              </w:rPr>
              <w:t>Spare</w:t>
            </w:r>
          </w:p>
        </w:tc>
        <w:tc>
          <w:tcPr>
            <w:tcW w:w="1137" w:type="dxa"/>
            <w:gridSpan w:val="2"/>
            <w:vMerge/>
            <w:tcBorders>
              <w:left w:val="nil"/>
              <w:bottom w:val="nil"/>
              <w:right w:val="nil"/>
            </w:tcBorders>
          </w:tcPr>
          <w:p w:rsidR="003F281D" w:rsidRPr="003168A2" w:rsidRDefault="003F281D" w:rsidP="000657E8">
            <w:pPr>
              <w:pStyle w:val="TAL"/>
              <w:rPr>
                <w:rFonts w:eastAsia="Times New Roman"/>
              </w:rPr>
            </w:pPr>
          </w:p>
        </w:tc>
      </w:tr>
    </w:tbl>
    <w:p w:rsidR="003F281D" w:rsidRPr="003168A2" w:rsidRDefault="003F281D" w:rsidP="003F281D">
      <w:pPr>
        <w:pStyle w:val="TAN"/>
        <w:rPr>
          <w:rFonts w:eastAsia="Times New Roman"/>
        </w:rPr>
      </w:pPr>
    </w:p>
    <w:p w:rsidR="003F281D" w:rsidRPr="003168A2" w:rsidRDefault="003F281D" w:rsidP="003F281D">
      <w:pPr>
        <w:pStyle w:val="TH"/>
        <w:outlineLvl w:val="0"/>
      </w:pPr>
      <w:r w:rsidRPr="003168A2">
        <w:t xml:space="preserve">Figure </w:t>
      </w:r>
      <w:r>
        <w:t>8.7.</w:t>
      </w:r>
      <w:r w:rsidR="00D07E92">
        <w:t>31</w:t>
      </w:r>
      <w:r>
        <w:t>.</w:t>
      </w:r>
      <w:r w:rsidR="00D07E92">
        <w:t>1</w:t>
      </w:r>
      <w:r w:rsidRPr="003168A2">
        <w:t xml:space="preserve">: </w:t>
      </w:r>
      <w:r>
        <w:t>5GMM</w:t>
      </w:r>
      <w:r w:rsidRPr="0029460A">
        <w:t xml:space="preserve"> capability</w:t>
      </w:r>
      <w:r w:rsidRPr="003168A2">
        <w:t xml:space="preserve"> information element</w:t>
      </w:r>
    </w:p>
    <w:p w:rsidR="003F281D" w:rsidRDefault="003F281D" w:rsidP="003F281D">
      <w:pPr>
        <w:pStyle w:val="TH"/>
        <w:rPr>
          <w:rFonts w:eastAsia="Times New Roman"/>
        </w:rPr>
      </w:pPr>
      <w:r w:rsidRPr="003168A2">
        <w:rPr>
          <w:rFonts w:eastAsia="Times New Roman"/>
        </w:rPr>
        <w:t xml:space="preserve">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 xml:space="preserve">: </w:t>
      </w:r>
      <w:r>
        <w:rPr>
          <w:rFonts w:eastAsia="Times New Roman"/>
        </w:rPr>
        <w:t>5GMM</w:t>
      </w:r>
      <w:r w:rsidRPr="0029460A">
        <w:rPr>
          <w:rFonts w:eastAsia="Times New Roman"/>
        </w:rPr>
        <w:t xml:space="preserve"> capability</w:t>
      </w:r>
      <w:r w:rsidRPr="003168A2">
        <w:rPr>
          <w:rFonts w:eastAsia="Times New Roman"/>
        </w:rPr>
        <w:t xml:space="preserve"> information element</w:t>
      </w:r>
    </w:p>
    <w:p w:rsidR="003F281D" w:rsidRPr="003168A2" w:rsidRDefault="003F281D" w:rsidP="003F281D">
      <w:pPr>
        <w:pStyle w:val="TH"/>
        <w:rPr>
          <w:rFonts w:eastAsia="Times New Roman"/>
        </w:rPr>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r w:rsidRPr="003168A2">
              <w:rPr>
                <w:rFonts w:eastAsia="Times New Roman"/>
              </w:rPr>
              <w:t>EP</w:t>
            </w:r>
            <w:r>
              <w:rPr>
                <w:rFonts w:eastAsia="Times New Roman"/>
              </w:rPr>
              <w:t>C NAS</w:t>
            </w:r>
            <w:r w:rsidRPr="003168A2">
              <w:rPr>
                <w:rFonts w:eastAsia="Times New Roman"/>
              </w:rPr>
              <w:t xml:space="preserve"> </w:t>
            </w:r>
            <w:r>
              <w:rPr>
                <w:rFonts w:eastAsia="Times New Roman"/>
              </w:rPr>
              <w:t>supported (</w:t>
            </w:r>
            <w:r>
              <w:rPr>
                <w:rFonts w:eastAsia="Times New Roman"/>
                <w:lang w:val="es-ES"/>
              </w:rPr>
              <w:t>S1 mode</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p>
        </w:tc>
      </w:tr>
      <w:tr w:rsidR="003F281D" w:rsidRPr="003168A2" w:rsidTr="000657E8">
        <w:trPr>
          <w:gridAfter w:val="1"/>
          <w:wAfter w:w="8" w:type="dxa"/>
          <w:cantSplit/>
          <w:jc w:val="center"/>
        </w:trPr>
        <w:tc>
          <w:tcPr>
            <w:tcW w:w="296" w:type="dxa"/>
            <w:gridSpan w:val="2"/>
          </w:tcPr>
          <w:p w:rsidR="003F281D" w:rsidRPr="003168A2" w:rsidRDefault="003F281D" w:rsidP="000657E8">
            <w:pPr>
              <w:pStyle w:val="TAC"/>
              <w:rPr>
                <w:rFonts w:eastAsia="Times New Roman"/>
              </w:rPr>
            </w:pPr>
            <w:r w:rsidRPr="003168A2">
              <w:rPr>
                <w:rFonts w:eastAsia="Times New Roman"/>
              </w:rPr>
              <w:t>0</w:t>
            </w:r>
          </w:p>
        </w:tc>
        <w:tc>
          <w:tcPr>
            <w:tcW w:w="284" w:type="dxa"/>
          </w:tcPr>
          <w:p w:rsidR="003F281D" w:rsidRPr="003168A2" w:rsidRDefault="003F281D" w:rsidP="000657E8">
            <w:pPr>
              <w:pStyle w:val="TAC"/>
              <w:rPr>
                <w:rFonts w:eastAsia="Times New Roman"/>
              </w:rPr>
            </w:pPr>
          </w:p>
        </w:tc>
        <w:tc>
          <w:tcPr>
            <w:tcW w:w="283" w:type="dxa"/>
          </w:tcPr>
          <w:p w:rsidR="003F281D" w:rsidRPr="003168A2" w:rsidRDefault="003F281D" w:rsidP="000657E8">
            <w:pPr>
              <w:pStyle w:val="TAC"/>
              <w:rPr>
                <w:rFonts w:eastAsia="Times New Roman"/>
              </w:rPr>
            </w:pPr>
          </w:p>
        </w:tc>
        <w:tc>
          <w:tcPr>
            <w:tcW w:w="236" w:type="dxa"/>
          </w:tcPr>
          <w:p w:rsidR="003F281D" w:rsidRPr="003168A2" w:rsidRDefault="003F281D" w:rsidP="000657E8">
            <w:pPr>
              <w:pStyle w:val="TAC"/>
              <w:rPr>
                <w:rFonts w:eastAsia="Times New Roman"/>
              </w:rPr>
            </w:pPr>
          </w:p>
        </w:tc>
        <w:tc>
          <w:tcPr>
            <w:tcW w:w="6014" w:type="dxa"/>
            <w:shd w:val="clear" w:color="auto" w:fill="auto"/>
          </w:tcPr>
          <w:p w:rsidR="003F281D" w:rsidRPr="003168A2" w:rsidRDefault="003F281D" w:rsidP="000657E8">
            <w:pPr>
              <w:pStyle w:val="TAL"/>
              <w:rPr>
                <w:rFonts w:eastAsia="Times New Roman"/>
              </w:rPr>
            </w:pPr>
            <w:r>
              <w:rPr>
                <w:rFonts w:eastAsia="Times New Roman"/>
              </w:rPr>
              <w:t>S1 mode</w:t>
            </w:r>
            <w:r w:rsidRPr="003168A2">
              <w:rPr>
                <w:rFonts w:eastAsia="Times New Roman"/>
              </w:rPr>
              <w:t xml:space="preserve"> not supported</w:t>
            </w:r>
          </w:p>
        </w:tc>
      </w:tr>
      <w:tr w:rsidR="003F281D" w:rsidRPr="003168A2" w:rsidTr="000657E8">
        <w:trPr>
          <w:gridAfter w:val="1"/>
          <w:wAfter w:w="8" w:type="dxa"/>
          <w:cantSplit/>
          <w:jc w:val="center"/>
        </w:trPr>
        <w:tc>
          <w:tcPr>
            <w:tcW w:w="296" w:type="dxa"/>
            <w:gridSpan w:val="2"/>
          </w:tcPr>
          <w:p w:rsidR="003F281D" w:rsidRPr="003168A2" w:rsidRDefault="003F281D" w:rsidP="000657E8">
            <w:pPr>
              <w:pStyle w:val="TAC"/>
              <w:rPr>
                <w:rFonts w:eastAsia="Times New Roman"/>
              </w:rPr>
            </w:pPr>
            <w:r w:rsidRPr="003168A2">
              <w:rPr>
                <w:rFonts w:eastAsia="Times New Roman"/>
              </w:rPr>
              <w:t>1</w:t>
            </w:r>
          </w:p>
        </w:tc>
        <w:tc>
          <w:tcPr>
            <w:tcW w:w="284" w:type="dxa"/>
          </w:tcPr>
          <w:p w:rsidR="003F281D" w:rsidRPr="003168A2" w:rsidRDefault="003F281D" w:rsidP="000657E8">
            <w:pPr>
              <w:pStyle w:val="TAC"/>
              <w:rPr>
                <w:rFonts w:eastAsia="Times New Roman"/>
              </w:rPr>
            </w:pPr>
          </w:p>
        </w:tc>
        <w:tc>
          <w:tcPr>
            <w:tcW w:w="283" w:type="dxa"/>
          </w:tcPr>
          <w:p w:rsidR="003F281D" w:rsidRPr="003168A2" w:rsidRDefault="003F281D" w:rsidP="000657E8">
            <w:pPr>
              <w:pStyle w:val="TAC"/>
              <w:rPr>
                <w:rFonts w:eastAsia="Times New Roman"/>
              </w:rPr>
            </w:pPr>
          </w:p>
        </w:tc>
        <w:tc>
          <w:tcPr>
            <w:tcW w:w="236" w:type="dxa"/>
          </w:tcPr>
          <w:p w:rsidR="003F281D" w:rsidRPr="003168A2" w:rsidRDefault="003F281D" w:rsidP="000657E8">
            <w:pPr>
              <w:pStyle w:val="TAC"/>
              <w:rPr>
                <w:rFonts w:eastAsia="Times New Roman"/>
              </w:rPr>
            </w:pPr>
          </w:p>
        </w:tc>
        <w:tc>
          <w:tcPr>
            <w:tcW w:w="6014" w:type="dxa"/>
            <w:shd w:val="clear" w:color="auto" w:fill="auto"/>
          </w:tcPr>
          <w:p w:rsidR="003F281D" w:rsidRPr="003168A2" w:rsidRDefault="003F281D" w:rsidP="000657E8">
            <w:pPr>
              <w:pStyle w:val="TAL"/>
              <w:rPr>
                <w:rFonts w:eastAsia="Times New Roman"/>
              </w:rPr>
            </w:pPr>
            <w:r>
              <w:rPr>
                <w:rFonts w:eastAsia="Times New Roman"/>
              </w:rPr>
              <w:t>S1 mode</w:t>
            </w:r>
            <w:r w:rsidRPr="003168A2">
              <w:rPr>
                <w:rFonts w:eastAsia="Times New Roman"/>
              </w:rPr>
              <w:t xml:space="preserve"> supported</w:t>
            </w: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r w:rsidR="003F281D" w:rsidRPr="003168A2" w:rsidTr="000657E8">
        <w:trPr>
          <w:gridBefore w:val="1"/>
          <w:wBefore w:w="8" w:type="dxa"/>
          <w:cantSplit/>
          <w:jc w:val="center"/>
        </w:trPr>
        <w:tc>
          <w:tcPr>
            <w:tcW w:w="7113" w:type="dxa"/>
            <w:gridSpan w:val="6"/>
          </w:tcPr>
          <w:p w:rsidR="003F281D"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All</w:t>
            </w:r>
            <w:r>
              <w:rPr>
                <w:rFonts w:eastAsia="Times New Roman"/>
              </w:rPr>
              <w:t xml:space="preserve"> </w:t>
            </w:r>
            <w:r w:rsidRPr="003168A2">
              <w:rPr>
                <w:rFonts w:eastAsia="Times New Roman"/>
              </w:rPr>
              <w:t xml:space="preserve">other bits in octet </w:t>
            </w:r>
            <w:r>
              <w:rPr>
                <w:rFonts w:eastAsia="Times New Roman"/>
              </w:rPr>
              <w:t>3</w:t>
            </w:r>
            <w:r w:rsidRPr="003168A2">
              <w:rPr>
                <w:rFonts w:eastAsia="Times New Roman"/>
              </w:rPr>
              <w:t xml:space="preserve"> to 15 are spare and shall be coded as zero, if the respective octet is included in the information element.</w:t>
            </w: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bl>
    <w:p w:rsidR="003F281D" w:rsidRPr="003168A2" w:rsidRDefault="003F281D" w:rsidP="003F281D">
      <w:pPr>
        <w:rPr>
          <w:rFonts w:eastAsia="Times New Roman"/>
        </w:rPr>
      </w:pPr>
    </w:p>
    <w:p w:rsidR="00492851" w:rsidRDefault="00492851" w:rsidP="00492851">
      <w:pPr>
        <w:pStyle w:val="Heading2"/>
      </w:pPr>
      <w:bookmarkStart w:id="3468" w:name="_Toc498334561"/>
      <w:r>
        <w:t>8.</w:t>
      </w:r>
      <w:r w:rsidR="00A13FD5">
        <w:t>8</w:t>
      </w:r>
      <w:r w:rsidRPr="007E6407">
        <w:tab/>
      </w:r>
      <w:r w:rsidRPr="009E2DB1">
        <w:t>3GPP specific coding information defined within present document</w:t>
      </w:r>
      <w:bookmarkEnd w:id="3449"/>
      <w:bookmarkEnd w:id="3450"/>
      <w:bookmarkEnd w:id="3451"/>
      <w:bookmarkEnd w:id="3452"/>
      <w:bookmarkEnd w:id="3453"/>
      <w:bookmarkEnd w:id="3454"/>
      <w:bookmarkEnd w:id="3455"/>
      <w:bookmarkEnd w:id="3456"/>
      <w:bookmarkEnd w:id="3468"/>
    </w:p>
    <w:p w:rsidR="00492851" w:rsidRDefault="00492851" w:rsidP="00492851">
      <w:pPr>
        <w:pStyle w:val="Heading3"/>
      </w:pPr>
      <w:bookmarkStart w:id="3469" w:name="_Toc477536689"/>
      <w:bookmarkStart w:id="3470" w:name="_Toc492387747"/>
      <w:bookmarkStart w:id="3471" w:name="_Toc492388337"/>
      <w:bookmarkStart w:id="3472" w:name="_Toc492394222"/>
      <w:bookmarkStart w:id="3473" w:name="_Toc492394811"/>
      <w:bookmarkStart w:id="3474" w:name="_Toc492455643"/>
      <w:bookmarkStart w:id="3475" w:name="_Toc492456233"/>
      <w:bookmarkStart w:id="3476" w:name="_Toc492466053"/>
      <w:bookmarkStart w:id="3477" w:name="_Toc492466643"/>
      <w:bookmarkStart w:id="3478" w:name="_Toc498334562"/>
      <w:r>
        <w:t>8.</w:t>
      </w:r>
      <w:r w:rsidR="00A13FD5">
        <w:t>8</w:t>
      </w:r>
      <w:r>
        <w:t>.1</w:t>
      </w:r>
      <w:r w:rsidRPr="009E2DB1">
        <w:tab/>
      </w:r>
      <w:r>
        <w:t>Serving network nam</w:t>
      </w:r>
      <w:bookmarkEnd w:id="3469"/>
      <w:r>
        <w:t>e (SNN)</w:t>
      </w:r>
      <w:bookmarkEnd w:id="3470"/>
      <w:bookmarkEnd w:id="3471"/>
      <w:bookmarkEnd w:id="3472"/>
      <w:bookmarkEnd w:id="3473"/>
      <w:bookmarkEnd w:id="3474"/>
      <w:bookmarkEnd w:id="3475"/>
      <w:bookmarkEnd w:id="3476"/>
      <w:bookmarkEnd w:id="3477"/>
      <w:bookmarkEnd w:id="3478"/>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4C5821">
        <w:t>30</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BA414F" w:rsidRDefault="00BA414F" w:rsidP="00BA414F">
      <w:r>
        <w:t>SNN-value identifies the serving PLMN.</w:t>
      </w:r>
    </w:p>
    <w:p w:rsidR="00BA414F" w:rsidRDefault="00BA414F" w:rsidP="00BA414F">
      <w:r>
        <w:t>MCC and MNC in the SNN-PLMN-ID are MCC and MNC of the serving PLMN. If the MNC of the serving PLMN has two digits, then a zero is added at the beginning.</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BA414F" w:rsidRDefault="00492851" w:rsidP="00BA414F">
      <w:pPr>
        <w:pStyle w:val="PL"/>
        <w:pBdr>
          <w:top w:val="single" w:sz="4" w:space="1" w:color="auto"/>
          <w:left w:val="single" w:sz="4" w:space="4" w:color="auto"/>
          <w:bottom w:val="single" w:sz="4" w:space="1" w:color="auto"/>
          <w:right w:val="single" w:sz="4" w:space="4" w:color="auto"/>
        </w:pBdr>
      </w:pPr>
      <w:r>
        <w:t xml:space="preserve">SNN-value = </w:t>
      </w:r>
      <w:r w:rsidR="00BA414F">
        <w:t>SNN-PLMN-ID</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t xml:space="preserve">SNN-PLMN-ID = SNN-mnc-string SNN-mnc-digits "." </w:t>
      </w:r>
      <w:r w:rsidRPr="00AD4182">
        <w:rPr>
          <w:lang w:val="sv-SE"/>
        </w:rPr>
        <w:t>SNN-mcc-string SNN-mcc-digits "." SNN-3gppnetwork-string "." SNN-org-string</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SNN-mnc-digits = DIGIT DIGIT DIGIT ; MNC of the PLMN ID</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SNN-mcc-digits = DIGIT DIGIT DIGIT ; MCC of the PLMN ID</w:t>
      </w:r>
    </w:p>
    <w:p w:rsidR="00BA414F" w:rsidRDefault="00BA414F" w:rsidP="00BA414F">
      <w:pPr>
        <w:pStyle w:val="PL"/>
        <w:pBdr>
          <w:top w:val="single" w:sz="4" w:space="1" w:color="auto"/>
          <w:left w:val="single" w:sz="4" w:space="4" w:color="auto"/>
          <w:bottom w:val="single" w:sz="4" w:space="1" w:color="auto"/>
          <w:right w:val="single" w:sz="4" w:space="4" w:color="auto"/>
        </w:pBdr>
      </w:pPr>
      <w:r>
        <w:t xml:space="preserve">SNN-mnc-string = </w:t>
      </w:r>
      <w:r w:rsidRPr="00A62296">
        <w:t>%x6d.6</w:t>
      </w:r>
      <w:r>
        <w:t>e</w:t>
      </w:r>
      <w:r w:rsidRPr="00A62296">
        <w:t>.63</w:t>
      </w:r>
      <w:r>
        <w:t xml:space="preserve"> ; "mnc"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 xml:space="preserve">SNN-mcc-string = </w:t>
      </w:r>
      <w:r w:rsidRPr="00A62296">
        <w:t>%x6d.63.63</w:t>
      </w:r>
      <w:r>
        <w:t xml:space="preserve"> ; "mcc"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SNN-3gppnetwork-string = %x</w:t>
      </w:r>
      <w:r w:rsidRPr="00A62296">
        <w:t>33.67.70.70.6e.65.74.77.6f.72.6b</w:t>
      </w:r>
      <w:r>
        <w:t xml:space="preserve"> ; "3gppnetwork"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SNN-org-string = %x</w:t>
      </w:r>
      <w:r w:rsidRPr="00A62296">
        <w:t>6f.72.67</w:t>
      </w:r>
      <w:r>
        <w:t xml:space="preserve"> ; "org" in lower case</w:t>
      </w:r>
    </w:p>
    <w:p w:rsidR="00492851" w:rsidRDefault="00492851" w:rsidP="00492851">
      <w:pPr>
        <w:pStyle w:val="PL"/>
        <w:pBdr>
          <w:top w:val="single" w:sz="4" w:space="1" w:color="auto"/>
          <w:left w:val="single" w:sz="4" w:space="4" w:color="auto"/>
          <w:bottom w:val="single" w:sz="4" w:space="1" w:color="auto"/>
          <w:right w:val="single" w:sz="4" w:space="4" w:color="auto"/>
        </w:pBdr>
      </w:pPr>
    </w:p>
    <w:p w:rsidR="00492851" w:rsidRDefault="00492851" w:rsidP="00492851"/>
    <w:p w:rsidR="00492851" w:rsidRDefault="00492851" w:rsidP="00492851">
      <w:pPr>
        <w:pStyle w:val="NO"/>
      </w:pPr>
      <w:r>
        <w:t>NOTE:</w:t>
      </w:r>
      <w:r>
        <w:tab/>
        <w:t>SNN-prefix allows for distinguishing of ANID specified in 3GPP TS 24.302 [</w:t>
      </w:r>
      <w:r w:rsidR="00915E96">
        <w:t>1</w:t>
      </w:r>
      <w:r w:rsidR="004C5821">
        <w:t>4</w:t>
      </w:r>
      <w:r>
        <w:t xml:space="preserve">] and SNN as either of SNN or ANID can be carried in the </w:t>
      </w:r>
      <w:r w:rsidRPr="00162C01">
        <w:t>AT_KDF_INPUT</w:t>
      </w:r>
      <w:r>
        <w:t xml:space="preserve"> attribute.</w:t>
      </w:r>
    </w:p>
    <w:p w:rsidR="00BA414F" w:rsidRDefault="00BA414F" w:rsidP="00BA414F">
      <w:pPr>
        <w:pStyle w:val="EX"/>
      </w:pPr>
      <w:r>
        <w:t>EXAMPLE:</w:t>
      </w:r>
      <w:r>
        <w:tab/>
        <w:t>If PLMN ID contains MCC = 234 and MNC = 15, SNN is 5G</w:t>
      </w:r>
      <w:proofErr w:type="gramStart"/>
      <w:r>
        <w:t>:mnc015.mcc234.3gppnetwork.org</w:t>
      </w:r>
      <w:proofErr w:type="gramEnd"/>
      <w:r>
        <w:t>.</w:t>
      </w:r>
    </w:p>
    <w:p w:rsidR="00492851" w:rsidRDefault="00492851" w:rsidP="00492851">
      <w:pPr>
        <w:pStyle w:val="EditorsNote"/>
      </w:pPr>
      <w:r>
        <w:t>Editors' note:</w:t>
      </w:r>
      <w:r w:rsidR="00915E96" w:rsidRPr="00915E96">
        <w:t xml:space="preserve"> </w:t>
      </w:r>
      <w:r w:rsidR="00915E96">
        <w:tab/>
        <w:t>3GPP </w:t>
      </w:r>
      <w:r>
        <w:t>TS 24.302</w:t>
      </w:r>
      <w:r w:rsidR="00915E96">
        <w:t> [1</w:t>
      </w:r>
      <w:r w:rsidR="004C5821">
        <w:t>4</w:t>
      </w:r>
      <w:proofErr w:type="gramStart"/>
      <w:r w:rsidR="00915E96">
        <w:t xml:space="preserve">] </w:t>
      </w:r>
      <w:r>
        <w:t xml:space="preserve"> needs</w:t>
      </w:r>
      <w:proofErr w:type="gramEnd"/>
      <w:r>
        <w:t xml:space="preserve"> to be extended so that ANID-prefix "5G" points to the SNN.</w:t>
      </w:r>
    </w:p>
    <w:p w:rsidR="008E320B" w:rsidRDefault="009D108A">
      <w:pPr>
        <w:pStyle w:val="Heading2"/>
      </w:pPr>
      <w:bookmarkStart w:id="3479" w:name="_Toc492387748"/>
      <w:bookmarkStart w:id="3480" w:name="_Toc492388338"/>
      <w:bookmarkStart w:id="3481" w:name="_Toc492394223"/>
      <w:bookmarkStart w:id="3482" w:name="_Toc492394812"/>
      <w:bookmarkStart w:id="3483" w:name="_Toc492455644"/>
      <w:bookmarkStart w:id="3484" w:name="_Toc492456234"/>
      <w:bookmarkStart w:id="3485" w:name="_Toc492466054"/>
      <w:bookmarkStart w:id="3486" w:name="_Toc492466644"/>
      <w:bookmarkStart w:id="3487" w:name="_Toc498334563"/>
      <w:r>
        <w:t>8.</w:t>
      </w:r>
      <w:r w:rsidR="00A13FD5">
        <w:t>9</w:t>
      </w:r>
      <w:r>
        <w:tab/>
        <w:t>Timers of 5GS mobility management</w:t>
      </w:r>
      <w:bookmarkEnd w:id="3107"/>
      <w:bookmarkEnd w:id="3108"/>
      <w:bookmarkEnd w:id="3109"/>
      <w:bookmarkEnd w:id="3110"/>
      <w:bookmarkEnd w:id="3111"/>
      <w:bookmarkEnd w:id="3479"/>
      <w:bookmarkEnd w:id="3480"/>
      <w:bookmarkEnd w:id="3481"/>
      <w:bookmarkEnd w:id="3482"/>
      <w:bookmarkEnd w:id="3483"/>
      <w:bookmarkEnd w:id="3484"/>
      <w:bookmarkEnd w:id="3485"/>
      <w:bookmarkEnd w:id="3486"/>
      <w:bookmarkEnd w:id="3487"/>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120A82"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C"/>
            </w:pPr>
            <w:r>
              <w:t>Tx</w:t>
            </w:r>
          </w:p>
        </w:tc>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SERVICE REQUEST message sent</w:t>
            </w:r>
          </w:p>
        </w:tc>
        <w:tc>
          <w:tcPr>
            <w:tcW w:w="1701"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SERVICE ACCEPT message received, or</w:t>
            </w:r>
          </w:p>
          <w:p w:rsidR="00120A82" w:rsidRDefault="00120A82" w:rsidP="007C2248">
            <w:pPr>
              <w:pStyle w:val="TAL"/>
            </w:pPr>
            <w: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Abort the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pPr>
            <w:r>
              <w:rPr>
                <w:rFonts w:hint="eastAsia"/>
              </w:rPr>
              <w:t>Txa</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 xml:space="preserve">Transmission of </w:t>
            </w:r>
            <w:r>
              <w:rPr>
                <w:rFonts w:hint="eastAsia"/>
              </w:rPr>
              <w:t>DE</w:t>
            </w:r>
            <w:r>
              <w:t>REGISTRATION REQUEST message</w:t>
            </w:r>
            <w:r>
              <w:rPr>
                <w:rFonts w:hint="eastAsia"/>
              </w:rPr>
              <w:t xml:space="preserve"> when </w:t>
            </w:r>
            <w:r>
              <w:t>de</w:t>
            </w:r>
            <w:r w:rsidR="00833A3A">
              <w:t>-</w:t>
            </w:r>
            <w:r>
              <w:t>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rPr>
                <w:rFonts w:hint="eastAsia"/>
              </w:rPr>
              <w:t>DE</w:t>
            </w:r>
            <w:r>
              <w:t xml:space="preserve">REGISTRATION ACCEPT </w:t>
            </w:r>
            <w:r>
              <w:rPr>
                <w:rFonts w:hint="eastAsia"/>
              </w:rPr>
              <w:t>message</w:t>
            </w:r>
            <w:r>
              <w:t xml:space="preserve"> received</w:t>
            </w:r>
            <w:r>
              <w:rPr>
                <w:rFonts w:hint="eastAsia"/>
              </w:rPr>
              <w:t>.</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pPr>
            <w:r>
              <w:t xml:space="preserve">Retransmission of </w:t>
            </w:r>
            <w:r>
              <w:rPr>
                <w:rFonts w:hint="eastAsia"/>
              </w:rPr>
              <w:t>DE</w:t>
            </w:r>
            <w:r>
              <w:t xml:space="preserve">REGISTRATION REQUEST </w:t>
            </w:r>
            <w:r>
              <w:rPr>
                <w:rFonts w:hint="eastAsia"/>
              </w:rPr>
              <w:t>message</w:t>
            </w:r>
            <w:r>
              <w:t>.</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r w:rsidR="009C74C2">
              <w:t>5G-GUTI</w:t>
            </w:r>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trPr>
        <w:tc>
          <w:tcPr>
            <w:tcW w:w="992" w:type="dxa"/>
          </w:tcPr>
          <w:p w:rsidR="00BF4B66" w:rsidRDefault="00BF4B66" w:rsidP="00610142">
            <w:pPr>
              <w:pStyle w:val="TAC"/>
            </w:pPr>
            <w:r>
              <w:t>Tf</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BF4B66" w:rsidP="00610142">
            <w:pPr>
              <w:pStyle w:val="TAL"/>
            </w:pPr>
            <w:r w:rsidRPr="003168A2">
              <w:t>IDENTITY REQUEST sent</w:t>
            </w:r>
          </w:p>
        </w:tc>
        <w:tc>
          <w:tcPr>
            <w:tcW w:w="1701" w:type="dxa"/>
          </w:tcPr>
          <w:p w:rsidR="00BF4B66" w:rsidRDefault="00BF4B66" w:rsidP="00610142">
            <w:pPr>
              <w:pStyle w:val="TAL"/>
            </w:pPr>
            <w:r w:rsidRPr="003168A2">
              <w:t>IDENTITY RESPONSE received</w:t>
            </w:r>
          </w:p>
        </w:tc>
        <w:tc>
          <w:tcPr>
            <w:tcW w:w="1700" w:type="dxa"/>
          </w:tcPr>
          <w:p w:rsidR="00BF4B66" w:rsidRDefault="00BF4B66" w:rsidP="00610142">
            <w:pPr>
              <w:pStyle w:val="TAL"/>
            </w:pPr>
            <w:r w:rsidRPr="003168A2">
              <w:t>Retransmission of IDENTITY REQUEST</w:t>
            </w:r>
          </w:p>
        </w:tc>
      </w:tr>
      <w:tr w:rsidR="003521AB"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C"/>
            </w:pPr>
            <w:r>
              <w:t>Ty</w:t>
            </w:r>
          </w:p>
        </w:tc>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Paging procedure</w:t>
            </w:r>
            <w:r>
              <w:rPr>
                <w:lang w:eastAsia="zh-CN"/>
              </w:rPr>
              <w:t xml:space="preserve"> </w:t>
            </w:r>
            <w:r>
              <w:t>initiated</w:t>
            </w:r>
          </w:p>
        </w:tc>
        <w:tc>
          <w:tcPr>
            <w:tcW w:w="1701"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Paging procedure</w:t>
            </w:r>
            <w:r>
              <w:rPr>
                <w:lang w:eastAsia="zh-CN"/>
              </w:rPr>
              <w:t xml:space="preserve"> </w:t>
            </w:r>
            <w:r>
              <w:t>completed as specified in subclause 8.5.3.2.2.1</w:t>
            </w:r>
          </w:p>
        </w:tc>
        <w:tc>
          <w:tcPr>
            <w:tcW w:w="170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Network dependent</w:t>
            </w:r>
          </w:p>
        </w:tc>
      </w:tr>
      <w:tr w:rsidR="007D27B4" w:rsidRPr="003168A2" w:rsidTr="00610142">
        <w:trPr>
          <w:cantSplit/>
          <w:jc w:val="center"/>
        </w:trPr>
        <w:tc>
          <w:tcPr>
            <w:tcW w:w="992" w:type="dxa"/>
          </w:tcPr>
          <w:p w:rsidR="007D27B4" w:rsidRDefault="007D27B4" w:rsidP="00610142">
            <w:pPr>
              <w:pStyle w:val="TAC"/>
              <w:rPr>
                <w:lang w:eastAsia="zh-CN"/>
              </w:rPr>
            </w:pPr>
            <w:r>
              <w:rPr>
                <w:rFonts w:hint="eastAsia"/>
                <w:lang w:eastAsia="zh-CN"/>
              </w:rPr>
              <w:t>Tya</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610142">
            <w:pPr>
              <w:pStyle w:val="TAL"/>
            </w:pPr>
            <w:r>
              <w:t xml:space="preserve">Transmission of </w:t>
            </w:r>
            <w:r>
              <w:rPr>
                <w:rFonts w:hint="eastAsia"/>
                <w:lang w:eastAsia="zh-CN"/>
              </w:rPr>
              <w:t>DE</w:t>
            </w:r>
            <w:r>
              <w:t>REGISTRATION REQUEST message.</w:t>
            </w:r>
          </w:p>
        </w:tc>
        <w:tc>
          <w:tcPr>
            <w:tcW w:w="1701" w:type="dxa"/>
          </w:tcPr>
          <w:p w:rsidR="007D27B4" w:rsidRDefault="007D27B4" w:rsidP="00610142">
            <w:pPr>
              <w:pStyle w:val="TAL"/>
              <w:rPr>
                <w:lang w:eastAsia="zh-CN"/>
              </w:rPr>
            </w:pPr>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p>
        </w:tc>
        <w:tc>
          <w:tcPr>
            <w:tcW w:w="1700" w:type="dxa"/>
          </w:tcPr>
          <w:p w:rsidR="007D27B4" w:rsidRDefault="007D27B4" w:rsidP="00610142">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p>
        </w:tc>
      </w:tr>
      <w:tr w:rsidR="00D50901"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C"/>
            </w:pPr>
            <w:r>
              <w:t>Tyb</w:t>
            </w:r>
          </w:p>
        </w:tc>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CONFIGURATION UPDATE COMMAND message sent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CONFIGURATION UPDATE COMPLETE message received</w:t>
            </w:r>
          </w:p>
        </w:tc>
        <w:tc>
          <w:tcPr>
            <w:tcW w:w="170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Retransmission of CONFIGURATION UPDATE COMMAND message</w:t>
            </w:r>
          </w:p>
        </w:tc>
      </w:tr>
      <w:tr w:rsidR="00D26086"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C"/>
            </w:pPr>
            <w:r>
              <w:t>Tyc</w:t>
            </w:r>
          </w:p>
        </w:tc>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 xml:space="preserve">NOTIFICATION message sent </w:t>
            </w:r>
          </w:p>
        </w:tc>
        <w:tc>
          <w:tcPr>
            <w:tcW w:w="1701"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SERVICE REQUEST message received</w:t>
            </w:r>
          </w:p>
        </w:tc>
        <w:tc>
          <w:tcPr>
            <w:tcW w:w="1700"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Trigger or service request procedure</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w:t>
            </w:r>
            <w:r w:rsidR="00833A3A">
              <w:rPr>
                <w:lang w:eastAsia="zh-CN"/>
              </w:rPr>
              <w:t>-</w:t>
            </w:r>
            <w:r>
              <w:rPr>
                <w:lang w:eastAsia="zh-CN"/>
              </w:rPr>
              <w:t>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w:t>
            </w:r>
            <w:r w:rsidR="00833A3A">
              <w:t>-</w:t>
            </w:r>
            <w:r>
              <w:t>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3488" w:name="_Toc485312238"/>
      <w:bookmarkStart w:id="3489" w:name="_Toc492387749"/>
      <w:bookmarkStart w:id="3490" w:name="_Toc492388339"/>
      <w:bookmarkStart w:id="3491" w:name="_Toc492394224"/>
      <w:bookmarkStart w:id="3492" w:name="_Toc492394813"/>
      <w:bookmarkStart w:id="3493" w:name="_Toc492455645"/>
      <w:bookmarkStart w:id="3494" w:name="_Toc492456235"/>
      <w:bookmarkStart w:id="3495" w:name="_Toc492466055"/>
      <w:bookmarkStart w:id="3496" w:name="_Toc492466645"/>
      <w:bookmarkStart w:id="3497" w:name="_Toc484956765"/>
      <w:bookmarkStart w:id="3498" w:name="_Toc485044206"/>
      <w:bookmarkStart w:id="3499" w:name="_Toc485217852"/>
      <w:bookmarkStart w:id="3500" w:name="_Toc485220025"/>
      <w:bookmarkStart w:id="3501" w:name="_Toc485220380"/>
      <w:bookmarkStart w:id="3502" w:name="_Toc498334564"/>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3488"/>
      <w:bookmarkEnd w:id="3489"/>
      <w:bookmarkEnd w:id="3490"/>
      <w:bookmarkEnd w:id="3491"/>
      <w:bookmarkEnd w:id="3492"/>
      <w:bookmarkEnd w:id="3493"/>
      <w:bookmarkEnd w:id="3494"/>
      <w:bookmarkEnd w:id="3495"/>
      <w:bookmarkEnd w:id="3496"/>
      <w:bookmarkEnd w:id="3502"/>
    </w:p>
    <w:p w:rsidR="009953D9" w:rsidRPr="003168A2" w:rsidRDefault="009953D9" w:rsidP="009953D9">
      <w:pPr>
        <w:pStyle w:val="Heading3"/>
        <w:rPr>
          <w:rFonts w:eastAsia="Times New Roman"/>
        </w:rPr>
      </w:pPr>
      <w:bookmarkStart w:id="3503" w:name="_Toc485312239"/>
      <w:bookmarkStart w:id="3504" w:name="_Toc492387750"/>
      <w:bookmarkStart w:id="3505" w:name="_Toc492388340"/>
      <w:bookmarkStart w:id="3506" w:name="_Toc492394225"/>
      <w:bookmarkStart w:id="3507" w:name="_Toc492394814"/>
      <w:bookmarkStart w:id="3508" w:name="_Toc492455646"/>
      <w:bookmarkStart w:id="3509" w:name="_Toc492456236"/>
      <w:bookmarkStart w:id="3510" w:name="_Toc492466056"/>
      <w:bookmarkStart w:id="3511" w:name="_Toc492466646"/>
      <w:bookmarkStart w:id="3512" w:name="_Toc498334565"/>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3503"/>
      <w:bookmarkEnd w:id="3504"/>
      <w:bookmarkEnd w:id="3505"/>
      <w:bookmarkEnd w:id="3506"/>
      <w:bookmarkEnd w:id="3507"/>
      <w:bookmarkEnd w:id="3508"/>
      <w:bookmarkEnd w:id="3509"/>
      <w:bookmarkEnd w:id="3510"/>
      <w:bookmarkEnd w:id="3511"/>
      <w:bookmarkEnd w:id="3512"/>
    </w:p>
    <w:p w:rsidR="006A42DC" w:rsidRPr="003168A2" w:rsidRDefault="006A42DC" w:rsidP="006A42DC">
      <w:pPr>
        <w:outlineLvl w:val="0"/>
      </w:pPr>
      <w:bookmarkStart w:id="3513" w:name="_Toc485312240"/>
      <w:bookmarkStart w:id="3514" w:name="_Toc492387751"/>
      <w:bookmarkStart w:id="3515" w:name="_Toc492388341"/>
      <w:bookmarkStart w:id="3516" w:name="_Toc492394226"/>
      <w:bookmarkStart w:id="3517" w:name="_Toc492394815"/>
      <w:bookmarkStart w:id="3518" w:name="_Toc492455647"/>
      <w:bookmarkStart w:id="3519" w:name="_Toc492456237"/>
      <w:bookmarkStart w:id="3520" w:name="_Toc492466057"/>
      <w:bookmarkStart w:id="3521" w:name="_Toc492466647"/>
      <w:r w:rsidRPr="003168A2">
        <w:t>Cause #3 – Illegal UE</w:t>
      </w:r>
    </w:p>
    <w:p w:rsidR="006A42DC" w:rsidRPr="003168A2" w:rsidRDefault="006A42DC" w:rsidP="006A42DC">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proofErr w:type="gramStart"/>
      <w:r>
        <w:t>.</w:t>
      </w:r>
      <w:r w:rsidRPr="003168A2">
        <w:t>.</w:t>
      </w:r>
      <w:proofErr w:type="gramEnd"/>
    </w:p>
    <w:p w:rsidR="006A42DC" w:rsidRPr="003168A2" w:rsidRDefault="006A42DC" w:rsidP="006A42DC">
      <w:pPr>
        <w:outlineLvl w:val="0"/>
      </w:pPr>
      <w:r w:rsidRPr="003168A2">
        <w:t xml:space="preserve">Cause #6 – Illegal ME </w:t>
      </w:r>
    </w:p>
    <w:p w:rsidR="006A42DC" w:rsidRPr="003168A2" w:rsidRDefault="006A42DC" w:rsidP="006A42DC">
      <w:pPr>
        <w:pStyle w:val="B1"/>
      </w:pPr>
      <w:r w:rsidRPr="003168A2">
        <w:tab/>
        <w:t xml:space="preserve">This </w:t>
      </w:r>
      <w:r>
        <w:t xml:space="preserve">5GMM </w:t>
      </w:r>
      <w:r w:rsidRPr="003168A2">
        <w:t>cause is sent to the UE if the ME used is not acceptable to the network, e.g. blacklisted.</w:t>
      </w:r>
    </w:p>
    <w:p w:rsidR="006A42DC" w:rsidRPr="003168A2" w:rsidRDefault="006A42DC" w:rsidP="006A42DC">
      <w:pPr>
        <w:outlineLvl w:val="0"/>
      </w:pPr>
      <w:r w:rsidRPr="003168A2">
        <w:t>Cause #10 – Implicit de</w:t>
      </w:r>
      <w:r>
        <w:t>-registration</w:t>
      </w:r>
    </w:p>
    <w:p w:rsidR="006A42DC" w:rsidRPr="003168A2" w:rsidDel="000B26AC" w:rsidRDefault="006A42DC" w:rsidP="006A42DC">
      <w:pPr>
        <w:pStyle w:val="B1"/>
      </w:pPr>
      <w:r w:rsidRPr="003168A2">
        <w:tab/>
        <w:t xml:space="preserve">This </w:t>
      </w:r>
      <w:r>
        <w:t xml:space="preserve">5GMM </w:t>
      </w:r>
      <w:r w:rsidRPr="003168A2">
        <w:t xml:space="preserve">cause is sent to the UE either if the network has implicitly detached the UE, e.g. after the </w:t>
      </w:r>
      <w:r>
        <w:t>i</w:t>
      </w:r>
      <w:r w:rsidRPr="003168A2">
        <w:t xml:space="preserve">mplicit detach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lang w:eastAsia="zh-CN"/>
        </w:rPr>
        <w:t xml:space="preserve">, or because of a </w:t>
      </w:r>
      <w:r>
        <w:rPr>
          <w:lang w:eastAsia="zh-CN"/>
        </w:rPr>
        <w:t xml:space="preserve">registration </w:t>
      </w:r>
      <w:r>
        <w:rPr>
          <w:rFonts w:hint="eastAsia"/>
          <w:lang w:eastAsia="zh-CN"/>
        </w:rPr>
        <w:t xml:space="preserve">request </w:t>
      </w:r>
      <w:r>
        <w:rPr>
          <w:lang w:eastAsia="zh-CN"/>
        </w:rPr>
        <w:t>for mobility or registration update</w:t>
      </w:r>
      <w:r>
        <w:rPr>
          <w:rFonts w:hint="eastAsia"/>
          <w:lang w:eastAsia="zh-CN"/>
        </w:rPr>
        <w:t xml:space="preserve"> </w:t>
      </w:r>
      <w:r>
        <w:rPr>
          <w:lang w:eastAsia="zh-CN"/>
        </w:rPr>
        <w:t xml:space="preserve">is </w:t>
      </w:r>
      <w:r>
        <w:rPr>
          <w:rFonts w:hint="eastAsia"/>
          <w:lang w:eastAsia="zh-CN"/>
        </w:rPr>
        <w:t xml:space="preserve">routed to a new </w:t>
      </w:r>
      <w:r>
        <w:rPr>
          <w:lang w:eastAsia="zh-CN"/>
        </w:rPr>
        <w:t>AMF</w:t>
      </w:r>
      <w:r w:rsidRPr="003168A2">
        <w:t>.</w:t>
      </w:r>
    </w:p>
    <w:p w:rsidR="009953D9" w:rsidRPr="003168A2" w:rsidRDefault="009953D9" w:rsidP="009953D9">
      <w:pPr>
        <w:pStyle w:val="Heading3"/>
        <w:rPr>
          <w:rFonts w:eastAsia="Times New Roman"/>
        </w:rPr>
      </w:pPr>
      <w:bookmarkStart w:id="3522" w:name="_Toc498334566"/>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3513"/>
      <w:bookmarkEnd w:id="3514"/>
      <w:bookmarkEnd w:id="3515"/>
      <w:bookmarkEnd w:id="3516"/>
      <w:bookmarkEnd w:id="3517"/>
      <w:bookmarkEnd w:id="3518"/>
      <w:bookmarkEnd w:id="3519"/>
      <w:bookmarkEnd w:id="3520"/>
      <w:bookmarkEnd w:id="3521"/>
      <w:bookmarkEnd w:id="3522"/>
    </w:p>
    <w:p w:rsidR="006A42DC" w:rsidRPr="003168A2" w:rsidRDefault="006A42DC" w:rsidP="006A42DC">
      <w:pPr>
        <w:outlineLvl w:val="0"/>
      </w:pPr>
      <w:bookmarkStart w:id="3523" w:name="_Toc485312241"/>
      <w:bookmarkStart w:id="3524" w:name="_Toc492387752"/>
      <w:bookmarkStart w:id="3525" w:name="_Toc492388342"/>
      <w:bookmarkStart w:id="3526" w:name="_Toc492394227"/>
      <w:bookmarkStart w:id="3527" w:name="_Toc492394816"/>
      <w:bookmarkStart w:id="3528" w:name="_Toc492455648"/>
      <w:bookmarkStart w:id="3529" w:name="_Toc492456238"/>
      <w:bookmarkStart w:id="3530" w:name="_Toc492466058"/>
      <w:bookmarkStart w:id="3531" w:name="_Toc492466648"/>
      <w:r w:rsidRPr="003168A2">
        <w:t xml:space="preserve">Cause #8 – </w:t>
      </w:r>
      <w:r>
        <w:t>5G</w:t>
      </w:r>
      <w:r w:rsidRPr="003168A2">
        <w:t>S services not allowed</w:t>
      </w:r>
    </w:p>
    <w:p w:rsidR="006A42DC" w:rsidRPr="003168A2" w:rsidRDefault="006A42DC" w:rsidP="006A42DC">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6A42DC" w:rsidRPr="003168A2" w:rsidRDefault="006A42DC" w:rsidP="006A42DC">
      <w:pPr>
        <w:outlineLvl w:val="0"/>
      </w:pPr>
      <w:r w:rsidRPr="003168A2">
        <w:t>Cause #12 – Tracking area not allowed</w:t>
      </w:r>
    </w:p>
    <w:p w:rsidR="006A42DC" w:rsidRPr="003168A2" w:rsidRDefault="006A42DC" w:rsidP="006A42DC">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6A42DC" w:rsidRPr="003168A2" w:rsidRDefault="006A42DC" w:rsidP="006A42DC">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6A42DC" w:rsidRPr="003168A2" w:rsidRDefault="006A42DC" w:rsidP="006A42DC">
      <w:pPr>
        <w:outlineLvl w:val="0"/>
      </w:pPr>
      <w:r w:rsidRPr="003168A2">
        <w:t>Cause #13 – Roaming not allowed in this tracking area</w:t>
      </w:r>
    </w:p>
    <w:p w:rsidR="006A42DC" w:rsidRPr="003168A2" w:rsidRDefault="006A42DC" w:rsidP="006A42DC">
      <w:pPr>
        <w:pStyle w:val="B1"/>
      </w:pPr>
      <w:r w:rsidRPr="003168A2">
        <w:tab/>
        <w:t xml:space="preserve">This </w:t>
      </w:r>
      <w:r>
        <w:t xml:space="preserve">5GMM </w:t>
      </w:r>
      <w:r w:rsidRPr="003168A2">
        <w:t xml:space="preserve">cause is sent to an UE which requests </w:t>
      </w:r>
      <w:r>
        <w:t>service, or if the network initiates a de.registration request,</w:t>
      </w:r>
      <w:r w:rsidRPr="003168A2">
        <w:t xml:space="preserve"> in a tracking area of a PLMN which by subscription offers roaming to that UE but not in that tracking area.</w:t>
      </w:r>
    </w:p>
    <w:p w:rsidR="00014E6E" w:rsidRPr="00FE320E" w:rsidRDefault="00014E6E" w:rsidP="00014E6E">
      <w:pPr>
        <w:rPr>
          <w:rFonts w:eastAsia="Times New Roman"/>
        </w:rPr>
      </w:pPr>
      <w:r>
        <w:rPr>
          <w:rFonts w:eastAsia="Times New Roman"/>
        </w:rPr>
        <w:t>Cause #</w:t>
      </w:r>
      <w:r w:rsidRPr="00FE320E">
        <w:rPr>
          <w:rFonts w:eastAsia="Times New Roman"/>
        </w:rPr>
        <w:t>5</w:t>
      </w:r>
      <w:r>
        <w:rPr>
          <w:rFonts w:eastAsia="Times New Roman"/>
        </w:rPr>
        <w:t xml:space="preserve"> </w:t>
      </w:r>
      <w:r w:rsidRPr="003168A2">
        <w:rPr>
          <w:rFonts w:eastAsia="Times New Roman"/>
        </w:rPr>
        <w:t xml:space="preserve">– </w:t>
      </w:r>
      <w:r>
        <w:rPr>
          <w:rFonts w:eastAsia="Times New Roman" w:hint="eastAsia"/>
          <w:lang w:eastAsia="zh-CN"/>
        </w:rPr>
        <w:t>PEI</w:t>
      </w:r>
      <w:r w:rsidRPr="00FE320E">
        <w:rPr>
          <w:rFonts w:eastAsia="Times New Roman"/>
        </w:rPr>
        <w:t xml:space="preserve"> not accepted</w:t>
      </w:r>
    </w:p>
    <w:p w:rsidR="00014E6E" w:rsidRDefault="00014E6E" w:rsidP="00014E6E">
      <w:pPr>
        <w:pStyle w:val="B1"/>
        <w:rPr>
          <w:rFonts w:eastAsia="Times New Roman"/>
        </w:rPr>
      </w:pPr>
      <w:r w:rsidRPr="00FE320E">
        <w:rPr>
          <w:rFonts w:eastAsia="Times New Roman"/>
        </w:rPr>
        <w:tab/>
        <w:t xml:space="preserve">This cause is sent to the </w:t>
      </w:r>
      <w:r>
        <w:rPr>
          <w:rFonts w:eastAsia="Times New Roman"/>
        </w:rPr>
        <w:t>UE</w:t>
      </w:r>
      <w:r w:rsidRPr="00FE320E">
        <w:rPr>
          <w:rFonts w:eastAsia="Times New Roman"/>
        </w:rPr>
        <w:t xml:space="preserve"> if the network does not </w:t>
      </w:r>
      <w:r>
        <w:rPr>
          <w:rFonts w:eastAsia="Times New Roman"/>
        </w:rPr>
        <w:t xml:space="preserve">accept an </w:t>
      </w:r>
      <w:r>
        <w:rPr>
          <w:rFonts w:eastAsia="Times New Roman" w:hint="eastAsia"/>
          <w:lang w:eastAsia="zh-CN"/>
        </w:rPr>
        <w:t>initial registration</w:t>
      </w:r>
      <w:r>
        <w:rPr>
          <w:rFonts w:eastAsia="Times New Roman"/>
        </w:rPr>
        <w:t xml:space="preserve"> procedure for emergency services using a </w:t>
      </w:r>
      <w:r>
        <w:rPr>
          <w:rFonts w:eastAsia="Times New Roman" w:hint="eastAsia"/>
          <w:lang w:eastAsia="zh-CN"/>
        </w:rPr>
        <w:t>PEI</w:t>
      </w:r>
      <w:r w:rsidRPr="00FE320E">
        <w:rPr>
          <w:rFonts w:eastAsia="Times New Roman"/>
        </w:rPr>
        <w:t>.</w:t>
      </w:r>
    </w:p>
    <w:p w:rsidR="004311E2" w:rsidRPr="00540B89" w:rsidRDefault="004311E2" w:rsidP="004311E2">
      <w:pPr>
        <w:rPr>
          <w:rFonts w:eastAsia="Times New Roman"/>
        </w:rPr>
      </w:pPr>
      <w:r w:rsidRPr="00540B89">
        <w:rPr>
          <w:rFonts w:eastAsia="Times New Roman"/>
        </w:rPr>
        <w:t xml:space="preserve">Cause </w:t>
      </w:r>
      <w:r>
        <w:rPr>
          <w:rFonts w:eastAsia="Times New Roman"/>
        </w:rPr>
        <w:t xml:space="preserve">value </w:t>
      </w:r>
      <w:r w:rsidRPr="00540B89">
        <w:rPr>
          <w:rFonts w:eastAsia="Times New Roman"/>
        </w:rPr>
        <w:t xml:space="preserve">#xx – N1 mode not </w:t>
      </w:r>
      <w:r>
        <w:rPr>
          <w:rFonts w:eastAsia="Times New Roman"/>
        </w:rPr>
        <w:t>allowed</w:t>
      </w:r>
    </w:p>
    <w:p w:rsidR="004311E2" w:rsidRPr="000657E8" w:rsidRDefault="004311E2" w:rsidP="004311E2">
      <w:pPr>
        <w:pStyle w:val="B1"/>
      </w:pPr>
      <w:r w:rsidRPr="00540B89">
        <w:rPr>
          <w:rFonts w:eastAsia="Times New Roman"/>
        </w:rPr>
        <w:tab/>
      </w:r>
      <w:r w:rsidRPr="00A26573">
        <w:rPr>
          <w:rFonts w:eastAsia="Times New Roman"/>
        </w:rPr>
        <w:t xml:space="preserve">This </w:t>
      </w:r>
      <w:r>
        <w:rPr>
          <w:rFonts w:eastAsia="Times New Roman"/>
        </w:rPr>
        <w:t xml:space="preserve">5GMM </w:t>
      </w:r>
      <w:r w:rsidRPr="00A26573">
        <w:rPr>
          <w:rFonts w:eastAsia="Times New Roman"/>
        </w:rPr>
        <w:t xml:space="preserve">cause is sent to the UE if it requests service, or if the network initiates a detach request, in a </w:t>
      </w:r>
      <w:r>
        <w:rPr>
          <w:rFonts w:eastAsia="Times New Roman"/>
        </w:rPr>
        <w:t xml:space="preserve">PLMN </w:t>
      </w:r>
      <w:r w:rsidRPr="00A26573">
        <w:rPr>
          <w:rFonts w:eastAsia="Times New Roman"/>
        </w:rPr>
        <w:t>where the UE by subscription, is not allowed to operate</w:t>
      </w:r>
      <w:r>
        <w:rPr>
          <w:rFonts w:eastAsia="Times New Roman"/>
        </w:rPr>
        <w:t xml:space="preserve"> in N1 mode</w:t>
      </w:r>
      <w:r w:rsidRPr="00A26573">
        <w:rPr>
          <w:rFonts w:eastAsia="Times New Roman"/>
        </w:rPr>
        <w:t>.</w:t>
      </w:r>
    </w:p>
    <w:p w:rsidR="009953D9" w:rsidRPr="003168A2" w:rsidRDefault="009953D9" w:rsidP="009953D9">
      <w:pPr>
        <w:pStyle w:val="Heading3"/>
        <w:rPr>
          <w:rFonts w:eastAsia="Times New Roman"/>
        </w:rPr>
      </w:pPr>
      <w:bookmarkStart w:id="3532" w:name="_Toc498334567"/>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3523"/>
      <w:bookmarkEnd w:id="3524"/>
      <w:bookmarkEnd w:id="3525"/>
      <w:bookmarkEnd w:id="3526"/>
      <w:bookmarkEnd w:id="3527"/>
      <w:bookmarkEnd w:id="3528"/>
      <w:bookmarkEnd w:id="3529"/>
      <w:bookmarkEnd w:id="3530"/>
      <w:bookmarkEnd w:id="3531"/>
      <w:bookmarkEnd w:id="3532"/>
    </w:p>
    <w:p w:rsidR="006A42DC" w:rsidRPr="003168A2" w:rsidRDefault="006A42DC" w:rsidP="006A42DC">
      <w:pPr>
        <w:outlineLvl w:val="0"/>
      </w:pPr>
      <w:bookmarkStart w:id="3533" w:name="_Toc485312243"/>
      <w:bookmarkStart w:id="3534" w:name="_Toc492387753"/>
      <w:bookmarkStart w:id="3535" w:name="_Toc492388343"/>
      <w:bookmarkStart w:id="3536" w:name="_Toc492394228"/>
      <w:bookmarkStart w:id="3537" w:name="_Toc492394817"/>
      <w:bookmarkStart w:id="3538" w:name="_Toc492455649"/>
      <w:bookmarkStart w:id="3539" w:name="_Toc492456239"/>
      <w:bookmarkStart w:id="3540" w:name="_Toc492466059"/>
      <w:bookmarkStart w:id="3541" w:name="_Toc492466649"/>
      <w:r w:rsidRPr="003168A2">
        <w:t>Cause #21 – Synch failure</w:t>
      </w:r>
    </w:p>
    <w:p w:rsidR="006A42DC" w:rsidRPr="003168A2" w:rsidRDefault="006A42DC" w:rsidP="006A42DC">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9953D9" w:rsidRPr="003168A2" w:rsidRDefault="009953D9" w:rsidP="009953D9">
      <w:pPr>
        <w:pStyle w:val="Heading3"/>
        <w:rPr>
          <w:rFonts w:eastAsia="Times New Roman"/>
        </w:rPr>
      </w:pPr>
      <w:bookmarkStart w:id="3542" w:name="_Toc498334568"/>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3533"/>
      <w:bookmarkEnd w:id="3534"/>
      <w:bookmarkEnd w:id="3535"/>
      <w:bookmarkEnd w:id="3536"/>
      <w:bookmarkEnd w:id="3537"/>
      <w:bookmarkEnd w:id="3538"/>
      <w:bookmarkEnd w:id="3539"/>
      <w:bookmarkEnd w:id="3540"/>
      <w:bookmarkEnd w:id="3541"/>
      <w:bookmarkEnd w:id="3542"/>
    </w:p>
    <w:p w:rsidR="00477B14" w:rsidRPr="003168A2" w:rsidRDefault="00477B14" w:rsidP="00477B14">
      <w:pPr>
        <w:rPr>
          <w:rFonts w:eastAsia="Times New Roman"/>
        </w:rPr>
      </w:pPr>
      <w:r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3543" w:name="_Toc492387754"/>
      <w:bookmarkStart w:id="3544" w:name="_Toc492388344"/>
      <w:bookmarkStart w:id="3545" w:name="_Toc492394229"/>
      <w:bookmarkStart w:id="3546" w:name="_Toc492394818"/>
      <w:bookmarkStart w:id="3547" w:name="_Toc492455650"/>
      <w:bookmarkStart w:id="3548" w:name="_Toc492456240"/>
      <w:bookmarkStart w:id="3549" w:name="_Toc492466060"/>
      <w:bookmarkStart w:id="3550" w:name="_Toc492466650"/>
      <w:bookmarkStart w:id="3551" w:name="_Toc498334569"/>
      <w:r>
        <w:t>9</w:t>
      </w:r>
      <w:r w:rsidR="00E7640C" w:rsidRPr="00235394">
        <w:tab/>
      </w:r>
      <w:r w:rsidR="0081600A">
        <w:t>5GS s</w:t>
      </w:r>
      <w:r w:rsidR="00E7640C">
        <w:t>ession management</w:t>
      </w:r>
      <w:bookmarkEnd w:id="2975"/>
      <w:bookmarkEnd w:id="3497"/>
      <w:bookmarkEnd w:id="3498"/>
      <w:bookmarkEnd w:id="3499"/>
      <w:bookmarkEnd w:id="3500"/>
      <w:bookmarkEnd w:id="3501"/>
      <w:bookmarkEnd w:id="3543"/>
      <w:bookmarkEnd w:id="3544"/>
      <w:bookmarkEnd w:id="3545"/>
      <w:bookmarkEnd w:id="3546"/>
      <w:bookmarkEnd w:id="3547"/>
      <w:bookmarkEnd w:id="3548"/>
      <w:bookmarkEnd w:id="3549"/>
      <w:bookmarkEnd w:id="3550"/>
      <w:bookmarkEnd w:id="3551"/>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3552" w:name="_Toc479765917"/>
      <w:bookmarkStart w:id="3553" w:name="_Toc484956766"/>
      <w:bookmarkStart w:id="3554" w:name="_Toc485044207"/>
      <w:bookmarkStart w:id="3555" w:name="_Toc485217853"/>
      <w:bookmarkStart w:id="3556" w:name="_Toc485220026"/>
      <w:bookmarkStart w:id="3557" w:name="_Toc485220381"/>
      <w:bookmarkStart w:id="3558" w:name="_Toc492387755"/>
      <w:bookmarkStart w:id="3559" w:name="_Toc492388345"/>
      <w:bookmarkStart w:id="3560" w:name="_Toc492394230"/>
      <w:bookmarkStart w:id="3561" w:name="_Toc492394819"/>
      <w:bookmarkStart w:id="3562" w:name="_Toc492455651"/>
      <w:bookmarkStart w:id="3563" w:name="_Toc492456241"/>
      <w:bookmarkStart w:id="3564" w:name="_Toc492466061"/>
      <w:bookmarkStart w:id="3565" w:name="_Toc492466651"/>
      <w:bookmarkStart w:id="3566" w:name="_Toc498334570"/>
      <w:r>
        <w:t>9</w:t>
      </w:r>
      <w:r w:rsidR="001449BF">
        <w:t>.1</w:t>
      </w:r>
      <w:r w:rsidR="001449BF" w:rsidRPr="00235394">
        <w:tab/>
      </w:r>
      <w:r w:rsidR="001449BF">
        <w:t>General</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rsidR="001449BF" w:rsidRDefault="001449BF" w:rsidP="001449BF">
      <w:r>
        <w:t xml:space="preserve">The 5GS architecture reference model defined in </w:t>
      </w:r>
      <w:r w:rsidRPr="007E6407">
        <w:t>3GPP </w:t>
      </w:r>
      <w:r>
        <w:t>TS 23.501</w:t>
      </w:r>
      <w:r w:rsidR="004C5821">
        <w:t> </w:t>
      </w:r>
      <w:r>
        <w:t>[</w:t>
      </w:r>
      <w:r w:rsidR="004C5821">
        <w:t>9</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4C5821">
        <w:t>10</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3567" w:name="_Toc479765918"/>
      <w:bookmarkStart w:id="3568" w:name="_Toc484956767"/>
      <w:bookmarkStart w:id="3569" w:name="_Toc485044208"/>
      <w:bookmarkStart w:id="3570" w:name="_Toc485217854"/>
      <w:bookmarkStart w:id="3571" w:name="_Toc485220027"/>
      <w:bookmarkStart w:id="3572" w:name="_Toc485220382"/>
      <w:bookmarkStart w:id="3573" w:name="_Toc492387756"/>
      <w:bookmarkStart w:id="3574" w:name="_Toc492388346"/>
      <w:bookmarkStart w:id="3575" w:name="_Toc492394231"/>
      <w:bookmarkStart w:id="3576" w:name="_Toc492394820"/>
      <w:bookmarkStart w:id="3577" w:name="_Toc492455652"/>
      <w:bookmarkStart w:id="3578" w:name="_Toc492456242"/>
      <w:bookmarkStart w:id="3579" w:name="_Toc492466062"/>
      <w:bookmarkStart w:id="3580" w:name="_Toc492466652"/>
      <w:bookmarkStart w:id="3581" w:name="_Toc498334571"/>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3582" w:name="_Toc492387757"/>
      <w:bookmarkStart w:id="3583" w:name="_Toc492388347"/>
      <w:bookmarkStart w:id="3584" w:name="_Toc492394232"/>
      <w:bookmarkStart w:id="3585" w:name="_Toc492394821"/>
      <w:bookmarkStart w:id="3586" w:name="_Toc492455653"/>
      <w:bookmarkStart w:id="3587" w:name="_Toc492456243"/>
      <w:bookmarkStart w:id="3588" w:name="_Toc492466063"/>
      <w:bookmarkStart w:id="3589" w:name="_Toc492466653"/>
      <w:bookmarkStart w:id="3590" w:name="_Toc498334572"/>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3582"/>
      <w:bookmarkEnd w:id="3583"/>
      <w:bookmarkEnd w:id="3584"/>
      <w:bookmarkEnd w:id="3585"/>
      <w:bookmarkEnd w:id="3586"/>
      <w:bookmarkEnd w:id="3587"/>
      <w:bookmarkEnd w:id="3588"/>
      <w:bookmarkEnd w:id="3589"/>
      <w:bookmarkEnd w:id="3590"/>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w:t>
      </w:r>
    </w:p>
    <w:p w:rsidR="00394BAC" w:rsidRDefault="00394BAC" w:rsidP="00394BAC">
      <w:pPr>
        <w:pStyle w:val="B1"/>
        <w:rPr>
          <w:rFonts w:eastAsia="Times New Roman"/>
        </w:rPr>
      </w:pPr>
      <w:r>
        <w:rPr>
          <w:rFonts w:eastAsia="Times New Roman"/>
        </w:rPr>
        <w:t>-</w:t>
      </w:r>
      <w:r>
        <w:rPr>
          <w:rFonts w:eastAsia="Times New Roman"/>
        </w:rPr>
        <w:tab/>
        <w:t>IPv6;</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00683CA4">
        <w:rPr>
          <w:rFonts w:eastAsia="Times New Roman"/>
        </w:rPr>
        <w:t>U</w:t>
      </w:r>
      <w:r w:rsidRPr="007E0447">
        <w:rPr>
          <w:rFonts w:eastAsia="Times New Roman"/>
        </w:rPr>
        <w:t>nstructured</w:t>
      </w:r>
      <w:r>
        <w:rPr>
          <w:rFonts w:eastAsia="Times New Roman"/>
        </w:rPr>
        <w:t>.</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3591" w:name="_Toc492387758"/>
      <w:bookmarkStart w:id="3592" w:name="_Toc492388348"/>
      <w:bookmarkStart w:id="3593" w:name="_Toc492394233"/>
      <w:bookmarkStart w:id="3594" w:name="_Toc492394822"/>
      <w:bookmarkStart w:id="3595" w:name="_Toc492455654"/>
      <w:bookmarkStart w:id="3596" w:name="_Toc492456244"/>
      <w:bookmarkStart w:id="3597" w:name="_Toc492466064"/>
      <w:bookmarkStart w:id="3598" w:name="_Toc492466654"/>
      <w:bookmarkStart w:id="3599" w:name="_Toc498334573"/>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3591"/>
      <w:bookmarkEnd w:id="3592"/>
      <w:bookmarkEnd w:id="3593"/>
      <w:bookmarkEnd w:id="3594"/>
      <w:bookmarkEnd w:id="3595"/>
      <w:bookmarkEnd w:id="3596"/>
      <w:bookmarkEnd w:id="3597"/>
      <w:bookmarkEnd w:id="3598"/>
      <w:bookmarkEnd w:id="3599"/>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w:t>
      </w:r>
      <w:r w:rsidR="00466864">
        <w:rPr>
          <w:lang w:val="en-US" w:eastAsia="ko-KR"/>
        </w:rPr>
        <w:t> </w:t>
      </w:r>
      <w:r w:rsidR="00C778AF">
        <w:rPr>
          <w:lang w:eastAsia="zh-CN"/>
        </w:rPr>
        <w:t>9</w:t>
      </w:r>
      <w:r>
        <w:rPr>
          <w:rFonts w:hint="eastAsia"/>
          <w:lang w:eastAsia="zh-CN"/>
        </w:rPr>
        <w:t>.</w:t>
      </w:r>
      <w:r w:rsidR="00466864">
        <w:rPr>
          <w:lang w:eastAsia="zh-CN"/>
        </w:rPr>
        <w:t>6</w:t>
      </w:r>
      <w:r>
        <w:rPr>
          <w:rFonts w:hint="eastAsia"/>
          <w:lang w:eastAsia="zh-CN"/>
        </w:rPr>
        <w:t>.</w:t>
      </w:r>
    </w:p>
    <w:p w:rsidR="003130A7" w:rsidRDefault="003130A7" w:rsidP="003130A7">
      <w:pPr>
        <w:pStyle w:val="Heading3"/>
        <w:rPr>
          <w:lang w:eastAsia="ko-KR"/>
        </w:rPr>
      </w:pPr>
      <w:bookmarkStart w:id="3600" w:name="_Toc492387759"/>
      <w:bookmarkStart w:id="3601" w:name="_Toc492388349"/>
      <w:bookmarkStart w:id="3602" w:name="_Toc492394234"/>
      <w:bookmarkStart w:id="3603" w:name="_Toc492394823"/>
      <w:bookmarkStart w:id="3604" w:name="_Toc492455655"/>
      <w:bookmarkStart w:id="3605" w:name="_Toc492456245"/>
      <w:bookmarkStart w:id="3606" w:name="_Toc492466065"/>
      <w:bookmarkStart w:id="3607" w:name="_Toc492466655"/>
      <w:bookmarkStart w:id="3608" w:name="_Toc479765919"/>
      <w:bookmarkStart w:id="3609" w:name="_Toc484956768"/>
      <w:bookmarkStart w:id="3610" w:name="_Toc485044209"/>
      <w:bookmarkStart w:id="3611" w:name="_Toc485217855"/>
      <w:bookmarkStart w:id="3612" w:name="_Toc485220028"/>
      <w:bookmarkStart w:id="3613" w:name="_Toc485220383"/>
      <w:bookmarkStart w:id="3614" w:name="_Toc498334574"/>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3600"/>
      <w:bookmarkEnd w:id="3601"/>
      <w:bookmarkEnd w:id="3602"/>
      <w:bookmarkEnd w:id="3603"/>
      <w:bookmarkEnd w:id="3604"/>
      <w:bookmarkEnd w:id="3605"/>
      <w:bookmarkEnd w:id="3606"/>
      <w:bookmarkEnd w:id="3607"/>
      <w:bookmarkEnd w:id="3614"/>
    </w:p>
    <w:p w:rsidR="003130A7" w:rsidRDefault="003130A7" w:rsidP="003130A7">
      <w:pPr>
        <w:rPr>
          <w:lang w:eastAsia="ko-KR"/>
        </w:rPr>
      </w:pPr>
      <w:r>
        <w:rPr>
          <w:rFonts w:hint="eastAsia"/>
          <w:lang w:eastAsia="ko-KR"/>
        </w:rPr>
        <w:t xml:space="preserve">The UE can receive </w:t>
      </w:r>
      <w:r>
        <w:rPr>
          <w:lang w:eastAsia="ko-KR"/>
        </w:rPr>
        <w:t>the Local area data network (LADN) information consisting of LADN DNN and LADN service area (a set of tracking areas that belong to the current registration area) information based on the UE location during the registration procedure</w:t>
      </w:r>
      <w:r w:rsidR="00FD2650">
        <w:rPr>
          <w:rFonts w:eastAsia="Times New Roman"/>
          <w:lang w:eastAsia="ko-KR"/>
        </w:rPr>
        <w:t xml:space="preserve"> or </w:t>
      </w:r>
      <w:r w:rsidR="00FD2650" w:rsidRPr="00130EC2">
        <w:rPr>
          <w:rFonts w:eastAsia="Times New Roman"/>
          <w:lang w:eastAsia="ko-KR"/>
        </w:rPr>
        <w:t>the generic UE configuration update procedure</w:t>
      </w:r>
      <w:r>
        <w:rPr>
          <w:lang w:eastAsia="ko-KR"/>
        </w:rPr>
        <w:t xml:space="preserv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4C5821">
        <w:rPr>
          <w:lang w:eastAsia="ko-KR"/>
        </w:rPr>
        <w:t>9</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4C5821">
        <w:rPr>
          <w:lang w:eastAsia="ko-KR"/>
        </w:rPr>
        <w:t>10</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released</w:t>
      </w:r>
      <w:r>
        <w:rPr>
          <w:lang w:eastAsia="ko-KR"/>
        </w:rPr>
        <w:t xml:space="preserve"> by the SMF</w:t>
      </w:r>
      <w:r w:rsidR="00CC4EFE">
        <w:rPr>
          <w:rFonts w:eastAsia="Times New Roman"/>
          <w:lang w:eastAsia="ko-KR"/>
        </w:rPr>
        <w:t xml:space="preserve">, or the user-plane resources for the PDU session may be deactivated by the SMF. </w:t>
      </w:r>
      <w:r w:rsidR="00CC4EFE">
        <w:rPr>
          <w:rFonts w:eastAsia="Times New Roman"/>
        </w:rPr>
        <w:t>If the UE has returned to the LADN service area, and the network has downlink user data pending, the network re-activates the user-plane resources for the PDU session</w:t>
      </w:r>
      <w:r w:rsidR="00CC4EFE" w:rsidRPr="00416362">
        <w:rPr>
          <w:rFonts w:eastAsia="Times New Roman"/>
          <w:lang w:eastAsia="ko-KR"/>
        </w:rPr>
        <w:t xml:space="preserve"> </w:t>
      </w:r>
      <w:r w:rsidR="00CC4EFE">
        <w:rPr>
          <w:rFonts w:eastAsia="Times New Roman"/>
          <w:lang w:eastAsia="ko-KR"/>
        </w:rPr>
        <w:t>associated with the LADN</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B65CE" w:rsidRDefault="003E60C7" w:rsidP="007B65CE">
      <w:pPr>
        <w:pStyle w:val="Heading2"/>
      </w:pPr>
      <w:bookmarkStart w:id="3615" w:name="_Toc492387760"/>
      <w:bookmarkStart w:id="3616" w:name="_Toc492388350"/>
      <w:bookmarkStart w:id="3617" w:name="_Toc492394235"/>
      <w:bookmarkStart w:id="3618" w:name="_Toc492394824"/>
      <w:bookmarkStart w:id="3619" w:name="_Toc492455656"/>
      <w:bookmarkStart w:id="3620" w:name="_Toc492456246"/>
      <w:bookmarkStart w:id="3621" w:name="_Toc492466066"/>
      <w:bookmarkStart w:id="3622" w:name="_Toc492466656"/>
      <w:bookmarkStart w:id="3623" w:name="_Toc498334575"/>
      <w:r>
        <w:t>9</w:t>
      </w:r>
      <w:r w:rsidR="007B65CE">
        <w:t>.</w:t>
      </w:r>
      <w:r w:rsidR="00B74E4E">
        <w:t>3</w:t>
      </w:r>
      <w:r w:rsidR="007B65CE" w:rsidRPr="007E6407">
        <w:tab/>
      </w:r>
      <w:r w:rsidR="0081600A">
        <w:t>5GS</w:t>
      </w:r>
      <w:r w:rsidR="00D42148">
        <w:t>M sublayer</w:t>
      </w:r>
      <w:r w:rsidR="007B65CE">
        <w:t xml:space="preserve"> state</w:t>
      </w:r>
      <w:r w:rsidR="00A873E4">
        <w:t>s</w:t>
      </w:r>
      <w:bookmarkEnd w:id="3608"/>
      <w:bookmarkEnd w:id="3609"/>
      <w:bookmarkEnd w:id="3610"/>
      <w:bookmarkEnd w:id="3611"/>
      <w:bookmarkEnd w:id="3612"/>
      <w:bookmarkEnd w:id="3613"/>
      <w:bookmarkEnd w:id="3615"/>
      <w:bookmarkEnd w:id="3616"/>
      <w:bookmarkEnd w:id="3617"/>
      <w:bookmarkEnd w:id="3618"/>
      <w:bookmarkEnd w:id="3619"/>
      <w:bookmarkEnd w:id="3620"/>
      <w:bookmarkEnd w:id="3621"/>
      <w:bookmarkEnd w:id="3622"/>
      <w:bookmarkEnd w:id="3623"/>
    </w:p>
    <w:p w:rsidR="008E320B" w:rsidRDefault="00D42148">
      <w:pPr>
        <w:pStyle w:val="Heading2"/>
      </w:pPr>
      <w:bookmarkStart w:id="3624" w:name="_Toc477528906"/>
      <w:bookmarkStart w:id="3625" w:name="_Toc484956769"/>
      <w:bookmarkStart w:id="3626" w:name="_Toc485044210"/>
      <w:bookmarkStart w:id="3627" w:name="_Toc485217856"/>
      <w:bookmarkStart w:id="3628" w:name="_Toc485220029"/>
      <w:bookmarkStart w:id="3629" w:name="_Toc485220384"/>
      <w:bookmarkStart w:id="3630" w:name="_Toc492387761"/>
      <w:bookmarkStart w:id="3631" w:name="_Toc492388351"/>
      <w:bookmarkStart w:id="3632" w:name="_Toc492394236"/>
      <w:bookmarkStart w:id="3633" w:name="_Toc492394825"/>
      <w:bookmarkStart w:id="3634" w:name="_Toc492455657"/>
      <w:bookmarkStart w:id="3635" w:name="_Toc492456247"/>
      <w:bookmarkStart w:id="3636" w:name="_Toc492466067"/>
      <w:bookmarkStart w:id="3637" w:name="_Toc492466657"/>
      <w:bookmarkStart w:id="3638" w:name="_Toc479765920"/>
      <w:bookmarkStart w:id="3639" w:name="_Toc498334576"/>
      <w:r>
        <w:t>9.3</w:t>
      </w:r>
      <w:r w:rsidRPr="003168A2">
        <w:t>.1</w:t>
      </w:r>
      <w:r w:rsidRPr="003168A2">
        <w:tab/>
        <w:t>General</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9"/>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3640"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3641" w:name="_Toc484956770"/>
      <w:bookmarkStart w:id="3642" w:name="_Toc485044211"/>
      <w:bookmarkStart w:id="3643" w:name="_Toc485217857"/>
      <w:bookmarkStart w:id="3644" w:name="_Toc485220030"/>
      <w:bookmarkStart w:id="3645" w:name="_Toc485220385"/>
      <w:bookmarkStart w:id="3646" w:name="_Toc492387762"/>
      <w:bookmarkStart w:id="3647" w:name="_Toc492388352"/>
      <w:bookmarkStart w:id="3648" w:name="_Toc492394237"/>
      <w:bookmarkStart w:id="3649" w:name="_Toc492394826"/>
      <w:bookmarkStart w:id="3650" w:name="_Toc492455658"/>
      <w:bookmarkStart w:id="3651" w:name="_Toc492456248"/>
      <w:bookmarkStart w:id="3652" w:name="_Toc492466068"/>
      <w:bookmarkStart w:id="3653" w:name="_Toc492466658"/>
      <w:bookmarkStart w:id="3654" w:name="_Toc498334577"/>
      <w:r>
        <w:t>9.3</w:t>
      </w:r>
      <w:r w:rsidRPr="003168A2">
        <w:t>.2</w:t>
      </w:r>
      <w:r w:rsidRPr="003168A2">
        <w:tab/>
      </w:r>
      <w:r>
        <w:t>5GSM</w:t>
      </w:r>
      <w:r w:rsidRPr="003168A2">
        <w:t xml:space="preserve"> sublayer states in the UE</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rsidR="008E320B" w:rsidRDefault="00D42148">
      <w:pPr>
        <w:pStyle w:val="Heading4"/>
      </w:pPr>
      <w:bookmarkStart w:id="3655" w:name="_Toc484956771"/>
      <w:bookmarkStart w:id="3656" w:name="_Toc485044212"/>
      <w:bookmarkStart w:id="3657" w:name="_Toc485217858"/>
      <w:bookmarkStart w:id="3658" w:name="_Toc485220031"/>
      <w:bookmarkStart w:id="3659" w:name="_Toc485220386"/>
      <w:bookmarkStart w:id="3660" w:name="_Toc492387763"/>
      <w:bookmarkStart w:id="3661" w:name="_Toc492388353"/>
      <w:bookmarkStart w:id="3662" w:name="_Toc492394238"/>
      <w:bookmarkStart w:id="3663" w:name="_Toc492394827"/>
      <w:bookmarkStart w:id="3664" w:name="_Toc492455659"/>
      <w:bookmarkStart w:id="3665" w:name="_Toc492456249"/>
      <w:bookmarkStart w:id="3666" w:name="_Toc492466069"/>
      <w:bookmarkStart w:id="3667" w:name="_Toc492466659"/>
      <w:bookmarkStart w:id="3668" w:name="_Toc477528908"/>
      <w:bookmarkStart w:id="3669" w:name="_Toc498334578"/>
      <w:r>
        <w:t>9</w:t>
      </w:r>
      <w:r>
        <w:rPr>
          <w:rFonts w:hint="eastAsia"/>
        </w:rPr>
        <w:t>.3</w:t>
      </w:r>
      <w:r w:rsidRPr="003168A2">
        <w:rPr>
          <w:rFonts w:hint="eastAsia"/>
        </w:rPr>
        <w:t>.</w:t>
      </w:r>
      <w:r w:rsidRPr="003168A2">
        <w:t>2.</w:t>
      </w:r>
      <w:r>
        <w:t>1</w:t>
      </w:r>
      <w:r w:rsidRPr="003168A2">
        <w:tab/>
      </w:r>
      <w:r>
        <w:t>Overview</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9"/>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lang w:eastAsia="zh-CN"/>
        </w:rPr>
      </w:pPr>
      <w:r>
        <w:object w:dxaOrig="11386" w:dyaOrig="6465">
          <v:shape id="_x0000_i1056" type="#_x0000_t75" style="width:482.05pt;height:273.95pt" o:ole="">
            <v:imagedata r:id="rId62" o:title=""/>
          </v:shape>
          <o:OLEObject Type="Embed" ProgID="Visio.Drawing.15" ShapeID="_x0000_i1056" DrawAspect="Content" ObjectID="_1572075750" r:id="rId63"/>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3670" w:name="_Toc484956772"/>
      <w:bookmarkStart w:id="3671" w:name="_Toc485044213"/>
      <w:bookmarkStart w:id="3672" w:name="_Toc485217859"/>
      <w:bookmarkStart w:id="3673" w:name="_Toc485220032"/>
      <w:bookmarkStart w:id="3674" w:name="_Toc485220387"/>
      <w:bookmarkStart w:id="3675" w:name="_Toc492387764"/>
      <w:bookmarkStart w:id="3676" w:name="_Toc492388354"/>
      <w:bookmarkStart w:id="3677" w:name="_Toc492394239"/>
      <w:bookmarkStart w:id="3678" w:name="_Toc492394828"/>
      <w:bookmarkStart w:id="3679" w:name="_Toc492455660"/>
      <w:bookmarkStart w:id="3680" w:name="_Toc492456250"/>
      <w:bookmarkStart w:id="3681" w:name="_Toc492466070"/>
      <w:bookmarkStart w:id="3682" w:name="_Toc492466660"/>
      <w:bookmarkStart w:id="3683" w:name="_Toc498334579"/>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3668"/>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3684" w:name="_Toc484956773"/>
      <w:bookmarkStart w:id="3685" w:name="_Toc485044214"/>
      <w:bookmarkStart w:id="3686" w:name="_Toc485217860"/>
      <w:bookmarkStart w:id="3687" w:name="_Toc485220033"/>
      <w:bookmarkStart w:id="3688" w:name="_Toc485220388"/>
      <w:bookmarkStart w:id="3689" w:name="_Toc492387765"/>
      <w:bookmarkStart w:id="3690" w:name="_Toc492388355"/>
      <w:bookmarkStart w:id="3691" w:name="_Toc492394240"/>
      <w:bookmarkStart w:id="3692" w:name="_Toc492394829"/>
      <w:bookmarkStart w:id="3693" w:name="_Toc492455661"/>
      <w:bookmarkStart w:id="3694" w:name="_Toc492456251"/>
      <w:bookmarkStart w:id="3695" w:name="_Toc492466071"/>
      <w:bookmarkStart w:id="3696" w:name="_Toc492466661"/>
      <w:bookmarkStart w:id="3697" w:name="_Toc477528909"/>
      <w:bookmarkStart w:id="3698" w:name="_Toc498334580"/>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8"/>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699" w:name="_Toc484956774"/>
      <w:bookmarkStart w:id="3700" w:name="_Toc485044215"/>
      <w:bookmarkStart w:id="3701" w:name="_Toc485217861"/>
      <w:bookmarkStart w:id="3702" w:name="_Toc485220034"/>
      <w:bookmarkStart w:id="3703" w:name="_Toc485220389"/>
      <w:bookmarkStart w:id="3704" w:name="_Toc492387766"/>
      <w:bookmarkStart w:id="3705" w:name="_Toc492388356"/>
      <w:bookmarkStart w:id="3706" w:name="_Toc492394241"/>
      <w:bookmarkStart w:id="3707" w:name="_Toc492394830"/>
      <w:bookmarkStart w:id="3708" w:name="_Toc492455662"/>
      <w:bookmarkStart w:id="3709" w:name="_Toc492456252"/>
      <w:bookmarkStart w:id="3710" w:name="_Toc492466072"/>
      <w:bookmarkStart w:id="3711" w:name="_Toc492466662"/>
      <w:bookmarkStart w:id="3712" w:name="_Toc498334581"/>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3697"/>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3713" w:name="_Toc484956775"/>
      <w:bookmarkStart w:id="3714" w:name="_Toc485044216"/>
      <w:bookmarkStart w:id="3715" w:name="_Toc485217862"/>
      <w:bookmarkStart w:id="3716" w:name="_Toc485220035"/>
      <w:bookmarkStart w:id="3717" w:name="_Toc485220390"/>
      <w:bookmarkStart w:id="3718" w:name="_Toc492387767"/>
      <w:bookmarkStart w:id="3719" w:name="_Toc492388357"/>
      <w:bookmarkStart w:id="3720" w:name="_Toc492394242"/>
      <w:bookmarkStart w:id="3721" w:name="_Toc492394831"/>
      <w:bookmarkStart w:id="3722" w:name="_Toc492455663"/>
      <w:bookmarkStart w:id="3723" w:name="_Toc492456253"/>
      <w:bookmarkStart w:id="3724" w:name="_Toc492466073"/>
      <w:bookmarkStart w:id="3725" w:name="_Toc492466663"/>
      <w:bookmarkStart w:id="3726" w:name="_Toc498334582"/>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727" w:name="_Toc484956776"/>
      <w:bookmarkStart w:id="3728" w:name="_Toc485044217"/>
      <w:bookmarkStart w:id="3729" w:name="_Toc485217863"/>
      <w:bookmarkStart w:id="3730" w:name="_Toc485220036"/>
      <w:bookmarkStart w:id="3731" w:name="_Toc485220391"/>
      <w:bookmarkStart w:id="3732" w:name="_Toc492387768"/>
      <w:bookmarkStart w:id="3733" w:name="_Toc492388358"/>
      <w:bookmarkStart w:id="3734" w:name="_Toc492394243"/>
      <w:bookmarkStart w:id="3735" w:name="_Toc492394832"/>
      <w:bookmarkStart w:id="3736" w:name="_Toc492455664"/>
      <w:bookmarkStart w:id="3737" w:name="_Toc492456254"/>
      <w:bookmarkStart w:id="3738" w:name="_Toc492466074"/>
      <w:bookmarkStart w:id="3739" w:name="_Toc492466664"/>
      <w:bookmarkStart w:id="3740" w:name="_Toc498334583"/>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741" w:name="_Toc484956777"/>
      <w:bookmarkStart w:id="3742" w:name="_Toc485044218"/>
      <w:bookmarkStart w:id="3743" w:name="_Toc485217864"/>
      <w:bookmarkStart w:id="3744" w:name="_Toc485220037"/>
      <w:bookmarkStart w:id="3745" w:name="_Toc485220392"/>
      <w:bookmarkStart w:id="3746" w:name="_Toc492387769"/>
      <w:bookmarkStart w:id="3747" w:name="_Toc492388359"/>
      <w:bookmarkStart w:id="3748" w:name="_Toc492394244"/>
      <w:bookmarkStart w:id="3749" w:name="_Toc492394833"/>
      <w:bookmarkStart w:id="3750" w:name="_Toc492455665"/>
      <w:bookmarkStart w:id="3751" w:name="_Toc492456255"/>
      <w:bookmarkStart w:id="3752" w:name="_Toc492466075"/>
      <w:bookmarkStart w:id="3753" w:name="_Toc492466665"/>
      <w:bookmarkStart w:id="3754" w:name="_Toc498334584"/>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755" w:name="_Toc484956778"/>
      <w:bookmarkStart w:id="3756" w:name="_Toc485044219"/>
      <w:bookmarkStart w:id="3757" w:name="_Toc485217865"/>
      <w:bookmarkStart w:id="3758" w:name="_Toc485220038"/>
      <w:bookmarkStart w:id="3759" w:name="_Toc485220393"/>
      <w:bookmarkStart w:id="3760" w:name="_Toc492387770"/>
      <w:bookmarkStart w:id="3761" w:name="_Toc492388360"/>
      <w:bookmarkStart w:id="3762" w:name="_Toc492394245"/>
      <w:bookmarkStart w:id="3763" w:name="_Toc492394834"/>
      <w:bookmarkStart w:id="3764" w:name="_Toc492455666"/>
      <w:bookmarkStart w:id="3765" w:name="_Toc492456256"/>
      <w:bookmarkStart w:id="3766" w:name="_Toc492466076"/>
      <w:bookmarkStart w:id="3767" w:name="_Toc492466666"/>
      <w:bookmarkStart w:id="3768" w:name="_Toc498334585"/>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3769" w:name="_Toc484956779"/>
      <w:bookmarkStart w:id="3770" w:name="_Toc485044220"/>
      <w:bookmarkStart w:id="3771" w:name="_Toc485217866"/>
      <w:bookmarkStart w:id="3772" w:name="_Toc485220039"/>
      <w:bookmarkStart w:id="3773" w:name="_Toc485220394"/>
      <w:bookmarkStart w:id="3774" w:name="_Toc492387771"/>
      <w:bookmarkStart w:id="3775" w:name="_Toc492388361"/>
      <w:bookmarkStart w:id="3776" w:name="_Toc492394246"/>
      <w:bookmarkStart w:id="3777" w:name="_Toc492394835"/>
      <w:bookmarkStart w:id="3778" w:name="_Toc492455667"/>
      <w:bookmarkStart w:id="3779" w:name="_Toc492456257"/>
      <w:bookmarkStart w:id="3780" w:name="_Toc492466077"/>
      <w:bookmarkStart w:id="3781" w:name="_Toc492466667"/>
      <w:bookmarkStart w:id="3782" w:name="_Toc498334586"/>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783" w:name="_Toc484956780"/>
      <w:bookmarkStart w:id="3784" w:name="_Toc485044221"/>
      <w:bookmarkStart w:id="3785" w:name="_Toc485217867"/>
      <w:bookmarkStart w:id="3786" w:name="_Toc485220040"/>
      <w:bookmarkStart w:id="3787" w:name="_Toc485220395"/>
      <w:bookmarkStart w:id="3788" w:name="_Toc492387772"/>
      <w:bookmarkStart w:id="3789" w:name="_Toc492388362"/>
      <w:bookmarkStart w:id="3790" w:name="_Toc492394247"/>
      <w:bookmarkStart w:id="3791" w:name="_Toc492394836"/>
      <w:bookmarkStart w:id="3792" w:name="_Toc492455668"/>
      <w:bookmarkStart w:id="3793" w:name="_Toc492456258"/>
      <w:bookmarkStart w:id="3794" w:name="_Toc492466078"/>
      <w:bookmarkStart w:id="3795" w:name="_Toc492466668"/>
      <w:bookmarkStart w:id="3796" w:name="_Toc498334587"/>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FE67E4" w:rsidRPr="003168A2" w:rsidRDefault="00FE67E4" w:rsidP="00FE67E4">
      <w:pPr>
        <w:pStyle w:val="Heading4"/>
      </w:pPr>
      <w:bookmarkStart w:id="3797" w:name="_Toc493844082"/>
      <w:bookmarkStart w:id="3798" w:name="_Toc477528912"/>
      <w:bookmarkStart w:id="3799" w:name="_Toc484956781"/>
      <w:bookmarkStart w:id="3800" w:name="_Toc485044222"/>
      <w:bookmarkStart w:id="3801" w:name="_Toc485217868"/>
      <w:bookmarkStart w:id="3802" w:name="_Toc485220041"/>
      <w:bookmarkStart w:id="3803" w:name="_Toc485220396"/>
      <w:bookmarkStart w:id="3804" w:name="_Toc492387773"/>
      <w:bookmarkStart w:id="3805" w:name="_Toc492388363"/>
      <w:bookmarkStart w:id="3806" w:name="_Toc492394248"/>
      <w:bookmarkStart w:id="3807" w:name="_Toc492394837"/>
      <w:bookmarkStart w:id="3808" w:name="_Toc492455669"/>
      <w:bookmarkStart w:id="3809" w:name="_Toc492456259"/>
      <w:bookmarkStart w:id="3810" w:name="_Toc492466079"/>
      <w:bookmarkStart w:id="3811" w:name="_Toc492466669"/>
      <w:bookmarkStart w:id="3812" w:name="_Toc498334588"/>
      <w:r>
        <w:t>9</w:t>
      </w:r>
      <w:r>
        <w:rPr>
          <w:rFonts w:hint="eastAsia"/>
        </w:rPr>
        <w:t>.3</w:t>
      </w:r>
      <w:r w:rsidRPr="003168A2">
        <w:rPr>
          <w:rFonts w:hint="eastAsia"/>
        </w:rPr>
        <w:t>.</w:t>
      </w:r>
      <w:r>
        <w:t>2</w:t>
      </w:r>
      <w:r w:rsidRPr="003168A2">
        <w:t>.</w:t>
      </w:r>
      <w:r>
        <w:t>11</w:t>
      </w:r>
      <w:r w:rsidRPr="003168A2">
        <w:tab/>
      </w:r>
      <w:r w:rsidRPr="003168A2">
        <w:rPr>
          <w:rFonts w:hint="eastAsia"/>
        </w:rPr>
        <w:t>PROCEDURE TRANSACTION INACTIVE</w:t>
      </w:r>
      <w:bookmarkEnd w:id="3797"/>
      <w:bookmarkEnd w:id="3812"/>
    </w:p>
    <w:p w:rsidR="00FE67E4" w:rsidRPr="003168A2" w:rsidRDefault="00FE67E4" w:rsidP="00FE67E4">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3813" w:name="_Toc493844083"/>
      <w:bookmarkStart w:id="3814" w:name="_Toc498334589"/>
      <w:r>
        <w:t>9</w:t>
      </w:r>
      <w:r>
        <w:rPr>
          <w:rFonts w:hint="eastAsia"/>
        </w:rPr>
        <w:t>.3</w:t>
      </w:r>
      <w:r w:rsidRPr="003168A2">
        <w:rPr>
          <w:rFonts w:hint="eastAsia"/>
        </w:rPr>
        <w:t>.</w:t>
      </w:r>
      <w:r>
        <w:t>2</w:t>
      </w:r>
      <w:r w:rsidRPr="003168A2">
        <w:t>.</w:t>
      </w:r>
      <w:r>
        <w:t>12</w:t>
      </w:r>
      <w:r w:rsidRPr="003168A2">
        <w:tab/>
      </w:r>
      <w:r w:rsidRPr="003168A2">
        <w:rPr>
          <w:rFonts w:hint="eastAsia"/>
        </w:rPr>
        <w:t>PROCEDURE TRANSACTION PENDING</w:t>
      </w:r>
      <w:bookmarkEnd w:id="3813"/>
      <w:bookmarkEnd w:id="3814"/>
    </w:p>
    <w:p w:rsidR="00FE67E4" w:rsidRPr="003168A2" w:rsidRDefault="00FE67E4" w:rsidP="00FE67E4">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FE67E4" w:rsidRPr="003168A2" w:rsidRDefault="00FE67E4" w:rsidP="00FE67E4"/>
    <w:p w:rsidR="00FE67E4" w:rsidRPr="003168A2" w:rsidRDefault="00FE67E4" w:rsidP="00FE67E4">
      <w:pPr>
        <w:pStyle w:val="TH"/>
      </w:pPr>
      <w:r w:rsidRPr="003168A2">
        <w:object w:dxaOrig="7560" w:dyaOrig="2265">
          <v:shape id="_x0000_i1057" type="#_x0000_t75" style="width:302.95pt;height:101pt" o:ole="">
            <v:imagedata r:id="rId64" o:title=""/>
          </v:shape>
          <o:OLEObject Type="Embed" ProgID="Visio.Drawing.11" ShapeID="_x0000_i1057" DrawAspect="Content" ObjectID="_1572075751" r:id="rId65"/>
        </w:object>
      </w:r>
    </w:p>
    <w:p w:rsidR="00FE67E4" w:rsidRPr="003168A2" w:rsidRDefault="00FE67E4" w:rsidP="00FE67E4">
      <w:pPr>
        <w:pStyle w:val="TH"/>
        <w:outlineLvl w:val="0"/>
      </w:pPr>
      <w:r w:rsidRPr="003168A2">
        <w:t xml:space="preserve">Figure </w:t>
      </w:r>
      <w:r w:rsidRPr="00F110ED">
        <w:t>9.3.2.12</w:t>
      </w:r>
      <w:r w:rsidRPr="003168A2">
        <w:t>.1: The p</w:t>
      </w:r>
      <w:r w:rsidRPr="003168A2">
        <w:rPr>
          <w:rFonts w:hint="eastAsia"/>
        </w:rPr>
        <w:t xml:space="preserve">rocedure </w:t>
      </w:r>
      <w:r w:rsidRPr="003168A2">
        <w:t>t</w:t>
      </w:r>
      <w:r w:rsidRPr="003168A2">
        <w:rPr>
          <w:rFonts w:hint="eastAsia"/>
        </w:rPr>
        <w:t>ransaction</w:t>
      </w:r>
      <w:r w:rsidRPr="003168A2">
        <w:t xml:space="preserve"> states in the UE (overview)</w:t>
      </w:r>
    </w:p>
    <w:p w:rsidR="008E320B" w:rsidRDefault="006F7FD1">
      <w:pPr>
        <w:pStyle w:val="Heading3"/>
      </w:pPr>
      <w:bookmarkStart w:id="3815" w:name="_Toc498334590"/>
      <w:r>
        <w:t>9.3.3</w:t>
      </w:r>
      <w:r w:rsidRPr="003168A2">
        <w:tab/>
      </w:r>
      <w:r>
        <w:t>5GSM</w:t>
      </w:r>
      <w:r w:rsidRPr="003168A2">
        <w:t xml:space="preserve"> sublayer states in the </w:t>
      </w:r>
      <w:bookmarkEnd w:id="3798"/>
      <w:r>
        <w:t>network</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5"/>
    </w:p>
    <w:p w:rsidR="006F7FD1" w:rsidRPr="003168A2" w:rsidRDefault="006F7FD1" w:rsidP="006F7FD1">
      <w:pPr>
        <w:pStyle w:val="Heading4"/>
      </w:pPr>
      <w:bookmarkStart w:id="3816" w:name="_Toc484956782"/>
      <w:bookmarkStart w:id="3817" w:name="_Toc485044223"/>
      <w:bookmarkStart w:id="3818" w:name="_Toc485217869"/>
      <w:bookmarkStart w:id="3819" w:name="_Toc485220042"/>
      <w:bookmarkStart w:id="3820" w:name="_Toc485220397"/>
      <w:bookmarkStart w:id="3821" w:name="_Toc492387774"/>
      <w:bookmarkStart w:id="3822" w:name="_Toc492388364"/>
      <w:bookmarkStart w:id="3823" w:name="_Toc492394249"/>
      <w:bookmarkStart w:id="3824" w:name="_Toc492394838"/>
      <w:bookmarkStart w:id="3825" w:name="_Toc492455670"/>
      <w:bookmarkStart w:id="3826" w:name="_Toc492456260"/>
      <w:bookmarkStart w:id="3827" w:name="_Toc492466080"/>
      <w:bookmarkStart w:id="3828" w:name="_Toc492466670"/>
      <w:bookmarkStart w:id="3829" w:name="_Toc477528913"/>
      <w:bookmarkStart w:id="3830" w:name="_Toc498334591"/>
      <w:r>
        <w:t>9</w:t>
      </w:r>
      <w:r>
        <w:rPr>
          <w:rFonts w:hint="eastAsia"/>
        </w:rPr>
        <w:t>.3</w:t>
      </w:r>
      <w:r w:rsidRPr="003168A2">
        <w:rPr>
          <w:rFonts w:hint="eastAsia"/>
        </w:rPr>
        <w:t>.3.</w:t>
      </w:r>
      <w:r>
        <w:t>1</w:t>
      </w:r>
      <w:r w:rsidRPr="003168A2">
        <w:tab/>
      </w:r>
      <w:r>
        <w:t>Overview</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30"/>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pPr>
      <w:r>
        <w:object w:dxaOrig="10441" w:dyaOrig="6855">
          <v:shape id="_x0000_i1058" type="#_x0000_t75" style="width:481.15pt;height:316.1pt" o:ole="">
            <v:imagedata r:id="rId66" o:title=""/>
          </v:shape>
          <o:OLEObject Type="Embed" ProgID="Visio.Drawing.15" ShapeID="_x0000_i1058" DrawAspect="Content" ObjectID="_1572075752" r:id="rId67"/>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3831"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3831"/>
    </w:p>
    <w:p w:rsidR="006F7FD1" w:rsidRPr="003168A2" w:rsidRDefault="006F7FD1" w:rsidP="006F7FD1">
      <w:pPr>
        <w:pStyle w:val="TH"/>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000000" w:rsidRDefault="006F7FD1">
      <w:pPr>
        <w:pStyle w:val="Heading4"/>
        <w:rPr>
          <w:lang w:val="fr-FR"/>
        </w:rPr>
      </w:pPr>
      <w:bookmarkStart w:id="3832" w:name="_Toc484956783"/>
      <w:bookmarkStart w:id="3833" w:name="_Toc485044224"/>
      <w:bookmarkStart w:id="3834" w:name="_Toc485217870"/>
      <w:bookmarkStart w:id="3835" w:name="_Toc485220043"/>
      <w:bookmarkStart w:id="3836" w:name="_Toc485220398"/>
      <w:bookmarkStart w:id="3837" w:name="_Toc492387775"/>
      <w:bookmarkStart w:id="3838" w:name="_Toc492388365"/>
      <w:bookmarkStart w:id="3839" w:name="_Toc492394250"/>
      <w:bookmarkStart w:id="3840" w:name="_Toc492394839"/>
      <w:bookmarkStart w:id="3841" w:name="_Toc492455671"/>
      <w:bookmarkStart w:id="3842" w:name="_Toc492456261"/>
      <w:bookmarkStart w:id="3843" w:name="_Toc492466081"/>
      <w:bookmarkStart w:id="3844" w:name="_Toc492466671"/>
      <w:bookmarkStart w:id="3845" w:name="_Toc498334592"/>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3829"/>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000000" w:rsidRDefault="006F7FD1">
      <w:pPr>
        <w:pStyle w:val="Heading4"/>
        <w:rPr>
          <w:lang w:val="fr-FR" w:eastAsia="zh-CN"/>
        </w:rPr>
      </w:pPr>
      <w:bookmarkStart w:id="3846" w:name="_Toc477528915"/>
      <w:bookmarkStart w:id="3847" w:name="_Toc484956784"/>
      <w:bookmarkStart w:id="3848" w:name="_Toc485044225"/>
      <w:bookmarkStart w:id="3849" w:name="_Toc485217871"/>
      <w:bookmarkStart w:id="3850" w:name="_Toc485220044"/>
      <w:bookmarkStart w:id="3851" w:name="_Toc485220399"/>
      <w:bookmarkStart w:id="3852" w:name="_Toc492387776"/>
      <w:bookmarkStart w:id="3853" w:name="_Toc492388366"/>
      <w:bookmarkStart w:id="3854" w:name="_Toc492394251"/>
      <w:bookmarkStart w:id="3855" w:name="_Toc492394840"/>
      <w:bookmarkStart w:id="3856" w:name="_Toc492455672"/>
      <w:bookmarkStart w:id="3857" w:name="_Toc492456262"/>
      <w:bookmarkStart w:id="3858" w:name="_Toc492466082"/>
      <w:bookmarkStart w:id="3859" w:name="_Toc492466672"/>
      <w:bookmarkStart w:id="3860" w:name="_Toc498334593"/>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000000" w:rsidRDefault="006F7FD1">
      <w:pPr>
        <w:pStyle w:val="Heading4"/>
      </w:pPr>
      <w:bookmarkStart w:id="3861" w:name="_Toc484956785"/>
      <w:bookmarkStart w:id="3862" w:name="_Toc485044226"/>
      <w:bookmarkStart w:id="3863" w:name="_Toc485217872"/>
      <w:bookmarkStart w:id="3864" w:name="_Toc485220045"/>
      <w:bookmarkStart w:id="3865" w:name="_Toc485220400"/>
      <w:bookmarkStart w:id="3866" w:name="_Toc492387777"/>
      <w:bookmarkStart w:id="3867" w:name="_Toc492388367"/>
      <w:bookmarkStart w:id="3868" w:name="_Toc492394252"/>
      <w:bookmarkStart w:id="3869" w:name="_Toc492394841"/>
      <w:bookmarkStart w:id="3870" w:name="_Toc492455673"/>
      <w:bookmarkStart w:id="3871" w:name="_Toc492456263"/>
      <w:bookmarkStart w:id="3872" w:name="_Toc492466083"/>
      <w:bookmarkStart w:id="3873" w:name="_Toc492466673"/>
      <w:bookmarkStart w:id="3874" w:name="_Toc498334594"/>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000000" w:rsidRDefault="006F7FD1">
      <w:pPr>
        <w:pStyle w:val="Heading4"/>
      </w:pPr>
      <w:bookmarkStart w:id="3875" w:name="_Toc484956786"/>
      <w:bookmarkStart w:id="3876" w:name="_Toc485044227"/>
      <w:bookmarkStart w:id="3877" w:name="_Toc485217873"/>
      <w:bookmarkStart w:id="3878" w:name="_Toc485220046"/>
      <w:bookmarkStart w:id="3879" w:name="_Toc485220401"/>
      <w:bookmarkStart w:id="3880" w:name="_Toc492387778"/>
      <w:bookmarkStart w:id="3881" w:name="_Toc492388368"/>
      <w:bookmarkStart w:id="3882" w:name="_Toc492394253"/>
      <w:bookmarkStart w:id="3883" w:name="_Toc492394842"/>
      <w:bookmarkStart w:id="3884" w:name="_Toc492455674"/>
      <w:bookmarkStart w:id="3885" w:name="_Toc492456264"/>
      <w:bookmarkStart w:id="3886" w:name="_Toc492466084"/>
      <w:bookmarkStart w:id="3887" w:name="_Toc492466674"/>
      <w:bookmarkStart w:id="3888" w:name="_Toc498334595"/>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FE67E4" w:rsidRPr="003168A2" w:rsidRDefault="00FE67E4" w:rsidP="00FE67E4">
      <w:pPr>
        <w:pStyle w:val="Heading4"/>
      </w:pPr>
      <w:bookmarkStart w:id="3889" w:name="_Toc484956787"/>
      <w:bookmarkStart w:id="3890" w:name="_Toc485044228"/>
      <w:bookmarkStart w:id="3891" w:name="_Toc485217874"/>
      <w:bookmarkStart w:id="3892" w:name="_Toc485220047"/>
      <w:bookmarkStart w:id="3893" w:name="_Toc485220402"/>
      <w:bookmarkStart w:id="3894" w:name="_Toc492387779"/>
      <w:bookmarkStart w:id="3895" w:name="_Toc492388369"/>
      <w:bookmarkStart w:id="3896" w:name="_Toc492394254"/>
      <w:bookmarkStart w:id="3897" w:name="_Toc492394843"/>
      <w:bookmarkStart w:id="3898" w:name="_Toc492455675"/>
      <w:bookmarkStart w:id="3899" w:name="_Toc492456265"/>
      <w:bookmarkStart w:id="3900" w:name="_Toc492466085"/>
      <w:bookmarkStart w:id="3901" w:name="_Toc492466675"/>
      <w:bookmarkStart w:id="3902" w:name="_Toc498334596"/>
      <w:r>
        <w:t>9</w:t>
      </w:r>
      <w:r w:rsidRPr="003168A2">
        <w:rPr>
          <w:rFonts w:hint="eastAsia"/>
        </w:rPr>
        <w:t>.3.</w:t>
      </w:r>
      <w:r>
        <w:t>3</w:t>
      </w:r>
      <w:r w:rsidRPr="003168A2">
        <w:t>.</w:t>
      </w:r>
      <w:r>
        <w:t>6</w:t>
      </w:r>
      <w:r w:rsidRPr="003168A2">
        <w:tab/>
      </w:r>
      <w:r w:rsidRPr="003168A2">
        <w:rPr>
          <w:rFonts w:hint="eastAsia"/>
        </w:rPr>
        <w:t>PROCEDURE TRANSACTION INACTIVE</w:t>
      </w:r>
      <w:bookmarkEnd w:id="3902"/>
    </w:p>
    <w:p w:rsidR="00FE67E4" w:rsidRPr="003168A2" w:rsidRDefault="00FE67E4" w:rsidP="00FE67E4">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3903" w:name="_Toc493844091"/>
      <w:bookmarkStart w:id="3904" w:name="_Toc498334597"/>
      <w:r>
        <w:t>9</w:t>
      </w:r>
      <w:r w:rsidRPr="003168A2">
        <w:rPr>
          <w:rFonts w:hint="eastAsia"/>
        </w:rPr>
        <w:t>.3.</w:t>
      </w:r>
      <w:r>
        <w:t>3</w:t>
      </w:r>
      <w:r w:rsidRPr="003168A2">
        <w:t>.</w:t>
      </w:r>
      <w:r>
        <w:t>7</w:t>
      </w:r>
      <w:r w:rsidRPr="003168A2">
        <w:tab/>
      </w:r>
      <w:r w:rsidRPr="003168A2">
        <w:rPr>
          <w:rFonts w:hint="eastAsia"/>
        </w:rPr>
        <w:t>PROCEDURE TRANSACTION PENDING</w:t>
      </w:r>
      <w:bookmarkEnd w:id="3903"/>
      <w:bookmarkEnd w:id="3904"/>
    </w:p>
    <w:p w:rsidR="00FE67E4" w:rsidRPr="003168A2" w:rsidRDefault="00FE67E4" w:rsidP="00FE67E4">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FE67E4" w:rsidRPr="003168A2" w:rsidRDefault="00FE67E4" w:rsidP="00FE67E4"/>
    <w:p w:rsidR="00FE67E4" w:rsidRPr="003168A2" w:rsidRDefault="00FE67E4" w:rsidP="00FE67E4">
      <w:pPr>
        <w:pStyle w:val="TH"/>
      </w:pPr>
      <w:r w:rsidRPr="003168A2">
        <w:object w:dxaOrig="7560" w:dyaOrig="2265">
          <v:shape id="_x0000_i1059" type="#_x0000_t75" style="width:302.95pt;height:101pt" o:ole="">
            <v:imagedata r:id="rId68" o:title=""/>
          </v:shape>
          <o:OLEObject Type="Embed" ProgID="Visio.Drawing.11" ShapeID="_x0000_i1059" DrawAspect="Content" ObjectID="_1572075753" r:id="rId69"/>
        </w:object>
      </w:r>
    </w:p>
    <w:p w:rsidR="00FE67E4" w:rsidRDefault="00FE67E4" w:rsidP="00FE67E4">
      <w:pPr>
        <w:pStyle w:val="TH"/>
        <w:outlineLvl w:val="0"/>
      </w:pPr>
      <w:r w:rsidRPr="003168A2">
        <w:t xml:space="preserve">Figure </w:t>
      </w:r>
      <w:r w:rsidRPr="00A479CB">
        <w:t>9.3.3.7</w:t>
      </w:r>
      <w:r w:rsidRPr="003168A2">
        <w:t>.1: The p</w:t>
      </w:r>
      <w:r w:rsidRPr="003168A2">
        <w:rPr>
          <w:rFonts w:hint="eastAsia"/>
        </w:rPr>
        <w:t xml:space="preserve">rocedure </w:t>
      </w:r>
      <w:r w:rsidRPr="003168A2">
        <w:t>t</w:t>
      </w:r>
      <w:r w:rsidRPr="003168A2">
        <w:rPr>
          <w:rFonts w:hint="eastAsia"/>
        </w:rPr>
        <w:t>ransaction</w:t>
      </w:r>
      <w:r w:rsidRPr="003168A2">
        <w:t xml:space="preserve"> states in the </w:t>
      </w:r>
      <w:r>
        <w:t>network</w:t>
      </w:r>
      <w:r w:rsidRPr="003168A2">
        <w:t xml:space="preserve"> (overview)</w:t>
      </w:r>
    </w:p>
    <w:p w:rsidR="00F759CE" w:rsidRDefault="00F759CE" w:rsidP="00F759CE">
      <w:pPr>
        <w:pStyle w:val="Heading2"/>
        <w:rPr>
          <w:rFonts w:eastAsia="Times New Roman"/>
          <w:noProof/>
          <w:lang w:val="en-US" w:eastAsia="zh-CN"/>
        </w:rPr>
      </w:pPr>
      <w:bookmarkStart w:id="3905" w:name="_Toc498334598"/>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ab/>
        <w:t>IP address allocation</w:t>
      </w:r>
      <w:bookmarkEnd w:id="3905"/>
    </w:p>
    <w:p w:rsidR="00F759CE" w:rsidRDefault="00F759CE" w:rsidP="00F759CE">
      <w:pPr>
        <w:pStyle w:val="Heading3"/>
        <w:rPr>
          <w:rFonts w:eastAsia="Times New Roman"/>
          <w:noProof/>
          <w:lang w:val="en-US" w:eastAsia="zh-CN"/>
        </w:rPr>
      </w:pPr>
      <w:bookmarkStart w:id="3906" w:name="_Toc498334599"/>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3906"/>
    </w:p>
    <w:p w:rsidR="00F759CE" w:rsidRDefault="00F759CE" w:rsidP="00F759CE">
      <w:pPr>
        <w:rPr>
          <w:rFonts w:eastAsia="Times New Roman"/>
          <w:lang w:eastAsia="zh-CN"/>
        </w:rPr>
      </w:pPr>
      <w:r>
        <w:rPr>
          <w:rFonts w:eastAsia="Times New Roman" w:hint="eastAsia"/>
          <w:lang w:eastAsia="zh-CN"/>
        </w:rPr>
        <w:t>This clause specifies IP address allocation for the PDU session.</w:t>
      </w:r>
    </w:p>
    <w:p w:rsidR="00F759CE" w:rsidRDefault="00F759CE" w:rsidP="00F759CE">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w:t>
      </w:r>
      <w:r w:rsidR="00683CA4">
        <w:rPr>
          <w:rFonts w:eastAsia="Times New Roman"/>
          <w:lang w:eastAsia="zh-CN"/>
        </w:rPr>
        <w:t xml:space="preserve">initiated with the </w:t>
      </w:r>
      <w:r>
        <w:rPr>
          <w:rFonts w:eastAsia="Times New Roman" w:hint="eastAsia"/>
          <w:lang w:eastAsia="zh-CN"/>
        </w:rPr>
        <w:t xml:space="preserve">PDU </w:t>
      </w:r>
      <w:r w:rsidR="00683CA4">
        <w:rPr>
          <w:rFonts w:eastAsia="Times New Roman"/>
          <w:lang w:eastAsia="zh-CN"/>
        </w:rPr>
        <w:t xml:space="preserve">session </w:t>
      </w:r>
      <w:r>
        <w:rPr>
          <w:rFonts w:eastAsia="Times New Roman" w:hint="eastAsia"/>
          <w:lang w:eastAsia="zh-CN"/>
        </w:rPr>
        <w:t xml:space="preserve">type IP shall </w:t>
      </w:r>
      <w:r w:rsidR="00683CA4">
        <w:rPr>
          <w:rFonts w:eastAsia="Times New Roman"/>
          <w:lang w:eastAsia="zh-CN"/>
        </w:rPr>
        <w:t xml:space="preserve">support </w:t>
      </w:r>
      <w:r>
        <w:rPr>
          <w:rFonts w:eastAsia="Times New Roman" w:hint="eastAsia"/>
          <w:lang w:eastAsia="zh-CN"/>
        </w:rPr>
        <w:t xml:space="preserve">only one IP version, </w:t>
      </w:r>
      <w:r>
        <w:rPr>
          <w:rFonts w:eastAsia="Times New Roman"/>
          <w:lang w:eastAsia="zh-CN"/>
        </w:rPr>
        <w:t xml:space="preserve">i.e. </w:t>
      </w:r>
      <w:r>
        <w:rPr>
          <w:rFonts w:eastAsia="Times New Roman" w:hint="eastAsia"/>
          <w:lang w:eastAsia="zh-CN"/>
        </w:rPr>
        <w:t xml:space="preserve">IPv4 PDU </w:t>
      </w:r>
      <w:r w:rsidR="00683CA4">
        <w:rPr>
          <w:rFonts w:eastAsia="Times New Roman"/>
          <w:lang w:eastAsia="zh-CN"/>
        </w:rPr>
        <w:t xml:space="preserve">session </w:t>
      </w:r>
      <w:r>
        <w:rPr>
          <w:rFonts w:eastAsia="Times New Roman" w:hint="eastAsia"/>
          <w:lang w:eastAsia="zh-CN"/>
        </w:rPr>
        <w:t xml:space="preserve">type or IPv6 PDU </w:t>
      </w:r>
      <w:r w:rsidR="00683CA4">
        <w:rPr>
          <w:rFonts w:eastAsia="Times New Roman"/>
          <w:lang w:eastAsia="zh-CN"/>
        </w:rPr>
        <w:t xml:space="preserve">session </w:t>
      </w:r>
      <w:r>
        <w:rPr>
          <w:rFonts w:eastAsia="Times New Roman" w:hint="eastAsia"/>
          <w:lang w:eastAsia="zh-CN"/>
        </w:rPr>
        <w:t>type.</w:t>
      </w:r>
    </w:p>
    <w:p w:rsidR="00F759CE" w:rsidRDefault="00F759CE" w:rsidP="00F759CE">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Pr>
          <w:rFonts w:eastAsia="Times New Roman"/>
          <w:lang w:eastAsia="ko-KR"/>
        </w:rPr>
        <w:t xml:space="preserve"> </w:t>
      </w:r>
      <w:r>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w:t>
      </w:r>
      <w:r w:rsidR="00683CA4">
        <w:rPr>
          <w:rFonts w:eastAsia="Times New Roman"/>
          <w:lang w:eastAsia="ko-KR"/>
        </w:rPr>
        <w:t xml:space="preserve">session </w:t>
      </w:r>
      <w:r w:rsidRPr="00475454">
        <w:rPr>
          <w:rFonts w:eastAsia="Times New Roman"/>
          <w:lang w:eastAsia="ko-KR"/>
        </w:rPr>
        <w:t xml:space="preserve">type is selected, an IPv4 address is allocated to the UE. If IPv6 PDU </w:t>
      </w:r>
      <w:r w:rsidR="00683CA4">
        <w:rPr>
          <w:rFonts w:eastAsia="Times New Roman"/>
          <w:lang w:eastAsia="ko-KR"/>
        </w:rPr>
        <w:t xml:space="preserve">session </w:t>
      </w:r>
      <w:r w:rsidRPr="00475454">
        <w:rPr>
          <w:rFonts w:eastAsia="Times New Roman"/>
          <w:lang w:eastAsia="ko-KR"/>
        </w:rPr>
        <w:t xml:space="preserve">type is selected, an IPv6 prefix is allocated to the </w:t>
      </w:r>
      <w:r w:rsidRPr="0045619C">
        <w:rPr>
          <w:rFonts w:eastAsia="Times New Roman"/>
          <w:lang w:eastAsia="ko-KR"/>
        </w:rPr>
        <w:t>UE.</w:t>
      </w:r>
    </w:p>
    <w:p w:rsidR="00F759CE" w:rsidRDefault="00F759CE" w:rsidP="00F759CE">
      <w:pPr>
        <w:rPr>
          <w:rFonts w:eastAsia="Times New Roman"/>
          <w:lang w:eastAsia="zh-CN"/>
        </w:rPr>
      </w:pPr>
      <w:r>
        <w:rPr>
          <w:rFonts w:eastAsia="Times New Roman" w:hint="eastAsia"/>
          <w:lang w:eastAsia="zh-CN"/>
        </w:rPr>
        <w:t xml:space="preserve">For IPv4 PDU </w:t>
      </w:r>
      <w:r w:rsidR="00683CA4">
        <w:rPr>
          <w:rFonts w:eastAsia="Times New Roman"/>
          <w:lang w:eastAsia="zh-CN"/>
        </w:rPr>
        <w:t xml:space="preserve">session </w:t>
      </w:r>
      <w:r>
        <w:rPr>
          <w:rFonts w:eastAsia="Times New Roman" w:hint="eastAsia"/>
          <w:lang w:eastAsia="zh-CN"/>
        </w:rPr>
        <w:t xml:space="preserve">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F759CE" w:rsidRDefault="00F759CE" w:rsidP="00F759CE">
      <w:pPr>
        <w:pStyle w:val="B1"/>
        <w:rPr>
          <w:rFonts w:eastAsia="Times New Roman"/>
          <w:lang w:val="en-US" w:eastAsia="zh-CN"/>
        </w:rPr>
      </w:pPr>
      <w:r>
        <w:rPr>
          <w:rFonts w:eastAsia="Times New Roman" w:hint="eastAsia"/>
          <w:lang w:eastAsia="zh-CN"/>
        </w:rPr>
        <w:t>-</w:t>
      </w:r>
      <w:r>
        <w:rPr>
          <w:rFonts w:eastAsia="Times New Roman" w:hint="eastAsia"/>
          <w:lang w:eastAsia="zh-CN"/>
        </w:rPr>
        <w:tab/>
      </w:r>
      <w:proofErr w:type="gramStart"/>
      <w:r>
        <w:rPr>
          <w:rFonts w:eastAsia="Times New Roman"/>
          <w:lang w:eastAsia="zh-CN"/>
        </w:rPr>
        <w:t>via</w:t>
      </w:r>
      <w:proofErr w:type="gramEnd"/>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sidR="00C9602C">
        <w:rPr>
          <w:rFonts w:eastAsia="Times New Roman" w:hint="eastAsia"/>
          <w:lang w:eastAsia="zh-CN"/>
        </w:rPr>
        <w:t xml:space="preserve"> in subclause </w:t>
      </w:r>
      <w:r w:rsidR="00C9602C">
        <w:rPr>
          <w:rFonts w:eastAsia="Times New Roman"/>
          <w:lang w:eastAsia="zh-CN"/>
        </w:rPr>
        <w:t>9</w:t>
      </w:r>
      <w:r>
        <w:rPr>
          <w:rFonts w:eastAsia="Times New Roman" w:hint="eastAsia"/>
          <w:lang w:eastAsia="zh-CN"/>
        </w:rPr>
        <w:t>.</w:t>
      </w:r>
      <w:r>
        <w:rPr>
          <w:rFonts w:eastAsia="Times New Roman"/>
          <w:lang w:eastAsia="zh-CN"/>
        </w:rPr>
        <w:t>4</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F759CE" w:rsidRDefault="00F759CE" w:rsidP="00F759CE">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F759CE" w:rsidRDefault="00F759CE" w:rsidP="00F759CE">
      <w:pPr>
        <w:rPr>
          <w:rFonts w:eastAsia="Times New Roman"/>
          <w:lang w:eastAsia="zh-CN"/>
        </w:rPr>
      </w:pPr>
      <w:r>
        <w:rPr>
          <w:rFonts w:eastAsia="Times New Roman" w:hint="eastAsia"/>
          <w:lang w:eastAsia="zh-CN"/>
        </w:rPr>
        <w:t xml:space="preserve">For IPv6 PDU </w:t>
      </w:r>
      <w:r w:rsidR="00683CA4">
        <w:rPr>
          <w:rFonts w:eastAsia="Times New Roman"/>
          <w:lang w:eastAsia="zh-CN"/>
        </w:rPr>
        <w:t xml:space="preserve">session </w:t>
      </w:r>
      <w:r>
        <w:rPr>
          <w:rFonts w:eastAsia="Times New Roman" w:hint="eastAsia"/>
          <w:lang w:eastAsia="zh-CN"/>
        </w:rPr>
        <w:t xml:space="preserve">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RFC 4862 [</w:t>
      </w:r>
      <w:r>
        <w:rPr>
          <w:lang w:eastAsia="zh-CN"/>
        </w:rPr>
        <w:t>2</w:t>
      </w:r>
      <w:r w:rsidR="004C5821">
        <w:rPr>
          <w:lang w:eastAsia="zh-CN"/>
        </w:rPr>
        <w:t>8</w:t>
      </w:r>
      <w:r w:rsidRPr="00475454">
        <w:rPr>
          <w:rFonts w:eastAsia="Times New Roman"/>
          <w:lang w:eastAsia="zh-CN"/>
        </w:rPr>
        <w:t>]</w:t>
      </w:r>
      <w:r>
        <w:rPr>
          <w:rFonts w:eastAsia="Times New Roman" w:hint="eastAsia"/>
          <w:lang w:eastAsia="zh-CN"/>
        </w:rPr>
        <w:t xml:space="preserve"> and IPv6 configuration parameters via stateless DHCPv6 as specified in </w:t>
      </w:r>
      <w:r>
        <w:rPr>
          <w:rFonts w:eastAsia="Times New Roman"/>
          <w:lang w:eastAsia="zh-CN"/>
        </w:rPr>
        <w:t>IETF</w:t>
      </w:r>
      <w:r w:rsidRPr="00475454">
        <w:rPr>
          <w:rFonts w:eastAsia="Times New Roman"/>
          <w:lang w:eastAsia="zh-CN"/>
        </w:rPr>
        <w:t>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Pr>
          <w:rFonts w:eastAsia="Times New Roman"/>
          <w:lang w:eastAsia="zh-CN"/>
        </w:rPr>
        <w:t>2</w:t>
      </w:r>
      <w:r w:rsidR="004C5821">
        <w:rPr>
          <w:rFonts w:eastAsia="Times New Roman"/>
          <w:lang w:eastAsia="zh-CN"/>
        </w:rPr>
        <w:t>4</w:t>
      </w:r>
      <w:r w:rsidRPr="008A40CD">
        <w:rPr>
          <w:rFonts w:eastAsia="Times New Roman"/>
          <w:lang w:eastAsia="zh-CN"/>
        </w:rPr>
        <w:t>].</w:t>
      </w:r>
    </w:p>
    <w:p w:rsidR="00F759CE" w:rsidRDefault="00F759CE" w:rsidP="00F759CE">
      <w:pPr>
        <w:rPr>
          <w:rFonts w:eastAsia="MS Mincho"/>
        </w:rPr>
      </w:pPr>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 xml:space="preserve">PDU </w:t>
      </w:r>
      <w:r w:rsidR="00683CA4">
        <w:rPr>
          <w:rFonts w:eastAsia="MS Mincho"/>
        </w:rPr>
        <w:t xml:space="preserve">session </w:t>
      </w:r>
      <w:r w:rsidRPr="00606F59">
        <w:rPr>
          <w:rFonts w:eastAsia="MS Mincho"/>
        </w:rPr>
        <w:t>type</w:t>
      </w:r>
      <w:r>
        <w:rPr>
          <w:rFonts w:eastAsia="MS Mincho"/>
        </w:rPr>
        <w:t xml:space="preserve">, an IPv6 </w:t>
      </w:r>
      <w:r w:rsidRPr="00606F59">
        <w:rPr>
          <w:rFonts w:eastAsia="MS Mincho"/>
        </w:rPr>
        <w:t xml:space="preserve">PDU </w:t>
      </w:r>
      <w:r w:rsidR="00683CA4">
        <w:rPr>
          <w:rFonts w:eastAsia="MS Mincho"/>
        </w:rPr>
        <w:t xml:space="preserve">session </w:t>
      </w:r>
      <w:r w:rsidRPr="00606F59">
        <w:rPr>
          <w:rFonts w:eastAsia="MS Mincho"/>
        </w:rPr>
        <w:t>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[2</w:t>
      </w:r>
      <w:r w:rsidR="004C5821">
        <w:rPr>
          <w:rFonts w:eastAsia="Times New Roman"/>
          <w:lang w:eastAsia="zh-CN"/>
        </w:rPr>
        <w:t>6</w:t>
      </w:r>
      <w:r>
        <w:rPr>
          <w:rFonts w:eastAsia="Times New Roman"/>
          <w:lang w:eastAsia="zh-CN"/>
        </w:rPr>
        <w:t>]</w:t>
      </w:r>
      <w:r>
        <w:rPr>
          <w:rFonts w:eastAsia="Times New Roman"/>
        </w:rPr>
        <w:t>.</w:t>
      </w:r>
    </w:p>
    <w:p w:rsidR="00F759CE" w:rsidRPr="00EC6DB5" w:rsidRDefault="00F759CE" w:rsidP="00F759CE">
      <w:pPr>
        <w:pStyle w:val="Heading3"/>
        <w:rPr>
          <w:rFonts w:eastAsia="Times New Roman"/>
          <w:noProof/>
          <w:lang w:val="en-US" w:eastAsia="zh-CN"/>
        </w:rPr>
      </w:pPr>
      <w:bookmarkStart w:id="3907" w:name="_Toc498334600"/>
      <w:r>
        <w:rPr>
          <w:rFonts w:eastAsia="Times New Roman"/>
          <w:noProof/>
          <w:lang w:val="en-US" w:eastAsia="zh-CN"/>
        </w:rPr>
        <w:t>9</w:t>
      </w:r>
      <w:r w:rsidRPr="00C35A68">
        <w:rPr>
          <w:rFonts w:eastAsia="Times New Roman" w:hint="eastAsia"/>
          <w:noProof/>
          <w:lang w:val="en-US" w:eastAsia="zh-CN"/>
        </w:rPr>
        <w:t>.</w:t>
      </w:r>
      <w:r>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3907"/>
    </w:p>
    <w:p w:rsidR="00F759CE" w:rsidRPr="00EC6DB5" w:rsidRDefault="00F759CE" w:rsidP="00F759CE">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Pr>
          <w:rFonts w:eastAsia="Times New Roman"/>
        </w:rPr>
        <w:t xml:space="preserve">capabilities and </w:t>
      </w:r>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F759CE" w:rsidRPr="00EC6DB5" w:rsidRDefault="00F759CE" w:rsidP="00F759CE">
      <w:pPr>
        <w:pStyle w:val="B1"/>
        <w:rPr>
          <w:rFonts w:eastAsia="Times New Roman"/>
        </w:rPr>
      </w:pPr>
      <w:r w:rsidRPr="00EC6DB5">
        <w:rPr>
          <w:rFonts w:eastAsia="Times New Roman"/>
        </w:rPr>
        <w:t>a)</w:t>
      </w:r>
      <w:r w:rsidRPr="00EC6DB5">
        <w:rPr>
          <w:rFonts w:eastAsia="Times New Roman"/>
        </w:rPr>
        <w:tab/>
        <w:t xml:space="preserve">A UE, </w:t>
      </w:r>
      <w:r>
        <w:rPr>
          <w:rFonts w:eastAsia="Times New Roman"/>
        </w:rPr>
        <w:t>which is configured for the DNN</w:t>
      </w:r>
      <w:r w:rsidRPr="00EC6DB5">
        <w:rPr>
          <w:rFonts w:eastAsia="Times New Roman"/>
        </w:rPr>
        <w:t>:</w:t>
      </w:r>
    </w:p>
    <w:p w:rsidR="00F759CE" w:rsidRPr="008251B4" w:rsidRDefault="00F759CE" w:rsidP="00F759CE">
      <w:pPr>
        <w:pStyle w:val="B2"/>
        <w:rPr>
          <w:rFonts w:eastAsia="Times New Roman"/>
        </w:rPr>
      </w:pPr>
      <w:r w:rsidRPr="00EC6DB5">
        <w:rPr>
          <w:rFonts w:eastAsia="Times New Roman"/>
        </w:rPr>
        <w:t>-</w:t>
      </w:r>
      <w:r w:rsidRPr="00EC6DB5">
        <w:rPr>
          <w:rFonts w:eastAsia="Times New Roman"/>
        </w:rPr>
        <w:tab/>
      </w:r>
      <w:proofErr w:type="gramStart"/>
      <w:r w:rsidRPr="00B6630E">
        <w:rPr>
          <w:rFonts w:eastAsia="Times New Roman"/>
        </w:rPr>
        <w:t>to</w:t>
      </w:r>
      <w:proofErr w:type="gramEnd"/>
      <w:r w:rsidRPr="00B6630E">
        <w:rPr>
          <w:rFonts w:eastAsia="Times New Roman"/>
        </w:rPr>
        <w:t xml:space="preserve">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lang w:eastAsia="zh-CN"/>
        </w:rPr>
        <w:t xml:space="preserve">to support only IPv6 and which is </w:t>
      </w:r>
      <w:r>
        <w:rPr>
          <w:rFonts w:eastAsia="Times New Roman"/>
        </w:rPr>
        <w:t>IPv6 and IPv4 capable</w:t>
      </w:r>
      <w:r>
        <w:rPr>
          <w:rFonts w:eastAsia="Times New Roman"/>
          <w:lang w:eastAsia="zh-CN"/>
        </w:rPr>
        <w:t xml:space="preserve"> or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proofErr w:type="gramStart"/>
      <w:r>
        <w:rPr>
          <w:rFonts w:eastAsia="Times New Roman"/>
          <w:lang w:eastAsia="zh-CN"/>
        </w:rPr>
        <w:t>to</w:t>
      </w:r>
      <w:proofErr w:type="gramEnd"/>
      <w:r>
        <w:rPr>
          <w:rFonts w:eastAsia="Times New Roman"/>
          <w:lang w:eastAsia="zh-CN"/>
        </w:rPr>
        <w:t xml:space="preserve"> support only IPv4 and which is </w:t>
      </w:r>
      <w:r>
        <w:rPr>
          <w:rFonts w:eastAsia="Times New Roman"/>
        </w:rPr>
        <w:t>IPv6 and IPv4 capable</w:t>
      </w:r>
      <w:r>
        <w:rPr>
          <w:rFonts w:eastAsia="Times New Roman"/>
          <w:lang w:eastAsia="zh-CN"/>
        </w:rPr>
        <w:t xml:space="preserve"> or only IPv4 capable</w:t>
      </w:r>
      <w:r w:rsidRPr="00EC6DB5">
        <w:rPr>
          <w:rFonts w:eastAsia="Times New Roman"/>
        </w:rPr>
        <w:t>, shall set the PDN type IE to IPv4.</w:t>
      </w:r>
    </w:p>
    <w:p w:rsidR="00F759CE" w:rsidRDefault="00F759CE" w:rsidP="00F759CE">
      <w:pPr>
        <w:pStyle w:val="B1"/>
        <w:rPr>
          <w:rFonts w:eastAsia="Times New Roman"/>
        </w:rPr>
      </w:pPr>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p>
    <w:p w:rsidR="00F759CE" w:rsidRPr="008251B4" w:rsidRDefault="00F759CE" w:rsidP="00F759CE">
      <w:pPr>
        <w:pStyle w:val="B2"/>
        <w:rPr>
          <w:rFonts w:eastAsia="Times New Roman"/>
        </w:rPr>
      </w:pPr>
      <w:r w:rsidRPr="00EC6DB5">
        <w:rPr>
          <w:rFonts w:eastAsia="Times New Roman"/>
        </w:rPr>
        <w:t>-</w:t>
      </w:r>
      <w:r w:rsidRPr="00EC6DB5">
        <w:rPr>
          <w:rFonts w:eastAsia="Times New Roman"/>
        </w:rPr>
        <w:tab/>
      </w:r>
      <w:proofErr w:type="gramStart"/>
      <w:r>
        <w:rPr>
          <w:rFonts w:eastAsia="Times New Roman"/>
        </w:rPr>
        <w:t>which</w:t>
      </w:r>
      <w:proofErr w:type="gramEnd"/>
      <w:r>
        <w:rPr>
          <w:rFonts w:eastAsia="Times New Roman"/>
        </w:rPr>
        <w:t xml:space="preserve">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proofErr w:type="gramStart"/>
      <w:r>
        <w:rPr>
          <w:rFonts w:eastAsia="Times New Roman"/>
        </w:rPr>
        <w:t>which</w:t>
      </w:r>
      <w:proofErr w:type="gramEnd"/>
      <w:r>
        <w:rPr>
          <w:rFonts w:eastAsia="Times New Roman"/>
        </w:rPr>
        <w:t xml:space="preserve">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proofErr w:type="gramStart"/>
      <w:r>
        <w:rPr>
          <w:rFonts w:eastAsia="Times New Roman"/>
          <w:lang w:eastAsia="zh-CN"/>
        </w:rPr>
        <w:t>which</w:t>
      </w:r>
      <w:proofErr w:type="gramEnd"/>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p>
    <w:p w:rsidR="00F759CE" w:rsidRPr="00EC6DB5" w:rsidRDefault="00F759CE" w:rsidP="00F759CE">
      <w:pPr>
        <w:pStyle w:val="B1"/>
        <w:rPr>
          <w:rFonts w:eastAsia="Times New Roman"/>
          <w:lang w:eastAsia="zh-CN"/>
        </w:rPr>
      </w:pPr>
      <w:r>
        <w:rPr>
          <w:rFonts w:eastAsia="Times New Roman"/>
        </w:rPr>
        <w:t>c</w:t>
      </w:r>
      <w:r w:rsidRPr="00EC6DB5">
        <w:rPr>
          <w:rFonts w:eastAsia="Times New Roman"/>
        </w:rPr>
        <w:t>)</w:t>
      </w:r>
      <w:r w:rsidRPr="00EC6DB5">
        <w:rPr>
          <w:rFonts w:eastAsia="Times New Roman"/>
        </w:rPr>
        <w:tab/>
        <w:t>When the IP version capability of the UE is unknown in the UE (as in the case when the MT and TE are separated and the capability of the TE is not known in the MT), the UE shall set the PD</w:t>
      </w:r>
      <w:r w:rsidRPr="00EC6DB5">
        <w:rPr>
          <w:rFonts w:eastAsia="Times New Roman" w:hint="eastAsia"/>
          <w:lang w:eastAsia="zh-CN"/>
        </w:rPr>
        <w:t>U session</w:t>
      </w:r>
      <w:r w:rsidRPr="00EC6DB5">
        <w:rPr>
          <w:rFonts w:eastAsia="Times New Roman"/>
        </w:rPr>
        <w:t xml:space="preserve"> type IE to IP.</w:t>
      </w:r>
    </w:p>
    <w:p w:rsidR="00F759CE" w:rsidRDefault="00F759CE" w:rsidP="00F759CE">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F759CE" w:rsidRPr="003168A2" w:rsidRDefault="00F759CE" w:rsidP="00F759CE">
      <w:pPr>
        <w:rPr>
          <w:rFonts w:eastAsia="MS Mincho"/>
        </w:rPr>
      </w:pPr>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F759CE" w:rsidRPr="003168A2"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F759CE" w:rsidRPr="00B84905" w:rsidRDefault="00F759CE" w:rsidP="00F759CE">
      <w:pPr>
        <w:pStyle w:val="B1"/>
        <w:rPr>
          <w:rFonts w:eastAsia="MS Mincho"/>
        </w:rPr>
      </w:pPr>
      <w:r w:rsidRPr="003168A2">
        <w:rPr>
          <w:rFonts w:eastAsia="MS Mincho"/>
        </w:rPr>
        <w:t>-</w:t>
      </w:r>
      <w:r w:rsidRPr="003168A2">
        <w:rPr>
          <w:rFonts w:eastAsia="MS Mincho"/>
        </w:rPr>
        <w:tab/>
      </w:r>
      <w:proofErr w:type="gramStart"/>
      <w:r>
        <w:rPr>
          <w:rFonts w:eastAsia="MS Mincho"/>
        </w:rPr>
        <w:t>i</w:t>
      </w:r>
      <w:r w:rsidRPr="003168A2">
        <w:rPr>
          <w:rFonts w:eastAsia="MS Mincho"/>
        </w:rPr>
        <w:t>f</w:t>
      </w:r>
      <w:proofErr w:type="gramEnd"/>
      <w:r w:rsidRPr="003168A2">
        <w:rPr>
          <w:rFonts w:eastAsia="MS Mincho"/>
        </w:rPr>
        <w:t xml:space="preserve">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F759CE" w:rsidRDefault="00F759CE" w:rsidP="00F759CE">
      <w:pPr>
        <w:pStyle w:val="B1"/>
        <w:rPr>
          <w:rFonts w:eastAsia="MS Mincho"/>
        </w:rPr>
      </w:pPr>
      <w:r w:rsidRPr="003168A2">
        <w:rPr>
          <w:rFonts w:eastAsia="MS Mincho"/>
        </w:rPr>
        <w:t>-</w:t>
      </w:r>
      <w:r w:rsidRPr="003168A2">
        <w:rPr>
          <w:rFonts w:eastAsia="MS Mincho"/>
        </w:rPr>
        <w:tab/>
      </w:r>
      <w:proofErr w:type="gramStart"/>
      <w:r>
        <w:rPr>
          <w:rFonts w:eastAsia="MS Mincho"/>
        </w:rPr>
        <w:t>i</w:t>
      </w:r>
      <w:r w:rsidRPr="003168A2">
        <w:rPr>
          <w:rFonts w:eastAsia="MS Mincho"/>
        </w:rPr>
        <w:t>f</w:t>
      </w:r>
      <w:proofErr w:type="gramEnd"/>
      <w:r w:rsidRPr="003168A2">
        <w:rPr>
          <w:rFonts w:eastAsia="MS Mincho"/>
        </w:rPr>
        <w:t xml:space="preserve">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1D45ED" w:rsidRDefault="003E60C7" w:rsidP="001D45ED">
      <w:pPr>
        <w:pStyle w:val="Heading2"/>
      </w:pPr>
      <w:bookmarkStart w:id="3908" w:name="_Toc498334601"/>
      <w:r>
        <w:t>9</w:t>
      </w:r>
      <w:r w:rsidR="001D45ED">
        <w:t>.</w:t>
      </w:r>
      <w:r w:rsidR="003B14B3">
        <w:t>5</w:t>
      </w:r>
      <w:r w:rsidR="001D45ED" w:rsidRPr="007E6407">
        <w:tab/>
      </w:r>
      <w:r w:rsidR="0081600A">
        <w:t>5GS</w:t>
      </w:r>
      <w:r w:rsidR="00CE163F">
        <w:t xml:space="preserve"> s</w:t>
      </w:r>
      <w:r w:rsidR="001D45ED">
        <w:t>ession management procedures</w:t>
      </w:r>
      <w:bookmarkEnd w:id="363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8"/>
    </w:p>
    <w:p w:rsidR="002215F6" w:rsidRPr="003168A2" w:rsidRDefault="002215F6" w:rsidP="002215F6">
      <w:pPr>
        <w:pStyle w:val="Heading3"/>
      </w:pPr>
      <w:bookmarkStart w:id="3909" w:name="_Toc492387780"/>
      <w:bookmarkStart w:id="3910" w:name="_Toc492388370"/>
      <w:bookmarkStart w:id="3911" w:name="_Toc492394255"/>
      <w:bookmarkStart w:id="3912" w:name="_Toc492394844"/>
      <w:bookmarkStart w:id="3913" w:name="_Toc492455676"/>
      <w:bookmarkStart w:id="3914" w:name="_Toc492456266"/>
      <w:bookmarkStart w:id="3915" w:name="_Toc492466086"/>
      <w:bookmarkStart w:id="3916" w:name="_Toc492466676"/>
      <w:bookmarkStart w:id="3917" w:name="_Toc479765921"/>
      <w:bookmarkStart w:id="3918" w:name="_Toc484956788"/>
      <w:bookmarkStart w:id="3919" w:name="_Toc485044229"/>
      <w:bookmarkStart w:id="3920" w:name="_Toc485217875"/>
      <w:bookmarkStart w:id="3921" w:name="_Toc485220048"/>
      <w:bookmarkStart w:id="3922" w:name="_Toc485220403"/>
      <w:bookmarkStart w:id="3923" w:name="_Toc498334602"/>
      <w:r>
        <w:t>9.</w:t>
      </w:r>
      <w:r w:rsidR="003B14B3">
        <w:t>5</w:t>
      </w:r>
      <w:r>
        <w:t>.</w:t>
      </w:r>
      <w:r w:rsidR="00B04EF6">
        <w:t>1</w:t>
      </w:r>
      <w:r w:rsidRPr="003168A2">
        <w:tab/>
        <w:t>General</w:t>
      </w:r>
      <w:bookmarkEnd w:id="3909"/>
      <w:bookmarkEnd w:id="3910"/>
      <w:bookmarkEnd w:id="3911"/>
      <w:bookmarkEnd w:id="3912"/>
      <w:bookmarkEnd w:id="3913"/>
      <w:bookmarkEnd w:id="3914"/>
      <w:bookmarkEnd w:id="3915"/>
      <w:bookmarkEnd w:id="3916"/>
      <w:bookmarkEnd w:id="3923"/>
    </w:p>
    <w:p w:rsidR="002215F6" w:rsidRPr="003168A2" w:rsidRDefault="002215F6" w:rsidP="002215F6">
      <w:pPr>
        <w:pStyle w:val="Heading4"/>
      </w:pPr>
      <w:bookmarkStart w:id="3924" w:name="_Toc485311648"/>
      <w:bookmarkStart w:id="3925" w:name="_Toc492387781"/>
      <w:bookmarkStart w:id="3926" w:name="_Toc492388371"/>
      <w:bookmarkStart w:id="3927" w:name="_Toc492394256"/>
      <w:bookmarkStart w:id="3928" w:name="_Toc492394845"/>
      <w:bookmarkStart w:id="3929" w:name="_Toc492455677"/>
      <w:bookmarkStart w:id="3930" w:name="_Toc492456267"/>
      <w:bookmarkStart w:id="3931" w:name="_Toc492466087"/>
      <w:bookmarkStart w:id="3932" w:name="_Toc492466677"/>
      <w:bookmarkStart w:id="3933" w:name="_Toc498334603"/>
      <w:r>
        <w:t>9.</w:t>
      </w:r>
      <w:r w:rsidR="003B14B3">
        <w:t>5</w:t>
      </w:r>
      <w:r w:rsidRPr="003168A2">
        <w:t>.</w:t>
      </w:r>
      <w:r w:rsidR="00B04EF6">
        <w:t>1</w:t>
      </w:r>
      <w:r>
        <w:t>.1</w:t>
      </w:r>
      <w:r>
        <w:tab/>
        <w:t>Principles of PTI handling for 5G</w:t>
      </w:r>
      <w:r w:rsidRPr="003168A2">
        <w:t xml:space="preserve">SM </w:t>
      </w:r>
      <w:r>
        <w:t>procedures</w:t>
      </w:r>
      <w:bookmarkEnd w:id="3924"/>
      <w:bookmarkEnd w:id="3925"/>
      <w:bookmarkEnd w:id="3926"/>
      <w:bookmarkEnd w:id="3927"/>
      <w:bookmarkEnd w:id="3928"/>
      <w:bookmarkEnd w:id="3929"/>
      <w:bookmarkEnd w:id="3930"/>
      <w:bookmarkEnd w:id="3931"/>
      <w:bookmarkEnd w:id="3932"/>
      <w:bookmarkEnd w:id="3933"/>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w:t>
      </w:r>
      <w:r w:rsidR="003B14B3">
        <w:t>5</w:t>
      </w:r>
      <w:r w:rsidRPr="003168A2">
        <w:t>.</w:t>
      </w:r>
      <w:r w:rsidR="00B04EF6">
        <w:t>1</w:t>
      </w:r>
      <w:r>
        <w:t>.1.1, figure 9.</w:t>
      </w:r>
      <w:r w:rsidR="003B14B3">
        <w:t>5</w:t>
      </w:r>
      <w:r w:rsidRPr="003168A2">
        <w:t>.</w:t>
      </w:r>
      <w:r w:rsidR="00B04EF6">
        <w:t>1</w:t>
      </w:r>
      <w:r>
        <w:t>.1.2, figure 9.</w:t>
      </w:r>
      <w:r w:rsidR="003B14B3">
        <w:t>5</w:t>
      </w:r>
      <w:r w:rsidRPr="003168A2">
        <w:t>.</w:t>
      </w:r>
      <w:r w:rsidR="00B04EF6">
        <w:t>1</w:t>
      </w:r>
      <w:r>
        <w:t>.1.3, and figure 9.</w:t>
      </w:r>
      <w:r w:rsidR="003B14B3">
        <w:t>5</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w:t>
      </w:r>
      <w:r w:rsidR="003B14B3">
        <w:t>5</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w:t>
      </w:r>
      <w:r w:rsidR="003B14B3">
        <w:t>5</w:t>
      </w:r>
      <w:r w:rsidRPr="003168A2">
        <w:t>.</w:t>
      </w:r>
      <w:r w:rsidR="00B04EF6">
        <w:t>1</w:t>
      </w:r>
      <w:r>
        <w:t>.1.3).</w:t>
      </w:r>
    </w:p>
    <w:p w:rsidR="002215F6" w:rsidRPr="003168A2" w:rsidRDefault="002215F6" w:rsidP="002215F6">
      <w:pPr>
        <w:pStyle w:val="TH"/>
        <w:rPr>
          <w:lang w:eastAsia="zh-CN"/>
        </w:rPr>
      </w:pPr>
      <w:r>
        <w:object w:dxaOrig="9030" w:dyaOrig="3450">
          <v:shape id="_x0000_i1060" type="#_x0000_t75" style="width:405.65pt;height:155.4pt" o:ole="">
            <v:imagedata r:id="rId70" o:title=""/>
          </v:shape>
          <o:OLEObject Type="Embed" ProgID="Visio.Drawing.15" ShapeID="_x0000_i1060" DrawAspect="Content" ObjectID="_1572075754" r:id="rId71"/>
        </w:object>
      </w:r>
    </w:p>
    <w:p w:rsidR="002215F6" w:rsidRDefault="002215F6" w:rsidP="002215F6">
      <w:pPr>
        <w:pStyle w:val="TH"/>
        <w:outlineLvl w:val="0"/>
      </w:pPr>
      <w:r w:rsidRPr="003168A2">
        <w:t>Figure</w:t>
      </w:r>
      <w:r>
        <w:t> 9.</w:t>
      </w:r>
      <w:r w:rsidR="003B14B3">
        <w:t>5</w:t>
      </w:r>
      <w:r w:rsidRPr="003168A2">
        <w:t>.</w:t>
      </w:r>
      <w:r w:rsidR="00B04EF6">
        <w:t>1</w:t>
      </w:r>
      <w:r>
        <w:t>.1.1</w:t>
      </w:r>
      <w:r w:rsidRPr="003168A2">
        <w:t xml:space="preserve">: </w:t>
      </w:r>
      <w:r>
        <w:t>UE-requested transaction related procedure accepted by the network</w:t>
      </w:r>
    </w:p>
    <w:p w:rsidR="002215F6" w:rsidRPr="003168A2" w:rsidRDefault="002215F6" w:rsidP="002215F6">
      <w:pPr>
        <w:pStyle w:val="TH"/>
        <w:rPr>
          <w:lang w:eastAsia="zh-CN"/>
        </w:rPr>
      </w:pPr>
      <w:r>
        <w:object w:dxaOrig="9030" w:dyaOrig="3450">
          <v:shape id="_x0000_i1061" type="#_x0000_t75" style="width:405.65pt;height:155.4pt" o:ole="">
            <v:imagedata r:id="rId72" o:title=""/>
          </v:shape>
          <o:OLEObject Type="Embed" ProgID="Visio.Drawing.15" ShapeID="_x0000_i1061" DrawAspect="Content" ObjectID="_1572075755" r:id="rId73"/>
        </w:object>
      </w:r>
    </w:p>
    <w:p w:rsidR="002215F6" w:rsidRPr="003168A2" w:rsidRDefault="002215F6" w:rsidP="002215F6">
      <w:pPr>
        <w:pStyle w:val="TH"/>
        <w:outlineLvl w:val="0"/>
      </w:pPr>
      <w:r w:rsidRPr="003168A2">
        <w:t>Figure</w:t>
      </w:r>
      <w:r>
        <w:t> 9.</w:t>
      </w:r>
      <w:r w:rsidR="003B14B3">
        <w:t>5</w:t>
      </w:r>
      <w:r w:rsidRPr="003168A2">
        <w:t>.</w:t>
      </w:r>
      <w:r w:rsidR="00B04EF6">
        <w:t>1</w:t>
      </w:r>
      <w:r>
        <w:t>.1.2</w:t>
      </w:r>
      <w:r w:rsidRPr="003168A2">
        <w:t xml:space="preserve">: </w:t>
      </w:r>
      <w:r>
        <w:t>UE-requested transaction related procedure rejected by the network</w:t>
      </w:r>
    </w:p>
    <w:p w:rsidR="002215F6" w:rsidRPr="003168A2" w:rsidRDefault="002215F6" w:rsidP="002215F6">
      <w:pPr>
        <w:pStyle w:val="TH"/>
        <w:rPr>
          <w:lang w:eastAsia="zh-CN"/>
        </w:rPr>
      </w:pPr>
      <w:r>
        <w:object w:dxaOrig="9030" w:dyaOrig="4260">
          <v:shape id="_x0000_i1062" type="#_x0000_t75" style="width:405.65pt;height:191.4pt" o:ole="">
            <v:imagedata r:id="rId74" o:title=""/>
          </v:shape>
          <o:OLEObject Type="Embed" ProgID="Visio.Drawing.15" ShapeID="_x0000_i1062" DrawAspect="Content" ObjectID="_1572075756" r:id="rId75"/>
        </w:object>
      </w:r>
    </w:p>
    <w:p w:rsidR="002215F6" w:rsidRPr="003168A2" w:rsidRDefault="002215F6" w:rsidP="002215F6">
      <w:pPr>
        <w:pStyle w:val="TH"/>
        <w:rPr>
          <w:lang w:eastAsia="zh-CN"/>
        </w:rPr>
      </w:pPr>
      <w:r w:rsidRPr="003168A2">
        <w:t>Figure</w:t>
      </w:r>
      <w:r>
        <w:t> 9.</w:t>
      </w:r>
      <w:r w:rsidR="003B14B3">
        <w:t>5</w:t>
      </w:r>
      <w:r w:rsidRPr="003168A2">
        <w:t>.</w:t>
      </w:r>
      <w:r w:rsidR="00B04EF6">
        <w:t>1</w:t>
      </w:r>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2215F6" w:rsidRPr="003168A2" w:rsidRDefault="002215F6" w:rsidP="002215F6">
      <w:pPr>
        <w:pStyle w:val="TH"/>
        <w:rPr>
          <w:lang w:eastAsia="zh-CN"/>
        </w:rPr>
      </w:pPr>
      <w:r>
        <w:object w:dxaOrig="9030" w:dyaOrig="3450">
          <v:shape id="_x0000_i1063" type="#_x0000_t75" style="width:405.65pt;height:155.4pt" o:ole="">
            <v:imagedata r:id="rId76" o:title=""/>
          </v:shape>
          <o:OLEObject Type="Embed" ProgID="Visio.Drawing.15" ShapeID="_x0000_i1063" DrawAspect="Content" ObjectID="_1572075757" r:id="rId77"/>
        </w:object>
      </w:r>
    </w:p>
    <w:p w:rsidR="002215F6" w:rsidRDefault="002215F6" w:rsidP="002215F6">
      <w:pPr>
        <w:pStyle w:val="TH"/>
        <w:outlineLvl w:val="0"/>
      </w:pPr>
      <w:r w:rsidRPr="003168A2">
        <w:t>Figure</w:t>
      </w:r>
      <w:r>
        <w:t> 9.</w:t>
      </w:r>
      <w:r w:rsidR="003B14B3">
        <w:t>5</w:t>
      </w:r>
      <w:r w:rsidRPr="003168A2">
        <w:t>.</w:t>
      </w:r>
      <w:r w:rsidR="00B04EF6">
        <w:t>1</w:t>
      </w:r>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2F0DF2" w:rsidRDefault="002F0DF2" w:rsidP="002F0DF2">
      <w:pPr>
        <w:pStyle w:val="Heading3"/>
      </w:pPr>
      <w:bookmarkStart w:id="3934" w:name="_Toc492387782"/>
      <w:bookmarkStart w:id="3935" w:name="_Toc492388372"/>
      <w:bookmarkStart w:id="3936" w:name="_Toc492394257"/>
      <w:bookmarkStart w:id="3937" w:name="_Toc492394846"/>
      <w:bookmarkStart w:id="3938" w:name="_Toc492455678"/>
      <w:bookmarkStart w:id="3939" w:name="_Toc492456268"/>
      <w:bookmarkStart w:id="3940" w:name="_Toc492466088"/>
      <w:bookmarkStart w:id="3941" w:name="_Toc492466678"/>
      <w:bookmarkStart w:id="3942" w:name="_Toc498334604"/>
      <w:bookmarkEnd w:id="121"/>
      <w:bookmarkEnd w:id="198"/>
      <w:bookmarkEnd w:id="230"/>
      <w:bookmarkEnd w:id="3917"/>
      <w:bookmarkEnd w:id="3918"/>
      <w:bookmarkEnd w:id="3919"/>
      <w:bookmarkEnd w:id="3920"/>
      <w:bookmarkEnd w:id="3921"/>
      <w:bookmarkEnd w:id="3922"/>
      <w:r>
        <w:t>9.</w:t>
      </w:r>
      <w:r w:rsidR="003B14B3">
        <w:t>5</w:t>
      </w:r>
      <w:r>
        <w:t>.2</w:t>
      </w:r>
      <w:r>
        <w:tab/>
        <w:t>UE-</w:t>
      </w:r>
      <w:r w:rsidRPr="00440029">
        <w:t>requested PDU session establishment procedure</w:t>
      </w:r>
      <w:bookmarkEnd w:id="3934"/>
      <w:bookmarkEnd w:id="3935"/>
      <w:bookmarkEnd w:id="3936"/>
      <w:bookmarkEnd w:id="3937"/>
      <w:bookmarkEnd w:id="3938"/>
      <w:bookmarkEnd w:id="3939"/>
      <w:bookmarkEnd w:id="3940"/>
      <w:bookmarkEnd w:id="3941"/>
      <w:bookmarkEnd w:id="3942"/>
    </w:p>
    <w:p w:rsidR="002F0DF2" w:rsidRPr="00440029" w:rsidRDefault="002F0DF2" w:rsidP="002F0DF2">
      <w:pPr>
        <w:pStyle w:val="Heading4"/>
      </w:pPr>
      <w:bookmarkStart w:id="3943" w:name="_Toc479765922"/>
      <w:bookmarkStart w:id="3944" w:name="_Toc484956789"/>
      <w:bookmarkStart w:id="3945" w:name="_Toc485044230"/>
      <w:bookmarkStart w:id="3946" w:name="_Toc485217876"/>
      <w:bookmarkStart w:id="3947" w:name="_Toc485220049"/>
      <w:bookmarkStart w:id="3948" w:name="_Toc485220404"/>
      <w:bookmarkStart w:id="3949" w:name="_Toc492387783"/>
      <w:bookmarkStart w:id="3950" w:name="_Toc492388373"/>
      <w:bookmarkStart w:id="3951" w:name="_Toc492394258"/>
      <w:bookmarkStart w:id="3952" w:name="_Toc492394847"/>
      <w:bookmarkStart w:id="3953" w:name="_Toc492455679"/>
      <w:bookmarkStart w:id="3954" w:name="_Toc492456269"/>
      <w:bookmarkStart w:id="3955" w:name="_Toc492466089"/>
      <w:bookmarkStart w:id="3956" w:name="_Toc492466679"/>
      <w:bookmarkStart w:id="3957" w:name="_Toc498334605"/>
      <w:r>
        <w:t>9.</w:t>
      </w:r>
      <w:r w:rsidR="003B14B3">
        <w:t>5</w:t>
      </w:r>
      <w:r>
        <w:t>.2</w:t>
      </w:r>
      <w:r w:rsidRPr="00440029">
        <w:t>.1</w:t>
      </w:r>
      <w:r w:rsidRPr="00440029">
        <w:tab/>
        <w:t>General</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3958" w:name="_Toc479765923"/>
      <w:bookmarkStart w:id="3959" w:name="_Toc484956790"/>
      <w:bookmarkStart w:id="3960" w:name="_Toc485044231"/>
      <w:bookmarkStart w:id="3961" w:name="_Toc485217877"/>
      <w:bookmarkStart w:id="3962" w:name="_Toc485220050"/>
      <w:bookmarkStart w:id="3963" w:name="_Toc485220405"/>
      <w:bookmarkStart w:id="3964" w:name="_Toc492387784"/>
      <w:bookmarkStart w:id="3965" w:name="_Toc492388374"/>
      <w:bookmarkStart w:id="3966" w:name="_Toc492394259"/>
      <w:bookmarkStart w:id="3967" w:name="_Toc492394848"/>
      <w:bookmarkStart w:id="3968" w:name="_Toc492455680"/>
      <w:bookmarkStart w:id="3969" w:name="_Toc492456270"/>
      <w:bookmarkStart w:id="3970" w:name="_Toc492466090"/>
      <w:bookmarkStart w:id="3971" w:name="_Toc492466680"/>
      <w:bookmarkStart w:id="3972" w:name="_Toc498334606"/>
      <w:r>
        <w:t>9.</w:t>
      </w:r>
      <w:r w:rsidR="003B14B3">
        <w:t>5</w:t>
      </w:r>
      <w:r>
        <w:t>.2.2</w:t>
      </w:r>
      <w:r>
        <w:tab/>
        <w:t>UE-</w:t>
      </w:r>
      <w:r w:rsidRPr="00440029">
        <w:t>requested PDU session establishment procedure initiation</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r w:rsidRPr="00606F59">
        <w:rPr>
          <w:rFonts w:eastAsia="MS Mincho"/>
        </w:rPr>
        <w:t xml:space="preserve">the IP version capability </w:t>
      </w:r>
      <w:r>
        <w:rPr>
          <w:rFonts w:eastAsia="MS Mincho"/>
        </w:rPr>
        <w:t>as specified in subclause </w:t>
      </w:r>
      <w:r w:rsidR="003B14B3">
        <w:rPr>
          <w:rFonts w:eastAsia="MS Mincho"/>
        </w:rPr>
        <w:t>9</w:t>
      </w:r>
      <w:r>
        <w:rPr>
          <w:rFonts w:eastAsia="MS Mincho"/>
        </w:rPr>
        <w:t>.4.2</w:t>
      </w:r>
      <w:r w:rsidRPr="00606F59">
        <w:rPr>
          <w:rFonts w:eastAsia="MS Mincho"/>
        </w:rPr>
        <w:t>,</w:t>
      </w:r>
      <w:r w:rsidRPr="00606F59">
        <w:rPr>
          <w:lang w:val="en-US"/>
        </w:rPr>
        <w:t xml:space="preserve"> "</w:t>
      </w:r>
      <w:r w:rsidR="00683CA4">
        <w:rPr>
          <w:lang w:val="en-US"/>
        </w:rPr>
        <w:t>E</w:t>
      </w:r>
      <w:r w:rsidRPr="00606F59">
        <w:rPr>
          <w:lang w:eastAsia="zh-CN"/>
        </w:rPr>
        <w:t>thernet" or "</w:t>
      </w:r>
      <w:r w:rsidR="00683CA4">
        <w:rPr>
          <w:lang w:eastAsia="zh-CN"/>
        </w:rPr>
        <w:t>U</w:t>
      </w:r>
      <w:r w:rsidRPr="00606F59">
        <w:rPr>
          <w:lang w:eastAsia="zh-CN"/>
        </w:rPr>
        <w:t>nstructured".</w:t>
      </w:r>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sidR="00F37927">
        <w:rPr>
          <w:rFonts w:eastAsia="MS Mincho"/>
        </w:rPr>
        <w:t>may</w:t>
      </w:r>
      <w:r w:rsidRPr="00606F59">
        <w:rPr>
          <w:rFonts w:eastAsia="MS Mincho"/>
        </w:rPr>
        <w:t xml:space="preserve"> include the </w:t>
      </w:r>
      <w:r w:rsidR="00F37927">
        <w:rPr>
          <w:rFonts w:eastAsia="MS Mincho"/>
        </w:rPr>
        <w:t xml:space="preserve">SM </w:t>
      </w:r>
      <w:r w:rsidRPr="00606F59">
        <w:t xml:space="preserve">PDU DN request container with </w:t>
      </w:r>
      <w:r w:rsidR="00F37927">
        <w:t xml:space="preserve">a </w:t>
      </w:r>
      <w:r w:rsidR="00F37927" w:rsidRPr="0029234A">
        <w:t xml:space="preserve">DN-specific identity of the UE complying with </w:t>
      </w:r>
      <w:r w:rsidR="00F37927">
        <w:t>n</w:t>
      </w:r>
      <w:r w:rsidR="00F37927" w:rsidRPr="0029234A">
        <w:t xml:space="preserve">etwork </w:t>
      </w:r>
      <w:r w:rsidR="00F37927">
        <w:t>a</w:t>
      </w:r>
      <w:r w:rsidR="00F37927" w:rsidRPr="0029234A">
        <w:t xml:space="preserve">ccess </w:t>
      </w:r>
      <w:r w:rsidR="00F37927">
        <w:t>i</w:t>
      </w:r>
      <w:r w:rsidR="00F37927" w:rsidRPr="0029234A">
        <w:t>dentifier (NAI) format</w:t>
      </w:r>
      <w:r w:rsidR="00F37927">
        <w:t xml:space="preserve"> as specified in IETF RFC </w:t>
      </w:r>
      <w:r w:rsidR="00F37927" w:rsidRPr="0029234A">
        <w:t>4282</w:t>
      </w:r>
      <w:r w:rsidR="00F37927">
        <w:t> [</w:t>
      </w:r>
      <w:r w:rsidR="004C5821">
        <w:t>27</w:t>
      </w:r>
      <w:r w:rsidR="00F37927">
        <w:t>]</w:t>
      </w:r>
      <w:r w:rsidRPr="00606F59">
        <w:rPr>
          <w:rFonts w:eastAsia="MS Mincho"/>
        </w:rPr>
        <w:t>.</w:t>
      </w:r>
    </w:p>
    <w:p w:rsidR="001718E1" w:rsidRDefault="001718E1" w:rsidP="001718E1">
      <w:pPr>
        <w:rPr>
          <w:rFonts w:eastAsia="Times New Roman"/>
          <w:lang w:eastAsia="zh-CN"/>
        </w:rPr>
      </w:pPr>
      <w:r w:rsidRPr="00A6152A">
        <w:rPr>
          <w:rFonts w:eastAsia="MS Mincho"/>
        </w:rPr>
        <w:t xml:space="preserve">If the UE requests </w:t>
      </w:r>
      <w:r w:rsidRPr="00A6152A">
        <w:rPr>
          <w:rFonts w:eastAsia="Times New Roman"/>
        </w:rPr>
        <w:t xml:space="preserve">to establish a new PDU session </w:t>
      </w:r>
      <w:r>
        <w:rPr>
          <w:rFonts w:eastAsia="Times New Roman"/>
        </w:rPr>
        <w:t xml:space="preserve">of "IP", "IPv4", "IPv6" or "Ethernet" </w:t>
      </w:r>
      <w:r w:rsidRPr="00A6152A">
        <w:rPr>
          <w:rFonts w:eastAsia="Times New Roman"/>
        </w:rPr>
        <w:t xml:space="preserve">PDU session </w:t>
      </w:r>
      <w:r>
        <w:rPr>
          <w:rFonts w:eastAsia="Times New Roman"/>
        </w:rPr>
        <w:t xml:space="preserve">type and </w:t>
      </w:r>
      <w:r>
        <w:rPr>
          <w:rFonts w:eastAsia="Times New Roman" w:hint="eastAsia"/>
        </w:rPr>
        <w:t xml:space="preserve">the UE supports </w:t>
      </w:r>
      <w:r>
        <w:rPr>
          <w:rFonts w:eastAsia="Times New Roman"/>
        </w:rPr>
        <w:t>r</w:t>
      </w:r>
      <w:r>
        <w:rPr>
          <w:rFonts w:eastAsia="Times New Roman" w:hint="eastAsia"/>
        </w:rPr>
        <w:t>eflective QoS</w:t>
      </w:r>
      <w:r>
        <w:rPr>
          <w:rFonts w:eastAsia="Times New Roman"/>
        </w:rPr>
        <w:t>,</w:t>
      </w:r>
      <w:r>
        <w:rPr>
          <w:rFonts w:eastAsia="Times New Roman" w:hint="eastAsia"/>
        </w:rPr>
        <w:t xml:space="preserve"> </w:t>
      </w:r>
      <w:r>
        <w:rPr>
          <w:rFonts w:eastAsia="Times New Roman"/>
        </w:rPr>
        <w:t xml:space="preserve">the UE shall set the RQoS bit to "Reflective QoS supported" in the UE SM capability IE of the </w:t>
      </w:r>
      <w:r w:rsidRPr="00A6152A">
        <w:rPr>
          <w:rFonts w:eastAsia="Times New Roman"/>
        </w:rPr>
        <w:t>PDU SESSION ESTABLISHMENT REQUEST</w:t>
      </w:r>
      <w:r>
        <w:rPr>
          <w:rFonts w:eastAsia="Times New Roman"/>
        </w:rPr>
        <w:t xml:space="preserve"> message.</w:t>
      </w:r>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proofErr w:type="gramStart"/>
      <w:r w:rsidRPr="00440029">
        <w:t>the</w:t>
      </w:r>
      <w:proofErr w:type="gramEnd"/>
      <w:r w:rsidRPr="00440029">
        <w:t xml:space="preserv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proofErr w:type="gramStart"/>
      <w:r w:rsidRPr="00440029">
        <w:t>the</w:t>
      </w:r>
      <w:proofErr w:type="gramEnd"/>
      <w:r w:rsidRPr="00440029">
        <w:t xml:space="preserve"> PDU session ID</w:t>
      </w:r>
      <w:r>
        <w:t>:</w:t>
      </w:r>
    </w:p>
    <w:p w:rsidR="002F0DF2" w:rsidRDefault="002F0DF2" w:rsidP="002F0DF2">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p>
    <w:p w:rsidR="002F0DF2" w:rsidRDefault="002F0DF2" w:rsidP="002F0DF2">
      <w:pPr>
        <w:pStyle w:val="B2"/>
        <w:rPr>
          <w:lang w:eastAsia="ko-KR"/>
        </w:rPr>
      </w:pPr>
      <w:r>
        <w:rPr>
          <w:lang w:eastAsia="ko-KR"/>
        </w:rPr>
        <w:t>2)</w:t>
      </w:r>
      <w:r>
        <w:rPr>
          <w:lang w:eastAsia="ko-KR"/>
        </w:rPr>
        <w:tab/>
      </w:r>
      <w:proofErr w:type="gramStart"/>
      <w:r>
        <w:rPr>
          <w:lang w:eastAsia="ko-KR"/>
        </w:rPr>
        <w:t>of</w:t>
      </w:r>
      <w:proofErr w:type="gramEnd"/>
      <w:r>
        <w:rPr>
          <w:lang w:eastAsia="ko-KR"/>
        </w:rPr>
        <w:t xml:space="preserve"> the PDU session being established, </w:t>
      </w:r>
      <w:r>
        <w:rPr>
          <w:rFonts w:eastAsia="MS Mincho"/>
        </w:rPr>
        <w:t>otherwise;</w:t>
      </w:r>
    </w:p>
    <w:p w:rsidR="002F0DF2" w:rsidRDefault="002F0DF2" w:rsidP="002F0DF2">
      <w:pPr>
        <w:pStyle w:val="B1"/>
        <w:rPr>
          <w:rFonts w:eastAsia="Times New Roman"/>
        </w:rPr>
      </w:pPr>
      <w:r>
        <w:t>c</w:t>
      </w:r>
      <w:r>
        <w:rPr>
          <w:rFonts w:eastAsia="Times New Roman"/>
        </w:rPr>
        <w:t>)</w:t>
      </w:r>
      <w:r>
        <w:rPr>
          <w:rFonts w:eastAsia="Times New Roman"/>
        </w:rPr>
        <w:tab/>
      </w:r>
      <w:proofErr w:type="gramStart"/>
      <w:r w:rsidRPr="00440029">
        <w:t>the</w:t>
      </w:r>
      <w:proofErr w:type="gramEnd"/>
      <w:r w:rsidRPr="00440029">
        <w:t xml:space="preserve"> S-NSSAI, if 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proofErr w:type="gramStart"/>
      <w:r w:rsidRPr="00440029">
        <w:t>and</w:t>
      </w:r>
      <w:proofErr w:type="gramEnd"/>
      <w:r w:rsidRPr="00440029">
        <w:t xml:space="preserve"> the requested DNN, if 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r>
      <w:proofErr w:type="gramStart"/>
      <w:r>
        <w:rPr>
          <w:rFonts w:eastAsia="Times New Roman"/>
        </w:rPr>
        <w:t>the</w:t>
      </w:r>
      <w:proofErr w:type="gramEnd"/>
      <w:r>
        <w:rPr>
          <w:rFonts w:eastAsia="Times New Roman"/>
        </w:rPr>
        <w:t xml:space="preserve"> request type set:</w:t>
      </w:r>
    </w:p>
    <w:p w:rsidR="002F0DF2" w:rsidRDefault="002F0DF2" w:rsidP="002F0DF2">
      <w:pPr>
        <w:pStyle w:val="B2"/>
        <w:rPr>
          <w:rFonts w:eastAsia="Times New Roman"/>
        </w:rPr>
      </w:pPr>
      <w:r>
        <w:rPr>
          <w:rFonts w:eastAsia="Times New Roman"/>
        </w:rPr>
        <w:t>1)</w:t>
      </w:r>
      <w:r>
        <w:rPr>
          <w:rFonts w:eastAsia="Times New Roman"/>
        </w:rPr>
        <w:tab/>
      </w:r>
      <w:proofErr w:type="gramStart"/>
      <w:r>
        <w:rPr>
          <w:rFonts w:eastAsia="Times New Roman"/>
        </w:rPr>
        <w:t>to</w:t>
      </w:r>
      <w:proofErr w:type="gramEnd"/>
      <w:r>
        <w:rPr>
          <w:rFonts w:eastAsia="Times New Roman"/>
        </w:rPr>
        <w:t xml:space="preserve">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2F0DF2">
      <w:pPr>
        <w:ind w:left="851" w:hanging="284"/>
      </w:pPr>
      <w:r>
        <w:rPr>
          <w:rFonts w:eastAsia="Times New Roman"/>
        </w:rPr>
        <w:t>2)</w:t>
      </w:r>
      <w:r>
        <w:rPr>
          <w:rFonts w:eastAsia="Times New Roman"/>
        </w:rPr>
        <w:tab/>
      </w:r>
      <w:proofErr w:type="gramStart"/>
      <w:r>
        <w:rPr>
          <w:rFonts w:eastAsia="Times New Roman"/>
        </w:rPr>
        <w:t>to</w:t>
      </w:r>
      <w:proofErr w:type="gramEnd"/>
      <w:r>
        <w:rPr>
          <w:rFonts w:eastAsia="Times New Roman"/>
        </w:rPr>
        <w:t xml:space="preserve">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r>
        <w:t>i)</w:t>
      </w:r>
      <w:r>
        <w:tab/>
      </w:r>
      <w:proofErr w:type="gramStart"/>
      <w:r w:rsidRPr="00FB237F">
        <w:rPr>
          <w:rFonts w:eastAsia="Times New Roman"/>
        </w:rPr>
        <w:t>handover</w:t>
      </w:r>
      <w:proofErr w:type="gramEnd"/>
      <w:r w:rsidRPr="00FB237F">
        <w:rPr>
          <w:rFonts w:eastAsia="Times New Roman"/>
        </w:rPr>
        <w:t xml:space="preserve">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r>
      <w:proofErr w:type="gramStart"/>
      <w:r>
        <w:t>transfer</w:t>
      </w:r>
      <w:proofErr w:type="gramEnd"/>
      <w:r>
        <w:t xml:space="preserve"> of an existing PDN connection in the EPS to the 5GS. </w:t>
      </w:r>
      <w:proofErr w:type="gramStart"/>
      <w:r>
        <w:rPr>
          <w:rFonts w:eastAsia="Times New Roman"/>
        </w:rPr>
        <w:t>and</w:t>
      </w:r>
      <w:proofErr w:type="gramEnd"/>
    </w:p>
    <w:p w:rsidR="002F0DF2" w:rsidRDefault="002F0DF2" w:rsidP="002F0DF2">
      <w:pPr>
        <w:pStyle w:val="B2"/>
        <w:rPr>
          <w:rFonts w:eastAsia="Times New Roman"/>
        </w:rPr>
      </w:pPr>
      <w:r>
        <w:rPr>
          <w:rFonts w:eastAsia="Times New Roman"/>
        </w:rPr>
        <w:t>3)</w:t>
      </w:r>
      <w:r>
        <w:rPr>
          <w:rFonts w:eastAsia="Times New Roman"/>
        </w:rPr>
        <w:tab/>
      </w:r>
      <w:proofErr w:type="gramStart"/>
      <w:r>
        <w:rPr>
          <w:rFonts w:eastAsia="Times New Roman"/>
        </w:rPr>
        <w:t>to</w:t>
      </w:r>
      <w:proofErr w:type="gramEnd"/>
      <w:r>
        <w:rPr>
          <w:rFonts w:eastAsia="Times New Roman"/>
        </w:rPr>
        <w:t xml:space="preserve">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Pr="00440029" w:rsidRDefault="002F0DF2" w:rsidP="002F0DF2">
      <w:proofErr w:type="gramStart"/>
      <w:r w:rsidRPr="00440029">
        <w:t>using</w:t>
      </w:r>
      <w:proofErr w:type="gramEnd"/>
      <w:r w:rsidRPr="00440029">
        <w:t xml:space="preserve"> the </w:t>
      </w:r>
      <w:r w:rsidR="002F7978">
        <w:rPr>
          <w:rFonts w:eastAsia="Malgun Gothic" w:hint="eastAsia"/>
          <w:lang w:eastAsia="ko-KR"/>
        </w:rPr>
        <w:t>NAS transport procedure as specified in subclause 8.5.1.1</w:t>
      </w:r>
      <w:r>
        <w:t xml:space="preserve">, </w:t>
      </w:r>
      <w:r>
        <w:rPr>
          <w:lang w:val="en-US"/>
        </w:rPr>
        <w:t xml:space="preserve">and the UE </w:t>
      </w:r>
      <w:r w:rsidRPr="00440029">
        <w:t xml:space="preserve">shall </w:t>
      </w:r>
      <w:r w:rsidRPr="00440029">
        <w:rPr>
          <w:rFonts w:hint="eastAsia"/>
          <w:lang w:val="en-US"/>
        </w:rPr>
        <w:t>start timer T</w:t>
      </w:r>
      <w:r w:rsidRPr="00440029">
        <w:rPr>
          <w:lang w:val="en-US"/>
        </w:rPr>
        <w:t>x</w:t>
      </w:r>
      <w:r w:rsidRPr="00440029">
        <w:rPr>
          <w:rFonts w:hint="eastAsia"/>
          <w:lang w:val="en-US"/>
        </w:rPr>
        <w:t xml:space="preserve"> </w:t>
      </w:r>
      <w:r w:rsidRPr="00440029">
        <w:rPr>
          <w:lang w:eastAsia="zh-CN"/>
        </w:rPr>
        <w:t>(see example in figure </w:t>
      </w:r>
      <w:r>
        <w:rPr>
          <w:lang w:eastAsia="zh-CN"/>
        </w:rPr>
        <w:t>9</w:t>
      </w:r>
      <w:r>
        <w:t>.</w:t>
      </w:r>
      <w:r w:rsidR="003B14B3">
        <w:t>5</w:t>
      </w:r>
      <w:r>
        <w:t>.2.2.1</w:t>
      </w:r>
      <w:r w:rsidRPr="00440029">
        <w:rPr>
          <w:lang w:eastAsia="zh-CN"/>
        </w:rPr>
        <w:t>).</w:t>
      </w:r>
    </w:p>
    <w:p w:rsidR="002F0DF2" w:rsidRPr="00440029" w:rsidRDefault="002F0DF2" w:rsidP="002F0DF2">
      <w:pPr>
        <w:pStyle w:val="TH"/>
        <w:rPr>
          <w:lang w:eastAsia="zh-CN"/>
        </w:rPr>
      </w:pPr>
      <w:r w:rsidRPr="00440029">
        <w:object w:dxaOrig="10455" w:dyaOrig="5085">
          <v:shape id="_x0000_i1064" type="#_x0000_t75" style="width:446.95pt;height:216.9pt" o:ole="">
            <v:imagedata r:id="rId78" o:title=""/>
          </v:shape>
          <o:OLEObject Type="Embed" ProgID="Visio.Drawing.11" ShapeID="_x0000_i1064" DrawAspect="Content" ObjectID="_1572075758" r:id="rId79"/>
        </w:object>
      </w:r>
    </w:p>
    <w:p w:rsidR="002F0DF2" w:rsidRPr="00440029" w:rsidRDefault="002F0DF2" w:rsidP="002F0DF2">
      <w:pPr>
        <w:pStyle w:val="TH"/>
        <w:outlineLvl w:val="0"/>
        <w:rPr>
          <w:lang w:eastAsia="zh-CN"/>
        </w:rPr>
      </w:pPr>
      <w:r w:rsidRPr="00440029">
        <w:rPr>
          <w:rFonts w:hint="eastAsia"/>
          <w:lang w:eastAsia="zh-CN"/>
        </w:rPr>
        <w:t>Figure</w:t>
      </w:r>
      <w:r w:rsidRPr="003168A2">
        <w:t> </w:t>
      </w:r>
      <w:r>
        <w:t>9.</w:t>
      </w:r>
      <w:r w:rsidR="003B14B3">
        <w:t>5</w:t>
      </w:r>
      <w:r>
        <w:t>.2.2.1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2F0DF2" w:rsidRPr="00440029" w:rsidRDefault="002F0DF2" w:rsidP="002F0DF2">
      <w:pPr>
        <w:rPr>
          <w:lang w:val="en-US"/>
        </w:rPr>
      </w:pPr>
      <w:r w:rsidRPr="00440029">
        <w:t xml:space="preserve">Upon receipt of a PDU SESSION ESTABLISHMENT REQUEST </w:t>
      </w:r>
      <w:r w:rsidRPr="00440029">
        <w:rPr>
          <w:lang w:val="en-US"/>
        </w:rPr>
        <w:t xml:space="preserve">message, </w:t>
      </w:r>
      <w:r w:rsidRPr="00440029">
        <w:t xml:space="preserve">a PDU session ID, optionally </w:t>
      </w:r>
      <w:proofErr w:type="gramStart"/>
      <w:r w:rsidRPr="00440029">
        <w:t>a</w:t>
      </w:r>
      <w:proofErr w:type="gramEnd"/>
      <w:r w:rsidRPr="00440029">
        <w:t xml:space="preserve"> S-NSSAI, and optionally a DNN</w:t>
      </w:r>
      <w:r w:rsidRPr="00440029">
        <w:rPr>
          <w:lang w:val="en-US"/>
        </w:rPr>
        <w:t xml:space="preserve">, </w:t>
      </w:r>
      <w:r>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3973" w:name="_Toc479765924"/>
      <w:bookmarkStart w:id="3974" w:name="_Toc484956791"/>
      <w:bookmarkStart w:id="3975" w:name="_Toc485044232"/>
      <w:bookmarkStart w:id="3976" w:name="_Toc485217878"/>
      <w:bookmarkStart w:id="3977" w:name="_Toc485220051"/>
      <w:bookmarkStart w:id="3978" w:name="_Toc485220406"/>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[1</w:t>
      </w:r>
      <w:r w:rsidR="004C5821">
        <w:rPr>
          <w:rFonts w:eastAsia="Times New Roman"/>
        </w:rPr>
        <w:t>9</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[1</w:t>
      </w:r>
      <w:r w:rsidR="004C5821">
        <w:rPr>
          <w:rFonts w:eastAsia="Times New Roman"/>
        </w:rPr>
        <w:t>9</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2F0DF2" w:rsidP="002F0DF2">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sidR="00435C09">
        <w:rPr>
          <w:rFonts w:eastAsia="MS Mincho"/>
        </w:rPr>
        <w:t xml:space="preserve">relocation of SSC mode 3 </w:t>
      </w:r>
      <w:r w:rsidR="00435C09">
        <w:rPr>
          <w:lang w:eastAsia="ko-KR"/>
        </w:rPr>
        <w:t>PDU session anchor</w:t>
      </w:r>
      <w:r w:rsidR="00435C09">
        <w:rPr>
          <w:rFonts w:hint="eastAsia"/>
          <w:lang w:eastAsia="ko-KR"/>
        </w:rPr>
        <w:t xml:space="preserve"> </w:t>
      </w:r>
      <w:r w:rsidR="00435C09">
        <w:rPr>
          <w:lang w:eastAsia="ko-KR"/>
        </w:rPr>
        <w:t>with multiple PDU sessions</w:t>
      </w:r>
      <w:r>
        <w:rPr>
          <w:lang w:eastAsia="ko-KR"/>
        </w:rPr>
        <w:t xml:space="preserve"> </w:t>
      </w:r>
      <w:r>
        <w:t>as specified in 3GPP TS 23.502 [</w:t>
      </w:r>
      <w:r w:rsidR="004C5821">
        <w:t>10</w:t>
      </w:r>
      <w:r>
        <w:t xml:space="preserve">] </w:t>
      </w:r>
      <w:r>
        <w:rPr>
          <w:lang w:eastAsia="ko-KR"/>
        </w:rPr>
        <w:t>is accepted by the UE.</w:t>
      </w:r>
    </w:p>
    <w:p w:rsidR="002F0DF2" w:rsidRPr="00440029" w:rsidRDefault="002F0DF2" w:rsidP="002F0DF2">
      <w:pPr>
        <w:pStyle w:val="Heading4"/>
      </w:pPr>
      <w:bookmarkStart w:id="3979" w:name="_Toc492387785"/>
      <w:bookmarkStart w:id="3980" w:name="_Toc492388375"/>
      <w:bookmarkStart w:id="3981" w:name="_Toc492394260"/>
      <w:bookmarkStart w:id="3982" w:name="_Toc492394849"/>
      <w:bookmarkStart w:id="3983" w:name="_Toc492455681"/>
      <w:bookmarkStart w:id="3984" w:name="_Toc492456271"/>
      <w:bookmarkStart w:id="3985" w:name="_Toc492466091"/>
      <w:bookmarkStart w:id="3986" w:name="_Toc492466681"/>
      <w:bookmarkStart w:id="3987" w:name="_Toc498334607"/>
      <w:r>
        <w:t>9.</w:t>
      </w:r>
      <w:r w:rsidR="003B14B3">
        <w:t>5</w:t>
      </w:r>
      <w:r>
        <w:t>.2.3</w:t>
      </w:r>
      <w:r>
        <w:tab/>
        <w:t>UE-</w:t>
      </w:r>
      <w:r w:rsidRPr="00440029">
        <w:t>requested PDU session establishment procedure accepted</w:t>
      </w:r>
      <w:bookmarkEnd w:id="3973"/>
      <w:bookmarkEnd w:id="3974"/>
      <w:bookmarkEnd w:id="3975"/>
      <w:bookmarkEnd w:id="3976"/>
      <w:bookmarkEnd w:id="3977"/>
      <w:bookmarkEnd w:id="3978"/>
      <w:r w:rsidRPr="00286D09">
        <w:t xml:space="preserve"> </w:t>
      </w:r>
      <w:r>
        <w:rPr>
          <w:rFonts w:eastAsia="Times New Roman"/>
        </w:rPr>
        <w:t>by the network</w:t>
      </w:r>
      <w:bookmarkEnd w:id="3979"/>
      <w:bookmarkEnd w:id="3980"/>
      <w:bookmarkEnd w:id="3981"/>
      <w:bookmarkEnd w:id="3982"/>
      <w:bookmarkEnd w:id="3983"/>
      <w:bookmarkEnd w:id="3984"/>
      <w:bookmarkEnd w:id="3985"/>
      <w:bookmarkEnd w:id="3986"/>
      <w:bookmarkEnd w:id="3987"/>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selected SSC mode IE of the PDU SESSION ESTABLISHMENT ACCEPT message to</w:t>
      </w:r>
      <w:proofErr w:type="gramStart"/>
      <w:r w:rsidR="00813055">
        <w:t>:</w:t>
      </w:r>
      <w:r w:rsidRPr="00EE0C95">
        <w:rPr>
          <w:lang w:eastAsia="zh-CN"/>
        </w:rPr>
        <w:t>.</w:t>
      </w:r>
      <w:proofErr w:type="gramEnd"/>
    </w:p>
    <w:p w:rsidR="00813055" w:rsidRPr="000032F7" w:rsidRDefault="00813055" w:rsidP="00813055">
      <w:pPr>
        <w:pStyle w:val="B1"/>
        <w:rPr>
          <w:rFonts w:eastAsia="Times New Roman"/>
        </w:rPr>
      </w:pPr>
      <w:r w:rsidRPr="000032F7">
        <w:rPr>
          <w:rFonts w:eastAsia="Times New Roman"/>
        </w:rPr>
        <w:t>-</w:t>
      </w:r>
      <w:r w:rsidRPr="000032F7">
        <w:rPr>
          <w:rFonts w:eastAsia="Times New Roman"/>
        </w:rPr>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813055" w:rsidRPr="000032F7" w:rsidRDefault="00813055" w:rsidP="00813055">
      <w:pPr>
        <w:pStyle w:val="B1"/>
        <w:rPr>
          <w:rFonts w:eastAsia="MS Mincho"/>
        </w:rPr>
      </w:pPr>
      <w:r w:rsidRPr="000032F7">
        <w:rPr>
          <w:rFonts w:eastAsia="Times New Roman"/>
        </w:rPr>
        <w:t>-</w:t>
      </w:r>
      <w:r w:rsidRPr="000032F7">
        <w:rPr>
          <w:rFonts w:eastAsia="Times New Roman"/>
        </w:rPr>
        <w:tab/>
      </w:r>
      <w:proofErr w:type="gramStart"/>
      <w:r w:rsidRPr="000032F7">
        <w:rPr>
          <w:rFonts w:eastAsia="Times New Roman"/>
        </w:rPr>
        <w:t>otherwise</w:t>
      </w:r>
      <w:proofErr w:type="gramEnd"/>
      <w:r w:rsidRPr="000032F7">
        <w:rPr>
          <w:rFonts w:eastAsia="Times New Roman"/>
        </w:rPr>
        <w:t>, either the default SSC mode for the data network listed in the subscription or the SSC mode associated with the SMF configuration.</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1718E1" w:rsidP="002F0DF2">
      <w:pPr>
        <w:rPr>
          <w:rFonts w:eastAsia="Times New Roman"/>
          <w:lang w:eastAsia="zh-CN"/>
        </w:rPr>
      </w:pPr>
      <w:r>
        <w:rPr>
          <w:rFonts w:eastAsia="Times New Roman"/>
        </w:rPr>
        <w:t xml:space="preserve">If the selected PDU session type is "IPv4", "IPv6" or "Ethernet" and </w:t>
      </w:r>
      <w:r>
        <w:rPr>
          <w:rFonts w:eastAsia="MS Mincho"/>
        </w:rPr>
        <w:t xml:space="preserve">if </w:t>
      </w:r>
      <w:r>
        <w:rPr>
          <w:rFonts w:eastAsia="Times New Roman"/>
        </w:rPr>
        <w:t xml:space="preserve">the PDU SESSION ESTABLISHMENT REQUEST message includes a UE SM capability IE </w:t>
      </w:r>
      <w:r w:rsidRPr="002B77CB">
        <w:rPr>
          <w:rFonts w:eastAsia="Times New Roman"/>
        </w:rPr>
        <w:t xml:space="preserve">with the RQoS bit </w:t>
      </w:r>
      <w:r>
        <w:rPr>
          <w:rFonts w:eastAsia="Times New Roman"/>
        </w:rPr>
        <w:t>set to "Reflective QoS supported", the SMF shall consider that reflective QoS is supported for QoS flows belonging to this PDU session</w:t>
      </w:r>
      <w:r>
        <w:rPr>
          <w:rFonts w:eastAsia="Times New Roman"/>
          <w:lang w:eastAsia="ko-KR"/>
        </w:rPr>
        <w:t xml:space="preserve"> </w:t>
      </w:r>
      <w:proofErr w:type="gramStart"/>
      <w:r>
        <w:rPr>
          <w:rFonts w:eastAsia="Times New Roman"/>
          <w:lang w:eastAsia="ko-KR"/>
        </w:rPr>
        <w:t xml:space="preserve">and </w:t>
      </w:r>
      <w:r w:rsidR="002F0DF2">
        <w:rPr>
          <w:rFonts w:eastAsia="Times New Roman"/>
          <w:lang w:eastAsia="zh-CN"/>
        </w:rPr>
        <w:t xml:space="preserve"> include</w:t>
      </w:r>
      <w:proofErr w:type="gramEnd"/>
      <w:r w:rsidR="002F0DF2">
        <w:rPr>
          <w:rFonts w:eastAsia="Times New Roman"/>
          <w:lang w:eastAsia="zh-CN"/>
        </w:rPr>
        <w:t xml:space="preserve"> the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 xml:space="preserve">r IE set to an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r value.</w:t>
      </w:r>
    </w:p>
    <w:p w:rsidR="001718E1" w:rsidRDefault="001718E1" w:rsidP="001718E1">
      <w:pPr>
        <w:pStyle w:val="NO"/>
        <w:rPr>
          <w:rFonts w:eastAsia="Times New Roman"/>
          <w:lang w:eastAsia="zh-CN"/>
        </w:rPr>
      </w:pPr>
      <w:r>
        <w:rPr>
          <w:rFonts w:eastAsia="Times New Roman"/>
          <w:lang w:eastAsia="zh-CN"/>
        </w:rPr>
        <w:t>NOTE:</w:t>
      </w:r>
      <w:r>
        <w:rPr>
          <w:rFonts w:eastAsia="Times New Roman"/>
          <w:lang w:eastAsia="zh-CN"/>
        </w:rPr>
        <w:tab/>
        <w:t xml:space="preserve">If the 5G core network determines that reflective QoS is to be used for a QoS flow, the SMF sends reflective QoS indication to UPF to activate reflective QoS. If the QoS flow is established over 3GPP access, the SMF also includes reflective QoS Attribute in QoS profile of the QoS flow during QoS flow establishment. </w:t>
      </w:r>
    </w:p>
    <w:p w:rsidR="00F37927" w:rsidRPr="0046178B" w:rsidRDefault="00F37927" w:rsidP="00F37927">
      <w:pPr>
        <w:rPr>
          <w:lang w:eastAsia="zh-CN"/>
        </w:rPr>
      </w:pPr>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[2</w:t>
      </w:r>
      <w:r w:rsidR="004C5821">
        <w:t>5</w:t>
      </w:r>
      <w:r>
        <w:t xml:space="preserve">], </w:t>
      </w:r>
      <w:r>
        <w:rPr>
          <w:rFonts w:eastAsia="MS Mincho"/>
        </w:rPr>
        <w:t>provided by the DN</w:t>
      </w:r>
      <w:r w:rsidRPr="0046178B">
        <w:rPr>
          <w:lang w:eastAsia="zh-CN"/>
        </w:rPr>
        <w:t>.</w:t>
      </w:r>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3988"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sidR="00BD34FA">
        <w:rPr>
          <w:rFonts w:eastAsia="Malgun Gothic" w:hint="eastAsia"/>
          <w:lang w:eastAsia="ko-KR"/>
        </w:rPr>
        <w:t>NAS transport procedure as specified in subclause 8.5.1.1</w:t>
      </w:r>
      <w:r>
        <w:t xml:space="preserve">, </w:t>
      </w:r>
      <w:r w:rsidRPr="00440029">
        <w:rPr>
          <w:rFonts w:hint="eastAsia"/>
        </w:rPr>
        <w:t xml:space="preserve">the UE shall stop timer </w:t>
      </w:r>
      <w:r w:rsidRPr="00440029">
        <w:t>Tx</w:t>
      </w:r>
      <w:r>
        <w:t xml:space="preserve">, shall release the allocated PTI value and shall consider that the </w:t>
      </w:r>
      <w:r w:rsidRPr="00440029">
        <w:t xml:space="preserve">PDU session </w:t>
      </w:r>
      <w:r>
        <w:t>was established.</w:t>
      </w:r>
    </w:p>
    <w:p w:rsidR="002F0DF2" w:rsidRDefault="002F0DF2" w:rsidP="002F0DF2">
      <w:bookmarkStart w:id="3989" w:name="_Toc484956792"/>
      <w:bookmarkStart w:id="3990" w:name="_Toc485044233"/>
      <w:bookmarkStart w:id="3991" w:name="_Toc485217879"/>
      <w:bookmarkStart w:id="3992" w:name="_Toc485220052"/>
      <w:bookmarkStart w:id="3993"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proofErr w:type="gramStart"/>
      <w:r>
        <w:t>the</w:t>
      </w:r>
      <w:proofErr w:type="gramEnd"/>
      <w:r>
        <w:t xml:space="preserv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3994" w:name="_Toc492387786"/>
      <w:bookmarkStart w:id="3995" w:name="_Toc492388376"/>
      <w:bookmarkStart w:id="3996" w:name="_Toc492394261"/>
      <w:bookmarkStart w:id="3997" w:name="_Toc492394850"/>
      <w:bookmarkStart w:id="3998" w:name="_Toc492455682"/>
      <w:bookmarkStart w:id="3999" w:name="_Toc492456272"/>
      <w:bookmarkStart w:id="4000" w:name="_Toc492466092"/>
      <w:bookmarkStart w:id="4001" w:name="_Toc492466682"/>
      <w:bookmarkStart w:id="4002" w:name="_Toc498334608"/>
      <w:r>
        <w:t>9.</w:t>
      </w:r>
      <w:r w:rsidR="003B14B3">
        <w:t>5</w:t>
      </w:r>
      <w:r>
        <w:t>.2</w:t>
      </w:r>
      <w:r w:rsidRPr="00440029">
        <w:t>.4</w:t>
      </w:r>
      <w:r w:rsidRPr="00440029">
        <w:tab/>
        <w:t xml:space="preserve">UE requested PDU session establishment procedure </w:t>
      </w:r>
      <w:r>
        <w:rPr>
          <w:rFonts w:eastAsia="Times New Roman"/>
        </w:rPr>
        <w:t>not accepted</w:t>
      </w:r>
      <w:r w:rsidRPr="00440029">
        <w:t xml:space="preserve"> by </w:t>
      </w:r>
      <w:r w:rsidR="0071253C">
        <w:t>the network</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r w:rsidR="003B5639">
        <w:t>;</w:t>
      </w:r>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r w:rsidR="003B5639">
        <w:rPr>
          <w:rFonts w:eastAsia="Times New Roman"/>
        </w:rPr>
        <w:t xml:space="preserve"> or</w:t>
      </w:r>
    </w:p>
    <w:p w:rsidR="003B5639" w:rsidRDefault="003B5639" w:rsidP="003B5639">
      <w:pPr>
        <w:pStyle w:val="B1"/>
        <w:rPr>
          <w:rFonts w:eastAsia="Times New Roman"/>
        </w:rPr>
      </w:pPr>
      <w:r>
        <w:rPr>
          <w:rFonts w:eastAsia="Times New Roman"/>
        </w:rPr>
        <w:t>#yy:</w:t>
      </w:r>
      <w:r>
        <w:rPr>
          <w:rFonts w:eastAsia="Times New Roman"/>
        </w:rPr>
        <w:tab/>
        <w:t>R</w:t>
      </w:r>
      <w:r>
        <w:rPr>
          <w:rFonts w:eastAsia="Times New Roman"/>
          <w:lang w:eastAsia="zh-CN"/>
        </w:rPr>
        <w:t>equested DNN not supported in current tracking area.</w:t>
      </w:r>
    </w:p>
    <w:p w:rsidR="002F0DF2" w:rsidRPr="00440029" w:rsidRDefault="002F0DF2" w:rsidP="002F0DF2">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2F0DF2">
      <w:pPr>
        <w:pStyle w:val="EditorsNote"/>
      </w:pPr>
      <w:r>
        <w:t>Editor's note:</w:t>
      </w:r>
      <w:r w:rsidRPr="00440029">
        <w:tab/>
      </w:r>
      <w:r>
        <w:t xml:space="preserve">Further contents of the </w:t>
      </w:r>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4003"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EC4B77">
        <w:rPr>
          <w:rFonts w:eastAsia="Malgun Gothic" w:hint="eastAsia"/>
          <w:lang w:eastAsia="ko-KR"/>
        </w:rPr>
        <w:t>NAS transport procedure as specified in subclause 8.5.1.</w:t>
      </w:r>
      <w:r w:rsidR="003B14B3">
        <w:rPr>
          <w:rFonts w:eastAsia="Malgun Gothic"/>
          <w:lang w:eastAsia="ko-KR"/>
        </w:rPr>
        <w:t>2</w:t>
      </w:r>
      <w:r>
        <w:t xml:space="preserve">, the UE </w:t>
      </w:r>
      <w:r w:rsidRPr="00440029">
        <w:rPr>
          <w:rFonts w:hint="eastAsia"/>
        </w:rPr>
        <w:t xml:space="preserve">shall stop timer </w:t>
      </w:r>
      <w:r w:rsidRPr="00440029">
        <w:t>Tx</w:t>
      </w:r>
      <w:r>
        <w:t xml:space="preserve"> shall release the allocated PTI value and shall consider that the </w:t>
      </w:r>
      <w:r w:rsidRPr="00440029">
        <w:t xml:space="preserve">PDU session </w:t>
      </w:r>
      <w:r>
        <w:t>was not established.</w:t>
      </w:r>
    </w:p>
    <w:p w:rsidR="00F37927" w:rsidRPr="0046178B" w:rsidRDefault="00F37927" w:rsidP="00F37927">
      <w:pPr>
        <w:rPr>
          <w:lang w:eastAsia="zh-CN"/>
        </w:rPr>
      </w:pPr>
      <w:bookmarkStart w:id="4004" w:name="_Toc484956793"/>
      <w:bookmarkStart w:id="4005" w:name="_Toc485044234"/>
      <w:bookmarkStart w:id="4006" w:name="_Toc485217880"/>
      <w:bookmarkStart w:id="4007" w:name="_Toc485220053"/>
      <w:bookmarkStart w:id="4008" w:name="_Toc485220408"/>
      <w:bookmarkStart w:id="4009" w:name="_Toc492387787"/>
      <w:bookmarkStart w:id="4010" w:name="_Toc492388377"/>
      <w:bookmarkStart w:id="4011" w:name="_Toc492394262"/>
      <w:bookmarkStart w:id="4012" w:name="_Toc492394851"/>
      <w:bookmarkStart w:id="4013" w:name="_Toc492455683"/>
      <w:bookmarkStart w:id="4014" w:name="_Toc492456273"/>
      <w:bookmarkStart w:id="4015" w:name="_Toc492466093"/>
      <w:bookmarkStart w:id="4016"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#xx</w:t>
      </w:r>
      <w:r w:rsidRPr="003168A2">
        <w:t>:</w:t>
      </w:r>
      <w:r>
        <w:t xml:space="preserve">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[2</w:t>
      </w:r>
      <w:r w:rsidR="004C5821">
        <w:t>5</w:t>
      </w:r>
      <w:r>
        <w:t xml:space="preserve">], </w:t>
      </w:r>
      <w:r>
        <w:rPr>
          <w:rFonts w:eastAsia="MS Mincho"/>
        </w:rPr>
        <w:t>provided by the DN</w:t>
      </w:r>
      <w:r w:rsidRPr="0046178B">
        <w:rPr>
          <w:lang w:eastAsia="zh-CN"/>
        </w:rPr>
        <w:t>.</w:t>
      </w:r>
    </w:p>
    <w:p w:rsidR="003B5639" w:rsidRPr="00C42828" w:rsidRDefault="003B5639" w:rsidP="003B5639">
      <w:pPr>
        <w:pStyle w:val="EditorsNote"/>
        <w:rPr>
          <w:rFonts w:eastAsia="Times New Roman"/>
        </w:rPr>
      </w:pPr>
      <w:r>
        <w:t>Editor’s note:</w:t>
      </w:r>
      <w:r w:rsidRPr="00440029">
        <w:tab/>
      </w:r>
      <w:r w:rsidRPr="00C42828">
        <w:rPr>
          <w:rFonts w:eastAsia="Times New Roman"/>
        </w:rPr>
        <w:t xml:space="preserve">The UE behaviour when the UE receives the 5GSM </w:t>
      </w:r>
      <w:proofErr w:type="gramStart"/>
      <w:r w:rsidRPr="00C42828">
        <w:rPr>
          <w:rFonts w:eastAsia="Times New Roman"/>
        </w:rPr>
        <w:t>cause</w:t>
      </w:r>
      <w:proofErr w:type="gramEnd"/>
      <w:r w:rsidRPr="00C42828">
        <w:rPr>
          <w:rFonts w:eastAsia="Times New Roman"/>
        </w:rPr>
        <w:t xml:space="preserve"> value #yy "Requested DNN not supported in current tracking area" is FFS.</w:t>
      </w:r>
    </w:p>
    <w:p w:rsidR="002F0DF2" w:rsidRPr="00440029" w:rsidRDefault="002F0DF2" w:rsidP="002F0DF2">
      <w:pPr>
        <w:pStyle w:val="Heading4"/>
      </w:pPr>
      <w:bookmarkStart w:id="4017" w:name="_Toc498334609"/>
      <w:r>
        <w:t>9.</w:t>
      </w:r>
      <w:r w:rsidR="003B14B3">
        <w:t>5</w:t>
      </w:r>
      <w:r>
        <w:t>.2</w:t>
      </w:r>
      <w:r w:rsidRPr="00440029">
        <w:t>.</w:t>
      </w:r>
      <w:r>
        <w:t>5</w:t>
      </w:r>
      <w:r w:rsidRPr="00440029">
        <w:tab/>
      </w:r>
      <w:bookmarkStart w:id="4018" w:name="_Toc469661023"/>
      <w:r w:rsidRPr="00440029">
        <w:t>Abnormal cases in the UE</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8"/>
      <w:bookmarkEnd w:id="4017"/>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proofErr w:type="gramStart"/>
      <w:r w:rsidRPr="00440029">
        <w:t>a)</w:t>
      </w:r>
      <w:r w:rsidRPr="00440029">
        <w:tab/>
      </w:r>
      <w:r w:rsidRPr="00440029">
        <w:rPr>
          <w:rFonts w:hint="eastAsia"/>
          <w:lang w:eastAsia="zh-CN"/>
        </w:rPr>
        <w:t>T</w:t>
      </w:r>
      <w:r w:rsidRPr="00440029">
        <w:rPr>
          <w:lang w:eastAsia="zh-CN"/>
        </w:rPr>
        <w:t>x</w:t>
      </w:r>
      <w:proofErr w:type="gramEnd"/>
      <w:r w:rsidRPr="00440029">
        <w:rPr>
          <w:rFonts w:hint="eastAsia"/>
          <w:lang w:eastAsia="zh-CN"/>
        </w:rPr>
        <w:t xml:space="preserve"> expire</w:t>
      </w:r>
      <w:r>
        <w:rPr>
          <w:lang w:eastAsia="zh-CN"/>
        </w:rPr>
        <w:t>d</w:t>
      </w:r>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4019" w:name="_Toc469661024"/>
      <w:bookmarkStart w:id="4020" w:name="_Toc479765927"/>
      <w:bookmarkStart w:id="4021" w:name="_Toc484956794"/>
      <w:bookmarkStart w:id="4022" w:name="_Toc485044235"/>
      <w:bookmarkStart w:id="4023" w:name="_Toc485217881"/>
      <w:bookmarkStart w:id="4024" w:name="_Toc485220054"/>
      <w:bookmarkStart w:id="4025" w:name="_Toc485220409"/>
      <w:bookmarkStart w:id="4026" w:name="_Toc492387788"/>
      <w:bookmarkStart w:id="4027" w:name="_Toc492388378"/>
      <w:bookmarkStart w:id="4028" w:name="_Toc492394263"/>
      <w:bookmarkStart w:id="4029" w:name="_Toc492394852"/>
      <w:bookmarkStart w:id="4030" w:name="_Toc492455684"/>
      <w:bookmarkStart w:id="4031" w:name="_Toc492456274"/>
      <w:bookmarkStart w:id="4032" w:name="_Toc492466094"/>
      <w:bookmarkStart w:id="4033" w:name="_Toc492466684"/>
      <w:bookmarkStart w:id="4034" w:name="_Toc498334610"/>
      <w:r>
        <w:t>9.</w:t>
      </w:r>
      <w:r w:rsidR="00466864">
        <w:t>5</w:t>
      </w:r>
      <w:r>
        <w:t>.2</w:t>
      </w:r>
      <w:r w:rsidRPr="00440029">
        <w:t>.</w:t>
      </w:r>
      <w:r>
        <w:t>6</w:t>
      </w:r>
      <w:r w:rsidRPr="00440029">
        <w:tab/>
        <w:t>Abnormal cases on the network side</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rsidR="002F0DF2" w:rsidRPr="00440029" w:rsidRDefault="002F0DF2" w:rsidP="002F0DF2">
      <w:pPr>
        <w:pStyle w:val="EditorsNote"/>
      </w:pPr>
      <w:bookmarkStart w:id="4035"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4036" w:name="_Toc484956795"/>
      <w:bookmarkStart w:id="4037" w:name="_Toc485044236"/>
      <w:bookmarkStart w:id="4038" w:name="_Toc485217882"/>
      <w:bookmarkStart w:id="4039" w:name="_Toc485220055"/>
      <w:bookmarkStart w:id="4040" w:name="_Toc485220410"/>
      <w:bookmarkStart w:id="4041"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p>
    <w:p w:rsidR="002F0DF2" w:rsidRPr="003168A2" w:rsidRDefault="002F0DF2" w:rsidP="002F0DF2">
      <w:pPr>
        <w:pStyle w:val="B1"/>
        <w:rPr>
          <w:rFonts w:eastAsia="Times New Roman"/>
        </w:rPr>
      </w:pPr>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p>
    <w:p w:rsidR="002F0DF2" w:rsidRDefault="002F0DF2" w:rsidP="002F0DF2">
      <w:pPr>
        <w:pStyle w:val="B1"/>
        <w:rPr>
          <w:rFonts w:eastAsia="Times New Roman"/>
        </w:rPr>
      </w:pPr>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p>
    <w:p w:rsidR="002F0DF2" w:rsidRDefault="002F0DF2" w:rsidP="002F0DF2">
      <w:pPr>
        <w:pStyle w:val="Heading3"/>
      </w:pPr>
      <w:bookmarkStart w:id="4042" w:name="_Toc492387789"/>
      <w:bookmarkStart w:id="4043" w:name="_Toc492388379"/>
      <w:bookmarkStart w:id="4044" w:name="_Toc492394264"/>
      <w:bookmarkStart w:id="4045" w:name="_Toc492394853"/>
      <w:bookmarkStart w:id="4046" w:name="_Toc492455685"/>
      <w:bookmarkStart w:id="4047" w:name="_Toc492456275"/>
      <w:bookmarkStart w:id="4048" w:name="_Toc492466095"/>
      <w:bookmarkStart w:id="4049" w:name="_Toc492466685"/>
      <w:bookmarkStart w:id="4050" w:name="_Toc498334611"/>
      <w:r>
        <w:t>9.</w:t>
      </w:r>
      <w:r w:rsidR="003B14B3">
        <w:t>5</w:t>
      </w:r>
      <w:r>
        <w:t>.3</w:t>
      </w:r>
      <w:r>
        <w:tab/>
        <w:t>PDU session establishment authentication and authorization procedure</w:t>
      </w:r>
      <w:bookmarkEnd w:id="4036"/>
      <w:bookmarkEnd w:id="4037"/>
      <w:bookmarkEnd w:id="4038"/>
      <w:bookmarkEnd w:id="4039"/>
      <w:bookmarkEnd w:id="4040"/>
      <w:bookmarkEnd w:id="4042"/>
      <w:bookmarkEnd w:id="4043"/>
      <w:bookmarkEnd w:id="4044"/>
      <w:bookmarkEnd w:id="4045"/>
      <w:bookmarkEnd w:id="4046"/>
      <w:bookmarkEnd w:id="4047"/>
      <w:bookmarkEnd w:id="4048"/>
      <w:bookmarkEnd w:id="4049"/>
      <w:bookmarkEnd w:id="4050"/>
    </w:p>
    <w:p w:rsidR="002F0DF2" w:rsidRPr="00440029" w:rsidRDefault="002F0DF2" w:rsidP="002F0DF2">
      <w:pPr>
        <w:pStyle w:val="Heading4"/>
      </w:pPr>
      <w:bookmarkStart w:id="4051" w:name="_Toc484956796"/>
      <w:bookmarkStart w:id="4052" w:name="_Toc485044237"/>
      <w:bookmarkStart w:id="4053" w:name="_Toc485217883"/>
      <w:bookmarkStart w:id="4054" w:name="_Toc485220056"/>
      <w:bookmarkStart w:id="4055" w:name="_Toc485220411"/>
      <w:bookmarkStart w:id="4056" w:name="_Toc492387790"/>
      <w:bookmarkStart w:id="4057" w:name="_Toc492388380"/>
      <w:bookmarkStart w:id="4058" w:name="_Toc492394265"/>
      <w:bookmarkStart w:id="4059" w:name="_Toc492394854"/>
      <w:bookmarkStart w:id="4060" w:name="_Toc492455686"/>
      <w:bookmarkStart w:id="4061" w:name="_Toc492456276"/>
      <w:bookmarkStart w:id="4062" w:name="_Toc492466096"/>
      <w:bookmarkStart w:id="4063" w:name="_Toc492466686"/>
      <w:bookmarkStart w:id="4064" w:name="_Toc498334612"/>
      <w:r>
        <w:t>9.</w:t>
      </w:r>
      <w:r w:rsidR="003B14B3">
        <w:t>5</w:t>
      </w:r>
      <w:r>
        <w:t>.3</w:t>
      </w:r>
      <w:r w:rsidRPr="00440029">
        <w:t>.1</w:t>
      </w:r>
      <w:r w:rsidRPr="00440029">
        <w:tab/>
        <w:t>General</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r>
      <w:proofErr w:type="gramStart"/>
      <w:r>
        <w:t>to</w:t>
      </w:r>
      <w:proofErr w:type="gramEnd"/>
      <w:r>
        <w:t xml:space="preserve"> authenticate the </w:t>
      </w:r>
      <w:r w:rsidR="00F37927">
        <w:t xml:space="preserve">upper layers of the </w:t>
      </w:r>
      <w:r>
        <w:t>UE</w:t>
      </w:r>
      <w:r w:rsidR="00F37927">
        <w:t>, when</w:t>
      </w:r>
      <w:r>
        <w:t xml:space="preserve"> establishing the PDU session;</w:t>
      </w:r>
    </w:p>
    <w:p w:rsidR="002F0DF2" w:rsidRDefault="002F0DF2" w:rsidP="002F0DF2">
      <w:pPr>
        <w:pStyle w:val="B1"/>
      </w:pPr>
      <w:r>
        <w:t>2)</w:t>
      </w:r>
      <w:r>
        <w:tab/>
      </w:r>
      <w:proofErr w:type="gramStart"/>
      <w:r>
        <w:t>to</w:t>
      </w:r>
      <w:proofErr w:type="gramEnd"/>
      <w:r>
        <w:t xml:space="preserve"> authorize the </w:t>
      </w:r>
      <w:r w:rsidR="00F37927">
        <w:t xml:space="preserve">upper layers of the </w:t>
      </w:r>
      <w:r>
        <w:t>UE</w:t>
      </w:r>
      <w:r w:rsidR="00F37927">
        <w:t>, when</w:t>
      </w:r>
      <w:r>
        <w:t xml:space="preserve"> establishing the PDU session; or</w:t>
      </w:r>
    </w:p>
    <w:p w:rsidR="002F0DF2" w:rsidRDefault="002F0DF2" w:rsidP="002F0DF2">
      <w:pPr>
        <w:pStyle w:val="B1"/>
      </w:pPr>
      <w:r>
        <w:t>3)</w:t>
      </w:r>
      <w:r>
        <w:tab/>
      </w:r>
      <w:proofErr w:type="gramStart"/>
      <w:r>
        <w:t>both</w:t>
      </w:r>
      <w:proofErr w:type="gramEnd"/>
      <w:r>
        <w:t xml:space="preserve"> of the above</w:t>
      </w:r>
      <w:r w:rsidRPr="00440029">
        <w:t>.</w:t>
      </w:r>
    </w:p>
    <w:p w:rsidR="002F0DF2" w:rsidRDefault="002F0DF2" w:rsidP="002F0DF2">
      <w:r>
        <w:t>The PDU session establishment authentication and authorization procedure can be performed only during the UE-requested PDU session establishment procedure.</w:t>
      </w:r>
    </w:p>
    <w:p w:rsidR="00F37927" w:rsidRDefault="00F37927" w:rsidP="00F37927">
      <w:r>
        <w:t xml:space="preserve">The network authenticates the UE using the </w:t>
      </w:r>
      <w:r w:rsidRPr="004629AA">
        <w:t>Extensible Authentication Protocol</w:t>
      </w:r>
      <w:r>
        <w:t xml:space="preserve"> (EAP) as specified in IETF RFC 3748 [2</w:t>
      </w:r>
      <w:r w:rsidR="004C5821">
        <w:t>5</w:t>
      </w:r>
      <w:r>
        <w:t>].</w:t>
      </w:r>
    </w:p>
    <w:p w:rsidR="00F37927" w:rsidRDefault="00F37927" w:rsidP="00F37927">
      <w:r>
        <w:t>EAP has defined four types of EAP messages:</w:t>
      </w:r>
    </w:p>
    <w:p w:rsidR="00000000" w:rsidRDefault="00F37927">
      <w:pPr>
        <w:pStyle w:val="B1"/>
      </w:pPr>
      <w:r>
        <w:t>-</w:t>
      </w:r>
      <w:r>
        <w:tab/>
      </w:r>
      <w:proofErr w:type="gramStart"/>
      <w:r>
        <w:t>an</w:t>
      </w:r>
      <w:proofErr w:type="gramEnd"/>
      <w:r>
        <w:t xml:space="preserve"> EAP-request message;</w:t>
      </w:r>
    </w:p>
    <w:p w:rsidR="00000000" w:rsidRDefault="00F37927">
      <w:pPr>
        <w:pStyle w:val="B1"/>
      </w:pPr>
      <w:r>
        <w:t>-</w:t>
      </w:r>
      <w:r>
        <w:tab/>
      </w:r>
      <w:proofErr w:type="gramStart"/>
      <w:r>
        <w:t>an</w:t>
      </w:r>
      <w:proofErr w:type="gramEnd"/>
      <w:r>
        <w:t xml:space="preserve"> EAP-response message;</w:t>
      </w:r>
    </w:p>
    <w:p w:rsidR="00000000" w:rsidRDefault="00F37927">
      <w:pPr>
        <w:pStyle w:val="B1"/>
      </w:pPr>
      <w:r>
        <w:t>-</w:t>
      </w:r>
      <w:r>
        <w:tab/>
      </w:r>
      <w:proofErr w:type="gramStart"/>
      <w:r>
        <w:t>an</w:t>
      </w:r>
      <w:proofErr w:type="gramEnd"/>
      <w:r>
        <w:t xml:space="preserve"> EAP-success message; and</w:t>
      </w:r>
    </w:p>
    <w:p w:rsidR="00000000" w:rsidRDefault="00F37927">
      <w:pPr>
        <w:pStyle w:val="B1"/>
      </w:pPr>
      <w:r>
        <w:t>-</w:t>
      </w:r>
      <w:r>
        <w:tab/>
      </w:r>
      <w:proofErr w:type="gramStart"/>
      <w:r>
        <w:t>an</w:t>
      </w:r>
      <w:proofErr w:type="gramEnd"/>
      <w:r>
        <w:t xml:space="preserve"> EAP-failure message.</w:t>
      </w:r>
    </w:p>
    <w:p w:rsidR="00F37927" w:rsidRDefault="00F37927" w:rsidP="00F37927">
      <w:r>
        <w:t>The EAP-request message is transported from the network to the UE using the PDU SESSION AUTHENTICATION REQUEST message.</w:t>
      </w:r>
    </w:p>
    <w:p w:rsidR="00F37927" w:rsidRDefault="00F37927" w:rsidP="00F37927">
      <w:r>
        <w:t>The EAP-response message to the EAP-request message is transported from the UE to the network using the PDU SESSION AUTHENTICATION ACCEPT message.</w:t>
      </w:r>
    </w:p>
    <w:p w:rsidR="00F37927" w:rsidRDefault="00F37927" w:rsidP="00F37927">
      <w:r>
        <w:t>If the DN authentication of the UE completes successfully, the EAP-success message is transported from the network to the UE as part of the UE-requested PDU session establishment procedure in the PDU SESSION ESTABLISHMENT ACCEPT message.</w:t>
      </w:r>
    </w:p>
    <w:p w:rsidR="00F37927" w:rsidRDefault="00F37927" w:rsidP="00F37927">
      <w:r>
        <w:t>If the DN authentication of the UE completes unsuccessfully, the EAP-failure message is transported from the network to the UE as part of the UE-requested PDU session establishment procedure in the PDU SESSION ESTABLISHMENT REJECT message.</w:t>
      </w:r>
    </w:p>
    <w:p w:rsidR="00F37927" w:rsidRDefault="00F37927" w:rsidP="00F37927">
      <w:r>
        <w:t>There can be several rounds of exchange of an EAP-request message and a related EAP-response message for the DN to complete the authentication and authorization of the request for a PDU session (see example in figure 9.</w:t>
      </w:r>
      <w:r w:rsidR="003B14B3">
        <w:t>5</w:t>
      </w:r>
      <w:r>
        <w:t>.3.1.1).</w:t>
      </w:r>
    </w:p>
    <w:p w:rsidR="00F37927" w:rsidRDefault="00F37927" w:rsidP="00F37927">
      <w:r>
        <w:t xml:space="preserve">The SMF shall set the </w:t>
      </w:r>
      <w:r w:rsidRPr="00EC3EFA">
        <w:t>authenticator retransmission timer</w:t>
      </w:r>
      <w:r>
        <w:t xml:space="preserve"> specified in IETF RFC 3748 [2</w:t>
      </w:r>
      <w:r w:rsidR="004C5821">
        <w:t>5</w:t>
      </w:r>
      <w:r>
        <w:t>] subclause 4.3 to infinite value.</w:t>
      </w:r>
    </w:p>
    <w:p w:rsidR="00000000" w:rsidRDefault="00F37927">
      <w:pPr>
        <w:pStyle w:val="NO"/>
      </w:pPr>
      <w:r>
        <w:t>NOTE 2:</w:t>
      </w:r>
      <w:r>
        <w:tab/>
        <w:t>The PDU session establishment authentication and authorization procedure provides a reliable transport of EAP messages and therefore retransmissions at the EAP layer of the SMF do not occur.</w:t>
      </w:r>
    </w:p>
    <w:p w:rsidR="00000000" w:rsidRDefault="00F37927">
      <w:pPr>
        <w:pStyle w:val="TH"/>
        <w:rPr>
          <w:lang w:eastAsia="zh-CN"/>
        </w:rPr>
      </w:pPr>
      <w:r w:rsidRPr="00440029">
        <w:object w:dxaOrig="9900" w:dyaOrig="9165">
          <v:shape id="_x0000_i1065" type="#_x0000_t75" style="width:423.2pt;height:393.35pt" o:ole="">
            <v:imagedata r:id="rId80" o:title=""/>
          </v:shape>
          <o:OLEObject Type="Embed" ProgID="Visio.Drawing.11" ShapeID="_x0000_i1065" DrawAspect="Content" ObjectID="_1572075759" r:id="rId81"/>
        </w:object>
      </w:r>
    </w:p>
    <w:p w:rsidR="00000000" w:rsidRDefault="00F37927">
      <w:pPr>
        <w:pStyle w:val="TH"/>
        <w:rPr>
          <w:lang w:eastAsia="zh-CN"/>
        </w:rPr>
      </w:pPr>
      <w:r>
        <w:rPr>
          <w:lang w:eastAsia="zh-CN"/>
        </w:rPr>
        <w:t xml:space="preserve">Figure </w:t>
      </w:r>
      <w:r>
        <w:t>9.</w:t>
      </w:r>
      <w:r w:rsidR="003B14B3">
        <w:t>5</w:t>
      </w:r>
      <w:r>
        <w:t>.3</w:t>
      </w:r>
      <w:r w:rsidRPr="00440029">
        <w:t>.1</w:t>
      </w:r>
      <w:r>
        <w:t>.1</w:t>
      </w:r>
      <w:r>
        <w:rPr>
          <w:lang w:eastAsia="zh-CN"/>
        </w:rPr>
        <w:t>: PDU session establishment authentication and authorization procedure</w:t>
      </w:r>
    </w:p>
    <w:p w:rsidR="002F0DF2" w:rsidRPr="00440029" w:rsidRDefault="002F0DF2" w:rsidP="002F0DF2">
      <w:pPr>
        <w:pStyle w:val="Heading4"/>
      </w:pPr>
      <w:bookmarkStart w:id="4065" w:name="_Toc484956797"/>
      <w:bookmarkStart w:id="4066" w:name="_Toc485044238"/>
      <w:bookmarkStart w:id="4067" w:name="_Toc485217884"/>
      <w:bookmarkStart w:id="4068" w:name="_Toc485220057"/>
      <w:bookmarkStart w:id="4069" w:name="_Toc485220412"/>
      <w:bookmarkStart w:id="4070" w:name="_Toc492387791"/>
      <w:bookmarkStart w:id="4071" w:name="_Toc492388381"/>
      <w:bookmarkStart w:id="4072" w:name="_Toc492394266"/>
      <w:bookmarkStart w:id="4073" w:name="_Toc492394855"/>
      <w:bookmarkStart w:id="4074" w:name="_Toc492455687"/>
      <w:bookmarkStart w:id="4075" w:name="_Toc492456277"/>
      <w:bookmarkStart w:id="4076" w:name="_Toc492466097"/>
      <w:bookmarkStart w:id="4077" w:name="_Toc492466687"/>
      <w:bookmarkStart w:id="4078" w:name="_Toc498334613"/>
      <w:r>
        <w:t>9.</w:t>
      </w:r>
      <w:r w:rsidR="003B14B3">
        <w:t>5</w:t>
      </w:r>
      <w:r>
        <w:t>.3.2</w:t>
      </w:r>
      <w:r>
        <w:tab/>
        <w:t>PDU session establishment authentication and authorization procedure</w:t>
      </w:r>
      <w:r w:rsidRPr="00464986">
        <w:t xml:space="preserve"> initiation</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F37927" w:rsidRDefault="00F37927" w:rsidP="00F37927">
      <w:r w:rsidRPr="00EE0C95">
        <w:rPr>
          <w:rFonts w:eastAsia="MS Mincho"/>
        </w:rPr>
        <w:t xml:space="preserve">The </w:t>
      </w:r>
      <w:r>
        <w:rPr>
          <w:rFonts w:eastAsia="MS Mincho"/>
        </w:rPr>
        <w:t xml:space="preserve">SMF </w:t>
      </w:r>
      <w:r>
        <w:rPr>
          <w:rFonts w:eastAsia="SimSun"/>
          <w:lang w:eastAsia="zh-C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rsidR="00F37927">
        <w:t xml:space="preserve">EAP message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rsidR="00F37927">
        <w:rPr>
          <w:rFonts w:eastAsia="MS Mincho"/>
        </w:rPr>
        <w:t xml:space="preserve">EAP-request message </w:t>
      </w:r>
      <w:r>
        <w:t>provided by the DN</w:t>
      </w:r>
      <w:r w:rsidR="00F37927">
        <w:t xml:space="preserve"> or generated locally</w:t>
      </w:r>
      <w:r w:rsidRPr="00EE0C95">
        <w:rPr>
          <w:lang w:eastAsia="zh-CN"/>
        </w:rPr>
        <w:t>.</w:t>
      </w:r>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w:t>
      </w:r>
      <w:r w:rsidR="003B14B3">
        <w:t>5</w:t>
      </w:r>
      <w:r>
        <w:t>.3.</w:t>
      </w:r>
      <w:r w:rsidR="00F37927">
        <w:t>1</w:t>
      </w:r>
      <w:r>
        <w:t>.1</w:t>
      </w:r>
      <w:r w:rsidRPr="00440029">
        <w:rPr>
          <w:lang w:eastAsia="zh-CN"/>
        </w:rPr>
        <w:t>).</w:t>
      </w:r>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r w:rsidR="00752A1C">
        <w:rPr>
          <w:rFonts w:eastAsia="Malgun Gothic" w:hint="eastAsia"/>
          <w:lang w:eastAsia="ko-KR"/>
        </w:rPr>
        <w:t>NAS transport procedure as specified in subclause 8.5.1.</w:t>
      </w:r>
      <w:r w:rsidR="00466864">
        <w:rPr>
          <w:rFonts w:eastAsia="Malgun Gothic"/>
          <w:lang w:eastAsia="ko-KR"/>
        </w:rPr>
        <w:t>2</w:t>
      </w:r>
      <w:r w:rsidRPr="00CE7AB0">
        <w:t xml:space="preserve">, the UE </w:t>
      </w:r>
      <w:r>
        <w:t xml:space="preserve">passes </w:t>
      </w:r>
      <w:r w:rsidR="00F37927">
        <w:t xml:space="preserve">to the upper layers the EAP message received in </w:t>
      </w:r>
      <w:r w:rsidRPr="00E16AA1">
        <w:t xml:space="preserve">the </w:t>
      </w:r>
      <w:r w:rsidR="00F37927">
        <w:t>EAP message</w:t>
      </w:r>
      <w:r w:rsidRPr="00E16AA1">
        <w:t xml:space="preserve"> IE of the </w:t>
      </w:r>
      <w:r>
        <w:t>PDU SESSION AUTHENTICATION REQUEST</w:t>
      </w:r>
      <w:r w:rsidRPr="00CE7AB0">
        <w:t xml:space="preserve"> message</w:t>
      </w:r>
      <w:r>
        <w:t>.</w:t>
      </w:r>
      <w:r w:rsidR="00F37927">
        <w:t xml:space="preserve"> </w:t>
      </w:r>
      <w:r w:rsidR="00F37927">
        <w:rPr>
          <w:lang w:eastAsia="zh-CN"/>
        </w:rPr>
        <w:t>Apart from this action, the authentication and authorization procedure initiated by the DN is transparent to the 5GSM layer of the UE.</w:t>
      </w:r>
    </w:p>
    <w:p w:rsidR="002F0DF2" w:rsidRPr="00440029" w:rsidRDefault="002F0DF2" w:rsidP="002F0DF2">
      <w:pPr>
        <w:pStyle w:val="Heading4"/>
      </w:pPr>
      <w:bookmarkStart w:id="4079" w:name="_Toc484956798"/>
      <w:bookmarkStart w:id="4080" w:name="_Toc485044239"/>
      <w:bookmarkStart w:id="4081" w:name="_Toc485217885"/>
      <w:bookmarkStart w:id="4082" w:name="_Toc485220058"/>
      <w:bookmarkStart w:id="4083" w:name="_Toc485220413"/>
      <w:bookmarkStart w:id="4084" w:name="_Toc492387792"/>
      <w:bookmarkStart w:id="4085" w:name="_Toc492388382"/>
      <w:bookmarkStart w:id="4086" w:name="_Toc492394267"/>
      <w:bookmarkStart w:id="4087" w:name="_Toc492394856"/>
      <w:bookmarkStart w:id="4088" w:name="_Toc492455688"/>
      <w:bookmarkStart w:id="4089" w:name="_Toc492456278"/>
      <w:bookmarkStart w:id="4090" w:name="_Toc492466098"/>
      <w:bookmarkStart w:id="4091" w:name="_Toc492466688"/>
      <w:bookmarkStart w:id="4092" w:name="_Toc498334614"/>
      <w:r>
        <w:t>9.</w:t>
      </w:r>
      <w:r w:rsidR="003B14B3">
        <w:t>5</w:t>
      </w:r>
      <w:r>
        <w:t>.3.3</w:t>
      </w:r>
      <w:r>
        <w:tab/>
        <w:t>PDU session establishment authentication and authorization procedure accept</w:t>
      </w:r>
      <w:r w:rsidR="00D04E07">
        <w:t>ed</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rsidR="002F0DF2" w:rsidRDefault="0035074F" w:rsidP="002F0DF2">
      <w:r>
        <w:t xml:space="preserve">When </w:t>
      </w:r>
      <w:r w:rsidR="002F0DF2">
        <w:t xml:space="preserve">the upper layers provide </w:t>
      </w:r>
      <w:r>
        <w:t xml:space="preserve">an EAP-response message </w:t>
      </w:r>
      <w:r w:rsidR="002F0DF2">
        <w:t xml:space="preserve">responding </w:t>
      </w:r>
      <w:r>
        <w:t>to the received EAP-request message</w:t>
      </w:r>
      <w:r w:rsidR="002F0DF2" w:rsidRPr="00CE7AB0">
        <w:t xml:space="preserve">, the UE shall create a </w:t>
      </w:r>
      <w:r w:rsidR="002F0DF2">
        <w:t>PDU SESSION AUTHENTICATION ACCEPT</w:t>
      </w:r>
      <w:r w:rsidR="002F0DF2" w:rsidRPr="00CE7AB0">
        <w:t xml:space="preserve"> </w:t>
      </w:r>
      <w:r w:rsidR="002F0DF2" w:rsidRPr="00CE7AB0">
        <w:rPr>
          <w:lang w:val="en-US"/>
        </w:rPr>
        <w:t>message</w:t>
      </w:r>
      <w:r w:rsidR="002F0DF2"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rsidR="0035074F">
        <w:t xml:space="preserve">EAP message </w:t>
      </w:r>
      <w:r w:rsidRPr="00EE0C95">
        <w:t xml:space="preserve">IE of the </w:t>
      </w:r>
      <w:r>
        <w:t xml:space="preserve">PDU SESSION AUTHENTICATION ACCEPT </w:t>
      </w:r>
      <w:r w:rsidRPr="00EE0C95">
        <w:t xml:space="preserve">message to </w:t>
      </w:r>
      <w:r w:rsidRPr="00EE0C95">
        <w:rPr>
          <w:rFonts w:eastAsia="MS Mincho"/>
        </w:rPr>
        <w:t xml:space="preserve">the </w:t>
      </w:r>
      <w:r w:rsidR="0035074F">
        <w:rPr>
          <w:rFonts w:eastAsia="MS Mincho"/>
        </w:rPr>
        <w:t>EAP-response message</w:t>
      </w:r>
      <w:r w:rsidRPr="00EE0C95">
        <w:rPr>
          <w:lang w:eastAsia="zh-CN"/>
        </w:rPr>
        <w:t>.</w:t>
      </w:r>
    </w:p>
    <w:p w:rsidR="002F0DF2" w:rsidRDefault="002F0DF2" w:rsidP="002F0DF2">
      <w:r w:rsidRPr="00440029">
        <w:t xml:space="preserve">The UE shall transport the </w:t>
      </w:r>
      <w:r>
        <w:t xml:space="preserve">PDU SESSION AUTHENTICATION ACCEPT message and </w:t>
      </w:r>
      <w:r w:rsidRPr="00440029">
        <w:t xml:space="preserve">the PDU session ID, using the </w:t>
      </w:r>
      <w:r w:rsidR="001A1F42">
        <w:rPr>
          <w:rFonts w:eastAsia="Malgun Gothic" w:hint="eastAsia"/>
          <w:lang w:eastAsia="ko-KR"/>
        </w:rPr>
        <w:t>NAS transport procedure as specified in subclause 8.5.1.</w:t>
      </w:r>
      <w:r w:rsidR="00466864">
        <w:rPr>
          <w:rFonts w:eastAsia="Malgun Gothic"/>
          <w:lang w:eastAsia="ko-KR"/>
        </w:rPr>
        <w:t>2</w:t>
      </w:r>
      <w:r w:rsidRPr="00440029">
        <w:rPr>
          <w:lang w:eastAsia="zh-CN"/>
        </w:rPr>
        <w:t>.</w:t>
      </w:r>
      <w:r w:rsidR="0035074F">
        <w:rPr>
          <w:lang w:eastAsia="zh-CN"/>
        </w:rPr>
        <w:t xml:space="preserve"> Apart from this action, the authentication and authorization procedure initiated by the DN is transparent to the 5GSM layer of the UE.</w:t>
      </w:r>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w:t>
      </w:r>
      <w:r w:rsidR="0035074F">
        <w:rPr>
          <w:lang w:val="en-US"/>
        </w:rPr>
        <w:t xml:space="preserve">EAP message received in the EAP message IE of the </w:t>
      </w:r>
      <w:r w:rsidR="0035074F">
        <w:t>PDU SESSION AUTHENTICATION ACCEPT</w:t>
      </w:r>
      <w:r w:rsidR="0035074F" w:rsidRPr="00440029">
        <w:t xml:space="preserve"> </w:t>
      </w:r>
      <w:r w:rsidR="0035074F">
        <w:rPr>
          <w:lang w:val="en-US"/>
        </w:rPr>
        <w:t>message</w:t>
      </w:r>
      <w:r>
        <w:rPr>
          <w:lang w:val="en-US"/>
        </w:rPr>
        <w:t xml:space="preserve"> to the DN</w:t>
      </w:r>
      <w:r w:rsidR="0035074F">
        <w:rPr>
          <w:lang w:val="en-US"/>
        </w:rPr>
        <w:t xml:space="preserve"> or handles it locally</w:t>
      </w:r>
      <w:r w:rsidRPr="00440029">
        <w:t>.</w:t>
      </w:r>
    </w:p>
    <w:p w:rsidR="002F0DF2" w:rsidRPr="00440029" w:rsidRDefault="002F0DF2" w:rsidP="002F0DF2">
      <w:pPr>
        <w:pStyle w:val="Heading4"/>
      </w:pPr>
      <w:bookmarkStart w:id="4093" w:name="_Toc484956800"/>
      <w:bookmarkStart w:id="4094" w:name="_Toc485044241"/>
      <w:bookmarkStart w:id="4095" w:name="_Toc485217887"/>
      <w:bookmarkStart w:id="4096" w:name="_Toc485220060"/>
      <w:bookmarkStart w:id="4097" w:name="_Toc485220415"/>
      <w:bookmarkStart w:id="4098" w:name="_Toc492387794"/>
      <w:bookmarkStart w:id="4099" w:name="_Toc492388384"/>
      <w:bookmarkStart w:id="4100" w:name="_Toc492394269"/>
      <w:bookmarkStart w:id="4101" w:name="_Toc492394858"/>
      <w:bookmarkStart w:id="4102" w:name="_Toc492455690"/>
      <w:bookmarkStart w:id="4103" w:name="_Toc492456280"/>
      <w:bookmarkStart w:id="4104" w:name="_Toc492466100"/>
      <w:bookmarkStart w:id="4105" w:name="_Toc492466690"/>
      <w:bookmarkStart w:id="4106" w:name="_Toc498334615"/>
      <w:r>
        <w:t>9.</w:t>
      </w:r>
      <w:r w:rsidR="00022304">
        <w:t>5</w:t>
      </w:r>
      <w:r>
        <w:t>.3</w:t>
      </w:r>
      <w:r w:rsidRPr="00440029">
        <w:t>.</w:t>
      </w:r>
      <w:r w:rsidR="0035074F">
        <w:t>4</w:t>
      </w:r>
      <w:r w:rsidRPr="00440029">
        <w:tab/>
        <w:t>Abnormal cases on the network side</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107" w:name="_Toc484956801"/>
      <w:bookmarkStart w:id="4108" w:name="_Toc485044242"/>
      <w:bookmarkStart w:id="4109" w:name="_Toc485217888"/>
      <w:bookmarkStart w:id="4110" w:name="_Toc485220061"/>
      <w:bookmarkStart w:id="4111" w:name="_Toc485220416"/>
      <w:bookmarkStart w:id="4112" w:name="_Toc492387795"/>
      <w:bookmarkStart w:id="4113" w:name="_Toc492388385"/>
      <w:bookmarkStart w:id="4114" w:name="_Toc492394270"/>
      <w:bookmarkStart w:id="4115" w:name="_Toc492394859"/>
      <w:bookmarkStart w:id="4116" w:name="_Toc492455691"/>
      <w:bookmarkStart w:id="4117" w:name="_Toc492456281"/>
      <w:bookmarkStart w:id="4118" w:name="_Toc492466101"/>
      <w:bookmarkStart w:id="4119" w:name="_Toc492466691"/>
      <w:bookmarkStart w:id="4120" w:name="_Toc498334616"/>
      <w:r>
        <w:t>9.</w:t>
      </w:r>
      <w:r w:rsidR="00022304">
        <w:t>5</w:t>
      </w:r>
      <w:r>
        <w:t>.3</w:t>
      </w:r>
      <w:r w:rsidRPr="00440029">
        <w:t>.</w:t>
      </w:r>
      <w:r w:rsidR="0035074F">
        <w:t>5</w:t>
      </w:r>
      <w:r w:rsidRPr="00440029">
        <w:tab/>
        <w:t>Abnormal cases in the UE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121" w:name="_Toc484956802"/>
      <w:bookmarkStart w:id="4122" w:name="_Toc485044243"/>
      <w:bookmarkStart w:id="4123" w:name="_Toc485217889"/>
      <w:bookmarkStart w:id="4124" w:name="_Toc485220062"/>
      <w:bookmarkStart w:id="4125" w:name="_Toc485220417"/>
      <w:bookmarkStart w:id="4126" w:name="_Toc492387796"/>
      <w:bookmarkStart w:id="4127" w:name="_Toc492388386"/>
      <w:bookmarkStart w:id="4128" w:name="_Toc492394271"/>
      <w:bookmarkStart w:id="4129" w:name="_Toc492394860"/>
      <w:bookmarkStart w:id="4130" w:name="_Toc492455692"/>
      <w:bookmarkStart w:id="4131" w:name="_Toc492456282"/>
      <w:bookmarkStart w:id="4132" w:name="_Toc492466102"/>
      <w:bookmarkStart w:id="4133" w:name="_Toc492466692"/>
      <w:bookmarkStart w:id="4134" w:name="_Toc498334617"/>
      <w:r>
        <w:rPr>
          <w:noProof/>
          <w:lang w:val="en-US" w:eastAsia="zh-CN"/>
        </w:rPr>
        <w:t>9</w:t>
      </w:r>
      <w:r>
        <w:rPr>
          <w:rFonts w:hint="eastAsia"/>
          <w:noProof/>
          <w:lang w:val="en-US" w:eastAsia="zh-CN"/>
        </w:rPr>
        <w:t>.</w:t>
      </w:r>
      <w:r w:rsidR="00022304">
        <w:rPr>
          <w:noProof/>
          <w:lang w:val="en-US" w:eastAsia="zh-CN"/>
        </w:rPr>
        <w:t>5</w:t>
      </w:r>
      <w:r>
        <w:rPr>
          <w:noProof/>
          <w:lang w:val="en-US" w:eastAsia="zh-CN"/>
        </w:rPr>
        <w:t>.4</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4041"/>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rsidR="002F0DF2" w:rsidRPr="00B660BB" w:rsidRDefault="002F0DF2" w:rsidP="002F0DF2">
      <w:pPr>
        <w:pStyle w:val="Heading4"/>
        <w:rPr>
          <w:noProof/>
          <w:lang w:val="en-US" w:eastAsia="zh-CN"/>
        </w:rPr>
      </w:pPr>
      <w:bookmarkStart w:id="4135" w:name="_Toc479765929"/>
      <w:bookmarkStart w:id="4136" w:name="_Toc484956803"/>
      <w:bookmarkStart w:id="4137" w:name="_Toc485044244"/>
      <w:bookmarkStart w:id="4138" w:name="_Toc485217890"/>
      <w:bookmarkStart w:id="4139" w:name="_Toc485220063"/>
      <w:bookmarkStart w:id="4140" w:name="_Toc485220418"/>
      <w:bookmarkStart w:id="4141" w:name="_Toc492387797"/>
      <w:bookmarkStart w:id="4142" w:name="_Toc492388387"/>
      <w:bookmarkStart w:id="4143" w:name="_Toc492394272"/>
      <w:bookmarkStart w:id="4144" w:name="_Toc492394861"/>
      <w:bookmarkStart w:id="4145" w:name="_Toc492455693"/>
      <w:bookmarkStart w:id="4146" w:name="_Toc492456283"/>
      <w:bookmarkStart w:id="4147" w:name="_Toc492466103"/>
      <w:bookmarkStart w:id="4148" w:name="_Toc492466693"/>
      <w:bookmarkStart w:id="4149" w:name="_Toc498334618"/>
      <w:r>
        <w:rPr>
          <w:lang w:val="en-US" w:eastAsia="zh-CN"/>
        </w:rPr>
        <w:t>9</w:t>
      </w:r>
      <w:r>
        <w:rPr>
          <w:rFonts w:hint="eastAsia"/>
          <w:lang w:val="en-US" w:eastAsia="zh-CN"/>
        </w:rPr>
        <w:t>.</w:t>
      </w:r>
      <w:r w:rsidR="00A267F1">
        <w:rPr>
          <w:lang w:val="en-US" w:eastAsia="zh-CN"/>
        </w:rPr>
        <w:t>5</w:t>
      </w:r>
      <w:r>
        <w:rPr>
          <w:lang w:val="en-US" w:eastAsia="zh-CN"/>
        </w:rPr>
        <w:t>.4</w:t>
      </w:r>
      <w:r>
        <w:rPr>
          <w:rFonts w:hint="eastAsia"/>
          <w:lang w:val="en-US" w:eastAsia="zh-CN"/>
        </w:rPr>
        <w:t>.1</w:t>
      </w:r>
      <w:r>
        <w:rPr>
          <w:rFonts w:hint="eastAsia"/>
          <w:lang w:val="en-US" w:eastAsia="zh-CN"/>
        </w:rPr>
        <w:tab/>
        <w:t>General</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p>
    <w:p w:rsidR="002F0DF2" w:rsidRPr="00440029" w:rsidRDefault="002F0DF2" w:rsidP="002F0DF2">
      <w:pPr>
        <w:pStyle w:val="Heading4"/>
      </w:pPr>
      <w:bookmarkStart w:id="4150" w:name="_Toc484956804"/>
      <w:bookmarkStart w:id="4151" w:name="_Toc485044245"/>
      <w:bookmarkStart w:id="4152" w:name="_Toc485217891"/>
      <w:bookmarkStart w:id="4153" w:name="_Toc485220064"/>
      <w:bookmarkStart w:id="4154" w:name="_Toc485220419"/>
      <w:bookmarkStart w:id="4155" w:name="_Toc492387798"/>
      <w:bookmarkStart w:id="4156" w:name="_Toc492388388"/>
      <w:bookmarkStart w:id="4157" w:name="_Toc492394273"/>
      <w:bookmarkStart w:id="4158" w:name="_Toc492394862"/>
      <w:bookmarkStart w:id="4159" w:name="_Toc492455694"/>
      <w:bookmarkStart w:id="4160" w:name="_Toc492456284"/>
      <w:bookmarkStart w:id="4161" w:name="_Toc492466104"/>
      <w:bookmarkStart w:id="4162" w:name="_Toc492466694"/>
      <w:bookmarkStart w:id="4163" w:name="_Toc479765930"/>
      <w:bookmarkStart w:id="4164" w:name="_Toc498334619"/>
      <w:r>
        <w:t>9.</w:t>
      </w:r>
      <w:r w:rsidR="00A267F1">
        <w:t>5</w:t>
      </w:r>
      <w:r>
        <w:t>.4.2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4"/>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sidR="00605249">
        <w:rPr>
          <w:rFonts w:eastAsia="Malgun Gothic" w:hint="eastAsia"/>
          <w:lang w:eastAsia="ko-KR"/>
        </w:rPr>
        <w:t>NAS transport procedure as specified in subclause 8.5.1.</w:t>
      </w:r>
      <w:r w:rsidR="00466864">
        <w:rPr>
          <w:rFonts w:eastAsia="Malgun Gothic"/>
          <w:lang w:eastAsia="ko-KR"/>
        </w:rPr>
        <w:t>2</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Pr="00440029">
        <w:rPr>
          <w:rFonts w:hint="eastAsia"/>
          <w:lang w:val="en-US"/>
        </w:rPr>
        <w:t xml:space="preserve"> </w:t>
      </w:r>
      <w:r w:rsidRPr="00440029">
        <w:rPr>
          <w:lang w:eastAsia="zh-CN"/>
        </w:rPr>
        <w:t>(see example in figure </w:t>
      </w:r>
      <w:r>
        <w:rPr>
          <w:lang w:eastAsia="zh-CN"/>
        </w:rPr>
        <w:t>9</w:t>
      </w:r>
      <w:r>
        <w:t>.</w:t>
      </w:r>
      <w:r w:rsidR="00A267F1">
        <w:t>5</w:t>
      </w:r>
      <w:r>
        <w:t>.4.2.1</w:t>
      </w:r>
      <w:r w:rsidRPr="00440029">
        <w:rPr>
          <w:lang w:eastAsia="zh-CN"/>
        </w:rPr>
        <w:t>).</w:t>
      </w:r>
    </w:p>
    <w:p w:rsidR="002F0DF2" w:rsidRPr="00440029" w:rsidRDefault="002F0DF2" w:rsidP="002F0DF2">
      <w:pPr>
        <w:pStyle w:val="TH"/>
        <w:rPr>
          <w:lang w:eastAsia="zh-CN"/>
        </w:rPr>
      </w:pPr>
      <w:r w:rsidRPr="00440029">
        <w:object w:dxaOrig="10756" w:dyaOrig="4830">
          <v:shape id="_x0000_i1067" type="#_x0000_t75" style="width:460.1pt;height:207.2pt" o:ole="">
            <v:imagedata r:id="rId82" o:title=""/>
          </v:shape>
          <o:OLEObject Type="Embed" ProgID="Visio.Drawing.11" ShapeID="_x0000_i1067" DrawAspect="Content" ObjectID="_1572075760" r:id="rId83"/>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w:t>
      </w:r>
      <w:r w:rsidR="00466864">
        <w:t>5</w:t>
      </w:r>
      <w:r>
        <w:t>.4.2.1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4165" w:name="_Toc484956805"/>
      <w:bookmarkStart w:id="4166" w:name="_Toc485044246"/>
      <w:bookmarkStart w:id="4167" w:name="_Toc485217892"/>
      <w:bookmarkStart w:id="4168" w:name="_Toc485220065"/>
      <w:bookmarkStart w:id="4169" w:name="_Toc485220420"/>
      <w:bookmarkStart w:id="4170" w:name="_Toc492387799"/>
      <w:bookmarkStart w:id="4171" w:name="_Toc492388389"/>
      <w:bookmarkStart w:id="4172" w:name="_Toc492394274"/>
      <w:bookmarkStart w:id="4173" w:name="_Toc492394863"/>
      <w:bookmarkStart w:id="4174" w:name="_Toc492455695"/>
      <w:bookmarkStart w:id="4175" w:name="_Toc492456285"/>
      <w:bookmarkStart w:id="4176" w:name="_Toc492466105"/>
      <w:bookmarkStart w:id="4177" w:name="_Toc492466695"/>
      <w:bookmarkStart w:id="4178" w:name="_Toc498334620"/>
      <w:r>
        <w:t>9.</w:t>
      </w:r>
      <w:r w:rsidR="00A267F1">
        <w:t>5</w:t>
      </w:r>
      <w:r>
        <w:t>.4.3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w:t>
      </w:r>
      <w:r w:rsidR="00D04E07">
        <w:rPr>
          <w:noProof/>
          <w:lang w:val="en-US" w:eastAsia="zh-CN"/>
        </w:rPr>
        <w:t>ed by the network</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w:t>
      </w:r>
      <w:r w:rsidR="00A267F1">
        <w:t>5</w:t>
      </w:r>
      <w:r>
        <w:t>.</w:t>
      </w:r>
      <w:r w:rsidR="00A267F1">
        <w:t>5</w:t>
      </w:r>
      <w:r>
        <w:t>.</w:t>
      </w:r>
    </w:p>
    <w:p w:rsidR="002F0DF2" w:rsidRPr="00440029" w:rsidRDefault="002F0DF2" w:rsidP="002F0DF2">
      <w:pPr>
        <w:pStyle w:val="Heading4"/>
      </w:pPr>
      <w:bookmarkStart w:id="4179" w:name="_Toc492388390"/>
      <w:bookmarkStart w:id="4180" w:name="_Toc492394275"/>
      <w:bookmarkStart w:id="4181" w:name="_Toc492394864"/>
      <w:bookmarkStart w:id="4182" w:name="_Toc492455696"/>
      <w:bookmarkStart w:id="4183" w:name="_Toc492456286"/>
      <w:bookmarkStart w:id="4184" w:name="_Toc492466106"/>
      <w:bookmarkStart w:id="4185" w:name="_Toc492466696"/>
      <w:bookmarkStart w:id="4186" w:name="_Toc484956806"/>
      <w:bookmarkStart w:id="4187" w:name="_Toc485044247"/>
      <w:bookmarkStart w:id="4188" w:name="_Toc485217893"/>
      <w:bookmarkStart w:id="4189" w:name="_Toc485220066"/>
      <w:bookmarkStart w:id="4190" w:name="_Toc485220421"/>
      <w:bookmarkStart w:id="4191" w:name="_Toc492387800"/>
      <w:bookmarkStart w:id="4192" w:name="_Toc498334621"/>
      <w:r>
        <w:t>9.</w:t>
      </w:r>
      <w:r w:rsidR="00A267F1">
        <w:t>5</w:t>
      </w:r>
      <w:r>
        <w:t>.4.4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440029" w:rsidRDefault="002F0DF2" w:rsidP="002F0DF2">
      <w:pPr>
        <w:pStyle w:val="EditorsNote"/>
      </w:pPr>
      <w:r w:rsidRPr="00EE0C95">
        <w:t>Editor's note:</w:t>
      </w:r>
      <w:r>
        <w:tab/>
        <w:t>Further 5G</w:t>
      </w:r>
      <w:r w:rsidRPr="00EE0C95">
        <w:t>SM causes are FFS.</w:t>
      </w:r>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r w:rsidR="00A267F1">
        <w:rPr>
          <w:rFonts w:eastAsia="Malgun Gothic"/>
          <w:lang w:eastAsia="ko-KR"/>
        </w:rPr>
        <w:t>2</w:t>
      </w:r>
      <w:r>
        <w:t xml:space="preserve">, the UE </w:t>
      </w:r>
      <w:r w:rsidRPr="00440029">
        <w:rPr>
          <w:rFonts w:hint="eastAsia"/>
        </w:rPr>
        <w:t xml:space="preserve">shall stop timer </w:t>
      </w:r>
      <w:r w:rsidRPr="00440029">
        <w:t>T</w:t>
      </w:r>
      <w:r>
        <w:t xml:space="preserve">k, shall release the allocated PTI value and shall consider that the </w:t>
      </w:r>
      <w:r w:rsidRPr="00440029">
        <w:t xml:space="preserve">PDU session </w:t>
      </w:r>
      <w:r>
        <w:t>is not modified.</w:t>
      </w:r>
    </w:p>
    <w:p w:rsidR="002F0DF2" w:rsidRPr="00440029" w:rsidRDefault="002F0DF2" w:rsidP="002F0DF2">
      <w:pPr>
        <w:pStyle w:val="Heading4"/>
      </w:pPr>
      <w:bookmarkStart w:id="4193" w:name="_Toc484956807"/>
      <w:bookmarkStart w:id="4194" w:name="_Toc485044248"/>
      <w:bookmarkStart w:id="4195" w:name="_Toc485217894"/>
      <w:bookmarkStart w:id="4196" w:name="_Toc485220067"/>
      <w:bookmarkStart w:id="4197" w:name="_Toc485220422"/>
      <w:bookmarkStart w:id="4198" w:name="_Toc492387801"/>
      <w:bookmarkStart w:id="4199" w:name="_Toc492388391"/>
      <w:bookmarkStart w:id="4200" w:name="_Toc492394276"/>
      <w:bookmarkStart w:id="4201" w:name="_Toc492394865"/>
      <w:bookmarkStart w:id="4202" w:name="_Toc492455697"/>
      <w:bookmarkStart w:id="4203" w:name="_Toc492456287"/>
      <w:bookmarkStart w:id="4204" w:name="_Toc492466107"/>
      <w:bookmarkStart w:id="4205" w:name="_Toc492466697"/>
      <w:bookmarkStart w:id="4206" w:name="_Toc498334622"/>
      <w:r>
        <w:t>9.</w:t>
      </w:r>
      <w:r w:rsidR="00A267F1">
        <w:t>5</w:t>
      </w:r>
      <w:r>
        <w:t>.4</w:t>
      </w:r>
      <w:r w:rsidRPr="00440029">
        <w:t>.</w:t>
      </w:r>
      <w:r>
        <w:t>5</w:t>
      </w:r>
      <w:r w:rsidRPr="00440029">
        <w:tab/>
        <w:t>Abnormal cases in the UE</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207" w:name="_Toc484956808"/>
      <w:bookmarkStart w:id="4208" w:name="_Toc485044249"/>
      <w:bookmarkStart w:id="4209" w:name="_Toc485217895"/>
      <w:bookmarkStart w:id="4210" w:name="_Toc485220068"/>
      <w:bookmarkStart w:id="4211" w:name="_Toc485220423"/>
      <w:bookmarkStart w:id="4212" w:name="_Toc492387802"/>
      <w:bookmarkStart w:id="4213" w:name="_Toc492388392"/>
      <w:bookmarkStart w:id="4214" w:name="_Toc492394277"/>
      <w:bookmarkStart w:id="4215" w:name="_Toc492394866"/>
      <w:bookmarkStart w:id="4216" w:name="_Toc492455698"/>
      <w:bookmarkStart w:id="4217" w:name="_Toc492456288"/>
      <w:bookmarkStart w:id="4218" w:name="_Toc492466108"/>
      <w:bookmarkStart w:id="4219" w:name="_Toc492466698"/>
      <w:bookmarkStart w:id="4220" w:name="_Toc498334623"/>
      <w:r>
        <w:t>9.</w:t>
      </w:r>
      <w:r w:rsidR="00A267F1">
        <w:t>5</w:t>
      </w:r>
      <w:r>
        <w:t>.4</w:t>
      </w:r>
      <w:r w:rsidRPr="00440029">
        <w:t>.</w:t>
      </w:r>
      <w:r>
        <w:t>6</w:t>
      </w:r>
      <w:r w:rsidRPr="00440029">
        <w:tab/>
        <w:t>Abnormal cases on the network side</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4221" w:name="_Toc484956809"/>
      <w:bookmarkStart w:id="4222" w:name="_Toc485044250"/>
      <w:bookmarkStart w:id="4223" w:name="_Toc485217896"/>
      <w:bookmarkStart w:id="4224" w:name="_Toc485220069"/>
      <w:bookmarkStart w:id="4225"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4226" w:name="_Toc492387803"/>
      <w:bookmarkStart w:id="4227" w:name="_Toc492388393"/>
      <w:bookmarkStart w:id="4228" w:name="_Toc492394278"/>
      <w:bookmarkStart w:id="4229" w:name="_Toc492394867"/>
      <w:bookmarkStart w:id="4230" w:name="_Toc492455699"/>
      <w:bookmarkStart w:id="4231" w:name="_Toc492456289"/>
      <w:bookmarkStart w:id="4232" w:name="_Toc492466109"/>
      <w:bookmarkStart w:id="4233" w:name="_Toc492466699"/>
      <w:bookmarkStart w:id="4234" w:name="_Toc498334624"/>
      <w:r>
        <w:t>9.</w:t>
      </w:r>
      <w:r w:rsidR="00A267F1">
        <w:t>5</w:t>
      </w:r>
      <w:r>
        <w:t>.5</w:t>
      </w:r>
      <w:r>
        <w:tab/>
        <w:t>Network-</w:t>
      </w:r>
      <w:r w:rsidRPr="00440029">
        <w:t xml:space="preserve">requested PDU session </w:t>
      </w:r>
      <w:r>
        <w:rPr>
          <w:noProof/>
          <w:lang w:val="en-US" w:eastAsia="zh-CN"/>
        </w:rPr>
        <w:t>modification</w:t>
      </w:r>
      <w:r>
        <w:t xml:space="preserve"> </w:t>
      </w:r>
      <w:r w:rsidRPr="00440029">
        <w:t>procedure</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rsidR="002F0DF2" w:rsidRPr="00440029" w:rsidRDefault="002F0DF2" w:rsidP="002F0DF2">
      <w:pPr>
        <w:pStyle w:val="Heading4"/>
      </w:pPr>
      <w:bookmarkStart w:id="4235" w:name="_Toc484956810"/>
      <w:bookmarkStart w:id="4236" w:name="_Toc485044251"/>
      <w:bookmarkStart w:id="4237" w:name="_Toc485217897"/>
      <w:bookmarkStart w:id="4238" w:name="_Toc485220070"/>
      <w:bookmarkStart w:id="4239" w:name="_Toc485220425"/>
      <w:bookmarkStart w:id="4240" w:name="_Toc492387804"/>
      <w:bookmarkStart w:id="4241" w:name="_Toc492388394"/>
      <w:bookmarkStart w:id="4242" w:name="_Toc492394279"/>
      <w:bookmarkStart w:id="4243" w:name="_Toc492394868"/>
      <w:bookmarkStart w:id="4244" w:name="_Toc492455700"/>
      <w:bookmarkStart w:id="4245" w:name="_Toc492456290"/>
      <w:bookmarkStart w:id="4246" w:name="_Toc492466110"/>
      <w:bookmarkStart w:id="4247" w:name="_Toc492466700"/>
      <w:bookmarkStart w:id="4248" w:name="_Toc498334625"/>
      <w:r>
        <w:t>9.</w:t>
      </w:r>
      <w:r w:rsidR="00A267F1">
        <w:t>5</w:t>
      </w:r>
      <w:r>
        <w:t>.5</w:t>
      </w:r>
      <w:r w:rsidRPr="00440029">
        <w:t>.1</w:t>
      </w:r>
      <w:r w:rsidRPr="00440029">
        <w:tab/>
        <w:t>General</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4249" w:name="_Toc484956811"/>
      <w:bookmarkStart w:id="4250" w:name="_Toc485044252"/>
      <w:bookmarkStart w:id="4251" w:name="_Toc485217898"/>
      <w:bookmarkStart w:id="4252" w:name="_Toc485220071"/>
      <w:bookmarkStart w:id="4253" w:name="_Toc485220426"/>
      <w:bookmarkStart w:id="4254" w:name="_Toc492387805"/>
      <w:bookmarkStart w:id="4255" w:name="_Toc492388395"/>
      <w:bookmarkStart w:id="4256" w:name="_Toc492394280"/>
      <w:bookmarkStart w:id="4257" w:name="_Toc492394869"/>
      <w:bookmarkStart w:id="4258" w:name="_Toc492455701"/>
      <w:bookmarkStart w:id="4259" w:name="_Toc492456291"/>
      <w:bookmarkStart w:id="4260" w:name="_Toc492466111"/>
      <w:bookmarkStart w:id="4261" w:name="_Toc492466701"/>
      <w:bookmarkStart w:id="4262" w:name="_Toc498334626"/>
      <w:r>
        <w:t>9.</w:t>
      </w:r>
      <w:r w:rsidR="00A267F1">
        <w:t>5</w:t>
      </w:r>
      <w:r>
        <w:t>.5.2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 xml:space="preserve">authorized QoS </w:t>
      </w:r>
      <w:proofErr w:type="gramStart"/>
      <w:r w:rsidRPr="00EE0C95">
        <w:t>rules</w:t>
      </w:r>
      <w:r>
        <w:t xml:space="preserve"> of the PDU session is</w:t>
      </w:r>
      <w:proofErr w:type="gramEnd"/>
      <w:r>
        <w:t xml:space="preserve">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the SMF shall include the 5GSM cause IE set to </w:t>
      </w:r>
      <w:r w:rsidRPr="00C50C89">
        <w:t>#39</w:t>
      </w:r>
      <w:r>
        <w:t> "</w:t>
      </w:r>
      <w:r w:rsidRPr="00C50C89">
        <w:t>reactivation requested</w:t>
      </w:r>
      <w:proofErr w:type="gramStart"/>
      <w:r>
        <w:t xml:space="preserve">" </w:t>
      </w:r>
      <w:r>
        <w:rPr>
          <w:lang w:eastAsia="ko-KR"/>
        </w:rPr>
        <w:t>,</w:t>
      </w:r>
      <w:proofErr w:type="gramEnd"/>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p>
    <w:p w:rsidR="002F0DF2" w:rsidRDefault="002F0DF2" w:rsidP="002F0DF2">
      <w:pPr>
        <w:pStyle w:val="EditorsNote"/>
      </w:pPr>
      <w:r>
        <w:t>Editor's note:</w:t>
      </w:r>
      <w:r w:rsidR="001A5E79">
        <w:tab/>
      </w:r>
      <w:r>
        <w:t xml:space="preserve">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w:t>
      </w:r>
      <w:r w:rsidR="00A267F1">
        <w:t>5</w:t>
      </w:r>
      <w:r>
        <w:t>.5.2.1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w:t>
      </w:r>
      <w:r w:rsidR="00A83343">
        <w:t xml:space="preserve">the </w:t>
      </w:r>
      <w:r>
        <w:t>AMF.</w:t>
      </w:r>
    </w:p>
    <w:p w:rsidR="002F0DF2" w:rsidRPr="00440029" w:rsidRDefault="00313DCC" w:rsidP="002F0DF2">
      <w:pPr>
        <w:pStyle w:val="TH"/>
        <w:outlineLvl w:val="0"/>
        <w:rPr>
          <w:lang w:eastAsia="zh-CN"/>
        </w:rPr>
      </w:pPr>
      <w:r w:rsidRPr="00440029">
        <w:object w:dxaOrig="10590" w:dyaOrig="4830">
          <v:shape id="_x0000_i1068" type="#_x0000_t75" style="width:453.05pt;height:207.2pt" o:ole="">
            <v:imagedata r:id="rId84" o:title=""/>
          </v:shape>
          <o:OLEObject Type="Embed" ProgID="Visio.Drawing.11" ShapeID="_x0000_i1068" DrawAspect="Content" ObjectID="_1572075761" r:id="rId85"/>
        </w:object>
      </w:r>
      <w:r w:rsidR="002F0DF2" w:rsidRPr="00440029">
        <w:rPr>
          <w:rFonts w:hint="eastAsia"/>
          <w:lang w:eastAsia="zh-CN"/>
        </w:rPr>
        <w:t>Figure</w:t>
      </w:r>
      <w:r w:rsidR="002F0DF2" w:rsidRPr="003168A2">
        <w:t> </w:t>
      </w:r>
      <w:r w:rsidR="002F0DF2">
        <w:rPr>
          <w:lang w:eastAsia="zh-CN"/>
        </w:rPr>
        <w:t>9</w:t>
      </w:r>
      <w:r w:rsidR="002F0DF2">
        <w:t>.</w:t>
      </w:r>
      <w:r w:rsidR="00A267F1">
        <w:t>5</w:t>
      </w:r>
      <w:r w:rsidR="002F0DF2">
        <w:t>.5.2.1</w:t>
      </w:r>
      <w:r w:rsidR="002F0DF2" w:rsidRPr="00440029">
        <w:rPr>
          <w:lang w:eastAsia="zh-CN"/>
        </w:rPr>
        <w:t>:</w:t>
      </w:r>
      <w:r w:rsidR="002F0DF2" w:rsidRPr="00440029">
        <w:rPr>
          <w:rFonts w:hint="eastAsia"/>
          <w:lang w:eastAsia="zh-CN"/>
        </w:rPr>
        <w:t xml:space="preserve"> </w:t>
      </w:r>
      <w:r w:rsidR="002F0DF2">
        <w:rPr>
          <w:lang w:eastAsia="zh-CN"/>
        </w:rPr>
        <w:t>Network-</w:t>
      </w:r>
      <w:r w:rsidR="002F0DF2" w:rsidRPr="00440029">
        <w:rPr>
          <w:lang w:eastAsia="zh-CN"/>
        </w:rPr>
        <w:t xml:space="preserve">requested </w:t>
      </w:r>
      <w:r w:rsidR="002F0DF2">
        <w:rPr>
          <w:lang w:eastAsia="zh-CN"/>
        </w:rPr>
        <w:t>PDU session</w:t>
      </w:r>
      <w:r w:rsidR="002F0DF2" w:rsidRPr="00440029">
        <w:rPr>
          <w:rFonts w:hint="eastAsia"/>
          <w:lang w:eastAsia="zh-CN"/>
        </w:rPr>
        <w:t xml:space="preserve"> </w:t>
      </w:r>
      <w:r w:rsidR="002F0DF2">
        <w:rPr>
          <w:noProof/>
          <w:lang w:val="en-US" w:eastAsia="zh-CN"/>
        </w:rPr>
        <w:t>modification</w:t>
      </w:r>
      <w:r w:rsidR="002F0DF2">
        <w:rPr>
          <w:lang w:eastAsia="zh-CN"/>
        </w:rPr>
        <w:t xml:space="preserve"> </w:t>
      </w:r>
      <w:r w:rsidR="002F0DF2" w:rsidRPr="00440029">
        <w:rPr>
          <w:rFonts w:hint="eastAsia"/>
          <w:lang w:eastAsia="zh-CN"/>
        </w:rPr>
        <w:t>procedure</w:t>
      </w:r>
    </w:p>
    <w:p w:rsidR="002F0DF2" w:rsidRPr="00440029" w:rsidRDefault="002F0DF2" w:rsidP="002F0DF2">
      <w:pPr>
        <w:pStyle w:val="Heading4"/>
      </w:pPr>
      <w:bookmarkStart w:id="4263" w:name="_Toc484956812"/>
      <w:bookmarkStart w:id="4264" w:name="_Toc485044253"/>
      <w:bookmarkStart w:id="4265" w:name="_Toc485217899"/>
      <w:bookmarkStart w:id="4266" w:name="_Toc485220072"/>
      <w:bookmarkStart w:id="4267" w:name="_Toc485220427"/>
      <w:bookmarkStart w:id="4268" w:name="_Toc492387806"/>
      <w:bookmarkStart w:id="4269" w:name="_Toc492388396"/>
      <w:bookmarkStart w:id="4270" w:name="_Toc492394281"/>
      <w:bookmarkStart w:id="4271" w:name="_Toc492394870"/>
      <w:bookmarkStart w:id="4272" w:name="_Toc492455702"/>
      <w:bookmarkStart w:id="4273" w:name="_Toc492456292"/>
      <w:bookmarkStart w:id="4274" w:name="_Toc492466112"/>
      <w:bookmarkStart w:id="4275" w:name="_Toc492466702"/>
      <w:bookmarkStart w:id="4276" w:name="_Toc498334627"/>
      <w:r>
        <w:t>9.</w:t>
      </w:r>
      <w:r w:rsidR="00A267F1">
        <w:t>5</w:t>
      </w:r>
      <w:r>
        <w:t>.5.3</w:t>
      </w:r>
      <w:r>
        <w:tab/>
        <w:t>Network</w:t>
      </w:r>
      <w:r w:rsidRPr="00464986">
        <w:t xml:space="preserve">-requested PDU session </w:t>
      </w:r>
      <w:r>
        <w:rPr>
          <w:noProof/>
          <w:lang w:val="en-US" w:eastAsia="zh-CN"/>
        </w:rPr>
        <w:t>modification</w:t>
      </w:r>
      <w:r>
        <w:t xml:space="preserve"> </w:t>
      </w:r>
      <w:r w:rsidRPr="00464986">
        <w:t>procedure</w:t>
      </w:r>
      <w:r>
        <w:t xml:space="preserve"> accept</w:t>
      </w:r>
      <w:r w:rsidR="00D04E07">
        <w:t>ed</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r w:rsidR="00D04E07">
        <w:t xml:space="preserve"> by the UE</w:t>
      </w:r>
      <w:bookmarkEnd w:id="4276"/>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r w:rsidR="00A267F1">
        <w:rPr>
          <w:rFonts w:eastAsia="Malgun Gothic"/>
          <w:lang w:eastAsia="ko-KR"/>
        </w:rPr>
        <w:t>2</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w:t>
      </w:r>
      <w:r w:rsidR="00313DCC">
        <w:t xml:space="preserve">COMPLETE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4277" w:name="_GoBack"/>
      <w:bookmarkEnd w:id="4277"/>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Tk.</w:t>
      </w:r>
    </w:p>
    <w:p w:rsidR="002F0DF2" w:rsidRDefault="002F0DF2" w:rsidP="002F0DF2">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A267F1">
        <w:rPr>
          <w:lang w:val="en-US"/>
        </w:rPr>
        <w:t>5</w:t>
      </w:r>
      <w:r>
        <w:rPr>
          <w:lang w:val="en-US"/>
        </w:rPr>
        <w:t xml:space="preserve">.2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r w:rsidR="00313DCC">
        <w:t xml:space="preserve">COMPLETE </w:t>
      </w:r>
      <w:r>
        <w:t xml:space="preserve">message and </w:t>
      </w:r>
      <w:r w:rsidRPr="00440029">
        <w:t xml:space="preserve">the PDU session ID, using the </w:t>
      </w:r>
      <w:r w:rsidR="00ED3AFE">
        <w:rPr>
          <w:rFonts w:eastAsia="Malgun Gothic" w:hint="eastAsia"/>
          <w:lang w:eastAsia="ko-KR"/>
        </w:rPr>
        <w:t>NAS transport procedure as specified in subclause 8.5.1.</w:t>
      </w:r>
      <w:r w:rsidR="00A267F1">
        <w:rPr>
          <w:rFonts w:eastAsia="Malgun Gothic"/>
          <w:lang w:eastAsia="ko-KR"/>
        </w:rPr>
        <w:t>2</w:t>
      </w:r>
      <w:r w:rsidRPr="00440029">
        <w:rPr>
          <w:lang w:eastAsia="zh-CN"/>
        </w:rPr>
        <w:t>.</w:t>
      </w:r>
    </w:p>
    <w:p w:rsidR="002F0DF2" w:rsidRDefault="002F0DF2" w:rsidP="002F0DF2">
      <w:r w:rsidRPr="00440029">
        <w:t xml:space="preserve">Upon receipt of a PDU SESSION </w:t>
      </w:r>
      <w:r>
        <w:t>MODIFICATION</w:t>
      </w:r>
      <w:r w:rsidRPr="00440029">
        <w:t xml:space="preserve"> </w:t>
      </w:r>
      <w:r w:rsidR="00313DCC">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4278" w:name="_Toc492387807"/>
      <w:bookmarkStart w:id="4279" w:name="_Toc492388397"/>
      <w:bookmarkStart w:id="4280" w:name="_Toc492394282"/>
      <w:bookmarkStart w:id="4281" w:name="_Toc492394871"/>
      <w:bookmarkStart w:id="4282" w:name="_Toc492455703"/>
      <w:bookmarkStart w:id="4283" w:name="_Toc492456293"/>
      <w:bookmarkStart w:id="4284" w:name="_Toc492466113"/>
      <w:bookmarkStart w:id="4285" w:name="_Toc492466703"/>
      <w:bookmarkStart w:id="4286" w:name="_Toc484956813"/>
      <w:bookmarkStart w:id="4287" w:name="_Toc485044254"/>
      <w:bookmarkStart w:id="4288" w:name="_Toc485217900"/>
      <w:bookmarkStart w:id="4289" w:name="_Toc485220073"/>
      <w:bookmarkStart w:id="4290" w:name="_Toc485220428"/>
      <w:bookmarkStart w:id="4291" w:name="_Toc498334628"/>
      <w:r>
        <w:t>9.</w:t>
      </w:r>
      <w:r w:rsidR="00A267F1">
        <w:t>5</w:t>
      </w:r>
      <w:r>
        <w:t>.5.4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4278"/>
      <w:bookmarkEnd w:id="4279"/>
      <w:bookmarkEnd w:id="4280"/>
      <w:bookmarkEnd w:id="4281"/>
      <w:bookmarkEnd w:id="4282"/>
      <w:bookmarkEnd w:id="4283"/>
      <w:bookmarkEnd w:id="4284"/>
      <w:bookmarkEnd w:id="4285"/>
      <w:bookmarkEnd w:id="4291"/>
    </w:p>
    <w:p w:rsidR="002F0DF2" w:rsidRDefault="002F0DF2" w:rsidP="002F0DF2">
      <w:pPr>
        <w:pStyle w:val="EditorsNote"/>
      </w:pPr>
      <w:r>
        <w:t>Editor's note:</w:t>
      </w:r>
      <w:r w:rsidR="001A5E79">
        <w:tab/>
      </w:r>
      <w:r>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ED3AFE">
        <w:rPr>
          <w:rFonts w:eastAsia="Malgun Gothic" w:hint="eastAsia"/>
          <w:lang w:eastAsia="ko-KR"/>
        </w:rPr>
        <w:t>NAS transport procedure as specified in subclause 8.5.1.</w:t>
      </w:r>
      <w:r w:rsidR="00A267F1">
        <w:rPr>
          <w:rFonts w:eastAsia="Malgun Gothic"/>
          <w:lang w:eastAsia="ko-KR"/>
        </w:rPr>
        <w:t>2</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9B4B48" w:rsidRPr="00EE0C95" w:rsidRDefault="009B4B48" w:rsidP="009B4B48">
      <w:pPr>
        <w:rPr>
          <w:rFonts w:eastAsia="Times New Roman"/>
        </w:rPr>
      </w:pPr>
      <w:r>
        <w:rPr>
          <w:rFonts w:eastAsia="Times New Roman"/>
        </w:rPr>
        <w:t xml:space="preserve">If the selected SSC mode of the PDU session is "SSC mode 3" and the </w:t>
      </w:r>
      <w:r w:rsidRPr="00440029">
        <w:rPr>
          <w:rFonts w:eastAsia="Times New Roman"/>
        </w:rPr>
        <w:t xml:space="preserve">PDU SESSION </w:t>
      </w:r>
      <w:r>
        <w:rPr>
          <w:rFonts w:eastAsia="Times New Roman"/>
        </w:rPr>
        <w:t xml:space="preserve">MODIFICATION COMMAND messages </w:t>
      </w:r>
      <w:r>
        <w:rPr>
          <w:rFonts w:eastAsia="Times New Roman"/>
          <w:lang w:eastAsia="ko-KR"/>
        </w:rPr>
        <w:t>includes the 5GSM cause IE set to #39 "reactivation requested",</w:t>
      </w:r>
      <w:r w:rsidRPr="00A5731F">
        <w:rPr>
          <w:rFonts w:eastAsia="Times New Roman"/>
        </w:rPr>
        <w:t xml:space="preserve"> </w:t>
      </w:r>
      <w:r>
        <w:rPr>
          <w:rFonts w:eastAsia="Times New Roman"/>
        </w:rPr>
        <w:t>while t</w:t>
      </w:r>
      <w:r w:rsidRPr="001519D0">
        <w:rPr>
          <w:rFonts w:eastAsia="Times New Roman"/>
        </w:rPr>
        <w:t xml:space="preserve">he UE </w:t>
      </w:r>
      <w:r>
        <w:rPr>
          <w:rFonts w:eastAsia="Times New Roman"/>
        </w:rPr>
        <w:t xml:space="preserve">does not have sufficient resources for </w:t>
      </w:r>
      <w:r>
        <w:rPr>
          <w:rFonts w:eastAsia="Times New Roman" w:hint="eastAsia"/>
          <w:lang w:eastAsia="zh-CN"/>
        </w:rPr>
        <w:t>initiat</w:t>
      </w:r>
      <w:r>
        <w:rPr>
          <w:rFonts w:eastAsia="Times New Roman"/>
          <w:lang w:eastAsia="zh-CN"/>
        </w:rPr>
        <w:t>ing the</w:t>
      </w:r>
      <w:r>
        <w:rPr>
          <w:rFonts w:eastAsia="Times New Roman" w:hint="eastAsia"/>
          <w:lang w:eastAsia="zh-CN"/>
        </w:rPr>
        <w:t xml:space="preserve"> </w:t>
      </w:r>
      <w:r w:rsidRPr="003168A2">
        <w:rPr>
          <w:rFonts w:eastAsia="Times New Roman"/>
          <w:lang w:val="en-US"/>
        </w:rPr>
        <w:t>PD</w:t>
      </w:r>
      <w:r>
        <w:rPr>
          <w:rFonts w:eastAsia="Times New Roman"/>
          <w:lang w:val="en-US"/>
        </w:rPr>
        <w:t>U</w:t>
      </w:r>
      <w:r w:rsidRPr="003168A2">
        <w:rPr>
          <w:rFonts w:eastAsia="Times New Roman"/>
          <w:lang w:val="en-US"/>
        </w:rPr>
        <w:t xml:space="preserve"> </w:t>
      </w:r>
      <w:r>
        <w:rPr>
          <w:rFonts w:eastAsia="Times New Roman"/>
          <w:lang w:val="en-US"/>
        </w:rPr>
        <w:t xml:space="preserve">session establishment </w:t>
      </w:r>
      <w:r w:rsidRPr="003168A2">
        <w:rPr>
          <w:rFonts w:eastAsia="Times New Roman"/>
          <w:lang w:val="en-US"/>
        </w:rPr>
        <w:t>procedure</w:t>
      </w:r>
      <w:r>
        <w:rPr>
          <w:rFonts w:eastAsia="Times New Roman"/>
          <w:lang w:val="en-US"/>
        </w:rPr>
        <w:t xml:space="preserve"> as specified in subclause 9.</w:t>
      </w:r>
      <w:r w:rsidR="00C107FA">
        <w:rPr>
          <w:rFonts w:eastAsia="Times New Roman"/>
          <w:lang w:val="en-US"/>
        </w:rPr>
        <w:t>5</w:t>
      </w:r>
      <w:r>
        <w:rPr>
          <w:rFonts w:eastAsia="Times New Roman"/>
          <w:lang w:val="en-US"/>
        </w:rPr>
        <w:t xml:space="preserve">.2 then the UE shall set cause IE to #26 </w:t>
      </w:r>
      <w:r>
        <w:rPr>
          <w:rFonts w:eastAsia="Times New Roman"/>
        </w:rPr>
        <w:t>"insufficient resources".</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000000" w:rsidRDefault="009B4B48">
      <w:pPr>
        <w:pStyle w:val="B2"/>
        <w:rPr>
          <w:rFonts w:eastAsia="Times New Roman"/>
          <w:lang w:eastAsia="zh-CN"/>
        </w:rPr>
      </w:pPr>
      <w:r>
        <w:rPr>
          <w:rFonts w:eastAsia="Times New Roman"/>
          <w:lang w:eastAsia="zh-CN"/>
        </w:rPr>
        <w:t xml:space="preserve">#26: </w:t>
      </w:r>
      <w:r>
        <w:rPr>
          <w:rFonts w:eastAsia="Times New Roman"/>
        </w:rPr>
        <w:t>"insufficient resources".</w:t>
      </w:r>
    </w:p>
    <w:p w:rsidR="002F0DF2" w:rsidRPr="00440029" w:rsidRDefault="002F0DF2" w:rsidP="002F0DF2">
      <w:pPr>
        <w:pStyle w:val="EditorsNote"/>
      </w:pPr>
      <w:r w:rsidRPr="00EE0C95">
        <w:t>Editor's note:</w:t>
      </w:r>
      <w:r>
        <w:tab/>
      </w:r>
      <w:r w:rsidR="009B4B48">
        <w:t xml:space="preserve">Other </w:t>
      </w:r>
      <w:r>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sidR="00ED3AFE">
        <w:rPr>
          <w:rFonts w:eastAsia="Malgun Gothic" w:hint="eastAsia"/>
          <w:lang w:eastAsia="ko-KR"/>
        </w:rPr>
        <w:t>NAS transport procedure as specified in subclause 8.5.1.</w:t>
      </w:r>
      <w:r w:rsidR="00C107FA">
        <w:rPr>
          <w:rFonts w:eastAsia="Malgun Gothic"/>
          <w:lang w:eastAsia="ko-KR"/>
        </w:rPr>
        <w:t>2</w:t>
      </w:r>
      <w:r w:rsidRPr="00440029">
        <w:rPr>
          <w:lang w:eastAsia="zh-CN"/>
        </w:rPr>
        <w:t>.</w:t>
      </w:r>
    </w:p>
    <w:p w:rsidR="009B4B48" w:rsidRDefault="009B4B48" w:rsidP="009B4B48">
      <w:pPr>
        <w:rPr>
          <w:rFonts w:eastAsia="Times New Roman"/>
        </w:rPr>
      </w:pPr>
      <w:r>
        <w:rPr>
          <w:rFonts w:eastAsia="Times New Roman"/>
        </w:rPr>
        <w:t>If timer Tf is running u</w:t>
      </w:r>
      <w:r w:rsidRPr="00440029">
        <w:rPr>
          <w:rFonts w:eastAsia="Times New Roman"/>
        </w:rPr>
        <w:t xml:space="preserve">pon receipt of a PDU SESSION </w:t>
      </w:r>
      <w:r>
        <w:rPr>
          <w:rFonts w:eastAsia="Times New Roman"/>
        </w:rPr>
        <w:t>MODIFICATION</w:t>
      </w:r>
      <w:r w:rsidRPr="00440029">
        <w:rPr>
          <w:rFonts w:eastAsia="Times New Roman"/>
        </w:rPr>
        <w:t xml:space="preserve"> </w:t>
      </w:r>
      <w:r>
        <w:rPr>
          <w:rFonts w:eastAsia="Times New Roman"/>
        </w:rPr>
        <w:t xml:space="preserve">COMMAND REJECT </w:t>
      </w:r>
      <w:r>
        <w:rPr>
          <w:rFonts w:eastAsia="Times New Roman"/>
          <w:lang w:val="en-US"/>
        </w:rPr>
        <w:t>message</w:t>
      </w:r>
      <w:r w:rsidRPr="00440029">
        <w:rPr>
          <w:rFonts w:eastAsia="Times New Roman"/>
          <w:lang w:val="en-US"/>
        </w:rPr>
        <w:t xml:space="preserve">, </w:t>
      </w:r>
      <w:r>
        <w:rPr>
          <w:rFonts w:eastAsia="Times New Roman"/>
          <w:lang w:val="en-US"/>
        </w:rPr>
        <w:t xml:space="preserve">the SMF </w:t>
      </w:r>
      <w:r w:rsidRPr="00440029">
        <w:rPr>
          <w:rFonts w:eastAsia="Times New Roman"/>
        </w:rPr>
        <w:t xml:space="preserve">shall </w:t>
      </w:r>
      <w:r>
        <w:rPr>
          <w:rFonts w:eastAsia="Times New Roman"/>
          <w:lang w:val="en-US"/>
        </w:rPr>
        <w:t xml:space="preserve">stop </w:t>
      </w:r>
      <w:r w:rsidRPr="00440029">
        <w:rPr>
          <w:rFonts w:eastAsia="Times New Roman" w:hint="eastAsia"/>
          <w:lang w:val="en-US"/>
        </w:rPr>
        <w:t xml:space="preserve">timer </w:t>
      </w:r>
      <w:r>
        <w:rPr>
          <w:rFonts w:eastAsia="Times New Roman" w:hint="eastAsia"/>
          <w:lang w:val="en-US"/>
        </w:rPr>
        <w:t>Tf</w:t>
      </w:r>
      <w:r>
        <w:rPr>
          <w:rFonts w:eastAsia="Times New Roman"/>
          <w:lang w:val="en-US"/>
        </w:rPr>
        <w:t>.</w:t>
      </w:r>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4292" w:name="_Toc492387808"/>
      <w:bookmarkStart w:id="4293" w:name="_Toc492388398"/>
      <w:bookmarkStart w:id="4294" w:name="_Toc492394283"/>
      <w:bookmarkStart w:id="4295" w:name="_Toc492394872"/>
      <w:bookmarkStart w:id="4296" w:name="_Toc492455704"/>
      <w:bookmarkStart w:id="4297" w:name="_Toc492456294"/>
      <w:bookmarkStart w:id="4298" w:name="_Toc492466114"/>
      <w:bookmarkStart w:id="4299" w:name="_Toc492466704"/>
      <w:bookmarkStart w:id="4300" w:name="_Toc498334629"/>
      <w:r>
        <w:t>9.</w:t>
      </w:r>
      <w:r w:rsidR="00C107FA">
        <w:t>5</w:t>
      </w:r>
      <w:r>
        <w:t>.5</w:t>
      </w:r>
      <w:r w:rsidRPr="00440029">
        <w:t>.</w:t>
      </w:r>
      <w:r>
        <w:t>5</w:t>
      </w:r>
      <w:r w:rsidRPr="00440029">
        <w:tab/>
        <w:t>Abnormal cases on the network side</w:t>
      </w:r>
      <w:bookmarkEnd w:id="4286"/>
      <w:bookmarkEnd w:id="4287"/>
      <w:bookmarkEnd w:id="4288"/>
      <w:bookmarkEnd w:id="4289"/>
      <w:bookmarkEnd w:id="4290"/>
      <w:bookmarkEnd w:id="4292"/>
      <w:bookmarkEnd w:id="4293"/>
      <w:bookmarkEnd w:id="4294"/>
      <w:bookmarkEnd w:id="4295"/>
      <w:bookmarkEnd w:id="4296"/>
      <w:bookmarkEnd w:id="4297"/>
      <w:bookmarkEnd w:id="4298"/>
      <w:bookmarkEnd w:id="4299"/>
      <w:bookmarkEnd w:id="4300"/>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4301" w:name="_Toc484956814"/>
      <w:bookmarkStart w:id="4302" w:name="_Toc485044255"/>
      <w:bookmarkStart w:id="4303" w:name="_Toc485217901"/>
      <w:bookmarkStart w:id="4304" w:name="_Toc485220074"/>
      <w:bookmarkStart w:id="4305" w:name="_Toc485220429"/>
      <w:bookmarkStart w:id="4306" w:name="_Toc492387809"/>
      <w:bookmarkStart w:id="4307" w:name="_Toc492388399"/>
      <w:bookmarkStart w:id="4308" w:name="_Toc492394284"/>
      <w:bookmarkStart w:id="4309" w:name="_Toc492394873"/>
      <w:bookmarkStart w:id="4310" w:name="_Toc492455705"/>
      <w:bookmarkStart w:id="4311" w:name="_Toc492456295"/>
      <w:bookmarkStart w:id="4312" w:name="_Toc492466115"/>
      <w:bookmarkStart w:id="4313" w:name="_Toc492466705"/>
      <w:bookmarkStart w:id="4314" w:name="_Toc498334630"/>
      <w:r>
        <w:t>9.</w:t>
      </w:r>
      <w:r w:rsidR="00C107FA">
        <w:t>5</w:t>
      </w:r>
      <w:r>
        <w:t>.5</w:t>
      </w:r>
      <w:r w:rsidRPr="00440029">
        <w:t>.</w:t>
      </w:r>
      <w:r>
        <w:t>6</w:t>
      </w:r>
      <w:r w:rsidRPr="00440029">
        <w:tab/>
        <w:t>Abnormal cases in the UE</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315" w:name="_Toc484956815"/>
      <w:bookmarkStart w:id="4316" w:name="_Toc485044256"/>
      <w:bookmarkStart w:id="4317" w:name="_Toc485217902"/>
      <w:bookmarkStart w:id="4318" w:name="_Toc485220075"/>
      <w:bookmarkStart w:id="4319" w:name="_Toc485220430"/>
      <w:bookmarkStart w:id="4320" w:name="_Toc492387810"/>
      <w:bookmarkStart w:id="4321" w:name="_Toc492388400"/>
      <w:bookmarkStart w:id="4322" w:name="_Toc492394285"/>
      <w:bookmarkStart w:id="4323" w:name="_Toc492394874"/>
      <w:bookmarkStart w:id="4324" w:name="_Toc492455706"/>
      <w:bookmarkStart w:id="4325" w:name="_Toc492456296"/>
      <w:bookmarkStart w:id="4326" w:name="_Toc492466116"/>
      <w:bookmarkStart w:id="4327" w:name="_Toc492466706"/>
      <w:bookmarkStart w:id="4328" w:name="_Toc498334631"/>
      <w:r>
        <w:rPr>
          <w:noProof/>
          <w:lang w:val="en-US" w:eastAsia="zh-CN"/>
        </w:rPr>
        <w:t>9</w:t>
      </w:r>
      <w:r>
        <w:rPr>
          <w:rFonts w:hint="eastAsia"/>
          <w:noProof/>
          <w:lang w:val="en-US" w:eastAsia="zh-CN"/>
        </w:rPr>
        <w:t>.</w:t>
      </w:r>
      <w:r w:rsidR="00C107FA">
        <w:rPr>
          <w:noProof/>
          <w:lang w:val="en-US" w:eastAsia="zh-CN"/>
        </w:rPr>
        <w:t>5</w:t>
      </w:r>
      <w:r>
        <w:rPr>
          <w:noProof/>
          <w:lang w:val="en-US" w:eastAsia="zh-CN"/>
        </w:rPr>
        <w:t>.6</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4163"/>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rsidR="002F0DF2" w:rsidRPr="00B660BB" w:rsidRDefault="002F0DF2" w:rsidP="002F0DF2">
      <w:pPr>
        <w:pStyle w:val="Heading4"/>
        <w:rPr>
          <w:noProof/>
          <w:lang w:val="en-US" w:eastAsia="zh-CN"/>
        </w:rPr>
      </w:pPr>
      <w:bookmarkStart w:id="4329" w:name="_Toc479765931"/>
      <w:bookmarkStart w:id="4330" w:name="_Toc484956816"/>
      <w:bookmarkStart w:id="4331" w:name="_Toc485044257"/>
      <w:bookmarkStart w:id="4332" w:name="_Toc485217903"/>
      <w:bookmarkStart w:id="4333" w:name="_Toc485220076"/>
      <w:bookmarkStart w:id="4334" w:name="_Toc485220431"/>
      <w:bookmarkStart w:id="4335" w:name="_Toc492387811"/>
      <w:bookmarkStart w:id="4336" w:name="_Toc492388401"/>
      <w:bookmarkStart w:id="4337" w:name="_Toc492394286"/>
      <w:bookmarkStart w:id="4338" w:name="_Toc492394875"/>
      <w:bookmarkStart w:id="4339" w:name="_Toc492455707"/>
      <w:bookmarkStart w:id="4340" w:name="_Toc492456297"/>
      <w:bookmarkStart w:id="4341" w:name="_Toc492466117"/>
      <w:bookmarkStart w:id="4342" w:name="_Toc492466707"/>
      <w:bookmarkStart w:id="4343" w:name="_Toc498334632"/>
      <w:r>
        <w:rPr>
          <w:lang w:val="en-US" w:eastAsia="zh-CN"/>
        </w:rPr>
        <w:t>9</w:t>
      </w:r>
      <w:r>
        <w:rPr>
          <w:rFonts w:hint="eastAsia"/>
          <w:lang w:val="en-US" w:eastAsia="zh-CN"/>
        </w:rPr>
        <w:t>.</w:t>
      </w:r>
      <w:r w:rsidR="00C107FA">
        <w:rPr>
          <w:lang w:val="en-US" w:eastAsia="zh-CN"/>
        </w:rPr>
        <w:t>5</w:t>
      </w:r>
      <w:r>
        <w:rPr>
          <w:lang w:val="en-US" w:eastAsia="zh-CN"/>
        </w:rPr>
        <w:t>.6</w:t>
      </w:r>
      <w:r>
        <w:rPr>
          <w:rFonts w:hint="eastAsia"/>
          <w:lang w:val="en-US" w:eastAsia="zh-CN"/>
        </w:rPr>
        <w:t>.1</w:t>
      </w:r>
      <w:r>
        <w:rPr>
          <w:rFonts w:hint="eastAsia"/>
          <w:lang w:val="en-US" w:eastAsia="zh-CN"/>
        </w:rPr>
        <w:tab/>
        <w:t>General</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2F0DF2" w:rsidRPr="00440029" w:rsidRDefault="002F0DF2" w:rsidP="002F0DF2">
      <w:pPr>
        <w:pStyle w:val="Heading4"/>
      </w:pPr>
      <w:bookmarkStart w:id="4344" w:name="_Toc484956817"/>
      <w:bookmarkStart w:id="4345" w:name="_Toc485044258"/>
      <w:bookmarkStart w:id="4346" w:name="_Toc485217904"/>
      <w:bookmarkStart w:id="4347" w:name="_Toc485220077"/>
      <w:bookmarkStart w:id="4348" w:name="_Toc485220432"/>
      <w:bookmarkStart w:id="4349" w:name="_Toc492387812"/>
      <w:bookmarkStart w:id="4350" w:name="_Toc492388402"/>
      <w:bookmarkStart w:id="4351" w:name="_Toc492394287"/>
      <w:bookmarkStart w:id="4352" w:name="_Toc492394876"/>
      <w:bookmarkStart w:id="4353" w:name="_Toc492455708"/>
      <w:bookmarkStart w:id="4354" w:name="_Toc492456298"/>
      <w:bookmarkStart w:id="4355" w:name="_Toc492466118"/>
      <w:bookmarkStart w:id="4356" w:name="_Toc492466708"/>
      <w:bookmarkStart w:id="4357" w:name="_Toc479765932"/>
      <w:bookmarkStart w:id="4358" w:name="_Toc498334633"/>
      <w:r>
        <w:t>9.</w:t>
      </w:r>
      <w:r w:rsidR="00C107FA">
        <w:t>5</w:t>
      </w:r>
      <w:r>
        <w:t>.6.2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8"/>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w:t>
      </w:r>
      <w:proofErr w:type="gramStart"/>
      <w:r w:rsidRPr="00440029">
        <w:t>a</w:t>
      </w:r>
      <w:r>
        <w:t>n</w:t>
      </w:r>
      <w:proofErr w:type="gramEnd"/>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sidR="00AC4615">
        <w:rPr>
          <w:rFonts w:eastAsia="Malgun Gothic" w:hint="eastAsia"/>
          <w:lang w:eastAsia="ko-KR"/>
        </w:rPr>
        <w:t>NAS transport procedure as specified in subclause 8.5.1.</w:t>
      </w:r>
      <w:r w:rsidR="00C107FA">
        <w:rPr>
          <w:rFonts w:eastAsia="Malgun Gothic"/>
          <w:lang w:eastAsia="ko-KR"/>
        </w:rPr>
        <w:t>2</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w:t>
      </w:r>
      <w:r w:rsidR="00C107FA">
        <w:t>5</w:t>
      </w:r>
      <w:r>
        <w:t>.6.2.1</w:t>
      </w:r>
      <w:r w:rsidRPr="00440029">
        <w:rPr>
          <w:lang w:eastAsia="zh-CN"/>
        </w:rPr>
        <w:t>).</w:t>
      </w:r>
    </w:p>
    <w:p w:rsidR="002F0DF2" w:rsidRPr="00440029" w:rsidRDefault="002F0DF2" w:rsidP="002F0DF2">
      <w:pPr>
        <w:pStyle w:val="TH"/>
        <w:rPr>
          <w:lang w:eastAsia="zh-CN"/>
        </w:rPr>
      </w:pPr>
      <w:r w:rsidRPr="00440029">
        <w:object w:dxaOrig="10755" w:dyaOrig="4830">
          <v:shape id="_x0000_i1070" type="#_x0000_t75" style="width:460.1pt;height:207.2pt" o:ole="">
            <v:imagedata r:id="rId86" o:title=""/>
          </v:shape>
          <o:OLEObject Type="Embed" ProgID="Visio.Drawing.11" ShapeID="_x0000_i1070" DrawAspect="Content" ObjectID="_1572075762" r:id="rId8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w:t>
      </w:r>
      <w:r w:rsidR="00C107FA">
        <w:t>5</w:t>
      </w:r>
      <w:r>
        <w:t>.6.2.1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4359" w:name="_Toc484956818"/>
      <w:bookmarkStart w:id="4360" w:name="_Toc485044259"/>
      <w:bookmarkStart w:id="4361" w:name="_Toc485217905"/>
      <w:bookmarkStart w:id="4362" w:name="_Toc485220078"/>
      <w:bookmarkStart w:id="4363" w:name="_Toc485220433"/>
      <w:bookmarkStart w:id="4364" w:name="_Toc492387813"/>
      <w:bookmarkStart w:id="4365" w:name="_Toc492388403"/>
      <w:bookmarkStart w:id="4366" w:name="_Toc492394288"/>
      <w:bookmarkStart w:id="4367" w:name="_Toc492394877"/>
      <w:bookmarkStart w:id="4368" w:name="_Toc492455709"/>
      <w:bookmarkStart w:id="4369" w:name="_Toc492456299"/>
      <w:bookmarkStart w:id="4370" w:name="_Toc492466119"/>
      <w:bookmarkStart w:id="4371" w:name="_Toc492466709"/>
      <w:bookmarkStart w:id="4372" w:name="_Toc498334634"/>
      <w:r>
        <w:t>9.</w:t>
      </w:r>
      <w:r w:rsidR="00C107FA">
        <w:t>5</w:t>
      </w:r>
      <w:r>
        <w:t>.6.3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w:t>
      </w:r>
      <w:r w:rsidR="00D04E07">
        <w:rPr>
          <w:noProof/>
          <w:lang w:val="en-US" w:eastAsia="zh-CN"/>
        </w:rPr>
        <w:t>ed</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r w:rsidR="00D04E07">
        <w:rPr>
          <w:noProof/>
          <w:lang w:val="en-US" w:eastAsia="zh-CN"/>
        </w:rPr>
        <w:t xml:space="preserve"> by the network</w:t>
      </w:r>
      <w:bookmarkEnd w:id="4372"/>
    </w:p>
    <w:p w:rsidR="002F0DF2" w:rsidRDefault="002F0DF2" w:rsidP="002F0DF2">
      <w:r w:rsidRPr="00440029">
        <w:t xml:space="preserve">Upon receipt of </w:t>
      </w:r>
      <w:proofErr w:type="gramStart"/>
      <w:r w:rsidRPr="00440029">
        <w:t>an</w:t>
      </w:r>
      <w:proofErr w:type="gramEnd"/>
      <w:r w:rsidRPr="00440029">
        <w:t xml:space="preserve">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stop timer Tf, if running, and shall perform the </w:t>
      </w:r>
      <w:r>
        <w:t>network-</w:t>
      </w:r>
      <w:r w:rsidRPr="00440029">
        <w:t xml:space="preserve">requested PDU session </w:t>
      </w:r>
      <w:r>
        <w:t xml:space="preserve">release </w:t>
      </w:r>
      <w:r w:rsidRPr="00440029">
        <w:t>procedure</w:t>
      </w:r>
      <w:r>
        <w:t xml:space="preserve"> as specified in subclause 9.</w:t>
      </w:r>
      <w:r w:rsidR="00C107FA">
        <w:t>5</w:t>
      </w:r>
      <w:r>
        <w:t>.7.</w:t>
      </w:r>
    </w:p>
    <w:p w:rsidR="002F0DF2" w:rsidRPr="00440029" w:rsidRDefault="002F0DF2" w:rsidP="002F0DF2">
      <w:pPr>
        <w:pStyle w:val="Heading4"/>
      </w:pPr>
      <w:bookmarkStart w:id="4373" w:name="_Toc484956819"/>
      <w:bookmarkStart w:id="4374" w:name="_Toc485044260"/>
      <w:bookmarkStart w:id="4375" w:name="_Toc485217906"/>
      <w:bookmarkStart w:id="4376" w:name="_Toc485220079"/>
      <w:bookmarkStart w:id="4377" w:name="_Toc485220434"/>
      <w:bookmarkStart w:id="4378" w:name="_Toc492387814"/>
      <w:bookmarkStart w:id="4379" w:name="_Toc492388404"/>
      <w:bookmarkStart w:id="4380" w:name="_Toc492394289"/>
      <w:bookmarkStart w:id="4381" w:name="_Toc492394878"/>
      <w:bookmarkStart w:id="4382" w:name="_Toc492455710"/>
      <w:bookmarkStart w:id="4383" w:name="_Toc492456300"/>
      <w:bookmarkStart w:id="4384" w:name="_Toc492466120"/>
      <w:bookmarkStart w:id="4385" w:name="_Toc492466710"/>
      <w:bookmarkStart w:id="4386" w:name="_Toc498334635"/>
      <w:r>
        <w:t>9.</w:t>
      </w:r>
      <w:r w:rsidR="00C107FA">
        <w:t>5</w:t>
      </w:r>
      <w:r>
        <w:t>.6.4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w:t>
      </w:r>
      <w:r w:rsidR="00D04E07">
        <w:rPr>
          <w:noProof/>
          <w:lang w:val="en-US" w:eastAsia="zh-CN"/>
        </w:rPr>
        <w:t>ed</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r w:rsidR="00D04E07">
        <w:rPr>
          <w:noProof/>
          <w:lang w:val="en-US" w:eastAsia="zh-CN"/>
        </w:rPr>
        <w:t xml:space="preserve"> by the network</w:t>
      </w:r>
      <w:bookmarkEnd w:id="4386"/>
    </w:p>
    <w:p w:rsidR="002F0DF2" w:rsidRDefault="002F0DF2" w:rsidP="002F0DF2">
      <w:r w:rsidRPr="00440029">
        <w:t xml:space="preserve">Upon receipt of </w:t>
      </w:r>
      <w:proofErr w:type="gramStart"/>
      <w:r w:rsidRPr="00440029">
        <w:t>an</w:t>
      </w:r>
      <w:proofErr w:type="gramEnd"/>
      <w:r w:rsidRPr="00440029">
        <w:t xml:space="preserve">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440029" w:rsidRDefault="002F0DF2" w:rsidP="002F0DF2">
      <w:pPr>
        <w:pStyle w:val="EditorsNote"/>
      </w:pPr>
      <w:r>
        <w:t>Editor's note:</w:t>
      </w:r>
      <w:r>
        <w:tab/>
        <w:t>5G</w:t>
      </w:r>
      <w:r w:rsidRPr="00EE0C95">
        <w:t>SM causes are FFS.</w:t>
      </w:r>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403B4E">
        <w:rPr>
          <w:rFonts w:eastAsia="Malgun Gothic" w:hint="eastAsia"/>
          <w:lang w:eastAsia="ko-KR"/>
        </w:rPr>
        <w:t>NAS transport procedure as specified in subclause 8.5.1.</w:t>
      </w:r>
      <w:r w:rsidR="00C107FA">
        <w:rPr>
          <w:rFonts w:eastAsia="Malgun Gothic"/>
          <w:lang w:eastAsia="ko-KR"/>
        </w:rPr>
        <w:t>2</w:t>
      </w:r>
      <w:r>
        <w:t xml:space="preserve">, the UE </w:t>
      </w:r>
      <w:r w:rsidRPr="00440029">
        <w:rPr>
          <w:rFonts w:hint="eastAsia"/>
        </w:rPr>
        <w:t xml:space="preserve">shall stop timer </w:t>
      </w:r>
      <w:r w:rsidRPr="00440029">
        <w:t>T</w:t>
      </w:r>
      <w:r>
        <w:t xml:space="preserve">z,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4387" w:name="_Toc484956820"/>
      <w:bookmarkStart w:id="4388" w:name="_Toc485044261"/>
      <w:bookmarkStart w:id="4389" w:name="_Toc485217907"/>
      <w:bookmarkStart w:id="4390" w:name="_Toc485220080"/>
      <w:bookmarkStart w:id="4391" w:name="_Toc485220435"/>
      <w:bookmarkStart w:id="4392" w:name="_Toc492387815"/>
      <w:bookmarkStart w:id="4393" w:name="_Toc492388405"/>
      <w:bookmarkStart w:id="4394" w:name="_Toc492394290"/>
      <w:bookmarkStart w:id="4395" w:name="_Toc492394879"/>
      <w:bookmarkStart w:id="4396" w:name="_Toc492455711"/>
      <w:bookmarkStart w:id="4397" w:name="_Toc492456301"/>
      <w:bookmarkStart w:id="4398" w:name="_Toc492466121"/>
      <w:bookmarkStart w:id="4399" w:name="_Toc492466711"/>
      <w:bookmarkStart w:id="4400" w:name="_Toc498334636"/>
      <w:r>
        <w:t>9.</w:t>
      </w:r>
      <w:r w:rsidR="00C107FA">
        <w:t>5</w:t>
      </w:r>
      <w:r>
        <w:t>.6</w:t>
      </w:r>
      <w:r w:rsidRPr="00440029">
        <w:t>.</w:t>
      </w:r>
      <w:r>
        <w:t>5</w:t>
      </w:r>
      <w:r w:rsidRPr="00440029">
        <w:tab/>
        <w:t>Abnormal cases in the UE</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401" w:name="_Toc484956821"/>
      <w:bookmarkStart w:id="4402" w:name="_Toc485044262"/>
      <w:bookmarkStart w:id="4403" w:name="_Toc485217908"/>
      <w:bookmarkStart w:id="4404" w:name="_Toc485220081"/>
      <w:bookmarkStart w:id="4405" w:name="_Toc485220436"/>
      <w:bookmarkStart w:id="4406" w:name="_Toc492387816"/>
      <w:bookmarkStart w:id="4407" w:name="_Toc492388406"/>
      <w:bookmarkStart w:id="4408" w:name="_Toc492394291"/>
      <w:bookmarkStart w:id="4409" w:name="_Toc492394880"/>
      <w:bookmarkStart w:id="4410" w:name="_Toc492455712"/>
      <w:bookmarkStart w:id="4411" w:name="_Toc492456302"/>
      <w:bookmarkStart w:id="4412" w:name="_Toc492466122"/>
      <w:bookmarkStart w:id="4413" w:name="_Toc492466712"/>
      <w:bookmarkStart w:id="4414" w:name="_Toc498334637"/>
      <w:r>
        <w:t>9.</w:t>
      </w:r>
      <w:r w:rsidR="00C107FA">
        <w:t>5</w:t>
      </w:r>
      <w:r>
        <w:t>.6</w:t>
      </w:r>
      <w:r w:rsidRPr="00440029">
        <w:t>.</w:t>
      </w:r>
      <w:r>
        <w:t>6</w:t>
      </w:r>
      <w:r w:rsidRPr="00440029">
        <w:tab/>
        <w:t>Abnormal cases on the network side</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rsidR="002F0DF2" w:rsidRPr="00440029" w:rsidRDefault="002F0DF2" w:rsidP="002F0DF2">
      <w:pPr>
        <w:pStyle w:val="EditorsNote"/>
      </w:pPr>
      <w:r>
        <w:t>Editors' note:</w:t>
      </w:r>
      <w:r>
        <w:tab/>
        <w:t>Abnormal cases are FFS.</w:t>
      </w:r>
    </w:p>
    <w:p w:rsidR="002F0DF2" w:rsidRDefault="002F0DF2" w:rsidP="002F0DF2">
      <w:pPr>
        <w:pStyle w:val="Heading3"/>
      </w:pPr>
      <w:bookmarkStart w:id="4415" w:name="_Toc484956822"/>
      <w:bookmarkStart w:id="4416" w:name="_Toc485044263"/>
      <w:bookmarkStart w:id="4417" w:name="_Toc485217909"/>
      <w:bookmarkStart w:id="4418" w:name="_Toc485220082"/>
      <w:bookmarkStart w:id="4419" w:name="_Toc485220437"/>
      <w:bookmarkStart w:id="4420" w:name="_Toc492387817"/>
      <w:bookmarkStart w:id="4421" w:name="_Toc492388407"/>
      <w:bookmarkStart w:id="4422" w:name="_Toc492394292"/>
      <w:bookmarkStart w:id="4423" w:name="_Toc492394881"/>
      <w:bookmarkStart w:id="4424" w:name="_Toc492455713"/>
      <w:bookmarkStart w:id="4425" w:name="_Toc492456303"/>
      <w:bookmarkStart w:id="4426" w:name="_Toc492466123"/>
      <w:bookmarkStart w:id="4427" w:name="_Toc492466713"/>
      <w:bookmarkStart w:id="4428" w:name="_Toc498334638"/>
      <w:r>
        <w:t>9.</w:t>
      </w:r>
      <w:r w:rsidR="00C107FA">
        <w:t>5</w:t>
      </w:r>
      <w:r>
        <w:t>.7</w:t>
      </w:r>
      <w:r>
        <w:tab/>
        <w:t>Network-</w:t>
      </w:r>
      <w:r w:rsidRPr="00440029">
        <w:t xml:space="preserve">requested PDU session </w:t>
      </w:r>
      <w:r>
        <w:t xml:space="preserve">release </w:t>
      </w:r>
      <w:r w:rsidRPr="00440029">
        <w:t>procedure</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rsidR="002F0DF2" w:rsidRPr="00440029" w:rsidRDefault="002F0DF2" w:rsidP="002F0DF2">
      <w:pPr>
        <w:pStyle w:val="Heading4"/>
      </w:pPr>
      <w:bookmarkStart w:id="4429" w:name="_Toc484956823"/>
      <w:bookmarkStart w:id="4430" w:name="_Toc485044264"/>
      <w:bookmarkStart w:id="4431" w:name="_Toc485217910"/>
      <w:bookmarkStart w:id="4432" w:name="_Toc485220083"/>
      <w:bookmarkStart w:id="4433" w:name="_Toc485220438"/>
      <w:bookmarkStart w:id="4434" w:name="_Toc492387818"/>
      <w:bookmarkStart w:id="4435" w:name="_Toc492388408"/>
      <w:bookmarkStart w:id="4436" w:name="_Toc492394293"/>
      <w:bookmarkStart w:id="4437" w:name="_Toc492394882"/>
      <w:bookmarkStart w:id="4438" w:name="_Toc492455714"/>
      <w:bookmarkStart w:id="4439" w:name="_Toc492456304"/>
      <w:bookmarkStart w:id="4440" w:name="_Toc492466124"/>
      <w:bookmarkStart w:id="4441" w:name="_Toc492466714"/>
      <w:bookmarkStart w:id="4442" w:name="_Toc498334639"/>
      <w:r>
        <w:t>9.</w:t>
      </w:r>
      <w:r w:rsidR="00C107FA">
        <w:t>5</w:t>
      </w:r>
      <w:r>
        <w:t>.7</w:t>
      </w:r>
      <w:r w:rsidRPr="00440029">
        <w:t>.1</w:t>
      </w:r>
      <w:r w:rsidRPr="00440029">
        <w:tab/>
        <w:t>General</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4443" w:name="_Toc484956824"/>
      <w:bookmarkStart w:id="4444" w:name="_Toc485044265"/>
      <w:bookmarkStart w:id="4445" w:name="_Toc485217911"/>
      <w:bookmarkStart w:id="4446" w:name="_Toc485220084"/>
      <w:bookmarkStart w:id="4447" w:name="_Toc485220439"/>
      <w:bookmarkStart w:id="4448" w:name="_Toc492387819"/>
      <w:bookmarkStart w:id="4449" w:name="_Toc492388409"/>
      <w:bookmarkStart w:id="4450" w:name="_Toc492394294"/>
      <w:bookmarkStart w:id="4451" w:name="_Toc492394883"/>
      <w:bookmarkStart w:id="4452" w:name="_Toc492455715"/>
      <w:bookmarkStart w:id="4453" w:name="_Toc492456305"/>
      <w:bookmarkStart w:id="4454" w:name="_Toc492466125"/>
      <w:bookmarkStart w:id="4455" w:name="_Toc492466715"/>
      <w:bookmarkStart w:id="4456" w:name="_Toc498334640"/>
      <w:r>
        <w:t>9.</w:t>
      </w:r>
      <w:r w:rsidR="00C107FA">
        <w:t>5</w:t>
      </w:r>
      <w:r>
        <w:t>.7.2</w:t>
      </w:r>
      <w:r>
        <w:tab/>
      </w:r>
      <w:r w:rsidRPr="00464986">
        <w:t xml:space="preserve">Network-requested PDU session </w:t>
      </w:r>
      <w:r>
        <w:t xml:space="preserve">release </w:t>
      </w:r>
      <w:r w:rsidRPr="00464986">
        <w:t>procedure initiation</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w:t>
      </w:r>
      <w:proofErr w:type="gramStart"/>
      <w:r w:rsidRPr="00440029">
        <w:t>a</w:t>
      </w:r>
      <w:r>
        <w:t>n</w:t>
      </w:r>
      <w:proofErr w:type="gramEnd"/>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Default="002F0DF2" w:rsidP="002F0DF2">
      <w:r>
        <w:t xml:space="preserve">If the selected SSC mode of the PDU session is "SSC mode 2" and the SMF </w:t>
      </w:r>
      <w:r w:rsidR="00A83343">
        <w:t xml:space="preserve">requests the </w:t>
      </w:r>
      <w:r w:rsidR="00A83343">
        <w:rPr>
          <w:rFonts w:eastAsia="MS Mincho"/>
        </w:rPr>
        <w:t xml:space="preserve">relocation of SSC mode 2 </w:t>
      </w:r>
      <w:r w:rsidR="00A83343">
        <w:rPr>
          <w:lang w:eastAsia="ko-KR"/>
        </w:rPr>
        <w:t>PDU session anchor</w:t>
      </w:r>
      <w:r w:rsidR="00A83343">
        <w:rPr>
          <w:rFonts w:hint="eastAsia"/>
          <w:lang w:eastAsia="ko-KR"/>
        </w:rPr>
        <w:t xml:space="preserve"> </w:t>
      </w:r>
      <w:r w:rsidR="00A83343">
        <w:rPr>
          <w:lang w:eastAsia="ko-KR"/>
        </w:rPr>
        <w:t>with different PDU sessions</w:t>
      </w:r>
      <w:r>
        <w:t xml:space="preserve"> as specified in 3GPP TS 23.502 [</w:t>
      </w:r>
      <w:r w:rsidR="004C5821">
        <w:t>10</w:t>
      </w:r>
      <w:r>
        <w:t xml:space="preserve">], the SMF shall set the 5GSM cause IE to </w:t>
      </w:r>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t>a)</w:t>
      </w:r>
      <w:r>
        <w:tab/>
      </w:r>
      <w:proofErr w:type="gramStart"/>
      <w:r w:rsidRPr="00440029">
        <w:t>the</w:t>
      </w:r>
      <w:proofErr w:type="gramEnd"/>
      <w:r w:rsidRPr="00440029">
        <w:t xml:space="preserv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proofErr w:type="gramStart"/>
      <w:r>
        <w:rPr>
          <w:lang w:val="en-US"/>
        </w:rPr>
        <w:t>towards</w:t>
      </w:r>
      <w:proofErr w:type="gramEnd"/>
      <w:r>
        <w:rPr>
          <w:lang w:val="en-US"/>
        </w:rPr>
        <w:t xml:space="preserve">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w:t>
      </w:r>
      <w:r w:rsidR="00C107FA">
        <w:t>5</w:t>
      </w:r>
      <w:r>
        <w:t>.7.2.1</w:t>
      </w:r>
      <w:r w:rsidRPr="00440029">
        <w:rPr>
          <w:lang w:eastAsia="zh-CN"/>
        </w:rPr>
        <w:t>).</w:t>
      </w:r>
    </w:p>
    <w:p w:rsidR="002F0DF2" w:rsidRPr="00440029" w:rsidRDefault="00313DCC" w:rsidP="002F0DF2">
      <w:pPr>
        <w:pStyle w:val="TH"/>
        <w:outlineLvl w:val="0"/>
        <w:rPr>
          <w:lang w:eastAsia="zh-CN"/>
        </w:rPr>
      </w:pPr>
      <w:r w:rsidRPr="00440029">
        <w:object w:dxaOrig="10590" w:dyaOrig="4830">
          <v:shape id="_x0000_i1071" type="#_x0000_t75" style="width:453.05pt;height:207.2pt" o:ole="">
            <v:imagedata r:id="rId88" o:title=""/>
          </v:shape>
          <o:OLEObject Type="Embed" ProgID="Visio.Drawing.11" ShapeID="_x0000_i1071" DrawAspect="Content" ObjectID="_1572075763" r:id="rId89"/>
        </w:object>
      </w:r>
      <w:r w:rsidR="002F0DF2" w:rsidRPr="00440029">
        <w:rPr>
          <w:rFonts w:hint="eastAsia"/>
          <w:lang w:eastAsia="zh-CN"/>
        </w:rPr>
        <w:t>Figure</w:t>
      </w:r>
      <w:r w:rsidR="002F0DF2" w:rsidRPr="003168A2">
        <w:t> </w:t>
      </w:r>
      <w:r w:rsidR="002F0DF2">
        <w:rPr>
          <w:lang w:eastAsia="zh-CN"/>
        </w:rPr>
        <w:t>9</w:t>
      </w:r>
      <w:r w:rsidR="002F0DF2">
        <w:t>.</w:t>
      </w:r>
      <w:r w:rsidR="00C107FA">
        <w:t>5</w:t>
      </w:r>
      <w:r w:rsidR="002F0DF2">
        <w:t>.7.2.1</w:t>
      </w:r>
      <w:r w:rsidR="002F0DF2" w:rsidRPr="00440029">
        <w:rPr>
          <w:lang w:eastAsia="zh-CN"/>
        </w:rPr>
        <w:t>:</w:t>
      </w:r>
      <w:r w:rsidR="002F0DF2" w:rsidRPr="00440029">
        <w:rPr>
          <w:rFonts w:hint="eastAsia"/>
          <w:lang w:eastAsia="zh-CN"/>
        </w:rPr>
        <w:t xml:space="preserve"> </w:t>
      </w:r>
      <w:r w:rsidR="002F0DF2">
        <w:rPr>
          <w:lang w:eastAsia="zh-CN"/>
        </w:rPr>
        <w:t>Network-</w:t>
      </w:r>
      <w:r w:rsidR="002F0DF2" w:rsidRPr="00440029">
        <w:rPr>
          <w:lang w:eastAsia="zh-CN"/>
        </w:rPr>
        <w:t xml:space="preserve">requested </w:t>
      </w:r>
      <w:r w:rsidR="002F0DF2">
        <w:rPr>
          <w:lang w:eastAsia="zh-CN"/>
        </w:rPr>
        <w:t>PDU session</w:t>
      </w:r>
      <w:r w:rsidR="002F0DF2" w:rsidRPr="00440029">
        <w:rPr>
          <w:rFonts w:hint="eastAsia"/>
          <w:lang w:eastAsia="zh-CN"/>
        </w:rPr>
        <w:t xml:space="preserve"> </w:t>
      </w:r>
      <w:r w:rsidR="002F0DF2">
        <w:rPr>
          <w:lang w:eastAsia="zh-CN"/>
        </w:rPr>
        <w:t xml:space="preserve">release </w:t>
      </w:r>
      <w:r w:rsidR="002F0DF2" w:rsidRPr="00440029">
        <w:rPr>
          <w:rFonts w:hint="eastAsia"/>
          <w:lang w:eastAsia="zh-CN"/>
        </w:rPr>
        <w:t>procedure</w:t>
      </w:r>
    </w:p>
    <w:p w:rsidR="002F0DF2" w:rsidRPr="00440029" w:rsidRDefault="002F0DF2" w:rsidP="002F0DF2">
      <w:pPr>
        <w:pStyle w:val="Heading4"/>
      </w:pPr>
      <w:bookmarkStart w:id="4457" w:name="_Toc484956825"/>
      <w:bookmarkStart w:id="4458" w:name="_Toc485044266"/>
      <w:bookmarkStart w:id="4459" w:name="_Toc485217912"/>
      <w:bookmarkStart w:id="4460" w:name="_Toc485220085"/>
      <w:bookmarkStart w:id="4461" w:name="_Toc485220440"/>
      <w:bookmarkStart w:id="4462" w:name="_Toc492387820"/>
      <w:bookmarkStart w:id="4463" w:name="_Toc492388410"/>
      <w:bookmarkStart w:id="4464" w:name="_Toc492394295"/>
      <w:bookmarkStart w:id="4465" w:name="_Toc492394884"/>
      <w:bookmarkStart w:id="4466" w:name="_Toc492455716"/>
      <w:bookmarkStart w:id="4467" w:name="_Toc492456306"/>
      <w:bookmarkStart w:id="4468" w:name="_Toc492466126"/>
      <w:bookmarkStart w:id="4469" w:name="_Toc492466716"/>
      <w:bookmarkStart w:id="4470" w:name="_Toc498334641"/>
      <w:r>
        <w:t>9.</w:t>
      </w:r>
      <w:r w:rsidR="00C107FA">
        <w:t>5</w:t>
      </w:r>
      <w:r>
        <w:t>.7.3</w:t>
      </w:r>
      <w:r>
        <w:tab/>
        <w:t>Network</w:t>
      </w:r>
      <w:r w:rsidRPr="00464986">
        <w:t xml:space="preserve">-requested PDU session </w:t>
      </w:r>
      <w:r>
        <w:t xml:space="preserve">release </w:t>
      </w:r>
      <w:r w:rsidRPr="00464986">
        <w:t>procedure</w:t>
      </w:r>
      <w:r>
        <w:t xml:space="preserve"> accept</w:t>
      </w:r>
      <w:r w:rsidR="00D04E07">
        <w:t>ed</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r w:rsidR="00D04E07">
        <w:t xml:space="preserve"> by the UE</w:t>
      </w:r>
      <w:bookmarkEnd w:id="4470"/>
    </w:p>
    <w:p w:rsidR="002F0DF2" w:rsidRDefault="002F0DF2" w:rsidP="002F0DF2">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873516">
        <w:rPr>
          <w:rFonts w:eastAsia="Malgun Gothic" w:hint="eastAsia"/>
          <w:lang w:eastAsia="ko-KR"/>
        </w:rPr>
        <w:t>NAS transport procedure as specified in subclause 8.5.1.</w:t>
      </w:r>
      <w:r w:rsidR="00C107FA">
        <w:rPr>
          <w:rFonts w:eastAsia="Malgun Gothic"/>
          <w:lang w:eastAsia="ko-KR"/>
        </w:rPr>
        <w:t>2</w:t>
      </w:r>
      <w:r>
        <w:t xml:space="preserve">, the UE considers the </w:t>
      </w:r>
      <w:r w:rsidRPr="00440029">
        <w:t xml:space="preserve">PDU session </w:t>
      </w:r>
      <w:r>
        <w:t xml:space="preserve">as released and the UE shall create an PDU SESSION RELEASE </w:t>
      </w:r>
      <w:r w:rsidR="00313DCC">
        <w:t>COMPLETE</w:t>
      </w:r>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Tz.</w:t>
      </w:r>
    </w:p>
    <w:p w:rsidR="002F0DF2" w:rsidRDefault="002F0DF2" w:rsidP="002F0DF2">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C107FA">
        <w:rPr>
          <w:lang w:val="en-US"/>
        </w:rPr>
        <w:t>5</w:t>
      </w:r>
      <w:r>
        <w:rPr>
          <w:lang w:val="en-US"/>
        </w:rPr>
        <w:t>.2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t xml:space="preserve">The UE shall transport the PDU SESSION </w:t>
      </w:r>
      <w:r>
        <w:t>RELEASE</w:t>
      </w:r>
      <w:r w:rsidRPr="00440029">
        <w:t xml:space="preserve"> </w:t>
      </w:r>
      <w:r w:rsidR="00313DCC">
        <w:t>COMPLETE</w:t>
      </w:r>
      <w:r>
        <w:t xml:space="preserve"> message and </w:t>
      </w:r>
      <w:r w:rsidRPr="00440029">
        <w:t xml:space="preserve">the PDU session ID, using the </w:t>
      </w:r>
      <w:r w:rsidR="00873516">
        <w:rPr>
          <w:rFonts w:eastAsia="Malgun Gothic" w:hint="eastAsia"/>
          <w:lang w:eastAsia="ko-KR"/>
        </w:rPr>
        <w:t>NAS transport procedure as specified in subclause 8.5.1.</w:t>
      </w:r>
      <w:r w:rsidR="00C107FA">
        <w:rPr>
          <w:rFonts w:eastAsia="Malgun Gothic"/>
          <w:lang w:eastAsia="ko-KR"/>
        </w:rPr>
        <w:t>2</w:t>
      </w:r>
      <w:r w:rsidRPr="00440029">
        <w:rPr>
          <w:lang w:eastAsia="zh-CN"/>
        </w:rPr>
        <w:t>.</w:t>
      </w:r>
    </w:p>
    <w:p w:rsidR="002F0DF2" w:rsidRDefault="002F0DF2" w:rsidP="002F0DF2">
      <w:r w:rsidRPr="00440029">
        <w:t xml:space="preserve">Upon receipt of a PDU SESSION </w:t>
      </w:r>
      <w:r>
        <w:t>RELEASE</w:t>
      </w:r>
      <w:r w:rsidRPr="00440029">
        <w:t xml:space="preserve"> </w:t>
      </w:r>
      <w:r w:rsidR="00313DCC">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471" w:name="_Toc484956826"/>
      <w:bookmarkStart w:id="4472" w:name="_Toc485044267"/>
      <w:bookmarkStart w:id="4473" w:name="_Toc485217913"/>
      <w:bookmarkStart w:id="4474" w:name="_Toc485220086"/>
      <w:bookmarkStart w:id="4475" w:name="_Toc485220441"/>
      <w:bookmarkStart w:id="4476" w:name="_Toc492387821"/>
      <w:bookmarkStart w:id="4477" w:name="_Toc492388411"/>
      <w:bookmarkStart w:id="4478" w:name="_Toc492394296"/>
      <w:bookmarkStart w:id="4479" w:name="_Toc492394885"/>
      <w:bookmarkStart w:id="4480" w:name="_Toc492455717"/>
      <w:bookmarkStart w:id="4481" w:name="_Toc492456307"/>
      <w:bookmarkStart w:id="4482" w:name="_Toc492466127"/>
      <w:bookmarkStart w:id="4483" w:name="_Toc492466717"/>
      <w:bookmarkStart w:id="4484" w:name="_Toc498334642"/>
      <w:r>
        <w:t>9.</w:t>
      </w:r>
      <w:r w:rsidR="00C107FA">
        <w:t>5</w:t>
      </w:r>
      <w:r>
        <w:t>.7.4</w:t>
      </w:r>
      <w:r>
        <w:tab/>
        <w:t>N1 SM delivery skipped</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485" w:name="_Toc484956827"/>
      <w:bookmarkStart w:id="4486" w:name="_Toc485044268"/>
      <w:bookmarkStart w:id="4487" w:name="_Toc485217914"/>
      <w:bookmarkStart w:id="4488" w:name="_Toc485220087"/>
      <w:bookmarkStart w:id="4489" w:name="_Toc485220442"/>
      <w:bookmarkStart w:id="4490" w:name="_Toc492387822"/>
      <w:bookmarkStart w:id="4491" w:name="_Toc492388412"/>
      <w:bookmarkStart w:id="4492" w:name="_Toc492394297"/>
      <w:bookmarkStart w:id="4493" w:name="_Toc492394886"/>
      <w:bookmarkStart w:id="4494" w:name="_Toc492455718"/>
      <w:bookmarkStart w:id="4495" w:name="_Toc492456308"/>
      <w:bookmarkStart w:id="4496" w:name="_Toc492466128"/>
      <w:bookmarkStart w:id="4497" w:name="_Toc492466718"/>
      <w:bookmarkStart w:id="4498" w:name="_Toc498334643"/>
      <w:r>
        <w:t>9.</w:t>
      </w:r>
      <w:r w:rsidR="00C107FA">
        <w:t>5</w:t>
      </w:r>
      <w:r>
        <w:t>.7</w:t>
      </w:r>
      <w:r w:rsidRPr="00440029">
        <w:t>.</w:t>
      </w:r>
      <w:r>
        <w:t>5</w:t>
      </w:r>
      <w:r w:rsidRPr="00440029">
        <w:tab/>
        <w:t>Abnormal cases on the network side</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499" w:name="_Toc484956828"/>
      <w:bookmarkStart w:id="4500" w:name="_Toc485044269"/>
      <w:bookmarkStart w:id="4501" w:name="_Toc485217915"/>
      <w:bookmarkStart w:id="4502" w:name="_Toc485220088"/>
      <w:bookmarkStart w:id="4503" w:name="_Toc485220443"/>
      <w:bookmarkStart w:id="4504" w:name="_Toc492387823"/>
      <w:bookmarkStart w:id="4505" w:name="_Toc492388413"/>
      <w:bookmarkStart w:id="4506" w:name="_Toc492394298"/>
      <w:bookmarkStart w:id="4507" w:name="_Toc492394887"/>
      <w:bookmarkStart w:id="4508" w:name="_Toc492455719"/>
      <w:bookmarkStart w:id="4509" w:name="_Toc492456309"/>
      <w:bookmarkStart w:id="4510" w:name="_Toc492466129"/>
      <w:bookmarkStart w:id="4511" w:name="_Toc492466719"/>
      <w:bookmarkStart w:id="4512" w:name="_Toc498334644"/>
      <w:r>
        <w:t>9.</w:t>
      </w:r>
      <w:r w:rsidR="00C107FA">
        <w:t>5</w:t>
      </w:r>
      <w:r>
        <w:t>.7</w:t>
      </w:r>
      <w:r w:rsidRPr="00440029">
        <w:t>.</w:t>
      </w:r>
      <w:r>
        <w:t>6</w:t>
      </w:r>
      <w:r w:rsidRPr="00440029">
        <w:tab/>
        <w:t>Abnormal cases in the UE</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rsidR="002F0DF2" w:rsidRDefault="002F0DF2" w:rsidP="002F0DF2">
      <w:pPr>
        <w:pStyle w:val="EditorsNote"/>
      </w:pPr>
      <w:r>
        <w:t>Editors' note:</w:t>
      </w:r>
      <w:r>
        <w:tab/>
        <w:t>Abnormal cases are FFS.</w:t>
      </w:r>
    </w:p>
    <w:p w:rsidR="00B93EB2" w:rsidRPr="003168A2" w:rsidRDefault="00B93EB2" w:rsidP="00B93EB2">
      <w:pPr>
        <w:pStyle w:val="Heading3"/>
      </w:pPr>
      <w:bookmarkStart w:id="4513" w:name="_Toc485311759"/>
      <w:bookmarkStart w:id="4514" w:name="_Toc484956829"/>
      <w:bookmarkStart w:id="4515" w:name="_Toc485044270"/>
      <w:bookmarkStart w:id="4516" w:name="_Toc485217916"/>
      <w:bookmarkStart w:id="4517" w:name="_Toc485220089"/>
      <w:bookmarkStart w:id="4518" w:name="_Toc485220444"/>
      <w:bookmarkStart w:id="4519" w:name="_Toc492387824"/>
      <w:bookmarkStart w:id="4520" w:name="_Toc492388414"/>
      <w:bookmarkStart w:id="4521" w:name="_Toc492394299"/>
      <w:bookmarkStart w:id="4522" w:name="_Toc492394888"/>
      <w:bookmarkStart w:id="4523" w:name="_Toc492455720"/>
      <w:bookmarkStart w:id="4524" w:name="_Toc492456310"/>
      <w:bookmarkStart w:id="4525" w:name="_Toc492466130"/>
      <w:bookmarkStart w:id="4526" w:name="_Toc492466720"/>
      <w:bookmarkStart w:id="4527" w:name="_Toc498334645"/>
      <w:r>
        <w:t>9.</w:t>
      </w:r>
      <w:r w:rsidR="00C107FA">
        <w:t>5</w:t>
      </w:r>
      <w:r>
        <w:t>.</w:t>
      </w:r>
      <w:r w:rsidR="00C107FA">
        <w:t>8</w:t>
      </w:r>
      <w:r w:rsidRPr="003168A2">
        <w:tab/>
      </w:r>
      <w:r>
        <w:t>5GSM status procedure</w:t>
      </w:r>
      <w:bookmarkEnd w:id="4513"/>
      <w:bookmarkEnd w:id="4527"/>
    </w:p>
    <w:p w:rsidR="00B93EB2" w:rsidRPr="002B30EF" w:rsidRDefault="00B93EB2" w:rsidP="00B93EB2">
      <w:pPr>
        <w:pStyle w:val="Heading4"/>
        <w:rPr>
          <w:noProof/>
          <w:lang w:val="en-US" w:eastAsia="zh-CN"/>
        </w:rPr>
      </w:pPr>
      <w:bookmarkStart w:id="4528" w:name="_Toc492546436"/>
      <w:bookmarkStart w:id="4529" w:name="_Toc498334646"/>
      <w:r>
        <w:rPr>
          <w:lang w:val="en-US" w:eastAsia="zh-CN"/>
        </w:rPr>
        <w:t>9</w:t>
      </w:r>
      <w:r>
        <w:rPr>
          <w:rFonts w:hint="eastAsia"/>
          <w:lang w:val="en-US" w:eastAsia="zh-CN"/>
        </w:rPr>
        <w:t>.</w:t>
      </w:r>
      <w:r w:rsidR="00C107FA">
        <w:rPr>
          <w:lang w:val="en-US" w:eastAsia="zh-CN"/>
        </w:rPr>
        <w:t>5</w:t>
      </w:r>
      <w:r>
        <w:rPr>
          <w:lang w:val="en-US" w:eastAsia="zh-CN"/>
        </w:rPr>
        <w:t>.</w:t>
      </w:r>
      <w:r w:rsidR="00C107FA">
        <w:rPr>
          <w:lang w:val="en-US" w:eastAsia="zh-CN"/>
        </w:rPr>
        <w:t>8</w:t>
      </w:r>
      <w:r>
        <w:rPr>
          <w:rFonts w:hint="eastAsia"/>
          <w:lang w:val="en-US" w:eastAsia="zh-CN"/>
        </w:rPr>
        <w:t>.1</w:t>
      </w:r>
      <w:r>
        <w:rPr>
          <w:rFonts w:hint="eastAsia"/>
          <w:lang w:val="en-US" w:eastAsia="zh-CN"/>
        </w:rPr>
        <w:tab/>
        <w:t>General</w:t>
      </w:r>
      <w:bookmarkEnd w:id="4528"/>
      <w:bookmarkEnd w:id="4529"/>
    </w:p>
    <w:p w:rsidR="00B93EB2" w:rsidRDefault="00B93EB2" w:rsidP="00B93EB2">
      <w:pPr>
        <w:overflowPunct w:val="0"/>
        <w:autoSpaceDE w:val="0"/>
        <w:autoSpaceDN w:val="0"/>
        <w:adjustRightInd w:val="0"/>
        <w:textAlignment w:val="baseline"/>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Pr>
          <w:rFonts w:hint="eastAsia"/>
          <w:lang w:eastAsia="ko-KR"/>
        </w:rPr>
        <w:t>9.</w:t>
      </w:r>
      <w:r w:rsidR="00C107FA">
        <w:rPr>
          <w:lang w:eastAsia="ko-KR"/>
        </w:rPr>
        <w:t>5</w:t>
      </w:r>
      <w:r>
        <w:rPr>
          <w:lang w:eastAsia="ko-KR"/>
        </w:rPr>
        <w:t>.</w:t>
      </w:r>
      <w:r w:rsidR="00C107FA">
        <w:rPr>
          <w:lang w:eastAsia="ko-KR"/>
        </w:rPr>
        <w:t>8</w:t>
      </w:r>
      <w:r>
        <w:rPr>
          <w:rFonts w:hint="eastAsia"/>
          <w:lang w:eastAsia="ko-KR"/>
        </w:rPr>
        <w:t>.1)</w:t>
      </w:r>
      <w:r w:rsidRPr="003168A2">
        <w:t>.</w:t>
      </w:r>
    </w:p>
    <w:p w:rsidR="00B93EB2" w:rsidRDefault="00B93EB2" w:rsidP="00B93EB2">
      <w:pPr>
        <w:pStyle w:val="TH"/>
      </w:pPr>
      <w:r>
        <w:object w:dxaOrig="8640" w:dyaOrig="3075">
          <v:shape id="_x0000_i1073" type="#_x0000_t75" style="width:6in;height:153.65pt" o:ole="">
            <v:imagedata r:id="rId90" o:title=""/>
          </v:shape>
          <o:OLEObject Type="Embed" ProgID="Visio.Drawing.11" ShapeID="_x0000_i1073" DrawAspect="Content" ObjectID="_1572075764" r:id="rId91"/>
        </w:object>
      </w:r>
    </w:p>
    <w:p w:rsidR="00B93EB2" w:rsidRPr="00CF2FC5" w:rsidRDefault="00B93EB2" w:rsidP="00B93EB2">
      <w:pPr>
        <w:pStyle w:val="TH"/>
        <w:rPr>
          <w:lang w:eastAsia="zh-CN"/>
        </w:rPr>
      </w:pPr>
      <w:r>
        <w:t>Figure 9.</w:t>
      </w:r>
      <w:r w:rsidR="00C107FA">
        <w:t>5</w:t>
      </w:r>
      <w:r>
        <w:t>.</w:t>
      </w:r>
      <w:r w:rsidR="00C107FA">
        <w:t>8</w:t>
      </w:r>
      <w:r>
        <w:t>.1: 5GS</w:t>
      </w:r>
      <w:r w:rsidRPr="003168A2">
        <w:t>M status procedu</w:t>
      </w:r>
      <w:r w:rsidRPr="003168A2">
        <w:rPr>
          <w:lang w:eastAsia="zh-CN"/>
        </w:rPr>
        <w:t>re</w:t>
      </w:r>
    </w:p>
    <w:p w:rsidR="00B93EB2" w:rsidRPr="002B30EF" w:rsidRDefault="00B93EB2" w:rsidP="00B93EB2">
      <w:pPr>
        <w:pStyle w:val="Heading4"/>
        <w:rPr>
          <w:noProof/>
          <w:lang w:val="en-US" w:eastAsia="zh-CN"/>
        </w:rPr>
      </w:pPr>
      <w:bookmarkStart w:id="4530" w:name="_Toc498334647"/>
      <w:r>
        <w:rPr>
          <w:lang w:val="en-US" w:eastAsia="zh-CN"/>
        </w:rPr>
        <w:t>9</w:t>
      </w:r>
      <w:r>
        <w:rPr>
          <w:rFonts w:hint="eastAsia"/>
          <w:lang w:val="en-US" w:eastAsia="zh-CN"/>
        </w:rPr>
        <w:t>.</w:t>
      </w:r>
      <w:r w:rsidR="00C107FA">
        <w:rPr>
          <w:lang w:val="en-US" w:eastAsia="zh-CN"/>
        </w:rPr>
        <w:t>5</w:t>
      </w:r>
      <w:r>
        <w:rPr>
          <w:lang w:val="en-US" w:eastAsia="zh-CN"/>
        </w:rPr>
        <w:t>.</w:t>
      </w:r>
      <w:r w:rsidR="00C107FA">
        <w:rPr>
          <w:lang w:val="en-US" w:eastAsia="zh-CN"/>
        </w:rPr>
        <w:t>8</w:t>
      </w:r>
      <w:r>
        <w:rPr>
          <w:rFonts w:hint="eastAsia"/>
          <w:lang w:val="en-US" w:eastAsia="zh-CN"/>
        </w:rPr>
        <w:t>.</w:t>
      </w:r>
      <w:r>
        <w:rPr>
          <w:lang w:val="en-US" w:eastAsia="zh-CN"/>
        </w:rPr>
        <w:t>2</w:t>
      </w:r>
      <w:r>
        <w:rPr>
          <w:rFonts w:hint="eastAsia"/>
          <w:lang w:val="en-US" w:eastAsia="zh-CN"/>
        </w:rPr>
        <w:tab/>
        <w:t xml:space="preserve">5GSM status </w:t>
      </w:r>
      <w:r>
        <w:rPr>
          <w:lang w:val="en-US" w:eastAsia="zh-CN"/>
        </w:rPr>
        <w:t>received in the UE</w:t>
      </w:r>
      <w:bookmarkEnd w:id="4530"/>
    </w:p>
    <w:p w:rsidR="00B93EB2" w:rsidRDefault="00B93EB2" w:rsidP="00B93EB2">
      <w:pPr>
        <w:overflowPunct w:val="0"/>
        <w:autoSpaceDE w:val="0"/>
        <w:autoSpaceDN w:val="0"/>
        <w:adjustRightInd w:val="0"/>
        <w:textAlignment w:val="baseline"/>
      </w:pPr>
      <w:r>
        <w:rPr>
          <w:rFonts w:hint="eastAsia"/>
          <w:lang w:eastAsia="ko-KR"/>
        </w:rPr>
        <w:t xml:space="preserve">If the 5GSM entity of the UE receives </w:t>
      </w:r>
      <w:proofErr w:type="gramStart"/>
      <w:r>
        <w:rPr>
          <w:rFonts w:hint="eastAsia"/>
          <w:lang w:eastAsia="ko-KR"/>
        </w:rPr>
        <w:t>an</w:t>
      </w:r>
      <w:proofErr w:type="gramEnd"/>
      <w:r>
        <w:rPr>
          <w:rFonts w:hint="eastAsia"/>
          <w:lang w:eastAsia="ko-KR"/>
        </w:rPr>
        <w:t xml:space="preserve"> 5GSM STATUS message t</w:t>
      </w:r>
      <w:r>
        <w:rPr>
          <w:rFonts w:hint="eastAsia"/>
        </w:rPr>
        <w:t xml:space="preserve">he UE </w:t>
      </w:r>
      <w:r>
        <w:t xml:space="preserve">shall take different actions depending on the received </w:t>
      </w:r>
      <w:r>
        <w:rPr>
          <w:rFonts w:hint="eastAsia"/>
        </w:rPr>
        <w:t>5GSM</w:t>
      </w:r>
      <w:r>
        <w:t xml:space="preserve"> cause value:</w:t>
      </w:r>
    </w:p>
    <w:p w:rsidR="00B93EB2" w:rsidRPr="001F03D7" w:rsidRDefault="00B93EB2" w:rsidP="00B93EB2">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B93EB2">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93EB2" w:rsidRDefault="00B93EB2" w:rsidP="00B93EB2">
      <w:pPr>
        <w:pStyle w:val="EditorsNote"/>
      </w:pPr>
      <w:r w:rsidRPr="00C10E45">
        <w:t>Editor’s note:</w:t>
      </w:r>
      <w:r w:rsidR="006F0D5B">
        <w:rPr>
          <w:rFonts w:hint="eastAsia"/>
          <w:lang w:val="en-US" w:eastAsia="zh-CN"/>
        </w:rPr>
        <w:tab/>
      </w:r>
      <w:r>
        <w:t>Additional</w:t>
      </w:r>
      <w:r w:rsidRPr="00C10E45">
        <w:t xml:space="preserve"> cause values </w:t>
      </w:r>
      <w:r>
        <w:t>and actions is FFS.</w:t>
      </w:r>
    </w:p>
    <w:p w:rsidR="00B93EB2" w:rsidRDefault="00B93EB2" w:rsidP="00B93EB2">
      <w:pPr>
        <w:overflowPunct w:val="0"/>
        <w:autoSpaceDE w:val="0"/>
        <w:autoSpaceDN w:val="0"/>
        <w:adjustRightInd w:val="0"/>
        <w:textAlignment w:val="baseline"/>
        <w:rPr>
          <w:lang w:eastAsia="ko-KR"/>
        </w:rPr>
      </w:pPr>
      <w:r w:rsidRPr="003168A2">
        <w:t xml:space="preserve">On receipt of </w:t>
      </w:r>
      <w:proofErr w:type="gramStart"/>
      <w:r w:rsidRPr="003168A2">
        <w:t>an</w:t>
      </w:r>
      <w:proofErr w:type="gramEnd"/>
      <w:r w:rsidRPr="003168A2">
        <w:t xml:space="preserve">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B93EB2" w:rsidRPr="002B30EF" w:rsidRDefault="00B93EB2" w:rsidP="00B93EB2">
      <w:pPr>
        <w:pStyle w:val="Heading4"/>
        <w:rPr>
          <w:noProof/>
          <w:lang w:val="en-US" w:eastAsia="zh-CN"/>
        </w:rPr>
      </w:pPr>
      <w:bookmarkStart w:id="4531" w:name="_Toc498334648"/>
      <w:r>
        <w:rPr>
          <w:lang w:val="en-US" w:eastAsia="zh-CN"/>
        </w:rPr>
        <w:t>9</w:t>
      </w:r>
      <w:r>
        <w:rPr>
          <w:rFonts w:hint="eastAsia"/>
          <w:lang w:val="en-US" w:eastAsia="zh-CN"/>
        </w:rPr>
        <w:t>.</w:t>
      </w:r>
      <w:r w:rsidR="006F0D5B">
        <w:rPr>
          <w:lang w:val="en-US" w:eastAsia="zh-CN"/>
        </w:rPr>
        <w:t>5</w:t>
      </w:r>
      <w:r>
        <w:rPr>
          <w:lang w:val="en-US" w:eastAsia="zh-CN"/>
        </w:rPr>
        <w:t>.</w:t>
      </w:r>
      <w:r w:rsidR="006F0D5B">
        <w:rPr>
          <w:lang w:val="en-US" w:eastAsia="zh-CN"/>
        </w:rPr>
        <w:t>8</w:t>
      </w:r>
      <w:r>
        <w:rPr>
          <w:rFonts w:hint="eastAsia"/>
          <w:lang w:val="en-US" w:eastAsia="zh-CN"/>
        </w:rPr>
        <w:t>.</w:t>
      </w:r>
      <w:r>
        <w:rPr>
          <w:lang w:val="en-US" w:eastAsia="zh-CN"/>
        </w:rPr>
        <w:t>3</w:t>
      </w:r>
      <w:r>
        <w:rPr>
          <w:rFonts w:hint="eastAsia"/>
          <w:lang w:val="en-US" w:eastAsia="zh-CN"/>
        </w:rPr>
        <w:tab/>
        <w:t xml:space="preserve">5GSM status </w:t>
      </w:r>
      <w:r>
        <w:rPr>
          <w:lang w:val="en-US" w:eastAsia="zh-CN"/>
        </w:rPr>
        <w:t>received in the SMF</w:t>
      </w:r>
      <w:bookmarkEnd w:id="4531"/>
    </w:p>
    <w:p w:rsidR="00B93EB2" w:rsidRDefault="00B93EB2" w:rsidP="00B93EB2">
      <w:pPr>
        <w:overflowPunct w:val="0"/>
        <w:autoSpaceDE w:val="0"/>
        <w:autoSpaceDN w:val="0"/>
        <w:adjustRightInd w:val="0"/>
        <w:textAlignment w:val="baseline"/>
      </w:pPr>
      <w:r>
        <w:rPr>
          <w:rFonts w:hint="eastAsia"/>
          <w:lang w:eastAsia="ko-KR"/>
        </w:rPr>
        <w:t xml:space="preserve">If the </w:t>
      </w:r>
      <w:r>
        <w:rPr>
          <w:lang w:eastAsia="ko-KR"/>
        </w:rPr>
        <w:t>SMF</w:t>
      </w:r>
      <w:r>
        <w:rPr>
          <w:rFonts w:hint="eastAsia"/>
          <w:lang w:eastAsia="ko-KR"/>
        </w:rPr>
        <w:t xml:space="preserve"> receives </w:t>
      </w:r>
      <w:proofErr w:type="gramStart"/>
      <w:r>
        <w:rPr>
          <w:rFonts w:hint="eastAsia"/>
          <w:lang w:eastAsia="ko-KR"/>
        </w:rPr>
        <w:t>an</w:t>
      </w:r>
      <w:proofErr w:type="gramEnd"/>
      <w:r>
        <w:rPr>
          <w:rFonts w:hint="eastAsia"/>
          <w:lang w:eastAsia="ko-KR"/>
        </w:rPr>
        <w:t xml:space="preserve">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93EB2" w:rsidRPr="001F03D7" w:rsidRDefault="00B93EB2" w:rsidP="00B93EB2">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B93EB2">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93EB2" w:rsidRDefault="00B93EB2" w:rsidP="00B93EB2">
      <w:pPr>
        <w:pStyle w:val="EditorsNote"/>
      </w:pPr>
      <w:r w:rsidRPr="00C10E45">
        <w:t>Editor’s note:</w:t>
      </w:r>
      <w:r w:rsidR="006F0D5B">
        <w:rPr>
          <w:rFonts w:hint="eastAsia"/>
          <w:lang w:val="en-US" w:eastAsia="zh-CN"/>
        </w:rPr>
        <w:tab/>
      </w:r>
      <w:r>
        <w:t>Additional</w:t>
      </w:r>
      <w:r w:rsidRPr="00C10E45">
        <w:t xml:space="preserve"> cause values </w:t>
      </w:r>
      <w:r>
        <w:t>and actions is FFS.</w:t>
      </w:r>
    </w:p>
    <w:p w:rsidR="00B93EB2" w:rsidRDefault="00B93EB2" w:rsidP="00B93EB2">
      <w:pPr>
        <w:overflowPunct w:val="0"/>
        <w:autoSpaceDE w:val="0"/>
        <w:autoSpaceDN w:val="0"/>
        <w:adjustRightInd w:val="0"/>
        <w:textAlignment w:val="baseline"/>
      </w:pPr>
      <w:r w:rsidRPr="003168A2">
        <w:t xml:space="preserve">The local actions to be taken by the </w:t>
      </w:r>
      <w:r>
        <w:t>SMF</w:t>
      </w:r>
      <w:r w:rsidRPr="003168A2">
        <w:t xml:space="preserve"> on receipt of </w:t>
      </w:r>
      <w:proofErr w:type="gramStart"/>
      <w:r w:rsidRPr="003168A2">
        <w:t>an</w:t>
      </w:r>
      <w:proofErr w:type="gramEnd"/>
      <w:r w:rsidRPr="003168A2">
        <w:t xml:space="preserve"> </w:t>
      </w:r>
      <w:r>
        <w:t>5GSM</w:t>
      </w:r>
      <w:r w:rsidRPr="003168A2">
        <w:t xml:space="preserve"> STATUS message </w:t>
      </w:r>
      <w:r>
        <w:rPr>
          <w:rFonts w:hint="eastAsia"/>
          <w:lang w:eastAsia="ko-KR"/>
        </w:rPr>
        <w:t xml:space="preserve">with any other 5GSM cause value </w:t>
      </w:r>
      <w:r w:rsidRPr="003168A2">
        <w:t>are implementation dependent.</w:t>
      </w:r>
    </w:p>
    <w:p w:rsidR="002F0DF2" w:rsidRPr="00440029" w:rsidRDefault="002F0DF2" w:rsidP="002F0DF2">
      <w:pPr>
        <w:pStyle w:val="Heading2"/>
      </w:pPr>
      <w:bookmarkStart w:id="4532" w:name="_Toc498334649"/>
      <w:r>
        <w:t>9</w:t>
      </w:r>
      <w:r w:rsidRPr="00440029">
        <w:t>.</w:t>
      </w:r>
      <w:r w:rsidR="006F0D5B">
        <w:t>6</w:t>
      </w:r>
      <w:r w:rsidRPr="00440029">
        <w:tab/>
      </w:r>
      <w:r>
        <w:t>5GS</w:t>
      </w:r>
      <w:r w:rsidRPr="00440029">
        <w:t xml:space="preserve"> session management </w:t>
      </w:r>
      <w:bookmarkEnd w:id="4357"/>
      <w:r>
        <w:t>coding</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32"/>
    </w:p>
    <w:p w:rsidR="002F0DF2" w:rsidRPr="00440029" w:rsidRDefault="002F0DF2" w:rsidP="002F0DF2">
      <w:pPr>
        <w:pStyle w:val="Heading3"/>
      </w:pPr>
      <w:bookmarkStart w:id="4533" w:name="_Toc469661399"/>
      <w:bookmarkStart w:id="4534" w:name="_Toc479765933"/>
      <w:bookmarkStart w:id="4535" w:name="_Toc484956830"/>
      <w:bookmarkStart w:id="4536" w:name="_Toc485044271"/>
      <w:bookmarkStart w:id="4537" w:name="_Toc485217917"/>
      <w:bookmarkStart w:id="4538" w:name="_Toc485220090"/>
      <w:bookmarkStart w:id="4539" w:name="_Toc485220445"/>
      <w:bookmarkStart w:id="4540" w:name="_Toc492387825"/>
      <w:bookmarkStart w:id="4541" w:name="_Toc492388415"/>
      <w:bookmarkStart w:id="4542" w:name="_Toc492394300"/>
      <w:bookmarkStart w:id="4543" w:name="_Toc492394889"/>
      <w:bookmarkStart w:id="4544" w:name="_Toc492455721"/>
      <w:bookmarkStart w:id="4545" w:name="_Toc492456311"/>
      <w:bookmarkStart w:id="4546" w:name="_Toc492466131"/>
      <w:bookmarkStart w:id="4547" w:name="_Toc492466721"/>
      <w:bookmarkStart w:id="4548" w:name="_Toc498334650"/>
      <w:bookmarkEnd w:id="4035"/>
      <w:r>
        <w:t>9.</w:t>
      </w:r>
      <w:r w:rsidR="006F0D5B">
        <w:t>6</w:t>
      </w:r>
      <w:r>
        <w:t>.1</w:t>
      </w:r>
      <w:r w:rsidRPr="00440029">
        <w:tab/>
        <w:t>PDU session establishment request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rsidR="002F0DF2" w:rsidRPr="00440029" w:rsidRDefault="002F0DF2" w:rsidP="002F0DF2">
      <w:pPr>
        <w:pStyle w:val="Heading4"/>
        <w:rPr>
          <w:lang w:eastAsia="ko-KR"/>
        </w:rPr>
      </w:pPr>
      <w:bookmarkStart w:id="4549" w:name="_Toc469661400"/>
      <w:bookmarkStart w:id="4550" w:name="_Toc479765934"/>
      <w:bookmarkStart w:id="4551" w:name="_Toc484956831"/>
      <w:bookmarkStart w:id="4552" w:name="_Toc485044272"/>
      <w:bookmarkStart w:id="4553" w:name="_Toc485217918"/>
      <w:bookmarkStart w:id="4554" w:name="_Toc485220091"/>
      <w:bookmarkStart w:id="4555" w:name="_Toc485220446"/>
      <w:bookmarkStart w:id="4556" w:name="_Toc492387826"/>
      <w:bookmarkStart w:id="4557" w:name="_Toc492388416"/>
      <w:bookmarkStart w:id="4558" w:name="_Toc492394301"/>
      <w:bookmarkStart w:id="4559" w:name="_Toc492394890"/>
      <w:bookmarkStart w:id="4560" w:name="_Toc492455722"/>
      <w:bookmarkStart w:id="4561" w:name="_Toc492456312"/>
      <w:bookmarkStart w:id="4562" w:name="_Toc492466132"/>
      <w:bookmarkStart w:id="4563" w:name="_Toc492466722"/>
      <w:bookmarkStart w:id="4564" w:name="_Toc498334651"/>
      <w:r>
        <w:t>9</w:t>
      </w:r>
      <w:r>
        <w:rPr>
          <w:rFonts w:hint="eastAsia"/>
        </w:rPr>
        <w:t>.</w:t>
      </w:r>
      <w:r w:rsidR="006F0D5B">
        <w:t>6</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rsidR="002F0DF2" w:rsidRPr="00440029" w:rsidRDefault="002F0DF2" w:rsidP="002F0DF2">
      <w:pPr>
        <w:keepNext/>
      </w:pPr>
      <w:r w:rsidRPr="00440029">
        <w:t>The PDU SESSION ESTABLISHMENT REQUEST message is sent by the UE to the network to initiate establishment of a PDU session.</w:t>
      </w:r>
    </w:p>
    <w:p w:rsidR="002F0DF2" w:rsidRPr="00440029" w:rsidRDefault="002F0DF2" w:rsidP="002F0DF2">
      <w:pPr>
        <w:pStyle w:val="B1"/>
      </w:pPr>
      <w:r w:rsidRPr="00440029">
        <w:t>Message type:</w:t>
      </w:r>
      <w:r w:rsidRPr="00440029">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4565" w:name="_Toc479765935"/>
      <w:bookmarkStart w:id="4566" w:name="_Toc484956832"/>
      <w:bookmarkStart w:id="4567" w:name="_Toc485044273"/>
      <w:bookmarkStart w:id="4568" w:name="_Toc485217919"/>
      <w:bookmarkStart w:id="4569" w:name="_Toc485220092"/>
      <w:bookmarkStart w:id="4570" w:name="_Toc485220447"/>
      <w:bookmarkStart w:id="4571" w:name="_Toc469661408"/>
      <w:r>
        <w:t>Table</w:t>
      </w:r>
      <w:r w:rsidRPr="003168A2">
        <w:t> </w:t>
      </w:r>
      <w:r>
        <w:t>9</w:t>
      </w:r>
      <w:r>
        <w:rPr>
          <w:rFonts w:hint="eastAsia"/>
        </w:rPr>
        <w:t>.</w:t>
      </w:r>
      <w:r w:rsidR="006F0D5B">
        <w:t>6</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PDU session type</w:t>
            </w:r>
          </w:p>
          <w:p w:rsidR="002F0DF2" w:rsidRDefault="002F0DF2" w:rsidP="001718E1">
            <w:pPr>
              <w:pStyle w:val="TAL"/>
            </w:pPr>
            <w:r>
              <w:t>9.</w:t>
            </w:r>
            <w:r w:rsidR="001718E1">
              <w:t>6</w:t>
            </w:r>
            <w:r>
              <w:t>.1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p w:rsidR="002F0DF2" w:rsidRDefault="002F0DF2" w:rsidP="001718E1">
            <w:pPr>
              <w:pStyle w:val="TAL"/>
            </w:pPr>
            <w:r>
              <w:t>9.</w:t>
            </w:r>
            <w:r w:rsidR="001718E1">
              <w:t>6</w:t>
            </w:r>
            <w:r>
              <w:t>.2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1718E1"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xx</w:t>
            </w:r>
          </w:p>
        </w:tc>
        <w:tc>
          <w:tcPr>
            <w:tcW w:w="2837"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UE SM capability</w:t>
            </w:r>
          </w:p>
        </w:tc>
        <w:tc>
          <w:tcPr>
            <w:tcW w:w="312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UE SM capability</w:t>
            </w:r>
          </w:p>
          <w:p w:rsidR="001718E1" w:rsidRDefault="001718E1" w:rsidP="000657E8">
            <w:pPr>
              <w:pStyle w:val="TAL"/>
              <w:rPr>
                <w:rFonts w:eastAsia="Times New Roman"/>
              </w:rPr>
            </w:pPr>
            <w:r>
              <w:rPr>
                <w:rFonts w:eastAsia="Times New Roman"/>
              </w:rPr>
              <w:t>9.6.x</w:t>
            </w:r>
          </w:p>
        </w:tc>
        <w:tc>
          <w:tcPr>
            <w:tcW w:w="1134"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rPr>
              <w:t>3-15</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 xml:space="preserve">SM PDU DN </w:t>
            </w:r>
            <w:r>
              <w:t>r</w:t>
            </w:r>
            <w:r w:rsidRPr="00EE0C95">
              <w:t xml:space="preserve">equest </w:t>
            </w:r>
            <w:r>
              <w:t>c</w:t>
            </w:r>
            <w:r w:rsidRPr="00EE0C95">
              <w:t>ontainer</w:t>
            </w:r>
          </w:p>
          <w:p w:rsidR="002F0DF2" w:rsidRDefault="002F0DF2" w:rsidP="001648BA">
            <w:pPr>
              <w:pStyle w:val="TAL"/>
            </w:pPr>
            <w:r>
              <w:t>9.x.4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000000" w:rsidRDefault="002F0DF2">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000000" w:rsidRDefault="002F0DF2">
            <w:pPr>
              <w:pStyle w:val="TAC"/>
              <w:rPr>
                <w:highlight w:val="yellow"/>
              </w:rPr>
            </w:pPr>
            <w:r>
              <w:t>TBD</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p w:rsidR="002F0DF2"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4572" w:name="_Toc492387827"/>
      <w:bookmarkStart w:id="4573" w:name="_Toc492388417"/>
      <w:bookmarkStart w:id="4574" w:name="_Toc492394302"/>
      <w:bookmarkStart w:id="4575" w:name="_Toc492394891"/>
      <w:bookmarkStart w:id="4576" w:name="_Toc492455723"/>
      <w:bookmarkStart w:id="4577" w:name="_Toc492456313"/>
      <w:bookmarkStart w:id="4578" w:name="_Toc492466133"/>
      <w:bookmarkStart w:id="4579" w:name="_Toc492466723"/>
      <w:bookmarkStart w:id="4580" w:name="_Toc477529235"/>
      <w:bookmarkStart w:id="4581" w:name="_Toc477529233"/>
      <w:bookmarkStart w:id="4582" w:name="_Toc498334652"/>
      <w:r>
        <w:t>9.</w:t>
      </w:r>
      <w:r w:rsidR="006F0D5B">
        <w:t>6</w:t>
      </w:r>
      <w:r>
        <w:t>.1.2</w:t>
      </w:r>
      <w:r w:rsidRPr="003168A2">
        <w:rPr>
          <w:rFonts w:hint="eastAsia"/>
        </w:rPr>
        <w:tab/>
      </w:r>
      <w:r w:rsidRPr="00EE0C95">
        <w:t>PDU session type</w:t>
      </w:r>
      <w:bookmarkEnd w:id="4572"/>
      <w:bookmarkEnd w:id="4573"/>
      <w:bookmarkEnd w:id="4574"/>
      <w:bookmarkEnd w:id="4575"/>
      <w:bookmarkEnd w:id="4576"/>
      <w:bookmarkEnd w:id="4577"/>
      <w:bookmarkEnd w:id="4578"/>
      <w:bookmarkEnd w:id="4579"/>
      <w:bookmarkEnd w:id="4582"/>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4583" w:name="_Toc492387828"/>
      <w:bookmarkStart w:id="4584" w:name="_Toc492388418"/>
      <w:bookmarkStart w:id="4585" w:name="_Toc492394303"/>
      <w:bookmarkStart w:id="4586" w:name="_Toc492394892"/>
      <w:bookmarkStart w:id="4587" w:name="_Toc492455724"/>
      <w:bookmarkStart w:id="4588" w:name="_Toc492456314"/>
      <w:bookmarkStart w:id="4589" w:name="_Toc492466134"/>
      <w:bookmarkStart w:id="4590" w:name="_Toc492466724"/>
      <w:bookmarkStart w:id="4591" w:name="_Toc498334653"/>
      <w:r>
        <w:t>9.</w:t>
      </w:r>
      <w:r w:rsidR="006F0D5B">
        <w:t>6</w:t>
      </w:r>
      <w:r>
        <w:t>.1.3</w:t>
      </w:r>
      <w:r w:rsidRPr="003168A2">
        <w:rPr>
          <w:rFonts w:hint="eastAsia"/>
        </w:rPr>
        <w:tab/>
      </w:r>
      <w:r>
        <w:t>SSC mode</w:t>
      </w:r>
      <w:bookmarkEnd w:id="4583"/>
      <w:bookmarkEnd w:id="4584"/>
      <w:bookmarkEnd w:id="4585"/>
      <w:bookmarkEnd w:id="4586"/>
      <w:bookmarkEnd w:id="4587"/>
      <w:bookmarkEnd w:id="4588"/>
      <w:bookmarkEnd w:id="4589"/>
      <w:bookmarkEnd w:id="4590"/>
      <w:bookmarkEnd w:id="4591"/>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09144E" w:rsidRDefault="0009144E" w:rsidP="0009144E">
      <w:pPr>
        <w:pStyle w:val="Heading4"/>
        <w:rPr>
          <w:rFonts w:eastAsia="Times New Roman"/>
          <w:lang w:eastAsia="ko-KR"/>
        </w:rPr>
      </w:pPr>
      <w:bookmarkStart w:id="4592" w:name="_Toc492387829"/>
      <w:bookmarkStart w:id="4593" w:name="_Toc492388419"/>
      <w:bookmarkStart w:id="4594" w:name="_Toc492394304"/>
      <w:bookmarkStart w:id="4595" w:name="_Toc492394893"/>
      <w:bookmarkStart w:id="4596" w:name="_Toc492455725"/>
      <w:bookmarkStart w:id="4597" w:name="_Toc492456315"/>
      <w:bookmarkStart w:id="4598" w:name="_Toc492466135"/>
      <w:bookmarkStart w:id="4599" w:name="_Toc492466725"/>
      <w:bookmarkStart w:id="4600" w:name="_Toc498334654"/>
      <w:r>
        <w:rPr>
          <w:rFonts w:eastAsia="Times New Roman"/>
        </w:rPr>
        <w:t>9.</w:t>
      </w:r>
      <w:r w:rsidR="006F0D5B">
        <w:rPr>
          <w:rFonts w:eastAsia="Times New Roman"/>
        </w:rPr>
        <w:t>6</w:t>
      </w:r>
      <w:r>
        <w:rPr>
          <w:rFonts w:eastAsia="Times New Roman"/>
        </w:rPr>
        <w:t>.1.</w:t>
      </w:r>
      <w:r w:rsidR="006F0D5B">
        <w:rPr>
          <w:rFonts w:eastAsia="Times New Roman"/>
        </w:rPr>
        <w:t>4</w:t>
      </w:r>
      <w:r>
        <w:rPr>
          <w:rFonts w:eastAsia="Times New Roman"/>
        </w:rPr>
        <w:tab/>
        <w:t>UE SM capability</w:t>
      </w:r>
      <w:bookmarkEnd w:id="4600"/>
    </w:p>
    <w:p w:rsidR="0009144E" w:rsidRDefault="0009144E" w:rsidP="0009144E">
      <w:pPr>
        <w:rPr>
          <w:rFonts w:eastAsia="Times New Roman"/>
        </w:rPr>
      </w:pPr>
      <w:r>
        <w:rPr>
          <w:rFonts w:eastAsia="Times New Roman"/>
        </w:rPr>
        <w:t xml:space="preserve">This IE is included in the message when the </w:t>
      </w:r>
      <w:r>
        <w:rPr>
          <w:rFonts w:eastAsia="MS Mincho"/>
        </w:rPr>
        <w:t xml:space="preserve">UE requests </w:t>
      </w:r>
      <w:r>
        <w:rPr>
          <w:rFonts w:eastAsia="Times New Roman"/>
        </w:rPr>
        <w:t xml:space="preserve">to establish a new PDU session of "IP", "IPv4", "IPv6" or "Ethernet" </w:t>
      </w:r>
      <w:r w:rsidRPr="00A6152A">
        <w:rPr>
          <w:rFonts w:eastAsia="Times New Roman"/>
        </w:rPr>
        <w:t xml:space="preserve">PDU session </w:t>
      </w:r>
      <w:r>
        <w:rPr>
          <w:rFonts w:eastAsia="Times New Roman"/>
        </w:rPr>
        <w:t>type and the UE supports Reflective QoS</w:t>
      </w:r>
      <w:r>
        <w:rPr>
          <w:rFonts w:eastAsia="MS Mincho"/>
        </w:rPr>
        <w:t>.</w:t>
      </w:r>
    </w:p>
    <w:p w:rsidR="002F0DF2" w:rsidRPr="003168A2" w:rsidRDefault="002F0DF2" w:rsidP="002F0DF2">
      <w:pPr>
        <w:pStyle w:val="Heading4"/>
        <w:rPr>
          <w:lang w:eastAsia="ko-KR"/>
        </w:rPr>
      </w:pPr>
      <w:bookmarkStart w:id="4601" w:name="_Toc498334655"/>
      <w:r>
        <w:t>9.</w:t>
      </w:r>
      <w:r w:rsidR="006F0D5B">
        <w:t>6</w:t>
      </w:r>
      <w:r>
        <w:t>.1.</w:t>
      </w:r>
      <w:r w:rsidR="006F0D5B">
        <w:t>5</w:t>
      </w:r>
      <w:r w:rsidRPr="003168A2">
        <w:rPr>
          <w:rFonts w:hint="eastAsia"/>
        </w:rPr>
        <w:tab/>
      </w:r>
      <w:r w:rsidRPr="00EE0C95">
        <w:t xml:space="preserve">SM PDU DN </w:t>
      </w:r>
      <w:r>
        <w:t>r</w:t>
      </w:r>
      <w:r w:rsidRPr="00EE0C95">
        <w:t xml:space="preserve">equest </w:t>
      </w:r>
      <w:r>
        <w:t>c</w:t>
      </w:r>
      <w:r w:rsidRPr="00EE0C95">
        <w:t>ontainer</w:t>
      </w:r>
      <w:bookmarkEnd w:id="4592"/>
      <w:bookmarkEnd w:id="4593"/>
      <w:bookmarkEnd w:id="4594"/>
      <w:bookmarkEnd w:id="4595"/>
      <w:bookmarkEnd w:id="4596"/>
      <w:bookmarkEnd w:id="4597"/>
      <w:bookmarkEnd w:id="4598"/>
      <w:bookmarkEnd w:id="4599"/>
      <w:bookmarkEnd w:id="4601"/>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4602" w:name="_Toc492387830"/>
      <w:bookmarkStart w:id="4603" w:name="_Toc492388420"/>
      <w:bookmarkStart w:id="4604" w:name="_Toc492394305"/>
      <w:bookmarkStart w:id="4605" w:name="_Toc492394894"/>
      <w:bookmarkStart w:id="4606" w:name="_Toc492455726"/>
      <w:bookmarkStart w:id="4607" w:name="_Toc492456316"/>
      <w:bookmarkStart w:id="4608" w:name="_Toc492466136"/>
      <w:bookmarkStart w:id="4609" w:name="_Toc492466726"/>
      <w:bookmarkStart w:id="4610" w:name="_Toc498334656"/>
      <w:r>
        <w:t>9.</w:t>
      </w:r>
      <w:r w:rsidR="006F0D5B">
        <w:t>6</w:t>
      </w:r>
      <w:r>
        <w:t>.1.</w:t>
      </w:r>
      <w:r w:rsidR="006F0D5B">
        <w:t>6</w:t>
      </w:r>
      <w:r w:rsidRPr="003168A2">
        <w:rPr>
          <w:rFonts w:hint="eastAsia"/>
        </w:rPr>
        <w:tab/>
      </w:r>
      <w:r>
        <w:t>Extended p</w:t>
      </w:r>
      <w:r w:rsidRPr="003168A2">
        <w:t>rotocol configuration options</w:t>
      </w:r>
      <w:bookmarkEnd w:id="4580"/>
      <w:bookmarkEnd w:id="4602"/>
      <w:bookmarkEnd w:id="4603"/>
      <w:bookmarkEnd w:id="4604"/>
      <w:bookmarkEnd w:id="4605"/>
      <w:bookmarkEnd w:id="4606"/>
      <w:bookmarkEnd w:id="4607"/>
      <w:bookmarkEnd w:id="4608"/>
      <w:bookmarkEnd w:id="4609"/>
      <w:bookmarkEnd w:id="4610"/>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611" w:name="_Toc492387831"/>
      <w:bookmarkStart w:id="4612" w:name="_Toc492388421"/>
      <w:bookmarkStart w:id="4613" w:name="_Toc492394306"/>
      <w:bookmarkStart w:id="4614" w:name="_Toc492394895"/>
      <w:bookmarkStart w:id="4615" w:name="_Toc492455727"/>
      <w:bookmarkStart w:id="4616" w:name="_Toc492456317"/>
      <w:bookmarkStart w:id="4617" w:name="_Toc492466137"/>
      <w:bookmarkStart w:id="4618" w:name="_Toc492466727"/>
      <w:bookmarkStart w:id="4619" w:name="_Toc498334657"/>
      <w:bookmarkEnd w:id="4581"/>
      <w:r>
        <w:t>9.</w:t>
      </w:r>
      <w:r w:rsidR="0092691B">
        <w:t>6</w:t>
      </w:r>
      <w:r w:rsidRPr="00440029">
        <w:t>.</w:t>
      </w:r>
      <w:r>
        <w:t>2</w:t>
      </w:r>
      <w:r w:rsidRPr="00440029">
        <w:tab/>
        <w:t>PDU session establishment accept</w:t>
      </w:r>
      <w:bookmarkEnd w:id="4565"/>
      <w:bookmarkEnd w:id="4566"/>
      <w:bookmarkEnd w:id="4567"/>
      <w:bookmarkEnd w:id="4568"/>
      <w:bookmarkEnd w:id="4569"/>
      <w:bookmarkEnd w:id="4570"/>
      <w:bookmarkEnd w:id="4611"/>
      <w:bookmarkEnd w:id="4612"/>
      <w:bookmarkEnd w:id="4613"/>
      <w:bookmarkEnd w:id="4614"/>
      <w:bookmarkEnd w:id="4615"/>
      <w:bookmarkEnd w:id="4616"/>
      <w:bookmarkEnd w:id="4617"/>
      <w:bookmarkEnd w:id="4618"/>
      <w:bookmarkEnd w:id="4619"/>
    </w:p>
    <w:p w:rsidR="002F0DF2" w:rsidRPr="00440029" w:rsidRDefault="002F0DF2" w:rsidP="002F0DF2">
      <w:pPr>
        <w:pStyle w:val="Heading4"/>
        <w:rPr>
          <w:lang w:eastAsia="ko-KR"/>
        </w:rPr>
      </w:pPr>
      <w:bookmarkStart w:id="4620" w:name="_Toc479765936"/>
      <w:bookmarkStart w:id="4621" w:name="_Toc484956833"/>
      <w:bookmarkStart w:id="4622" w:name="_Toc485044274"/>
      <w:bookmarkStart w:id="4623" w:name="_Toc485217920"/>
      <w:bookmarkStart w:id="4624" w:name="_Toc485220093"/>
      <w:bookmarkStart w:id="4625" w:name="_Toc485220448"/>
      <w:bookmarkStart w:id="4626" w:name="_Toc492387832"/>
      <w:bookmarkStart w:id="4627" w:name="_Toc492388422"/>
      <w:bookmarkStart w:id="4628" w:name="_Toc492394307"/>
      <w:bookmarkStart w:id="4629" w:name="_Toc492394896"/>
      <w:bookmarkStart w:id="4630" w:name="_Toc492455728"/>
      <w:bookmarkStart w:id="4631" w:name="_Toc492456318"/>
      <w:bookmarkStart w:id="4632" w:name="_Toc492466138"/>
      <w:bookmarkStart w:id="4633" w:name="_Toc492466728"/>
      <w:bookmarkStart w:id="4634" w:name="_Toc498334658"/>
      <w:r>
        <w:t>9</w:t>
      </w:r>
      <w:r>
        <w:rPr>
          <w:rFonts w:hint="eastAsia"/>
        </w:rPr>
        <w:t>.</w:t>
      </w:r>
      <w:r w:rsidR="00B272E1">
        <w:t>6</w:t>
      </w:r>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440029" w:rsidRDefault="002F0DF2" w:rsidP="002F0DF2">
      <w:pPr>
        <w:pStyle w:val="B1"/>
      </w:pPr>
      <w:r w:rsidRPr="00440029">
        <w:t>Message type:</w:t>
      </w:r>
      <w:r w:rsidRPr="00440029">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635" w:name="_Toc479765937"/>
      <w:bookmarkStart w:id="4636" w:name="_Toc484956834"/>
      <w:bookmarkStart w:id="4637" w:name="_Toc485044275"/>
      <w:bookmarkStart w:id="4638" w:name="_Toc485217921"/>
      <w:bookmarkStart w:id="4639" w:name="_Toc485220094"/>
      <w:bookmarkStart w:id="4640" w:name="_Toc485220449"/>
      <w:r>
        <w:t>Table</w:t>
      </w:r>
      <w:r w:rsidRPr="003168A2">
        <w:t> </w:t>
      </w:r>
      <w:r>
        <w:t>9</w:t>
      </w:r>
      <w:r>
        <w:rPr>
          <w:rFonts w:hint="eastAsia"/>
        </w:rPr>
        <w:t>.</w:t>
      </w:r>
      <w:r w:rsidR="00B272E1">
        <w:t>6</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Spare half octet</w:t>
            </w:r>
          </w:p>
          <w:p w:rsidR="002F0DF2" w:rsidRPr="006A6470" w:rsidRDefault="002F0DF2" w:rsidP="001648BA">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SSC mode</w:t>
            </w:r>
          </w:p>
          <w:p w:rsidR="002F0DF2" w:rsidRPr="006A6470" w:rsidRDefault="002F0DF2" w:rsidP="001648BA">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S-NSSAI</w:t>
            </w:r>
          </w:p>
          <w:p w:rsidR="002F0DF2" w:rsidRPr="006A6470" w:rsidRDefault="002F0DF2" w:rsidP="001648BA">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2 or 5</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DNN</w:t>
            </w:r>
          </w:p>
          <w:p w:rsidR="002F0DF2" w:rsidRPr="006A6470" w:rsidRDefault="002F0DF2" w:rsidP="001648BA">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2-TBD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QoS rules</w:t>
            </w:r>
          </w:p>
          <w:p w:rsidR="002F0DF2" w:rsidRPr="006A647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2-6553</w:t>
            </w:r>
            <w:r>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6A6470">
              <w:t>Session</w:t>
            </w:r>
            <w:r w:rsidR="00A412E0">
              <w:t>-</w:t>
            </w:r>
            <w:r w:rsidRPr="006A6470">
              <w:t>AMBR</w:t>
            </w:r>
          </w:p>
          <w:p w:rsidR="002F0DF2" w:rsidRPr="006A6470" w:rsidRDefault="002F0DF2" w:rsidP="001648BA">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p w:rsidR="002F0DF2" w:rsidRPr="003E4758"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9E7004">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p w:rsidR="002F0DF2" w:rsidRPr="006A6470" w:rsidRDefault="002F0DF2" w:rsidP="001648BA">
            <w:pPr>
              <w:pStyle w:val="TAL"/>
            </w:pPr>
            <w:r>
              <w:t>9.x.5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p w:rsidR="002F0DF2" w:rsidRPr="006A6470" w:rsidRDefault="002F0DF2" w:rsidP="001648BA">
            <w:pPr>
              <w:pStyle w:val="TAL"/>
            </w:pPr>
            <w:r>
              <w:t>8.x.9</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A647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p w:rsidR="002F0DF2" w:rsidRPr="006A647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4641" w:name="_Toc492387833"/>
      <w:bookmarkStart w:id="4642" w:name="_Toc492388423"/>
      <w:bookmarkStart w:id="4643" w:name="_Toc492394308"/>
      <w:bookmarkStart w:id="4644" w:name="_Toc492394897"/>
      <w:bookmarkStart w:id="4645" w:name="_Toc492455729"/>
      <w:bookmarkStart w:id="4646" w:name="_Toc492456319"/>
      <w:bookmarkStart w:id="4647" w:name="_Toc492466139"/>
      <w:bookmarkStart w:id="4648" w:name="_Toc492466729"/>
      <w:bookmarkStart w:id="4649" w:name="_Toc498334659"/>
      <w:r>
        <w:t>9.</w:t>
      </w:r>
      <w:r w:rsidR="00B272E1">
        <w:t>6</w:t>
      </w:r>
      <w:r>
        <w:t>.2.2</w:t>
      </w:r>
      <w:r w:rsidRPr="003168A2">
        <w:rPr>
          <w:rFonts w:hint="eastAsia"/>
        </w:rPr>
        <w:tab/>
      </w:r>
      <w:r w:rsidRPr="002B39AE">
        <w:t>5GSM cause</w:t>
      </w:r>
      <w:bookmarkEnd w:id="4641"/>
      <w:bookmarkEnd w:id="4642"/>
      <w:bookmarkEnd w:id="4643"/>
      <w:bookmarkEnd w:id="4644"/>
      <w:bookmarkEnd w:id="4645"/>
      <w:bookmarkEnd w:id="4646"/>
      <w:bookmarkEnd w:id="4647"/>
      <w:bookmarkEnd w:id="4648"/>
      <w:bookmarkEnd w:id="4649"/>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4650" w:name="_Toc492387834"/>
      <w:bookmarkStart w:id="4651" w:name="_Toc492388424"/>
      <w:bookmarkStart w:id="4652" w:name="_Toc492394309"/>
      <w:bookmarkStart w:id="4653" w:name="_Toc492394898"/>
      <w:bookmarkStart w:id="4654" w:name="_Toc492455730"/>
      <w:bookmarkStart w:id="4655" w:name="_Toc492456320"/>
      <w:bookmarkStart w:id="4656" w:name="_Toc492466140"/>
      <w:bookmarkStart w:id="4657" w:name="_Toc492466730"/>
      <w:bookmarkStart w:id="4658" w:name="_Toc498334660"/>
      <w:r>
        <w:t>9.</w:t>
      </w:r>
      <w:r w:rsidR="00B272E1">
        <w:t>6</w:t>
      </w:r>
      <w:r>
        <w:t>.2.3</w:t>
      </w:r>
      <w:r w:rsidRPr="003168A2">
        <w:rPr>
          <w:rFonts w:hint="eastAsia"/>
        </w:rPr>
        <w:tab/>
      </w:r>
      <w:r w:rsidRPr="006A6470">
        <w:t>PDU address</w:t>
      </w:r>
      <w:bookmarkEnd w:id="4650"/>
      <w:bookmarkEnd w:id="4651"/>
      <w:bookmarkEnd w:id="4652"/>
      <w:bookmarkEnd w:id="4653"/>
      <w:bookmarkEnd w:id="4654"/>
      <w:bookmarkEnd w:id="4655"/>
      <w:bookmarkEnd w:id="4656"/>
      <w:bookmarkEnd w:id="4657"/>
      <w:bookmarkEnd w:id="4658"/>
    </w:p>
    <w:p w:rsidR="002F0DF2" w:rsidRDefault="002F0DF2" w:rsidP="002F0DF2">
      <w:r>
        <w:t xml:space="preserve">This IE is included </w:t>
      </w:r>
      <w:r w:rsidRPr="003168A2">
        <w:t xml:space="preserve">when </w:t>
      </w:r>
      <w:r w:rsidRPr="00EE0C95">
        <w:t>the selected PDU session type is "IPv4"</w:t>
      </w:r>
      <w:r w:rsidRPr="003168A2">
        <w:t>.</w:t>
      </w:r>
    </w:p>
    <w:p w:rsidR="002F0DF2" w:rsidRPr="003168A2" w:rsidRDefault="002F0DF2" w:rsidP="002F0DF2">
      <w:pPr>
        <w:pStyle w:val="Heading4"/>
        <w:rPr>
          <w:lang w:eastAsia="ko-KR"/>
        </w:rPr>
      </w:pPr>
      <w:bookmarkStart w:id="4659" w:name="_Toc492387835"/>
      <w:bookmarkStart w:id="4660" w:name="_Toc492388425"/>
      <w:bookmarkStart w:id="4661" w:name="_Toc492394310"/>
      <w:bookmarkStart w:id="4662" w:name="_Toc492394899"/>
      <w:bookmarkStart w:id="4663" w:name="_Toc492455731"/>
      <w:bookmarkStart w:id="4664" w:name="_Toc492456321"/>
      <w:bookmarkStart w:id="4665" w:name="_Toc492466141"/>
      <w:bookmarkStart w:id="4666" w:name="_Toc492466731"/>
      <w:bookmarkStart w:id="4667" w:name="_Toc498334661"/>
      <w:r>
        <w:t>9.</w:t>
      </w:r>
      <w:r w:rsidR="00B272E1">
        <w:t>6</w:t>
      </w:r>
      <w:r>
        <w:t>.2.4</w:t>
      </w:r>
      <w:r w:rsidRPr="003168A2">
        <w:rPr>
          <w:rFonts w:hint="eastAsia"/>
        </w:rPr>
        <w:tab/>
      </w:r>
      <w:r w:rsidRPr="006A6470">
        <w:t>EAP message</w:t>
      </w:r>
      <w:bookmarkEnd w:id="4659"/>
      <w:bookmarkEnd w:id="4660"/>
      <w:bookmarkEnd w:id="4661"/>
      <w:bookmarkEnd w:id="4662"/>
      <w:bookmarkEnd w:id="4663"/>
      <w:bookmarkEnd w:id="4664"/>
      <w:bookmarkEnd w:id="4665"/>
      <w:bookmarkEnd w:id="4666"/>
      <w:bookmarkEnd w:id="4667"/>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0035074F">
        <w:rPr>
          <w:rFonts w:eastAsia="MS Mincho"/>
        </w:rPr>
        <w:t xml:space="preserve"> using EAP</w:t>
      </w:r>
      <w:r w:rsidRPr="003168A2">
        <w:t>.</w:t>
      </w:r>
    </w:p>
    <w:p w:rsidR="002F0DF2" w:rsidRPr="003168A2" w:rsidRDefault="002F0DF2" w:rsidP="002F0DF2">
      <w:pPr>
        <w:pStyle w:val="Heading4"/>
        <w:rPr>
          <w:lang w:eastAsia="ko-KR"/>
        </w:rPr>
      </w:pPr>
      <w:bookmarkStart w:id="4668" w:name="_Toc492387836"/>
      <w:bookmarkStart w:id="4669" w:name="_Toc492388426"/>
      <w:bookmarkStart w:id="4670" w:name="_Toc492394311"/>
      <w:bookmarkStart w:id="4671" w:name="_Toc492394900"/>
      <w:bookmarkStart w:id="4672" w:name="_Toc492455732"/>
      <w:bookmarkStart w:id="4673" w:name="_Toc492456322"/>
      <w:bookmarkStart w:id="4674" w:name="_Toc492466142"/>
      <w:bookmarkStart w:id="4675" w:name="_Toc492466732"/>
      <w:bookmarkStart w:id="4676" w:name="_Toc498334662"/>
      <w:r>
        <w:t>9.</w:t>
      </w:r>
      <w:r w:rsidR="00B272E1">
        <w:t>6</w:t>
      </w:r>
      <w:r>
        <w:t>.2.5</w:t>
      </w:r>
      <w:r w:rsidRPr="003168A2">
        <w:rPr>
          <w:rFonts w:hint="eastAsia"/>
        </w:rPr>
        <w:tab/>
      </w:r>
      <w:r>
        <w:t>RQ timer value</w:t>
      </w:r>
      <w:bookmarkEnd w:id="4668"/>
      <w:bookmarkEnd w:id="4669"/>
      <w:bookmarkEnd w:id="4670"/>
      <w:bookmarkEnd w:id="4671"/>
      <w:bookmarkEnd w:id="4672"/>
      <w:bookmarkEnd w:id="4673"/>
      <w:bookmarkEnd w:id="4674"/>
      <w:bookmarkEnd w:id="4675"/>
      <w:bookmarkEnd w:id="4676"/>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4677" w:name="_Toc492387837"/>
      <w:bookmarkStart w:id="4678" w:name="_Toc492388427"/>
      <w:bookmarkStart w:id="4679" w:name="_Toc492394312"/>
      <w:bookmarkStart w:id="4680" w:name="_Toc492394901"/>
      <w:bookmarkStart w:id="4681" w:name="_Toc492455733"/>
      <w:bookmarkStart w:id="4682" w:name="_Toc492456323"/>
      <w:bookmarkStart w:id="4683" w:name="_Toc492466143"/>
      <w:bookmarkStart w:id="4684" w:name="_Toc492466733"/>
      <w:bookmarkStart w:id="4685" w:name="_Toc498334663"/>
      <w:r>
        <w:t>9.</w:t>
      </w:r>
      <w:r w:rsidR="00B272E1">
        <w:t>6</w:t>
      </w:r>
      <w:r>
        <w:t>.2.6</w:t>
      </w:r>
      <w:r w:rsidRPr="003168A2">
        <w:rPr>
          <w:rFonts w:hint="eastAsia"/>
        </w:rPr>
        <w:tab/>
      </w:r>
      <w:r>
        <w:t>Extended p</w:t>
      </w:r>
      <w:r w:rsidRPr="003168A2">
        <w:t>rotocol configuration options</w:t>
      </w:r>
      <w:bookmarkEnd w:id="4677"/>
      <w:bookmarkEnd w:id="4678"/>
      <w:bookmarkEnd w:id="4679"/>
      <w:bookmarkEnd w:id="4680"/>
      <w:bookmarkEnd w:id="4681"/>
      <w:bookmarkEnd w:id="4682"/>
      <w:bookmarkEnd w:id="4683"/>
      <w:bookmarkEnd w:id="4684"/>
      <w:bookmarkEnd w:id="468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686" w:name="_Toc492387838"/>
      <w:bookmarkStart w:id="4687" w:name="_Toc492388428"/>
      <w:bookmarkStart w:id="4688" w:name="_Toc492394313"/>
      <w:bookmarkStart w:id="4689" w:name="_Toc492394902"/>
      <w:bookmarkStart w:id="4690" w:name="_Toc492455734"/>
      <w:bookmarkStart w:id="4691" w:name="_Toc492456324"/>
      <w:bookmarkStart w:id="4692" w:name="_Toc492466144"/>
      <w:bookmarkStart w:id="4693" w:name="_Toc492466734"/>
      <w:bookmarkStart w:id="4694" w:name="_Toc498334664"/>
      <w:r>
        <w:t>9.</w:t>
      </w:r>
      <w:r w:rsidR="00B272E1">
        <w:t>6</w:t>
      </w:r>
      <w:r w:rsidRPr="00440029">
        <w:t>.</w:t>
      </w:r>
      <w:r>
        <w:t>3</w:t>
      </w:r>
      <w:r w:rsidRPr="00440029">
        <w:tab/>
        <w:t xml:space="preserve"> PDU session establishment reject</w:t>
      </w:r>
      <w:bookmarkEnd w:id="4635"/>
      <w:bookmarkEnd w:id="4636"/>
      <w:bookmarkEnd w:id="4637"/>
      <w:bookmarkEnd w:id="4638"/>
      <w:bookmarkEnd w:id="4639"/>
      <w:bookmarkEnd w:id="4640"/>
      <w:bookmarkEnd w:id="4686"/>
      <w:bookmarkEnd w:id="4687"/>
      <w:bookmarkEnd w:id="4688"/>
      <w:bookmarkEnd w:id="4689"/>
      <w:bookmarkEnd w:id="4690"/>
      <w:bookmarkEnd w:id="4691"/>
      <w:bookmarkEnd w:id="4692"/>
      <w:bookmarkEnd w:id="4693"/>
      <w:bookmarkEnd w:id="4694"/>
    </w:p>
    <w:p w:rsidR="002F0DF2" w:rsidRPr="00440029" w:rsidRDefault="002F0DF2" w:rsidP="002F0DF2">
      <w:pPr>
        <w:pStyle w:val="Heading4"/>
        <w:rPr>
          <w:lang w:eastAsia="ko-KR"/>
        </w:rPr>
      </w:pPr>
      <w:bookmarkStart w:id="4695" w:name="_Toc479765938"/>
      <w:bookmarkStart w:id="4696" w:name="_Toc484956835"/>
      <w:bookmarkStart w:id="4697" w:name="_Toc485044276"/>
      <w:bookmarkStart w:id="4698" w:name="_Toc485217922"/>
      <w:bookmarkStart w:id="4699" w:name="_Toc485220095"/>
      <w:bookmarkStart w:id="4700" w:name="_Toc485220450"/>
      <w:bookmarkStart w:id="4701" w:name="_Toc492387839"/>
      <w:bookmarkStart w:id="4702" w:name="_Toc492388429"/>
      <w:bookmarkStart w:id="4703" w:name="_Toc492394314"/>
      <w:bookmarkStart w:id="4704" w:name="_Toc492394903"/>
      <w:bookmarkStart w:id="4705" w:name="_Toc492455735"/>
      <w:bookmarkStart w:id="4706" w:name="_Toc492456325"/>
      <w:bookmarkStart w:id="4707" w:name="_Toc492466145"/>
      <w:bookmarkStart w:id="4708" w:name="_Toc492466735"/>
      <w:bookmarkStart w:id="4709" w:name="_Toc498334665"/>
      <w:r>
        <w:t>9</w:t>
      </w:r>
      <w:r>
        <w:rPr>
          <w:rFonts w:hint="eastAsia"/>
        </w:rPr>
        <w:t>.</w:t>
      </w:r>
      <w:r w:rsidR="00B272E1">
        <w:t>6</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440029" w:rsidRDefault="002F0DF2" w:rsidP="002F0DF2">
      <w:pPr>
        <w:pStyle w:val="B1"/>
      </w:pPr>
      <w:r w:rsidRPr="00440029">
        <w:t>Message type:</w:t>
      </w:r>
      <w:r w:rsidRPr="00440029">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710" w:name="_Toc484956836"/>
      <w:bookmarkStart w:id="4711" w:name="_Toc485044277"/>
      <w:bookmarkStart w:id="4712" w:name="_Toc485217923"/>
      <w:bookmarkStart w:id="4713" w:name="_Toc485220096"/>
      <w:bookmarkStart w:id="4714" w:name="_Toc485220451"/>
      <w:bookmarkStart w:id="4715" w:name="_Toc479765939"/>
      <w:bookmarkEnd w:id="4571"/>
      <w:r>
        <w:t>Table</w:t>
      </w:r>
      <w:r w:rsidRPr="003168A2">
        <w:t> </w:t>
      </w:r>
      <w:r>
        <w:t>9</w:t>
      </w:r>
      <w:r>
        <w:rPr>
          <w:rFonts w:hint="eastAsia"/>
        </w:rPr>
        <w:t>.</w:t>
      </w:r>
      <w:r w:rsidR="00B272E1">
        <w:t>6</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35074F"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35074F" w:rsidRPr="006A6470" w:rsidRDefault="0035074F"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pPr>
            <w:r>
              <w:t>EAP message</w:t>
            </w:r>
          </w:p>
          <w:p w:rsidR="0035074F" w:rsidRPr="003E4758" w:rsidRDefault="0035074F"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35074F" w:rsidRPr="006A6470" w:rsidRDefault="0035074F" w:rsidP="007C2248">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716" w:name="_Toc492387840"/>
      <w:bookmarkStart w:id="4717" w:name="_Toc492388430"/>
      <w:bookmarkStart w:id="4718" w:name="_Toc492394315"/>
      <w:bookmarkStart w:id="4719" w:name="_Toc492394904"/>
      <w:bookmarkStart w:id="4720" w:name="_Toc492455736"/>
      <w:bookmarkStart w:id="4721" w:name="_Toc492456326"/>
      <w:bookmarkStart w:id="4722" w:name="_Toc492466146"/>
      <w:bookmarkStart w:id="4723" w:name="_Toc492466736"/>
      <w:bookmarkStart w:id="4724" w:name="_Toc498334666"/>
      <w:r>
        <w:t>9.</w:t>
      </w:r>
      <w:r w:rsidR="00B272E1">
        <w:t>6</w:t>
      </w:r>
      <w:r>
        <w:t>.3.2</w:t>
      </w:r>
      <w:r w:rsidRPr="003168A2">
        <w:rPr>
          <w:rFonts w:hint="eastAsia"/>
        </w:rPr>
        <w:tab/>
      </w:r>
      <w:r>
        <w:t>Extended p</w:t>
      </w:r>
      <w:r w:rsidRPr="003168A2">
        <w:t>rotocol configuration options</w:t>
      </w:r>
      <w:bookmarkEnd w:id="4716"/>
      <w:bookmarkEnd w:id="4717"/>
      <w:bookmarkEnd w:id="4718"/>
      <w:bookmarkEnd w:id="4719"/>
      <w:bookmarkEnd w:id="4720"/>
      <w:bookmarkEnd w:id="4721"/>
      <w:bookmarkEnd w:id="4722"/>
      <w:bookmarkEnd w:id="4723"/>
      <w:bookmarkEnd w:id="4724"/>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35074F" w:rsidRPr="003168A2" w:rsidRDefault="0035074F" w:rsidP="0035074F">
      <w:pPr>
        <w:pStyle w:val="Heading4"/>
        <w:rPr>
          <w:lang w:eastAsia="ko-KR"/>
        </w:rPr>
      </w:pPr>
      <w:bookmarkStart w:id="4725" w:name="_Toc492387841"/>
      <w:bookmarkStart w:id="4726" w:name="_Toc492388431"/>
      <w:bookmarkStart w:id="4727" w:name="_Toc492394316"/>
      <w:bookmarkStart w:id="4728" w:name="_Toc492394905"/>
      <w:bookmarkStart w:id="4729" w:name="_Toc492455737"/>
      <w:bookmarkStart w:id="4730" w:name="_Toc492456327"/>
      <w:bookmarkStart w:id="4731" w:name="_Toc492466147"/>
      <w:bookmarkStart w:id="4732" w:name="_Toc492466737"/>
      <w:bookmarkStart w:id="4733" w:name="_Toc498334667"/>
      <w:r>
        <w:t>9.</w:t>
      </w:r>
      <w:r w:rsidR="00B272E1">
        <w:t>6</w:t>
      </w:r>
      <w:r>
        <w:t>.3.3</w:t>
      </w:r>
      <w:r w:rsidRPr="003168A2">
        <w:rPr>
          <w:rFonts w:hint="eastAsia"/>
        </w:rPr>
        <w:tab/>
      </w:r>
      <w:r w:rsidRPr="006A6470">
        <w:t>EAP message</w:t>
      </w:r>
      <w:bookmarkEnd w:id="4733"/>
    </w:p>
    <w:p w:rsidR="0035074F" w:rsidRPr="00440029" w:rsidRDefault="0035074F" w:rsidP="0035074F">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2F0DF2" w:rsidRPr="00440029" w:rsidRDefault="002F0DF2" w:rsidP="002F0DF2">
      <w:pPr>
        <w:pStyle w:val="Heading3"/>
      </w:pPr>
      <w:bookmarkStart w:id="4734" w:name="_Toc498334668"/>
      <w:r>
        <w:t>9.</w:t>
      </w:r>
      <w:r w:rsidR="00B272E1">
        <w:t>6</w:t>
      </w:r>
      <w:r>
        <w:t>.4</w:t>
      </w:r>
      <w:r w:rsidRPr="00440029">
        <w:tab/>
      </w:r>
      <w:r>
        <w:t xml:space="preserve">PDU </w:t>
      </w:r>
      <w:r w:rsidRPr="00F00EE2">
        <w:t xml:space="preserve">session authentication </w:t>
      </w:r>
      <w:r>
        <w:t>request</w:t>
      </w:r>
      <w:bookmarkEnd w:id="4710"/>
      <w:bookmarkEnd w:id="4711"/>
      <w:bookmarkEnd w:id="4712"/>
      <w:bookmarkEnd w:id="4713"/>
      <w:bookmarkEnd w:id="4714"/>
      <w:bookmarkEnd w:id="4725"/>
      <w:bookmarkEnd w:id="4726"/>
      <w:bookmarkEnd w:id="4727"/>
      <w:bookmarkEnd w:id="4728"/>
      <w:bookmarkEnd w:id="4729"/>
      <w:bookmarkEnd w:id="4730"/>
      <w:bookmarkEnd w:id="4731"/>
      <w:bookmarkEnd w:id="4732"/>
      <w:bookmarkEnd w:id="4734"/>
    </w:p>
    <w:p w:rsidR="002F0DF2" w:rsidRPr="00440029" w:rsidRDefault="002F0DF2" w:rsidP="002F0DF2">
      <w:pPr>
        <w:pStyle w:val="Heading4"/>
        <w:rPr>
          <w:lang w:eastAsia="ko-KR"/>
        </w:rPr>
      </w:pPr>
      <w:bookmarkStart w:id="4735" w:name="_Toc484956837"/>
      <w:bookmarkStart w:id="4736" w:name="_Toc485044278"/>
      <w:bookmarkStart w:id="4737" w:name="_Toc485217924"/>
      <w:bookmarkStart w:id="4738" w:name="_Toc485220097"/>
      <w:bookmarkStart w:id="4739" w:name="_Toc485220452"/>
      <w:bookmarkStart w:id="4740" w:name="_Toc492387842"/>
      <w:bookmarkStart w:id="4741" w:name="_Toc492388432"/>
      <w:bookmarkStart w:id="4742" w:name="_Toc492394317"/>
      <w:bookmarkStart w:id="4743" w:name="_Toc492394906"/>
      <w:bookmarkStart w:id="4744" w:name="_Toc492455738"/>
      <w:bookmarkStart w:id="4745" w:name="_Toc492456328"/>
      <w:bookmarkStart w:id="4746" w:name="_Toc492466148"/>
      <w:bookmarkStart w:id="4747" w:name="_Toc492466738"/>
      <w:bookmarkStart w:id="4748" w:name="_Toc498334669"/>
      <w:r>
        <w:t>9</w:t>
      </w:r>
      <w:r>
        <w:rPr>
          <w:rFonts w:hint="eastAsia"/>
        </w:rPr>
        <w:t>.</w:t>
      </w:r>
      <w:r w:rsidR="00B272E1">
        <w:t>6</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440029" w:rsidRDefault="002F0DF2" w:rsidP="002F0DF2">
      <w:pPr>
        <w:pStyle w:val="B1"/>
      </w:pPr>
      <w:r w:rsidRPr="00440029">
        <w:t>Message type:</w:t>
      </w:r>
      <w:r w:rsidRPr="00440029">
        <w:tab/>
      </w:r>
      <w:r>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170FA" w:rsidRDefault="002170FA" w:rsidP="002170FA">
      <w:pPr>
        <w:pStyle w:val="TH"/>
        <w:outlineLvl w:val="0"/>
      </w:pPr>
      <w:r>
        <w:t>Table</w:t>
      </w:r>
      <w:r w:rsidRPr="003168A2">
        <w:t> </w:t>
      </w:r>
      <w:r>
        <w:t>9</w:t>
      </w:r>
      <w:r>
        <w:rPr>
          <w:rFonts w:hint="eastAsia"/>
        </w:rPr>
        <w:t>.</w:t>
      </w:r>
      <w:r w:rsidR="00B272E1">
        <w:t>6</w:t>
      </w:r>
      <w:r w:rsidRPr="00440029">
        <w:rPr>
          <w:rFonts w:hint="eastAsia"/>
        </w:rPr>
        <w:t>.</w:t>
      </w:r>
      <w:r>
        <w:t>4</w:t>
      </w:r>
      <w:r w:rsidRPr="00440029">
        <w:rPr>
          <w:rFonts w:hint="eastAsia"/>
          <w:lang w:eastAsia="ko-KR"/>
        </w:rPr>
        <w:t>.1</w:t>
      </w:r>
      <w:r>
        <w:t>.</w:t>
      </w:r>
      <w:r>
        <w:rPr>
          <w:lang w:eastAsia="ko-KR"/>
        </w:rPr>
        <w:t>1</w:t>
      </w:r>
      <w:r>
        <w:t>: PDU SESSION AUTHENTICATION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Length</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Extended protocol discriminator</w:t>
            </w:r>
          </w:p>
          <w:p w:rsidR="002170FA" w:rsidRDefault="002170FA" w:rsidP="007C224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r>
              <w:t>PDU session ID</w:t>
            </w:r>
          </w:p>
          <w:p w:rsidR="002170FA" w:rsidRDefault="002170FA" w:rsidP="007C2248">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1/2</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r>
              <w:t>Spare half octet</w:t>
            </w:r>
          </w:p>
          <w:p w:rsidR="002170FA" w:rsidRDefault="002170FA" w:rsidP="007C2248">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1/2</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Procedure transaction identity</w:t>
            </w:r>
          </w:p>
          <w:p w:rsidR="002170FA" w:rsidRDefault="002170FA" w:rsidP="007C2248">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t>PDU SESSION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t>Message type</w:t>
            </w:r>
          </w:p>
          <w:p w:rsidR="002170FA" w:rsidRDefault="002170FA" w:rsidP="007C2248">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pPr>
            <w:r>
              <w:t>EAP message</w:t>
            </w:r>
          </w:p>
          <w:p w:rsidR="002170FA" w:rsidRPr="003E4758" w:rsidRDefault="002170FA"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pPr>
            <w:r>
              <w:t>7-1503</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Extended protocol configuration options</w:t>
            </w:r>
          </w:p>
          <w:p w:rsidR="002170FA" w:rsidRPr="006A6470" w:rsidRDefault="002170FA" w:rsidP="00B272E1">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rsidRPr="006A6470">
              <w:t>4-65538</w:t>
            </w:r>
          </w:p>
        </w:tc>
      </w:tr>
    </w:tbl>
    <w:p w:rsidR="002170FA" w:rsidRDefault="002170FA" w:rsidP="002170FA"/>
    <w:p w:rsidR="002170FA" w:rsidRPr="003168A2" w:rsidRDefault="002170FA" w:rsidP="002170FA">
      <w:pPr>
        <w:pStyle w:val="Heading4"/>
        <w:rPr>
          <w:lang w:eastAsia="ko-KR"/>
        </w:rPr>
      </w:pPr>
      <w:bookmarkStart w:id="4749" w:name="_Toc484956838"/>
      <w:bookmarkStart w:id="4750" w:name="_Toc485044279"/>
      <w:bookmarkStart w:id="4751" w:name="_Toc485217925"/>
      <w:bookmarkStart w:id="4752" w:name="_Toc485220098"/>
      <w:bookmarkStart w:id="4753" w:name="_Toc485220453"/>
      <w:bookmarkStart w:id="4754" w:name="_Toc492387843"/>
      <w:bookmarkStart w:id="4755" w:name="_Toc492388433"/>
      <w:bookmarkStart w:id="4756" w:name="_Toc492394318"/>
      <w:bookmarkStart w:id="4757" w:name="_Toc492394907"/>
      <w:bookmarkStart w:id="4758" w:name="_Toc492455739"/>
      <w:bookmarkStart w:id="4759" w:name="_Toc492456329"/>
      <w:bookmarkStart w:id="4760" w:name="_Toc492466149"/>
      <w:bookmarkStart w:id="4761" w:name="_Toc492466739"/>
      <w:bookmarkStart w:id="4762" w:name="_Toc498334670"/>
      <w:r>
        <w:t>9.</w:t>
      </w:r>
      <w:r w:rsidR="00B272E1">
        <w:t>6</w:t>
      </w:r>
      <w:r>
        <w:t>.4.2</w:t>
      </w:r>
      <w:r w:rsidRPr="003168A2">
        <w:rPr>
          <w:rFonts w:hint="eastAsia"/>
        </w:rPr>
        <w:tab/>
      </w:r>
      <w:r w:rsidRPr="006A6470">
        <w:t>EAP message</w:t>
      </w:r>
      <w:bookmarkEnd w:id="4762"/>
    </w:p>
    <w:p w:rsidR="002170FA" w:rsidRDefault="002170FA" w:rsidP="002170FA">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2170FA" w:rsidRPr="003168A2" w:rsidRDefault="002170FA" w:rsidP="002170FA">
      <w:pPr>
        <w:pStyle w:val="Heading4"/>
        <w:rPr>
          <w:lang w:eastAsia="ko-KR"/>
        </w:rPr>
      </w:pPr>
      <w:bookmarkStart w:id="4763" w:name="_Toc498334671"/>
      <w:r>
        <w:t>9.</w:t>
      </w:r>
      <w:r w:rsidR="00B272E1">
        <w:t>6</w:t>
      </w:r>
      <w:r>
        <w:t>.4.3</w:t>
      </w:r>
      <w:r w:rsidRPr="003168A2">
        <w:rPr>
          <w:rFonts w:hint="eastAsia"/>
        </w:rPr>
        <w:tab/>
      </w:r>
      <w:r>
        <w:t>Extended p</w:t>
      </w:r>
      <w:r w:rsidRPr="003168A2">
        <w:t>rotocol configuration options</w:t>
      </w:r>
      <w:bookmarkEnd w:id="4763"/>
    </w:p>
    <w:p w:rsidR="002170FA" w:rsidRDefault="002170FA" w:rsidP="002170FA">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764" w:name="_Toc498334672"/>
      <w:r>
        <w:t>9.</w:t>
      </w:r>
      <w:r w:rsidR="00B272E1">
        <w:t>6</w:t>
      </w:r>
      <w:r w:rsidRPr="00440029">
        <w:t>.</w:t>
      </w:r>
      <w:r>
        <w:t>5</w:t>
      </w:r>
      <w:r w:rsidRPr="00440029">
        <w:tab/>
      </w:r>
      <w:r>
        <w:t xml:space="preserve">PDU </w:t>
      </w:r>
      <w:r w:rsidRPr="00F00EE2">
        <w:t xml:space="preserve">session authentication </w:t>
      </w:r>
      <w:r>
        <w:t>accept</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4"/>
    </w:p>
    <w:p w:rsidR="002F0DF2" w:rsidRPr="00440029" w:rsidRDefault="002F0DF2" w:rsidP="002F0DF2">
      <w:pPr>
        <w:pStyle w:val="Heading4"/>
        <w:rPr>
          <w:lang w:eastAsia="ko-KR"/>
        </w:rPr>
      </w:pPr>
      <w:bookmarkStart w:id="4765" w:name="_Toc484956839"/>
      <w:bookmarkStart w:id="4766" w:name="_Toc485044280"/>
      <w:bookmarkStart w:id="4767" w:name="_Toc485217926"/>
      <w:bookmarkStart w:id="4768" w:name="_Toc485220099"/>
      <w:bookmarkStart w:id="4769" w:name="_Toc485220454"/>
      <w:bookmarkStart w:id="4770" w:name="_Toc492387844"/>
      <w:bookmarkStart w:id="4771" w:name="_Toc492388434"/>
      <w:bookmarkStart w:id="4772" w:name="_Toc492394319"/>
      <w:bookmarkStart w:id="4773" w:name="_Toc492394908"/>
      <w:bookmarkStart w:id="4774" w:name="_Toc492455740"/>
      <w:bookmarkStart w:id="4775" w:name="_Toc492456330"/>
      <w:bookmarkStart w:id="4776" w:name="_Toc492466150"/>
      <w:bookmarkStart w:id="4777" w:name="_Toc492466740"/>
      <w:bookmarkStart w:id="4778" w:name="_Toc498334673"/>
      <w:r>
        <w:t>9</w:t>
      </w:r>
      <w:r>
        <w:rPr>
          <w:rFonts w:hint="eastAsia"/>
        </w:rPr>
        <w:t>.</w:t>
      </w:r>
      <w:r w:rsidR="00B272E1">
        <w:t>6</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587097" w:rsidRDefault="00587097" w:rsidP="00587097">
      <w:pPr>
        <w:pStyle w:val="TH"/>
        <w:outlineLvl w:val="0"/>
      </w:pPr>
      <w:r>
        <w:t>Table</w:t>
      </w:r>
      <w:r w:rsidRPr="003168A2">
        <w:t> </w:t>
      </w:r>
      <w:r>
        <w:t>9</w:t>
      </w:r>
      <w:r>
        <w:rPr>
          <w:rFonts w:hint="eastAsia"/>
        </w:rPr>
        <w:t>.</w:t>
      </w:r>
      <w:r w:rsidR="00B272E1">
        <w:t>6</w:t>
      </w:r>
      <w:r w:rsidRPr="00440029">
        <w:rPr>
          <w:rFonts w:hint="eastAsia"/>
        </w:rPr>
        <w:t>.</w:t>
      </w:r>
      <w:r>
        <w:t>5</w:t>
      </w:r>
      <w:r w:rsidRPr="00440029">
        <w:rPr>
          <w:rFonts w:hint="eastAsia"/>
          <w:lang w:eastAsia="ko-KR"/>
        </w:rPr>
        <w:t>.1</w:t>
      </w:r>
      <w:r>
        <w:t>.</w:t>
      </w:r>
      <w:r>
        <w:rPr>
          <w:lang w:eastAsia="ko-KR"/>
        </w:rPr>
        <w:t>1</w:t>
      </w:r>
      <w: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Length</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Extended protocol discriminator</w:t>
            </w:r>
          </w:p>
          <w:p w:rsidR="00587097" w:rsidRDefault="00587097" w:rsidP="007C224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r>
              <w:t>PDU session ID</w:t>
            </w:r>
          </w:p>
          <w:p w:rsidR="00587097" w:rsidRDefault="00587097" w:rsidP="007C2248">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1/2</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r>
              <w:t>Spare half octet</w:t>
            </w:r>
          </w:p>
          <w:p w:rsidR="00587097" w:rsidRDefault="00587097" w:rsidP="007C2248">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1/2</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Procedure transaction identity</w:t>
            </w:r>
          </w:p>
          <w:p w:rsidR="00587097" w:rsidRDefault="00587097" w:rsidP="007C2248">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t>PDU SESSION AUTHENTICATION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t>Message type</w:t>
            </w:r>
          </w:p>
          <w:p w:rsidR="00587097" w:rsidRDefault="00587097" w:rsidP="007C2248">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pPr>
            <w:r>
              <w:t>EAP message</w:t>
            </w:r>
          </w:p>
          <w:p w:rsidR="00587097" w:rsidRPr="003E4758" w:rsidRDefault="00587097"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pPr>
            <w:r>
              <w:t>7-1503</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Extended protocol configuration options</w:t>
            </w:r>
          </w:p>
          <w:p w:rsidR="00587097" w:rsidRPr="006A6470" w:rsidRDefault="00587097" w:rsidP="00B272E1">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rsidRPr="006A6470">
              <w:t>4-65538</w:t>
            </w:r>
          </w:p>
        </w:tc>
      </w:tr>
    </w:tbl>
    <w:p w:rsidR="00587097" w:rsidRDefault="00587097" w:rsidP="00587097"/>
    <w:p w:rsidR="00587097" w:rsidRPr="003168A2" w:rsidRDefault="00587097" w:rsidP="00587097">
      <w:pPr>
        <w:pStyle w:val="Heading4"/>
        <w:rPr>
          <w:lang w:eastAsia="ko-KR"/>
        </w:rPr>
      </w:pPr>
      <w:bookmarkStart w:id="4779" w:name="_Toc484956840"/>
      <w:bookmarkStart w:id="4780" w:name="_Toc485044281"/>
      <w:bookmarkStart w:id="4781" w:name="_Toc485217927"/>
      <w:bookmarkStart w:id="4782" w:name="_Toc485220100"/>
      <w:bookmarkStart w:id="4783" w:name="_Toc485220455"/>
      <w:bookmarkStart w:id="4784" w:name="_Toc492387845"/>
      <w:bookmarkStart w:id="4785" w:name="_Toc492388435"/>
      <w:bookmarkStart w:id="4786" w:name="_Toc492394320"/>
      <w:bookmarkStart w:id="4787" w:name="_Toc492394909"/>
      <w:bookmarkStart w:id="4788" w:name="_Toc492455741"/>
      <w:bookmarkStart w:id="4789" w:name="_Toc492456331"/>
      <w:bookmarkStart w:id="4790" w:name="_Toc492466151"/>
      <w:bookmarkStart w:id="4791" w:name="_Toc492466741"/>
      <w:bookmarkStart w:id="4792" w:name="_Toc498334674"/>
      <w:r>
        <w:t>9.</w:t>
      </w:r>
      <w:r w:rsidR="00B272E1">
        <w:t>6</w:t>
      </w:r>
      <w:r>
        <w:t>.5.2</w:t>
      </w:r>
      <w:r w:rsidRPr="003168A2">
        <w:rPr>
          <w:rFonts w:hint="eastAsia"/>
        </w:rPr>
        <w:tab/>
      </w:r>
      <w:r w:rsidRPr="006A6470">
        <w:t>EAP message</w:t>
      </w:r>
      <w:bookmarkEnd w:id="4792"/>
    </w:p>
    <w:p w:rsidR="00587097" w:rsidRDefault="00587097" w:rsidP="00587097">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587097" w:rsidRPr="003168A2" w:rsidRDefault="00587097" w:rsidP="00587097">
      <w:pPr>
        <w:pStyle w:val="Heading4"/>
        <w:rPr>
          <w:lang w:eastAsia="ko-KR"/>
        </w:rPr>
      </w:pPr>
      <w:bookmarkStart w:id="4793" w:name="_Toc498334675"/>
      <w:r>
        <w:t>9.</w:t>
      </w:r>
      <w:r w:rsidR="00B272E1">
        <w:t>6</w:t>
      </w:r>
      <w:r>
        <w:t>.5.3</w:t>
      </w:r>
      <w:r w:rsidRPr="003168A2">
        <w:rPr>
          <w:rFonts w:hint="eastAsia"/>
        </w:rPr>
        <w:tab/>
      </w:r>
      <w:r>
        <w:t>Extended p</w:t>
      </w:r>
      <w:r w:rsidRPr="003168A2">
        <w:t>rotocol configuration options</w:t>
      </w:r>
      <w:bookmarkEnd w:id="4793"/>
    </w:p>
    <w:p w:rsidR="00587097" w:rsidRDefault="00587097" w:rsidP="00587097">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794" w:name="_Toc484956842"/>
      <w:bookmarkStart w:id="4795" w:name="_Toc485044283"/>
      <w:bookmarkStart w:id="4796" w:name="_Toc485217929"/>
      <w:bookmarkStart w:id="4797" w:name="_Toc485220102"/>
      <w:bookmarkStart w:id="4798" w:name="_Toc485220457"/>
      <w:bookmarkStart w:id="4799" w:name="_Toc492387847"/>
      <w:bookmarkStart w:id="4800" w:name="_Toc492388437"/>
      <w:bookmarkStart w:id="4801" w:name="_Toc492394322"/>
      <w:bookmarkStart w:id="4802" w:name="_Toc492394911"/>
      <w:bookmarkStart w:id="4803" w:name="_Toc492455743"/>
      <w:bookmarkStart w:id="4804" w:name="_Toc492456333"/>
      <w:bookmarkStart w:id="4805" w:name="_Toc492466153"/>
      <w:bookmarkStart w:id="4806" w:name="_Toc492466743"/>
      <w:bookmarkStart w:id="4807" w:name="_Toc498334676"/>
      <w:bookmarkEnd w:id="4779"/>
      <w:bookmarkEnd w:id="4780"/>
      <w:bookmarkEnd w:id="4781"/>
      <w:bookmarkEnd w:id="4782"/>
      <w:bookmarkEnd w:id="4783"/>
      <w:bookmarkEnd w:id="4784"/>
      <w:bookmarkEnd w:id="4785"/>
      <w:bookmarkEnd w:id="4786"/>
      <w:bookmarkEnd w:id="4787"/>
      <w:bookmarkEnd w:id="4788"/>
      <w:bookmarkEnd w:id="4789"/>
      <w:bookmarkEnd w:id="4790"/>
      <w:bookmarkEnd w:id="4791"/>
      <w:r>
        <w:t>9.</w:t>
      </w:r>
      <w:r w:rsidR="00B272E1">
        <w:t>6</w:t>
      </w:r>
      <w:r>
        <w:t>.7</w:t>
      </w:r>
      <w:r w:rsidRPr="00440029">
        <w:tab/>
        <w:t xml:space="preserve">PDU session </w:t>
      </w:r>
      <w:r>
        <w:t>modification request</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rsidR="002F0DF2" w:rsidRPr="00440029" w:rsidRDefault="002F0DF2" w:rsidP="002F0DF2">
      <w:pPr>
        <w:pStyle w:val="Heading4"/>
        <w:rPr>
          <w:lang w:eastAsia="ko-KR"/>
        </w:rPr>
      </w:pPr>
      <w:bookmarkStart w:id="4808" w:name="_Toc484956843"/>
      <w:bookmarkStart w:id="4809" w:name="_Toc485044284"/>
      <w:bookmarkStart w:id="4810" w:name="_Toc485217930"/>
      <w:bookmarkStart w:id="4811" w:name="_Toc485220103"/>
      <w:bookmarkStart w:id="4812" w:name="_Toc485220458"/>
      <w:bookmarkStart w:id="4813" w:name="_Toc492387848"/>
      <w:bookmarkStart w:id="4814" w:name="_Toc492388438"/>
      <w:bookmarkStart w:id="4815" w:name="_Toc492394323"/>
      <w:bookmarkStart w:id="4816" w:name="_Toc492394912"/>
      <w:bookmarkStart w:id="4817" w:name="_Toc492455744"/>
      <w:bookmarkStart w:id="4818" w:name="_Toc492456334"/>
      <w:bookmarkStart w:id="4819" w:name="_Toc492466154"/>
      <w:bookmarkStart w:id="4820" w:name="_Toc492466744"/>
      <w:bookmarkStart w:id="4821" w:name="_Toc498334677"/>
      <w:r>
        <w:t>9</w:t>
      </w:r>
      <w:r>
        <w:rPr>
          <w:rFonts w:hint="eastAsia"/>
        </w:rPr>
        <w:t>.</w:t>
      </w:r>
      <w:r w:rsidR="00B272E1">
        <w:t>6</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4822" w:name="_Toc484956844"/>
      <w:bookmarkStart w:id="4823" w:name="_Toc485044285"/>
      <w:bookmarkStart w:id="4824" w:name="_Toc485217931"/>
      <w:bookmarkStart w:id="4825" w:name="_Toc485220104"/>
      <w:bookmarkStart w:id="4826" w:name="_Toc485220459"/>
      <w:r>
        <w:t>Table</w:t>
      </w:r>
      <w:r w:rsidRPr="003168A2">
        <w:t> </w:t>
      </w:r>
      <w:r>
        <w:t>9</w:t>
      </w:r>
      <w:r>
        <w:rPr>
          <w:rFonts w:hint="eastAsia"/>
        </w:rPr>
        <w:t>.</w:t>
      </w:r>
      <w:r w:rsidR="00B272E1">
        <w:t>6</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827" w:name="_Toc492387849"/>
      <w:bookmarkStart w:id="4828" w:name="_Toc492388439"/>
      <w:bookmarkStart w:id="4829" w:name="_Toc492394324"/>
      <w:bookmarkStart w:id="4830" w:name="_Toc492394913"/>
      <w:bookmarkStart w:id="4831" w:name="_Toc492455745"/>
      <w:bookmarkStart w:id="4832" w:name="_Toc492456335"/>
      <w:bookmarkStart w:id="4833" w:name="_Toc492466155"/>
      <w:bookmarkStart w:id="4834" w:name="_Toc492466745"/>
      <w:bookmarkStart w:id="4835" w:name="_Toc498334678"/>
      <w:r>
        <w:t>9.</w:t>
      </w:r>
      <w:r w:rsidR="00B272E1">
        <w:t>6</w:t>
      </w:r>
      <w:r>
        <w:t>.7.2</w:t>
      </w:r>
      <w:r w:rsidRPr="003168A2">
        <w:rPr>
          <w:rFonts w:hint="eastAsia"/>
        </w:rPr>
        <w:tab/>
      </w:r>
      <w:r>
        <w:t>Extended p</w:t>
      </w:r>
      <w:r w:rsidRPr="003168A2">
        <w:t>rotocol configuration options</w:t>
      </w:r>
      <w:bookmarkEnd w:id="4827"/>
      <w:bookmarkEnd w:id="4828"/>
      <w:bookmarkEnd w:id="4829"/>
      <w:bookmarkEnd w:id="4830"/>
      <w:bookmarkEnd w:id="4831"/>
      <w:bookmarkEnd w:id="4832"/>
      <w:bookmarkEnd w:id="4833"/>
      <w:bookmarkEnd w:id="4834"/>
      <w:bookmarkEnd w:id="4835"/>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836" w:name="_Toc492387850"/>
      <w:bookmarkStart w:id="4837" w:name="_Toc492388440"/>
      <w:bookmarkStart w:id="4838" w:name="_Toc492394325"/>
      <w:bookmarkStart w:id="4839" w:name="_Toc492394914"/>
      <w:bookmarkStart w:id="4840" w:name="_Toc492455746"/>
      <w:bookmarkStart w:id="4841" w:name="_Toc492456336"/>
      <w:bookmarkStart w:id="4842" w:name="_Toc492466156"/>
      <w:bookmarkStart w:id="4843" w:name="_Toc492466746"/>
      <w:bookmarkStart w:id="4844" w:name="_Toc498334679"/>
      <w:r>
        <w:t>9.</w:t>
      </w:r>
      <w:r w:rsidR="00B272E1">
        <w:t>6</w:t>
      </w:r>
      <w:r>
        <w:t>.8</w:t>
      </w:r>
      <w:r w:rsidRPr="00440029">
        <w:tab/>
        <w:t xml:space="preserve">PDU session </w:t>
      </w:r>
      <w:r>
        <w:t>modification reject</w:t>
      </w:r>
      <w:bookmarkEnd w:id="4822"/>
      <w:bookmarkEnd w:id="4823"/>
      <w:bookmarkEnd w:id="4824"/>
      <w:bookmarkEnd w:id="4825"/>
      <w:bookmarkEnd w:id="4826"/>
      <w:bookmarkEnd w:id="4836"/>
      <w:bookmarkEnd w:id="4837"/>
      <w:bookmarkEnd w:id="4838"/>
      <w:bookmarkEnd w:id="4839"/>
      <w:bookmarkEnd w:id="4840"/>
      <w:bookmarkEnd w:id="4841"/>
      <w:bookmarkEnd w:id="4842"/>
      <w:bookmarkEnd w:id="4843"/>
      <w:bookmarkEnd w:id="4844"/>
    </w:p>
    <w:p w:rsidR="002F0DF2" w:rsidRPr="00440029" w:rsidRDefault="002F0DF2" w:rsidP="002F0DF2">
      <w:pPr>
        <w:pStyle w:val="Heading4"/>
        <w:rPr>
          <w:lang w:eastAsia="ko-KR"/>
        </w:rPr>
      </w:pPr>
      <w:bookmarkStart w:id="4845" w:name="_Toc484956845"/>
      <w:bookmarkStart w:id="4846" w:name="_Toc485044286"/>
      <w:bookmarkStart w:id="4847" w:name="_Toc485217932"/>
      <w:bookmarkStart w:id="4848" w:name="_Toc485220105"/>
      <w:bookmarkStart w:id="4849" w:name="_Toc485220460"/>
      <w:bookmarkStart w:id="4850" w:name="_Toc492387851"/>
      <w:bookmarkStart w:id="4851" w:name="_Toc492388441"/>
      <w:bookmarkStart w:id="4852" w:name="_Toc492394326"/>
      <w:bookmarkStart w:id="4853" w:name="_Toc492394915"/>
      <w:bookmarkStart w:id="4854" w:name="_Toc492455747"/>
      <w:bookmarkStart w:id="4855" w:name="_Toc492456337"/>
      <w:bookmarkStart w:id="4856" w:name="_Toc492466157"/>
      <w:bookmarkStart w:id="4857" w:name="_Toc492466747"/>
      <w:bookmarkStart w:id="4858" w:name="_Toc498334680"/>
      <w:r>
        <w:t>9</w:t>
      </w:r>
      <w:r>
        <w:rPr>
          <w:rFonts w:hint="eastAsia"/>
        </w:rPr>
        <w:t>.</w:t>
      </w:r>
      <w:r w:rsidR="00B272E1">
        <w:t>6</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4859" w:name="_Toc484956846"/>
      <w:bookmarkStart w:id="4860" w:name="_Toc485044287"/>
      <w:bookmarkStart w:id="4861" w:name="_Toc485217933"/>
      <w:bookmarkStart w:id="4862" w:name="_Toc485220106"/>
      <w:bookmarkStart w:id="4863" w:name="_Toc485220461"/>
      <w:r>
        <w:t>Table</w:t>
      </w:r>
      <w:r w:rsidRPr="003168A2">
        <w:t> </w:t>
      </w:r>
      <w:r>
        <w:t>9</w:t>
      </w:r>
      <w:r>
        <w:rPr>
          <w:rFonts w:hint="eastAsia"/>
        </w:rPr>
        <w:t>.</w:t>
      </w:r>
      <w:r w:rsidR="00B272E1">
        <w:t>6</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864" w:name="_Toc492387852"/>
      <w:bookmarkStart w:id="4865" w:name="_Toc492388442"/>
      <w:bookmarkStart w:id="4866" w:name="_Toc492394327"/>
      <w:bookmarkStart w:id="4867" w:name="_Toc492394916"/>
      <w:bookmarkStart w:id="4868" w:name="_Toc492455748"/>
      <w:bookmarkStart w:id="4869" w:name="_Toc492456338"/>
      <w:bookmarkStart w:id="4870" w:name="_Toc492466158"/>
      <w:bookmarkStart w:id="4871" w:name="_Toc492466748"/>
      <w:bookmarkStart w:id="4872" w:name="_Toc498334681"/>
      <w:r>
        <w:t>9.</w:t>
      </w:r>
      <w:r w:rsidR="00B272E1">
        <w:t>6</w:t>
      </w:r>
      <w:r>
        <w:t>.8.2</w:t>
      </w:r>
      <w:r w:rsidRPr="003168A2">
        <w:rPr>
          <w:rFonts w:hint="eastAsia"/>
        </w:rPr>
        <w:tab/>
      </w:r>
      <w:r>
        <w:t>Extended p</w:t>
      </w:r>
      <w:r w:rsidRPr="003168A2">
        <w:t>rotocol configuration options</w:t>
      </w:r>
      <w:bookmarkEnd w:id="4864"/>
      <w:bookmarkEnd w:id="4865"/>
      <w:bookmarkEnd w:id="4866"/>
      <w:bookmarkEnd w:id="4867"/>
      <w:bookmarkEnd w:id="4868"/>
      <w:bookmarkEnd w:id="4869"/>
      <w:bookmarkEnd w:id="4870"/>
      <w:bookmarkEnd w:id="4871"/>
      <w:bookmarkEnd w:id="4872"/>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873" w:name="_Toc492387853"/>
      <w:bookmarkStart w:id="4874" w:name="_Toc492388443"/>
      <w:bookmarkStart w:id="4875" w:name="_Toc492394328"/>
      <w:bookmarkStart w:id="4876" w:name="_Toc492394917"/>
      <w:bookmarkStart w:id="4877" w:name="_Toc492455749"/>
      <w:bookmarkStart w:id="4878" w:name="_Toc492456339"/>
      <w:bookmarkStart w:id="4879" w:name="_Toc492466159"/>
      <w:bookmarkStart w:id="4880" w:name="_Toc492466749"/>
      <w:bookmarkStart w:id="4881" w:name="_Toc498334682"/>
      <w:r>
        <w:t>9.</w:t>
      </w:r>
      <w:r w:rsidR="00B272E1">
        <w:t>6</w:t>
      </w:r>
      <w:r>
        <w:t>.9</w:t>
      </w:r>
      <w:r w:rsidRPr="00440029">
        <w:tab/>
        <w:t xml:space="preserve">PDU session </w:t>
      </w:r>
      <w:r>
        <w:t>modification command</w:t>
      </w:r>
      <w:bookmarkEnd w:id="4859"/>
      <w:bookmarkEnd w:id="4860"/>
      <w:bookmarkEnd w:id="4861"/>
      <w:bookmarkEnd w:id="4862"/>
      <w:bookmarkEnd w:id="4863"/>
      <w:bookmarkEnd w:id="4873"/>
      <w:bookmarkEnd w:id="4874"/>
      <w:bookmarkEnd w:id="4875"/>
      <w:bookmarkEnd w:id="4876"/>
      <w:bookmarkEnd w:id="4877"/>
      <w:bookmarkEnd w:id="4878"/>
      <w:bookmarkEnd w:id="4879"/>
      <w:bookmarkEnd w:id="4880"/>
      <w:bookmarkEnd w:id="4881"/>
    </w:p>
    <w:p w:rsidR="002F0DF2" w:rsidRPr="00440029" w:rsidRDefault="002F0DF2" w:rsidP="002F0DF2">
      <w:pPr>
        <w:pStyle w:val="Heading4"/>
        <w:rPr>
          <w:lang w:eastAsia="ko-KR"/>
        </w:rPr>
      </w:pPr>
      <w:bookmarkStart w:id="4882" w:name="_Toc484956847"/>
      <w:bookmarkStart w:id="4883" w:name="_Toc485044288"/>
      <w:bookmarkStart w:id="4884" w:name="_Toc485217934"/>
      <w:bookmarkStart w:id="4885" w:name="_Toc485220107"/>
      <w:bookmarkStart w:id="4886" w:name="_Toc485220462"/>
      <w:bookmarkStart w:id="4887" w:name="_Toc492387854"/>
      <w:bookmarkStart w:id="4888" w:name="_Toc492388444"/>
      <w:bookmarkStart w:id="4889" w:name="_Toc492394329"/>
      <w:bookmarkStart w:id="4890" w:name="_Toc492394918"/>
      <w:bookmarkStart w:id="4891" w:name="_Toc492455750"/>
      <w:bookmarkStart w:id="4892" w:name="_Toc492456340"/>
      <w:bookmarkStart w:id="4893" w:name="_Toc492466160"/>
      <w:bookmarkStart w:id="4894" w:name="_Toc492466750"/>
      <w:bookmarkStart w:id="4895" w:name="_Toc498334683"/>
      <w:r>
        <w:t>9</w:t>
      </w:r>
      <w:r>
        <w:rPr>
          <w:rFonts w:hint="eastAsia"/>
        </w:rPr>
        <w:t>.</w:t>
      </w:r>
      <w:r w:rsidR="00B272E1">
        <w:t>6</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896" w:name="_Toc484956848"/>
      <w:bookmarkStart w:id="4897" w:name="_Toc485044289"/>
      <w:bookmarkStart w:id="4898" w:name="_Toc485217935"/>
      <w:bookmarkStart w:id="4899" w:name="_Toc485220108"/>
      <w:bookmarkStart w:id="4900" w:name="_Toc485220463"/>
      <w:r>
        <w:t>Table</w:t>
      </w:r>
      <w:r w:rsidRPr="003168A2">
        <w:t> </w:t>
      </w:r>
      <w:r>
        <w:t>9</w:t>
      </w:r>
      <w:r>
        <w:rPr>
          <w:rFonts w:hint="eastAsia"/>
        </w:rPr>
        <w:t>.</w:t>
      </w:r>
      <w:r w:rsidR="00B272E1">
        <w:t>6</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2</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QoS rules</w:t>
            </w:r>
          </w:p>
          <w:p w:rsidR="002F0DF2" w:rsidRPr="006156F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3</w:t>
            </w:r>
            <w:r w:rsidRPr="006156F0">
              <w:t>-65538</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w:t>
            </w:r>
            <w:r w:rsidR="00A412E0">
              <w:t>-</w:t>
            </w:r>
            <w:r w:rsidRPr="006156F0">
              <w:t>AMBR</w:t>
            </w:r>
          </w:p>
          <w:p w:rsidR="002F0DF2" w:rsidRPr="006156F0" w:rsidRDefault="002F0DF2" w:rsidP="001648BA">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TBD</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156F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p w:rsidR="002F0DF2" w:rsidRPr="006156F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4901" w:name="_Toc492387855"/>
      <w:bookmarkStart w:id="4902" w:name="_Toc492388445"/>
      <w:bookmarkStart w:id="4903" w:name="_Toc492394330"/>
      <w:bookmarkStart w:id="4904" w:name="_Toc492394919"/>
      <w:bookmarkStart w:id="4905" w:name="_Toc492455751"/>
      <w:bookmarkStart w:id="4906" w:name="_Toc492456341"/>
      <w:bookmarkStart w:id="4907" w:name="_Toc492466161"/>
      <w:bookmarkStart w:id="4908" w:name="_Toc492466751"/>
      <w:bookmarkStart w:id="4909" w:name="_Toc498334684"/>
      <w:r>
        <w:t>9.</w:t>
      </w:r>
      <w:r w:rsidR="00B272E1">
        <w:t>6</w:t>
      </w:r>
      <w:r>
        <w:t>.9.2</w:t>
      </w:r>
      <w:r w:rsidRPr="003168A2">
        <w:rPr>
          <w:rFonts w:hint="eastAsia"/>
        </w:rPr>
        <w:tab/>
      </w:r>
      <w:r w:rsidRPr="002B39AE">
        <w:t>5GSM cause</w:t>
      </w:r>
      <w:bookmarkEnd w:id="4901"/>
      <w:bookmarkEnd w:id="4902"/>
      <w:bookmarkEnd w:id="4903"/>
      <w:bookmarkEnd w:id="4904"/>
      <w:bookmarkEnd w:id="4905"/>
      <w:bookmarkEnd w:id="4906"/>
      <w:bookmarkEnd w:id="4907"/>
      <w:bookmarkEnd w:id="4908"/>
      <w:bookmarkEnd w:id="4909"/>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4910" w:name="_Toc492387856"/>
      <w:bookmarkStart w:id="4911" w:name="_Toc492388446"/>
      <w:bookmarkStart w:id="4912" w:name="_Toc492394331"/>
      <w:bookmarkStart w:id="4913" w:name="_Toc492394920"/>
      <w:bookmarkStart w:id="4914" w:name="_Toc492455752"/>
      <w:bookmarkStart w:id="4915" w:name="_Toc492456342"/>
      <w:bookmarkStart w:id="4916" w:name="_Toc492466162"/>
      <w:bookmarkStart w:id="4917" w:name="_Toc492466752"/>
      <w:bookmarkStart w:id="4918" w:name="_Toc498334685"/>
      <w:r>
        <w:t>9.</w:t>
      </w:r>
      <w:r w:rsidR="00B272E1">
        <w:t>6</w:t>
      </w:r>
      <w:r>
        <w:t>.9.3</w:t>
      </w:r>
      <w:r w:rsidRPr="003168A2">
        <w:rPr>
          <w:rFonts w:hint="eastAsia"/>
        </w:rPr>
        <w:tab/>
      </w:r>
      <w:r>
        <w:t xml:space="preserve">Authorized </w:t>
      </w:r>
      <w:r w:rsidRPr="006156F0">
        <w:t>QoS rules</w:t>
      </w:r>
      <w:bookmarkEnd w:id="4910"/>
      <w:bookmarkEnd w:id="4911"/>
      <w:bookmarkEnd w:id="4912"/>
      <w:bookmarkEnd w:id="4913"/>
      <w:bookmarkEnd w:id="4914"/>
      <w:bookmarkEnd w:id="4915"/>
      <w:bookmarkEnd w:id="4916"/>
      <w:bookmarkEnd w:id="4917"/>
      <w:bookmarkEnd w:id="4918"/>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4919" w:name="_Toc492387857"/>
      <w:bookmarkStart w:id="4920" w:name="_Toc492388447"/>
      <w:bookmarkStart w:id="4921" w:name="_Toc492394332"/>
      <w:bookmarkStart w:id="4922" w:name="_Toc492394921"/>
      <w:bookmarkStart w:id="4923" w:name="_Toc492455753"/>
      <w:bookmarkStart w:id="4924" w:name="_Toc492456343"/>
      <w:bookmarkStart w:id="4925" w:name="_Toc492466163"/>
      <w:bookmarkStart w:id="4926" w:name="_Toc492466753"/>
      <w:bookmarkStart w:id="4927" w:name="_Toc498334686"/>
      <w:r>
        <w:t>9.</w:t>
      </w:r>
      <w:r w:rsidR="00B272E1">
        <w:t>6</w:t>
      </w:r>
      <w:r>
        <w:t>.9.4</w:t>
      </w:r>
      <w:r w:rsidRPr="003168A2">
        <w:rPr>
          <w:rFonts w:hint="eastAsia"/>
        </w:rPr>
        <w:tab/>
      </w:r>
      <w:r w:rsidRPr="006156F0">
        <w:t>Session</w:t>
      </w:r>
      <w:r w:rsidR="00A412E0">
        <w:t>-</w:t>
      </w:r>
      <w:r w:rsidRPr="006156F0">
        <w:t>AMBR</w:t>
      </w:r>
      <w:bookmarkEnd w:id="4919"/>
      <w:bookmarkEnd w:id="4920"/>
      <w:bookmarkEnd w:id="4921"/>
      <w:bookmarkEnd w:id="4922"/>
      <w:bookmarkEnd w:id="4923"/>
      <w:bookmarkEnd w:id="4924"/>
      <w:bookmarkEnd w:id="4925"/>
      <w:bookmarkEnd w:id="4926"/>
      <w:bookmarkEnd w:id="4927"/>
    </w:p>
    <w:p w:rsidR="002F0DF2" w:rsidRDefault="002F0DF2" w:rsidP="002F0DF2">
      <w:r>
        <w:t xml:space="preserve">This IE is included </w:t>
      </w:r>
      <w:r w:rsidRPr="003168A2">
        <w:t xml:space="preserve">when </w:t>
      </w:r>
      <w:r w:rsidRPr="00EE0C95">
        <w:rPr>
          <w:rFonts w:eastAsia="MS Mincho"/>
        </w:rPr>
        <w:t xml:space="preserve">the </w:t>
      </w:r>
      <w:r w:rsidR="00A412E0">
        <w:t>s</w:t>
      </w:r>
      <w:r w:rsidRPr="006156F0">
        <w:t>ession</w:t>
      </w:r>
      <w:r w:rsidR="00A412E0">
        <w:t>-</w:t>
      </w:r>
      <w:r w:rsidRPr="006156F0">
        <w:t>AMBR</w:t>
      </w:r>
      <w:r>
        <w:t xml:space="preserve"> of the PDU session is modified</w:t>
      </w:r>
      <w:r w:rsidRPr="003168A2">
        <w:t>.</w:t>
      </w:r>
    </w:p>
    <w:p w:rsidR="002F0DF2" w:rsidRPr="003168A2" w:rsidRDefault="002F0DF2" w:rsidP="002F0DF2">
      <w:pPr>
        <w:pStyle w:val="Heading4"/>
        <w:rPr>
          <w:lang w:eastAsia="ko-KR"/>
        </w:rPr>
      </w:pPr>
      <w:bookmarkStart w:id="4928" w:name="_Toc492387858"/>
      <w:bookmarkStart w:id="4929" w:name="_Toc492388448"/>
      <w:bookmarkStart w:id="4930" w:name="_Toc492394333"/>
      <w:bookmarkStart w:id="4931" w:name="_Toc492394922"/>
      <w:bookmarkStart w:id="4932" w:name="_Toc492455754"/>
      <w:bookmarkStart w:id="4933" w:name="_Toc492456344"/>
      <w:bookmarkStart w:id="4934" w:name="_Toc492466164"/>
      <w:bookmarkStart w:id="4935" w:name="_Toc492466754"/>
      <w:bookmarkStart w:id="4936" w:name="_Toc498334687"/>
      <w:r>
        <w:t>9.</w:t>
      </w:r>
      <w:r w:rsidR="00B272E1">
        <w:t>6</w:t>
      </w:r>
      <w:r>
        <w:t>.9.5</w:t>
      </w:r>
      <w:r w:rsidRPr="003168A2">
        <w:rPr>
          <w:rFonts w:hint="eastAsia"/>
        </w:rPr>
        <w:tab/>
      </w:r>
      <w:r>
        <w:t>PDU session release time</w:t>
      </w:r>
      <w:bookmarkEnd w:id="4928"/>
      <w:bookmarkEnd w:id="4929"/>
      <w:bookmarkEnd w:id="4930"/>
      <w:bookmarkEnd w:id="4931"/>
      <w:bookmarkEnd w:id="4932"/>
      <w:bookmarkEnd w:id="4933"/>
      <w:bookmarkEnd w:id="4934"/>
      <w:bookmarkEnd w:id="4935"/>
      <w:bookmarkEnd w:id="4936"/>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4937" w:name="_Toc492387859"/>
      <w:bookmarkStart w:id="4938" w:name="_Toc492388449"/>
      <w:bookmarkStart w:id="4939" w:name="_Toc492394334"/>
      <w:bookmarkStart w:id="4940" w:name="_Toc492394923"/>
      <w:bookmarkStart w:id="4941" w:name="_Toc492455755"/>
      <w:bookmarkStart w:id="4942" w:name="_Toc492456345"/>
      <w:bookmarkStart w:id="4943" w:name="_Toc492466165"/>
      <w:bookmarkStart w:id="4944" w:name="_Toc492466755"/>
      <w:bookmarkStart w:id="4945" w:name="_Toc498334688"/>
      <w:r>
        <w:t>9.</w:t>
      </w:r>
      <w:r w:rsidR="00B272E1">
        <w:t>6</w:t>
      </w:r>
      <w:r>
        <w:t>.9.6</w:t>
      </w:r>
      <w:r w:rsidRPr="003168A2">
        <w:rPr>
          <w:rFonts w:hint="eastAsia"/>
        </w:rPr>
        <w:tab/>
      </w:r>
      <w:r>
        <w:t>Extended p</w:t>
      </w:r>
      <w:r w:rsidRPr="003168A2">
        <w:t>rotocol configuration options</w:t>
      </w:r>
      <w:bookmarkEnd w:id="4937"/>
      <w:bookmarkEnd w:id="4938"/>
      <w:bookmarkEnd w:id="4939"/>
      <w:bookmarkEnd w:id="4940"/>
      <w:bookmarkEnd w:id="4941"/>
      <w:bookmarkEnd w:id="4942"/>
      <w:bookmarkEnd w:id="4943"/>
      <w:bookmarkEnd w:id="4944"/>
      <w:bookmarkEnd w:id="494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946" w:name="_Toc492387860"/>
      <w:bookmarkStart w:id="4947" w:name="_Toc492388450"/>
      <w:bookmarkStart w:id="4948" w:name="_Toc492394335"/>
      <w:bookmarkStart w:id="4949" w:name="_Toc492394924"/>
      <w:bookmarkStart w:id="4950" w:name="_Toc492455756"/>
      <w:bookmarkStart w:id="4951" w:name="_Toc492456346"/>
      <w:bookmarkStart w:id="4952" w:name="_Toc492466166"/>
      <w:bookmarkStart w:id="4953" w:name="_Toc492466756"/>
      <w:bookmarkStart w:id="4954" w:name="_Toc498334689"/>
      <w:r>
        <w:t>9.</w:t>
      </w:r>
      <w:r w:rsidR="00B272E1">
        <w:t>6</w:t>
      </w:r>
      <w:r w:rsidRPr="00440029">
        <w:t>.</w:t>
      </w:r>
      <w:r>
        <w:t>10</w:t>
      </w:r>
      <w:r w:rsidRPr="00440029">
        <w:tab/>
        <w:t xml:space="preserve">PDU session </w:t>
      </w:r>
      <w:r>
        <w:t>modification accept</w:t>
      </w:r>
      <w:bookmarkEnd w:id="4896"/>
      <w:bookmarkEnd w:id="4897"/>
      <w:bookmarkEnd w:id="4898"/>
      <w:bookmarkEnd w:id="4899"/>
      <w:bookmarkEnd w:id="4900"/>
      <w:bookmarkEnd w:id="4946"/>
      <w:bookmarkEnd w:id="4947"/>
      <w:bookmarkEnd w:id="4948"/>
      <w:bookmarkEnd w:id="4949"/>
      <w:bookmarkEnd w:id="4950"/>
      <w:bookmarkEnd w:id="4951"/>
      <w:bookmarkEnd w:id="4952"/>
      <w:bookmarkEnd w:id="4953"/>
      <w:bookmarkEnd w:id="4954"/>
    </w:p>
    <w:p w:rsidR="002F0DF2" w:rsidRPr="00440029" w:rsidRDefault="002F0DF2" w:rsidP="002F0DF2">
      <w:pPr>
        <w:pStyle w:val="Heading4"/>
        <w:rPr>
          <w:lang w:eastAsia="ko-KR"/>
        </w:rPr>
      </w:pPr>
      <w:bookmarkStart w:id="4955" w:name="_Toc484956849"/>
      <w:bookmarkStart w:id="4956" w:name="_Toc485044290"/>
      <w:bookmarkStart w:id="4957" w:name="_Toc485217936"/>
      <w:bookmarkStart w:id="4958" w:name="_Toc485220109"/>
      <w:bookmarkStart w:id="4959" w:name="_Toc485220464"/>
      <w:bookmarkStart w:id="4960" w:name="_Toc492387861"/>
      <w:bookmarkStart w:id="4961" w:name="_Toc492388451"/>
      <w:bookmarkStart w:id="4962" w:name="_Toc492394336"/>
      <w:bookmarkStart w:id="4963" w:name="_Toc492394925"/>
      <w:bookmarkStart w:id="4964" w:name="_Toc492455757"/>
      <w:bookmarkStart w:id="4965" w:name="_Toc492456347"/>
      <w:bookmarkStart w:id="4966" w:name="_Toc492466167"/>
      <w:bookmarkStart w:id="4967" w:name="_Toc492466757"/>
      <w:bookmarkStart w:id="4968" w:name="_Toc498334690"/>
      <w:r>
        <w:t>9</w:t>
      </w:r>
      <w:r>
        <w:rPr>
          <w:rFonts w:hint="eastAsia"/>
        </w:rPr>
        <w:t>.</w:t>
      </w:r>
      <w:r w:rsidR="00B272E1">
        <w:t>6</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4969" w:name="_Toc484956850"/>
      <w:bookmarkStart w:id="4970" w:name="_Toc485044291"/>
      <w:bookmarkStart w:id="4971" w:name="_Toc485217937"/>
      <w:bookmarkStart w:id="4972" w:name="_Toc485220110"/>
      <w:bookmarkStart w:id="4973" w:name="_Toc485220465"/>
      <w:r>
        <w:t>Table</w:t>
      </w:r>
      <w:r w:rsidRPr="003168A2">
        <w:t> </w:t>
      </w:r>
      <w:r>
        <w:t>9</w:t>
      </w:r>
      <w:r>
        <w:rPr>
          <w:rFonts w:hint="eastAsia"/>
        </w:rPr>
        <w:t>.</w:t>
      </w:r>
      <w:r w:rsidR="00B272E1">
        <w:t>6</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974" w:name="_Toc492387862"/>
      <w:bookmarkStart w:id="4975" w:name="_Toc492388452"/>
      <w:bookmarkStart w:id="4976" w:name="_Toc492394337"/>
      <w:bookmarkStart w:id="4977" w:name="_Toc492394926"/>
      <w:bookmarkStart w:id="4978" w:name="_Toc492455758"/>
      <w:bookmarkStart w:id="4979" w:name="_Toc492456348"/>
      <w:bookmarkStart w:id="4980" w:name="_Toc492466168"/>
      <w:bookmarkStart w:id="4981" w:name="_Toc492466758"/>
      <w:bookmarkStart w:id="4982" w:name="_Toc498334691"/>
      <w:r>
        <w:t>9.</w:t>
      </w:r>
      <w:r w:rsidR="00B272E1">
        <w:t>6</w:t>
      </w:r>
      <w:r>
        <w:t>.10.2</w:t>
      </w:r>
      <w:r w:rsidRPr="003168A2">
        <w:rPr>
          <w:rFonts w:hint="eastAsia"/>
        </w:rPr>
        <w:tab/>
      </w:r>
      <w:r>
        <w:t>Extended p</w:t>
      </w:r>
      <w:r w:rsidRPr="003168A2">
        <w:t>rotocol configuration options</w:t>
      </w:r>
      <w:bookmarkEnd w:id="4974"/>
      <w:bookmarkEnd w:id="4975"/>
      <w:bookmarkEnd w:id="4976"/>
      <w:bookmarkEnd w:id="4977"/>
      <w:bookmarkEnd w:id="4978"/>
      <w:bookmarkEnd w:id="4979"/>
      <w:bookmarkEnd w:id="4980"/>
      <w:bookmarkEnd w:id="4981"/>
      <w:bookmarkEnd w:id="4982"/>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983" w:name="_Toc492387863"/>
      <w:bookmarkStart w:id="4984" w:name="_Toc492388453"/>
      <w:bookmarkStart w:id="4985" w:name="_Toc492394338"/>
      <w:bookmarkStart w:id="4986" w:name="_Toc492394927"/>
      <w:bookmarkStart w:id="4987" w:name="_Toc492455759"/>
      <w:bookmarkStart w:id="4988" w:name="_Toc492456349"/>
      <w:bookmarkStart w:id="4989" w:name="_Toc492466169"/>
      <w:bookmarkStart w:id="4990" w:name="_Toc492466759"/>
      <w:bookmarkStart w:id="4991" w:name="_Toc498334692"/>
      <w:r>
        <w:t>9.</w:t>
      </w:r>
      <w:r w:rsidR="00B272E1">
        <w:t>6</w:t>
      </w:r>
      <w:r>
        <w:t>.11</w:t>
      </w:r>
      <w:r w:rsidRPr="00440029">
        <w:tab/>
        <w:t xml:space="preserve">PDU session </w:t>
      </w:r>
      <w:r>
        <w:t>modification command reject</w:t>
      </w:r>
      <w:bookmarkEnd w:id="4991"/>
    </w:p>
    <w:p w:rsidR="002F0DF2" w:rsidRPr="00440029" w:rsidRDefault="002F0DF2" w:rsidP="002F0DF2">
      <w:pPr>
        <w:pStyle w:val="Heading4"/>
        <w:rPr>
          <w:lang w:eastAsia="ko-KR"/>
        </w:rPr>
      </w:pPr>
      <w:bookmarkStart w:id="4992" w:name="_Toc498334693"/>
      <w:r>
        <w:t>9</w:t>
      </w:r>
      <w:r>
        <w:rPr>
          <w:rFonts w:hint="eastAsia"/>
        </w:rPr>
        <w:t>.</w:t>
      </w:r>
      <w:r w:rsidR="00B272E1">
        <w:t>6</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92"/>
    </w:p>
    <w:p w:rsidR="002F0DF2" w:rsidRPr="00440029" w:rsidRDefault="002F0DF2" w:rsidP="002F0DF2">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UE to network</w:t>
      </w:r>
    </w:p>
    <w:p w:rsidR="002F0DF2" w:rsidRDefault="002F0DF2" w:rsidP="002F0DF2">
      <w:pPr>
        <w:pStyle w:val="TH"/>
        <w:outlineLvl w:val="0"/>
      </w:pPr>
      <w:r>
        <w:t>Table</w:t>
      </w:r>
      <w:r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993" w:name="_Toc498334694"/>
      <w:r>
        <w:t>9.</w:t>
      </w:r>
      <w:r w:rsidR="00B272E1">
        <w:t>6</w:t>
      </w:r>
      <w:r>
        <w:t>.11.2</w:t>
      </w:r>
      <w:r w:rsidRPr="003168A2">
        <w:rPr>
          <w:rFonts w:hint="eastAsia"/>
        </w:rPr>
        <w:tab/>
      </w:r>
      <w:r>
        <w:t>Extended p</w:t>
      </w:r>
      <w:r w:rsidRPr="003168A2">
        <w:t>rotocol configuration options</w:t>
      </w:r>
      <w:bookmarkEnd w:id="4993"/>
    </w:p>
    <w:p w:rsidR="002F0DF2" w:rsidRDefault="002F0DF2" w:rsidP="002F0DF2">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4994" w:name="_Toc498334695"/>
      <w:r>
        <w:t>9.</w:t>
      </w:r>
      <w:r w:rsidR="00B272E1">
        <w:t>6</w:t>
      </w:r>
      <w:r>
        <w:t>.12</w:t>
      </w:r>
      <w:r w:rsidRPr="00440029">
        <w:tab/>
        <w:t xml:space="preserve">PDU session </w:t>
      </w:r>
      <w:r>
        <w:t>release request</w:t>
      </w:r>
      <w:bookmarkEnd w:id="4969"/>
      <w:bookmarkEnd w:id="4970"/>
      <w:bookmarkEnd w:id="4971"/>
      <w:bookmarkEnd w:id="4972"/>
      <w:bookmarkEnd w:id="4973"/>
      <w:bookmarkEnd w:id="4983"/>
      <w:bookmarkEnd w:id="4984"/>
      <w:bookmarkEnd w:id="4985"/>
      <w:bookmarkEnd w:id="4986"/>
      <w:bookmarkEnd w:id="4987"/>
      <w:bookmarkEnd w:id="4988"/>
      <w:bookmarkEnd w:id="4989"/>
      <w:bookmarkEnd w:id="4990"/>
      <w:bookmarkEnd w:id="4994"/>
    </w:p>
    <w:p w:rsidR="002F0DF2" w:rsidRPr="00440029" w:rsidRDefault="002F0DF2" w:rsidP="002F0DF2">
      <w:pPr>
        <w:pStyle w:val="Heading4"/>
        <w:rPr>
          <w:lang w:eastAsia="ko-KR"/>
        </w:rPr>
      </w:pPr>
      <w:bookmarkStart w:id="4995" w:name="_Toc484956851"/>
      <w:bookmarkStart w:id="4996" w:name="_Toc485044292"/>
      <w:bookmarkStart w:id="4997" w:name="_Toc485217938"/>
      <w:bookmarkStart w:id="4998" w:name="_Toc485220111"/>
      <w:bookmarkStart w:id="4999" w:name="_Toc485220466"/>
      <w:bookmarkStart w:id="5000" w:name="_Toc492387864"/>
      <w:bookmarkStart w:id="5001" w:name="_Toc492388454"/>
      <w:bookmarkStart w:id="5002" w:name="_Toc492394339"/>
      <w:bookmarkStart w:id="5003" w:name="_Toc492394928"/>
      <w:bookmarkStart w:id="5004" w:name="_Toc492455760"/>
      <w:bookmarkStart w:id="5005" w:name="_Toc492456350"/>
      <w:bookmarkStart w:id="5006" w:name="_Toc492466170"/>
      <w:bookmarkStart w:id="5007" w:name="_Toc492466760"/>
      <w:bookmarkStart w:id="5008" w:name="_Toc498334696"/>
      <w:r>
        <w:t>9</w:t>
      </w:r>
      <w:r>
        <w:rPr>
          <w:rFonts w:hint="eastAsia"/>
        </w:rPr>
        <w:t>.</w:t>
      </w:r>
      <w:r w:rsidR="00B272E1">
        <w:t>6</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5009" w:name="_Toc484956852"/>
      <w:bookmarkStart w:id="5010" w:name="_Toc485044293"/>
      <w:bookmarkStart w:id="5011" w:name="_Toc485217939"/>
      <w:bookmarkStart w:id="5012" w:name="_Toc485220112"/>
      <w:bookmarkStart w:id="5013" w:name="_Toc485220467"/>
      <w:r>
        <w:t>Table</w:t>
      </w:r>
      <w:r w:rsidRPr="003168A2">
        <w:t> </w:t>
      </w:r>
      <w:r>
        <w:t>9</w:t>
      </w:r>
      <w:r>
        <w:rPr>
          <w:rFonts w:hint="eastAsia"/>
        </w:rPr>
        <w:t>.</w:t>
      </w:r>
      <w:r w:rsidR="00B272E1">
        <w:t>6</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014" w:name="_Toc492387865"/>
      <w:bookmarkStart w:id="5015" w:name="_Toc492388455"/>
      <w:bookmarkStart w:id="5016" w:name="_Toc492394340"/>
      <w:bookmarkStart w:id="5017" w:name="_Toc492394929"/>
      <w:bookmarkStart w:id="5018" w:name="_Toc492455761"/>
      <w:bookmarkStart w:id="5019" w:name="_Toc492456351"/>
      <w:bookmarkStart w:id="5020" w:name="_Toc492466171"/>
      <w:bookmarkStart w:id="5021" w:name="_Toc492466761"/>
      <w:bookmarkStart w:id="5022" w:name="_Toc498334697"/>
      <w:r>
        <w:t>9.</w:t>
      </w:r>
      <w:r w:rsidR="00B272E1">
        <w:t>6</w:t>
      </w:r>
      <w:r>
        <w:t>.12.2</w:t>
      </w:r>
      <w:r w:rsidRPr="003168A2">
        <w:rPr>
          <w:rFonts w:hint="eastAsia"/>
        </w:rPr>
        <w:tab/>
      </w:r>
      <w:r>
        <w:t>Extended p</w:t>
      </w:r>
      <w:r w:rsidRPr="003168A2">
        <w:t>rotocol configuration options</w:t>
      </w:r>
      <w:bookmarkEnd w:id="5014"/>
      <w:bookmarkEnd w:id="5015"/>
      <w:bookmarkEnd w:id="5016"/>
      <w:bookmarkEnd w:id="5017"/>
      <w:bookmarkEnd w:id="5018"/>
      <w:bookmarkEnd w:id="5019"/>
      <w:bookmarkEnd w:id="5020"/>
      <w:bookmarkEnd w:id="5021"/>
      <w:bookmarkEnd w:id="5022"/>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023" w:name="_Toc492387866"/>
      <w:bookmarkStart w:id="5024" w:name="_Toc492388456"/>
      <w:bookmarkStart w:id="5025" w:name="_Toc492394341"/>
      <w:bookmarkStart w:id="5026" w:name="_Toc492394930"/>
      <w:bookmarkStart w:id="5027" w:name="_Toc492455762"/>
      <w:bookmarkStart w:id="5028" w:name="_Toc492456352"/>
      <w:bookmarkStart w:id="5029" w:name="_Toc492466172"/>
      <w:bookmarkStart w:id="5030" w:name="_Toc492466762"/>
      <w:bookmarkStart w:id="5031" w:name="_Toc498334698"/>
      <w:r>
        <w:t>9.</w:t>
      </w:r>
      <w:r w:rsidR="00B272E1">
        <w:t>6</w:t>
      </w:r>
      <w:r>
        <w:t>.13</w:t>
      </w:r>
      <w:r w:rsidRPr="00440029">
        <w:tab/>
        <w:t xml:space="preserve">PDU session </w:t>
      </w:r>
      <w:r>
        <w:t>release reject</w:t>
      </w:r>
      <w:bookmarkEnd w:id="5009"/>
      <w:bookmarkEnd w:id="5010"/>
      <w:bookmarkEnd w:id="5011"/>
      <w:bookmarkEnd w:id="5012"/>
      <w:bookmarkEnd w:id="5013"/>
      <w:bookmarkEnd w:id="5023"/>
      <w:bookmarkEnd w:id="5024"/>
      <w:bookmarkEnd w:id="5025"/>
      <w:bookmarkEnd w:id="5026"/>
      <w:bookmarkEnd w:id="5027"/>
      <w:bookmarkEnd w:id="5028"/>
      <w:bookmarkEnd w:id="5029"/>
      <w:bookmarkEnd w:id="5030"/>
      <w:bookmarkEnd w:id="5031"/>
    </w:p>
    <w:p w:rsidR="002F0DF2" w:rsidRPr="00440029" w:rsidRDefault="002F0DF2" w:rsidP="002F0DF2">
      <w:pPr>
        <w:pStyle w:val="Heading4"/>
        <w:rPr>
          <w:lang w:eastAsia="ko-KR"/>
        </w:rPr>
      </w:pPr>
      <w:bookmarkStart w:id="5032" w:name="_Toc484956853"/>
      <w:bookmarkStart w:id="5033" w:name="_Toc485044294"/>
      <w:bookmarkStart w:id="5034" w:name="_Toc485217940"/>
      <w:bookmarkStart w:id="5035" w:name="_Toc485220113"/>
      <w:bookmarkStart w:id="5036" w:name="_Toc485220468"/>
      <w:bookmarkStart w:id="5037" w:name="_Toc492387867"/>
      <w:bookmarkStart w:id="5038" w:name="_Toc492388457"/>
      <w:bookmarkStart w:id="5039" w:name="_Toc492394342"/>
      <w:bookmarkStart w:id="5040" w:name="_Toc492394931"/>
      <w:bookmarkStart w:id="5041" w:name="_Toc492455763"/>
      <w:bookmarkStart w:id="5042" w:name="_Toc492456353"/>
      <w:bookmarkStart w:id="5043" w:name="_Toc492466173"/>
      <w:bookmarkStart w:id="5044" w:name="_Toc492466763"/>
      <w:bookmarkStart w:id="5045" w:name="_Toc498334699"/>
      <w:r>
        <w:t>9</w:t>
      </w:r>
      <w:r>
        <w:rPr>
          <w:rFonts w:hint="eastAsia"/>
        </w:rPr>
        <w:t>.</w:t>
      </w:r>
      <w:r w:rsidR="00B272E1">
        <w:t>6</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5046" w:name="_Toc484956854"/>
      <w:bookmarkStart w:id="5047" w:name="_Toc485044295"/>
      <w:bookmarkStart w:id="5048" w:name="_Toc485217941"/>
      <w:bookmarkStart w:id="5049" w:name="_Toc485220114"/>
      <w:bookmarkStart w:id="5050" w:name="_Toc485220469"/>
      <w:r>
        <w:t>Table</w:t>
      </w:r>
      <w:r w:rsidRPr="003168A2">
        <w:t> </w:t>
      </w:r>
      <w:r>
        <w:t>9</w:t>
      </w:r>
      <w:r>
        <w:rPr>
          <w:rFonts w:hint="eastAsia"/>
        </w:rPr>
        <w:t>.</w:t>
      </w:r>
      <w:r w:rsidR="00B272E1">
        <w:t>6</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051" w:name="_Toc492387868"/>
      <w:bookmarkStart w:id="5052" w:name="_Toc492388458"/>
      <w:bookmarkStart w:id="5053" w:name="_Toc492394343"/>
      <w:bookmarkStart w:id="5054" w:name="_Toc492394932"/>
      <w:bookmarkStart w:id="5055" w:name="_Toc492455764"/>
      <w:bookmarkStart w:id="5056" w:name="_Toc492456354"/>
      <w:bookmarkStart w:id="5057" w:name="_Toc492466174"/>
      <w:bookmarkStart w:id="5058" w:name="_Toc492466764"/>
      <w:bookmarkStart w:id="5059" w:name="_Toc498334700"/>
      <w:r>
        <w:t>9.</w:t>
      </w:r>
      <w:r w:rsidR="00B272E1">
        <w:t>6</w:t>
      </w:r>
      <w:r>
        <w:t>.13.2</w:t>
      </w:r>
      <w:r w:rsidRPr="003168A2">
        <w:rPr>
          <w:rFonts w:hint="eastAsia"/>
        </w:rPr>
        <w:tab/>
      </w:r>
      <w:r>
        <w:t>Extended p</w:t>
      </w:r>
      <w:r w:rsidRPr="003168A2">
        <w:t>rotocol configuration options</w:t>
      </w:r>
      <w:bookmarkEnd w:id="5051"/>
      <w:bookmarkEnd w:id="5052"/>
      <w:bookmarkEnd w:id="5053"/>
      <w:bookmarkEnd w:id="5054"/>
      <w:bookmarkEnd w:id="5055"/>
      <w:bookmarkEnd w:id="5056"/>
      <w:bookmarkEnd w:id="5057"/>
      <w:bookmarkEnd w:id="5058"/>
      <w:bookmarkEnd w:id="5059"/>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060" w:name="_Toc492387869"/>
      <w:bookmarkStart w:id="5061" w:name="_Toc492388459"/>
      <w:bookmarkStart w:id="5062" w:name="_Toc492394344"/>
      <w:bookmarkStart w:id="5063" w:name="_Toc492394933"/>
      <w:bookmarkStart w:id="5064" w:name="_Toc492455765"/>
      <w:bookmarkStart w:id="5065" w:name="_Toc492456355"/>
      <w:bookmarkStart w:id="5066" w:name="_Toc492466175"/>
      <w:bookmarkStart w:id="5067" w:name="_Toc492466765"/>
      <w:bookmarkStart w:id="5068" w:name="_Toc498334701"/>
      <w:r>
        <w:t>9.</w:t>
      </w:r>
      <w:r w:rsidR="00B272E1">
        <w:t>6</w:t>
      </w:r>
      <w:r>
        <w:t>.14</w:t>
      </w:r>
      <w:r w:rsidRPr="00440029">
        <w:tab/>
        <w:t xml:space="preserve">PDU session </w:t>
      </w:r>
      <w:r>
        <w:t>release command</w:t>
      </w:r>
      <w:bookmarkEnd w:id="5046"/>
      <w:bookmarkEnd w:id="5047"/>
      <w:bookmarkEnd w:id="5048"/>
      <w:bookmarkEnd w:id="5049"/>
      <w:bookmarkEnd w:id="5050"/>
      <w:bookmarkEnd w:id="5060"/>
      <w:bookmarkEnd w:id="5061"/>
      <w:bookmarkEnd w:id="5062"/>
      <w:bookmarkEnd w:id="5063"/>
      <w:bookmarkEnd w:id="5064"/>
      <w:bookmarkEnd w:id="5065"/>
      <w:bookmarkEnd w:id="5066"/>
      <w:bookmarkEnd w:id="5067"/>
      <w:bookmarkEnd w:id="5068"/>
    </w:p>
    <w:p w:rsidR="002F0DF2" w:rsidRPr="00440029" w:rsidRDefault="002F0DF2" w:rsidP="002F0DF2">
      <w:pPr>
        <w:pStyle w:val="Heading4"/>
        <w:rPr>
          <w:lang w:eastAsia="ko-KR"/>
        </w:rPr>
      </w:pPr>
      <w:bookmarkStart w:id="5069" w:name="_Toc484956855"/>
      <w:bookmarkStart w:id="5070" w:name="_Toc485044296"/>
      <w:bookmarkStart w:id="5071" w:name="_Toc485217942"/>
      <w:bookmarkStart w:id="5072" w:name="_Toc485220115"/>
      <w:bookmarkStart w:id="5073" w:name="_Toc485220470"/>
      <w:bookmarkStart w:id="5074" w:name="_Toc492387870"/>
      <w:bookmarkStart w:id="5075" w:name="_Toc492388460"/>
      <w:bookmarkStart w:id="5076" w:name="_Toc492394345"/>
      <w:bookmarkStart w:id="5077" w:name="_Toc492394934"/>
      <w:bookmarkStart w:id="5078" w:name="_Toc492455766"/>
      <w:bookmarkStart w:id="5079" w:name="_Toc492456356"/>
      <w:bookmarkStart w:id="5080" w:name="_Toc492466176"/>
      <w:bookmarkStart w:id="5081" w:name="_Toc492466766"/>
      <w:bookmarkStart w:id="5082" w:name="_Toc498334702"/>
      <w:r>
        <w:t>9</w:t>
      </w:r>
      <w:r>
        <w:rPr>
          <w:rFonts w:hint="eastAsia"/>
        </w:rPr>
        <w:t>.</w:t>
      </w:r>
      <w:r w:rsidR="00B272E1">
        <w:t>6</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5083" w:name="_Toc484956856"/>
      <w:bookmarkStart w:id="5084" w:name="_Toc485044297"/>
      <w:bookmarkStart w:id="5085" w:name="_Toc485217943"/>
      <w:bookmarkStart w:id="5086" w:name="_Toc485220116"/>
      <w:bookmarkStart w:id="5087" w:name="_Toc485220471"/>
      <w:r>
        <w:t>Table</w:t>
      </w:r>
      <w:r w:rsidRPr="003168A2">
        <w:t> </w:t>
      </w:r>
      <w:r>
        <w:t>9</w:t>
      </w:r>
      <w:r>
        <w:rPr>
          <w:rFonts w:hint="eastAsia"/>
        </w:rPr>
        <w:t>.</w:t>
      </w:r>
      <w:r w:rsidR="00B272E1">
        <w:t>6</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088" w:name="_Toc492387871"/>
      <w:bookmarkStart w:id="5089" w:name="_Toc492388461"/>
      <w:bookmarkStart w:id="5090" w:name="_Toc492394346"/>
      <w:bookmarkStart w:id="5091" w:name="_Toc492394935"/>
      <w:bookmarkStart w:id="5092" w:name="_Toc492455767"/>
      <w:bookmarkStart w:id="5093" w:name="_Toc492456357"/>
      <w:bookmarkStart w:id="5094" w:name="_Toc492466177"/>
      <w:bookmarkStart w:id="5095" w:name="_Toc492466767"/>
      <w:bookmarkStart w:id="5096" w:name="_Toc498334703"/>
      <w:r>
        <w:t>9.</w:t>
      </w:r>
      <w:r w:rsidR="00B272E1">
        <w:t>6</w:t>
      </w:r>
      <w:r>
        <w:t>.1.2</w:t>
      </w:r>
      <w:r w:rsidRPr="003168A2">
        <w:rPr>
          <w:rFonts w:hint="eastAsia"/>
        </w:rPr>
        <w:tab/>
      </w:r>
      <w:r>
        <w:t>Extended p</w:t>
      </w:r>
      <w:r w:rsidRPr="003168A2">
        <w:t>rotocol configuration options</w:t>
      </w:r>
      <w:bookmarkEnd w:id="5088"/>
      <w:bookmarkEnd w:id="5089"/>
      <w:bookmarkEnd w:id="5090"/>
      <w:bookmarkEnd w:id="5091"/>
      <w:bookmarkEnd w:id="5092"/>
      <w:bookmarkEnd w:id="5093"/>
      <w:bookmarkEnd w:id="5094"/>
      <w:bookmarkEnd w:id="5095"/>
      <w:bookmarkEnd w:id="5096"/>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097" w:name="_Toc492387872"/>
      <w:bookmarkStart w:id="5098" w:name="_Toc492388462"/>
      <w:bookmarkStart w:id="5099" w:name="_Toc492394347"/>
      <w:bookmarkStart w:id="5100" w:name="_Toc492394936"/>
      <w:bookmarkStart w:id="5101" w:name="_Toc492455768"/>
      <w:bookmarkStart w:id="5102" w:name="_Toc492456358"/>
      <w:bookmarkStart w:id="5103" w:name="_Toc492466178"/>
      <w:bookmarkStart w:id="5104" w:name="_Toc492466768"/>
      <w:bookmarkStart w:id="5105" w:name="_Toc498334704"/>
      <w:r>
        <w:t>9.</w:t>
      </w:r>
      <w:r w:rsidR="00B272E1">
        <w:t>6</w:t>
      </w:r>
      <w:r w:rsidRPr="00440029">
        <w:t>.</w:t>
      </w:r>
      <w:r>
        <w:t>15</w:t>
      </w:r>
      <w:r w:rsidRPr="00440029">
        <w:tab/>
        <w:t xml:space="preserve">PDU session </w:t>
      </w:r>
      <w:r>
        <w:t>release accept</w:t>
      </w:r>
      <w:bookmarkEnd w:id="5083"/>
      <w:bookmarkEnd w:id="5084"/>
      <w:bookmarkEnd w:id="5085"/>
      <w:bookmarkEnd w:id="5086"/>
      <w:bookmarkEnd w:id="5087"/>
      <w:bookmarkEnd w:id="5097"/>
      <w:bookmarkEnd w:id="5098"/>
      <w:bookmarkEnd w:id="5099"/>
      <w:bookmarkEnd w:id="5100"/>
      <w:bookmarkEnd w:id="5101"/>
      <w:bookmarkEnd w:id="5102"/>
      <w:bookmarkEnd w:id="5103"/>
      <w:bookmarkEnd w:id="5104"/>
      <w:bookmarkEnd w:id="5105"/>
    </w:p>
    <w:p w:rsidR="002F0DF2" w:rsidRPr="00440029" w:rsidRDefault="002F0DF2" w:rsidP="002F0DF2">
      <w:pPr>
        <w:pStyle w:val="Heading4"/>
        <w:rPr>
          <w:lang w:eastAsia="ko-KR"/>
        </w:rPr>
      </w:pPr>
      <w:bookmarkStart w:id="5106" w:name="_Toc484956857"/>
      <w:bookmarkStart w:id="5107" w:name="_Toc485044298"/>
      <w:bookmarkStart w:id="5108" w:name="_Toc485217944"/>
      <w:bookmarkStart w:id="5109" w:name="_Toc485220117"/>
      <w:bookmarkStart w:id="5110" w:name="_Toc485220472"/>
      <w:bookmarkStart w:id="5111" w:name="_Toc492387873"/>
      <w:bookmarkStart w:id="5112" w:name="_Toc492388463"/>
      <w:bookmarkStart w:id="5113" w:name="_Toc492394348"/>
      <w:bookmarkStart w:id="5114" w:name="_Toc492394937"/>
      <w:bookmarkStart w:id="5115" w:name="_Toc492455769"/>
      <w:bookmarkStart w:id="5116" w:name="_Toc492456359"/>
      <w:bookmarkStart w:id="5117" w:name="_Toc492466179"/>
      <w:bookmarkStart w:id="5118" w:name="_Toc492466769"/>
      <w:bookmarkStart w:id="5119" w:name="_Toc498334705"/>
      <w:r>
        <w:t>9</w:t>
      </w:r>
      <w:r>
        <w:rPr>
          <w:rFonts w:hint="eastAsia"/>
        </w:rPr>
        <w:t>.</w:t>
      </w:r>
      <w:r w:rsidR="00B272E1">
        <w:t>6</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5120" w:name="_Toc484956858"/>
      <w:bookmarkStart w:id="5121" w:name="_Toc485044299"/>
      <w:bookmarkStart w:id="5122" w:name="_Toc485217945"/>
      <w:bookmarkStart w:id="5123" w:name="_Toc485220118"/>
      <w:bookmarkStart w:id="5124" w:name="_Toc485220473"/>
      <w:r>
        <w:t>Table</w:t>
      </w:r>
      <w:r w:rsidRPr="003168A2">
        <w:t> </w:t>
      </w:r>
      <w:r>
        <w:t>9</w:t>
      </w:r>
      <w:r>
        <w:rPr>
          <w:rFonts w:hint="eastAsia"/>
        </w:rPr>
        <w:t>.</w:t>
      </w:r>
      <w:r w:rsidR="00B272E1">
        <w:t>6</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F45323" w:rsidRDefault="00F45323"/>
    <w:p w:rsidR="002F0DF2" w:rsidRPr="003168A2" w:rsidRDefault="002F0DF2" w:rsidP="002F0DF2">
      <w:pPr>
        <w:pStyle w:val="Heading4"/>
        <w:rPr>
          <w:lang w:eastAsia="ko-KR"/>
        </w:rPr>
      </w:pPr>
      <w:bookmarkStart w:id="5125" w:name="_Toc492387874"/>
      <w:bookmarkStart w:id="5126" w:name="_Toc492388464"/>
      <w:bookmarkStart w:id="5127" w:name="_Toc492394349"/>
      <w:bookmarkStart w:id="5128" w:name="_Toc492394938"/>
      <w:bookmarkStart w:id="5129" w:name="_Toc492455770"/>
      <w:bookmarkStart w:id="5130" w:name="_Toc492456360"/>
      <w:bookmarkStart w:id="5131" w:name="_Toc492466180"/>
      <w:bookmarkStart w:id="5132" w:name="_Toc492466770"/>
      <w:bookmarkStart w:id="5133" w:name="_Toc498334706"/>
      <w:r>
        <w:t>9.</w:t>
      </w:r>
      <w:r w:rsidR="00B272E1">
        <w:t>6</w:t>
      </w:r>
      <w:r>
        <w:t>.15.2</w:t>
      </w:r>
      <w:r w:rsidRPr="003168A2">
        <w:rPr>
          <w:rFonts w:hint="eastAsia"/>
        </w:rPr>
        <w:tab/>
      </w:r>
      <w:r>
        <w:t>Extended p</w:t>
      </w:r>
      <w:r w:rsidRPr="003168A2">
        <w:t>rotocol configuration options</w:t>
      </w:r>
      <w:bookmarkEnd w:id="5125"/>
      <w:bookmarkEnd w:id="5126"/>
      <w:bookmarkEnd w:id="5127"/>
      <w:bookmarkEnd w:id="5128"/>
      <w:bookmarkEnd w:id="5129"/>
      <w:bookmarkEnd w:id="5130"/>
      <w:bookmarkEnd w:id="5131"/>
      <w:bookmarkEnd w:id="5132"/>
      <w:bookmarkEnd w:id="5133"/>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93EB2" w:rsidRDefault="00B93EB2" w:rsidP="00B93EB2">
      <w:pPr>
        <w:pStyle w:val="Heading3"/>
        <w:rPr>
          <w:lang w:val="en-US"/>
        </w:rPr>
      </w:pPr>
      <w:bookmarkStart w:id="5134" w:name="_Toc485312054"/>
      <w:bookmarkStart w:id="5135" w:name="_Toc492387875"/>
      <w:bookmarkStart w:id="5136" w:name="_Toc492388465"/>
      <w:bookmarkStart w:id="5137" w:name="_Toc492394350"/>
      <w:bookmarkStart w:id="5138" w:name="_Toc492394939"/>
      <w:bookmarkStart w:id="5139" w:name="_Toc492455771"/>
      <w:bookmarkStart w:id="5140" w:name="_Toc492456361"/>
      <w:bookmarkStart w:id="5141" w:name="_Toc492466181"/>
      <w:bookmarkStart w:id="5142" w:name="_Toc492466771"/>
      <w:bookmarkStart w:id="5143" w:name="_Toc498334707"/>
      <w:r>
        <w:rPr>
          <w:lang w:val="en-US"/>
        </w:rPr>
        <w:t>9.</w:t>
      </w:r>
      <w:r w:rsidR="00B272E1">
        <w:rPr>
          <w:lang w:val="en-US"/>
        </w:rPr>
        <w:t>6</w:t>
      </w:r>
      <w:r>
        <w:rPr>
          <w:lang w:val="en-US"/>
        </w:rPr>
        <w:t>.</w:t>
      </w:r>
      <w:r w:rsidR="00B272E1">
        <w:rPr>
          <w:lang w:val="en-US"/>
        </w:rPr>
        <w:t>16</w:t>
      </w:r>
      <w:r>
        <w:rPr>
          <w:lang w:val="en-US"/>
        </w:rPr>
        <w:tab/>
        <w:t>5G</w:t>
      </w:r>
      <w:r w:rsidRPr="003168A2">
        <w:rPr>
          <w:lang w:val="en-US"/>
        </w:rPr>
        <w:t>SM status</w:t>
      </w:r>
      <w:bookmarkEnd w:id="5134"/>
      <w:bookmarkEnd w:id="5143"/>
    </w:p>
    <w:p w:rsidR="00B93EB2" w:rsidRPr="0049167E" w:rsidRDefault="00B93EB2" w:rsidP="00B93EB2">
      <w:pPr>
        <w:pStyle w:val="Heading4"/>
        <w:rPr>
          <w:lang w:val="fr-FR" w:eastAsia="ko-KR"/>
        </w:rPr>
      </w:pPr>
      <w:bookmarkStart w:id="5144" w:name="_Toc492546473"/>
      <w:bookmarkStart w:id="5145" w:name="_Toc498334708"/>
      <w:r w:rsidRPr="0049167E">
        <w:rPr>
          <w:lang w:val="fr-FR"/>
        </w:rPr>
        <w:t>9</w:t>
      </w:r>
      <w:r w:rsidRPr="0049167E">
        <w:rPr>
          <w:rFonts w:hint="eastAsia"/>
          <w:lang w:val="fr-FR"/>
        </w:rPr>
        <w:t>.</w:t>
      </w:r>
      <w:r w:rsidR="00B272E1">
        <w:rPr>
          <w:lang w:val="fr-FR"/>
        </w:rPr>
        <w:t>6</w:t>
      </w:r>
      <w:r w:rsidRPr="0049167E">
        <w:rPr>
          <w:rFonts w:hint="eastAsia"/>
          <w:lang w:val="fr-FR"/>
        </w:rPr>
        <w:t>.</w:t>
      </w:r>
      <w:r w:rsidR="00B272E1">
        <w:rPr>
          <w:lang w:val="fr-FR"/>
        </w:rPr>
        <w:t>16</w:t>
      </w:r>
      <w:r w:rsidRPr="0049167E">
        <w:rPr>
          <w:rFonts w:hint="eastAsia"/>
          <w:lang w:val="fr-FR" w:eastAsia="ko-KR"/>
        </w:rPr>
        <w:t>.1</w:t>
      </w:r>
      <w:r w:rsidRPr="0049167E">
        <w:rPr>
          <w:rFonts w:hint="eastAsia"/>
          <w:lang w:val="fr-FR"/>
        </w:rPr>
        <w:tab/>
      </w:r>
      <w:bookmarkStart w:id="5146" w:name="_Hlk495673662"/>
      <w:r w:rsidRPr="0049167E">
        <w:rPr>
          <w:rFonts w:hint="eastAsia"/>
          <w:lang w:val="fr-FR" w:eastAsia="ko-KR"/>
        </w:rPr>
        <w:t xml:space="preserve">Message </w:t>
      </w:r>
      <w:r w:rsidRPr="0049167E">
        <w:rPr>
          <w:lang w:val="fr-FR" w:eastAsia="ko-KR"/>
        </w:rPr>
        <w:t>d</w:t>
      </w:r>
      <w:r w:rsidRPr="0049167E">
        <w:rPr>
          <w:rFonts w:hint="eastAsia"/>
          <w:lang w:val="fr-FR" w:eastAsia="ko-KR"/>
        </w:rPr>
        <w:t>efinition</w:t>
      </w:r>
      <w:bookmarkEnd w:id="5144"/>
      <w:bookmarkEnd w:id="5145"/>
    </w:p>
    <w:p w:rsidR="00B93EB2" w:rsidRPr="00440029" w:rsidRDefault="00B93EB2" w:rsidP="00B93EB2">
      <w:pPr>
        <w:keepNext/>
      </w:pPr>
      <w:r w:rsidRPr="00D5417E">
        <w:t>This message is sent by the network or the UE to pass information on the status of the indicated PDU session and report certain error conditions</w:t>
      </w:r>
      <w:r>
        <w:t>. See table </w:t>
      </w:r>
      <w:r w:rsidRPr="00287C1A">
        <w:t>9.</w:t>
      </w:r>
      <w:r w:rsidR="00B272E1">
        <w:t>6</w:t>
      </w:r>
      <w:r w:rsidRPr="00287C1A">
        <w:t>.</w:t>
      </w:r>
      <w:r w:rsidR="00B272E1">
        <w:t>16</w:t>
      </w:r>
      <w:r w:rsidRPr="00287C1A">
        <w:t>.1.</w:t>
      </w:r>
    </w:p>
    <w:p w:rsidR="00B93EB2" w:rsidRPr="0049167E" w:rsidRDefault="00B93EB2" w:rsidP="00B93EB2">
      <w:pPr>
        <w:pStyle w:val="B1"/>
        <w:rPr>
          <w:lang w:val="fr-FR"/>
        </w:rPr>
      </w:pPr>
      <w:r w:rsidRPr="0049167E">
        <w:rPr>
          <w:lang w:val="fr-FR"/>
        </w:rPr>
        <w:t>Message type:</w:t>
      </w:r>
      <w:r w:rsidRPr="0049167E">
        <w:rPr>
          <w:lang w:val="fr-FR"/>
        </w:rPr>
        <w:tab/>
      </w:r>
      <w:r>
        <w:rPr>
          <w:lang w:val="fr-FR"/>
        </w:rPr>
        <w:t>5GSM STATUS</w:t>
      </w:r>
    </w:p>
    <w:p w:rsidR="00B93EB2" w:rsidRPr="00440029" w:rsidRDefault="00B93EB2" w:rsidP="00B93EB2">
      <w:pPr>
        <w:pStyle w:val="B1"/>
      </w:pPr>
      <w:r w:rsidRPr="00440029">
        <w:t>Significance:</w:t>
      </w:r>
      <w:r w:rsidRPr="00440029">
        <w:tab/>
      </w:r>
      <w:r w:rsidRPr="00440029">
        <w:tab/>
        <w:t>dual</w:t>
      </w:r>
    </w:p>
    <w:p w:rsidR="00B93EB2" w:rsidRDefault="00B93EB2" w:rsidP="00B93EB2">
      <w:pPr>
        <w:pStyle w:val="B1"/>
      </w:pPr>
      <w:r>
        <w:t>Direction:</w:t>
      </w:r>
      <w:r>
        <w:tab/>
      </w:r>
      <w:r>
        <w:tab/>
        <w:t>both</w:t>
      </w:r>
    </w:p>
    <w:p w:rsidR="00B93EB2" w:rsidRPr="0049167E" w:rsidRDefault="00B93EB2" w:rsidP="00B93EB2">
      <w:pPr>
        <w:pStyle w:val="TH"/>
        <w:outlineLvl w:val="0"/>
        <w:rPr>
          <w:lang w:val="fr-FR"/>
        </w:rPr>
      </w:pPr>
      <w:r w:rsidRPr="0049167E">
        <w:rPr>
          <w:lang w:val="fr-FR"/>
        </w:rPr>
        <w:t>Table 9</w:t>
      </w:r>
      <w:r w:rsidRPr="0049167E">
        <w:rPr>
          <w:rFonts w:hint="eastAsia"/>
          <w:lang w:val="fr-FR"/>
        </w:rPr>
        <w:t>.</w:t>
      </w:r>
      <w:r w:rsidR="00B272E1">
        <w:rPr>
          <w:lang w:val="fr-FR"/>
        </w:rPr>
        <w:t>6</w:t>
      </w:r>
      <w:r w:rsidRPr="0049167E">
        <w:rPr>
          <w:rFonts w:hint="eastAsia"/>
          <w:lang w:val="fr-FR"/>
        </w:rPr>
        <w:t>.</w:t>
      </w:r>
      <w:r w:rsidR="00B272E1">
        <w:rPr>
          <w:lang w:val="fr-FR"/>
        </w:rPr>
        <w:t>16</w:t>
      </w:r>
      <w:r w:rsidRPr="0049167E">
        <w:rPr>
          <w:rFonts w:hint="eastAsia"/>
          <w:lang w:val="fr-FR" w:eastAsia="ko-KR"/>
        </w:rPr>
        <w:t>.1</w:t>
      </w:r>
      <w:r w:rsidRPr="0049167E">
        <w:rPr>
          <w:lang w:val="fr-FR"/>
        </w:rPr>
        <w:t xml:space="preserve">: </w:t>
      </w:r>
      <w:r>
        <w:rPr>
          <w:lang w:val="fr-FR"/>
        </w:rPr>
        <w:t>5GSM STATUS</w:t>
      </w:r>
      <w:r w:rsidRPr="0049167E">
        <w:rPr>
          <w:lang w:val="fr-FR"/>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Length</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Extended protocol discriminator</w:t>
            </w:r>
          </w:p>
          <w:p w:rsidR="00B93EB2" w:rsidRDefault="00B93EB2" w:rsidP="000657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r>
              <w:t>PDU session ID</w:t>
            </w:r>
          </w:p>
          <w:p w:rsidR="00B93EB2" w:rsidRDefault="00B93EB2" w:rsidP="000657E8">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1/2</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r>
              <w:t>Spare half octet</w:t>
            </w:r>
          </w:p>
          <w:p w:rsidR="00B93EB2" w:rsidRDefault="00B93EB2" w:rsidP="000657E8">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1/2</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Procedure transaction identity</w:t>
            </w:r>
          </w:p>
          <w:p w:rsidR="00B93EB2" w:rsidRDefault="00B93EB2" w:rsidP="000657E8">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Pr="0049167E" w:rsidRDefault="00B93EB2" w:rsidP="000657E8">
            <w:pPr>
              <w:pStyle w:val="TAL"/>
              <w:rPr>
                <w:lang w:val="fr-FR"/>
              </w:rPr>
            </w:pPr>
            <w:r>
              <w:rPr>
                <w:lang w:val="fr-FR"/>
              </w:rPr>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t>Message type</w:t>
            </w:r>
          </w:p>
          <w:p w:rsidR="00B93EB2" w:rsidRDefault="00B93EB2" w:rsidP="000657E8">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r>
              <w:t>5GSM cause</w:t>
            </w:r>
          </w:p>
        </w:tc>
        <w:tc>
          <w:tcPr>
            <w:tcW w:w="312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r>
              <w:t>5GSM cause</w:t>
            </w:r>
          </w:p>
          <w:p w:rsidR="00B93EB2" w:rsidRPr="0036322C" w:rsidRDefault="00B93EB2" w:rsidP="00466864">
            <w:pPr>
              <w:pStyle w:val="TAL"/>
            </w:pPr>
            <w:r>
              <w:t>9.</w:t>
            </w:r>
            <w:r w:rsidR="00466864">
              <w:t>7</w:t>
            </w:r>
            <w:r>
              <w:t>.6</w:t>
            </w:r>
          </w:p>
        </w:tc>
        <w:tc>
          <w:tcPr>
            <w:tcW w:w="1134"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1</w:t>
            </w:r>
          </w:p>
        </w:tc>
      </w:tr>
      <w:bookmarkEnd w:id="5146"/>
    </w:tbl>
    <w:p w:rsidR="00B93EB2" w:rsidRPr="005E7285" w:rsidRDefault="00B93EB2" w:rsidP="00B93EB2"/>
    <w:p w:rsidR="002F0DF2" w:rsidRDefault="002F0DF2" w:rsidP="002F0DF2">
      <w:pPr>
        <w:pStyle w:val="Heading2"/>
      </w:pPr>
      <w:bookmarkStart w:id="5147" w:name="_Toc498334709"/>
      <w:r>
        <w:t>9.</w:t>
      </w:r>
      <w:r w:rsidR="00B272E1">
        <w:t>7</w:t>
      </w:r>
      <w:r>
        <w:tab/>
        <w:t>5GSM information elements</w:t>
      </w:r>
      <w:bookmarkEnd w:id="5135"/>
      <w:bookmarkEnd w:id="5136"/>
      <w:bookmarkEnd w:id="5137"/>
      <w:bookmarkEnd w:id="5138"/>
      <w:bookmarkEnd w:id="5139"/>
      <w:bookmarkEnd w:id="5140"/>
      <w:bookmarkEnd w:id="5141"/>
      <w:bookmarkEnd w:id="5142"/>
      <w:bookmarkEnd w:id="5147"/>
    </w:p>
    <w:p w:rsidR="002F0DF2" w:rsidRDefault="002F0DF2" w:rsidP="002F0DF2">
      <w:pPr>
        <w:pStyle w:val="Heading3"/>
      </w:pPr>
      <w:bookmarkStart w:id="5148" w:name="_Toc492387876"/>
      <w:bookmarkStart w:id="5149" w:name="_Toc492388466"/>
      <w:bookmarkStart w:id="5150" w:name="_Toc492394351"/>
      <w:bookmarkStart w:id="5151" w:name="_Toc492394940"/>
      <w:bookmarkStart w:id="5152" w:name="_Toc492455772"/>
      <w:bookmarkStart w:id="5153" w:name="_Toc492456362"/>
      <w:bookmarkStart w:id="5154" w:name="_Toc492466182"/>
      <w:bookmarkStart w:id="5155" w:name="_Toc492466772"/>
      <w:bookmarkStart w:id="5156" w:name="_Toc498334710"/>
      <w:r>
        <w:t>9.</w:t>
      </w:r>
      <w:r w:rsidR="00B272E1">
        <w:t>7</w:t>
      </w:r>
      <w:r>
        <w:t>.1</w:t>
      </w:r>
      <w:r>
        <w:tab/>
        <w:t>PDU session type</w:t>
      </w:r>
      <w:bookmarkEnd w:id="5148"/>
      <w:bookmarkEnd w:id="5149"/>
      <w:bookmarkEnd w:id="5150"/>
      <w:bookmarkEnd w:id="5151"/>
      <w:bookmarkEnd w:id="5152"/>
      <w:bookmarkEnd w:id="5153"/>
      <w:bookmarkEnd w:id="5154"/>
      <w:bookmarkEnd w:id="5155"/>
      <w:bookmarkEnd w:id="5156"/>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w:t>
      </w:r>
      <w:r w:rsidR="00B272E1">
        <w:t>7</w:t>
      </w:r>
      <w:r>
        <w:t>.1.1</w:t>
      </w:r>
      <w:r>
        <w:rPr>
          <w:lang w:val="en-US"/>
        </w:rPr>
        <w:t xml:space="preserve"> and table </w:t>
      </w:r>
      <w:r>
        <w:t>9.</w:t>
      </w:r>
      <w:r w:rsidR="00B272E1">
        <w:t>7</w:t>
      </w:r>
      <w:r>
        <w:t>.1.1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PDU session type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w:t>
      </w:r>
      <w:r w:rsidR="00B272E1">
        <w:t>7</w:t>
      </w:r>
      <w:r>
        <w:t>.1.1: PDU session type information element</w:t>
      </w:r>
    </w:p>
    <w:p w:rsidR="002F0DF2" w:rsidRDefault="002F0DF2" w:rsidP="002F0DF2">
      <w:pPr>
        <w:pStyle w:val="TH"/>
      </w:pPr>
      <w:r>
        <w:t>Table</w:t>
      </w:r>
      <w:r w:rsidRPr="003168A2">
        <w:t> </w:t>
      </w:r>
      <w:r>
        <w:t>9.</w:t>
      </w:r>
      <w:r w:rsidR="00B272E1">
        <w:t>7</w:t>
      </w:r>
      <w:r>
        <w:t>.1.1: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PDU session type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IPv4</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IPv6</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Unstructured</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Ethernet</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157" w:name="_Toc492387877"/>
      <w:bookmarkStart w:id="5158" w:name="_Toc492388467"/>
      <w:bookmarkStart w:id="5159" w:name="_Toc492394352"/>
      <w:bookmarkStart w:id="5160" w:name="_Toc492394941"/>
      <w:bookmarkStart w:id="5161" w:name="_Toc492455773"/>
      <w:bookmarkStart w:id="5162" w:name="_Toc492456363"/>
      <w:bookmarkStart w:id="5163" w:name="_Toc492466183"/>
      <w:bookmarkStart w:id="5164" w:name="_Toc492466773"/>
      <w:bookmarkStart w:id="5165" w:name="_Toc498334711"/>
      <w:r>
        <w:t>9.</w:t>
      </w:r>
      <w:r w:rsidR="00B272E1">
        <w:t>7</w:t>
      </w:r>
      <w:r>
        <w:t>.2</w:t>
      </w:r>
      <w:r>
        <w:tab/>
        <w:t>SSC mode</w:t>
      </w:r>
      <w:bookmarkEnd w:id="5157"/>
      <w:bookmarkEnd w:id="5158"/>
      <w:bookmarkEnd w:id="5159"/>
      <w:bookmarkEnd w:id="5160"/>
      <w:bookmarkEnd w:id="5161"/>
      <w:bookmarkEnd w:id="5162"/>
      <w:bookmarkEnd w:id="5163"/>
      <w:bookmarkEnd w:id="5164"/>
      <w:bookmarkEnd w:id="5165"/>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w:t>
      </w:r>
      <w:r w:rsidR="00B272E1">
        <w:t>7</w:t>
      </w:r>
      <w:r>
        <w:t>.2.1</w:t>
      </w:r>
      <w:r>
        <w:rPr>
          <w:lang w:val="en-US"/>
        </w:rPr>
        <w:t xml:space="preserve"> and table </w:t>
      </w:r>
      <w:r>
        <w:t>9.</w:t>
      </w:r>
      <w:r w:rsidR="00B272E1">
        <w:t>7</w:t>
      </w:r>
      <w:r>
        <w:t>.2.1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SSC mode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w:t>
      </w:r>
      <w:r w:rsidR="00B272E1">
        <w:t>7</w:t>
      </w:r>
      <w:r>
        <w:t>.2.1: SSC mode information element</w:t>
      </w:r>
    </w:p>
    <w:p w:rsidR="002F0DF2" w:rsidRDefault="002F0DF2" w:rsidP="002F0DF2">
      <w:pPr>
        <w:pStyle w:val="TH"/>
      </w:pPr>
      <w:r>
        <w:t>Table</w:t>
      </w:r>
      <w:r w:rsidRPr="003168A2">
        <w:t> </w:t>
      </w:r>
      <w:r>
        <w:t>9.</w:t>
      </w:r>
      <w:r w:rsidR="00B272E1">
        <w:t>7</w:t>
      </w:r>
      <w:r>
        <w:t>.2.1: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SSC mode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1</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SSC mode 2</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3</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166" w:name="_Toc492387878"/>
      <w:bookmarkStart w:id="5167" w:name="_Toc492388468"/>
      <w:bookmarkStart w:id="5168" w:name="_Toc492394353"/>
      <w:bookmarkStart w:id="5169" w:name="_Toc492394942"/>
      <w:bookmarkStart w:id="5170" w:name="_Toc492455774"/>
      <w:bookmarkStart w:id="5171" w:name="_Toc492456364"/>
      <w:bookmarkStart w:id="5172" w:name="_Toc492466184"/>
      <w:bookmarkStart w:id="5173" w:name="_Toc492466774"/>
      <w:bookmarkStart w:id="5174" w:name="_Toc498334712"/>
      <w:r>
        <w:t>9.</w:t>
      </w:r>
      <w:r w:rsidR="00B272E1">
        <w:t>7</w:t>
      </w:r>
      <w:r>
        <w:t>.3</w:t>
      </w:r>
      <w:r>
        <w:tab/>
        <w:t>E</w:t>
      </w:r>
      <w:r w:rsidRPr="00EE0C95">
        <w:t>xtended protocol configuration options</w:t>
      </w:r>
      <w:bookmarkEnd w:id="5166"/>
      <w:bookmarkEnd w:id="5167"/>
      <w:bookmarkEnd w:id="5168"/>
      <w:bookmarkEnd w:id="5169"/>
      <w:bookmarkEnd w:id="5170"/>
      <w:bookmarkEnd w:id="5171"/>
      <w:bookmarkEnd w:id="5172"/>
      <w:bookmarkEnd w:id="5173"/>
      <w:bookmarkEnd w:id="5174"/>
    </w:p>
    <w:p w:rsidR="002F0DF2" w:rsidRDefault="002F0DF2" w:rsidP="002F0DF2">
      <w:r w:rsidRPr="003168A2">
        <w:t>See subclause </w:t>
      </w:r>
      <w:r>
        <w:t>10.5.6.3A</w:t>
      </w:r>
      <w:r w:rsidRPr="003168A2">
        <w:t xml:space="preserve"> in 3GPP TS 24.008 [</w:t>
      </w:r>
      <w:r>
        <w:t>1</w:t>
      </w:r>
      <w:r w:rsidR="004C5821">
        <w:t>2</w:t>
      </w:r>
      <w:r w:rsidRPr="003168A2">
        <w:t>].</w:t>
      </w:r>
    </w:p>
    <w:p w:rsidR="002F0DF2" w:rsidRDefault="002F0DF2" w:rsidP="002F0DF2">
      <w:pPr>
        <w:pStyle w:val="Heading3"/>
      </w:pPr>
      <w:bookmarkStart w:id="5175" w:name="_Toc492387879"/>
      <w:bookmarkStart w:id="5176" w:name="_Toc492388469"/>
      <w:bookmarkStart w:id="5177" w:name="_Toc492394354"/>
      <w:bookmarkStart w:id="5178" w:name="_Toc492394943"/>
      <w:bookmarkStart w:id="5179" w:name="_Toc492455775"/>
      <w:bookmarkStart w:id="5180" w:name="_Toc492456365"/>
      <w:bookmarkStart w:id="5181" w:name="_Toc492466185"/>
      <w:bookmarkStart w:id="5182" w:name="_Toc492466775"/>
      <w:bookmarkStart w:id="5183" w:name="_Toc498334713"/>
      <w:r>
        <w:t>9.</w:t>
      </w:r>
      <w:r w:rsidR="00B272E1">
        <w:t>7</w:t>
      </w:r>
      <w:r>
        <w:t>.4</w:t>
      </w:r>
      <w:r>
        <w:tab/>
      </w:r>
      <w:r w:rsidRPr="00EE0C95">
        <w:t xml:space="preserve">SM PDU DN </w:t>
      </w:r>
      <w:r>
        <w:t>r</w:t>
      </w:r>
      <w:r w:rsidRPr="00EE0C95">
        <w:t xml:space="preserve">equest </w:t>
      </w:r>
      <w:r>
        <w:t>c</w:t>
      </w:r>
      <w:r w:rsidRPr="00EE0C95">
        <w:t>ontainer</w:t>
      </w:r>
      <w:bookmarkEnd w:id="5175"/>
      <w:bookmarkEnd w:id="5176"/>
      <w:bookmarkEnd w:id="5177"/>
      <w:bookmarkEnd w:id="5178"/>
      <w:bookmarkEnd w:id="5179"/>
      <w:bookmarkEnd w:id="5180"/>
      <w:bookmarkEnd w:id="5181"/>
      <w:bookmarkEnd w:id="5182"/>
      <w:bookmarkEnd w:id="5183"/>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5184" w:name="_Toc477529481"/>
      <w:bookmarkStart w:id="5185" w:name="_Toc492387880"/>
      <w:bookmarkStart w:id="5186" w:name="_Toc492388470"/>
      <w:bookmarkStart w:id="5187" w:name="_Toc492394355"/>
      <w:bookmarkStart w:id="5188" w:name="_Toc492394944"/>
      <w:bookmarkStart w:id="5189" w:name="_Toc492455776"/>
      <w:bookmarkStart w:id="5190" w:name="_Toc492456366"/>
      <w:bookmarkStart w:id="5191" w:name="_Toc492466186"/>
      <w:bookmarkStart w:id="5192" w:name="_Toc492466776"/>
      <w:bookmarkStart w:id="5193" w:name="_Toc498334714"/>
      <w:r>
        <w:t>9.</w:t>
      </w:r>
      <w:r w:rsidR="00B272E1">
        <w:t>7</w:t>
      </w:r>
      <w:r>
        <w:t>.5</w:t>
      </w:r>
      <w:r>
        <w:tab/>
      </w:r>
      <w:r w:rsidRPr="003168A2">
        <w:t>PD</w:t>
      </w:r>
      <w:r>
        <w:t>U</w:t>
      </w:r>
      <w:r w:rsidRPr="003168A2">
        <w:t xml:space="preserve"> address</w:t>
      </w:r>
      <w:bookmarkEnd w:id="5184"/>
      <w:bookmarkEnd w:id="5185"/>
      <w:bookmarkEnd w:id="5186"/>
      <w:bookmarkEnd w:id="5187"/>
      <w:bookmarkEnd w:id="5188"/>
      <w:bookmarkEnd w:id="5189"/>
      <w:bookmarkEnd w:id="5190"/>
      <w:bookmarkEnd w:id="5191"/>
      <w:bookmarkEnd w:id="5192"/>
      <w:bookmarkEnd w:id="5193"/>
    </w:p>
    <w:p w:rsidR="002F0DF2" w:rsidRPr="003168A2" w:rsidRDefault="002F0DF2" w:rsidP="002F0DF2">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2F0DF2" w:rsidRPr="003168A2" w:rsidRDefault="002F0DF2" w:rsidP="002F0DF2">
      <w:r w:rsidRPr="003168A2">
        <w:t>The PD</w:t>
      </w:r>
      <w:r>
        <w:t>U</w:t>
      </w:r>
      <w:r w:rsidRPr="003168A2">
        <w:t xml:space="preserve"> address information element is coded as shown in figure </w:t>
      </w:r>
      <w:r>
        <w:t>9.</w:t>
      </w:r>
      <w:r w:rsidR="00B272E1">
        <w:t>7</w:t>
      </w:r>
      <w:r>
        <w:t>.5</w:t>
      </w:r>
      <w:r w:rsidRPr="003168A2">
        <w:t>.1 and table </w:t>
      </w:r>
      <w:r>
        <w:t>9.</w:t>
      </w:r>
      <w:r w:rsidR="00B272E1">
        <w:t>7</w:t>
      </w:r>
      <w:r>
        <w:t>.5</w:t>
      </w:r>
      <w:r w:rsidRPr="003168A2">
        <w:t>.1.</w:t>
      </w:r>
    </w:p>
    <w:p w:rsidR="002F0DF2" w:rsidRPr="003168A2" w:rsidRDefault="002F0DF2" w:rsidP="002F0DF2">
      <w:r w:rsidRPr="003168A2">
        <w:t xml:space="preserve">The PDN address is a type 4 information element with 7 </w:t>
      </w:r>
      <w:proofErr w:type="gramStart"/>
      <w:r w:rsidRPr="003168A2">
        <w:t>octets</w:t>
      </w:r>
      <w:proofErr w:type="gramEnd"/>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1648BA">
        <w:trPr>
          <w:cantSplit/>
          <w:jc w:val="center"/>
        </w:trPr>
        <w:tc>
          <w:tcPr>
            <w:tcW w:w="708" w:type="dxa"/>
          </w:tcPr>
          <w:p w:rsidR="002F0DF2" w:rsidRPr="003168A2" w:rsidRDefault="002F0DF2" w:rsidP="001648BA">
            <w:pPr>
              <w:pStyle w:val="TAC"/>
            </w:pPr>
            <w:r w:rsidRPr="003168A2">
              <w:t>8</w:t>
            </w:r>
          </w:p>
        </w:tc>
        <w:tc>
          <w:tcPr>
            <w:tcW w:w="709" w:type="dxa"/>
          </w:tcPr>
          <w:p w:rsidR="002F0DF2" w:rsidRPr="003168A2" w:rsidRDefault="002F0DF2" w:rsidP="001648BA">
            <w:pPr>
              <w:pStyle w:val="TAC"/>
            </w:pPr>
            <w:r w:rsidRPr="003168A2">
              <w:t>7</w:t>
            </w:r>
          </w:p>
        </w:tc>
        <w:tc>
          <w:tcPr>
            <w:tcW w:w="709" w:type="dxa"/>
          </w:tcPr>
          <w:p w:rsidR="002F0DF2" w:rsidRPr="003168A2" w:rsidRDefault="002F0DF2" w:rsidP="001648BA">
            <w:pPr>
              <w:pStyle w:val="TAC"/>
            </w:pPr>
            <w:r w:rsidRPr="003168A2">
              <w:t>6</w:t>
            </w:r>
          </w:p>
        </w:tc>
        <w:tc>
          <w:tcPr>
            <w:tcW w:w="709" w:type="dxa"/>
          </w:tcPr>
          <w:p w:rsidR="002F0DF2" w:rsidRPr="003168A2" w:rsidRDefault="002F0DF2" w:rsidP="001648BA">
            <w:pPr>
              <w:pStyle w:val="TAC"/>
            </w:pPr>
            <w:r w:rsidRPr="003168A2">
              <w:t>5</w:t>
            </w:r>
          </w:p>
        </w:tc>
        <w:tc>
          <w:tcPr>
            <w:tcW w:w="709" w:type="dxa"/>
          </w:tcPr>
          <w:p w:rsidR="002F0DF2" w:rsidRPr="003168A2" w:rsidRDefault="002F0DF2" w:rsidP="001648BA">
            <w:pPr>
              <w:pStyle w:val="TAC"/>
            </w:pPr>
            <w:r w:rsidRPr="003168A2">
              <w:t>4</w:t>
            </w:r>
          </w:p>
        </w:tc>
        <w:tc>
          <w:tcPr>
            <w:tcW w:w="709" w:type="dxa"/>
          </w:tcPr>
          <w:p w:rsidR="002F0DF2" w:rsidRPr="003168A2" w:rsidRDefault="002F0DF2" w:rsidP="001648BA">
            <w:pPr>
              <w:pStyle w:val="TAC"/>
            </w:pPr>
            <w:r w:rsidRPr="003168A2">
              <w:t>3</w:t>
            </w:r>
          </w:p>
        </w:tc>
        <w:tc>
          <w:tcPr>
            <w:tcW w:w="709" w:type="dxa"/>
          </w:tcPr>
          <w:p w:rsidR="002F0DF2" w:rsidRPr="003168A2" w:rsidRDefault="002F0DF2" w:rsidP="001648BA">
            <w:pPr>
              <w:pStyle w:val="TAC"/>
            </w:pPr>
            <w:r w:rsidRPr="003168A2">
              <w:t>2</w:t>
            </w:r>
          </w:p>
        </w:tc>
        <w:tc>
          <w:tcPr>
            <w:tcW w:w="709" w:type="dxa"/>
          </w:tcPr>
          <w:p w:rsidR="002F0DF2" w:rsidRPr="003168A2" w:rsidRDefault="002F0DF2" w:rsidP="001648BA">
            <w:pPr>
              <w:pStyle w:val="TAC"/>
            </w:pPr>
            <w:r w:rsidRPr="003168A2">
              <w:t>1</w:t>
            </w:r>
          </w:p>
        </w:tc>
        <w:tc>
          <w:tcPr>
            <w:tcW w:w="1134" w:type="dxa"/>
          </w:tcPr>
          <w:p w:rsidR="002F0DF2" w:rsidRPr="003168A2" w:rsidRDefault="002F0DF2" w:rsidP="001648BA">
            <w:pPr>
              <w:pStyle w:val="TAL"/>
            </w:pPr>
          </w:p>
        </w:tc>
      </w:tr>
      <w:tr w:rsidR="002F0DF2" w:rsidRPr="003168A2" w:rsidTr="001648B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address IEI</w:t>
            </w:r>
          </w:p>
        </w:tc>
        <w:tc>
          <w:tcPr>
            <w:tcW w:w="1134" w:type="dxa"/>
          </w:tcPr>
          <w:p w:rsidR="002F0DF2" w:rsidRPr="003168A2" w:rsidRDefault="002F0DF2" w:rsidP="001648BA">
            <w:pPr>
              <w:pStyle w:val="TAL"/>
            </w:pPr>
            <w:r w:rsidRPr="003168A2">
              <w:t>octet 1</w:t>
            </w:r>
          </w:p>
        </w:tc>
      </w:tr>
      <w:tr w:rsidR="002F0DF2" w:rsidRPr="003168A2" w:rsidTr="001648BA">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1648BA">
            <w:pPr>
              <w:pStyle w:val="TAC"/>
            </w:pPr>
            <w:r w:rsidRPr="003168A2">
              <w:t>Length of PD</w:t>
            </w:r>
            <w:r>
              <w:t>U</w:t>
            </w:r>
            <w:r w:rsidRPr="003168A2">
              <w:t xml:space="preserve"> address contents</w:t>
            </w:r>
          </w:p>
        </w:tc>
        <w:tc>
          <w:tcPr>
            <w:tcW w:w="1134" w:type="dxa"/>
          </w:tcPr>
          <w:p w:rsidR="002F0DF2" w:rsidRPr="003168A2" w:rsidRDefault="002F0DF2" w:rsidP="001648BA">
            <w:pPr>
              <w:pStyle w:val="TAL"/>
            </w:pPr>
            <w:r w:rsidRPr="003168A2">
              <w:t>octet 2</w:t>
            </w:r>
          </w:p>
        </w:tc>
      </w:tr>
      <w:tr w:rsidR="002F0DF2" w:rsidRPr="003168A2" w:rsidTr="001648BA">
        <w:trPr>
          <w:jc w:val="center"/>
        </w:trPr>
        <w:tc>
          <w:tcPr>
            <w:tcW w:w="708"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1648BA">
            <w:pPr>
              <w:pStyle w:val="TAL"/>
            </w:pPr>
            <w:r w:rsidRPr="003168A2">
              <w:t>octet 3</w:t>
            </w:r>
          </w:p>
        </w:tc>
      </w:tr>
      <w:tr w:rsidR="002F0DF2" w:rsidRPr="003168A2" w:rsidTr="001648B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p>
          <w:p w:rsidR="002F0DF2" w:rsidRPr="003168A2" w:rsidRDefault="002F0DF2" w:rsidP="001648BA">
            <w:pPr>
              <w:pStyle w:val="TAC"/>
            </w:pPr>
            <w:r w:rsidRPr="003168A2">
              <w:t>PD</w:t>
            </w:r>
            <w:r>
              <w:t>U</w:t>
            </w:r>
            <w:r w:rsidRPr="003168A2">
              <w:t xml:space="preserve"> address information</w:t>
            </w:r>
          </w:p>
          <w:p w:rsidR="002F0DF2" w:rsidRPr="003168A2" w:rsidRDefault="002F0DF2" w:rsidP="001648BA">
            <w:pPr>
              <w:pStyle w:val="TAC"/>
            </w:pPr>
          </w:p>
        </w:tc>
        <w:tc>
          <w:tcPr>
            <w:tcW w:w="1134" w:type="dxa"/>
            <w:tcBorders>
              <w:top w:val="nil"/>
              <w:left w:val="single" w:sz="6" w:space="0" w:color="auto"/>
              <w:bottom w:val="nil"/>
              <w:right w:val="nil"/>
            </w:tcBorders>
          </w:tcPr>
          <w:p w:rsidR="002F0DF2" w:rsidRPr="003168A2" w:rsidRDefault="002F0DF2" w:rsidP="001648BA">
            <w:pPr>
              <w:pStyle w:val="TAL"/>
            </w:pPr>
            <w:r w:rsidRPr="003168A2">
              <w:t>octet 4</w:t>
            </w:r>
          </w:p>
          <w:p w:rsidR="002F0DF2" w:rsidRPr="003168A2" w:rsidRDefault="002F0DF2" w:rsidP="001648BA">
            <w:pPr>
              <w:pStyle w:val="TAL"/>
            </w:pPr>
          </w:p>
          <w:p w:rsidR="002F0DF2" w:rsidRPr="003168A2" w:rsidRDefault="002F0DF2" w:rsidP="001648BA">
            <w:pPr>
              <w:pStyle w:val="TAL"/>
            </w:pPr>
            <w:r>
              <w:t>octet 7</w:t>
            </w:r>
          </w:p>
        </w:tc>
      </w:tr>
    </w:tbl>
    <w:p w:rsidR="002F0DF2" w:rsidRPr="003168A2" w:rsidRDefault="002F0DF2" w:rsidP="002F0DF2">
      <w:pPr>
        <w:pStyle w:val="TAN"/>
      </w:pPr>
    </w:p>
    <w:p w:rsidR="002F0DF2" w:rsidRPr="003168A2" w:rsidRDefault="002F0DF2" w:rsidP="002F0DF2">
      <w:pPr>
        <w:pStyle w:val="TH"/>
        <w:outlineLvl w:val="0"/>
      </w:pPr>
      <w:r w:rsidRPr="003168A2">
        <w:t>Figure </w:t>
      </w:r>
      <w:r>
        <w:t>9.</w:t>
      </w:r>
      <w:r w:rsidR="00B272E1">
        <w:t>7</w:t>
      </w:r>
      <w:r>
        <w:t>.5</w:t>
      </w:r>
      <w:r w:rsidRPr="003168A2">
        <w:t>.1: PD</w:t>
      </w:r>
      <w:r>
        <w:t>U</w:t>
      </w:r>
      <w:r w:rsidRPr="003168A2">
        <w:t xml:space="preserve"> address information element</w:t>
      </w:r>
    </w:p>
    <w:p w:rsidR="002F0DF2" w:rsidRPr="003168A2" w:rsidRDefault="002F0DF2" w:rsidP="002F0DF2">
      <w:pPr>
        <w:pStyle w:val="TH"/>
      </w:pPr>
      <w:r w:rsidRPr="003168A2">
        <w:t>Table </w:t>
      </w:r>
      <w:r>
        <w:t>9.</w:t>
      </w:r>
      <w:r w:rsidR="00B272E1">
        <w:t>7</w:t>
      </w:r>
      <w:r>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w:t>
            </w:r>
            <w:r>
              <w:t xml:space="preserve">session </w:t>
            </w:r>
            <w:r w:rsidRPr="003168A2">
              <w:t>type value (octet 3)</w:t>
            </w:r>
          </w:p>
        </w:tc>
      </w:tr>
      <w:tr w:rsidR="002F0DF2" w:rsidRPr="003168A2" w:rsidTr="001648BA">
        <w:trPr>
          <w:cantSplit/>
          <w:jc w:val="center"/>
        </w:trPr>
        <w:tc>
          <w:tcPr>
            <w:tcW w:w="7087" w:type="dxa"/>
            <w:gridSpan w:val="5"/>
          </w:tcPr>
          <w:p w:rsidR="002F0DF2" w:rsidRPr="003168A2" w:rsidRDefault="002F0DF2" w:rsidP="001648BA">
            <w:pPr>
              <w:pStyle w:val="TAL"/>
            </w:pPr>
            <w:r w:rsidRPr="003168A2">
              <w:t>Bits</w:t>
            </w:r>
          </w:p>
        </w:tc>
      </w:tr>
      <w:tr w:rsidR="002F0DF2" w:rsidRPr="003168A2" w:rsidTr="001648BA">
        <w:trPr>
          <w:cantSplit/>
          <w:jc w:val="center"/>
        </w:trPr>
        <w:tc>
          <w:tcPr>
            <w:tcW w:w="266" w:type="dxa"/>
          </w:tcPr>
          <w:p w:rsidR="002F0DF2" w:rsidRDefault="002F0DF2" w:rsidP="001648BA">
            <w:pPr>
              <w:pStyle w:val="TAH"/>
            </w:pPr>
            <w:r>
              <w:t>4</w:t>
            </w:r>
          </w:p>
        </w:tc>
        <w:tc>
          <w:tcPr>
            <w:tcW w:w="219" w:type="dxa"/>
          </w:tcPr>
          <w:p w:rsidR="002F0DF2" w:rsidRDefault="002F0DF2" w:rsidP="001648BA">
            <w:pPr>
              <w:pStyle w:val="TAH"/>
            </w:pPr>
            <w:r>
              <w:t>3</w:t>
            </w:r>
          </w:p>
        </w:tc>
        <w:tc>
          <w:tcPr>
            <w:tcW w:w="236" w:type="dxa"/>
          </w:tcPr>
          <w:p w:rsidR="002F0DF2" w:rsidRDefault="002F0DF2" w:rsidP="001648BA">
            <w:pPr>
              <w:pStyle w:val="TAH"/>
            </w:pPr>
            <w:r>
              <w:t>2</w:t>
            </w:r>
          </w:p>
        </w:tc>
        <w:tc>
          <w:tcPr>
            <w:tcW w:w="270" w:type="dxa"/>
          </w:tcPr>
          <w:p w:rsidR="002F0DF2" w:rsidRDefault="002F0DF2" w:rsidP="001648BA">
            <w:pPr>
              <w:pStyle w:val="TAH"/>
            </w:pPr>
            <w:r>
              <w:t>1</w:t>
            </w:r>
          </w:p>
        </w:tc>
        <w:tc>
          <w:tcPr>
            <w:tcW w:w="6096" w:type="dxa"/>
          </w:tcPr>
          <w:p w:rsidR="002F0DF2" w:rsidRDefault="002F0DF2" w:rsidP="001648BA">
            <w:pPr>
              <w:pStyle w:val="TAH"/>
            </w:pPr>
          </w:p>
        </w:tc>
      </w:tr>
      <w:tr w:rsidR="002F0DF2" w:rsidRPr="003168A2" w:rsidTr="001648BA">
        <w:trPr>
          <w:cantSplit/>
          <w:jc w:val="center"/>
        </w:trPr>
        <w:tc>
          <w:tcPr>
            <w:tcW w:w="266" w:type="dxa"/>
          </w:tcPr>
          <w:p w:rsidR="002F0DF2" w:rsidRPr="003168A2" w:rsidRDefault="002F0DF2" w:rsidP="001648BA">
            <w:pPr>
              <w:pStyle w:val="TAL"/>
            </w:pPr>
            <w:r>
              <w:t>0</w:t>
            </w:r>
          </w:p>
        </w:tc>
        <w:tc>
          <w:tcPr>
            <w:tcW w:w="219" w:type="dxa"/>
          </w:tcPr>
          <w:p w:rsidR="002F0DF2" w:rsidRPr="003168A2" w:rsidRDefault="002F0DF2" w:rsidP="001648BA">
            <w:pPr>
              <w:pStyle w:val="TAL"/>
            </w:pPr>
            <w:r>
              <w:t>0</w:t>
            </w:r>
          </w:p>
        </w:tc>
        <w:tc>
          <w:tcPr>
            <w:tcW w:w="236" w:type="dxa"/>
          </w:tcPr>
          <w:p w:rsidR="002F0DF2" w:rsidRPr="003168A2" w:rsidRDefault="002F0DF2" w:rsidP="001648BA">
            <w:pPr>
              <w:pStyle w:val="TAL"/>
            </w:pPr>
            <w:r>
              <w:t>1</w:t>
            </w:r>
          </w:p>
        </w:tc>
        <w:tc>
          <w:tcPr>
            <w:tcW w:w="270" w:type="dxa"/>
          </w:tcPr>
          <w:p w:rsidR="002F0DF2" w:rsidRPr="003168A2" w:rsidRDefault="002F0DF2" w:rsidP="001648BA">
            <w:pPr>
              <w:pStyle w:val="TAL"/>
            </w:pPr>
            <w:r>
              <w:t>0</w:t>
            </w:r>
          </w:p>
        </w:tc>
        <w:tc>
          <w:tcPr>
            <w:tcW w:w="6096" w:type="dxa"/>
          </w:tcPr>
          <w:p w:rsidR="002F0DF2" w:rsidRPr="003168A2" w:rsidRDefault="002F0DF2" w:rsidP="001648BA">
            <w:pPr>
              <w:pStyle w:val="TAL"/>
            </w:pPr>
            <w:r>
              <w:t>IPv4</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All other values are reserved.</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address information (octet 4 to </w:t>
            </w:r>
            <w:r>
              <w:t>7</w:t>
            </w:r>
            <w:r w:rsidRPr="003168A2">
              <w:t>)</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1648BA">
        <w:trPr>
          <w:cantSplit/>
          <w:jc w:val="center"/>
        </w:trPr>
        <w:tc>
          <w:tcPr>
            <w:tcW w:w="7087" w:type="dxa"/>
            <w:gridSpan w:val="5"/>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5194" w:name="_Toc477529475"/>
      <w:bookmarkStart w:id="5195" w:name="_Toc492387881"/>
      <w:bookmarkStart w:id="5196" w:name="_Toc492388471"/>
      <w:bookmarkStart w:id="5197" w:name="_Toc492394356"/>
      <w:bookmarkStart w:id="5198" w:name="_Toc492394945"/>
      <w:bookmarkStart w:id="5199" w:name="_Toc492455777"/>
      <w:bookmarkStart w:id="5200" w:name="_Toc492456367"/>
      <w:bookmarkStart w:id="5201" w:name="_Toc492466187"/>
      <w:bookmarkStart w:id="5202" w:name="_Toc492466777"/>
      <w:bookmarkStart w:id="5203" w:name="_Toc498334715"/>
      <w:r>
        <w:t>9.7.6</w:t>
      </w:r>
      <w:r>
        <w:tab/>
        <w:t>5G</w:t>
      </w:r>
      <w:r w:rsidRPr="003168A2">
        <w:t>SM cause</w:t>
      </w:r>
      <w:bookmarkEnd w:id="5194"/>
      <w:bookmarkEnd w:id="5195"/>
      <w:bookmarkEnd w:id="5196"/>
      <w:bookmarkEnd w:id="5197"/>
      <w:bookmarkEnd w:id="5198"/>
      <w:bookmarkEnd w:id="5199"/>
      <w:bookmarkEnd w:id="5200"/>
      <w:bookmarkEnd w:id="5201"/>
      <w:bookmarkEnd w:id="5202"/>
      <w:bookmarkEnd w:id="5203"/>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 xml:space="preserve">SM cause is a type 3 information element with 2 </w:t>
      </w:r>
      <w:proofErr w:type="gramStart"/>
      <w:r w:rsidRPr="003168A2">
        <w:t>octets</w:t>
      </w:r>
      <w:proofErr w:type="gramEnd"/>
      <w:r w:rsidRPr="003168A2">
        <w:t xml:space="preserv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1648BA">
        <w:trPr>
          <w:cantSplit/>
          <w:jc w:val="center"/>
        </w:trPr>
        <w:tc>
          <w:tcPr>
            <w:tcW w:w="709" w:type="dxa"/>
            <w:tcBorders>
              <w:top w:val="nil"/>
              <w:left w:val="nil"/>
              <w:bottom w:val="nil"/>
              <w:right w:val="nil"/>
            </w:tcBorders>
          </w:tcPr>
          <w:p w:rsidR="002F0DF2" w:rsidRPr="003168A2" w:rsidRDefault="002F0DF2" w:rsidP="001648BA">
            <w:pPr>
              <w:pStyle w:val="TAC"/>
            </w:pPr>
            <w:r w:rsidRPr="003168A2">
              <w:t>8</w:t>
            </w:r>
          </w:p>
        </w:tc>
        <w:tc>
          <w:tcPr>
            <w:tcW w:w="781" w:type="dxa"/>
            <w:tcBorders>
              <w:top w:val="nil"/>
              <w:left w:val="nil"/>
              <w:bottom w:val="nil"/>
              <w:right w:val="nil"/>
            </w:tcBorders>
          </w:tcPr>
          <w:p w:rsidR="002F0DF2" w:rsidRPr="003168A2" w:rsidRDefault="002F0DF2" w:rsidP="001648BA">
            <w:pPr>
              <w:pStyle w:val="TAC"/>
            </w:pPr>
            <w:r w:rsidRPr="003168A2">
              <w:t>7</w:t>
            </w:r>
          </w:p>
        </w:tc>
        <w:tc>
          <w:tcPr>
            <w:tcW w:w="780" w:type="dxa"/>
            <w:tcBorders>
              <w:top w:val="nil"/>
              <w:left w:val="nil"/>
              <w:bottom w:val="nil"/>
              <w:right w:val="nil"/>
            </w:tcBorders>
          </w:tcPr>
          <w:p w:rsidR="002F0DF2" w:rsidRPr="003168A2" w:rsidRDefault="002F0DF2" w:rsidP="001648BA">
            <w:pPr>
              <w:pStyle w:val="TAC"/>
            </w:pPr>
            <w:r w:rsidRPr="003168A2">
              <w:t>6</w:t>
            </w:r>
          </w:p>
        </w:tc>
        <w:tc>
          <w:tcPr>
            <w:tcW w:w="779" w:type="dxa"/>
            <w:tcBorders>
              <w:top w:val="nil"/>
              <w:left w:val="nil"/>
              <w:bottom w:val="nil"/>
              <w:right w:val="nil"/>
            </w:tcBorders>
          </w:tcPr>
          <w:p w:rsidR="002F0DF2" w:rsidRPr="003168A2" w:rsidRDefault="002F0DF2" w:rsidP="001648BA">
            <w:pPr>
              <w:pStyle w:val="TAC"/>
            </w:pPr>
            <w:r w:rsidRPr="003168A2">
              <w:t>5</w:t>
            </w:r>
          </w:p>
        </w:tc>
        <w:tc>
          <w:tcPr>
            <w:tcW w:w="708" w:type="dxa"/>
            <w:tcBorders>
              <w:top w:val="nil"/>
              <w:left w:val="nil"/>
              <w:bottom w:val="nil"/>
              <w:right w:val="nil"/>
            </w:tcBorders>
          </w:tcPr>
          <w:p w:rsidR="002F0DF2" w:rsidRPr="003168A2" w:rsidRDefault="002F0DF2" w:rsidP="001648BA">
            <w:pPr>
              <w:pStyle w:val="TAC"/>
            </w:pPr>
            <w:r w:rsidRPr="003168A2">
              <w:t>4</w:t>
            </w:r>
          </w:p>
        </w:tc>
        <w:tc>
          <w:tcPr>
            <w:tcW w:w="709" w:type="dxa"/>
            <w:tcBorders>
              <w:top w:val="nil"/>
              <w:left w:val="nil"/>
              <w:bottom w:val="nil"/>
              <w:right w:val="nil"/>
            </w:tcBorders>
          </w:tcPr>
          <w:p w:rsidR="002F0DF2" w:rsidRPr="003168A2" w:rsidRDefault="002F0DF2" w:rsidP="001648BA">
            <w:pPr>
              <w:pStyle w:val="TAC"/>
            </w:pPr>
            <w:r w:rsidRPr="003168A2">
              <w:t>3</w:t>
            </w:r>
          </w:p>
        </w:tc>
        <w:tc>
          <w:tcPr>
            <w:tcW w:w="781" w:type="dxa"/>
            <w:tcBorders>
              <w:top w:val="nil"/>
              <w:left w:val="nil"/>
              <w:bottom w:val="nil"/>
              <w:right w:val="nil"/>
            </w:tcBorders>
          </w:tcPr>
          <w:p w:rsidR="002F0DF2" w:rsidRPr="003168A2" w:rsidRDefault="002F0DF2" w:rsidP="001648BA">
            <w:pPr>
              <w:pStyle w:val="TAC"/>
            </w:pPr>
            <w:r w:rsidRPr="003168A2">
              <w:t>2</w:t>
            </w:r>
          </w:p>
        </w:tc>
        <w:tc>
          <w:tcPr>
            <w:tcW w:w="708" w:type="dxa"/>
            <w:tcBorders>
              <w:top w:val="nil"/>
              <w:left w:val="nil"/>
              <w:bottom w:val="nil"/>
              <w:right w:val="nil"/>
            </w:tcBorders>
          </w:tcPr>
          <w:p w:rsidR="002F0DF2" w:rsidRPr="003168A2" w:rsidRDefault="002F0DF2" w:rsidP="001648BA">
            <w:pPr>
              <w:pStyle w:val="TAC"/>
            </w:pPr>
            <w:r w:rsidRPr="003168A2">
              <w:t>1</w:t>
            </w:r>
          </w:p>
        </w:tc>
        <w:tc>
          <w:tcPr>
            <w:tcW w:w="1560" w:type="dxa"/>
            <w:tcBorders>
              <w:top w:val="nil"/>
              <w:left w:val="nil"/>
              <w:bottom w:val="nil"/>
              <w:right w:val="nil"/>
            </w:tcBorders>
          </w:tcPr>
          <w:p w:rsidR="002F0DF2" w:rsidRPr="003168A2" w:rsidRDefault="002F0DF2" w:rsidP="001648BA">
            <w:pPr>
              <w:pStyle w:val="TAL"/>
            </w:pPr>
          </w:p>
        </w:tc>
      </w:tr>
      <w:tr w:rsidR="002F0DF2" w:rsidRPr="003168A2" w:rsidTr="001648BA">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1648BA">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1648BA">
            <w:pPr>
              <w:pStyle w:val="TAL"/>
            </w:pPr>
            <w:r w:rsidRPr="003168A2">
              <w:t>octet 1</w:t>
            </w:r>
          </w:p>
        </w:tc>
      </w:tr>
      <w:tr w:rsidR="002F0DF2" w:rsidRPr="003168A2" w:rsidTr="001648BA">
        <w:trPr>
          <w:cantSplit/>
          <w:jc w:val="center"/>
        </w:trPr>
        <w:tc>
          <w:tcPr>
            <w:tcW w:w="5955" w:type="dxa"/>
            <w:gridSpan w:val="8"/>
            <w:tcBorders>
              <w:top w:val="single" w:sz="4" w:space="0" w:color="auto"/>
              <w:right w:val="single" w:sz="4" w:space="0" w:color="auto"/>
            </w:tcBorders>
          </w:tcPr>
          <w:p w:rsidR="002F0DF2" w:rsidRPr="003168A2" w:rsidRDefault="002F0DF2" w:rsidP="001648BA">
            <w:pPr>
              <w:pStyle w:val="TAC"/>
            </w:pPr>
            <w:r w:rsidRPr="003168A2">
              <w:t>Cause value</w:t>
            </w:r>
          </w:p>
        </w:tc>
        <w:tc>
          <w:tcPr>
            <w:tcW w:w="1560" w:type="dxa"/>
            <w:tcBorders>
              <w:top w:val="nil"/>
              <w:left w:val="nil"/>
              <w:bottom w:val="nil"/>
              <w:right w:val="nil"/>
            </w:tcBorders>
          </w:tcPr>
          <w:p w:rsidR="002F0DF2" w:rsidRPr="003168A2" w:rsidRDefault="002F0DF2" w:rsidP="001648BA">
            <w:pPr>
              <w:pStyle w:val="TAL"/>
            </w:pPr>
            <w:r w:rsidRPr="003168A2">
              <w:t>octet 2</w:t>
            </w:r>
          </w:p>
        </w:tc>
      </w:tr>
    </w:tbl>
    <w:p w:rsidR="002F0DF2" w:rsidRPr="003168A2" w:rsidRDefault="002F0DF2" w:rsidP="002F0DF2">
      <w:pPr>
        <w:pStyle w:val="TAN"/>
      </w:pPr>
    </w:p>
    <w:p w:rsidR="002F0DF2" w:rsidRPr="003168A2" w:rsidRDefault="002F0DF2" w:rsidP="002F0DF2">
      <w:pPr>
        <w:pStyle w:val="TH"/>
        <w:outlineLvl w:val="0"/>
        <w:rPr>
          <w:lang w:val="fr-FR"/>
        </w:rPr>
      </w:pPr>
      <w:r w:rsidRPr="003168A2">
        <w:rPr>
          <w:lang w:val="fr-FR"/>
        </w:rPr>
        <w:t>Figure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p w:rsidR="002F0DF2" w:rsidRPr="003168A2" w:rsidRDefault="002F0DF2" w:rsidP="002F0DF2">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1648BA">
        <w:trPr>
          <w:jc w:val="center"/>
        </w:trPr>
        <w:tc>
          <w:tcPr>
            <w:tcW w:w="7167" w:type="dxa"/>
            <w:gridSpan w:val="10"/>
          </w:tcPr>
          <w:p w:rsidR="002F0DF2" w:rsidRPr="003168A2" w:rsidRDefault="002F0DF2" w:rsidP="001648BA">
            <w:pPr>
              <w:pStyle w:val="TAL"/>
              <w:rPr>
                <w:lang w:val="fr-FR"/>
              </w:rPr>
            </w:pPr>
            <w:r w:rsidRPr="003168A2">
              <w:t>Cause value (octet 2)</w:t>
            </w:r>
          </w:p>
        </w:tc>
      </w:tr>
      <w:tr w:rsidR="002F0DF2" w:rsidRPr="003168A2" w:rsidTr="001648BA">
        <w:trPr>
          <w:jc w:val="center"/>
        </w:trPr>
        <w:tc>
          <w:tcPr>
            <w:tcW w:w="7167" w:type="dxa"/>
            <w:gridSpan w:val="10"/>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Bits</w:t>
            </w:r>
          </w:p>
        </w:tc>
      </w:tr>
      <w:tr w:rsidR="002F0DF2" w:rsidRPr="003168A2" w:rsidTr="001648BA">
        <w:trPr>
          <w:jc w:val="center"/>
        </w:trPr>
        <w:tc>
          <w:tcPr>
            <w:tcW w:w="284" w:type="dxa"/>
          </w:tcPr>
          <w:p w:rsidR="002F0DF2" w:rsidRPr="003168A2" w:rsidRDefault="002F0DF2" w:rsidP="001648BA">
            <w:pPr>
              <w:pStyle w:val="TAH"/>
            </w:pPr>
            <w:r w:rsidRPr="003168A2">
              <w:t>8</w:t>
            </w:r>
          </w:p>
        </w:tc>
        <w:tc>
          <w:tcPr>
            <w:tcW w:w="285" w:type="dxa"/>
          </w:tcPr>
          <w:p w:rsidR="002F0DF2" w:rsidRPr="003168A2" w:rsidRDefault="002F0DF2" w:rsidP="001648BA">
            <w:pPr>
              <w:pStyle w:val="TAH"/>
            </w:pPr>
            <w:r w:rsidRPr="003168A2">
              <w:t>7</w:t>
            </w:r>
          </w:p>
        </w:tc>
        <w:tc>
          <w:tcPr>
            <w:tcW w:w="283" w:type="dxa"/>
          </w:tcPr>
          <w:p w:rsidR="002F0DF2" w:rsidRPr="003168A2" w:rsidRDefault="002F0DF2" w:rsidP="001648BA">
            <w:pPr>
              <w:pStyle w:val="TAH"/>
            </w:pPr>
            <w:r w:rsidRPr="003168A2">
              <w:t>6</w:t>
            </w:r>
          </w:p>
        </w:tc>
        <w:tc>
          <w:tcPr>
            <w:tcW w:w="283" w:type="dxa"/>
          </w:tcPr>
          <w:p w:rsidR="002F0DF2" w:rsidRPr="003168A2" w:rsidRDefault="002F0DF2" w:rsidP="001648BA">
            <w:pPr>
              <w:pStyle w:val="TAH"/>
            </w:pPr>
            <w:r w:rsidRPr="003168A2">
              <w:t>5</w:t>
            </w:r>
          </w:p>
        </w:tc>
        <w:tc>
          <w:tcPr>
            <w:tcW w:w="360" w:type="dxa"/>
          </w:tcPr>
          <w:p w:rsidR="002F0DF2" w:rsidRPr="003168A2" w:rsidRDefault="002F0DF2" w:rsidP="001648BA">
            <w:pPr>
              <w:pStyle w:val="TAH"/>
            </w:pPr>
            <w:r w:rsidRPr="003168A2">
              <w:t>4</w:t>
            </w:r>
          </w:p>
        </w:tc>
        <w:tc>
          <w:tcPr>
            <w:tcW w:w="284" w:type="dxa"/>
          </w:tcPr>
          <w:p w:rsidR="002F0DF2" w:rsidRPr="003168A2" w:rsidRDefault="002F0DF2" w:rsidP="001648BA">
            <w:pPr>
              <w:pStyle w:val="TAH"/>
            </w:pPr>
            <w:r w:rsidRPr="003168A2">
              <w:t>3</w:t>
            </w:r>
          </w:p>
        </w:tc>
        <w:tc>
          <w:tcPr>
            <w:tcW w:w="284" w:type="dxa"/>
          </w:tcPr>
          <w:p w:rsidR="002F0DF2" w:rsidRPr="003168A2" w:rsidRDefault="002F0DF2" w:rsidP="001648BA">
            <w:pPr>
              <w:pStyle w:val="TAH"/>
            </w:pPr>
            <w:r w:rsidRPr="003168A2">
              <w:t>2</w:t>
            </w:r>
          </w:p>
        </w:tc>
        <w:tc>
          <w:tcPr>
            <w:tcW w:w="248" w:type="dxa"/>
          </w:tcPr>
          <w:p w:rsidR="002F0DF2" w:rsidRPr="003168A2" w:rsidRDefault="002F0DF2" w:rsidP="001648BA">
            <w:pPr>
              <w:pStyle w:val="TAH"/>
            </w:pPr>
            <w:r w:rsidRPr="003168A2">
              <w:t>1</w:t>
            </w: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User authentication failed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C55614">
              <w:t>Request</w:t>
            </w:r>
            <w:r w:rsidRPr="00EC1E59">
              <w:t xml:space="preserve"> rejected, unspecified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Service option temporarily out of order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Regular deactivation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1648BA">
            <w:pPr>
              <w:keepNext/>
              <w:keepLines/>
              <w:spacing w:after="0"/>
              <w:rPr>
                <w:rFonts w:ascii="Arial" w:hAnsi="Arial"/>
                <w:sz w:val="18"/>
              </w:rPr>
            </w:pPr>
            <w:r w:rsidRPr="00EC1E59">
              <w:rPr>
                <w:rFonts w:ascii="Arial" w:hAnsi="Arial"/>
                <w:sz w:val="18"/>
              </w:rPr>
              <w:t>Reactivation requested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IPv4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IPv6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Semantically incorrect message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Invalid mandatory information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not compatible with the protocol state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rPr>
                <w:lang w:val="fr-FR"/>
              </w:rPr>
            </w:pPr>
            <w:r w:rsidRPr="00EC1E59">
              <w:rPr>
                <w:lang w:val="fr-FR"/>
              </w:rPr>
              <w:t>Information element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Conditional IE error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not compatible with the protocol state</w:t>
            </w:r>
          </w:p>
        </w:tc>
      </w:tr>
      <w:tr w:rsidR="002F0DF2" w:rsidRPr="00D20919" w:rsidTr="001648BA">
        <w:trPr>
          <w:jc w:val="center"/>
        </w:trPr>
        <w:tc>
          <w:tcPr>
            <w:tcW w:w="284" w:type="dxa"/>
          </w:tcPr>
          <w:p w:rsidR="002F0DF2" w:rsidRPr="00EC1E59" w:rsidRDefault="002F0DF2" w:rsidP="001648BA">
            <w:pPr>
              <w:pStyle w:val="TAC"/>
            </w:pPr>
            <w:r w:rsidRPr="00EC1E59">
              <w:t>0</w:t>
            </w:r>
          </w:p>
        </w:tc>
        <w:tc>
          <w:tcPr>
            <w:tcW w:w="285"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0</w:t>
            </w:r>
          </w:p>
        </w:tc>
        <w:tc>
          <w:tcPr>
            <w:tcW w:w="360"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48" w:type="dxa"/>
          </w:tcPr>
          <w:p w:rsidR="002F0DF2" w:rsidRPr="00EC1E59" w:rsidRDefault="002F0DF2" w:rsidP="001648BA">
            <w:pPr>
              <w:pStyle w:val="TAC"/>
            </w:pPr>
            <w:r w:rsidRPr="00EC1E59">
              <w:t>1</w:t>
            </w:r>
          </w:p>
        </w:tc>
        <w:tc>
          <w:tcPr>
            <w:tcW w:w="745" w:type="dxa"/>
          </w:tcPr>
          <w:p w:rsidR="002F0DF2" w:rsidRPr="00EC1E59" w:rsidRDefault="002F0DF2" w:rsidP="001648BA">
            <w:pPr>
              <w:pStyle w:val="TAL"/>
            </w:pPr>
          </w:p>
        </w:tc>
        <w:tc>
          <w:tcPr>
            <w:tcW w:w="4111" w:type="dxa"/>
          </w:tcPr>
          <w:p w:rsidR="002F0DF2" w:rsidRPr="009B55F8" w:rsidRDefault="002F0DF2" w:rsidP="001648BA">
            <w:pPr>
              <w:pStyle w:val="TAL"/>
            </w:pPr>
            <w:r w:rsidRPr="00EC1E59">
              <w:t>Protocol error, unspecified</w:t>
            </w:r>
          </w:p>
        </w:tc>
      </w:tr>
      <w:tr w:rsidR="002F0DF2" w:rsidRPr="003168A2" w:rsidTr="001648BA">
        <w:trPr>
          <w:jc w:val="center"/>
        </w:trPr>
        <w:tc>
          <w:tcPr>
            <w:tcW w:w="284" w:type="dxa"/>
          </w:tcPr>
          <w:p w:rsidR="002F0DF2" w:rsidRPr="00A51FB9" w:rsidRDefault="002F0DF2" w:rsidP="001648BA">
            <w:pPr>
              <w:pStyle w:val="TAC"/>
            </w:pPr>
          </w:p>
        </w:tc>
        <w:tc>
          <w:tcPr>
            <w:tcW w:w="285" w:type="dxa"/>
          </w:tcPr>
          <w:p w:rsidR="002F0DF2" w:rsidRPr="003168A2" w:rsidRDefault="002F0DF2" w:rsidP="001648BA">
            <w:pPr>
              <w:pStyle w:val="TAC"/>
            </w:pPr>
          </w:p>
        </w:tc>
        <w:tc>
          <w:tcPr>
            <w:tcW w:w="283" w:type="dxa"/>
          </w:tcPr>
          <w:p w:rsidR="002F0DF2" w:rsidRPr="003168A2" w:rsidRDefault="002F0DF2" w:rsidP="001648BA">
            <w:pPr>
              <w:pStyle w:val="TAC"/>
            </w:pPr>
          </w:p>
        </w:tc>
        <w:tc>
          <w:tcPr>
            <w:tcW w:w="283" w:type="dxa"/>
          </w:tcPr>
          <w:p w:rsidR="002F0DF2" w:rsidRPr="003168A2" w:rsidRDefault="002F0DF2" w:rsidP="001648BA">
            <w:pPr>
              <w:pStyle w:val="TAC"/>
            </w:pPr>
          </w:p>
        </w:tc>
        <w:tc>
          <w:tcPr>
            <w:tcW w:w="360"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48" w:type="dxa"/>
          </w:tcPr>
          <w:p w:rsidR="002F0DF2" w:rsidRPr="003168A2" w:rsidRDefault="002F0DF2" w:rsidP="001648BA">
            <w:pPr>
              <w:pStyle w:val="TAC"/>
            </w:pP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1648BA">
        <w:trPr>
          <w:jc w:val="center"/>
        </w:trPr>
        <w:tc>
          <w:tcPr>
            <w:tcW w:w="7167" w:type="dxa"/>
            <w:gridSpan w:val="10"/>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5204" w:name="_Toc492387882"/>
      <w:bookmarkStart w:id="5205" w:name="_Toc492388472"/>
      <w:bookmarkStart w:id="5206" w:name="_Toc492394357"/>
      <w:bookmarkStart w:id="5207" w:name="_Toc492394946"/>
      <w:bookmarkStart w:id="5208" w:name="_Toc492455778"/>
      <w:bookmarkStart w:id="5209" w:name="_Toc492456368"/>
      <w:bookmarkStart w:id="5210" w:name="_Toc492466188"/>
      <w:bookmarkStart w:id="5211" w:name="_Toc492466778"/>
      <w:bookmarkStart w:id="5212" w:name="_Toc477448653"/>
      <w:bookmarkStart w:id="5213" w:name="_Toc498334716"/>
      <w:r>
        <w:t>9.</w:t>
      </w:r>
      <w:r w:rsidR="00B272E1">
        <w:t>7</w:t>
      </w:r>
      <w:r>
        <w:t>.7</w:t>
      </w:r>
      <w:r>
        <w:tab/>
        <w:t>GPRS timer</w:t>
      </w:r>
      <w:bookmarkEnd w:id="5204"/>
      <w:bookmarkEnd w:id="5205"/>
      <w:bookmarkEnd w:id="5206"/>
      <w:bookmarkEnd w:id="5207"/>
      <w:bookmarkEnd w:id="5208"/>
      <w:bookmarkEnd w:id="5209"/>
      <w:bookmarkEnd w:id="5210"/>
      <w:bookmarkEnd w:id="5211"/>
      <w:bookmarkEnd w:id="5213"/>
    </w:p>
    <w:p w:rsidR="002F0DF2" w:rsidRDefault="002F0DF2" w:rsidP="002F0DF2">
      <w:r w:rsidRPr="003168A2">
        <w:t>See subclause </w:t>
      </w:r>
      <w:r w:rsidRPr="00FE320E">
        <w:t>10.5.7.3</w:t>
      </w:r>
      <w:r>
        <w:t xml:space="preserve"> </w:t>
      </w:r>
      <w:r w:rsidRPr="003168A2">
        <w:t>in 3GPP TS 24.008 [</w:t>
      </w:r>
      <w:r>
        <w:t>1</w:t>
      </w:r>
      <w:r w:rsidR="004C5821">
        <w:t>2</w:t>
      </w:r>
      <w:r w:rsidRPr="003168A2">
        <w:t>].</w:t>
      </w:r>
    </w:p>
    <w:p w:rsidR="0009144E" w:rsidRDefault="0009144E" w:rsidP="0009144E">
      <w:pPr>
        <w:pStyle w:val="Heading3"/>
        <w:rPr>
          <w:rFonts w:eastAsia="Times New Roman"/>
        </w:rPr>
      </w:pPr>
      <w:bookmarkStart w:id="5214" w:name="_Toc492387884"/>
      <w:bookmarkStart w:id="5215" w:name="_Toc492388474"/>
      <w:bookmarkStart w:id="5216" w:name="_Toc492394358"/>
      <w:bookmarkStart w:id="5217" w:name="_Toc492394947"/>
      <w:bookmarkStart w:id="5218" w:name="_Toc492455779"/>
      <w:bookmarkStart w:id="5219" w:name="_Toc492456369"/>
      <w:bookmarkStart w:id="5220" w:name="_Toc492466189"/>
      <w:bookmarkStart w:id="5221" w:name="_Toc492466779"/>
      <w:bookmarkStart w:id="5222" w:name="_Toc498334717"/>
      <w:bookmarkEnd w:id="5212"/>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ab/>
        <w:t>UE SM capability</w:t>
      </w:r>
      <w:bookmarkEnd w:id="5222"/>
    </w:p>
    <w:p w:rsidR="0009144E" w:rsidRDefault="0009144E" w:rsidP="0009144E">
      <w:pPr>
        <w:rPr>
          <w:rFonts w:eastAsia="Times New Roman"/>
          <w:lang w:val="en-US"/>
        </w:rPr>
      </w:pPr>
      <w:r>
        <w:rPr>
          <w:rFonts w:eastAsia="Times New Roman"/>
          <w:lang w:val="en-US"/>
        </w:rPr>
        <w:t xml:space="preserve">The purpose of the UE </w:t>
      </w:r>
      <w:r>
        <w:rPr>
          <w:rFonts w:eastAsia="Times New Roman"/>
        </w:rPr>
        <w:t xml:space="preserve">SM capability </w:t>
      </w:r>
      <w:r>
        <w:rPr>
          <w:rFonts w:eastAsia="Times New Roman"/>
          <w:lang w:val="en-US"/>
        </w:rPr>
        <w:t>information element is to indicate UE capability related to the PDU session management.</w:t>
      </w:r>
    </w:p>
    <w:p w:rsidR="0009144E" w:rsidRDefault="0009144E" w:rsidP="0009144E">
      <w:pPr>
        <w:rPr>
          <w:rFonts w:eastAsia="Times New Roman"/>
          <w:lang w:val="en-US"/>
        </w:rPr>
      </w:pPr>
      <w:r>
        <w:rPr>
          <w:rFonts w:eastAsia="Times New Roman"/>
          <w:lang w:val="en-US"/>
        </w:rPr>
        <w:t xml:space="preserve">The UE </w:t>
      </w:r>
      <w:r>
        <w:rPr>
          <w:rFonts w:eastAsia="Times New Roman"/>
        </w:rPr>
        <w:t>SM capability</w:t>
      </w:r>
      <w:r>
        <w:rPr>
          <w:rFonts w:eastAsia="Times New Roman"/>
          <w:lang w:val="en-US"/>
        </w:rPr>
        <w:t xml:space="preserve"> information element is coded as shown in figure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 xml:space="preserve"> and table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w:t>
      </w:r>
    </w:p>
    <w:p w:rsidR="0009144E" w:rsidRDefault="0009144E" w:rsidP="0009144E">
      <w:pPr>
        <w:rPr>
          <w:rFonts w:eastAsia="Times New Roman"/>
          <w:lang w:val="en-US"/>
        </w:rPr>
      </w:pPr>
      <w:r>
        <w:rPr>
          <w:rFonts w:eastAsia="Times New Roman"/>
          <w:lang w:val="en-US"/>
        </w:rPr>
        <w:t xml:space="preserve">The UE </w:t>
      </w:r>
      <w:r>
        <w:rPr>
          <w:rFonts w:eastAsia="Times New Roman"/>
        </w:rPr>
        <w:t xml:space="preserve">SM capability </w:t>
      </w:r>
      <w:r>
        <w:rPr>
          <w:rFonts w:eastAsia="Times New Roman"/>
          <w:lang w:val="en-US"/>
        </w:rPr>
        <w:t xml:space="preserve">is a type 4 information element </w:t>
      </w:r>
      <w:r>
        <w:rPr>
          <w:rFonts w:eastAsia="Times New Roman"/>
        </w:rP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9144E" w:rsidTr="000657E8">
        <w:trPr>
          <w:gridBefore w:val="1"/>
          <w:wBefore w:w="150" w:type="dxa"/>
          <w:cantSplit/>
          <w:jc w:val="center"/>
        </w:trPr>
        <w:tc>
          <w:tcPr>
            <w:tcW w:w="71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8</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7</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6</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5</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4</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3</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2</w:t>
            </w:r>
          </w:p>
        </w:tc>
        <w:tc>
          <w:tcPr>
            <w:tcW w:w="73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1</w:t>
            </w:r>
          </w:p>
        </w:tc>
        <w:tc>
          <w:tcPr>
            <w:tcW w:w="1161" w:type="dxa"/>
            <w:gridSpan w:val="2"/>
            <w:tcBorders>
              <w:top w:val="nil"/>
              <w:left w:val="nil"/>
              <w:bottom w:val="nil"/>
              <w:right w:val="nil"/>
            </w:tcBorders>
          </w:tcPr>
          <w:p w:rsidR="0009144E" w:rsidRDefault="0009144E" w:rsidP="000657E8">
            <w:pPr>
              <w:pStyle w:val="TAL"/>
              <w:rPr>
                <w:rFonts w:eastAsia="Times New Roman"/>
              </w:rPr>
            </w:pP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UE SM capability IEI</w:t>
            </w:r>
          </w:p>
        </w:tc>
        <w:tc>
          <w:tcPr>
            <w:tcW w:w="1137" w:type="dxa"/>
            <w:gridSpan w:val="2"/>
            <w:tcBorders>
              <w:top w:val="nil"/>
              <w:left w:val="nil"/>
              <w:bottom w:val="nil"/>
              <w:right w:val="nil"/>
            </w:tcBorders>
          </w:tcPr>
          <w:p w:rsidR="0009144E" w:rsidRDefault="0009144E" w:rsidP="000657E8">
            <w:pPr>
              <w:pStyle w:val="TAL"/>
              <w:rPr>
                <w:rFonts w:eastAsia="Times New Roman"/>
              </w:rPr>
            </w:pPr>
            <w:r>
              <w:rPr>
                <w:rFonts w:eastAsia="Times New Roman"/>
              </w:rPr>
              <w:t>octet 1</w:t>
            </w: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Length of UE SM capability contents</w:t>
            </w:r>
          </w:p>
        </w:tc>
        <w:tc>
          <w:tcPr>
            <w:tcW w:w="1137" w:type="dxa"/>
            <w:gridSpan w:val="2"/>
            <w:tcBorders>
              <w:top w:val="nil"/>
              <w:left w:val="nil"/>
              <w:bottom w:val="nil"/>
              <w:right w:val="nil"/>
            </w:tcBorders>
          </w:tcPr>
          <w:p w:rsidR="0009144E" w:rsidRDefault="0009144E" w:rsidP="000657E8">
            <w:pPr>
              <w:pStyle w:val="TAL"/>
              <w:rPr>
                <w:rFonts w:eastAsia="Times New Roman"/>
              </w:rPr>
            </w:pPr>
            <w:r>
              <w:rPr>
                <w:rFonts w:eastAsia="Times New Roman"/>
              </w:rPr>
              <w:t>octet 2</w:t>
            </w:r>
          </w:p>
        </w:tc>
      </w:tr>
      <w:tr w:rsidR="0009144E" w:rsidTr="000657E8">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lang w:val="es-ES" w:eastAsia="ja-JP"/>
              </w:rPr>
            </w:pPr>
            <w:r>
              <w:rPr>
                <w:rFonts w:eastAsia="Times New Roman"/>
                <w:lang w:val="es-ES" w:eastAsia="ja-JP"/>
              </w:rPr>
              <w:t>0</w:t>
            </w:r>
          </w:p>
          <w:p w:rsidR="0009144E" w:rsidRDefault="0009144E" w:rsidP="000657E8">
            <w:pPr>
              <w:pStyle w:val="TAC"/>
              <w:rPr>
                <w:rFonts w:eastAsia="Times New Roman"/>
                <w:lang w:val="es-ES" w:eastAsia="ja-JP"/>
              </w:rPr>
            </w:pPr>
            <w:r>
              <w:rPr>
                <w:rFonts w:eastAsia="Times New Roman"/>
                <w:lang w:val="es-ES" w:eastAsia="ja-JP"/>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color w:val="008080"/>
                <w:u w:val="single"/>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MS Mincho"/>
                <w:color w:val="008080"/>
                <w:u w:val="single"/>
              </w:rPr>
            </w:pPr>
            <w:r>
              <w:rPr>
                <w:rFonts w:eastAsia="Times New Roman"/>
              </w:rPr>
              <w:t>Spare</w:t>
            </w:r>
          </w:p>
        </w:tc>
        <w:tc>
          <w:tcPr>
            <w:tcW w:w="722"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MS Mincho"/>
                <w:color w:val="008080"/>
                <w:u w:val="single"/>
              </w:rPr>
            </w:pPr>
            <w:r>
              <w:rPr>
                <w:rFonts w:eastAsia="Times New Roman"/>
              </w:rPr>
              <w:t>RQoS</w:t>
            </w:r>
          </w:p>
        </w:tc>
        <w:tc>
          <w:tcPr>
            <w:tcW w:w="1137" w:type="dxa"/>
            <w:gridSpan w:val="2"/>
            <w:tcBorders>
              <w:top w:val="nil"/>
              <w:left w:val="nil"/>
              <w:bottom w:val="nil"/>
              <w:right w:val="nil"/>
            </w:tcBorders>
          </w:tcPr>
          <w:p w:rsidR="0009144E" w:rsidRDefault="0009144E" w:rsidP="000657E8">
            <w:pPr>
              <w:pStyle w:val="TAL"/>
              <w:rPr>
                <w:rFonts w:eastAsia="Times New Roman"/>
              </w:rPr>
            </w:pPr>
          </w:p>
          <w:p w:rsidR="0009144E" w:rsidRDefault="0009144E" w:rsidP="000657E8">
            <w:pPr>
              <w:pStyle w:val="TAL"/>
              <w:rPr>
                <w:rFonts w:eastAsia="Times New Roman"/>
              </w:rPr>
            </w:pPr>
            <w:r>
              <w:rPr>
                <w:rFonts w:eastAsia="Times New Roman"/>
              </w:rPr>
              <w:t>octet 3</w:t>
            </w:r>
          </w:p>
        </w:tc>
      </w:tr>
      <w:tr w:rsidR="0009144E"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2" w:type="dxa"/>
            <w:gridSpan w:val="2"/>
            <w:tcBorders>
              <w:top w:val="single" w:sz="4" w:space="0" w:color="auto"/>
              <w:left w:val="nil"/>
              <w:bottom w:val="nil"/>
              <w:right w:val="single" w:sz="4" w:space="0" w:color="auto"/>
            </w:tcBorders>
          </w:tcPr>
          <w:p w:rsidR="0009144E" w:rsidRDefault="0009144E" w:rsidP="000657E8">
            <w:pPr>
              <w:pStyle w:val="TAC"/>
              <w:rPr>
                <w:rFonts w:eastAsia="Times New Roman"/>
                <w:lang w:val="es-ES"/>
              </w:rPr>
            </w:pPr>
            <w:r>
              <w:rPr>
                <w:rFonts w:eastAsia="Times New Roman"/>
                <w:lang w:val="es-ES"/>
              </w:rPr>
              <w:t>0</w:t>
            </w:r>
          </w:p>
        </w:tc>
        <w:tc>
          <w:tcPr>
            <w:tcW w:w="1137" w:type="dxa"/>
            <w:gridSpan w:val="2"/>
            <w:vMerge w:val="restart"/>
            <w:tcBorders>
              <w:top w:val="nil"/>
              <w:left w:val="nil"/>
              <w:bottom w:val="nil"/>
              <w:right w:val="nil"/>
            </w:tcBorders>
          </w:tcPr>
          <w:p w:rsidR="0009144E" w:rsidRDefault="0009144E" w:rsidP="000657E8">
            <w:pPr>
              <w:pStyle w:val="TAL"/>
              <w:rPr>
                <w:rFonts w:eastAsia="Times New Roman"/>
              </w:rPr>
            </w:pPr>
          </w:p>
          <w:p w:rsidR="0009144E" w:rsidRDefault="0009144E" w:rsidP="000657E8">
            <w:pPr>
              <w:pStyle w:val="TAL"/>
              <w:rPr>
                <w:rFonts w:eastAsia="Times New Roman"/>
              </w:rPr>
            </w:pPr>
            <w:r>
              <w:rPr>
                <w:rFonts w:eastAsia="Times New Roman"/>
              </w:rPr>
              <w:t>octet 4* -15*</w:t>
            </w:r>
          </w:p>
        </w:tc>
      </w:tr>
      <w:tr w:rsidR="0009144E"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lang w:val="es-ES"/>
              </w:rPr>
            </w:pPr>
            <w:r>
              <w:rPr>
                <w:rFonts w:eastAsia="Times New Roman"/>
                <w:lang w:val="es-ES"/>
              </w:rPr>
              <w:t>Spare</w:t>
            </w:r>
          </w:p>
        </w:tc>
        <w:tc>
          <w:tcPr>
            <w:tcW w:w="1137" w:type="dxa"/>
            <w:gridSpan w:val="2"/>
            <w:vMerge/>
            <w:tcBorders>
              <w:top w:val="nil"/>
              <w:left w:val="nil"/>
              <w:bottom w:val="nil"/>
              <w:right w:val="nil"/>
            </w:tcBorders>
            <w:vAlign w:val="center"/>
          </w:tcPr>
          <w:p w:rsidR="0009144E" w:rsidRDefault="0009144E" w:rsidP="000657E8">
            <w:pPr>
              <w:spacing w:after="0"/>
              <w:rPr>
                <w:rFonts w:ascii="Arial" w:eastAsia="Times New Roman" w:hAnsi="Arial"/>
                <w:sz w:val="18"/>
              </w:rPr>
            </w:pPr>
          </w:p>
        </w:tc>
      </w:tr>
    </w:tbl>
    <w:p w:rsidR="0009144E" w:rsidRDefault="0009144E" w:rsidP="0009144E">
      <w:pPr>
        <w:pStyle w:val="TAN"/>
        <w:rPr>
          <w:rFonts w:eastAsia="Times New Roman"/>
        </w:rPr>
      </w:pPr>
    </w:p>
    <w:p w:rsidR="0009144E" w:rsidRDefault="0009144E" w:rsidP="0009144E">
      <w:pPr>
        <w:pStyle w:val="TH"/>
        <w:outlineLvl w:val="0"/>
        <w:rPr>
          <w:lang w:val="fr-FR"/>
        </w:rPr>
      </w:pPr>
      <w:r>
        <w:t>Figure</w:t>
      </w:r>
      <w:r w:rsidR="00926B18">
        <w:rPr>
          <w:rFonts w:eastAsia="Times New Roman"/>
          <w:lang w:val="en-US"/>
        </w:rPr>
        <w:t> </w:t>
      </w:r>
      <w:r>
        <w:t>9.</w:t>
      </w:r>
      <w:r w:rsidR="00B272E1">
        <w:t>7</w:t>
      </w:r>
      <w:r>
        <w:t>.</w:t>
      </w:r>
      <w:r w:rsidR="00B272E1">
        <w:t>8</w:t>
      </w:r>
      <w:r>
        <w:t xml:space="preserve">.1: UE SM capability </w:t>
      </w:r>
      <w:r>
        <w:rPr>
          <w:lang w:val="fr-FR"/>
        </w:rPr>
        <w:t>information element</w:t>
      </w:r>
    </w:p>
    <w:p w:rsidR="0009144E" w:rsidRDefault="0009144E" w:rsidP="0009144E">
      <w:pPr>
        <w:pStyle w:val="TH"/>
        <w:rPr>
          <w:rFonts w:eastAsia="Times New Roman"/>
        </w:rPr>
      </w:pPr>
      <w:r>
        <w:rPr>
          <w:rFonts w:eastAsia="Times New Roman"/>
        </w:rPr>
        <w:t>Table</w:t>
      </w:r>
      <w:r w:rsidR="00926B18">
        <w:rPr>
          <w:rFonts w:eastAsia="Times New Roman"/>
          <w:lang w:val="en-US"/>
        </w:rPr>
        <w:t>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 UE 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9144E" w:rsidTr="000657E8">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09144E" w:rsidRDefault="0009144E" w:rsidP="000657E8">
            <w:pPr>
              <w:pStyle w:val="TAL"/>
              <w:rPr>
                <w:rFonts w:eastAsia="Times New Roman"/>
              </w:rPr>
            </w:pPr>
            <w:r>
              <w:rPr>
                <w:rFonts w:eastAsia="Times New Roman"/>
              </w:rPr>
              <w:t>UE SM capability value</w:t>
            </w: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rPr>
            </w:pPr>
            <w:r>
              <w:rPr>
                <w:rFonts w:eastAsia="Times New Roman"/>
              </w:rPr>
              <w:t>RQoS(octet 3, bit 1)</w:t>
            </w:r>
          </w:p>
          <w:p w:rsidR="0009144E" w:rsidRPr="00A92A6A" w:rsidRDefault="00AA2F34" w:rsidP="000657E8">
            <w:pPr>
              <w:pStyle w:val="TAL"/>
              <w:rPr>
                <w:rFonts w:eastAsia="Times New Roman"/>
              </w:rPr>
            </w:pPr>
            <w:r w:rsidRPr="00AA2F34">
              <w:rPr>
                <w:rFonts w:eastAsia="Times New Roman"/>
              </w:rPr>
              <w:t>This bit indicates the UE capability to support reflective QoS.</w:t>
            </w:r>
          </w:p>
          <w:p w:rsidR="0009144E" w:rsidRDefault="0009144E" w:rsidP="000657E8">
            <w:pPr>
              <w:pStyle w:val="TAL"/>
              <w:rPr>
                <w:rFonts w:eastAsia="Times New Roman"/>
                <w:color w:val="008080"/>
                <w:u w:val="single"/>
              </w:rPr>
            </w:pPr>
          </w:p>
        </w:tc>
      </w:tr>
      <w:tr w:rsidR="0009144E" w:rsidTr="000657E8">
        <w:trPr>
          <w:gridAfter w:val="1"/>
          <w:wAfter w:w="8" w:type="dxa"/>
          <w:cantSplit/>
          <w:jc w:val="center"/>
        </w:trPr>
        <w:tc>
          <w:tcPr>
            <w:tcW w:w="296" w:type="dxa"/>
            <w:gridSpan w:val="2"/>
            <w:tcBorders>
              <w:top w:val="nil"/>
              <w:left w:val="single" w:sz="4" w:space="0" w:color="auto"/>
              <w:bottom w:val="nil"/>
              <w:right w:val="nil"/>
            </w:tcBorders>
          </w:tcPr>
          <w:p w:rsidR="0009144E" w:rsidRDefault="0009144E" w:rsidP="000657E8">
            <w:pPr>
              <w:pStyle w:val="TAC"/>
              <w:rPr>
                <w:rFonts w:eastAsia="Times New Roman"/>
              </w:rPr>
            </w:pPr>
            <w:r>
              <w:rPr>
                <w:rFonts w:eastAsia="Times New Roman"/>
              </w:rPr>
              <w:t>0</w:t>
            </w:r>
          </w:p>
        </w:tc>
        <w:tc>
          <w:tcPr>
            <w:tcW w:w="284" w:type="dxa"/>
            <w:tcBorders>
              <w:top w:val="nil"/>
              <w:left w:val="nil"/>
              <w:bottom w:val="nil"/>
              <w:right w:val="nil"/>
            </w:tcBorders>
          </w:tcPr>
          <w:p w:rsidR="0009144E" w:rsidRDefault="0009144E" w:rsidP="000657E8">
            <w:pPr>
              <w:pStyle w:val="TAC"/>
              <w:rPr>
                <w:rFonts w:eastAsia="Times New Roman"/>
                <w:color w:val="008080"/>
                <w:u w:val="single"/>
              </w:rPr>
            </w:pPr>
          </w:p>
        </w:tc>
        <w:tc>
          <w:tcPr>
            <w:tcW w:w="283" w:type="dxa"/>
            <w:tcBorders>
              <w:top w:val="nil"/>
              <w:left w:val="nil"/>
              <w:bottom w:val="nil"/>
              <w:right w:val="nil"/>
            </w:tcBorders>
          </w:tcPr>
          <w:p w:rsidR="0009144E" w:rsidRDefault="0009144E" w:rsidP="000657E8">
            <w:pPr>
              <w:pStyle w:val="TAC"/>
              <w:rPr>
                <w:rFonts w:eastAsia="Times New Roman"/>
                <w:color w:val="008080"/>
                <w:u w:val="single"/>
              </w:rPr>
            </w:pPr>
          </w:p>
        </w:tc>
        <w:tc>
          <w:tcPr>
            <w:tcW w:w="236" w:type="dxa"/>
            <w:tcBorders>
              <w:top w:val="nil"/>
              <w:left w:val="nil"/>
              <w:bottom w:val="nil"/>
              <w:right w:val="nil"/>
            </w:tcBorders>
          </w:tcPr>
          <w:p w:rsidR="0009144E" w:rsidRDefault="0009144E" w:rsidP="000657E8">
            <w:pPr>
              <w:pStyle w:val="TAC"/>
              <w:rPr>
                <w:rFonts w:eastAsia="Times New Roman"/>
                <w:color w:val="008080"/>
                <w:u w:val="single"/>
              </w:rPr>
            </w:pPr>
          </w:p>
        </w:tc>
        <w:tc>
          <w:tcPr>
            <w:tcW w:w="6014" w:type="dxa"/>
            <w:tcBorders>
              <w:top w:val="nil"/>
              <w:left w:val="nil"/>
              <w:bottom w:val="nil"/>
              <w:right w:val="single" w:sz="4" w:space="0" w:color="auto"/>
            </w:tcBorders>
          </w:tcPr>
          <w:p w:rsidR="0009144E" w:rsidRDefault="0009144E" w:rsidP="000657E8">
            <w:pPr>
              <w:pStyle w:val="TAL"/>
              <w:rPr>
                <w:rFonts w:eastAsia="Times New Roman"/>
                <w:color w:val="008080"/>
                <w:u w:val="single"/>
              </w:rPr>
            </w:pPr>
            <w:r>
              <w:rPr>
                <w:rFonts w:eastAsia="Times New Roman"/>
              </w:rPr>
              <w:t>Reflective QoS not supported</w:t>
            </w:r>
          </w:p>
        </w:tc>
      </w:tr>
      <w:tr w:rsidR="0009144E" w:rsidTr="000657E8">
        <w:trPr>
          <w:gridAfter w:val="1"/>
          <w:wAfter w:w="8" w:type="dxa"/>
          <w:cantSplit/>
          <w:jc w:val="center"/>
        </w:trPr>
        <w:tc>
          <w:tcPr>
            <w:tcW w:w="296" w:type="dxa"/>
            <w:gridSpan w:val="2"/>
            <w:tcBorders>
              <w:top w:val="nil"/>
              <w:left w:val="single" w:sz="4" w:space="0" w:color="auto"/>
              <w:bottom w:val="nil"/>
              <w:right w:val="nil"/>
            </w:tcBorders>
          </w:tcPr>
          <w:p w:rsidR="0009144E" w:rsidRDefault="0009144E" w:rsidP="000657E8">
            <w:pPr>
              <w:pStyle w:val="TAC"/>
              <w:rPr>
                <w:rFonts w:eastAsia="Times New Roman"/>
              </w:rPr>
            </w:pPr>
            <w:r>
              <w:rPr>
                <w:rFonts w:eastAsia="Times New Roman"/>
              </w:rPr>
              <w:t>1</w:t>
            </w:r>
          </w:p>
        </w:tc>
        <w:tc>
          <w:tcPr>
            <w:tcW w:w="284" w:type="dxa"/>
            <w:tcBorders>
              <w:top w:val="nil"/>
              <w:left w:val="nil"/>
              <w:bottom w:val="nil"/>
              <w:right w:val="nil"/>
            </w:tcBorders>
          </w:tcPr>
          <w:p w:rsidR="0009144E" w:rsidRDefault="0009144E" w:rsidP="000657E8">
            <w:pPr>
              <w:pStyle w:val="TAC"/>
              <w:rPr>
                <w:rFonts w:eastAsia="Times New Roman"/>
                <w:color w:val="008080"/>
                <w:u w:val="single"/>
              </w:rPr>
            </w:pPr>
          </w:p>
        </w:tc>
        <w:tc>
          <w:tcPr>
            <w:tcW w:w="283" w:type="dxa"/>
            <w:tcBorders>
              <w:top w:val="nil"/>
              <w:left w:val="nil"/>
              <w:bottom w:val="nil"/>
              <w:right w:val="nil"/>
            </w:tcBorders>
          </w:tcPr>
          <w:p w:rsidR="0009144E" w:rsidRDefault="0009144E" w:rsidP="000657E8">
            <w:pPr>
              <w:pStyle w:val="TAC"/>
              <w:rPr>
                <w:rFonts w:eastAsia="Times New Roman"/>
                <w:color w:val="008080"/>
                <w:u w:val="single"/>
              </w:rPr>
            </w:pPr>
          </w:p>
        </w:tc>
        <w:tc>
          <w:tcPr>
            <w:tcW w:w="236" w:type="dxa"/>
            <w:tcBorders>
              <w:top w:val="nil"/>
              <w:left w:val="nil"/>
              <w:bottom w:val="nil"/>
              <w:right w:val="nil"/>
            </w:tcBorders>
          </w:tcPr>
          <w:p w:rsidR="0009144E" w:rsidRDefault="0009144E" w:rsidP="000657E8">
            <w:pPr>
              <w:pStyle w:val="TAC"/>
              <w:rPr>
                <w:rFonts w:eastAsia="Times New Roman"/>
                <w:color w:val="008080"/>
                <w:u w:val="single"/>
              </w:rPr>
            </w:pPr>
          </w:p>
        </w:tc>
        <w:tc>
          <w:tcPr>
            <w:tcW w:w="6014" w:type="dxa"/>
            <w:tcBorders>
              <w:top w:val="nil"/>
              <w:left w:val="nil"/>
              <w:bottom w:val="nil"/>
              <w:right w:val="single" w:sz="4" w:space="0" w:color="auto"/>
            </w:tcBorders>
          </w:tcPr>
          <w:p w:rsidR="0009144E" w:rsidRDefault="0009144E" w:rsidP="000657E8">
            <w:pPr>
              <w:pStyle w:val="TAL"/>
              <w:rPr>
                <w:rFonts w:eastAsia="Times New Roman"/>
                <w:color w:val="008080"/>
                <w:u w:val="single"/>
              </w:rPr>
            </w:pPr>
            <w:r>
              <w:rPr>
                <w:rFonts w:eastAsia="Times New Roman"/>
              </w:rPr>
              <w:t>Reflective QoS supported</w:t>
            </w:r>
          </w:p>
        </w:tc>
      </w:tr>
      <w:tr w:rsidR="0009144E" w:rsidTr="000657E8">
        <w:trPr>
          <w:gridAfter w:val="1"/>
          <w:wAfter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color w:val="008080"/>
                <w:u w:val="single"/>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rPr>
            </w:pPr>
            <w:r>
              <w:rPr>
                <w:rFonts w:eastAsia="Times New Roman"/>
              </w:rPr>
              <w:t>All other bits in octet 3 to 5 are spare and shall be coded as zero, if the respective octet is included in the information element.</w:t>
            </w:r>
          </w:p>
        </w:tc>
      </w:tr>
      <w:tr w:rsidR="0009144E" w:rsidTr="000657E8">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09144E" w:rsidRDefault="0009144E" w:rsidP="000657E8">
            <w:pPr>
              <w:pStyle w:val="TAL"/>
              <w:rPr>
                <w:rFonts w:eastAsia="Times New Roman"/>
              </w:rPr>
            </w:pPr>
          </w:p>
        </w:tc>
      </w:tr>
    </w:tbl>
    <w:p w:rsidR="002F0DF2" w:rsidRDefault="002F0DF2" w:rsidP="002F0DF2">
      <w:pPr>
        <w:pStyle w:val="Heading2"/>
      </w:pPr>
      <w:bookmarkStart w:id="5223" w:name="_Toc498334718"/>
      <w:r>
        <w:t>9.</w:t>
      </w:r>
      <w:r w:rsidR="00B272E1">
        <w:t>8</w:t>
      </w:r>
      <w:r w:rsidRPr="00440029">
        <w:tab/>
      </w:r>
      <w:r>
        <w:t>Timers of 5GS session management</w:t>
      </w:r>
      <w:bookmarkEnd w:id="5120"/>
      <w:bookmarkEnd w:id="5121"/>
      <w:bookmarkEnd w:id="5122"/>
      <w:bookmarkEnd w:id="5123"/>
      <w:bookmarkEnd w:id="5124"/>
      <w:bookmarkEnd w:id="5214"/>
      <w:bookmarkEnd w:id="5215"/>
      <w:bookmarkEnd w:id="5216"/>
      <w:bookmarkEnd w:id="5217"/>
      <w:bookmarkEnd w:id="5218"/>
      <w:bookmarkEnd w:id="5219"/>
      <w:bookmarkEnd w:id="5220"/>
      <w:bookmarkEnd w:id="5221"/>
      <w:bookmarkEnd w:id="5223"/>
    </w:p>
    <w:p w:rsidR="002F0DF2" w:rsidRPr="00652070" w:rsidRDefault="002F0DF2" w:rsidP="002F0DF2">
      <w:r>
        <w:t>Timers of 5GS session management</w:t>
      </w:r>
      <w:r w:rsidRPr="00440029">
        <w:t xml:space="preserve"> </w:t>
      </w:r>
      <w:r>
        <w:t>are shown in t</w:t>
      </w:r>
      <w:r w:rsidRPr="003168A2">
        <w:t>able</w:t>
      </w:r>
      <w:r>
        <w:t> 9.</w:t>
      </w:r>
      <w:r w:rsidR="00B272E1">
        <w:t>8</w:t>
      </w:r>
      <w:r>
        <w:t>.1 and t</w:t>
      </w:r>
      <w:r w:rsidRPr="003168A2">
        <w:t>able</w:t>
      </w:r>
      <w:r>
        <w:t> 9.</w:t>
      </w:r>
      <w:r w:rsidR="00B272E1">
        <w:t>8</w:t>
      </w:r>
      <w:r>
        <w:t>.2.</w:t>
      </w:r>
    </w:p>
    <w:p w:rsidR="002F0DF2" w:rsidRPr="003168A2" w:rsidRDefault="002F0DF2" w:rsidP="002F0DF2">
      <w:pPr>
        <w:pStyle w:val="TH"/>
        <w:outlineLvl w:val="0"/>
      </w:pPr>
      <w:r w:rsidRPr="003168A2">
        <w:t>Table </w:t>
      </w:r>
      <w:r>
        <w:t>9.</w:t>
      </w:r>
      <w:r w:rsidR="00B272E1">
        <w:t>8</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1648BA">
        <w:trPr>
          <w:cantSplit/>
          <w:tblHeader/>
          <w:jc w:val="center"/>
        </w:trPr>
        <w:tc>
          <w:tcPr>
            <w:tcW w:w="992" w:type="dxa"/>
          </w:tcPr>
          <w:p w:rsidR="002F0DF2" w:rsidRPr="009E3158" w:rsidRDefault="002F0DF2" w:rsidP="001648BA">
            <w:pPr>
              <w:pStyle w:val="TAH"/>
            </w:pPr>
            <w:r w:rsidRPr="009E3158">
              <w:t>TIMER NUM.</w:t>
            </w:r>
          </w:p>
        </w:tc>
        <w:tc>
          <w:tcPr>
            <w:tcW w:w="992" w:type="dxa"/>
          </w:tcPr>
          <w:p w:rsidR="002F0DF2" w:rsidRPr="009E3158" w:rsidRDefault="002F0DF2" w:rsidP="001648BA">
            <w:pPr>
              <w:pStyle w:val="TAH"/>
            </w:pPr>
            <w:r w:rsidRPr="009E3158">
              <w:t>TIMER VALUE</w:t>
            </w:r>
          </w:p>
        </w:tc>
        <w:tc>
          <w:tcPr>
            <w:tcW w:w="1560" w:type="dxa"/>
          </w:tcPr>
          <w:p w:rsidR="002F0DF2" w:rsidRPr="009E3158" w:rsidRDefault="002F0DF2" w:rsidP="001648BA">
            <w:pPr>
              <w:pStyle w:val="TAH"/>
            </w:pPr>
            <w:r w:rsidRPr="009E3158">
              <w:t>STATE</w:t>
            </w:r>
          </w:p>
        </w:tc>
        <w:tc>
          <w:tcPr>
            <w:tcW w:w="2693" w:type="dxa"/>
          </w:tcPr>
          <w:p w:rsidR="002F0DF2" w:rsidRPr="009E3158" w:rsidRDefault="002F0DF2" w:rsidP="001648BA">
            <w:pPr>
              <w:pStyle w:val="TAH"/>
            </w:pPr>
            <w:r w:rsidRPr="009E3158">
              <w:t>CAUSE OF START</w:t>
            </w:r>
          </w:p>
        </w:tc>
        <w:tc>
          <w:tcPr>
            <w:tcW w:w="1701" w:type="dxa"/>
          </w:tcPr>
          <w:p w:rsidR="002F0DF2" w:rsidRPr="009E3158" w:rsidRDefault="002F0DF2" w:rsidP="001648BA">
            <w:pPr>
              <w:pStyle w:val="TAH"/>
            </w:pPr>
            <w:r w:rsidRPr="009E3158">
              <w:t>NORMAL STOP</w:t>
            </w:r>
          </w:p>
        </w:tc>
        <w:tc>
          <w:tcPr>
            <w:tcW w:w="1700" w:type="dxa"/>
          </w:tcPr>
          <w:p w:rsidR="002F0DF2" w:rsidRPr="009E3158" w:rsidRDefault="002F0DF2" w:rsidP="001648BA">
            <w:pPr>
              <w:pStyle w:val="TAH"/>
            </w:pPr>
            <w:r w:rsidRPr="009E3158">
              <w:t xml:space="preserve">ON </w:t>
            </w:r>
            <w:r w:rsidRPr="009E3158">
              <w:br/>
              <w:t>EXPIRY</w:t>
            </w:r>
          </w:p>
        </w:tc>
      </w:tr>
      <w:tr w:rsidR="002F0DF2" w:rsidRPr="009E3158" w:rsidTr="001648BA">
        <w:trPr>
          <w:cantSplit/>
          <w:jc w:val="center"/>
        </w:trPr>
        <w:tc>
          <w:tcPr>
            <w:tcW w:w="992" w:type="dxa"/>
          </w:tcPr>
          <w:p w:rsidR="002F0DF2" w:rsidRPr="009E3158" w:rsidRDefault="002F0DF2" w:rsidP="001648BA">
            <w:pPr>
              <w:pStyle w:val="TAC"/>
            </w:pPr>
            <w:r w:rsidRPr="009E3158">
              <w:t>Tx</w:t>
            </w:r>
          </w:p>
        </w:tc>
        <w:tc>
          <w:tcPr>
            <w:tcW w:w="992" w:type="dxa"/>
          </w:tcPr>
          <w:p w:rsidR="002F0DF2" w:rsidRPr="009E3158" w:rsidRDefault="002F0DF2" w:rsidP="001648BA">
            <w:pPr>
              <w:pStyle w:val="TAL"/>
            </w:pPr>
            <w:r w:rsidRPr="009E3158">
              <w:t>TBD</w:t>
            </w:r>
          </w:p>
        </w:tc>
        <w:tc>
          <w:tcPr>
            <w:tcW w:w="1560" w:type="dxa"/>
          </w:tcPr>
          <w:p w:rsidR="002F0DF2" w:rsidRPr="009E3158" w:rsidRDefault="002F0DF2" w:rsidP="001648BA">
            <w:pPr>
              <w:pStyle w:val="TAC"/>
            </w:pPr>
            <w:r w:rsidRPr="009E3158">
              <w:rPr>
                <w:lang w:val="en-US"/>
              </w:rPr>
              <w:t>TBD</w:t>
            </w:r>
          </w:p>
        </w:tc>
        <w:tc>
          <w:tcPr>
            <w:tcW w:w="2693" w:type="dxa"/>
          </w:tcPr>
          <w:p w:rsidR="002F0DF2" w:rsidRPr="009E3158" w:rsidRDefault="002F0DF2" w:rsidP="001648BA">
            <w:pPr>
              <w:pStyle w:val="TAL"/>
            </w:pPr>
            <w:r w:rsidRPr="009E3158">
              <w:t>Transmission of PDU SESSION ESTABLISHMENT REQUEST message.</w:t>
            </w:r>
          </w:p>
        </w:tc>
        <w:tc>
          <w:tcPr>
            <w:tcW w:w="1701" w:type="dxa"/>
          </w:tcPr>
          <w:p w:rsidR="002F0DF2" w:rsidRPr="009E3158" w:rsidRDefault="002F0DF2" w:rsidP="001648BA">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1648BA">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2F0DF2" w:rsidRPr="009E3158" w:rsidRDefault="002F0DF2" w:rsidP="001648BA">
            <w:pPr>
              <w:pStyle w:val="TAL"/>
            </w:pPr>
            <w:r>
              <w:t>TBD</w:t>
            </w:r>
          </w:p>
        </w:tc>
      </w:tr>
      <w:tr w:rsidR="002F0DF2" w:rsidRPr="005E52AC"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2F0DF2" w:rsidRPr="00BD7414" w:rsidRDefault="002F0DF2" w:rsidP="001648BA">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TBD</w:t>
            </w:r>
          </w:p>
        </w:tc>
      </w:tr>
      <w:tr w:rsidR="002F0DF2" w:rsidRPr="00BA5935"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1648BA">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t>TBD</w:t>
            </w:r>
            <w:r w:rsidRPr="00BA5935">
              <w:t>.</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bl>
    <w:p w:rsidR="002F0DF2" w:rsidRDefault="002F0DF2" w:rsidP="002F0DF2"/>
    <w:p w:rsidR="002F0DF2" w:rsidRPr="003168A2" w:rsidRDefault="002F0DF2" w:rsidP="002F0DF2">
      <w:pPr>
        <w:pStyle w:val="TH"/>
        <w:outlineLvl w:val="0"/>
      </w:pPr>
      <w:r w:rsidRPr="003168A2">
        <w:t>Table </w:t>
      </w:r>
      <w:r>
        <w:t>9.</w:t>
      </w:r>
      <w:r w:rsidR="00B272E1">
        <w:t>8</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1648BA">
        <w:trPr>
          <w:cantSplit/>
          <w:tblHeader/>
          <w:jc w:val="center"/>
        </w:trPr>
        <w:tc>
          <w:tcPr>
            <w:tcW w:w="992" w:type="dxa"/>
          </w:tcPr>
          <w:p w:rsidR="002F0DF2" w:rsidRPr="00BA5935" w:rsidRDefault="002F0DF2" w:rsidP="001648BA">
            <w:pPr>
              <w:pStyle w:val="TAH"/>
            </w:pPr>
            <w:r w:rsidRPr="00BA5935">
              <w:t>TIMER NUM.</w:t>
            </w:r>
          </w:p>
        </w:tc>
        <w:tc>
          <w:tcPr>
            <w:tcW w:w="992" w:type="dxa"/>
          </w:tcPr>
          <w:p w:rsidR="002F0DF2" w:rsidRPr="00BA5935" w:rsidRDefault="002F0DF2" w:rsidP="001648BA">
            <w:pPr>
              <w:pStyle w:val="TAH"/>
            </w:pPr>
            <w:r w:rsidRPr="00BA5935">
              <w:t>TIMER VALUE</w:t>
            </w:r>
          </w:p>
        </w:tc>
        <w:tc>
          <w:tcPr>
            <w:tcW w:w="1560" w:type="dxa"/>
          </w:tcPr>
          <w:p w:rsidR="002F0DF2" w:rsidRPr="00BA5935" w:rsidRDefault="002F0DF2" w:rsidP="001648BA">
            <w:pPr>
              <w:pStyle w:val="TAH"/>
            </w:pPr>
            <w:r w:rsidRPr="00BA5935">
              <w:t>STATE</w:t>
            </w:r>
          </w:p>
        </w:tc>
        <w:tc>
          <w:tcPr>
            <w:tcW w:w="2693" w:type="dxa"/>
          </w:tcPr>
          <w:p w:rsidR="002F0DF2" w:rsidRPr="00BA5935" w:rsidRDefault="002F0DF2" w:rsidP="001648BA">
            <w:pPr>
              <w:pStyle w:val="TAH"/>
            </w:pPr>
            <w:r w:rsidRPr="00BA5935">
              <w:t>CAUSE OF START</w:t>
            </w:r>
          </w:p>
        </w:tc>
        <w:tc>
          <w:tcPr>
            <w:tcW w:w="1701" w:type="dxa"/>
          </w:tcPr>
          <w:p w:rsidR="002F0DF2" w:rsidRPr="00BA5935" w:rsidRDefault="002F0DF2" w:rsidP="001648BA">
            <w:pPr>
              <w:pStyle w:val="TAH"/>
            </w:pPr>
            <w:r w:rsidRPr="00BA5935">
              <w:t>NORMAL STOP</w:t>
            </w:r>
          </w:p>
        </w:tc>
        <w:tc>
          <w:tcPr>
            <w:tcW w:w="1700" w:type="dxa"/>
          </w:tcPr>
          <w:p w:rsidR="002F0DF2" w:rsidRPr="00BA5935" w:rsidRDefault="002F0DF2" w:rsidP="001648BA">
            <w:pPr>
              <w:pStyle w:val="TAH"/>
            </w:pPr>
            <w:r w:rsidRPr="00BA5935">
              <w:t xml:space="preserve">ON </w:t>
            </w:r>
            <w:r w:rsidRPr="00BA5935">
              <w:br/>
              <w:t>EXPIRY</w:t>
            </w:r>
          </w:p>
        </w:tc>
      </w:tr>
      <w:tr w:rsidR="002F0DF2" w:rsidRPr="00BA5935" w:rsidTr="001648BA">
        <w:trPr>
          <w:cantSplit/>
          <w:jc w:val="center"/>
        </w:trPr>
        <w:tc>
          <w:tcPr>
            <w:tcW w:w="992" w:type="dxa"/>
          </w:tcPr>
          <w:p w:rsidR="002F0DF2" w:rsidRPr="00BA5935" w:rsidRDefault="002F0DF2" w:rsidP="001648BA">
            <w:pPr>
              <w:pStyle w:val="TAC"/>
            </w:pPr>
            <w:r w:rsidRPr="00BA5935">
              <w:t>Tm</w:t>
            </w:r>
          </w:p>
        </w:tc>
        <w:tc>
          <w:tcPr>
            <w:tcW w:w="992" w:type="dxa"/>
          </w:tcPr>
          <w:p w:rsidR="002F0DF2" w:rsidRPr="00BA5935" w:rsidRDefault="002F0DF2" w:rsidP="001648BA">
            <w:pPr>
              <w:pStyle w:val="TAL"/>
            </w:pPr>
            <w:r w:rsidRPr="00BA5935">
              <w:t>TBD</w:t>
            </w:r>
          </w:p>
        </w:tc>
        <w:tc>
          <w:tcPr>
            <w:tcW w:w="1560" w:type="dxa"/>
          </w:tcPr>
          <w:p w:rsidR="002F0DF2" w:rsidRPr="00BA5935" w:rsidRDefault="002F0DF2" w:rsidP="001648BA">
            <w:pPr>
              <w:pStyle w:val="TAC"/>
            </w:pPr>
            <w:r w:rsidRPr="00BA5935">
              <w:rPr>
                <w:lang w:val="en-US"/>
              </w:rPr>
              <w:t>TBD</w:t>
            </w:r>
          </w:p>
        </w:tc>
        <w:tc>
          <w:tcPr>
            <w:tcW w:w="2693" w:type="dxa"/>
          </w:tcPr>
          <w:p w:rsidR="002F0DF2" w:rsidRPr="00BA5935" w:rsidRDefault="002F0DF2" w:rsidP="001648BA">
            <w:pPr>
              <w:pStyle w:val="TAL"/>
            </w:pPr>
            <w:r w:rsidRPr="00BA5935">
              <w:t>Transmission of PDU SESSION MODIFICATION COMMAND message.</w:t>
            </w:r>
          </w:p>
        </w:tc>
        <w:tc>
          <w:tcPr>
            <w:tcW w:w="1701" w:type="dxa"/>
          </w:tcPr>
          <w:p w:rsidR="002F0DF2" w:rsidRPr="00BA5935" w:rsidRDefault="002F0DF2" w:rsidP="001648BA">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2F0DF2" w:rsidRPr="00BA5935" w:rsidRDefault="002F0DF2" w:rsidP="001648BA">
            <w:pPr>
              <w:pStyle w:val="TAL"/>
            </w:pPr>
            <w:r>
              <w:t>TBD</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1648BA">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r w:rsidR="002F0DF2"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bookmarkStart w:id="5224" w:name="_Toc484956864"/>
            <w:bookmarkStart w:id="5225" w:name="_Toc485044305"/>
            <w:bookmarkStart w:id="5226" w:name="_Toc485217951"/>
            <w:bookmarkStart w:id="5227" w:name="_Toc485220124"/>
            <w:bookmarkStart w:id="5228" w:name="_Toc485220479"/>
            <w:r>
              <w:t>Tf</w:t>
            </w:r>
          </w:p>
        </w:tc>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 xml:space="preserve">Transmission of PDU SESSION MODIFICATION COMMAND message with 5GSM cause IE set to </w:t>
            </w:r>
            <w:r w:rsidRPr="00C50C89">
              <w:t>#39</w:t>
            </w:r>
            <w:r>
              <w:t> "</w:t>
            </w:r>
            <w:r w:rsidRPr="00C50C89">
              <w:t>reactivation requested</w:t>
            </w:r>
            <w:r>
              <w:t>".</w:t>
            </w:r>
          </w:p>
        </w:tc>
        <w:tc>
          <w:tcPr>
            <w:tcW w:w="1701"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Network-requested PDU session release procedure is started.</w:t>
            </w:r>
          </w:p>
        </w:tc>
      </w:tr>
    </w:tbl>
    <w:p w:rsidR="002F0DF2" w:rsidRPr="000474FD" w:rsidRDefault="002F0DF2" w:rsidP="002F0DF2">
      <w:pPr>
        <w:pStyle w:val="Heading2"/>
        <w:rPr>
          <w:rFonts w:eastAsia="Times New Roman"/>
          <w:lang w:val="en-US"/>
        </w:rPr>
      </w:pPr>
      <w:bookmarkStart w:id="5229" w:name="_Toc492387885"/>
      <w:bookmarkStart w:id="5230" w:name="_Toc492388475"/>
      <w:bookmarkStart w:id="5231" w:name="_Toc492394359"/>
      <w:bookmarkStart w:id="5232" w:name="_Toc492394948"/>
      <w:bookmarkStart w:id="5233" w:name="_Toc492455780"/>
      <w:bookmarkStart w:id="5234" w:name="_Toc492456370"/>
      <w:bookmarkStart w:id="5235" w:name="_Toc492466190"/>
      <w:bookmarkStart w:id="5236" w:name="_Toc492466780"/>
      <w:bookmarkStart w:id="5237" w:name="_Toc498334719"/>
      <w:r>
        <w:rPr>
          <w:rFonts w:eastAsia="Times New Roman"/>
          <w:lang w:val="en-US"/>
        </w:rPr>
        <w:t>9.</w:t>
      </w:r>
      <w:r w:rsidR="00B272E1">
        <w:rPr>
          <w:rFonts w:eastAsia="Times New Roman"/>
          <w:lang w:val="en-US"/>
        </w:rPr>
        <w:t>9</w:t>
      </w:r>
      <w:r>
        <w:rPr>
          <w:rFonts w:eastAsia="Times New Roman"/>
          <w:lang w:val="en-US"/>
        </w:rPr>
        <w:tab/>
        <w:t>Cause values for 5G</w:t>
      </w:r>
      <w:r w:rsidRPr="000474FD">
        <w:rPr>
          <w:rFonts w:eastAsia="Times New Roman"/>
          <w:lang w:val="en-US"/>
        </w:rPr>
        <w:t>S session management</w:t>
      </w:r>
      <w:bookmarkEnd w:id="5229"/>
      <w:bookmarkEnd w:id="5230"/>
      <w:bookmarkEnd w:id="5231"/>
      <w:bookmarkEnd w:id="5232"/>
      <w:bookmarkEnd w:id="5233"/>
      <w:bookmarkEnd w:id="5234"/>
      <w:bookmarkEnd w:id="5235"/>
      <w:bookmarkEnd w:id="5236"/>
      <w:bookmarkEnd w:id="5237"/>
    </w:p>
    <w:p w:rsidR="002F0DF2" w:rsidRPr="003168A2" w:rsidRDefault="002F0DF2" w:rsidP="002F0DF2">
      <w:pPr>
        <w:pStyle w:val="Heading3"/>
        <w:rPr>
          <w:rFonts w:eastAsia="Times New Roman"/>
        </w:rPr>
      </w:pPr>
      <w:bookmarkStart w:id="5238" w:name="_Toc485312245"/>
      <w:bookmarkStart w:id="5239" w:name="_Toc492387886"/>
      <w:bookmarkStart w:id="5240" w:name="_Toc492388476"/>
      <w:bookmarkStart w:id="5241" w:name="_Toc492394360"/>
      <w:bookmarkStart w:id="5242" w:name="_Toc492394949"/>
      <w:bookmarkStart w:id="5243" w:name="_Toc492455781"/>
      <w:bookmarkStart w:id="5244" w:name="_Toc492456371"/>
      <w:bookmarkStart w:id="5245" w:name="_Toc492466191"/>
      <w:bookmarkStart w:id="5246" w:name="_Toc492466781"/>
      <w:bookmarkStart w:id="5247" w:name="_Toc498334720"/>
      <w:r>
        <w:rPr>
          <w:rFonts w:eastAsia="Times New Roman"/>
        </w:rPr>
        <w:t>9.</w:t>
      </w:r>
      <w:r w:rsidR="00B272E1">
        <w:rPr>
          <w:rFonts w:eastAsia="Times New Roman"/>
        </w:rPr>
        <w:t>9</w:t>
      </w:r>
      <w:r w:rsidRPr="003168A2">
        <w:rPr>
          <w:rFonts w:eastAsia="Times New Roman"/>
        </w:rPr>
        <w:t>.1</w:t>
      </w:r>
      <w:r w:rsidRPr="003168A2">
        <w:rPr>
          <w:rFonts w:eastAsia="Times New Roman"/>
        </w:rPr>
        <w:tab/>
        <w:t>Causes related to nature of request</w:t>
      </w:r>
      <w:bookmarkEnd w:id="5238"/>
      <w:bookmarkEnd w:id="5239"/>
      <w:bookmarkEnd w:id="5240"/>
      <w:bookmarkEnd w:id="5241"/>
      <w:bookmarkEnd w:id="5242"/>
      <w:bookmarkEnd w:id="5243"/>
      <w:bookmarkEnd w:id="5244"/>
      <w:bookmarkEnd w:id="5245"/>
      <w:bookmarkEnd w:id="5246"/>
      <w:bookmarkEnd w:id="5247"/>
    </w:p>
    <w:p w:rsidR="00FE67E4" w:rsidRPr="003168A2" w:rsidRDefault="00FE67E4" w:rsidP="00FE67E4">
      <w:pPr>
        <w:outlineLvl w:val="0"/>
      </w:pPr>
      <w:bookmarkStart w:id="5248" w:name="_Toc485312246"/>
      <w:bookmarkStart w:id="5249" w:name="_Toc492387887"/>
      <w:bookmarkStart w:id="5250" w:name="_Toc492388477"/>
      <w:bookmarkStart w:id="5251" w:name="_Toc492394361"/>
      <w:bookmarkStart w:id="5252" w:name="_Toc492394950"/>
      <w:bookmarkStart w:id="5253" w:name="_Toc492455782"/>
      <w:bookmarkStart w:id="5254" w:name="_Toc492456372"/>
      <w:bookmarkStart w:id="5255" w:name="_Toc492466192"/>
      <w:bookmarkStart w:id="5256" w:name="_Toc492466782"/>
      <w:r w:rsidRPr="003168A2">
        <w:t>Cause #50 – PD</w:t>
      </w:r>
      <w:r>
        <w:t>U</w:t>
      </w:r>
      <w:r w:rsidRPr="003168A2">
        <w:t xml:space="preserve"> </w:t>
      </w:r>
      <w:r>
        <w:t xml:space="preserve">session </w:t>
      </w:r>
      <w:r w:rsidRPr="003168A2">
        <w:t>type IPv4 only allowed</w:t>
      </w:r>
    </w:p>
    <w:p w:rsidR="00FE67E4" w:rsidRPr="003168A2" w:rsidRDefault="00FE67E4" w:rsidP="00FE67E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IPv4 is allowed</w:t>
      </w:r>
      <w:r>
        <w:t xml:space="preserve"> for </w:t>
      </w:r>
      <w:r w:rsidRPr="003168A2">
        <w:t xml:space="preserve">the requested </w:t>
      </w:r>
      <w:r>
        <w:t>IP</w:t>
      </w:r>
      <w:r w:rsidRPr="003168A2">
        <w:t xml:space="preserve"> connectivity.</w:t>
      </w:r>
    </w:p>
    <w:p w:rsidR="00FE67E4" w:rsidRPr="003168A2" w:rsidRDefault="00FE67E4" w:rsidP="00FE67E4">
      <w:pPr>
        <w:outlineLvl w:val="0"/>
      </w:pPr>
      <w:r w:rsidRPr="003168A2">
        <w:t>Cause #51 – PD</w:t>
      </w:r>
      <w:r>
        <w:t>U</w:t>
      </w:r>
      <w:r w:rsidRPr="003168A2">
        <w:t xml:space="preserve"> </w:t>
      </w:r>
      <w:r>
        <w:t xml:space="preserve">session </w:t>
      </w:r>
      <w:r w:rsidRPr="003168A2">
        <w:t>type IPv6 only allowed</w:t>
      </w:r>
    </w:p>
    <w:p w:rsidR="00FE67E4" w:rsidRPr="003168A2" w:rsidRDefault="00FE67E4" w:rsidP="00FE67E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IPv6 is allowed</w:t>
      </w:r>
      <w:r>
        <w:t xml:space="preserve"> for the </w:t>
      </w:r>
      <w:r w:rsidRPr="003168A2">
        <w:t xml:space="preserve">requested </w:t>
      </w:r>
      <w:r>
        <w:t>IP</w:t>
      </w:r>
      <w:r w:rsidRPr="003168A2">
        <w:t xml:space="preserve"> connectivity.</w:t>
      </w:r>
    </w:p>
    <w:p w:rsidR="003B5639" w:rsidRPr="00C42828" w:rsidRDefault="003B5639" w:rsidP="003B5639">
      <w:pPr>
        <w:rPr>
          <w:rFonts w:eastAsia="Times New Roman"/>
        </w:rPr>
      </w:pPr>
      <w:r w:rsidRPr="00C42828">
        <w:rPr>
          <w:rFonts w:eastAsia="Times New Roman"/>
        </w:rPr>
        <w:t>Cause #yy – Requested DNN not supported in current tracking area</w:t>
      </w:r>
    </w:p>
    <w:p w:rsidR="003B5639" w:rsidRPr="00C42828" w:rsidRDefault="003B5639" w:rsidP="003B5639">
      <w:pPr>
        <w:pStyle w:val="B1"/>
        <w:rPr>
          <w:rFonts w:eastAsia="MS Mincho"/>
        </w:rPr>
      </w:pPr>
      <w:r w:rsidRPr="00C42828">
        <w:rPr>
          <w:rFonts w:eastAsia="Times New Roman"/>
        </w:rPr>
        <w:tab/>
        <w:t>This 5GSM cause is used by the network to indicate that the procedure requested by the UE was rejected as the requested DNN is not supported in the current the current tracking area.</w:t>
      </w:r>
    </w:p>
    <w:p w:rsidR="002F0DF2" w:rsidRPr="003168A2" w:rsidRDefault="002F0DF2" w:rsidP="002F0DF2">
      <w:pPr>
        <w:pStyle w:val="Heading3"/>
        <w:rPr>
          <w:rFonts w:eastAsia="Times New Roman"/>
        </w:rPr>
      </w:pPr>
      <w:bookmarkStart w:id="5257" w:name="_Toc498334721"/>
      <w:r>
        <w:rPr>
          <w:rFonts w:eastAsia="Times New Roman"/>
        </w:rPr>
        <w:t>9.</w:t>
      </w:r>
      <w:r w:rsidR="00B272E1">
        <w:rPr>
          <w:rFonts w:eastAsia="Times New Roman"/>
        </w:rPr>
        <w:t>9</w:t>
      </w:r>
      <w:r w:rsidRPr="003168A2">
        <w:rPr>
          <w:rFonts w:eastAsia="Times New Roman"/>
        </w:rPr>
        <w:t>.2</w:t>
      </w:r>
      <w:r w:rsidRPr="003168A2">
        <w:rPr>
          <w:rFonts w:eastAsia="Times New Roman"/>
        </w:rPr>
        <w:tab/>
        <w:t>Protocol errors (e.g., unknown message)</w:t>
      </w:r>
      <w:bookmarkEnd w:id="5248"/>
      <w:bookmarkEnd w:id="5249"/>
      <w:bookmarkEnd w:id="5250"/>
      <w:bookmarkEnd w:id="5251"/>
      <w:bookmarkEnd w:id="5252"/>
      <w:bookmarkEnd w:id="5253"/>
      <w:bookmarkEnd w:id="5254"/>
      <w:bookmarkEnd w:id="5255"/>
      <w:bookmarkEnd w:id="5256"/>
      <w:bookmarkEnd w:id="5257"/>
    </w:p>
    <w:p w:rsidR="002F0DF2" w:rsidRPr="003168A2" w:rsidRDefault="002F0DF2" w:rsidP="002F0DF2">
      <w:pPr>
        <w:rPr>
          <w:rFonts w:eastAsia="Times New Roman"/>
        </w:rPr>
      </w:pPr>
      <w:bookmarkStart w:id="5258" w:name="_Toc492387888"/>
      <w:bookmarkStart w:id="5259"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2F0DF2">
      <w:pPr>
        <w:outlineLvl w:val="0"/>
        <w:rPr>
          <w:rFonts w:eastAsia="Times New Roman"/>
          <w:lang w:val="fr-FR"/>
        </w:rPr>
      </w:pPr>
      <w:r w:rsidRPr="00EF2CBF">
        <w:rPr>
          <w:rFonts w:eastAsia="Times New Roman"/>
          <w:lang w:val="fr-FR"/>
        </w:rPr>
        <w:t>Cause #97 – Message type non-existent or not implemented</w:t>
      </w:r>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Cause #99 – Information element non-existent or not implemented</w:t>
      </w:r>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5260" w:name="_Toc492394362"/>
      <w:bookmarkStart w:id="5261" w:name="_Toc492394951"/>
      <w:bookmarkStart w:id="5262" w:name="_Toc492455783"/>
      <w:bookmarkStart w:id="5263" w:name="_Toc492456373"/>
      <w:bookmarkStart w:id="5264" w:name="_Toc492466193"/>
      <w:bookmarkStart w:id="5265" w:name="_Toc492466783"/>
      <w:bookmarkStart w:id="5266" w:name="_Toc498334722"/>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4715"/>
      <w:bookmarkEnd w:id="5224"/>
      <w:bookmarkEnd w:id="5225"/>
      <w:bookmarkEnd w:id="5226"/>
      <w:bookmarkEnd w:id="5227"/>
      <w:bookmarkEnd w:id="5228"/>
      <w:bookmarkEnd w:id="5258"/>
      <w:bookmarkEnd w:id="5259"/>
      <w:bookmarkEnd w:id="5260"/>
      <w:bookmarkEnd w:id="5261"/>
      <w:bookmarkEnd w:id="5262"/>
      <w:bookmarkEnd w:id="5263"/>
      <w:bookmarkEnd w:id="5264"/>
      <w:bookmarkEnd w:id="5265"/>
      <w:bookmarkEnd w:id="5266"/>
    </w:p>
    <w:p w:rsidR="002F0DF2" w:rsidRDefault="002F0DF2" w:rsidP="002F0DF2">
      <w:pPr>
        <w:pStyle w:val="Heading2"/>
        <w:rPr>
          <w:rFonts w:eastAsia="Times New Roman"/>
        </w:rPr>
      </w:pPr>
      <w:bookmarkStart w:id="5267" w:name="_Toc484956865"/>
      <w:bookmarkStart w:id="5268" w:name="_Toc485044306"/>
      <w:bookmarkStart w:id="5269" w:name="_Toc485217952"/>
      <w:bookmarkStart w:id="5270" w:name="_Toc485220125"/>
      <w:bookmarkStart w:id="5271" w:name="_Toc485220480"/>
      <w:bookmarkStart w:id="5272" w:name="_Toc492387889"/>
      <w:bookmarkStart w:id="5273" w:name="_Toc492388479"/>
      <w:bookmarkStart w:id="5274" w:name="_Toc492394363"/>
      <w:bookmarkStart w:id="5275" w:name="_Toc492394952"/>
      <w:bookmarkStart w:id="5276" w:name="_Toc492455784"/>
      <w:bookmarkStart w:id="5277" w:name="_Toc492456374"/>
      <w:bookmarkStart w:id="5278" w:name="_Toc492466194"/>
      <w:bookmarkStart w:id="5279" w:name="_Toc492466784"/>
      <w:bookmarkStart w:id="5280" w:name="_Toc479765940"/>
      <w:bookmarkStart w:id="5281" w:name="_Toc498334723"/>
      <w:r>
        <w:t>10</w:t>
      </w:r>
      <w:r>
        <w:rPr>
          <w:rFonts w:eastAsia="Times New Roman"/>
        </w:rPr>
        <w:t>.1</w:t>
      </w:r>
      <w:r>
        <w:rPr>
          <w:rFonts w:eastAsia="Times New Roman"/>
        </w:rPr>
        <w:tab/>
        <w:t>General</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1"/>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r w:rsidR="004C5821">
        <w:rPr>
          <w:rFonts w:eastAsia="Times New Roman"/>
        </w:rPr>
        <w:t>9</w:t>
      </w:r>
      <w:r>
        <w:rPr>
          <w:rFonts w:eastAsia="Times New Roman"/>
        </w:rPr>
        <w:t>])</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 xml:space="preserve">A UE simultaneously registered to a single PLMN over 3GPP and non-3GPP access </w:t>
      </w:r>
      <w:proofErr w:type="gramStart"/>
      <w:r>
        <w:rPr>
          <w:rFonts w:eastAsia="Times New Roman"/>
        </w:rPr>
        <w:t>networks,</w:t>
      </w:r>
      <w:proofErr w:type="gramEnd"/>
      <w:r>
        <w:rPr>
          <w:rFonts w:eastAsia="Times New Roman"/>
        </w:rPr>
        <w:t xml:space="preserve"> shall be served by a single AMF. In this case, two N1 NAS signalling connections shall exist for the AMF. Otherwise a UE registered to two different PLMNs over 3GPP and non-3GPP access </w:t>
      </w:r>
      <w:proofErr w:type="gramStart"/>
      <w:r>
        <w:rPr>
          <w:rFonts w:eastAsia="Times New Roman"/>
        </w:rPr>
        <w:t>networks,</w:t>
      </w:r>
      <w:proofErr w:type="gramEnd"/>
      <w:r>
        <w:rPr>
          <w:rFonts w:eastAsia="Times New Roman"/>
        </w:rPr>
        <w:t xml:space="preserve"> shall be served by two AMFs in two different PLMNs. In this case, single N1 NAS signalling connections shall exist for each of the AMFs.</w:t>
      </w:r>
    </w:p>
    <w:p w:rsidR="002F0DF2" w:rsidRDefault="002F0DF2" w:rsidP="002F0DF2">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5282" w:name="_Toc484956866"/>
      <w:bookmarkStart w:id="5283" w:name="_Toc485044307"/>
      <w:bookmarkStart w:id="5284" w:name="_Toc485217953"/>
      <w:bookmarkStart w:id="5285" w:name="_Toc485220126"/>
      <w:bookmarkStart w:id="5286" w:name="_Toc485220481"/>
      <w:bookmarkStart w:id="5287" w:name="_Toc492387890"/>
      <w:bookmarkStart w:id="5288" w:name="_Toc492388480"/>
      <w:bookmarkStart w:id="5289" w:name="_Toc492394364"/>
      <w:bookmarkStart w:id="5290" w:name="_Toc492394953"/>
      <w:bookmarkStart w:id="5291" w:name="_Toc492455785"/>
      <w:bookmarkStart w:id="5292" w:name="_Toc492456375"/>
      <w:bookmarkStart w:id="5293" w:name="_Toc492466195"/>
      <w:bookmarkStart w:id="5294" w:name="_Toc492466785"/>
      <w:bookmarkStart w:id="5295" w:name="_Toc498334724"/>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rsidR="002F0DF2" w:rsidRPr="00605D5B" w:rsidRDefault="002F0DF2" w:rsidP="002F0DF2">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Pr>
          <w:rFonts w:eastAsia="Times New Roman"/>
          <w:noProof/>
          <w:lang w:eastAsia="zh-CN"/>
        </w:rPr>
        <w:t>-</w:t>
      </w:r>
      <w:r>
        <w:rPr>
          <w:rFonts w:eastAsia="Times New Roman" w:hint="eastAsia"/>
          <w:noProof/>
          <w:lang w:eastAsia="zh-CN"/>
        </w:rPr>
        <w:t>plane and user</w:t>
      </w:r>
      <w:r>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Pr>
          <w:rFonts w:eastAsia="Times New Roman"/>
          <w:noProof/>
          <w:lang w:eastAsia="zh-CN"/>
        </w:rPr>
        <w:t>N</w:t>
      </w:r>
      <w:r w:rsidRPr="00743BF7">
        <w:rPr>
          <w:rFonts w:eastAsia="Times New Roman"/>
          <w:noProof/>
          <w:lang w:eastAsia="zh-CN"/>
        </w:rPr>
        <w:t>.</w:t>
      </w:r>
    </w:p>
    <w:p w:rsidR="002F0DF2" w:rsidRDefault="002F0DF2" w:rsidP="002F0DF2">
      <w:pPr>
        <w:pStyle w:val="Heading2"/>
        <w:rPr>
          <w:rFonts w:eastAsia="Times New Roman"/>
          <w:noProof/>
        </w:rPr>
      </w:pPr>
      <w:bookmarkStart w:id="5296" w:name="_Toc485220127"/>
      <w:bookmarkStart w:id="5297" w:name="_Toc485220482"/>
      <w:bookmarkStart w:id="5298" w:name="_Toc492387891"/>
      <w:bookmarkStart w:id="5299" w:name="_Toc492388481"/>
      <w:bookmarkStart w:id="5300" w:name="_Toc492394365"/>
      <w:bookmarkStart w:id="5301" w:name="_Toc492394954"/>
      <w:bookmarkStart w:id="5302" w:name="_Toc492455786"/>
      <w:bookmarkStart w:id="5303" w:name="_Toc492456376"/>
      <w:bookmarkStart w:id="5304" w:name="_Toc492466196"/>
      <w:bookmarkStart w:id="5305" w:name="_Toc492466786"/>
      <w:bookmarkStart w:id="5306" w:name="_Toc484956867"/>
      <w:bookmarkStart w:id="5307" w:name="_Toc485044308"/>
      <w:bookmarkStart w:id="5308" w:name="_Toc484956871"/>
      <w:bookmarkStart w:id="5309" w:name="_Toc485044312"/>
      <w:bookmarkStart w:id="5310" w:name="_Toc485217958"/>
      <w:bookmarkStart w:id="5311" w:name="_Toc498334725"/>
      <w:r>
        <w:rPr>
          <w:noProof/>
        </w:rPr>
        <w:t>10</w:t>
      </w:r>
      <w:r>
        <w:rPr>
          <w:rFonts w:eastAsia="Times New Roman"/>
          <w:noProof/>
        </w:rPr>
        <w:t>.</w:t>
      </w:r>
      <w:r>
        <w:rPr>
          <w:noProof/>
        </w:rPr>
        <w:t>3</w:t>
      </w:r>
      <w:r>
        <w:rPr>
          <w:rFonts w:eastAsia="Times New Roman"/>
          <w:noProof/>
        </w:rPr>
        <w:tab/>
        <w:t>NAS over non-3GPP access</w:t>
      </w:r>
      <w:bookmarkEnd w:id="5296"/>
      <w:bookmarkEnd w:id="5297"/>
      <w:bookmarkEnd w:id="5298"/>
      <w:bookmarkEnd w:id="5299"/>
      <w:bookmarkEnd w:id="5300"/>
      <w:bookmarkEnd w:id="5301"/>
      <w:bookmarkEnd w:id="5302"/>
      <w:bookmarkEnd w:id="5303"/>
      <w:bookmarkEnd w:id="5304"/>
      <w:bookmarkEnd w:id="5305"/>
      <w:bookmarkEnd w:id="5311"/>
    </w:p>
    <w:p w:rsidR="002F0DF2" w:rsidRDefault="002F0DF2" w:rsidP="002F0DF2">
      <w:pPr>
        <w:pStyle w:val="Heading3"/>
        <w:rPr>
          <w:rFonts w:eastAsia="Times New Roman"/>
          <w:noProof/>
        </w:rPr>
      </w:pPr>
      <w:bookmarkStart w:id="5312" w:name="_Toc485220128"/>
      <w:bookmarkStart w:id="5313" w:name="_Toc485220483"/>
      <w:bookmarkStart w:id="5314" w:name="_Toc492387892"/>
      <w:bookmarkStart w:id="5315" w:name="_Toc492388482"/>
      <w:bookmarkStart w:id="5316" w:name="_Toc492394366"/>
      <w:bookmarkStart w:id="5317" w:name="_Toc492394955"/>
      <w:bookmarkStart w:id="5318" w:name="_Toc492455787"/>
      <w:bookmarkStart w:id="5319" w:name="_Toc492456377"/>
      <w:bookmarkStart w:id="5320" w:name="_Toc492466197"/>
      <w:bookmarkStart w:id="5321" w:name="_Toc492466787"/>
      <w:bookmarkStart w:id="5322" w:name="_Toc498334726"/>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5312"/>
      <w:bookmarkEnd w:id="5313"/>
      <w:bookmarkEnd w:id="5314"/>
      <w:bookmarkEnd w:id="5315"/>
      <w:bookmarkEnd w:id="5316"/>
      <w:bookmarkEnd w:id="5317"/>
      <w:bookmarkEnd w:id="5318"/>
      <w:bookmarkEnd w:id="5319"/>
      <w:bookmarkEnd w:id="5320"/>
      <w:bookmarkEnd w:id="5321"/>
      <w:bookmarkEnd w:id="5322"/>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5323" w:name="_Toc485220129"/>
      <w:bookmarkStart w:id="5324" w:name="_Toc485220484"/>
      <w:bookmarkStart w:id="5325" w:name="_Toc492387893"/>
      <w:bookmarkStart w:id="5326" w:name="_Toc492388483"/>
      <w:bookmarkStart w:id="5327" w:name="_Toc492394367"/>
      <w:bookmarkStart w:id="5328" w:name="_Toc492394956"/>
      <w:bookmarkStart w:id="5329" w:name="_Toc492455788"/>
      <w:bookmarkStart w:id="5330" w:name="_Toc492456378"/>
      <w:bookmarkStart w:id="5331" w:name="_Toc492466198"/>
      <w:bookmarkStart w:id="5332" w:name="_Toc492466788"/>
      <w:bookmarkStart w:id="5333" w:name="_Toc498334727"/>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5323"/>
      <w:bookmarkEnd w:id="5324"/>
      <w:bookmarkEnd w:id="5325"/>
      <w:bookmarkEnd w:id="5326"/>
      <w:bookmarkEnd w:id="5327"/>
      <w:bookmarkEnd w:id="5328"/>
      <w:bookmarkEnd w:id="5329"/>
      <w:bookmarkEnd w:id="5330"/>
      <w:bookmarkEnd w:id="5331"/>
      <w:bookmarkEnd w:id="5332"/>
      <w:bookmarkEnd w:id="5333"/>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5334" w:name="_Toc485220130"/>
      <w:bookmarkStart w:id="5335"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t>
      </w:r>
      <w:r w:rsidR="000C4794" w:rsidRPr="003A2445">
        <w:rPr>
          <w:rFonts w:eastAsia="Times New Roman"/>
          <w:lang w:eastAsia="ko-KR"/>
        </w:rPr>
        <w:t xml:space="preserve">Upon indication from </w:t>
      </w:r>
      <w:r w:rsidR="000C4794">
        <w:rPr>
          <w:rFonts w:eastAsia="Times New Roman"/>
          <w:lang w:eastAsia="ko-KR"/>
        </w:rPr>
        <w:t>the lower layers of</w:t>
      </w:r>
      <w:r w:rsidR="000C4794" w:rsidRPr="003A2445">
        <w:rPr>
          <w:rFonts w:eastAsia="Times New Roman"/>
          <w:lang w:eastAsia="ko-KR"/>
        </w:rPr>
        <w:t xml:space="preserve"> successful connectivity establishment, the UE in 5GMM-REGISTERED state and in 5GMM-IDLE mode over non-3GPP </w:t>
      </w:r>
      <w:proofErr w:type="gramStart"/>
      <w:r w:rsidR="000C4794" w:rsidRPr="003A2445">
        <w:rPr>
          <w:rFonts w:eastAsia="Times New Roman"/>
          <w:lang w:eastAsia="ko-KR"/>
        </w:rPr>
        <w:t>access,</w:t>
      </w:r>
      <w:proofErr w:type="gramEnd"/>
      <w:r w:rsidR="000C4794" w:rsidRPr="003A2445">
        <w:rPr>
          <w:rFonts w:eastAsia="Times New Roman"/>
          <w:lang w:eastAsia="ko-KR"/>
        </w:rPr>
        <w:t xml:space="preserve"> shall initiate the service </w:t>
      </w:r>
      <w:r w:rsidR="000C4794">
        <w:rPr>
          <w:rFonts w:eastAsia="Times New Roman"/>
          <w:lang w:eastAsia="ko-KR"/>
        </w:rPr>
        <w:t xml:space="preserve">request </w:t>
      </w:r>
      <w:r w:rsidR="000C4794" w:rsidRPr="003A2445">
        <w:rPr>
          <w:rFonts w:eastAsia="Times New Roman"/>
          <w:lang w:eastAsia="ko-KR"/>
        </w:rPr>
        <w:t xml:space="preserve">procedure </w:t>
      </w:r>
      <w:r>
        <w:rPr>
          <w:rFonts w:eastAsia="Times New Roman"/>
          <w:noProof/>
        </w:rPr>
        <w:t xml:space="preserve">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5336" w:name="_Toc492387894"/>
      <w:bookmarkStart w:id="5337" w:name="_Toc492388484"/>
      <w:bookmarkStart w:id="5338" w:name="_Toc492394368"/>
      <w:bookmarkStart w:id="5339" w:name="_Toc492394957"/>
      <w:bookmarkStart w:id="5340" w:name="_Toc492455789"/>
      <w:bookmarkStart w:id="5341" w:name="_Toc492456379"/>
      <w:bookmarkStart w:id="5342" w:name="_Toc492466199"/>
      <w:bookmarkStart w:id="5343" w:name="_Toc492466789"/>
      <w:bookmarkStart w:id="5344" w:name="_Toc498334728"/>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5334"/>
      <w:bookmarkEnd w:id="5335"/>
      <w:bookmarkEnd w:id="5336"/>
      <w:bookmarkEnd w:id="5337"/>
      <w:bookmarkEnd w:id="5338"/>
      <w:bookmarkEnd w:id="5339"/>
      <w:bookmarkEnd w:id="5340"/>
      <w:bookmarkEnd w:id="5341"/>
      <w:bookmarkEnd w:id="5342"/>
      <w:bookmarkEnd w:id="5343"/>
      <w:bookmarkEnd w:id="5344"/>
    </w:p>
    <w:p w:rsidR="002F0DF2" w:rsidRDefault="002F0DF2" w:rsidP="002F0DF2">
      <w:pPr>
        <w:rPr>
          <w:rFonts w:eastAsia="Times New Roman"/>
          <w:noProof/>
        </w:rPr>
      </w:pPr>
      <w:r>
        <w:rPr>
          <w:rFonts w:eastAsia="Times New Roman"/>
          <w:noProof/>
        </w:rPr>
        <w:t>The session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5306"/>
    <w:bookmarkEnd w:id="5307"/>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5345" w:name="_Toc485220131"/>
      <w:bookmarkStart w:id="5346" w:name="_Toc485220486"/>
      <w:bookmarkStart w:id="5347" w:name="_Toc492387895"/>
      <w:bookmarkStart w:id="5348" w:name="_Toc492388485"/>
      <w:bookmarkStart w:id="5349" w:name="_Toc492394369"/>
      <w:bookmarkStart w:id="5350" w:name="_Toc492394958"/>
      <w:bookmarkStart w:id="5351" w:name="_Toc492455790"/>
      <w:bookmarkStart w:id="5352" w:name="_Toc492456380"/>
      <w:bookmarkStart w:id="5353" w:name="_Toc492466200"/>
      <w:bookmarkStart w:id="5354" w:name="_Toc492466790"/>
      <w:bookmarkStart w:id="5355" w:name="_Toc498334729"/>
      <w:r>
        <w:t>10</w:t>
      </w:r>
      <w:r w:rsidRPr="00832774">
        <w:t>.</w:t>
      </w:r>
      <w:r>
        <w:t>4</w:t>
      </w:r>
      <w:r>
        <w:tab/>
      </w:r>
      <w:r w:rsidRPr="00832774">
        <w:t xml:space="preserve">Registration </w:t>
      </w:r>
      <w:r>
        <w:t>over non-3GPP access</w:t>
      </w:r>
      <w:bookmarkEnd w:id="5308"/>
      <w:bookmarkEnd w:id="5309"/>
      <w:bookmarkEnd w:id="5310"/>
      <w:bookmarkEnd w:id="5345"/>
      <w:bookmarkEnd w:id="5346"/>
      <w:bookmarkEnd w:id="5347"/>
      <w:bookmarkEnd w:id="5348"/>
      <w:bookmarkEnd w:id="5349"/>
      <w:bookmarkEnd w:id="5350"/>
      <w:bookmarkEnd w:id="5351"/>
      <w:bookmarkEnd w:id="5352"/>
      <w:bookmarkEnd w:id="5353"/>
      <w:bookmarkEnd w:id="5354"/>
      <w:bookmarkEnd w:id="5355"/>
    </w:p>
    <w:p w:rsidR="002F0DF2" w:rsidRPr="008E7E7C" w:rsidRDefault="002F0DF2" w:rsidP="002F0DF2">
      <w:pPr>
        <w:pStyle w:val="Heading3"/>
      </w:pPr>
      <w:bookmarkStart w:id="5356" w:name="_Toc484956872"/>
      <w:bookmarkStart w:id="5357" w:name="_Toc485044313"/>
      <w:bookmarkStart w:id="5358" w:name="_Toc485217959"/>
      <w:bookmarkStart w:id="5359" w:name="_Toc485220132"/>
      <w:bookmarkStart w:id="5360" w:name="_Toc485220487"/>
      <w:bookmarkStart w:id="5361" w:name="_Toc492387896"/>
      <w:bookmarkStart w:id="5362" w:name="_Toc492388486"/>
      <w:bookmarkStart w:id="5363" w:name="_Toc492394370"/>
      <w:bookmarkStart w:id="5364" w:name="_Toc492394959"/>
      <w:bookmarkStart w:id="5365" w:name="_Toc492455791"/>
      <w:bookmarkStart w:id="5366" w:name="_Toc492456381"/>
      <w:bookmarkStart w:id="5367" w:name="_Toc492466201"/>
      <w:bookmarkStart w:id="5368" w:name="_Toc492466791"/>
      <w:bookmarkStart w:id="5369" w:name="_Toc498334730"/>
      <w:r>
        <w:t>10.4</w:t>
      </w:r>
      <w:r w:rsidRPr="008E7E7C">
        <w:t>.1</w:t>
      </w:r>
      <w:r w:rsidRPr="008E7E7C">
        <w:tab/>
        <w:t>General</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rsidR="002F0DF2" w:rsidRDefault="002F0DF2" w:rsidP="002F0DF2">
      <w:r>
        <w:t>The UE registers separately for 3GPP access and non-3GPP access, respectively.</w:t>
      </w:r>
    </w:p>
    <w:p w:rsidR="002F0DF2" w:rsidRDefault="002F0DF2" w:rsidP="002F0DF2">
      <w:r>
        <w:t>The UE shall not perform periodic registration update over a non-3GPP access.</w:t>
      </w:r>
    </w:p>
    <w:p w:rsidR="002F0DF2" w:rsidRDefault="002F0DF2" w:rsidP="002F0DF2">
      <w:r>
        <w:t>The UE cannot be paged over a non-3GPP access.</w:t>
      </w:r>
    </w:p>
    <w:p w:rsidR="002F0DF2" w:rsidRDefault="002F0DF2" w:rsidP="002F0DF2">
      <w:pPr>
        <w:pStyle w:val="Heading3"/>
      </w:pPr>
      <w:bookmarkStart w:id="5370" w:name="_Toc484956873"/>
      <w:bookmarkStart w:id="5371" w:name="_Toc485044314"/>
      <w:bookmarkStart w:id="5372" w:name="_Toc485217960"/>
      <w:bookmarkStart w:id="5373" w:name="_Toc485220133"/>
      <w:bookmarkStart w:id="5374" w:name="_Toc485220488"/>
      <w:bookmarkStart w:id="5375" w:name="_Toc492387897"/>
      <w:bookmarkStart w:id="5376" w:name="_Toc492388487"/>
      <w:bookmarkStart w:id="5377" w:name="_Toc492394371"/>
      <w:bookmarkStart w:id="5378" w:name="_Toc492394960"/>
      <w:bookmarkStart w:id="5379" w:name="_Toc492455792"/>
      <w:bookmarkStart w:id="5380" w:name="_Toc492456382"/>
      <w:bookmarkStart w:id="5381" w:name="_Toc492466202"/>
      <w:bookmarkStart w:id="5382" w:name="_Toc492466792"/>
      <w:bookmarkStart w:id="5383" w:name="_Toc498334731"/>
      <w:r>
        <w:t>10.4.</w:t>
      </w:r>
      <w:r w:rsidRPr="001F37C5">
        <w:t>2</w:t>
      </w:r>
      <w:r w:rsidRPr="001F37C5">
        <w:tab/>
        <w:t>Registration over non-3GPP access</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t>Temporary UE identity;</w:t>
      </w:r>
    </w:p>
    <w:p w:rsidR="002F0DF2" w:rsidRDefault="002F0DF2" w:rsidP="002F0DF2">
      <w:pPr>
        <w:pStyle w:val="B1"/>
      </w:pPr>
      <w:r>
        <w:t>-</w:t>
      </w:r>
      <w:r>
        <w:tab/>
        <w:t xml:space="preserve">Registration area for non-3GPP access, which is associated with a fixed well-known </w:t>
      </w:r>
      <w:r w:rsidRPr="00BA21C7">
        <w:t>N3GPP TAI</w:t>
      </w:r>
      <w:r w:rsidR="001F34C8">
        <w:t>; and</w:t>
      </w:r>
    </w:p>
    <w:p w:rsidR="001F34C8" w:rsidRDefault="001F34C8" w:rsidP="001F34C8">
      <w:pPr>
        <w:pStyle w:val="B1"/>
        <w:rPr>
          <w:rFonts w:eastAsia="Times New Roman"/>
        </w:rPr>
      </w:pPr>
      <w:r>
        <w:rPr>
          <w:rFonts w:eastAsia="Times New Roman"/>
        </w:rPr>
        <w:t>-</w:t>
      </w:r>
      <w:r>
        <w:rPr>
          <w:rFonts w:eastAsia="Times New Roman"/>
        </w:rPr>
        <w:tab/>
        <w:t>Non-3GPP de-registration timer in the UE and non-3GPP implicit de-registration timer in the AMF.</w:t>
      </w:r>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5384" w:name="_Toc484956874"/>
      <w:bookmarkStart w:id="5385" w:name="_Toc485044315"/>
      <w:bookmarkStart w:id="5386" w:name="_Toc485217961"/>
      <w:bookmarkStart w:id="5387" w:name="_Toc485220134"/>
      <w:bookmarkStart w:id="5388" w:name="_Toc485220489"/>
      <w:bookmarkStart w:id="5389" w:name="_Toc492387898"/>
      <w:bookmarkStart w:id="5390" w:name="_Toc492388488"/>
      <w:bookmarkStart w:id="5391" w:name="_Toc492394372"/>
      <w:bookmarkStart w:id="5392" w:name="_Toc492394961"/>
      <w:bookmarkStart w:id="5393" w:name="_Toc492455793"/>
      <w:bookmarkStart w:id="5394" w:name="_Toc492456383"/>
      <w:bookmarkStart w:id="5395" w:name="_Toc492466203"/>
      <w:bookmarkStart w:id="5396" w:name="_Toc492466793"/>
      <w:bookmarkStart w:id="5397" w:name="_Toc498334732"/>
      <w:r>
        <w:t>10.4.</w:t>
      </w:r>
      <w:r w:rsidRPr="001F37C5">
        <w:t>3</w:t>
      </w:r>
      <w:r w:rsidRPr="001F37C5">
        <w:tab/>
        <w:t>Registration over non-3GPP access and 3GPP access</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 Temporary UE identity, only if the UE is registered with the same PLMN over both accesses. Otherwise, the security contexts and the temporary UE identity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temporary UE identity, the UE shall use this temporary UE identity during the registration. When the UE is currently registered with the same PLMN over a 3GPP access, the temporary UE identity is considered as valid. </w:t>
      </w:r>
    </w:p>
    <w:p w:rsidR="002F0DF2" w:rsidRPr="009A5824" w:rsidRDefault="002F0DF2" w:rsidP="002F0DF2">
      <w:pPr>
        <w:pStyle w:val="EditorsNote"/>
        <w:rPr>
          <w:lang w:val="en-US"/>
        </w:rPr>
      </w:pPr>
      <w:r>
        <w:rPr>
          <w:lang w:val="en-US"/>
        </w:rPr>
        <w:t>Editor’s note:</w:t>
      </w:r>
      <w:r>
        <w:rPr>
          <w:lang w:val="en-US"/>
        </w:rPr>
        <w:tab/>
        <w:t>Other conditions for considering a temporary UE identity as valid are FFS.</w:t>
      </w:r>
    </w:p>
    <w:p w:rsidR="004E18DB" w:rsidRDefault="004E18DB" w:rsidP="004E18DB">
      <w:pPr>
        <w:rPr>
          <w:rFonts w:eastAsia="Times New Roman"/>
        </w:rPr>
      </w:pPr>
      <w:bookmarkStart w:id="5398" w:name="_Toc484956875"/>
      <w:bookmarkStart w:id="5399" w:name="_Toc485044316"/>
      <w:bookmarkStart w:id="5400" w:name="_Toc485217962"/>
      <w:bookmarkStart w:id="5401" w:name="_Toc485220135"/>
      <w:bookmarkStart w:id="5402" w:name="_Toc485220490"/>
      <w:bookmarkStart w:id="5403" w:name="_Toc492387899"/>
      <w:bookmarkStart w:id="5404" w:name="_Toc492388489"/>
      <w:bookmarkStart w:id="5405" w:name="_Toc492394373"/>
      <w:bookmarkStart w:id="5406" w:name="_Toc492394962"/>
      <w:bookmarkStart w:id="5407" w:name="_Toc492455794"/>
      <w:bookmarkStart w:id="5408" w:name="_Toc492456384"/>
      <w:bookmarkStart w:id="5409" w:name="_Toc492466204"/>
      <w:bookmarkStart w:id="5410" w:name="_Toc492466794"/>
      <w:r>
        <w:rPr>
          <w:rFonts w:eastAsia="Times New Roman"/>
        </w:rPr>
        <w:t xml:space="preserve">When </w:t>
      </w:r>
      <w:r w:rsidRPr="00B6630E">
        <w:rPr>
          <w:rFonts w:eastAsia="Times New Roman"/>
        </w:rPr>
        <w:t xml:space="preserve">the UE </w:t>
      </w:r>
      <w:r>
        <w:rPr>
          <w:rFonts w:eastAsia="Times New Roman"/>
        </w:rPr>
        <w:t xml:space="preserve">wishes to initiate </w:t>
      </w:r>
      <w:r w:rsidRPr="00B6630E">
        <w:rPr>
          <w:rFonts w:eastAsia="Times New Roman"/>
        </w:rPr>
        <w:t xml:space="preserve">registration over </w:t>
      </w:r>
      <w:r>
        <w:rPr>
          <w:rFonts w:eastAsia="Times New Roman"/>
        </w:rPr>
        <w:t xml:space="preserve">both 3GPP access and non-3GPP access </w:t>
      </w:r>
      <w:r w:rsidRPr="00B6630E">
        <w:rPr>
          <w:rFonts w:eastAsia="Times New Roman"/>
        </w:rPr>
        <w:t>in the same PLMN (e.g. the 3GPP access and the selected N3IWF are located in the same PLMN)</w:t>
      </w:r>
      <w:r>
        <w:rPr>
          <w:rFonts w:eastAsia="Times New Roman"/>
        </w:rPr>
        <w:t>, the UE:</w:t>
      </w:r>
      <w:r w:rsidRPr="00B6630E">
        <w:rPr>
          <w:rFonts w:eastAsia="Times New Roman"/>
        </w:rPr>
        <w:t xml:space="preserve"> </w:t>
      </w:r>
    </w:p>
    <w:p w:rsidR="004E18DB" w:rsidRDefault="004E18DB" w:rsidP="004E18DB">
      <w:pPr>
        <w:pStyle w:val="B1"/>
        <w:rPr>
          <w:rFonts w:eastAsia="Times New Roman"/>
        </w:rPr>
      </w:pPr>
      <w:r>
        <w:rPr>
          <w:rFonts w:eastAsia="Times New Roman"/>
        </w:rPr>
        <w:t>-</w:t>
      </w:r>
      <w:r>
        <w:rPr>
          <w:rFonts w:eastAsia="Times New Roman"/>
        </w:rPr>
        <w:tab/>
      </w:r>
      <w:proofErr w:type="gramStart"/>
      <w:r>
        <w:rPr>
          <w:rFonts w:eastAsia="Times New Roman"/>
        </w:rPr>
        <w:t>in</w:t>
      </w:r>
      <w:proofErr w:type="gramEnd"/>
      <w:r>
        <w:rPr>
          <w:rFonts w:eastAsia="Times New Roman"/>
        </w:rPr>
        <w:t xml:space="preserve"> 5GMM-REGISTERED-INITIATED over 3GPP access shall not initiate </w:t>
      </w:r>
      <w:r w:rsidRPr="00B6630E">
        <w:rPr>
          <w:rFonts w:eastAsia="Times New Roman"/>
        </w:rPr>
        <w:t xml:space="preserve">registration over </w:t>
      </w:r>
      <w:r>
        <w:rPr>
          <w:rFonts w:eastAsia="Times New Roman"/>
        </w:rPr>
        <w:t>non-3GPP access; or</w:t>
      </w:r>
    </w:p>
    <w:p w:rsidR="004E18DB" w:rsidRDefault="004E18DB" w:rsidP="004E18DB">
      <w:pPr>
        <w:pStyle w:val="B1"/>
        <w:rPr>
          <w:rFonts w:eastAsia="Times New Roman"/>
        </w:rPr>
      </w:pPr>
      <w:r>
        <w:rPr>
          <w:rFonts w:eastAsia="Times New Roman"/>
        </w:rPr>
        <w:t>-</w:t>
      </w:r>
      <w:r>
        <w:rPr>
          <w:rFonts w:eastAsia="Times New Roman"/>
        </w:rPr>
        <w:tab/>
      </w:r>
      <w:proofErr w:type="gramStart"/>
      <w:r>
        <w:rPr>
          <w:rFonts w:eastAsia="Times New Roman"/>
        </w:rPr>
        <w:t>in</w:t>
      </w:r>
      <w:proofErr w:type="gramEnd"/>
      <w:r>
        <w:rPr>
          <w:rFonts w:eastAsia="Times New Roman"/>
        </w:rPr>
        <w:t xml:space="preserve"> 5GMM-REGISTERED-INITIATED over non-3GPP access shall not initiate </w:t>
      </w:r>
      <w:r w:rsidRPr="00B6630E">
        <w:rPr>
          <w:rFonts w:eastAsia="Times New Roman"/>
        </w:rPr>
        <w:t xml:space="preserve">registration over </w:t>
      </w:r>
      <w:r>
        <w:rPr>
          <w:rFonts w:eastAsia="Times New Roman"/>
        </w:rPr>
        <w:t>3GPP access.</w:t>
      </w:r>
    </w:p>
    <w:p w:rsidR="004E18DB" w:rsidRDefault="004E18DB" w:rsidP="004E18DB">
      <w:pPr>
        <w:pStyle w:val="NO"/>
        <w:rPr>
          <w:rFonts w:eastAsia="Times New Roman"/>
          <w:lang w:val="en-US"/>
        </w:rPr>
      </w:pPr>
      <w:r>
        <w:rPr>
          <w:rFonts w:eastAsia="Times New Roman"/>
        </w:rPr>
        <w:t>NOTE:</w:t>
      </w:r>
      <w:r>
        <w:rPr>
          <w:rFonts w:eastAsia="Times New Roman"/>
          <w:lang w:val="en-US"/>
        </w:rPr>
        <w:tab/>
      </w:r>
      <w:r w:rsidRPr="00B6630E">
        <w:rPr>
          <w:rFonts w:eastAsia="Times New Roman"/>
        </w:rPr>
        <w:t>To which access</w:t>
      </w:r>
      <w:r>
        <w:rPr>
          <w:rFonts w:eastAsia="Times New Roman"/>
        </w:rPr>
        <w:t xml:space="preserve"> (i.e. 3GPP access or non-3GPP access)</w:t>
      </w:r>
      <w:r w:rsidRPr="00B6630E">
        <w:rPr>
          <w:rFonts w:eastAsia="Times New Roman"/>
        </w:rPr>
        <w:t xml:space="preserve"> the UE </w:t>
      </w:r>
      <w:r>
        <w:rPr>
          <w:rFonts w:eastAsia="Times New Roman"/>
        </w:rPr>
        <w:t>initiates</w:t>
      </w:r>
      <w:r w:rsidRPr="00B6630E">
        <w:rPr>
          <w:rFonts w:eastAsia="Times New Roman"/>
        </w:rPr>
        <w:t xml:space="preserve"> registration first is up to UE implementation</w:t>
      </w:r>
      <w:r>
        <w:rPr>
          <w:rFonts w:eastAsia="Times New Roman"/>
        </w:rPr>
        <w:t>)</w:t>
      </w:r>
      <w:r>
        <w:rPr>
          <w:rFonts w:eastAsia="Times New Roman"/>
          <w:lang w:val="en-US"/>
        </w:rPr>
        <w:t>.</w:t>
      </w:r>
    </w:p>
    <w:p w:rsidR="002F0DF2" w:rsidRDefault="002F0DF2" w:rsidP="002F0DF2">
      <w:pPr>
        <w:pStyle w:val="Heading3"/>
      </w:pPr>
      <w:bookmarkStart w:id="5411" w:name="_Toc498334733"/>
      <w:r>
        <w:t>10.4.4</w:t>
      </w:r>
      <w:r>
        <w:tab/>
        <w:t>De-registration over non-3GPP access</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rsidR="002F0DF2" w:rsidRDefault="002F0DF2" w:rsidP="002F0DF2">
      <w:r w:rsidRPr="008904C7">
        <w:t xml:space="preserve">The </w:t>
      </w:r>
      <w:r>
        <w:t>UE and the AMF may initiate de-registration for a non-3GPP access by:</w:t>
      </w:r>
    </w:p>
    <w:p w:rsidR="002F0DF2" w:rsidRDefault="002F0DF2" w:rsidP="002F0DF2">
      <w:pPr>
        <w:pStyle w:val="B1"/>
      </w:pPr>
      <w:r>
        <w:t>-</w:t>
      </w:r>
      <w:r>
        <w:tab/>
        <w:t xml:space="preserve">Initiating a de-registration </w:t>
      </w:r>
      <w:r w:rsidRPr="008904C7">
        <w:t xml:space="preserve">request </w:t>
      </w:r>
      <w:r>
        <w:t>over a non-3GPP access</w:t>
      </w:r>
      <w:r w:rsidR="00324F73">
        <w:rPr>
          <w:rFonts w:eastAsia="Times New Roman"/>
        </w:rPr>
        <w:t xml:space="preserve"> when the UE is registered over non-3GPP access</w:t>
      </w:r>
      <w:r>
        <w:t>;</w:t>
      </w:r>
    </w:p>
    <w:p w:rsidR="00324F73" w:rsidRPr="001D70B9" w:rsidRDefault="00324F73" w:rsidP="00324F73">
      <w:pPr>
        <w:pStyle w:val="B1"/>
        <w:rPr>
          <w:rFonts w:eastAsia="Times New Roman"/>
        </w:rPr>
      </w:pPr>
      <w:r w:rsidRPr="007A0E26">
        <w:rPr>
          <w:rFonts w:eastAsia="Times New Roman"/>
        </w:rPr>
        <w:t>-</w:t>
      </w:r>
      <w:r w:rsidRPr="007A0E26">
        <w:rPr>
          <w:rFonts w:eastAsia="Times New Roman"/>
        </w:rPr>
        <w:tab/>
        <w:t>Initiating a de-registration request over a 3GPP access when the UE is registered in the same PLMN over both accesses; or</w:t>
      </w:r>
    </w:p>
    <w:p w:rsidR="002F0DF2" w:rsidRDefault="002F0DF2" w:rsidP="002F0DF2">
      <w:pPr>
        <w:pStyle w:val="B1"/>
      </w:pPr>
      <w:r>
        <w:t>-</w:t>
      </w:r>
      <w:r>
        <w:tab/>
        <w:t xml:space="preserve">Initiating a de-registration </w:t>
      </w:r>
      <w:r w:rsidRPr="008904C7">
        <w:t xml:space="preserve">request </w:t>
      </w:r>
      <w:r>
        <w:t>over a 3GPP access</w:t>
      </w:r>
      <w:r w:rsidRPr="008904C7">
        <w:t xml:space="preserve"> </w:t>
      </w:r>
      <w:r w:rsidR="00324F73">
        <w:t xml:space="preserve">or non-3GPP access </w:t>
      </w:r>
      <w:r w:rsidRPr="008904C7">
        <w:t xml:space="preserve">with an indication </w:t>
      </w:r>
      <w:r>
        <w:t>that</w:t>
      </w:r>
      <w:r w:rsidRPr="008904C7">
        <w:t xml:space="preserve"> it applies to all accesses</w:t>
      </w:r>
      <w:r w:rsidR="00324F73">
        <w:rPr>
          <w:rFonts w:eastAsia="Times New Roman"/>
        </w:rPr>
        <w:t xml:space="preserve"> </w:t>
      </w:r>
      <w:r w:rsidR="00324F73" w:rsidRPr="009E1E16">
        <w:rPr>
          <w:rFonts w:eastAsia="Times New Roman" w:hint="eastAsia"/>
        </w:rPr>
        <w:t>when the UE is registered in the same PLMN over both accesses</w:t>
      </w:r>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1F34C8" w:rsidRDefault="001F34C8" w:rsidP="001F34C8">
      <w:pPr>
        <w:rPr>
          <w:rFonts w:eastAsia="Times New Roman"/>
          <w:noProof/>
          <w:lang w:eastAsia="ko-KR"/>
        </w:rPr>
      </w:pPr>
      <w:bookmarkStart w:id="5412" w:name="_Toc484956876"/>
      <w:bookmarkStart w:id="5413" w:name="_Toc485044317"/>
      <w:bookmarkStart w:id="5414" w:name="_Toc485217963"/>
      <w:bookmarkStart w:id="5415" w:name="_Toc485220136"/>
      <w:bookmarkStart w:id="5416" w:name="_Toc485220491"/>
      <w:bookmarkStart w:id="5417" w:name="_Toc492387900"/>
      <w:bookmarkStart w:id="5418" w:name="_Toc492388490"/>
      <w:bookmarkStart w:id="5419" w:name="_Toc492394374"/>
      <w:bookmarkStart w:id="5420" w:name="_Toc492394963"/>
      <w:bookmarkStart w:id="5421" w:name="_Toc492455795"/>
      <w:bookmarkStart w:id="5422" w:name="_Toc492456385"/>
      <w:bookmarkStart w:id="5423" w:name="_Toc492466205"/>
      <w:bookmarkStart w:id="5424" w:name="_Toc492466795"/>
      <w:r>
        <w:rPr>
          <w:rFonts w:eastAsia="Times New Roman" w:hint="eastAsia"/>
          <w:noProof/>
          <w:lang w:eastAsia="ko-KR"/>
        </w:rPr>
        <w:t xml:space="preserve">The AMF shall provide </w:t>
      </w:r>
      <w:r>
        <w:rPr>
          <w:rFonts w:eastAsia="Times New Roman"/>
          <w:noProof/>
          <w:lang w:eastAsia="ko-KR"/>
        </w:rPr>
        <w:t>the UE with a non-3GPP de-registration timer Tx.</w:t>
      </w:r>
    </w:p>
    <w:p w:rsidR="001F34C8" w:rsidRDefault="001F34C8" w:rsidP="001F34C8">
      <w:pPr>
        <w:rPr>
          <w:rFonts w:eastAsia="Times New Roman"/>
          <w:noProof/>
          <w:lang w:eastAsia="zh-CN"/>
        </w:rPr>
      </w:pPr>
      <w:r>
        <w:rPr>
          <w:rFonts w:eastAsia="Times New Roman"/>
          <w:noProof/>
          <w:lang w:eastAsia="ko-KR"/>
        </w:rPr>
        <w:t xml:space="preserve">Once the </w:t>
      </w:r>
      <w:r>
        <w:rPr>
          <w:rFonts w:eastAsia="Times New Roman" w:hint="eastAsia"/>
          <w:noProof/>
          <w:lang w:eastAsia="zh-CN"/>
        </w:rPr>
        <w:t xml:space="preserve">UE enters </w:t>
      </w:r>
      <w:r>
        <w:rPr>
          <w:rFonts w:eastAsia="Times New Roman"/>
          <w:noProof/>
          <w:lang w:eastAsia="zh-CN"/>
        </w:rPr>
        <w:t>the 5GMM-IDLE</w:t>
      </w:r>
      <w:r w:rsidR="00FB26A6">
        <w:rPr>
          <w:rFonts w:eastAsia="Times New Roman"/>
          <w:noProof/>
          <w:lang w:eastAsia="zh-CN"/>
        </w:rPr>
        <w:t xml:space="preserve"> over non-3GPP access</w:t>
      </w:r>
      <w:r>
        <w:rPr>
          <w:rFonts w:eastAsia="Times New Roman"/>
          <w:noProof/>
          <w:lang w:eastAsia="zh-CN"/>
        </w:rPr>
        <w:t xml:space="preserve">, </w:t>
      </w:r>
      <w:r>
        <w:rPr>
          <w:rFonts w:eastAsia="Times New Roman" w:hint="eastAsia"/>
          <w:noProof/>
          <w:lang w:eastAsia="zh-CN"/>
        </w:rPr>
        <w:t xml:space="preserve">the UE </w:t>
      </w:r>
      <w:r>
        <w:rPr>
          <w:rFonts w:eastAsia="Times New Roman"/>
          <w:noProof/>
          <w:lang w:eastAsia="zh-CN"/>
        </w:rPr>
        <w:t xml:space="preserve">starts a </w:t>
      </w:r>
      <w:r>
        <w:rPr>
          <w:rFonts w:eastAsia="Times New Roman" w:hint="eastAsia"/>
          <w:noProof/>
          <w:lang w:eastAsia="zh-CN"/>
        </w:rPr>
        <w:t xml:space="preserve">non-3GPP de-registraion timer Tx. </w:t>
      </w:r>
      <w:r>
        <w:rPr>
          <w:rFonts w:eastAsia="Times New Roman"/>
          <w:noProof/>
          <w:lang w:eastAsia="zh-CN"/>
        </w:rPr>
        <w:t>When the timer Tx expires, t</w:t>
      </w:r>
      <w:r>
        <w:rPr>
          <w:rFonts w:eastAsia="Times New Roman" w:hint="eastAsia"/>
          <w:noProof/>
          <w:lang w:eastAsia="zh-CN"/>
        </w:rPr>
        <w:t>he UE shall perform de</w:t>
      </w:r>
      <w:r>
        <w:rPr>
          <w:rFonts w:eastAsia="Times New Roman"/>
          <w:noProof/>
          <w:lang w:eastAsia="zh-CN"/>
        </w:rPr>
        <w:t>-</w:t>
      </w:r>
      <w:r>
        <w:rPr>
          <w:rFonts w:eastAsia="Times New Roman" w:hint="eastAsia"/>
          <w:noProof/>
          <w:lang w:eastAsia="zh-CN"/>
        </w:rPr>
        <w:t>registration</w:t>
      </w:r>
      <w:r>
        <w:rPr>
          <w:rFonts w:eastAsia="Times New Roman"/>
          <w:noProof/>
          <w:lang w:eastAsia="zh-CN"/>
        </w:rPr>
        <w:t xml:space="preserve"> for non-3GPP access </w:t>
      </w:r>
      <w:r>
        <w:rPr>
          <w:rFonts w:eastAsia="Times New Roman" w:hint="eastAsia"/>
          <w:noProof/>
          <w:lang w:eastAsia="zh-CN"/>
        </w:rPr>
        <w:t xml:space="preserve">and 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noProof/>
          <w:lang w:eastAsia="zh-CN"/>
        </w:rPr>
        <w:t>.</w:t>
      </w:r>
    </w:p>
    <w:p w:rsidR="001F34C8" w:rsidRDefault="001F34C8" w:rsidP="001F34C8">
      <w:pPr>
        <w:rPr>
          <w:rFonts w:eastAsia="Times New Roman"/>
        </w:rPr>
      </w:pPr>
      <w:r>
        <w:rPr>
          <w:rFonts w:eastAsia="Times New Roman"/>
          <w:noProof/>
          <w:lang w:eastAsia="zh-CN"/>
        </w:rPr>
        <w:t xml:space="preserve">Once the AMF enters the 5GMM-IDLE, the AMF starts a non-3GPP implicit de-registration timer Ty. When the timer Ty expires, the AMF shall perform de-registration for non-3GPP access and </w:t>
      </w:r>
      <w:r>
        <w:rPr>
          <w:rFonts w:eastAsia="Times New Roman" w:hint="eastAsia"/>
          <w:noProof/>
          <w:lang w:eastAsia="zh-CN"/>
        </w:rPr>
        <w:t xml:space="preserve">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rPr>
        <w:t>.</w:t>
      </w:r>
    </w:p>
    <w:p w:rsidR="001F34C8" w:rsidRDefault="001F34C8" w:rsidP="001F34C8">
      <w:pPr>
        <w:rPr>
          <w:rFonts w:eastAsia="Times New Roman"/>
          <w:noProof/>
          <w:lang w:eastAsia="ko-KR"/>
        </w:rPr>
      </w:pPr>
      <w:r>
        <w:rPr>
          <w:rFonts w:eastAsia="Times New Roman"/>
          <w:lang w:eastAsia="zh-CN"/>
        </w:rPr>
        <w:t xml:space="preserve">The non-3GPP implicit de-registration timer Ty shall be longer than </w:t>
      </w:r>
      <w:r w:rsidRPr="009B77B3">
        <w:rPr>
          <w:rFonts w:eastAsia="Times New Roman"/>
        </w:rPr>
        <w:t>the non-3GPP de</w:t>
      </w:r>
      <w:r>
        <w:rPr>
          <w:rFonts w:eastAsia="Times New Roman"/>
        </w:rPr>
        <w:t>-</w:t>
      </w:r>
      <w:r w:rsidRPr="009B77B3">
        <w:rPr>
          <w:rFonts w:eastAsia="Times New Roman"/>
        </w:rPr>
        <w:t>registration timer</w:t>
      </w:r>
      <w:r>
        <w:rPr>
          <w:rFonts w:eastAsia="Times New Roman"/>
        </w:rPr>
        <w:t xml:space="preserve"> </w:t>
      </w:r>
      <w:proofErr w:type="gramStart"/>
      <w:r>
        <w:rPr>
          <w:rFonts w:eastAsia="Times New Roman"/>
        </w:rPr>
        <w:t>Tx</w:t>
      </w:r>
      <w:proofErr w:type="gramEnd"/>
      <w:r>
        <w:rPr>
          <w:rFonts w:eastAsia="Times New Roman"/>
        </w:rPr>
        <w:t>.</w:t>
      </w:r>
    </w:p>
    <w:p w:rsidR="001F34C8" w:rsidRPr="001D171D" w:rsidRDefault="001F34C8" w:rsidP="001F34C8">
      <w:pPr>
        <w:pStyle w:val="EditorsNote"/>
        <w:rPr>
          <w:rFonts w:eastAsia="Times New Roman"/>
        </w:rPr>
      </w:pPr>
      <w:r>
        <w:rPr>
          <w:rFonts w:eastAsia="Times New Roman"/>
          <w:lang w:val="en-US"/>
        </w:rPr>
        <w:t>Editor’s note</w:t>
      </w:r>
      <w:r>
        <w:rPr>
          <w:rFonts w:eastAsia="Times New Roman"/>
        </w:rPr>
        <w:t>:</w:t>
      </w:r>
      <w:r>
        <w:rPr>
          <w:rFonts w:eastAsia="Times New Roman"/>
        </w:rPr>
        <w:tab/>
      </w:r>
      <w:r>
        <w:rPr>
          <w:rFonts w:eastAsia="Times New Roman"/>
          <w:lang w:val="en-US"/>
        </w:rPr>
        <w:t xml:space="preserve">The non-3GPP de-registration timer </w:t>
      </w:r>
      <w:proofErr w:type="gramStart"/>
      <w:r>
        <w:rPr>
          <w:rFonts w:eastAsia="Times New Roman"/>
          <w:lang w:val="en-US"/>
        </w:rPr>
        <w:t>Tx</w:t>
      </w:r>
      <w:proofErr w:type="gramEnd"/>
      <w:r>
        <w:rPr>
          <w:rFonts w:eastAsia="Times New Roman"/>
          <w:lang w:val="en-US"/>
        </w:rPr>
        <w:t xml:space="preserve"> and the non-3GPP implicit de-registration timer Ty are FFS.</w:t>
      </w:r>
    </w:p>
    <w:p w:rsidR="002F0DF2" w:rsidRDefault="002F0DF2" w:rsidP="002F0DF2">
      <w:pPr>
        <w:pStyle w:val="Heading2"/>
        <w:rPr>
          <w:rFonts w:eastAsia="Times New Roman"/>
          <w:noProof/>
          <w:lang w:eastAsia="zh-CN"/>
        </w:rPr>
      </w:pPr>
      <w:bookmarkStart w:id="5425" w:name="_Toc498334734"/>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rsidR="002F0DF2" w:rsidRDefault="002F0DF2" w:rsidP="002F0DF2">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[1</w:t>
      </w:r>
      <w:r w:rsidR="004C5821">
        <w:rPr>
          <w:rFonts w:eastAsia="Malgun Gothic"/>
          <w:lang w:eastAsia="ko-KR"/>
        </w:rPr>
        <w:t>4</w:t>
      </w:r>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 xml:space="preserve">The input to the DNS query to retrive IP </w:t>
      </w:r>
      <w:proofErr w:type="gramStart"/>
      <w:r>
        <w:rPr>
          <w:rFonts w:eastAsia="Times New Roman"/>
        </w:rPr>
        <w:t>address(</w:t>
      </w:r>
      <w:proofErr w:type="gramEnd"/>
      <w:r>
        <w:rPr>
          <w:rFonts w:eastAsia="Times New Roman"/>
        </w:rPr>
        <w:t>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5426" w:name="_Toc484956877"/>
      <w:bookmarkStart w:id="5427" w:name="_Toc485044318"/>
      <w:bookmarkStart w:id="5428" w:name="_Toc485217964"/>
      <w:bookmarkStart w:id="5429" w:name="_Toc485220137"/>
      <w:bookmarkStart w:id="5430" w:name="_Toc485220492"/>
      <w:bookmarkStart w:id="5431" w:name="_Toc492387901"/>
      <w:bookmarkStart w:id="5432" w:name="_Toc492388491"/>
      <w:bookmarkStart w:id="5433" w:name="_Toc492394375"/>
      <w:bookmarkStart w:id="5434" w:name="_Toc492394964"/>
      <w:bookmarkStart w:id="5435" w:name="_Toc492455796"/>
      <w:bookmarkStart w:id="5436" w:name="_Toc492456386"/>
      <w:bookmarkStart w:id="5437" w:name="_Toc492466206"/>
      <w:bookmarkStart w:id="5438" w:name="_Toc492466796"/>
      <w:bookmarkStart w:id="5439" w:name="_Toc498334735"/>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5440" w:name="_Toc484956878"/>
      <w:bookmarkStart w:id="5441" w:name="_Toc485044319"/>
      <w:bookmarkStart w:id="5442" w:name="_Toc485217965"/>
      <w:bookmarkStart w:id="5443" w:name="_Toc485220138"/>
      <w:bookmarkStart w:id="5444" w:name="_Toc485220493"/>
      <w:bookmarkStart w:id="5445" w:name="_Toc492387902"/>
      <w:bookmarkStart w:id="5446" w:name="_Toc492388492"/>
      <w:bookmarkStart w:id="5447" w:name="_Toc492394376"/>
      <w:bookmarkStart w:id="5448" w:name="_Toc492394965"/>
      <w:bookmarkStart w:id="5449" w:name="_Toc492455797"/>
      <w:bookmarkStart w:id="5450" w:name="_Toc492456387"/>
      <w:bookmarkStart w:id="5451" w:name="_Toc492466207"/>
      <w:bookmarkStart w:id="5452" w:name="_Toc492466797"/>
      <w:bookmarkStart w:id="5453" w:name="_Toc498334736"/>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2F0DF2" w:rsidRDefault="002F0DF2" w:rsidP="002F0DF2">
      <w:pPr>
        <w:pStyle w:val="Heading3"/>
        <w:rPr>
          <w:rFonts w:eastAsia="Times New Roman"/>
          <w:lang w:eastAsia="zh-CN"/>
        </w:rPr>
      </w:pPr>
      <w:bookmarkStart w:id="5454" w:name="_Toc484956879"/>
      <w:bookmarkStart w:id="5455" w:name="_Toc485044320"/>
      <w:bookmarkStart w:id="5456" w:name="_Toc485217966"/>
      <w:bookmarkStart w:id="5457" w:name="_Toc485220139"/>
      <w:bookmarkStart w:id="5458" w:name="_Toc485220494"/>
      <w:bookmarkStart w:id="5459" w:name="_Toc492387903"/>
      <w:bookmarkStart w:id="5460" w:name="_Toc492388493"/>
      <w:bookmarkStart w:id="5461" w:name="_Toc492394377"/>
      <w:bookmarkStart w:id="5462" w:name="_Toc492394966"/>
      <w:bookmarkStart w:id="5463" w:name="_Toc492455798"/>
      <w:bookmarkStart w:id="5464" w:name="_Toc492456388"/>
      <w:bookmarkStart w:id="5465" w:name="_Toc492466208"/>
      <w:bookmarkStart w:id="5466" w:name="_Toc492466798"/>
      <w:bookmarkStart w:id="5467" w:name="_Toc498334737"/>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5468" w:name="_Toc492387904"/>
      <w:bookmarkStart w:id="5469" w:name="_Toc492388494"/>
      <w:bookmarkStart w:id="5470" w:name="_Toc492394378"/>
      <w:bookmarkStart w:id="5471" w:name="_Toc492394967"/>
      <w:bookmarkStart w:id="5472" w:name="_Toc492455799"/>
      <w:bookmarkStart w:id="5473" w:name="_Toc492456389"/>
      <w:bookmarkStart w:id="5474" w:name="_Toc492466209"/>
      <w:bookmarkStart w:id="5475" w:name="_Toc492466799"/>
      <w:bookmarkStart w:id="5476" w:name="_Toc484956880"/>
      <w:bookmarkStart w:id="5477" w:name="_Toc485044321"/>
      <w:bookmarkStart w:id="5478" w:name="_Toc485217967"/>
      <w:bookmarkStart w:id="5479" w:name="_Toc485220140"/>
      <w:bookmarkStart w:id="5480" w:name="_Toc485220495"/>
      <w:bookmarkStart w:id="5481" w:name="_Toc498334738"/>
      <w:r>
        <w:rPr>
          <w:rFonts w:eastAsia="Times New Roman" w:hint="eastAsia"/>
          <w:noProof/>
          <w:lang w:eastAsia="zh-CN"/>
        </w:rPr>
        <w:t>10.7.2.1</w:t>
      </w:r>
      <w:r>
        <w:rPr>
          <w:rFonts w:eastAsia="Times New Roman" w:hint="eastAsia"/>
          <w:noProof/>
          <w:lang w:eastAsia="zh-CN"/>
        </w:rPr>
        <w:tab/>
        <w:t>General</w:t>
      </w:r>
      <w:bookmarkEnd w:id="5468"/>
      <w:bookmarkEnd w:id="5469"/>
      <w:bookmarkEnd w:id="5470"/>
      <w:bookmarkEnd w:id="5471"/>
      <w:bookmarkEnd w:id="5472"/>
      <w:bookmarkEnd w:id="5473"/>
      <w:bookmarkEnd w:id="5474"/>
      <w:bookmarkEnd w:id="5475"/>
      <w:bookmarkEnd w:id="5481"/>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5482" w:name="_Toc492387905"/>
      <w:bookmarkStart w:id="5483" w:name="_Toc492388495"/>
      <w:bookmarkStart w:id="5484" w:name="_Toc492394379"/>
      <w:bookmarkStart w:id="5485" w:name="_Toc492394968"/>
      <w:bookmarkStart w:id="5486" w:name="_Toc492455800"/>
      <w:bookmarkStart w:id="5487" w:name="_Toc492456390"/>
      <w:bookmarkStart w:id="5488" w:name="_Toc492466210"/>
      <w:bookmarkStart w:id="5489" w:name="_Toc492466800"/>
      <w:bookmarkStart w:id="5490" w:name="_Toc498334739"/>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5482"/>
      <w:bookmarkEnd w:id="5483"/>
      <w:bookmarkEnd w:id="5484"/>
      <w:bookmarkEnd w:id="5485"/>
      <w:bookmarkEnd w:id="5486"/>
      <w:bookmarkEnd w:id="5487"/>
      <w:bookmarkEnd w:id="5488"/>
      <w:bookmarkEnd w:id="5489"/>
      <w:bookmarkEnd w:id="5490"/>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proofErr w:type="gramStart"/>
      <w:r>
        <w:rPr>
          <w:rFonts w:eastAsia="Times New Roman" w:hint="eastAsia"/>
          <w:lang w:eastAsia="zh-CN"/>
        </w:rPr>
        <w:t>a</w:t>
      </w:r>
      <w:proofErr w:type="gramEnd"/>
      <w:r>
        <w:rPr>
          <w:rFonts w:eastAsia="Times New Roman" w:hint="eastAsia"/>
          <w:lang w:eastAsia="zh-CN"/>
        </w:rPr>
        <w:t xml:space="preserve">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5491" w:name="_Toc492387906"/>
      <w:bookmarkStart w:id="5492" w:name="_Toc492388496"/>
      <w:bookmarkStart w:id="5493" w:name="_Toc492394380"/>
      <w:bookmarkStart w:id="5494" w:name="_Toc492394969"/>
      <w:bookmarkStart w:id="5495" w:name="_Toc492455801"/>
      <w:bookmarkStart w:id="5496" w:name="_Toc492456391"/>
      <w:bookmarkStart w:id="5497" w:name="_Toc492466211"/>
      <w:bookmarkStart w:id="5498" w:name="_Toc492466801"/>
      <w:bookmarkStart w:id="5499" w:name="_Toc498334740"/>
      <w:r>
        <w:rPr>
          <w:rFonts w:eastAsia="Times New Roman" w:hint="eastAsia"/>
          <w:noProof/>
          <w:lang w:eastAsia="zh-CN"/>
        </w:rPr>
        <w:t>10.7.2.3</w:t>
      </w:r>
      <w:r>
        <w:rPr>
          <w:rFonts w:eastAsia="Times New Roman" w:hint="eastAsia"/>
          <w:noProof/>
          <w:lang w:eastAsia="zh-CN"/>
        </w:rPr>
        <w:tab/>
        <w:t>Child SA creation procedure accepted by the UE</w:t>
      </w:r>
      <w:bookmarkEnd w:id="5491"/>
      <w:bookmarkEnd w:id="5492"/>
      <w:bookmarkEnd w:id="5493"/>
      <w:bookmarkEnd w:id="5494"/>
      <w:bookmarkEnd w:id="5495"/>
      <w:bookmarkEnd w:id="5496"/>
      <w:bookmarkEnd w:id="5497"/>
      <w:bookmarkEnd w:id="5498"/>
      <w:bookmarkEnd w:id="5499"/>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2F0DF2" w:rsidRDefault="002F0DF2" w:rsidP="002F0DF2">
      <w:pPr>
        <w:pStyle w:val="Heading4"/>
        <w:rPr>
          <w:rFonts w:eastAsia="Times New Roman"/>
          <w:noProof/>
          <w:lang w:eastAsia="zh-CN"/>
        </w:rPr>
      </w:pPr>
      <w:bookmarkStart w:id="5500" w:name="_Toc492387907"/>
      <w:bookmarkStart w:id="5501" w:name="_Toc492388497"/>
      <w:bookmarkStart w:id="5502" w:name="_Toc492394381"/>
      <w:bookmarkStart w:id="5503" w:name="_Toc492394970"/>
      <w:bookmarkStart w:id="5504" w:name="_Toc492455802"/>
      <w:bookmarkStart w:id="5505" w:name="_Toc492456392"/>
      <w:bookmarkStart w:id="5506" w:name="_Toc492466212"/>
      <w:bookmarkStart w:id="5507" w:name="_Toc492466802"/>
      <w:bookmarkStart w:id="5508" w:name="_Toc498334741"/>
      <w:r>
        <w:rPr>
          <w:rFonts w:eastAsia="Times New Roman" w:hint="eastAsia"/>
          <w:noProof/>
          <w:lang w:eastAsia="zh-CN"/>
        </w:rPr>
        <w:t>10.7.2.4</w:t>
      </w:r>
      <w:r>
        <w:rPr>
          <w:rFonts w:eastAsia="Times New Roman" w:hint="eastAsia"/>
          <w:noProof/>
          <w:lang w:eastAsia="zh-CN"/>
        </w:rPr>
        <w:tab/>
        <w:t>Child SA creation procedure not accepted by the UE</w:t>
      </w:r>
      <w:bookmarkEnd w:id="5500"/>
      <w:bookmarkEnd w:id="5501"/>
      <w:bookmarkEnd w:id="5502"/>
      <w:bookmarkEnd w:id="5503"/>
      <w:bookmarkEnd w:id="5504"/>
      <w:bookmarkEnd w:id="5505"/>
      <w:bookmarkEnd w:id="5506"/>
      <w:bookmarkEnd w:id="5507"/>
      <w:bookmarkEnd w:id="5508"/>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5509" w:name="_Toc492387908"/>
      <w:bookmarkStart w:id="5510" w:name="_Toc492388498"/>
      <w:bookmarkStart w:id="5511" w:name="_Toc492394382"/>
      <w:bookmarkStart w:id="5512" w:name="_Toc492394971"/>
      <w:bookmarkStart w:id="5513" w:name="_Toc492455803"/>
      <w:bookmarkStart w:id="5514" w:name="_Toc492456393"/>
      <w:bookmarkStart w:id="5515" w:name="_Toc492466213"/>
      <w:bookmarkStart w:id="5516" w:name="_Toc492466803"/>
      <w:bookmarkStart w:id="5517" w:name="_Toc498334742"/>
      <w:r>
        <w:rPr>
          <w:rFonts w:eastAsia="Times New Roman" w:hint="eastAsia"/>
          <w:noProof/>
          <w:lang w:eastAsia="zh-CN"/>
        </w:rPr>
        <w:t>10.7.2.5</w:t>
      </w:r>
      <w:r>
        <w:rPr>
          <w:rFonts w:eastAsia="Times New Roman" w:hint="eastAsia"/>
          <w:noProof/>
          <w:lang w:eastAsia="zh-CN"/>
        </w:rPr>
        <w:tab/>
        <w:t>Abnormal cases in the UE</w:t>
      </w:r>
      <w:bookmarkEnd w:id="5509"/>
      <w:bookmarkEnd w:id="5510"/>
      <w:bookmarkEnd w:id="5511"/>
      <w:bookmarkEnd w:id="5512"/>
      <w:bookmarkEnd w:id="5513"/>
      <w:bookmarkEnd w:id="5514"/>
      <w:bookmarkEnd w:id="5515"/>
      <w:bookmarkEnd w:id="5516"/>
      <w:bookmarkEnd w:id="5517"/>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518" w:name="_Toc492387909"/>
      <w:bookmarkStart w:id="5519" w:name="_Toc492388499"/>
      <w:bookmarkStart w:id="5520" w:name="_Toc492394383"/>
      <w:bookmarkStart w:id="5521" w:name="_Toc492394972"/>
      <w:bookmarkStart w:id="5522" w:name="_Toc492455804"/>
      <w:bookmarkStart w:id="5523" w:name="_Toc492456394"/>
      <w:bookmarkStart w:id="5524" w:name="_Toc492466214"/>
      <w:bookmarkStart w:id="5525" w:name="_Toc492466804"/>
      <w:bookmarkStart w:id="5526" w:name="_Toc498334743"/>
      <w:r>
        <w:rPr>
          <w:rFonts w:eastAsia="Times New Roman" w:hint="eastAsia"/>
          <w:noProof/>
          <w:lang w:eastAsia="zh-CN"/>
        </w:rPr>
        <w:t>10.7.2.6</w:t>
      </w:r>
      <w:r>
        <w:rPr>
          <w:rFonts w:eastAsia="Times New Roman" w:hint="eastAsia"/>
          <w:noProof/>
          <w:lang w:eastAsia="zh-CN"/>
        </w:rPr>
        <w:tab/>
        <w:t>Abnormal cases in the N3IWF</w:t>
      </w:r>
      <w:bookmarkEnd w:id="5518"/>
      <w:bookmarkEnd w:id="5519"/>
      <w:bookmarkEnd w:id="5520"/>
      <w:bookmarkEnd w:id="5521"/>
      <w:bookmarkEnd w:id="5522"/>
      <w:bookmarkEnd w:id="5523"/>
      <w:bookmarkEnd w:id="5524"/>
      <w:bookmarkEnd w:id="5525"/>
      <w:bookmarkEnd w:id="5526"/>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5527" w:name="_Toc492387910"/>
      <w:bookmarkStart w:id="5528" w:name="_Toc492388500"/>
      <w:bookmarkStart w:id="5529" w:name="_Toc492394384"/>
      <w:bookmarkStart w:id="5530" w:name="_Toc492394973"/>
      <w:bookmarkStart w:id="5531" w:name="_Toc492455805"/>
      <w:bookmarkStart w:id="5532" w:name="_Toc492456395"/>
      <w:bookmarkStart w:id="5533" w:name="_Toc492466215"/>
      <w:bookmarkStart w:id="5534" w:name="_Toc492466805"/>
      <w:bookmarkStart w:id="5535" w:name="_Toc498334744"/>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5476"/>
      <w:bookmarkEnd w:id="5477"/>
      <w:bookmarkEnd w:id="5478"/>
      <w:bookmarkEnd w:id="5479"/>
      <w:bookmarkEnd w:id="5480"/>
      <w:bookmarkEnd w:id="5527"/>
      <w:bookmarkEnd w:id="5528"/>
      <w:bookmarkEnd w:id="5529"/>
      <w:bookmarkEnd w:id="5530"/>
      <w:bookmarkEnd w:id="5531"/>
      <w:bookmarkEnd w:id="5532"/>
      <w:bookmarkEnd w:id="5533"/>
      <w:bookmarkEnd w:id="5534"/>
      <w:bookmarkEnd w:id="5535"/>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5536" w:name="_Toc484956881"/>
      <w:bookmarkStart w:id="5537" w:name="_Toc485044322"/>
      <w:bookmarkStart w:id="5538" w:name="_Toc485217968"/>
      <w:bookmarkStart w:id="5539" w:name="_Toc485220141"/>
      <w:bookmarkStart w:id="5540" w:name="_Toc485220496"/>
      <w:bookmarkStart w:id="5541" w:name="_Toc492387911"/>
      <w:bookmarkStart w:id="5542" w:name="_Toc492388501"/>
      <w:bookmarkStart w:id="5543" w:name="_Toc492394385"/>
      <w:bookmarkStart w:id="5544" w:name="_Toc492394974"/>
      <w:bookmarkStart w:id="5545" w:name="_Toc492455806"/>
      <w:bookmarkStart w:id="5546" w:name="_Toc492456396"/>
      <w:bookmarkStart w:id="5547" w:name="_Toc492466216"/>
      <w:bookmarkStart w:id="5548" w:name="_Toc492466806"/>
      <w:bookmarkStart w:id="5549" w:name="_Toc498334745"/>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5550" w:name="_Toc492387912"/>
      <w:bookmarkStart w:id="5551" w:name="_Toc492388502"/>
      <w:bookmarkStart w:id="5552" w:name="_Toc492394386"/>
      <w:bookmarkStart w:id="5553" w:name="_Toc492394975"/>
      <w:bookmarkStart w:id="5554" w:name="_Toc492455807"/>
      <w:bookmarkStart w:id="5555" w:name="_Toc492456397"/>
      <w:bookmarkStart w:id="5556" w:name="_Toc492466217"/>
      <w:bookmarkStart w:id="5557" w:name="_Toc492466807"/>
      <w:bookmarkStart w:id="5558" w:name="_Toc484956882"/>
      <w:bookmarkStart w:id="5559" w:name="_Toc485044323"/>
      <w:bookmarkStart w:id="5560" w:name="_Toc485217969"/>
      <w:bookmarkStart w:id="5561" w:name="_Toc485220142"/>
      <w:bookmarkStart w:id="5562" w:name="_Toc485220497"/>
      <w:bookmarkStart w:id="5563" w:name="_Toc498334746"/>
      <w:r>
        <w:rPr>
          <w:rFonts w:eastAsia="Times New Roman" w:hint="eastAsia"/>
          <w:noProof/>
          <w:lang w:eastAsia="zh-CN"/>
        </w:rPr>
        <w:t>10.7.4.1</w:t>
      </w:r>
      <w:r>
        <w:rPr>
          <w:rFonts w:eastAsia="Times New Roman" w:hint="eastAsia"/>
          <w:noProof/>
          <w:lang w:eastAsia="zh-CN"/>
        </w:rPr>
        <w:tab/>
        <w:t>General</w:t>
      </w:r>
      <w:bookmarkEnd w:id="5550"/>
      <w:bookmarkEnd w:id="5551"/>
      <w:bookmarkEnd w:id="5552"/>
      <w:bookmarkEnd w:id="5553"/>
      <w:bookmarkEnd w:id="5554"/>
      <w:bookmarkEnd w:id="5555"/>
      <w:bookmarkEnd w:id="5556"/>
      <w:bookmarkEnd w:id="5557"/>
      <w:bookmarkEnd w:id="5563"/>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5564" w:name="_Toc492387913"/>
      <w:bookmarkStart w:id="5565" w:name="_Toc492388503"/>
      <w:bookmarkStart w:id="5566" w:name="_Toc492394387"/>
      <w:bookmarkStart w:id="5567" w:name="_Toc492394976"/>
      <w:bookmarkStart w:id="5568" w:name="_Toc492455808"/>
      <w:bookmarkStart w:id="5569" w:name="_Toc492456398"/>
      <w:bookmarkStart w:id="5570" w:name="_Toc492466218"/>
      <w:bookmarkStart w:id="5571" w:name="_Toc492466808"/>
      <w:bookmarkStart w:id="5572" w:name="_Toc498334747"/>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5564"/>
      <w:bookmarkEnd w:id="5565"/>
      <w:bookmarkEnd w:id="5566"/>
      <w:bookmarkEnd w:id="5567"/>
      <w:bookmarkEnd w:id="5568"/>
      <w:bookmarkEnd w:id="5569"/>
      <w:bookmarkEnd w:id="5570"/>
      <w:bookmarkEnd w:id="5571"/>
      <w:bookmarkEnd w:id="5572"/>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proofErr w:type="gramStart"/>
      <w:r w:rsidRPr="00113303">
        <w:rPr>
          <w:rFonts w:eastAsia="Times New Roman" w:hint="eastAsia"/>
          <w:lang w:eastAsia="zh-CN"/>
        </w:rPr>
        <w:t>the</w:t>
      </w:r>
      <w:proofErr w:type="gramEnd"/>
      <w:r w:rsidRPr="00113303">
        <w:rPr>
          <w:rFonts w:eastAsia="Times New Roman" w:hint="eastAsia"/>
          <w:lang w:eastAsia="zh-CN"/>
        </w:rPr>
        <w:t xml:space="preserv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proofErr w:type="gramStart"/>
      <w:r>
        <w:rPr>
          <w:rFonts w:eastAsia="Times New Roman" w:hint="eastAsia"/>
          <w:lang w:eastAsia="zh-CN"/>
        </w:rPr>
        <w:t>all</w:t>
      </w:r>
      <w:proofErr w:type="gramEnd"/>
      <w:r>
        <w:rPr>
          <w:rFonts w:eastAsia="Times New Roman" w:hint="eastAsia"/>
          <w:lang w:eastAsia="zh-CN"/>
        </w:rPr>
        <w:t xml:space="preserve">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5573" w:name="_Toc492387914"/>
      <w:bookmarkStart w:id="5574" w:name="_Toc492388504"/>
      <w:bookmarkStart w:id="5575" w:name="_Toc492394388"/>
      <w:bookmarkStart w:id="5576" w:name="_Toc492394977"/>
      <w:bookmarkStart w:id="5577" w:name="_Toc492455809"/>
      <w:bookmarkStart w:id="5578" w:name="_Toc492456399"/>
      <w:bookmarkStart w:id="5579" w:name="_Toc492466219"/>
      <w:bookmarkStart w:id="5580" w:name="_Toc492466809"/>
      <w:bookmarkStart w:id="5581" w:name="_Toc498334748"/>
      <w:r>
        <w:rPr>
          <w:rFonts w:eastAsia="Times New Roman" w:hint="eastAsia"/>
          <w:lang w:eastAsia="zh-CN"/>
        </w:rPr>
        <w:t>10.7.4.3</w:t>
      </w:r>
      <w:r>
        <w:rPr>
          <w:rFonts w:eastAsia="Times New Roman" w:hint="eastAsia"/>
          <w:lang w:eastAsia="zh-CN"/>
        </w:rPr>
        <w:tab/>
        <w:t>Child SA deletion procedure accepted by the UE</w:t>
      </w:r>
      <w:bookmarkEnd w:id="5573"/>
      <w:bookmarkEnd w:id="5574"/>
      <w:bookmarkEnd w:id="5575"/>
      <w:bookmarkEnd w:id="5576"/>
      <w:bookmarkEnd w:id="5577"/>
      <w:bookmarkEnd w:id="5578"/>
      <w:bookmarkEnd w:id="5579"/>
      <w:bookmarkEnd w:id="5580"/>
      <w:bookmarkEnd w:id="5581"/>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5582" w:name="_Toc492387915"/>
      <w:bookmarkStart w:id="5583" w:name="_Toc492388505"/>
      <w:bookmarkStart w:id="5584" w:name="_Toc492394389"/>
      <w:bookmarkStart w:id="5585" w:name="_Toc492394978"/>
      <w:bookmarkStart w:id="5586" w:name="_Toc492455810"/>
      <w:bookmarkStart w:id="5587" w:name="_Toc492456400"/>
      <w:bookmarkStart w:id="5588" w:name="_Toc492466220"/>
      <w:bookmarkStart w:id="5589" w:name="_Toc492466810"/>
      <w:bookmarkStart w:id="5590" w:name="_Toc498334749"/>
      <w:r>
        <w:rPr>
          <w:rFonts w:eastAsia="Times New Roman" w:hint="eastAsia"/>
          <w:noProof/>
          <w:lang w:eastAsia="zh-CN"/>
        </w:rPr>
        <w:t>10.7.4.5</w:t>
      </w:r>
      <w:r>
        <w:rPr>
          <w:rFonts w:eastAsia="Times New Roman" w:hint="eastAsia"/>
          <w:noProof/>
          <w:lang w:eastAsia="zh-CN"/>
        </w:rPr>
        <w:tab/>
        <w:t>Abnormal cases in the UE</w:t>
      </w:r>
      <w:bookmarkEnd w:id="5582"/>
      <w:bookmarkEnd w:id="5583"/>
      <w:bookmarkEnd w:id="5584"/>
      <w:bookmarkEnd w:id="5585"/>
      <w:bookmarkEnd w:id="5586"/>
      <w:bookmarkEnd w:id="5587"/>
      <w:bookmarkEnd w:id="5588"/>
      <w:bookmarkEnd w:id="5589"/>
      <w:bookmarkEnd w:id="5590"/>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591" w:name="_Toc492387916"/>
      <w:bookmarkStart w:id="5592" w:name="_Toc492388506"/>
      <w:bookmarkStart w:id="5593" w:name="_Toc492394390"/>
      <w:bookmarkStart w:id="5594" w:name="_Toc492394979"/>
      <w:bookmarkStart w:id="5595" w:name="_Toc492455811"/>
      <w:bookmarkStart w:id="5596" w:name="_Toc492456401"/>
      <w:bookmarkStart w:id="5597" w:name="_Toc492466221"/>
      <w:bookmarkStart w:id="5598" w:name="_Toc492466811"/>
      <w:bookmarkStart w:id="5599" w:name="_Toc498334750"/>
      <w:r>
        <w:rPr>
          <w:rFonts w:eastAsia="Times New Roman" w:hint="eastAsia"/>
          <w:noProof/>
          <w:lang w:eastAsia="zh-CN"/>
        </w:rPr>
        <w:t>10.7.4.6</w:t>
      </w:r>
      <w:r>
        <w:rPr>
          <w:rFonts w:eastAsia="Times New Roman" w:hint="eastAsia"/>
          <w:noProof/>
          <w:lang w:eastAsia="zh-CN"/>
        </w:rPr>
        <w:tab/>
        <w:t>Abnormal cases in the N3IWF</w:t>
      </w:r>
      <w:bookmarkEnd w:id="5591"/>
      <w:bookmarkEnd w:id="5592"/>
      <w:bookmarkEnd w:id="5593"/>
      <w:bookmarkEnd w:id="5594"/>
      <w:bookmarkEnd w:id="5595"/>
      <w:bookmarkEnd w:id="5596"/>
      <w:bookmarkEnd w:id="5597"/>
      <w:bookmarkEnd w:id="5598"/>
      <w:bookmarkEnd w:id="5599"/>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833A3A" w:rsidRDefault="002F0DF2" w:rsidP="002F0DF2">
      <w:pPr>
        <w:pStyle w:val="Heading3"/>
        <w:rPr>
          <w:rFonts w:eastAsia="Times New Roman"/>
          <w:lang w:val="sv-SE" w:eastAsia="zh-CN"/>
        </w:rPr>
      </w:pPr>
      <w:bookmarkStart w:id="5600" w:name="_Toc492387917"/>
      <w:bookmarkStart w:id="5601" w:name="_Toc492388507"/>
      <w:bookmarkStart w:id="5602" w:name="_Toc492394391"/>
      <w:bookmarkStart w:id="5603" w:name="_Toc492394980"/>
      <w:bookmarkStart w:id="5604" w:name="_Toc492455812"/>
      <w:bookmarkStart w:id="5605" w:name="_Toc492456402"/>
      <w:bookmarkStart w:id="5606" w:name="_Toc492466222"/>
      <w:bookmarkStart w:id="5607" w:name="_Toc492466812"/>
      <w:bookmarkStart w:id="5608" w:name="_Toc498334751"/>
      <w:r w:rsidRPr="00833A3A">
        <w:rPr>
          <w:lang w:val="sv-SE" w:eastAsia="zh-CN"/>
        </w:rPr>
        <w:t>10</w:t>
      </w:r>
      <w:r w:rsidRPr="00833A3A">
        <w:rPr>
          <w:rFonts w:eastAsia="Times New Roman" w:hint="eastAsia"/>
          <w:lang w:val="sv-SE" w:eastAsia="zh-CN"/>
        </w:rPr>
        <w:t>.</w:t>
      </w:r>
      <w:r w:rsidRPr="00833A3A">
        <w:rPr>
          <w:lang w:val="sv-SE" w:eastAsia="zh-CN"/>
        </w:rPr>
        <w:t>7</w:t>
      </w:r>
      <w:r w:rsidRPr="00833A3A">
        <w:rPr>
          <w:rFonts w:eastAsia="Times New Roman" w:hint="eastAsia"/>
          <w:lang w:val="sv-SE" w:eastAsia="zh-CN"/>
        </w:rPr>
        <w:t>.5</w:t>
      </w:r>
      <w:r w:rsidRPr="00833A3A">
        <w:rPr>
          <w:rFonts w:eastAsia="Times New Roman" w:hint="eastAsia"/>
          <w:lang w:val="sv-SE" w:eastAsia="zh-CN"/>
        </w:rPr>
        <w:tab/>
        <w:t>IKE SA deletion for de</w:t>
      </w:r>
      <w:r w:rsidR="00833A3A" w:rsidRPr="00833A3A">
        <w:rPr>
          <w:rFonts w:eastAsia="Times New Roman"/>
          <w:lang w:val="sv-SE" w:eastAsia="zh-CN"/>
        </w:rPr>
        <w:t>-</w:t>
      </w:r>
      <w:r w:rsidRPr="00833A3A">
        <w:rPr>
          <w:rFonts w:eastAsia="Times New Roman" w:hint="eastAsia"/>
          <w:lang w:val="sv-SE" w:eastAsia="zh-CN"/>
        </w:rPr>
        <w:t>registration via untrusted non-3GPP access</w:t>
      </w:r>
      <w:bookmarkEnd w:id="5558"/>
      <w:bookmarkEnd w:id="5559"/>
      <w:bookmarkEnd w:id="5560"/>
      <w:bookmarkEnd w:id="5561"/>
      <w:bookmarkEnd w:id="5562"/>
      <w:bookmarkEnd w:id="5600"/>
      <w:bookmarkEnd w:id="5601"/>
      <w:bookmarkEnd w:id="5602"/>
      <w:bookmarkEnd w:id="5603"/>
      <w:bookmarkEnd w:id="5604"/>
      <w:bookmarkEnd w:id="5605"/>
      <w:bookmarkEnd w:id="5606"/>
      <w:bookmarkEnd w:id="5607"/>
      <w:bookmarkEnd w:id="5608"/>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w:t>
      </w:r>
      <w:r w:rsidR="00833A3A">
        <w:rPr>
          <w:rFonts w:eastAsia="Times New Roman"/>
          <w:lang w:eastAsia="zh-CN"/>
        </w:rPr>
        <w:t>-</w:t>
      </w:r>
      <w:r>
        <w:rPr>
          <w:rFonts w:eastAsia="Times New Roman" w:hint="eastAsia"/>
          <w:lang w:eastAsia="zh-CN"/>
        </w:rPr>
        <w:t>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5609" w:name="_Toc492387918"/>
      <w:bookmarkStart w:id="5610" w:name="_Toc492388508"/>
      <w:bookmarkStart w:id="5611" w:name="_Toc492394392"/>
      <w:bookmarkStart w:id="5612" w:name="_Toc492394981"/>
      <w:bookmarkStart w:id="5613" w:name="_Toc492455813"/>
      <w:bookmarkStart w:id="5614" w:name="_Toc492456403"/>
      <w:bookmarkStart w:id="5615" w:name="_Toc492466223"/>
      <w:bookmarkStart w:id="5616" w:name="_Toc492466813"/>
      <w:bookmarkStart w:id="5617" w:name="_Toc484956883"/>
      <w:bookmarkStart w:id="5618" w:name="_Toc485044324"/>
      <w:bookmarkStart w:id="5619" w:name="_Toc485217970"/>
      <w:bookmarkStart w:id="5620" w:name="_Toc485220143"/>
      <w:bookmarkStart w:id="5621" w:name="_Toc485220498"/>
      <w:bookmarkStart w:id="5622" w:name="_Toc498334752"/>
      <w:r>
        <w:rPr>
          <w:rFonts w:eastAsia="Times New Roman" w:hint="eastAsia"/>
          <w:noProof/>
          <w:lang w:eastAsia="zh-CN"/>
        </w:rPr>
        <w:t>10.7.5.1</w:t>
      </w:r>
      <w:r>
        <w:rPr>
          <w:rFonts w:eastAsia="Times New Roman" w:hint="eastAsia"/>
          <w:noProof/>
          <w:lang w:eastAsia="zh-CN"/>
        </w:rPr>
        <w:tab/>
        <w:t>General</w:t>
      </w:r>
      <w:bookmarkEnd w:id="5609"/>
      <w:bookmarkEnd w:id="5610"/>
      <w:bookmarkEnd w:id="5611"/>
      <w:bookmarkEnd w:id="5612"/>
      <w:bookmarkEnd w:id="5613"/>
      <w:bookmarkEnd w:id="5614"/>
      <w:bookmarkEnd w:id="5615"/>
      <w:bookmarkEnd w:id="5616"/>
      <w:bookmarkEnd w:id="5622"/>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w:t>
      </w:r>
      <w:r w:rsidR="00833A3A">
        <w:rPr>
          <w:rFonts w:eastAsia="Times New Roman"/>
          <w:noProof/>
          <w:lang w:eastAsia="zh-CN"/>
        </w:rPr>
        <w:t>-</w:t>
      </w:r>
      <w:r>
        <w:rPr>
          <w:rFonts w:eastAsia="Times New Roman" w:hint="eastAsia"/>
          <w:noProof/>
          <w:lang w:eastAsia="zh-CN"/>
        </w:rPr>
        <w:t>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5623" w:name="_Toc492387919"/>
      <w:bookmarkStart w:id="5624" w:name="_Toc492388509"/>
      <w:bookmarkStart w:id="5625" w:name="_Toc492394393"/>
      <w:bookmarkStart w:id="5626" w:name="_Toc492394982"/>
      <w:bookmarkStart w:id="5627" w:name="_Toc492455814"/>
      <w:bookmarkStart w:id="5628" w:name="_Toc492456404"/>
      <w:bookmarkStart w:id="5629" w:name="_Toc492466224"/>
      <w:bookmarkStart w:id="5630" w:name="_Toc492466814"/>
      <w:bookmarkStart w:id="5631" w:name="_Toc498334753"/>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5623"/>
      <w:bookmarkEnd w:id="5624"/>
      <w:bookmarkEnd w:id="5625"/>
      <w:bookmarkEnd w:id="5626"/>
      <w:bookmarkEnd w:id="5627"/>
      <w:bookmarkEnd w:id="5628"/>
      <w:bookmarkEnd w:id="5629"/>
      <w:bookmarkEnd w:id="5630"/>
      <w:bookmarkEnd w:id="5631"/>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w:t>
      </w:r>
      <w:proofErr w:type="gramStart"/>
      <w:r w:rsidRPr="004443C5">
        <w:rPr>
          <w:rFonts w:eastAsia="Times New Roman"/>
        </w:rPr>
        <w:t>association,</w:t>
      </w:r>
      <w:proofErr w:type="gramEnd"/>
      <w:r w:rsidRPr="004443C5">
        <w:rPr>
          <w:rFonts w:eastAsia="Times New Roman"/>
        </w:rPr>
        <w:t xml:space="preserve">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5632" w:name="_Toc492387920"/>
      <w:bookmarkStart w:id="5633" w:name="_Toc492388510"/>
      <w:bookmarkStart w:id="5634" w:name="_Toc492394394"/>
      <w:bookmarkStart w:id="5635" w:name="_Toc492394983"/>
      <w:bookmarkStart w:id="5636" w:name="_Toc492455815"/>
      <w:bookmarkStart w:id="5637" w:name="_Toc492456405"/>
      <w:bookmarkStart w:id="5638" w:name="_Toc492466225"/>
      <w:bookmarkStart w:id="5639" w:name="_Toc492466815"/>
      <w:bookmarkStart w:id="5640" w:name="_Toc498334754"/>
      <w:r>
        <w:rPr>
          <w:rFonts w:eastAsia="Times New Roman" w:hint="eastAsia"/>
          <w:noProof/>
          <w:lang w:eastAsia="zh-CN"/>
        </w:rPr>
        <w:t>10.7.5.3</w:t>
      </w:r>
      <w:r>
        <w:rPr>
          <w:rFonts w:eastAsia="Times New Roman" w:hint="eastAsia"/>
          <w:noProof/>
          <w:lang w:eastAsia="zh-CN"/>
        </w:rPr>
        <w:tab/>
        <w:t>IKE SA deletion procedure accepted by the UE</w:t>
      </w:r>
      <w:bookmarkEnd w:id="5632"/>
      <w:bookmarkEnd w:id="5633"/>
      <w:bookmarkEnd w:id="5634"/>
      <w:bookmarkEnd w:id="5635"/>
      <w:bookmarkEnd w:id="5636"/>
      <w:bookmarkEnd w:id="5637"/>
      <w:bookmarkEnd w:id="5638"/>
      <w:bookmarkEnd w:id="5639"/>
      <w:bookmarkEnd w:id="5640"/>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5641" w:name="_Toc492387921"/>
      <w:bookmarkStart w:id="5642" w:name="_Toc492388511"/>
      <w:bookmarkStart w:id="5643" w:name="_Toc492394395"/>
      <w:bookmarkStart w:id="5644" w:name="_Toc492394984"/>
      <w:bookmarkStart w:id="5645" w:name="_Toc492455816"/>
      <w:bookmarkStart w:id="5646" w:name="_Toc492456406"/>
      <w:bookmarkStart w:id="5647" w:name="_Toc492466226"/>
      <w:bookmarkStart w:id="5648" w:name="_Toc492466816"/>
      <w:bookmarkStart w:id="5649" w:name="_Toc498334755"/>
      <w:r>
        <w:rPr>
          <w:rFonts w:eastAsia="Times New Roman" w:hint="eastAsia"/>
          <w:noProof/>
          <w:lang w:eastAsia="zh-CN"/>
        </w:rPr>
        <w:t>10.7.5.5</w:t>
      </w:r>
      <w:r>
        <w:rPr>
          <w:rFonts w:eastAsia="Times New Roman" w:hint="eastAsia"/>
          <w:noProof/>
          <w:lang w:eastAsia="zh-CN"/>
        </w:rPr>
        <w:tab/>
        <w:t>Abnormal cases in the UE</w:t>
      </w:r>
      <w:bookmarkEnd w:id="5641"/>
      <w:bookmarkEnd w:id="5642"/>
      <w:bookmarkEnd w:id="5643"/>
      <w:bookmarkEnd w:id="5644"/>
      <w:bookmarkEnd w:id="5645"/>
      <w:bookmarkEnd w:id="5646"/>
      <w:bookmarkEnd w:id="5647"/>
      <w:bookmarkEnd w:id="5648"/>
      <w:bookmarkEnd w:id="5649"/>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650" w:name="_Toc492387922"/>
      <w:bookmarkStart w:id="5651" w:name="_Toc492388512"/>
      <w:bookmarkStart w:id="5652" w:name="_Toc492394396"/>
      <w:bookmarkStart w:id="5653" w:name="_Toc492394985"/>
      <w:bookmarkStart w:id="5654" w:name="_Toc492455817"/>
      <w:bookmarkStart w:id="5655" w:name="_Toc492456407"/>
      <w:bookmarkStart w:id="5656" w:name="_Toc492466227"/>
      <w:bookmarkStart w:id="5657" w:name="_Toc492466817"/>
      <w:bookmarkStart w:id="5658" w:name="_Toc498334756"/>
      <w:r>
        <w:rPr>
          <w:rFonts w:eastAsia="Times New Roman" w:hint="eastAsia"/>
          <w:noProof/>
          <w:lang w:eastAsia="zh-CN"/>
        </w:rPr>
        <w:t>10.7.5.6</w:t>
      </w:r>
      <w:r>
        <w:rPr>
          <w:rFonts w:eastAsia="Times New Roman" w:hint="eastAsia"/>
          <w:noProof/>
          <w:lang w:eastAsia="zh-CN"/>
        </w:rPr>
        <w:tab/>
        <w:t>Abnormal cases in the N3IWF</w:t>
      </w:r>
      <w:bookmarkEnd w:id="5650"/>
      <w:bookmarkEnd w:id="5651"/>
      <w:bookmarkEnd w:id="5652"/>
      <w:bookmarkEnd w:id="5653"/>
      <w:bookmarkEnd w:id="5654"/>
      <w:bookmarkEnd w:id="5655"/>
      <w:bookmarkEnd w:id="5656"/>
      <w:bookmarkEnd w:id="5657"/>
      <w:bookmarkEnd w:id="5658"/>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5659" w:name="_Toc492387923"/>
      <w:bookmarkStart w:id="5660" w:name="_Toc492388513"/>
      <w:bookmarkStart w:id="5661" w:name="_Toc492394397"/>
      <w:bookmarkStart w:id="5662" w:name="_Toc492394986"/>
      <w:bookmarkStart w:id="5663" w:name="_Toc492455818"/>
      <w:bookmarkStart w:id="5664" w:name="_Toc492456408"/>
      <w:bookmarkStart w:id="5665" w:name="_Toc492466228"/>
      <w:bookmarkStart w:id="5666" w:name="_Toc492466818"/>
      <w:bookmarkStart w:id="5667" w:name="_Toc498334757"/>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5617"/>
      <w:bookmarkEnd w:id="5618"/>
      <w:bookmarkEnd w:id="5619"/>
      <w:bookmarkEnd w:id="5620"/>
      <w:bookmarkEnd w:id="5621"/>
      <w:bookmarkEnd w:id="5659"/>
      <w:bookmarkEnd w:id="5660"/>
      <w:bookmarkEnd w:id="5661"/>
      <w:bookmarkEnd w:id="5662"/>
      <w:bookmarkEnd w:id="5663"/>
      <w:bookmarkEnd w:id="5664"/>
      <w:bookmarkEnd w:id="5665"/>
      <w:bookmarkEnd w:id="5666"/>
      <w:bookmarkEnd w:id="5667"/>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5668" w:name="_Toc484956884"/>
      <w:bookmarkStart w:id="5669" w:name="_Toc485044325"/>
      <w:bookmarkStart w:id="5670" w:name="_Toc485217971"/>
      <w:bookmarkStart w:id="5671" w:name="_Toc485220144"/>
      <w:bookmarkStart w:id="5672" w:name="_Toc485220499"/>
      <w:bookmarkStart w:id="5673" w:name="_Toc492387924"/>
      <w:bookmarkStart w:id="5674" w:name="_Toc492388514"/>
      <w:bookmarkStart w:id="5675" w:name="_Toc492394398"/>
      <w:bookmarkStart w:id="5676" w:name="_Toc492394987"/>
      <w:bookmarkStart w:id="5677" w:name="_Toc492455819"/>
      <w:bookmarkStart w:id="5678" w:name="_Toc492456409"/>
      <w:bookmarkStart w:id="5679" w:name="_Toc492466229"/>
      <w:bookmarkStart w:id="5680" w:name="_Toc492466819"/>
      <w:bookmarkStart w:id="5681" w:name="_Toc498334758"/>
      <w:r>
        <w:t>11</w:t>
      </w:r>
      <w:r w:rsidRPr="00235394">
        <w:tab/>
      </w:r>
      <w:r>
        <w:t>Interworking with E-UTRAN connected to EPC</w:t>
      </w:r>
      <w:bookmarkEnd w:id="5280"/>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rsidR="002F0DF2" w:rsidRPr="007E6407" w:rsidRDefault="002F0DF2" w:rsidP="002F0DF2">
      <w:pPr>
        <w:pStyle w:val="Heading2"/>
      </w:pPr>
      <w:bookmarkStart w:id="5682" w:name="_Toc479765941"/>
      <w:bookmarkStart w:id="5683" w:name="_Toc484956885"/>
      <w:bookmarkStart w:id="5684" w:name="_Toc485044326"/>
      <w:bookmarkStart w:id="5685" w:name="_Toc485217972"/>
      <w:bookmarkStart w:id="5686" w:name="_Toc485220145"/>
      <w:bookmarkStart w:id="5687" w:name="_Toc485220500"/>
      <w:bookmarkStart w:id="5688" w:name="_Toc492387925"/>
      <w:bookmarkStart w:id="5689" w:name="_Toc492388515"/>
      <w:bookmarkStart w:id="5690" w:name="_Toc492394399"/>
      <w:bookmarkStart w:id="5691" w:name="_Toc492394988"/>
      <w:bookmarkStart w:id="5692" w:name="_Toc492455820"/>
      <w:bookmarkStart w:id="5693" w:name="_Toc492456410"/>
      <w:bookmarkStart w:id="5694" w:name="_Toc492466230"/>
      <w:bookmarkStart w:id="5695" w:name="_Toc492466820"/>
      <w:bookmarkStart w:id="5696" w:name="_Toc217388540"/>
      <w:bookmarkStart w:id="5697" w:name="_Toc498334759"/>
      <w:r>
        <w:t>11</w:t>
      </w:r>
      <w:r w:rsidRPr="007E6407">
        <w:t>.1</w:t>
      </w:r>
      <w:r w:rsidRPr="007E6407">
        <w:tab/>
        <w:t>General</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7"/>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r w:rsidR="004C5821">
        <w:rPr>
          <w:lang w:eastAsia="zh-CN"/>
        </w:rPr>
        <w:t>9</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 [1</w:t>
      </w:r>
      <w:r w:rsidR="004C5821">
        <w:rPr>
          <w:rFonts w:eastAsia="Malgun Gothic"/>
          <w:lang w:val="en-US" w:eastAsia="zh-CN"/>
        </w:rPr>
        <w:t>3</w:t>
      </w:r>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5698" w:name="_Toc479765942"/>
      <w:bookmarkStart w:id="5699" w:name="_Toc484956886"/>
      <w:bookmarkStart w:id="5700" w:name="_Toc485044327"/>
      <w:bookmarkStart w:id="5701" w:name="_Toc485217973"/>
      <w:bookmarkStart w:id="5702" w:name="_Toc485220146"/>
      <w:bookmarkStart w:id="5703" w:name="_Toc485220501"/>
      <w:bookmarkStart w:id="5704" w:name="_Toc492387926"/>
      <w:bookmarkStart w:id="5705" w:name="_Toc492388516"/>
      <w:bookmarkStart w:id="5706" w:name="_Toc492394400"/>
      <w:bookmarkStart w:id="5707" w:name="_Toc492394989"/>
      <w:bookmarkStart w:id="5708" w:name="_Toc492455821"/>
      <w:bookmarkStart w:id="5709" w:name="_Toc492456411"/>
      <w:bookmarkStart w:id="5710" w:name="_Toc492466231"/>
      <w:bookmarkStart w:id="5711" w:name="_Toc492466821"/>
      <w:bookmarkStart w:id="5712" w:name="_Toc498334760"/>
      <w:r>
        <w:t>11</w:t>
      </w:r>
      <w:r w:rsidRPr="007E6407">
        <w:t>.2</w:t>
      </w:r>
      <w:r w:rsidRPr="007E6407">
        <w:tab/>
      </w:r>
      <w:r>
        <w:t>Single-registration mode</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rsidR="002F0DF2" w:rsidRDefault="002F0DF2" w:rsidP="002F0DF2">
      <w:pPr>
        <w:pStyle w:val="Heading3"/>
        <w:rPr>
          <w:noProof/>
          <w:lang w:val="en-US"/>
        </w:rPr>
      </w:pPr>
      <w:bookmarkStart w:id="5713" w:name="_Toc484956887"/>
      <w:bookmarkStart w:id="5714" w:name="_Toc485044328"/>
      <w:bookmarkStart w:id="5715" w:name="_Toc485217974"/>
      <w:bookmarkStart w:id="5716" w:name="_Toc485220147"/>
      <w:bookmarkStart w:id="5717" w:name="_Toc485220502"/>
      <w:bookmarkStart w:id="5718" w:name="_Toc492387927"/>
      <w:bookmarkStart w:id="5719" w:name="_Toc492388517"/>
      <w:bookmarkStart w:id="5720" w:name="_Toc492394401"/>
      <w:bookmarkStart w:id="5721" w:name="_Toc492394990"/>
      <w:bookmarkStart w:id="5722" w:name="_Toc492455822"/>
      <w:bookmarkStart w:id="5723" w:name="_Toc492456412"/>
      <w:bookmarkStart w:id="5724" w:name="_Toc492466232"/>
      <w:bookmarkStart w:id="5725" w:name="_Toc492466822"/>
      <w:bookmarkStart w:id="5726" w:name="_Toc498334761"/>
      <w:r>
        <w:rPr>
          <w:noProof/>
          <w:lang w:val="en-US"/>
        </w:rPr>
        <w:t>11.2.1</w:t>
      </w:r>
      <w:r>
        <w:rPr>
          <w:noProof/>
          <w:lang w:val="en-US"/>
        </w:rPr>
        <w:tab/>
        <w:t>General</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5727" w:name="_Toc484956888"/>
      <w:bookmarkStart w:id="5728" w:name="_Toc485044329"/>
      <w:bookmarkStart w:id="5729" w:name="_Toc485217975"/>
      <w:bookmarkStart w:id="5730" w:name="_Toc485220148"/>
      <w:bookmarkStart w:id="5731" w:name="_Toc485220503"/>
      <w:bookmarkStart w:id="5732" w:name="_Toc492387928"/>
      <w:bookmarkStart w:id="5733" w:name="_Toc492388518"/>
      <w:bookmarkStart w:id="5734" w:name="_Toc492394402"/>
      <w:bookmarkStart w:id="5735" w:name="_Toc492394991"/>
      <w:bookmarkStart w:id="5736" w:name="_Toc492455823"/>
      <w:bookmarkStart w:id="5737" w:name="_Toc492456413"/>
      <w:bookmarkStart w:id="5738" w:name="_Toc492466233"/>
      <w:bookmarkStart w:id="5739" w:name="_Toc492466823"/>
      <w:bookmarkStart w:id="5740" w:name="_Toc479765943"/>
      <w:bookmarkStart w:id="5741" w:name="_Toc498334762"/>
      <w:r>
        <w:t>11</w:t>
      </w:r>
      <w:r w:rsidRPr="007E6407">
        <w:t>.</w:t>
      </w:r>
      <w:r>
        <w:t>2.2</w:t>
      </w:r>
      <w:r w:rsidRPr="007E6407">
        <w:tab/>
      </w:r>
      <w:r>
        <w:t>Coordination between 5GMM and EMM</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r w:rsidR="000F0A0E">
        <w:t xml:space="preserve"> with N26 interface</w:t>
      </w:r>
      <w:bookmarkEnd w:id="5741"/>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F0A0E" w:rsidRPr="003168A2" w:rsidRDefault="000F0A0E" w:rsidP="000F0A0E">
      <w:pPr>
        <w:rPr>
          <w:rFonts w:eastAsia="Times New Roman"/>
          <w:noProof/>
          <w:lang w:val="en-US"/>
        </w:rPr>
      </w:pPr>
      <w:r w:rsidRPr="0031257A">
        <w:rPr>
          <w:rFonts w:eastAsia="Times New Roman"/>
          <w:noProof/>
          <w:lang w:val="en-US"/>
        </w:rPr>
        <w:t xml:space="preserve">At intersystem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Times New Roman"/>
          <w:noProof/>
          <w:lang w:val="en-US"/>
        </w:rPr>
        <w:t xml:space="preserve"> in 5G</w:t>
      </w:r>
      <w:r w:rsidRPr="005E4098">
        <w:rPr>
          <w:rFonts w:eastAsia="Times New Roman"/>
          <w:noProof/>
          <w:lang w:val="en-US"/>
        </w:rPr>
        <w:t>MM-IDLE mode</w:t>
      </w:r>
      <w:r w:rsidRPr="0031257A">
        <w:rPr>
          <w:rFonts w:eastAsia="Times New Roman"/>
          <w:noProof/>
          <w:lang w:val="en-US"/>
        </w:rPr>
        <w:t xml:space="preserve">, the UE shall stay in state </w:t>
      </w:r>
      <w:r>
        <w:rPr>
          <w:rFonts w:eastAsia="Times New Roman"/>
          <w:noProof/>
          <w:lang w:val="en-US"/>
        </w:rPr>
        <w:t>5G</w:t>
      </w:r>
      <w:r w:rsidRPr="0031257A">
        <w:rPr>
          <w:rFonts w:eastAsia="Times New Roman"/>
          <w:noProof/>
          <w:lang w:val="en-US"/>
        </w:rPr>
        <w:t xml:space="preserve">MM-REGISTERED.NORMAL-SERVICE and state </w:t>
      </w:r>
      <w:r>
        <w:rPr>
          <w:rFonts w:eastAsia="Times New Roman"/>
          <w:noProof/>
          <w:lang w:val="en-US"/>
        </w:rPr>
        <w:t>EMM-REGISTERED.NO-CELL-AVAILABLE</w:t>
      </w:r>
      <w:r w:rsidRPr="0031257A">
        <w:rPr>
          <w:rFonts w:eastAsia="Times New Roman"/>
          <w:noProof/>
          <w:lang w:val="en-US"/>
        </w:rPr>
        <w:t xml:space="preserve"> and initiate a </w:t>
      </w:r>
      <w:r>
        <w:rPr>
          <w:rFonts w:eastAsia="Times New Roman"/>
          <w:noProof/>
          <w:lang w:val="en-US"/>
        </w:rPr>
        <w:t>m</w:t>
      </w:r>
      <w:r w:rsidRPr="002446B8">
        <w:rPr>
          <w:rFonts w:eastAsia="Times New Roman"/>
          <w:noProof/>
          <w:lang w:val="en-US"/>
        </w:rPr>
        <w:t>obility registration update</w:t>
      </w:r>
      <w:r w:rsidRPr="0031257A">
        <w:rPr>
          <w:rFonts w:eastAsia="Times New Roman"/>
          <w:noProof/>
          <w:lang w:val="en-US"/>
        </w:rPr>
        <w:t xml:space="preserve"> procedure.</w:t>
      </w:r>
    </w:p>
    <w:p w:rsidR="002F0DF2" w:rsidRDefault="002F0DF2" w:rsidP="002F0DF2">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2F0DF2" w:rsidRPr="003168A2" w:rsidRDefault="002F0DF2" w:rsidP="002F0DF2">
      <w:pPr>
        <w:rPr>
          <w:noProof/>
          <w:lang w:val="en-US"/>
        </w:rPr>
      </w:pPr>
      <w:bookmarkStart w:id="5742" w:name="_Toc484956889"/>
      <w:bookmarkStart w:id="5743" w:name="_Toc485044330"/>
      <w:bookmarkStart w:id="5744" w:name="_Toc485217976"/>
      <w:bookmarkStart w:id="5745" w:name="_Toc485220149"/>
      <w:bookmarkStart w:id="5746"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sidR="000F0A0E">
        <w:rPr>
          <w:noProof/>
          <w:lang w:val="en-US"/>
        </w:rPr>
        <w:t>in EMM-IDLE mode</w:t>
      </w:r>
      <w:r w:rsidRPr="00ED2624">
        <w:rPr>
          <w:noProof/>
          <w:lang w:val="en-US"/>
        </w:rPr>
        <w:t xml:space="preserv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w:t>
      </w:r>
      <w:r w:rsidR="000F0A0E" w:rsidRPr="0031257A">
        <w:rPr>
          <w:rFonts w:eastAsia="Times New Roman"/>
          <w:noProof/>
          <w:lang w:val="en-US"/>
        </w:rPr>
        <w:t xml:space="preserve">EMM-REGISTERED without PDN connection is not supported by the UE or the MME, </w:t>
      </w:r>
      <w:r w:rsidRPr="00ED2624">
        <w:rPr>
          <w:noProof/>
          <w:lang w:val="en-US"/>
        </w:rPr>
        <w:t xml:space="preserve">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000F0A0E" w:rsidRPr="0031257A">
        <w:rPr>
          <w:rFonts w:eastAsia="Times New Roman"/>
          <w:noProof/>
          <w:lang w:val="en-US"/>
        </w:rPr>
        <w:t>.</w:t>
      </w:r>
      <w:r w:rsidR="000F0A0E">
        <w:rPr>
          <w:rFonts w:eastAsia="Times New Roman"/>
          <w:noProof/>
          <w:lang w:val="en-US"/>
        </w:rPr>
        <w:t xml:space="preserve"> </w:t>
      </w:r>
      <w:r w:rsidR="000F0A0E" w:rsidRPr="0031257A">
        <w:rPr>
          <w:rFonts w:eastAsia="Times New Roman"/>
          <w:noProof/>
          <w:lang w:val="en-US"/>
        </w:rPr>
        <w:t xml:space="preserve">If EMM-REGISTERED without PDN connection is supported by the UE and the MME, the UE shall </w:t>
      </w:r>
      <w:r w:rsidR="000F0A0E">
        <w:rPr>
          <w:rFonts w:eastAsia="Times New Roman"/>
          <w:noProof/>
          <w:lang w:val="en-US"/>
        </w:rPr>
        <w:t>move to</w:t>
      </w:r>
      <w:r w:rsidR="000F0A0E" w:rsidRPr="0031257A">
        <w:rPr>
          <w:rFonts w:eastAsia="Times New Roman"/>
          <w:noProof/>
          <w:lang w:val="en-US"/>
        </w:rPr>
        <w:t xml:space="preserve"> state EMM-REGISTERED.NORMAL-SERVICE and state </w:t>
      </w:r>
      <w:r w:rsidR="000F0A0E">
        <w:rPr>
          <w:rFonts w:eastAsia="Times New Roman"/>
          <w:noProof/>
          <w:lang w:val="en-US"/>
        </w:rPr>
        <w:t>5GMM-REGISTERED.NO-CELL-AVAILABLE</w:t>
      </w:r>
      <w:r w:rsidR="000F0A0E" w:rsidRPr="0031257A">
        <w:rPr>
          <w:rFonts w:eastAsia="Times New Roman"/>
          <w:noProof/>
          <w:lang w:val="en-US"/>
        </w:rPr>
        <w:t xml:space="preserve"> and initiate a tracking area updating procedure.</w:t>
      </w:r>
    </w:p>
    <w:p w:rsidR="000F0A0E" w:rsidRDefault="000F0A0E" w:rsidP="000F0A0E">
      <w:pPr>
        <w:rPr>
          <w:rFonts w:eastAsia="Times New Roman"/>
          <w:noProof/>
          <w:lang w:val="en-US"/>
        </w:rPr>
      </w:pPr>
      <w:bookmarkStart w:id="5747" w:name="_Toc492387929"/>
      <w:bookmarkStart w:id="5748" w:name="_Toc492388519"/>
      <w:bookmarkStart w:id="5749" w:name="_Toc492394403"/>
      <w:bookmarkStart w:id="5750" w:name="_Toc492394992"/>
      <w:bookmarkStart w:id="5751" w:name="_Toc492455824"/>
      <w:bookmarkStart w:id="5752" w:name="_Toc492456414"/>
      <w:bookmarkStart w:id="5753" w:name="_Toc492466234"/>
      <w:bookmarkStart w:id="5754" w:name="_Toc492466824"/>
      <w:r w:rsidRPr="0031257A">
        <w:rPr>
          <w:rFonts w:eastAsia="Times New Roman"/>
          <w:noProof/>
          <w:lang w:val="en-US"/>
        </w:rPr>
        <w:t>At intersystem change from N1 mode to S1 mode</w:t>
      </w:r>
      <w:r>
        <w:rPr>
          <w:rFonts w:eastAsia="Times New Roman"/>
          <w:noProof/>
          <w:lang w:val="en-US"/>
        </w:rPr>
        <w:t xml:space="preserve"> in E</w:t>
      </w:r>
      <w:r w:rsidRPr="005E4098">
        <w:rPr>
          <w:rFonts w:eastAsia="Times New Roman"/>
          <w:noProof/>
          <w:lang w:val="en-US"/>
        </w:rPr>
        <w:t>MM-IDLE mode</w:t>
      </w:r>
      <w:r w:rsidRPr="0031257A">
        <w:rPr>
          <w:rFonts w:eastAsia="Times New Roman"/>
          <w:noProof/>
          <w:lang w:val="en-US"/>
        </w:rPr>
        <w:t xml:space="preserve"> </w:t>
      </w:r>
      <w:r>
        <w:rPr>
          <w:rFonts w:eastAsia="Times New Roman"/>
          <w:noProof/>
          <w:lang w:val="en-US"/>
        </w:rPr>
        <w:t xml:space="preserve">when at least one </w:t>
      </w:r>
      <w:r w:rsidRPr="0031257A">
        <w:rPr>
          <w:rFonts w:eastAsia="Times New Roman"/>
          <w:noProof/>
          <w:lang w:val="en-US"/>
        </w:rPr>
        <w:t xml:space="preserve">PDU session context is active, the UE shall </w:t>
      </w:r>
      <w:r>
        <w:rPr>
          <w:rFonts w:eastAsia="Times New Roman"/>
          <w:noProof/>
          <w:lang w:val="en-US"/>
        </w:rPr>
        <w:t>move to</w:t>
      </w:r>
      <w:r w:rsidRPr="0031257A">
        <w:rPr>
          <w:rFonts w:eastAsia="Times New Roman"/>
          <w:noProof/>
          <w:lang w:val="en-US"/>
        </w:rPr>
        <w:t xml:space="preserve"> state EMM-REGISTERED.NORMAL-SERVICE and state </w:t>
      </w:r>
      <w:r>
        <w:rPr>
          <w:rFonts w:eastAsia="Times New Roman"/>
          <w:noProof/>
          <w:lang w:val="en-US"/>
        </w:rPr>
        <w:t>5GMM-REGISTERED.NO-CELL-AVAILABLE</w:t>
      </w:r>
      <w:r w:rsidRPr="0031257A">
        <w:rPr>
          <w:rFonts w:eastAsia="Times New Roman"/>
          <w:noProof/>
          <w:lang w:val="en-US"/>
        </w:rPr>
        <w:t xml:space="preserve"> and initiate a tracking area updating procedure.</w:t>
      </w:r>
    </w:p>
    <w:p w:rsidR="00706D05" w:rsidRDefault="00706D05" w:rsidP="00706D05">
      <w:pPr>
        <w:pStyle w:val="Heading3"/>
        <w:rPr>
          <w:rFonts w:eastAsia="Times New Roman"/>
        </w:rPr>
      </w:pPr>
      <w:bookmarkStart w:id="5755" w:name="_Toc493834334"/>
      <w:bookmarkStart w:id="5756" w:name="_Toc498334763"/>
      <w:r>
        <w:rPr>
          <w:rFonts w:eastAsia="Times New Roman"/>
        </w:rPr>
        <w:t>11</w:t>
      </w:r>
      <w:r w:rsidRPr="007E6407">
        <w:rPr>
          <w:rFonts w:eastAsia="Times New Roman"/>
        </w:rPr>
        <w:t>.</w:t>
      </w:r>
      <w:r>
        <w:rPr>
          <w:rFonts w:eastAsia="Times New Roman"/>
        </w:rPr>
        <w:t>2.3</w:t>
      </w:r>
      <w:r w:rsidRPr="007E6407">
        <w:rPr>
          <w:rFonts w:eastAsia="Times New Roman"/>
        </w:rPr>
        <w:tab/>
      </w:r>
      <w:r>
        <w:rPr>
          <w:rFonts w:eastAsia="Times New Roman"/>
        </w:rPr>
        <w:t>Coordination between 5GMM and EMM without N26 interface</w:t>
      </w:r>
      <w:bookmarkEnd w:id="5756"/>
    </w:p>
    <w:bookmarkEnd w:id="5755"/>
    <w:p w:rsidR="00706D05" w:rsidRDefault="00706D05" w:rsidP="00706D05">
      <w:pPr>
        <w:rPr>
          <w:rFonts w:eastAsia="Times New Roman"/>
          <w:noProof/>
          <w:lang w:val="en-US"/>
        </w:rPr>
      </w:pPr>
      <w:r w:rsidRPr="003168A2">
        <w:rPr>
          <w:rFonts w:eastAsia="Times New Roman"/>
          <w:noProof/>
          <w:lang w:val="en-US"/>
        </w:rPr>
        <w:t xml:space="preserve">A UE that is not registered shall be in state </w:t>
      </w:r>
      <w:r>
        <w:rPr>
          <w:rFonts w:eastAsia="Times New Roman"/>
          <w:noProof/>
          <w:lang w:val="en-US"/>
        </w:rPr>
        <w:t>E</w:t>
      </w:r>
      <w:r w:rsidRPr="003168A2">
        <w:rPr>
          <w:rFonts w:eastAsia="Times New Roman"/>
          <w:noProof/>
          <w:lang w:val="en-US"/>
        </w:rPr>
        <w:t xml:space="preserve">MM-DEREGISTERED and in state </w:t>
      </w:r>
      <w:r>
        <w:rPr>
          <w:rFonts w:eastAsia="Times New Roman"/>
          <w:noProof/>
          <w:lang w:val="en-US"/>
        </w:rPr>
        <w:t>5G</w:t>
      </w:r>
      <w:r w:rsidRPr="003168A2">
        <w:rPr>
          <w:rFonts w:eastAsia="Times New Roman"/>
          <w:noProof/>
          <w:lang w:val="en-US"/>
        </w:rPr>
        <w:t>MM-DEREGISTERED</w:t>
      </w:r>
      <w:r>
        <w:rPr>
          <w:rFonts w:eastAsia="Times New Roman"/>
          <w:noProof/>
          <w:lang w:val="en-US"/>
        </w:rPr>
        <w:t>.</w:t>
      </w:r>
    </w:p>
    <w:p w:rsidR="00706D05" w:rsidRPr="003168A2" w:rsidRDefault="00706D05" w:rsidP="00706D05">
      <w:pPr>
        <w:rPr>
          <w:rFonts w:eastAsia="Times New Roman"/>
          <w:noProof/>
          <w:lang w:val="en-US"/>
        </w:rPr>
      </w:pPr>
      <w:r w:rsidRPr="006C7A6A">
        <w:rPr>
          <w:rFonts w:eastAsia="Times New Roman"/>
          <w:noProof/>
          <w:lang w:val="en-US"/>
        </w:rPr>
        <w:t>In N1 mode, upon successful registration</w:t>
      </w:r>
      <w:r>
        <w:rPr>
          <w:rFonts w:eastAsia="Times New Roman"/>
          <w:noProof/>
          <w:lang w:val="en-US"/>
        </w:rPr>
        <w:t xml:space="preserve">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5GMM-REGISTERED.NORMAL-SERVICE and EMM-</w:t>
      </w:r>
      <w:r w:rsidRPr="003168A2">
        <w:rPr>
          <w:rFonts w:eastAsia="Times New Roman"/>
          <w:noProof/>
          <w:lang w:val="en-US"/>
        </w:rPr>
        <w:t>REGISTERED.NO-CELL-AVAILABLE.</w:t>
      </w:r>
    </w:p>
    <w:p w:rsidR="00706D05" w:rsidRDefault="00706D05" w:rsidP="00706D05">
      <w:pPr>
        <w:rPr>
          <w:rFonts w:eastAsia="Times New Roman"/>
          <w:noProof/>
          <w:lang w:val="en-US"/>
        </w:rPr>
      </w:pPr>
      <w:r>
        <w:rPr>
          <w:rFonts w:eastAsia="Times New Roman"/>
          <w:noProof/>
          <w:lang w:val="en-US"/>
        </w:rPr>
        <w:t>In S1 mode, upon successful attach or tracking area updating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5GMM-REGISTERED.NO-CELL-AVAILABLE and EMM-</w:t>
      </w:r>
      <w:r w:rsidRPr="003168A2">
        <w:rPr>
          <w:rFonts w:eastAsia="Times New Roman"/>
          <w:noProof/>
          <w:lang w:val="en-US"/>
        </w:rPr>
        <w:t>REGISTERED.</w:t>
      </w:r>
      <w:r>
        <w:rPr>
          <w:rFonts w:eastAsia="Times New Roman"/>
          <w:noProof/>
          <w:lang w:val="en-US"/>
        </w:rPr>
        <w:t>NOMRAL-SERVICE</w:t>
      </w:r>
      <w:r w:rsidRPr="003168A2">
        <w:rPr>
          <w:rFonts w:eastAsia="Times New Roman"/>
          <w:noProof/>
          <w:lang w:val="en-US"/>
        </w:rPr>
        <w:t>.</w:t>
      </w:r>
    </w:p>
    <w:p w:rsidR="00000000" w:rsidRDefault="00706D05">
      <w:pPr>
        <w:rPr>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N1</w:t>
      </w:r>
      <w:r w:rsidRPr="00ED2624">
        <w:rPr>
          <w:rFonts w:eastAsia="Times New Roman"/>
          <w:noProof/>
          <w:lang w:val="en-US"/>
        </w:rPr>
        <w:t xml:space="preserve"> mode to S1 mode </w:t>
      </w:r>
      <w:r>
        <w:rPr>
          <w:rFonts w:eastAsia="Times New Roman"/>
          <w:noProof/>
          <w:lang w:val="en-US"/>
        </w:rPr>
        <w:t xml:space="preserve">in </w:t>
      </w:r>
      <w:r w:rsidRPr="009F0E5A">
        <w:rPr>
          <w:rFonts w:eastAsia="Times New Roman"/>
          <w:noProof/>
          <w:lang w:val="en-US"/>
        </w:rPr>
        <w:t xml:space="preserve">EMM-IDLE mode </w:t>
      </w: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 the UE </w:t>
      </w:r>
      <w:r w:rsidRPr="005915E7">
        <w:rPr>
          <w:rFonts w:eastAsia="Times New Roman"/>
          <w:noProof/>
          <w:lang w:val="en-US"/>
        </w:rPr>
        <w:t>shall stay in state EMM-REGISTERED.NORMAL-SERVICE and state 5GMM-REGISTERED.NO-CELL-AVAILABLE and</w:t>
      </w:r>
      <w:r w:rsidRPr="00ED2624">
        <w:rPr>
          <w:rFonts w:eastAsia="Times New Roman"/>
          <w:noProof/>
          <w:lang w:val="en-US"/>
        </w:rPr>
        <w:t xml:space="preserve"> </w:t>
      </w:r>
      <w:r>
        <w:rPr>
          <w:rFonts w:eastAsia="Times New Roman"/>
          <w:noProof/>
          <w:lang w:val="en-US"/>
        </w:rPr>
        <w:t>then initiate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if the UE supports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After succesfully attached in S1 mode, the UE shall transfer all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p>
    <w:p w:rsidR="004D1D5E" w:rsidRDefault="00706D05">
      <w:pPr>
        <w:pStyle w:val="EditorsNote"/>
        <w:rPr>
          <w:rFonts w:eastAsia="Times New Roman"/>
        </w:rPr>
      </w:pPr>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r>
      <w:r>
        <w:rPr>
          <w:rFonts w:eastAsia="Times New Roman"/>
          <w:noProof/>
        </w:rPr>
        <w:t>I</w:t>
      </w:r>
      <w:r>
        <w:rPr>
          <w:rFonts w:eastAsia="Times New Roman"/>
          <w:noProof/>
          <w:lang w:val="en-US"/>
        </w:rPr>
        <w:t>f the UE does not support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the UE behaviour is FFS.</w:t>
      </w:r>
    </w:p>
    <w:p w:rsidR="00706D05" w:rsidRDefault="00706D05" w:rsidP="00706D05">
      <w:pPr>
        <w:pStyle w:val="EditorsNote"/>
        <w:rPr>
          <w:rFonts w:eastAsia="Times New Roman"/>
        </w:rPr>
      </w:pPr>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t xml:space="preserve">The paragraph above only implements one option (the first bullet, i.e. the attach procedure) for </w:t>
      </w:r>
      <w:r w:rsidRPr="004626CB">
        <w:rPr>
          <w:rFonts w:eastAsia="Times New Roman"/>
          <w:lang w:eastAsia="zh-CN"/>
        </w:rPr>
        <w:t>mobility from 5GC to EPC</w:t>
      </w:r>
      <w:r>
        <w:rPr>
          <w:rFonts w:eastAsia="Times New Roman"/>
          <w:lang w:eastAsia="zh-CN"/>
        </w:rPr>
        <w:t xml:space="preserve"> </w:t>
      </w:r>
      <w:r>
        <w:rPr>
          <w:rFonts w:eastAsia="Times New Roman"/>
          <w:lang w:val="en-US" w:eastAsia="zh-CN"/>
        </w:rPr>
        <w:t xml:space="preserve">as </w:t>
      </w:r>
      <w:r>
        <w:rPr>
          <w:rFonts w:eastAsia="Times New Roman"/>
          <w:lang w:eastAsia="zh-CN"/>
        </w:rPr>
        <w:t>specified in subclause </w:t>
      </w:r>
      <w:r w:rsidRPr="00DE190A">
        <w:rPr>
          <w:rFonts w:eastAsia="Times New Roman"/>
          <w:lang w:eastAsia="zh-CN"/>
        </w:rPr>
        <w:t>5.17.2.3.2</w:t>
      </w:r>
      <w:r>
        <w:rPr>
          <w:rFonts w:eastAsia="Times New Roman"/>
          <w:lang w:eastAsia="zh-CN"/>
        </w:rPr>
        <w:t xml:space="preserve"> of </w:t>
      </w:r>
      <w:r w:rsidRPr="007E6407">
        <w:rPr>
          <w:rFonts w:eastAsia="Times New Roman"/>
        </w:rPr>
        <w:t>3GPP </w:t>
      </w:r>
      <w:r>
        <w:rPr>
          <w:rFonts w:eastAsia="Times New Roman"/>
        </w:rPr>
        <w:t>TS 23.501 [</w:t>
      </w:r>
      <w:r w:rsidR="004C5821">
        <w:rPr>
          <w:rFonts w:eastAsia="Times New Roman"/>
        </w:rPr>
        <w:t>9</w:t>
      </w:r>
      <w:r>
        <w:rPr>
          <w:rFonts w:eastAsia="Times New Roman"/>
        </w:rPr>
        <w:t>]</w:t>
      </w:r>
      <w:r>
        <w:rPr>
          <w:rFonts w:eastAsia="Times New Roman"/>
          <w:lang w:eastAsia="zh-CN"/>
        </w:rPr>
        <w:t>. This implies neither that implementing the other option (the second bullet, i.e. the TAU procedure) is prohibited, nor that the implemented option is preferred by CT1</w:t>
      </w:r>
      <w:r w:rsidRPr="0029118D">
        <w:rPr>
          <w:rFonts w:eastAsia="Times New Roman"/>
        </w:rPr>
        <w:t>.</w:t>
      </w:r>
      <w:r>
        <w:rPr>
          <w:rFonts w:eastAsia="Times New Roman"/>
        </w:rPr>
        <w:t xml:space="preserve"> Zero, one, or two of the two options can be implemented for the normative work.</w:t>
      </w:r>
    </w:p>
    <w:p w:rsidR="00706D05" w:rsidRPr="001004BB" w:rsidRDefault="00706D05" w:rsidP="00706D05">
      <w:pPr>
        <w:pStyle w:val="EditorsNote"/>
        <w:rPr>
          <w:rFonts w:eastAsia="Times New Roman"/>
          <w:lang w:eastAsia="zh-CN"/>
        </w:rPr>
      </w:pPr>
      <w:r>
        <w:rPr>
          <w:rFonts w:eastAsia="Times New Roman"/>
          <w:lang w:eastAsia="zh-CN"/>
        </w:rPr>
        <w:t>Editor’s note: If there is</w:t>
      </w:r>
      <w:r w:rsidRPr="001004BB">
        <w:rPr>
          <w:rFonts w:eastAsia="Times New Roman"/>
          <w:lang w:eastAsia="zh-CN"/>
        </w:rPr>
        <w:t xml:space="preserve"> no PDU session context active</w:t>
      </w:r>
      <w:r>
        <w:rPr>
          <w:rFonts w:eastAsia="Times New Roman"/>
          <w:lang w:eastAsia="zh-CN"/>
        </w:rPr>
        <w:t xml:space="preserve"> in </w:t>
      </w:r>
      <w:r>
        <w:rPr>
          <w:rFonts w:eastAsia="Times New Roman"/>
          <w:noProof/>
          <w:lang w:val="en-US"/>
        </w:rPr>
        <w:t>N1</w:t>
      </w:r>
      <w:r w:rsidRPr="00ED2624">
        <w:rPr>
          <w:rFonts w:eastAsia="Times New Roman"/>
          <w:noProof/>
          <w:lang w:val="en-US"/>
        </w:rPr>
        <w:t xml:space="preserve"> mode</w:t>
      </w:r>
      <w:r w:rsidRPr="001004BB">
        <w:rPr>
          <w:rFonts w:eastAsia="Times New Roman"/>
          <w:lang w:eastAsia="zh-CN"/>
        </w:rPr>
        <w:t>, the UE behavio</w:t>
      </w:r>
      <w:r>
        <w:rPr>
          <w:rFonts w:eastAsia="Times New Roman"/>
          <w:lang w:eastAsia="zh-CN"/>
        </w:rPr>
        <w:t>u</w:t>
      </w:r>
      <w:r w:rsidRPr="001004BB">
        <w:rPr>
          <w:rFonts w:eastAsia="Times New Roman"/>
          <w:lang w:eastAsia="zh-CN"/>
        </w:rPr>
        <w:t xml:space="preserve">r is FFS. </w:t>
      </w:r>
    </w:p>
    <w:p w:rsidR="00706D05" w:rsidRDefault="00706D05" w:rsidP="00706D05">
      <w:pPr>
        <w:rPr>
          <w:rFonts w:eastAsia="Times New Roman"/>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S1 mode to N</w:t>
      </w:r>
      <w:r w:rsidRPr="00ED2624">
        <w:rPr>
          <w:rFonts w:eastAsia="Times New Roman"/>
          <w:noProof/>
          <w:lang w:val="en-US"/>
        </w:rPr>
        <w:t xml:space="preserve">1 mode </w:t>
      </w:r>
      <w:r>
        <w:rPr>
          <w:rFonts w:eastAsia="Times New Roman"/>
          <w:noProof/>
          <w:lang w:val="en-US"/>
        </w:rPr>
        <w:t>in 5G</w:t>
      </w:r>
      <w:r w:rsidRPr="009F0E5A">
        <w:rPr>
          <w:rFonts w:eastAsia="Times New Roman"/>
          <w:noProof/>
          <w:lang w:val="en-US"/>
        </w:rPr>
        <w:t>MM-IDLE mode</w:t>
      </w:r>
      <w:r w:rsidRPr="00ED2624">
        <w:rPr>
          <w:rFonts w:eastAsia="Times New Roman"/>
          <w:noProof/>
          <w:lang w:val="en-US"/>
        </w:rPr>
        <w:t xml:space="preserve">, the UE shall </w:t>
      </w:r>
      <w:r>
        <w:rPr>
          <w:rFonts w:eastAsia="Times New Roman"/>
          <w:noProof/>
          <w:lang w:val="en-US"/>
        </w:rPr>
        <w:t>stay in state E</w:t>
      </w:r>
      <w:r w:rsidRPr="005915E7">
        <w:rPr>
          <w:rFonts w:eastAsia="Times New Roman"/>
          <w:noProof/>
          <w:lang w:val="en-US"/>
        </w:rPr>
        <w:t>MM-REGISTERED.NO-CELL-AVAILABLE</w:t>
      </w:r>
      <w:r>
        <w:rPr>
          <w:rFonts w:eastAsia="Times New Roman"/>
          <w:noProof/>
          <w:lang w:val="en-US"/>
        </w:rPr>
        <w:t xml:space="preserve"> and </w:t>
      </w:r>
      <w:r w:rsidRPr="003168A2">
        <w:rPr>
          <w:rFonts w:eastAsia="Times New Roman"/>
          <w:noProof/>
          <w:lang w:val="en-US"/>
        </w:rPr>
        <w:t xml:space="preserve">state </w:t>
      </w:r>
      <w:r>
        <w:rPr>
          <w:rFonts w:eastAsia="Times New Roman"/>
          <w:noProof/>
          <w:lang w:val="en-US"/>
        </w:rPr>
        <w:t>5GM</w:t>
      </w:r>
      <w:r w:rsidRPr="003168A2">
        <w:rPr>
          <w:rFonts w:eastAsia="Times New Roman"/>
          <w:noProof/>
          <w:lang w:val="en-US"/>
        </w:rPr>
        <w:t>M-</w:t>
      </w:r>
      <w:r w:rsidRPr="005C2753">
        <w:rPr>
          <w:rFonts w:eastAsia="Times New Roman"/>
          <w:noProof/>
          <w:lang w:val="en-US"/>
        </w:rPr>
        <w:t xml:space="preserve"> </w:t>
      </w:r>
      <w:r w:rsidRPr="005915E7">
        <w:rPr>
          <w:rFonts w:eastAsia="Times New Roman"/>
          <w:noProof/>
          <w:lang w:val="en-US"/>
        </w:rPr>
        <w:t>REGISTERED.NORMAL-SERVICE</w:t>
      </w:r>
      <w:r w:rsidRPr="003168A2">
        <w:rPr>
          <w:rFonts w:eastAsia="Times New Roman"/>
          <w:noProof/>
          <w:lang w:val="en-US"/>
        </w:rPr>
        <w:t xml:space="preserve"> </w:t>
      </w:r>
      <w:r w:rsidRPr="00ED2624">
        <w:rPr>
          <w:rFonts w:eastAsia="Times New Roman"/>
          <w:noProof/>
          <w:lang w:val="en-US"/>
        </w:rPr>
        <w:t xml:space="preserve">and </w:t>
      </w:r>
      <w:r>
        <w:rPr>
          <w:rFonts w:eastAsia="Times New Roman"/>
          <w:noProof/>
          <w:lang w:val="en-US"/>
        </w:rPr>
        <w:t>then initiate the</w:t>
      </w:r>
      <w:r w:rsidRPr="00ED2624">
        <w:rPr>
          <w:rFonts w:eastAsia="Times New Roman"/>
          <w:noProof/>
          <w:lang w:val="en-US"/>
        </w:rPr>
        <w:t xml:space="preserve"> </w:t>
      </w:r>
      <w:r>
        <w:rPr>
          <w:rFonts w:eastAsia="Times New Roman"/>
          <w:noProof/>
          <w:lang w:val="en-US"/>
        </w:rPr>
        <w:t xml:space="preserve">mobility registration update procedure. After succesfully registered in N1 mode and if the handover PDU session from EPC is supported by the AMF, the UE shall transfer all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 If the handover PDU session from EPC is not supported by the AMF, the UE shall</w:t>
      </w:r>
      <w:r w:rsidRPr="003A5973">
        <w:rPr>
          <w:rFonts w:eastAsia="Times New Roman"/>
        </w:rPr>
        <w:t xml:space="preserve"> </w:t>
      </w:r>
      <w:r w:rsidRPr="003A5973">
        <w:rPr>
          <w:rFonts w:eastAsia="Times New Roman"/>
          <w:noProof/>
          <w:lang w:val="en-US"/>
        </w:rPr>
        <w:t>re-establish</w:t>
      </w:r>
      <w:r>
        <w:rPr>
          <w:rFonts w:eastAsia="Times New Roman"/>
          <w:noProof/>
          <w:lang w:val="en-US"/>
        </w:rPr>
        <w:t xml:space="preserve"> </w:t>
      </w:r>
      <w:r w:rsidRPr="003A5973">
        <w:rPr>
          <w:rFonts w:eastAsia="Times New Roman"/>
          <w:noProof/>
          <w:lang w:val="en-US"/>
        </w:rPr>
        <w:t>P</w:t>
      </w:r>
      <w:r>
        <w:rPr>
          <w:rFonts w:eastAsia="Times New Roman"/>
          <w:noProof/>
          <w:lang w:val="en-US"/>
        </w:rPr>
        <w:t>DU sessions corresponding to all active</w:t>
      </w:r>
      <w:r w:rsidRPr="003A5973">
        <w:rPr>
          <w:rFonts w:eastAsia="Times New Roman"/>
          <w:noProof/>
          <w:lang w:val="en-US"/>
        </w:rPr>
        <w:t xml:space="preserve"> P</w:t>
      </w:r>
      <w:r>
        <w:rPr>
          <w:rFonts w:eastAsia="Times New Roman"/>
          <w:noProof/>
          <w:lang w:val="en-US"/>
        </w:rPr>
        <w:t xml:space="preserve">DN connections by </w:t>
      </w:r>
      <w:r w:rsidRPr="00E20D8E">
        <w:rPr>
          <w:rFonts w:eastAsia="Times New Roman"/>
          <w:noProof/>
          <w:lang w:val="en-US"/>
        </w:rPr>
        <w:t>initiating the PDU session establishment procedure with request type set to "</w:t>
      </w:r>
      <w:r>
        <w:rPr>
          <w:rFonts w:eastAsia="Times New Roman"/>
          <w:noProof/>
          <w:lang w:val="en-US"/>
        </w:rPr>
        <w:t>initial request</w:t>
      </w:r>
      <w:r w:rsidRPr="00E20D8E">
        <w:rPr>
          <w:rFonts w:eastAsia="Times New Roman"/>
          <w:noProof/>
          <w:lang w:val="en-US"/>
        </w:rPr>
        <w:t>"</w:t>
      </w:r>
      <w:r>
        <w:rPr>
          <w:rFonts w:eastAsia="Times New Roman"/>
          <w:noProof/>
          <w:lang w:val="en-US"/>
        </w:rPr>
        <w:t>.</w:t>
      </w:r>
    </w:p>
    <w:p w:rsidR="002F0DF2" w:rsidRDefault="002F0DF2" w:rsidP="002F0DF2">
      <w:pPr>
        <w:pStyle w:val="Heading2"/>
      </w:pPr>
      <w:bookmarkStart w:id="5757" w:name="_Toc498334764"/>
      <w:r>
        <w:t>11</w:t>
      </w:r>
      <w:r w:rsidRPr="007E6407">
        <w:t>.</w:t>
      </w:r>
      <w:r>
        <w:t>3</w:t>
      </w:r>
      <w:r w:rsidRPr="007E6407">
        <w:tab/>
      </w:r>
      <w:r>
        <w:t>Dual-registration mode</w:t>
      </w:r>
      <w:bookmarkEnd w:id="5740"/>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7"/>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r w:rsidR="003F281D" w:rsidRPr="00FE706C">
        <w:rPr>
          <w:rFonts w:eastAsia="Times New Roman"/>
          <w:noProof/>
          <w:lang w:val="en-US"/>
        </w:rPr>
        <w:t xml:space="preserve"> A UE operating in the dual-registration mode may register to N1 mode only, S1 mode only, or to both N1 mode and S1 mode.</w:t>
      </w:r>
    </w:p>
    <w:p w:rsidR="003F281D" w:rsidRPr="003168A2" w:rsidRDefault="003F281D" w:rsidP="003F281D">
      <w:pPr>
        <w:rPr>
          <w:rFonts w:eastAsia="Times New Roman"/>
          <w:noProof/>
          <w:lang w:val="en-US"/>
        </w:rPr>
      </w:pPr>
      <w:bookmarkStart w:id="5758" w:name="_Toc479765944"/>
      <w:bookmarkStart w:id="5759" w:name="_Toc484956890"/>
      <w:bookmarkStart w:id="5760" w:name="_Toc485044331"/>
      <w:bookmarkStart w:id="5761" w:name="_Toc485217977"/>
      <w:bookmarkStart w:id="5762" w:name="_Toc485220150"/>
      <w:bookmarkStart w:id="5763" w:name="_Toc485220505"/>
      <w:bookmarkEnd w:id="5696"/>
      <w:r>
        <w:rPr>
          <w:rFonts w:eastAsia="Times New Roman"/>
          <w:noProof/>
          <w:lang w:val="en-US"/>
        </w:rPr>
        <w:t xml:space="preserve">When </w:t>
      </w:r>
      <w:r w:rsidRPr="00ED2624">
        <w:rPr>
          <w:rFonts w:eastAsia="Times New Roman"/>
          <w:noProof/>
          <w:lang w:val="en-US"/>
        </w:rPr>
        <w:t xml:space="preserve">no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attach procedure</w:t>
      </w:r>
      <w:r>
        <w:rPr>
          <w:rFonts w:eastAsia="Times New Roman"/>
          <w:noProof/>
          <w:lang w:val="en-US"/>
        </w:rPr>
        <w:t xml:space="preserve"> </w:t>
      </w:r>
      <w:bookmarkStart w:id="5764" w:name="OLE_LINK42"/>
      <w:r>
        <w:rPr>
          <w:rFonts w:eastAsia="Times New Roman"/>
          <w:noProof/>
          <w:lang w:val="en-US"/>
        </w:rPr>
        <w:t xml:space="preserve">if </w:t>
      </w:r>
      <w:r w:rsidRPr="009F0E5A">
        <w:rPr>
          <w:rFonts w:eastAsia="Times New Roman"/>
          <w:noProof/>
          <w:lang w:val="en-US"/>
        </w:rPr>
        <w:t>EMM-REGISTERED without PDN connection is not supported by the MME</w:t>
      </w:r>
      <w:bookmarkEnd w:id="5764"/>
      <w:r w:rsidRPr="00ED2624">
        <w:rPr>
          <w:rFonts w:eastAsia="Times New Roman"/>
          <w:noProof/>
          <w:lang w:val="en-US"/>
        </w:rPr>
        <w:t>.</w:t>
      </w:r>
      <w:r w:rsidRPr="00081821">
        <w:rPr>
          <w:rFonts w:eastAsia="Times New Roman"/>
        </w:rPr>
        <w:t xml:space="preserve"> </w:t>
      </w:r>
      <w:r w:rsidRPr="00081821">
        <w:rPr>
          <w:rFonts w:eastAsia="Times New Roman"/>
          <w:noProof/>
          <w:lang w:val="en-US"/>
        </w:rPr>
        <w:t>If EMM-REGISTERED without PDN connection is supported by the MME</w:t>
      </w:r>
      <w:r>
        <w:rPr>
          <w:rFonts w:eastAsia="Times New Roman"/>
          <w:noProof/>
          <w:lang w:val="en-US"/>
        </w:rPr>
        <w:t xml:space="preserve">, the UE may initiate either the </w:t>
      </w:r>
      <w:r w:rsidRPr="00C81B79">
        <w:rPr>
          <w:rFonts w:eastAsia="Times New Roman"/>
          <w:noProof/>
          <w:lang w:val="en-US"/>
        </w:rPr>
        <w:t>attach procedure</w:t>
      </w:r>
      <w:r>
        <w:rPr>
          <w:rFonts w:eastAsia="Times New Roman"/>
          <w:noProof/>
          <w:lang w:val="en-US"/>
        </w:rPr>
        <w:t xml:space="preserve"> without PDN connection establishment or the</w:t>
      </w:r>
      <w:r w:rsidRPr="00ED2624">
        <w:rPr>
          <w:rFonts w:eastAsia="Times New Roman"/>
          <w:noProof/>
          <w:lang w:val="en-US"/>
        </w:rPr>
        <w:t xml:space="preserve"> attach procedure</w:t>
      </w:r>
      <w:r>
        <w:rPr>
          <w:rFonts w:eastAsia="Times New Roman"/>
          <w:noProof/>
          <w:lang w:val="en-US"/>
        </w:rPr>
        <w:t>.</w:t>
      </w:r>
    </w:p>
    <w:p w:rsidR="003F281D" w:rsidRDefault="003F281D" w:rsidP="003F281D">
      <w:pPr>
        <w:rPr>
          <w:rFonts w:eastAsia="Times New Roman"/>
          <w:noProof/>
          <w:lang w:val="en-US"/>
        </w:rPr>
      </w:pP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 initiate the</w:t>
      </w:r>
      <w:r w:rsidRPr="00ED2624">
        <w:rPr>
          <w:rFonts w:eastAsia="Times New Roman"/>
          <w:noProof/>
          <w:lang w:val="en-US"/>
        </w:rPr>
        <w:t xml:space="preserve"> attach procedure</w:t>
      </w:r>
      <w:r>
        <w:rPr>
          <w:rFonts w:eastAsia="Times New Roman"/>
          <w:noProof/>
          <w:lang w:val="en-US"/>
        </w:rPr>
        <w:t xml:space="preserve">. If necessary, the UE may transfer an active PDU session from N1 mode to S1 mode by initiating the attach procedure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After succesfully attached in S1 mode, if necessary, the UE may transfer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w:t>
      </w:r>
    </w:p>
    <w:p w:rsidR="003F281D" w:rsidRDefault="003F281D" w:rsidP="003F281D">
      <w:pPr>
        <w:pStyle w:val="NO"/>
        <w:rPr>
          <w:rFonts w:eastAsia="Times New Roman"/>
          <w:lang w:val="en-US"/>
        </w:rPr>
      </w:pPr>
      <w:r>
        <w:rPr>
          <w:rFonts w:eastAsia="Times New Roman"/>
        </w:rPr>
        <w:t>NOTE 1:</w:t>
      </w:r>
      <w:r>
        <w:rPr>
          <w:rFonts w:eastAsia="Times New Roman"/>
          <w:lang w:val="en-US"/>
        </w:rPr>
        <w:tab/>
        <w:t xml:space="preserve">It is up to UE implementation to determine which </w:t>
      </w:r>
      <w:r>
        <w:rPr>
          <w:rFonts w:eastAsia="Times New Roman"/>
          <w:noProof/>
          <w:lang w:val="en-US"/>
        </w:rPr>
        <w:t>active PDU session is transferred from N1 mode to S1 mode</w:t>
      </w:r>
      <w:r>
        <w:rPr>
          <w:rFonts w:eastAsia="Times New Roman"/>
          <w:lang w:val="en-US"/>
        </w:rPr>
        <w:t>.</w:t>
      </w:r>
    </w:p>
    <w:p w:rsidR="003F281D" w:rsidRDefault="003F281D" w:rsidP="003F281D">
      <w:pPr>
        <w:rPr>
          <w:rFonts w:eastAsia="Times New Roman"/>
          <w:noProof/>
          <w:lang w:val="en-US"/>
        </w:rPr>
      </w:pPr>
      <w:r>
        <w:rPr>
          <w:rFonts w:eastAsia="Times New Roman"/>
          <w:noProof/>
          <w:lang w:val="en-US"/>
        </w:rPr>
        <w:t>When the UE has not registered to N1 mode</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w:t>
      </w:r>
      <w:r>
        <w:rPr>
          <w:rFonts w:eastAsia="Times New Roman"/>
          <w:noProof/>
          <w:lang w:val="en-US"/>
        </w:rPr>
        <w:t>initial registration procedure. After succesfully registered in N1 mode,</w:t>
      </w:r>
      <w:r w:rsidRPr="000000E0">
        <w:rPr>
          <w:rFonts w:eastAsia="Times New Roman"/>
          <w:noProof/>
          <w:lang w:val="en-US"/>
        </w:rPr>
        <w:t xml:space="preserve"> </w:t>
      </w:r>
      <w:r>
        <w:rPr>
          <w:rFonts w:eastAsia="Times New Roman"/>
          <w:noProof/>
          <w:lang w:val="en-US"/>
        </w:rPr>
        <w:t xml:space="preserve">if necessary, the UE may transfer one or more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w:t>
      </w:r>
    </w:p>
    <w:p w:rsidR="003F281D" w:rsidRDefault="003F281D" w:rsidP="003F281D">
      <w:pPr>
        <w:pStyle w:val="NO"/>
        <w:rPr>
          <w:rFonts w:eastAsia="Times New Roman"/>
          <w:lang w:val="en-US"/>
        </w:rPr>
      </w:pPr>
      <w:r>
        <w:rPr>
          <w:rFonts w:eastAsia="Times New Roman"/>
        </w:rPr>
        <w:t>NOTE 2:</w:t>
      </w:r>
      <w:r>
        <w:rPr>
          <w:rFonts w:eastAsia="Times New Roman"/>
          <w:lang w:val="en-US"/>
        </w:rPr>
        <w:tab/>
        <w:t xml:space="preserve">It is up to UE implementation to determine which </w:t>
      </w:r>
      <w:r>
        <w:rPr>
          <w:rFonts w:eastAsia="Times New Roman"/>
          <w:noProof/>
          <w:lang w:val="en-US"/>
        </w:rPr>
        <w:t>active PDN connection is transferred from S1 mode to N1 mode</w:t>
      </w:r>
      <w:r>
        <w:rPr>
          <w:rFonts w:eastAsia="Times New Roman"/>
          <w:lang w:val="en-US"/>
        </w:rPr>
        <w:t>.</w:t>
      </w:r>
    </w:p>
    <w:p w:rsidR="002F0DF2" w:rsidRPr="00F701D3" w:rsidRDefault="002F0DF2" w:rsidP="002F0DF2">
      <w:pPr>
        <w:rPr>
          <w:rFonts w:eastAsia="Malgun Gothic"/>
          <w:noProof/>
          <w:lang w:val="en-US"/>
        </w:rPr>
      </w:pPr>
      <w:r>
        <w:rPr>
          <w:rFonts w:eastAsia="Malgun Gothic"/>
          <w:noProof/>
          <w:lang w:val="en-US"/>
        </w:rPr>
        <w:t xml:space="preserve">If both the UE and the MME support EMM-REGISTERED without PDN connection, the UE that transferred all PDN connections to the 5GS, may </w:t>
      </w:r>
      <w:r w:rsidR="003F281D">
        <w:rPr>
          <w:rFonts w:eastAsia="Malgun Gothic"/>
          <w:noProof/>
          <w:lang w:val="en-US"/>
        </w:rPr>
        <w:t>stay</w:t>
      </w:r>
      <w:r>
        <w:rPr>
          <w:rFonts w:eastAsia="Malgun Gothic"/>
          <w:noProof/>
          <w:lang w:val="en-US"/>
        </w:rPr>
        <w:t xml:space="preserve"> in state EMM-REGISTERED. Otherwise, the UE shall enter state EMM-DEREGISTERED upon transferring all PDN connection to the 5GS.</w:t>
      </w:r>
    </w:p>
    <w:p w:rsidR="00B02D1E" w:rsidRPr="007E6407" w:rsidRDefault="00B02D1E" w:rsidP="00B02D1E">
      <w:pPr>
        <w:pStyle w:val="Heading2"/>
        <w:rPr>
          <w:rFonts w:eastAsia="Times New Roman"/>
        </w:rPr>
      </w:pPr>
      <w:bookmarkStart w:id="5765" w:name="_Toc492387930"/>
      <w:bookmarkStart w:id="5766" w:name="_Toc492388520"/>
      <w:bookmarkStart w:id="5767" w:name="_Toc492394404"/>
      <w:bookmarkStart w:id="5768" w:name="_Toc492394993"/>
      <w:bookmarkStart w:id="5769" w:name="_Toc492455825"/>
      <w:bookmarkStart w:id="5770" w:name="_Toc492456415"/>
      <w:bookmarkStart w:id="5771" w:name="_Toc492466235"/>
      <w:bookmarkStart w:id="5772" w:name="_Toc492466825"/>
      <w:bookmarkStart w:id="5773" w:name="_Toc498334765"/>
      <w:r>
        <w:rPr>
          <w:rFonts w:eastAsia="Times New Roman"/>
        </w:rPr>
        <w:t>11.</w:t>
      </w:r>
      <w:r w:rsidR="00B272E1">
        <w:rPr>
          <w:rFonts w:eastAsia="Times New Roman"/>
        </w:rPr>
        <w:t>4</w:t>
      </w:r>
      <w:r w:rsidRPr="007E6407">
        <w:rPr>
          <w:rFonts w:eastAsia="Times New Roman"/>
        </w:rPr>
        <w:tab/>
      </w:r>
      <w:r>
        <w:rPr>
          <w:rFonts w:eastAsia="Times New Roman"/>
        </w:rPr>
        <w:t>Core Network selection</w:t>
      </w:r>
      <w:bookmarkEnd w:id="5773"/>
    </w:p>
    <w:p w:rsidR="00B02D1E" w:rsidRDefault="00B02D1E" w:rsidP="00B02D1E">
      <w:pPr>
        <w:rPr>
          <w:rFonts w:eastAsia="Times New Roman"/>
        </w:rPr>
      </w:pPr>
      <w:r>
        <w:rPr>
          <w:rFonts w:eastAsia="Times New Roman"/>
        </w:rPr>
        <w:t>If the UE is capable of both N1 mode and S1 mode, and wants to use one or more functionalities not supported in 5GS but supported in EPS, the UE may disable the N1 mode radio capabilities, and attempt to select an E-UTRA cell connected to EPC.</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The N1 mode radio capabilities that the UE needs to disable in order to not reselect to NR or an E-UTRA cell connected to 5GC (i.e. avoid ping pong) need to be defined by RAN WGs</w:t>
      </w:r>
      <w:r w:rsidRPr="00C44308">
        <w:rPr>
          <w:rFonts w:eastAsia="Times New Roman"/>
        </w:rPr>
        <w:t>.</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It is FFS whether the triggers for the UE to disable the N1 mode radio capabilities are left up to UE implementation</w:t>
      </w:r>
      <w:r w:rsidRPr="00C44308">
        <w:rPr>
          <w:rFonts w:eastAsia="Times New Roman"/>
        </w:rPr>
        <w:t>.</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It is FFS whether network-initiated procedures to move the UE from 5GS to EPS are used</w:t>
      </w:r>
      <w:r w:rsidRPr="00C44308">
        <w:rPr>
          <w:rFonts w:eastAsia="Times New Roman"/>
        </w:rPr>
        <w:t>.</w:t>
      </w:r>
    </w:p>
    <w:p w:rsidR="00B02D1E" w:rsidRDefault="00B02D1E" w:rsidP="00B02D1E">
      <w:pPr>
        <w:rPr>
          <w:rFonts w:eastAsia="Malgun Gothic"/>
          <w:lang w:eastAsia="zh-CN"/>
        </w:rPr>
      </w:pPr>
      <w:r>
        <w:rPr>
          <w:rFonts w:eastAsia="Malgun Gothic"/>
          <w:lang w:eastAsia="zh-CN"/>
        </w:rPr>
        <w:t>The UE shall re-enable the N1 mode radio capabilities when:</w:t>
      </w:r>
    </w:p>
    <w:p w:rsidR="00B02D1E" w:rsidRDefault="00B02D1E" w:rsidP="00B02D1E">
      <w:pPr>
        <w:pStyle w:val="B1"/>
        <w:rPr>
          <w:rFonts w:eastAsia="Times New Roman"/>
          <w:noProof/>
          <w:lang w:val="en-US"/>
        </w:rPr>
      </w:pPr>
      <w:r>
        <w:rPr>
          <w:rFonts w:eastAsia="Times New Roman"/>
          <w:noProof/>
          <w:lang w:val="en-US"/>
        </w:rPr>
        <w:t>-</w:t>
      </w:r>
      <w:r>
        <w:rPr>
          <w:rFonts w:eastAsia="Times New Roman"/>
          <w:noProof/>
          <w:lang w:val="en-US"/>
        </w:rPr>
        <w:tab/>
        <w:t>the UE performs PLMN selection; and</w:t>
      </w:r>
    </w:p>
    <w:p w:rsidR="00B02D1E" w:rsidRDefault="00B02D1E" w:rsidP="00B02D1E">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2F0DF2" w:rsidRPr="007E6407" w:rsidRDefault="002F0DF2" w:rsidP="002F0DF2">
      <w:pPr>
        <w:pStyle w:val="Heading1"/>
      </w:pPr>
      <w:bookmarkStart w:id="5774" w:name="_Toc498334766"/>
      <w:r>
        <w:t>12</w:t>
      </w:r>
      <w:r w:rsidRPr="007E6407">
        <w:tab/>
      </w:r>
      <w:r>
        <w:t>5G System core network impact</w:t>
      </w:r>
      <w:r w:rsidRPr="007E6407">
        <w:t xml:space="preserve"> on services, network functions and capabilities</w:t>
      </w:r>
      <w:bookmarkEnd w:id="5758"/>
      <w:bookmarkEnd w:id="5759"/>
      <w:bookmarkEnd w:id="5760"/>
      <w:bookmarkEnd w:id="5761"/>
      <w:bookmarkEnd w:id="5762"/>
      <w:bookmarkEnd w:id="5763"/>
      <w:bookmarkEnd w:id="5765"/>
      <w:bookmarkEnd w:id="5766"/>
      <w:bookmarkEnd w:id="5767"/>
      <w:bookmarkEnd w:id="5768"/>
      <w:bookmarkEnd w:id="5769"/>
      <w:bookmarkEnd w:id="5770"/>
      <w:bookmarkEnd w:id="5771"/>
      <w:bookmarkEnd w:id="5772"/>
      <w:bookmarkEnd w:id="5774"/>
    </w:p>
    <w:p w:rsidR="002F0DF2" w:rsidRDefault="002F0DF2" w:rsidP="002F0DF2">
      <w:pPr>
        <w:pStyle w:val="Heading2"/>
      </w:pPr>
      <w:bookmarkStart w:id="5775" w:name="_Toc479765945"/>
      <w:bookmarkStart w:id="5776" w:name="_Toc484956891"/>
      <w:bookmarkStart w:id="5777" w:name="_Toc485044332"/>
      <w:bookmarkStart w:id="5778" w:name="_Toc485217978"/>
      <w:bookmarkStart w:id="5779" w:name="_Toc485220151"/>
      <w:bookmarkStart w:id="5780" w:name="_Toc485220506"/>
      <w:bookmarkStart w:id="5781" w:name="_Toc492387931"/>
      <w:bookmarkStart w:id="5782" w:name="_Toc492388521"/>
      <w:bookmarkStart w:id="5783" w:name="_Toc492394405"/>
      <w:bookmarkStart w:id="5784" w:name="_Toc492394994"/>
      <w:bookmarkStart w:id="5785" w:name="_Toc492455826"/>
      <w:bookmarkStart w:id="5786" w:name="_Toc492456416"/>
      <w:bookmarkStart w:id="5787" w:name="_Toc492466236"/>
      <w:bookmarkStart w:id="5788" w:name="_Toc492466826"/>
      <w:bookmarkStart w:id="5789" w:name="_Toc498334767"/>
      <w:r>
        <w:t>12</w:t>
      </w:r>
      <w:r w:rsidRPr="007E6407">
        <w:t>.1</w:t>
      </w:r>
      <w:r w:rsidRPr="007E6407">
        <w:tab/>
        <w:t>S</w:t>
      </w:r>
      <w:r>
        <w:t>pecific s</w:t>
      </w:r>
      <w:r w:rsidRPr="007E6407">
        <w:t>e</w:t>
      </w:r>
      <w:r>
        <w:t>rvices</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rsidR="002F0DF2" w:rsidRDefault="002F0DF2" w:rsidP="002F0DF2">
      <w:pPr>
        <w:pStyle w:val="Heading3"/>
      </w:pPr>
      <w:bookmarkStart w:id="5790" w:name="_Toc479765946"/>
      <w:bookmarkStart w:id="5791" w:name="_Toc484956892"/>
      <w:bookmarkStart w:id="5792" w:name="_Toc485044333"/>
      <w:bookmarkStart w:id="5793" w:name="_Toc485217979"/>
      <w:bookmarkStart w:id="5794" w:name="_Toc485220152"/>
      <w:bookmarkStart w:id="5795" w:name="_Toc485220507"/>
      <w:bookmarkStart w:id="5796" w:name="_Toc492387932"/>
      <w:bookmarkStart w:id="5797" w:name="_Toc492388522"/>
      <w:bookmarkStart w:id="5798" w:name="_Toc492394406"/>
      <w:bookmarkStart w:id="5799" w:name="_Toc492394995"/>
      <w:bookmarkStart w:id="5800" w:name="_Toc492455827"/>
      <w:bookmarkStart w:id="5801" w:name="_Toc492456417"/>
      <w:bookmarkStart w:id="5802" w:name="_Toc492466237"/>
      <w:bookmarkStart w:id="5803" w:name="_Toc492466827"/>
      <w:bookmarkStart w:id="5804" w:name="_Toc476900450"/>
      <w:bookmarkStart w:id="5805" w:name="_Toc498334768"/>
      <w:r>
        <w:t>12.1.1</w:t>
      </w:r>
      <w:r w:rsidRPr="00235394">
        <w:tab/>
      </w:r>
      <w:r>
        <w:t>Public warning system</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5"/>
    </w:p>
    <w:p w:rsidR="002F0DF2" w:rsidRDefault="002F0DF2" w:rsidP="002F0DF2">
      <w:pPr>
        <w:pStyle w:val="Heading4"/>
        <w:rPr>
          <w:rFonts w:eastAsia="Times New Roman"/>
        </w:rPr>
      </w:pPr>
      <w:bookmarkStart w:id="5806" w:name="_Toc492387933"/>
      <w:bookmarkStart w:id="5807" w:name="_Toc492388523"/>
      <w:bookmarkStart w:id="5808" w:name="_Toc492394407"/>
      <w:bookmarkStart w:id="5809" w:name="_Toc492394996"/>
      <w:bookmarkStart w:id="5810" w:name="_Toc492455828"/>
      <w:bookmarkStart w:id="5811" w:name="_Toc492456418"/>
      <w:bookmarkStart w:id="5812" w:name="_Toc492466238"/>
      <w:bookmarkStart w:id="5813" w:name="_Toc492466828"/>
      <w:bookmarkStart w:id="5814" w:name="_Toc479765947"/>
      <w:bookmarkStart w:id="5815" w:name="_Toc484956893"/>
      <w:bookmarkStart w:id="5816" w:name="_Toc485044334"/>
      <w:bookmarkStart w:id="5817" w:name="_Toc485217980"/>
      <w:bookmarkStart w:id="5818" w:name="_Toc485220153"/>
      <w:bookmarkStart w:id="5819" w:name="_Toc485220508"/>
      <w:bookmarkStart w:id="5820" w:name="_Toc498334769"/>
      <w:r>
        <w:rPr>
          <w:rFonts w:eastAsia="Times New Roman"/>
        </w:rPr>
        <w:t>12.1.1.1</w:t>
      </w:r>
      <w:r>
        <w:rPr>
          <w:rFonts w:eastAsia="Times New Roman"/>
        </w:rPr>
        <w:tab/>
        <w:t>General</w:t>
      </w:r>
      <w:bookmarkEnd w:id="5806"/>
      <w:bookmarkEnd w:id="5807"/>
      <w:bookmarkEnd w:id="5808"/>
      <w:bookmarkEnd w:id="5809"/>
      <w:bookmarkEnd w:id="5810"/>
      <w:bookmarkEnd w:id="5811"/>
      <w:bookmarkEnd w:id="5812"/>
      <w:bookmarkEnd w:id="5813"/>
      <w:bookmarkEnd w:id="5820"/>
    </w:p>
    <w:p w:rsidR="002F0DF2" w:rsidRDefault="002F0DF2" w:rsidP="002F0DF2">
      <w:pPr>
        <w:pStyle w:val="Heading5"/>
        <w:rPr>
          <w:rFonts w:eastAsia="Times New Roman"/>
        </w:rPr>
      </w:pPr>
      <w:bookmarkStart w:id="5821" w:name="_Toc492387934"/>
      <w:bookmarkStart w:id="5822" w:name="_Toc492388524"/>
      <w:bookmarkStart w:id="5823" w:name="_Toc492394408"/>
      <w:bookmarkStart w:id="5824" w:name="_Toc492394997"/>
      <w:bookmarkStart w:id="5825" w:name="_Toc492455829"/>
      <w:bookmarkStart w:id="5826" w:name="_Toc492456419"/>
      <w:bookmarkStart w:id="5827" w:name="_Toc492466239"/>
      <w:bookmarkStart w:id="5828" w:name="_Toc492466829"/>
      <w:bookmarkStart w:id="5829" w:name="_Toc498334770"/>
      <w:r>
        <w:rPr>
          <w:rFonts w:eastAsia="Times New Roman"/>
        </w:rPr>
        <w:t>12.1.1.1.1</w:t>
      </w:r>
      <w:r>
        <w:rPr>
          <w:rFonts w:eastAsia="Times New Roman"/>
        </w:rPr>
        <w:tab/>
        <w:t>Service Requirements</w:t>
      </w:r>
      <w:bookmarkEnd w:id="5821"/>
      <w:bookmarkEnd w:id="5822"/>
      <w:bookmarkEnd w:id="5823"/>
      <w:bookmarkEnd w:id="5824"/>
      <w:bookmarkEnd w:id="5825"/>
      <w:bookmarkEnd w:id="5826"/>
      <w:bookmarkEnd w:id="5827"/>
      <w:bookmarkEnd w:id="5828"/>
      <w:bookmarkEnd w:id="5829"/>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5830" w:name="_Toc492387935"/>
      <w:bookmarkStart w:id="5831" w:name="_Toc492388525"/>
      <w:bookmarkStart w:id="5832" w:name="_Toc492394409"/>
      <w:bookmarkStart w:id="5833" w:name="_Toc492394998"/>
      <w:bookmarkStart w:id="5834" w:name="_Toc492455830"/>
      <w:bookmarkStart w:id="5835" w:name="_Toc492456420"/>
      <w:bookmarkStart w:id="5836" w:name="_Toc492466240"/>
      <w:bookmarkStart w:id="5837" w:name="_Toc492466830"/>
      <w:bookmarkStart w:id="5838" w:name="_Toc498334771"/>
      <w:r>
        <w:rPr>
          <w:rFonts w:eastAsia="Times New Roman"/>
        </w:rPr>
        <w:t>12.1.1.1.2</w:t>
      </w:r>
      <w:r>
        <w:rPr>
          <w:rFonts w:eastAsia="Times New Roman"/>
        </w:rPr>
        <w:tab/>
        <w:t>Technology Framework Assumptions</w:t>
      </w:r>
      <w:bookmarkEnd w:id="5830"/>
      <w:bookmarkEnd w:id="5831"/>
      <w:bookmarkEnd w:id="5832"/>
      <w:bookmarkEnd w:id="5833"/>
      <w:bookmarkEnd w:id="5834"/>
      <w:bookmarkEnd w:id="5835"/>
      <w:bookmarkEnd w:id="5836"/>
      <w:bookmarkEnd w:id="5837"/>
      <w:bookmarkEnd w:id="5838"/>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5839" w:name="_Toc492387936"/>
      <w:bookmarkStart w:id="5840" w:name="_Toc492388526"/>
      <w:bookmarkStart w:id="5841" w:name="_Toc492394410"/>
      <w:bookmarkStart w:id="5842" w:name="_Toc492394999"/>
      <w:bookmarkStart w:id="5843" w:name="_Toc492455831"/>
      <w:bookmarkStart w:id="5844" w:name="_Toc492456421"/>
      <w:bookmarkStart w:id="5845" w:name="_Toc492466241"/>
      <w:bookmarkStart w:id="5846" w:name="_Toc492466831"/>
      <w:bookmarkStart w:id="5847" w:name="_Toc498334772"/>
      <w:r>
        <w:t>12.1.1.2</w:t>
      </w:r>
      <w:r>
        <w:tab/>
        <w:t>Architecture alternative 1: S</w:t>
      </w:r>
      <w:r w:rsidRPr="00646BF3">
        <w:t>upporting PWS in 5GS via Service based Interface</w:t>
      </w:r>
      <w:bookmarkEnd w:id="5839"/>
      <w:bookmarkEnd w:id="5840"/>
      <w:bookmarkEnd w:id="5841"/>
      <w:bookmarkEnd w:id="5842"/>
      <w:bookmarkEnd w:id="5843"/>
      <w:bookmarkEnd w:id="5844"/>
      <w:bookmarkEnd w:id="5845"/>
      <w:bookmarkEnd w:id="5846"/>
      <w:bookmarkEnd w:id="5847"/>
    </w:p>
    <w:p w:rsidR="002F0DF2" w:rsidRDefault="002F0DF2" w:rsidP="002F0DF2">
      <w:pPr>
        <w:pStyle w:val="Heading5"/>
      </w:pPr>
      <w:bookmarkStart w:id="5848" w:name="_Toc492387937"/>
      <w:bookmarkStart w:id="5849" w:name="_Toc492388527"/>
      <w:bookmarkStart w:id="5850" w:name="_Toc492394411"/>
      <w:bookmarkStart w:id="5851" w:name="_Toc492395000"/>
      <w:bookmarkStart w:id="5852" w:name="_Toc492455832"/>
      <w:bookmarkStart w:id="5853" w:name="_Toc492456422"/>
      <w:bookmarkStart w:id="5854" w:name="_Toc492466242"/>
      <w:bookmarkStart w:id="5855" w:name="_Toc492466832"/>
      <w:bookmarkStart w:id="5856" w:name="_Toc498334773"/>
      <w:r>
        <w:t>12.1.1.2.1</w:t>
      </w:r>
      <w:r>
        <w:tab/>
        <w:t>Overview</w:t>
      </w:r>
      <w:bookmarkEnd w:id="5848"/>
      <w:bookmarkEnd w:id="5849"/>
      <w:bookmarkEnd w:id="5850"/>
      <w:bookmarkEnd w:id="5851"/>
      <w:bookmarkEnd w:id="5852"/>
      <w:bookmarkEnd w:id="5853"/>
      <w:bookmarkEnd w:id="5854"/>
      <w:bookmarkEnd w:id="5855"/>
      <w:bookmarkEnd w:id="5856"/>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5857" w:name="_Toc492387938"/>
      <w:bookmarkStart w:id="5858" w:name="_Toc492388528"/>
      <w:bookmarkStart w:id="5859" w:name="_Toc492394412"/>
      <w:bookmarkStart w:id="5860" w:name="_Toc492395001"/>
      <w:bookmarkStart w:id="5861" w:name="_Toc492455833"/>
      <w:bookmarkStart w:id="5862" w:name="_Toc492456423"/>
      <w:bookmarkStart w:id="5863" w:name="_Toc492466243"/>
      <w:bookmarkStart w:id="5864" w:name="_Toc492466833"/>
      <w:bookmarkStart w:id="5865" w:name="_Toc498334774"/>
      <w:r>
        <w:t>12.1.1.2.2</w:t>
      </w:r>
      <w:r>
        <w:tab/>
        <w:t>Architecture description</w:t>
      </w:r>
      <w:bookmarkEnd w:id="5857"/>
      <w:bookmarkEnd w:id="5858"/>
      <w:bookmarkEnd w:id="5859"/>
      <w:bookmarkEnd w:id="5860"/>
      <w:bookmarkEnd w:id="5861"/>
      <w:bookmarkEnd w:id="5862"/>
      <w:bookmarkEnd w:id="5863"/>
      <w:bookmarkEnd w:id="5864"/>
      <w:bookmarkEnd w:id="5865"/>
    </w:p>
    <w:p w:rsidR="002F0DF2" w:rsidRDefault="002F0DF2" w:rsidP="002F0DF2">
      <w:pPr>
        <w:pStyle w:val="Heading6"/>
      </w:pPr>
      <w:bookmarkStart w:id="5866" w:name="_Toc492387939"/>
      <w:bookmarkStart w:id="5867" w:name="_Toc492388529"/>
      <w:bookmarkStart w:id="5868" w:name="_Toc492394413"/>
      <w:bookmarkStart w:id="5869" w:name="_Toc492395002"/>
      <w:bookmarkStart w:id="5870" w:name="_Toc492455834"/>
      <w:bookmarkStart w:id="5871" w:name="_Toc492456424"/>
      <w:bookmarkStart w:id="5872" w:name="_Toc492466244"/>
      <w:bookmarkStart w:id="5873" w:name="_Toc492466834"/>
      <w:bookmarkStart w:id="5874" w:name="_Toc498334775"/>
      <w:r>
        <w:t>12.1.1.2.2.1</w:t>
      </w:r>
      <w:r>
        <w:tab/>
        <w:t>PWS architecture</w:t>
      </w:r>
      <w:bookmarkEnd w:id="5866"/>
      <w:bookmarkEnd w:id="5867"/>
      <w:bookmarkEnd w:id="5868"/>
      <w:bookmarkEnd w:id="5869"/>
      <w:bookmarkEnd w:id="5870"/>
      <w:bookmarkEnd w:id="5871"/>
      <w:bookmarkEnd w:id="5872"/>
      <w:bookmarkEnd w:id="5873"/>
      <w:bookmarkEnd w:id="5874"/>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5875" w:name="_MON_1562615924"/>
    <w:bookmarkStart w:id="5876" w:name="_MON_1562615931"/>
    <w:bookmarkStart w:id="5877" w:name="_MON_1562617166"/>
    <w:bookmarkStart w:id="5878" w:name="_MON_1562618905"/>
    <w:bookmarkStart w:id="5879" w:name="_MON_1562618958"/>
    <w:bookmarkStart w:id="5880" w:name="_MON_1562618963"/>
    <w:bookmarkStart w:id="5881" w:name="_MON_1562619133"/>
    <w:bookmarkStart w:id="5882" w:name="_MON_1562619276"/>
    <w:bookmarkStart w:id="5883" w:name="_MON_1563573099"/>
    <w:bookmarkStart w:id="5884" w:name="_MON_1563573176"/>
    <w:bookmarkStart w:id="5885" w:name="_MON_1565096612"/>
    <w:bookmarkStart w:id="5886" w:name="_MON_1565096778"/>
    <w:bookmarkStart w:id="5887" w:name="_MON_1405955027"/>
    <w:bookmarkStart w:id="5888" w:name="_MON_1562490374"/>
    <w:bookmarkStart w:id="5889" w:name="_MON_1562615262"/>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Start w:id="5890" w:name="_MON_1562615846"/>
    <w:bookmarkEnd w:id="5890"/>
    <w:p w:rsidR="002F0DF2" w:rsidRDefault="002F0DF2" w:rsidP="002F0DF2">
      <w:pPr>
        <w:pStyle w:val="TH"/>
      </w:pPr>
      <w:r w:rsidRPr="00F10D95">
        <w:rPr>
          <w:rFonts w:eastAsia="MS PGothic"/>
        </w:rPr>
        <w:object w:dxaOrig="8054" w:dyaOrig="1439">
          <v:shape id="_x0000_i1074" type="#_x0000_t75" style="width:403pt;height:1in" o:ole="">
            <v:imagedata r:id="rId92" o:title=""/>
          </v:shape>
          <o:OLEObject Type="Embed" ProgID="Word.Picture.8" ShapeID="_x0000_i1074" DrawAspect="Content" ObjectID="_1572075765" r:id="rId93"/>
        </w:object>
      </w:r>
    </w:p>
    <w:p w:rsidR="002F0DF2" w:rsidRDefault="002F0DF2" w:rsidP="002F0DF2">
      <w:pPr>
        <w:pStyle w:val="TH"/>
        <w:outlineLvl w:val="0"/>
      </w:pPr>
      <w:r>
        <w:t xml:space="preserve">Figure 12.1.1.2.2.1.1: </w:t>
      </w:r>
      <w:r w:rsidRPr="000C2FFA">
        <w:t>PWS architecture</w:t>
      </w:r>
    </w:p>
    <w:p w:rsidR="002F0DF2" w:rsidRDefault="002F0DF2" w:rsidP="002F0DF2">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2F0DF2">
      <w:pPr>
        <w:rPr>
          <w:lang w:val="en-US"/>
        </w:rPr>
      </w:pPr>
      <w:bookmarkStart w:id="5891" w:name="_Toc484011222"/>
      <w:bookmarkStart w:id="5892" w:name="_Toc483485601"/>
      <w:r>
        <w:rPr>
          <w:lang w:val="en-US"/>
        </w:rPr>
        <w:t>R</w:t>
      </w:r>
      <w:r w:rsidRPr="00CE0B56">
        <w:rPr>
          <w:lang w:val="en-US"/>
        </w:rPr>
        <w:t xml:space="preserve">eference point to support </w:t>
      </w:r>
      <w:bookmarkEnd w:id="5891"/>
      <w:bookmarkEnd w:id="5892"/>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5893" w:name="_Toc484011223"/>
      <w:bookmarkStart w:id="5894" w:name="_Toc483485602"/>
      <w:r>
        <w:t>NOTE:</w:t>
      </w:r>
      <w:r>
        <w:rPr>
          <w:lang w:val="en-US"/>
        </w:rPr>
        <w:tab/>
      </w:r>
      <w:r>
        <w:t>NG-RAN can be NR based or E-UTRA based (See 3GPP TS 23.501 [</w:t>
      </w:r>
      <w:r w:rsidR="004C5821">
        <w:t>9</w:t>
      </w:r>
      <w:r>
        <w:t>] and 3GPP TS 38.413 [</w:t>
      </w:r>
      <w:r w:rsidR="004C5821">
        <w:t>23</w:t>
      </w:r>
      <w:r>
        <w:t>])</w:t>
      </w:r>
      <w:r>
        <w:rPr>
          <w:lang w:val="en-US"/>
        </w:rPr>
        <w:t>.</w:t>
      </w:r>
    </w:p>
    <w:p w:rsidR="002F0DF2" w:rsidRPr="007D22FA" w:rsidRDefault="002F0DF2" w:rsidP="002F0DF2">
      <w:pPr>
        <w:rPr>
          <w:lang w:val="en-US"/>
        </w:rPr>
      </w:pPr>
      <w:r w:rsidRPr="007D22FA">
        <w:rPr>
          <w:lang w:val="en-US"/>
        </w:rPr>
        <w:t xml:space="preserve">Service based interface to support </w:t>
      </w:r>
      <w:bookmarkEnd w:id="5893"/>
      <w:bookmarkEnd w:id="5894"/>
      <w:r>
        <w:rPr>
          <w:lang w:val="en-US"/>
        </w:rPr>
        <w:t>PWS in 5GS</w:t>
      </w:r>
    </w:p>
    <w:p w:rsidR="002F0DF2" w:rsidRDefault="002F0DF2" w:rsidP="002F0DF2">
      <w:pPr>
        <w:pStyle w:val="NO"/>
        <w:rPr>
          <w:lang w:eastAsia="zh-CN"/>
        </w:rPr>
      </w:pPr>
      <w:r>
        <w:rPr>
          <w:b/>
        </w:rPr>
        <w:t>Namf:</w:t>
      </w:r>
      <w:r>
        <w:tab/>
        <w:t>Service-based interface exhibited by AMF.</w:t>
      </w:r>
    </w:p>
    <w:p w:rsidR="002F0DF2" w:rsidRDefault="002F0DF2" w:rsidP="002F0DF2">
      <w:pPr>
        <w:pStyle w:val="NO"/>
        <w:rPr>
          <w:lang w:eastAsia="zh-CN"/>
        </w:rPr>
      </w:pPr>
      <w:r>
        <w:rPr>
          <w:b/>
        </w:rPr>
        <w:t>Ncbcf:</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5895" w:name="_Toc492387940"/>
      <w:bookmarkStart w:id="5896" w:name="_Toc492388530"/>
      <w:bookmarkStart w:id="5897" w:name="_Toc492394414"/>
      <w:bookmarkStart w:id="5898" w:name="_Toc492395003"/>
      <w:bookmarkStart w:id="5899" w:name="_Toc492455835"/>
      <w:bookmarkStart w:id="5900" w:name="_Toc492456425"/>
      <w:bookmarkStart w:id="5901" w:name="_Toc492466245"/>
      <w:bookmarkStart w:id="5902" w:name="_Toc492466835"/>
      <w:bookmarkStart w:id="5903" w:name="_Toc498334776"/>
      <w:r>
        <w:t>12.1.1.2.2.2</w:t>
      </w:r>
      <w:r>
        <w:tab/>
        <w:t>AMF functionality</w:t>
      </w:r>
      <w:bookmarkEnd w:id="5895"/>
      <w:bookmarkEnd w:id="5896"/>
      <w:bookmarkEnd w:id="5897"/>
      <w:bookmarkEnd w:id="5898"/>
      <w:bookmarkEnd w:id="5899"/>
      <w:bookmarkEnd w:id="5900"/>
      <w:bookmarkEnd w:id="5901"/>
      <w:bookmarkEnd w:id="5902"/>
      <w:bookmarkEnd w:id="5903"/>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DB26E0" w:rsidRDefault="002F0DF2" w:rsidP="00DB26E0">
      <w:pPr>
        <w:pStyle w:val="B1"/>
        <w:rPr>
          <w:rFonts w:eastAsia="Times New Roman"/>
        </w:rPr>
      </w:pPr>
      <w:r>
        <w:t>1)</w:t>
      </w:r>
      <w:r>
        <w:tab/>
      </w:r>
      <w:r w:rsidR="00DB26E0">
        <w:rPr>
          <w:rFonts w:eastAsia="Times New Roman"/>
        </w:rPr>
        <w:t>Interpretation of commands from the CBC;</w:t>
      </w:r>
    </w:p>
    <w:p w:rsidR="00DB26E0" w:rsidRDefault="00DB26E0" w:rsidP="00DB26E0">
      <w:pPr>
        <w:pStyle w:val="B1"/>
        <w:rPr>
          <w:rFonts w:eastAsia="Times New Roman"/>
        </w:rPr>
      </w:pPr>
      <w:r>
        <w:rPr>
          <w:rFonts w:eastAsia="Times New Roman"/>
        </w:rPr>
        <w:t>2)</w:t>
      </w:r>
      <w:r>
        <w:rPr>
          <w:rFonts w:eastAsia="Times New Roman"/>
        </w:rPr>
        <w:tab/>
        <w:t>Storage of messages from the CBC;</w:t>
      </w:r>
    </w:p>
    <w:p w:rsidR="002F0DF2" w:rsidRPr="00BB06C7" w:rsidRDefault="00DB26E0" w:rsidP="00DB26E0">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F;</w:t>
      </w:r>
    </w:p>
    <w:p w:rsidR="002F0DF2" w:rsidRPr="00BB06C7" w:rsidRDefault="00DB26E0" w:rsidP="002F0DF2">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F;</w:t>
      </w:r>
    </w:p>
    <w:p w:rsidR="002F0DF2" w:rsidRDefault="00DB26E0" w:rsidP="002F0DF2">
      <w:pPr>
        <w:pStyle w:val="B1"/>
      </w:pPr>
      <w:r>
        <w:t>5</w:t>
      </w:r>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DB26E0" w:rsidP="002F0DF2">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message </w:t>
      </w:r>
      <w:r w:rsidR="002F0DF2" w:rsidRPr="00876005">
        <w:rPr>
          <w:lang w:val="en-US"/>
        </w:rPr>
        <w:t xml:space="preserve">and the PWS </w:t>
      </w:r>
      <w:r w:rsidR="002F0DF2">
        <w:t xml:space="preserve">FAILURE-INDICATION message </w:t>
      </w:r>
      <w:r w:rsidR="002F0DF2" w:rsidRPr="00876005">
        <w:rPr>
          <w:lang w:val="en-US"/>
        </w:rPr>
        <w:t xml:space="preserve">received from </w:t>
      </w:r>
      <w:r w:rsidR="002F0DF2">
        <w:rPr>
          <w:lang w:val="en-US"/>
        </w:rPr>
        <w:t>NG-RAN entities</w:t>
      </w:r>
      <w:r w:rsidR="002F0DF2" w:rsidRPr="00876005">
        <w:rPr>
          <w:lang w:val="en-US"/>
        </w:rPr>
        <w:t xml:space="preserve"> to all CBC</w:t>
      </w:r>
      <w:r w:rsidR="002F0DF2">
        <w:rPr>
          <w:lang w:val="en-US"/>
        </w:rPr>
        <w:t>F</w:t>
      </w:r>
      <w:r w:rsidR="002F0DF2" w:rsidRPr="00876005">
        <w:rPr>
          <w:lang w:val="en-US"/>
        </w:rPr>
        <w:t>s that the AMF interfaces with.</w:t>
      </w:r>
    </w:p>
    <w:p w:rsidR="002F0DF2" w:rsidRDefault="002F0DF2" w:rsidP="002F0DF2">
      <w:pPr>
        <w:pStyle w:val="Heading6"/>
      </w:pPr>
      <w:bookmarkStart w:id="5904" w:name="_Toc492387941"/>
      <w:bookmarkStart w:id="5905" w:name="_Toc492388531"/>
      <w:bookmarkStart w:id="5906" w:name="_Toc492394415"/>
      <w:bookmarkStart w:id="5907" w:name="_Toc492395004"/>
      <w:bookmarkStart w:id="5908" w:name="_Toc492455836"/>
      <w:bookmarkStart w:id="5909" w:name="_Toc492456426"/>
      <w:bookmarkStart w:id="5910" w:name="_Toc492466246"/>
      <w:bookmarkStart w:id="5911" w:name="_Toc492466836"/>
      <w:bookmarkStart w:id="5912" w:name="_Toc498334777"/>
      <w:r>
        <w:t>12.1.1.2.2.3</w:t>
      </w:r>
      <w:r>
        <w:tab/>
        <w:t>CBCF functionality</w:t>
      </w:r>
      <w:bookmarkEnd w:id="5904"/>
      <w:bookmarkEnd w:id="5905"/>
      <w:bookmarkEnd w:id="5906"/>
      <w:bookmarkEnd w:id="5907"/>
      <w:bookmarkEnd w:id="5908"/>
      <w:bookmarkEnd w:id="5909"/>
      <w:bookmarkEnd w:id="5910"/>
      <w:bookmarkEnd w:id="5911"/>
      <w:bookmarkEnd w:id="5912"/>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5913" w:name="_Toc492387942"/>
      <w:bookmarkStart w:id="5914" w:name="_Toc492388532"/>
      <w:bookmarkStart w:id="5915" w:name="_Toc492394416"/>
      <w:bookmarkStart w:id="5916" w:name="_Toc492395005"/>
      <w:bookmarkStart w:id="5917" w:name="_Toc492455837"/>
      <w:bookmarkStart w:id="5918" w:name="_Toc492456427"/>
      <w:bookmarkStart w:id="5919" w:name="_Toc492466247"/>
      <w:bookmarkStart w:id="5920" w:name="_Toc492466837"/>
      <w:bookmarkStart w:id="5921" w:name="_Toc498334778"/>
      <w:r>
        <w:t>12.1.1.2.2.4</w:t>
      </w:r>
      <w:r>
        <w:tab/>
        <w:t>NG-RAN functionality</w:t>
      </w:r>
      <w:bookmarkEnd w:id="5913"/>
      <w:bookmarkEnd w:id="5914"/>
      <w:bookmarkEnd w:id="5915"/>
      <w:bookmarkEnd w:id="5916"/>
      <w:bookmarkEnd w:id="5917"/>
      <w:bookmarkEnd w:id="5918"/>
      <w:bookmarkEnd w:id="5919"/>
      <w:bookmarkEnd w:id="5920"/>
      <w:bookmarkEnd w:id="5921"/>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5922" w:name="_Toc492387943"/>
      <w:bookmarkStart w:id="5923" w:name="_Toc492388533"/>
      <w:bookmarkStart w:id="5924" w:name="_Toc492394417"/>
      <w:bookmarkStart w:id="5925" w:name="_Toc492395006"/>
      <w:bookmarkStart w:id="5926" w:name="_Toc492455838"/>
      <w:bookmarkStart w:id="5927" w:name="_Toc492456428"/>
      <w:bookmarkStart w:id="5928" w:name="_Toc492466248"/>
      <w:bookmarkStart w:id="5929" w:name="_Toc492466838"/>
      <w:bookmarkStart w:id="5930" w:name="_Toc498334779"/>
      <w:r>
        <w:t>12.1.1.2.3</w:t>
      </w:r>
      <w:r>
        <w:tab/>
      </w:r>
      <w:r w:rsidRPr="007F229A">
        <w:t xml:space="preserve">Protocol </w:t>
      </w:r>
      <w:r>
        <w:t xml:space="preserve">Stack </w:t>
      </w:r>
      <w:r w:rsidRPr="007F229A">
        <w:t>Overview</w:t>
      </w:r>
      <w:bookmarkEnd w:id="5922"/>
      <w:bookmarkEnd w:id="5923"/>
      <w:bookmarkEnd w:id="5924"/>
      <w:bookmarkEnd w:id="5925"/>
      <w:bookmarkEnd w:id="5926"/>
      <w:bookmarkEnd w:id="5927"/>
      <w:bookmarkEnd w:id="5928"/>
      <w:bookmarkEnd w:id="5929"/>
      <w:bookmarkEnd w:id="5930"/>
    </w:p>
    <w:p w:rsidR="002F0DF2" w:rsidRDefault="002F0DF2" w:rsidP="002F0DF2">
      <w:pPr>
        <w:pStyle w:val="TH"/>
        <w:rPr>
          <w:lang w:eastAsia="zh-CN"/>
        </w:rPr>
      </w:pPr>
      <w:r w:rsidRPr="000724C1">
        <w:rPr>
          <w:b w:val="0"/>
        </w:rPr>
        <w:object w:dxaOrig="6310" w:dyaOrig="3192">
          <v:shape id="_x0000_i1075" type="#_x0000_t75" style="width:336.3pt;height:168.6pt" o:ole="">
            <v:imagedata r:id="rId94" o:title=""/>
          </v:shape>
          <o:OLEObject Type="Embed" ProgID="Visio.Drawing.11" ShapeID="_x0000_i1075" DrawAspect="Content" ObjectID="_1572075766" r:id="rId95"/>
        </w:object>
      </w:r>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w:t>
      </w:r>
      <w:proofErr w:type="gramStart"/>
      <w:r>
        <w:rPr>
          <w:rFonts w:eastAsia="SimSun"/>
          <w:lang w:eastAsia="zh-CN"/>
        </w:rPr>
        <w:t>AN and</w:t>
      </w:r>
      <w:proofErr w:type="gramEnd"/>
      <w:r>
        <w:rPr>
          <w:rFonts w:eastAsia="SimSun"/>
          <w:lang w:eastAsia="zh-CN"/>
        </w:rPr>
        <w:t xml:space="preserve">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w:t>
      </w:r>
      <w:r w:rsidR="004C5821">
        <w:rPr>
          <w:rFonts w:eastAsia="SimSun"/>
          <w:lang w:eastAsia="zh-CN"/>
        </w:rPr>
        <w:t>23</w:t>
      </w:r>
      <w:r>
        <w:rPr>
          <w:rFonts w:eastAsia="SimSun"/>
          <w:lang w:eastAsia="zh-CN"/>
        </w:rPr>
        <w:t>].</w:t>
      </w:r>
    </w:p>
    <w:p w:rsidR="002F0DF2" w:rsidRDefault="002F0DF2" w:rsidP="002F0DF2">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w:t>
      </w:r>
      <w:r w:rsidR="004C5821">
        <w:t>23</w:t>
      </w:r>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CBCF and AMF (NBc). SCTP is defined in </w:t>
      </w:r>
      <w:r>
        <w:rPr>
          <w:rFonts w:eastAsia="Times New Roman"/>
          <w:lang w:eastAsia="zh-CN"/>
        </w:rPr>
        <w:t>IETF</w:t>
      </w:r>
      <w:r w:rsidRPr="00475454">
        <w:rPr>
          <w:rFonts w:eastAsia="Times New Roman"/>
          <w:lang w:eastAsia="zh-CN"/>
        </w:rPr>
        <w:t> </w:t>
      </w:r>
      <w:r>
        <w:t>RFC 4960 [2</w:t>
      </w:r>
      <w:r w:rsidR="004C5821">
        <w:t>9</w:t>
      </w:r>
      <w:r>
        <w:t>].</w:t>
      </w:r>
    </w:p>
    <w:p w:rsidR="002F0DF2" w:rsidRDefault="002F0DF2" w:rsidP="002F0DF2">
      <w:pPr>
        <w:pStyle w:val="NF"/>
      </w:pPr>
    </w:p>
    <w:p w:rsidR="002F0DF2" w:rsidRDefault="002F0DF2" w:rsidP="002F0DF2">
      <w:pPr>
        <w:pStyle w:val="TH"/>
        <w:outlineLvl w:val="0"/>
        <w:rPr>
          <w:noProof/>
          <w:lang w:eastAsia="zh-CN"/>
        </w:rPr>
      </w:pPr>
      <w:r>
        <w:t>Figure</w:t>
      </w:r>
      <w:r w:rsidRPr="00475454">
        <w:rPr>
          <w:rFonts w:eastAsia="Times New Roman"/>
          <w:lang w:eastAsia="zh-CN"/>
        </w:rPr>
        <w:t> </w:t>
      </w:r>
      <w:r>
        <w:rPr>
          <w:lang w:eastAsia="zh-CN"/>
        </w:rPr>
        <w:t>12.1.</w:t>
      </w:r>
      <w:r>
        <w:rPr>
          <w:lang w:val="en-US" w:eastAsia="zh-CN"/>
        </w:rPr>
        <w:t>1</w:t>
      </w:r>
      <w:r>
        <w:rPr>
          <w:lang w:eastAsia="zh-CN"/>
        </w:rPr>
        <w:t>.2.3.1</w:t>
      </w:r>
      <w:r>
        <w:t>:</w:t>
      </w:r>
      <w:r>
        <w:rPr>
          <w:noProof/>
          <w:lang w:eastAsia="zh-CN"/>
        </w:rPr>
        <w:t xml:space="preserve"> </w:t>
      </w:r>
      <w:r w:rsidRPr="00FD45FF">
        <w:t>CBC</w:t>
      </w:r>
      <w:r>
        <w:t>F</w:t>
      </w:r>
      <w:r w:rsidRPr="00FD45FF">
        <w:t xml:space="preserve"> - </w:t>
      </w:r>
      <w:r>
        <w:t>NG-RAN</w:t>
      </w:r>
    </w:p>
    <w:p w:rsidR="002F0DF2" w:rsidRDefault="002F0DF2" w:rsidP="002F0DF2">
      <w:pPr>
        <w:pStyle w:val="NO"/>
      </w:pPr>
      <w:r w:rsidRPr="00B6630E">
        <w:t>NOTE:</w:t>
      </w:r>
      <w:r w:rsidRPr="00B6630E">
        <w:rPr>
          <w:rFonts w:eastAsia="Malgun Gothic"/>
          <w:lang w:eastAsia="ko-KR"/>
        </w:rPr>
        <w:tab/>
      </w:r>
      <w:r w:rsidRPr="009E7004">
        <w:t>Detailed protocol stack and the exact name of the protocol layer on Namf-Ncbc</w:t>
      </w:r>
      <w:r>
        <w:t>f</w:t>
      </w:r>
      <w:r w:rsidRPr="009E7004">
        <w:t xml:space="preserve"> service based interface is FFS by CT4.</w:t>
      </w:r>
    </w:p>
    <w:p w:rsidR="002F0DF2" w:rsidRPr="007F229A" w:rsidRDefault="002F0DF2" w:rsidP="002F0DF2">
      <w:pPr>
        <w:pStyle w:val="Heading5"/>
      </w:pPr>
      <w:bookmarkStart w:id="5931" w:name="_Toc492387944"/>
      <w:bookmarkStart w:id="5932" w:name="_Toc492388534"/>
      <w:bookmarkStart w:id="5933" w:name="_Toc492394418"/>
      <w:bookmarkStart w:id="5934" w:name="_Toc492395007"/>
      <w:bookmarkStart w:id="5935" w:name="_Toc492455839"/>
      <w:bookmarkStart w:id="5936" w:name="_Toc492456429"/>
      <w:bookmarkStart w:id="5937" w:name="_Toc492466249"/>
      <w:bookmarkStart w:id="5938" w:name="_Toc492466839"/>
      <w:bookmarkStart w:id="5939" w:name="_Toc498334780"/>
      <w:r>
        <w:t>12.1.1.2.4</w:t>
      </w:r>
      <w:r>
        <w:tab/>
      </w:r>
      <w:r w:rsidRPr="007F229A">
        <w:t>CBCF-AMF interface operations</w:t>
      </w:r>
      <w:bookmarkEnd w:id="5931"/>
      <w:bookmarkEnd w:id="5932"/>
      <w:bookmarkEnd w:id="5933"/>
      <w:bookmarkEnd w:id="5934"/>
      <w:bookmarkEnd w:id="5935"/>
      <w:bookmarkEnd w:id="5936"/>
      <w:bookmarkEnd w:id="5937"/>
      <w:bookmarkEnd w:id="5938"/>
      <w:bookmarkEnd w:id="5939"/>
    </w:p>
    <w:p w:rsidR="002F0DF2" w:rsidRDefault="002F0DF2" w:rsidP="002F0DF2">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5940" w:name="_Toc492387945"/>
      <w:bookmarkStart w:id="5941" w:name="_Toc492388535"/>
      <w:bookmarkStart w:id="5942" w:name="_Toc492394419"/>
      <w:bookmarkStart w:id="5943" w:name="_Toc492395008"/>
      <w:bookmarkStart w:id="5944" w:name="_Toc492455840"/>
      <w:bookmarkStart w:id="5945" w:name="_Toc492456430"/>
      <w:bookmarkStart w:id="5946" w:name="_Toc492466250"/>
      <w:bookmarkStart w:id="5947" w:name="_Toc492466840"/>
      <w:bookmarkStart w:id="5948" w:name="_Toc498334781"/>
      <w:r>
        <w:t>12.1.1.3</w:t>
      </w:r>
      <w:r>
        <w:tab/>
        <w:t>Architecture alternative 2: S</w:t>
      </w:r>
      <w:r w:rsidRPr="00646BF3">
        <w:t xml:space="preserve">upporting PWS in 5GS via </w:t>
      </w:r>
      <w:r>
        <w:t>SBc like</w:t>
      </w:r>
      <w:r w:rsidRPr="00646BF3">
        <w:t xml:space="preserve"> Interface</w:t>
      </w:r>
      <w:bookmarkEnd w:id="5940"/>
      <w:bookmarkEnd w:id="5941"/>
      <w:bookmarkEnd w:id="5942"/>
      <w:bookmarkEnd w:id="5943"/>
      <w:bookmarkEnd w:id="5944"/>
      <w:bookmarkEnd w:id="5945"/>
      <w:bookmarkEnd w:id="5946"/>
      <w:bookmarkEnd w:id="5947"/>
      <w:bookmarkEnd w:id="5948"/>
    </w:p>
    <w:p w:rsidR="002F0DF2" w:rsidRDefault="002F0DF2" w:rsidP="002F0DF2">
      <w:pPr>
        <w:pStyle w:val="Heading5"/>
      </w:pPr>
      <w:bookmarkStart w:id="5949" w:name="_Toc492387946"/>
      <w:bookmarkStart w:id="5950" w:name="_Toc492388536"/>
      <w:bookmarkStart w:id="5951" w:name="_Toc492394420"/>
      <w:bookmarkStart w:id="5952" w:name="_Toc492395009"/>
      <w:bookmarkStart w:id="5953" w:name="_Toc492455841"/>
      <w:bookmarkStart w:id="5954" w:name="_Toc492456431"/>
      <w:bookmarkStart w:id="5955" w:name="_Toc492466251"/>
      <w:bookmarkStart w:id="5956" w:name="_Toc492466841"/>
      <w:bookmarkStart w:id="5957" w:name="_Toc498334782"/>
      <w:r>
        <w:t>12.1.1.3.1</w:t>
      </w:r>
      <w:r>
        <w:tab/>
        <w:t>Overview</w:t>
      </w:r>
      <w:bookmarkEnd w:id="5949"/>
      <w:bookmarkEnd w:id="5950"/>
      <w:bookmarkEnd w:id="5951"/>
      <w:bookmarkEnd w:id="5952"/>
      <w:bookmarkEnd w:id="5953"/>
      <w:bookmarkEnd w:id="5954"/>
      <w:bookmarkEnd w:id="5955"/>
      <w:bookmarkEnd w:id="5956"/>
      <w:bookmarkEnd w:id="5957"/>
    </w:p>
    <w:p w:rsidR="002F0DF2" w:rsidRDefault="002F0DF2" w:rsidP="002F0DF2">
      <w:r>
        <w:t>In this architecture alternative, the AMF interfaces with CBC and NG-RAN to enable PWS service by using SBc-like protocol interface (</w:t>
      </w:r>
      <w:r>
        <w:rPr>
          <w:lang w:val="en-US"/>
        </w:rPr>
        <w:t>see 3GPP TS 29.168 [1</w:t>
      </w:r>
      <w:r w:rsidR="004C5821">
        <w:rPr>
          <w:lang w:val="en-US"/>
        </w:rPr>
        <w:t>7</w:t>
      </w:r>
      <w:r>
        <w:rPr>
          <w:lang w:val="en-US"/>
        </w:rPr>
        <w:t>]</w:t>
      </w:r>
      <w:r>
        <w:t>) referred to as "NBc" interface between AMF and CBC. Same protocol stack and procedures for SBc interface will be re-used for NBc interface.</w:t>
      </w:r>
    </w:p>
    <w:p w:rsidR="002F0DF2" w:rsidRDefault="002F0DF2" w:rsidP="002F0DF2">
      <w:pPr>
        <w:pStyle w:val="Heading5"/>
      </w:pPr>
      <w:bookmarkStart w:id="5958" w:name="_Toc492387947"/>
      <w:bookmarkStart w:id="5959" w:name="_Toc492388537"/>
      <w:bookmarkStart w:id="5960" w:name="_Toc492394421"/>
      <w:bookmarkStart w:id="5961" w:name="_Toc492395010"/>
      <w:bookmarkStart w:id="5962" w:name="_Toc492455842"/>
      <w:bookmarkStart w:id="5963" w:name="_Toc492456432"/>
      <w:bookmarkStart w:id="5964" w:name="_Toc492466252"/>
      <w:bookmarkStart w:id="5965" w:name="_Toc492466842"/>
      <w:bookmarkStart w:id="5966" w:name="_Toc498334783"/>
      <w:r>
        <w:t>12.1.1.3.2</w:t>
      </w:r>
      <w:r>
        <w:tab/>
        <w:t>Architecture description</w:t>
      </w:r>
      <w:bookmarkEnd w:id="5958"/>
      <w:bookmarkEnd w:id="5959"/>
      <w:bookmarkEnd w:id="5960"/>
      <w:bookmarkEnd w:id="5961"/>
      <w:bookmarkEnd w:id="5962"/>
      <w:bookmarkEnd w:id="5963"/>
      <w:bookmarkEnd w:id="5964"/>
      <w:bookmarkEnd w:id="5965"/>
      <w:bookmarkEnd w:id="5966"/>
    </w:p>
    <w:p w:rsidR="002F0DF2" w:rsidRDefault="002F0DF2" w:rsidP="002F0DF2">
      <w:pPr>
        <w:pStyle w:val="Heading6"/>
      </w:pPr>
      <w:bookmarkStart w:id="5967" w:name="_Toc492387948"/>
      <w:bookmarkStart w:id="5968" w:name="_Toc492388538"/>
      <w:bookmarkStart w:id="5969" w:name="_Toc492394422"/>
      <w:bookmarkStart w:id="5970" w:name="_Toc492395011"/>
      <w:bookmarkStart w:id="5971" w:name="_Toc492455843"/>
      <w:bookmarkStart w:id="5972" w:name="_Toc492456433"/>
      <w:bookmarkStart w:id="5973" w:name="_Toc492466253"/>
      <w:bookmarkStart w:id="5974" w:name="_Toc492466843"/>
      <w:bookmarkStart w:id="5975" w:name="_Toc498334784"/>
      <w:r>
        <w:t>12.1.1.3.2.1</w:t>
      </w:r>
      <w:r>
        <w:tab/>
        <w:t>PWS architecture</w:t>
      </w:r>
      <w:bookmarkEnd w:id="5967"/>
      <w:bookmarkEnd w:id="5968"/>
      <w:bookmarkEnd w:id="5969"/>
      <w:bookmarkEnd w:id="5970"/>
      <w:bookmarkEnd w:id="5971"/>
      <w:bookmarkEnd w:id="5972"/>
      <w:bookmarkEnd w:id="5973"/>
      <w:bookmarkEnd w:id="5974"/>
      <w:bookmarkEnd w:id="5975"/>
    </w:p>
    <w:p w:rsidR="002F0DF2" w:rsidRDefault="002F0DF2" w:rsidP="002F0DF2">
      <w:pPr>
        <w:rPr>
          <w:lang w:val="en-US"/>
        </w:rPr>
      </w:pPr>
      <w:bookmarkStart w:id="5976"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5977" w:name="_MON_1563628001"/>
    <w:bookmarkEnd w:id="5977"/>
    <w:p w:rsidR="002F0DF2" w:rsidRDefault="002F0DF2" w:rsidP="002F0DF2">
      <w:pPr>
        <w:pStyle w:val="TH"/>
      </w:pPr>
      <w:r w:rsidRPr="00F10D95">
        <w:rPr>
          <w:rFonts w:eastAsia="MS PGothic"/>
        </w:rPr>
        <w:object w:dxaOrig="8054" w:dyaOrig="1439">
          <v:shape id="_x0000_i1076" type="#_x0000_t75" style="width:403pt;height:1in" o:ole="">
            <v:imagedata r:id="rId96" o:title=""/>
          </v:shape>
          <o:OLEObject Type="Embed" ProgID="Word.Picture.8" ShapeID="_x0000_i1076" DrawAspect="Content" ObjectID="_1572075767" r:id="rId97"/>
        </w:object>
      </w:r>
    </w:p>
    <w:p w:rsidR="002F0DF2" w:rsidRDefault="002F0DF2" w:rsidP="002F0DF2">
      <w:pPr>
        <w:pStyle w:val="TH"/>
        <w:outlineLvl w:val="0"/>
      </w:pPr>
      <w:r>
        <w:t xml:space="preserve">Figure 12.1.1.3.2.1.1: </w:t>
      </w:r>
      <w:r w:rsidRPr="000C2FFA">
        <w:t>PWS architecture</w:t>
      </w:r>
    </w:p>
    <w:bookmarkEnd w:id="5976"/>
    <w:p w:rsidR="002F0DF2" w:rsidRDefault="002F0DF2" w:rsidP="002F0DF2">
      <w:pPr>
        <w:rPr>
          <w:lang w:val="en-US"/>
        </w:rPr>
      </w:pPr>
      <w:r>
        <w:rPr>
          <w:lang w:val="en-US"/>
        </w:rPr>
        <w:t>The cell broadcast centre function (CBC) is part of the core network and connected to the AMF via the NBc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r>
        <w:rPr>
          <w:b/>
        </w:rPr>
        <w:t>NBc:</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w:t>
      </w:r>
      <w:r w:rsidR="004C5821">
        <w:t>9</w:t>
      </w:r>
      <w:r>
        <w:t>] and 3GPP TS 38.413 [</w:t>
      </w:r>
      <w:r w:rsidR="004C5821">
        <w:t>23</w:t>
      </w:r>
      <w:r>
        <w:t>])</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5978" w:name="_Toc492387949"/>
      <w:bookmarkStart w:id="5979" w:name="_Toc492388539"/>
      <w:bookmarkStart w:id="5980" w:name="_Toc492394423"/>
      <w:bookmarkStart w:id="5981" w:name="_Toc492395012"/>
      <w:bookmarkStart w:id="5982" w:name="_Toc492455844"/>
      <w:bookmarkStart w:id="5983" w:name="_Toc492456434"/>
      <w:bookmarkStart w:id="5984" w:name="_Toc492466254"/>
      <w:bookmarkStart w:id="5985" w:name="_Toc492466844"/>
      <w:bookmarkStart w:id="5986" w:name="_Toc498334785"/>
      <w:r>
        <w:t>12.1.1.3.2.2</w:t>
      </w:r>
      <w:r>
        <w:tab/>
        <w:t>AMF functionality</w:t>
      </w:r>
      <w:bookmarkEnd w:id="5978"/>
      <w:bookmarkEnd w:id="5979"/>
      <w:bookmarkEnd w:id="5980"/>
      <w:bookmarkEnd w:id="5981"/>
      <w:bookmarkEnd w:id="5982"/>
      <w:bookmarkEnd w:id="5983"/>
      <w:bookmarkEnd w:id="5984"/>
      <w:bookmarkEnd w:id="5985"/>
      <w:bookmarkEnd w:id="5986"/>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6C631D" w:rsidRDefault="002F0DF2" w:rsidP="006C631D">
      <w:pPr>
        <w:pStyle w:val="B1"/>
        <w:rPr>
          <w:rFonts w:eastAsia="Times New Roman"/>
        </w:rPr>
      </w:pPr>
      <w:r>
        <w:t>1)</w:t>
      </w:r>
      <w:r>
        <w:tab/>
      </w:r>
      <w:r w:rsidR="006C631D">
        <w:rPr>
          <w:rFonts w:eastAsia="Times New Roman"/>
        </w:rPr>
        <w:t>Interpretation of commands from the CBC;</w:t>
      </w:r>
    </w:p>
    <w:p w:rsidR="006C631D" w:rsidRDefault="006C631D" w:rsidP="006C631D">
      <w:pPr>
        <w:pStyle w:val="B1"/>
        <w:rPr>
          <w:rFonts w:eastAsia="Times New Roman"/>
        </w:rPr>
      </w:pPr>
      <w:r>
        <w:rPr>
          <w:rFonts w:eastAsia="Times New Roman"/>
        </w:rPr>
        <w:t>2)</w:t>
      </w:r>
      <w:r>
        <w:rPr>
          <w:rFonts w:eastAsia="Times New Roman"/>
        </w:rPr>
        <w:tab/>
        <w:t>Storage of messages from the CBC;</w:t>
      </w:r>
    </w:p>
    <w:p w:rsidR="002F0DF2" w:rsidRPr="00BB06C7" w:rsidRDefault="006C631D" w:rsidP="006C631D">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w:t>
      </w:r>
    </w:p>
    <w:p w:rsidR="002F0DF2" w:rsidRPr="00BB06C7" w:rsidRDefault="006C631D" w:rsidP="002F0DF2">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w:t>
      </w:r>
    </w:p>
    <w:p w:rsidR="002F0DF2" w:rsidRDefault="006C631D" w:rsidP="002F0DF2">
      <w:pPr>
        <w:pStyle w:val="B1"/>
      </w:pPr>
      <w:r>
        <w:t>5</w:t>
      </w:r>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6C631D" w:rsidP="002F0DF2">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w:t>
      </w:r>
      <w:r w:rsidR="002F0DF2" w:rsidRPr="00876005">
        <w:rPr>
          <w:lang w:val="en-US"/>
        </w:rPr>
        <w:t xml:space="preserve">and the PWS </w:t>
      </w:r>
      <w:r w:rsidR="002F0DF2">
        <w:t xml:space="preserve">FAILURE-INDICATION </w:t>
      </w:r>
      <w:r w:rsidR="002F0DF2" w:rsidRPr="00876005">
        <w:rPr>
          <w:lang w:val="en-US"/>
        </w:rPr>
        <w:t xml:space="preserve">received from </w:t>
      </w:r>
      <w:r w:rsidR="002F0DF2">
        <w:rPr>
          <w:lang w:val="en-US"/>
        </w:rPr>
        <w:t>NG-RAN entities</w:t>
      </w:r>
      <w:r w:rsidR="002F0DF2" w:rsidRPr="00876005">
        <w:rPr>
          <w:lang w:val="en-US"/>
        </w:rPr>
        <w:t xml:space="preserve"> to all CBCs that the AMF interfaces with.</w:t>
      </w:r>
    </w:p>
    <w:p w:rsidR="002F0DF2" w:rsidRDefault="002F0DF2" w:rsidP="002F0DF2">
      <w:pPr>
        <w:pStyle w:val="Heading6"/>
      </w:pPr>
      <w:bookmarkStart w:id="5987" w:name="_Toc492387950"/>
      <w:bookmarkStart w:id="5988" w:name="_Toc492388540"/>
      <w:bookmarkStart w:id="5989" w:name="_Toc492394424"/>
      <w:bookmarkStart w:id="5990" w:name="_Toc492395013"/>
      <w:bookmarkStart w:id="5991" w:name="_Toc492455845"/>
      <w:bookmarkStart w:id="5992" w:name="_Toc492456435"/>
      <w:bookmarkStart w:id="5993" w:name="_Toc492466255"/>
      <w:bookmarkStart w:id="5994" w:name="_Toc492466845"/>
      <w:bookmarkStart w:id="5995" w:name="_Toc498334786"/>
      <w:r>
        <w:t>12.1.1.3.2.3</w:t>
      </w:r>
      <w:r>
        <w:tab/>
        <w:t>CBC functionality</w:t>
      </w:r>
      <w:bookmarkEnd w:id="5987"/>
      <w:bookmarkEnd w:id="5988"/>
      <w:bookmarkEnd w:id="5989"/>
      <w:bookmarkEnd w:id="5990"/>
      <w:bookmarkEnd w:id="5991"/>
      <w:bookmarkEnd w:id="5992"/>
      <w:bookmarkEnd w:id="5993"/>
      <w:bookmarkEnd w:id="5994"/>
      <w:bookmarkEnd w:id="5995"/>
    </w:p>
    <w:p w:rsidR="002F0DF2" w:rsidRDefault="002F0DF2" w:rsidP="002F0DF2">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5996" w:name="_Toc492387951"/>
      <w:bookmarkStart w:id="5997" w:name="_Toc492388541"/>
      <w:bookmarkStart w:id="5998" w:name="_Toc492394425"/>
      <w:bookmarkStart w:id="5999" w:name="_Toc492395014"/>
      <w:bookmarkStart w:id="6000" w:name="_Toc492455846"/>
      <w:bookmarkStart w:id="6001" w:name="_Toc492456436"/>
      <w:bookmarkStart w:id="6002" w:name="_Toc492466256"/>
      <w:bookmarkStart w:id="6003" w:name="_Toc492466846"/>
      <w:bookmarkStart w:id="6004" w:name="_Toc498334787"/>
      <w:r>
        <w:t>12.1.1.3.2.4</w:t>
      </w:r>
      <w:r>
        <w:tab/>
        <w:t>NG-RAN functionality</w:t>
      </w:r>
      <w:bookmarkEnd w:id="5996"/>
      <w:bookmarkEnd w:id="5997"/>
      <w:bookmarkEnd w:id="5998"/>
      <w:bookmarkEnd w:id="5999"/>
      <w:bookmarkEnd w:id="6000"/>
      <w:bookmarkEnd w:id="6001"/>
      <w:bookmarkEnd w:id="6002"/>
      <w:bookmarkEnd w:id="6003"/>
      <w:bookmarkEnd w:id="6004"/>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005" w:name="_Toc492387952"/>
      <w:bookmarkStart w:id="6006" w:name="_Toc492388542"/>
      <w:bookmarkStart w:id="6007" w:name="_Toc492394426"/>
      <w:bookmarkStart w:id="6008" w:name="_Toc492395015"/>
      <w:bookmarkStart w:id="6009" w:name="_Toc492455847"/>
      <w:bookmarkStart w:id="6010" w:name="_Toc492456437"/>
      <w:bookmarkStart w:id="6011" w:name="_Toc492466257"/>
      <w:bookmarkStart w:id="6012" w:name="_Toc492466847"/>
      <w:bookmarkStart w:id="6013" w:name="_Toc498334788"/>
      <w:r>
        <w:t>12.1.1.3.3</w:t>
      </w:r>
      <w:r>
        <w:tab/>
      </w:r>
      <w:r w:rsidRPr="007F229A">
        <w:t>NG-RAN Protocol Overview</w:t>
      </w:r>
      <w:bookmarkEnd w:id="6005"/>
      <w:bookmarkEnd w:id="6006"/>
      <w:bookmarkEnd w:id="6007"/>
      <w:bookmarkEnd w:id="6008"/>
      <w:bookmarkEnd w:id="6009"/>
      <w:bookmarkEnd w:id="6010"/>
      <w:bookmarkEnd w:id="6011"/>
      <w:bookmarkEnd w:id="6012"/>
      <w:bookmarkEnd w:id="6013"/>
    </w:p>
    <w:bookmarkStart w:id="6014" w:name="_MON_1290079507"/>
    <w:bookmarkEnd w:id="6014"/>
    <w:bookmarkStart w:id="6015" w:name="_MON_1563613823"/>
    <w:bookmarkEnd w:id="6015"/>
    <w:p w:rsidR="002F0DF2" w:rsidRDefault="002F0DF2" w:rsidP="002F0DF2">
      <w:pPr>
        <w:pStyle w:val="TH"/>
      </w:pPr>
      <w:r>
        <w:rPr>
          <w:noProof/>
        </w:rPr>
        <w:object w:dxaOrig="7185" w:dyaOrig="3899">
          <v:shape id="_x0000_i1077" type="#_x0000_t75" style="width:359.1pt;height:194.95pt" o:ole="">
            <v:imagedata r:id="rId98" o:title=""/>
          </v:shape>
          <o:OLEObject Type="Embed" ProgID="Word.Picture.8" ShapeID="_x0000_i1077" DrawAspect="Content" ObjectID="_1572075768" r:id="rId99"/>
        </w:object>
      </w:r>
    </w:p>
    <w:p w:rsidR="002F0DF2" w:rsidRDefault="002F0DF2" w:rsidP="002F0DF2">
      <w:pPr>
        <w:pStyle w:val="NF"/>
        <w:rPr>
          <w:b/>
        </w:rPr>
      </w:pPr>
      <w:r>
        <w:rPr>
          <w:b/>
        </w:rPr>
        <w:t>Legend:</w:t>
      </w:r>
    </w:p>
    <w:p w:rsidR="002F0DF2" w:rsidRDefault="002F0DF2" w:rsidP="002F0DF2">
      <w:pPr>
        <w:pStyle w:val="NF"/>
      </w:pPr>
      <w:r>
        <w:t>-</w:t>
      </w:r>
      <w:r>
        <w:tab/>
        <w:t>NBc application protocol (NBc-AP):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w:t>
      </w:r>
      <w:r w:rsidR="004C5821">
        <w:t>23</w:t>
      </w:r>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 and AMF (NBc). SCTP is defined in </w:t>
      </w:r>
      <w:r>
        <w:rPr>
          <w:rFonts w:eastAsia="Times New Roman"/>
          <w:lang w:eastAsia="zh-CN"/>
        </w:rPr>
        <w:t>IETF</w:t>
      </w:r>
      <w:r w:rsidRPr="00475454">
        <w:rPr>
          <w:rFonts w:eastAsia="Times New Roman"/>
          <w:lang w:eastAsia="zh-CN"/>
        </w:rPr>
        <w:t> </w:t>
      </w:r>
      <w:r>
        <w:t>RFC 4960 [2</w:t>
      </w:r>
      <w:r w:rsidR="004C5821">
        <w:t>9</w:t>
      </w:r>
      <w:r>
        <w:t>].</w:t>
      </w:r>
    </w:p>
    <w:p w:rsidR="002F0DF2" w:rsidRDefault="002F0DF2" w:rsidP="002F0DF2">
      <w:pPr>
        <w:pStyle w:val="NF"/>
      </w:pPr>
    </w:p>
    <w:p w:rsidR="002F0DF2" w:rsidRPr="00FD45FF" w:rsidRDefault="002F0DF2" w:rsidP="002F0DF2">
      <w:pPr>
        <w:pStyle w:val="TH"/>
      </w:pPr>
      <w:r>
        <w:t>Figure</w:t>
      </w:r>
      <w:r w:rsidRPr="00475454">
        <w:rPr>
          <w:rFonts w:eastAsia="Times New Roman"/>
          <w:lang w:eastAsia="zh-CN"/>
        </w:rPr>
        <w:t> </w:t>
      </w:r>
      <w:r>
        <w:rPr>
          <w:lang w:eastAsia="zh-CN"/>
        </w:rPr>
        <w:t>12.1.</w:t>
      </w:r>
      <w:r>
        <w:rPr>
          <w:lang w:val="en-US" w:eastAsia="zh-CN"/>
        </w:rPr>
        <w:t>1</w:t>
      </w:r>
      <w:r>
        <w:rPr>
          <w:lang w:eastAsia="zh-CN"/>
        </w:rPr>
        <w:t>.3.3.1</w:t>
      </w:r>
      <w:r w:rsidRPr="00FD45FF">
        <w:t xml:space="preserve">: CBC - </w:t>
      </w:r>
      <w:r>
        <w:t>NG-RAN</w:t>
      </w:r>
    </w:p>
    <w:p w:rsidR="002F0DF2" w:rsidRPr="007F229A" w:rsidRDefault="002F0DF2" w:rsidP="002F0DF2">
      <w:pPr>
        <w:pStyle w:val="Heading5"/>
      </w:pPr>
      <w:bookmarkStart w:id="6016" w:name="_Toc492387953"/>
      <w:bookmarkStart w:id="6017" w:name="_Toc492388543"/>
      <w:bookmarkStart w:id="6018" w:name="_Toc492394427"/>
      <w:bookmarkStart w:id="6019" w:name="_Toc492395016"/>
      <w:bookmarkStart w:id="6020" w:name="_Toc492455848"/>
      <w:bookmarkStart w:id="6021" w:name="_Toc492456438"/>
      <w:bookmarkStart w:id="6022" w:name="_Toc492466258"/>
      <w:bookmarkStart w:id="6023" w:name="_Toc492466848"/>
      <w:bookmarkStart w:id="6024" w:name="_Toc498334789"/>
      <w:r>
        <w:t>12.1.1.3.4</w:t>
      </w:r>
      <w:r>
        <w:tab/>
        <w:t>CBC</w:t>
      </w:r>
      <w:r w:rsidRPr="007F229A">
        <w:t>-AMF interface</w:t>
      </w:r>
      <w:bookmarkEnd w:id="6016"/>
      <w:bookmarkEnd w:id="6017"/>
      <w:bookmarkEnd w:id="6018"/>
      <w:bookmarkEnd w:id="6019"/>
      <w:bookmarkEnd w:id="6020"/>
      <w:bookmarkEnd w:id="6021"/>
      <w:bookmarkEnd w:id="6022"/>
      <w:bookmarkEnd w:id="6023"/>
      <w:bookmarkEnd w:id="6024"/>
      <w:r w:rsidRPr="007F229A">
        <w:t xml:space="preserve"> </w:t>
      </w:r>
    </w:p>
    <w:p w:rsidR="002F0DF2" w:rsidRDefault="002F0DF2" w:rsidP="002F0DF2">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1648BA">
        <w:trPr>
          <w:trHeight w:val="204"/>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407"/>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1648BA">
        <w:trPr>
          <w:trHeight w:val="189"/>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6025" w:name="_Toc492387954"/>
      <w:bookmarkStart w:id="6026" w:name="_Toc492388544"/>
      <w:bookmarkStart w:id="6027" w:name="_Toc492394428"/>
      <w:bookmarkStart w:id="6028" w:name="_Toc492395017"/>
      <w:bookmarkStart w:id="6029" w:name="_Toc492455849"/>
      <w:bookmarkStart w:id="6030" w:name="_Toc492456439"/>
      <w:bookmarkStart w:id="6031" w:name="_Toc492466259"/>
      <w:bookmarkStart w:id="6032" w:name="_Toc492466849"/>
      <w:bookmarkStart w:id="6033" w:name="_Toc498334790"/>
      <w:r>
        <w:t>12.1.2</w:t>
      </w:r>
      <w:r>
        <w:tab/>
        <w:t>SMS</w:t>
      </w:r>
      <w:bookmarkEnd w:id="5804"/>
      <w:r>
        <w:t xml:space="preserve"> over NAS</w:t>
      </w:r>
      <w:bookmarkEnd w:id="5814"/>
      <w:bookmarkEnd w:id="5815"/>
      <w:bookmarkEnd w:id="5816"/>
      <w:bookmarkEnd w:id="5817"/>
      <w:bookmarkEnd w:id="5818"/>
      <w:bookmarkEnd w:id="5819"/>
      <w:bookmarkEnd w:id="6025"/>
      <w:bookmarkEnd w:id="6026"/>
      <w:bookmarkEnd w:id="6027"/>
      <w:bookmarkEnd w:id="6028"/>
      <w:bookmarkEnd w:id="6029"/>
      <w:bookmarkEnd w:id="6030"/>
      <w:bookmarkEnd w:id="6031"/>
      <w:bookmarkEnd w:id="6032"/>
      <w:bookmarkEnd w:id="6033"/>
    </w:p>
    <w:p w:rsidR="002F0DF2" w:rsidRDefault="002F0DF2" w:rsidP="002F0DF2">
      <w:pPr>
        <w:pStyle w:val="EditorsNote"/>
        <w:rPr>
          <w:rFonts w:eastAsia="Times New Roman"/>
        </w:rPr>
      </w:pPr>
      <w:bookmarkStart w:id="6034" w:name="_Toc479765948"/>
      <w:bookmarkStart w:id="6035" w:name="_Toc484956894"/>
      <w:bookmarkStart w:id="6036" w:name="_Toc485044335"/>
      <w:bookmarkStart w:id="6037" w:name="_Toc485217981"/>
      <w:bookmarkStart w:id="6038" w:name="_Toc485220154"/>
      <w:bookmarkStart w:id="6039" w:name="_Toc485220509"/>
      <w:bookmarkStart w:id="6040" w:name="_Toc476900468"/>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bookmarkStart w:id="6041" w:name="_Toc492387955"/>
      <w:bookmarkStart w:id="6042" w:name="_Toc492388545"/>
      <w:bookmarkStart w:id="6043" w:name="_Toc492394429"/>
      <w:bookmarkStart w:id="6044" w:name="_Toc492395018"/>
      <w:bookmarkStart w:id="6045" w:name="_Toc492455850"/>
      <w:bookmarkStart w:id="6046" w:name="_Toc492456440"/>
      <w:bookmarkStart w:id="6047" w:name="_Toc492466260"/>
      <w:bookmarkStart w:id="6048" w:name="_Toc492466850"/>
      <w:bookmarkStart w:id="6049" w:name="_Toc498334791"/>
      <w:r>
        <w:rPr>
          <w:rFonts w:eastAsia="Times New Roman"/>
          <w:noProof/>
        </w:rPr>
        <w:t>12.1.2.1</w:t>
      </w:r>
      <w:r>
        <w:rPr>
          <w:rFonts w:eastAsia="Times New Roman"/>
          <w:noProof/>
        </w:rPr>
        <w:tab/>
        <w:t>Registration requirements</w:t>
      </w:r>
      <w:bookmarkEnd w:id="6041"/>
      <w:bookmarkEnd w:id="6042"/>
      <w:bookmarkEnd w:id="6043"/>
      <w:bookmarkEnd w:id="6044"/>
      <w:bookmarkEnd w:id="6045"/>
      <w:bookmarkEnd w:id="6046"/>
      <w:bookmarkEnd w:id="6047"/>
      <w:bookmarkEnd w:id="6048"/>
      <w:bookmarkEnd w:id="6049"/>
    </w:p>
    <w:p w:rsidR="002F0DF2" w:rsidRPr="009242DC" w:rsidRDefault="002F0DF2" w:rsidP="002F0DF2">
      <w:pPr>
        <w:pStyle w:val="Heading5"/>
        <w:rPr>
          <w:rFonts w:eastAsia="Times New Roman"/>
        </w:rPr>
      </w:pPr>
      <w:bookmarkStart w:id="6050" w:name="_Toc492387956"/>
      <w:bookmarkStart w:id="6051" w:name="_Toc492388546"/>
      <w:bookmarkStart w:id="6052" w:name="_Toc492394430"/>
      <w:bookmarkStart w:id="6053" w:name="_Toc492395019"/>
      <w:bookmarkStart w:id="6054" w:name="_Toc492455851"/>
      <w:bookmarkStart w:id="6055" w:name="_Toc492456441"/>
      <w:bookmarkStart w:id="6056" w:name="_Toc492466261"/>
      <w:bookmarkStart w:id="6057" w:name="_Toc492466851"/>
      <w:bookmarkStart w:id="6058" w:name="_Toc498334792"/>
      <w:r>
        <w:rPr>
          <w:rFonts w:eastAsia="Times New Roman"/>
        </w:rPr>
        <w:t>12.1.2.1.1</w:t>
      </w:r>
      <w:r>
        <w:rPr>
          <w:rFonts w:eastAsia="Times New Roman"/>
        </w:rPr>
        <w:tab/>
        <w:t>Initial registration initiation</w:t>
      </w:r>
      <w:bookmarkEnd w:id="6050"/>
      <w:bookmarkEnd w:id="6051"/>
      <w:bookmarkEnd w:id="6052"/>
      <w:bookmarkEnd w:id="6053"/>
      <w:bookmarkEnd w:id="6054"/>
      <w:bookmarkEnd w:id="6055"/>
      <w:bookmarkEnd w:id="6056"/>
      <w:bookmarkEnd w:id="6057"/>
      <w:bookmarkEnd w:id="6058"/>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r>
      <w:proofErr w:type="gramStart"/>
      <w:r>
        <w:rPr>
          <w:rFonts w:eastAsia="Times New Roman"/>
        </w:rPr>
        <w:t>the</w:t>
      </w:r>
      <w:proofErr w:type="gramEnd"/>
      <w:r>
        <w:rPr>
          <w:rFonts w:eastAsia="Times New Roman"/>
        </w:rPr>
        <w:t xml:space="preserv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6059" w:name="_Toc492387957"/>
      <w:bookmarkStart w:id="6060" w:name="_Toc492388547"/>
      <w:bookmarkStart w:id="6061" w:name="_Toc492394431"/>
      <w:bookmarkStart w:id="6062" w:name="_Toc492395020"/>
      <w:bookmarkStart w:id="6063" w:name="_Toc492455852"/>
      <w:bookmarkStart w:id="6064" w:name="_Toc492456442"/>
      <w:bookmarkStart w:id="6065" w:name="_Toc492466262"/>
      <w:bookmarkStart w:id="6066" w:name="_Toc492466852"/>
      <w:bookmarkStart w:id="6067" w:name="_Toc498334793"/>
      <w:r>
        <w:rPr>
          <w:rFonts w:eastAsia="Times New Roman"/>
        </w:rPr>
        <w:t>12.1.2.1.2</w:t>
      </w:r>
      <w:r>
        <w:rPr>
          <w:rFonts w:eastAsia="Times New Roman"/>
        </w:rPr>
        <w:tab/>
      </w:r>
      <w:r w:rsidRPr="009242DC">
        <w:rPr>
          <w:rFonts w:eastAsia="Times New Roman"/>
        </w:rPr>
        <w:t>Initial registration accepted by the network</w:t>
      </w:r>
      <w:bookmarkEnd w:id="6059"/>
      <w:bookmarkEnd w:id="6060"/>
      <w:bookmarkEnd w:id="6061"/>
      <w:bookmarkEnd w:id="6062"/>
      <w:bookmarkEnd w:id="6063"/>
      <w:bookmarkEnd w:id="6064"/>
      <w:bookmarkEnd w:id="6065"/>
      <w:bookmarkEnd w:id="6066"/>
      <w:bookmarkEnd w:id="6067"/>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r>
      <w:proofErr w:type="gramStart"/>
      <w:r>
        <w:rPr>
          <w:rFonts w:eastAsia="Times New Roman"/>
        </w:rPr>
        <w:t>prior</w:t>
      </w:r>
      <w:proofErr w:type="gramEnd"/>
      <w:r>
        <w:rPr>
          <w:rFonts w:eastAsia="Times New Roman"/>
        </w:rPr>
        <w:t xml:space="preserve">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r>
      <w:proofErr w:type="gramStart"/>
      <w:r>
        <w:rPr>
          <w:rFonts w:eastAsia="Times New Roman"/>
        </w:rPr>
        <w:t>after</w:t>
      </w:r>
      <w:proofErr w:type="gramEnd"/>
      <w:r>
        <w:rPr>
          <w:rFonts w:eastAsia="Times New Roman"/>
        </w:rPr>
        <w:t xml:space="preserve">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r>
      <w:proofErr w:type="gramStart"/>
      <w:r>
        <w:rPr>
          <w:rFonts w:eastAsia="Times New Roman"/>
        </w:rPr>
        <w:t>store</w:t>
      </w:r>
      <w:proofErr w:type="gramEnd"/>
      <w:r>
        <w:rPr>
          <w:rFonts w:eastAsia="Times New Roman"/>
        </w:rPr>
        <w:t xml:space="preserv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r>
      <w:proofErr w:type="gramStart"/>
      <w:r>
        <w:rPr>
          <w:rFonts w:eastAsia="Times New Roman"/>
        </w:rPr>
        <w:t>the</w:t>
      </w:r>
      <w:proofErr w:type="gramEnd"/>
      <w:r>
        <w:rPr>
          <w:rFonts w:eastAsia="Times New Roman"/>
        </w:rPr>
        <w:t xml:space="preserv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6068" w:name="_Toc492387958"/>
      <w:bookmarkStart w:id="6069" w:name="_Toc492388548"/>
      <w:bookmarkStart w:id="6070" w:name="_Toc492394432"/>
      <w:bookmarkStart w:id="6071" w:name="_Toc492395021"/>
      <w:bookmarkStart w:id="6072" w:name="_Toc492455853"/>
      <w:bookmarkStart w:id="6073" w:name="_Toc492456443"/>
      <w:bookmarkStart w:id="6074" w:name="_Toc492466263"/>
      <w:bookmarkStart w:id="6075" w:name="_Toc492466853"/>
      <w:bookmarkStart w:id="6076" w:name="_Toc498334794"/>
      <w:r>
        <w:rPr>
          <w:rFonts w:eastAsia="Times New Roman"/>
        </w:rPr>
        <w:t>12.1.2.1.3</w:t>
      </w:r>
      <w:r>
        <w:rPr>
          <w:rFonts w:eastAsia="Times New Roman"/>
        </w:rPr>
        <w:tab/>
        <w:t>Mobility and periodic registration update initiation</w:t>
      </w:r>
      <w:bookmarkEnd w:id="6068"/>
      <w:bookmarkEnd w:id="6069"/>
      <w:bookmarkEnd w:id="6070"/>
      <w:bookmarkEnd w:id="6071"/>
      <w:bookmarkEnd w:id="6072"/>
      <w:bookmarkEnd w:id="6073"/>
      <w:bookmarkEnd w:id="6074"/>
      <w:bookmarkEnd w:id="6075"/>
      <w:bookmarkEnd w:id="6076"/>
    </w:p>
    <w:p w:rsidR="002F0DF2" w:rsidRDefault="002F0DF2" w:rsidP="002F0DF2">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6077" w:name="_Toc492387959"/>
      <w:bookmarkStart w:id="6078" w:name="_Toc492388549"/>
      <w:bookmarkStart w:id="6079" w:name="_Toc492394433"/>
      <w:bookmarkStart w:id="6080" w:name="_Toc492395022"/>
      <w:bookmarkStart w:id="6081" w:name="_Toc492455854"/>
      <w:bookmarkStart w:id="6082" w:name="_Toc492456444"/>
      <w:bookmarkStart w:id="6083" w:name="_Toc492466264"/>
      <w:bookmarkStart w:id="6084" w:name="_Toc492466854"/>
      <w:bookmarkStart w:id="6085" w:name="_Toc498334795"/>
      <w:r>
        <w:rPr>
          <w:rFonts w:eastAsia="Times New Roman"/>
        </w:rPr>
        <w:t>12.1.2.1.4</w:t>
      </w:r>
      <w:r>
        <w:rPr>
          <w:rFonts w:eastAsia="Times New Roman"/>
        </w:rPr>
        <w:tab/>
        <w:t>Mobility and periodic registration update accepted by the network</w:t>
      </w:r>
      <w:bookmarkEnd w:id="6077"/>
      <w:bookmarkEnd w:id="6078"/>
      <w:bookmarkEnd w:id="6079"/>
      <w:bookmarkEnd w:id="6080"/>
      <w:bookmarkEnd w:id="6081"/>
      <w:bookmarkEnd w:id="6082"/>
      <w:bookmarkEnd w:id="6083"/>
      <w:bookmarkEnd w:id="6084"/>
      <w:bookmarkEnd w:id="6085"/>
    </w:p>
    <w:p w:rsidR="002F0DF2" w:rsidRDefault="002F0DF2" w:rsidP="002F0DF2">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r>
      <w:proofErr w:type="gramStart"/>
      <w:r>
        <w:rPr>
          <w:rFonts w:eastAsia="Times New Roman"/>
        </w:rPr>
        <w:t>if</w:t>
      </w:r>
      <w:proofErr w:type="gramEnd"/>
      <w:r>
        <w:rPr>
          <w:rFonts w:eastAsia="Times New Roman"/>
        </w:rPr>
        <w:t xml:space="preserve">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r>
      <w:proofErr w:type="gramStart"/>
      <w:r>
        <w:rPr>
          <w:rFonts w:eastAsia="Times New Roman"/>
        </w:rPr>
        <w:t>mark</w:t>
      </w:r>
      <w:proofErr w:type="gramEnd"/>
      <w:r>
        <w:rPr>
          <w:rFonts w:eastAsia="Times New Roman"/>
        </w:rPr>
        <w:t xml:space="preserve">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r>
      <w:proofErr w:type="gramStart"/>
      <w:r>
        <w:rPr>
          <w:rFonts w:eastAsia="Times New Roman"/>
        </w:rPr>
        <w:t>not</w:t>
      </w:r>
      <w:proofErr w:type="gramEnd"/>
      <w:r>
        <w:rPr>
          <w:rFonts w:eastAsia="Times New Roman"/>
        </w:rPr>
        <w:t xml:space="preserve"> include the SMS allowed IE in the REGISTRATION ACCEPT message.</w:t>
      </w:r>
    </w:p>
    <w:p w:rsidR="002F0DF2" w:rsidRDefault="002F0DF2" w:rsidP="002F0DF2">
      <w:pPr>
        <w:pStyle w:val="Heading3"/>
      </w:pPr>
      <w:bookmarkStart w:id="6086" w:name="_Toc492387960"/>
      <w:bookmarkStart w:id="6087" w:name="_Toc492388550"/>
      <w:bookmarkStart w:id="6088" w:name="_Toc492394434"/>
      <w:bookmarkStart w:id="6089" w:name="_Toc492395023"/>
      <w:bookmarkStart w:id="6090" w:name="_Toc492455855"/>
      <w:bookmarkStart w:id="6091" w:name="_Toc492456445"/>
      <w:bookmarkStart w:id="6092" w:name="_Toc492466265"/>
      <w:bookmarkStart w:id="6093" w:name="_Toc492466855"/>
      <w:bookmarkStart w:id="6094" w:name="_Toc498334796"/>
      <w:r>
        <w:t>12.1.3</w:t>
      </w:r>
      <w:r w:rsidRPr="00235394">
        <w:tab/>
      </w:r>
      <w:r>
        <w:t>Emergency services</w:t>
      </w:r>
      <w:bookmarkEnd w:id="6034"/>
      <w:bookmarkEnd w:id="6035"/>
      <w:bookmarkEnd w:id="6036"/>
      <w:bookmarkEnd w:id="6037"/>
      <w:bookmarkEnd w:id="6038"/>
      <w:bookmarkEnd w:id="6039"/>
      <w:bookmarkEnd w:id="6086"/>
      <w:bookmarkEnd w:id="6087"/>
      <w:bookmarkEnd w:id="6088"/>
      <w:bookmarkEnd w:id="6089"/>
      <w:bookmarkEnd w:id="6090"/>
      <w:bookmarkEnd w:id="6091"/>
      <w:bookmarkEnd w:id="6092"/>
      <w:bookmarkEnd w:id="6093"/>
      <w:bookmarkEnd w:id="6094"/>
    </w:p>
    <w:p w:rsidR="002F0DF2" w:rsidRDefault="002F0DF2" w:rsidP="002F0DF2">
      <w:pPr>
        <w:pStyle w:val="Heading4"/>
        <w:rPr>
          <w:lang w:eastAsia="zh-CN"/>
        </w:rPr>
      </w:pPr>
      <w:bookmarkStart w:id="6095" w:name="_Toc479765949"/>
      <w:bookmarkStart w:id="6096" w:name="_Toc484956895"/>
      <w:bookmarkStart w:id="6097" w:name="_Toc485044336"/>
      <w:bookmarkStart w:id="6098" w:name="_Toc485217982"/>
      <w:bookmarkStart w:id="6099" w:name="_Toc485220155"/>
      <w:bookmarkStart w:id="6100" w:name="_Toc485220510"/>
      <w:bookmarkStart w:id="6101" w:name="_Toc492387961"/>
      <w:bookmarkStart w:id="6102" w:name="_Toc492388551"/>
      <w:bookmarkStart w:id="6103" w:name="_Toc492394435"/>
      <w:bookmarkStart w:id="6104" w:name="_Toc492395024"/>
      <w:bookmarkStart w:id="6105" w:name="_Toc492455856"/>
      <w:bookmarkStart w:id="6106" w:name="_Toc492456446"/>
      <w:bookmarkStart w:id="6107" w:name="_Toc492466266"/>
      <w:bookmarkStart w:id="6108" w:name="_Toc492466856"/>
      <w:bookmarkStart w:id="6109" w:name="_Toc476900474"/>
      <w:bookmarkStart w:id="6110" w:name="_Toc498334797"/>
      <w:bookmarkEnd w:id="6040"/>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10"/>
    </w:p>
    <w:p w:rsidR="002F0DF2" w:rsidRDefault="002F0DF2" w:rsidP="002F0DF2">
      <w:pPr>
        <w:rPr>
          <w:noProof/>
          <w:lang w:val="fr-FR" w:eastAsia="zh-CN"/>
        </w:rPr>
      </w:pPr>
      <w:bookmarkStart w:id="6111"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EF10EF">
        <w:t>5</w:t>
      </w:r>
      <w:r w:rsidRPr="00C373A8">
        <w:t>.</w:t>
      </w:r>
      <w:r w:rsidR="00EF10EF">
        <w:t>2.1</w:t>
      </w:r>
      <w:r>
        <w:t>)</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EF10EF">
        <w:t>5</w:t>
      </w:r>
      <w:r w:rsidRPr="00C373A8">
        <w:t>.</w:t>
      </w:r>
      <w:r w:rsidR="00EF10EF">
        <w:t>2.1</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2F0DF2" w:rsidRDefault="002F0DF2" w:rsidP="002F0DF2">
      <w:pPr>
        <w:pStyle w:val="Heading4"/>
        <w:rPr>
          <w:noProof/>
          <w:lang w:val="fr-FR" w:eastAsia="zh-CN"/>
        </w:rPr>
      </w:pPr>
      <w:bookmarkStart w:id="6112" w:name="_Toc484956896"/>
      <w:bookmarkStart w:id="6113" w:name="_Toc485044337"/>
      <w:bookmarkStart w:id="6114" w:name="_Toc485217983"/>
      <w:bookmarkStart w:id="6115" w:name="_Toc485220156"/>
      <w:bookmarkStart w:id="6116" w:name="_Toc485220511"/>
      <w:bookmarkStart w:id="6117" w:name="_Toc492387962"/>
      <w:bookmarkStart w:id="6118" w:name="_Toc492388552"/>
      <w:bookmarkStart w:id="6119" w:name="_Toc492394436"/>
      <w:bookmarkStart w:id="6120" w:name="_Toc492395025"/>
      <w:bookmarkStart w:id="6121" w:name="_Toc492455857"/>
      <w:bookmarkStart w:id="6122" w:name="_Toc492456447"/>
      <w:bookmarkStart w:id="6123" w:name="_Toc492466267"/>
      <w:bookmarkStart w:id="6124" w:name="_Toc492466857"/>
      <w:bookmarkStart w:id="6125" w:name="_Toc498334798"/>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rsidR="002F0DF2" w:rsidRPr="00F611A2" w:rsidRDefault="002F0DF2" w:rsidP="002F0DF2">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2F0DF2" w:rsidRDefault="002F0DF2" w:rsidP="002F0DF2">
      <w:pPr>
        <w:pStyle w:val="Heading4"/>
        <w:rPr>
          <w:lang w:eastAsia="zh-CN"/>
        </w:rPr>
      </w:pPr>
      <w:bookmarkStart w:id="6126" w:name="_Toc479765951"/>
      <w:bookmarkStart w:id="6127" w:name="_Toc484956897"/>
      <w:bookmarkStart w:id="6128" w:name="_Toc485044338"/>
      <w:bookmarkStart w:id="6129" w:name="_Toc485217984"/>
      <w:bookmarkStart w:id="6130" w:name="_Toc485220157"/>
      <w:bookmarkStart w:id="6131" w:name="_Toc485220512"/>
      <w:bookmarkStart w:id="6132" w:name="_Toc492387963"/>
      <w:bookmarkStart w:id="6133" w:name="_Toc492388553"/>
      <w:bookmarkStart w:id="6134" w:name="_Toc492394437"/>
      <w:bookmarkStart w:id="6135" w:name="_Toc492395026"/>
      <w:bookmarkStart w:id="6136" w:name="_Toc492455858"/>
      <w:bookmarkStart w:id="6137" w:name="_Toc492456448"/>
      <w:bookmarkStart w:id="6138" w:name="_Toc492466268"/>
      <w:bookmarkStart w:id="6139" w:name="_Toc492466858"/>
      <w:bookmarkStart w:id="6140" w:name="_Toc498334799"/>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rsidR="002F0DF2" w:rsidRPr="001663FA" w:rsidRDefault="002F0DF2" w:rsidP="002F0DF2">
      <w:pPr>
        <w:pStyle w:val="EditorsNote"/>
        <w:rPr>
          <w:lang w:eastAsia="zh-CN"/>
        </w:rPr>
      </w:pPr>
      <w:r>
        <w:t>Editor's note:</w:t>
      </w:r>
      <w:r w:rsidRPr="00440029">
        <w:tab/>
      </w:r>
      <w:r>
        <w:t>T</w:t>
      </w:r>
      <w:r>
        <w:rPr>
          <w:rFonts w:hint="eastAsia"/>
          <w:lang w:eastAsia="zh-CN"/>
        </w:rPr>
        <w:t>his subclause describes the procedure of PDU session setup.</w:t>
      </w:r>
    </w:p>
    <w:p w:rsidR="002F0DF2" w:rsidRDefault="002F0DF2" w:rsidP="002F0DF2">
      <w:pPr>
        <w:pStyle w:val="Heading4"/>
        <w:rPr>
          <w:lang w:eastAsia="zh-CN"/>
        </w:rPr>
      </w:pPr>
      <w:bookmarkStart w:id="6141" w:name="_Toc485044339"/>
      <w:bookmarkStart w:id="6142" w:name="_Toc485217985"/>
      <w:bookmarkStart w:id="6143" w:name="_Toc485220158"/>
      <w:bookmarkStart w:id="6144" w:name="_Toc485220513"/>
      <w:bookmarkStart w:id="6145" w:name="_Toc479765952"/>
      <w:bookmarkStart w:id="6146" w:name="_Toc484956898"/>
      <w:bookmarkStart w:id="6147" w:name="_Toc492387964"/>
      <w:bookmarkStart w:id="6148" w:name="_Toc492388554"/>
      <w:bookmarkStart w:id="6149" w:name="_Toc492394438"/>
      <w:bookmarkStart w:id="6150" w:name="_Toc492395027"/>
      <w:bookmarkStart w:id="6151" w:name="_Toc492455859"/>
      <w:bookmarkStart w:id="6152" w:name="_Toc492456449"/>
      <w:bookmarkStart w:id="6153" w:name="_Toc492466269"/>
      <w:bookmarkStart w:id="6154" w:name="_Toc492466859"/>
      <w:bookmarkStart w:id="6155" w:name="_Toc498334800"/>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rsidR="002F0DF2" w:rsidRDefault="002F0DF2" w:rsidP="002F0DF2">
      <w:pPr>
        <w:rPr>
          <w:lang w:eastAsia="zh-CN"/>
        </w:rPr>
      </w:pPr>
      <w:bookmarkStart w:id="6156"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7C7D46" w:rsidRDefault="007C7D46" w:rsidP="002F0DF2">
      <w:r>
        <w:rPr>
          <w:rFonts w:eastAsia="Times New Roman"/>
          <w:lang w:eastAsia="zh-CN"/>
        </w:rPr>
        <w:t>A</w:t>
      </w:r>
      <w:r w:rsidRPr="00D453F7">
        <w:rPr>
          <w:rFonts w:eastAsia="Times New Roman"/>
          <w:lang w:eastAsia="zh-CN"/>
        </w:rPr>
        <w:t>t successful completion of the registration procedure</w:t>
      </w:r>
      <w:r>
        <w:rPr>
          <w:rFonts w:eastAsia="Times New Roman"/>
          <w:lang w:eastAsia="zh-CN"/>
        </w:rPr>
        <w:t xml:space="preserve"> the</w:t>
      </w:r>
      <w:r w:rsidR="002F0DF2">
        <w:rPr>
          <w:rFonts w:eastAsia="Times New Roman"/>
        </w:rPr>
        <w:t xml:space="preserve"> operator of </w:t>
      </w:r>
      <w:r>
        <w:rPr>
          <w:rFonts w:eastAsia="Times New Roman"/>
        </w:rPr>
        <w:t>this</w:t>
      </w:r>
      <w:r w:rsidR="002F0DF2">
        <w:rPr>
          <w:rFonts w:eastAsia="Times New Roman"/>
        </w:rPr>
        <w:t xml:space="preserve"> network may provide a list o</w:t>
      </w:r>
      <w:r w:rsidR="00127512">
        <w:rPr>
          <w:rFonts w:eastAsia="Times New Roman"/>
        </w:rPr>
        <w:t>f</w:t>
      </w:r>
      <w:r w:rsidR="002F0DF2">
        <w:t xml:space="preserve"> </w:t>
      </w:r>
      <w:r w:rsidR="002F0DF2">
        <w:rPr>
          <w:rFonts w:hint="eastAsia"/>
          <w:lang w:eastAsia="zh-CN"/>
        </w:rPr>
        <w:t>local emergency numbers</w:t>
      </w:r>
      <w:r w:rsidR="002F0DF2">
        <w:t xml:space="preserve"> </w:t>
      </w:r>
      <w:r w:rsidR="002F0DF2">
        <w:rPr>
          <w:rFonts w:eastAsia="Times New Roman"/>
          <w:lang w:eastAsia="zh-CN"/>
        </w:rPr>
        <w:t>to the UE. Optionally to each local emergency number either an emergency service category or an associated sos-URN (i.e. URN with top level service type of "sos"</w:t>
      </w:r>
      <w:r w:rsidR="002F0DF2" w:rsidRPr="00FF35AA">
        <w:rPr>
          <w:rFonts w:eastAsia="Times New Roman"/>
        </w:rPr>
        <w:t xml:space="preserve"> </w:t>
      </w:r>
      <w:r w:rsidR="002F0DF2" w:rsidRPr="00FF35AA">
        <w:rPr>
          <w:rFonts w:eastAsia="Times New Roman"/>
          <w:lang w:eastAsia="zh-CN"/>
        </w:rPr>
        <w:t xml:space="preserve">as specified in </w:t>
      </w:r>
      <w:r w:rsidR="00EF10EF">
        <w:rPr>
          <w:rFonts w:eastAsia="Times New Roman"/>
          <w:lang w:eastAsia="zh-CN"/>
        </w:rPr>
        <w:t>IETF</w:t>
      </w:r>
      <w:r w:rsidR="00EF10EF" w:rsidRPr="00FF35AA">
        <w:rPr>
          <w:rFonts w:eastAsia="Times New Roman"/>
          <w:lang w:eastAsia="zh-CN"/>
        </w:rPr>
        <w:t> </w:t>
      </w:r>
      <w:r w:rsidR="002F0DF2" w:rsidRPr="00FF35AA">
        <w:rPr>
          <w:rFonts w:eastAsia="Times New Roman"/>
          <w:lang w:eastAsia="zh-CN"/>
        </w:rPr>
        <w:t>RFC 5031 [69]</w:t>
      </w:r>
      <w:r w:rsidR="002F0DF2">
        <w:rPr>
          <w:rFonts w:eastAsia="Times New Roman"/>
          <w:lang w:eastAsia="zh-CN"/>
        </w:rPr>
        <w:t>) may be provided in the local emergency number list. The emergency number list</w:t>
      </w:r>
      <w:r w:rsidR="002F0DF2">
        <w:t xml:space="preserve"> can be downloaded by the network to the UE at successful completion of the r</w:t>
      </w:r>
      <w:r w:rsidR="002F0DF2">
        <w:rPr>
          <w:rFonts w:hint="eastAsia"/>
          <w:lang w:eastAsia="zh-CN"/>
        </w:rPr>
        <w:t>egistration procedure</w:t>
      </w:r>
      <w:r w:rsidR="002F0DF2">
        <w:t>.</w:t>
      </w:r>
    </w:p>
    <w:p w:rsidR="002F0DF2" w:rsidRDefault="002F0DF2" w:rsidP="002F0DF2">
      <w:pPr>
        <w:rPr>
          <w:rFonts w:eastAsia="Times New Roman"/>
        </w:rPr>
      </w:pP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w:t>
      </w:r>
      <w:r w:rsidR="007C7D46">
        <w:rPr>
          <w:rFonts w:eastAsia="Times New Roman"/>
        </w:rPr>
        <w:t xml:space="preserve">use the corresponding sos-URN to </w:t>
      </w:r>
      <w:r>
        <w:rPr>
          <w:rFonts w:eastAsia="Times New Roman"/>
        </w:rPr>
        <w:t>init</w:t>
      </w:r>
      <w:r w:rsidR="007C7D46">
        <w:rPr>
          <w:rFonts w:eastAsia="Times New Roman"/>
        </w:rPr>
        <w:t>i</w:t>
      </w:r>
      <w:r>
        <w:rPr>
          <w:rFonts w:eastAsia="Times New Roman"/>
        </w:rPr>
        <w:t>ate an UE detected emergency session</w:t>
      </w:r>
      <w:r w:rsidRPr="00FE320E">
        <w:t>.</w:t>
      </w:r>
      <w:r w:rsidR="007C7D46" w:rsidRPr="0078701A">
        <w:rPr>
          <w:rFonts w:eastAsia="Times New Roman"/>
        </w:rPr>
        <w:t xml:space="preserve"> </w:t>
      </w:r>
      <w:r w:rsidR="007C7D46">
        <w:rPr>
          <w:rFonts w:eastAsia="Times New Roman"/>
        </w:rPr>
        <w:t>The UE shall delete the emergency number list received from the network after successful registration to a different network</w:t>
      </w:r>
      <w:r w:rsidR="007C7D46">
        <w:t>.</w:t>
      </w:r>
    </w:p>
    <w:p w:rsidR="007C7D46" w:rsidRDefault="002F0DF2" w:rsidP="007C7D46">
      <w:pPr>
        <w:pStyle w:val="NO"/>
        <w:rPr>
          <w:rFonts w:eastAsia="Times New Roman"/>
        </w:rPr>
      </w:pPr>
      <w:r>
        <w:rPr>
          <w:rFonts w:eastAsia="Times New Roman"/>
        </w:rPr>
        <w:t>N</w:t>
      </w:r>
      <w:r>
        <w:t>OTE</w:t>
      </w:r>
      <w:r w:rsidR="007C7D46">
        <w:rPr>
          <w:rFonts w:eastAsia="Times New Roman"/>
        </w:rPr>
        <w:t> 1</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w:t>
      </w:r>
      <w:r w:rsidR="00127512">
        <w:rPr>
          <w:rFonts w:eastAsia="Times New Roman"/>
        </w:rPr>
        <w:t> [</w:t>
      </w:r>
      <w:r w:rsidR="004C5821">
        <w:rPr>
          <w:rFonts w:eastAsia="Times New Roman"/>
        </w:rPr>
        <w:t>18</w:t>
      </w:r>
      <w:r w:rsidR="00127512">
        <w:rPr>
          <w:rFonts w:eastAsia="Times New Roman"/>
        </w:rPr>
        <w:t>]</w:t>
      </w:r>
      <w:r>
        <w:rPr>
          <w:rFonts w:eastAsia="Times New Roman"/>
        </w:rPr>
        <w:t>) if these additional information are provided.</w:t>
      </w:r>
    </w:p>
    <w:p w:rsidR="002F0DF2" w:rsidRDefault="007C7D46" w:rsidP="007C7D46">
      <w:pPr>
        <w:pStyle w:val="NO"/>
        <w:rPr>
          <w:rFonts w:eastAsia="Times New Roman"/>
        </w:rPr>
      </w:pPr>
      <w:r w:rsidRPr="00ED1E14">
        <w:rPr>
          <w:rFonts w:eastAsia="Times New Roman"/>
        </w:rPr>
        <w:t>NOTE</w:t>
      </w:r>
      <w:r>
        <w:rPr>
          <w:rFonts w:eastAsia="Times New Roman"/>
        </w:rPr>
        <w:t> 2</w:t>
      </w:r>
      <w:r w:rsidRPr="00ED1E14">
        <w:rPr>
          <w:rFonts w:eastAsia="Times New Roman"/>
        </w:rPr>
        <w:t>:</w:t>
      </w:r>
      <w:r w:rsidRPr="00ED1E14">
        <w:rPr>
          <w:rFonts w:eastAsia="Times New Roman"/>
        </w:rPr>
        <w:tab/>
      </w:r>
      <w:r>
        <w:rPr>
          <w:rFonts w:eastAsia="Times New Roman"/>
        </w:rPr>
        <w:t>The option to provide an emergency list to an UE and the related content of this emergency list is optional and in responsibility of the network operator where the UE is registered. This enables the network operator to identify an emergency service and route the emergency session to the responsible PSAP in accordance to national regulation.</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rsidR="00EF10EF">
        <w:t>5</w:t>
      </w:r>
      <w:r w:rsidRPr="00C373A8">
        <w:t>.</w:t>
      </w:r>
      <w:r w:rsidR="00EF10EF">
        <w:t>2.1</w:t>
      </w:r>
      <w: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r w:rsidR="00EF10EF">
        <w:t>5</w:t>
      </w:r>
      <w:r w:rsidRPr="00C373A8">
        <w:t>.</w:t>
      </w:r>
      <w:r w:rsidR="00EF10EF">
        <w:t>2.1</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008B4CF3">
        <w:rPr>
          <w:rFonts w:eastAsia="Times New Roman"/>
          <w:lang w:eastAsia="zh-CN"/>
        </w:rPr>
        <w:t xml:space="preserve"> and are only used to establish emergency sessions in the PS domain</w:t>
      </w:r>
      <w:r w:rsidRPr="00FE320E">
        <w:t>.</w:t>
      </w:r>
    </w:p>
    <w:p w:rsidR="002F0DF2" w:rsidRDefault="002F0DF2" w:rsidP="002F0DF2">
      <w:pPr>
        <w:pStyle w:val="Heading4"/>
        <w:rPr>
          <w:lang w:eastAsia="zh-CN"/>
        </w:rPr>
      </w:pPr>
      <w:bookmarkStart w:id="6157" w:name="_Toc484956899"/>
      <w:bookmarkStart w:id="6158" w:name="_Toc485044340"/>
      <w:bookmarkStart w:id="6159" w:name="_Toc485217986"/>
      <w:bookmarkStart w:id="6160" w:name="_Toc485220159"/>
      <w:bookmarkStart w:id="6161" w:name="_Toc485220514"/>
      <w:bookmarkStart w:id="6162" w:name="_Toc492387965"/>
      <w:bookmarkStart w:id="6163" w:name="_Toc492388555"/>
      <w:bookmarkStart w:id="6164" w:name="_Toc492394439"/>
      <w:bookmarkStart w:id="6165" w:name="_Toc492395028"/>
      <w:bookmarkStart w:id="6166" w:name="_Toc492455860"/>
      <w:bookmarkStart w:id="6167" w:name="_Toc492456450"/>
      <w:bookmarkStart w:id="6168" w:name="_Toc492466270"/>
      <w:bookmarkStart w:id="6169" w:name="_Toc492466860"/>
      <w:bookmarkStart w:id="6170" w:name="_Toc498334801"/>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rsidR="002F0DF2" w:rsidRPr="00AA5B29" w:rsidRDefault="002F0DF2" w:rsidP="002F0DF2">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510D75" w:rsidRPr="00D536D8" w:rsidRDefault="00510D75" w:rsidP="00510D75">
      <w:pPr>
        <w:keepNext/>
        <w:keepLines/>
        <w:spacing w:before="120"/>
        <w:ind w:left="1418" w:hanging="1418"/>
        <w:outlineLvl w:val="3"/>
        <w:rPr>
          <w:rFonts w:ascii="Arial" w:eastAsia="Times New Roman" w:hAnsi="Arial"/>
          <w:sz w:val="24"/>
          <w:lang w:eastAsia="zh-CN"/>
        </w:rPr>
      </w:pPr>
      <w:bookmarkStart w:id="6171" w:name="_Toc479765954"/>
      <w:bookmarkStart w:id="6172" w:name="_Toc484956900"/>
      <w:bookmarkStart w:id="6173" w:name="_Toc485044341"/>
      <w:bookmarkStart w:id="6174" w:name="_Toc485217987"/>
      <w:bookmarkStart w:id="6175" w:name="_Toc485220160"/>
      <w:bookmarkStart w:id="6176" w:name="_Toc485220515"/>
      <w:bookmarkStart w:id="6177" w:name="_Toc492387966"/>
      <w:bookmarkStart w:id="6178" w:name="_Toc492388556"/>
      <w:bookmarkStart w:id="6179" w:name="_Toc492394440"/>
      <w:bookmarkStart w:id="6180" w:name="_Toc492395029"/>
      <w:bookmarkStart w:id="6181" w:name="_Toc492455861"/>
      <w:bookmarkStart w:id="6182" w:name="_Toc492456451"/>
      <w:bookmarkStart w:id="6183" w:name="_Toc492466271"/>
      <w:bookmarkStart w:id="6184" w:name="_Toc492466861"/>
      <w:r w:rsidRPr="00D536D8">
        <w:rPr>
          <w:rFonts w:ascii="Arial" w:eastAsia="Times New Roman" w:hAnsi="Arial" w:hint="eastAsia"/>
          <w:sz w:val="24"/>
          <w:lang w:eastAsia="zh-CN"/>
        </w:rPr>
        <w:t>1</w:t>
      </w:r>
      <w:r w:rsidRPr="00D536D8">
        <w:rPr>
          <w:rFonts w:ascii="Arial" w:eastAsia="Times New Roman" w:hAnsi="Arial"/>
          <w:sz w:val="24"/>
          <w:lang w:eastAsia="zh-CN"/>
        </w:rPr>
        <w:t>2</w:t>
      </w:r>
      <w:r>
        <w:rPr>
          <w:rFonts w:ascii="Arial" w:eastAsia="Times New Roman" w:hAnsi="Arial" w:hint="eastAsia"/>
          <w:sz w:val="24"/>
          <w:lang w:eastAsia="zh-CN"/>
        </w:rPr>
        <w:t>.1.3.</w:t>
      </w:r>
      <w:r w:rsidR="00B272E1">
        <w:rPr>
          <w:rFonts w:ascii="Arial" w:eastAsia="Times New Roman" w:hAnsi="Arial"/>
          <w:sz w:val="24"/>
          <w:lang w:eastAsia="zh-CN"/>
        </w:rPr>
        <w:t>6</w:t>
      </w:r>
      <w:r w:rsidRPr="00D536D8">
        <w:rPr>
          <w:rFonts w:ascii="Arial" w:eastAsia="Times New Roman" w:hAnsi="Arial" w:hint="eastAsia"/>
          <w:sz w:val="24"/>
          <w:lang w:eastAsia="zh-CN"/>
        </w:rPr>
        <w:tab/>
      </w:r>
      <w:r w:rsidRPr="00D536D8">
        <w:rPr>
          <w:rFonts w:ascii="Arial" w:eastAsia="Times New Roman" w:hAnsi="Arial"/>
          <w:sz w:val="24"/>
          <w:lang w:eastAsia="zh-CN"/>
        </w:rPr>
        <w:t xml:space="preserve">IMS emergency call </w:t>
      </w:r>
      <w:proofErr w:type="gramStart"/>
      <w:r w:rsidRPr="00D536D8">
        <w:rPr>
          <w:rFonts w:ascii="Arial" w:eastAsia="Times New Roman" w:hAnsi="Arial"/>
          <w:sz w:val="24"/>
          <w:lang w:eastAsia="zh-CN"/>
        </w:rPr>
        <w:t>reattempt</w:t>
      </w:r>
      <w:proofErr w:type="gramEnd"/>
    </w:p>
    <w:p w:rsidR="00510D75" w:rsidRDefault="00510D75" w:rsidP="00510D75">
      <w:pPr>
        <w:rPr>
          <w:rFonts w:eastAsia="Times New Roman"/>
        </w:rPr>
      </w:pPr>
      <w:r w:rsidRPr="00D536D8">
        <w:rPr>
          <w:rFonts w:eastAsia="Times New Roman"/>
        </w:rPr>
        <w:t xml:space="preserve">Upon request from upper layers to establish a PS emergency call, if the 5G core network does not support the emergency PDU session service as described in </w:t>
      </w:r>
      <w:r>
        <w:rPr>
          <w:rFonts w:eastAsia="Times New Roman"/>
          <w:noProof/>
          <w:lang w:val="fr-FR" w:eastAsia="zh-CN"/>
        </w:rPr>
        <w:t>subclause</w:t>
      </w:r>
      <w:r>
        <w:rPr>
          <w:rFonts w:eastAsia="Times New Roman"/>
        </w:rPr>
        <w:t> 12</w:t>
      </w:r>
      <w:r w:rsidRPr="00C373A8">
        <w:rPr>
          <w:rFonts w:eastAsia="Times New Roman"/>
        </w:rPr>
        <w:t>.</w:t>
      </w:r>
      <w:r>
        <w:rPr>
          <w:rFonts w:eastAsia="Times New Roman"/>
        </w:rPr>
        <w:t>1</w:t>
      </w:r>
      <w:r w:rsidRPr="00C373A8">
        <w:rPr>
          <w:rFonts w:eastAsia="Times New Roman"/>
        </w:rPr>
        <w:t>.</w:t>
      </w:r>
      <w:r>
        <w:rPr>
          <w:rFonts w:eastAsia="Times New Roman"/>
        </w:rPr>
        <w:t>3.1</w:t>
      </w:r>
      <w:r w:rsidRPr="00D536D8">
        <w:rPr>
          <w:rFonts w:eastAsia="Times New Roman"/>
        </w:rPr>
        <w:t xml:space="preserve"> and </w:t>
      </w:r>
      <w:r>
        <w:rPr>
          <w:rFonts w:eastAsia="Times New Roman"/>
        </w:rPr>
        <w:t xml:space="preserve">when </w:t>
      </w:r>
      <w:r w:rsidRPr="00D536D8">
        <w:rPr>
          <w:rFonts w:eastAsia="Times New Roman"/>
        </w:rPr>
        <w:t xml:space="preserve">the UE selects the </w:t>
      </w:r>
      <w:r w:rsidRPr="00187065">
        <w:rPr>
          <w:rFonts w:eastAsia="Times New Roman"/>
        </w:rPr>
        <w:t xml:space="preserve">E-UTRA connected to </w:t>
      </w:r>
      <w:r>
        <w:rPr>
          <w:rFonts w:eastAsia="Times New Roman"/>
          <w:noProof/>
          <w:lang w:val="fr-FR" w:eastAsia="zh-CN"/>
        </w:rPr>
        <w:t>EPC</w:t>
      </w:r>
      <w:r w:rsidRPr="00FD67EA">
        <w:rPr>
          <w:rFonts w:eastAsia="Times New Roman"/>
        </w:rPr>
        <w:t xml:space="preserve"> according to the core network selection </w:t>
      </w:r>
      <w:r>
        <w:rPr>
          <w:rFonts w:eastAsia="Times New Roman"/>
        </w:rPr>
        <w:t>(5GC or EPC) as specified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r>
        <w:rPr>
          <w:rFonts w:eastAsia="Times New Roman"/>
        </w:rPr>
        <w:t>, the UE shall:</w:t>
      </w:r>
      <w:r w:rsidRPr="00D536D8">
        <w:rPr>
          <w:rFonts w:eastAsia="Times New Roman"/>
        </w:rPr>
        <w:t xml:space="preserve"> </w:t>
      </w:r>
    </w:p>
    <w:p w:rsidR="00510D75" w:rsidRDefault="00510D75" w:rsidP="00510D75">
      <w:pPr>
        <w:pStyle w:val="B1"/>
        <w:rPr>
          <w:rFonts w:eastAsia="Times New Roman"/>
          <w:lang w:eastAsia="zh-CN"/>
        </w:rPr>
      </w:pPr>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single-registration mode</w:t>
      </w:r>
      <w:r w:rsidRPr="00D536D8">
        <w:rPr>
          <w:rFonts w:eastAsia="Times New Roman"/>
          <w:lang w:eastAsia="zh-CN"/>
        </w:rPr>
        <w:t>, disable the N1 mode radio capabilities and then proceed with the domai</w:t>
      </w:r>
      <w:r>
        <w:rPr>
          <w:rFonts w:eastAsia="Times New Roman"/>
          <w:lang w:eastAsia="zh-CN"/>
        </w:rPr>
        <w:t xml:space="preserve">n selection as specified in </w:t>
      </w:r>
      <w:r>
        <w:rPr>
          <w:rFonts w:eastAsia="Times New Roman"/>
        </w:rPr>
        <w:t>3GPP TS.23.167 [</w:t>
      </w:r>
      <w:r w:rsidR="004C5821">
        <w:rPr>
          <w:rFonts w:eastAsia="Times New Roman"/>
        </w:rPr>
        <w:t>8</w:t>
      </w:r>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 and</w:t>
      </w:r>
    </w:p>
    <w:p w:rsidR="00510D75" w:rsidRPr="00D536D8" w:rsidRDefault="00510D75" w:rsidP="00510D75">
      <w:pPr>
        <w:pStyle w:val="B1"/>
        <w:rPr>
          <w:rFonts w:eastAsia="Times New Roman"/>
          <w:lang w:eastAsia="zh-CN"/>
        </w:rPr>
      </w:pPr>
      <w:r>
        <w:rPr>
          <w:rFonts w:eastAsia="Times New Roman"/>
        </w:rPr>
        <w:t>-</w:t>
      </w:r>
      <w:r>
        <w:rPr>
          <w:rFonts w:eastAsia="Times New Roman"/>
        </w:rPr>
        <w:tab/>
      </w:r>
      <w:proofErr w:type="gramStart"/>
      <w:r w:rsidRPr="00D536D8">
        <w:rPr>
          <w:rFonts w:eastAsia="Times New Roman"/>
          <w:lang w:eastAsia="zh-CN"/>
        </w:rPr>
        <w:t>if</w:t>
      </w:r>
      <w:proofErr w:type="gramEnd"/>
      <w:r w:rsidRPr="00D536D8">
        <w:rPr>
          <w:rFonts w:eastAsia="Times New Roman"/>
          <w:lang w:eastAsia="zh-CN"/>
        </w:rPr>
        <w:t xml:space="preserve"> the UE operates in </w:t>
      </w:r>
      <w:r w:rsidRPr="008166BE">
        <w:rPr>
          <w:rFonts w:eastAsia="Times New Roman"/>
          <w:lang w:eastAsia="zh-CN"/>
        </w:rPr>
        <w:t>dual-registration mode</w:t>
      </w:r>
      <w:r w:rsidRPr="00D536D8">
        <w:rPr>
          <w:rFonts w:eastAsia="Times New Roman"/>
          <w:lang w:eastAsia="zh-CN"/>
        </w:rPr>
        <w:t xml:space="preserve">, proceed with the domain selection as specified in </w:t>
      </w:r>
      <w:r>
        <w:rPr>
          <w:rFonts w:eastAsia="Times New Roman"/>
        </w:rPr>
        <w:t>3GPP TS.23.167 [</w:t>
      </w:r>
      <w:r w:rsidR="004C5821">
        <w:rPr>
          <w:rFonts w:eastAsia="Times New Roman"/>
        </w:rPr>
        <w:t>8</w:t>
      </w:r>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w:t>
      </w:r>
      <w:r>
        <w:rPr>
          <w:rFonts w:eastAsia="Times New Roman"/>
          <w:lang w:eastAsia="zh-CN"/>
        </w:rPr>
        <w:t>.</w:t>
      </w:r>
    </w:p>
    <w:p w:rsidR="00510D75" w:rsidRPr="00440029" w:rsidRDefault="00510D75" w:rsidP="00510D75">
      <w:pPr>
        <w:pStyle w:val="EditorsNote"/>
        <w:rPr>
          <w:rFonts w:eastAsia="Times New Roman"/>
        </w:rPr>
      </w:pPr>
      <w:r>
        <w:rPr>
          <w:rFonts w:eastAsia="Times New Roman"/>
        </w:rPr>
        <w:t>Editor's note:</w:t>
      </w:r>
      <w:r w:rsidRPr="00440029">
        <w:rPr>
          <w:rFonts w:eastAsia="Times New Roman"/>
        </w:rPr>
        <w:tab/>
      </w:r>
      <w:r w:rsidRPr="00D536D8">
        <w:rPr>
          <w:rFonts w:eastAsia="Times New Roman"/>
        </w:rPr>
        <w:t>The requirement will be updated by taking RAN definition of emergency service support indication into account for e.g., UE behavior when the 5G core network supports the emergency PDU session service but the current RAT does not.</w:t>
      </w:r>
    </w:p>
    <w:p w:rsidR="00510D75" w:rsidRDefault="00510D75" w:rsidP="00510D75">
      <w:pPr>
        <w:pStyle w:val="EditorsNote"/>
        <w:rPr>
          <w:rFonts w:eastAsia="Times New Roman"/>
          <w:lang w:val="en-US" w:eastAsia="zh-CN"/>
        </w:rPr>
      </w:pPr>
      <w:r>
        <w:rPr>
          <w:rFonts w:eastAsia="Times New Roman"/>
          <w:lang w:eastAsia="zh-CN"/>
        </w:rPr>
        <w:t>Editor's note:</w:t>
      </w:r>
      <w:r>
        <w:rPr>
          <w:rFonts w:eastAsia="Times New Roman"/>
          <w:lang w:eastAsia="zh-CN"/>
        </w:rPr>
        <w:tab/>
      </w:r>
      <w:r>
        <w:rPr>
          <w:rFonts w:eastAsia="Times New Roman"/>
          <w:lang w:val="en-US" w:eastAsia="zh-CN"/>
        </w:rPr>
        <w:t xml:space="preserve">The </w:t>
      </w:r>
      <w:r>
        <w:rPr>
          <w:rFonts w:eastAsia="Malgun Gothic"/>
          <w:lang w:eastAsia="ko-KR"/>
        </w:rPr>
        <w:t xml:space="preserve">5G core network selection requirement for emergency call needs to be clarified in SA2. </w:t>
      </w:r>
    </w:p>
    <w:p w:rsidR="002F0DF2" w:rsidRDefault="002F0DF2" w:rsidP="002F0DF2">
      <w:pPr>
        <w:pStyle w:val="Heading3"/>
      </w:pPr>
      <w:bookmarkStart w:id="6185" w:name="_Toc498334802"/>
      <w:r>
        <w:t>12.1.4</w:t>
      </w:r>
      <w:r w:rsidRPr="00235394">
        <w:tab/>
      </w:r>
      <w:r>
        <w:t>Location services</w:t>
      </w:r>
      <w:bookmarkEnd w:id="6109"/>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rsidR="002F0DF2" w:rsidRDefault="002F0DF2" w:rsidP="002F0DF2">
      <w:pPr>
        <w:rPr>
          <w:rFonts w:eastAsia="Times New Roman"/>
        </w:rPr>
      </w:pPr>
      <w:bookmarkStart w:id="6186" w:name="_Toc479765955"/>
      <w:bookmarkStart w:id="6187" w:name="_Toc484956901"/>
      <w:bookmarkStart w:id="6188" w:name="_Toc485044342"/>
      <w:bookmarkStart w:id="6189" w:name="_Toc485217988"/>
      <w:bookmarkStart w:id="6190" w:name="_Toc485220161"/>
      <w:bookmarkStart w:id="6191" w:name="_Toc485220516"/>
      <w:r>
        <w:rPr>
          <w:rFonts w:eastAsia="Times New Roman"/>
        </w:rPr>
        <w:t>LPP messages shall be transported between the UE and the AMF using the NAS transport procedures specified in subclause 8.5.1.</w:t>
      </w:r>
      <w:r w:rsidR="00EF10EF">
        <w:rPr>
          <w:rFonts w:eastAsia="Times New Roman"/>
        </w:rPr>
        <w:t>2</w:t>
      </w:r>
      <w:r>
        <w:rPr>
          <w:rFonts w:eastAsia="Times New Roman"/>
        </w:rPr>
        <w:t>.</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6192" w:name="_Toc492387967"/>
      <w:bookmarkStart w:id="6193" w:name="_Toc492388557"/>
      <w:bookmarkStart w:id="6194" w:name="_Toc492394441"/>
      <w:bookmarkStart w:id="6195" w:name="_Toc492395030"/>
      <w:bookmarkStart w:id="6196" w:name="_Toc492455862"/>
      <w:bookmarkStart w:id="6197" w:name="_Toc492456452"/>
      <w:bookmarkStart w:id="6198" w:name="_Toc492466272"/>
      <w:bookmarkStart w:id="6199" w:name="_Toc492466862"/>
      <w:bookmarkStart w:id="6200" w:name="_Toc498334803"/>
      <w:r>
        <w:t>12.1.5</w:t>
      </w:r>
      <w:r w:rsidRPr="00235394">
        <w:tab/>
      </w:r>
      <w:r>
        <w:t>Multimedia priority services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rsidR="00000000" w:rsidRDefault="00DB3A27">
      <w:pPr>
        <w:pStyle w:val="Heading4"/>
      </w:pPr>
      <w:bookmarkStart w:id="6201" w:name="_Toc479765956"/>
      <w:bookmarkStart w:id="6202" w:name="_Toc484956902"/>
      <w:bookmarkStart w:id="6203" w:name="_Toc485044343"/>
      <w:bookmarkStart w:id="6204" w:name="_Toc485217989"/>
      <w:bookmarkStart w:id="6205" w:name="_Toc485220162"/>
      <w:bookmarkStart w:id="6206" w:name="_Toc485220517"/>
      <w:bookmarkStart w:id="6207" w:name="_Toc492387968"/>
      <w:bookmarkStart w:id="6208" w:name="_Toc492388558"/>
      <w:bookmarkStart w:id="6209" w:name="_Toc492394442"/>
      <w:bookmarkStart w:id="6210" w:name="_Toc492395031"/>
      <w:bookmarkStart w:id="6211" w:name="_Toc492455863"/>
      <w:bookmarkStart w:id="6212" w:name="_Toc492456453"/>
      <w:bookmarkStart w:id="6213" w:name="_Toc492466273"/>
      <w:bookmarkStart w:id="6214" w:name="_Toc492466863"/>
      <w:bookmarkStart w:id="6215" w:name="_Toc498334804"/>
      <w:r>
        <w:t>12.1.5.1</w:t>
      </w:r>
      <w:r>
        <w:tab/>
        <w:t>General</w:t>
      </w:r>
      <w:bookmarkEnd w:id="6215"/>
    </w:p>
    <w:p w:rsidR="00DB3A27" w:rsidRDefault="00DB3A27" w:rsidP="00DB3A27">
      <w:r>
        <w:t>5GS supports MPS with functionality as described in subclause 5.16.5 in 3GPP TS 23.501 [</w:t>
      </w:r>
      <w:r w:rsidR="004C5821">
        <w:t>9</w:t>
      </w:r>
      <w:r>
        <w:t>]. MPS priority mechanisms can be classified as subscription-related, invocation-related, and those applied to existing QoS Flows, as described in subclause 5.22 of 3GPP TS 23.501 [</w:t>
      </w:r>
      <w:r w:rsidR="004C5821">
        <w:t>9</w:t>
      </w:r>
      <w:r>
        <w:t>].</w:t>
      </w:r>
    </w:p>
    <w:p w:rsidR="00000000" w:rsidRDefault="00DB3A27">
      <w:r>
        <w:t>MPS-specific exemptions are provided for 5GS mobility management and 5GS session management.</w:t>
      </w:r>
    </w:p>
    <w:p w:rsidR="00000000" w:rsidRDefault="00DB3A27">
      <w:pPr>
        <w:pStyle w:val="Heading4"/>
      </w:pPr>
      <w:bookmarkStart w:id="6216" w:name="_Toc498334805"/>
      <w:r>
        <w:t>12.1.5.2</w:t>
      </w:r>
      <w:r>
        <w:tab/>
        <w:t>5GS mobility management priority mechanisms</w:t>
      </w:r>
      <w:bookmarkEnd w:id="6216"/>
    </w:p>
    <w:p w:rsidR="00DB3A27" w:rsidRDefault="00DB3A27" w:rsidP="00DB3A27">
      <w:r>
        <w:t>Membership in the unique special access class assigned for MPS (based on subclause 4.4A of 3GPP TS 22.011 [2]) provides certain 5GMM priority treatments and exemptions to MPS-subscribed UEs.</w:t>
      </w:r>
    </w:p>
    <w:p w:rsidR="00DB3A27" w:rsidRDefault="00DB3A27" w:rsidP="00DB3A27">
      <w:r>
        <w:t>An MPS-subscribed UE is configured with at least one access class in the range 11-15 on the USIM. An MPS-subscribed UE shall be exempt from NAS level 5GMM congestion controls.</w:t>
      </w:r>
    </w:p>
    <w:p w:rsidR="00000000" w:rsidRDefault="00DB3A27">
      <w:pPr>
        <w:pStyle w:val="EditorsNote"/>
      </w:pPr>
      <w:r w:rsidRPr="00401E33">
        <w:t>Editor’s note:</w:t>
      </w:r>
      <w:r>
        <w:tab/>
      </w:r>
      <w:r w:rsidRPr="00401E33">
        <w:t xml:space="preserve">NAS level 5GMM congestion control </w:t>
      </w:r>
      <w:r>
        <w:t>is</w:t>
      </w:r>
      <w:r w:rsidRPr="00401E33">
        <w:t xml:space="preserve"> FFS and will be captured by CT1 based on stage 2 requirements.</w:t>
      </w:r>
    </w:p>
    <w:p w:rsidR="00DB3A27" w:rsidRDefault="00DB3A27" w:rsidP="00DB3A27">
      <w:r>
        <w:t>An MPS-subscribed UE shall be exempt from 5GMM procedure backoff timers.</w:t>
      </w:r>
    </w:p>
    <w:p w:rsidR="00DB3A27" w:rsidRDefault="00DB3A27" w:rsidP="00DB3A27">
      <w:pPr>
        <w:pStyle w:val="EditorsNote"/>
      </w:pPr>
      <w:r w:rsidRPr="00401E33">
        <w:t>Editor’s note:</w:t>
      </w:r>
      <w:r>
        <w:tab/>
      </w:r>
      <w:r w:rsidRPr="00693BE5">
        <w:t xml:space="preserve">5GMM procedure backoff timers </w:t>
      </w:r>
      <w:r>
        <w:t>are</w:t>
      </w:r>
      <w:r w:rsidRPr="00401E33">
        <w:t xml:space="preserve"> FFS.</w:t>
      </w:r>
    </w:p>
    <w:p w:rsidR="00DB3A27" w:rsidRDefault="00DB3A27" w:rsidP="00DB3A27">
      <w:r>
        <w:t>An MPS-subscribed UE shall be exempt from failed service request procedure retry counter limitations.</w:t>
      </w:r>
    </w:p>
    <w:p w:rsidR="00000000" w:rsidRDefault="00DB3A27">
      <w:pPr>
        <w:pStyle w:val="EditorsNote"/>
      </w:pPr>
      <w:r w:rsidRPr="000E71E7">
        <w:t>Editor’s note:</w:t>
      </w:r>
      <w:r w:rsidRPr="000E71E7">
        <w:tab/>
        <w:t xml:space="preserve">Service </w:t>
      </w:r>
      <w:r>
        <w:t>r</w:t>
      </w:r>
      <w:r w:rsidRPr="000E71E7">
        <w:t xml:space="preserve">equest </w:t>
      </w:r>
      <w:r>
        <w:t xml:space="preserve">procedure </w:t>
      </w:r>
      <w:r w:rsidRPr="000E71E7">
        <w:t>retry counters are FFS.</w:t>
      </w:r>
    </w:p>
    <w:p w:rsidR="00DB3A27" w:rsidRDefault="00DB3A27" w:rsidP="00DB3A27">
      <w:r>
        <w:t>For initial paging to deliver an MPS packet, the network shall initiate paging procedure with paging priority.</w:t>
      </w:r>
    </w:p>
    <w:p w:rsidR="00000000" w:rsidRDefault="00DB3A27">
      <w:r>
        <w:t>If paging is in progress without priority, and an MPS packet arrives, the network shall re-start the paging procedure with paging priority.</w:t>
      </w:r>
    </w:p>
    <w:p w:rsidR="00000000" w:rsidRDefault="00DB3A27">
      <w:pPr>
        <w:pStyle w:val="Heading4"/>
      </w:pPr>
      <w:bookmarkStart w:id="6217" w:name="_Toc498334806"/>
      <w:r>
        <w:t>12.1.5.3</w:t>
      </w:r>
      <w:r w:rsidR="00EF10EF">
        <w:tab/>
      </w:r>
      <w:r w:rsidR="00FF7645">
        <w:t>5</w:t>
      </w:r>
      <w:r>
        <w:t>GS session management priority mechanisms</w:t>
      </w:r>
      <w:bookmarkEnd w:id="6217"/>
    </w:p>
    <w:p w:rsidR="00DB3A27" w:rsidRDefault="00DB3A27" w:rsidP="00DB3A27">
      <w:r>
        <w:t>Membership in the unique special access class assigned for MPS (based on subclause 4.4A of 3GPP TS 22.011 [2]) provides certain 5GSM priority treatments and exemptions to MPS-subscribed UEs.</w:t>
      </w:r>
    </w:p>
    <w:p w:rsidR="00DB3A27" w:rsidRDefault="00DB3A27" w:rsidP="00DB3A27">
      <w:r>
        <w:t>An MPS-subscribed UE shall be exempt from 5GSM procedure backoff timers associated with network congestion at the AMF or SMF.</w:t>
      </w:r>
    </w:p>
    <w:p w:rsidR="00000000" w:rsidRDefault="00DB3A27">
      <w:pPr>
        <w:pStyle w:val="EditorsNote"/>
      </w:pPr>
      <w:r w:rsidRPr="000E71E7">
        <w:t>Editor’s note:</w:t>
      </w:r>
      <w:r w:rsidRPr="000E71E7">
        <w:tab/>
      </w:r>
      <w:r>
        <w:t>DN</w:t>
      </w:r>
      <w:r w:rsidRPr="00401E33">
        <w:t xml:space="preserve"> level </w:t>
      </w:r>
      <w:r>
        <w:t>based</w:t>
      </w:r>
      <w:r w:rsidRPr="00401E33">
        <w:t xml:space="preserve"> congestion control </w:t>
      </w:r>
      <w:r>
        <w:t>is</w:t>
      </w:r>
      <w:r w:rsidRPr="00401E33">
        <w:t xml:space="preserve"> FFS and will be captured by CT1 based on stage 2 requirements</w:t>
      </w:r>
      <w:r>
        <w:t xml:space="preserve">. </w:t>
      </w:r>
      <w:r w:rsidRPr="000E71E7">
        <w:t>5GSM procedure backoff timers are FFS.</w:t>
      </w:r>
    </w:p>
    <w:p w:rsidR="00DB3A27" w:rsidRPr="00DC68E9" w:rsidRDefault="00DB3A27" w:rsidP="00DB3A27">
      <w:r>
        <w:t>An MPS-subscribed UE shall be exempt from 5GSM procedure backoff timers associated with signaling for PDU sessions to specific DNs.</w:t>
      </w:r>
    </w:p>
    <w:p w:rsidR="002F0DF2" w:rsidRDefault="002F0DF2" w:rsidP="002F0DF2">
      <w:pPr>
        <w:pStyle w:val="Heading2"/>
      </w:pPr>
      <w:bookmarkStart w:id="6218" w:name="_Toc498334807"/>
      <w:r>
        <w:t>12.2</w:t>
      </w:r>
      <w:r w:rsidRPr="007E6407">
        <w:tab/>
      </w:r>
      <w:r>
        <w:t>Access control</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8"/>
    </w:p>
    <w:p w:rsidR="005A1DCA" w:rsidRDefault="005A1DCA" w:rsidP="005A1DCA">
      <w:pPr>
        <w:pStyle w:val="Heading3"/>
        <w:rPr>
          <w:rFonts w:eastAsia="Times New Roman"/>
        </w:rPr>
      </w:pPr>
      <w:bookmarkStart w:id="6219" w:name="_Toc479765957"/>
      <w:bookmarkStart w:id="6220" w:name="_Toc484956903"/>
      <w:bookmarkStart w:id="6221" w:name="_Toc485044344"/>
      <w:bookmarkStart w:id="6222" w:name="_Toc485217990"/>
      <w:bookmarkStart w:id="6223" w:name="_Toc485220163"/>
      <w:bookmarkStart w:id="6224" w:name="_Toc485220518"/>
      <w:bookmarkStart w:id="6225" w:name="_Toc492387969"/>
      <w:bookmarkStart w:id="6226" w:name="_Toc492388559"/>
      <w:bookmarkStart w:id="6227" w:name="_Toc492394443"/>
      <w:bookmarkStart w:id="6228" w:name="_Toc492395032"/>
      <w:bookmarkStart w:id="6229" w:name="_Toc492455864"/>
      <w:bookmarkStart w:id="6230" w:name="_Toc492456454"/>
      <w:bookmarkStart w:id="6231" w:name="_Toc492466274"/>
      <w:bookmarkStart w:id="6232" w:name="_Toc492466864"/>
      <w:bookmarkStart w:id="6233" w:name="_Toc498334808"/>
      <w:r>
        <w:rPr>
          <w:rFonts w:eastAsia="Times New Roman"/>
        </w:rPr>
        <w:t>12.2.</w:t>
      </w:r>
      <w:r w:rsidR="00EF10EF">
        <w:rPr>
          <w:rFonts w:eastAsia="Times New Roman"/>
        </w:rPr>
        <w:t>1</w:t>
      </w:r>
      <w:r>
        <w:rPr>
          <w:rFonts w:eastAsia="Times New Roman"/>
        </w:rPr>
        <w:tab/>
        <w:t xml:space="preserve">Unified access control (Alternative </w:t>
      </w:r>
      <w:r w:rsidR="00EF10EF">
        <w:rPr>
          <w:rFonts w:eastAsia="Times New Roman"/>
        </w:rPr>
        <w:t>1</w:t>
      </w:r>
      <w:r>
        <w:rPr>
          <w:rFonts w:eastAsia="Times New Roman"/>
        </w:rPr>
        <w:t>)</w:t>
      </w:r>
      <w:bookmarkEnd w:id="6233"/>
    </w:p>
    <w:p w:rsidR="005A1DCA" w:rsidRDefault="005A1DCA" w:rsidP="005A1DCA">
      <w:pPr>
        <w:pStyle w:val="Heading4"/>
        <w:rPr>
          <w:rFonts w:eastAsia="Times New Roman"/>
        </w:rPr>
      </w:pPr>
      <w:bookmarkStart w:id="6234" w:name="_Toc498334809"/>
      <w:r>
        <w:rPr>
          <w:rFonts w:eastAsia="Times New Roman"/>
        </w:rPr>
        <w:t>12.2.</w:t>
      </w:r>
      <w:r w:rsidR="00EF10EF">
        <w:rPr>
          <w:rFonts w:eastAsia="Times New Roman"/>
        </w:rPr>
        <w:t>1</w:t>
      </w:r>
      <w:r>
        <w:rPr>
          <w:rFonts w:eastAsia="Times New Roman"/>
        </w:rPr>
        <w:t>.1</w:t>
      </w:r>
      <w:r>
        <w:rPr>
          <w:rFonts w:eastAsia="Times New Roman"/>
        </w:rPr>
        <w:tab/>
        <w:t>General</w:t>
      </w:r>
      <w:bookmarkEnd w:id="6234"/>
    </w:p>
    <w:p w:rsidR="005A1DCA" w:rsidRDefault="005A1DCA" w:rsidP="005A1DCA">
      <w:pPr>
        <w:rPr>
          <w:rFonts w:eastAsia="Times New Roman"/>
        </w:rPr>
      </w:pPr>
      <w:r>
        <w:rPr>
          <w:rFonts w:eastAsia="Times New Roman"/>
        </w:rPr>
        <w:t>5GS supports a unified access control by which each access attempt is categorized into one ore more access categories. The network can restrict the access on a per-access category basis according to the requirement specified in 3GPP TS 22.261 [3].</w:t>
      </w:r>
    </w:p>
    <w:p w:rsidR="005A1DCA" w:rsidRDefault="005A1DCA" w:rsidP="005A1DCA">
      <w:pPr>
        <w:rPr>
          <w:rFonts w:eastAsia="Times New Roman"/>
        </w:rPr>
      </w:pPr>
      <w:r>
        <w:rPr>
          <w:rFonts w:eastAsia="Times New Roman"/>
        </w:rPr>
        <w:t>Access categories include:</w:t>
      </w:r>
    </w:p>
    <w:p w:rsidR="005A1DCA" w:rsidRDefault="005A1DCA" w:rsidP="005A1DCA">
      <w:pPr>
        <w:pStyle w:val="B1"/>
        <w:rPr>
          <w:rFonts w:eastAsia="Times New Roman"/>
          <w:snapToGrid w:val="0"/>
        </w:rPr>
      </w:pPr>
      <w:r>
        <w:rPr>
          <w:rFonts w:eastAsia="Times New Roman" w:hint="eastAsia"/>
          <w:lang w:eastAsia="ko-KR"/>
        </w:rPr>
        <w:t>-</w:t>
      </w:r>
      <w:r>
        <w:rPr>
          <w:rFonts w:eastAsia="Times New Roman"/>
          <w:lang w:eastAsia="ko-KR"/>
        </w:rPr>
        <w:tab/>
      </w:r>
      <w:proofErr w:type="gramStart"/>
      <w:r>
        <w:rPr>
          <w:rFonts w:eastAsia="Times New Roman"/>
          <w:snapToGrid w:val="0"/>
        </w:rPr>
        <w:t>a</w:t>
      </w:r>
      <w:proofErr w:type="gramEnd"/>
      <w:r>
        <w:rPr>
          <w:rFonts w:eastAsia="Times New Roman"/>
          <w:snapToGrid w:val="0"/>
        </w:rPr>
        <w:t xml:space="preserve"> set of standardized access categories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snapToGrid w:val="0"/>
        </w:rPr>
        <w:t>; and</w:t>
      </w:r>
    </w:p>
    <w:p w:rsidR="005A1DCA" w:rsidRDefault="005A1DCA" w:rsidP="005A1DCA">
      <w:pPr>
        <w:pStyle w:val="B1"/>
        <w:rPr>
          <w:rFonts w:eastAsia="Times New Roman"/>
          <w:lang w:eastAsia="ko-KR"/>
        </w:rPr>
      </w:pPr>
      <w:r>
        <w:rPr>
          <w:rFonts w:eastAsia="Times New Roman"/>
          <w:snapToGrid w:val="0"/>
        </w:rPr>
        <w:t>-</w:t>
      </w:r>
      <w:r>
        <w:rPr>
          <w:rFonts w:eastAsia="Times New Roman"/>
          <w:snapToGrid w:val="0"/>
        </w:rPr>
        <w:tab/>
      </w:r>
      <w:proofErr w:type="gramStart"/>
      <w:r>
        <w:rPr>
          <w:rFonts w:eastAsia="Times New Roman"/>
          <w:snapToGrid w:val="0"/>
        </w:rPr>
        <w:t>optionally</w:t>
      </w:r>
      <w:proofErr w:type="gramEnd"/>
      <w:r>
        <w:rPr>
          <w:rFonts w:eastAsia="Times New Roman"/>
          <w:snapToGrid w:val="0"/>
        </w:rPr>
        <w:t>, operator-specific categories defined using the format specified in subclause</w:t>
      </w:r>
      <w:r>
        <w:rPr>
          <w:rFonts w:eastAsia="Times New Roman"/>
        </w:rPr>
        <w:t> </w:t>
      </w:r>
      <w:r>
        <w:rPr>
          <w:rFonts w:eastAsia="Times New Roman"/>
          <w:snapToGrid w:val="0"/>
        </w:rPr>
        <w:t>12.2.</w:t>
      </w:r>
      <w:r w:rsidR="00EF10EF">
        <w:rPr>
          <w:rFonts w:eastAsia="Times New Roman"/>
          <w:snapToGrid w:val="0"/>
        </w:rPr>
        <w:t>1</w:t>
      </w:r>
      <w:r>
        <w:rPr>
          <w:rFonts w:eastAsia="Times New Roman"/>
          <w:snapToGrid w:val="0"/>
        </w:rPr>
        <w:t>.2.</w:t>
      </w:r>
    </w:p>
    <w:p w:rsidR="005A1DCA" w:rsidRDefault="005A1DCA" w:rsidP="005A1DCA">
      <w:pPr>
        <w:rPr>
          <w:rFonts w:eastAsia="Times New Roman"/>
          <w:noProof/>
          <w:lang w:val="en-US" w:eastAsia="zh-CN"/>
        </w:rPr>
      </w:pPr>
      <w:r>
        <w:rPr>
          <w:rFonts w:eastAsia="Times New Roman"/>
          <w:noProof/>
          <w:lang w:val="en-US" w:eastAsia="zh-CN"/>
        </w:rPr>
        <w:t>The UE shall apply unified access control for all access categories in 5GMM-IDLE mode.</w:t>
      </w:r>
    </w:p>
    <w:p w:rsidR="005A1DCA" w:rsidRDefault="005A1DCA" w:rsidP="005A1DCA">
      <w:pPr>
        <w:rPr>
          <w:rFonts w:eastAsia="Times New Roman"/>
          <w:noProof/>
          <w:lang w:val="en-US" w:eastAsia="zh-CN"/>
        </w:rPr>
      </w:pPr>
      <w:r>
        <w:rPr>
          <w:rFonts w:eastAsia="Times New Roman"/>
          <w:noProof/>
          <w:lang w:val="en-US" w:eastAsia="zh-CN"/>
        </w:rPr>
        <w:t>The UE shall apply unified access control in 5GMM-CONNECTED mode and 5GMM-CONNECTED mode with RRC inactive indication for the following access categories:</w:t>
      </w:r>
    </w:p>
    <w:p w:rsidR="005A1DCA" w:rsidRDefault="005A1DCA" w:rsidP="005A1DCA">
      <w:pPr>
        <w:pStyle w:val="B1"/>
        <w:rPr>
          <w:rFonts w:eastAsia="Times New Roman"/>
          <w:lang w:eastAsia="ko-KR"/>
        </w:rPr>
      </w:pPr>
      <w:r>
        <w:rPr>
          <w:rFonts w:eastAsia="Times New Roman" w:hint="eastAsia"/>
          <w:lang w:eastAsia="ko-KR"/>
        </w:rPr>
        <w:t>-</w:t>
      </w:r>
      <w:r>
        <w:rPr>
          <w:rFonts w:eastAsia="Times New Roman"/>
          <w:lang w:eastAsia="ko-KR"/>
        </w:rPr>
        <w:tab/>
      </w:r>
      <w:proofErr w:type="gramStart"/>
      <w:r>
        <w:rPr>
          <w:rFonts w:eastAsia="Times New Roman"/>
          <w:lang w:eastAsia="ko-KR"/>
        </w:rPr>
        <w:t>standardized</w:t>
      </w:r>
      <w:proofErr w:type="gramEnd"/>
      <w:r>
        <w:rPr>
          <w:rFonts w:eastAsia="Times New Roman"/>
          <w:lang w:eastAsia="ko-KR"/>
        </w:rPr>
        <w:t xml:space="preserve"> access categories</w:t>
      </w:r>
      <w:r>
        <w:rPr>
          <w:rFonts w:eastAsia="Times New Roman"/>
          <w:snapToGrid w:val="0"/>
        </w:rPr>
        <w:t xml:space="preserve"> 1, 2, 3, 4, 5, 6 and 7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lang w:eastAsia="ko-KR"/>
        </w:rPr>
        <w:t>; and</w:t>
      </w:r>
    </w:p>
    <w:p w:rsidR="005A1DCA" w:rsidRPr="0075247B" w:rsidRDefault="005A1DCA" w:rsidP="005A1DCA">
      <w:pPr>
        <w:pStyle w:val="B1"/>
        <w:rPr>
          <w:rFonts w:eastAsia="Times New Roman"/>
        </w:rPr>
      </w:pPr>
      <w:r w:rsidRPr="0075247B">
        <w:rPr>
          <w:rFonts w:eastAsia="Times New Roman"/>
        </w:rPr>
        <w:t>-</w:t>
      </w:r>
      <w:r w:rsidRPr="0075247B">
        <w:rPr>
          <w:rFonts w:eastAsia="Times New Roman"/>
        </w:rPr>
        <w:tab/>
        <w:t>operator-specific access categories defined using access category criteria which can be met based on one or more of the following events:</w:t>
      </w:r>
    </w:p>
    <w:p w:rsidR="005A1DCA" w:rsidRDefault="005A1DCA" w:rsidP="005A1DCA">
      <w:pPr>
        <w:pStyle w:val="B2"/>
        <w:rPr>
          <w:rFonts w:eastAsia="Times New Roman"/>
          <w:snapToGrid w:val="0"/>
        </w:rPr>
      </w:pPr>
      <w:r>
        <w:rPr>
          <w:rFonts w:eastAsia="Times New Roman"/>
          <w:snapToGrid w:val="0"/>
        </w:rPr>
        <w:t>1)</w:t>
      </w:r>
      <w:r>
        <w:rPr>
          <w:rFonts w:eastAsia="Times New Roman"/>
          <w:snapToGrid w:val="0"/>
        </w:rPr>
        <w:tab/>
      </w:r>
      <w:proofErr w:type="gramStart"/>
      <w:r>
        <w:rPr>
          <w:rFonts w:eastAsia="Times New Roman"/>
          <w:snapToGrid w:val="0"/>
        </w:rPr>
        <w:t>new</w:t>
      </w:r>
      <w:proofErr w:type="gramEnd"/>
      <w:r>
        <w:rPr>
          <w:rFonts w:eastAsia="Times New Roman"/>
          <w:snapToGrid w:val="0"/>
        </w:rPr>
        <w:t xml:space="preserve"> MMTEL voice or MMTEL video session;</w:t>
      </w:r>
    </w:p>
    <w:p w:rsidR="005A1DCA" w:rsidRDefault="005A1DCA" w:rsidP="005A1DCA">
      <w:pPr>
        <w:pStyle w:val="B2"/>
        <w:rPr>
          <w:rFonts w:eastAsia="Times New Roman"/>
          <w:snapToGrid w:val="0"/>
        </w:rPr>
      </w:pPr>
      <w:r>
        <w:rPr>
          <w:rFonts w:eastAsia="Times New Roman"/>
          <w:snapToGrid w:val="0"/>
        </w:rPr>
        <w:t>2)</w:t>
      </w:r>
      <w:r>
        <w:rPr>
          <w:rFonts w:eastAsia="Times New Roman"/>
          <w:snapToGrid w:val="0"/>
        </w:rPr>
        <w:tab/>
      </w:r>
      <w:proofErr w:type="gramStart"/>
      <w:r>
        <w:rPr>
          <w:rFonts w:eastAsia="Times New Roman"/>
          <w:snapToGrid w:val="0"/>
        </w:rPr>
        <w:t>sending</w:t>
      </w:r>
      <w:proofErr w:type="gramEnd"/>
      <w:r>
        <w:rPr>
          <w:rFonts w:eastAsia="Times New Roman"/>
          <w:snapToGrid w:val="0"/>
        </w:rPr>
        <w:t xml:space="preserve"> of SMS;</w:t>
      </w:r>
    </w:p>
    <w:p w:rsidR="005A1DCA" w:rsidRDefault="005A1DCA" w:rsidP="005A1DCA">
      <w:pPr>
        <w:pStyle w:val="B2"/>
        <w:rPr>
          <w:rFonts w:eastAsia="Times New Roman"/>
          <w:snapToGrid w:val="0"/>
        </w:rPr>
      </w:pPr>
      <w:r>
        <w:rPr>
          <w:rFonts w:eastAsia="Times New Roman"/>
          <w:snapToGrid w:val="0"/>
        </w:rPr>
        <w:t>3)</w:t>
      </w:r>
      <w:r>
        <w:rPr>
          <w:rFonts w:eastAsia="Times New Roman"/>
          <w:snapToGrid w:val="0"/>
        </w:rPr>
        <w:tab/>
      </w:r>
      <w:proofErr w:type="gramStart"/>
      <w:r>
        <w:rPr>
          <w:rFonts w:eastAsia="Times New Roman"/>
          <w:snapToGrid w:val="0"/>
        </w:rPr>
        <w:t>new</w:t>
      </w:r>
      <w:proofErr w:type="gramEnd"/>
      <w:r>
        <w:rPr>
          <w:rFonts w:eastAsia="Times New Roman"/>
          <w:snapToGrid w:val="0"/>
        </w:rPr>
        <w:t xml:space="preserve"> PDU session establishment;</w:t>
      </w:r>
    </w:p>
    <w:p w:rsidR="005A1DCA" w:rsidRDefault="005A1DCA" w:rsidP="005A1DCA">
      <w:pPr>
        <w:pStyle w:val="B2"/>
        <w:rPr>
          <w:rFonts w:eastAsia="Times New Roman"/>
          <w:snapToGrid w:val="0"/>
        </w:rPr>
      </w:pPr>
      <w:r>
        <w:rPr>
          <w:rFonts w:eastAsia="Times New Roman"/>
          <w:snapToGrid w:val="0"/>
        </w:rPr>
        <w:t>4)</w:t>
      </w:r>
      <w:r>
        <w:rPr>
          <w:rFonts w:eastAsia="Times New Roman"/>
          <w:snapToGrid w:val="0"/>
        </w:rPr>
        <w:tab/>
      </w:r>
      <w:proofErr w:type="gramStart"/>
      <w:r>
        <w:rPr>
          <w:rFonts w:eastAsia="Times New Roman"/>
          <w:snapToGrid w:val="0"/>
        </w:rPr>
        <w:t>existing</w:t>
      </w:r>
      <w:proofErr w:type="gramEnd"/>
      <w:r>
        <w:rPr>
          <w:rFonts w:eastAsia="Times New Roman"/>
          <w:snapToGrid w:val="0"/>
        </w:rPr>
        <w:t xml:space="preserve"> PDU sessions modification; and</w:t>
      </w:r>
    </w:p>
    <w:p w:rsidR="005A1DCA" w:rsidRDefault="005A1DCA" w:rsidP="005A1DCA">
      <w:pPr>
        <w:pStyle w:val="B2"/>
        <w:rPr>
          <w:rFonts w:eastAsia="Times New Roman"/>
          <w:snapToGrid w:val="0"/>
        </w:rPr>
      </w:pPr>
      <w:r>
        <w:rPr>
          <w:rFonts w:eastAsia="Times New Roman"/>
          <w:snapToGrid w:val="0"/>
        </w:rPr>
        <w:t>5)</w:t>
      </w:r>
      <w:r>
        <w:rPr>
          <w:rFonts w:eastAsia="Times New Roman"/>
          <w:snapToGrid w:val="0"/>
        </w:rPr>
        <w:tab/>
        <w:t>Service request procedure for user plane re-establishment for an existing PDU session.</w:t>
      </w:r>
    </w:p>
    <w:p w:rsidR="005A1DCA" w:rsidRDefault="005A1DCA" w:rsidP="005A1DCA">
      <w:pPr>
        <w:pStyle w:val="EditorsNote"/>
        <w:rPr>
          <w:rFonts w:eastAsia="Times New Roman"/>
          <w:lang w:val="en-US" w:eastAsia="zh-CN"/>
        </w:rPr>
      </w:pPr>
      <w:r>
        <w:rPr>
          <w:rFonts w:eastAsia="Times New Roman"/>
          <w:lang w:eastAsia="zh-CN"/>
        </w:rPr>
        <w:t>Editor's note:</w:t>
      </w:r>
      <w:r>
        <w:rPr>
          <w:rFonts w:eastAsia="Times New Roman"/>
          <w:lang w:eastAsia="zh-CN"/>
        </w:rPr>
        <w:tab/>
        <w:t>Additional access categories that may be applicable in 5GMM-CONNECTED mode with RRC inactive indication are FFS</w:t>
      </w:r>
      <w:r>
        <w:rPr>
          <w:rFonts w:eastAsia="Times New Roman"/>
          <w:lang w:val="en-US" w:eastAsia="zh-CN"/>
        </w:rPr>
        <w:t>.</w:t>
      </w:r>
    </w:p>
    <w:p w:rsidR="005A1DCA" w:rsidRDefault="005A1DCA" w:rsidP="005A1DCA">
      <w:pPr>
        <w:pStyle w:val="Heading4"/>
        <w:rPr>
          <w:rFonts w:eastAsia="Times New Roman"/>
        </w:rPr>
      </w:pPr>
      <w:bookmarkStart w:id="6235" w:name="_Toc498334810"/>
      <w:r>
        <w:rPr>
          <w:rFonts w:eastAsia="Times New Roman"/>
        </w:rPr>
        <w:t>12.2.</w:t>
      </w:r>
      <w:r w:rsidR="00EF10EF">
        <w:rPr>
          <w:rFonts w:eastAsia="Times New Roman"/>
        </w:rPr>
        <w:t>1</w:t>
      </w:r>
      <w:r>
        <w:rPr>
          <w:rFonts w:eastAsia="Times New Roman"/>
        </w:rPr>
        <w:t>.2</w:t>
      </w:r>
      <w:r>
        <w:rPr>
          <w:rFonts w:eastAsia="Times New Roman"/>
        </w:rPr>
        <w:tab/>
        <w:t>Operator-specific access categories</w:t>
      </w:r>
      <w:bookmarkEnd w:id="6235"/>
    </w:p>
    <w:p w:rsidR="005A1DCA" w:rsidRDefault="005A1DCA" w:rsidP="005A1DCA">
      <w:pPr>
        <w:rPr>
          <w:rFonts w:eastAsia="Times New Roman"/>
        </w:rPr>
      </w:pPr>
      <w:r>
        <w:rPr>
          <w:rFonts w:eastAsia="Times New Roman"/>
          <w:noProof/>
          <w:lang w:val="en-US"/>
        </w:rPr>
        <w:t xml:space="preserve">Operator-specific access categories can be signalled to the UE using the NAS transport procedure specified in </w:t>
      </w:r>
      <w:r>
        <w:rPr>
          <w:rFonts w:eastAsia="Times New Roman"/>
        </w:rPr>
        <w:t>subclause 8.5.1.</w:t>
      </w:r>
      <w:r w:rsidR="00EF10EF">
        <w:rPr>
          <w:rFonts w:eastAsia="Times New Roman"/>
        </w:rPr>
        <w:t>2</w:t>
      </w:r>
      <w:r>
        <w:rPr>
          <w:rFonts w:eastAsia="Times New Roman"/>
        </w:rPr>
        <w:t>, with:</w:t>
      </w:r>
    </w:p>
    <w:p w:rsidR="005A1DCA" w:rsidRDefault="005A1DCA" w:rsidP="005A1DCA">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payload container IE of the DL NAS transport message containing one or more access category definitions, each consisting of the following parameters:</w:t>
      </w:r>
    </w:p>
    <w:p w:rsidR="005A1DCA" w:rsidRDefault="005A1DCA" w:rsidP="005A1DCA">
      <w:pPr>
        <w:pStyle w:val="EditorsNote"/>
        <w:rPr>
          <w:rFonts w:eastAsia="Times New Roman"/>
        </w:rPr>
      </w:pPr>
      <w:r>
        <w:rPr>
          <w:rFonts w:eastAsia="Times New Roman"/>
        </w:rPr>
        <w:t>Editor's note:</w:t>
      </w:r>
      <w:r>
        <w:rPr>
          <w:rFonts w:eastAsia="Times New Roman"/>
        </w:rPr>
        <w:tab/>
        <w:t>The encoding of the operator-specific access categories in the payload container IE is FFS.</w:t>
      </w:r>
    </w:p>
    <w:p w:rsidR="005A1DCA" w:rsidRDefault="005A1DCA" w:rsidP="005A1DCA">
      <w:pPr>
        <w:pStyle w:val="B2"/>
        <w:rPr>
          <w:rFonts w:eastAsia="Times New Roman"/>
        </w:rPr>
      </w:pPr>
      <w:r>
        <w:rPr>
          <w:rFonts w:eastAsia="Times New Roman"/>
        </w:rPr>
        <w:t>1)</w:t>
      </w:r>
      <w:r>
        <w:rPr>
          <w:rFonts w:eastAsia="Times New Roman"/>
        </w:rPr>
        <w:tab/>
      </w:r>
      <w:proofErr w:type="gramStart"/>
      <w:r>
        <w:rPr>
          <w:rFonts w:eastAsia="Times New Roman"/>
        </w:rPr>
        <w:t>an</w:t>
      </w:r>
      <w:proofErr w:type="gramEnd"/>
      <w:r>
        <w:rPr>
          <w:rFonts w:eastAsia="Times New Roman"/>
        </w:rPr>
        <w:t xml:space="preserve"> access category number in the 32-63 range that uniquely identifies the access category in the PLMN in which the access categories are being sent to the UE;</w:t>
      </w:r>
    </w:p>
    <w:p w:rsidR="005A1DCA" w:rsidRDefault="005A1DCA" w:rsidP="005A1DCA">
      <w:pPr>
        <w:pStyle w:val="B2"/>
        <w:rPr>
          <w:rFonts w:eastAsia="Times New Roman"/>
        </w:rPr>
      </w:pPr>
      <w:r>
        <w:rPr>
          <w:rFonts w:eastAsia="Times New Roman"/>
        </w:rPr>
        <w:t>2)</w:t>
      </w:r>
      <w:r>
        <w:rPr>
          <w:rFonts w:eastAsia="Times New Roman"/>
        </w:rPr>
        <w:tab/>
      </w:r>
      <w:proofErr w:type="gramStart"/>
      <w:r>
        <w:rPr>
          <w:rFonts w:eastAsia="Times New Roman"/>
        </w:rPr>
        <w:t>one</w:t>
      </w:r>
      <w:proofErr w:type="gramEnd"/>
      <w:r>
        <w:rPr>
          <w:rFonts w:eastAsia="Times New Roman"/>
        </w:rPr>
        <w:t xml:space="preserve"> or more access category criteria type and associated access category criteria type values. The access category criteria type can be set to one of the following:</w:t>
      </w:r>
    </w:p>
    <w:p w:rsidR="005A1DCA" w:rsidRDefault="005A1DCA" w:rsidP="005A1DCA">
      <w:pPr>
        <w:pStyle w:val="B3"/>
        <w:rPr>
          <w:rFonts w:eastAsia="Times New Roman"/>
        </w:rPr>
      </w:pPr>
      <w:r>
        <w:rPr>
          <w:rFonts w:eastAsia="Times New Roman"/>
        </w:rPr>
        <w:t>i)</w:t>
      </w:r>
      <w:r>
        <w:rPr>
          <w:rFonts w:eastAsia="Times New Roman"/>
        </w:rPr>
        <w:tab/>
        <w:t>DNN name;</w:t>
      </w:r>
    </w:p>
    <w:p w:rsidR="005A1DCA" w:rsidRDefault="005A1DCA" w:rsidP="005A1DCA">
      <w:pPr>
        <w:pStyle w:val="B3"/>
        <w:rPr>
          <w:rFonts w:eastAsia="Times New Roman"/>
        </w:rPr>
      </w:pPr>
      <w:r>
        <w:rPr>
          <w:rFonts w:eastAsia="Times New Roman"/>
        </w:rPr>
        <w:t>ii)</w:t>
      </w:r>
      <w:r>
        <w:rPr>
          <w:rFonts w:eastAsia="Times New Roman"/>
        </w:rPr>
        <w:tab/>
        <w:t>QFI;</w:t>
      </w:r>
    </w:p>
    <w:p w:rsidR="005A1DCA" w:rsidRDefault="005A1DCA" w:rsidP="005A1DCA">
      <w:pPr>
        <w:pStyle w:val="B3"/>
        <w:rPr>
          <w:rFonts w:eastAsia="Times New Roman"/>
        </w:rPr>
      </w:pPr>
      <w:r>
        <w:rPr>
          <w:rFonts w:eastAsia="Times New Roman"/>
        </w:rPr>
        <w:t>iii)</w:t>
      </w:r>
      <w:r>
        <w:rPr>
          <w:rFonts w:eastAsia="Times New Roman"/>
        </w:rPr>
        <w:tab/>
        <w:t>5QI;</w:t>
      </w:r>
    </w:p>
    <w:p w:rsidR="005A1DCA" w:rsidRDefault="005A1DCA" w:rsidP="005A1DCA">
      <w:pPr>
        <w:pStyle w:val="B3"/>
        <w:rPr>
          <w:rFonts w:eastAsia="Times New Roman"/>
        </w:rPr>
      </w:pPr>
      <w:r>
        <w:rPr>
          <w:rFonts w:eastAsia="Times New Roman"/>
        </w:rPr>
        <w:t>iv)</w:t>
      </w:r>
      <w:r>
        <w:rPr>
          <w:rFonts w:eastAsia="Times New Roman"/>
        </w:rPr>
        <w:tab/>
        <w:t>OS Id + OS App Id of application triggering the access attempt; or</w:t>
      </w:r>
    </w:p>
    <w:p w:rsidR="005A1DCA" w:rsidRDefault="005A1DCA" w:rsidP="005A1DCA">
      <w:pPr>
        <w:pStyle w:val="B3"/>
        <w:rPr>
          <w:rFonts w:eastAsia="Times New Roman"/>
        </w:rPr>
      </w:pPr>
      <w:r>
        <w:rPr>
          <w:rFonts w:eastAsia="Times New Roman"/>
        </w:rPr>
        <w:t>v)</w:t>
      </w:r>
      <w:r>
        <w:rPr>
          <w:rFonts w:eastAsia="Times New Roman"/>
        </w:rPr>
        <w:tab/>
        <w:t>S-NSSAI.</w:t>
      </w:r>
    </w:p>
    <w:p w:rsidR="005A1DCA" w:rsidRDefault="005A1DCA" w:rsidP="005A1DCA">
      <w:pPr>
        <w:pStyle w:val="EditorsNote"/>
        <w:rPr>
          <w:rFonts w:eastAsia="Times New Roman"/>
        </w:rPr>
      </w:pPr>
      <w:r>
        <w:rPr>
          <w:rFonts w:eastAsia="Times New Roman"/>
        </w:rPr>
        <w:t>Editor's note:</w:t>
      </w:r>
      <w:r>
        <w:rPr>
          <w:rFonts w:eastAsia="Times New Roman"/>
        </w:rPr>
        <w:tab/>
        <w:t>Other access category criteria types are FFS.</w:t>
      </w:r>
    </w:p>
    <w:p w:rsidR="005A1DCA" w:rsidRPr="00D22964" w:rsidRDefault="005A1DCA" w:rsidP="005A1DCA">
      <w:pPr>
        <w:pStyle w:val="NO"/>
        <w:rPr>
          <w:rFonts w:eastAsia="Times New Roman"/>
          <w:lang w:eastAsia="ko-KR"/>
        </w:rPr>
      </w:pPr>
      <w:r w:rsidRPr="00D22964">
        <w:rPr>
          <w:rFonts w:eastAsia="Times New Roman"/>
          <w:snapToGrid w:val="0"/>
        </w:rPr>
        <w:t>NOTE:</w:t>
      </w:r>
      <w:r w:rsidRPr="00D22964">
        <w:rPr>
          <w:rFonts w:eastAsia="Times New Roman"/>
          <w:snapToGrid w:val="0"/>
        </w:rPr>
        <w:tab/>
      </w:r>
      <w:r>
        <w:rPr>
          <w:rFonts w:eastAsia="Times New Roman"/>
          <w:snapToGrid w:val="0"/>
          <w:lang w:eastAsia="ko-KR"/>
        </w:rPr>
        <w:t xml:space="preserve">An access category criteria type can be associated with more than one access category criteria values. In this case, the access attempt matches the access category if the access </w:t>
      </w:r>
      <w:proofErr w:type="gramStart"/>
      <w:r>
        <w:rPr>
          <w:rFonts w:eastAsia="Times New Roman"/>
          <w:snapToGrid w:val="0"/>
          <w:lang w:eastAsia="ko-KR"/>
        </w:rPr>
        <w:t>criteria for the access attempt matches</w:t>
      </w:r>
      <w:proofErr w:type="gramEnd"/>
      <w:r>
        <w:rPr>
          <w:rFonts w:eastAsia="Times New Roman"/>
          <w:snapToGrid w:val="0"/>
          <w:lang w:eastAsia="ko-KR"/>
        </w:rPr>
        <w:t xml:space="preserve"> any of the associated access criteria type value</w:t>
      </w:r>
      <w:r w:rsidRPr="00D22964">
        <w:rPr>
          <w:rFonts w:eastAsia="Times New Roman" w:hint="eastAsia"/>
          <w:snapToGrid w:val="0"/>
          <w:lang w:eastAsia="ko-KR"/>
        </w:rPr>
        <w:t>s</w:t>
      </w:r>
      <w:r w:rsidR="00AA2F34" w:rsidRPr="00AA2F34">
        <w:t>.</w:t>
      </w:r>
    </w:p>
    <w:p w:rsidR="005A1DCA" w:rsidRDefault="005A1DCA" w:rsidP="005A1DCA">
      <w:pPr>
        <w:pStyle w:val="B1"/>
        <w:rPr>
          <w:rFonts w:eastAsia="Times New Roman"/>
        </w:rPr>
      </w:pPr>
      <w:r>
        <w:rPr>
          <w:rFonts w:eastAsia="Times New Roman"/>
        </w:rPr>
        <w:t>-</w:t>
      </w:r>
      <w:r>
        <w:rPr>
          <w:rFonts w:eastAsia="Times New Roman"/>
        </w:rPr>
        <w:tab/>
        <w:t>the payload information IE of the DL NAS transport message set to include a payload information type field indicating that the payload container contains operator-specific access category definitions:</w:t>
      </w:r>
    </w:p>
    <w:p w:rsidR="005A1DCA" w:rsidRDefault="005A1DCA" w:rsidP="005A1DCA">
      <w:pPr>
        <w:pStyle w:val="EditorsNote"/>
        <w:rPr>
          <w:rFonts w:eastAsia="Times New Roman"/>
        </w:rPr>
      </w:pPr>
      <w:r>
        <w:rPr>
          <w:rFonts w:eastAsia="Times New Roman"/>
        </w:rPr>
        <w:t>Editor's note:</w:t>
      </w:r>
      <w:r>
        <w:rPr>
          <w:rFonts w:eastAsia="Times New Roman"/>
        </w:rPr>
        <w:tab/>
        <w:t>The encoding of the payload information type field for operator-specific access category definitions is FFS.</w:t>
      </w:r>
    </w:p>
    <w:p w:rsidR="005A1DCA" w:rsidRDefault="005A1DCA" w:rsidP="005A1DCA">
      <w:pPr>
        <w:pStyle w:val="EditorsNote"/>
        <w:rPr>
          <w:rFonts w:eastAsia="Times New Roman"/>
        </w:rPr>
      </w:pPr>
      <w:r>
        <w:rPr>
          <w:rFonts w:eastAsia="Times New Roman"/>
        </w:rPr>
        <w:t>Editor's note:</w:t>
      </w:r>
      <w:r>
        <w:rPr>
          <w:rFonts w:eastAsia="Times New Roman"/>
        </w:rPr>
        <w:tab/>
        <w:t>Whether operator-specific categories can be sent to roaming UEs is FFS.</w:t>
      </w:r>
    </w:p>
    <w:p w:rsidR="005A1DCA" w:rsidRDefault="005A1DCA" w:rsidP="005A1DCA">
      <w:pPr>
        <w:rPr>
          <w:rFonts w:eastAsia="Times New Roman"/>
        </w:rPr>
      </w:pPr>
      <w:r>
        <w:rPr>
          <w:rFonts w:eastAsia="Times New Roman"/>
        </w:rPr>
        <w:t>Upon receiving a DL NAS transport message with a payload information IE containing a payload information type field indicating that the payload container contains operator-specific access category definitions, the UE shall store the operator-specific access category definitions for the registered PLMN.</w:t>
      </w:r>
    </w:p>
    <w:p w:rsidR="005A1DCA" w:rsidRDefault="005A1DCA" w:rsidP="005A1DCA">
      <w:pPr>
        <w:pStyle w:val="Heading4"/>
        <w:rPr>
          <w:rFonts w:eastAsia="Times New Roman"/>
        </w:rPr>
      </w:pPr>
      <w:bookmarkStart w:id="6236" w:name="_Toc498334811"/>
      <w:r>
        <w:rPr>
          <w:rFonts w:eastAsia="Times New Roman"/>
        </w:rPr>
        <w:t>12.2.</w:t>
      </w:r>
      <w:r w:rsidR="00EF10EF">
        <w:rPr>
          <w:rFonts w:eastAsia="Times New Roman"/>
        </w:rPr>
        <w:t>1</w:t>
      </w:r>
      <w:r>
        <w:rPr>
          <w:rFonts w:eastAsia="Times New Roman"/>
        </w:rPr>
        <w:t>.3</w:t>
      </w:r>
      <w:r>
        <w:rPr>
          <w:rFonts w:eastAsia="Times New Roman"/>
        </w:rPr>
        <w:tab/>
        <w:t>Mapping of access attempts to access categories</w:t>
      </w:r>
      <w:bookmarkEnd w:id="6236"/>
    </w:p>
    <w:p w:rsidR="005A1DCA" w:rsidRDefault="005A1DCA" w:rsidP="005A1DCA">
      <w:pPr>
        <w:rPr>
          <w:rFonts w:eastAsia="Times New Roman"/>
          <w:noProof/>
          <w:lang w:val="en-US"/>
        </w:rPr>
      </w:pPr>
      <w:r>
        <w:rPr>
          <w:rFonts w:eastAsia="Times New Roman"/>
          <w:noProof/>
          <w:lang w:val="en-US"/>
        </w:rPr>
        <w:t>Upon receiving a request from the upper layers for an access attempt, the NAS shall categorize the access attempt into one ore more access categories as follows:</w:t>
      </w:r>
    </w:p>
    <w:p w:rsidR="005A1DCA" w:rsidRDefault="005A1DCA" w:rsidP="005A1DCA">
      <w:pPr>
        <w:pStyle w:val="B1"/>
        <w:rPr>
          <w:rFonts w:eastAsia="Times New Roman"/>
        </w:rPr>
      </w:pPr>
      <w:r>
        <w:rPr>
          <w:rFonts w:eastAsia="Times New Roman"/>
        </w:rPr>
        <w:t>-</w:t>
      </w:r>
      <w:r>
        <w:rPr>
          <w:rFonts w:eastAsia="Times New Roman"/>
        </w:rPr>
        <w:tab/>
      </w:r>
      <w:proofErr w:type="gramStart"/>
      <w:r>
        <w:rPr>
          <w:rFonts w:eastAsia="Times New Roman"/>
        </w:rPr>
        <w:t>if</w:t>
      </w:r>
      <w:proofErr w:type="gramEnd"/>
      <w:r>
        <w:rPr>
          <w:rFonts w:eastAsia="Times New Roman"/>
        </w:rPr>
        <w:t xml:space="preserve"> the UE is in 5GMM-IDLE mode, the NAS shall:</w:t>
      </w:r>
    </w:p>
    <w:p w:rsidR="005A1DCA" w:rsidRDefault="005A1DCA" w:rsidP="005A1DCA">
      <w:pPr>
        <w:pStyle w:val="B2"/>
        <w:rPr>
          <w:rFonts w:eastAsia="Times New Roman"/>
        </w:rPr>
      </w:pPr>
      <w:r>
        <w:rPr>
          <w:rFonts w:eastAsia="Times New Roman"/>
        </w:rPr>
        <w:t>1)</w:t>
      </w:r>
      <w:r>
        <w:rPr>
          <w:rFonts w:eastAsia="Times New Roman"/>
        </w:rPr>
        <w:tab/>
      </w:r>
      <w:proofErr w:type="gramStart"/>
      <w:r>
        <w:rPr>
          <w:rFonts w:eastAsia="Times New Roman"/>
        </w:rPr>
        <w:t>evaluate</w:t>
      </w:r>
      <w:proofErr w:type="gramEnd"/>
      <w:r>
        <w:rPr>
          <w:rFonts w:eastAsia="Times New Roman"/>
        </w:rPr>
        <w:t xml:space="preserve"> whether the access attempt matches any of the standardized access categories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5A1DCA" w:rsidRDefault="005A1DCA" w:rsidP="005A1DCA">
      <w:pPr>
        <w:pStyle w:val="B2"/>
        <w:rPr>
          <w:rFonts w:eastAsia="Times New Roman"/>
        </w:rPr>
      </w:pPr>
      <w:r>
        <w:rPr>
          <w:rFonts w:eastAsia="Times New Roman"/>
        </w:rPr>
        <w:t>2)</w:t>
      </w:r>
      <w:r>
        <w:rPr>
          <w:rFonts w:eastAsia="Times New Roman"/>
        </w:rPr>
        <w:tab/>
      </w:r>
      <w:proofErr w:type="gramStart"/>
      <w:r>
        <w:rPr>
          <w:rFonts w:eastAsia="Times New Roman"/>
        </w:rPr>
        <w:t>evaluate</w:t>
      </w:r>
      <w:proofErr w:type="gramEnd"/>
      <w:r>
        <w:rPr>
          <w:rFonts w:eastAsia="Times New Roman"/>
        </w:rPr>
        <w:t xml:space="preserve"> whether the access attempt matches any of the operator-specific access categories stored in the UE for the registered PLMN; and</w:t>
      </w:r>
    </w:p>
    <w:p w:rsidR="005A1DCA" w:rsidRDefault="005A1DCA" w:rsidP="005A1DCA">
      <w:pPr>
        <w:pStyle w:val="B2"/>
        <w:rPr>
          <w:rFonts w:eastAsia="Times New Roman"/>
        </w:rPr>
      </w:pPr>
      <w:r>
        <w:rPr>
          <w:rFonts w:eastAsia="Times New Roman"/>
        </w:rPr>
        <w:t>3)</w:t>
      </w:r>
      <w:r>
        <w:rPr>
          <w:rFonts w:eastAsia="Times New Roman"/>
        </w:rPr>
        <w:tab/>
      </w:r>
      <w:proofErr w:type="gramStart"/>
      <w:r>
        <w:rPr>
          <w:rFonts w:eastAsia="Times New Roman"/>
        </w:rPr>
        <w:t>pass</w:t>
      </w:r>
      <w:proofErr w:type="gramEnd"/>
      <w:r>
        <w:rPr>
          <w:rFonts w:eastAsia="Times New Roman"/>
        </w:rPr>
        <w:t xml:space="preserve"> all access categories for which there was a match to the lower layers.</w:t>
      </w:r>
    </w:p>
    <w:p w:rsidR="005A1DCA" w:rsidRDefault="005A1DCA" w:rsidP="005A1DCA">
      <w:pPr>
        <w:pStyle w:val="B1"/>
        <w:rPr>
          <w:rFonts w:eastAsia="Times New Roman"/>
        </w:rPr>
      </w:pPr>
      <w:r>
        <w:rPr>
          <w:rFonts w:eastAsia="Times New Roman"/>
        </w:rPr>
        <w:t>-</w:t>
      </w:r>
      <w:r>
        <w:rPr>
          <w:rFonts w:eastAsia="Times New Roman"/>
        </w:rPr>
        <w:tab/>
      </w:r>
      <w:proofErr w:type="gramStart"/>
      <w:r>
        <w:rPr>
          <w:rFonts w:eastAsia="Times New Roman"/>
        </w:rPr>
        <w:t>if</w:t>
      </w:r>
      <w:proofErr w:type="gramEnd"/>
      <w:r>
        <w:rPr>
          <w:rFonts w:eastAsia="Times New Roman"/>
        </w:rPr>
        <w:t xml:space="preserve"> the UE is in 5GMM-CONNECTED mode, the NAS shall:</w:t>
      </w:r>
    </w:p>
    <w:p w:rsidR="005A1DCA" w:rsidRDefault="005A1DCA" w:rsidP="005A1DCA">
      <w:pPr>
        <w:pStyle w:val="B2"/>
        <w:rPr>
          <w:rFonts w:eastAsia="Times New Roman"/>
        </w:rPr>
      </w:pPr>
      <w:r>
        <w:rPr>
          <w:rFonts w:eastAsia="Times New Roman"/>
        </w:rPr>
        <w:t>1)</w:t>
      </w:r>
      <w:r>
        <w:rPr>
          <w:rFonts w:eastAsia="Times New Roman"/>
        </w:rPr>
        <w:tab/>
        <w:t xml:space="preserve">evaluate whether the access attempt matches standardized access categories </w:t>
      </w:r>
      <w:r>
        <w:rPr>
          <w:rFonts w:eastAsia="Times New Roman"/>
          <w:snapToGrid w:val="0"/>
        </w:rPr>
        <w:t xml:space="preserve">1, 2, 3, 4, 5, 6 or 7 </w:t>
      </w:r>
      <w:r>
        <w:rPr>
          <w:rFonts w:eastAsia="Times New Roman"/>
        </w:rPr>
        <w:t xml:space="preserve">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5A1DCA" w:rsidRDefault="005A1DCA" w:rsidP="005A1DCA">
      <w:pPr>
        <w:pStyle w:val="B2"/>
        <w:rPr>
          <w:rFonts w:eastAsia="Times New Roman"/>
        </w:rPr>
      </w:pPr>
      <w:r>
        <w:rPr>
          <w:rFonts w:eastAsia="Times New Roman"/>
        </w:rPr>
        <w:t>2)</w:t>
      </w:r>
      <w:r>
        <w:rPr>
          <w:rFonts w:eastAsia="Times New Roman"/>
        </w:rPr>
        <w:tab/>
      </w:r>
      <w:proofErr w:type="gramStart"/>
      <w:r>
        <w:rPr>
          <w:rFonts w:eastAsia="Times New Roman"/>
        </w:rPr>
        <w:t>evaluate</w:t>
      </w:r>
      <w:proofErr w:type="gramEnd"/>
      <w:r>
        <w:rPr>
          <w:rFonts w:eastAsia="Times New Roman"/>
        </w:rPr>
        <w:t xml:space="preserve"> whether the access attempt matches any operator-specific access categories stored in the UE for the registered PLMN defined using one or more of the following access category criteria types:</w:t>
      </w:r>
    </w:p>
    <w:p w:rsidR="005A1DCA" w:rsidRDefault="005A1DCA" w:rsidP="005A1DCA">
      <w:pPr>
        <w:pStyle w:val="B3"/>
        <w:rPr>
          <w:rFonts w:eastAsia="Times New Roman"/>
        </w:rPr>
      </w:pPr>
      <w:r>
        <w:rPr>
          <w:rFonts w:eastAsia="Times New Roman"/>
        </w:rPr>
        <w:t>i)</w:t>
      </w:r>
      <w:r>
        <w:rPr>
          <w:rFonts w:eastAsia="Times New Roman"/>
        </w:rPr>
        <w:tab/>
        <w:t>DNN name;</w:t>
      </w:r>
    </w:p>
    <w:p w:rsidR="005A1DCA" w:rsidRDefault="005A1DCA" w:rsidP="005A1DCA">
      <w:pPr>
        <w:pStyle w:val="B3"/>
        <w:rPr>
          <w:rFonts w:eastAsia="Times New Roman"/>
        </w:rPr>
      </w:pPr>
      <w:r>
        <w:rPr>
          <w:rFonts w:eastAsia="Times New Roman"/>
        </w:rPr>
        <w:t>ii)</w:t>
      </w:r>
      <w:r>
        <w:rPr>
          <w:rFonts w:eastAsia="Times New Roman"/>
        </w:rPr>
        <w:tab/>
        <w:t>QFI;</w:t>
      </w:r>
    </w:p>
    <w:p w:rsidR="005A1DCA" w:rsidRDefault="005A1DCA" w:rsidP="005A1DCA">
      <w:pPr>
        <w:pStyle w:val="B3"/>
        <w:rPr>
          <w:rFonts w:eastAsia="Times New Roman"/>
        </w:rPr>
      </w:pPr>
      <w:r>
        <w:rPr>
          <w:rFonts w:eastAsia="Times New Roman"/>
        </w:rPr>
        <w:t>iii)</w:t>
      </w:r>
      <w:r>
        <w:rPr>
          <w:rFonts w:eastAsia="Times New Roman"/>
        </w:rPr>
        <w:tab/>
        <w:t>5QI; and</w:t>
      </w:r>
    </w:p>
    <w:p w:rsidR="005A1DCA" w:rsidRDefault="005A1DCA" w:rsidP="005A1DCA">
      <w:pPr>
        <w:pStyle w:val="B3"/>
        <w:rPr>
          <w:rFonts w:eastAsia="Times New Roman"/>
        </w:rPr>
      </w:pPr>
      <w:proofErr w:type="gramStart"/>
      <w:r>
        <w:rPr>
          <w:rFonts w:eastAsia="Times New Roman"/>
        </w:rPr>
        <w:t>iv)</w:t>
      </w:r>
      <w:r>
        <w:rPr>
          <w:rFonts w:eastAsia="Times New Roman"/>
        </w:rPr>
        <w:tab/>
        <w:t>S-NSSAI</w:t>
      </w:r>
      <w:proofErr w:type="gramEnd"/>
      <w:r>
        <w:rPr>
          <w:rFonts w:eastAsia="Times New Roman"/>
        </w:rPr>
        <w:t>; and</w:t>
      </w:r>
    </w:p>
    <w:p w:rsidR="005A1DCA" w:rsidRDefault="005A1DCA" w:rsidP="005A1DCA">
      <w:pPr>
        <w:pStyle w:val="EditorsNote"/>
        <w:rPr>
          <w:rFonts w:eastAsia="Times New Roman"/>
        </w:rPr>
      </w:pPr>
      <w:r>
        <w:rPr>
          <w:rFonts w:eastAsia="Times New Roman"/>
        </w:rPr>
        <w:t>Editor's note:</w:t>
      </w:r>
      <w:r>
        <w:rPr>
          <w:rFonts w:eastAsia="Times New Roman"/>
        </w:rPr>
        <w:tab/>
        <w:t>Other access category criteria types are FFS.</w:t>
      </w:r>
    </w:p>
    <w:p w:rsidR="005A1DCA" w:rsidRDefault="005A1DCA" w:rsidP="005A1DCA">
      <w:pPr>
        <w:pStyle w:val="B2"/>
        <w:rPr>
          <w:rFonts w:eastAsia="Times New Roman"/>
        </w:rPr>
      </w:pPr>
      <w:r>
        <w:rPr>
          <w:rFonts w:eastAsia="Times New Roman"/>
        </w:rPr>
        <w:t>3)</w:t>
      </w:r>
      <w:r>
        <w:rPr>
          <w:rFonts w:eastAsia="Times New Roman"/>
        </w:rPr>
        <w:tab/>
      </w:r>
      <w:proofErr w:type="gramStart"/>
      <w:r>
        <w:rPr>
          <w:rFonts w:eastAsia="Times New Roman"/>
        </w:rPr>
        <w:t>pass</w:t>
      </w:r>
      <w:proofErr w:type="gramEnd"/>
      <w:r>
        <w:rPr>
          <w:rFonts w:eastAsia="Times New Roman"/>
        </w:rPr>
        <w:t xml:space="preserve"> all access categories for which there was a match to the lower layers. </w:t>
      </w:r>
      <w:proofErr w:type="gramStart"/>
      <w:r>
        <w:rPr>
          <w:rFonts w:eastAsia="Times New Roman"/>
        </w:rPr>
        <w:t>and</w:t>
      </w:r>
      <w:proofErr w:type="gramEnd"/>
    </w:p>
    <w:p w:rsidR="005A1DCA" w:rsidRDefault="005A1DCA" w:rsidP="005A1DCA">
      <w:pPr>
        <w:pStyle w:val="B1"/>
        <w:rPr>
          <w:rFonts w:eastAsia="Times New Roman"/>
        </w:rPr>
      </w:pPr>
      <w:r>
        <w:rPr>
          <w:rFonts w:eastAsia="Times New Roman"/>
        </w:rPr>
        <w:t>-</w:t>
      </w:r>
      <w:r>
        <w:rPr>
          <w:rFonts w:eastAsia="Times New Roman"/>
        </w:rPr>
        <w:tab/>
      </w:r>
      <w:proofErr w:type="gramStart"/>
      <w:r>
        <w:rPr>
          <w:rFonts w:eastAsia="Times New Roman"/>
        </w:rPr>
        <w:t>if</w:t>
      </w:r>
      <w:proofErr w:type="gramEnd"/>
      <w:r>
        <w:rPr>
          <w:rFonts w:eastAsia="Times New Roman"/>
        </w:rPr>
        <w:t xml:space="preserve"> the UE is in 5GMM-CONNECTED mode with RRC inactive indication, the NAS shall:</w:t>
      </w:r>
    </w:p>
    <w:p w:rsidR="005A1DCA" w:rsidRDefault="005A1DCA" w:rsidP="005A1DCA">
      <w:pPr>
        <w:pStyle w:val="B2"/>
        <w:rPr>
          <w:rFonts w:eastAsia="Times New Roman"/>
        </w:rPr>
      </w:pPr>
      <w:r>
        <w:rPr>
          <w:rFonts w:eastAsia="Times New Roman"/>
        </w:rPr>
        <w:t>1)</w:t>
      </w:r>
      <w:r>
        <w:rPr>
          <w:rFonts w:eastAsia="Times New Roman"/>
        </w:rPr>
        <w:tab/>
        <w:t xml:space="preserve">evaluate whether the access attempt matches standardized access categories </w:t>
      </w:r>
      <w:r>
        <w:rPr>
          <w:rFonts w:eastAsia="Times New Roman"/>
          <w:snapToGrid w:val="0"/>
        </w:rPr>
        <w:t xml:space="preserve">1, 2, 3, 4, 5, 6 or 7 </w:t>
      </w:r>
      <w:r>
        <w:rPr>
          <w:rFonts w:eastAsia="Times New Roman"/>
        </w:rPr>
        <w:t xml:space="preserve">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5A1DCA" w:rsidRDefault="005A1DCA" w:rsidP="005A1DCA">
      <w:pPr>
        <w:pStyle w:val="B2"/>
        <w:rPr>
          <w:rFonts w:eastAsia="Times New Roman"/>
        </w:rPr>
      </w:pPr>
      <w:r>
        <w:rPr>
          <w:rFonts w:eastAsia="Times New Roman"/>
        </w:rPr>
        <w:t>2)</w:t>
      </w:r>
      <w:r>
        <w:rPr>
          <w:rFonts w:eastAsia="Times New Roman"/>
        </w:rPr>
        <w:tab/>
      </w:r>
      <w:proofErr w:type="gramStart"/>
      <w:r>
        <w:rPr>
          <w:rFonts w:eastAsia="Times New Roman"/>
        </w:rPr>
        <w:t>evaluate</w:t>
      </w:r>
      <w:proofErr w:type="gramEnd"/>
      <w:r>
        <w:rPr>
          <w:rFonts w:eastAsia="Times New Roman"/>
        </w:rPr>
        <w:t xml:space="preserve"> whether the access attempt matches any operator-specific access categories stored in the UE for the registered PLMN defined using one or more of the following access category criteria types:</w:t>
      </w:r>
    </w:p>
    <w:p w:rsidR="005A1DCA" w:rsidRDefault="005A1DCA" w:rsidP="005A1DCA">
      <w:pPr>
        <w:pStyle w:val="B3"/>
        <w:rPr>
          <w:rFonts w:eastAsia="Times New Roman"/>
        </w:rPr>
      </w:pPr>
      <w:r>
        <w:rPr>
          <w:rFonts w:eastAsia="Times New Roman"/>
        </w:rPr>
        <w:t>i)</w:t>
      </w:r>
      <w:r>
        <w:rPr>
          <w:rFonts w:eastAsia="Times New Roman"/>
        </w:rPr>
        <w:tab/>
        <w:t>DNN name;</w:t>
      </w:r>
    </w:p>
    <w:p w:rsidR="005A1DCA" w:rsidRDefault="005A1DCA" w:rsidP="005A1DCA">
      <w:pPr>
        <w:pStyle w:val="B3"/>
        <w:rPr>
          <w:rFonts w:eastAsia="Times New Roman"/>
        </w:rPr>
      </w:pPr>
      <w:r>
        <w:rPr>
          <w:rFonts w:eastAsia="Times New Roman"/>
        </w:rPr>
        <w:t>ii)</w:t>
      </w:r>
      <w:r>
        <w:rPr>
          <w:rFonts w:eastAsia="Times New Roman"/>
        </w:rPr>
        <w:tab/>
        <w:t>QFI;</w:t>
      </w:r>
    </w:p>
    <w:p w:rsidR="005A1DCA" w:rsidRDefault="005A1DCA" w:rsidP="005A1DCA">
      <w:pPr>
        <w:pStyle w:val="B3"/>
        <w:rPr>
          <w:rFonts w:eastAsia="Times New Roman"/>
        </w:rPr>
      </w:pPr>
      <w:r>
        <w:rPr>
          <w:rFonts w:eastAsia="Times New Roman"/>
        </w:rPr>
        <w:t>iii)</w:t>
      </w:r>
      <w:r>
        <w:rPr>
          <w:rFonts w:eastAsia="Times New Roman"/>
        </w:rPr>
        <w:tab/>
        <w:t>5QI; and</w:t>
      </w:r>
    </w:p>
    <w:p w:rsidR="005A1DCA" w:rsidRDefault="005A1DCA" w:rsidP="005A1DCA">
      <w:pPr>
        <w:pStyle w:val="B3"/>
        <w:rPr>
          <w:rFonts w:eastAsia="Times New Roman"/>
        </w:rPr>
      </w:pPr>
      <w:proofErr w:type="gramStart"/>
      <w:r>
        <w:rPr>
          <w:rFonts w:eastAsia="Times New Roman"/>
        </w:rPr>
        <w:t>iv)</w:t>
      </w:r>
      <w:r>
        <w:rPr>
          <w:rFonts w:eastAsia="Times New Roman"/>
        </w:rPr>
        <w:tab/>
        <w:t>S-NSSAI</w:t>
      </w:r>
      <w:proofErr w:type="gramEnd"/>
      <w:r>
        <w:rPr>
          <w:rFonts w:eastAsia="Times New Roman"/>
        </w:rPr>
        <w:t>; and</w:t>
      </w:r>
    </w:p>
    <w:p w:rsidR="005A1DCA" w:rsidRDefault="005A1DCA" w:rsidP="005A1DCA">
      <w:pPr>
        <w:pStyle w:val="EditorsNote"/>
        <w:rPr>
          <w:rFonts w:eastAsia="Times New Roman"/>
        </w:rPr>
      </w:pPr>
      <w:r>
        <w:rPr>
          <w:rFonts w:eastAsia="Times New Roman"/>
        </w:rPr>
        <w:t>Editor's note:</w:t>
      </w:r>
      <w:r>
        <w:rPr>
          <w:rFonts w:eastAsia="Times New Roman"/>
        </w:rPr>
        <w:tab/>
        <w:t>Other access category criteria types are FFS.</w:t>
      </w:r>
    </w:p>
    <w:p w:rsidR="005A1DCA" w:rsidRDefault="005A1DCA" w:rsidP="005A1DCA">
      <w:pPr>
        <w:pStyle w:val="B2"/>
        <w:rPr>
          <w:rFonts w:eastAsia="Times New Roman"/>
        </w:rPr>
      </w:pPr>
      <w:r>
        <w:rPr>
          <w:rFonts w:eastAsia="Times New Roman"/>
        </w:rPr>
        <w:t>3)</w:t>
      </w:r>
      <w:r>
        <w:rPr>
          <w:rFonts w:eastAsia="Times New Roman"/>
        </w:rPr>
        <w:tab/>
      </w:r>
      <w:proofErr w:type="gramStart"/>
      <w:r>
        <w:rPr>
          <w:rFonts w:eastAsia="Times New Roman"/>
        </w:rPr>
        <w:t>pass</w:t>
      </w:r>
      <w:proofErr w:type="gramEnd"/>
      <w:r>
        <w:rPr>
          <w:rFonts w:eastAsia="Times New Roman"/>
        </w:rPr>
        <w:t xml:space="preserve"> all access categories for which there was a match to the lower layers.</w:t>
      </w:r>
    </w:p>
    <w:p w:rsidR="005A1DCA" w:rsidRPr="00D22964" w:rsidRDefault="005A1DCA" w:rsidP="005A1DCA">
      <w:pPr>
        <w:pStyle w:val="NO"/>
        <w:rPr>
          <w:rFonts w:eastAsia="Times New Roman"/>
          <w:lang w:eastAsia="ko-KR"/>
        </w:rPr>
      </w:pPr>
      <w:r w:rsidRPr="00D22964">
        <w:rPr>
          <w:rFonts w:eastAsia="Times New Roman"/>
          <w:snapToGrid w:val="0"/>
        </w:rPr>
        <w:t>NOTE:</w:t>
      </w:r>
      <w:r w:rsidRPr="00D22964">
        <w:rPr>
          <w:rFonts w:eastAsia="Times New Roman"/>
          <w:snapToGrid w:val="0"/>
        </w:rPr>
        <w:tab/>
      </w:r>
      <w:r>
        <w:rPr>
          <w:rFonts w:eastAsia="Times New Roman"/>
          <w:snapToGrid w:val="0"/>
          <w:lang w:eastAsia="ko-KR"/>
        </w:rPr>
        <w:t xml:space="preserve">The access barring check is performed by the lower layers. If the barring </w:t>
      </w:r>
      <w:proofErr w:type="gramStart"/>
      <w:r>
        <w:rPr>
          <w:rFonts w:eastAsia="Times New Roman"/>
          <w:snapToGrid w:val="0"/>
          <w:lang w:eastAsia="ko-KR"/>
        </w:rPr>
        <w:t>check</w:t>
      </w:r>
      <w:proofErr w:type="gramEnd"/>
      <w:r>
        <w:rPr>
          <w:rFonts w:eastAsia="Times New Roman"/>
          <w:snapToGrid w:val="0"/>
          <w:lang w:eastAsia="ko-KR"/>
        </w:rPr>
        <w:t xml:space="preserve"> passes for at least one of the applicable access categories, the access attempt is allowed.</w:t>
      </w:r>
    </w:p>
    <w:p w:rsidR="00521A1F" w:rsidRDefault="00521A1F" w:rsidP="00521A1F">
      <w:pPr>
        <w:pStyle w:val="Heading3"/>
        <w:rPr>
          <w:rFonts w:eastAsia="Times New Roman"/>
          <w:noProof/>
        </w:rPr>
      </w:pPr>
      <w:bookmarkStart w:id="6237" w:name="_Toc498334812"/>
      <w:r>
        <w:rPr>
          <w:rFonts w:eastAsia="Times New Roman"/>
          <w:noProof/>
        </w:rPr>
        <w:t>12.2.</w:t>
      </w:r>
      <w:r w:rsidR="00EF10EF">
        <w:rPr>
          <w:rFonts w:eastAsia="Times New Roman"/>
          <w:noProof/>
        </w:rPr>
        <w:t>2</w:t>
      </w:r>
      <w:r>
        <w:rPr>
          <w:rFonts w:eastAsia="Times New Roman"/>
          <w:noProof/>
        </w:rPr>
        <w:tab/>
        <w:t xml:space="preserve">Access categories and access categorization (Alternative </w:t>
      </w:r>
      <w:r w:rsidR="00EF10EF">
        <w:rPr>
          <w:rFonts w:eastAsia="Times New Roman"/>
          <w:noProof/>
        </w:rPr>
        <w:t>2</w:t>
      </w:r>
      <w:r>
        <w:rPr>
          <w:rFonts w:eastAsia="Times New Roman"/>
          <w:noProof/>
        </w:rPr>
        <w:t>)</w:t>
      </w:r>
      <w:bookmarkEnd w:id="6237"/>
    </w:p>
    <w:p w:rsidR="00521A1F" w:rsidRDefault="00521A1F" w:rsidP="00521A1F">
      <w:pPr>
        <w:pStyle w:val="Heading4"/>
        <w:rPr>
          <w:rFonts w:eastAsia="Times New Roman"/>
          <w:noProof/>
        </w:rPr>
      </w:pPr>
      <w:bookmarkStart w:id="6238" w:name="_Toc498334813"/>
      <w:r>
        <w:rPr>
          <w:rFonts w:eastAsia="Times New Roman"/>
          <w:noProof/>
        </w:rPr>
        <w:t>12.2.</w:t>
      </w:r>
      <w:r w:rsidR="00EF10EF">
        <w:rPr>
          <w:rFonts w:eastAsia="Times New Roman"/>
          <w:noProof/>
        </w:rPr>
        <w:t>2</w:t>
      </w:r>
      <w:r>
        <w:rPr>
          <w:rFonts w:eastAsia="Times New Roman"/>
          <w:noProof/>
        </w:rPr>
        <w:t>.1</w:t>
      </w:r>
      <w:r>
        <w:rPr>
          <w:rFonts w:eastAsia="Times New Roman"/>
          <w:noProof/>
        </w:rPr>
        <w:tab/>
        <w:t>General</w:t>
      </w:r>
      <w:bookmarkEnd w:id="6238"/>
    </w:p>
    <w:p w:rsidR="00521A1F" w:rsidRDefault="00521A1F" w:rsidP="00521A1F">
      <w:pPr>
        <w:rPr>
          <w:rFonts w:eastAsia="Times New Roman"/>
          <w:noProof/>
        </w:rPr>
      </w:pPr>
      <w:r>
        <w:rPr>
          <w:rFonts w:eastAsia="Times New Roman"/>
          <w:noProof/>
        </w:rPr>
        <w:t>When the UE wants to access the 5GS for services, the UE must first perform access control checks to determine if UE is allowed such access. Such access control checks shall be perfomed for the following cases:-</w:t>
      </w:r>
    </w:p>
    <w:p w:rsidR="00521A1F" w:rsidRDefault="00521A1F" w:rsidP="00521A1F">
      <w:pPr>
        <w:pStyle w:val="B1"/>
        <w:rPr>
          <w:rFonts w:eastAsia="Times New Roman"/>
          <w:noProof/>
        </w:rPr>
      </w:pPr>
      <w:r>
        <w:rPr>
          <w:rFonts w:eastAsia="Times New Roman"/>
          <w:noProof/>
        </w:rPr>
        <w:t>-</w:t>
      </w:r>
      <w:r>
        <w:rPr>
          <w:rFonts w:eastAsia="Times New Roman"/>
          <w:noProof/>
        </w:rPr>
        <w:tab/>
        <w:t>UE is in 5GMM_IDLE mode and a N1 NAS signalling connection does not exist between UE and the 5GCN;</w:t>
      </w:r>
    </w:p>
    <w:p w:rsidR="00521A1F" w:rsidRDefault="00521A1F" w:rsidP="00521A1F">
      <w:pPr>
        <w:pStyle w:val="B1"/>
        <w:rPr>
          <w:rFonts w:eastAsia="Times New Roman"/>
          <w:noProof/>
        </w:rPr>
      </w:pPr>
      <w:r>
        <w:rPr>
          <w:rFonts w:eastAsia="Times New Roman"/>
          <w:noProof/>
        </w:rPr>
        <w:t>-</w:t>
      </w:r>
      <w:r>
        <w:rPr>
          <w:rFonts w:eastAsia="Times New Roman"/>
          <w:noProof/>
        </w:rPr>
        <w:tab/>
        <w:t>UE is in 5GMM_CONNECTED mode or 5GMM_CONNECTED mode with RRC inactive indication and one of the following events occur:-</w:t>
      </w:r>
    </w:p>
    <w:p w:rsidR="00521A1F" w:rsidRDefault="00521A1F" w:rsidP="00521A1F">
      <w:pPr>
        <w:pStyle w:val="B2"/>
        <w:rPr>
          <w:rFonts w:eastAsia="Times New Roman"/>
          <w:noProof/>
        </w:rPr>
      </w:pPr>
      <w:r>
        <w:rPr>
          <w:rFonts w:eastAsia="Times New Roman"/>
          <w:noProof/>
        </w:rPr>
        <w:t>a)</w:t>
      </w:r>
      <w:r>
        <w:rPr>
          <w:rFonts w:eastAsia="Times New Roman"/>
          <w:noProof/>
        </w:rPr>
        <w:tab/>
        <w:t>UE is requested by upper layers to establish a new PDU session;</w:t>
      </w:r>
    </w:p>
    <w:p w:rsidR="00521A1F" w:rsidRDefault="00521A1F" w:rsidP="00521A1F">
      <w:pPr>
        <w:pStyle w:val="B2"/>
        <w:rPr>
          <w:rFonts w:eastAsia="Times New Roman"/>
          <w:noProof/>
        </w:rPr>
      </w:pPr>
      <w:r>
        <w:rPr>
          <w:rFonts w:eastAsia="Times New Roman"/>
          <w:noProof/>
        </w:rPr>
        <w:t>b)</w:t>
      </w:r>
      <w:r>
        <w:rPr>
          <w:rFonts w:eastAsia="Times New Roman"/>
          <w:noProof/>
        </w:rPr>
        <w:tab/>
        <w:t>UE need to perform service request procedure to modify an existing PDU session;</w:t>
      </w:r>
    </w:p>
    <w:p w:rsidR="00521A1F" w:rsidRDefault="00521A1F" w:rsidP="00521A1F">
      <w:pPr>
        <w:pStyle w:val="B2"/>
        <w:rPr>
          <w:rFonts w:eastAsia="Times New Roman"/>
          <w:noProof/>
        </w:rPr>
      </w:pPr>
      <w:r>
        <w:rPr>
          <w:rFonts w:eastAsia="Times New Roman"/>
          <w:noProof/>
        </w:rPr>
        <w:t>c)</w:t>
      </w:r>
      <w:r>
        <w:rPr>
          <w:rFonts w:eastAsia="Times New Roman"/>
          <w:noProof/>
        </w:rPr>
        <w:tab/>
      </w:r>
      <w:r>
        <w:rPr>
          <w:rFonts w:eastAsia="Times New Roman"/>
          <w:snapToGrid w:val="0"/>
        </w:rPr>
        <w:t>Service request procedure for user plane re-establishment for an existing PDU session</w:t>
      </w:r>
      <w:r>
        <w:rPr>
          <w:rFonts w:eastAsia="Times New Roman"/>
          <w:noProof/>
        </w:rPr>
        <w:t>; or</w:t>
      </w:r>
    </w:p>
    <w:p w:rsidR="00521A1F" w:rsidRDefault="00521A1F" w:rsidP="00521A1F">
      <w:pPr>
        <w:pStyle w:val="B2"/>
        <w:rPr>
          <w:rFonts w:eastAsia="Times New Roman"/>
          <w:noProof/>
        </w:rPr>
      </w:pPr>
      <w:r>
        <w:rPr>
          <w:rFonts w:eastAsia="Times New Roman"/>
          <w:noProof/>
        </w:rPr>
        <w:t>d)</w:t>
      </w:r>
      <w:r>
        <w:rPr>
          <w:rFonts w:eastAsia="Times New Roman"/>
          <w:noProof/>
        </w:rPr>
        <w:tab/>
      </w:r>
      <w:proofErr w:type="gramStart"/>
      <w:r>
        <w:rPr>
          <w:rFonts w:eastAsia="Times New Roman"/>
          <w:snapToGrid w:val="0"/>
        </w:rPr>
        <w:t>new</w:t>
      </w:r>
      <w:proofErr w:type="gramEnd"/>
      <w:r>
        <w:rPr>
          <w:rFonts w:eastAsia="Times New Roman"/>
          <w:snapToGrid w:val="0"/>
        </w:rPr>
        <w:t xml:space="preserve"> MMTEL voice or MMTEL video session</w:t>
      </w:r>
      <w:r>
        <w:rPr>
          <w:rFonts w:eastAsia="Times New Roman"/>
          <w:noProof/>
        </w:rPr>
        <w:t xml:space="preserve"> or SMS over NAS or SMSoIP.</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avoidance of double barring for the above events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Whether other events need to be considered in 5GMM_CONNECTED mode or 5GMM_CONNECTED mode with RRC inactive indication, is FFS.</w:t>
      </w:r>
    </w:p>
    <w:p w:rsidR="00521A1F" w:rsidRDefault="00521A1F" w:rsidP="00521A1F">
      <w:pPr>
        <w:rPr>
          <w:rFonts w:eastAsia="Times New Roman"/>
          <w:noProof/>
        </w:rPr>
      </w:pPr>
      <w:r>
        <w:rPr>
          <w:rFonts w:eastAsia="Times New Roman"/>
          <w:noProof/>
        </w:rPr>
        <w:t>When NAS detects the above cases or events, the NAS needs to perform the mapping of the kind of request to an access category and perform access barring checks for that request and category.</w:t>
      </w:r>
    </w:p>
    <w:p w:rsidR="00521A1F" w:rsidRDefault="00521A1F" w:rsidP="00521A1F">
      <w:pPr>
        <w:pStyle w:val="NO"/>
        <w:rPr>
          <w:rFonts w:eastAsia="Times New Roman"/>
          <w:noProof/>
        </w:rPr>
      </w:pPr>
      <w:r>
        <w:rPr>
          <w:rFonts w:eastAsia="Times New Roman"/>
          <w:noProof/>
        </w:rPr>
        <w:t>Note:</w:t>
      </w:r>
      <w:r>
        <w:rPr>
          <w:rFonts w:eastAsia="Times New Roman"/>
          <w:noProof/>
        </w:rPr>
        <w:tab/>
        <w:t>NAS is aware of the above events through indications provided by upper layers or when determing the need to start 5GMM procdures through normal NAS behaviour, or both.</w:t>
      </w:r>
    </w:p>
    <w:p w:rsidR="00521A1F" w:rsidRDefault="00521A1F" w:rsidP="00521A1F">
      <w:pPr>
        <w:rPr>
          <w:rFonts w:eastAsia="Times New Roman"/>
          <w:noProof/>
        </w:rPr>
      </w:pPr>
      <w:r>
        <w:rPr>
          <w:rFonts w:eastAsia="Times New Roman"/>
          <w:noProof/>
        </w:rPr>
        <w:t>To determine the access categories for a request, the NAS checks through a number of sets of access categories, namely:</w:t>
      </w:r>
    </w:p>
    <w:p w:rsidR="00521A1F" w:rsidRDefault="00521A1F" w:rsidP="00521A1F">
      <w:pPr>
        <w:pStyle w:val="B1"/>
        <w:rPr>
          <w:rFonts w:eastAsia="Times New Roman"/>
          <w:noProof/>
        </w:rPr>
      </w:pPr>
      <w:r>
        <w:rPr>
          <w:rFonts w:eastAsia="Times New Roman"/>
          <w:noProof/>
        </w:rPr>
        <w:t>-</w:t>
      </w:r>
      <w:r>
        <w:rPr>
          <w:rFonts w:eastAsia="Times New Roman"/>
          <w:noProof/>
        </w:rPr>
        <w:tab/>
        <w:t xml:space="preserve">a set of standardized access categories specified in 3GPP technical specifications; </w:t>
      </w:r>
    </w:p>
    <w:p w:rsidR="00521A1F" w:rsidRDefault="00521A1F" w:rsidP="00521A1F">
      <w:pPr>
        <w:pStyle w:val="B1"/>
        <w:rPr>
          <w:rFonts w:eastAsia="Times New Roman"/>
          <w:noProof/>
        </w:rPr>
      </w:pPr>
      <w:r>
        <w:rPr>
          <w:rFonts w:eastAsia="Times New Roman"/>
          <w:noProof/>
        </w:rPr>
        <w:t>-</w:t>
      </w:r>
      <w:r>
        <w:rPr>
          <w:rFonts w:eastAsia="Times New Roman"/>
          <w:noProof/>
        </w:rPr>
        <w:tab/>
        <w:t>a set of operator-specific access categories.</w:t>
      </w:r>
    </w:p>
    <w:p w:rsidR="00521A1F" w:rsidRDefault="00521A1F" w:rsidP="00521A1F">
      <w:pPr>
        <w:rPr>
          <w:rFonts w:eastAsia="Times New Roman"/>
          <w:noProof/>
        </w:rPr>
      </w:pPr>
      <w:r>
        <w:rPr>
          <w:rFonts w:eastAsia="Times New Roman"/>
          <w:noProof/>
        </w:rPr>
        <w:t>Each of these sets of categories will be used to identify the access category to be associated with the access attempt to be used when certain criteria are met. These criteria can be, for example, the characteristic of the UE, the reason for access or types of requested services, or profile of desired resources, etc.</w:t>
      </w:r>
    </w:p>
    <w:p w:rsidR="00521A1F" w:rsidRDefault="00521A1F" w:rsidP="00521A1F">
      <w:pPr>
        <w:rPr>
          <w:rFonts w:eastAsia="Times New Roman"/>
          <w:noProof/>
        </w:rPr>
      </w:pPr>
      <w:r>
        <w:rPr>
          <w:rFonts w:eastAsia="Times New Roman"/>
          <w:noProof/>
        </w:rPr>
        <w:t>The set of standardized access categories is defined in 3GPP TS 22.261 [3]. The operator-specific set of access categories is where Operators can set the access categories to be used for matching profiles of services or criteria.</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It is FFS how this operator-specific set of access categories will be provided to the UE and managed. For instance, is OMA DM protocol to be the chosen way to manage this configurable set of access categories or by some other means, is FFS.</w:t>
      </w:r>
    </w:p>
    <w:p w:rsidR="00521A1F" w:rsidRDefault="00521A1F" w:rsidP="00521A1F">
      <w:pPr>
        <w:rPr>
          <w:rFonts w:eastAsia="Times New Roman"/>
          <w:noProof/>
        </w:rPr>
      </w:pPr>
      <w:r>
        <w:rPr>
          <w:rFonts w:eastAsia="Times New Roman"/>
          <w:noProof/>
        </w:rPr>
        <w:t>For the purpose of determining the applicable access categories for the set of standardized access categories, the NAS shall follow the requirements set out in subclause</w:t>
      </w:r>
      <w:r w:rsidR="00EF10EF">
        <w:rPr>
          <w:rFonts w:eastAsia="Times New Roman"/>
          <w:noProof/>
        </w:rPr>
        <w:t> </w:t>
      </w:r>
      <w:r>
        <w:rPr>
          <w:rFonts w:eastAsia="Times New Roman"/>
          <w:noProof/>
        </w:rPr>
        <w:t>12.2.</w:t>
      </w:r>
      <w:r w:rsidR="00EF10EF">
        <w:rPr>
          <w:rFonts w:eastAsia="Times New Roman"/>
          <w:noProof/>
        </w:rPr>
        <w:t>2</w:t>
      </w:r>
      <w:r>
        <w:rPr>
          <w:rFonts w:eastAsia="Times New Roman"/>
          <w:noProof/>
        </w:rPr>
        <w:t>.2 and the rules and actions defined in table 12.2.</w:t>
      </w:r>
      <w:r w:rsidR="00EF10EF">
        <w:rPr>
          <w:rFonts w:eastAsia="Times New Roman"/>
          <w:noProof/>
        </w:rPr>
        <w:t>2</w:t>
      </w:r>
      <w:r>
        <w:rPr>
          <w:rFonts w:eastAsia="Times New Roman"/>
          <w:noProof/>
        </w:rPr>
        <w:t>.2.1.</w:t>
      </w:r>
    </w:p>
    <w:p w:rsidR="00521A1F" w:rsidRPr="004B29C2" w:rsidRDefault="00521A1F" w:rsidP="00521A1F">
      <w:pPr>
        <w:pStyle w:val="EditorsNote"/>
        <w:rPr>
          <w:rFonts w:eastAsia="Times New Roman"/>
          <w:noProof/>
        </w:rPr>
      </w:pPr>
      <w:r w:rsidRPr="004B29C2">
        <w:rPr>
          <w:rFonts w:eastAsia="Times New Roman"/>
          <w:noProof/>
        </w:rPr>
        <w:t>Editor's note:</w:t>
      </w:r>
      <w:r w:rsidRPr="004B29C2">
        <w:rPr>
          <w:rFonts w:eastAsia="Times New Roman"/>
          <w:noProof/>
        </w:rPr>
        <w:tab/>
        <w:t>The contents and use of the operator-specific set of access categories are FFS. This FFS includes e.g. basis and reasons to which the operator-specific set of access categories is or is not considered when it is available; the actual rules and actions associated with the operator-specific set of access categories; order of checking or interaction between the different sets of access categories.</w:t>
      </w:r>
    </w:p>
    <w:p w:rsidR="00521A1F" w:rsidRPr="00FE320E" w:rsidRDefault="00521A1F" w:rsidP="00521A1F">
      <w:pPr>
        <w:pStyle w:val="Heading4"/>
        <w:rPr>
          <w:rFonts w:eastAsia="Times New Roman"/>
        </w:rPr>
      </w:pPr>
      <w:bookmarkStart w:id="6239" w:name="_Toc485312249"/>
      <w:bookmarkStart w:id="6240" w:name="_Toc498334814"/>
      <w:r>
        <w:rPr>
          <w:rFonts w:eastAsia="Times New Roman"/>
        </w:rPr>
        <w:t>12.2.</w:t>
      </w:r>
      <w:r w:rsidR="00EF10EF">
        <w:rPr>
          <w:rFonts w:eastAsia="Times New Roman"/>
        </w:rPr>
        <w:t>2</w:t>
      </w:r>
      <w:r>
        <w:rPr>
          <w:rFonts w:eastAsia="Times New Roman"/>
        </w:rPr>
        <w:t>.2</w:t>
      </w:r>
      <w:r w:rsidRPr="00FE320E">
        <w:rPr>
          <w:rFonts w:eastAsia="Times New Roman"/>
        </w:rPr>
        <w:tab/>
      </w:r>
      <w:bookmarkEnd w:id="6239"/>
      <w:r>
        <w:rPr>
          <w:rFonts w:eastAsia="Times New Roman"/>
        </w:rPr>
        <w:t xml:space="preserve">Categorizing a request for network resources through processing the set of </w:t>
      </w:r>
      <w:r>
        <w:rPr>
          <w:rFonts w:eastAsia="Times New Roman"/>
          <w:noProof/>
        </w:rPr>
        <w:t xml:space="preserve">standardized </w:t>
      </w:r>
      <w:r>
        <w:rPr>
          <w:rFonts w:eastAsia="Times New Roman"/>
        </w:rPr>
        <w:t>access categories</w:t>
      </w:r>
      <w:bookmarkEnd w:id="6240"/>
    </w:p>
    <w:p w:rsidR="00521A1F" w:rsidRPr="00FE320E" w:rsidRDefault="00521A1F" w:rsidP="00521A1F">
      <w:pPr>
        <w:rPr>
          <w:rFonts w:eastAsia="Times New Roman"/>
          <w:snapToGrid w:val="0"/>
        </w:rPr>
      </w:pPr>
      <w:r>
        <w:rPr>
          <w:rFonts w:eastAsia="Times New Roman"/>
          <w:snapToGrid w:val="0"/>
        </w:rPr>
        <w:t xml:space="preserve">When the 5G NAS needs to request resources from the network, the 5G NAS shall determine from the set of </w:t>
      </w:r>
      <w:r>
        <w:rPr>
          <w:rFonts w:eastAsia="Times New Roman"/>
          <w:noProof/>
        </w:rPr>
        <w:t xml:space="preserve">standardized </w:t>
      </w:r>
      <w:r>
        <w:rPr>
          <w:rFonts w:eastAsia="Times New Roman"/>
          <w:snapToGrid w:val="0"/>
        </w:rPr>
        <w:t>access categories, the access categories to be used for that request. This the NAS shall do by following the processing rules and the indicated order of processing given in table</w:t>
      </w:r>
      <w:r w:rsidR="00EF10EF">
        <w:rPr>
          <w:rFonts w:eastAsia="Times New Roman"/>
          <w:noProof/>
        </w:rPr>
        <w:t> </w:t>
      </w:r>
      <w:r>
        <w:rPr>
          <w:rFonts w:eastAsia="Times New Roman"/>
          <w:snapToGrid w:val="0"/>
        </w:rPr>
        <w:t>12.2.</w:t>
      </w:r>
      <w:r w:rsidR="00EF10EF">
        <w:rPr>
          <w:rFonts w:eastAsia="Times New Roman"/>
          <w:snapToGrid w:val="0"/>
        </w:rPr>
        <w:t>2</w:t>
      </w:r>
      <w:r>
        <w:rPr>
          <w:rFonts w:eastAsia="Times New Roman"/>
          <w:snapToGrid w:val="0"/>
        </w:rPr>
        <w:t>.2.1.</w:t>
      </w:r>
    </w:p>
    <w:p w:rsidR="00521A1F" w:rsidRPr="00FE320E" w:rsidRDefault="00521A1F" w:rsidP="00521A1F">
      <w:pPr>
        <w:pStyle w:val="TH"/>
        <w:rPr>
          <w:rFonts w:eastAsia="Times New Roman"/>
        </w:rPr>
      </w:pPr>
      <w:r w:rsidRPr="00FE320E">
        <w:rPr>
          <w:rFonts w:eastAsia="Times New Roman"/>
        </w:rPr>
        <w:t>Table</w:t>
      </w:r>
      <w:r w:rsidR="00EF10EF">
        <w:rPr>
          <w:rFonts w:eastAsia="Times New Roman"/>
          <w:noProof/>
        </w:rPr>
        <w:t> </w:t>
      </w:r>
      <w:r>
        <w:rPr>
          <w:rFonts w:eastAsia="Times New Roman"/>
        </w:rPr>
        <w:t>12.2</w:t>
      </w:r>
      <w:r w:rsidRPr="00FE320E">
        <w:rPr>
          <w:rFonts w:eastAsia="Times New Roman"/>
        </w:rPr>
        <w:t>.</w:t>
      </w:r>
      <w:r w:rsidR="00EF10EF">
        <w:rPr>
          <w:rFonts w:eastAsia="Times New Roman"/>
        </w:rPr>
        <w:t>2</w:t>
      </w:r>
      <w:r>
        <w:rPr>
          <w:rFonts w:eastAsia="Times New Roman"/>
        </w:rPr>
        <w:t>.2.</w:t>
      </w:r>
      <w:r w:rsidRPr="00FE320E">
        <w:rPr>
          <w:rFonts w:eastAsia="Times New Roman"/>
        </w:rPr>
        <w:t xml:space="preserve">1: Mapping </w:t>
      </w:r>
      <w:r>
        <w:rPr>
          <w:rFonts w:eastAsia="Times New Roman"/>
        </w:rPr>
        <w:t xml:space="preserve">table for </w:t>
      </w:r>
      <w:r>
        <w:rPr>
          <w:rFonts w:eastAsia="Times New Roman"/>
          <w:noProof/>
        </w:rPr>
        <w:t xml:space="preserve">standardized </w:t>
      </w:r>
      <w:r>
        <w:rPr>
          <w:rFonts w:eastAsia="Times New Roman"/>
        </w:rPr>
        <w:t>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624"/>
        <w:gridCol w:w="1984"/>
        <w:gridCol w:w="3241"/>
        <w:gridCol w:w="1417"/>
        <w:gridCol w:w="2268"/>
      </w:tblGrid>
      <w:tr w:rsidR="00521A1F" w:rsidRPr="00403F4F" w:rsidTr="000657E8">
        <w:trPr>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b/>
                <w:sz w:val="14"/>
                <w:lang w:val="en-US"/>
              </w:rPr>
            </w:pPr>
            <w:r w:rsidRPr="00403F4F">
              <w:rPr>
                <w:rFonts w:ascii="Arial" w:eastAsia="Times New Roman" w:hAnsi="Arial"/>
                <w:b/>
                <w:sz w:val="14"/>
                <w:lang w:val="en-US"/>
              </w:rPr>
              <w:t>processing rule #, order of processing</w:t>
            </w: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rPr>
            </w:pPr>
            <w:r w:rsidRPr="00403F4F">
              <w:rPr>
                <w:rFonts w:ascii="Arial" w:eastAsia="Times New Roman" w:hAnsi="Arial"/>
                <w:b/>
                <w:sz w:val="18"/>
              </w:rPr>
              <w:t>UE characteristic or type of access attempt</w:t>
            </w: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rPr>
            </w:pPr>
            <w:r w:rsidRPr="00403F4F">
              <w:rPr>
                <w:rFonts w:ascii="Arial" w:eastAsia="Times New Roman" w:hAnsi="Arial"/>
                <w:b/>
                <w:sz w:val="18"/>
              </w:rPr>
              <w:t>Requirements to be met</w:t>
            </w: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lang w:val="en-US"/>
              </w:rPr>
            </w:pPr>
            <w:r w:rsidRPr="00403F4F">
              <w:rPr>
                <w:rFonts w:ascii="Arial" w:eastAsia="Times New Roman" w:hAnsi="Arial"/>
                <w:b/>
                <w:sz w:val="18"/>
                <w:lang w:val="en-US"/>
              </w:rPr>
              <w:t>If requirement is met,</w:t>
            </w:r>
            <w:r w:rsidRPr="00403F4F">
              <w:rPr>
                <w:rFonts w:ascii="Arial" w:eastAsia="Times New Roman" w:hAnsi="Arial"/>
                <w:b/>
                <w:sz w:val="18"/>
                <w:lang w:val="en-US"/>
              </w:rPr>
              <w:br/>
            </w:r>
            <w:r w:rsidRPr="00403F4F">
              <w:rPr>
                <w:rFonts w:ascii="Arial" w:eastAsia="Times New Roman" w:hAnsi="Arial"/>
                <w:b/>
                <w:sz w:val="18"/>
              </w:rPr>
              <w:t>Access Category</w:t>
            </w:r>
            <w:r w:rsidRPr="00403F4F">
              <w:rPr>
                <w:rFonts w:ascii="Arial" w:eastAsia="Times New Roman" w:hAnsi="Arial"/>
                <w:b/>
                <w:sz w:val="18"/>
                <w:lang w:val="en-US"/>
              </w:rPr>
              <w:t xml:space="preserve"> found</w:t>
            </w: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lang w:val="en-US"/>
              </w:rPr>
            </w:pPr>
            <w:r w:rsidRPr="00403F4F">
              <w:rPr>
                <w:rFonts w:ascii="Arial" w:eastAsia="Times New Roman" w:hAnsi="Arial"/>
                <w:b/>
                <w:sz w:val="18"/>
                <w:lang w:val="en-US"/>
              </w:rPr>
              <w:t>Further action</w:t>
            </w:r>
          </w:p>
        </w:tc>
      </w:tr>
      <w:tr w:rsidR="00521A1F" w:rsidRPr="00403F4F" w:rsidTr="000657E8">
        <w:trPr>
          <w:jc w:val="center"/>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de-DE"/>
              </w:rPr>
            </w:pPr>
            <w:r w:rsidRPr="00403F4F">
              <w:rPr>
                <w:rFonts w:ascii="Arial" w:eastAsia="Times New Roman" w:hAnsi="Arial"/>
                <w:sz w:val="18"/>
                <w:lang w:val="de-DE"/>
              </w:rPr>
              <w:t>1</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lang w:val="de-DE"/>
              </w:rPr>
              <w:t>R</w:t>
            </w:r>
            <w:r w:rsidRPr="00403F4F">
              <w:rPr>
                <w:rFonts w:ascii="Arial" w:eastAsia="Times New Roman" w:hAnsi="Arial"/>
                <w:sz w:val="18"/>
              </w:rPr>
              <w:t>espon</w:t>
            </w:r>
            <w:r w:rsidRPr="00403F4F">
              <w:rPr>
                <w:rFonts w:ascii="Arial" w:eastAsia="Times New Roman" w:hAnsi="Arial"/>
                <w:sz w:val="18"/>
                <w:lang w:val="de-DE"/>
              </w:rPr>
              <w:t>se</w:t>
            </w:r>
            <w:r w:rsidRPr="00403F4F">
              <w:rPr>
                <w:rFonts w:ascii="Arial" w:eastAsia="Times New Roman" w:hAnsi="Arial"/>
                <w:sz w:val="18"/>
              </w:rPr>
              <w:t xml:space="preserve"> to paging</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Requested RRC connection is for MT access</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0 (= MT_acc)</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 xml:space="preserve">This rule is to allow NAS to classify that the attempt is for response to paging. </w:t>
            </w:r>
            <w:r>
              <w:rPr>
                <w:rFonts w:ascii="Arial" w:eastAsia="Times New Roman" w:hAnsi="Arial"/>
                <w:sz w:val="18"/>
                <w:lang w:val="en-US"/>
              </w:rPr>
              <w:t>This does not suggest</w:t>
            </w:r>
            <w:r w:rsidRPr="00403F4F">
              <w:rPr>
                <w:rFonts w:ascii="Arial" w:eastAsia="Times New Roman" w:hAnsi="Arial"/>
                <w:sz w:val="18"/>
                <w:lang w:val="en-US"/>
              </w:rPr>
              <w:t xml:space="preserve"> that </w:t>
            </w:r>
            <w:r>
              <w:rPr>
                <w:rFonts w:ascii="Arial" w:eastAsia="Times New Roman" w:hAnsi="Arial"/>
                <w:sz w:val="18"/>
                <w:lang w:val="en-US"/>
              </w:rPr>
              <w:t>the response to paging is</w:t>
            </w:r>
            <w:r w:rsidRPr="00403F4F">
              <w:rPr>
                <w:rFonts w:ascii="Arial" w:eastAsia="Times New Roman" w:hAnsi="Arial"/>
                <w:sz w:val="18"/>
                <w:lang w:val="en-US"/>
              </w:rPr>
              <w:t xml:space="preserve"> subject to access control and that the </w:t>
            </w:r>
            <w:r>
              <w:rPr>
                <w:rFonts w:ascii="Arial" w:eastAsia="Times New Roman" w:hAnsi="Arial"/>
                <w:sz w:val="18"/>
                <w:lang w:val="en-US"/>
              </w:rPr>
              <w:t xml:space="preserve">5G </w:t>
            </w:r>
            <w:r w:rsidRPr="00403F4F">
              <w:rPr>
                <w:rFonts w:ascii="Arial" w:eastAsia="Times New Roman" w:hAnsi="Arial"/>
                <w:sz w:val="18"/>
                <w:lang w:val="en-US"/>
              </w:rPr>
              <w:t>RAN will broadcast barring parameters for "access category 0".</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rFonts w:ascii="Arial" w:eastAsia="Times New Roman" w:hAnsi="Arial"/>
                <w:sz w:val="18"/>
              </w:rPr>
            </w:pPr>
            <w:r w:rsidRPr="00403F4F">
              <w:rPr>
                <w:rFonts w:ascii="Arial" w:eastAsia="Times New Roman" w:hAnsi="Arial"/>
                <w:sz w:val="18"/>
                <w:lang w:val="de-DE"/>
              </w:rPr>
              <w:t>2</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 xml:space="preserve">UE of access class </w:t>
            </w:r>
            <w:r w:rsidRPr="00403F4F">
              <w:rPr>
                <w:rFonts w:ascii="Arial" w:eastAsia="Times New Roman" w:hAnsi="Arial"/>
                <w:sz w:val="18"/>
              </w:rPr>
              <w:br/>
              <w:t>0 to 9</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lang w:val="de-DE"/>
              </w:rPr>
              <w:t>(</w:t>
            </w:r>
            <w:r w:rsidRPr="00403F4F">
              <w:rPr>
                <w:rFonts w:ascii="Arial" w:eastAsia="Times New Roman" w:hAnsi="Arial"/>
                <w:sz w:val="18"/>
              </w:rPr>
              <w:t>Emergency session</w:t>
            </w:r>
            <w:r w:rsidRPr="00403F4F">
              <w:rPr>
                <w:rFonts w:ascii="Arial" w:eastAsia="Times New Roman" w:hAnsi="Arial"/>
                <w:sz w:val="18"/>
                <w:lang w:val="de-DE"/>
              </w:rPr>
              <w:t>)</w:t>
            </w:r>
            <w:r w:rsidRPr="00403F4F">
              <w:rPr>
                <w:rFonts w:ascii="Arial" w:eastAsia="Times New Roman" w:hAnsi="Arial"/>
                <w:sz w:val="18"/>
              </w:rPr>
              <w:br/>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is attempting access for an emergency session</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3</w:t>
            </w:r>
            <w:r w:rsidRPr="00403F4F">
              <w:rPr>
                <w:rFonts w:ascii="Arial" w:eastAsia="Times New Roman" w:hAnsi="Arial"/>
                <w:sz w:val="18"/>
              </w:rPr>
              <w:t xml:space="preserve"> (= emergency)</w:t>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3</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 xml:space="preserve">UE of access class </w:t>
            </w:r>
            <w:r w:rsidRPr="00403F4F">
              <w:rPr>
                <w:rFonts w:ascii="Arial" w:eastAsia="Times New Roman" w:hAnsi="Arial"/>
                <w:sz w:val="18"/>
              </w:rPr>
              <w:br/>
              <w:t>11</w:t>
            </w:r>
            <w:r w:rsidRPr="00403F4F">
              <w:rPr>
                <w:rFonts w:ascii="Arial" w:eastAsia="Times New Roman" w:hAnsi="Arial"/>
                <w:sz w:val="18"/>
                <w:lang w:val="en-US"/>
              </w:rPr>
              <w:t xml:space="preserve"> – 15</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de-DE"/>
              </w:rPr>
            </w:pPr>
            <w:r w:rsidRPr="00403F4F">
              <w:rPr>
                <w:rFonts w:ascii="Arial" w:eastAsia="Times New Roman" w:hAnsi="Arial"/>
                <w:sz w:val="18"/>
                <w:lang w:val="en-US"/>
              </w:rPr>
              <w:t>(</w:t>
            </w:r>
            <w:r w:rsidRPr="00403F4F">
              <w:rPr>
                <w:rFonts w:ascii="Arial" w:eastAsia="Times New Roman" w:hAnsi="Arial"/>
                <w:sz w:val="18"/>
              </w:rPr>
              <w:t>Emergency session</w:t>
            </w:r>
            <w:r w:rsidRPr="00403F4F">
              <w:rPr>
                <w:rFonts w:ascii="Arial" w:eastAsia="Times New Roman" w:hAnsi="Arial"/>
                <w:sz w:val="18"/>
                <w:lang w:val="de-DE"/>
              </w:rPr>
              <w:t>)</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UE is attempting access for an emergency session</w:t>
            </w:r>
            <w:r w:rsidRPr="00403F4F">
              <w:rPr>
                <w:rFonts w:ascii="Arial" w:eastAsia="Times New Roman" w:hAnsi="Arial"/>
                <w:sz w:val="18"/>
                <w:lang w:val="en-US"/>
              </w:rPr>
              <w:t xml:space="preserve"> and</w:t>
            </w:r>
            <w:r w:rsidRPr="00403F4F">
              <w:rPr>
                <w:rFonts w:ascii="Arial" w:eastAsia="Times New Roman" w:hAnsi="Arial"/>
                <w:sz w:val="18"/>
                <w:lang w:val="en-US"/>
              </w:rPr>
              <w:br/>
              <w:t>is a UE configured to use AC11 – 15 in selected PLMN</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3</w:t>
            </w:r>
            <w:r w:rsidRPr="00403F4F">
              <w:rPr>
                <w:rFonts w:ascii="Arial" w:eastAsia="Times New Roman" w:hAnsi="Arial"/>
                <w:sz w:val="18"/>
                <w:lang w:val="en-US"/>
              </w:rPr>
              <w:t xml:space="preserve"> </w:t>
            </w:r>
            <w:r w:rsidRPr="00403F4F">
              <w:rPr>
                <w:rFonts w:ascii="Arial" w:eastAsia="Times New Roman" w:hAnsi="Arial"/>
                <w:sz w:val="18"/>
              </w:rPr>
              <w:t>(</w:t>
            </w:r>
            <w:r w:rsidRPr="00403F4F">
              <w:rPr>
                <w:rFonts w:ascii="Arial" w:eastAsia="Times New Roman" w:hAnsi="Arial"/>
                <w:sz w:val="18"/>
                <w:lang w:val="en-US"/>
              </w:rPr>
              <w:t xml:space="preserve"> </w:t>
            </w:r>
            <w:r w:rsidRPr="00403F4F">
              <w:rPr>
                <w:rFonts w:ascii="Arial" w:eastAsia="Times New Roman" w:hAnsi="Arial"/>
                <w:sz w:val="18"/>
              </w:rPr>
              <w:t>= emergency)</w:t>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 xml:space="preserve">regardless </w:t>
            </w:r>
            <w:r>
              <w:rPr>
                <w:rFonts w:ascii="Arial" w:eastAsia="Times New Roman" w:hAnsi="Arial"/>
                <w:sz w:val="18"/>
                <w:lang w:val="en-US"/>
              </w:rPr>
              <w:t xml:space="preserve">of </w:t>
            </w:r>
            <w:r w:rsidRPr="00403F4F">
              <w:rPr>
                <w:rFonts w:ascii="Arial" w:eastAsia="Times New Roman" w:hAnsi="Arial"/>
                <w:sz w:val="18"/>
                <w:lang w:val="en-US"/>
              </w:rPr>
              <w:t xml:space="preserve">category </w:t>
            </w:r>
            <w:r>
              <w:rPr>
                <w:rFonts w:ascii="Arial" w:eastAsia="Times New Roman" w:hAnsi="Arial"/>
                <w:sz w:val="18"/>
                <w:lang w:val="en-US"/>
              </w:rPr>
              <w:t>match</w:t>
            </w:r>
            <w:r w:rsidRPr="00403F4F">
              <w:rPr>
                <w:rFonts w:ascii="Arial" w:eastAsia="Times New Roman" w:hAnsi="Arial"/>
                <w:sz w:val="18"/>
                <w:lang w:val="en-US"/>
              </w:rPr>
              <w:t>, goto rule 4</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4</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11</w:t>
            </w:r>
          </w:p>
        </w:tc>
        <w:tc>
          <w:tcPr>
            <w:tcW w:w="3241" w:type="dxa"/>
          </w:tcPr>
          <w:p w:rsidR="00521A1F" w:rsidRPr="001E230A"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access class 11 a</w:t>
            </w:r>
            <w:r w:rsidRPr="00403F4F">
              <w:rPr>
                <w:rFonts w:ascii="Arial" w:eastAsia="Times New Roman" w:hAnsi="Arial"/>
                <w:sz w:val="18"/>
                <w:lang w:val="en-US"/>
              </w:rPr>
              <w:t>ppl</w:t>
            </w:r>
            <w:r w:rsidRPr="00403F4F">
              <w:rPr>
                <w:rFonts w:ascii="Arial" w:eastAsia="Times New Roman" w:hAnsi="Arial"/>
                <w:sz w:val="18"/>
              </w:rPr>
              <w:t>i</w:t>
            </w:r>
            <w:r w:rsidRPr="00403F4F">
              <w:rPr>
                <w:rFonts w:ascii="Arial" w:eastAsia="Times New Roman" w:hAnsi="Arial"/>
                <w:sz w:val="18"/>
                <w:lang w:val="en-US"/>
              </w:rPr>
              <w:t>c</w:t>
            </w:r>
            <w:r w:rsidRPr="00403F4F">
              <w:rPr>
                <w:rFonts w:ascii="Arial" w:eastAsia="Times New Roman" w:hAnsi="Arial"/>
                <w:sz w:val="18"/>
              </w:rPr>
              <w:t xml:space="preserve">able in selected PLMN </w:t>
            </w:r>
            <w:r>
              <w:rPr>
                <w:rFonts w:ascii="Arial" w:eastAsia="Times New Roman" w:hAnsi="Arial"/>
                <w:sz w:val="18"/>
                <w:lang w:val="en-US"/>
              </w:rPr>
              <w:t>and ac-BarringForSpecialAC field in SysteminfromationBlockType2 indicates that AC 11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1 (= AC11)</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5.</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5</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12</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12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12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AC12)</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6.</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6</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13</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13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13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AC13)</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7.</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7</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14</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14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14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AC14)</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8.</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8</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15</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15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15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AC15)</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10.</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9</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UE is a UE configured to use AC11 – 15 in selected PLMN</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Rule 9 is created to allow exit from table. If no access categories found so far, continue to rule 10.</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1</w:t>
            </w:r>
            <w:r>
              <w:rPr>
                <w:rFonts w:ascii="Arial" w:eastAsia="Times New Roman" w:hAnsi="Arial"/>
                <w:sz w:val="18"/>
                <w:lang w:val="en-US"/>
              </w:rPr>
              <w:t>0</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(requested access is for </w:t>
            </w:r>
            <w:r w:rsidRPr="00F8159D">
              <w:rPr>
                <w:rFonts w:ascii="Arial" w:eastAsia="Times New Roman" w:hAnsi="Arial"/>
                <w:sz w:val="18"/>
                <w:lang w:val="en-US"/>
              </w:rPr>
              <w:t>delay tolerant service)</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Pr>
                <w:rFonts w:ascii="Arial" w:eastAsia="Times New Roman" w:hAnsi="Arial"/>
                <w:sz w:val="18"/>
                <w:lang w:val="en-US"/>
              </w:rPr>
              <w:t xml:space="preserve"> and is </w:t>
            </w:r>
            <w:r w:rsidRPr="00DA7AB2">
              <w:rPr>
                <w:rFonts w:ascii="Arial" w:eastAsia="Times New Roman" w:hAnsi="Arial"/>
                <w:sz w:val="18"/>
              </w:rPr>
              <w:t xml:space="preserve">configured for </w:t>
            </w:r>
            <w:r w:rsidRPr="00F8159D">
              <w:rPr>
                <w:rFonts w:ascii="Arial" w:eastAsia="Times New Roman" w:hAnsi="Arial"/>
                <w:sz w:val="18"/>
              </w:rPr>
              <w:t>delay tolerant service</w:t>
            </w:r>
            <w:r>
              <w:rPr>
                <w:rFonts w:ascii="Arial" w:eastAsia="Times New Roman" w:hAnsi="Arial"/>
                <w:sz w:val="18"/>
              </w:rPr>
              <w:t xml:space="preserve"> and the UE's EAB category when matched against eab-Category-r11 field of SystemInformationBlockType14, is allowed to proceed with access</w:t>
            </w:r>
          </w:p>
        </w:tc>
        <w:tc>
          <w:tcPr>
            <w:tcW w:w="1417" w:type="dxa"/>
          </w:tcPr>
          <w:p w:rsidR="00521A1F" w:rsidRPr="009E62D4"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2</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2</w:t>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trHeight w:val="57"/>
          <w:jc w:val="center"/>
        </w:trPr>
        <w:tc>
          <w:tcPr>
            <w:tcW w:w="624" w:type="dxa"/>
            <w:shd w:val="clear" w:color="auto" w:fill="D9D9D9"/>
          </w:tcPr>
          <w:p w:rsidR="00521A1F" w:rsidRPr="00DA7AB2"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rPr>
              <w:t>11</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voice call)</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 xml:space="preserve">Requested RRC connection is for MO MMTel voice call </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MMTel voice call</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5</w:t>
            </w:r>
            <w:r w:rsidRPr="00403F4F">
              <w:rPr>
                <w:rFonts w:ascii="Arial" w:eastAsia="Times New Roman" w:hAnsi="Arial"/>
                <w:sz w:val="18"/>
              </w:rPr>
              <w:t xml:space="preserve"> (= MO MMTel voice)</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w:t>
            </w:r>
            <w:r>
              <w:rPr>
                <w:rFonts w:ascii="Arial" w:eastAsia="Times New Roman" w:hAnsi="Arial"/>
                <w:sz w:val="18"/>
                <w:lang w:val="en-US"/>
              </w:rPr>
              <w:t xml:space="preserve"> </w:t>
            </w:r>
            <w:r w:rsidRPr="00403F4F">
              <w:rPr>
                <w:rFonts w:ascii="Arial" w:eastAsia="Times New Roman" w:hAnsi="Arial"/>
                <w:sz w:val="18"/>
                <w:lang w:val="en-US"/>
              </w:rPr>
              <w:t>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lang w:val="en-US"/>
              </w:rPr>
              <w:t>12</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video call)</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 xml:space="preserve">Requested RRC connection is for MO MMTel video call </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MMTel video call</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6</w:t>
            </w:r>
            <w:r w:rsidRPr="00403F4F">
              <w:rPr>
                <w:rFonts w:ascii="Arial" w:eastAsia="Times New Roman" w:hAnsi="Arial"/>
                <w:sz w:val="18"/>
              </w:rPr>
              <w:t xml:space="preserve"> (= MO MMTel video)</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lang w:val="en-US"/>
              </w:rPr>
              <w:t>13</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SMS or SMSoIP)</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SMS or SMSoIP transfer</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SMS or SMSoIP transfer</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7</w:t>
            </w:r>
            <w:r w:rsidRPr="00403F4F">
              <w:rPr>
                <w:rFonts w:ascii="Arial" w:eastAsia="Times New Roman" w:hAnsi="Arial"/>
                <w:sz w:val="18"/>
              </w:rPr>
              <w:t xml:space="preserve"> (= MO SMS and SMSoIP)</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14</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sidRPr="00403F4F">
              <w:rPr>
                <w:rFonts w:ascii="Arial" w:eastAsia="Times New Roman" w:hAnsi="Arial"/>
                <w:sz w:val="18"/>
              </w:rPr>
              <w:br/>
              <w:t>(MO signalling)</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signalling</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4</w:t>
            </w:r>
            <w:r w:rsidRPr="00403F4F">
              <w:rPr>
                <w:rFonts w:ascii="Arial" w:eastAsia="Times New Roman" w:hAnsi="Arial"/>
                <w:sz w:val="18"/>
                <w:lang w:val="en-US"/>
              </w:rPr>
              <w:t xml:space="preserve"> (= MO_sig)</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15</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sidRPr="00403F4F">
              <w:rPr>
                <w:rFonts w:ascii="Arial" w:eastAsia="Times New Roman" w:hAnsi="Arial"/>
                <w:sz w:val="18"/>
              </w:rPr>
              <w:br/>
              <w:t>(MO data)</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data</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8</w:t>
            </w:r>
            <w:r w:rsidRPr="00403F4F">
              <w:rPr>
                <w:rFonts w:ascii="Arial" w:eastAsia="Times New Roman" w:hAnsi="Arial"/>
                <w:sz w:val="18"/>
                <w:lang w:val="en-US"/>
              </w:rPr>
              <w:t xml:space="preserve"> (= MO_data)</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16</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 xml:space="preserve">Rule </w:t>
            </w:r>
            <w:r>
              <w:rPr>
                <w:rFonts w:ascii="Arial" w:eastAsia="Times New Roman" w:hAnsi="Arial"/>
                <w:sz w:val="18"/>
                <w:lang w:val="en-US"/>
              </w:rPr>
              <w:t>16</w:t>
            </w:r>
            <w:r w:rsidRPr="00403F4F">
              <w:rPr>
                <w:rFonts w:ascii="Arial" w:eastAsia="Times New Roman" w:hAnsi="Arial"/>
                <w:sz w:val="18"/>
                <w:lang w:val="en-US"/>
              </w:rPr>
              <w:t xml:space="preserve"> is created to allow exit from table.</w:t>
            </w:r>
            <w:r>
              <w:rPr>
                <w:rFonts w:ascii="Arial" w:eastAsia="Times New Roman" w:hAnsi="Arial"/>
                <w:sz w:val="18"/>
                <w:lang w:val="en-US"/>
              </w:rPr>
              <w:t xml:space="preserve"> NAS stops checking for more matching categories upon reaching this rule.</w:t>
            </w:r>
          </w:p>
        </w:tc>
      </w:tr>
    </w:tbl>
    <w:p w:rsidR="00521A1F" w:rsidRDefault="00521A1F" w:rsidP="00521A1F">
      <w:pPr>
        <w:rPr>
          <w:rFonts w:eastAsia="Times New Roman"/>
        </w:rPr>
      </w:pPr>
    </w:p>
    <w:p w:rsidR="00521A1F" w:rsidRPr="00D975DB" w:rsidRDefault="00521A1F" w:rsidP="00521A1F">
      <w:pPr>
        <w:pStyle w:val="NO"/>
        <w:rPr>
          <w:rFonts w:eastAsia="Times New Roman"/>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1:</w:t>
      </w:r>
      <w:r w:rsidRPr="00D975DB">
        <w:rPr>
          <w:rFonts w:eastAsia="Times New Roman"/>
          <w:lang w:val="en-US"/>
        </w:rPr>
        <w:tab/>
      </w:r>
      <w:r w:rsidRPr="00D975DB">
        <w:rPr>
          <w:rFonts w:eastAsia="Times New Roman"/>
        </w:rPr>
        <w:t>NAS stops further rule checking</w:t>
      </w:r>
      <w:r w:rsidRPr="00D975DB">
        <w:rPr>
          <w:rFonts w:eastAsia="Times New Roman"/>
          <w:lang w:val="en-US"/>
        </w:rPr>
        <w:t xml:space="preserve">. </w:t>
      </w:r>
      <w:r>
        <w:rPr>
          <w:rFonts w:eastAsia="Times New Roman"/>
          <w:lang w:val="en-US"/>
        </w:rPr>
        <w:t xml:space="preserve">With the determined access category, </w:t>
      </w:r>
      <w:proofErr w:type="gramStart"/>
      <w:r>
        <w:rPr>
          <w:rFonts w:eastAsia="Times New Roman"/>
          <w:lang w:val="en-US"/>
        </w:rPr>
        <w:t>access control checks is</w:t>
      </w:r>
      <w:proofErr w:type="gramEnd"/>
      <w:r>
        <w:rPr>
          <w:rFonts w:eastAsia="Times New Roman"/>
          <w:lang w:val="en-US"/>
        </w:rPr>
        <w:t xml:space="preserve"> made.</w:t>
      </w:r>
      <w:r w:rsidRPr="00D975DB">
        <w:rPr>
          <w:rFonts w:eastAsia="Times New Roman"/>
          <w:lang w:val="en-US"/>
        </w:rPr>
        <w:br/>
      </w:r>
      <w:r w:rsidRPr="00D975DB">
        <w:rPr>
          <w:rFonts w:eastAsia="Times New Roman"/>
        </w:rPr>
        <w:t>A</w:t>
      </w:r>
      <w:r w:rsidRPr="00D975DB">
        <w:rPr>
          <w:rFonts w:eastAsia="Times New Roman"/>
          <w:lang w:val="en-US"/>
        </w:rPr>
        <w:t xml:space="preserve">ccess control </w:t>
      </w:r>
      <w:r w:rsidRPr="00D975DB">
        <w:rPr>
          <w:rFonts w:eastAsia="Times New Roman"/>
        </w:rPr>
        <w:t xml:space="preserve">is passed if </w:t>
      </w:r>
      <w:r w:rsidRPr="00D975DB">
        <w:rPr>
          <w:rFonts w:eastAsia="Times New Roman"/>
          <w:lang w:val="en-US"/>
        </w:rPr>
        <w:t xml:space="preserve">it is determined that </w:t>
      </w:r>
      <w:r w:rsidRPr="00D975DB">
        <w:rPr>
          <w:rFonts w:eastAsia="Times New Roman"/>
        </w:rPr>
        <w:t>access is allowed for the "</w:t>
      </w:r>
      <w:r w:rsidRPr="00D975DB">
        <w:rPr>
          <w:rFonts w:eastAsia="Times New Roman"/>
          <w:lang w:val="en-US"/>
        </w:rPr>
        <w:t>matched</w:t>
      </w:r>
      <w:r w:rsidRPr="00D975DB">
        <w:rPr>
          <w:rFonts w:eastAsia="Times New Roman"/>
        </w:rPr>
        <w:t>" access categories.</w:t>
      </w:r>
    </w:p>
    <w:p w:rsidR="00521A1F" w:rsidRPr="00D975DB" w:rsidRDefault="00521A1F" w:rsidP="00521A1F">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2:</w:t>
      </w:r>
      <w:r w:rsidRPr="00D975DB">
        <w:rPr>
          <w:rFonts w:eastAsia="Times New Roman"/>
          <w:lang w:val="en-US"/>
        </w:rPr>
        <w:tab/>
      </w:r>
      <w:r>
        <w:rPr>
          <w:rFonts w:eastAsia="Times New Roman"/>
          <w:lang w:val="en-US"/>
        </w:rPr>
        <w:t>To correspond to Stage 1 (i.e</w:t>
      </w:r>
      <w:r w:rsidR="006D198F">
        <w:rPr>
          <w:rFonts w:eastAsia="Times New Roman"/>
          <w:lang w:val="en-US"/>
        </w:rPr>
        <w:t>.</w:t>
      </w:r>
      <w:r>
        <w:rPr>
          <w:rFonts w:eastAsia="Times New Roman"/>
          <w:lang w:val="en-US"/>
        </w:rPr>
        <w:t xml:space="preserve"> requirement in S1-173548)</w:t>
      </w:r>
      <w:proofErr w:type="gramStart"/>
      <w:r>
        <w:rPr>
          <w:rFonts w:eastAsia="Times New Roman"/>
          <w:lang w:val="en-US"/>
        </w:rPr>
        <w:t>,</w:t>
      </w:r>
      <w:proofErr w:type="gramEnd"/>
      <w:r>
        <w:rPr>
          <w:rFonts w:eastAsia="Times New Roman"/>
          <w:lang w:val="en-US"/>
        </w:rPr>
        <w:t xml:space="preserve"> the three different EAB categories are not mapped to individual access category. </w:t>
      </w:r>
      <w:r w:rsidRPr="00B3492A">
        <w:rPr>
          <w:rFonts w:eastAsia="Times New Roman"/>
          <w:lang w:val="en-US"/>
        </w:rPr>
        <w:t>There is just the indication of whether the UE is configured for delay tolerant service.</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named fields of the broadcasted system information specifically referred to in table 12.2.</w:t>
      </w:r>
      <w:r w:rsidR="006D198F">
        <w:rPr>
          <w:rFonts w:eastAsia="Times New Roman"/>
          <w:noProof/>
        </w:rPr>
        <w:t>2</w:t>
      </w:r>
      <w:r>
        <w:rPr>
          <w:rFonts w:eastAsia="Times New Roman"/>
          <w:noProof/>
        </w:rPr>
        <w:t>.2.1 need to be updated once RAN2 decides on those for 5GS.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Whether 'configured for delay tolerant service' is the same as 'configured for EAB' or whether it is a different configuration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access category to use when a UE configured for delay tolerant makes and emergency call,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 xml:space="preserve">By </w:t>
      </w:r>
      <w:r>
        <w:rPr>
          <w:rFonts w:eastAsia="Times New Roman"/>
          <w:lang w:val="en-US"/>
        </w:rPr>
        <w:t>whom and how, EAB categories are to be mapped to access categories and then checked is FFS</w:t>
      </w:r>
      <w:r>
        <w:rPr>
          <w:rFonts w:eastAsia="Times New Roman"/>
          <w:noProof/>
        </w:rPr>
        <w:t>.</w:t>
      </w:r>
    </w:p>
    <w:p w:rsidR="00521A1F" w:rsidRPr="00D975DB" w:rsidRDefault="00521A1F" w:rsidP="00521A1F">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3:</w:t>
      </w:r>
      <w:r w:rsidRPr="00D975DB">
        <w:rPr>
          <w:rFonts w:eastAsia="Times New Roman"/>
          <w:lang w:val="en-US"/>
        </w:rPr>
        <w:tab/>
      </w:r>
      <w:r w:rsidRPr="00D975DB">
        <w:rPr>
          <w:rFonts w:eastAsia="Times New Roman"/>
        </w:rPr>
        <w:t xml:space="preserve">NAS stops further rule checking </w:t>
      </w:r>
      <w:r w:rsidRPr="00D975DB">
        <w:rPr>
          <w:rFonts w:eastAsia="Times New Roman"/>
          <w:lang w:val="en-US"/>
        </w:rPr>
        <w:t>to determine other access categories.</w:t>
      </w:r>
      <w:r w:rsidRPr="00D975DB">
        <w:rPr>
          <w:rFonts w:eastAsia="Times New Roman"/>
        </w:rPr>
        <w:br/>
      </w:r>
      <w:r w:rsidRPr="00D975DB">
        <w:rPr>
          <w:rFonts w:eastAsia="Times New Roman"/>
          <w:lang w:val="en-US"/>
        </w:rPr>
        <w:t>Access control i</w:t>
      </w:r>
      <w:r w:rsidRPr="00D975DB">
        <w:rPr>
          <w:rFonts w:eastAsia="Times New Roman"/>
        </w:rPr>
        <w:t xml:space="preserve">s passed if </w:t>
      </w:r>
      <w:r w:rsidRPr="00D975DB">
        <w:rPr>
          <w:rFonts w:eastAsia="Times New Roman"/>
          <w:lang w:val="en-US"/>
        </w:rPr>
        <w:t xml:space="preserve">it is determined </w:t>
      </w:r>
      <w:r w:rsidRPr="00D975DB">
        <w:rPr>
          <w:rFonts w:eastAsia="Times New Roman"/>
        </w:rPr>
        <w:t>that access is allowed for the "</w:t>
      </w:r>
      <w:r w:rsidRPr="00D975DB">
        <w:rPr>
          <w:rFonts w:eastAsia="Times New Roman"/>
          <w:lang w:val="en-US"/>
        </w:rPr>
        <w:t>matched</w:t>
      </w:r>
      <w:r w:rsidRPr="00D975DB">
        <w:rPr>
          <w:rFonts w:eastAsia="Times New Roman"/>
        </w:rPr>
        <w:t>" access categories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H</w:t>
      </w:r>
      <w:r w:rsidRPr="00AF732F">
        <w:rPr>
          <w:rFonts w:eastAsia="Times New Roman"/>
          <w:bCs/>
          <w:noProof/>
        </w:rPr>
        <w:t>igh priority MMTEL voice and high priority MMTEL video, i.e. SSAC for AC 11 to 15</w:t>
      </w:r>
      <w:r>
        <w:rPr>
          <w:rFonts w:eastAsia="Times New Roman"/>
          <w:bCs/>
          <w:noProof/>
        </w:rPr>
        <w:t>, and its processing in table 2.1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actual access category numeral representation in table 12.2.</w:t>
      </w:r>
      <w:r w:rsidR="006D198F">
        <w:rPr>
          <w:rFonts w:eastAsia="Times New Roman"/>
          <w:noProof/>
        </w:rPr>
        <w:t>2</w:t>
      </w:r>
      <w:r>
        <w:rPr>
          <w:rFonts w:eastAsia="Times New Roman"/>
          <w:noProof/>
        </w:rPr>
        <w:t>.2.1 is FFS. This numeral has to be decided in cooperation with SA1 and RAN2.</w:t>
      </w:r>
    </w:p>
    <w:p w:rsidR="00000000" w:rsidRDefault="00521A1F">
      <w:pPr>
        <w:pStyle w:val="Heading3"/>
      </w:pPr>
      <w:bookmarkStart w:id="6241" w:name="_Toc498334815"/>
      <w:r>
        <w:t>12.2.</w:t>
      </w:r>
      <w:r w:rsidR="002A2667">
        <w:t>3</w:t>
      </w:r>
      <w:r>
        <w:tab/>
        <w:t xml:space="preserve">Alternative </w:t>
      </w:r>
      <w:r w:rsidR="002A2667">
        <w:t>3</w:t>
      </w:r>
      <w:bookmarkEnd w:id="6241"/>
    </w:p>
    <w:p w:rsidR="00000000" w:rsidRDefault="00521A1F">
      <w:pPr>
        <w:pStyle w:val="Heading4"/>
      </w:pPr>
      <w:bookmarkStart w:id="6242" w:name="_Toc498334816"/>
      <w:r>
        <w:t>12.2.</w:t>
      </w:r>
      <w:r w:rsidR="002A2667">
        <w:t>3</w:t>
      </w:r>
      <w:r>
        <w:t>.1</w:t>
      </w:r>
      <w:r>
        <w:tab/>
        <w:t>General</w:t>
      </w:r>
      <w:bookmarkEnd w:id="6242"/>
    </w:p>
    <w:p w:rsidR="00521A1F" w:rsidRDefault="00521A1F" w:rsidP="00521A1F">
      <w:r>
        <w:t>5GS supports a unified access control by which each access attempt is categorized into one ore more access categories. The network can restrict the access on a per-access category basis according to the requirement specified in 3GPP TS 22.261 [3].</w:t>
      </w:r>
    </w:p>
    <w:p w:rsidR="00521A1F" w:rsidRDefault="00521A1F" w:rsidP="00521A1F">
      <w:r>
        <w:t>The access attempts for standardized access categories are described in subclause 12.2.</w:t>
      </w:r>
      <w:r w:rsidR="002A2667">
        <w:t>3</w:t>
      </w:r>
      <w:r>
        <w:t>.2.</w:t>
      </w:r>
    </w:p>
    <w:p w:rsidR="00521A1F" w:rsidRDefault="00521A1F" w:rsidP="00521A1F">
      <w:r>
        <w:t>The layers detecting the access attempts are described in subclause 12.2.</w:t>
      </w:r>
      <w:r w:rsidR="002A2667">
        <w:t>3</w:t>
      </w:r>
      <w:r>
        <w:t>.3.</w:t>
      </w:r>
    </w:p>
    <w:p w:rsidR="00521A1F" w:rsidRDefault="00521A1F" w:rsidP="00521A1F">
      <w:r>
        <w:t>Providing the a</w:t>
      </w:r>
      <w:r w:rsidRPr="000269AE">
        <w:t>ccess category selection assistance information</w:t>
      </w:r>
      <w:r>
        <w:t xml:space="preserve"> </w:t>
      </w:r>
      <w:r>
        <w:rPr>
          <w:noProof/>
          <w:lang w:val="fr-FR"/>
        </w:rPr>
        <w:t xml:space="preserve">enabling determination of applicability of access category 1 and of access category 2 </w:t>
      </w:r>
      <w:r>
        <w:t>is described in subclause 12.2.</w:t>
      </w:r>
      <w:r w:rsidR="002A2667">
        <w:t>3</w:t>
      </w:r>
      <w:r>
        <w:t>.4.</w:t>
      </w:r>
    </w:p>
    <w:p w:rsidR="00521A1F" w:rsidRDefault="00521A1F" w:rsidP="00521A1F">
      <w:r>
        <w:t>Enforcement of unified access control is described in subclause 12.2.</w:t>
      </w:r>
      <w:r w:rsidR="002A2667">
        <w:t>3</w:t>
      </w:r>
      <w:r>
        <w:t>.5.</w:t>
      </w:r>
    </w:p>
    <w:p w:rsidR="00000000" w:rsidRDefault="00521A1F">
      <w:pPr>
        <w:pStyle w:val="Heading4"/>
      </w:pPr>
      <w:bookmarkStart w:id="6243" w:name="_Toc498334817"/>
      <w:r>
        <w:t>12.2.</w:t>
      </w:r>
      <w:r w:rsidR="002A2667">
        <w:t>3</w:t>
      </w:r>
      <w:r>
        <w:t>.2</w:t>
      </w:r>
      <w:r w:rsidRPr="007E6407">
        <w:tab/>
      </w:r>
      <w:r>
        <w:t>Access attempts for standardized access categories</w:t>
      </w:r>
      <w:bookmarkEnd w:id="6243"/>
    </w:p>
    <w:p w:rsidR="00521A1F" w:rsidRDefault="00521A1F" w:rsidP="00521A1F">
      <w:pPr>
        <w:rPr>
          <w:noProof/>
          <w:lang w:val="fr-FR"/>
        </w:rPr>
      </w:pPr>
      <w:r>
        <w:rPr>
          <w:noProof/>
          <w:lang w:val="fr-FR"/>
        </w:rPr>
        <w:t>Access attempts for the standardized access categories are specified in table </w:t>
      </w:r>
      <w:r>
        <w:t>12.2.</w:t>
      </w:r>
      <w:r w:rsidR="002A2667">
        <w:t>3</w:t>
      </w:r>
      <w:r>
        <w:t>.2.1 and table 12.2.</w:t>
      </w:r>
      <w:r w:rsidR="002A2667">
        <w:t>3</w:t>
      </w:r>
      <w:r>
        <w:t>.2.2.</w:t>
      </w:r>
    </w:p>
    <w:p w:rsidR="00521A1F" w:rsidRPr="00C21196" w:rsidRDefault="00521A1F" w:rsidP="00521A1F">
      <w:pPr>
        <w:pStyle w:val="TH"/>
      </w:pPr>
      <w:r w:rsidRPr="00FE320E">
        <w:t>Table</w:t>
      </w:r>
      <w:r w:rsidRPr="00475454">
        <w:rPr>
          <w:lang w:eastAsia="zh-CN"/>
        </w:rPr>
        <w:t> </w:t>
      </w:r>
      <w:r>
        <w:t>12.2.</w:t>
      </w:r>
      <w:r w:rsidR="002A2667">
        <w:t>3</w:t>
      </w:r>
      <w:r>
        <w:t>.2.1</w:t>
      </w:r>
      <w:r w:rsidRPr="00FE320E">
        <w:t xml:space="preserve">: </w:t>
      </w:r>
      <w:r>
        <w:t>A</w:t>
      </w:r>
      <w:r w:rsidRPr="00C21196">
        <w:t>ccess att</w:t>
      </w:r>
      <w:r>
        <w:t>empts started in 5GMM-IDLE mode.</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A965AB" w:rsidRDefault="00521A1F" w:rsidP="000657E8">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A</w:t>
            </w:r>
            <w:r w:rsidRPr="00F44C28">
              <w:rPr>
                <w:rFonts w:ascii="Arial" w:hAnsi="Arial"/>
                <w:b/>
                <w:sz w:val="18"/>
                <w:lang w:eastAsia="ja-JP"/>
              </w:rPr>
              <w:t>ccess attempt</w:t>
            </w:r>
            <w:r>
              <w:rPr>
                <w:rFonts w:ascii="Arial" w:hAnsi="Arial"/>
                <w:b/>
                <w:sz w:val="18"/>
                <w:lang w:eastAsia="ja-JP"/>
              </w:rPr>
              <w:t xml:space="preserve"> started in 5GMM-IDLE mode</w:t>
            </w:r>
          </w:p>
          <w:p w:rsidR="00521A1F" w:rsidRPr="00A965AB" w:rsidRDefault="00521A1F" w:rsidP="000657E8">
            <w:pPr>
              <w:keepNext/>
              <w:keepLines/>
              <w:spacing w:after="0"/>
              <w:jc w:val="center"/>
              <w:rPr>
                <w:rFonts w:ascii="Arial" w:hAnsi="Arial"/>
                <w:b/>
                <w:sz w:val="18"/>
                <w:lang w:eastAsia="ja-JP"/>
              </w:rPr>
            </w:pPr>
          </w:p>
        </w:tc>
      </w:tr>
      <w:tr w:rsidR="00521A1F" w:rsidRPr="00232F2C" w:rsidTr="000657E8">
        <w:tc>
          <w:tcPr>
            <w:tcW w:w="1276" w:type="dxa"/>
            <w:vMerge/>
            <w:tcBorders>
              <w:bottom w:val="single" w:sz="12" w:space="0" w:color="auto"/>
            </w:tcBorders>
          </w:tcPr>
          <w:p w:rsidR="00521A1F" w:rsidRPr="00A965AB" w:rsidRDefault="00521A1F" w:rsidP="000657E8">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Pr>
                <w:rFonts w:ascii="Arial" w:hAnsi="Arial" w:hint="eastAsia"/>
                <w:sz w:val="18"/>
                <w:lang w:eastAsia="ja-JP"/>
              </w:rPr>
              <w:t>0</w:t>
            </w:r>
          </w:p>
        </w:tc>
        <w:tc>
          <w:tcPr>
            <w:tcW w:w="3827" w:type="dxa"/>
          </w:tcPr>
          <w:p w:rsidR="00521A1F" w:rsidRPr="00A965AB" w:rsidRDefault="00521A1F" w:rsidP="000657E8">
            <w:pPr>
              <w:pStyle w:val="TAL"/>
              <w:rPr>
                <w:lang w:eastAsia="ja-JP"/>
              </w:rPr>
            </w:pPr>
            <w:proofErr w:type="gramStart"/>
            <w:r>
              <w:rPr>
                <w:lang w:eastAsia="ja-JP"/>
              </w:rPr>
              <w:t>initiation</w:t>
            </w:r>
            <w:proofErr w:type="gramEnd"/>
            <w:r>
              <w:rPr>
                <w:lang w:eastAsia="ja-JP"/>
              </w:rPr>
              <w:t xml:space="preserve"> of service request procedure triggered by paging.</w:t>
            </w:r>
          </w:p>
        </w:tc>
        <w:tc>
          <w:tcPr>
            <w:tcW w:w="4253" w:type="dxa"/>
          </w:tcPr>
          <w:p w:rsidR="00521A1F" w:rsidRPr="00A965AB" w:rsidRDefault="00521A1F" w:rsidP="000657E8">
            <w:pPr>
              <w:pStyle w:val="TAL"/>
              <w:rPr>
                <w:lang w:eastAsia="ja-JP"/>
              </w:rPr>
            </w:pPr>
            <w:proofErr w:type="gramStart"/>
            <w:r>
              <w:rPr>
                <w:lang w:eastAsia="ja-JP"/>
              </w:rPr>
              <w:t>completion</w:t>
            </w:r>
            <w:proofErr w:type="gramEnd"/>
            <w:r>
              <w:rPr>
                <w:lang w:eastAsia="ja-JP"/>
              </w:rPr>
              <w:t xml:space="preserve"> of the service request procedure triggered by paging.</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3</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proofErr w:type="gramStart"/>
            <w:r>
              <w:rPr>
                <w:lang w:eastAsia="ja-JP"/>
              </w:rPr>
              <w:t>initiation</w:t>
            </w:r>
            <w:proofErr w:type="gramEnd"/>
            <w:r>
              <w:rPr>
                <w:lang w:eastAsia="ja-JP"/>
              </w:rPr>
              <w:t xml:space="preserve"> of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w:t>
            </w:r>
          </w:p>
        </w:tc>
        <w:tc>
          <w:tcPr>
            <w:tcW w:w="4253" w:type="dxa"/>
          </w:tcPr>
          <w:p w:rsidR="00521A1F" w:rsidRPr="00A965AB" w:rsidRDefault="00521A1F" w:rsidP="000657E8">
            <w:pPr>
              <w:pStyle w:val="TAL"/>
              <w:rPr>
                <w:lang w:eastAsia="ja-JP"/>
              </w:rPr>
            </w:pPr>
            <w:proofErr w:type="gramStart"/>
            <w:r>
              <w:rPr>
                <w:lang w:eastAsia="ja-JP"/>
              </w:rPr>
              <w:t>rejection</w:t>
            </w:r>
            <w:proofErr w:type="gramEnd"/>
            <w:r>
              <w:rPr>
                <w:lang w:eastAsia="ja-JP"/>
              </w:rPr>
              <w:t xml:space="preserve"> of the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 xml:space="preserve">, rejection 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4</w:t>
            </w:r>
            <w:r>
              <w:rPr>
                <w:rFonts w:ascii="Arial" w:hAnsi="Arial"/>
                <w:sz w:val="18"/>
                <w:lang w:eastAsia="ja-JP"/>
              </w:rPr>
              <w:t xml:space="preserve"> (NOTE 1)</w:t>
            </w:r>
          </w:p>
        </w:tc>
        <w:tc>
          <w:tcPr>
            <w:tcW w:w="3827" w:type="dxa"/>
          </w:tcPr>
          <w:p w:rsidR="00521A1F" w:rsidRDefault="00521A1F" w:rsidP="000657E8">
            <w:pPr>
              <w:pStyle w:val="TAL"/>
              <w:rPr>
                <w:lang w:eastAsia="ja-JP"/>
              </w:rPr>
            </w:pPr>
            <w:r>
              <w:rPr>
                <w:lang w:eastAsia="ja-JP"/>
              </w:rPr>
              <w:t>Case 4-I-1) initiation of procedure of an initial 5GMM signalling message except service request.</w:t>
            </w:r>
          </w:p>
          <w:p w:rsidR="00521A1F" w:rsidRPr="00A965AB" w:rsidRDefault="00521A1F" w:rsidP="000657E8">
            <w:pPr>
              <w:pStyle w:val="TAL"/>
              <w:rPr>
                <w:lang w:eastAsia="ja-JP"/>
              </w:rPr>
            </w:pPr>
            <w:r>
              <w:rPr>
                <w:lang w:eastAsia="ja-JP"/>
              </w:rPr>
              <w:t xml:space="preserve">Case 4-I-2) initiation of service request procedure </w:t>
            </w:r>
            <w:r w:rsidRPr="00A965AB">
              <w:rPr>
                <w:lang w:eastAsia="ja-JP"/>
              </w:rPr>
              <w:t xml:space="preserve">preceding </w:t>
            </w:r>
            <w:r>
              <w:rPr>
                <w:lang w:eastAsia="ja-JP"/>
              </w:rPr>
              <w:t>5GMM MO procedure except those identified for other categories.</w:t>
            </w:r>
          </w:p>
        </w:tc>
        <w:tc>
          <w:tcPr>
            <w:tcW w:w="4253" w:type="dxa"/>
          </w:tcPr>
          <w:p w:rsidR="00521A1F" w:rsidRDefault="00521A1F" w:rsidP="000657E8">
            <w:pPr>
              <w:pStyle w:val="TAL"/>
              <w:rPr>
                <w:lang w:eastAsia="ja-JP"/>
              </w:rPr>
            </w:pPr>
            <w:r>
              <w:rPr>
                <w:lang w:eastAsia="ja-JP"/>
              </w:rPr>
              <w:t>Case 4-I-1) completion of the procedure of the initial 5GMM signalling message except service request.</w:t>
            </w:r>
          </w:p>
          <w:p w:rsidR="00521A1F" w:rsidRPr="00A965AB" w:rsidRDefault="00521A1F" w:rsidP="000657E8">
            <w:pPr>
              <w:pStyle w:val="TAL"/>
              <w:rPr>
                <w:lang w:eastAsia="ja-JP"/>
              </w:rPr>
            </w:pPr>
            <w:r>
              <w:rPr>
                <w:lang w:eastAsia="ja-JP"/>
              </w:rPr>
              <w:t xml:space="preserve">Case 4-I-2) rejection of the service request procedure </w:t>
            </w:r>
            <w:r w:rsidRPr="00A965AB">
              <w:rPr>
                <w:lang w:eastAsia="ja-JP"/>
              </w:rPr>
              <w:t xml:space="preserve">preceding </w:t>
            </w:r>
            <w:r>
              <w:rPr>
                <w:lang w:eastAsia="ja-JP"/>
              </w:rPr>
              <w:t xml:space="preserve">the 5GMM MO procedure except those identified for other </w:t>
            </w:r>
            <w:proofErr w:type="gramStart"/>
            <w:r>
              <w:rPr>
                <w:lang w:eastAsia="ja-JP"/>
              </w:rPr>
              <w:t>categories,</w:t>
            </w:r>
            <w:proofErr w:type="gramEnd"/>
            <w:r>
              <w:rPr>
                <w:lang w:eastAsia="ja-JP"/>
              </w:rPr>
              <w:t xml:space="preserve"> or completion of the 5GMM MO procedure except those identified for other categories.</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5</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proofErr w:type="gramStart"/>
            <w:r>
              <w:rPr>
                <w:lang w:eastAsia="ja-JP"/>
              </w:rPr>
              <w:t>initiation</w:t>
            </w:r>
            <w:proofErr w:type="gramEnd"/>
            <w:r>
              <w:rPr>
                <w:lang w:eastAsia="ja-JP"/>
              </w:rPr>
              <w:t xml:space="preserve"> of SIP session of </w:t>
            </w:r>
            <w:r w:rsidRPr="00F44C28">
              <w:rPr>
                <w:lang w:eastAsia="ja-JP"/>
              </w:rPr>
              <w:t>MO MMTEL voice call</w:t>
            </w:r>
            <w:r>
              <w:rPr>
                <w:lang w:eastAsia="ja-JP"/>
              </w:rPr>
              <w:t>.</w:t>
            </w:r>
          </w:p>
        </w:tc>
        <w:tc>
          <w:tcPr>
            <w:tcW w:w="4253" w:type="dxa"/>
          </w:tcPr>
          <w:p w:rsidR="00521A1F" w:rsidRPr="00A965AB" w:rsidRDefault="00521A1F" w:rsidP="000657E8">
            <w:pPr>
              <w:pStyle w:val="TAL"/>
              <w:rPr>
                <w:lang w:eastAsia="ja-JP"/>
              </w:rPr>
            </w:pPr>
            <w:proofErr w:type="gramStart"/>
            <w:r>
              <w:rPr>
                <w:lang w:eastAsia="ja-JP"/>
              </w:rPr>
              <w:t>rejection</w:t>
            </w:r>
            <w:proofErr w:type="gramEnd"/>
            <w:r>
              <w:rPr>
                <w:lang w:eastAsia="ja-JP"/>
              </w:rPr>
              <w:t xml:space="preserve">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6</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proofErr w:type="gramStart"/>
            <w:r>
              <w:rPr>
                <w:lang w:eastAsia="ja-JP"/>
              </w:rPr>
              <w:t>initiation</w:t>
            </w:r>
            <w:proofErr w:type="gramEnd"/>
            <w:r>
              <w:rPr>
                <w:lang w:eastAsia="ja-JP"/>
              </w:rPr>
              <w:t xml:space="preserve">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0657E8">
            <w:pPr>
              <w:pStyle w:val="TAL"/>
              <w:rPr>
                <w:lang w:eastAsia="ja-JP"/>
              </w:rPr>
            </w:pPr>
            <w:proofErr w:type="gramStart"/>
            <w:r>
              <w:rPr>
                <w:lang w:eastAsia="ja-JP"/>
              </w:rPr>
              <w:t>rejection</w:t>
            </w:r>
            <w:proofErr w:type="gramEnd"/>
            <w:r>
              <w:rPr>
                <w:lang w:eastAsia="ja-JP"/>
              </w:rPr>
              <w:t xml:space="preserve">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7</w:t>
            </w:r>
            <w:r>
              <w:rPr>
                <w:rFonts w:ascii="Arial" w:hAnsi="Arial"/>
                <w:sz w:val="18"/>
                <w:lang w:eastAsia="ja-JP"/>
              </w:rPr>
              <w:t xml:space="preserve"> (NOTE 1)</w:t>
            </w:r>
          </w:p>
        </w:tc>
        <w:tc>
          <w:tcPr>
            <w:tcW w:w="3827" w:type="dxa"/>
          </w:tcPr>
          <w:p w:rsidR="00521A1F" w:rsidRDefault="00521A1F" w:rsidP="000657E8">
            <w:pPr>
              <w:pStyle w:val="TAL"/>
              <w:rPr>
                <w:lang w:eastAsia="ja-JP"/>
              </w:rPr>
            </w:pPr>
            <w:r>
              <w:rPr>
                <w:lang w:eastAsia="ja-JP"/>
              </w:rPr>
              <w:t xml:space="preserve">Case 7-I-1) initiation of SIP transaction of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Case 7-I-2) initiation of service request</w:t>
            </w:r>
            <w:r w:rsidRPr="002613C9">
              <w:rPr>
                <w:lang w:eastAsia="ja-JP"/>
              </w:rPr>
              <w:t xml:space="preserve"> </w:t>
            </w:r>
            <w:r>
              <w:rPr>
                <w:lang w:eastAsia="ja-JP"/>
              </w:rPr>
              <w:t xml:space="preserve">procedure </w:t>
            </w:r>
            <w:r w:rsidRPr="002613C9">
              <w:rPr>
                <w:lang w:eastAsia="ja-JP"/>
              </w:rPr>
              <w:t xml:space="preserve">preceding UE-initiated NAS transport of </w:t>
            </w:r>
            <w:r>
              <w:rPr>
                <w:lang w:eastAsia="ja-JP"/>
              </w:rPr>
              <w:t>a MO SMS message.</w:t>
            </w:r>
          </w:p>
        </w:tc>
        <w:tc>
          <w:tcPr>
            <w:tcW w:w="4253" w:type="dxa"/>
          </w:tcPr>
          <w:p w:rsidR="00521A1F" w:rsidRDefault="00521A1F" w:rsidP="000657E8">
            <w:pPr>
              <w:pStyle w:val="TAL"/>
              <w:rPr>
                <w:lang w:eastAsia="ja-JP"/>
              </w:rPr>
            </w:pPr>
            <w:r>
              <w:rPr>
                <w:lang w:eastAsia="ja-JP"/>
              </w:rPr>
              <w:t xml:space="preserve">Case 7-I-1) completion of the SIP transaction of the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Case 7-I-2) rejection of the service request</w:t>
            </w:r>
            <w:r w:rsidRPr="002613C9">
              <w:rPr>
                <w:lang w:eastAsia="ja-JP"/>
              </w:rPr>
              <w:t xml:space="preserve"> </w:t>
            </w:r>
            <w:r>
              <w:rPr>
                <w:lang w:eastAsia="ja-JP"/>
              </w:rPr>
              <w:t xml:space="preserve">procedure </w:t>
            </w:r>
            <w:r w:rsidRPr="002613C9">
              <w:rPr>
                <w:lang w:eastAsia="ja-JP"/>
              </w:rPr>
              <w:t xml:space="preserve">preceding </w:t>
            </w:r>
            <w:r>
              <w:rPr>
                <w:lang w:eastAsia="ja-JP"/>
              </w:rPr>
              <w:t xml:space="preserve">the </w:t>
            </w:r>
            <w:r w:rsidRPr="002613C9">
              <w:rPr>
                <w:lang w:eastAsia="ja-JP"/>
              </w:rPr>
              <w:t xml:space="preserve">UE-initiated NAS transport of </w:t>
            </w:r>
            <w:r>
              <w:rPr>
                <w:lang w:eastAsia="ja-JP"/>
              </w:rPr>
              <w:t xml:space="preserve">the MO SMS message, or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8</w:t>
            </w:r>
            <w:r>
              <w:rPr>
                <w:rFonts w:ascii="Arial" w:hAnsi="Arial"/>
                <w:sz w:val="18"/>
                <w:lang w:eastAsia="ja-JP"/>
              </w:rPr>
              <w:t xml:space="preserve"> (NOTE 1)</w:t>
            </w:r>
          </w:p>
        </w:tc>
        <w:tc>
          <w:tcPr>
            <w:tcW w:w="3827" w:type="dxa"/>
          </w:tcPr>
          <w:p w:rsidR="00521A1F" w:rsidRDefault="00521A1F" w:rsidP="000657E8">
            <w:pPr>
              <w:pStyle w:val="TAL"/>
              <w:rPr>
                <w:lang w:eastAsia="ja-JP"/>
              </w:rPr>
            </w:pPr>
            <w:r>
              <w:rPr>
                <w:lang w:eastAsia="ja-JP"/>
              </w:rPr>
              <w:t>Case 8-I-1) initation of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0657E8">
            <w:pPr>
              <w:pStyle w:val="TAL"/>
              <w:rPr>
                <w:lang w:eastAsia="ja-JP"/>
              </w:rPr>
            </w:pPr>
            <w:r>
              <w:rPr>
                <w:lang w:eastAsia="ja-JP"/>
              </w:rPr>
              <w:t>Case 8-I-2) initiation of MO SIP transaction not related to MMTEL and not related to SMSoIP.</w:t>
            </w:r>
          </w:p>
          <w:p w:rsidR="00521A1F" w:rsidRDefault="00521A1F" w:rsidP="000657E8">
            <w:pPr>
              <w:pStyle w:val="TAL"/>
              <w:rPr>
                <w:lang w:eastAsia="ja-JP"/>
              </w:rPr>
            </w:pPr>
            <w:r>
              <w:rPr>
                <w:lang w:eastAsia="ja-JP"/>
              </w:rPr>
              <w:t>Case 8-I-3) initiation of SIP session of MO MMTEL call which is neither MO MMTEL voice call nor MO MMTEL video call.</w:t>
            </w:r>
          </w:p>
          <w:p w:rsidR="00521A1F" w:rsidRDefault="00521A1F" w:rsidP="000657E8">
            <w:pPr>
              <w:pStyle w:val="TAL"/>
              <w:rPr>
                <w:lang w:eastAsia="ja-JP"/>
              </w:rPr>
            </w:pPr>
            <w:r>
              <w:rPr>
                <w:lang w:eastAsia="ja-JP"/>
              </w:rPr>
              <w:t>Case 8-I-4) void.</w:t>
            </w:r>
          </w:p>
          <w:p w:rsidR="00521A1F" w:rsidRPr="00A965AB" w:rsidRDefault="00521A1F" w:rsidP="000657E8">
            <w:pPr>
              <w:pStyle w:val="TAL"/>
              <w:rPr>
                <w:lang w:eastAsia="ja-JP"/>
              </w:rPr>
            </w:pPr>
            <w:r>
              <w:rPr>
                <w:lang w:eastAsia="ja-JP"/>
              </w:rPr>
              <w:t xml:space="preserve">Case 8-I-5) </w:t>
            </w:r>
            <w:r w:rsidRPr="006141CB">
              <w:rPr>
                <w:lang w:eastAsia="ja-JP"/>
              </w:rPr>
              <w:t>initiation of service request procedure preceding UE-initiated NAS transport of SM message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Default="00521A1F" w:rsidP="000657E8">
            <w:pPr>
              <w:pStyle w:val="TAL"/>
              <w:rPr>
                <w:lang w:eastAsia="ja-JP"/>
              </w:rPr>
            </w:pPr>
            <w:r>
              <w:rPr>
                <w:lang w:eastAsia="ja-JP"/>
              </w:rPr>
              <w:t>Case 8-I-1) completion of the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0657E8">
            <w:pPr>
              <w:pStyle w:val="TAL"/>
              <w:rPr>
                <w:lang w:eastAsia="ja-JP"/>
              </w:rPr>
            </w:pPr>
            <w:r>
              <w:rPr>
                <w:lang w:eastAsia="ja-JP"/>
              </w:rPr>
              <w:t>Case 8-I-2) completion of the MO SIP transaction not related to MMTEL and not related to SMSoIP.</w:t>
            </w:r>
          </w:p>
          <w:p w:rsidR="00521A1F" w:rsidRDefault="00521A1F" w:rsidP="000657E8">
            <w:pPr>
              <w:pStyle w:val="TAL"/>
              <w:rPr>
                <w:lang w:eastAsia="ja-JP"/>
              </w:rPr>
            </w:pPr>
            <w:r>
              <w:rPr>
                <w:lang w:eastAsia="ja-JP"/>
              </w:rPr>
              <w:t>Case 8-I-3)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0657E8">
            <w:pPr>
              <w:pStyle w:val="TAL"/>
              <w:rPr>
                <w:lang w:eastAsia="ja-JP"/>
              </w:rPr>
            </w:pPr>
            <w:r>
              <w:rPr>
                <w:lang w:eastAsia="ja-JP"/>
              </w:rPr>
              <w:t>Case 8-I-4) void.</w:t>
            </w:r>
          </w:p>
          <w:p w:rsidR="00521A1F" w:rsidRPr="00A965AB" w:rsidRDefault="00521A1F" w:rsidP="000657E8">
            <w:pPr>
              <w:pStyle w:val="TAL"/>
              <w:rPr>
                <w:lang w:eastAsia="ja-JP"/>
              </w:rPr>
            </w:pPr>
            <w:r>
              <w:rPr>
                <w:lang w:eastAsia="ja-JP"/>
              </w:rPr>
              <w:t xml:space="preserve">Case 8-I-5) </w:t>
            </w:r>
            <w:r w:rsidRPr="006141CB">
              <w:rPr>
                <w:lang w:eastAsia="ja-JP"/>
              </w:rPr>
              <w:t>rejection of the service request procedure preceding UE-initiated NAS transport of SM message establishing the non-emergency PDU session or 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Default="00521A1F" w:rsidP="000657E8">
            <w:pPr>
              <w:pStyle w:val="TAN"/>
            </w:pPr>
            <w:r>
              <w:rPr>
                <w:noProof/>
                <w:lang w:val="en-US"/>
              </w:rPr>
              <w:t>NOTE 3:</w:t>
            </w:r>
            <w:r>
              <w:rPr>
                <w:noProof/>
                <w:lang w:val="en-US"/>
              </w:rPr>
              <w:tab/>
              <w:t xml:space="preserve">access categories </w:t>
            </w:r>
            <w:r w:rsidRPr="00687D6D">
              <w:rPr>
                <w:rFonts w:hint="eastAsia"/>
              </w:rPr>
              <w:t>32-63</w:t>
            </w:r>
            <w:r>
              <w:t xml:space="preserve"> are not shown since the </w:t>
            </w:r>
            <w:r w:rsidRPr="00687D6D">
              <w:t>criterias for operator classification</w:t>
            </w:r>
            <w:r>
              <w:t xml:space="preserve"> are not known yet.</w:t>
            </w:r>
          </w:p>
          <w:p w:rsidR="00521A1F" w:rsidRPr="00575527" w:rsidRDefault="00521A1F" w:rsidP="000657E8">
            <w:pPr>
              <w:pStyle w:val="TAN"/>
              <w:rPr>
                <w:noProof/>
                <w:lang w:val="en-US"/>
              </w:rPr>
            </w:pPr>
            <w:r>
              <w:t>NOTE 4:</w:t>
            </w:r>
            <w:r>
              <w:rPr>
                <w:noProof/>
                <w:lang w:val="en-US"/>
              </w:rPr>
              <w:tab/>
              <w:t>completion of a procedure encompasses both the succes</w:t>
            </w:r>
            <w:r>
              <w:t>ful completion of the procedure and the unsuccessful completion (i.e. rejection) of the procedure.</w:t>
            </w:r>
          </w:p>
        </w:tc>
      </w:tr>
    </w:tbl>
    <w:p w:rsidR="00521A1F" w:rsidRDefault="00521A1F" w:rsidP="00521A1F">
      <w:pPr>
        <w:rPr>
          <w:noProof/>
          <w:lang w:val="fr-FR"/>
        </w:rPr>
      </w:pPr>
    </w:p>
    <w:p w:rsidR="00521A1F" w:rsidRPr="00C21196" w:rsidRDefault="00521A1F" w:rsidP="00521A1F">
      <w:pPr>
        <w:pStyle w:val="TH"/>
      </w:pPr>
      <w:r w:rsidRPr="00FE320E">
        <w:t>Table</w:t>
      </w:r>
      <w:r w:rsidRPr="00475454">
        <w:rPr>
          <w:lang w:eastAsia="zh-CN"/>
        </w:rPr>
        <w:t> </w:t>
      </w:r>
      <w:r>
        <w:t>12.2.</w:t>
      </w:r>
      <w:r w:rsidR="002A2667">
        <w:t>3</w:t>
      </w:r>
      <w:r>
        <w:t>.2.2</w:t>
      </w:r>
      <w:r w:rsidRPr="00FE320E">
        <w:t xml:space="preserve">: </w:t>
      </w:r>
      <w:r>
        <w:t>A</w:t>
      </w:r>
      <w:r w:rsidRPr="00C21196">
        <w:t>ccess att</w:t>
      </w:r>
      <w:r>
        <w:t xml:space="preserve">empts started </w:t>
      </w:r>
      <w:r w:rsidRPr="00C21196">
        <w:t>in 5GMM-CONNECTED mode with RRC inactive indication and 5GMM-CONNECTED mode</w:t>
      </w:r>
      <w:r>
        <w:t>.</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A965AB" w:rsidRDefault="00521A1F" w:rsidP="000657E8">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sidRPr="00C21196">
              <w:rPr>
                <w:rFonts w:ascii="Arial" w:hAnsi="Arial"/>
                <w:b/>
                <w:sz w:val="18"/>
                <w:lang w:eastAsia="ja-JP"/>
              </w:rPr>
              <w:t>Access attempts started in 5GMM-CONNECTED mode with RRC inactive indication and 5GMM-CONNECTED mode</w:t>
            </w:r>
          </w:p>
          <w:p w:rsidR="00521A1F" w:rsidRPr="00A965AB" w:rsidRDefault="00521A1F" w:rsidP="000657E8">
            <w:pPr>
              <w:keepNext/>
              <w:keepLines/>
              <w:spacing w:after="0"/>
              <w:jc w:val="center"/>
              <w:rPr>
                <w:rFonts w:ascii="Arial" w:hAnsi="Arial"/>
                <w:b/>
                <w:sz w:val="18"/>
                <w:lang w:eastAsia="ja-JP"/>
              </w:rPr>
            </w:pPr>
          </w:p>
        </w:tc>
      </w:tr>
      <w:tr w:rsidR="00521A1F" w:rsidRPr="00232F2C" w:rsidTr="000657E8">
        <w:tc>
          <w:tcPr>
            <w:tcW w:w="1276" w:type="dxa"/>
            <w:vMerge/>
            <w:tcBorders>
              <w:bottom w:val="single" w:sz="12" w:space="0" w:color="auto"/>
            </w:tcBorders>
          </w:tcPr>
          <w:p w:rsidR="00521A1F" w:rsidRPr="00A965AB" w:rsidRDefault="00521A1F" w:rsidP="000657E8">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Pr>
                <w:rFonts w:ascii="Arial" w:hAnsi="Arial"/>
                <w:sz w:val="18"/>
                <w:lang w:eastAsia="ja-JP"/>
              </w:rPr>
              <w:t>0</w:t>
            </w:r>
          </w:p>
        </w:tc>
        <w:tc>
          <w:tcPr>
            <w:tcW w:w="3827" w:type="dxa"/>
          </w:tcPr>
          <w:p w:rsidR="00521A1F" w:rsidRPr="00A965AB" w:rsidRDefault="00521A1F" w:rsidP="000657E8">
            <w:pPr>
              <w:pStyle w:val="TAL"/>
              <w:rPr>
                <w:lang w:eastAsia="ja-JP"/>
              </w:rPr>
            </w:pPr>
            <w:proofErr w:type="gramStart"/>
            <w:r>
              <w:rPr>
                <w:lang w:eastAsia="ja-JP"/>
              </w:rPr>
              <w:t>initiation</w:t>
            </w:r>
            <w:proofErr w:type="gramEnd"/>
            <w:r>
              <w:rPr>
                <w:lang w:eastAsia="ja-JP"/>
              </w:rPr>
              <w:t xml:space="preserve"> of service request procedure triggered by notification.</w:t>
            </w:r>
          </w:p>
        </w:tc>
        <w:tc>
          <w:tcPr>
            <w:tcW w:w="4253" w:type="dxa"/>
          </w:tcPr>
          <w:p w:rsidR="00521A1F" w:rsidRPr="00A965AB" w:rsidRDefault="00521A1F" w:rsidP="000657E8">
            <w:pPr>
              <w:pStyle w:val="TAL"/>
              <w:rPr>
                <w:lang w:eastAsia="ja-JP"/>
              </w:rPr>
            </w:pPr>
            <w:proofErr w:type="gramStart"/>
            <w:r>
              <w:rPr>
                <w:lang w:eastAsia="ja-JP"/>
              </w:rPr>
              <w:t>completion</w:t>
            </w:r>
            <w:proofErr w:type="gramEnd"/>
            <w:r>
              <w:rPr>
                <w:lang w:eastAsia="ja-JP"/>
              </w:rPr>
              <w:t xml:space="preserve"> of the service request procedure triggered by notification.</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3</w:t>
            </w:r>
            <w:r>
              <w:rPr>
                <w:rFonts w:ascii="Arial" w:hAnsi="Arial"/>
                <w:sz w:val="18"/>
                <w:lang w:eastAsia="ja-JP"/>
              </w:rPr>
              <w:t xml:space="preserve"> (NOTE 1)</w:t>
            </w:r>
          </w:p>
        </w:tc>
        <w:tc>
          <w:tcPr>
            <w:tcW w:w="3827" w:type="dxa"/>
          </w:tcPr>
          <w:p w:rsidR="00521A1F" w:rsidRPr="002613C9" w:rsidRDefault="00521A1F" w:rsidP="000657E8">
            <w:pPr>
              <w:pStyle w:val="TAL"/>
              <w:rPr>
                <w:lang w:eastAsia="ja-JP"/>
              </w:rPr>
            </w:pPr>
            <w:proofErr w:type="gramStart"/>
            <w:r>
              <w:rPr>
                <w:lang w:eastAsia="ja-JP"/>
              </w:rPr>
              <w:t>initiation</w:t>
            </w:r>
            <w:proofErr w:type="gramEnd"/>
            <w:r>
              <w:rPr>
                <w:lang w:eastAsia="ja-JP"/>
              </w:rPr>
              <w:t xml:space="preserve"> of establishment of the </w:t>
            </w:r>
            <w:r w:rsidRPr="00C016D7">
              <w:rPr>
                <w:lang w:eastAsia="ja-JP"/>
              </w:rPr>
              <w:t>emergency PDU session</w:t>
            </w:r>
            <w:r>
              <w:rPr>
                <w:lang w:eastAsia="ja-JP"/>
              </w:rPr>
              <w:t>.</w:t>
            </w:r>
          </w:p>
        </w:tc>
        <w:tc>
          <w:tcPr>
            <w:tcW w:w="4253" w:type="dxa"/>
          </w:tcPr>
          <w:p w:rsidR="00521A1F" w:rsidRPr="002613C9" w:rsidRDefault="00521A1F" w:rsidP="000657E8">
            <w:pPr>
              <w:pStyle w:val="TAL"/>
              <w:rPr>
                <w:lang w:eastAsia="ja-JP"/>
              </w:rPr>
            </w:pPr>
            <w:proofErr w:type="gramStart"/>
            <w:r>
              <w:rPr>
                <w:lang w:eastAsia="ja-JP"/>
              </w:rPr>
              <w:t>rejection</w:t>
            </w:r>
            <w:proofErr w:type="gramEnd"/>
            <w:r>
              <w:rPr>
                <w:lang w:eastAsia="ja-JP"/>
              </w:rPr>
              <w:t xml:space="preserve"> 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4</w:t>
            </w:r>
            <w:r>
              <w:rPr>
                <w:rFonts w:ascii="Arial" w:hAnsi="Arial"/>
                <w:sz w:val="18"/>
                <w:lang w:eastAsia="ja-JP"/>
              </w:rPr>
              <w:t xml:space="preserve"> (NOTE 1)</w:t>
            </w:r>
          </w:p>
        </w:tc>
        <w:tc>
          <w:tcPr>
            <w:tcW w:w="3827" w:type="dxa"/>
          </w:tcPr>
          <w:p w:rsidR="00521A1F" w:rsidRPr="002613C9" w:rsidRDefault="00521A1F" w:rsidP="000657E8">
            <w:pPr>
              <w:pStyle w:val="TAL"/>
              <w:rPr>
                <w:lang w:eastAsia="ja-JP"/>
              </w:rPr>
            </w:pPr>
            <w:proofErr w:type="gramStart"/>
            <w:r>
              <w:rPr>
                <w:lang w:eastAsia="ja-JP"/>
              </w:rPr>
              <w:t>initiation</w:t>
            </w:r>
            <w:proofErr w:type="gramEnd"/>
            <w:r>
              <w:rPr>
                <w:lang w:eastAsia="ja-JP"/>
              </w:rPr>
              <w:t xml:space="preserve"> of 5GMM MO procedure except those identified for other categories.</w:t>
            </w:r>
          </w:p>
        </w:tc>
        <w:tc>
          <w:tcPr>
            <w:tcW w:w="4253" w:type="dxa"/>
          </w:tcPr>
          <w:p w:rsidR="00521A1F" w:rsidRPr="002613C9" w:rsidRDefault="00521A1F" w:rsidP="000657E8">
            <w:pPr>
              <w:pStyle w:val="TAL"/>
              <w:rPr>
                <w:lang w:eastAsia="ja-JP"/>
              </w:rPr>
            </w:pPr>
            <w:proofErr w:type="gramStart"/>
            <w:r>
              <w:rPr>
                <w:lang w:eastAsia="ja-JP"/>
              </w:rPr>
              <w:t>completion</w:t>
            </w:r>
            <w:proofErr w:type="gramEnd"/>
            <w:r>
              <w:rPr>
                <w:lang w:eastAsia="ja-JP"/>
              </w:rPr>
              <w:t xml:space="preserve"> of the 5GMM MO procedure except those identified for other categories.</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5</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proofErr w:type="gramStart"/>
            <w:r>
              <w:rPr>
                <w:lang w:eastAsia="ja-JP"/>
              </w:rPr>
              <w:t>initiation</w:t>
            </w:r>
            <w:proofErr w:type="gramEnd"/>
            <w:r>
              <w:rPr>
                <w:lang w:eastAsia="ja-JP"/>
              </w:rPr>
              <w:t xml:space="preserve"> of SIP session of </w:t>
            </w:r>
            <w:r w:rsidRPr="00F44C28">
              <w:rPr>
                <w:lang w:eastAsia="ja-JP"/>
              </w:rPr>
              <w:t>MO MMTEL voice call</w:t>
            </w:r>
            <w:r>
              <w:rPr>
                <w:lang w:eastAsia="ja-JP"/>
              </w:rPr>
              <w:t>.</w:t>
            </w:r>
          </w:p>
        </w:tc>
        <w:tc>
          <w:tcPr>
            <w:tcW w:w="4253" w:type="dxa"/>
          </w:tcPr>
          <w:p w:rsidR="00521A1F" w:rsidRPr="00A965AB" w:rsidRDefault="00521A1F" w:rsidP="000657E8">
            <w:pPr>
              <w:pStyle w:val="TAL"/>
              <w:rPr>
                <w:lang w:eastAsia="ja-JP"/>
              </w:rPr>
            </w:pPr>
            <w:proofErr w:type="gramStart"/>
            <w:r>
              <w:rPr>
                <w:lang w:eastAsia="ja-JP"/>
              </w:rPr>
              <w:t>rejection</w:t>
            </w:r>
            <w:proofErr w:type="gramEnd"/>
            <w:r>
              <w:rPr>
                <w:lang w:eastAsia="ja-JP"/>
              </w:rPr>
              <w:t xml:space="preserve">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6</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proofErr w:type="gramStart"/>
            <w:r>
              <w:rPr>
                <w:lang w:eastAsia="ja-JP"/>
              </w:rPr>
              <w:t>initiation</w:t>
            </w:r>
            <w:proofErr w:type="gramEnd"/>
            <w:r>
              <w:rPr>
                <w:lang w:eastAsia="ja-JP"/>
              </w:rPr>
              <w:t xml:space="preserve">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0657E8">
            <w:pPr>
              <w:pStyle w:val="TAL"/>
              <w:rPr>
                <w:lang w:eastAsia="ja-JP"/>
              </w:rPr>
            </w:pPr>
            <w:proofErr w:type="gramStart"/>
            <w:r>
              <w:rPr>
                <w:lang w:eastAsia="ja-JP"/>
              </w:rPr>
              <w:t>rejection</w:t>
            </w:r>
            <w:proofErr w:type="gramEnd"/>
            <w:r>
              <w:rPr>
                <w:lang w:eastAsia="ja-JP"/>
              </w:rPr>
              <w:t xml:space="preserve">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7</w:t>
            </w:r>
            <w:r>
              <w:rPr>
                <w:rFonts w:ascii="Arial" w:hAnsi="Arial"/>
                <w:sz w:val="18"/>
                <w:lang w:eastAsia="ja-JP"/>
              </w:rPr>
              <w:t xml:space="preserve"> (NOTE 1)</w:t>
            </w:r>
          </w:p>
        </w:tc>
        <w:tc>
          <w:tcPr>
            <w:tcW w:w="3827" w:type="dxa"/>
          </w:tcPr>
          <w:p w:rsidR="00521A1F" w:rsidRDefault="00521A1F" w:rsidP="000657E8">
            <w:pPr>
              <w:pStyle w:val="TAL"/>
              <w:rPr>
                <w:lang w:eastAsia="ja-JP"/>
              </w:rPr>
            </w:pPr>
            <w:r>
              <w:rPr>
                <w:lang w:eastAsia="ja-JP"/>
              </w:rPr>
              <w:t xml:space="preserve">Case 7-C-1) initiation of SIP transaction of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7-C-2) initiation of </w:t>
            </w:r>
            <w:r w:rsidRPr="002613C9">
              <w:rPr>
                <w:lang w:eastAsia="ja-JP"/>
              </w:rPr>
              <w:t xml:space="preserve">UE-initiated NAS transport of </w:t>
            </w:r>
            <w:r>
              <w:rPr>
                <w:lang w:eastAsia="ja-JP"/>
              </w:rPr>
              <w:t>a MO SMS message.</w:t>
            </w:r>
          </w:p>
        </w:tc>
        <w:tc>
          <w:tcPr>
            <w:tcW w:w="4253" w:type="dxa"/>
          </w:tcPr>
          <w:p w:rsidR="00521A1F" w:rsidRDefault="00521A1F" w:rsidP="000657E8">
            <w:pPr>
              <w:pStyle w:val="TAL"/>
              <w:rPr>
                <w:lang w:eastAsia="ja-JP"/>
              </w:rPr>
            </w:pPr>
            <w:r>
              <w:rPr>
                <w:lang w:eastAsia="ja-JP"/>
              </w:rPr>
              <w:t xml:space="preserve">Case 7-C-1) completion of the SIP transaction of the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7-C-2)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8</w:t>
            </w:r>
            <w:r>
              <w:rPr>
                <w:rFonts w:ascii="Arial" w:hAnsi="Arial"/>
                <w:sz w:val="18"/>
                <w:lang w:eastAsia="ja-JP"/>
              </w:rPr>
              <w:t xml:space="preserve"> (NOTE 1)</w:t>
            </w:r>
          </w:p>
        </w:tc>
        <w:tc>
          <w:tcPr>
            <w:tcW w:w="3827" w:type="dxa"/>
          </w:tcPr>
          <w:p w:rsidR="00521A1F" w:rsidRPr="007D1516" w:rsidRDefault="00521A1F" w:rsidP="000657E8">
            <w:pPr>
              <w:pStyle w:val="TAL"/>
              <w:rPr>
                <w:lang w:eastAsia="ja-JP"/>
              </w:rPr>
            </w:pPr>
            <w:r w:rsidRPr="007D1516">
              <w:rPr>
                <w:lang w:eastAsia="ja-JP"/>
              </w:rPr>
              <w:t>Case 8-C-1) initation of service request procedure due to uplink user data packet to be sent via a non-emergency PDU session other than "IMS" DNN PDU session.</w:t>
            </w:r>
          </w:p>
          <w:p w:rsidR="00521A1F" w:rsidRPr="007D1516" w:rsidRDefault="00521A1F" w:rsidP="000657E8">
            <w:pPr>
              <w:pStyle w:val="TAL"/>
              <w:rPr>
                <w:lang w:eastAsia="ja-JP"/>
              </w:rPr>
            </w:pPr>
            <w:r w:rsidRPr="007D1516">
              <w:rPr>
                <w:lang w:eastAsia="ja-JP"/>
              </w:rPr>
              <w:t>Case 8-C-2) initiation of MO SIP transaction not related to MMTEL and not related to SMSoIP.</w:t>
            </w:r>
          </w:p>
          <w:p w:rsidR="00521A1F" w:rsidRPr="007D1516" w:rsidRDefault="00521A1F" w:rsidP="000657E8">
            <w:pPr>
              <w:pStyle w:val="TAL"/>
              <w:rPr>
                <w:lang w:eastAsia="ja-JP"/>
              </w:rPr>
            </w:pPr>
            <w:r w:rsidRPr="007D1516">
              <w:rPr>
                <w:lang w:eastAsia="ja-JP"/>
              </w:rPr>
              <w:t>Case 8-C-3) initiation of SIP session of MO MMTEL call which is neither MO MMTEL voice call nor MO MMTEL video call.</w:t>
            </w:r>
          </w:p>
          <w:p w:rsidR="00521A1F" w:rsidRDefault="00521A1F" w:rsidP="000657E8">
            <w:pPr>
              <w:pStyle w:val="TAL"/>
              <w:rPr>
                <w:lang w:eastAsia="ja-JP"/>
              </w:rPr>
            </w:pPr>
            <w:r w:rsidRPr="007D1516">
              <w:rPr>
                <w:lang w:eastAsia="ja-JP"/>
              </w:rPr>
              <w:t>Case 8-C-4) initiation of 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0657E8">
            <w:pPr>
              <w:pStyle w:val="TAL"/>
              <w:rPr>
                <w:lang w:eastAsia="ja-JP"/>
              </w:rPr>
            </w:pPr>
            <w:r w:rsidRPr="007D1516">
              <w:rPr>
                <w:lang w:eastAsia="ja-JP"/>
              </w:rPr>
              <w:t>Case 8-C-</w:t>
            </w:r>
            <w:r>
              <w:rPr>
                <w:lang w:eastAsia="ja-JP"/>
              </w:rPr>
              <w:t>5</w:t>
            </w:r>
            <w:r w:rsidRPr="007D1516">
              <w:rPr>
                <w:lang w:eastAsia="ja-JP"/>
              </w:rPr>
              <w:t xml:space="preserve">) </w:t>
            </w:r>
            <w:r>
              <w:rPr>
                <w:lang w:eastAsia="ja-JP"/>
              </w:rPr>
              <w:t>i</w:t>
            </w:r>
            <w:r w:rsidRPr="006141CB">
              <w:rPr>
                <w:lang w:eastAsia="ja-JP"/>
              </w:rPr>
              <w:t>nitiation of PDU session establishment procedure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Pr="007D1516" w:rsidRDefault="00521A1F" w:rsidP="000657E8">
            <w:pPr>
              <w:pStyle w:val="TAL"/>
              <w:rPr>
                <w:lang w:eastAsia="ja-JP"/>
              </w:rPr>
            </w:pPr>
            <w:r w:rsidRPr="007D1516">
              <w:rPr>
                <w:lang w:eastAsia="ja-JP"/>
              </w:rPr>
              <w:t xml:space="preserve">Case 8-C-1) completion of the service request </w:t>
            </w:r>
            <w:r>
              <w:rPr>
                <w:lang w:eastAsia="ja-JP"/>
              </w:rPr>
              <w:t xml:space="preserve">procedure </w:t>
            </w:r>
            <w:r w:rsidRPr="007D1516">
              <w:rPr>
                <w:lang w:eastAsia="ja-JP"/>
              </w:rPr>
              <w:t>due to uplink user data packet to be sent via a non-emergency PDU session other than "IMS" DNN PDU session.</w:t>
            </w:r>
          </w:p>
          <w:p w:rsidR="00521A1F" w:rsidRPr="007D1516" w:rsidRDefault="00521A1F" w:rsidP="000657E8">
            <w:pPr>
              <w:pStyle w:val="TAL"/>
              <w:rPr>
                <w:lang w:eastAsia="ja-JP"/>
              </w:rPr>
            </w:pPr>
            <w:r w:rsidRPr="007D1516">
              <w:rPr>
                <w:lang w:eastAsia="ja-JP"/>
              </w:rPr>
              <w:t>Case 8-C-2) completion of the MO SIP transaction not related to MMTEL and not related to SMSoIP.</w:t>
            </w:r>
          </w:p>
          <w:p w:rsidR="00521A1F" w:rsidRDefault="00521A1F" w:rsidP="000657E8">
            <w:pPr>
              <w:pStyle w:val="TAL"/>
              <w:rPr>
                <w:lang w:eastAsia="ja-JP"/>
              </w:rPr>
            </w:pPr>
            <w:r>
              <w:rPr>
                <w:lang w:eastAsia="ja-JP"/>
              </w:rPr>
              <w:t>Case 8-C-3)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0657E8">
            <w:pPr>
              <w:pStyle w:val="TAL"/>
              <w:rPr>
                <w:lang w:eastAsia="ja-JP"/>
              </w:rPr>
            </w:pPr>
            <w:r w:rsidRPr="007D1516">
              <w:rPr>
                <w:lang w:eastAsia="ja-JP"/>
              </w:rPr>
              <w:t xml:space="preserve">Case 8-C-4) </w:t>
            </w:r>
            <w:r>
              <w:rPr>
                <w:lang w:eastAsia="ja-JP"/>
              </w:rPr>
              <w:t xml:space="preserve">completion of the </w:t>
            </w:r>
            <w:r w:rsidRPr="007D1516">
              <w:rPr>
                <w:lang w:eastAsia="ja-JP"/>
              </w:rPr>
              <w:t>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0657E8">
            <w:pPr>
              <w:pStyle w:val="TAL"/>
              <w:rPr>
                <w:lang w:eastAsia="ja-JP"/>
              </w:rPr>
            </w:pPr>
            <w:r w:rsidRPr="007D1516">
              <w:rPr>
                <w:lang w:eastAsia="ja-JP"/>
              </w:rPr>
              <w:t>Case 8-C-</w:t>
            </w:r>
            <w:r>
              <w:rPr>
                <w:lang w:eastAsia="ja-JP"/>
              </w:rPr>
              <w:t>5</w:t>
            </w:r>
            <w:r w:rsidRPr="007D1516">
              <w:rPr>
                <w:lang w:eastAsia="ja-JP"/>
              </w:rPr>
              <w:t xml:space="preserve">) </w:t>
            </w:r>
            <w:r w:rsidRPr="006141CB">
              <w:rPr>
                <w:lang w:eastAsia="ja-JP"/>
              </w:rPr>
              <w:t>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Default="00521A1F" w:rsidP="000657E8">
            <w:pPr>
              <w:pStyle w:val="TAN"/>
            </w:pPr>
            <w:r>
              <w:rPr>
                <w:noProof/>
                <w:lang w:val="en-US"/>
              </w:rPr>
              <w:t>NOTE 3:</w:t>
            </w:r>
            <w:r>
              <w:rPr>
                <w:noProof/>
                <w:lang w:val="en-US"/>
              </w:rPr>
              <w:tab/>
              <w:t xml:space="preserve">access categories </w:t>
            </w:r>
            <w:r w:rsidRPr="00687D6D">
              <w:rPr>
                <w:rFonts w:hint="eastAsia"/>
              </w:rPr>
              <w:t>32-63</w:t>
            </w:r>
            <w:r>
              <w:t xml:space="preserve"> are not shown since the </w:t>
            </w:r>
            <w:r w:rsidRPr="00687D6D">
              <w:t>criterias for operator classification</w:t>
            </w:r>
            <w:r>
              <w:t xml:space="preserve"> are not known yet.</w:t>
            </w:r>
          </w:p>
          <w:p w:rsidR="00521A1F" w:rsidRPr="00575527" w:rsidRDefault="00521A1F" w:rsidP="000657E8">
            <w:pPr>
              <w:pStyle w:val="TAN"/>
              <w:rPr>
                <w:noProof/>
                <w:lang w:val="en-US"/>
              </w:rPr>
            </w:pPr>
            <w:r>
              <w:t>NOTE 4:</w:t>
            </w:r>
            <w:r>
              <w:rPr>
                <w:noProof/>
                <w:lang w:val="en-US"/>
              </w:rPr>
              <w:tab/>
              <w:t>completion of a procedure encompasses both the succes</w:t>
            </w:r>
            <w:r>
              <w:t>ful completion of the procedure and the unsuccessful completion (i.e. rejection) of the procedure.</w:t>
            </w:r>
          </w:p>
        </w:tc>
      </w:tr>
    </w:tbl>
    <w:p w:rsidR="00000000" w:rsidRDefault="00521A1F">
      <w:pPr>
        <w:pStyle w:val="EditorsNote"/>
        <w:rPr>
          <w:noProof/>
          <w:lang w:val="fr-FR"/>
        </w:rPr>
      </w:pPr>
      <w:r>
        <w:rPr>
          <w:noProof/>
          <w:lang w:val="fr-FR"/>
        </w:rPr>
        <w:t>Editor's note:</w:t>
      </w:r>
      <w:r w:rsidR="001F3930" w:rsidRPr="007E6407">
        <w:tab/>
      </w:r>
      <w:r w:rsidR="001F3930">
        <w:rPr>
          <w:noProof/>
          <w:lang w:val="fr-FR"/>
        </w:rPr>
        <w:t>G</w:t>
      </w:r>
      <w:r>
        <w:rPr>
          <w:noProof/>
          <w:lang w:val="fr-FR"/>
        </w:rPr>
        <w:t xml:space="preserve">iven that barring test is performed </w:t>
      </w:r>
      <w:r w:rsidRPr="00503CE8">
        <w:rPr>
          <w:rFonts w:hint="eastAsia"/>
          <w:lang w:eastAsia="ja-JP"/>
        </w:rPr>
        <w:t>at the time of initiating a new access attempt</w:t>
      </w:r>
      <w:r>
        <w:rPr>
          <w:lang w:eastAsia="ja-JP"/>
        </w:rPr>
        <w:t xml:space="preserve">, it is FFS whether </w:t>
      </w:r>
      <w:r>
        <w:rPr>
          <w:noProof/>
          <w:lang w:val="fr-FR"/>
        </w:rPr>
        <w:t>the stop of the access attempt needs to be described explicitly or it can be derived implicitly.</w:t>
      </w:r>
    </w:p>
    <w:p w:rsidR="00000000" w:rsidRDefault="00521A1F">
      <w:pPr>
        <w:pStyle w:val="Heading4"/>
      </w:pPr>
      <w:bookmarkStart w:id="6244" w:name="_Toc498334818"/>
      <w:r>
        <w:t>12.2.</w:t>
      </w:r>
      <w:r w:rsidR="001F3930">
        <w:t>3</w:t>
      </w:r>
      <w:r>
        <w:t>.3</w:t>
      </w:r>
      <w:r w:rsidRPr="007E6407">
        <w:tab/>
      </w:r>
      <w:r>
        <w:t>Layers detecting the access attempts</w:t>
      </w:r>
      <w:bookmarkEnd w:id="6244"/>
    </w:p>
    <w:p w:rsidR="00521A1F" w:rsidRDefault="00521A1F" w:rsidP="00521A1F">
      <w:pPr>
        <w:rPr>
          <w:noProof/>
          <w:lang w:val="en-US"/>
        </w:rPr>
      </w:pPr>
      <w:r>
        <w:rPr>
          <w:noProof/>
          <w:lang w:val="en-US"/>
        </w:rPr>
        <w:t>The layers indicated in table 12.2.</w:t>
      </w:r>
      <w:r w:rsidR="001F3930">
        <w:rPr>
          <w:noProof/>
          <w:lang w:val="en-US"/>
        </w:rPr>
        <w:t>3</w:t>
      </w:r>
      <w:r>
        <w:rPr>
          <w:noProof/>
          <w:lang w:val="en-US"/>
        </w:rPr>
        <w:t xml:space="preserve">.3.1 shall detect the access attempts indicated in </w:t>
      </w:r>
      <w:r>
        <w:rPr>
          <w:noProof/>
          <w:lang w:val="fr-FR"/>
        </w:rPr>
        <w:t>table </w:t>
      </w:r>
      <w:r>
        <w:t>12.2.</w:t>
      </w:r>
      <w:r w:rsidR="001F3930">
        <w:t>3</w:t>
      </w:r>
      <w:r>
        <w:t>.2.1 and table 12.2.</w:t>
      </w:r>
      <w:r w:rsidR="001F3930">
        <w:t>3</w:t>
      </w:r>
      <w:r>
        <w:t>.2.2</w:t>
      </w:r>
      <w:r>
        <w:rPr>
          <w:noProof/>
          <w:lang w:val="en-US"/>
        </w:rPr>
        <w:t>.</w:t>
      </w:r>
    </w:p>
    <w:p w:rsidR="00521A1F" w:rsidRPr="00E23DBF" w:rsidRDefault="00521A1F" w:rsidP="00521A1F">
      <w:pPr>
        <w:pStyle w:val="TH"/>
      </w:pPr>
      <w:r w:rsidRPr="00FE320E">
        <w:t>Table</w:t>
      </w:r>
      <w:r w:rsidRPr="00475454">
        <w:rPr>
          <w:lang w:eastAsia="zh-CN"/>
        </w:rPr>
        <w:t> </w:t>
      </w:r>
      <w:r>
        <w:t>12.2.</w:t>
      </w:r>
      <w:r w:rsidR="001F3930">
        <w:t>3</w:t>
      </w:r>
      <w:r>
        <w:t>.3.1</w:t>
      </w:r>
      <w:r w:rsidRPr="00FE320E">
        <w:t xml:space="preserve">: </w:t>
      </w:r>
      <w:r>
        <w:t>L</w:t>
      </w:r>
      <w:r w:rsidRPr="00066A14">
        <w:t xml:space="preserve">ayers </w:t>
      </w:r>
      <w:r>
        <w:t>detecting</w:t>
      </w:r>
      <w:r w:rsidRPr="00066A14">
        <w:t xml:space="preserve"> access attempts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701"/>
        <w:gridCol w:w="7655"/>
      </w:tblGrid>
      <w:tr w:rsidR="00521A1F" w:rsidRPr="00232F2C" w:rsidTr="000657E8">
        <w:tc>
          <w:tcPr>
            <w:tcW w:w="1701" w:type="dxa"/>
            <w:tcBorders>
              <w:top w:val="single" w:sz="12" w:space="0" w:color="auto"/>
              <w:bottom w:val="single" w:sz="12" w:space="0" w:color="auto"/>
            </w:tcBorders>
          </w:tcPr>
          <w:p w:rsidR="00521A1F" w:rsidRPr="00225D5E" w:rsidRDefault="00521A1F" w:rsidP="000657E8">
            <w:pPr>
              <w:keepNext/>
              <w:keepLines/>
              <w:spacing w:after="0"/>
              <w:jc w:val="center"/>
              <w:rPr>
                <w:rFonts w:ascii="Arial" w:hAnsi="Arial"/>
                <w:b/>
                <w:sz w:val="18"/>
                <w:lang w:eastAsia="ja-JP"/>
              </w:rPr>
            </w:pPr>
            <w:r w:rsidRPr="00225D5E">
              <w:rPr>
                <w:rFonts w:ascii="Arial" w:hAnsi="Arial" w:hint="eastAsia"/>
                <w:b/>
                <w:sz w:val="18"/>
                <w:lang w:eastAsia="ja-JP"/>
              </w:rPr>
              <w:t>Access category number</w:t>
            </w:r>
          </w:p>
        </w:tc>
        <w:tc>
          <w:tcPr>
            <w:tcW w:w="7655" w:type="dxa"/>
            <w:tcBorders>
              <w:top w:val="single" w:sz="12" w:space="0" w:color="auto"/>
              <w:bottom w:val="single" w:sz="12" w:space="0" w:color="auto"/>
            </w:tcBorders>
          </w:tcPr>
          <w:p w:rsidR="00521A1F" w:rsidRPr="00C016D7" w:rsidRDefault="00521A1F" w:rsidP="000657E8">
            <w:pPr>
              <w:keepNext/>
              <w:keepLines/>
              <w:spacing w:after="0"/>
              <w:jc w:val="center"/>
              <w:rPr>
                <w:rFonts w:ascii="Arial" w:hAnsi="Arial"/>
                <w:b/>
                <w:sz w:val="18"/>
                <w:lang w:eastAsia="ja-JP"/>
              </w:rPr>
            </w:pPr>
            <w:r>
              <w:rPr>
                <w:rFonts w:ascii="Arial" w:hAnsi="Arial"/>
                <w:b/>
                <w:sz w:val="18"/>
                <w:lang w:eastAsia="ja-JP"/>
              </w:rPr>
              <w:t>L</w:t>
            </w:r>
            <w:r w:rsidRPr="00C016D7">
              <w:rPr>
                <w:rFonts w:ascii="Arial" w:hAnsi="Arial"/>
                <w:b/>
                <w:sz w:val="18"/>
                <w:lang w:eastAsia="ja-JP"/>
              </w:rPr>
              <w:t xml:space="preserve">ayer </w:t>
            </w:r>
            <w:r>
              <w:rPr>
                <w:rFonts w:ascii="Arial" w:hAnsi="Arial"/>
                <w:b/>
                <w:sz w:val="18"/>
                <w:lang w:eastAsia="ja-JP"/>
              </w:rPr>
              <w:t>detecting an access attempt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Pr>
                <w:rFonts w:ascii="Arial" w:hAnsi="Arial" w:hint="eastAsia"/>
                <w:sz w:val="18"/>
                <w:lang w:eastAsia="ja-JP"/>
              </w:rPr>
              <w:t>0</w:t>
            </w:r>
          </w:p>
        </w:tc>
        <w:tc>
          <w:tcPr>
            <w:tcW w:w="7655" w:type="dxa"/>
          </w:tcPr>
          <w:p w:rsidR="00521A1F" w:rsidRPr="00C016D7" w:rsidRDefault="00521A1F" w:rsidP="000657E8">
            <w:pPr>
              <w:pStyle w:val="TAL"/>
              <w:rPr>
                <w:lang w:eastAsia="ja-JP"/>
              </w:rPr>
            </w:pPr>
            <w:r w:rsidRPr="00C016D7">
              <w:rPr>
                <w:lang w:eastAsia="ja-JP"/>
              </w:rPr>
              <w:t>5GMM layer</w:t>
            </w:r>
            <w:r>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3</w:t>
            </w:r>
            <w:r>
              <w:rPr>
                <w:rFonts w:ascii="Arial" w:hAnsi="Arial"/>
                <w:sz w:val="18"/>
                <w:lang w:eastAsia="ja-JP"/>
              </w:rPr>
              <w:t xml:space="preserve"> (NOTE 1)</w:t>
            </w:r>
          </w:p>
        </w:tc>
        <w:tc>
          <w:tcPr>
            <w:tcW w:w="7655" w:type="dxa"/>
          </w:tcPr>
          <w:p w:rsidR="00521A1F" w:rsidRPr="00C016D7" w:rsidRDefault="00521A1F" w:rsidP="000657E8">
            <w:pPr>
              <w:pStyle w:val="TAL"/>
              <w:rPr>
                <w:lang w:eastAsia="ja-JP"/>
              </w:rPr>
            </w:pPr>
            <w:r w:rsidRPr="00C016D7">
              <w:rPr>
                <w:lang w:eastAsia="ja-JP"/>
              </w:rPr>
              <w:t>5G</w:t>
            </w:r>
            <w:r>
              <w:rPr>
                <w:lang w:eastAsia="ja-JP"/>
              </w:rPr>
              <w:t>S</w:t>
            </w:r>
            <w:r w:rsidRPr="00C016D7">
              <w:rPr>
                <w:lang w:eastAsia="ja-JP"/>
              </w:rPr>
              <w:t>M layer</w:t>
            </w:r>
            <w:r>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4</w:t>
            </w:r>
            <w:r>
              <w:rPr>
                <w:rFonts w:ascii="Arial" w:hAnsi="Arial"/>
                <w:sz w:val="18"/>
                <w:lang w:eastAsia="ja-JP"/>
              </w:rPr>
              <w:t xml:space="preserve"> (NOTE 1)</w:t>
            </w:r>
          </w:p>
        </w:tc>
        <w:tc>
          <w:tcPr>
            <w:tcW w:w="7655" w:type="dxa"/>
          </w:tcPr>
          <w:p w:rsidR="00521A1F" w:rsidRPr="002B2F81" w:rsidRDefault="00521A1F" w:rsidP="000657E8">
            <w:pPr>
              <w:pStyle w:val="TAL"/>
              <w:rPr>
                <w:noProof/>
                <w:lang w:val="fr-FR"/>
              </w:rPr>
            </w:pPr>
            <w:r w:rsidRPr="00C016D7">
              <w:rPr>
                <w:lang w:eastAsia="ja-JP"/>
              </w:rPr>
              <w:t>5GMM laye</w:t>
            </w:r>
            <w:r>
              <w:rPr>
                <w:noProof/>
                <w:lang w:val="fr-FR"/>
              </w:rPr>
              <w:t>r.</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5</w:t>
            </w:r>
            <w:r>
              <w:rPr>
                <w:rFonts w:ascii="Arial" w:hAnsi="Arial"/>
                <w:sz w:val="18"/>
                <w:lang w:eastAsia="ja-JP"/>
              </w:rPr>
              <w:t xml:space="preserve"> (NOTE 1)</w:t>
            </w:r>
          </w:p>
        </w:tc>
        <w:tc>
          <w:tcPr>
            <w:tcW w:w="7655" w:type="dxa"/>
          </w:tcPr>
          <w:p w:rsidR="00521A1F" w:rsidRPr="00C016D7" w:rsidRDefault="00521A1F" w:rsidP="000657E8">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6</w:t>
            </w:r>
            <w:r>
              <w:rPr>
                <w:rFonts w:ascii="Arial" w:hAnsi="Arial"/>
                <w:sz w:val="18"/>
                <w:lang w:eastAsia="ja-JP"/>
              </w:rPr>
              <w:t xml:space="preserve"> (NOTE 1)</w:t>
            </w:r>
          </w:p>
        </w:tc>
        <w:tc>
          <w:tcPr>
            <w:tcW w:w="7655" w:type="dxa"/>
          </w:tcPr>
          <w:p w:rsidR="00521A1F" w:rsidRPr="00C016D7" w:rsidRDefault="00521A1F" w:rsidP="000657E8">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7</w:t>
            </w:r>
            <w:r>
              <w:rPr>
                <w:rFonts w:ascii="Arial" w:hAnsi="Arial"/>
                <w:sz w:val="18"/>
                <w:lang w:eastAsia="ja-JP"/>
              </w:rPr>
              <w:t xml:space="preserve"> (NOTE 1)</w:t>
            </w:r>
          </w:p>
        </w:tc>
        <w:tc>
          <w:tcPr>
            <w:tcW w:w="7655" w:type="dxa"/>
          </w:tcPr>
          <w:p w:rsidR="00521A1F" w:rsidRPr="00C016D7" w:rsidRDefault="00521A1F" w:rsidP="000657E8">
            <w:pPr>
              <w:pStyle w:val="TAL"/>
              <w:rPr>
                <w:lang w:eastAsia="ja-JP"/>
              </w:rPr>
            </w:pPr>
            <w:r w:rsidRPr="00C016D7">
              <w:rPr>
                <w:rFonts w:hint="eastAsia"/>
                <w:lang w:eastAsia="ja-JP"/>
              </w:rPr>
              <w:t>SMS</w:t>
            </w:r>
            <w:r w:rsidRPr="00C016D7">
              <w:rPr>
                <w:lang w:eastAsia="ja-JP"/>
              </w:rPr>
              <w:t>oIP layer</w:t>
            </w:r>
            <w:r>
              <w:rPr>
                <w:lang w:eastAsia="ja-JP"/>
              </w:rPr>
              <w:t xml:space="preserve"> (case 7-I-1 and case 7-C-1) and </w:t>
            </w:r>
            <w:r w:rsidRPr="00C016D7">
              <w:rPr>
                <w:lang w:eastAsia="ja-JP"/>
              </w:rPr>
              <w:t>5GMM layer</w:t>
            </w:r>
            <w:r>
              <w:rPr>
                <w:lang w:eastAsia="ja-JP"/>
              </w:rPr>
              <w:t xml:space="preserve"> (case 7-I-2 and case 7-C-2).</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8</w:t>
            </w:r>
            <w:r>
              <w:rPr>
                <w:rFonts w:ascii="Arial" w:hAnsi="Arial"/>
                <w:sz w:val="18"/>
                <w:lang w:eastAsia="ja-JP"/>
              </w:rPr>
              <w:t xml:space="preserve"> (NOTE 1)</w:t>
            </w:r>
          </w:p>
        </w:tc>
        <w:tc>
          <w:tcPr>
            <w:tcW w:w="7655" w:type="dxa"/>
          </w:tcPr>
          <w:p w:rsidR="00521A1F" w:rsidRPr="00C016D7" w:rsidRDefault="00521A1F" w:rsidP="000657E8">
            <w:pPr>
              <w:pStyle w:val="TAL"/>
              <w:rPr>
                <w:lang w:eastAsia="ja-JP"/>
              </w:rPr>
            </w:pPr>
            <w:r w:rsidRPr="00C016D7">
              <w:rPr>
                <w:lang w:eastAsia="ja-JP"/>
              </w:rPr>
              <w:t>5GMM layer</w:t>
            </w:r>
            <w:r>
              <w:rPr>
                <w:lang w:eastAsia="ja-JP"/>
              </w:rPr>
              <w:t xml:space="preserve"> (for case 8-I-1, case 8-C-1 and case 8-C-4), IMS</w:t>
            </w:r>
            <w:r w:rsidRPr="00C016D7">
              <w:rPr>
                <w:lang w:eastAsia="ja-JP"/>
              </w:rPr>
              <w:t xml:space="preserve"> layer</w:t>
            </w:r>
            <w:r>
              <w:rPr>
                <w:lang w:eastAsia="ja-JP"/>
              </w:rPr>
              <w:t xml:space="preserve"> (case 8-I-2 and case 8-C-2), MMTEL layer (for case 8-I-3 and case 8-C-3), and 5GSM layer (case 8-C-5).</w:t>
            </w:r>
          </w:p>
        </w:tc>
      </w:tr>
      <w:tr w:rsidR="00521A1F" w:rsidRPr="00232F2C" w:rsidTr="000657E8">
        <w:tc>
          <w:tcPr>
            <w:tcW w:w="9356" w:type="dxa"/>
            <w:gridSpan w:val="2"/>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Pr="00575527" w:rsidRDefault="00521A1F" w:rsidP="000657E8">
            <w:pPr>
              <w:pStyle w:val="TAN"/>
              <w:rPr>
                <w:noProof/>
                <w:lang w:val="en-US"/>
              </w:rPr>
            </w:pPr>
            <w:r>
              <w:rPr>
                <w:noProof/>
                <w:lang w:val="en-US"/>
              </w:rPr>
              <w:t>NOTE 3:</w:t>
            </w:r>
            <w:r>
              <w:rPr>
                <w:noProof/>
                <w:lang w:val="en-US"/>
              </w:rPr>
              <w:tab/>
              <w:t xml:space="preserve">access categories </w:t>
            </w:r>
            <w:r w:rsidRPr="00687D6D">
              <w:rPr>
                <w:rFonts w:hint="eastAsia"/>
              </w:rPr>
              <w:t>32-63</w:t>
            </w:r>
            <w:r>
              <w:t xml:space="preserve"> are not shown since the </w:t>
            </w:r>
            <w:r w:rsidRPr="00687D6D">
              <w:t>criterias for operator classification</w:t>
            </w:r>
            <w:r>
              <w:t xml:space="preserve"> are not known yet.</w:t>
            </w:r>
          </w:p>
        </w:tc>
      </w:tr>
    </w:tbl>
    <w:p w:rsidR="00521A1F" w:rsidRDefault="00521A1F" w:rsidP="00521A1F">
      <w:pPr>
        <w:rPr>
          <w:noProof/>
          <w:lang w:val="en-US"/>
        </w:rPr>
      </w:pPr>
    </w:p>
    <w:p w:rsidR="00000000" w:rsidRDefault="00521A1F">
      <w:pPr>
        <w:pStyle w:val="Heading4"/>
      </w:pPr>
      <w:bookmarkStart w:id="6245" w:name="_Toc498334819"/>
      <w:r>
        <w:t>12.2.</w:t>
      </w:r>
      <w:r w:rsidR="001F3930">
        <w:t>3</w:t>
      </w:r>
      <w:r>
        <w:t>.4</w:t>
      </w:r>
      <w:r w:rsidRPr="007E6407">
        <w:tab/>
      </w:r>
      <w:r w:rsidRPr="000269AE">
        <w:t>Access category selection assistance information</w:t>
      </w:r>
      <w:bookmarkEnd w:id="6245"/>
    </w:p>
    <w:p w:rsidR="00521A1F" w:rsidRDefault="00521A1F" w:rsidP="00521A1F">
      <w:pPr>
        <w:rPr>
          <w:noProof/>
          <w:lang w:val="fr-FR"/>
        </w:rPr>
      </w:pPr>
      <w:bookmarkStart w:id="6246" w:name="_Hlk494452632"/>
      <w:r>
        <w:rPr>
          <w:noProof/>
          <w:lang w:val="fr-FR"/>
        </w:rPr>
        <w:t xml:space="preserve">In order to enable determination of applicability of access category 1 and of access category 2 according to </w:t>
      </w:r>
      <w:r>
        <w:rPr>
          <w:lang w:eastAsia="ja-JP"/>
        </w:rPr>
        <w:t>3GPP </w:t>
      </w:r>
      <w:r>
        <w:rPr>
          <w:noProof/>
          <w:lang w:val="fr-FR"/>
        </w:rPr>
        <w:t>TS </w:t>
      </w:r>
      <w:r w:rsidRPr="00232F2C">
        <w:rPr>
          <w:noProof/>
          <w:lang w:val="fr-FR"/>
        </w:rPr>
        <w:t>22.261</w:t>
      </w:r>
      <w:r>
        <w:rPr>
          <w:noProof/>
          <w:lang w:val="fr-FR"/>
        </w:rPr>
        <w:t> [3], the AS layer shall provide to the upper layers as shown in figure</w:t>
      </w:r>
      <w:r w:rsidRPr="00475454">
        <w:rPr>
          <w:lang w:eastAsia="zh-CN"/>
        </w:rPr>
        <w:t> </w:t>
      </w:r>
      <w:r>
        <w:t>12.2.</w:t>
      </w:r>
      <w:r w:rsidR="001F3930">
        <w:t>3</w:t>
      </w:r>
      <w:r>
        <w:t xml:space="preserve">.4.1 an </w:t>
      </w:r>
      <w:r>
        <w:rPr>
          <w:noProof/>
          <w:lang w:val="fr-FR"/>
        </w:rPr>
        <w:t>access category selection assistance information consisting of:</w:t>
      </w:r>
    </w:p>
    <w:p w:rsidR="00521A1F" w:rsidRDefault="00521A1F" w:rsidP="00521A1F">
      <w:pPr>
        <w:pStyle w:val="B1"/>
        <w:rPr>
          <w:noProof/>
          <w:lang w:val="fr-FR"/>
        </w:rPr>
      </w:pPr>
      <w:bookmarkStart w:id="6247" w:name="_Hlk494452601"/>
      <w:r>
        <w:rPr>
          <w:noProof/>
          <w:lang w:val="fr-FR"/>
        </w:rPr>
        <w:t>a)</w:t>
      </w:r>
      <w:r>
        <w:rPr>
          <w:noProof/>
          <w:lang w:val="fr-FR"/>
        </w:rPr>
        <w:tab/>
        <w:t>i</w:t>
      </w:r>
      <w:r w:rsidRPr="00593AAE">
        <w:rPr>
          <w:noProof/>
          <w:lang w:val="fr-FR"/>
        </w:rPr>
        <w:t xml:space="preserve">nformation whether the </w:t>
      </w:r>
      <w:r>
        <w:rPr>
          <w:noProof/>
          <w:lang w:val="fr-FR"/>
        </w:rPr>
        <w:t>access category 1 is applicable to:</w:t>
      </w:r>
    </w:p>
    <w:p w:rsidR="00000000" w:rsidRDefault="00521A1F">
      <w:pPr>
        <w:pStyle w:val="B2"/>
        <w:rPr>
          <w:noProof/>
          <w:lang w:val="fr-FR"/>
        </w:rPr>
      </w:pPr>
      <w:r>
        <w:rPr>
          <w:noProof/>
          <w:lang w:val="fr-FR"/>
        </w:rPr>
        <w:t>1)</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11 configured in UICC;</w:t>
      </w:r>
    </w:p>
    <w:p w:rsidR="00000000" w:rsidRDefault="00521A1F">
      <w:pPr>
        <w:pStyle w:val="B2"/>
        <w:rPr>
          <w:noProof/>
          <w:lang w:val="fr-FR"/>
        </w:rPr>
      </w:pPr>
      <w:r>
        <w:rPr>
          <w:noProof/>
          <w:lang w:val="fr-FR"/>
        </w:rPr>
        <w:t>2)</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12 configured in UICC;</w:t>
      </w:r>
    </w:p>
    <w:p w:rsidR="00000000" w:rsidRDefault="00521A1F">
      <w:pPr>
        <w:pStyle w:val="B2"/>
        <w:rPr>
          <w:noProof/>
          <w:lang w:val="fr-FR"/>
        </w:rPr>
      </w:pPr>
      <w:r>
        <w:rPr>
          <w:noProof/>
          <w:lang w:val="fr-FR"/>
        </w:rPr>
        <w:t>3)</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13 configured in UICC;</w:t>
      </w:r>
    </w:p>
    <w:p w:rsidR="00000000" w:rsidRDefault="00521A1F">
      <w:pPr>
        <w:pStyle w:val="B2"/>
        <w:rPr>
          <w:noProof/>
          <w:lang w:val="fr-FR"/>
        </w:rPr>
      </w:pPr>
      <w:r>
        <w:rPr>
          <w:noProof/>
          <w:lang w:val="fr-FR"/>
        </w:rPr>
        <w:t>4)</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14 configured in UICC;</w:t>
      </w:r>
    </w:p>
    <w:p w:rsidR="00000000" w:rsidRDefault="00521A1F">
      <w:pPr>
        <w:pStyle w:val="B2"/>
        <w:rPr>
          <w:noProof/>
          <w:lang w:val="fr-FR"/>
        </w:rPr>
      </w:pPr>
      <w:r>
        <w:rPr>
          <w:noProof/>
          <w:lang w:val="fr-FR"/>
        </w:rPr>
        <w:t>5)</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15 configured in UICC; or</w:t>
      </w:r>
    </w:p>
    <w:p w:rsidR="004D1D5E" w:rsidRDefault="00521A1F">
      <w:pPr>
        <w:pStyle w:val="B2"/>
        <w:rPr>
          <w:noProof/>
          <w:lang w:val="fr-FR"/>
        </w:rPr>
      </w:pPr>
      <w:r>
        <w:rPr>
          <w:noProof/>
          <w:lang w:val="fr-FR"/>
        </w:rPr>
        <w:t>6)</w:t>
      </w:r>
      <w:r>
        <w:rPr>
          <w:noProof/>
          <w:lang w:val="fr-FR"/>
        </w:rPr>
        <w:tab/>
        <w:t>any combination of these; and</w:t>
      </w:r>
    </w:p>
    <w:p w:rsidR="00521A1F" w:rsidRDefault="00521A1F" w:rsidP="00521A1F">
      <w:pPr>
        <w:pStyle w:val="B1"/>
        <w:rPr>
          <w:noProof/>
          <w:lang w:val="fr-FR"/>
        </w:rPr>
      </w:pPr>
      <w:r>
        <w:rPr>
          <w:noProof/>
          <w:lang w:val="fr-FR"/>
        </w:rPr>
        <w:t>b)</w:t>
      </w:r>
      <w:r>
        <w:rPr>
          <w:noProof/>
          <w:lang w:val="fr-FR"/>
        </w:rPr>
        <w:tab/>
        <w:t>i</w:t>
      </w:r>
      <w:r w:rsidRPr="00593AAE">
        <w:rPr>
          <w:noProof/>
          <w:lang w:val="fr-FR"/>
        </w:rPr>
        <w:t xml:space="preserve">nformation whether the </w:t>
      </w:r>
      <w:r>
        <w:rPr>
          <w:noProof/>
          <w:lang w:val="fr-FR"/>
        </w:rPr>
        <w:t>access category 2 is applicable to:</w:t>
      </w:r>
    </w:p>
    <w:p w:rsidR="00521A1F" w:rsidRDefault="00521A1F" w:rsidP="00521A1F">
      <w:pPr>
        <w:pStyle w:val="B2"/>
        <w:rPr>
          <w:noProof/>
          <w:lang w:val="fr-FR"/>
        </w:rPr>
      </w:pPr>
      <w:r>
        <w:rPr>
          <w:noProof/>
          <w:lang w:val="fr-FR"/>
        </w:rPr>
        <w:t>1)</w:t>
      </w:r>
      <w:r>
        <w:rPr>
          <w:noProof/>
          <w:lang w:val="fr-FR"/>
        </w:rPr>
        <w:tab/>
        <w:t xml:space="preserve">a UE </w:t>
      </w:r>
      <w:r w:rsidRPr="001F0C0F">
        <w:rPr>
          <w:noProof/>
          <w:lang w:val="fr-FR"/>
        </w:rPr>
        <w:t>config</w:t>
      </w:r>
      <w:r>
        <w:rPr>
          <w:noProof/>
          <w:lang w:val="fr-FR"/>
        </w:rPr>
        <w:t>ured for delay tolerant service and registered in UE’s HPLMN or UE's EHPLMN;</w:t>
      </w:r>
    </w:p>
    <w:p w:rsidR="00521A1F" w:rsidRDefault="00521A1F" w:rsidP="00521A1F">
      <w:pPr>
        <w:pStyle w:val="B2"/>
        <w:rPr>
          <w:noProof/>
          <w:lang w:val="fr-FR"/>
        </w:rPr>
      </w:pPr>
      <w:r>
        <w:rPr>
          <w:noProof/>
          <w:lang w:val="fr-FR"/>
        </w:rPr>
        <w:t>2)</w:t>
      </w:r>
      <w:r>
        <w:rPr>
          <w:noProof/>
          <w:lang w:val="fr-FR"/>
        </w:rPr>
        <w:tab/>
        <w:t xml:space="preserve">a UE </w:t>
      </w:r>
      <w:r w:rsidRPr="001F0C0F">
        <w:rPr>
          <w:noProof/>
          <w:lang w:val="fr-FR"/>
        </w:rPr>
        <w:t>config</w:t>
      </w:r>
      <w:r>
        <w:rPr>
          <w:noProof/>
          <w:lang w:val="fr-FR"/>
        </w:rPr>
        <w:t>ured for delay tolerant service and registered in UEs' most preferred VPLMN;</w:t>
      </w:r>
    </w:p>
    <w:p w:rsidR="00521A1F" w:rsidRDefault="00521A1F" w:rsidP="00521A1F">
      <w:pPr>
        <w:pStyle w:val="B2"/>
        <w:rPr>
          <w:noProof/>
          <w:lang w:val="fr-FR"/>
        </w:rPr>
      </w:pPr>
      <w:r>
        <w:rPr>
          <w:noProof/>
          <w:lang w:val="fr-FR"/>
        </w:rPr>
        <w:t>3)</w:t>
      </w:r>
      <w:r>
        <w:rPr>
          <w:noProof/>
          <w:lang w:val="fr-FR"/>
        </w:rPr>
        <w:tab/>
        <w:t xml:space="preserve">a UE </w:t>
      </w:r>
      <w:r w:rsidRPr="001F0C0F">
        <w:rPr>
          <w:noProof/>
          <w:lang w:val="fr-FR"/>
        </w:rPr>
        <w:t>config</w:t>
      </w:r>
      <w:r>
        <w:rPr>
          <w:noProof/>
          <w:lang w:val="fr-FR"/>
        </w:rPr>
        <w:t>ured for delay tolerant service and registered in a PLMN other than UE’s HPLMN, other than UE's EHPLMN and other than UEs' most preferred VPLMN; or</w:t>
      </w:r>
    </w:p>
    <w:p w:rsidR="00000000" w:rsidRDefault="00521A1F">
      <w:pPr>
        <w:pStyle w:val="B3"/>
        <w:rPr>
          <w:noProof/>
          <w:lang w:val="fr-FR"/>
        </w:rPr>
      </w:pPr>
      <w:r>
        <w:rPr>
          <w:noProof/>
          <w:lang w:val="fr-FR"/>
        </w:rPr>
        <w:t>4)</w:t>
      </w:r>
      <w:r>
        <w:rPr>
          <w:noProof/>
          <w:lang w:val="fr-FR"/>
        </w:rPr>
        <w:tab/>
        <w:t>any combination of these.</w:t>
      </w:r>
    </w:p>
    <w:bookmarkEnd w:id="6246"/>
    <w:bookmarkEnd w:id="6247"/>
    <w:p w:rsidR="00521A1F" w:rsidRDefault="00521A1F" w:rsidP="00521A1F">
      <w:pPr>
        <w:pStyle w:val="TH"/>
        <w:rPr>
          <w:noProof/>
          <w:lang w:val="fr-FR"/>
        </w:rPr>
      </w:pPr>
      <w:r w:rsidRPr="00C70A79">
        <w:rPr>
          <w:noProof/>
          <w:lang w:val="fr-FR"/>
        </w:rPr>
        <w:object w:dxaOrig="7515" w:dyaOrig="4575">
          <v:shape id="_x0000_i1078" type="#_x0000_t75" style="width:375.8pt;height:229.15pt" o:ole="">
            <v:imagedata r:id="rId100" o:title=""/>
          </v:shape>
          <o:OLEObject Type="Embed" ProgID="Visio.Drawing.15" ShapeID="_x0000_i1078" DrawAspect="Content" ObjectID="_1572075769" r:id="rId101"/>
        </w:object>
      </w:r>
    </w:p>
    <w:p w:rsidR="00521A1F" w:rsidRPr="00A6536A" w:rsidRDefault="00521A1F" w:rsidP="00521A1F">
      <w:pPr>
        <w:pStyle w:val="TH"/>
        <w:rPr>
          <w:noProof/>
          <w:lang w:val="fr-FR"/>
        </w:rPr>
      </w:pPr>
      <w:r>
        <w:t>Figure 12.2.</w:t>
      </w:r>
      <w:r w:rsidR="001F3930">
        <w:t>3</w:t>
      </w:r>
      <w:r>
        <w:t xml:space="preserve">.4.1: AS - NAS interface for </w:t>
      </w:r>
      <w:r>
        <w:rPr>
          <w:noProof/>
          <w:lang w:val="fr-FR"/>
        </w:rPr>
        <w:t xml:space="preserve">providing </w:t>
      </w:r>
      <w:r w:rsidRPr="00641917">
        <w:rPr>
          <w:noProof/>
          <w:lang w:val="fr-FR"/>
        </w:rPr>
        <w:t>access category selection assistance information</w:t>
      </w:r>
      <w:r>
        <w:rPr>
          <w:noProof/>
          <w:lang w:val="fr-FR"/>
        </w:rPr>
        <w:t>.</w:t>
      </w:r>
    </w:p>
    <w:p w:rsidR="00000000" w:rsidRDefault="00521A1F">
      <w:pPr>
        <w:pStyle w:val="Heading4"/>
      </w:pPr>
      <w:bookmarkStart w:id="6248" w:name="_Toc498334820"/>
      <w:r>
        <w:t>12.2.</w:t>
      </w:r>
      <w:r w:rsidR="001F3930">
        <w:t>3</w:t>
      </w:r>
      <w:r>
        <w:t>.5</w:t>
      </w:r>
      <w:r w:rsidRPr="007E6407">
        <w:tab/>
      </w:r>
      <w:r>
        <w:t>Enforcement of unified access control</w:t>
      </w:r>
      <w:bookmarkEnd w:id="6248"/>
    </w:p>
    <w:p w:rsidR="00000000" w:rsidRDefault="00521A1F">
      <w:pPr>
        <w:rPr>
          <w:noProof/>
          <w:lang w:val="en-US"/>
        </w:rPr>
      </w:pPr>
      <w:r>
        <w:rPr>
          <w:noProof/>
          <w:lang w:val="en-US"/>
        </w:rPr>
        <w:t>The AS layer owns barring timers for all the access categories.</w:t>
      </w:r>
    </w:p>
    <w:p w:rsidR="00000000" w:rsidRDefault="00521A1F">
      <w:pPr>
        <w:rPr>
          <w:noProof/>
          <w:lang w:val="en-US"/>
        </w:rPr>
      </w:pPr>
      <w:r>
        <w:rPr>
          <w:noProof/>
          <w:lang w:val="en-US"/>
        </w:rPr>
        <w:t>When an access attempt of an access category is about to start as shown in figure 12.2.</w:t>
      </w:r>
      <w:r w:rsidR="001F3930">
        <w:rPr>
          <w:noProof/>
          <w:lang w:val="en-US"/>
        </w:rPr>
        <w:t>3</w:t>
      </w:r>
      <w:r>
        <w:rPr>
          <w:noProof/>
          <w:lang w:val="en-US"/>
        </w:rPr>
        <w:t>.5.1, the layer indicated in the table 12.2.</w:t>
      </w:r>
      <w:r w:rsidR="001F3930">
        <w:rPr>
          <w:noProof/>
          <w:lang w:val="en-US"/>
        </w:rPr>
        <w:t>3</w:t>
      </w:r>
      <w:r>
        <w:rPr>
          <w:noProof/>
          <w:lang w:val="en-US"/>
        </w:rPr>
        <w:t>.3.1 shall inform the NAS layer about start of an access attempt of the given access category and asks the AS layer (via NAS layer) for authorization for the access category. If not authorized, the layer indicated in the table 12.2.</w:t>
      </w:r>
      <w:r w:rsidR="001F3930">
        <w:rPr>
          <w:noProof/>
          <w:lang w:val="en-US"/>
        </w:rPr>
        <w:t>3</w:t>
      </w:r>
      <w:r>
        <w:rPr>
          <w:noProof/>
          <w:lang w:val="en-US"/>
        </w:rPr>
        <w:t>.3.1 shall block the access attempt. If authorized, the layer indicated in the table 12.2.</w:t>
      </w:r>
      <w:r w:rsidR="001F3930">
        <w:rPr>
          <w:noProof/>
          <w:lang w:val="en-US"/>
        </w:rPr>
        <w:t>3</w:t>
      </w:r>
      <w:r>
        <w:rPr>
          <w:noProof/>
          <w:lang w:val="en-US"/>
        </w:rPr>
        <w:t>.3.1 proceeds with the access attempt.</w:t>
      </w:r>
    </w:p>
    <w:p w:rsidR="00521A1F" w:rsidRDefault="00521A1F" w:rsidP="00521A1F">
      <w:pPr>
        <w:pStyle w:val="NO"/>
        <w:rPr>
          <w:lang w:eastAsia="ja-JP"/>
        </w:rPr>
      </w:pPr>
      <w:r>
        <w:rPr>
          <w:noProof/>
          <w:lang w:val="en-US"/>
        </w:rPr>
        <w:t>NOTE:</w:t>
      </w:r>
      <w:r>
        <w:rPr>
          <w:noProof/>
          <w:lang w:val="en-US"/>
        </w:rPr>
        <w:tab/>
        <w:t>T</w:t>
      </w:r>
      <w:r>
        <w:rPr>
          <w:noProof/>
          <w:lang w:val="fr-FR"/>
        </w:rPr>
        <w:t xml:space="preserve">he AS layer does not perform blocking of </w:t>
      </w:r>
      <w:r>
        <w:rPr>
          <w:lang w:eastAsia="ja-JP"/>
        </w:rPr>
        <w:t xml:space="preserve">access attempts </w:t>
      </w:r>
      <w:r>
        <w:rPr>
          <w:noProof/>
          <w:lang w:val="en-US"/>
        </w:rPr>
        <w:t>indicated in table 12.2.</w:t>
      </w:r>
      <w:r w:rsidR="001F3930">
        <w:rPr>
          <w:noProof/>
          <w:lang w:val="en-US"/>
        </w:rPr>
        <w:t>3</w:t>
      </w:r>
      <w:r>
        <w:rPr>
          <w:noProof/>
          <w:lang w:val="en-US"/>
        </w:rPr>
        <w:t>.2.1 and table 12.2.</w:t>
      </w:r>
      <w:r w:rsidR="001F3930">
        <w:rPr>
          <w:noProof/>
          <w:lang w:val="en-US"/>
        </w:rPr>
        <w:t>3</w:t>
      </w:r>
      <w:r>
        <w:rPr>
          <w:noProof/>
          <w:lang w:val="en-US"/>
        </w:rPr>
        <w:t>.2.2</w:t>
      </w:r>
      <w:r>
        <w:rPr>
          <w:lang w:eastAsia="ja-JP"/>
        </w:rPr>
        <w:t xml:space="preserve">. </w:t>
      </w:r>
      <w:r>
        <w:rPr>
          <w:noProof/>
          <w:lang w:val="en-US"/>
        </w:rPr>
        <w:t>T</w:t>
      </w:r>
      <w:r>
        <w:rPr>
          <w:noProof/>
          <w:lang w:val="fr-FR"/>
        </w:rPr>
        <w:t xml:space="preserve">he AS layer can perform blocking of </w:t>
      </w:r>
      <w:r>
        <w:rPr>
          <w:lang w:eastAsia="ja-JP"/>
        </w:rPr>
        <w:t>any AS layer specific access attempts, unrelated to transmission of NAS control plane messages and unrelated to transmission of user data packets, if defined by RAN2.</w:t>
      </w:r>
    </w:p>
    <w:p w:rsidR="00521A1F" w:rsidRDefault="00521A1F" w:rsidP="00521A1F">
      <w:pPr>
        <w:pStyle w:val="TH"/>
        <w:rPr>
          <w:noProof/>
          <w:lang w:val="fr-FR"/>
        </w:rPr>
      </w:pPr>
      <w:r w:rsidRPr="00C70A79">
        <w:rPr>
          <w:noProof/>
          <w:lang w:val="fr-FR"/>
        </w:rPr>
        <w:object w:dxaOrig="8251" w:dyaOrig="6960">
          <v:shape id="_x0000_i1079" type="#_x0000_t75" style="width:412.7pt;height:347.7pt" o:ole="">
            <v:imagedata r:id="rId102" o:title=""/>
          </v:shape>
          <o:OLEObject Type="Embed" ProgID="Visio.Drawing.15" ShapeID="_x0000_i1079" DrawAspect="Content" ObjectID="_1572075770" r:id="rId103"/>
        </w:object>
      </w:r>
    </w:p>
    <w:p w:rsidR="00521A1F" w:rsidRDefault="00521A1F" w:rsidP="00521A1F">
      <w:pPr>
        <w:pStyle w:val="TH"/>
        <w:rPr>
          <w:noProof/>
          <w:lang w:val="fr-FR"/>
        </w:rPr>
      </w:pPr>
      <w:r>
        <w:t>Figure 12.2.</w:t>
      </w:r>
      <w:r w:rsidR="001F3930">
        <w:t>3</w:t>
      </w:r>
      <w:r>
        <w:t xml:space="preserve">.5.1: information flow </w:t>
      </w:r>
      <w:r>
        <w:rPr>
          <w:noProof/>
          <w:lang w:val="fr-FR"/>
        </w:rPr>
        <w:t>when access attempt is about to start.</w:t>
      </w:r>
    </w:p>
    <w:p w:rsidR="00000000" w:rsidRDefault="00521A1F">
      <w:pPr>
        <w:pStyle w:val="EditorsNote"/>
      </w:pPr>
      <w:r>
        <w:t>Editors' note:</w:t>
      </w:r>
      <w:r w:rsidR="001F3930" w:rsidRPr="007E6407">
        <w:tab/>
      </w:r>
      <w:r>
        <w:t xml:space="preserve">FFS whether the NAS keeps track of </w:t>
      </w:r>
      <w:r>
        <w:rPr>
          <w:noProof/>
          <w:lang w:val="en-US"/>
        </w:rPr>
        <w:t xml:space="preserve">access categories with an ongoing authorized access attempt and use this information to derive establishment cause indicated to AS layer when moving from moving from </w:t>
      </w:r>
      <w:r w:rsidRPr="00C21196">
        <w:t>5GMM-</w:t>
      </w:r>
      <w:r>
        <w:t xml:space="preserve">IDLE </w:t>
      </w:r>
      <w:r w:rsidRPr="00C21196">
        <w:t xml:space="preserve">mode </w:t>
      </w:r>
      <w:r>
        <w:t xml:space="preserve">to </w:t>
      </w:r>
      <w:r w:rsidRPr="00C21196">
        <w:t>5GMM-CONNECTED mode</w:t>
      </w:r>
      <w:r>
        <w:rPr>
          <w:noProof/>
          <w:lang w:val="en-US"/>
        </w:rPr>
        <w:t xml:space="preserve"> and when moving from </w:t>
      </w:r>
      <w:r w:rsidRPr="00C21196">
        <w:t xml:space="preserve">5GMM-CONNECTED mode with RRC inactive indication </w:t>
      </w:r>
      <w:r>
        <w:t xml:space="preserve">to </w:t>
      </w:r>
      <w:r w:rsidRPr="00C21196">
        <w:t>5GMM-CONNECTED mode</w:t>
      </w:r>
      <w:r>
        <w:t>.</w:t>
      </w:r>
    </w:p>
    <w:p w:rsidR="00000000" w:rsidRDefault="00521A1F">
      <w:pPr>
        <w:pStyle w:val="EditorsNote"/>
      </w:pPr>
      <w:r w:rsidRPr="00C1662F">
        <w:t>Editor's note:</w:t>
      </w:r>
      <w:r w:rsidR="001F3930" w:rsidRPr="007E6407">
        <w:tab/>
      </w:r>
      <w:r w:rsidRPr="00C1662F">
        <w:t>Exception and abnormal events can happen after the start of an access attempt and before the stop of the access attempt. Access checks and re-categorization (if needed) of the access category for handling of those exceptions and abnormal cases are FFS.</w:t>
      </w:r>
    </w:p>
    <w:p w:rsidR="002F0DF2" w:rsidRDefault="002F0DF2" w:rsidP="002F0DF2">
      <w:pPr>
        <w:pStyle w:val="Heading2"/>
      </w:pPr>
      <w:bookmarkStart w:id="6249" w:name="_Toc498334821"/>
      <w:r>
        <w:t>12.3</w:t>
      </w:r>
      <w:r w:rsidRPr="007E6407">
        <w:tab/>
        <w:t>Se</w:t>
      </w:r>
      <w:r>
        <w:t>curity</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49"/>
    </w:p>
    <w:p w:rsidR="002F0DF2" w:rsidRDefault="002F0DF2" w:rsidP="002F0DF2">
      <w:pPr>
        <w:pStyle w:val="Guidance"/>
      </w:pPr>
      <w:r>
        <w:t>This sub-clause will describe the CT1 relevant security aspects to support 5GS.</w:t>
      </w:r>
    </w:p>
    <w:p w:rsidR="002F0DF2" w:rsidRDefault="002F0DF2" w:rsidP="002F0DF2">
      <w:pPr>
        <w:pStyle w:val="Heading2"/>
      </w:pPr>
      <w:bookmarkStart w:id="6250" w:name="_Toc479765958"/>
      <w:bookmarkStart w:id="6251" w:name="_Toc484956904"/>
      <w:bookmarkStart w:id="6252" w:name="_Toc485044345"/>
      <w:bookmarkStart w:id="6253" w:name="_Toc485217991"/>
      <w:bookmarkStart w:id="6254" w:name="_Toc485220164"/>
      <w:bookmarkStart w:id="6255" w:name="_Toc485220519"/>
      <w:bookmarkStart w:id="6256" w:name="_Toc492387970"/>
      <w:bookmarkStart w:id="6257" w:name="_Toc492388560"/>
      <w:bookmarkStart w:id="6258" w:name="_Toc492394444"/>
      <w:bookmarkStart w:id="6259" w:name="_Toc492395033"/>
      <w:bookmarkStart w:id="6260" w:name="_Toc492455865"/>
      <w:bookmarkStart w:id="6261" w:name="_Toc492456455"/>
      <w:bookmarkStart w:id="6262" w:name="_Toc492466275"/>
      <w:bookmarkStart w:id="6263" w:name="_Toc492466865"/>
      <w:bookmarkStart w:id="6264" w:name="_Toc498334822"/>
      <w:r>
        <w:t>12.4</w:t>
      </w:r>
      <w:r w:rsidRPr="007E6407">
        <w:tab/>
      </w:r>
      <w:r>
        <w:t>Quality of service</w:t>
      </w:r>
      <w:bookmarkEnd w:id="6250"/>
      <w:r>
        <w:t xml:space="preserve"> (QoS)</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rsidR="002F0DF2" w:rsidRDefault="002F0DF2" w:rsidP="002F0DF2">
      <w:pPr>
        <w:pStyle w:val="Heading3"/>
      </w:pPr>
      <w:bookmarkStart w:id="6265" w:name="_Toc484956905"/>
      <w:bookmarkStart w:id="6266" w:name="_Toc485044346"/>
      <w:bookmarkStart w:id="6267" w:name="_Toc485217992"/>
      <w:bookmarkStart w:id="6268" w:name="_Toc485220165"/>
      <w:bookmarkStart w:id="6269" w:name="_Toc485220520"/>
      <w:bookmarkStart w:id="6270" w:name="_Toc492387971"/>
      <w:bookmarkStart w:id="6271" w:name="_Toc492388561"/>
      <w:bookmarkStart w:id="6272" w:name="_Toc492394445"/>
      <w:bookmarkStart w:id="6273" w:name="_Toc492395034"/>
      <w:bookmarkStart w:id="6274" w:name="_Toc492455866"/>
      <w:bookmarkStart w:id="6275" w:name="_Toc492456456"/>
      <w:bookmarkStart w:id="6276" w:name="_Toc492466276"/>
      <w:bookmarkStart w:id="6277" w:name="_Toc492466866"/>
      <w:bookmarkStart w:id="6278" w:name="_Toc479765959"/>
      <w:bookmarkStart w:id="6279" w:name="_Toc498334823"/>
      <w:r>
        <w:t>12.4.1</w:t>
      </w:r>
      <w:r w:rsidRPr="007E6407">
        <w:tab/>
      </w:r>
      <w:r>
        <w:t>General</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9"/>
    </w:p>
    <w:p w:rsidR="002F0DF2" w:rsidRDefault="002F0DF2" w:rsidP="002F0DF2">
      <w:pPr>
        <w:pStyle w:val="Heading4"/>
      </w:pPr>
      <w:bookmarkStart w:id="6280" w:name="_Toc484956906"/>
      <w:bookmarkStart w:id="6281" w:name="_Toc485044347"/>
      <w:bookmarkStart w:id="6282" w:name="_Toc485217993"/>
      <w:bookmarkStart w:id="6283" w:name="_Toc485220166"/>
      <w:bookmarkStart w:id="6284" w:name="_Toc485220521"/>
      <w:bookmarkStart w:id="6285" w:name="_Toc492387972"/>
      <w:bookmarkStart w:id="6286" w:name="_Toc492388562"/>
      <w:bookmarkStart w:id="6287" w:name="_Toc492394446"/>
      <w:bookmarkStart w:id="6288" w:name="_Toc492395035"/>
      <w:bookmarkStart w:id="6289" w:name="_Toc492455867"/>
      <w:bookmarkStart w:id="6290" w:name="_Toc492456457"/>
      <w:bookmarkStart w:id="6291" w:name="_Toc492466277"/>
      <w:bookmarkStart w:id="6292" w:name="_Toc492466867"/>
      <w:bookmarkStart w:id="6293" w:name="_Toc498334824"/>
      <w:r>
        <w:t>12.4.1.1</w:t>
      </w:r>
      <w:r w:rsidRPr="007E6407">
        <w:tab/>
      </w:r>
      <w:r>
        <w:t>QoS rules</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rsidR="002F0DF2" w:rsidRDefault="002F0DF2" w:rsidP="002F0DF2">
      <w:pPr>
        <w:pStyle w:val="Heading5"/>
        <w:rPr>
          <w:rFonts w:eastAsia="Times New Roman"/>
        </w:rPr>
      </w:pPr>
      <w:bookmarkStart w:id="6294" w:name="_Toc492387973"/>
      <w:bookmarkStart w:id="6295" w:name="_Toc492388563"/>
      <w:bookmarkStart w:id="6296" w:name="_Toc492394447"/>
      <w:bookmarkStart w:id="6297" w:name="_Toc492395036"/>
      <w:bookmarkStart w:id="6298" w:name="_Toc492455868"/>
      <w:bookmarkStart w:id="6299" w:name="_Toc492456458"/>
      <w:bookmarkStart w:id="6300" w:name="_Toc492466278"/>
      <w:bookmarkStart w:id="6301" w:name="_Toc492466868"/>
      <w:bookmarkStart w:id="6302" w:name="_Toc498334825"/>
      <w:r>
        <w:rPr>
          <w:rFonts w:eastAsia="Times New Roman"/>
        </w:rPr>
        <w:t>12.4.1.1.1</w:t>
      </w:r>
      <w:r w:rsidRPr="007E6407">
        <w:rPr>
          <w:rFonts w:eastAsia="Times New Roman"/>
        </w:rPr>
        <w:tab/>
      </w:r>
      <w:r>
        <w:rPr>
          <w:rFonts w:eastAsia="Times New Roman"/>
        </w:rPr>
        <w:t>General</w:t>
      </w:r>
      <w:bookmarkEnd w:id="6294"/>
      <w:bookmarkEnd w:id="6295"/>
      <w:bookmarkEnd w:id="6296"/>
      <w:bookmarkEnd w:id="6297"/>
      <w:bookmarkEnd w:id="6298"/>
      <w:bookmarkEnd w:id="6299"/>
      <w:bookmarkEnd w:id="6300"/>
      <w:bookmarkEnd w:id="6301"/>
      <w:bookmarkEnd w:id="6302"/>
    </w:p>
    <w:p w:rsidR="002F0DF2" w:rsidRDefault="002F0DF2" w:rsidP="002F0DF2">
      <w:pPr>
        <w:rPr>
          <w:rFonts w:eastAsia="Times New Roman"/>
          <w:noProof/>
          <w:lang w:val="en-US"/>
        </w:rPr>
      </w:pPr>
      <w:r>
        <w:rPr>
          <w:rFonts w:eastAsia="Times New Roman"/>
        </w:rPr>
        <w:t>In a PDU session of IPv4, IPv6, and Ethernet</w:t>
      </w:r>
      <w:r w:rsidR="00683CA4">
        <w:rPr>
          <w:rFonts w:eastAsia="Times New Roman"/>
        </w:rPr>
        <w:t xml:space="preserve"> PDU session type</w:t>
      </w:r>
      <w:r>
        <w:rPr>
          <w:rFonts w:eastAsia="Times New Roman"/>
        </w:rPr>
        <w:t xml:space="preserve">,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 xml:space="preserve">In a PDU session of </w:t>
      </w:r>
      <w:r w:rsidR="00683CA4">
        <w:rPr>
          <w:rFonts w:eastAsia="Times New Roman"/>
          <w:noProof/>
          <w:lang w:val="en-US"/>
        </w:rPr>
        <w:t>U</w:t>
      </w:r>
      <w:r>
        <w:rPr>
          <w:rFonts w:eastAsia="Times New Roman"/>
          <w:noProof/>
          <w:lang w:val="en-US"/>
        </w:rPr>
        <w:t>nstructured</w:t>
      </w:r>
      <w:r w:rsidR="00683CA4">
        <w:rPr>
          <w:rFonts w:eastAsia="Times New Roman"/>
          <w:noProof/>
          <w:lang w:val="en-US"/>
        </w:rPr>
        <w:t xml:space="preserve"> PDU session type</w:t>
      </w:r>
      <w:r>
        <w:rPr>
          <w:rFonts w:eastAsia="Times New Roman"/>
          <w:noProof/>
          <w:lang w:val="en-US"/>
        </w:rPr>
        <w:t>, all UL user data packets are associated with the same QoS flow.</w:t>
      </w:r>
    </w:p>
    <w:p w:rsidR="002F0DF2" w:rsidRDefault="002F0DF2" w:rsidP="002F0DF2">
      <w:pPr>
        <w:pStyle w:val="Heading5"/>
        <w:rPr>
          <w:rFonts w:eastAsia="Times New Roman"/>
        </w:rPr>
      </w:pPr>
      <w:bookmarkStart w:id="6303" w:name="_Toc492387974"/>
      <w:bookmarkStart w:id="6304" w:name="_Toc492388564"/>
      <w:bookmarkStart w:id="6305" w:name="_Toc492394448"/>
      <w:bookmarkStart w:id="6306" w:name="_Toc492395037"/>
      <w:bookmarkStart w:id="6307" w:name="_Toc492455869"/>
      <w:bookmarkStart w:id="6308" w:name="_Toc492456459"/>
      <w:bookmarkStart w:id="6309" w:name="_Toc492466279"/>
      <w:bookmarkStart w:id="6310" w:name="_Toc492466869"/>
      <w:bookmarkStart w:id="6311" w:name="_Toc498334826"/>
      <w:r>
        <w:rPr>
          <w:rFonts w:eastAsia="Times New Roman"/>
        </w:rPr>
        <w:t>12.4.1.1.2</w:t>
      </w:r>
      <w:r w:rsidRPr="007E6407">
        <w:rPr>
          <w:rFonts w:eastAsia="Times New Roman"/>
        </w:rPr>
        <w:tab/>
      </w:r>
      <w:r>
        <w:rPr>
          <w:rFonts w:eastAsia="Times New Roman"/>
        </w:rPr>
        <w:t>Signalled QoS rules</w:t>
      </w:r>
      <w:bookmarkEnd w:id="6303"/>
      <w:bookmarkEnd w:id="6304"/>
      <w:bookmarkEnd w:id="6305"/>
      <w:bookmarkEnd w:id="6306"/>
      <w:bookmarkEnd w:id="6307"/>
      <w:bookmarkEnd w:id="6308"/>
      <w:bookmarkEnd w:id="6309"/>
      <w:bookmarkEnd w:id="6310"/>
      <w:bookmarkEnd w:id="6311"/>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2F0DF2" w:rsidRPr="00474451" w:rsidRDefault="002F0DF2" w:rsidP="002F0DF2">
      <w:pPr>
        <w:pStyle w:val="B1"/>
        <w:rPr>
          <w:noProof/>
          <w:lang w:val="en-US"/>
        </w:rPr>
      </w:pPr>
      <w:r>
        <w:rPr>
          <w:noProof/>
          <w:lang w:val="en-US"/>
        </w:rPr>
        <w:t>a)</w:t>
      </w:r>
      <w:r>
        <w:rPr>
          <w:noProof/>
          <w:lang w:val="en-US"/>
        </w:rPr>
        <w:tab/>
        <w:t>a QoS rule identifier (QRI);</w:t>
      </w:r>
    </w:p>
    <w:p w:rsidR="002F0DF2" w:rsidRPr="00474451" w:rsidRDefault="002F0DF2" w:rsidP="002F0DF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2F0DF2" w:rsidRDefault="002F0DF2" w:rsidP="002F0DF2">
      <w:pPr>
        <w:pStyle w:val="B1"/>
        <w:rPr>
          <w:rFonts w:eastAsia="Times New Roman"/>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Pr>
          <w:rFonts w:eastAsia="Times New Roman"/>
          <w:noProof/>
          <w:lang w:val="en-US"/>
        </w:rPr>
        <w:t>;</w:t>
      </w:r>
    </w:p>
    <w:p w:rsidR="002F0DF2" w:rsidRPr="00474451" w:rsidRDefault="002F0DF2" w:rsidP="002F0DF2">
      <w:pPr>
        <w:pStyle w:val="B1"/>
        <w:rPr>
          <w:noProof/>
          <w:lang w:val="en-US"/>
        </w:rPr>
      </w:pPr>
      <w:r>
        <w:rPr>
          <w:rFonts w:eastAsia="Times New Roman"/>
          <w:noProof/>
          <w:lang w:val="en-US"/>
        </w:rPr>
        <w:t>d)</w:t>
      </w:r>
      <w:r>
        <w:rPr>
          <w:rFonts w:eastAsia="Times New Roman"/>
          <w:noProof/>
          <w:lang w:val="en-US"/>
        </w:rPr>
        <w:tab/>
      </w:r>
      <w:r>
        <w:rPr>
          <w:noProof/>
          <w:lang w:val="en-US"/>
        </w:rPr>
        <w:t>precedence values;</w:t>
      </w:r>
    </w:p>
    <w:p w:rsidR="002F0DF2" w:rsidRDefault="002F0DF2" w:rsidP="002F0DF2">
      <w:pPr>
        <w:pStyle w:val="B1"/>
        <w:rPr>
          <w:noProof/>
          <w:lang w:val="en-US"/>
        </w:rPr>
      </w:pPr>
      <w:r>
        <w:rPr>
          <w:noProof/>
          <w:lang w:val="en-US"/>
        </w:rPr>
        <w:t>e)</w:t>
      </w:r>
      <w:r w:rsidRPr="00474451">
        <w:rPr>
          <w:noProof/>
          <w:lang w:val="en-US"/>
        </w:rPr>
        <w:tab/>
      </w:r>
      <w:r>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w:t>
      </w:r>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w:t>
      </w:r>
    </w:p>
    <w:p w:rsidR="00A94169" w:rsidRDefault="00A94169" w:rsidP="00A94169">
      <w:pPr>
        <w:pStyle w:val="B2"/>
        <w:rPr>
          <w:rFonts w:eastAsia="Times New Roman"/>
          <w:noProof/>
          <w:lang w:val="en-US"/>
        </w:rPr>
      </w:pPr>
      <w:r>
        <w:rPr>
          <w:rFonts w:eastAsia="Times New Roman"/>
          <w:noProof/>
          <w:lang w:val="en-US"/>
        </w:rPr>
        <w:t>5)</w:t>
      </w:r>
      <w:r>
        <w:rPr>
          <w:rFonts w:eastAsia="Times New Roman"/>
          <w:noProof/>
          <w:lang w:val="en-US"/>
        </w:rPr>
        <w:tab/>
        <w:t>optionally averaging window for UL; and</w:t>
      </w:r>
    </w:p>
    <w:p w:rsidR="00A94169" w:rsidRDefault="00A94169" w:rsidP="00A94169">
      <w:pPr>
        <w:pStyle w:val="B2"/>
        <w:rPr>
          <w:rFonts w:eastAsia="Times New Roman"/>
          <w:noProof/>
          <w:lang w:val="en-US"/>
        </w:rPr>
      </w:pPr>
      <w:r>
        <w:rPr>
          <w:rFonts w:eastAsia="Times New Roman"/>
          <w:noProof/>
          <w:lang w:val="en-US"/>
        </w:rPr>
        <w:t>6)</w:t>
      </w:r>
      <w:r>
        <w:rPr>
          <w:rFonts w:eastAsia="Times New Roman"/>
          <w:noProof/>
          <w:lang w:val="en-US"/>
        </w:rPr>
        <w:tab/>
        <w:t>optionally averaging window for DL; and</w:t>
      </w:r>
    </w:p>
    <w:p w:rsidR="00127512" w:rsidRDefault="00231D6D" w:rsidP="00127512">
      <w:pPr>
        <w:pStyle w:val="B1"/>
        <w:rPr>
          <w:rFonts w:eastAsia="Times New Roman"/>
          <w:noProof/>
          <w:lang w:val="en-US" w:eastAsia="zh-CN"/>
        </w:rPr>
      </w:pPr>
      <w:r>
        <w:rPr>
          <w:rFonts w:eastAsia="Times New Roman"/>
          <w:noProof/>
          <w:lang w:val="en-US"/>
        </w:rPr>
        <w:t>f)</w:t>
      </w:r>
      <w:r w:rsidRPr="00474451">
        <w:rPr>
          <w:rFonts w:eastAsia="Times New Roman"/>
          <w:noProof/>
          <w:lang w:val="en-US"/>
        </w:rPr>
        <w:tab/>
      </w:r>
      <w:r>
        <w:rPr>
          <w:rFonts w:eastAsia="Times New Roman"/>
          <w:noProof/>
          <w:lang w:val="en-US"/>
        </w:rPr>
        <w:t>5QI, if the QFI is not the same as the 5QI of the QoS flow identified by the QFI</w:t>
      </w:r>
      <w:r w:rsidR="00127512">
        <w:rPr>
          <w:rFonts w:eastAsia="Times New Roman"/>
          <w:noProof/>
          <w:lang w:val="en-US"/>
        </w:rPr>
        <w:t>; and</w:t>
      </w:r>
      <w:r w:rsidR="00127512" w:rsidRPr="00127512">
        <w:rPr>
          <w:rFonts w:hint="eastAsia"/>
          <w:noProof/>
          <w:lang w:val="en-US" w:eastAsia="zh-CN"/>
        </w:rPr>
        <w:t xml:space="preserve"> </w:t>
      </w:r>
    </w:p>
    <w:p w:rsidR="00231D6D" w:rsidRDefault="00127512" w:rsidP="00127512">
      <w:pPr>
        <w:pStyle w:val="B1"/>
        <w:rPr>
          <w:rFonts w:eastAsia="Times New Roman"/>
          <w:noProof/>
          <w:lang w:val="en-US"/>
        </w:rPr>
      </w:pPr>
      <w:r>
        <w:rPr>
          <w:rFonts w:eastAsia="Times New Roman" w:hint="eastAsia"/>
          <w:noProof/>
          <w:lang w:val="en-US" w:eastAsia="zh-CN"/>
        </w:rPr>
        <w:t>g</w:t>
      </w:r>
      <w:r w:rsidRPr="00FC6D6A">
        <w:rPr>
          <w:rFonts w:eastAsia="Times New Roman"/>
        </w:rPr>
        <w:t>)</w:t>
      </w:r>
      <w:r w:rsidRPr="00FC6D6A">
        <w:rPr>
          <w:rFonts w:eastAsia="Times New Roman"/>
        </w:rPr>
        <w:tab/>
      </w:r>
      <w:r>
        <w:rPr>
          <w:rFonts w:eastAsia="Times New Roman" w:hint="eastAsia"/>
          <w:noProof/>
          <w:lang w:val="en-US" w:eastAsia="zh-CN"/>
        </w:rPr>
        <w:t>optionally a EPS bearer identity (EBI), mapped EPS QoS parameters,</w:t>
      </w:r>
      <w:r w:rsidRPr="003E62E6">
        <w:rPr>
          <w:rFonts w:eastAsia="Times New Roman" w:hint="eastAsia"/>
          <w:noProof/>
          <w:lang w:val="en-US" w:eastAsia="zh-CN"/>
        </w:rPr>
        <w:t xml:space="preserve"> </w:t>
      </w:r>
      <w:r>
        <w:rPr>
          <w:rFonts w:eastAsia="Times New Roman" w:hint="eastAsia"/>
          <w:noProof/>
          <w:lang w:val="en-US" w:eastAsia="zh-CN"/>
        </w:rPr>
        <w:t>mapped extended EPS QoS parameters and mapped traffic flow template if the QoS flow can be mapped to an EPS bearer as specified in subclause </w:t>
      </w:r>
      <w:r>
        <w:rPr>
          <w:rFonts w:eastAsia="Times New Roman"/>
          <w:noProof/>
          <w:lang w:val="en-US" w:eastAsia="zh-CN"/>
        </w:rPr>
        <w:t>4</w:t>
      </w:r>
      <w:r>
        <w:rPr>
          <w:rFonts w:eastAsia="Times New Roman" w:hint="eastAsia"/>
          <w:noProof/>
          <w:lang w:val="en-US" w:eastAsia="zh-CN"/>
        </w:rPr>
        <w:t>.11.2 of 3GPP</w:t>
      </w:r>
      <w:r>
        <w:rPr>
          <w:rFonts w:eastAsia="Times New Roman"/>
          <w:noProof/>
          <w:lang w:val="en-US" w:eastAsia="zh-CN"/>
        </w:rPr>
        <w:t> </w:t>
      </w:r>
      <w:r>
        <w:rPr>
          <w:rFonts w:eastAsia="Times New Roman" w:hint="eastAsia"/>
          <w:noProof/>
          <w:lang w:val="en-US" w:eastAsia="zh-CN"/>
        </w:rPr>
        <w:t>TS 23.501 [</w:t>
      </w:r>
      <w:r w:rsidR="004C5821">
        <w:rPr>
          <w:rFonts w:eastAsia="Times New Roman"/>
          <w:noProof/>
          <w:lang w:val="en-US" w:eastAsia="zh-CN"/>
        </w:rPr>
        <w:t>9</w:t>
      </w:r>
      <w:r>
        <w:rPr>
          <w:rFonts w:eastAsia="Times New Roman" w:hint="eastAsia"/>
          <w:noProof/>
          <w:lang w:val="en-US" w:eastAsia="zh-CN"/>
        </w:rPr>
        <w:t>]</w:t>
      </w:r>
      <w:r w:rsidR="00231D6D">
        <w:rPr>
          <w:rFonts w:eastAsia="Times New Roman"/>
          <w:noProof/>
          <w:lang w:val="en-US"/>
        </w:rPr>
        <w:t>.</w:t>
      </w:r>
    </w:p>
    <w:p w:rsidR="002F0DF2" w:rsidRDefault="002F0DF2" w:rsidP="002F0DF2">
      <w:pPr>
        <w:pStyle w:val="EditorsNote"/>
        <w:rPr>
          <w:noProof/>
          <w:lang w:val="en-US"/>
        </w:rPr>
      </w:pPr>
      <w:r>
        <w:rPr>
          <w:noProof/>
          <w:lang w:val="en-US"/>
        </w:rPr>
        <w:t>Editor's note:</w:t>
      </w:r>
      <w:r>
        <w:rPr>
          <w:noProof/>
          <w:lang w:val="en-US"/>
        </w:rPr>
        <w:tab/>
        <w:t>The length of the 5QI, QFI and QRI is FFS.</w:t>
      </w:r>
    </w:p>
    <w:p w:rsidR="00A94169" w:rsidRDefault="00A94169" w:rsidP="00A94169">
      <w:pPr>
        <w:rPr>
          <w:rFonts w:eastAsia="Times New Roman"/>
          <w:noProof/>
          <w:lang w:val="en-US"/>
        </w:rPr>
      </w:pPr>
      <w:bookmarkStart w:id="6312" w:name="_Toc484956907"/>
      <w:bookmarkStart w:id="6313" w:name="_Toc485044348"/>
      <w:bookmarkStart w:id="6314" w:name="_Toc485217994"/>
      <w:bookmarkStart w:id="6315" w:name="_Toc485220167"/>
      <w:bookmarkStart w:id="6316" w:name="_Toc485220522"/>
      <w:r>
        <w:rPr>
          <w:rFonts w:eastAsia="Times New Roman"/>
          <w:noProof/>
          <w:lang w:val="en-US"/>
        </w:rPr>
        <w:t>If the averaging window for UL is not included in a QoS rule for 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applies for the averaging window for UL. If the averaging window for DL is not included in a QoS rule for 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applies for the averaging window for DL.</w:t>
      </w:r>
    </w:p>
    <w:p w:rsidR="00A94169" w:rsidRDefault="00A94169" w:rsidP="00A94169">
      <w:pPr>
        <w:rPr>
          <w:rFonts w:eastAsia="Times New Roman"/>
          <w:noProof/>
          <w:lang w:val="en-US"/>
        </w:rPr>
      </w:pPr>
      <w:r>
        <w:rPr>
          <w:rFonts w:eastAsia="Times New Roman"/>
          <w:noProof/>
          <w:lang w:val="en-US"/>
        </w:rPr>
        <w:t>If the averaging window for UL is not included in a QoS rule for 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UL. If the averaging window for DL is not included in a QoS rule for 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DL.</w:t>
      </w:r>
    </w:p>
    <w:p w:rsidR="00A94169" w:rsidRDefault="00A94169" w:rsidP="00A94169">
      <w:pPr>
        <w:pStyle w:val="EditorsNote"/>
        <w:rPr>
          <w:rFonts w:eastAsia="Times New Roman"/>
          <w:noProof/>
          <w:lang w:val="en-US"/>
        </w:rPr>
      </w:pPr>
      <w:r>
        <w:rPr>
          <w:rFonts w:eastAsia="Times New Roman"/>
          <w:noProof/>
          <w:lang w:val="en-US"/>
        </w:rPr>
        <w:t>Editor's note:</w:t>
      </w:r>
      <w:r w:rsidR="001F3930" w:rsidRPr="007E6407">
        <w:tab/>
      </w:r>
      <w:r w:rsidR="001F3930">
        <w:rPr>
          <w:rFonts w:eastAsia="Times New Roman"/>
          <w:noProof/>
          <w:lang w:val="en-US"/>
        </w:rPr>
        <w:t>T</w:t>
      </w:r>
      <w:r>
        <w:rPr>
          <w:rFonts w:eastAsia="Times New Roman"/>
          <w:noProof/>
          <w:lang w:val="en-US"/>
        </w:rPr>
        <w:t xml:space="preserve">he </w:t>
      </w:r>
      <w:r w:rsidRPr="00022B6E">
        <w:rPr>
          <w:rFonts w:eastAsia="Times New Roman"/>
          <w:noProof/>
          <w:lang w:val="en-US"/>
        </w:rPr>
        <w:t xml:space="preserve">standardized </w:t>
      </w:r>
      <w:r w:rsidRPr="00494A48">
        <w:rPr>
          <w:rStyle w:val="EditorsNoteCharChar"/>
          <w:rFonts w:eastAsia="Times New Roman"/>
        </w:rPr>
        <w:t>value</w:t>
      </w:r>
      <w:r>
        <w:rPr>
          <w:rFonts w:eastAsia="Times New Roman"/>
          <w:noProof/>
          <w:lang w:val="en-US"/>
        </w:rPr>
        <w:t xml:space="preserve"> of two seconds used as averaging window is to be confirmed by SA4.</w:t>
      </w:r>
    </w:p>
    <w:p w:rsidR="00A94169" w:rsidRDefault="00A94169" w:rsidP="00A94169">
      <w:pPr>
        <w:pStyle w:val="EditorsNote"/>
        <w:rPr>
          <w:rFonts w:eastAsia="Times New Roman"/>
          <w:noProof/>
          <w:lang w:val="en-US"/>
        </w:rPr>
      </w:pPr>
      <w:r>
        <w:rPr>
          <w:rFonts w:eastAsia="Times New Roman"/>
          <w:noProof/>
          <w:lang w:val="en-US"/>
        </w:rPr>
        <w:t>Editor's note:</w:t>
      </w:r>
      <w:r w:rsidR="001F3930" w:rsidRPr="007E6407">
        <w:tab/>
      </w:r>
      <w:r w:rsidR="001F3930">
        <w:t>T</w:t>
      </w:r>
      <w:r>
        <w:rPr>
          <w:rFonts w:eastAsia="Times New Roman"/>
          <w:noProof/>
          <w:lang w:val="en-US"/>
        </w:rPr>
        <w:t>he need of the averaging window for DL is FFS.</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2F0DF2" w:rsidRDefault="002F0DF2" w:rsidP="002F0DF2">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2F0DF2" w:rsidRDefault="002F0DF2" w:rsidP="002F0DF2">
      <w:pPr>
        <w:pStyle w:val="Heading5"/>
        <w:rPr>
          <w:rFonts w:eastAsia="Times New Roman"/>
        </w:rPr>
      </w:pPr>
      <w:bookmarkStart w:id="6317" w:name="_Toc492387975"/>
      <w:bookmarkStart w:id="6318" w:name="_Toc492388565"/>
      <w:bookmarkStart w:id="6319" w:name="_Toc492394449"/>
      <w:bookmarkStart w:id="6320" w:name="_Toc492395038"/>
      <w:bookmarkStart w:id="6321" w:name="_Toc492455870"/>
      <w:bookmarkStart w:id="6322" w:name="_Toc492456460"/>
      <w:bookmarkStart w:id="6323" w:name="_Toc492466280"/>
      <w:bookmarkStart w:id="6324" w:name="_Toc492466870"/>
      <w:bookmarkStart w:id="6325" w:name="_Toc498334827"/>
      <w:r>
        <w:rPr>
          <w:rFonts w:eastAsia="Times New Roman"/>
        </w:rPr>
        <w:t>12.4.1.1.3</w:t>
      </w:r>
      <w:r w:rsidRPr="007E6407">
        <w:rPr>
          <w:rFonts w:eastAsia="Times New Roman"/>
        </w:rPr>
        <w:tab/>
      </w:r>
      <w:r>
        <w:rPr>
          <w:rFonts w:eastAsia="Times New Roman"/>
        </w:rPr>
        <w:t>Derived QoS rules</w:t>
      </w:r>
      <w:bookmarkEnd w:id="6317"/>
      <w:bookmarkEnd w:id="6318"/>
      <w:bookmarkEnd w:id="6319"/>
      <w:bookmarkEnd w:id="6320"/>
      <w:bookmarkEnd w:id="6321"/>
      <w:bookmarkEnd w:id="6322"/>
      <w:bookmarkEnd w:id="6323"/>
      <w:bookmarkEnd w:id="6324"/>
      <w:bookmarkEnd w:id="6325"/>
    </w:p>
    <w:p w:rsidR="002F0DF2" w:rsidRDefault="002F0DF2" w:rsidP="002F0DF2">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2F0DF2" w:rsidRDefault="002F0DF2" w:rsidP="002F0DF2">
      <w:pPr>
        <w:pStyle w:val="Heading4"/>
      </w:pPr>
      <w:bookmarkStart w:id="6326" w:name="_Toc492387976"/>
      <w:bookmarkStart w:id="6327" w:name="_Toc492388566"/>
      <w:bookmarkStart w:id="6328" w:name="_Toc492394450"/>
      <w:bookmarkStart w:id="6329" w:name="_Toc492395039"/>
      <w:bookmarkStart w:id="6330" w:name="_Toc492455871"/>
      <w:bookmarkStart w:id="6331" w:name="_Toc492456461"/>
      <w:bookmarkStart w:id="6332" w:name="_Toc492466281"/>
      <w:bookmarkStart w:id="6333" w:name="_Toc492466871"/>
      <w:bookmarkStart w:id="6334" w:name="_Toc498334828"/>
      <w:r>
        <w:t>12.4.1.2</w:t>
      </w:r>
      <w:r w:rsidRPr="007E6407">
        <w:tab/>
      </w:r>
      <w:r>
        <w:t>Session-AMBR</w:t>
      </w:r>
      <w:bookmarkEnd w:id="6312"/>
      <w:bookmarkEnd w:id="6313"/>
      <w:bookmarkEnd w:id="6314"/>
      <w:bookmarkEnd w:id="6315"/>
      <w:bookmarkEnd w:id="6316"/>
      <w:bookmarkEnd w:id="6326"/>
      <w:bookmarkEnd w:id="6327"/>
      <w:bookmarkEnd w:id="6328"/>
      <w:bookmarkEnd w:id="6329"/>
      <w:bookmarkEnd w:id="6330"/>
      <w:bookmarkEnd w:id="6331"/>
      <w:bookmarkEnd w:id="6332"/>
      <w:bookmarkEnd w:id="6333"/>
      <w:bookmarkEnd w:id="6334"/>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A94169" w:rsidRDefault="00A94169" w:rsidP="00A94169">
      <w:pPr>
        <w:rPr>
          <w:rFonts w:eastAsia="Times New Roman"/>
          <w:noProof/>
          <w:lang w:val="en-US"/>
        </w:rPr>
      </w:pPr>
      <w:bookmarkStart w:id="6335" w:name="_Toc484956909"/>
      <w:bookmarkStart w:id="6336" w:name="_Toc485044350"/>
      <w:bookmarkStart w:id="6337" w:name="_Toc485217996"/>
      <w:bookmarkStart w:id="6338" w:name="_Toc485220169"/>
      <w:bookmarkStart w:id="6339" w:name="_Toc485220524"/>
      <w:bookmarkStart w:id="6340" w:name="_Toc492387977"/>
      <w:bookmarkStart w:id="6341" w:name="_Toc492388567"/>
      <w:bookmarkStart w:id="6342" w:name="_Toc492394451"/>
      <w:bookmarkStart w:id="6343" w:name="_Toc492395040"/>
      <w:bookmarkStart w:id="6344" w:name="_Toc492455872"/>
      <w:bookmarkStart w:id="6345" w:name="_Toc492456462"/>
      <w:bookmarkStart w:id="6346" w:name="_Toc492466282"/>
      <w:bookmarkStart w:id="6347" w:name="_Toc492466872"/>
      <w:r>
        <w:rPr>
          <w:rFonts w:eastAsia="Times New Roman"/>
          <w:noProof/>
          <w:lang w:val="en-US"/>
        </w:rPr>
        <w:t xml:space="preserve">The </w:t>
      </w:r>
      <w:r w:rsidRPr="00022B6E">
        <w:rPr>
          <w:rFonts w:eastAsia="Times New Roman"/>
          <w:noProof/>
          <w:lang w:val="en-US"/>
        </w:rPr>
        <w:t>standardized value</w:t>
      </w:r>
      <w:r>
        <w:rPr>
          <w:rFonts w:eastAsia="Times New Roman"/>
          <w:noProof/>
          <w:lang w:val="en-US"/>
        </w:rPr>
        <w:t xml:space="preserve"> of two seconds is used as the </w:t>
      </w:r>
      <w:r w:rsidRPr="00022B6E">
        <w:rPr>
          <w:rFonts w:eastAsia="Times New Roman"/>
          <w:noProof/>
          <w:lang w:val="en-US"/>
        </w:rPr>
        <w:t xml:space="preserve">averaging window </w:t>
      </w:r>
      <w:r>
        <w:rPr>
          <w:rFonts w:eastAsia="Times New Roman"/>
          <w:noProof/>
          <w:lang w:val="en-US"/>
        </w:rPr>
        <w:t xml:space="preserve">for the UE's enforcement of the </w:t>
      </w:r>
      <w:r w:rsidRPr="00747387">
        <w:rPr>
          <w:rFonts w:eastAsia="Times New Roman"/>
          <w:noProof/>
          <w:lang w:val="en-US"/>
        </w:rPr>
        <w:t xml:space="preserve">UL rate limitation </w:t>
      </w:r>
      <w:r>
        <w:rPr>
          <w:rFonts w:eastAsia="Times New Roman"/>
          <w:noProof/>
          <w:lang w:val="en-US"/>
        </w:rPr>
        <w:t>indicated by the session-AMBR.</w:t>
      </w:r>
    </w:p>
    <w:p w:rsidR="00A94169" w:rsidRDefault="00A94169" w:rsidP="00A94169">
      <w:pPr>
        <w:pStyle w:val="EditorsNote"/>
        <w:rPr>
          <w:rFonts w:eastAsia="Times New Roman"/>
          <w:noProof/>
          <w:lang w:val="en-US"/>
        </w:rPr>
      </w:pPr>
      <w:r>
        <w:rPr>
          <w:noProof/>
          <w:lang w:val="en-US"/>
        </w:rPr>
        <w:t>Editor's note:</w:t>
      </w:r>
      <w:r w:rsidRPr="007E6407">
        <w:tab/>
      </w:r>
      <w:r>
        <w:rPr>
          <w:noProof/>
          <w:lang w:val="en-US"/>
        </w:rPr>
        <w:t>T</w:t>
      </w:r>
      <w:r>
        <w:rPr>
          <w:rFonts w:eastAsia="Times New Roman"/>
          <w:noProof/>
          <w:lang w:val="en-US"/>
        </w:rPr>
        <w:t xml:space="preserve">he </w:t>
      </w:r>
      <w:r w:rsidRPr="00022B6E">
        <w:rPr>
          <w:rFonts w:eastAsia="Times New Roman"/>
          <w:noProof/>
          <w:lang w:val="en-US"/>
        </w:rPr>
        <w:t xml:space="preserve">standardized </w:t>
      </w:r>
      <w:r w:rsidRPr="00494A48">
        <w:rPr>
          <w:rStyle w:val="EditorsNoteCharChar"/>
          <w:rFonts w:eastAsia="Times New Roman"/>
        </w:rPr>
        <w:t>value</w:t>
      </w:r>
      <w:r>
        <w:rPr>
          <w:rFonts w:eastAsia="Times New Roman"/>
          <w:noProof/>
          <w:lang w:val="en-US"/>
        </w:rPr>
        <w:t xml:space="preserve"> of two seconds used as averaging window is to be confirmed by SA4.</w:t>
      </w:r>
    </w:p>
    <w:p w:rsidR="002F0DF2" w:rsidRDefault="002F0DF2" w:rsidP="002F0DF2">
      <w:pPr>
        <w:pStyle w:val="Heading4"/>
        <w:rPr>
          <w:rFonts w:eastAsia="Times New Roman"/>
        </w:rPr>
      </w:pPr>
      <w:bookmarkStart w:id="6348" w:name="_Toc498334829"/>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p>
    <w:p w:rsidR="002F0DF2" w:rsidRDefault="002F0DF2" w:rsidP="002F0DF2">
      <w:pPr>
        <w:pStyle w:val="B1"/>
        <w:rPr>
          <w:rFonts w:eastAsia="Times New Roman"/>
        </w:rPr>
      </w:pPr>
      <w:r>
        <w:rPr>
          <w:rFonts w:eastAsia="Times New Roman"/>
        </w:rPr>
        <w:t>b)</w:t>
      </w:r>
      <w:r>
        <w:rPr>
          <w:rFonts w:eastAsia="Times New Roman"/>
        </w:rPr>
        <w:tab/>
        <w:t>the QFI of a derived QoS rule associated with the PDU session which has the UL packet filter 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r>
      <w:proofErr w:type="gramStart"/>
      <w:r>
        <w:rPr>
          <w:rFonts w:eastAsia="Times New Roman"/>
        </w:rPr>
        <w:t>the</w:t>
      </w:r>
      <w:proofErr w:type="gramEnd"/>
      <w:r>
        <w:rPr>
          <w:rFonts w:eastAsia="Times New Roman"/>
        </w:rPr>
        <w:t xml:space="preserv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p>
    <w:p w:rsidR="002F0DF2" w:rsidRDefault="002F0DF2" w:rsidP="002F0DF2">
      <w:pPr>
        <w:rPr>
          <w:rFonts w:eastAsia="Times New Roman"/>
          <w:noProof/>
          <w:lang w:val="en-US"/>
        </w:rPr>
      </w:pPr>
      <w:proofErr w:type="gramStart"/>
      <w:r>
        <w:rPr>
          <w:rFonts w:eastAsia="Times New Roman"/>
        </w:rPr>
        <w:t>by</w:t>
      </w:r>
      <w:proofErr w:type="gramEnd"/>
      <w:r>
        <w:rPr>
          <w:rFonts w:eastAsia="Times New Roman"/>
        </w:rPr>
        <w:t xml:space="preserve">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6349" w:name="_Toc484956910"/>
      <w:bookmarkStart w:id="6350" w:name="_Toc485044351"/>
      <w:bookmarkStart w:id="6351" w:name="_Toc485217997"/>
      <w:bookmarkStart w:id="6352" w:name="_Toc485220170"/>
      <w:bookmarkStart w:id="6353" w:name="_Toc485220525"/>
      <w:bookmarkStart w:id="6354" w:name="_Toc492387978"/>
      <w:bookmarkStart w:id="6355" w:name="_Toc492388568"/>
      <w:bookmarkStart w:id="6356" w:name="_Toc492394452"/>
      <w:bookmarkStart w:id="6357" w:name="_Toc492395041"/>
      <w:bookmarkStart w:id="6358" w:name="_Toc492455873"/>
      <w:bookmarkStart w:id="6359" w:name="_Toc492456463"/>
      <w:bookmarkStart w:id="6360" w:name="_Toc492466283"/>
      <w:bookmarkStart w:id="6361" w:name="_Toc492466873"/>
      <w:bookmarkStart w:id="6362" w:name="_Toc498334830"/>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rsidR="002F0DF2" w:rsidRDefault="002F0DF2" w:rsidP="002F0DF2">
      <w:pPr>
        <w:pStyle w:val="Heading5"/>
        <w:rPr>
          <w:rFonts w:eastAsia="Times New Roman"/>
        </w:rPr>
      </w:pPr>
      <w:bookmarkStart w:id="6363" w:name="_Toc492387979"/>
      <w:bookmarkStart w:id="6364" w:name="_Toc492388569"/>
      <w:bookmarkStart w:id="6365" w:name="_Toc492394453"/>
      <w:bookmarkStart w:id="6366" w:name="_Toc492395042"/>
      <w:bookmarkStart w:id="6367" w:name="_Toc492455874"/>
      <w:bookmarkStart w:id="6368" w:name="_Toc492456464"/>
      <w:bookmarkStart w:id="6369" w:name="_Toc492466284"/>
      <w:bookmarkStart w:id="6370" w:name="_Toc492466874"/>
      <w:bookmarkStart w:id="6371" w:name="_Toc484956911"/>
      <w:bookmarkStart w:id="6372" w:name="_Toc485044352"/>
      <w:bookmarkStart w:id="6373" w:name="_Toc485217998"/>
      <w:bookmarkStart w:id="6374" w:name="_Toc485220171"/>
      <w:bookmarkStart w:id="6375" w:name="_Toc485220526"/>
      <w:bookmarkStart w:id="6376" w:name="_Toc498334831"/>
      <w:r>
        <w:rPr>
          <w:rFonts w:eastAsia="Times New Roman"/>
        </w:rPr>
        <w:t>12.4.1.4.1</w:t>
      </w:r>
      <w:r>
        <w:rPr>
          <w:rFonts w:eastAsia="Times New Roman"/>
        </w:rPr>
        <w:tab/>
        <w:t>General</w:t>
      </w:r>
      <w:bookmarkEnd w:id="6363"/>
      <w:bookmarkEnd w:id="6364"/>
      <w:bookmarkEnd w:id="6365"/>
      <w:bookmarkEnd w:id="6366"/>
      <w:bookmarkEnd w:id="6367"/>
      <w:bookmarkEnd w:id="6368"/>
      <w:bookmarkEnd w:id="6369"/>
      <w:bookmarkEnd w:id="6370"/>
      <w:bookmarkEnd w:id="6376"/>
    </w:p>
    <w:p w:rsidR="002F0DF2" w:rsidRDefault="002F0DF2" w:rsidP="002F0DF2">
      <w:pPr>
        <w:rPr>
          <w:rFonts w:eastAsia="Times New Roman"/>
        </w:rPr>
      </w:pPr>
      <w:r>
        <w:rPr>
          <w:rFonts w:eastAsia="Times New Roman"/>
        </w:rPr>
        <w:t>The UE may support reflective QoS.</w:t>
      </w:r>
    </w:p>
    <w:p w:rsidR="002F0DF2" w:rsidRPr="00561E40" w:rsidRDefault="002F0DF2" w:rsidP="002F0DF2">
      <w:pPr>
        <w:rPr>
          <w:rFonts w:eastAsia="Times New Roman"/>
        </w:rPr>
      </w:pPr>
      <w:r>
        <w:rPr>
          <w:rFonts w:eastAsia="Times New Roman"/>
        </w:rPr>
        <w:t>If the UE supports the reflective QoS, the UE shall support the procedures in the following subclauses.</w:t>
      </w:r>
    </w:p>
    <w:p w:rsidR="002F0DF2" w:rsidRPr="00561E40" w:rsidRDefault="002F0DF2" w:rsidP="002F0DF2">
      <w:pPr>
        <w:rPr>
          <w:rFonts w:eastAsia="Times New Roman"/>
        </w:rPr>
      </w:pPr>
      <w:r>
        <w:rPr>
          <w:rFonts w:eastAsia="Times New Roman"/>
        </w:rPr>
        <w:t>The reflective QoS is applicable in a PDU session of IPv4, IPv6 and Ethernet</w:t>
      </w:r>
      <w:r w:rsidR="00683CA4">
        <w:rPr>
          <w:rFonts w:eastAsia="Times New Roman"/>
        </w:rPr>
        <w:t xml:space="preserve"> PDU session type</w:t>
      </w:r>
      <w:r>
        <w:rPr>
          <w:rFonts w:eastAsia="Times New Roman"/>
        </w:rPr>
        <w:t xml:space="preserve">. The reflective QoS is not applicable in a PDU session of </w:t>
      </w:r>
      <w:r w:rsidR="00683CA4">
        <w:rPr>
          <w:rFonts w:eastAsia="Times New Roman"/>
        </w:rPr>
        <w:t>U</w:t>
      </w:r>
      <w:r>
        <w:rPr>
          <w:rFonts w:eastAsia="Times New Roman"/>
        </w:rPr>
        <w:t>nstructured</w:t>
      </w:r>
      <w:r w:rsidR="00683CA4">
        <w:rPr>
          <w:rFonts w:eastAsia="Times New Roman"/>
        </w:rPr>
        <w:t xml:space="preserve"> PDU session type</w:t>
      </w:r>
      <w:r>
        <w:rPr>
          <w:rFonts w:eastAsia="Times New Roman"/>
        </w:rPr>
        <w:t>.</w:t>
      </w:r>
    </w:p>
    <w:p w:rsidR="002F0DF2" w:rsidRDefault="002F0DF2" w:rsidP="002F0DF2">
      <w:pPr>
        <w:pStyle w:val="Heading5"/>
        <w:rPr>
          <w:rFonts w:eastAsia="Times New Roman"/>
        </w:rPr>
      </w:pPr>
      <w:bookmarkStart w:id="6377" w:name="_Toc492387980"/>
      <w:bookmarkStart w:id="6378" w:name="_Toc492388570"/>
      <w:bookmarkStart w:id="6379" w:name="_Toc492394454"/>
      <w:bookmarkStart w:id="6380" w:name="_Toc492395043"/>
      <w:bookmarkStart w:id="6381" w:name="_Toc492455875"/>
      <w:bookmarkStart w:id="6382" w:name="_Toc492456465"/>
      <w:bookmarkStart w:id="6383" w:name="_Toc492466285"/>
      <w:bookmarkStart w:id="6384" w:name="_Toc492466875"/>
      <w:bookmarkStart w:id="6385" w:name="_Toc498334832"/>
      <w:r>
        <w:rPr>
          <w:rFonts w:eastAsia="Times New Roman"/>
        </w:rPr>
        <w:t>12.4.1.4.2</w:t>
      </w:r>
      <w:r>
        <w:rPr>
          <w:rFonts w:eastAsia="Times New Roman"/>
        </w:rPr>
        <w:tab/>
        <w:t>Derivation of UL packet filter from DL user data packet</w:t>
      </w:r>
      <w:bookmarkEnd w:id="6377"/>
      <w:bookmarkEnd w:id="6378"/>
      <w:bookmarkEnd w:id="6379"/>
      <w:bookmarkEnd w:id="6380"/>
      <w:bookmarkEnd w:id="6381"/>
      <w:bookmarkEnd w:id="6382"/>
      <w:bookmarkEnd w:id="6383"/>
      <w:bookmarkEnd w:id="6384"/>
      <w:bookmarkEnd w:id="6385"/>
    </w:p>
    <w:p w:rsidR="002F0DF2" w:rsidRPr="00C50C66" w:rsidRDefault="002F0DF2" w:rsidP="002F0DF2">
      <w:pPr>
        <w:rPr>
          <w:rFonts w:eastAsia="Times New Roman"/>
        </w:rPr>
      </w:pPr>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IPv4</w:t>
      </w:r>
      <w:r w:rsidR="00683CA4">
        <w:rPr>
          <w:rFonts w:eastAsia="Times New Roman"/>
        </w:rPr>
        <w:t xml:space="preserve"> PDU session type</w:t>
      </w:r>
      <w:r>
        <w:rPr>
          <w:rFonts w:eastAsia="Times New Roman"/>
        </w:rPr>
        <w:t>,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r>
      <w:proofErr w:type="gramStart"/>
      <w:r>
        <w:rPr>
          <w:rFonts w:eastAsia="Times New Roman"/>
        </w:rPr>
        <w:t>an</w:t>
      </w:r>
      <w:proofErr w:type="gramEnd"/>
      <w:r>
        <w:rPr>
          <w:rFonts w:eastAsia="Times New Roman"/>
        </w:rPr>
        <w:t xml:space="preserve">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r>
      <w:proofErr w:type="gramStart"/>
      <w:r>
        <w:rPr>
          <w:rFonts w:eastAsia="Times New Roman"/>
        </w:rPr>
        <w:t>an</w:t>
      </w:r>
      <w:proofErr w:type="gramEnd"/>
      <w:r>
        <w:rPr>
          <w:rFonts w:eastAsia="Times New Roman"/>
        </w:rPr>
        <w:t xml:space="preserve">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r>
      <w:proofErr w:type="gramStart"/>
      <w:r>
        <w:rPr>
          <w:rFonts w:eastAsia="Times New Roman"/>
        </w:rPr>
        <w:t>a</w:t>
      </w:r>
      <w:proofErr w:type="gramEnd"/>
      <w:r>
        <w:rPr>
          <w:rFonts w:eastAsia="Times New Roman"/>
        </w:rPr>
        <w:t xml:space="preserve">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r>
      <w:proofErr w:type="gramStart"/>
      <w:r>
        <w:rPr>
          <w:rFonts w:eastAsia="Times New Roman"/>
        </w:rPr>
        <w:t>if</w:t>
      </w:r>
      <w:proofErr w:type="gramEnd"/>
      <w:r>
        <w:rPr>
          <w:rFonts w:eastAsia="Times New Roman"/>
        </w:rPr>
        <w:t xml:space="preserve">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r>
      <w:proofErr w:type="gramStart"/>
      <w:r>
        <w:rPr>
          <w:rFonts w:eastAsia="Times New Roman"/>
        </w:rPr>
        <w:t>a</w:t>
      </w:r>
      <w:proofErr w:type="gramEnd"/>
      <w:r>
        <w:rPr>
          <w:rFonts w:eastAsia="Times New Roman"/>
        </w:rPr>
        <w:t xml:space="preserve">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r>
      <w:proofErr w:type="gramStart"/>
      <w:r>
        <w:rPr>
          <w:rFonts w:eastAsia="Times New Roman"/>
        </w:rPr>
        <w:t>a</w:t>
      </w:r>
      <w:proofErr w:type="gramEnd"/>
      <w:r>
        <w:rPr>
          <w:rFonts w:eastAsia="Times New Roman"/>
        </w:rPr>
        <w:t xml:space="preserve">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of IPv6</w:t>
      </w:r>
      <w:r w:rsidR="00683CA4">
        <w:rPr>
          <w:rFonts w:eastAsia="Times New Roman"/>
        </w:rPr>
        <w:t xml:space="preserve"> PDU session type</w:t>
      </w:r>
      <w:r>
        <w:rPr>
          <w:rFonts w:eastAsia="Times New Roman"/>
        </w:rPr>
        <w:t>,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r>
      <w:proofErr w:type="gramStart"/>
      <w:r>
        <w:rPr>
          <w:rFonts w:eastAsia="Times New Roman"/>
        </w:rPr>
        <w:t>an</w:t>
      </w:r>
      <w:proofErr w:type="gramEnd"/>
      <w:r>
        <w:rPr>
          <w:rFonts w:eastAsia="Times New Roman"/>
        </w:rPr>
        <w:t xml:space="preserve"> IPv6 remote address</w:t>
      </w:r>
      <w:r w:rsidR="000657E8">
        <w:t>/prefix length component</w:t>
      </w:r>
      <w:r>
        <w:rPr>
          <w:rFonts w:eastAsia="Times New Roman"/>
        </w:rPr>
        <w:t xml:space="preserve">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r>
      <w:proofErr w:type="gramStart"/>
      <w:r>
        <w:rPr>
          <w:rFonts w:eastAsia="Times New Roman"/>
        </w:rPr>
        <w:t>an</w:t>
      </w:r>
      <w:proofErr w:type="gramEnd"/>
      <w:r>
        <w:rPr>
          <w:rFonts w:eastAsia="Times New Roman"/>
        </w:rPr>
        <w:t xml:space="preserve">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r>
      <w:proofErr w:type="gramStart"/>
      <w:r>
        <w:rPr>
          <w:rFonts w:eastAsia="Times New Roman"/>
        </w:rPr>
        <w:t>if</w:t>
      </w:r>
      <w:proofErr w:type="gramEnd"/>
      <w:r>
        <w:rPr>
          <w:rFonts w:eastAsia="Times New Roman"/>
        </w:rPr>
        <w:t xml:space="preserve">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r>
      <w:proofErr w:type="gramStart"/>
      <w:r>
        <w:rPr>
          <w:rFonts w:eastAsia="Times New Roman"/>
        </w:rPr>
        <w:t>a</w:t>
      </w:r>
      <w:proofErr w:type="gramEnd"/>
      <w:r>
        <w:rPr>
          <w:rFonts w:eastAsia="Times New Roman"/>
        </w:rPr>
        <w:t xml:space="preserve">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r>
      <w:proofErr w:type="gramStart"/>
      <w:r>
        <w:rPr>
          <w:rFonts w:eastAsia="Times New Roman"/>
        </w:rPr>
        <w:t>a</w:t>
      </w:r>
      <w:proofErr w:type="gramEnd"/>
      <w:r>
        <w:rPr>
          <w:rFonts w:eastAsia="Times New Roman"/>
        </w:rPr>
        <w:t xml:space="preserve">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of Ethernet</w:t>
      </w:r>
      <w:r w:rsidR="00683CA4">
        <w:rPr>
          <w:rFonts w:eastAsia="Times New Roman"/>
        </w:rPr>
        <w:t xml:space="preserve"> PDU session type</w:t>
      </w:r>
      <w:r>
        <w:rPr>
          <w:rFonts w:eastAsia="Times New Roman"/>
        </w:rPr>
        <w:t xml:space="preserve">, the UL packet filter 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r>
      <w:proofErr w:type="gramStart"/>
      <w:r>
        <w:rPr>
          <w:rFonts w:eastAsia="Times New Roman"/>
        </w:rPr>
        <w:t>a</w:t>
      </w:r>
      <w:proofErr w:type="gramEnd"/>
      <w:r>
        <w:rPr>
          <w:rFonts w:eastAsia="Times New Roman"/>
        </w:rPr>
        <w:t xml:space="preserve">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r>
      <w:proofErr w:type="gramStart"/>
      <w:r>
        <w:rPr>
          <w:rFonts w:eastAsia="Times New Roman"/>
        </w:rPr>
        <w:t>a</w:t>
      </w:r>
      <w:proofErr w:type="gramEnd"/>
      <w:r>
        <w:rPr>
          <w:rFonts w:eastAsia="Times New Roman"/>
        </w:rPr>
        <w:t xml:space="preserve">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2F0DF2">
      <w:pPr>
        <w:pStyle w:val="B2"/>
        <w:rPr>
          <w:rFonts w:eastAsia="Times New Roman"/>
        </w:rPr>
      </w:pPr>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p>
    <w:p w:rsidR="002F0DF2" w:rsidRDefault="002F0DF2" w:rsidP="002F0DF2">
      <w:pPr>
        <w:pStyle w:val="Heading5"/>
        <w:rPr>
          <w:rFonts w:eastAsia="Times New Roman"/>
        </w:rPr>
      </w:pPr>
      <w:bookmarkStart w:id="6386" w:name="_Toc484956913"/>
      <w:bookmarkStart w:id="6387" w:name="_Toc485044354"/>
      <w:bookmarkStart w:id="6388" w:name="_Toc485218000"/>
      <w:bookmarkStart w:id="6389" w:name="_Toc485220173"/>
      <w:bookmarkStart w:id="6390" w:name="_Toc485220528"/>
      <w:bookmarkStart w:id="6391" w:name="_Toc492387981"/>
      <w:bookmarkStart w:id="6392" w:name="_Toc492388571"/>
      <w:bookmarkStart w:id="6393" w:name="_Toc492394455"/>
      <w:bookmarkStart w:id="6394" w:name="_Toc492395044"/>
      <w:bookmarkStart w:id="6395" w:name="_Toc492455876"/>
      <w:bookmarkStart w:id="6396" w:name="_Toc492456466"/>
      <w:bookmarkStart w:id="6397" w:name="_Toc492466286"/>
      <w:bookmarkStart w:id="6398" w:name="_Toc492466876"/>
      <w:bookmarkStart w:id="6399" w:name="_Toc498334833"/>
      <w:bookmarkEnd w:id="6371"/>
      <w:bookmarkEnd w:id="6372"/>
      <w:bookmarkEnd w:id="6373"/>
      <w:bookmarkEnd w:id="6374"/>
      <w:bookmarkEnd w:id="6375"/>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6386"/>
      <w:bookmarkEnd w:id="6387"/>
      <w:bookmarkEnd w:id="6388"/>
      <w:bookmarkEnd w:id="6389"/>
      <w:bookmarkEnd w:id="6390"/>
      <w:r>
        <w:rPr>
          <w:rFonts w:eastAsia="Times New Roman"/>
        </w:rPr>
        <w:t xml:space="preserve"> in the UE</w:t>
      </w:r>
      <w:bookmarkEnd w:id="6391"/>
      <w:bookmarkEnd w:id="6392"/>
      <w:bookmarkEnd w:id="6393"/>
      <w:bookmarkEnd w:id="6394"/>
      <w:bookmarkEnd w:id="6395"/>
      <w:bookmarkEnd w:id="6396"/>
      <w:bookmarkEnd w:id="6397"/>
      <w:bookmarkEnd w:id="6398"/>
      <w:bookmarkEnd w:id="6399"/>
    </w:p>
    <w:p w:rsidR="002F0DF2" w:rsidRDefault="002F0DF2" w:rsidP="002F0DF2">
      <w:pPr>
        <w:rPr>
          <w:rFonts w:eastAsia="Times New Roman"/>
        </w:rPr>
      </w:pPr>
      <w:bookmarkStart w:id="6400" w:name="_Toc484956914"/>
      <w:bookmarkStart w:id="6401" w:name="_Toc485044355"/>
      <w:bookmarkStart w:id="6402" w:name="_Toc485218001"/>
      <w:bookmarkStart w:id="6403" w:name="_Toc485220174"/>
      <w:bookmarkStart w:id="6404"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belongs to a PDU session of IPv4, IPv6, or Ethernet</w:t>
      </w:r>
      <w:r w:rsidR="00683CA4">
        <w:rPr>
          <w:rFonts w:eastAsia="Times New Roman"/>
        </w:rPr>
        <w:t xml:space="preserve"> PDU session type</w:t>
      </w:r>
      <w:r>
        <w:rPr>
          <w:rFonts w:eastAsia="Times New Roman"/>
        </w:rPr>
        <w:t xml:space="preserve">,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2F0DF2" w:rsidRDefault="002F0DF2" w:rsidP="002F0DF2">
      <w:pPr>
        <w:pStyle w:val="B1"/>
        <w:rPr>
          <w:rFonts w:eastAsia="Times New Roman"/>
        </w:rPr>
      </w:pPr>
      <w:r>
        <w:rPr>
          <w:rFonts w:eastAsia="Times New Roman"/>
        </w:rPr>
        <w:t>c)</w:t>
      </w:r>
      <w:r>
        <w:rPr>
          <w:rFonts w:eastAsia="Times New Roman"/>
        </w:rPr>
        <w:tab/>
      </w:r>
      <w:proofErr w:type="gramStart"/>
      <w:r>
        <w:rPr>
          <w:rFonts w:eastAsia="Times New Roman"/>
        </w:rPr>
        <w:t>the</w:t>
      </w:r>
      <w:proofErr w:type="gramEnd"/>
      <w:r>
        <w:rPr>
          <w:rFonts w:eastAsia="Times New Roman"/>
        </w:rPr>
        <w:t xml:space="preserve"> UL packet filter of the derived QoS rule is set to the derived UL packet filter;</w:t>
      </w:r>
    </w:p>
    <w:p w:rsidR="002F0DF2" w:rsidRDefault="002F0DF2" w:rsidP="002F0DF2">
      <w:pPr>
        <w:rPr>
          <w:rFonts w:eastAsia="Times New Roman"/>
        </w:rPr>
      </w:pPr>
      <w:proofErr w:type="gramStart"/>
      <w:r>
        <w:rPr>
          <w:rFonts w:eastAsia="Times New Roman"/>
        </w:rPr>
        <w:t>and</w:t>
      </w:r>
      <w:proofErr w:type="gramEnd"/>
      <w:r>
        <w:rPr>
          <w:rFonts w:eastAsia="Times New Roman"/>
        </w:rPr>
        <w:t xml:space="preserve">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r w:rsidR="00466864">
        <w:rPr>
          <w:rFonts w:eastAsia="Times New Roman"/>
        </w:rPr>
        <w:t>5</w:t>
      </w:r>
      <w:r>
        <w:rPr>
          <w:rFonts w:eastAsia="Times New Roman"/>
        </w:rPr>
        <w:t xml:space="preserve">.2.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6405" w:name="_Toc492387982"/>
      <w:bookmarkStart w:id="6406" w:name="_Toc492388572"/>
      <w:bookmarkStart w:id="6407" w:name="_Toc492394456"/>
      <w:bookmarkStart w:id="6408" w:name="_Toc492395045"/>
      <w:bookmarkStart w:id="6409" w:name="_Toc492455877"/>
      <w:bookmarkStart w:id="6410" w:name="_Toc492456467"/>
      <w:bookmarkStart w:id="6411" w:name="_Toc492466287"/>
      <w:bookmarkStart w:id="6412" w:name="_Toc492466877"/>
      <w:bookmarkStart w:id="6413" w:name="_Toc498334834"/>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t>Prolonging lifetime of a derived QoS rule by reflective QoS in the UE</w:t>
      </w:r>
      <w:bookmarkEnd w:id="6405"/>
      <w:bookmarkEnd w:id="6406"/>
      <w:bookmarkEnd w:id="6407"/>
      <w:bookmarkEnd w:id="6408"/>
      <w:bookmarkEnd w:id="6409"/>
      <w:bookmarkEnd w:id="6410"/>
      <w:bookmarkEnd w:id="6411"/>
      <w:bookmarkEnd w:id="6412"/>
      <w:bookmarkEnd w:id="6413"/>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belongs to a PDU session of IPv4, IPv6, or Ethernet</w:t>
      </w:r>
      <w:r w:rsidR="00683CA4">
        <w:rPr>
          <w:rFonts w:eastAsia="Times New Roman"/>
        </w:rPr>
        <w:t xml:space="preserve"> PDU session type</w:t>
      </w:r>
      <w:r>
        <w:rPr>
          <w:rFonts w:eastAsia="Times New Roman"/>
        </w:rPr>
        <w:t xml:space="preserve">,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r w:rsidR="00466864">
        <w:rPr>
          <w:rFonts w:eastAsia="Times New Roman"/>
        </w:rPr>
        <w:t>5</w:t>
      </w:r>
      <w:r>
        <w:rPr>
          <w:rFonts w:eastAsia="Times New Roman"/>
        </w:rPr>
        <w:t xml:space="preserve">.2.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2F0DF2" w:rsidRDefault="002F0DF2" w:rsidP="002F0DF2">
      <w:pPr>
        <w:pStyle w:val="Heading5"/>
        <w:rPr>
          <w:rFonts w:eastAsia="Times New Roman"/>
        </w:rPr>
      </w:pPr>
      <w:bookmarkStart w:id="6414" w:name="_Toc492388573"/>
      <w:bookmarkStart w:id="6415" w:name="_Toc492394457"/>
      <w:bookmarkStart w:id="6416" w:name="_Toc492395046"/>
      <w:bookmarkStart w:id="6417" w:name="_Toc492455878"/>
      <w:bookmarkStart w:id="6418" w:name="_Toc492456468"/>
      <w:bookmarkStart w:id="6419" w:name="_Toc492466288"/>
      <w:bookmarkStart w:id="6420" w:name="_Toc492466878"/>
      <w:bookmarkStart w:id="6421" w:name="_Toc492387983"/>
      <w:bookmarkStart w:id="6422" w:name="_Toc498334835"/>
      <w:r w:rsidRPr="00D251D1">
        <w:rPr>
          <w:rFonts w:eastAsia="Times New Roman"/>
        </w:rPr>
        <w:t>1</w:t>
      </w:r>
      <w:r>
        <w:t>2</w:t>
      </w:r>
      <w:r w:rsidRPr="00D251D1">
        <w:rPr>
          <w:rFonts w:eastAsia="Times New Roman"/>
        </w:rPr>
        <w:t>.4.1.</w:t>
      </w:r>
      <w:r>
        <w:rPr>
          <w:rFonts w:eastAsia="Times New Roman"/>
        </w:rPr>
        <w:t>4</w:t>
      </w:r>
      <w:r w:rsidRPr="00D251D1">
        <w:rPr>
          <w:rFonts w:eastAsia="Times New Roman"/>
        </w:rPr>
        <w:t>.4</w:t>
      </w:r>
      <w:r>
        <w:rPr>
          <w:rFonts w:eastAsia="Times New Roman"/>
        </w:rPr>
        <w:tab/>
        <w:t>Deleting a derived QoS rule by reflective QoS in the UE</w:t>
      </w:r>
      <w:bookmarkEnd w:id="6400"/>
      <w:bookmarkEnd w:id="6401"/>
      <w:bookmarkEnd w:id="6402"/>
      <w:bookmarkEnd w:id="6403"/>
      <w:bookmarkEnd w:id="6404"/>
      <w:bookmarkEnd w:id="6414"/>
      <w:bookmarkEnd w:id="6415"/>
      <w:bookmarkEnd w:id="6416"/>
      <w:bookmarkEnd w:id="6417"/>
      <w:bookmarkEnd w:id="6418"/>
      <w:bookmarkEnd w:id="6419"/>
      <w:bookmarkEnd w:id="6420"/>
      <w:bookmarkEnd w:id="6421"/>
      <w:bookmarkEnd w:id="6422"/>
    </w:p>
    <w:p w:rsidR="002F0DF2" w:rsidRDefault="002F0DF2" w:rsidP="002F0DF2">
      <w:pPr>
        <w:rPr>
          <w:rFonts w:eastAsia="Times New Roman"/>
          <w:noProof/>
          <w:lang w:val="en-US"/>
        </w:rPr>
      </w:pPr>
      <w:bookmarkStart w:id="6423" w:name="_Toc484956915"/>
      <w:bookmarkStart w:id="6424" w:name="_Toc485044356"/>
      <w:bookmarkStart w:id="6425" w:name="_Toc485218002"/>
      <w:bookmarkStart w:id="6426" w:name="_Toc485220175"/>
      <w:bookmarkStart w:id="6427" w:name="_Toc485220530"/>
      <w:r>
        <w:rPr>
          <w:rFonts w:eastAsia="Times New Roman"/>
          <w:noProof/>
          <w:lang w:val="en-US"/>
        </w:rPr>
        <w:t>Upon expiration of timer X associated with a derived QoS rule, the UE shall remove the derived QoS rule.</w:t>
      </w:r>
    </w:p>
    <w:p w:rsidR="002F0DF2" w:rsidRDefault="002F0DF2" w:rsidP="002F0DF2">
      <w:pPr>
        <w:pStyle w:val="Heading3"/>
      </w:pPr>
      <w:bookmarkStart w:id="6428" w:name="_Toc492387984"/>
      <w:bookmarkStart w:id="6429" w:name="_Toc492388574"/>
      <w:bookmarkStart w:id="6430" w:name="_Toc492394458"/>
      <w:bookmarkStart w:id="6431" w:name="_Toc492395047"/>
      <w:bookmarkStart w:id="6432" w:name="_Toc492455879"/>
      <w:bookmarkStart w:id="6433" w:name="_Toc492456469"/>
      <w:bookmarkStart w:id="6434" w:name="_Toc492466289"/>
      <w:bookmarkStart w:id="6435" w:name="_Toc492466879"/>
      <w:bookmarkStart w:id="6436" w:name="_Toc498334836"/>
      <w:r>
        <w:t>12.4.2</w:t>
      </w:r>
      <w:r w:rsidRPr="007E6407">
        <w:tab/>
      </w:r>
      <w:r>
        <w:t>QoS coding</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rsidR="002F0DF2" w:rsidRDefault="002F0DF2" w:rsidP="002F0DF2">
      <w:pPr>
        <w:pStyle w:val="Heading4"/>
      </w:pPr>
      <w:bookmarkStart w:id="6437" w:name="_Toc484956916"/>
      <w:bookmarkStart w:id="6438" w:name="_Toc485044357"/>
      <w:bookmarkStart w:id="6439" w:name="_Toc485218003"/>
      <w:bookmarkStart w:id="6440" w:name="_Toc485220176"/>
      <w:bookmarkStart w:id="6441" w:name="_Toc485220531"/>
      <w:bookmarkStart w:id="6442" w:name="_Toc492387985"/>
      <w:bookmarkStart w:id="6443" w:name="_Toc492388575"/>
      <w:bookmarkStart w:id="6444" w:name="_Toc492394459"/>
      <w:bookmarkStart w:id="6445" w:name="_Toc492395048"/>
      <w:bookmarkStart w:id="6446" w:name="_Toc492455880"/>
      <w:bookmarkStart w:id="6447" w:name="_Toc492456470"/>
      <w:bookmarkStart w:id="6448" w:name="_Toc492466290"/>
      <w:bookmarkStart w:id="6449" w:name="_Toc492466880"/>
      <w:bookmarkStart w:id="6450" w:name="_Toc498334837"/>
      <w:r>
        <w:t>12.4.2.1</w:t>
      </w:r>
      <w:r w:rsidRPr="007E6407">
        <w:tab/>
      </w:r>
      <w:r>
        <w:t>QoS rules coding</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rsidR="000657E8" w:rsidRPr="005B5676" w:rsidRDefault="002F0DF2" w:rsidP="000657E8">
      <w:bookmarkStart w:id="6451" w:name="_Toc484956917"/>
      <w:bookmarkStart w:id="6452" w:name="_Toc485044358"/>
      <w:bookmarkStart w:id="6453" w:name="_Toc485218004"/>
      <w:bookmarkStart w:id="6454" w:name="_Toc485220177"/>
      <w:bookmarkStart w:id="6455"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r w:rsidR="000657E8" w:rsidRPr="005B5676">
        <w:t>:</w:t>
      </w:r>
    </w:p>
    <w:p w:rsidR="000657E8" w:rsidRPr="000657E8" w:rsidRDefault="000657E8" w:rsidP="000657E8">
      <w:pPr>
        <w:pStyle w:val="B1"/>
      </w:pPr>
      <w:r w:rsidRPr="000657E8">
        <w:t>-</w:t>
      </w:r>
      <w:r w:rsidRPr="000657E8">
        <w:tab/>
      </w:r>
      <w:proofErr w:type="gramStart"/>
      <w:r w:rsidR="002F0DF2" w:rsidRPr="000657E8">
        <w:t>for</w:t>
      </w:r>
      <w:proofErr w:type="gramEnd"/>
      <w:r w:rsidR="002F0DF2" w:rsidRPr="000657E8">
        <w:t xml:space="preserve"> classification and marking of uplink user traffic</w:t>
      </w:r>
      <w:r w:rsidRPr="000657E8">
        <w:t>; and</w:t>
      </w:r>
    </w:p>
    <w:p w:rsidR="00000000" w:rsidRDefault="000657E8">
      <w:pPr>
        <w:pStyle w:val="B1"/>
      </w:pPr>
      <w:r>
        <w:t>-</w:t>
      </w:r>
      <w:r>
        <w:tab/>
      </w:r>
      <w:proofErr w:type="gramStart"/>
      <w:r>
        <w:t>for</w:t>
      </w:r>
      <w:proofErr w:type="gramEnd"/>
      <w:r>
        <w:t xml:space="preserve"> identification of a QoS flow which the network is to use for a particular downlink user traffic</w:t>
      </w:r>
      <w:r w:rsidR="002F0DF2" w:rsidRPr="00FE320E">
        <w:t>.</w:t>
      </w:r>
    </w:p>
    <w:p w:rsidR="00000000" w:rsidRDefault="000657E8">
      <w:pPr>
        <w:pStyle w:val="NO"/>
      </w:pPr>
      <w:bookmarkStart w:id="6456"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6456"/>
    <w:p w:rsidR="002F0DF2" w:rsidRPr="00FE320E" w:rsidRDefault="002F0DF2" w:rsidP="002F0DF2">
      <w:r w:rsidRPr="00FE320E">
        <w:t xml:space="preserve">The </w:t>
      </w:r>
      <w:r>
        <w:t xml:space="preserve">QoS rules </w:t>
      </w:r>
      <w:r w:rsidRPr="00FE320E">
        <w:t xml:space="preserve">may contain packet filters for the </w:t>
      </w:r>
      <w:r>
        <w:t xml:space="preserve">uplink </w:t>
      </w:r>
      <w:r w:rsidRPr="00FE320E">
        <w:t>direction</w:t>
      </w:r>
      <w:r w:rsidR="000657E8" w:rsidRPr="002E5AA1">
        <w:t xml:space="preserve">, packet filters for the downlink direction, packet filters that are applicable to </w:t>
      </w:r>
      <w:proofErr w:type="gramStart"/>
      <w:r w:rsidR="000657E8" w:rsidRPr="002E5AA1">
        <w:t>both directions or</w:t>
      </w:r>
      <w:proofErr w:type="gramEnd"/>
      <w:r w:rsidR="000657E8" w:rsidRPr="002E5AA1">
        <w:t xml:space="preserve"> any combinations of these</w:t>
      </w:r>
      <w:r w:rsidRPr="00FE320E">
        <w:t xml:space="preserve">. The packet filters determine the traffic mapping to </w:t>
      </w:r>
      <w:r>
        <w:t>QoS flows</w:t>
      </w:r>
      <w:r w:rsidRPr="00FE320E">
        <w:t xml:space="preserve">. </w:t>
      </w:r>
      <w:r w:rsidR="00127512">
        <w:rPr>
          <w:rFonts w:eastAsia="Times New Roman" w:hint="eastAsia"/>
          <w:lang w:eastAsia="zh-CN"/>
        </w:rPr>
        <w:t xml:space="preserve">The QoS rules may contain </w:t>
      </w:r>
      <w:r w:rsidR="00127512">
        <w:rPr>
          <w:rFonts w:eastAsia="Times New Roman" w:hint="eastAsia"/>
          <w:noProof/>
          <w:lang w:val="en-US" w:eastAsia="zh-CN"/>
        </w:rPr>
        <w:t>a EPS bearer identity (EBI), mapped EPS QoS parameters,</w:t>
      </w:r>
      <w:r w:rsidR="00127512" w:rsidRPr="000F6AFA">
        <w:rPr>
          <w:rFonts w:eastAsia="Times New Roman" w:hint="eastAsia"/>
          <w:noProof/>
          <w:lang w:val="en-US" w:eastAsia="zh-CN"/>
        </w:rPr>
        <w:t xml:space="preserve"> </w:t>
      </w:r>
      <w:r w:rsidR="00127512">
        <w:rPr>
          <w:rFonts w:eastAsia="Times New Roman" w:hint="eastAsia"/>
          <w:noProof/>
          <w:lang w:val="en-US" w:eastAsia="zh-CN"/>
        </w:rPr>
        <w:t>mapped extended EPS QoS parameters and mapped traffic flow template if the QoS flow can be mapped to an EPS bearer as specified in subclause </w:t>
      </w:r>
      <w:r w:rsidR="00127512">
        <w:rPr>
          <w:rFonts w:eastAsia="Times New Roman"/>
          <w:noProof/>
          <w:lang w:val="en-US" w:eastAsia="zh-CN"/>
        </w:rPr>
        <w:t>4</w:t>
      </w:r>
      <w:r w:rsidR="00127512">
        <w:rPr>
          <w:rFonts w:eastAsia="Times New Roman" w:hint="eastAsia"/>
          <w:noProof/>
          <w:lang w:val="en-US" w:eastAsia="zh-CN"/>
        </w:rPr>
        <w:t>.11.2 of 3GPP</w:t>
      </w:r>
      <w:r w:rsidR="00127512">
        <w:rPr>
          <w:rFonts w:eastAsia="Times New Roman"/>
          <w:noProof/>
          <w:lang w:val="en-US" w:eastAsia="zh-CN"/>
        </w:rPr>
        <w:t> </w:t>
      </w:r>
      <w:r w:rsidR="00127512">
        <w:rPr>
          <w:rFonts w:eastAsia="Times New Roman" w:hint="eastAsia"/>
          <w:noProof/>
          <w:lang w:val="en-US" w:eastAsia="zh-CN"/>
        </w:rPr>
        <w:t>TS 23.501 [</w:t>
      </w:r>
      <w:r w:rsidR="004C5821">
        <w:rPr>
          <w:rFonts w:eastAsia="Times New Roman"/>
          <w:noProof/>
          <w:lang w:val="en-US" w:eastAsia="zh-CN"/>
        </w:rPr>
        <w:t>9</w:t>
      </w:r>
      <w:r w:rsidR="00127512">
        <w:rPr>
          <w:rFonts w:eastAsia="Times New Roman" w:hint="eastAsia"/>
          <w:noProof/>
          <w:lang w:val="en-US" w:eastAsia="zh-CN"/>
        </w:rPr>
        <w:t>].</w:t>
      </w:r>
    </w:p>
    <w:p w:rsidR="002F0DF2" w:rsidRPr="00FE320E" w:rsidRDefault="002F0DF2" w:rsidP="002F0DF2">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rsidR="000657E8">
        <w:t>9</w:t>
      </w:r>
      <w:r w:rsidRPr="00FE320E">
        <w:t xml:space="preserve"> octets. The maximum length for the </w:t>
      </w:r>
      <w:r>
        <w:t xml:space="preserve">information element </w:t>
      </w:r>
      <w:r w:rsidRPr="00FE320E">
        <w:t xml:space="preserve">is </w:t>
      </w:r>
      <w:r>
        <w:t>65538</w:t>
      </w:r>
      <w:r w:rsidRPr="00FE320E">
        <w:t xml:space="preserve"> octets.</w:t>
      </w:r>
    </w:p>
    <w:p w:rsidR="002F0DF2" w:rsidRDefault="002F0DF2" w:rsidP="002F0DF2">
      <w:r>
        <w:t xml:space="preserve">The </w:t>
      </w:r>
      <w:r w:rsidR="00AA2F34" w:rsidRPr="00AA2F34">
        <w:t>QoS rules</w:t>
      </w:r>
      <w:r>
        <w:rPr>
          <w:i/>
        </w:rPr>
        <w:t xml:space="preserve"> </w:t>
      </w:r>
      <w:r w:rsidRPr="00FE320E">
        <w:t>information element is coded as shown in figure</w:t>
      </w:r>
      <w:bookmarkStart w:id="6457" w:name="_Hlk483983523"/>
      <w:r w:rsidRPr="00FE320E">
        <w:t> </w:t>
      </w:r>
      <w:r>
        <w:t>12.4.2.1.1</w:t>
      </w:r>
      <w:bookmarkEnd w:id="6457"/>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rules</w:t>
            </w:r>
            <w:r w:rsidRPr="006C6E41">
              <w:t xml:space="preserve"> IEI</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1</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4</w:t>
            </w:r>
          </w:p>
          <w:p w:rsidR="002F0DF2" w:rsidRPr="006C6E41" w:rsidRDefault="002F0DF2" w:rsidP="001648BA">
            <w:pPr>
              <w:pStyle w:val="TAL"/>
            </w:pPr>
          </w:p>
          <w:p w:rsidR="002F0DF2" w:rsidRPr="006C6E41" w:rsidRDefault="002F0DF2" w:rsidP="001648BA">
            <w:pPr>
              <w:pStyle w:val="TAL"/>
            </w:pPr>
            <w:r w:rsidRPr="006C6E41">
              <w:t xml:space="preserve">Octet </w:t>
            </w:r>
            <w:r>
              <w:t>u</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2</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u+1</w:t>
            </w:r>
          </w:p>
          <w:p w:rsidR="002F0DF2" w:rsidRPr="006C6E41" w:rsidRDefault="002F0DF2" w:rsidP="001648BA">
            <w:pPr>
              <w:pStyle w:val="TAL"/>
            </w:pPr>
          </w:p>
          <w:p w:rsidR="002F0DF2" w:rsidRPr="006C6E41" w:rsidRDefault="002F0DF2" w:rsidP="001648BA">
            <w:pPr>
              <w:pStyle w:val="TAL"/>
            </w:pPr>
            <w:r w:rsidRPr="006C6E41">
              <w:t xml:space="preserve">Octet </w:t>
            </w:r>
            <w:r>
              <w:t>v</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v+1</w:t>
            </w:r>
          </w:p>
          <w:p w:rsidR="002F0DF2" w:rsidRPr="006C6E41" w:rsidRDefault="002F0DF2" w:rsidP="001648BA">
            <w:pPr>
              <w:pStyle w:val="TAL"/>
            </w:pPr>
          </w:p>
          <w:p w:rsidR="002F0DF2" w:rsidRPr="006C6E41" w:rsidRDefault="002F0DF2" w:rsidP="001648BA">
            <w:pPr>
              <w:pStyle w:val="TAL"/>
            </w:pPr>
            <w:r w:rsidRPr="006C6E41">
              <w:t xml:space="preserve">Octet </w:t>
            </w:r>
            <w:r>
              <w:t>w</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n</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w</w:t>
            </w:r>
            <w:r w:rsidRPr="006C6E41">
              <w:t>+1</w:t>
            </w:r>
          </w:p>
          <w:p w:rsidR="002F0DF2" w:rsidRPr="006C6E41" w:rsidRDefault="002F0DF2" w:rsidP="001648BA">
            <w:pPr>
              <w:pStyle w:val="TAL"/>
            </w:pPr>
          </w:p>
          <w:p w:rsidR="002F0DF2" w:rsidRPr="006C6E41" w:rsidRDefault="002F0DF2" w:rsidP="001648BA">
            <w:pPr>
              <w:pStyle w:val="TAL"/>
            </w:pPr>
            <w:r w:rsidRPr="006C6E41">
              <w:t xml:space="preserve">Octet </w:t>
            </w:r>
            <w:r>
              <w:t>x</w:t>
            </w:r>
          </w:p>
        </w:tc>
      </w:tr>
    </w:tbl>
    <w:p w:rsidR="002F0DF2" w:rsidRPr="00FE320E" w:rsidRDefault="002F0DF2" w:rsidP="002F0DF2">
      <w:pPr>
        <w:pStyle w:val="TH"/>
      </w:pPr>
      <w:r w:rsidRPr="00FE320E">
        <w:t>Figure 1</w:t>
      </w:r>
      <w:r>
        <w:t>2.4.2.1.1</w:t>
      </w:r>
      <w:r w:rsidRPr="00FE320E">
        <w:t>:</w:t>
      </w:r>
      <w:r w:rsidRPr="00C55614">
        <w:t xml:space="preserve"> </w:t>
      </w:r>
      <w:r>
        <w:t>QoS rules i</w:t>
      </w:r>
      <w:r w:rsidRPr="00FE320E">
        <w:t>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gridSpan w:val="2"/>
            <w:tcBorders>
              <w:bottom w:val="single" w:sz="6" w:space="0" w:color="auto"/>
            </w:tcBorders>
          </w:tcPr>
          <w:p w:rsidR="002F0DF2" w:rsidRPr="006C6E41" w:rsidRDefault="002F0DF2" w:rsidP="001648BA">
            <w:pPr>
              <w:pStyle w:val="TAC"/>
            </w:pPr>
            <w:r w:rsidRPr="006C6E41">
              <w:t>5</w:t>
            </w:r>
          </w:p>
        </w:tc>
        <w:tc>
          <w:tcPr>
            <w:tcW w:w="593" w:type="dxa"/>
            <w:gridSpan w:val="2"/>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w:t>
            </w:r>
            <w:r w:rsidRPr="006C6E41">
              <w:t xml:space="preserve"> </w:t>
            </w:r>
            <w:r>
              <w:t>identifier</w:t>
            </w:r>
          </w:p>
        </w:tc>
        <w:tc>
          <w:tcPr>
            <w:tcW w:w="950" w:type="dxa"/>
            <w:gridSpan w:val="2"/>
          </w:tcPr>
          <w:p w:rsidR="002F0DF2" w:rsidRPr="006C6E41" w:rsidRDefault="002F0DF2" w:rsidP="000657E8">
            <w:pPr>
              <w:pStyle w:val="TAL"/>
            </w:pPr>
            <w:r w:rsidRPr="006C6E41">
              <w:t xml:space="preserve">Octet </w:t>
            </w:r>
            <w:r w:rsidR="000657E8">
              <w:t>4</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w:t>
            </w:r>
          </w:p>
        </w:tc>
        <w:tc>
          <w:tcPr>
            <w:tcW w:w="950" w:type="dxa"/>
            <w:gridSpan w:val="2"/>
          </w:tcPr>
          <w:p w:rsidR="002F0DF2" w:rsidRPr="006C6E41" w:rsidRDefault="002F0DF2" w:rsidP="000657E8">
            <w:pPr>
              <w:pStyle w:val="TAL"/>
            </w:pPr>
            <w:r w:rsidRPr="006C6E41">
              <w:t xml:space="preserve">Octet </w:t>
            </w:r>
            <w:r w:rsidR="000657E8">
              <w:t>5</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0657E8">
            <w:pPr>
              <w:pStyle w:val="TAL"/>
            </w:pPr>
            <w:r>
              <w:t xml:space="preserve">Octet </w:t>
            </w:r>
            <w:r w:rsidR="000657E8">
              <w:t>6</w:t>
            </w:r>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 xml:space="preserve">QoS rule </w:t>
            </w:r>
            <w:r w:rsidRPr="006C6E41">
              <w:t>precedence</w:t>
            </w:r>
          </w:p>
        </w:tc>
        <w:tc>
          <w:tcPr>
            <w:tcW w:w="950" w:type="dxa"/>
            <w:gridSpan w:val="2"/>
          </w:tcPr>
          <w:p w:rsidR="002F0DF2" w:rsidRDefault="002F0DF2" w:rsidP="000657E8">
            <w:pPr>
              <w:pStyle w:val="TAL"/>
            </w:pPr>
            <w:r>
              <w:t xml:space="preserve">Octet </w:t>
            </w:r>
            <w:r w:rsidR="000657E8">
              <w:t>7</w:t>
            </w:r>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QoS flow identifier</w:t>
            </w:r>
          </w:p>
        </w:tc>
        <w:tc>
          <w:tcPr>
            <w:tcW w:w="950" w:type="dxa"/>
            <w:gridSpan w:val="2"/>
          </w:tcPr>
          <w:p w:rsidR="002F0DF2" w:rsidRDefault="002F0DF2" w:rsidP="000657E8">
            <w:pPr>
              <w:pStyle w:val="TAL"/>
            </w:pPr>
            <w:r>
              <w:t xml:space="preserve">Octet </w:t>
            </w:r>
            <w:r w:rsidR="000657E8">
              <w:t>8</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Number of packet filters</w:t>
            </w:r>
          </w:p>
        </w:tc>
        <w:tc>
          <w:tcPr>
            <w:tcW w:w="950" w:type="dxa"/>
            <w:gridSpan w:val="2"/>
            <w:tcBorders>
              <w:left w:val="single" w:sz="6" w:space="0" w:color="auto"/>
            </w:tcBorders>
          </w:tcPr>
          <w:p w:rsidR="002F0DF2" w:rsidRPr="006C6E41" w:rsidRDefault="002F0DF2" w:rsidP="000657E8">
            <w:pPr>
              <w:pStyle w:val="TAL"/>
            </w:pPr>
            <w:r w:rsidRPr="006C6E41">
              <w:t xml:space="preserve">Octet </w:t>
            </w:r>
            <w:r w:rsidR="000657E8">
              <w:t>9</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 xml:space="preserve">Packet filter list </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rsidR="003505E5">
              <w:t>1</w:t>
            </w:r>
            <w:r w:rsidR="000657E8">
              <w:t>0</w:t>
            </w:r>
          </w:p>
          <w:p w:rsidR="002F0DF2" w:rsidRPr="006C6E41" w:rsidRDefault="002F0DF2" w:rsidP="001648BA">
            <w:pPr>
              <w:pStyle w:val="TAL"/>
            </w:pPr>
          </w:p>
          <w:p w:rsidR="002F0DF2" w:rsidRPr="006C6E41" w:rsidRDefault="002F0DF2" w:rsidP="001648BA">
            <w:pPr>
              <w:pStyle w:val="TAL"/>
            </w:pPr>
            <w:r w:rsidRPr="006C6E41">
              <w:t>Octet z</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Parameters list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Octet z+1</w:t>
            </w:r>
          </w:p>
          <w:p w:rsidR="002F0DF2" w:rsidRPr="006C6E41" w:rsidRDefault="002F0DF2" w:rsidP="001648BA">
            <w:pPr>
              <w:pStyle w:val="TAL"/>
            </w:pPr>
          </w:p>
          <w:p w:rsidR="002F0DF2" w:rsidRPr="006C6E41" w:rsidRDefault="002F0DF2" w:rsidP="000657E8">
            <w:pPr>
              <w:pStyle w:val="TAL"/>
            </w:pPr>
            <w:r w:rsidRPr="006C6E41">
              <w:t xml:space="preserve">Octet </w:t>
            </w:r>
            <w:r w:rsidR="000657E8">
              <w:t>u</w:t>
            </w:r>
          </w:p>
        </w:tc>
      </w:tr>
    </w:tbl>
    <w:p w:rsidR="002F0DF2" w:rsidRPr="00FE320E" w:rsidRDefault="002F0DF2" w:rsidP="002F0DF2">
      <w:pPr>
        <w:pStyle w:val="TH"/>
      </w:pPr>
      <w:r w:rsidRPr="00FE320E">
        <w:t>Figure 1</w:t>
      </w:r>
      <w:r>
        <w:t>2.4.2.1</w:t>
      </w:r>
      <w:r w:rsidR="000657E8">
        <w:t>.</w:t>
      </w:r>
      <w:r>
        <w:t>2</w:t>
      </w:r>
      <w:r w:rsidRPr="00FE320E">
        <w:t>:</w:t>
      </w:r>
      <w:r w:rsidRPr="00C55614">
        <w:t xml:space="preserve"> </w:t>
      </w:r>
      <w:r>
        <w:t xml:space="preserve">QoS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1648BA">
        <w:trPr>
          <w:cantSplit/>
          <w:jc w:val="center"/>
        </w:trPr>
        <w:tc>
          <w:tcPr>
            <w:tcW w:w="2239" w:type="dxa"/>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tcBorders>
              <w:bottom w:val="single" w:sz="6" w:space="0" w:color="auto"/>
            </w:tcBorders>
          </w:tcPr>
          <w:p w:rsidR="002F0DF2" w:rsidRPr="006C6E41" w:rsidRDefault="002F0DF2" w:rsidP="001648BA">
            <w:pPr>
              <w:pStyle w:val="TAC"/>
            </w:pPr>
            <w:r w:rsidRPr="006C6E41">
              <w:t>1</w:t>
            </w:r>
          </w:p>
        </w:tc>
        <w:tc>
          <w:tcPr>
            <w:tcW w:w="950" w:type="dxa"/>
            <w:tcBorders>
              <w:left w:val="nil"/>
            </w:tcBorders>
          </w:tcPr>
          <w:p w:rsidR="002F0DF2" w:rsidRPr="006C6E41" w:rsidRDefault="002F0DF2" w:rsidP="001648BA">
            <w:pPr>
              <w:pStyle w:val="TAC"/>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950" w:type="dxa"/>
            <w:vMerge w:val="restart"/>
            <w:tcBorders>
              <w:left w:val="single" w:sz="6" w:space="0" w:color="auto"/>
            </w:tcBorders>
          </w:tcPr>
          <w:p w:rsidR="002F0DF2" w:rsidRPr="006C6E41" w:rsidRDefault="002F0DF2" w:rsidP="000657E8">
            <w:pPr>
              <w:pStyle w:val="TAL"/>
            </w:pPr>
            <w:r w:rsidRPr="006C6E41">
              <w:t xml:space="preserve">Octet </w:t>
            </w:r>
            <w:r w:rsidR="000657E8">
              <w:t>10</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950" w:type="dxa"/>
            <w:vMerge w:val="restart"/>
            <w:tcBorders>
              <w:left w:val="single" w:sz="6" w:space="0" w:color="auto"/>
            </w:tcBorders>
          </w:tcPr>
          <w:p w:rsidR="002F0DF2" w:rsidRPr="006C6E41" w:rsidRDefault="002F0DF2" w:rsidP="000657E8">
            <w:pPr>
              <w:pStyle w:val="TAL"/>
            </w:pPr>
            <w:r w:rsidRPr="006C6E41">
              <w:t xml:space="preserve">Octet </w:t>
            </w:r>
            <w:r w:rsidR="000657E8">
              <w:t>11</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239" w:type="dxa"/>
            <w:tcBorders>
              <w:right w:val="single" w:sz="6" w:space="0" w:color="auto"/>
            </w:tcBorders>
          </w:tcPr>
          <w:p w:rsidR="002F0DF2" w:rsidRPr="006C6E41" w:rsidRDefault="002F0DF2" w:rsidP="001648BA">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950" w:type="dxa"/>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950" w:type="dxa"/>
            <w:vMerge w:val="restart"/>
            <w:tcBorders>
              <w:left w:val="single" w:sz="6" w:space="0" w:color="auto"/>
            </w:tcBorders>
          </w:tcPr>
          <w:p w:rsidR="002F0DF2" w:rsidRPr="006C6E41" w:rsidRDefault="002F0DF2" w:rsidP="001648BA">
            <w:pPr>
              <w:pStyle w:val="TAL"/>
            </w:pPr>
            <w:r w:rsidRPr="006C6E41">
              <w:t>Octet N+3</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C"/>
            </w:pPr>
          </w:p>
        </w:tc>
      </w:tr>
    </w:tbl>
    <w:p w:rsidR="002F0DF2" w:rsidRPr="00FE320E" w:rsidRDefault="002F0DF2" w:rsidP="002F0DF2">
      <w:pPr>
        <w:pStyle w:val="TH"/>
      </w:pPr>
      <w:r w:rsidRPr="00FE320E">
        <w:t>Figure 1</w:t>
      </w:r>
      <w:r>
        <w:t>2.4.2.1</w:t>
      </w:r>
      <w:r w:rsidR="00C70224">
        <w:t>.</w:t>
      </w:r>
      <w:r>
        <w:t>3</w:t>
      </w:r>
      <w:r w:rsidRPr="00FE320E">
        <w:t>:</w:t>
      </w:r>
      <w:r w:rsidRPr="00C55614">
        <w:t xml:space="preserve"> </w:t>
      </w:r>
      <w:r>
        <w:t>Packet filter list w</w:t>
      </w:r>
      <w:r w:rsidRPr="00FE320E">
        <w:t xml:space="preserve">hen the </w:t>
      </w:r>
      <w:r>
        <w:t>rule</w:t>
      </w:r>
      <w:r w:rsidRPr="00FE320E">
        <w:t xml:space="preserve"> operation is "</w:t>
      </w:r>
      <w:r w:rsidR="000657E8">
        <w:t>modify existing QoS rule and delete packet filters</w:t>
      </w:r>
      <w:r w:rsidRPr="00FE320E">
        <w:t>"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0657E8" w:rsidRPr="00FE320E" w:rsidTr="000657E8">
        <w:trPr>
          <w:cantSplit/>
          <w:jc w:val="center"/>
        </w:trPr>
        <w:tc>
          <w:tcPr>
            <w:tcW w:w="2126" w:type="dxa"/>
          </w:tcPr>
          <w:p w:rsidR="000657E8" w:rsidRPr="006C6E41" w:rsidRDefault="000657E8" w:rsidP="000657E8">
            <w:pPr>
              <w:pStyle w:val="TAC"/>
            </w:pPr>
          </w:p>
        </w:tc>
        <w:tc>
          <w:tcPr>
            <w:tcW w:w="607" w:type="dxa"/>
          </w:tcPr>
          <w:p w:rsidR="000657E8" w:rsidRPr="006C6E41" w:rsidRDefault="000657E8" w:rsidP="000657E8">
            <w:pPr>
              <w:pStyle w:val="TAC"/>
            </w:pPr>
            <w:r w:rsidRPr="006C6E41">
              <w:t>8</w:t>
            </w:r>
          </w:p>
        </w:tc>
        <w:tc>
          <w:tcPr>
            <w:tcW w:w="608" w:type="dxa"/>
          </w:tcPr>
          <w:p w:rsidR="000657E8" w:rsidRPr="006C6E41" w:rsidRDefault="000657E8" w:rsidP="000657E8">
            <w:pPr>
              <w:pStyle w:val="TAC"/>
            </w:pPr>
            <w:r w:rsidRPr="006C6E41">
              <w:t>7</w:t>
            </w:r>
          </w:p>
        </w:tc>
        <w:tc>
          <w:tcPr>
            <w:tcW w:w="608" w:type="dxa"/>
            <w:tcBorders>
              <w:bottom w:val="single" w:sz="6" w:space="0" w:color="auto"/>
            </w:tcBorders>
          </w:tcPr>
          <w:p w:rsidR="000657E8" w:rsidRPr="006C6E41" w:rsidRDefault="000657E8" w:rsidP="000657E8">
            <w:pPr>
              <w:pStyle w:val="TAC"/>
            </w:pPr>
            <w:r w:rsidRPr="006C6E41">
              <w:t>6</w:t>
            </w:r>
          </w:p>
        </w:tc>
        <w:tc>
          <w:tcPr>
            <w:tcW w:w="608" w:type="dxa"/>
            <w:tcBorders>
              <w:bottom w:val="single" w:sz="6" w:space="0" w:color="auto"/>
            </w:tcBorders>
          </w:tcPr>
          <w:p w:rsidR="000657E8" w:rsidRPr="006C6E41" w:rsidRDefault="000657E8" w:rsidP="000657E8">
            <w:pPr>
              <w:pStyle w:val="TAC"/>
            </w:pPr>
            <w:r w:rsidRPr="006C6E41">
              <w:t>5</w:t>
            </w:r>
          </w:p>
        </w:tc>
        <w:tc>
          <w:tcPr>
            <w:tcW w:w="607" w:type="dxa"/>
          </w:tcPr>
          <w:p w:rsidR="000657E8" w:rsidRPr="006C6E41" w:rsidRDefault="000657E8" w:rsidP="000657E8">
            <w:pPr>
              <w:pStyle w:val="TAC"/>
            </w:pPr>
            <w:r w:rsidRPr="006C6E41">
              <w:t>4</w:t>
            </w:r>
          </w:p>
        </w:tc>
        <w:tc>
          <w:tcPr>
            <w:tcW w:w="608" w:type="dxa"/>
          </w:tcPr>
          <w:p w:rsidR="000657E8" w:rsidRPr="006C6E41" w:rsidRDefault="000657E8" w:rsidP="000657E8">
            <w:pPr>
              <w:pStyle w:val="TAC"/>
            </w:pPr>
            <w:r w:rsidRPr="006C6E41">
              <w:t>3</w:t>
            </w:r>
          </w:p>
        </w:tc>
        <w:tc>
          <w:tcPr>
            <w:tcW w:w="608" w:type="dxa"/>
          </w:tcPr>
          <w:p w:rsidR="000657E8" w:rsidRPr="006C6E41" w:rsidRDefault="000657E8" w:rsidP="000657E8">
            <w:pPr>
              <w:pStyle w:val="TAC"/>
            </w:pPr>
            <w:r w:rsidRPr="006C6E41">
              <w:t>2</w:t>
            </w:r>
          </w:p>
        </w:tc>
        <w:tc>
          <w:tcPr>
            <w:tcW w:w="610" w:type="dxa"/>
          </w:tcPr>
          <w:p w:rsidR="000657E8" w:rsidRPr="006C6E41" w:rsidRDefault="000657E8" w:rsidP="000657E8">
            <w:pPr>
              <w:pStyle w:val="TAC"/>
            </w:pPr>
            <w:r w:rsidRPr="006C6E41">
              <w:t>1</w:t>
            </w:r>
          </w:p>
        </w:tc>
        <w:tc>
          <w:tcPr>
            <w:tcW w:w="1265" w:type="dxa"/>
          </w:tcPr>
          <w:p w:rsidR="000657E8" w:rsidRPr="006C6E41" w:rsidRDefault="000657E8" w:rsidP="000657E8">
            <w:pPr>
              <w:pStyle w:val="TAL"/>
            </w:pP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0657E8">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1</w:t>
            </w:r>
          </w:p>
        </w:tc>
        <w:tc>
          <w:tcPr>
            <w:tcW w:w="1265" w:type="dxa"/>
            <w:vMerge w:val="restart"/>
            <w:tcBorders>
              <w:left w:val="single" w:sz="6" w:space="0" w:color="auto"/>
            </w:tcBorders>
          </w:tcPr>
          <w:p w:rsidR="000657E8" w:rsidRPr="006C6E41" w:rsidRDefault="000657E8" w:rsidP="00F007CA">
            <w:pPr>
              <w:pStyle w:val="TAL"/>
            </w:pPr>
            <w:r w:rsidRPr="006C6E41">
              <w:t xml:space="preserve">Octet </w:t>
            </w:r>
            <w:r w:rsidR="00F007CA">
              <w:t>10</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7B03A5">
            <w:pPr>
              <w:pStyle w:val="TAC"/>
            </w:pPr>
            <w:r w:rsidRPr="006C6E41">
              <w:t xml:space="preserve">Length of </w:t>
            </w:r>
            <w:r w:rsidR="007B03A5">
              <w:t>p</w:t>
            </w:r>
            <w:r w:rsidRPr="006C6E41">
              <w:t>acket filter contents 1</w:t>
            </w:r>
          </w:p>
        </w:tc>
        <w:tc>
          <w:tcPr>
            <w:tcW w:w="1265" w:type="dxa"/>
            <w:tcBorders>
              <w:left w:val="single" w:sz="6" w:space="0" w:color="auto"/>
            </w:tcBorders>
          </w:tcPr>
          <w:p w:rsidR="000657E8" w:rsidRPr="006C6E41" w:rsidRDefault="000657E8" w:rsidP="00F007CA">
            <w:pPr>
              <w:pStyle w:val="TAL"/>
            </w:pPr>
            <w:r w:rsidRPr="006C6E41">
              <w:t xml:space="preserve">Octet </w:t>
            </w:r>
            <w:r w:rsidR="00F007CA">
              <w:t>11</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1</w:t>
            </w:r>
          </w:p>
        </w:tc>
        <w:tc>
          <w:tcPr>
            <w:tcW w:w="1265" w:type="dxa"/>
            <w:tcBorders>
              <w:left w:val="single" w:sz="6" w:space="0" w:color="auto"/>
            </w:tcBorders>
          </w:tcPr>
          <w:p w:rsidR="000657E8" w:rsidRPr="006C6E41" w:rsidRDefault="000657E8" w:rsidP="000657E8">
            <w:pPr>
              <w:pStyle w:val="TAL"/>
            </w:pPr>
            <w:r w:rsidRPr="006C6E41">
              <w:t xml:space="preserve">Octet </w:t>
            </w:r>
            <w:r w:rsidR="00F007CA">
              <w:t>12</w:t>
            </w:r>
          </w:p>
          <w:p w:rsidR="000657E8" w:rsidRPr="006C6E41" w:rsidRDefault="000657E8" w:rsidP="000657E8">
            <w:pPr>
              <w:pStyle w:val="TAL"/>
            </w:pPr>
            <w:r w:rsidRPr="006C6E41">
              <w:t>Octet m</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0657E8">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2</w:t>
            </w:r>
          </w:p>
        </w:tc>
        <w:tc>
          <w:tcPr>
            <w:tcW w:w="1265" w:type="dxa"/>
            <w:vMerge w:val="restart"/>
            <w:tcBorders>
              <w:left w:val="single" w:sz="6" w:space="0" w:color="auto"/>
            </w:tcBorders>
          </w:tcPr>
          <w:p w:rsidR="000657E8" w:rsidRPr="006C6E41" w:rsidRDefault="000657E8" w:rsidP="000657E8">
            <w:pPr>
              <w:pStyle w:val="TAL"/>
            </w:pPr>
            <w:r w:rsidRPr="006C6E41">
              <w:t>Octet m+1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L"/>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r>
              <w:t>p</w:t>
            </w:r>
            <w:r w:rsidRPr="006C6E41">
              <w:t>acket filter contents 2</w:t>
            </w:r>
          </w:p>
        </w:tc>
        <w:tc>
          <w:tcPr>
            <w:tcW w:w="1265" w:type="dxa"/>
            <w:tcBorders>
              <w:left w:val="single" w:sz="6" w:space="0" w:color="auto"/>
            </w:tcBorders>
          </w:tcPr>
          <w:p w:rsidR="000657E8" w:rsidRPr="006C6E41" w:rsidRDefault="000657E8" w:rsidP="00F007CA">
            <w:pPr>
              <w:pStyle w:val="TAL"/>
            </w:pPr>
            <w:r w:rsidRPr="006C6E41">
              <w:t>Octet m+</w:t>
            </w:r>
            <w:r w:rsidR="00F007CA">
              <w:t>2</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2</w:t>
            </w:r>
          </w:p>
        </w:tc>
        <w:tc>
          <w:tcPr>
            <w:tcW w:w="1265" w:type="dxa"/>
            <w:tcBorders>
              <w:left w:val="single" w:sz="6" w:space="0" w:color="auto"/>
            </w:tcBorders>
          </w:tcPr>
          <w:p w:rsidR="000657E8" w:rsidRPr="006C6E41" w:rsidRDefault="000657E8" w:rsidP="000657E8">
            <w:pPr>
              <w:pStyle w:val="TAL"/>
            </w:pPr>
            <w:r w:rsidRPr="006C6E41">
              <w:t>Octet m+</w:t>
            </w:r>
            <w:r w:rsidR="00F007CA">
              <w:t>3</w:t>
            </w:r>
          </w:p>
          <w:p w:rsidR="000657E8" w:rsidRPr="006C6E41" w:rsidRDefault="000657E8" w:rsidP="000657E8">
            <w:pPr>
              <w:pStyle w:val="TAL"/>
            </w:pPr>
            <w:r w:rsidRPr="006C6E41">
              <w:t>Octet n</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w:t>
            </w:r>
          </w:p>
        </w:tc>
        <w:tc>
          <w:tcPr>
            <w:tcW w:w="1265" w:type="dxa"/>
            <w:tcBorders>
              <w:left w:val="single" w:sz="6" w:space="0" w:color="auto"/>
            </w:tcBorders>
          </w:tcPr>
          <w:p w:rsidR="000657E8" w:rsidRPr="006C6E41" w:rsidRDefault="000657E8" w:rsidP="000657E8">
            <w:pPr>
              <w:pStyle w:val="TAL"/>
            </w:pPr>
            <w:r w:rsidRPr="006C6E41">
              <w:t>Octet n+1</w:t>
            </w:r>
          </w:p>
          <w:p w:rsidR="000657E8" w:rsidRPr="006C6E41" w:rsidRDefault="000657E8" w:rsidP="000657E8">
            <w:pPr>
              <w:pStyle w:val="TAL"/>
            </w:pPr>
            <w:r w:rsidRPr="006C6E41">
              <w:t>Octet y</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00000" w:rsidRDefault="000657E8">
            <w:pPr>
              <w:pStyle w:val="TAL"/>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N</w:t>
            </w:r>
          </w:p>
        </w:tc>
        <w:tc>
          <w:tcPr>
            <w:tcW w:w="1265" w:type="dxa"/>
            <w:vMerge w:val="restart"/>
            <w:tcBorders>
              <w:left w:val="single" w:sz="6" w:space="0" w:color="auto"/>
            </w:tcBorders>
          </w:tcPr>
          <w:p w:rsidR="000657E8" w:rsidRPr="006C6E41" w:rsidRDefault="000657E8" w:rsidP="000657E8">
            <w:pPr>
              <w:pStyle w:val="TAL"/>
            </w:pPr>
            <w:r w:rsidRPr="006C6E41">
              <w:t>Octet y+1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r w:rsidR="006F007F">
              <w:t>p</w:t>
            </w:r>
            <w:r w:rsidRPr="006C6E41">
              <w:t>acket filter contents N</w:t>
            </w:r>
          </w:p>
        </w:tc>
        <w:tc>
          <w:tcPr>
            <w:tcW w:w="1265" w:type="dxa"/>
            <w:tcBorders>
              <w:left w:val="single" w:sz="6" w:space="0" w:color="auto"/>
            </w:tcBorders>
          </w:tcPr>
          <w:p w:rsidR="000657E8" w:rsidRPr="006C6E41" w:rsidRDefault="000657E8" w:rsidP="000657E8">
            <w:pPr>
              <w:pStyle w:val="TAL"/>
            </w:pPr>
            <w:r w:rsidRPr="006C6E41">
              <w:t>Octet y+</w:t>
            </w:r>
            <w:r>
              <w:t>2</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N</w:t>
            </w:r>
          </w:p>
        </w:tc>
        <w:tc>
          <w:tcPr>
            <w:tcW w:w="1265" w:type="dxa"/>
            <w:tcBorders>
              <w:left w:val="single" w:sz="6" w:space="0" w:color="auto"/>
            </w:tcBorders>
          </w:tcPr>
          <w:p w:rsidR="000657E8" w:rsidRPr="006C6E41" w:rsidRDefault="000657E8" w:rsidP="000657E8">
            <w:pPr>
              <w:pStyle w:val="TAL"/>
            </w:pPr>
            <w:r w:rsidRPr="006C6E41">
              <w:t>Octet y+</w:t>
            </w:r>
            <w:r>
              <w:t>3</w:t>
            </w:r>
          </w:p>
          <w:p w:rsidR="000657E8" w:rsidRPr="006C6E41" w:rsidRDefault="000657E8" w:rsidP="000657E8">
            <w:pPr>
              <w:pStyle w:val="TAL"/>
            </w:pPr>
            <w:r w:rsidRPr="006C6E41">
              <w:t>Octet z</w:t>
            </w:r>
          </w:p>
        </w:tc>
      </w:tr>
    </w:tbl>
    <w:p w:rsidR="002F0DF2" w:rsidRPr="00FE320E" w:rsidRDefault="002F0DF2" w:rsidP="002F0DF2">
      <w:pPr>
        <w:pStyle w:val="TH"/>
      </w:pPr>
      <w:r w:rsidRPr="00FE320E">
        <w:t>Figure 1</w:t>
      </w:r>
      <w:r>
        <w:t>2.4.2.1</w:t>
      </w:r>
      <w:r w:rsidR="000657E8">
        <w:t>.</w:t>
      </w:r>
      <w:r>
        <w:t>4</w:t>
      </w:r>
      <w:r w:rsidRPr="00FE320E">
        <w:t>:</w:t>
      </w:r>
      <w:r w:rsidRPr="00C55614">
        <w:t xml:space="preserve"> </w:t>
      </w:r>
      <w:r>
        <w:t>Packet filter list when the rule operation is "create new QoS rule</w:t>
      </w:r>
      <w:r w:rsidRPr="00FE320E">
        <w:t>", or "</w:t>
      </w:r>
      <w:r w:rsidR="000657E8">
        <w:t>m</w:t>
      </w:r>
      <w:r w:rsidR="000657E8" w:rsidRPr="00E2316B">
        <w:t>odify existing QoS rule and add packet filters</w:t>
      </w:r>
      <w:r w:rsidRPr="00FE320E">
        <w:t>" or "</w:t>
      </w:r>
      <w:r w:rsidR="000657E8">
        <w:t>modify existing QoS rule and replace packet filters</w:t>
      </w:r>
      <w:r w:rsidRPr="00FE320E">
        <w:t>"</w:t>
      </w:r>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09"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1</w:t>
            </w:r>
          </w:p>
        </w:tc>
        <w:tc>
          <w:tcPr>
            <w:tcW w:w="1265" w:type="dxa"/>
            <w:tcBorders>
              <w:left w:val="single" w:sz="6" w:space="0" w:color="auto"/>
            </w:tcBorders>
          </w:tcPr>
          <w:p w:rsidR="002F0DF2" w:rsidRPr="006C6E41" w:rsidRDefault="002F0DF2" w:rsidP="001648BA">
            <w:pPr>
              <w:pStyle w:val="TAL"/>
            </w:pPr>
            <w:r w:rsidRPr="006C6E41">
              <w:t>Octet z+1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1</w:t>
            </w:r>
          </w:p>
        </w:tc>
        <w:tc>
          <w:tcPr>
            <w:tcW w:w="1265" w:type="dxa"/>
            <w:tcBorders>
              <w:left w:val="single" w:sz="6" w:space="0" w:color="auto"/>
            </w:tcBorders>
          </w:tcPr>
          <w:p w:rsidR="002F0DF2" w:rsidRPr="006C6E41" w:rsidRDefault="002F0DF2" w:rsidP="001648BA">
            <w:pPr>
              <w:pStyle w:val="TAL"/>
            </w:pPr>
            <w:r w:rsidRPr="006C6E41">
              <w:t>Octet z+2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1</w:t>
            </w:r>
          </w:p>
        </w:tc>
        <w:tc>
          <w:tcPr>
            <w:tcW w:w="1265" w:type="dxa"/>
            <w:tcBorders>
              <w:left w:val="single" w:sz="6" w:space="0" w:color="auto"/>
            </w:tcBorders>
          </w:tcPr>
          <w:p w:rsidR="002F0DF2" w:rsidRPr="006C6E41" w:rsidRDefault="002F0DF2" w:rsidP="001648BA">
            <w:pPr>
              <w:pStyle w:val="TAL"/>
            </w:pPr>
            <w:r w:rsidRPr="006C6E41">
              <w:t>Octet z+3</w:t>
            </w:r>
          </w:p>
          <w:p w:rsidR="002F0DF2" w:rsidRPr="006C6E41" w:rsidRDefault="002F0DF2" w:rsidP="001648BA">
            <w:pPr>
              <w:pStyle w:val="TAL"/>
            </w:pPr>
            <w:r w:rsidRPr="006C6E41">
              <w:t>Octet k</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2</w:t>
            </w:r>
          </w:p>
        </w:tc>
        <w:tc>
          <w:tcPr>
            <w:tcW w:w="1265" w:type="dxa"/>
            <w:tcBorders>
              <w:left w:val="single" w:sz="6" w:space="0" w:color="auto"/>
            </w:tcBorders>
          </w:tcPr>
          <w:p w:rsidR="002F0DF2" w:rsidRPr="006C6E41" w:rsidRDefault="002F0DF2" w:rsidP="001648BA">
            <w:pPr>
              <w:pStyle w:val="TAL"/>
            </w:pPr>
            <w:r w:rsidRPr="006C6E41">
              <w:t>Octet k+1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2</w:t>
            </w:r>
          </w:p>
        </w:tc>
        <w:tc>
          <w:tcPr>
            <w:tcW w:w="1265" w:type="dxa"/>
            <w:tcBorders>
              <w:left w:val="single" w:sz="6" w:space="0" w:color="auto"/>
            </w:tcBorders>
          </w:tcPr>
          <w:p w:rsidR="002F0DF2" w:rsidRPr="006C6E41" w:rsidRDefault="002F0DF2" w:rsidP="001648BA">
            <w:pPr>
              <w:pStyle w:val="TAL"/>
            </w:pPr>
            <w:r w:rsidRPr="006C6E41">
              <w:t>Octet k+2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2</w:t>
            </w:r>
          </w:p>
        </w:tc>
        <w:tc>
          <w:tcPr>
            <w:tcW w:w="1265" w:type="dxa"/>
            <w:tcBorders>
              <w:left w:val="single" w:sz="6" w:space="0" w:color="auto"/>
            </w:tcBorders>
          </w:tcPr>
          <w:p w:rsidR="002F0DF2" w:rsidRPr="006C6E41" w:rsidRDefault="002F0DF2" w:rsidP="001648BA">
            <w:pPr>
              <w:pStyle w:val="TAL"/>
            </w:pPr>
            <w:r w:rsidRPr="006C6E41">
              <w:t>Octet k+3</w:t>
            </w:r>
          </w:p>
          <w:p w:rsidR="002F0DF2" w:rsidRPr="006C6E41" w:rsidRDefault="002F0DF2" w:rsidP="001648BA">
            <w:pPr>
              <w:pStyle w:val="TAL"/>
            </w:pPr>
            <w:r w:rsidRPr="006C6E41">
              <w:t>Octet p</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p+1</w:t>
            </w:r>
          </w:p>
          <w:p w:rsidR="002F0DF2" w:rsidRPr="006C6E41" w:rsidRDefault="002F0DF2" w:rsidP="001648BA">
            <w:pPr>
              <w:pStyle w:val="TAL"/>
            </w:pPr>
            <w:r w:rsidRPr="006C6E41">
              <w:t>Octet q</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N</w:t>
            </w:r>
          </w:p>
        </w:tc>
        <w:tc>
          <w:tcPr>
            <w:tcW w:w="1265" w:type="dxa"/>
            <w:tcBorders>
              <w:left w:val="single" w:sz="6" w:space="0" w:color="auto"/>
            </w:tcBorders>
          </w:tcPr>
          <w:p w:rsidR="002F0DF2" w:rsidRPr="006C6E41" w:rsidRDefault="002F0DF2" w:rsidP="001648BA">
            <w:pPr>
              <w:pStyle w:val="TAL"/>
            </w:pPr>
            <w:r w:rsidRPr="006C6E41">
              <w:t>Octet q+1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N</w:t>
            </w:r>
          </w:p>
        </w:tc>
        <w:tc>
          <w:tcPr>
            <w:tcW w:w="1265" w:type="dxa"/>
            <w:tcBorders>
              <w:left w:val="single" w:sz="6" w:space="0" w:color="auto"/>
            </w:tcBorders>
          </w:tcPr>
          <w:p w:rsidR="002F0DF2" w:rsidRPr="006C6E41" w:rsidRDefault="002F0DF2" w:rsidP="001648BA">
            <w:pPr>
              <w:pStyle w:val="TAL"/>
            </w:pPr>
            <w:r w:rsidRPr="006C6E41">
              <w:t>Octet q+2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N</w:t>
            </w:r>
          </w:p>
        </w:tc>
        <w:tc>
          <w:tcPr>
            <w:tcW w:w="1265" w:type="dxa"/>
            <w:tcBorders>
              <w:left w:val="single" w:sz="6" w:space="0" w:color="auto"/>
            </w:tcBorders>
          </w:tcPr>
          <w:p w:rsidR="002F0DF2" w:rsidRPr="006C6E41" w:rsidRDefault="002F0DF2" w:rsidP="001648BA">
            <w:pPr>
              <w:pStyle w:val="TAL"/>
            </w:pPr>
            <w:r w:rsidRPr="006C6E41">
              <w:t>Octet q+3</w:t>
            </w:r>
          </w:p>
          <w:p w:rsidR="002F0DF2" w:rsidRPr="006C6E41" w:rsidRDefault="002F0DF2" w:rsidP="001648BA">
            <w:pPr>
              <w:pStyle w:val="TAL"/>
            </w:pPr>
            <w:r w:rsidRPr="006C6E41">
              <w:t>Octet v</w:t>
            </w:r>
          </w:p>
        </w:tc>
      </w:tr>
    </w:tbl>
    <w:p w:rsidR="002F0DF2" w:rsidRPr="00FE320E" w:rsidRDefault="002F0DF2" w:rsidP="002F0DF2">
      <w:pPr>
        <w:pStyle w:val="TH"/>
      </w:pPr>
      <w:r>
        <w:t>Figure</w:t>
      </w:r>
      <w:r w:rsidRPr="00FE320E">
        <w:t> </w:t>
      </w:r>
      <w:r>
        <w:t>12.4.2.1</w:t>
      </w:r>
      <w:r w:rsidR="00925C70">
        <w:t>.</w:t>
      </w:r>
      <w:r>
        <w:t>5</w:t>
      </w:r>
      <w:r w:rsidRPr="00FE320E">
        <w:t>:</w:t>
      </w:r>
      <w:r w:rsidRPr="00C55614">
        <w:t xml:space="preserve"> </w:t>
      </w:r>
      <w:r w:rsidRPr="004F4F15">
        <w:t>Parameters list</w:t>
      </w:r>
    </w:p>
    <w:p w:rsidR="002F0DF2" w:rsidRPr="00FE320E" w:rsidRDefault="002F0DF2" w:rsidP="002F0DF2">
      <w:pPr>
        <w:pStyle w:val="TH"/>
      </w:pPr>
      <w:r w:rsidRPr="00FE320E">
        <w:t>Table 1</w:t>
      </w:r>
      <w:r>
        <w:t>2.4.2.1.1</w:t>
      </w:r>
      <w:r w:rsidRPr="00FE320E">
        <w:t xml:space="preserve">: </w:t>
      </w:r>
      <w:r>
        <w:t>QoS rule</w:t>
      </w:r>
      <w:r w:rsidR="00925C70">
        <w:t>s</w:t>
      </w:r>
      <w:r>
        <w:t xml:space="preserve"> 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1648BA">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L"/>
            </w:pPr>
            <w:r>
              <w:t>QoS rule identifier</w:t>
            </w:r>
            <w:r w:rsidRPr="006C6E41">
              <w:t xml:space="preserve"> (octet </w:t>
            </w:r>
            <w:r>
              <w:t>4</w:t>
            </w:r>
            <w:r w:rsidRPr="006C6E41">
              <w:t>)</w:t>
            </w:r>
          </w:p>
          <w:p w:rsidR="002F0DF2" w:rsidRPr="006C6E41" w:rsidRDefault="002F0DF2" w:rsidP="001648BA">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1648BA">
            <w:pPr>
              <w:pStyle w:val="TAL"/>
            </w:pPr>
          </w:p>
          <w:p w:rsidR="002F0DF2" w:rsidRPr="006C6E41" w:rsidRDefault="002F0DF2" w:rsidP="001648BA">
            <w:pPr>
              <w:pStyle w:val="TAL"/>
            </w:pPr>
            <w:r>
              <w:t xml:space="preserve">QoS rule precedence </w:t>
            </w:r>
            <w:r w:rsidRPr="006C6E41">
              <w:t xml:space="preserve">(octet </w:t>
            </w:r>
            <w:r w:rsidR="00925C70">
              <w:t>7</w:t>
            </w:r>
            <w:r w:rsidRPr="006C6E41">
              <w:t>)</w:t>
            </w:r>
          </w:p>
          <w:p w:rsidR="002F0DF2" w:rsidRPr="006C6E41" w:rsidRDefault="002F0DF2" w:rsidP="001648BA">
            <w:pPr>
              <w:pStyle w:val="TAL"/>
            </w:pPr>
            <w:r w:rsidRPr="006C6E41">
              <w:t xml:space="preserve">The </w:t>
            </w:r>
            <w:r w:rsidRPr="00C55614">
              <w:t xml:space="preserve">QoS rule </w:t>
            </w:r>
            <w:r w:rsidR="00925C70">
              <w:t>precedence</w:t>
            </w:r>
            <w:r w:rsidR="003505E5">
              <w:t xml:space="preserv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925C70">
              <w:t xml:space="preserve">and derived QoS rules </w:t>
            </w:r>
            <w:r w:rsidRPr="006C6E41">
              <w:t xml:space="preserve">associated with </w:t>
            </w:r>
            <w:r w:rsidR="00925C70">
              <w:t xml:space="preserve">the PDU session of the </w:t>
            </w:r>
            <w:r>
              <w:t>QoS flow</w:t>
            </w:r>
            <w:r w:rsidRPr="006C6E41">
              <w:t xml:space="preserve">. Higher the value of the </w:t>
            </w:r>
            <w:r w:rsidRPr="00C55614">
              <w:t>Qo</w:t>
            </w:r>
            <w:r w:rsidR="00086EEC">
              <w:t>S</w:t>
            </w:r>
            <w:r w:rsidRPr="00C55614">
              <w:t xml:space="preserve"> rule precedence </w:t>
            </w:r>
            <w:r w:rsidRPr="006C6E41">
              <w:t xml:space="preserve">field, lower the precedence of that </w:t>
            </w:r>
            <w:r>
              <w:t>QoS rule</w:t>
            </w:r>
            <w:r w:rsidRPr="006C6E41">
              <w:t xml:space="preserve"> is.</w:t>
            </w:r>
          </w:p>
          <w:p w:rsidR="002F0DF2" w:rsidRDefault="002F0DF2" w:rsidP="001648BA">
            <w:pPr>
              <w:pStyle w:val="TAL"/>
            </w:pPr>
          </w:p>
          <w:p w:rsidR="002F0DF2" w:rsidRPr="006C6E41" w:rsidRDefault="002F0DF2" w:rsidP="001648BA">
            <w:pPr>
              <w:pStyle w:val="TAL"/>
            </w:pPr>
            <w:r>
              <w:t>QoS flow identifier</w:t>
            </w:r>
            <w:r w:rsidRPr="006C6E41">
              <w:t xml:space="preserve"> (octet </w:t>
            </w:r>
            <w:r w:rsidR="00925C70">
              <w:t>8</w:t>
            </w:r>
            <w:r w:rsidRPr="006C6E41">
              <w:t>)</w:t>
            </w:r>
          </w:p>
          <w:p w:rsidR="002F0DF2" w:rsidRPr="006C6E41" w:rsidRDefault="002F0DF2" w:rsidP="001648BA">
            <w:pPr>
              <w:pStyle w:val="TAL"/>
            </w:pPr>
            <w:r w:rsidRPr="006C6E41">
              <w:t xml:space="preserve">The </w:t>
            </w:r>
            <w:r w:rsidRPr="00C55614">
              <w:t xml:space="preserve">QoS flow identifier </w:t>
            </w:r>
            <w:r w:rsidRPr="006C6E41">
              <w:t>field is used to id</w:t>
            </w:r>
            <w:r>
              <w:t>entify the QoS flow</w:t>
            </w:r>
            <w:r w:rsidRPr="006C6E41">
              <w:t xml:space="preserve">. </w:t>
            </w:r>
          </w:p>
          <w:p w:rsidR="002F0DF2" w:rsidRPr="006C6E41" w:rsidRDefault="002F0DF2" w:rsidP="001648BA">
            <w:pPr>
              <w:pStyle w:val="TAL"/>
            </w:pPr>
            <w:r>
              <w:br/>
              <w:t>Rule</w:t>
            </w:r>
            <w:r w:rsidRPr="006C6E41">
              <w:t xml:space="preserve"> operation code (</w:t>
            </w:r>
            <w:r w:rsidR="00925C70">
              <w:t xml:space="preserve">bits 8 to 6 of </w:t>
            </w:r>
            <w:r w:rsidRPr="006C6E41">
              <w:t xml:space="preserve">octet </w:t>
            </w:r>
            <w:r w:rsidR="00925C70">
              <w:t>9</w:t>
            </w:r>
            <w:r w:rsidRPr="006C6E41">
              <w:t>)</w:t>
            </w:r>
            <w:r w:rsidRPr="006C6E41">
              <w:br/>
              <w:t>Bits</w:t>
            </w:r>
            <w:r w:rsidRPr="006C6E41">
              <w:br/>
              <w:t>8 7 6</w:t>
            </w:r>
          </w:p>
          <w:p w:rsidR="002F0DF2" w:rsidRPr="006C6E41" w:rsidRDefault="002F0DF2" w:rsidP="001648BA">
            <w:pPr>
              <w:pStyle w:val="TAL"/>
            </w:pPr>
            <w:r w:rsidRPr="006C6E41">
              <w:t xml:space="preserve">0 0 0 </w:t>
            </w:r>
            <w:r w:rsidR="00925C70">
              <w:t>Reserved</w:t>
            </w:r>
            <w:r>
              <w:br/>
              <w:t>0 0 1 Create new QoS rule</w:t>
            </w:r>
          </w:p>
          <w:p w:rsidR="002F0DF2" w:rsidRPr="006C6E41" w:rsidRDefault="002F0DF2" w:rsidP="001648BA">
            <w:pPr>
              <w:pStyle w:val="TAL"/>
            </w:pPr>
            <w:r>
              <w:t>0 1 0 Delete existing QoS rule</w:t>
            </w:r>
          </w:p>
          <w:p w:rsidR="002F0DF2" w:rsidRPr="006C6E41" w:rsidRDefault="002F0DF2" w:rsidP="001648BA">
            <w:pPr>
              <w:pStyle w:val="TAL"/>
            </w:pPr>
            <w:r w:rsidRPr="006C6E41">
              <w:t xml:space="preserve">0 1 1 </w:t>
            </w:r>
            <w:r w:rsidR="00925C70" w:rsidRPr="00E2316B">
              <w:rPr>
                <w:rFonts w:eastAsia="Times New Roman"/>
              </w:rPr>
              <w:t>Modify existing QoS rule and add packet filters</w:t>
            </w:r>
          </w:p>
          <w:p w:rsidR="002F0DF2" w:rsidRPr="006C6E41" w:rsidRDefault="002F0DF2" w:rsidP="001648BA">
            <w:pPr>
              <w:pStyle w:val="TAL"/>
            </w:pPr>
            <w:r w:rsidRPr="006C6E41">
              <w:t xml:space="preserve">1 0 0 </w:t>
            </w:r>
            <w:r w:rsidR="00925C70">
              <w:rPr>
                <w:rFonts w:eastAsia="Times New Roman"/>
              </w:rPr>
              <w:t>Modify existing QoS rule and replace packet filters</w:t>
            </w:r>
          </w:p>
          <w:p w:rsidR="002F0DF2" w:rsidRPr="006C6E41" w:rsidRDefault="002F0DF2" w:rsidP="001648BA">
            <w:pPr>
              <w:pStyle w:val="TAL"/>
            </w:pPr>
            <w:r w:rsidRPr="006C6E41">
              <w:t xml:space="preserve">1 0 1 </w:t>
            </w:r>
            <w:r w:rsidR="00925C70">
              <w:rPr>
                <w:rFonts w:eastAsia="Times New Roman"/>
              </w:rPr>
              <w:t>Modify existing QoS rule and delete packet filters</w:t>
            </w:r>
          </w:p>
          <w:p w:rsidR="002F0DF2" w:rsidRPr="006C6E41" w:rsidRDefault="002F0DF2" w:rsidP="001648BA">
            <w:pPr>
              <w:pStyle w:val="TAL"/>
            </w:pPr>
            <w:r>
              <w:t xml:space="preserve">1 1 0 </w:t>
            </w:r>
            <w:r w:rsidR="00925C70">
              <w:rPr>
                <w:rFonts w:eastAsia="Times New Roman"/>
              </w:rPr>
              <w:t>Modify existing QoS rule without modifying packet filters</w:t>
            </w:r>
          </w:p>
          <w:p w:rsidR="002F0DF2" w:rsidRPr="006C6E41" w:rsidRDefault="002F0DF2" w:rsidP="001648BA">
            <w:pPr>
              <w:pStyle w:val="TAL"/>
            </w:pPr>
            <w:r w:rsidRPr="006C6E41">
              <w:t xml:space="preserve">1 1 1 Reserved </w:t>
            </w:r>
          </w:p>
          <w:p w:rsidR="002F0DF2" w:rsidRPr="006C6E41" w:rsidRDefault="002F0DF2" w:rsidP="001648BA">
            <w:pPr>
              <w:pStyle w:val="TAL"/>
            </w:pPr>
          </w:p>
          <w:p w:rsidR="002F0DF2" w:rsidRPr="006C6E41" w:rsidRDefault="002F0DF2" w:rsidP="001648BA">
            <w:pPr>
              <w:pStyle w:val="TAL"/>
            </w:pPr>
            <w:r w:rsidRPr="006C6E41">
              <w:br/>
              <w:t xml:space="preserve">E bit (bit 5 of octet </w:t>
            </w:r>
            <w:r w:rsidR="00925C70">
              <w:t>9</w:t>
            </w:r>
            <w:r w:rsidRPr="006C6E41">
              <w:t>)</w:t>
            </w:r>
          </w:p>
          <w:p w:rsidR="002F0DF2" w:rsidRPr="006C6E41" w:rsidRDefault="002F0DF2" w:rsidP="001648BA">
            <w:pPr>
              <w:pStyle w:val="TAL"/>
            </w:pPr>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p>
          <w:p w:rsidR="002F0DF2" w:rsidRPr="006C6E41" w:rsidRDefault="002F0DF2" w:rsidP="001648BA">
            <w:pPr>
              <w:pStyle w:val="TAL"/>
            </w:pPr>
            <w:r w:rsidRPr="006C6E41">
              <w:t>0</w:t>
            </w:r>
            <w:r w:rsidRPr="006C6E41">
              <w:tab/>
            </w:r>
            <w:r w:rsidRPr="00C55614">
              <w:t>parameters list</w:t>
            </w:r>
            <w:r w:rsidRPr="006C6E41">
              <w:t xml:space="preserve"> is not included</w:t>
            </w:r>
          </w:p>
          <w:p w:rsidR="002F0DF2" w:rsidRPr="00C55614" w:rsidRDefault="002F0DF2" w:rsidP="001648BA">
            <w:pPr>
              <w:pStyle w:val="TAL"/>
            </w:pPr>
            <w:r w:rsidRPr="006C6E41">
              <w:t>1</w:t>
            </w:r>
            <w:r w:rsidRPr="006C6E41">
              <w:tab/>
            </w:r>
            <w:r w:rsidRPr="00C55614">
              <w:t>parameters list</w:t>
            </w:r>
            <w:r w:rsidRPr="006C6E41">
              <w:t xml:space="preserve"> is included</w:t>
            </w:r>
          </w:p>
          <w:p w:rsidR="002F0DF2" w:rsidRPr="006C6E41" w:rsidRDefault="002F0DF2" w:rsidP="001648BA">
            <w:pPr>
              <w:pStyle w:val="TAL"/>
            </w:pPr>
          </w:p>
          <w:p w:rsidR="002F0DF2" w:rsidRPr="006C6E41" w:rsidRDefault="002F0DF2" w:rsidP="001648BA">
            <w:pPr>
              <w:pStyle w:val="TAL"/>
            </w:pPr>
            <w:r w:rsidRPr="006C6E41">
              <w:t>Number of packet filters (</w:t>
            </w:r>
            <w:r w:rsidR="00925C70">
              <w:t xml:space="preserve">bits 4 to 1 of </w:t>
            </w:r>
            <w:r w:rsidRPr="006C6E41">
              <w:t xml:space="preserve">octet </w:t>
            </w:r>
            <w:r w:rsidR="00925C70">
              <w:t>9</w:t>
            </w:r>
            <w:r w:rsidRPr="006C6E41">
              <w:t>)</w:t>
            </w:r>
          </w:p>
          <w:p w:rsidR="002F0DF2" w:rsidRPr="006C6E41" w:rsidRDefault="002F0DF2" w:rsidP="001648BA">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rsidR="00925C70">
              <w:t>9</w:t>
            </w:r>
            <w:r w:rsidRPr="006C6E41">
              <w:t xml:space="preserve"> where bit 4 is the most significant and bit 1 is the least significant</w:t>
            </w:r>
            <w:r>
              <w:t xml:space="preserve"> bit. For the "delete existing QoS rule" operation and for the "</w:t>
            </w:r>
            <w:r w:rsidR="00925C70">
              <w:rPr>
                <w:rFonts w:eastAsia="Times New Roman"/>
              </w:rPr>
              <w:t>modify existing QoS rule without modifying packet filters</w:t>
            </w:r>
            <w:r w:rsidRPr="006C6E41">
              <w:t>"</w:t>
            </w:r>
            <w:r w:rsidR="00925C70">
              <w:t xml:space="preserve"> operation</w:t>
            </w:r>
            <w:r w:rsidRPr="006C6E41">
              <w:t xml:space="preserve">, the </w:t>
            </w:r>
            <w:r w:rsidRPr="00C55614">
              <w:t>number of packet filters</w:t>
            </w:r>
            <w:r w:rsidRPr="006C6E41">
              <w:t xml:space="preserve"> shall be coded as 0. </w:t>
            </w:r>
            <w:r w:rsidR="00925C70" w:rsidRPr="006C6E41">
              <w:rPr>
                <w:rFonts w:eastAsia="Times New Roman"/>
              </w:rPr>
              <w:t xml:space="preserve">For </w:t>
            </w:r>
            <w:r w:rsidR="00925C70">
              <w:rPr>
                <w:rFonts w:eastAsia="Times New Roman"/>
              </w:rPr>
              <w:t>the "create new QoS rule" operation and the "modify existing QoS rule and replace packet filters" operation</w:t>
            </w:r>
            <w:r w:rsidR="00925C70" w:rsidRPr="006C6E41">
              <w:rPr>
                <w:rFonts w:eastAsia="Times New Roman"/>
              </w:rPr>
              <w:t xml:space="preserve">, the number of packet filters shall be greater than </w:t>
            </w:r>
            <w:r w:rsidR="00925C70">
              <w:rPr>
                <w:rFonts w:eastAsia="Times New Roman"/>
              </w:rPr>
              <w:t xml:space="preserve">or equal to </w:t>
            </w:r>
            <w:r w:rsidR="00925C70" w:rsidRPr="006C6E41">
              <w:rPr>
                <w:rFonts w:eastAsia="Times New Roman"/>
              </w:rPr>
              <w:t xml:space="preserve">0 and less than or equal to 15. </w:t>
            </w:r>
            <w:r w:rsidRPr="006C6E41">
              <w:t xml:space="preserve">For all other operations, the number of packet filters shall be greater than 0 and less than or equal to 15. </w:t>
            </w:r>
          </w:p>
          <w:p w:rsidR="002F0DF2" w:rsidRPr="006C6E41" w:rsidRDefault="002F0DF2" w:rsidP="001648BA">
            <w:pPr>
              <w:pStyle w:val="TAL"/>
            </w:pPr>
          </w:p>
          <w:p w:rsidR="002F0DF2" w:rsidRPr="006C6E41" w:rsidRDefault="002F0DF2" w:rsidP="001648BA">
            <w:pPr>
              <w:pStyle w:val="TAL"/>
            </w:pPr>
            <w:r w:rsidRPr="006C6E41">
              <w:t xml:space="preserve">Packet filter list (octets </w:t>
            </w:r>
            <w:r w:rsidR="00925C70">
              <w:t>10</w:t>
            </w:r>
            <w:r w:rsidRPr="006C6E41">
              <w:t xml:space="preserve"> to z)</w:t>
            </w:r>
          </w:p>
          <w:p w:rsidR="00925C70" w:rsidRDefault="002F0DF2" w:rsidP="001648BA">
            <w:pPr>
              <w:pStyle w:val="TAL"/>
            </w:pPr>
            <w:r w:rsidRPr="006C6E41">
              <w:t xml:space="preserve">The </w:t>
            </w:r>
            <w:r w:rsidRPr="00C55614">
              <w:t xml:space="preserve">packet filter list </w:t>
            </w:r>
            <w:r w:rsidRPr="006C6E41">
              <w:t xml:space="preserve">contains a variable number of </w:t>
            </w:r>
            <w:r>
              <w:t xml:space="preserve">uplink </w:t>
            </w:r>
            <w:r w:rsidRPr="006C6E41">
              <w:t>packet fil</w:t>
            </w:r>
            <w:r>
              <w:t>ters.</w:t>
            </w:r>
          </w:p>
          <w:p w:rsidR="00925C70" w:rsidRDefault="00925C70" w:rsidP="001648BA">
            <w:pPr>
              <w:pStyle w:val="TAL"/>
            </w:pPr>
          </w:p>
          <w:p w:rsidR="002F0DF2" w:rsidRPr="006C6E41" w:rsidRDefault="002F0DF2" w:rsidP="001648BA">
            <w:pPr>
              <w:pStyle w:val="TAL"/>
            </w:pPr>
            <w:r>
              <w:t>For the "delete existing QoS rule</w:t>
            </w:r>
            <w:r w:rsidRPr="006C6E41">
              <w:t>" operation and the</w:t>
            </w:r>
            <w:r>
              <w:t xml:space="preserve"> "</w:t>
            </w:r>
            <w:r w:rsidR="00925C70">
              <w:rPr>
                <w:rFonts w:eastAsia="Times New Roman"/>
              </w:rPr>
              <w:t>modify existing QoS rule without modifying packet filters</w:t>
            </w:r>
            <w:r w:rsidRPr="006C6E41">
              <w:t>"</w:t>
            </w:r>
            <w:r w:rsidR="00925C70">
              <w:t xml:space="preserve"> operation</w:t>
            </w:r>
            <w:r w:rsidRPr="006C6E41">
              <w:t xml:space="preserve">, the </w:t>
            </w:r>
            <w:r w:rsidRPr="00C55614">
              <w:t>packet filter list</w:t>
            </w:r>
            <w:r w:rsidRPr="006C6E41">
              <w:t xml:space="preserve"> shall be empty.</w:t>
            </w:r>
          </w:p>
          <w:p w:rsidR="00925C70" w:rsidRDefault="00925C70" w:rsidP="001648BA">
            <w:pPr>
              <w:pStyle w:val="TAL"/>
            </w:pPr>
          </w:p>
          <w:p w:rsidR="002F0DF2" w:rsidRPr="006C6E41" w:rsidRDefault="002F0DF2" w:rsidP="001648BA">
            <w:pPr>
              <w:pStyle w:val="TAL"/>
            </w:pPr>
            <w:r w:rsidRPr="006C6E41">
              <w:t>For the "</w:t>
            </w:r>
            <w:r w:rsidR="00925C70">
              <w:rPr>
                <w:rFonts w:eastAsia="Times New Roman"/>
              </w:rPr>
              <w:t xml:space="preserve">modify existing QoS rule </w:t>
            </w:r>
            <w:r w:rsidR="00925C70">
              <w:t xml:space="preserve">and delete </w:t>
            </w:r>
            <w:r w:rsidR="00925C70">
              <w:rPr>
                <w:rFonts w:eastAsia="Times New Roman"/>
              </w:rPr>
              <w:t>packet filters</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rsidR="00925C70">
              <w:t>9</w:t>
            </w:r>
            <w:r w:rsidRPr="006C6E41">
              <w:t>.</w:t>
            </w:r>
          </w:p>
          <w:p w:rsidR="002F0DF2" w:rsidRDefault="002F0DF2" w:rsidP="001648BA">
            <w:pPr>
              <w:pStyle w:val="TAL"/>
            </w:pPr>
          </w:p>
          <w:p w:rsidR="002F0DF2" w:rsidRPr="006C6E41" w:rsidRDefault="002F0DF2" w:rsidP="001648BA">
            <w:pPr>
              <w:pStyle w:val="TAL"/>
            </w:pPr>
            <w:r>
              <w:t>For the "create new QoS rule" operation</w:t>
            </w:r>
            <w:r w:rsidR="00925C70">
              <w:t xml:space="preserve"> and for the "</w:t>
            </w:r>
            <w:r w:rsidR="00925C70">
              <w:rPr>
                <w:rFonts w:eastAsia="Times New Roman"/>
              </w:rPr>
              <w:t xml:space="preserve">modify existing QoS rule </w:t>
            </w:r>
            <w:r w:rsidR="00925C70">
              <w:t xml:space="preserve">and replace </w:t>
            </w:r>
            <w:r w:rsidR="00925C70">
              <w:rPr>
                <w:rFonts w:eastAsia="Times New Roman"/>
              </w:rPr>
              <w:t>packet filters</w:t>
            </w:r>
            <w:r w:rsidR="00925C70">
              <w:t>"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rsidR="00925C70">
              <w:t>9</w:t>
            </w:r>
            <w:r w:rsidRPr="006C6E41">
              <w:t>.</w:t>
            </w:r>
          </w:p>
          <w:p w:rsidR="002F0DF2" w:rsidRPr="006C6E41" w:rsidRDefault="002F0DF2" w:rsidP="001648BA">
            <w:pPr>
              <w:pStyle w:val="TAL"/>
            </w:pPr>
          </w:p>
          <w:p w:rsidR="002F0DF2" w:rsidRPr="006C6E41" w:rsidRDefault="002F0DF2" w:rsidP="001648BA">
            <w:pPr>
              <w:pStyle w:val="TAL"/>
            </w:pPr>
            <w:r>
              <w:t xml:space="preserve">For the </w:t>
            </w:r>
            <w:r w:rsidRPr="006C6E41">
              <w:t>"</w:t>
            </w:r>
            <w:r w:rsidR="00925C70">
              <w:rPr>
                <w:rFonts w:eastAsia="Times New Roman"/>
              </w:rPr>
              <w:t xml:space="preserve">modify existing QoS rule </w:t>
            </w:r>
            <w:r w:rsidR="00925C70">
              <w:t xml:space="preserve">and add </w:t>
            </w:r>
            <w:r w:rsidR="00925C70">
              <w:rPr>
                <w:rFonts w:eastAsia="Times New Roman"/>
              </w:rPr>
              <w:t>packet filters</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rsidR="00925C70">
              <w:t>9</w:t>
            </w:r>
            <w:r w:rsidRPr="006C6E41">
              <w:t>.</w:t>
            </w:r>
          </w:p>
          <w:p w:rsidR="002F0DF2" w:rsidRPr="006C6E41" w:rsidRDefault="002F0DF2" w:rsidP="001648BA">
            <w:pPr>
              <w:pStyle w:val="TAL"/>
            </w:pPr>
          </w:p>
          <w:p w:rsidR="002F0DF2" w:rsidRPr="006C6E41" w:rsidRDefault="002F0DF2" w:rsidP="001648BA">
            <w:pPr>
              <w:pStyle w:val="TAL"/>
            </w:pPr>
            <w:r w:rsidRPr="006C6E41">
              <w:t xml:space="preserve">Each packet filter is of variable length and consists of </w:t>
            </w:r>
          </w:p>
          <w:p w:rsidR="002F0DF2" w:rsidRPr="006C6E41" w:rsidRDefault="00925C70" w:rsidP="001648BA">
            <w:pPr>
              <w:pStyle w:val="TAL"/>
            </w:pPr>
            <w:r w:rsidRPr="006C6E41">
              <w:rPr>
                <w:rFonts w:eastAsia="Times New Roman"/>
              </w:rPr>
              <w:tab/>
            </w:r>
            <w:proofErr w:type="gramStart"/>
            <w:r w:rsidRPr="006C6E41">
              <w:rPr>
                <w:rFonts w:eastAsia="Times New Roman"/>
              </w:rPr>
              <w:t>a</w:t>
            </w:r>
            <w:proofErr w:type="gramEnd"/>
            <w:r w:rsidRPr="006C6E41">
              <w:rPr>
                <w:rFonts w:eastAsia="Times New Roman"/>
              </w:rPr>
              <w:t xml:space="preserve"> packet filter </w:t>
            </w:r>
            <w:r>
              <w:rPr>
                <w:rFonts w:eastAsia="Times New Roman"/>
              </w:rPr>
              <w:t>direction</w:t>
            </w:r>
            <w:r w:rsidRPr="006C6E41">
              <w:rPr>
                <w:rFonts w:eastAsia="Times New Roman"/>
              </w:rPr>
              <w:t xml:space="preserve"> (</w:t>
            </w:r>
            <w:r>
              <w:rPr>
                <w:rFonts w:eastAsia="Times New Roman"/>
              </w:rPr>
              <w:t>2 bits</w:t>
            </w:r>
            <w:r w:rsidRPr="006C6E41">
              <w:rPr>
                <w:rFonts w:eastAsia="Times New Roman"/>
              </w:rPr>
              <w:t xml:space="preserve">); </w:t>
            </w:r>
            <w:r w:rsidRPr="006C6E41">
              <w:rPr>
                <w:rFonts w:eastAsia="Times New Roman"/>
              </w:rPr>
              <w:br/>
            </w:r>
            <w:r w:rsidR="002F0DF2" w:rsidRPr="006C6E41">
              <w:t>-</w:t>
            </w:r>
            <w:r w:rsidR="002F0DF2" w:rsidRPr="006C6E41">
              <w:tab/>
              <w:t>a packet filter identifier (</w:t>
            </w:r>
            <w:r w:rsidR="002F0DF2">
              <w:t>4 bits</w:t>
            </w:r>
            <w:r w:rsidR="002F0DF2" w:rsidRPr="006C6E41">
              <w:t xml:space="preserve">); </w:t>
            </w:r>
            <w:r w:rsidR="002F0DF2" w:rsidRPr="006C6E41">
              <w:br/>
            </w:r>
            <w:r w:rsidR="00414C7C" w:rsidRPr="006C6E41">
              <w:t>-</w:t>
            </w:r>
            <w:r w:rsidR="00414C7C" w:rsidRPr="006C6E41">
              <w:tab/>
            </w:r>
            <w:r w:rsidR="002F0DF2" w:rsidRPr="006C6E41">
              <w:t>the length of the packet filter contents (1 octet); and</w:t>
            </w:r>
            <w:r w:rsidR="002F0DF2" w:rsidRPr="006C6E41">
              <w:br/>
              <w:t>-</w:t>
            </w:r>
            <w:r w:rsidR="002F0DF2" w:rsidRPr="006C6E41">
              <w:tab/>
              <w:t>the packet filter contents itself (v</w:t>
            </w:r>
            <w:r w:rsidR="00414C7C">
              <w:t>ariable amount of</w:t>
            </w:r>
            <w:r w:rsidR="002F0DF2" w:rsidRPr="006C6E41">
              <w:t xml:space="preserve"> octets).</w:t>
            </w:r>
          </w:p>
          <w:p w:rsidR="002F0DF2" w:rsidRPr="006C6E41" w:rsidRDefault="002F0DF2" w:rsidP="001648BA">
            <w:pPr>
              <w:pStyle w:val="TAL"/>
            </w:pPr>
          </w:p>
          <w:p w:rsidR="00D7373A" w:rsidRDefault="00D7373A" w:rsidP="00D7373A">
            <w:pPr>
              <w:pStyle w:val="TAL"/>
              <w:rPr>
                <w:rFonts w:eastAsia="Times New Roman"/>
              </w:rPr>
            </w:pPr>
            <w:r w:rsidRPr="006302EC">
              <w:rPr>
                <w:rFonts w:eastAsia="Times New Roman"/>
              </w:rPr>
              <w:t xml:space="preserve">The </w:t>
            </w:r>
            <w:r w:rsidRPr="00AF7AFA">
              <w:rPr>
                <w:rFonts w:eastAsia="Times New Roman"/>
                <w:iCs/>
              </w:rPr>
              <w:t>packet filter direction</w:t>
            </w:r>
            <w:r w:rsidRPr="006302EC">
              <w:rPr>
                <w:rFonts w:eastAsia="Times New Roman"/>
              </w:rPr>
              <w:t xml:space="preserve"> </w:t>
            </w:r>
            <w:r>
              <w:rPr>
                <w:rFonts w:eastAsia="Times New Roman"/>
              </w:rPr>
              <w:t xml:space="preserve">field </w:t>
            </w:r>
            <w:r w:rsidRPr="006302EC">
              <w:rPr>
                <w:rFonts w:eastAsia="Times New Roman"/>
              </w:rPr>
              <w:t>is</w:t>
            </w:r>
            <w:r w:rsidRPr="006C6E41">
              <w:rPr>
                <w:rFonts w:eastAsia="Times New Roman"/>
              </w:rPr>
              <w:t xml:space="preserve"> used to indicate for what traff</w:t>
            </w:r>
            <w:r>
              <w:rPr>
                <w:rFonts w:eastAsia="Times New Roman"/>
              </w:rPr>
              <w:t>ic direction the filter applies.</w:t>
            </w:r>
          </w:p>
          <w:p w:rsidR="00D7373A" w:rsidRDefault="00D7373A" w:rsidP="00D7373A">
            <w:pPr>
              <w:pStyle w:val="TAL"/>
              <w:rPr>
                <w:rFonts w:eastAsia="Times New Roman"/>
              </w:rPr>
            </w:pPr>
            <w:r w:rsidRPr="006C6E41">
              <w:rPr>
                <w:rFonts w:eastAsia="Times New Roman"/>
              </w:rPr>
              <w:t>Bits</w:t>
            </w:r>
          </w:p>
          <w:p w:rsidR="00D7373A" w:rsidRPr="006C6E41" w:rsidRDefault="00D7373A" w:rsidP="00D7373A">
            <w:pPr>
              <w:pStyle w:val="TAL"/>
              <w:rPr>
                <w:rFonts w:eastAsia="Times New Roman"/>
              </w:rPr>
            </w:pPr>
            <w:r w:rsidRPr="006C6E41">
              <w:rPr>
                <w:rFonts w:eastAsia="Times New Roman"/>
              </w:rPr>
              <w:t>6 5</w:t>
            </w:r>
          </w:p>
          <w:p w:rsidR="00D7373A" w:rsidRDefault="00D7373A" w:rsidP="00D7373A">
            <w:pPr>
              <w:pStyle w:val="TAL"/>
              <w:rPr>
                <w:rFonts w:eastAsia="Times New Roman"/>
              </w:rPr>
            </w:pPr>
            <w:r w:rsidRPr="006C6E41">
              <w:rPr>
                <w:rFonts w:eastAsia="Times New Roman"/>
              </w:rPr>
              <w:t>0</w:t>
            </w:r>
            <w:r>
              <w:rPr>
                <w:rFonts w:eastAsia="Times New Roman"/>
              </w:rPr>
              <w:t xml:space="preserve"> </w:t>
            </w:r>
            <w:r>
              <w:t>0</w:t>
            </w:r>
            <w:r w:rsidRPr="006C6E41">
              <w:tab/>
            </w:r>
            <w:r>
              <w:rPr>
                <w:rFonts w:eastAsia="Times New Roman"/>
              </w:rPr>
              <w:t>reserved</w:t>
            </w:r>
          </w:p>
          <w:p w:rsidR="00D7373A" w:rsidRDefault="00D7373A" w:rsidP="00D7373A">
            <w:pPr>
              <w:pStyle w:val="TAL"/>
              <w:rPr>
                <w:rFonts w:eastAsia="Times New Roman"/>
              </w:rPr>
            </w:pPr>
            <w:r w:rsidRPr="006C6E41">
              <w:rPr>
                <w:rFonts w:eastAsia="Times New Roman"/>
              </w:rPr>
              <w:t>0</w:t>
            </w:r>
            <w:r>
              <w:rPr>
                <w:rFonts w:eastAsia="Times New Roman"/>
              </w:rPr>
              <w:t xml:space="preserve"> </w:t>
            </w:r>
            <w:r w:rsidRPr="006C6E41">
              <w:rPr>
                <w:rFonts w:eastAsia="Times New Roman"/>
              </w:rPr>
              <w:t>1</w:t>
            </w:r>
            <w:r w:rsidRPr="006C6E41">
              <w:tab/>
            </w:r>
            <w:r w:rsidRPr="006C6E41">
              <w:rPr>
                <w:rFonts w:eastAsia="Times New Roman"/>
              </w:rPr>
              <w:t>downlink only</w:t>
            </w:r>
          </w:p>
          <w:p w:rsidR="00D7373A" w:rsidRDefault="00D7373A" w:rsidP="00D7373A">
            <w:pPr>
              <w:pStyle w:val="TAL"/>
              <w:rPr>
                <w:rFonts w:eastAsia="Times New Roman"/>
              </w:rPr>
            </w:pPr>
            <w:r w:rsidRPr="006C6E41">
              <w:rPr>
                <w:rFonts w:eastAsia="Times New Roman"/>
              </w:rPr>
              <w:t>1</w:t>
            </w:r>
            <w:r>
              <w:rPr>
                <w:rFonts w:eastAsia="Times New Roman"/>
              </w:rPr>
              <w:t xml:space="preserve"> </w:t>
            </w:r>
            <w:r w:rsidRPr="006C6E41">
              <w:rPr>
                <w:rFonts w:eastAsia="Times New Roman"/>
              </w:rPr>
              <w:t>0</w:t>
            </w:r>
            <w:r w:rsidRPr="006C6E41">
              <w:tab/>
            </w:r>
            <w:r w:rsidRPr="006C6E41">
              <w:rPr>
                <w:rFonts w:eastAsia="Times New Roman"/>
              </w:rPr>
              <w:t>uplink only</w:t>
            </w:r>
          </w:p>
          <w:p w:rsidR="00D7373A" w:rsidRPr="006C6E41" w:rsidRDefault="00D7373A" w:rsidP="00D7373A">
            <w:pPr>
              <w:pStyle w:val="TAL"/>
              <w:rPr>
                <w:rFonts w:eastAsia="Times New Roman"/>
              </w:rPr>
            </w:pPr>
            <w:r w:rsidRPr="006C6E41">
              <w:rPr>
                <w:rFonts w:eastAsia="Times New Roman"/>
              </w:rPr>
              <w:t>1</w:t>
            </w:r>
            <w:r>
              <w:rPr>
                <w:rFonts w:eastAsia="Times New Roman"/>
              </w:rPr>
              <w:t xml:space="preserve"> </w:t>
            </w:r>
            <w:r w:rsidRPr="006C6E41">
              <w:rPr>
                <w:rFonts w:eastAsia="Times New Roman"/>
              </w:rPr>
              <w:t>1</w:t>
            </w:r>
            <w:r w:rsidRPr="006C6E41">
              <w:tab/>
            </w:r>
            <w:r w:rsidRPr="006C6E41">
              <w:rPr>
                <w:rFonts w:eastAsia="Times New Roman"/>
              </w:rPr>
              <w:t>bidirectional</w:t>
            </w:r>
            <w:r>
              <w:rPr>
                <w:rFonts w:eastAsia="Times New Roman"/>
              </w:rPr>
              <w:t xml:space="preserve"> (see NOTE)</w:t>
            </w:r>
          </w:p>
          <w:p w:rsidR="00D7373A" w:rsidRPr="006C6E41" w:rsidRDefault="00D7373A" w:rsidP="00D7373A">
            <w:pPr>
              <w:pStyle w:val="TAL"/>
              <w:rPr>
                <w:rFonts w:eastAsia="Times New Roman"/>
              </w:rPr>
            </w:pPr>
          </w:p>
          <w:p w:rsidR="002F0DF2" w:rsidRPr="006C6E41" w:rsidRDefault="002F0DF2" w:rsidP="001648BA">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1648BA">
            <w:pPr>
              <w:pStyle w:val="TAL"/>
            </w:pPr>
          </w:p>
          <w:p w:rsidR="002F0DF2" w:rsidRPr="006C6E41" w:rsidRDefault="002F0DF2" w:rsidP="001648BA">
            <w:pPr>
              <w:pStyle w:val="TAL"/>
            </w:pPr>
            <w:r w:rsidRPr="006C6E41">
              <w:t>In each packet filter, there shall not be more than one occurrence of each packet filter component type. Among the "IPv4 remote address type" and "IPv6 remote address</w:t>
            </w:r>
            <w:r w:rsidR="00D7373A" w:rsidRPr="006C6E41">
              <w:rPr>
                <w:rFonts w:eastAsia="Times New Roman"/>
              </w:rPr>
              <w:t>/prefix length</w:t>
            </w:r>
            <w:r w:rsidRPr="006C6E41">
              <w:t xml:space="preserve"> type" packet filter components, only one shall be present in one packet filter. </w:t>
            </w:r>
            <w:r w:rsidR="00D7373A" w:rsidRPr="006C6E41">
              <w:rPr>
                <w:rFonts w:eastAsia="Times New Roman"/>
              </w:rPr>
              <w:t xml:space="preserve">Among the "IPv4 </w:t>
            </w:r>
            <w:r w:rsidR="00D7373A">
              <w:rPr>
                <w:rFonts w:eastAsia="Times New Roman"/>
              </w:rPr>
              <w:t>local</w:t>
            </w:r>
            <w:r w:rsidR="00D7373A" w:rsidRPr="006C6E41">
              <w:rPr>
                <w:rFonts w:eastAsia="Times New Roman"/>
              </w:rPr>
              <w:t xml:space="preserve"> address type" and "IPv6 </w:t>
            </w:r>
            <w:r w:rsidR="00D7373A">
              <w:rPr>
                <w:rFonts w:eastAsia="Times New Roman"/>
              </w:rPr>
              <w:t>local</w:t>
            </w:r>
            <w:r w:rsidR="00D7373A" w:rsidRPr="006C6E41">
              <w:rPr>
                <w:rFonts w:eastAsia="Times New Roman"/>
              </w:rPr>
              <w:t xml:space="preserve"> address/prefix length type" packet filter components, only one shall be present in one packet filter. </w:t>
            </w:r>
            <w:r w:rsidRPr="006C6E41">
              <w:t>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1648BA">
            <w:pPr>
              <w:pStyle w:val="TAL"/>
            </w:pPr>
          </w:p>
          <w:p w:rsidR="002F0DF2" w:rsidRPr="006C6E41" w:rsidRDefault="002F0DF2" w:rsidP="001648BA">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1648BA">
            <w:pPr>
              <w:pStyle w:val="TAL"/>
            </w:pPr>
          </w:p>
          <w:p w:rsidR="002F0DF2" w:rsidRPr="006C6E41" w:rsidRDefault="002F0DF2" w:rsidP="001648BA">
            <w:pPr>
              <w:pStyle w:val="TAL"/>
            </w:pPr>
            <w:r w:rsidRPr="006C6E41">
              <w:t>Packet filter component type identifier</w:t>
            </w:r>
            <w:r w:rsidRPr="006C6E41">
              <w:br/>
              <w:t>Bits</w:t>
            </w:r>
            <w:r w:rsidRPr="006C6E41">
              <w:br/>
              <w:t>8 7 6 5 4 3 2 1</w:t>
            </w:r>
          </w:p>
          <w:p w:rsidR="002F0DF2" w:rsidRPr="006C6E41" w:rsidRDefault="002F0DF2" w:rsidP="001648BA">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1648BA">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1648BA">
            <w:pPr>
              <w:pStyle w:val="TAL"/>
            </w:pPr>
            <w:r w:rsidRPr="006C6E41">
              <w:t xml:space="preserve"> All other values are reserved.</w:t>
            </w:r>
          </w:p>
          <w:p w:rsidR="002F0DF2" w:rsidRPr="006C6E41" w:rsidRDefault="002F0DF2" w:rsidP="001648BA">
            <w:pPr>
              <w:pStyle w:val="TAL"/>
            </w:pPr>
          </w:p>
          <w:p w:rsidR="002F0DF2" w:rsidRPr="006C6E41" w:rsidRDefault="002F0DF2" w:rsidP="001648BA">
            <w:pPr>
              <w:pStyle w:val="TAL"/>
            </w:pPr>
            <w:r w:rsidRPr="006C6E41">
              <w:t xml:space="preserve">The description and valid combinations of packet filter component type identifiers in a packet filter are defined in </w:t>
            </w:r>
            <w:r w:rsidRPr="006304FD">
              <w:t>3GPP TS 23.</w:t>
            </w:r>
            <w:r w:rsidR="00D7373A">
              <w:rPr>
                <w:bCs/>
              </w:rPr>
              <w:t>501</w:t>
            </w:r>
            <w:r>
              <w:rPr>
                <w:bCs/>
              </w:rPr>
              <w:t> [</w:t>
            </w:r>
            <w:r w:rsidR="00A6209D">
              <w:rPr>
                <w:bCs/>
              </w:rPr>
              <w:t>9</w:t>
            </w:r>
            <w:r>
              <w:rPr>
                <w:bCs/>
              </w:rPr>
              <w:t>]</w:t>
            </w:r>
            <w:r w:rsidRPr="006C6E41">
              <w:t>.</w:t>
            </w:r>
          </w:p>
          <w:p w:rsidR="002F0DF2" w:rsidRPr="006C6E41" w:rsidRDefault="002F0DF2" w:rsidP="001648BA">
            <w:pPr>
              <w:pStyle w:val="TAL"/>
            </w:pPr>
          </w:p>
          <w:p w:rsidR="002F0DF2" w:rsidRPr="006C6E41" w:rsidRDefault="002F0DF2" w:rsidP="001648BA">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r>
          </w:p>
          <w:p w:rsidR="002F0DF2" w:rsidRPr="006C6E41" w:rsidRDefault="002F0DF2" w:rsidP="001648BA">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r>
          </w:p>
          <w:p w:rsidR="002F0DF2" w:rsidRPr="006C6E41" w:rsidRDefault="002F0DF2" w:rsidP="001648BA">
            <w:pPr>
              <w:pStyle w:val="TAL"/>
            </w:pPr>
          </w:p>
          <w:p w:rsidR="002F0DF2" w:rsidRPr="006C6E41" w:rsidRDefault="002F0DF2" w:rsidP="001648BA">
            <w:pPr>
              <w:pStyle w:val="TAL"/>
            </w:pPr>
            <w:r w:rsidRPr="006C6E41">
              <w:t>For "IPv6 local address/prefix length type", the packet filter component value field shall be encoded as defined for "IPv6 remote address /prefix length".</w:t>
            </w:r>
          </w:p>
          <w:p w:rsidR="002F0DF2" w:rsidRPr="006C6E41" w:rsidRDefault="002F0DF2" w:rsidP="001648BA">
            <w:pPr>
              <w:pStyle w:val="TAL"/>
            </w:pPr>
          </w:p>
          <w:p w:rsidR="002F0DF2" w:rsidRPr="006C6E41" w:rsidRDefault="002F0DF2" w:rsidP="001648BA">
            <w:pPr>
              <w:pStyle w:val="TAL"/>
            </w:pPr>
            <w:r w:rsidRPr="006C6E41">
              <w:t>For "</w:t>
            </w:r>
            <w:r w:rsidR="00D7373A">
              <w:t>p</w:t>
            </w:r>
            <w:r w:rsidRPr="006C6E41">
              <w:t xml:space="preserve">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1648BA">
            <w:pPr>
              <w:pStyle w:val="TAL"/>
            </w:pPr>
          </w:p>
          <w:p w:rsidR="002F0DF2" w:rsidRPr="006C6E41" w:rsidRDefault="002F0DF2" w:rsidP="001648BA">
            <w:pPr>
              <w:pStyle w:val="TAL"/>
            </w:pPr>
            <w:r w:rsidRPr="006C6E41">
              <w:t>For "</w:t>
            </w:r>
            <w:r w:rsidR="00D7373A">
              <w:t>s</w:t>
            </w:r>
            <w:r w:rsidRPr="006C6E41">
              <w:t>ingle local port type" and "</w:t>
            </w:r>
            <w:r w:rsidR="00D7373A">
              <w:t>s</w:t>
            </w:r>
            <w:r w:rsidRPr="006C6E41">
              <w:t xml:space="preserve">ingle remote port type", the </w:t>
            </w:r>
            <w:r w:rsidRPr="00C55614">
              <w:t>packet filter component value</w:t>
            </w:r>
            <w:r w:rsidRPr="006C6E41">
              <w:t xml:space="preserve"> field shall be encoded as two </w:t>
            </w:r>
            <w:proofErr w:type="gramStart"/>
            <w:r>
              <w:t>octet</w:t>
            </w:r>
            <w:proofErr w:type="gramEnd"/>
            <w:r>
              <w:t xml:space="preserve"> which specifies</w:t>
            </w:r>
            <w:r w:rsidRPr="006C6E41">
              <w:t xml:space="preserve"> a port number.</w:t>
            </w:r>
          </w:p>
          <w:p w:rsidR="002F0DF2" w:rsidRPr="006C6E41" w:rsidRDefault="002F0DF2" w:rsidP="001648BA">
            <w:pPr>
              <w:pStyle w:val="TAL"/>
            </w:pPr>
          </w:p>
          <w:p w:rsidR="002F0DF2" w:rsidRPr="006C6E41" w:rsidRDefault="002F0DF2" w:rsidP="001648BA">
            <w:pPr>
              <w:pStyle w:val="TAL"/>
            </w:pPr>
            <w:r w:rsidRPr="006C6E41">
              <w:t>For "</w:t>
            </w:r>
            <w:r w:rsidR="00D7373A">
              <w:t>l</w:t>
            </w:r>
            <w:r w:rsidRPr="006C6E41">
              <w:t>ocal port range type" and "</w:t>
            </w:r>
            <w:r w:rsidR="00D7373A">
              <w:t>r</w:t>
            </w:r>
            <w:r w:rsidRPr="006C6E41">
              <w:t xml:space="preserve">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1648BA">
            <w:pPr>
              <w:pStyle w:val="TAL"/>
            </w:pPr>
          </w:p>
          <w:p w:rsidR="002F0DF2" w:rsidRPr="006C6E41" w:rsidRDefault="002F0DF2" w:rsidP="001648BA">
            <w:pPr>
              <w:pStyle w:val="TAL"/>
            </w:pPr>
            <w:r w:rsidRPr="006C6E41">
              <w:t>For "</w:t>
            </w:r>
            <w:r w:rsidR="00D7373A">
              <w:t>s</w:t>
            </w:r>
            <w:r w:rsidRPr="006C6E41">
              <w:t xml:space="preserve">ecurity parameter index", the </w:t>
            </w:r>
            <w:r w:rsidRPr="00C55614">
              <w:t>packet filter component value</w:t>
            </w:r>
            <w:r w:rsidRPr="006C6E41">
              <w:t xml:space="preserve"> field shall be encoded as four </w:t>
            </w:r>
            <w:r>
              <w:t xml:space="preserve">octets which </w:t>
            </w:r>
            <w:proofErr w:type="gramStart"/>
            <w:r>
              <w:t>specifies</w:t>
            </w:r>
            <w:proofErr w:type="gramEnd"/>
            <w:r w:rsidRPr="006C6E41">
              <w:t xml:space="preserve"> the IPSec security parameter index.</w:t>
            </w:r>
          </w:p>
          <w:p w:rsidR="002F0DF2" w:rsidRPr="006C6E41" w:rsidRDefault="002F0DF2" w:rsidP="001648BA">
            <w:pPr>
              <w:pStyle w:val="TAL"/>
            </w:pPr>
          </w:p>
          <w:p w:rsidR="002F0DF2" w:rsidRPr="006C6E41" w:rsidRDefault="002F0DF2" w:rsidP="001648BA">
            <w:pPr>
              <w:pStyle w:val="TAL"/>
            </w:pPr>
            <w:r w:rsidRPr="006C6E41">
              <w:t>For "</w:t>
            </w:r>
            <w:r w:rsidR="00D7373A">
              <w:t>t</w:t>
            </w:r>
            <w:r w:rsidRPr="006C6E41">
              <w:t>ype of service/</w:t>
            </w:r>
            <w:r w:rsidR="00D7373A">
              <w:t>t</w:t>
            </w:r>
            <w:r w:rsidRPr="006C6E41">
              <w:t xml:space="preserve">raffic class type", the </w:t>
            </w:r>
            <w:r w:rsidRPr="00C55614">
              <w:t>packet filter component value</w:t>
            </w:r>
            <w:r w:rsidRPr="006C6E41">
              <w:t xml:space="preserve"> field shall be encoded as a sequence of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and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w:t>
            </w:r>
            <w:r w:rsidRPr="00C55614">
              <w:t>mask</w:t>
            </w:r>
            <w:r w:rsidRPr="006C6E41">
              <w:t xml:space="preserve"> field. The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shall be transmitted first.</w:t>
            </w:r>
          </w:p>
          <w:p w:rsidR="002F0DF2" w:rsidRPr="006C6E41" w:rsidRDefault="002F0DF2" w:rsidP="001648BA">
            <w:pPr>
              <w:pStyle w:val="TAL"/>
            </w:pPr>
          </w:p>
          <w:p w:rsidR="002F0DF2" w:rsidRDefault="002F0DF2" w:rsidP="001648BA">
            <w:pPr>
              <w:pStyle w:val="TAL"/>
            </w:pPr>
            <w:r w:rsidRPr="006C6E41">
              <w:t>For "</w:t>
            </w:r>
            <w:r w:rsidR="00D7373A">
              <w:t>f</w:t>
            </w:r>
            <w:r w:rsidRPr="006C6E41">
              <w:t xml:space="preserve">low label type", the </w:t>
            </w:r>
            <w:r w:rsidRPr="00C55614">
              <w:t>packet filter component value</w:t>
            </w:r>
            <w:r w:rsidRPr="006C6E41">
              <w:t xml:space="preserve"> field shall be encoded as three </w:t>
            </w:r>
            <w:r>
              <w:t xml:space="preserve">octets which </w:t>
            </w:r>
            <w:proofErr w:type="gramStart"/>
            <w:r>
              <w:t>specifies</w:t>
            </w:r>
            <w:proofErr w:type="gramEnd"/>
            <w:r w:rsidRPr="006C6E41">
              <w:t xml:space="preserve"> the IPv6 flow label. The bits 8 through 5 of the first octet shall be spare whereas the remaining 20 bits shall contain the IPv6 flow label.</w:t>
            </w:r>
          </w:p>
          <w:p w:rsidR="002F0DF2" w:rsidRDefault="002F0DF2" w:rsidP="001648BA">
            <w:pPr>
              <w:pStyle w:val="TAL"/>
            </w:pPr>
          </w:p>
          <w:p w:rsidR="002F0DF2" w:rsidRDefault="002F0DF2" w:rsidP="001648BA">
            <w:pPr>
              <w:pStyle w:val="TAL"/>
            </w:pPr>
            <w:r>
              <w:t>For "</w:t>
            </w:r>
            <w:r w:rsidR="00D7373A">
              <w:t>d</w:t>
            </w:r>
            <w:r>
              <w:t>estination MAC address type" and "</w:t>
            </w:r>
            <w:r w:rsidR="00D7373A">
              <w:t>s</w:t>
            </w:r>
            <w:r>
              <w:t xml:space="preserve">ource MAC address type", the </w:t>
            </w:r>
            <w:r w:rsidRPr="00C55614">
              <w:t>packet filter component value</w:t>
            </w:r>
            <w:r>
              <w:t xml:space="preserve"> field shall be encoded as 6 octets which specify a MAC address.</w:t>
            </w:r>
          </w:p>
          <w:p w:rsidR="002F0DF2" w:rsidRDefault="002F0DF2" w:rsidP="001648BA">
            <w:pPr>
              <w:pStyle w:val="TAL"/>
            </w:pPr>
          </w:p>
          <w:p w:rsidR="002F0DF2" w:rsidRDefault="002F0DF2" w:rsidP="001648BA">
            <w:pPr>
              <w:pStyle w:val="TAL"/>
            </w:pPr>
            <w:r>
              <w:t xml:space="preserve">For "802.1Q C-TAG VID type", the </w:t>
            </w:r>
            <w:r w:rsidRPr="00C55614">
              <w:t>packet filter component value</w:t>
            </w:r>
            <w:r>
              <w:t xml:space="preserve"> field shall be encoded as two octets which specify the VID of the </w:t>
            </w:r>
            <w:r w:rsidR="00D7373A">
              <w:t>c</w:t>
            </w:r>
            <w:r>
              <w:t>ustomer-VLAN tag (C-TAG).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S-TAG VID type", the </w:t>
            </w:r>
            <w:r w:rsidRPr="00C55614">
              <w:t>packet filter component value</w:t>
            </w:r>
            <w:r>
              <w:t xml:space="preserve"> field shall be encoded as two octets which specify the VID of the </w:t>
            </w:r>
            <w:r w:rsidR="00D7373A">
              <w:t>s</w:t>
            </w:r>
            <w:r>
              <w:t>ervice-VLAN tag (S-TAG).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For "</w:t>
            </w:r>
            <w:r w:rsidR="00D7373A">
              <w:t>e</w:t>
            </w:r>
            <w:r>
              <w:t xml:space="preserve">thertype type", the </w:t>
            </w:r>
            <w:r w:rsidRPr="00C55614">
              <w:t>packet filter component value</w:t>
            </w:r>
            <w:r>
              <w:t xml:space="preserve"> field shall be encoded as two octets which specify an </w:t>
            </w:r>
            <w:r w:rsidR="00D7373A">
              <w:t>e</w:t>
            </w:r>
            <w:r>
              <w:t>thertype.</w:t>
            </w:r>
          </w:p>
          <w:p w:rsidR="002F0DF2" w:rsidRDefault="002F0DF2" w:rsidP="001648BA">
            <w:pPr>
              <w:pStyle w:val="TAL"/>
            </w:pPr>
          </w:p>
          <w:p w:rsidR="002F0DF2" w:rsidRPr="006C6E41" w:rsidRDefault="002F0DF2" w:rsidP="001648BA">
            <w:pPr>
              <w:pStyle w:val="TAL"/>
            </w:pPr>
            <w:r w:rsidRPr="006C6E41">
              <w:t>Parameters list (octets z+1 to v)</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p>
          <w:p w:rsidR="002F0DF2" w:rsidRPr="006C6E41" w:rsidRDefault="002F0DF2" w:rsidP="001648BA">
            <w:pPr>
              <w:pStyle w:val="TAL"/>
            </w:pPr>
          </w:p>
          <w:p w:rsidR="002F0DF2" w:rsidRPr="006C6E41" w:rsidRDefault="002F0DF2" w:rsidP="001648BA">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1648BA">
            <w:pPr>
              <w:pStyle w:val="TAL"/>
            </w:pPr>
            <w:r w:rsidRPr="006C6E41">
              <w:t>-</w:t>
            </w:r>
            <w:r w:rsidRPr="006C6E41">
              <w:tab/>
            </w:r>
            <w:proofErr w:type="gramStart"/>
            <w:r w:rsidRPr="006C6E41">
              <w:t>a</w:t>
            </w:r>
            <w:proofErr w:type="gramEnd"/>
            <w:r w:rsidRPr="006C6E41">
              <w:t xml:space="preserve"> parameter identifier (1 octet); </w:t>
            </w:r>
            <w:r w:rsidRPr="006C6E41">
              <w:br/>
              <w:t>-</w:t>
            </w:r>
            <w:r w:rsidRPr="006C6E41">
              <w:tab/>
              <w:t>the length of the parameter contents (1 octet); and</w:t>
            </w:r>
            <w:r w:rsidRPr="006C6E41">
              <w:br/>
              <w:t>-</w:t>
            </w:r>
            <w:r w:rsidRPr="006C6E41">
              <w:tab/>
              <w:t>the parameter contents itself (v</w:t>
            </w:r>
            <w:r w:rsidR="00D7373A">
              <w:t>ariable amount of</w:t>
            </w:r>
            <w:r w:rsidRPr="006C6E41">
              <w:t xml:space="preserve"> octets).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3E03D6" w:rsidRDefault="00AA2F34" w:rsidP="001648BA">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2F0DF2" w:rsidRPr="00F47ED3" w:rsidRDefault="002F0DF2" w:rsidP="001648BA">
            <w:pPr>
              <w:pStyle w:val="TAL"/>
            </w:pPr>
            <w:r>
              <w:t>-</w:t>
            </w:r>
            <w:r>
              <w:tab/>
              <w:t xml:space="preserve">03H (GFBR </w:t>
            </w:r>
            <w:r w:rsidR="00D7373A">
              <w:t>d</w:t>
            </w:r>
            <w:r>
              <w:t>ownlink);</w:t>
            </w:r>
          </w:p>
          <w:p w:rsidR="002F0DF2" w:rsidRPr="00F47ED3" w:rsidRDefault="002F0DF2" w:rsidP="001648BA">
            <w:pPr>
              <w:pStyle w:val="TAL"/>
            </w:pPr>
            <w:r>
              <w:t>-</w:t>
            </w:r>
            <w:r>
              <w:tab/>
              <w:t xml:space="preserve">04H (MFBR </w:t>
            </w:r>
            <w:r w:rsidR="00D7373A">
              <w:t>u</w:t>
            </w:r>
            <w:r>
              <w:t>plink);</w:t>
            </w:r>
          </w:p>
          <w:p w:rsidR="002F0DF2" w:rsidRDefault="002F0DF2" w:rsidP="001648BA">
            <w:pPr>
              <w:pStyle w:val="TAL"/>
            </w:pPr>
            <w:r>
              <w:t>-</w:t>
            </w:r>
            <w:r>
              <w:tab/>
              <w:t xml:space="preserve">05H (MFBR </w:t>
            </w:r>
            <w:r w:rsidR="00D7373A">
              <w:t>d</w:t>
            </w:r>
            <w:r>
              <w:t>ownlink)</w:t>
            </w:r>
            <w:r w:rsidR="00A94169">
              <w:t>;</w:t>
            </w:r>
          </w:p>
          <w:p w:rsidR="00A94169" w:rsidRDefault="00A94169" w:rsidP="00A94169">
            <w:pPr>
              <w:pStyle w:val="TAL"/>
              <w:rPr>
                <w:rFonts w:eastAsia="Times New Roman"/>
              </w:rPr>
            </w:pPr>
            <w:r>
              <w:rPr>
                <w:rFonts w:eastAsia="Times New Roman"/>
              </w:rPr>
              <w:t>-</w:t>
            </w:r>
            <w:r>
              <w:rPr>
                <w:rFonts w:eastAsia="Times New Roman"/>
              </w:rPr>
              <w:tab/>
              <w:t>06H (</w:t>
            </w:r>
            <w:r>
              <w:rPr>
                <w:rFonts w:eastAsia="Times New Roman"/>
                <w:noProof/>
                <w:lang w:val="en-US"/>
              </w:rPr>
              <w:t xml:space="preserve">Averaging window for </w:t>
            </w:r>
            <w:r>
              <w:rPr>
                <w:rFonts w:eastAsia="Times New Roman"/>
              </w:rPr>
              <w:t>uplink);</w:t>
            </w:r>
          </w:p>
          <w:p w:rsidR="00A94169" w:rsidRDefault="00A94169" w:rsidP="00A94169">
            <w:pPr>
              <w:pStyle w:val="TAL"/>
              <w:rPr>
                <w:rFonts w:eastAsia="Times New Roman"/>
              </w:rPr>
            </w:pPr>
            <w:r>
              <w:rPr>
                <w:rFonts w:eastAsia="Times New Roman"/>
              </w:rPr>
              <w:t>-</w:t>
            </w:r>
            <w:r>
              <w:rPr>
                <w:rFonts w:eastAsia="Times New Roman"/>
              </w:rPr>
              <w:tab/>
              <w:t>07H (</w:t>
            </w:r>
            <w:r>
              <w:rPr>
                <w:rFonts w:eastAsia="Times New Roman"/>
                <w:noProof/>
                <w:lang w:val="en-US"/>
              </w:rPr>
              <w:t xml:space="preserve">Averaging window for </w:t>
            </w:r>
            <w:r>
              <w:rPr>
                <w:rFonts w:eastAsia="Times New Roman"/>
              </w:rPr>
              <w:t>downlink)</w:t>
            </w:r>
            <w:r w:rsidR="00127512">
              <w:rPr>
                <w:rFonts w:eastAsia="Times New Roman"/>
              </w:rPr>
              <w:t>;</w:t>
            </w:r>
          </w:p>
          <w:p w:rsidR="00127512" w:rsidRDefault="00127512" w:rsidP="00127512">
            <w:pPr>
              <w:pStyle w:val="TAL"/>
              <w:rPr>
                <w:rFonts w:eastAsia="Times New Roman"/>
                <w:lang w:eastAsia="zh-CN"/>
              </w:rPr>
            </w:pPr>
            <w:r>
              <w:rPr>
                <w:rFonts w:eastAsia="Times New Roman"/>
              </w:rPr>
              <w:tab/>
              <w:t>0</w:t>
            </w:r>
            <w:r>
              <w:t>8</w:t>
            </w:r>
            <w:r>
              <w:rPr>
                <w:rFonts w:eastAsia="Times New Roman"/>
              </w:rPr>
              <w:t>H (</w:t>
            </w:r>
            <w:r>
              <w:rPr>
                <w:rFonts w:eastAsia="Times New Roman" w:hint="eastAsia"/>
                <w:lang w:eastAsia="zh-CN"/>
              </w:rPr>
              <w:t>EPS bearer identity</w:t>
            </w:r>
            <w:r>
              <w:rPr>
                <w:rFonts w:eastAsia="Times New Roman"/>
              </w:rPr>
              <w:t>);</w:t>
            </w:r>
          </w:p>
          <w:p w:rsidR="00127512" w:rsidRDefault="00127512" w:rsidP="00127512">
            <w:pPr>
              <w:pStyle w:val="TAL"/>
              <w:rPr>
                <w:rFonts w:eastAsia="Times New Roman"/>
                <w:lang w:eastAsia="zh-CN"/>
              </w:rPr>
            </w:pPr>
            <w:r>
              <w:rPr>
                <w:rFonts w:eastAsia="Times New Roman"/>
              </w:rPr>
              <w:t>-</w:t>
            </w:r>
            <w:r>
              <w:rPr>
                <w:rFonts w:eastAsia="Times New Roman"/>
              </w:rPr>
              <w:tab/>
              <w:t>0</w:t>
            </w:r>
            <w:r>
              <w:t>9</w:t>
            </w:r>
            <w:r>
              <w:rPr>
                <w:rFonts w:eastAsia="Times New Roman"/>
              </w:rPr>
              <w:t>H (M</w:t>
            </w:r>
            <w:r>
              <w:rPr>
                <w:rFonts w:eastAsia="Times New Roman" w:hint="eastAsia"/>
                <w:lang w:eastAsia="zh-CN"/>
              </w:rPr>
              <w:t>apped EPS QoS parameters</w:t>
            </w:r>
            <w:r>
              <w:rPr>
                <w:rFonts w:eastAsia="Times New Roman"/>
              </w:rPr>
              <w:t>);</w:t>
            </w:r>
          </w:p>
          <w:p w:rsidR="00127512" w:rsidRDefault="00127512" w:rsidP="00127512">
            <w:pPr>
              <w:pStyle w:val="TAL"/>
              <w:rPr>
                <w:rFonts w:eastAsia="Times New Roman"/>
                <w:lang w:eastAsia="zh-CN"/>
              </w:rPr>
            </w:pPr>
            <w:r>
              <w:rPr>
                <w:rFonts w:eastAsia="Times New Roman"/>
              </w:rPr>
              <w:t>-</w:t>
            </w:r>
            <w:r>
              <w:rPr>
                <w:rFonts w:eastAsia="Times New Roman"/>
              </w:rPr>
              <w:tab/>
            </w:r>
            <w:r>
              <w:t>1</w:t>
            </w:r>
            <w:r>
              <w:rPr>
                <w:rFonts w:eastAsia="Times New Roman"/>
              </w:rPr>
              <w:t>0H (M</w:t>
            </w:r>
            <w:r>
              <w:rPr>
                <w:rFonts w:eastAsia="Times New Roman" w:hint="eastAsia"/>
                <w:lang w:eastAsia="zh-CN"/>
              </w:rPr>
              <w:t>apped extended EPS QoS parameters</w:t>
            </w:r>
            <w:r>
              <w:rPr>
                <w:rFonts w:eastAsia="Times New Roman"/>
              </w:rPr>
              <w:t>);</w:t>
            </w:r>
            <w:r>
              <w:rPr>
                <w:rFonts w:eastAsia="Times New Roman" w:hint="eastAsia"/>
                <w:lang w:eastAsia="zh-CN"/>
              </w:rPr>
              <w:t xml:space="preserve"> and</w:t>
            </w:r>
          </w:p>
          <w:p w:rsidR="00127512" w:rsidRDefault="00127512" w:rsidP="00127512">
            <w:pPr>
              <w:pStyle w:val="TAL"/>
              <w:rPr>
                <w:rFonts w:eastAsia="Times New Roman"/>
              </w:rPr>
            </w:pPr>
            <w:r>
              <w:rPr>
                <w:rFonts w:eastAsia="Times New Roman"/>
              </w:rPr>
              <w:t>-</w:t>
            </w:r>
            <w:r>
              <w:rPr>
                <w:rFonts w:eastAsia="Times New Roman"/>
              </w:rPr>
              <w:tab/>
            </w:r>
            <w:r>
              <w:t>11</w:t>
            </w:r>
            <w:r>
              <w:rPr>
                <w:rFonts w:eastAsia="Times New Roman"/>
              </w:rPr>
              <w:t>H (</w:t>
            </w:r>
            <w:r>
              <w:rPr>
                <w:rFonts w:eastAsia="Times New Roman" w:hint="eastAsia"/>
                <w:lang w:eastAsia="zh-CN"/>
              </w:rPr>
              <w:t>Traffic flow template</w:t>
            </w:r>
            <w:r>
              <w:rPr>
                <w:rFonts w:eastAsia="Times New Roman"/>
              </w:rPr>
              <w:t>).</w:t>
            </w:r>
          </w:p>
          <w:p w:rsidR="002F0DF2" w:rsidRPr="006C6E41" w:rsidRDefault="002F0DF2" w:rsidP="001648BA">
            <w:pPr>
              <w:pStyle w:val="TAL"/>
            </w:pPr>
          </w:p>
          <w:p w:rsidR="002F0DF2" w:rsidRPr="006C6E41" w:rsidRDefault="002F0DF2" w:rsidP="001648BA">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1648BA">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1648BA">
            <w:pPr>
              <w:pStyle w:val="TAL"/>
            </w:pPr>
          </w:p>
          <w:p w:rsidR="00D7373A" w:rsidRDefault="002F0DF2" w:rsidP="00D7373A">
            <w:pPr>
              <w:pStyle w:val="TAL"/>
              <w:rPr>
                <w:rFonts w:eastAsia="Times New Roman"/>
              </w:rPr>
            </w:pPr>
            <w:r>
              <w:t xml:space="preserve">When the </w:t>
            </w:r>
            <w:r w:rsidRPr="00C55614">
              <w:t>parameter identifier</w:t>
            </w:r>
            <w:r>
              <w:t xml:space="preserve"> indicates 5QI, the parameter contents field contains the binary representation of 5G QoS identifier </w:t>
            </w:r>
            <w:r w:rsidR="00D7373A">
              <w:t xml:space="preserve">(5QI) </w:t>
            </w:r>
            <w:r>
              <w:t>that is one octet in length</w:t>
            </w:r>
            <w:r w:rsidR="00D7373A">
              <w:t xml:space="preserve">. </w:t>
            </w:r>
          </w:p>
          <w:p w:rsidR="00D7373A" w:rsidRDefault="00D7373A" w:rsidP="00D7373A">
            <w:pPr>
              <w:pStyle w:val="TAL"/>
              <w:rPr>
                <w:rFonts w:eastAsia="Times New Roman"/>
              </w:rPr>
            </w:pPr>
          </w:p>
          <w:p w:rsidR="00D7373A" w:rsidRPr="003168A2" w:rsidRDefault="00D7373A" w:rsidP="00D7373A">
            <w:pPr>
              <w:pStyle w:val="TAL"/>
              <w:rPr>
                <w:rFonts w:eastAsia="Times New Roman"/>
                <w:lang w:eastAsia="ja-JP"/>
              </w:rPr>
            </w:pPr>
            <w:r>
              <w:rPr>
                <w:rFonts w:eastAsia="Times New Roman"/>
              </w:rPr>
              <w:t>5QI:</w:t>
            </w:r>
          </w:p>
          <w:p w:rsidR="00D7373A" w:rsidRPr="003168A2" w:rsidRDefault="00D7373A" w:rsidP="00D7373A">
            <w:pPr>
              <w:pStyle w:val="TAL"/>
              <w:rPr>
                <w:rFonts w:eastAsia="Times New Roman"/>
              </w:rPr>
            </w:pPr>
            <w:r w:rsidRPr="003168A2">
              <w:rPr>
                <w:rFonts w:eastAsia="Times New Roman"/>
              </w:rPr>
              <w:t>Bits</w:t>
            </w:r>
          </w:p>
          <w:p w:rsidR="00D7373A" w:rsidRPr="003168A2" w:rsidRDefault="00D7373A" w:rsidP="00D7373A">
            <w:pPr>
              <w:pStyle w:val="TAL"/>
              <w:rPr>
                <w:rFonts w:eastAsia="Times New Roman"/>
              </w:rPr>
            </w:pPr>
            <w:r w:rsidRPr="003168A2">
              <w:rPr>
                <w:rFonts w:eastAsia="Times New Roman"/>
              </w:rPr>
              <w:t>8 7 6 5 4 3 2 1</w:t>
            </w:r>
          </w:p>
          <w:p w:rsidR="00D7373A" w:rsidRPr="00020682" w:rsidRDefault="00D7373A" w:rsidP="00D7373A">
            <w:pPr>
              <w:pStyle w:val="TAL"/>
              <w:rPr>
                <w:rFonts w:eastAsia="Times New Roman" w:cs="Arial"/>
              </w:rPr>
            </w:pPr>
            <w:r w:rsidRPr="003168A2">
              <w:rPr>
                <w:rFonts w:eastAsia="Times New Roman"/>
              </w:rPr>
              <w:t>In network to UE direction</w:t>
            </w:r>
            <w:r w:rsidRPr="00020682">
              <w:rPr>
                <w:rFonts w:eastAsia="Times New Roman" w:cs="Arial"/>
              </w:rPr>
              <w:t>:</w:t>
            </w:r>
          </w:p>
          <w:p w:rsidR="00D7373A" w:rsidRPr="00020682" w:rsidRDefault="00D7373A" w:rsidP="00D7373A">
            <w:pPr>
              <w:pStyle w:val="TAL"/>
              <w:rPr>
                <w:rFonts w:eastAsia="Times New Roman"/>
                <w:lang w:val="it-IT"/>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0 0 0</w:t>
            </w:r>
            <w:r w:rsidRPr="00020682">
              <w:rPr>
                <w:rFonts w:eastAsia="Times New Roman"/>
                <w:lang w:val="it-IT" w:eastAsia="ja-JP"/>
              </w:rPr>
              <w:tab/>
            </w:r>
            <w:r w:rsidRPr="00020682">
              <w:rPr>
                <w:rFonts w:eastAsia="Times New Roman"/>
                <w:lang w:val="it-IT"/>
              </w:rPr>
              <w:tab/>
              <w:t>Reserved</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0 0 1</w:t>
            </w:r>
            <w:r w:rsidRPr="00020682">
              <w:rPr>
                <w:rFonts w:eastAsia="Times New Roman"/>
                <w:lang w:val="it-IT"/>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1</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0 0 </w:t>
            </w:r>
            <w:r w:rsidRPr="00020682">
              <w:rPr>
                <w:rFonts w:eastAsia="Times New Roman"/>
                <w:lang w:val="it-IT"/>
              </w:rPr>
              <w:t>1</w:t>
            </w:r>
            <w:r w:rsidRPr="00020682">
              <w:rPr>
                <w:rFonts w:eastAsia="Times New Roman"/>
                <w:lang w:val="it-IT" w:eastAsia="ja-JP"/>
              </w:rPr>
              <w:t xml:space="preserve"> 0</w:t>
            </w:r>
            <w:r w:rsidRPr="00020682">
              <w:rPr>
                <w:rFonts w:eastAsia="Times New Roman"/>
                <w:lang w:val="it-IT" w:eastAsia="ja-JP"/>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2</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0 0 1 1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3</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4</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0 0 0 0 0 </w:t>
            </w:r>
            <w:r w:rsidRPr="00020682">
              <w:rPr>
                <w:rFonts w:eastAsia="Times New Roman"/>
                <w:lang w:val="it-IT" w:eastAsia="ja-JP"/>
              </w:rPr>
              <w:t>1 0 1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5</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6</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7</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8</w:t>
            </w:r>
          </w:p>
          <w:p w:rsidR="00D7373A"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9</w:t>
            </w:r>
          </w:p>
          <w:p w:rsidR="00D7373A" w:rsidRDefault="00D7373A" w:rsidP="00D7373A">
            <w:pPr>
              <w:pStyle w:val="TAL"/>
              <w:rPr>
                <w:rFonts w:eastAsia="Times New Roman"/>
                <w:lang w:eastAsia="ja-JP"/>
              </w:rPr>
            </w:pPr>
            <w:r>
              <w:rPr>
                <w:rFonts w:eastAsia="Times New Roman"/>
                <w:lang w:eastAsia="ja-JP"/>
              </w:rPr>
              <w:t>0 0 0 0 1 0 1 0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65</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1 0</w:t>
            </w:r>
            <w:r>
              <w:rPr>
                <w:rFonts w:eastAsia="Times New Roman"/>
                <w:lang w:val="it-IT" w:eastAsia="ja-JP"/>
              </w:rPr>
              <w:tab/>
            </w:r>
            <w:r>
              <w:rPr>
                <w:rFonts w:eastAsia="Times New Roman"/>
                <w:lang w:val="it-IT" w:eastAsia="ja-JP"/>
              </w:rPr>
              <w:tab/>
              <w:t>5QI 66</w:t>
            </w:r>
          </w:p>
          <w:p w:rsidR="00D7373A" w:rsidRDefault="00D7373A" w:rsidP="00D7373A">
            <w:pPr>
              <w:pStyle w:val="TAL"/>
              <w:rPr>
                <w:rFonts w:eastAsia="Times New Roman"/>
                <w:lang w:eastAsia="ja-JP"/>
              </w:rPr>
            </w:pPr>
            <w:r>
              <w:rPr>
                <w:rFonts w:eastAsia="Times New Roman"/>
                <w:lang w:eastAsia="ja-JP"/>
              </w:rPr>
              <w:t>0 1 0 0 0 0 1 1</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0 1</w:t>
            </w:r>
            <w:r>
              <w:rPr>
                <w:rFonts w:eastAsia="Times New Roman"/>
                <w:lang w:val="it-IT" w:eastAsia="ja-JP"/>
              </w:rPr>
              <w:tab/>
            </w:r>
            <w:r>
              <w:rPr>
                <w:rFonts w:eastAsia="Times New Roman"/>
                <w:lang w:val="it-IT" w:eastAsia="ja-JP"/>
              </w:rPr>
              <w:tab/>
              <w:t>5QI 69</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1 0</w:t>
            </w:r>
            <w:r>
              <w:rPr>
                <w:rFonts w:eastAsia="Times New Roman"/>
                <w:lang w:val="it-IT" w:eastAsia="ja-JP"/>
              </w:rPr>
              <w:tab/>
            </w:r>
            <w:r>
              <w:rPr>
                <w:rFonts w:eastAsia="Times New Roman"/>
                <w:lang w:val="it-IT" w:eastAsia="ja-JP"/>
              </w:rPr>
              <w:tab/>
              <w:t>5QI 70</w:t>
            </w:r>
          </w:p>
          <w:p w:rsidR="00D7373A" w:rsidRDefault="00D7373A" w:rsidP="00D7373A">
            <w:pPr>
              <w:pStyle w:val="TAL"/>
              <w:rPr>
                <w:rFonts w:eastAsia="Times New Roman"/>
                <w:lang w:eastAsia="ja-JP"/>
              </w:rPr>
            </w:pPr>
            <w:r>
              <w:rPr>
                <w:rFonts w:eastAsia="Times New Roman"/>
                <w:lang w:eastAsia="ja-JP"/>
              </w:rPr>
              <w:t>0 1 0 0 0 1 1 1</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0 1 0 0 1 0 1 0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1 0 1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75</w:t>
            </w:r>
          </w:p>
          <w:p w:rsidR="00D7373A" w:rsidRDefault="00D7373A" w:rsidP="00D7373A">
            <w:pPr>
              <w:pStyle w:val="TAL"/>
              <w:rPr>
                <w:rFonts w:eastAsia="Times New Roman"/>
                <w:lang w:eastAsia="ja-JP"/>
              </w:rPr>
            </w:pPr>
            <w:r>
              <w:rPr>
                <w:rFonts w:eastAsia="Times New Roman"/>
                <w:lang w:eastAsia="ja-JP"/>
              </w:rPr>
              <w:t>0 1 0 0 1 1 0 0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0 1 0 0 1 1 1 0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1 1 1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79</w:t>
            </w:r>
          </w:p>
          <w:p w:rsidR="00D7373A" w:rsidRDefault="00D7373A" w:rsidP="00D7373A">
            <w:pPr>
              <w:pStyle w:val="TAL"/>
              <w:rPr>
                <w:rFonts w:eastAsia="Times New Roman"/>
                <w:lang w:eastAsia="ja-JP"/>
              </w:rPr>
            </w:pPr>
            <w:r>
              <w:rPr>
                <w:rFonts w:eastAsia="Times New Roman"/>
                <w:lang w:eastAsia="ja-JP"/>
              </w:rPr>
              <w:t>0 1 0 1 0 0 0 0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0 1 1 1 1 1 1 1</w:t>
            </w:r>
          </w:p>
          <w:p w:rsidR="00D7373A" w:rsidRDefault="00D7373A" w:rsidP="00D7373A">
            <w:pPr>
              <w:pStyle w:val="TAL"/>
              <w:rPr>
                <w:rFonts w:eastAsia="Times New Roman"/>
                <w:lang w:eastAsia="ja-JP"/>
              </w:rPr>
            </w:pPr>
            <w:r>
              <w:rPr>
                <w:rFonts w:eastAsia="Times New Roman"/>
                <w:lang w:eastAsia="ja-JP"/>
              </w:rPr>
              <w:t>1 0 0 0 0 0 0 0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Operator-specific 5QIs</w:t>
            </w:r>
          </w:p>
          <w:p w:rsidR="00D7373A" w:rsidRPr="003168A2" w:rsidRDefault="00D7373A" w:rsidP="00D7373A">
            <w:pPr>
              <w:pStyle w:val="TAL"/>
              <w:rPr>
                <w:rFonts w:eastAsia="Times New Roman"/>
                <w:lang w:eastAsia="ja-JP"/>
              </w:rPr>
            </w:pPr>
            <w:r>
              <w:rPr>
                <w:rFonts w:eastAsia="Times New Roman"/>
                <w:lang w:eastAsia="ja-JP"/>
              </w:rPr>
              <w:t xml:space="preserve">1 1 1 1 1 1 1 0 </w:t>
            </w:r>
          </w:p>
          <w:p w:rsidR="00D7373A" w:rsidRPr="003168A2" w:rsidRDefault="00D7373A" w:rsidP="00D7373A">
            <w:pPr>
              <w:pStyle w:val="TAL"/>
              <w:rPr>
                <w:rFonts w:eastAsia="Times New Roman"/>
                <w:lang w:eastAsia="ja-JP"/>
              </w:rPr>
            </w:pP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sidRPr="003168A2">
              <w:rPr>
                <w:rFonts w:eastAsia="Times New Roman"/>
                <w:lang w:eastAsia="ja-JP"/>
              </w:rPr>
              <w:t xml:space="preserve">1 </w:t>
            </w:r>
            <w:r>
              <w:rPr>
                <w:rFonts w:eastAsia="Times New Roman"/>
                <w:lang w:eastAsia="ja-JP"/>
              </w:rPr>
              <w:t>1</w:t>
            </w:r>
            <w:r w:rsidRPr="003168A2">
              <w:rPr>
                <w:rFonts w:eastAsia="Times New Roman"/>
                <w:lang w:eastAsia="ja-JP"/>
              </w:rPr>
              <w:t xml:space="preserve"> </w:t>
            </w:r>
            <w:r>
              <w:rPr>
                <w:rFonts w:eastAsia="Times New Roman"/>
                <w:lang w:eastAsia="ja-JP"/>
              </w:rPr>
              <w:t>1</w:t>
            </w:r>
            <w:r w:rsidRPr="003168A2">
              <w:rPr>
                <w:rFonts w:eastAsia="Times New Roman"/>
                <w:lang w:eastAsia="ja-JP"/>
              </w:rPr>
              <w:t xml:space="preserve"> 1</w:t>
            </w:r>
            <w:r w:rsidRPr="003168A2">
              <w:rPr>
                <w:rFonts w:eastAsia="Times New Roman"/>
                <w:lang w:eastAsia="ja-JP"/>
              </w:rPr>
              <w:tab/>
            </w:r>
            <w:r w:rsidRPr="003168A2">
              <w:rPr>
                <w:rFonts w:eastAsia="Times New Roman"/>
                <w:lang w:eastAsia="ja-JP"/>
              </w:rPr>
              <w:tab/>
            </w:r>
            <w:r>
              <w:rPr>
                <w:rFonts w:eastAsia="Times New Roman"/>
                <w:lang w:eastAsia="ja-JP"/>
              </w:rPr>
              <w:t>Reserved</w:t>
            </w:r>
          </w:p>
          <w:p w:rsidR="00D7373A" w:rsidRPr="003168A2" w:rsidRDefault="00D7373A" w:rsidP="00D7373A">
            <w:pPr>
              <w:pStyle w:val="TAL"/>
              <w:rPr>
                <w:rFonts w:eastAsia="Times New Roman"/>
                <w:lang w:eastAsia="ja-JP"/>
              </w:rPr>
            </w:pPr>
          </w:p>
          <w:p w:rsidR="00D7373A" w:rsidRPr="003168A2" w:rsidRDefault="00D7373A" w:rsidP="00D7373A">
            <w:pPr>
              <w:pStyle w:val="TAL"/>
              <w:rPr>
                <w:rFonts w:eastAsia="Times New Roman"/>
                <w:lang w:eastAsia="ja-JP"/>
              </w:rPr>
            </w:pPr>
            <w:r w:rsidRPr="003168A2">
              <w:rPr>
                <w:rFonts w:eastAsia="Times New Roman"/>
                <w:lang w:eastAsia="ja-JP"/>
              </w:rPr>
              <w:t xml:space="preserve">The network shall </w:t>
            </w:r>
            <w:r>
              <w:rPr>
                <w:rFonts w:eastAsia="Times New Roman" w:hint="eastAsia"/>
                <w:lang w:eastAsia="zh-CN"/>
              </w:rPr>
              <w:t>consider</w:t>
            </w:r>
            <w:r w:rsidRPr="003168A2">
              <w:rPr>
                <w:rFonts w:eastAsia="Times New Roman"/>
                <w:lang w:eastAsia="ja-JP"/>
              </w:rPr>
              <w:t xml:space="preserve"> all other values not explicitly defined in this version of the protocol</w:t>
            </w:r>
            <w:r>
              <w:rPr>
                <w:rFonts w:eastAsia="Times New Roman" w:hint="eastAsia"/>
                <w:lang w:eastAsia="zh-CN"/>
              </w:rPr>
              <w:t xml:space="preserve"> as unsupported</w:t>
            </w:r>
            <w:r w:rsidRPr="003168A2">
              <w:rPr>
                <w:rFonts w:eastAsia="Times New Roman"/>
                <w:lang w:eastAsia="ja-JP"/>
              </w:rPr>
              <w:t>.</w:t>
            </w:r>
          </w:p>
          <w:p w:rsidR="00D7373A" w:rsidRDefault="00D7373A" w:rsidP="00D7373A">
            <w:pPr>
              <w:pStyle w:val="TAL"/>
              <w:rPr>
                <w:rFonts w:eastAsia="Times New Roman"/>
                <w:lang w:eastAsia="ja-JP"/>
              </w:rPr>
            </w:pPr>
          </w:p>
          <w:p w:rsidR="00D7373A" w:rsidRPr="008645E4" w:rsidRDefault="00D7373A" w:rsidP="00D7373A">
            <w:pPr>
              <w:pStyle w:val="TAL"/>
              <w:rPr>
                <w:rFonts w:eastAsia="Times New Roman"/>
              </w:rPr>
            </w:pPr>
            <w:r w:rsidRPr="008645E4">
              <w:rPr>
                <w:rFonts w:eastAsia="Times New Roman"/>
              </w:rPr>
              <w:t xml:space="preserve">If the UE receives a </w:t>
            </w:r>
            <w:r>
              <w:rPr>
                <w:rFonts w:eastAsia="Times New Roman"/>
              </w:rPr>
              <w:t>5QI</w:t>
            </w:r>
            <w:r w:rsidRPr="008645E4">
              <w:rPr>
                <w:rFonts w:eastAsia="Times New Roman"/>
              </w:rPr>
              <w:t xml:space="preserve"> value </w:t>
            </w:r>
            <w:r>
              <w:rPr>
                <w:rFonts w:eastAsia="Times New Roman"/>
              </w:rPr>
              <w:t xml:space="preserve">(excluding the reserved 5QI values) </w:t>
            </w:r>
            <w:r w:rsidRPr="008645E4">
              <w:rPr>
                <w:rFonts w:eastAsia="Times New Roman"/>
              </w:rPr>
              <w:t>that it does not understand, the UE shall</w:t>
            </w:r>
            <w:r>
              <w:rPr>
                <w:rFonts w:eastAsia="Times New Roman"/>
              </w:rPr>
              <w:t xml:space="preserve"> choose a 5QI value from the set of 5QI values defined in this version of the protocol (see 3GPP TS 23.501 [</w:t>
            </w:r>
            <w:r w:rsidR="004C5821">
              <w:rPr>
                <w:rFonts w:eastAsia="Times New Roman"/>
              </w:rPr>
              <w:t>9</w:t>
            </w:r>
            <w:r>
              <w:rPr>
                <w:rFonts w:eastAsia="Times New Roman"/>
              </w:rPr>
              <w:t>]) and associated with</w:t>
            </w:r>
            <w:r w:rsidRPr="008645E4">
              <w:rPr>
                <w:rFonts w:eastAsia="Times New Roman"/>
              </w:rPr>
              <w:t>:</w:t>
            </w:r>
          </w:p>
          <w:p w:rsidR="00D7373A" w:rsidRDefault="00D7373A" w:rsidP="00D7373A">
            <w:pPr>
              <w:pStyle w:val="TAL"/>
              <w:rPr>
                <w:rFonts w:eastAsia="Times New Roman"/>
              </w:rPr>
            </w:pPr>
            <w:r>
              <w:rPr>
                <w:rFonts w:eastAsia="Times New Roman"/>
              </w:rPr>
              <w:tab/>
              <w:t>-</w:t>
            </w:r>
            <w:r w:rsidRPr="008645E4">
              <w:rPr>
                <w:rFonts w:eastAsia="Times New Roman"/>
              </w:rPr>
              <w:tab/>
            </w:r>
            <w:r>
              <w:rPr>
                <w:rFonts w:eastAsia="Times New Roman"/>
              </w:rPr>
              <w:t>GBR QoS flows, if the QoS flow includes a GFBR uplink parameter and a GFBR dowlinkink parameter; and</w:t>
            </w:r>
          </w:p>
          <w:p w:rsidR="00D7373A" w:rsidRDefault="00D7373A" w:rsidP="00D7373A">
            <w:pPr>
              <w:pStyle w:val="TAL"/>
              <w:rPr>
                <w:rFonts w:eastAsia="Times New Roman"/>
              </w:rPr>
            </w:pPr>
            <w:r>
              <w:rPr>
                <w:rFonts w:eastAsia="Times New Roman"/>
              </w:rPr>
              <w:tab/>
              <w:t>-</w:t>
            </w:r>
            <w:r w:rsidRPr="008645E4">
              <w:rPr>
                <w:rFonts w:eastAsia="Times New Roman"/>
              </w:rPr>
              <w:tab/>
            </w:r>
            <w:proofErr w:type="gramStart"/>
            <w:r w:rsidR="003505E5">
              <w:rPr>
                <w:rFonts w:eastAsia="Times New Roman"/>
              </w:rPr>
              <w:t>non-GBR</w:t>
            </w:r>
            <w:proofErr w:type="gramEnd"/>
            <w:r w:rsidR="003505E5">
              <w:rPr>
                <w:rFonts w:eastAsia="Times New Roman"/>
              </w:rPr>
              <w:t xml:space="preserve"> </w:t>
            </w:r>
            <w:r>
              <w:rPr>
                <w:rFonts w:eastAsia="Times New Roman"/>
              </w:rPr>
              <w:t>QoS flows, if the QoS flow does not include a GFBR uplink parameter or</w:t>
            </w:r>
            <w:r w:rsidR="003505E5">
              <w:rPr>
                <w:rFonts w:eastAsia="Times New Roman"/>
              </w:rPr>
              <w:t xml:space="preserve"> does not include a GFBR downl</w:t>
            </w:r>
            <w:r>
              <w:rPr>
                <w:rFonts w:eastAsia="Times New Roman"/>
              </w:rPr>
              <w:t>ink parameter.</w:t>
            </w:r>
          </w:p>
          <w:p w:rsidR="00D7373A" w:rsidRPr="008645E4" w:rsidRDefault="00D7373A" w:rsidP="00D7373A">
            <w:pPr>
              <w:pStyle w:val="TAL"/>
              <w:rPr>
                <w:rFonts w:eastAsia="Times New Roman"/>
                <w:lang w:eastAsia="ko-KR"/>
              </w:rPr>
            </w:pPr>
          </w:p>
          <w:p w:rsidR="002F0DF2" w:rsidRDefault="00D7373A" w:rsidP="001648BA">
            <w:pPr>
              <w:pStyle w:val="TAL"/>
              <w:rPr>
                <w:lang w:eastAsia="ja-JP"/>
              </w:rPr>
            </w:pPr>
            <w:r>
              <w:rPr>
                <w:rFonts w:eastAsia="Times New Roman"/>
                <w:lang w:eastAsia="ja-JP"/>
              </w:rPr>
              <w:t>The UE shall use this chosen 5QI value for internal operations only. The UE shall use the received 5QI value in subsequent NAS signalling procedures.</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GFBR </w:t>
            </w:r>
            <w:r w:rsidR="00D7373A">
              <w:t>u</w:t>
            </w:r>
            <w:r>
              <w:t>plink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uplink followed by two octets containing the value of </w:t>
            </w:r>
            <w:proofErr w:type="gramStart"/>
            <w:r>
              <w:t xml:space="preserve">the  </w:t>
            </w:r>
            <w:r w:rsidR="00D7373A">
              <w:rPr>
                <w:noProof/>
                <w:lang w:val="en-US"/>
              </w:rPr>
              <w:t>g</w:t>
            </w:r>
            <w:r w:rsidRPr="00474451">
              <w:rPr>
                <w:noProof/>
                <w:lang w:val="en-US"/>
              </w:rPr>
              <w:t>uarant</w:t>
            </w:r>
            <w:r>
              <w:rPr>
                <w:noProof/>
                <w:lang w:val="en-US"/>
              </w:rPr>
              <w:t>eed</w:t>
            </w:r>
            <w:proofErr w:type="gramEnd"/>
            <w:r>
              <w:rPr>
                <w:noProof/>
                <w:lang w:val="en-US"/>
              </w:rPr>
              <w:t xml:space="preserve"> flow bit rate for uplink</w:t>
            </w:r>
            <w:r w:rsidR="00ED7565">
              <w:t>.</w:t>
            </w: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 (octet 1):</w:t>
            </w:r>
          </w:p>
          <w:p w:rsidR="00ED7565" w:rsidRPr="003168A2" w:rsidRDefault="00ED7565" w:rsidP="00ED7565">
            <w:pPr>
              <w:pStyle w:val="TAL"/>
              <w:rPr>
                <w:rFonts w:eastAsia="Times New Roman"/>
              </w:rPr>
            </w:pPr>
            <w:r w:rsidRPr="003168A2">
              <w:rPr>
                <w:rFonts w:eastAsia="Times New Roman"/>
              </w:rPr>
              <w:t>Bits</w:t>
            </w:r>
          </w:p>
          <w:p w:rsidR="00ED7565" w:rsidRPr="006C6E41" w:rsidRDefault="00ED7565" w:rsidP="00ED7565">
            <w:pPr>
              <w:pStyle w:val="TAL"/>
              <w:rPr>
                <w:rFonts w:eastAsia="Times New Roman"/>
              </w:rPr>
            </w:pPr>
            <w:r>
              <w:t>8 7 6 5 4 3 2 1</w:t>
            </w:r>
          </w:p>
          <w:p w:rsidR="00ED7565" w:rsidRPr="006C6E41" w:rsidRDefault="00ED7565" w:rsidP="00ED7565">
            <w:pPr>
              <w:pStyle w:val="TAL"/>
              <w:rPr>
                <w:rFonts w:eastAsia="Times New Roman"/>
              </w:rPr>
            </w:pPr>
            <w:r w:rsidRPr="006C6E41">
              <w:rPr>
                <w:rFonts w:eastAsia="Times New Roman"/>
              </w:rPr>
              <w:t xml:space="preserve">0 0 0 </w:t>
            </w:r>
            <w:r>
              <w:rPr>
                <w:rFonts w:eastAsia="Times New Roman"/>
              </w:rPr>
              <w:t>0</w:t>
            </w:r>
            <w:r w:rsidRPr="006C6E41">
              <w:rPr>
                <w:rFonts w:eastAsia="Times New Roman"/>
              </w:rPr>
              <w:t xml:space="preserve"> </w:t>
            </w:r>
            <w:r>
              <w:rPr>
                <w:rFonts w:eastAsia="Times New Roman"/>
              </w:rPr>
              <w:t>0 0 0 0 0</w:t>
            </w:r>
            <w:r>
              <w:rPr>
                <w:rFonts w:eastAsia="Times New Roman"/>
              </w:rPr>
              <w:tab/>
            </w:r>
            <w:r w:rsidRPr="006C6E41">
              <w:rPr>
                <w:rFonts w:eastAsia="Times New Roman"/>
              </w:rPr>
              <w:t xml:space="preserve">value is </w:t>
            </w:r>
            <w:r>
              <w:rPr>
                <w:rFonts w:eastAsia="Times New Roman"/>
              </w:rPr>
              <w:t>not used</w:t>
            </w:r>
          </w:p>
          <w:p w:rsidR="00ED7565" w:rsidRDefault="00ED7565" w:rsidP="00ED7565">
            <w:pPr>
              <w:pStyle w:val="TAL"/>
              <w:rPr>
                <w:rFonts w:eastAsia="Times New Roman"/>
              </w:rPr>
            </w:pPr>
            <w:r>
              <w:rPr>
                <w:rFonts w:eastAsia="Times New Roman"/>
              </w:rPr>
              <w:t>0 0 0 0 0 0 0 0 1</w:t>
            </w:r>
            <w:r>
              <w:rPr>
                <w:rFonts w:eastAsia="Times New Roman"/>
              </w:rPr>
              <w:tab/>
              <w:t>value is incremented in multiples of 1 Kbps</w:t>
            </w:r>
          </w:p>
          <w:p w:rsidR="00ED7565" w:rsidRDefault="00ED7565" w:rsidP="00ED7565">
            <w:pPr>
              <w:pStyle w:val="TAL"/>
              <w:rPr>
                <w:rFonts w:eastAsia="Times New Roman"/>
              </w:rPr>
            </w:pPr>
            <w:r>
              <w:rPr>
                <w:rFonts w:eastAsia="Times New Roman"/>
              </w:rPr>
              <w:t>0 0 0 0 0 0 0 1 0</w:t>
            </w:r>
            <w:r>
              <w:rPr>
                <w:rFonts w:eastAsia="Times New Roman"/>
              </w:rPr>
              <w:tab/>
              <w:t>value is incremented in multiples of 4 Kbps</w:t>
            </w:r>
          </w:p>
          <w:p w:rsidR="00ED7565" w:rsidRDefault="00ED7565" w:rsidP="00ED7565">
            <w:pPr>
              <w:pStyle w:val="TAL"/>
              <w:rPr>
                <w:rFonts w:eastAsia="Times New Roman"/>
              </w:rPr>
            </w:pPr>
            <w:r>
              <w:rPr>
                <w:rFonts w:eastAsia="Times New Roman"/>
              </w:rPr>
              <w:t>0 0 0 0 0 0 0 1 1</w:t>
            </w:r>
            <w:r>
              <w:rPr>
                <w:rFonts w:eastAsia="Times New Roman"/>
              </w:rPr>
              <w:tab/>
              <w:t>value is incremented in multiples of 16 Kbps</w:t>
            </w:r>
          </w:p>
          <w:p w:rsidR="00ED7565" w:rsidRDefault="00ED7565" w:rsidP="00ED7565">
            <w:pPr>
              <w:pStyle w:val="TAL"/>
              <w:rPr>
                <w:rFonts w:eastAsia="Times New Roman"/>
              </w:rPr>
            </w:pPr>
            <w:r>
              <w:rPr>
                <w:rFonts w:eastAsia="Times New Roman"/>
              </w:rPr>
              <w:t>0 0 0 0 0 0 1 0 0</w:t>
            </w:r>
            <w:r>
              <w:rPr>
                <w:rFonts w:eastAsia="Times New Roman"/>
              </w:rPr>
              <w:tab/>
              <w:t>value is incremented in multiples of 64 Kbps</w:t>
            </w:r>
          </w:p>
          <w:p w:rsidR="00ED7565" w:rsidRDefault="00ED7565" w:rsidP="00ED7565">
            <w:pPr>
              <w:pStyle w:val="TAL"/>
              <w:rPr>
                <w:rFonts w:eastAsia="Times New Roman"/>
              </w:rPr>
            </w:pPr>
            <w:r>
              <w:rPr>
                <w:rFonts w:eastAsia="Times New Roman"/>
              </w:rPr>
              <w:t>0 0 0 0 0 0 1 0 1</w:t>
            </w:r>
            <w:r>
              <w:rPr>
                <w:rFonts w:eastAsia="Times New Roman"/>
              </w:rPr>
              <w:tab/>
              <w:t>value is incremented in multiples of 256 Kbps</w:t>
            </w:r>
          </w:p>
          <w:p w:rsidR="00ED7565" w:rsidRDefault="00ED7565" w:rsidP="00ED7565">
            <w:pPr>
              <w:pStyle w:val="TAL"/>
              <w:rPr>
                <w:rFonts w:eastAsia="Times New Roman"/>
              </w:rPr>
            </w:pPr>
            <w:r>
              <w:rPr>
                <w:rFonts w:eastAsia="Times New Roman"/>
              </w:rPr>
              <w:t>0 0 0 0 0 0 1 1 0</w:t>
            </w:r>
            <w:r>
              <w:rPr>
                <w:rFonts w:eastAsia="Times New Roman"/>
              </w:rPr>
              <w:tab/>
              <w:t>value is incremented in multiples of 1 Mbps</w:t>
            </w:r>
          </w:p>
          <w:p w:rsidR="00ED7565" w:rsidRDefault="00ED7565" w:rsidP="00ED7565">
            <w:pPr>
              <w:pStyle w:val="TAL"/>
              <w:rPr>
                <w:rFonts w:eastAsia="Times New Roman"/>
              </w:rPr>
            </w:pPr>
            <w:r>
              <w:rPr>
                <w:rFonts w:eastAsia="Times New Roman"/>
              </w:rPr>
              <w:t>0 0 0 0 0 0 1 1 1</w:t>
            </w:r>
            <w:r>
              <w:rPr>
                <w:rFonts w:eastAsia="Times New Roman"/>
              </w:rPr>
              <w:tab/>
              <w:t>value is incremented in multiples of 4 Mbps</w:t>
            </w:r>
          </w:p>
          <w:p w:rsidR="00ED7565" w:rsidRDefault="00ED7565" w:rsidP="00ED7565">
            <w:pPr>
              <w:pStyle w:val="TAL"/>
              <w:rPr>
                <w:rFonts w:eastAsia="Times New Roman"/>
              </w:rPr>
            </w:pPr>
            <w:r>
              <w:rPr>
                <w:rFonts w:eastAsia="Times New Roman"/>
              </w:rPr>
              <w:t>0 0 0 0 0 1 0 0 0</w:t>
            </w:r>
            <w:r>
              <w:rPr>
                <w:rFonts w:eastAsia="Times New Roman"/>
              </w:rPr>
              <w:tab/>
              <w:t>value is incremented in multiples of 16 Mbps</w:t>
            </w:r>
          </w:p>
          <w:p w:rsidR="00ED7565" w:rsidRDefault="00ED7565" w:rsidP="00ED7565">
            <w:pPr>
              <w:pStyle w:val="TAL"/>
              <w:rPr>
                <w:rFonts w:eastAsia="Times New Roman"/>
              </w:rPr>
            </w:pPr>
            <w:r>
              <w:rPr>
                <w:rFonts w:eastAsia="Times New Roman"/>
              </w:rPr>
              <w:t>0 0 0 0 0 1 0 0 1</w:t>
            </w:r>
            <w:r>
              <w:rPr>
                <w:rFonts w:eastAsia="Times New Roman"/>
              </w:rPr>
              <w:tab/>
              <w:t>value is incremented in multiples of 64 Mbps</w:t>
            </w:r>
          </w:p>
          <w:p w:rsidR="00ED7565" w:rsidRDefault="00ED7565" w:rsidP="00ED7565">
            <w:pPr>
              <w:pStyle w:val="TAL"/>
              <w:rPr>
                <w:rFonts w:eastAsia="Times New Roman"/>
              </w:rPr>
            </w:pPr>
            <w:r>
              <w:rPr>
                <w:rFonts w:eastAsia="Times New Roman"/>
              </w:rPr>
              <w:t>0 0 0 0 0 1 0 1 0</w:t>
            </w:r>
            <w:r>
              <w:rPr>
                <w:rFonts w:eastAsia="Times New Roman"/>
              </w:rPr>
              <w:tab/>
              <w:t>value is incremented in multiples of 256 Mbps</w:t>
            </w:r>
          </w:p>
          <w:p w:rsidR="00ED7565" w:rsidRDefault="00ED7565" w:rsidP="00ED7565">
            <w:pPr>
              <w:pStyle w:val="TAL"/>
              <w:rPr>
                <w:rFonts w:eastAsia="Times New Roman"/>
              </w:rPr>
            </w:pPr>
            <w:r>
              <w:rPr>
                <w:rFonts w:eastAsia="Times New Roman"/>
              </w:rPr>
              <w:t>0 0 0 0 0 1 0 1 1</w:t>
            </w:r>
            <w:r>
              <w:rPr>
                <w:rFonts w:eastAsia="Times New Roman"/>
              </w:rPr>
              <w:tab/>
              <w:t>value is incremented in multiples of 1 Gbps</w:t>
            </w:r>
          </w:p>
          <w:p w:rsidR="00ED7565" w:rsidRDefault="00ED7565" w:rsidP="00ED7565">
            <w:pPr>
              <w:pStyle w:val="TAL"/>
              <w:rPr>
                <w:rFonts w:eastAsia="Times New Roman"/>
              </w:rPr>
            </w:pPr>
            <w:r>
              <w:rPr>
                <w:rFonts w:eastAsia="Times New Roman"/>
              </w:rPr>
              <w:t>0 0 0 0 0 1 1 0 0</w:t>
            </w:r>
            <w:r>
              <w:rPr>
                <w:rFonts w:eastAsia="Times New Roman"/>
              </w:rPr>
              <w:tab/>
              <w:t>value is incremented in multiples of 4 Gbps</w:t>
            </w:r>
          </w:p>
          <w:p w:rsidR="00ED7565" w:rsidRDefault="00ED7565" w:rsidP="00ED7565">
            <w:pPr>
              <w:pStyle w:val="TAL"/>
              <w:rPr>
                <w:rFonts w:eastAsia="Times New Roman"/>
              </w:rPr>
            </w:pPr>
            <w:r>
              <w:rPr>
                <w:rFonts w:eastAsia="Times New Roman"/>
              </w:rPr>
              <w:t>0 0 0 0 0 1 1 0 1</w:t>
            </w:r>
            <w:r>
              <w:rPr>
                <w:rFonts w:eastAsia="Times New Roman"/>
              </w:rPr>
              <w:tab/>
              <w:t>value is incremented in multiples of 16 Gbps</w:t>
            </w:r>
          </w:p>
          <w:p w:rsidR="00ED7565" w:rsidRDefault="00ED7565" w:rsidP="00ED7565">
            <w:pPr>
              <w:pStyle w:val="TAL"/>
              <w:rPr>
                <w:rFonts w:eastAsia="Times New Roman"/>
              </w:rPr>
            </w:pPr>
            <w:r>
              <w:rPr>
                <w:rFonts w:eastAsia="Times New Roman"/>
              </w:rPr>
              <w:t>0 0 0 0 0 1 1 1 0</w:t>
            </w:r>
            <w:r>
              <w:rPr>
                <w:rFonts w:eastAsia="Times New Roman"/>
              </w:rPr>
              <w:tab/>
              <w:t>value is incremented in multiples of 64 Gbps</w:t>
            </w:r>
          </w:p>
          <w:p w:rsidR="00ED7565" w:rsidRDefault="00ED7565" w:rsidP="00ED7565">
            <w:pPr>
              <w:pStyle w:val="TAL"/>
              <w:rPr>
                <w:rFonts w:eastAsia="Times New Roman"/>
              </w:rPr>
            </w:pPr>
            <w:r>
              <w:rPr>
                <w:rFonts w:eastAsia="Times New Roman"/>
              </w:rPr>
              <w:t>0 0 0 0 0 1 1 1 1</w:t>
            </w:r>
            <w:r>
              <w:rPr>
                <w:rFonts w:eastAsia="Times New Roman"/>
              </w:rPr>
              <w:tab/>
              <w:t>value is incremented in multiples of 256 Gbps</w:t>
            </w:r>
          </w:p>
          <w:p w:rsidR="00ED7565" w:rsidRDefault="00ED7565" w:rsidP="00ED7565">
            <w:pPr>
              <w:pStyle w:val="TAL"/>
              <w:rPr>
                <w:rFonts w:eastAsia="Times New Roman"/>
              </w:rPr>
            </w:pPr>
            <w:r>
              <w:rPr>
                <w:rFonts w:eastAsia="Times New Roman"/>
              </w:rPr>
              <w:t>0 0 0 0 1 0 0 0 0</w:t>
            </w:r>
            <w:r>
              <w:rPr>
                <w:rFonts w:eastAsia="Times New Roman"/>
              </w:rPr>
              <w:tab/>
              <w:t>value is incremented in multiples of 1 Tbps</w:t>
            </w:r>
          </w:p>
          <w:p w:rsidR="00ED7565" w:rsidRDefault="00ED7565" w:rsidP="00ED7565">
            <w:pPr>
              <w:pStyle w:val="TAL"/>
              <w:rPr>
                <w:rFonts w:eastAsia="Times New Roman"/>
              </w:rPr>
            </w:pPr>
            <w:r>
              <w:rPr>
                <w:rFonts w:eastAsia="Times New Roman"/>
              </w:rPr>
              <w:t>0 0 0 0 1 0 0 0 1</w:t>
            </w:r>
            <w:r>
              <w:rPr>
                <w:rFonts w:eastAsia="Times New Roman"/>
              </w:rPr>
              <w:tab/>
              <w:t>value is incremented in multiples of 4 Tbps</w:t>
            </w:r>
          </w:p>
          <w:p w:rsidR="00ED7565" w:rsidRDefault="00ED7565" w:rsidP="00ED7565">
            <w:pPr>
              <w:pStyle w:val="TAL"/>
              <w:rPr>
                <w:rFonts w:eastAsia="Times New Roman"/>
              </w:rPr>
            </w:pPr>
            <w:r>
              <w:rPr>
                <w:rFonts w:eastAsia="Times New Roman"/>
              </w:rPr>
              <w:t>0 0 0 0 1 0 0 1 0</w:t>
            </w:r>
            <w:r>
              <w:rPr>
                <w:rFonts w:eastAsia="Times New Roman"/>
              </w:rPr>
              <w:tab/>
              <w:t>value is incremented in multiples of 16 Tbps</w:t>
            </w:r>
          </w:p>
          <w:p w:rsidR="00ED7565" w:rsidRDefault="00ED7565" w:rsidP="00ED7565">
            <w:pPr>
              <w:pStyle w:val="TAL"/>
              <w:rPr>
                <w:rFonts w:eastAsia="Times New Roman"/>
              </w:rPr>
            </w:pPr>
            <w:r>
              <w:rPr>
                <w:rFonts w:eastAsia="Times New Roman"/>
              </w:rPr>
              <w:t>0 0 0 0 1 0 0 1 1</w:t>
            </w:r>
            <w:r>
              <w:rPr>
                <w:rFonts w:eastAsia="Times New Roman"/>
              </w:rPr>
              <w:tab/>
              <w:t>value is incremented in multiples of 64 Tbps</w:t>
            </w:r>
          </w:p>
          <w:p w:rsidR="00ED7565" w:rsidRDefault="00ED7565" w:rsidP="00ED7565">
            <w:pPr>
              <w:pStyle w:val="TAL"/>
              <w:rPr>
                <w:rFonts w:eastAsia="Times New Roman"/>
              </w:rPr>
            </w:pPr>
            <w:r>
              <w:rPr>
                <w:rFonts w:eastAsia="Times New Roman"/>
              </w:rPr>
              <w:t>0 0 0 0 1 0 1 0 0</w:t>
            </w:r>
            <w:r>
              <w:rPr>
                <w:rFonts w:eastAsia="Times New Roman"/>
              </w:rPr>
              <w:tab/>
              <w:t>value is incremented in multiples of 256 Tbps</w:t>
            </w:r>
          </w:p>
          <w:p w:rsidR="00ED7565" w:rsidRDefault="00ED7565" w:rsidP="00ED7565">
            <w:pPr>
              <w:pStyle w:val="TAL"/>
              <w:rPr>
                <w:rFonts w:eastAsia="Times New Roman"/>
              </w:rPr>
            </w:pPr>
            <w:r>
              <w:rPr>
                <w:rFonts w:eastAsia="Times New Roman"/>
              </w:rPr>
              <w:t>0 0 0 0 1 0 1 0 1</w:t>
            </w:r>
            <w:r>
              <w:rPr>
                <w:rFonts w:eastAsia="Times New Roman"/>
              </w:rPr>
              <w:tab/>
              <w:t>value is incremented in multiples of 1 Pbps</w:t>
            </w:r>
          </w:p>
          <w:p w:rsidR="00ED7565" w:rsidRDefault="00ED7565" w:rsidP="00ED7565">
            <w:pPr>
              <w:pStyle w:val="TAL"/>
              <w:rPr>
                <w:rFonts w:eastAsia="Times New Roman"/>
              </w:rPr>
            </w:pPr>
            <w:r>
              <w:rPr>
                <w:rFonts w:eastAsia="Times New Roman"/>
              </w:rPr>
              <w:t>0 0 0 0 1 0 1 1 0</w:t>
            </w:r>
            <w:r>
              <w:rPr>
                <w:rFonts w:eastAsia="Times New Roman"/>
              </w:rPr>
              <w:tab/>
              <w:t>value is incremented in multiples of 4 Pbps</w:t>
            </w:r>
          </w:p>
          <w:p w:rsidR="00ED7565" w:rsidRDefault="00ED7565" w:rsidP="00ED7565">
            <w:pPr>
              <w:pStyle w:val="TAL"/>
              <w:rPr>
                <w:rFonts w:eastAsia="Times New Roman"/>
              </w:rPr>
            </w:pPr>
            <w:r>
              <w:rPr>
                <w:rFonts w:eastAsia="Times New Roman"/>
              </w:rPr>
              <w:t>0 0 0 0 1 0 1 1 1</w:t>
            </w:r>
            <w:r>
              <w:rPr>
                <w:rFonts w:eastAsia="Times New Roman"/>
              </w:rPr>
              <w:tab/>
              <w:t>value is incremented in multiples of 16 Pbps</w:t>
            </w:r>
          </w:p>
          <w:p w:rsidR="00ED7565" w:rsidRDefault="00ED7565" w:rsidP="00ED7565">
            <w:pPr>
              <w:pStyle w:val="TAL"/>
              <w:rPr>
                <w:rFonts w:eastAsia="Times New Roman"/>
              </w:rPr>
            </w:pPr>
            <w:r>
              <w:rPr>
                <w:rFonts w:eastAsia="Times New Roman"/>
              </w:rPr>
              <w:t>0 0 0 0 1 1 0 0 0</w:t>
            </w:r>
            <w:r>
              <w:rPr>
                <w:rFonts w:eastAsia="Times New Roman"/>
              </w:rPr>
              <w:tab/>
              <w:t>value is incremented in multiples of 64 Pbps</w:t>
            </w:r>
          </w:p>
          <w:p w:rsidR="00ED7565" w:rsidRDefault="00ED7565" w:rsidP="00ED7565">
            <w:pPr>
              <w:pStyle w:val="TAL"/>
              <w:rPr>
                <w:rFonts w:eastAsia="Times New Roman"/>
              </w:rPr>
            </w:pPr>
            <w:r>
              <w:rPr>
                <w:rFonts w:eastAsia="Times New Roman"/>
              </w:rPr>
              <w:t>0 0 0 0 1 1 0 0 1</w:t>
            </w:r>
            <w:r>
              <w:rPr>
                <w:rFonts w:eastAsia="Times New Roman"/>
              </w:rPr>
              <w:tab/>
              <w:t>value is incremented in multiples of 256 Pbps</w:t>
            </w:r>
          </w:p>
          <w:p w:rsidR="00ED7565" w:rsidRDefault="00ED7565" w:rsidP="00ED7565">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uplink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GFBR </w:t>
            </w:r>
            <w:r w:rsidR="00ED7565">
              <w:t>d</w:t>
            </w:r>
            <w:r>
              <w:t>ownlink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downlink followed by two octets containing the value of </w:t>
            </w:r>
            <w:r>
              <w:t xml:space="preserve">the </w:t>
            </w:r>
            <w:r w:rsidR="00ED7565">
              <w:rPr>
                <w:noProof/>
                <w:lang w:val="en-US"/>
              </w:rPr>
              <w:t>g</w:t>
            </w:r>
            <w:r w:rsidRPr="00474451">
              <w:rPr>
                <w:noProof/>
                <w:lang w:val="en-US"/>
              </w:rPr>
              <w:t>uarant</w:t>
            </w:r>
            <w:r>
              <w:rPr>
                <w:noProof/>
                <w:lang w:val="en-US"/>
              </w:rPr>
              <w:t>eed flow bit rate for downlink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downlink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w:t>
            </w:r>
          </w:p>
          <w:p w:rsidR="00ED7565" w:rsidRDefault="00ED7565" w:rsidP="00ED7565">
            <w:pPr>
              <w:pStyle w:val="TAL"/>
              <w:rPr>
                <w:rFonts w:eastAsia="Times New Roman"/>
              </w:rPr>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MFBR </w:t>
            </w:r>
            <w:r w:rsidR="00ED7565">
              <w:t>u</w:t>
            </w:r>
            <w:r>
              <w:t>plink</w:t>
            </w:r>
            <w:r w:rsidR="00ED7565">
              <w:rPr>
                <w:rFonts w:eastAsia="Times New Roman"/>
              </w:rPr>
              <w:t>"</w:t>
            </w:r>
            <w:r>
              <w:t xml:space="preserve">, the parameter contents field contains the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up</w:t>
            </w:r>
            <w:r w:rsidR="00ED7565">
              <w:rPr>
                <w:rFonts w:eastAsia="Times New Roman"/>
                <w:lang w:eastAsia="ja-JP"/>
              </w:rPr>
              <w:t xml:space="preserve">link followed by two octets containing the value of </w:t>
            </w:r>
            <w:r w:rsidR="00ED7565">
              <w:rPr>
                <w:noProof/>
                <w:lang w:val="en-US"/>
              </w:rPr>
              <w:t>m</w:t>
            </w:r>
            <w:r w:rsidRPr="00474451">
              <w:rPr>
                <w:noProof/>
                <w:lang w:val="en-US"/>
              </w:rPr>
              <w:t>axi</w:t>
            </w:r>
            <w:r>
              <w:rPr>
                <w:noProof/>
                <w:lang w:val="en-US"/>
              </w:rPr>
              <w:t>mum flow bit rate for uplink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uplink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maximum flow bit rate for uplink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uplink.</w:t>
            </w:r>
          </w:p>
          <w:p w:rsidR="00ED7565" w:rsidRDefault="00ED7565" w:rsidP="00ED7565">
            <w:pPr>
              <w:pStyle w:val="TAL"/>
              <w:rPr>
                <w:rFonts w:eastAsia="Times New Roman"/>
              </w:rPr>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MFBR </w:t>
            </w:r>
            <w:r w:rsidR="00ED7565">
              <w:t>d</w:t>
            </w:r>
            <w:r>
              <w:t>ownlink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down</w:t>
            </w:r>
            <w:r w:rsidR="00ED7565">
              <w:rPr>
                <w:rFonts w:eastAsia="Times New Roman"/>
                <w:lang w:eastAsia="ja-JP"/>
              </w:rPr>
              <w:t xml:space="preserve">link followed by two octets containing the value of </w:t>
            </w:r>
            <w:r>
              <w:t xml:space="preserve">the </w:t>
            </w:r>
            <w:r w:rsidR="00ED7565">
              <w:rPr>
                <w:noProof/>
                <w:lang w:val="en-US"/>
              </w:rPr>
              <w:t>m</w:t>
            </w:r>
            <w:r w:rsidRPr="00474451">
              <w:rPr>
                <w:noProof/>
                <w:lang w:val="en-US"/>
              </w:rPr>
              <w:t>axi</w:t>
            </w:r>
            <w:r>
              <w:rPr>
                <w:noProof/>
                <w:lang w:val="en-US"/>
              </w:rPr>
              <w:t>mum flow bit rate for downlink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downlink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maximum flow bit rate for downlink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downlink.</w:t>
            </w:r>
          </w:p>
          <w:p w:rsidR="00A94169" w:rsidRDefault="00A94169" w:rsidP="00A94169">
            <w:pPr>
              <w:pStyle w:val="TAL"/>
              <w:rPr>
                <w:rFonts w:eastAsia="Times New Roman"/>
              </w:rPr>
            </w:pPr>
          </w:p>
          <w:p w:rsidR="00A94169" w:rsidRDefault="00A94169" w:rsidP="00A94169">
            <w:pPr>
              <w:pStyle w:val="TAL"/>
              <w:rPr>
                <w:rFonts w:eastAsia="Times New Roman"/>
              </w:rPr>
            </w:pPr>
            <w:r>
              <w:rPr>
                <w:rFonts w:eastAsia="Times New Roman"/>
              </w:rPr>
              <w:t xml:space="preserve">When the </w:t>
            </w:r>
            <w:r w:rsidR="00AA2F34" w:rsidRPr="00AA2F34">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uplink", the parameter contents field contains the binary representation of </w:t>
            </w:r>
            <w:r>
              <w:rPr>
                <w:rFonts w:eastAsia="Times New Roman"/>
                <w:noProof/>
                <w:lang w:val="en-US"/>
              </w:rPr>
              <w:t xml:space="preserve">the averaging window for </w:t>
            </w:r>
            <w:r>
              <w:rPr>
                <w:rFonts w:eastAsia="Times New Roman"/>
              </w:rPr>
              <w:t>uplink</w:t>
            </w:r>
            <w:r>
              <w:rPr>
                <w:rFonts w:eastAsia="Times New Roman"/>
                <w:noProof/>
                <w:lang w:val="en-US"/>
              </w:rPr>
              <w:t xml:space="preserve"> in milliseconds and </w:t>
            </w:r>
            <w:r>
              <w:rPr>
                <w:rFonts w:eastAsia="Times New Roman"/>
              </w:rPr>
              <w:t>the parameter contents field is two octets in length.</w:t>
            </w:r>
          </w:p>
          <w:p w:rsidR="00A94169" w:rsidRDefault="00A94169" w:rsidP="00A94169">
            <w:pPr>
              <w:pStyle w:val="TAL"/>
              <w:rPr>
                <w:rFonts w:eastAsia="Times New Roman"/>
              </w:rPr>
            </w:pPr>
          </w:p>
          <w:p w:rsidR="002F0DF2" w:rsidRDefault="00A94169" w:rsidP="001648BA">
            <w:pPr>
              <w:pStyle w:val="TAL"/>
              <w:rPr>
                <w:rFonts w:eastAsia="Times New Roman"/>
              </w:rPr>
            </w:pPr>
            <w:r>
              <w:rPr>
                <w:rFonts w:eastAsia="Times New Roman"/>
              </w:rPr>
              <w:t xml:space="preserve">When the </w:t>
            </w:r>
            <w:r w:rsidR="00AA2F34" w:rsidRPr="00AA2F34">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downlink", the parameter contents field contains the binary representation of </w:t>
            </w:r>
            <w:r>
              <w:rPr>
                <w:rFonts w:eastAsia="Times New Roman"/>
                <w:noProof/>
                <w:lang w:val="en-US"/>
              </w:rPr>
              <w:t xml:space="preserve">the averaging window for </w:t>
            </w:r>
            <w:r>
              <w:rPr>
                <w:rFonts w:eastAsia="Times New Roman"/>
              </w:rPr>
              <w:t>downlink</w:t>
            </w:r>
            <w:r>
              <w:rPr>
                <w:rFonts w:eastAsia="Times New Roman"/>
                <w:noProof/>
                <w:lang w:val="en-US"/>
              </w:rPr>
              <w:t xml:space="preserve"> in milliseconds and </w:t>
            </w:r>
            <w:r>
              <w:rPr>
                <w:rFonts w:eastAsia="Times New Roman"/>
              </w:rPr>
              <w:t>the parameter contents field is two octets in length.</w:t>
            </w:r>
          </w:p>
          <w:p w:rsidR="00127512" w:rsidRDefault="00127512" w:rsidP="00127512">
            <w:pPr>
              <w:pStyle w:val="TAL"/>
              <w:rPr>
                <w:rFonts w:eastAsia="Times New Roman"/>
                <w:lang w:eastAsia="zh-CN"/>
              </w:rPr>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sidRPr="008608A4">
              <w:rPr>
                <w:rFonts w:eastAsia="Times New Roman" w:hint="eastAsia"/>
              </w:rPr>
              <w:t>EPS bearer identity</w:t>
            </w:r>
            <w:r>
              <w:rPr>
                <w:rFonts w:eastAsia="Times New Roman" w:hint="eastAsia"/>
                <w:lang w:eastAsia="zh-CN"/>
              </w:rPr>
              <w:t>, the length of EPS bearer identity is one octet and parameter contents field</w:t>
            </w:r>
            <w:r w:rsidRPr="008608A4">
              <w:rPr>
                <w:rFonts w:eastAsia="Times New Roman" w:hint="eastAsia"/>
              </w:rPr>
              <w:t xml:space="preserve"> is coded as specified in </w:t>
            </w:r>
            <w:r>
              <w:rPr>
                <w:rFonts w:eastAsia="Times New Roman" w:hint="eastAsia"/>
              </w:rPr>
              <w:t>subclause 9.3.2</w:t>
            </w:r>
            <w:r w:rsidRPr="008608A4">
              <w:rPr>
                <w:rFonts w:eastAsia="Times New Roman"/>
              </w:rPr>
              <w:t xml:space="preserve"> </w:t>
            </w:r>
            <w:r w:rsidRPr="008608A4">
              <w:rPr>
                <w:rFonts w:eastAsia="Times New Roman" w:hint="eastAsia"/>
              </w:rPr>
              <w:t>of 3GPP TS 24.301 [1</w:t>
            </w:r>
            <w:r w:rsidR="004C5821">
              <w:rPr>
                <w:rFonts w:eastAsia="Times New Roman"/>
              </w:rPr>
              <w:t>3</w:t>
            </w:r>
            <w:r w:rsidRPr="008608A4">
              <w:rPr>
                <w:rFonts w:eastAsia="Times New Roman" w:hint="eastAsia"/>
              </w:rPr>
              <w:t>].</w:t>
            </w:r>
          </w:p>
          <w:p w:rsidR="00127512" w:rsidRDefault="00127512" w:rsidP="00127512">
            <w:pPr>
              <w:pStyle w:val="TAL"/>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sidR="00AA2F34" w:rsidRPr="00AA2F34">
              <w:rPr>
                <w:rFonts w:eastAsia="Times New Roman"/>
              </w:rPr>
              <w:t xml:space="preserve"> of 3GPP TS 24.301 [1</w:t>
            </w:r>
            <w:r w:rsidR="004C5821">
              <w:rPr>
                <w:rFonts w:eastAsia="Times New Roman"/>
              </w:rPr>
              <w:t>3</w:t>
            </w:r>
            <w:r w:rsidR="00AA2F34" w:rsidRPr="00AA2F34">
              <w:rPr>
                <w:rFonts w:eastAsia="Times New Roman"/>
              </w:rPr>
              <w:t>].</w:t>
            </w:r>
          </w:p>
          <w:p w:rsidR="00127512" w:rsidRDefault="00127512" w:rsidP="00127512">
            <w:pPr>
              <w:pStyle w:val="TAL"/>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w:t>
            </w:r>
            <w:r>
              <w:rPr>
                <w:rFonts w:eastAsia="Times New Roman" w:hint="eastAsia"/>
                <w:lang w:eastAsia="zh-CN"/>
              </w:rPr>
              <w:t xml:space="preserve">extended </w:t>
            </w:r>
            <w:r>
              <w:rPr>
                <w:rFonts w:eastAsia="Times New Roman" w:hint="eastAsia"/>
              </w:rPr>
              <w:t xml:space="preserve">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Pr>
                <w:rFonts w:eastAsia="Times New Roman" w:hint="eastAsia"/>
                <w:lang w:eastAsia="zh-CN"/>
              </w:rPr>
              <w:t>0</w:t>
            </w:r>
            <w:r w:rsidRPr="008608A4">
              <w:rPr>
                <w:rFonts w:eastAsia="Times New Roman"/>
              </w:rPr>
              <w:t xml:space="preserve"> </w:t>
            </w:r>
            <w:r w:rsidRPr="008608A4">
              <w:rPr>
                <w:rFonts w:eastAsia="Times New Roman" w:hint="eastAsia"/>
              </w:rPr>
              <w:t>of 3GPP TS 24.301 [1</w:t>
            </w:r>
            <w:r w:rsidR="004C5821">
              <w:rPr>
                <w:rFonts w:eastAsia="Times New Roman"/>
              </w:rPr>
              <w:t>3</w:t>
            </w:r>
            <w:r w:rsidRPr="008608A4">
              <w:rPr>
                <w:rFonts w:eastAsia="Times New Roman" w:hint="eastAsia"/>
              </w:rPr>
              <w:t>].</w:t>
            </w:r>
          </w:p>
          <w:p w:rsidR="00127512" w:rsidRDefault="00127512" w:rsidP="001648BA">
            <w:pPr>
              <w:pStyle w:val="TAL"/>
            </w:pPr>
          </w:p>
          <w:p w:rsidR="00127512" w:rsidRPr="006C6E41" w:rsidRDefault="00127512" w:rsidP="004C5821">
            <w:pPr>
              <w:pStyle w:val="TAL"/>
            </w:pPr>
            <w:r>
              <w:rPr>
                <w:rFonts w:eastAsia="Times New Roman"/>
              </w:rPr>
              <w:t xml:space="preserve">When the </w:t>
            </w:r>
            <w:r w:rsidRPr="00C55614">
              <w:rPr>
                <w:rFonts w:eastAsia="Times New Roman"/>
              </w:rPr>
              <w:t>parameter identifier</w:t>
            </w:r>
            <w:r>
              <w:rPr>
                <w:rFonts w:eastAsia="Times New Roman"/>
              </w:rPr>
              <w:t xml:space="preserve"> indicates</w:t>
            </w:r>
            <w:r w:rsidRPr="008608A4">
              <w:rPr>
                <w:rFonts w:eastAsia="Times New Roman" w:hint="eastAsia"/>
              </w:rPr>
              <w:t xml:space="preserve"> </w:t>
            </w:r>
            <w:r w:rsidR="00AA2F34" w:rsidRPr="00AA2F34">
              <w:rPr>
                <w:rFonts w:eastAsia="Times New Roman"/>
              </w:rPr>
              <w:t>traffic flow template</w:t>
            </w:r>
            <w:r>
              <w:rPr>
                <w:rFonts w:eastAsia="Times New Roman" w:hint="eastAsia"/>
                <w:lang w:eastAsia="zh-CN"/>
              </w:rPr>
              <w:t>,</w:t>
            </w:r>
            <w:r>
              <w:rPr>
                <w:rFonts w:eastAsia="Times New Roman"/>
              </w:rPr>
              <w:t xml:space="preserve"> the </w:t>
            </w:r>
            <w:r>
              <w:rPr>
                <w:rFonts w:eastAsia="Times New Roman" w:hint="eastAsia"/>
                <w:lang w:eastAsia="zh-CN"/>
              </w:rPr>
              <w:t>length</w:t>
            </w:r>
            <w:r>
              <w:rPr>
                <w:rFonts w:eastAsia="Times New Roman" w:hint="eastAsia"/>
              </w:rPr>
              <w:t xml:space="preserve"> </w:t>
            </w:r>
            <w:r>
              <w:rPr>
                <w:rFonts w:eastAsia="Times New Roman" w:hint="eastAsia"/>
                <w:lang w:eastAsia="zh-CN"/>
              </w:rPr>
              <w:t>and parameter contents field</w:t>
            </w:r>
            <w:r w:rsidR="00AA2F34" w:rsidRPr="00AA2F34">
              <w:rPr>
                <w:rFonts w:eastAsia="Times New Roman"/>
              </w:rPr>
              <w:t xml:space="preserve"> </w:t>
            </w:r>
            <w:r>
              <w:rPr>
                <w:rFonts w:eastAsia="Times New Roman" w:hint="eastAsia"/>
                <w:lang w:eastAsia="zh-CN"/>
              </w:rPr>
              <w:t xml:space="preserve">are </w:t>
            </w:r>
            <w:r w:rsidR="00AA2F34" w:rsidRPr="00AA2F34">
              <w:rPr>
                <w:rFonts w:eastAsia="Times New Roman"/>
              </w:rPr>
              <w:t>coded from octet 2 as shown</w:t>
            </w:r>
            <w:r w:rsidRPr="002309C2">
              <w:rPr>
                <w:rFonts w:eastAsia="Times New Roman"/>
              </w:rPr>
              <w:t xml:space="preserve"> </w:t>
            </w:r>
            <w:r w:rsidRPr="00FE320E">
              <w:rPr>
                <w:rFonts w:eastAsia="Times New Roman"/>
              </w:rPr>
              <w:t>figure </w:t>
            </w:r>
            <w:r>
              <w:rPr>
                <w:rFonts w:eastAsia="Times New Roman"/>
              </w:rPr>
              <w:t>1</w:t>
            </w:r>
            <w:r>
              <w:rPr>
                <w:rFonts w:eastAsia="Times New Roman" w:hint="eastAsia"/>
              </w:rPr>
              <w:t>0</w:t>
            </w:r>
            <w:r>
              <w:rPr>
                <w:rFonts w:eastAsia="Times New Roman"/>
              </w:rPr>
              <w:t>.</w:t>
            </w:r>
            <w:r>
              <w:rPr>
                <w:rFonts w:eastAsia="Times New Roman" w:hint="eastAsia"/>
              </w:rPr>
              <w:t>5</w:t>
            </w:r>
            <w:r>
              <w:rPr>
                <w:rFonts w:eastAsia="Times New Roman"/>
              </w:rPr>
              <w:t>.1</w:t>
            </w:r>
            <w:r>
              <w:rPr>
                <w:rFonts w:eastAsia="Times New Roman" w:hint="eastAsia"/>
              </w:rPr>
              <w:t>44 and table</w:t>
            </w:r>
            <w:r w:rsidR="00AA2F34" w:rsidRPr="00AA2F34">
              <w:rPr>
                <w:rFonts w:eastAsia="Times New Roman"/>
              </w:rPr>
              <w:t> 10.5.162</w:t>
            </w:r>
            <w:r>
              <w:rPr>
                <w:rFonts w:eastAsia="Times New Roman" w:hint="eastAsia"/>
              </w:rPr>
              <w:t xml:space="preserve"> of</w:t>
            </w:r>
            <w:r w:rsidR="00AA2F34" w:rsidRPr="00AA2F34">
              <w:rPr>
                <w:rFonts w:eastAsia="Times New Roman"/>
              </w:rPr>
              <w:t xml:space="preserve"> 3GPP TS 24.008 [1</w:t>
            </w:r>
            <w:r w:rsidR="004C5821">
              <w:rPr>
                <w:rFonts w:eastAsia="Times New Roman"/>
              </w:rPr>
              <w:t>2</w:t>
            </w:r>
            <w:r w:rsidR="00AA2F34" w:rsidRPr="00AA2F34">
              <w:rPr>
                <w:rFonts w:eastAsia="Times New Roman"/>
              </w:rPr>
              <w:t>]</w:t>
            </w:r>
            <w:r>
              <w:t>.</w:t>
            </w:r>
          </w:p>
        </w:tc>
      </w:tr>
      <w:tr w:rsidR="00ED7565" w:rsidRPr="00FE320E" w:rsidTr="00ED7565">
        <w:trPr>
          <w:jc w:val="center"/>
        </w:trPr>
        <w:tc>
          <w:tcPr>
            <w:tcW w:w="6805" w:type="dxa"/>
            <w:tcBorders>
              <w:top w:val="single" w:sz="6" w:space="0" w:color="auto"/>
              <w:left w:val="single" w:sz="6" w:space="0" w:color="auto"/>
              <w:bottom w:val="single" w:sz="6" w:space="0" w:color="auto"/>
              <w:right w:val="single" w:sz="6" w:space="0" w:color="auto"/>
            </w:tcBorders>
          </w:tcPr>
          <w:p w:rsidR="00ED7565" w:rsidRDefault="00ED7565" w:rsidP="00ED7565">
            <w:pPr>
              <w:pStyle w:val="TAL"/>
              <w:rPr>
                <w:rFonts w:eastAsia="Times New Roman"/>
              </w:rPr>
            </w:pPr>
            <w:r w:rsidRPr="00461BE9">
              <w:rPr>
                <w:rFonts w:eastAsia="Times New Roman"/>
              </w:rPr>
              <w:t>NOTE:</w:t>
            </w:r>
            <w:r w:rsidRPr="00461BE9">
              <w:rPr>
                <w:rFonts w:eastAsia="Times New Roman"/>
              </w:rPr>
              <w:tab/>
              <w:t>A packet filter with the "bidirectional" packet filter direction is used both as a packet filter with the "downlink only" packet filter direction and a packet filter with the "uplink only" packet filter direction.</w:t>
            </w:r>
          </w:p>
        </w:tc>
      </w:tr>
    </w:tbl>
    <w:p w:rsidR="002F0DF2" w:rsidRDefault="002F0DF2" w:rsidP="002F0DF2">
      <w:pPr>
        <w:rPr>
          <w:lang w:eastAsia="ko-KR"/>
        </w:rPr>
      </w:pPr>
    </w:p>
    <w:p w:rsidR="002F0DF2" w:rsidRDefault="002F0DF2" w:rsidP="002F0DF2">
      <w:pPr>
        <w:pStyle w:val="Heading4"/>
      </w:pPr>
      <w:bookmarkStart w:id="6458" w:name="_Toc492387986"/>
      <w:bookmarkStart w:id="6459" w:name="_Toc492388576"/>
      <w:bookmarkStart w:id="6460" w:name="_Toc492394460"/>
      <w:bookmarkStart w:id="6461" w:name="_Toc492395049"/>
      <w:bookmarkStart w:id="6462" w:name="_Toc492455881"/>
      <w:bookmarkStart w:id="6463" w:name="_Toc492456471"/>
      <w:bookmarkStart w:id="6464" w:name="_Toc492466291"/>
      <w:bookmarkStart w:id="6465" w:name="_Toc492466881"/>
      <w:bookmarkStart w:id="6466" w:name="_Toc498334838"/>
      <w:r>
        <w:t>12.4.2.2</w:t>
      </w:r>
      <w:r w:rsidRPr="007E6407">
        <w:tab/>
      </w:r>
      <w:r>
        <w:t>Session-AMBR coding</w:t>
      </w:r>
      <w:bookmarkEnd w:id="6451"/>
      <w:bookmarkEnd w:id="6452"/>
      <w:bookmarkEnd w:id="6453"/>
      <w:bookmarkEnd w:id="6454"/>
      <w:bookmarkEnd w:id="6455"/>
      <w:bookmarkEnd w:id="6458"/>
      <w:bookmarkEnd w:id="6459"/>
      <w:bookmarkEnd w:id="6460"/>
      <w:bookmarkEnd w:id="6461"/>
      <w:bookmarkEnd w:id="6462"/>
      <w:bookmarkEnd w:id="6463"/>
      <w:bookmarkEnd w:id="6464"/>
      <w:bookmarkEnd w:id="6465"/>
      <w:bookmarkEnd w:id="6466"/>
    </w:p>
    <w:p w:rsidR="00A412E0" w:rsidRDefault="00A412E0" w:rsidP="00A412E0">
      <w:pPr>
        <w:rPr>
          <w:rFonts w:eastAsia="Times New Roman"/>
        </w:rPr>
      </w:pPr>
      <w:bookmarkStart w:id="6467" w:name="_Toc484956918"/>
      <w:bookmarkStart w:id="6468" w:name="_Toc485044359"/>
      <w:bookmarkStart w:id="6469" w:name="_Toc485218005"/>
      <w:bookmarkStart w:id="6470" w:name="_Toc485220178"/>
      <w:bookmarkStart w:id="6471" w:name="_Toc485220533"/>
      <w:bookmarkStart w:id="6472" w:name="_Toc492387987"/>
      <w:bookmarkStart w:id="6473" w:name="_Toc492388577"/>
      <w:bookmarkStart w:id="6474" w:name="_Toc492394461"/>
      <w:bookmarkStart w:id="6475" w:name="_Toc492395050"/>
      <w:bookmarkStart w:id="6476" w:name="_Toc492455882"/>
      <w:bookmarkStart w:id="6477" w:name="_Toc492456472"/>
      <w:bookmarkStart w:id="6478" w:name="_Toc492466292"/>
      <w:bookmarkStart w:id="6479" w:name="_Toc492466882"/>
      <w:r>
        <w:rPr>
          <w:rFonts w:eastAsia="Times New Roman"/>
        </w:rP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A412E0" w:rsidRDefault="00A412E0" w:rsidP="00A412E0">
      <w:pPr>
        <w:rPr>
          <w:rFonts w:eastAsia="Times New Roman"/>
        </w:rPr>
      </w:pPr>
      <w:r>
        <w:rPr>
          <w:rFonts w:eastAsia="Times New Roman"/>
        </w:rPr>
        <w:t>The Session-AMBR information element is coded as shown in figure 12.4.2.2.1 and table 12.4.2.2.1.</w:t>
      </w:r>
    </w:p>
    <w:p w:rsidR="00A412E0" w:rsidRDefault="00A412E0" w:rsidP="00A412E0">
      <w:pPr>
        <w:rPr>
          <w:rFonts w:eastAsia="Times New Roman"/>
          <w:lang w:eastAsia="ko-KR"/>
        </w:rPr>
      </w:pPr>
      <w:r>
        <w:rPr>
          <w:rFonts w:eastAsia="Times New Roman"/>
        </w:rP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A412E0" w:rsidRPr="003168A2" w:rsidTr="000657E8">
        <w:trPr>
          <w:cantSplit/>
          <w:jc w:val="center"/>
        </w:trPr>
        <w:tc>
          <w:tcPr>
            <w:tcW w:w="708" w:type="dxa"/>
          </w:tcPr>
          <w:p w:rsidR="00A412E0" w:rsidRPr="003168A2" w:rsidRDefault="00A412E0" w:rsidP="000657E8">
            <w:pPr>
              <w:pStyle w:val="TAC"/>
              <w:rPr>
                <w:rFonts w:eastAsia="Times New Roman"/>
              </w:rPr>
            </w:pPr>
            <w:r w:rsidRPr="003168A2">
              <w:rPr>
                <w:rFonts w:eastAsia="Times New Roman"/>
              </w:rPr>
              <w:t>8</w:t>
            </w:r>
          </w:p>
        </w:tc>
        <w:tc>
          <w:tcPr>
            <w:tcW w:w="710" w:type="dxa"/>
          </w:tcPr>
          <w:p w:rsidR="00A412E0" w:rsidRPr="003168A2" w:rsidRDefault="00A412E0" w:rsidP="000657E8">
            <w:pPr>
              <w:pStyle w:val="TAC"/>
              <w:rPr>
                <w:rFonts w:eastAsia="Times New Roman"/>
              </w:rPr>
            </w:pPr>
            <w:r w:rsidRPr="003168A2">
              <w:rPr>
                <w:rFonts w:eastAsia="Times New Roman"/>
              </w:rPr>
              <w:t>7</w:t>
            </w:r>
          </w:p>
        </w:tc>
        <w:tc>
          <w:tcPr>
            <w:tcW w:w="709" w:type="dxa"/>
          </w:tcPr>
          <w:p w:rsidR="00A412E0" w:rsidRPr="003168A2" w:rsidRDefault="00A412E0" w:rsidP="000657E8">
            <w:pPr>
              <w:pStyle w:val="TAC"/>
              <w:rPr>
                <w:rFonts w:eastAsia="Times New Roman"/>
              </w:rPr>
            </w:pPr>
            <w:r w:rsidRPr="003168A2">
              <w:rPr>
                <w:rFonts w:eastAsia="Times New Roman"/>
              </w:rPr>
              <w:t>6</w:t>
            </w:r>
          </w:p>
        </w:tc>
        <w:tc>
          <w:tcPr>
            <w:tcW w:w="709" w:type="dxa"/>
          </w:tcPr>
          <w:p w:rsidR="00A412E0" w:rsidRPr="003168A2" w:rsidRDefault="00A412E0" w:rsidP="000657E8">
            <w:pPr>
              <w:pStyle w:val="TAC"/>
              <w:rPr>
                <w:rFonts w:eastAsia="Times New Roman"/>
              </w:rPr>
            </w:pPr>
            <w:r w:rsidRPr="003168A2">
              <w:rPr>
                <w:rFonts w:eastAsia="Times New Roman"/>
              </w:rPr>
              <w:t>5</w:t>
            </w:r>
          </w:p>
        </w:tc>
        <w:tc>
          <w:tcPr>
            <w:tcW w:w="710" w:type="dxa"/>
          </w:tcPr>
          <w:p w:rsidR="00A412E0" w:rsidRPr="003168A2" w:rsidRDefault="00A412E0" w:rsidP="000657E8">
            <w:pPr>
              <w:pStyle w:val="TAC"/>
              <w:rPr>
                <w:rFonts w:eastAsia="Times New Roman"/>
              </w:rPr>
            </w:pPr>
            <w:r w:rsidRPr="003168A2">
              <w:rPr>
                <w:rFonts w:eastAsia="Times New Roman"/>
              </w:rPr>
              <w:t>4</w:t>
            </w:r>
          </w:p>
        </w:tc>
        <w:tc>
          <w:tcPr>
            <w:tcW w:w="709" w:type="dxa"/>
          </w:tcPr>
          <w:p w:rsidR="00A412E0" w:rsidRPr="003168A2" w:rsidRDefault="00A412E0" w:rsidP="000657E8">
            <w:pPr>
              <w:pStyle w:val="TAC"/>
              <w:rPr>
                <w:rFonts w:eastAsia="Times New Roman"/>
              </w:rPr>
            </w:pPr>
            <w:r w:rsidRPr="003168A2">
              <w:rPr>
                <w:rFonts w:eastAsia="Times New Roman"/>
              </w:rPr>
              <w:t>3</w:t>
            </w:r>
          </w:p>
        </w:tc>
        <w:tc>
          <w:tcPr>
            <w:tcW w:w="709" w:type="dxa"/>
          </w:tcPr>
          <w:p w:rsidR="00A412E0" w:rsidRPr="003168A2" w:rsidRDefault="00A412E0" w:rsidP="000657E8">
            <w:pPr>
              <w:pStyle w:val="TAC"/>
              <w:rPr>
                <w:rFonts w:eastAsia="Times New Roman"/>
              </w:rPr>
            </w:pPr>
            <w:r w:rsidRPr="003168A2">
              <w:rPr>
                <w:rFonts w:eastAsia="Times New Roman"/>
              </w:rPr>
              <w:t>2</w:t>
            </w:r>
          </w:p>
        </w:tc>
        <w:tc>
          <w:tcPr>
            <w:tcW w:w="709" w:type="dxa"/>
          </w:tcPr>
          <w:p w:rsidR="00A412E0" w:rsidRPr="003168A2" w:rsidRDefault="00A412E0" w:rsidP="000657E8">
            <w:pPr>
              <w:pStyle w:val="TAC"/>
              <w:rPr>
                <w:rFonts w:eastAsia="Times New Roman"/>
              </w:rPr>
            </w:pPr>
            <w:r w:rsidRPr="003168A2">
              <w:rPr>
                <w:rFonts w:eastAsia="Times New Roman"/>
              </w:rPr>
              <w:t>1</w:t>
            </w:r>
          </w:p>
        </w:tc>
        <w:tc>
          <w:tcPr>
            <w:tcW w:w="1134" w:type="dxa"/>
          </w:tcPr>
          <w:p w:rsidR="00A412E0" w:rsidRPr="003168A2" w:rsidRDefault="00A412E0" w:rsidP="000657E8">
            <w:pPr>
              <w:pStyle w:val="TAL"/>
              <w:rPr>
                <w:rFonts w:eastAsia="Times New Roman"/>
              </w:rPr>
            </w:pP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Session-AMBR IEI</w:t>
            </w:r>
          </w:p>
        </w:tc>
        <w:tc>
          <w:tcPr>
            <w:tcW w:w="1134" w:type="dxa"/>
          </w:tcPr>
          <w:p w:rsidR="00A412E0" w:rsidRPr="003168A2" w:rsidRDefault="00A412E0" w:rsidP="000657E8">
            <w:pPr>
              <w:pStyle w:val="TAL"/>
              <w:rPr>
                <w:rFonts w:eastAsia="Times New Roman"/>
              </w:rPr>
            </w:pPr>
            <w:r w:rsidRPr="003168A2">
              <w:rPr>
                <w:rFonts w:eastAsia="Times New Roman"/>
              </w:rPr>
              <w:t>octet 1</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sidRPr="003168A2">
              <w:rPr>
                <w:rFonts w:eastAsia="Times New Roman"/>
              </w:rPr>
              <w:t>L</w:t>
            </w:r>
            <w:r>
              <w:rPr>
                <w:rFonts w:eastAsia="Times New Roman"/>
              </w:rPr>
              <w:t>ength of Session-AMBR contents</w:t>
            </w:r>
          </w:p>
        </w:tc>
        <w:tc>
          <w:tcPr>
            <w:tcW w:w="1134" w:type="dxa"/>
          </w:tcPr>
          <w:p w:rsidR="00A412E0" w:rsidRPr="003168A2" w:rsidRDefault="00A412E0" w:rsidP="000657E8">
            <w:pPr>
              <w:pStyle w:val="TAL"/>
              <w:rPr>
                <w:rFonts w:eastAsia="Times New Roman"/>
              </w:rPr>
            </w:pPr>
            <w:r w:rsidRPr="003168A2">
              <w:rPr>
                <w:rFonts w:eastAsia="Times New Roman"/>
              </w:rPr>
              <w:t>octet 2</w:t>
            </w:r>
          </w:p>
        </w:tc>
      </w:tr>
      <w:tr w:rsidR="00A412E0" w:rsidRPr="003168A2" w:rsidTr="000657E8">
        <w:trPr>
          <w:cantSplit/>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rPr>
                <w:rFonts w:eastAsia="Times New Roman"/>
              </w:rPr>
            </w:pPr>
            <w:r w:rsidRPr="006C6E41">
              <w:rPr>
                <w:rFonts w:eastAsia="Times New Roman"/>
              </w:rPr>
              <w:t>Unit</w:t>
            </w:r>
            <w:r>
              <w:rPr>
                <w:rFonts w:eastAsia="Times New Roman"/>
              </w:rPr>
              <w:t xml:space="preserve"> for Session-AMBR </w:t>
            </w:r>
            <w:r w:rsidRPr="003168A2">
              <w:rPr>
                <w:rFonts w:eastAsia="Times New Roman"/>
              </w:rPr>
              <w:t>for downlink</w:t>
            </w:r>
          </w:p>
        </w:tc>
        <w:tc>
          <w:tcPr>
            <w:tcW w:w="1134" w:type="dxa"/>
          </w:tcPr>
          <w:p w:rsidR="00A412E0" w:rsidRPr="003168A2" w:rsidRDefault="00A412E0" w:rsidP="000657E8">
            <w:pPr>
              <w:pStyle w:val="TAL"/>
              <w:rPr>
                <w:rFonts w:eastAsia="Times New Roman"/>
              </w:rPr>
            </w:pPr>
            <w:r w:rsidRPr="003168A2">
              <w:rPr>
                <w:rFonts w:eastAsia="Times New Roman"/>
              </w:rPr>
              <w:t>octet 3</w:t>
            </w:r>
          </w:p>
        </w:tc>
      </w:tr>
      <w:tr w:rsidR="00A412E0" w:rsidRPr="003168A2" w:rsidTr="000657E8">
        <w:trPr>
          <w:cantSplit/>
          <w:trHeight w:val="390"/>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w:t>
            </w:r>
            <w:r w:rsidRPr="003168A2">
              <w:rPr>
                <w:rFonts w:eastAsia="Times New Roman"/>
              </w:rPr>
              <w:t>-AMBR for downlink</w:t>
            </w:r>
          </w:p>
        </w:tc>
        <w:tc>
          <w:tcPr>
            <w:tcW w:w="1134" w:type="dxa"/>
          </w:tcPr>
          <w:p w:rsidR="00A412E0" w:rsidRPr="003168A2" w:rsidRDefault="00A412E0" w:rsidP="000657E8">
            <w:pPr>
              <w:pStyle w:val="TAL"/>
              <w:rPr>
                <w:rFonts w:eastAsia="Times New Roman"/>
              </w:rPr>
            </w:pPr>
            <w:r w:rsidRPr="003168A2">
              <w:rPr>
                <w:rFonts w:eastAsia="Times New Roman"/>
              </w:rPr>
              <w:t>octet 4</w:t>
            </w:r>
            <w:r>
              <w:rPr>
                <w:rFonts w:eastAsia="Times New Roman"/>
              </w:rPr>
              <w:t>-5</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sidRPr="006C6E41">
              <w:rPr>
                <w:rFonts w:eastAsia="Times New Roman"/>
              </w:rPr>
              <w:t>Unit</w:t>
            </w:r>
            <w:r>
              <w:rPr>
                <w:rFonts w:eastAsia="Times New Roman"/>
              </w:rPr>
              <w:t xml:space="preserve"> for Session-AMBR for up</w:t>
            </w:r>
            <w:r w:rsidRPr="003168A2">
              <w:rPr>
                <w:rFonts w:eastAsia="Times New Roman"/>
              </w:rPr>
              <w:t>link</w:t>
            </w:r>
          </w:p>
        </w:tc>
        <w:tc>
          <w:tcPr>
            <w:tcW w:w="1134" w:type="dxa"/>
          </w:tcPr>
          <w:p w:rsidR="00A412E0" w:rsidRPr="003168A2" w:rsidRDefault="00A412E0" w:rsidP="000657E8">
            <w:pPr>
              <w:pStyle w:val="TAL"/>
              <w:rPr>
                <w:rFonts w:eastAsia="Times New Roman"/>
              </w:rPr>
            </w:pPr>
            <w:r w:rsidRPr="000F20AB">
              <w:rPr>
                <w:rFonts w:eastAsia="Times New Roman"/>
              </w:rPr>
              <w:t xml:space="preserve">octet </w:t>
            </w:r>
            <w:r>
              <w:rPr>
                <w:rFonts w:eastAsia="Times New Roman"/>
              </w:rPr>
              <w:t>6</w:t>
            </w:r>
          </w:p>
        </w:tc>
      </w:tr>
      <w:tr w:rsidR="00A412E0" w:rsidRPr="003168A2" w:rsidTr="000657E8">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Session-AMBR for up</w:t>
            </w:r>
            <w:r w:rsidRPr="003168A2">
              <w:rPr>
                <w:rFonts w:eastAsia="Times New Roman"/>
              </w:rPr>
              <w:t>link</w:t>
            </w:r>
          </w:p>
        </w:tc>
        <w:tc>
          <w:tcPr>
            <w:tcW w:w="1134" w:type="dxa"/>
          </w:tcPr>
          <w:p w:rsidR="00A412E0" w:rsidRPr="003168A2" w:rsidRDefault="00A412E0" w:rsidP="000657E8">
            <w:pPr>
              <w:pStyle w:val="TAL"/>
              <w:rPr>
                <w:rFonts w:eastAsia="Times New Roman"/>
              </w:rPr>
            </w:pPr>
            <w:r w:rsidRPr="000F20AB">
              <w:rPr>
                <w:rFonts w:eastAsia="Times New Roman"/>
              </w:rPr>
              <w:t xml:space="preserve">octet </w:t>
            </w:r>
            <w:r>
              <w:rPr>
                <w:rFonts w:eastAsia="Times New Roman"/>
              </w:rPr>
              <w:t>7-8</w:t>
            </w:r>
          </w:p>
        </w:tc>
      </w:tr>
    </w:tbl>
    <w:p w:rsidR="00A412E0" w:rsidRPr="00FE320E" w:rsidRDefault="00A412E0" w:rsidP="00A412E0">
      <w:pPr>
        <w:pStyle w:val="TH"/>
        <w:outlineLvl w:val="0"/>
      </w:pPr>
      <w:r>
        <w:rPr>
          <w:lang w:val="en-US"/>
        </w:rPr>
        <w:t>Figure</w:t>
      </w:r>
      <w:r w:rsidR="00C70224">
        <w:rPr>
          <w:rFonts w:eastAsia="Times New Roman"/>
        </w:rPr>
        <w:t> </w:t>
      </w:r>
      <w:r>
        <w:rPr>
          <w:lang w:val="en-US"/>
        </w:rPr>
        <w:t>12.4.2.2</w:t>
      </w:r>
      <w:r w:rsidRPr="003168A2">
        <w:rPr>
          <w:lang w:val="en-US"/>
        </w:rPr>
        <w:t xml:space="preserve">.1: </w:t>
      </w:r>
      <w:r>
        <w:t xml:space="preserve">Session-AMBR </w:t>
      </w:r>
      <w:r w:rsidRPr="003168A2">
        <w:rPr>
          <w:lang w:val="en-US"/>
        </w:rPr>
        <w:t>information element</w:t>
      </w:r>
      <w:r w:rsidRPr="003168A2">
        <w:t xml:space="preserve"> </w:t>
      </w:r>
    </w:p>
    <w:p w:rsidR="00A412E0" w:rsidRPr="00FE320E" w:rsidRDefault="00A412E0" w:rsidP="00A412E0">
      <w:pPr>
        <w:pStyle w:val="TH"/>
        <w:rPr>
          <w:rFonts w:eastAsia="Times New Roman"/>
        </w:rPr>
      </w:pPr>
      <w:r>
        <w:rPr>
          <w:rFonts w:eastAsia="Times New Roman"/>
        </w:rPr>
        <w:t>Table</w:t>
      </w:r>
      <w:r w:rsidR="00C70224">
        <w:rPr>
          <w:rFonts w:eastAsia="Times New Roman"/>
        </w:rPr>
        <w:t> </w:t>
      </w:r>
      <w:r>
        <w:rPr>
          <w:rFonts w:eastAsia="Times New Roman"/>
        </w:rPr>
        <w:t>12.4.2.2</w:t>
      </w:r>
      <w:r w:rsidRPr="009B13A3">
        <w:rPr>
          <w:rFonts w:eastAsia="Times New Roman"/>
        </w:rPr>
        <w:t xml:space="preserve">.1: </w:t>
      </w:r>
      <w:r>
        <w:rPr>
          <w:rFonts w:eastAsia="Times New Roman"/>
        </w:rPr>
        <w:t xml:space="preserve">Session-AMBR </w:t>
      </w:r>
      <w:r w:rsidRPr="009B13A3">
        <w:rPr>
          <w:rFonts w:eastAsia="Times New Roman"/>
        </w:rPr>
        <w:t>information element</w:t>
      </w:r>
    </w:p>
    <w:tbl>
      <w:tblPr>
        <w:tblW w:w="0" w:type="auto"/>
        <w:jc w:val="center"/>
        <w:tblLayout w:type="fixed"/>
        <w:tblCellMar>
          <w:left w:w="28" w:type="dxa"/>
          <w:right w:w="56" w:type="dxa"/>
        </w:tblCellMar>
        <w:tblLook w:val="0000"/>
      </w:tblPr>
      <w:tblGrid>
        <w:gridCol w:w="6804"/>
      </w:tblGrid>
      <w:tr w:rsidR="00A412E0" w:rsidRPr="00FE320E" w:rsidTr="000657E8">
        <w:trPr>
          <w:cantSplit/>
          <w:jc w:val="center"/>
        </w:trPr>
        <w:tc>
          <w:tcPr>
            <w:tcW w:w="6804" w:type="dxa"/>
            <w:tcBorders>
              <w:top w:val="single" w:sz="6" w:space="0" w:color="auto"/>
              <w:left w:val="single" w:sz="6" w:space="0" w:color="auto"/>
              <w:bottom w:val="single" w:sz="6" w:space="0" w:color="auto"/>
              <w:right w:val="single" w:sz="6" w:space="0" w:color="auto"/>
            </w:tcBorders>
          </w:tcPr>
          <w:p w:rsidR="00A412E0" w:rsidRDefault="00A412E0" w:rsidP="000657E8">
            <w:pPr>
              <w:pStyle w:val="TAL"/>
              <w:rPr>
                <w:rFonts w:eastAsia="Times New Roman"/>
              </w:rPr>
            </w:pPr>
            <w:r w:rsidRPr="006C6E41">
              <w:rPr>
                <w:rFonts w:eastAsia="Times New Roman"/>
              </w:rPr>
              <w:t>Unit</w:t>
            </w:r>
            <w:r>
              <w:rPr>
                <w:rFonts w:eastAsia="Times New Roman"/>
              </w:rPr>
              <w:t xml:space="preserve"> for Session-AMBR for downlink (octet 3</w:t>
            </w:r>
            <w:r w:rsidRPr="006C6E41">
              <w:rPr>
                <w:rFonts w:eastAsia="Times New Roman"/>
              </w:rPr>
              <w:t>)</w:t>
            </w:r>
          </w:p>
          <w:p w:rsidR="00A412E0" w:rsidRPr="006C6E41" w:rsidRDefault="00A412E0" w:rsidP="000657E8">
            <w:pPr>
              <w:pStyle w:val="TAL"/>
              <w:rPr>
                <w:rFonts w:eastAsia="Times New Roman"/>
              </w:rPr>
            </w:pPr>
          </w:p>
          <w:p w:rsidR="00A412E0" w:rsidRDefault="00A412E0" w:rsidP="000657E8">
            <w:pPr>
              <w:pStyle w:val="TAL"/>
              <w:rPr>
                <w:rFonts w:eastAsia="Times New Roman"/>
              </w:rPr>
            </w:pPr>
            <w:r>
              <w:rPr>
                <w:rFonts w:eastAsia="Times New Roman"/>
              </w:rPr>
              <w:t>0 0 0 0 0 0 0 0</w:t>
            </w:r>
            <w:r>
              <w:rPr>
                <w:rFonts w:eastAsia="Times New Roman"/>
              </w:rPr>
              <w:tab/>
              <w:t>value is not used</w:t>
            </w:r>
          </w:p>
          <w:p w:rsidR="00A412E0" w:rsidRPr="00047D07" w:rsidRDefault="00A412E0" w:rsidP="000657E8">
            <w:pPr>
              <w:pStyle w:val="TAL"/>
              <w:rPr>
                <w:rFonts w:eastAsia="Times New Roman"/>
              </w:rPr>
            </w:pPr>
            <w:r>
              <w:rPr>
                <w:rFonts w:eastAsia="Times New Roman"/>
              </w:rPr>
              <w:t>0 0 0 0 0 0 0 1</w:t>
            </w:r>
            <w:r w:rsidRPr="00047D07">
              <w:rPr>
                <w:rFonts w:eastAsia="Times New Roman"/>
              </w:rPr>
              <w:tab/>
              <w:t>value is incremented in multiples of 1 Kbps</w:t>
            </w:r>
          </w:p>
          <w:p w:rsidR="00A412E0" w:rsidRPr="00047D07" w:rsidRDefault="00A412E0" w:rsidP="000657E8">
            <w:pPr>
              <w:pStyle w:val="TAL"/>
              <w:rPr>
                <w:rFonts w:eastAsia="Times New Roman"/>
              </w:rPr>
            </w:pPr>
            <w:r w:rsidRPr="00047D07">
              <w:rPr>
                <w:rFonts w:eastAsia="Times New Roman"/>
              </w:rPr>
              <w:t>0 0 0 0 0 0 1 0</w:t>
            </w:r>
            <w:r w:rsidRPr="00047D07">
              <w:rPr>
                <w:rFonts w:eastAsia="Times New Roman"/>
              </w:rPr>
              <w:tab/>
              <w:t>value is incremented in multiples of 4 Kbps</w:t>
            </w:r>
          </w:p>
          <w:p w:rsidR="00A412E0" w:rsidRPr="00047D07" w:rsidRDefault="00A412E0" w:rsidP="000657E8">
            <w:pPr>
              <w:pStyle w:val="TAL"/>
              <w:rPr>
                <w:rFonts w:eastAsia="Times New Roman"/>
              </w:rPr>
            </w:pPr>
            <w:r w:rsidRPr="00047D07">
              <w:rPr>
                <w:rFonts w:eastAsia="Times New Roman"/>
              </w:rPr>
              <w:t>0 0 0 0 0 0 1 1</w:t>
            </w:r>
            <w:r w:rsidRPr="00047D07">
              <w:rPr>
                <w:rFonts w:eastAsia="Times New Roman"/>
              </w:rPr>
              <w:tab/>
              <w:t>value is incremented in multiples of 16 Kbps</w:t>
            </w:r>
          </w:p>
          <w:p w:rsidR="00A412E0" w:rsidRPr="00047D07" w:rsidRDefault="00A412E0" w:rsidP="000657E8">
            <w:pPr>
              <w:pStyle w:val="TAL"/>
              <w:rPr>
                <w:rFonts w:eastAsia="Times New Roman"/>
              </w:rPr>
            </w:pPr>
            <w:r w:rsidRPr="00047D07">
              <w:rPr>
                <w:rFonts w:eastAsia="Times New Roman"/>
              </w:rPr>
              <w:t>0 0 0 0 0 1 0 0</w:t>
            </w:r>
            <w:r w:rsidRPr="00047D07">
              <w:rPr>
                <w:rFonts w:eastAsia="Times New Roman"/>
              </w:rPr>
              <w:tab/>
              <w:t>value is incremented in multiples of 64 Kbps</w:t>
            </w:r>
          </w:p>
          <w:p w:rsidR="00A412E0" w:rsidRPr="00047D07" w:rsidRDefault="00A412E0" w:rsidP="000657E8">
            <w:pPr>
              <w:pStyle w:val="TAL"/>
              <w:rPr>
                <w:rFonts w:eastAsia="Times New Roman"/>
              </w:rPr>
            </w:pPr>
            <w:r w:rsidRPr="00047D07">
              <w:rPr>
                <w:rFonts w:eastAsia="Times New Roman"/>
              </w:rPr>
              <w:t>0 0 0 0 0 1 0 1</w:t>
            </w:r>
            <w:r w:rsidRPr="00047D07">
              <w:rPr>
                <w:rFonts w:eastAsia="Times New Roman"/>
              </w:rPr>
              <w:tab/>
            </w:r>
            <w:r>
              <w:rPr>
                <w:rFonts w:eastAsia="Times New Roman"/>
              </w:rPr>
              <w:t>value is incremented in multiples of 256 kbps</w:t>
            </w:r>
          </w:p>
          <w:p w:rsidR="00A412E0" w:rsidRDefault="00A412E0" w:rsidP="000657E8">
            <w:pPr>
              <w:pStyle w:val="TAL"/>
              <w:rPr>
                <w:rFonts w:eastAsia="Times New Roman"/>
              </w:rPr>
            </w:pPr>
            <w:r>
              <w:rPr>
                <w:rFonts w:eastAsia="Times New Roman"/>
              </w:rPr>
              <w:t>0 0 0 0 0 1 1 0</w:t>
            </w:r>
            <w:r>
              <w:rPr>
                <w:rFonts w:eastAsia="Times New Roman"/>
              </w:rPr>
              <w:tab/>
              <w:t>value is incremented in multiples of 1 Mbps</w:t>
            </w:r>
          </w:p>
          <w:p w:rsidR="00A412E0" w:rsidRDefault="00A412E0" w:rsidP="000657E8">
            <w:pPr>
              <w:pStyle w:val="TAL"/>
              <w:rPr>
                <w:rFonts w:eastAsia="Times New Roman"/>
              </w:rPr>
            </w:pPr>
            <w:r>
              <w:rPr>
                <w:rFonts w:eastAsia="Times New Roman"/>
              </w:rPr>
              <w:t>0 0 0 0 0 1 1 1</w:t>
            </w:r>
            <w:r>
              <w:rPr>
                <w:rFonts w:eastAsia="Times New Roman"/>
              </w:rPr>
              <w:tab/>
              <w:t>value is incremented in multiples of 4 Mbps</w:t>
            </w:r>
          </w:p>
          <w:p w:rsidR="00A412E0" w:rsidRDefault="00A412E0" w:rsidP="000657E8">
            <w:pPr>
              <w:pStyle w:val="TAL"/>
              <w:rPr>
                <w:rFonts w:eastAsia="Times New Roman"/>
              </w:rPr>
            </w:pPr>
            <w:r>
              <w:rPr>
                <w:rFonts w:eastAsia="Times New Roman"/>
              </w:rPr>
              <w:t>0 0 0 0 1 0 0 0</w:t>
            </w:r>
            <w:r>
              <w:rPr>
                <w:rFonts w:eastAsia="Times New Roman"/>
              </w:rPr>
              <w:tab/>
              <w:t>value is incremented in multiples of 16 Mbps</w:t>
            </w:r>
          </w:p>
          <w:p w:rsidR="00A412E0" w:rsidRDefault="00A412E0" w:rsidP="000657E8">
            <w:pPr>
              <w:pStyle w:val="TAL"/>
              <w:rPr>
                <w:rFonts w:eastAsia="Times New Roman"/>
              </w:rPr>
            </w:pPr>
            <w:r>
              <w:rPr>
                <w:rFonts w:eastAsia="Times New Roman"/>
              </w:rPr>
              <w:t>0 0 0 0 1 0 0 1</w:t>
            </w:r>
            <w:r>
              <w:rPr>
                <w:rFonts w:eastAsia="Times New Roman"/>
              </w:rPr>
              <w:tab/>
              <w:t>value is incremented in multiples of 64 Mbps</w:t>
            </w:r>
          </w:p>
          <w:p w:rsidR="00A412E0" w:rsidRDefault="00A412E0" w:rsidP="000657E8">
            <w:pPr>
              <w:pStyle w:val="TAL"/>
              <w:rPr>
                <w:rFonts w:eastAsia="Times New Roman"/>
              </w:rPr>
            </w:pPr>
            <w:r>
              <w:rPr>
                <w:rFonts w:eastAsia="Times New Roman"/>
              </w:rPr>
              <w:t>0 0 0 0 1 0 1 0</w:t>
            </w:r>
            <w:r>
              <w:rPr>
                <w:rFonts w:eastAsia="Times New Roman"/>
              </w:rPr>
              <w:tab/>
              <w:t>value is incremented in multiples of 256 Mbps</w:t>
            </w:r>
          </w:p>
          <w:p w:rsidR="00A412E0" w:rsidRDefault="00A412E0" w:rsidP="000657E8">
            <w:pPr>
              <w:pStyle w:val="TAL"/>
              <w:rPr>
                <w:rFonts w:eastAsia="Times New Roman"/>
              </w:rPr>
            </w:pPr>
            <w:r>
              <w:rPr>
                <w:rFonts w:eastAsia="Times New Roman"/>
              </w:rPr>
              <w:t>0 0 0 0 1 0 1 1</w:t>
            </w:r>
            <w:r>
              <w:rPr>
                <w:rFonts w:eastAsia="Times New Roman"/>
              </w:rPr>
              <w:tab/>
              <w:t>value is incremented in multiples of 1 Gbps</w:t>
            </w:r>
          </w:p>
          <w:p w:rsidR="00A412E0" w:rsidRDefault="00A412E0" w:rsidP="000657E8">
            <w:pPr>
              <w:pStyle w:val="TAL"/>
              <w:rPr>
                <w:rFonts w:eastAsia="Times New Roman"/>
              </w:rPr>
            </w:pPr>
            <w:r>
              <w:rPr>
                <w:rFonts w:eastAsia="Times New Roman"/>
              </w:rPr>
              <w:t>0 0 0 0 1 1 0 0</w:t>
            </w:r>
            <w:r>
              <w:rPr>
                <w:rFonts w:eastAsia="Times New Roman"/>
              </w:rPr>
              <w:tab/>
              <w:t>value is incremented in multiples of 4 Gbps</w:t>
            </w:r>
          </w:p>
          <w:p w:rsidR="00A412E0" w:rsidRDefault="00A412E0" w:rsidP="000657E8">
            <w:pPr>
              <w:pStyle w:val="TAL"/>
              <w:rPr>
                <w:rFonts w:eastAsia="Times New Roman"/>
              </w:rPr>
            </w:pPr>
            <w:r>
              <w:rPr>
                <w:rFonts w:eastAsia="Times New Roman"/>
              </w:rPr>
              <w:t>0 0 0 0 1 1 0 1</w:t>
            </w:r>
            <w:r>
              <w:rPr>
                <w:rFonts w:eastAsia="Times New Roman"/>
              </w:rPr>
              <w:tab/>
              <w:t>value is incremented in multiples of 16 Gbps</w:t>
            </w:r>
          </w:p>
          <w:p w:rsidR="00A412E0" w:rsidRDefault="00A412E0" w:rsidP="000657E8">
            <w:pPr>
              <w:pStyle w:val="TAL"/>
              <w:rPr>
                <w:rFonts w:eastAsia="Times New Roman"/>
              </w:rPr>
            </w:pPr>
            <w:r>
              <w:rPr>
                <w:rFonts w:eastAsia="Times New Roman"/>
              </w:rPr>
              <w:t>0 0 0 0 1 1 1 0</w:t>
            </w:r>
            <w:r>
              <w:rPr>
                <w:rFonts w:eastAsia="Times New Roman"/>
              </w:rPr>
              <w:tab/>
              <w:t>value is incremented in multiples of 64 Gbps</w:t>
            </w:r>
          </w:p>
          <w:p w:rsidR="00A412E0" w:rsidRDefault="00A412E0" w:rsidP="000657E8">
            <w:pPr>
              <w:pStyle w:val="TAL"/>
              <w:rPr>
                <w:rFonts w:eastAsia="Times New Roman"/>
              </w:rPr>
            </w:pPr>
            <w:r>
              <w:rPr>
                <w:rFonts w:eastAsia="Times New Roman"/>
              </w:rPr>
              <w:t>0 0 0 0 1 1 1 1</w:t>
            </w:r>
            <w:r>
              <w:rPr>
                <w:rFonts w:eastAsia="Times New Roman"/>
              </w:rPr>
              <w:tab/>
              <w:t>value is incremented in multiples of 256 Gbps</w:t>
            </w:r>
          </w:p>
          <w:p w:rsidR="00A412E0" w:rsidRDefault="00A412E0" w:rsidP="000657E8">
            <w:pPr>
              <w:pStyle w:val="TAL"/>
              <w:rPr>
                <w:rFonts w:eastAsia="Times New Roman"/>
              </w:rPr>
            </w:pPr>
            <w:r>
              <w:rPr>
                <w:rFonts w:eastAsia="Times New Roman"/>
              </w:rPr>
              <w:t>0 0 0 1 0 0 0 0</w:t>
            </w:r>
            <w:r>
              <w:rPr>
                <w:rFonts w:eastAsia="Times New Roman"/>
              </w:rPr>
              <w:tab/>
              <w:t>value is incremented in multiples of 1 Tbps</w:t>
            </w:r>
          </w:p>
          <w:p w:rsidR="00A412E0" w:rsidRDefault="00A412E0" w:rsidP="000657E8">
            <w:pPr>
              <w:pStyle w:val="TAL"/>
              <w:rPr>
                <w:rFonts w:eastAsia="Times New Roman"/>
              </w:rPr>
            </w:pPr>
            <w:r>
              <w:rPr>
                <w:rFonts w:eastAsia="Times New Roman"/>
              </w:rPr>
              <w:t>0 0 0 1 0 0 0 1</w:t>
            </w:r>
            <w:r>
              <w:rPr>
                <w:rFonts w:eastAsia="Times New Roman"/>
              </w:rPr>
              <w:tab/>
              <w:t>value is incremented in multiples of 4 Tbps</w:t>
            </w:r>
          </w:p>
          <w:p w:rsidR="00A412E0" w:rsidRDefault="00A412E0" w:rsidP="000657E8">
            <w:pPr>
              <w:pStyle w:val="TAL"/>
              <w:rPr>
                <w:rFonts w:eastAsia="Times New Roman"/>
              </w:rPr>
            </w:pPr>
            <w:r>
              <w:rPr>
                <w:rFonts w:eastAsia="Times New Roman"/>
              </w:rPr>
              <w:t>0 0 0 1 0 0 1 0</w:t>
            </w:r>
            <w:r>
              <w:rPr>
                <w:rFonts w:eastAsia="Times New Roman"/>
              </w:rPr>
              <w:tab/>
              <w:t>value is incremented in multiples of 16 Tbps</w:t>
            </w:r>
          </w:p>
          <w:p w:rsidR="00A412E0" w:rsidRDefault="00A412E0" w:rsidP="000657E8">
            <w:pPr>
              <w:pStyle w:val="TAL"/>
              <w:rPr>
                <w:rFonts w:eastAsia="Times New Roman"/>
              </w:rPr>
            </w:pPr>
            <w:r>
              <w:rPr>
                <w:rFonts w:eastAsia="Times New Roman"/>
              </w:rPr>
              <w:t>0 0 0 1 0 0 1 1</w:t>
            </w:r>
            <w:r>
              <w:rPr>
                <w:rFonts w:eastAsia="Times New Roman"/>
              </w:rPr>
              <w:tab/>
              <w:t>value is incremented in multiples of 64 Tbps</w:t>
            </w:r>
          </w:p>
          <w:p w:rsidR="00A412E0" w:rsidRDefault="00A412E0" w:rsidP="000657E8">
            <w:pPr>
              <w:pStyle w:val="TAL"/>
              <w:rPr>
                <w:rFonts w:eastAsia="Times New Roman"/>
              </w:rPr>
            </w:pPr>
            <w:r>
              <w:rPr>
                <w:rFonts w:eastAsia="Times New Roman"/>
              </w:rPr>
              <w:t>0 0 0 1 0 1 0 0</w:t>
            </w:r>
            <w:r>
              <w:rPr>
                <w:rFonts w:eastAsia="Times New Roman"/>
              </w:rPr>
              <w:tab/>
              <w:t>value is incremented in multiples of 256 Tbps</w:t>
            </w:r>
          </w:p>
          <w:p w:rsidR="00A412E0" w:rsidRDefault="00A412E0" w:rsidP="000657E8">
            <w:pPr>
              <w:pStyle w:val="TAL"/>
              <w:rPr>
                <w:rFonts w:eastAsia="Times New Roman"/>
              </w:rPr>
            </w:pPr>
            <w:r>
              <w:rPr>
                <w:rFonts w:eastAsia="Times New Roman"/>
              </w:rPr>
              <w:t>0 0 0 1 0 1 0 1</w:t>
            </w:r>
            <w:r>
              <w:rPr>
                <w:rFonts w:eastAsia="Times New Roman"/>
              </w:rPr>
              <w:tab/>
              <w:t>value is incremented in multiples of 1 Pbps</w:t>
            </w:r>
          </w:p>
          <w:p w:rsidR="00A412E0" w:rsidRDefault="00A412E0" w:rsidP="000657E8">
            <w:pPr>
              <w:pStyle w:val="TAL"/>
              <w:rPr>
                <w:rFonts w:eastAsia="Times New Roman"/>
              </w:rPr>
            </w:pPr>
            <w:r>
              <w:rPr>
                <w:rFonts w:eastAsia="Times New Roman"/>
              </w:rPr>
              <w:t>0 0 0 1 0 1 1 0</w:t>
            </w:r>
            <w:r>
              <w:rPr>
                <w:rFonts w:eastAsia="Times New Roman"/>
              </w:rPr>
              <w:tab/>
              <w:t>value is incremented in multiples of 4 Pbps</w:t>
            </w:r>
          </w:p>
          <w:p w:rsidR="00A412E0" w:rsidRDefault="00A412E0" w:rsidP="000657E8">
            <w:pPr>
              <w:pStyle w:val="TAL"/>
              <w:rPr>
                <w:rFonts w:eastAsia="Times New Roman"/>
              </w:rPr>
            </w:pPr>
            <w:r>
              <w:rPr>
                <w:rFonts w:eastAsia="Times New Roman"/>
              </w:rPr>
              <w:t>0 0 0 1 0 1 1 1</w:t>
            </w:r>
            <w:r>
              <w:rPr>
                <w:rFonts w:eastAsia="Times New Roman"/>
              </w:rPr>
              <w:tab/>
              <w:t>value is incremented in multiples of 16 Pbps</w:t>
            </w:r>
          </w:p>
          <w:p w:rsidR="00A412E0" w:rsidRDefault="00A412E0" w:rsidP="000657E8">
            <w:pPr>
              <w:pStyle w:val="TAL"/>
              <w:rPr>
                <w:rFonts w:eastAsia="Times New Roman"/>
              </w:rPr>
            </w:pPr>
            <w:r>
              <w:rPr>
                <w:rFonts w:eastAsia="Times New Roman"/>
              </w:rPr>
              <w:t>0 0 0 1 1 0 0 0</w:t>
            </w:r>
            <w:r>
              <w:rPr>
                <w:rFonts w:eastAsia="Times New Roman"/>
              </w:rPr>
              <w:tab/>
              <w:t>value is incremented in multiples of 64 Pbps</w:t>
            </w:r>
          </w:p>
          <w:p w:rsidR="00A412E0" w:rsidRDefault="00A412E0" w:rsidP="000657E8">
            <w:pPr>
              <w:pStyle w:val="TAL"/>
              <w:rPr>
                <w:rFonts w:eastAsia="Times New Roman"/>
              </w:rPr>
            </w:pPr>
            <w:r>
              <w:rPr>
                <w:rFonts w:eastAsia="Times New Roman"/>
              </w:rPr>
              <w:t>0 0 0 1 1 0 0 1</w:t>
            </w:r>
            <w:r>
              <w:rPr>
                <w:rFonts w:eastAsia="Times New Roman"/>
              </w:rPr>
              <w:tab/>
              <w:t>value is incremented in multiples of 256 Pbps</w:t>
            </w:r>
          </w:p>
          <w:p w:rsidR="00A412E0" w:rsidRPr="006C6E41" w:rsidRDefault="00A412E0" w:rsidP="000657E8">
            <w:pPr>
              <w:pStyle w:val="TAL"/>
              <w:rPr>
                <w:rFonts w:eastAsia="Times New Roman"/>
              </w:rPr>
            </w:pPr>
          </w:p>
          <w:p w:rsidR="00A412E0" w:rsidRDefault="00A412E0" w:rsidP="000657E8">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A412E0" w:rsidRDefault="00A412E0" w:rsidP="000657E8">
            <w:pPr>
              <w:pStyle w:val="TAL"/>
              <w:rPr>
                <w:rFonts w:eastAsia="Times New Roman"/>
              </w:rPr>
            </w:pPr>
          </w:p>
          <w:p w:rsidR="00A412E0" w:rsidRDefault="00A412E0" w:rsidP="000657E8">
            <w:pPr>
              <w:pStyle w:val="TAL"/>
              <w:rPr>
                <w:rFonts w:eastAsia="Times New Roman"/>
                <w:lang w:eastAsia="ja-JP"/>
              </w:rPr>
            </w:pPr>
            <w:r>
              <w:rPr>
                <w:rFonts w:eastAsia="Times New Roman"/>
              </w:rPr>
              <w:t>Session-AMBR for downlink</w:t>
            </w:r>
            <w:r>
              <w:rPr>
                <w:rFonts w:eastAsia="Times New Roman"/>
                <w:lang w:eastAsia="ja-JP"/>
              </w:rPr>
              <w:t xml:space="preserve"> (octets 4 and 5)</w:t>
            </w:r>
          </w:p>
          <w:p w:rsidR="00A412E0" w:rsidRDefault="00A412E0" w:rsidP="000657E8">
            <w:pPr>
              <w:pStyle w:val="TAL"/>
              <w:rPr>
                <w:rFonts w:eastAsia="Times New Roman"/>
                <w:lang w:eastAsia="ja-JP"/>
              </w:rPr>
            </w:pPr>
          </w:p>
          <w:p w:rsidR="00A412E0" w:rsidRDefault="00A412E0" w:rsidP="000657E8">
            <w:pPr>
              <w:pStyle w:val="TAL"/>
              <w:rPr>
                <w:rFonts w:eastAsia="Times New Roman"/>
                <w:lang w:eastAsia="ja-JP"/>
              </w:rPr>
            </w:pPr>
            <w:r>
              <w:rPr>
                <w:rFonts w:eastAsia="Times New Roman"/>
              </w:rPr>
              <w:t xml:space="preserve">Octets 4 and 5 </w:t>
            </w:r>
            <w:r w:rsidRPr="006C6E41">
              <w:rPr>
                <w:rFonts w:eastAsia="Times New Roman"/>
              </w:rPr>
              <w:t>represent the binary coded value</w:t>
            </w:r>
            <w:r>
              <w:rPr>
                <w:rFonts w:eastAsia="Times New Roman"/>
              </w:rPr>
              <w:t xml:space="preserv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downlink in units defined by octet 3.</w:t>
            </w:r>
          </w:p>
          <w:p w:rsidR="00A412E0" w:rsidRDefault="00A412E0" w:rsidP="000657E8">
            <w:pPr>
              <w:pStyle w:val="TAL"/>
              <w:rPr>
                <w:rFonts w:eastAsia="Times New Roman"/>
                <w:lang w:eastAsia="ja-JP"/>
              </w:rPr>
            </w:pPr>
          </w:p>
          <w:p w:rsidR="00A412E0" w:rsidRDefault="00A412E0" w:rsidP="000657E8">
            <w:pPr>
              <w:pStyle w:val="TAL"/>
              <w:rPr>
                <w:rFonts w:eastAsia="Times New Roman"/>
              </w:rPr>
            </w:pPr>
            <w:r>
              <w:rPr>
                <w:rFonts w:eastAsia="Times New Roman"/>
              </w:rPr>
              <w:t>Unit for Session-AMBR for uplink (octet 6)</w:t>
            </w:r>
          </w:p>
          <w:p w:rsidR="00A412E0" w:rsidRDefault="00A412E0" w:rsidP="000657E8">
            <w:pPr>
              <w:pStyle w:val="TAL"/>
              <w:rPr>
                <w:rFonts w:eastAsia="Times New Roman"/>
              </w:rPr>
            </w:pPr>
          </w:p>
          <w:p w:rsidR="00A412E0" w:rsidRDefault="00A412E0" w:rsidP="000657E8">
            <w:pPr>
              <w:pStyle w:val="TAL"/>
              <w:rPr>
                <w:rFonts w:eastAsia="Times New Roman"/>
              </w:rPr>
            </w:pPr>
            <w:r>
              <w:rPr>
                <w:rFonts w:eastAsia="Times New Roman"/>
              </w:rPr>
              <w:t>The coding is identical to the unit coding defined for Session-AMBR for downlink</w:t>
            </w:r>
            <w:r>
              <w:rPr>
                <w:rFonts w:eastAsia="Times New Roman"/>
                <w:lang w:eastAsia="ja-JP"/>
              </w:rPr>
              <w:t xml:space="preserve"> </w:t>
            </w:r>
            <w:r>
              <w:rPr>
                <w:rFonts w:eastAsia="Times New Roman"/>
              </w:rPr>
              <w:t>(octet 3)</w:t>
            </w:r>
          </w:p>
          <w:p w:rsidR="00A412E0" w:rsidRDefault="00A412E0" w:rsidP="000657E8">
            <w:pPr>
              <w:pStyle w:val="TAL"/>
              <w:rPr>
                <w:rFonts w:eastAsia="Times New Roman"/>
              </w:rPr>
            </w:pPr>
          </w:p>
          <w:p w:rsidR="00A412E0" w:rsidRDefault="00A412E0" w:rsidP="000657E8">
            <w:pPr>
              <w:pStyle w:val="TAL"/>
              <w:rPr>
                <w:rFonts w:eastAsia="Times New Roman"/>
                <w:lang w:eastAsia="ja-JP"/>
              </w:rPr>
            </w:pPr>
            <w:r>
              <w:rPr>
                <w:rFonts w:eastAsia="Times New Roman"/>
              </w:rPr>
              <w:t xml:space="preserve">Session-AMBR for uplink </w:t>
            </w:r>
            <w:r>
              <w:rPr>
                <w:rFonts w:eastAsia="Times New Roman"/>
                <w:lang w:eastAsia="ja-JP"/>
              </w:rPr>
              <w:t>(octets 7 and 8)</w:t>
            </w:r>
          </w:p>
          <w:p w:rsidR="00A412E0" w:rsidRDefault="00A412E0" w:rsidP="000657E8">
            <w:pPr>
              <w:pStyle w:val="TAL"/>
              <w:rPr>
                <w:rFonts w:eastAsia="Times New Roman"/>
                <w:lang w:eastAsia="ja-JP"/>
              </w:rPr>
            </w:pPr>
          </w:p>
          <w:p w:rsidR="00A412E0" w:rsidRPr="006C6E41" w:rsidRDefault="00A412E0" w:rsidP="000657E8">
            <w:pPr>
              <w:pStyle w:val="TAL"/>
              <w:rPr>
                <w:rFonts w:eastAsia="Times New Roman"/>
              </w:rPr>
            </w:pPr>
            <w:r>
              <w:rPr>
                <w:rFonts w:eastAsia="Times New Roman"/>
              </w:rPr>
              <w:t>Octets 7 and 8 represent the binary coded value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uplink in units defined by octet 6.</w:t>
            </w:r>
          </w:p>
        </w:tc>
      </w:tr>
    </w:tbl>
    <w:p w:rsidR="002F0DF2" w:rsidRDefault="002F0DF2" w:rsidP="002F0DF2">
      <w:pPr>
        <w:pStyle w:val="Heading2"/>
      </w:pPr>
      <w:bookmarkStart w:id="6480" w:name="_Toc498334839"/>
      <w:r>
        <w:t>12.5</w:t>
      </w:r>
      <w:r w:rsidRPr="007E6407">
        <w:tab/>
      </w:r>
      <w:r>
        <w:t>IM CN subsystem</w:t>
      </w:r>
      <w:bookmarkEnd w:id="6278"/>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rsidR="002F0DF2" w:rsidRDefault="002F0DF2" w:rsidP="002F0DF2">
      <w:pPr>
        <w:pStyle w:val="Heading3"/>
        <w:rPr>
          <w:lang w:eastAsia="zh-CN"/>
        </w:rPr>
      </w:pPr>
      <w:bookmarkStart w:id="6481" w:name="_Toc479765960"/>
      <w:bookmarkStart w:id="6482" w:name="_Toc484956919"/>
      <w:bookmarkStart w:id="6483" w:name="_Toc485044360"/>
      <w:bookmarkStart w:id="6484" w:name="_Toc485218006"/>
      <w:bookmarkStart w:id="6485" w:name="_Toc485220179"/>
      <w:bookmarkStart w:id="6486" w:name="_Toc485220534"/>
      <w:bookmarkStart w:id="6487" w:name="_Toc492387988"/>
      <w:bookmarkStart w:id="6488" w:name="_Toc492388578"/>
      <w:bookmarkStart w:id="6489" w:name="_Toc492394462"/>
      <w:bookmarkStart w:id="6490" w:name="_Toc492395051"/>
      <w:bookmarkStart w:id="6491" w:name="_Toc492455883"/>
      <w:bookmarkStart w:id="6492" w:name="_Toc492456473"/>
      <w:bookmarkStart w:id="6493" w:name="_Toc492466293"/>
      <w:bookmarkStart w:id="6494" w:name="_Toc492466883"/>
      <w:bookmarkStart w:id="6495" w:name="_Toc498334840"/>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rsidR="002F0DF2" w:rsidRDefault="002F0DF2" w:rsidP="002F0DF2">
      <w:pPr>
        <w:rPr>
          <w:lang w:eastAsia="ja-JP"/>
        </w:rPr>
      </w:pPr>
      <w:bookmarkStart w:id="6496" w:name="_Toc479765961"/>
      <w:r w:rsidRPr="00AD24FC">
        <w:t>The network informs the UE about the support of IMS voice over PS session</w:t>
      </w:r>
      <w:r w:rsidR="007C6015">
        <w:rPr>
          <w:rFonts w:eastAsia="Times New Roman"/>
        </w:rPr>
        <w:t xml:space="preserve"> during the registration procedure.</w:t>
      </w:r>
      <w:r>
        <w:t xml:space="preserve"> </w:t>
      </w:r>
      <w:r w:rsidRPr="00AD24FC">
        <w:t>In a UE</w:t>
      </w:r>
      <w:r w:rsidR="007C6015" w:rsidRPr="004C17FA">
        <w:rPr>
          <w:rFonts w:eastAsia="Times New Roman"/>
        </w:rPr>
        <w:t xml:space="preserve"> with </w:t>
      </w:r>
      <w:r w:rsidR="007C6015">
        <w:rPr>
          <w:rFonts w:eastAsia="Times New Roman"/>
        </w:rPr>
        <w:t>IMS voice over PS session capability</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r w:rsidR="007C6015">
        <w:rPr>
          <w:rFonts w:eastAsia="Times New Roman"/>
        </w:rPr>
        <w:t xml:space="preserve"> for </w:t>
      </w:r>
      <w:r w:rsidR="007C6015" w:rsidRPr="004C17FA">
        <w:rPr>
          <w:rFonts w:eastAsia="Times New Roman"/>
        </w:rPr>
        <w:t>the access domain selection</w:t>
      </w:r>
      <w:r>
        <w:t>.</w:t>
      </w:r>
    </w:p>
    <w:p w:rsidR="002F0DF2" w:rsidRDefault="002F0DF2" w:rsidP="002F0DF2">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7C6015">
        <w:t>5.</w:t>
      </w:r>
      <w:r w:rsidR="00CA5C7F">
        <w:t>1</w:t>
      </w:r>
      <w:r w:rsidR="007C6015">
        <w:t>.</w:t>
      </w:r>
      <w:r w:rsidR="00CA5C7F">
        <w:t>1</w:t>
      </w:r>
      <w:r>
        <w:t>)</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CA5C7F">
        <w:t>5</w:t>
      </w:r>
      <w:r w:rsidRPr="00C373A8">
        <w:t>.</w:t>
      </w:r>
      <w:r w:rsidR="00CA5C7F">
        <w:t>2</w:t>
      </w:r>
      <w:r>
        <w:rPr>
          <w:lang w:eastAsia="zh-CN"/>
        </w:rPr>
        <w:t>.</w:t>
      </w:r>
      <w:r w:rsidR="00CA5C7F">
        <w:rPr>
          <w:lang w:eastAsia="zh-CN"/>
        </w:rPr>
        <w:t>1.</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noProof/>
          <w:lang w:val="fr-FR" w:eastAsia="zh-CN"/>
        </w:rPr>
      </w:pPr>
      <w:r>
        <w:rPr>
          <w:rFonts w:hint="eastAsia"/>
          <w:noProof/>
          <w:lang w:val="fr-FR"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proofErr w:type="gramStart"/>
      <w:r>
        <w:rPr>
          <w:rFonts w:hint="eastAsia"/>
        </w:rPr>
        <w:t>the</w:t>
      </w:r>
      <w:proofErr w:type="gramEnd"/>
      <w:r>
        <w:rPr>
          <w:rFonts w:hint="eastAsia"/>
        </w:rPr>
        <w:t xml:space="preserve"> local policy of the PLMN to which the AMF belongs;</w:t>
      </w:r>
    </w:p>
    <w:p w:rsidR="002F0DF2" w:rsidRDefault="002F0DF2" w:rsidP="002F0DF2">
      <w:pPr>
        <w:pStyle w:val="B1"/>
        <w:rPr>
          <w:lang w:eastAsia="zh-CN"/>
        </w:rPr>
      </w:pPr>
      <w:r>
        <w:t>2</w:t>
      </w:r>
      <w:r>
        <w:rPr>
          <w:rFonts w:hint="eastAsia"/>
        </w:rPr>
        <w:t>)</w:t>
      </w:r>
      <w:r>
        <w:rPr>
          <w:rFonts w:hint="eastAsia"/>
        </w:rPr>
        <w:tab/>
        <w:t>the capabilities of the network</w:t>
      </w:r>
      <w:r w:rsidR="007C6015">
        <w:rPr>
          <w:rFonts w:eastAsia="Times New Roman"/>
        </w:rPr>
        <w:t xml:space="preserve"> including: IMS voice over PS session capability of 5GCN and EPC, IMS voice over PS session capability of NR connected to 5GCN, IMS voice over PS session capability of E-UTRA</w:t>
      </w:r>
      <w:r w:rsidR="007C6015" w:rsidRPr="00ED032E">
        <w:rPr>
          <w:rFonts w:eastAsia="Times New Roman"/>
        </w:rPr>
        <w:t xml:space="preserve"> </w:t>
      </w:r>
      <w:r w:rsidR="007C6015">
        <w:rPr>
          <w:rFonts w:eastAsia="Times New Roman"/>
        </w:rPr>
        <w:t xml:space="preserve">connected to 5GCN, </w:t>
      </w:r>
      <w:r w:rsidR="007C6015" w:rsidRPr="00011160">
        <w:rPr>
          <w:rFonts w:eastAsia="Times New Roman"/>
        </w:rPr>
        <w:t>PS handover to E-UTRA connected to 5GCN capability of N</w:t>
      </w:r>
      <w:r w:rsidR="007C6015">
        <w:rPr>
          <w:rFonts w:eastAsia="Times New Roman"/>
        </w:rPr>
        <w:t xml:space="preserve">R connected to 5GCN, and </w:t>
      </w:r>
      <w:r w:rsidR="007C6015" w:rsidRPr="00011160">
        <w:rPr>
          <w:rFonts w:eastAsia="Times New Roman"/>
        </w:rPr>
        <w:t>PS handover to E-UTRA connected to EPC capability of N</w:t>
      </w:r>
      <w:r w:rsidR="007C6015">
        <w:rPr>
          <w:rFonts w:eastAsia="Times New Roman"/>
        </w:rPr>
        <w:t>R connected to 5GCN</w:t>
      </w:r>
      <w:r>
        <w:rPr>
          <w:rFonts w:hint="eastAsia"/>
        </w:rPr>
        <w:t>;</w:t>
      </w:r>
    </w:p>
    <w:p w:rsidR="002F0DF2" w:rsidRDefault="002F0DF2" w:rsidP="002F0DF2">
      <w:pPr>
        <w:pStyle w:val="B1"/>
        <w:rPr>
          <w:lang w:eastAsia="zh-CN"/>
        </w:rPr>
      </w:pPr>
      <w:r>
        <w:rPr>
          <w:rFonts w:hint="eastAsia"/>
          <w:lang w:eastAsia="zh-CN"/>
        </w:rPr>
        <w:t>3)</w:t>
      </w:r>
      <w:r>
        <w:rPr>
          <w:rFonts w:hint="eastAsia"/>
          <w:lang w:eastAsia="zh-CN"/>
        </w:rPr>
        <w:tab/>
      </w:r>
      <w:proofErr w:type="gramStart"/>
      <w:r>
        <w:rPr>
          <w:rFonts w:hint="eastAsia"/>
          <w:lang w:eastAsia="zh-CN"/>
        </w:rPr>
        <w:t>the</w:t>
      </w:r>
      <w:proofErr w:type="gramEnd"/>
      <w:r>
        <w:rPr>
          <w:rFonts w:hint="eastAsia"/>
          <w:lang w:eastAsia="zh-CN"/>
        </w:rPr>
        <w:t xml:space="preserve"> capabilities of the UE</w:t>
      </w:r>
      <w:r w:rsidR="007C6015">
        <w:rPr>
          <w:rFonts w:eastAsia="Times New Roman"/>
          <w:lang w:eastAsia="zh-CN"/>
        </w:rPr>
        <w:t xml:space="preserve"> including:</w:t>
      </w:r>
      <w:r w:rsidR="007C6015">
        <w:rPr>
          <w:rFonts w:eastAsia="Times New Roman"/>
        </w:rPr>
        <w:t xml:space="preserve"> PS handover to E-UTRAN</w:t>
      </w:r>
      <w:r w:rsidR="007C6015" w:rsidRPr="007337A4">
        <w:rPr>
          <w:rFonts w:eastAsia="Times New Roman"/>
        </w:rPr>
        <w:t xml:space="preserve"> </w:t>
      </w:r>
      <w:r w:rsidR="007C6015" w:rsidRPr="004C17FA">
        <w:rPr>
          <w:rFonts w:eastAsia="Times New Roman"/>
        </w:rPr>
        <w:t>capability</w:t>
      </w:r>
      <w:r>
        <w:rPr>
          <w:rFonts w:hint="eastAsia"/>
          <w:lang w:eastAsia="zh-CN"/>
        </w:rPr>
        <w:t>; and</w:t>
      </w:r>
    </w:p>
    <w:p w:rsidR="002F0DF2" w:rsidRPr="00727226" w:rsidRDefault="002F0DF2" w:rsidP="002F0DF2">
      <w:pPr>
        <w:pStyle w:val="B1"/>
        <w:rPr>
          <w:lang w:eastAsia="zh-CN"/>
        </w:rPr>
      </w:pPr>
      <w:r>
        <w:rPr>
          <w:rFonts w:hint="eastAsia"/>
        </w:rPr>
        <w:t>4)</w:t>
      </w:r>
      <w:r>
        <w:rPr>
          <w:rFonts w:hint="eastAsia"/>
        </w:rPr>
        <w:tab/>
      </w:r>
      <w:proofErr w:type="gramStart"/>
      <w:r>
        <w:rPr>
          <w:rFonts w:hint="eastAsia"/>
        </w:rPr>
        <w:t>the</w:t>
      </w:r>
      <w:proofErr w:type="gramEnd"/>
      <w:r>
        <w:rPr>
          <w:rFonts w:hint="eastAsia"/>
        </w:rPr>
        <w:t xml:space="preserve"> roaming agreement between the VPLMN and the HPLMN</w:t>
      </w:r>
      <w:r>
        <w:rPr>
          <w:rFonts w:hint="eastAsia"/>
          <w:lang w:eastAsia="zh-CN"/>
        </w:rPr>
        <w:t>.</w:t>
      </w:r>
    </w:p>
    <w:p w:rsidR="002F0DF2" w:rsidRDefault="002F0DF2" w:rsidP="002F0DF2">
      <w:pPr>
        <w:pStyle w:val="Heading3"/>
        <w:rPr>
          <w:noProof/>
          <w:lang w:val="fr-FR" w:eastAsia="zh-CN"/>
        </w:rPr>
      </w:pPr>
      <w:bookmarkStart w:id="6497" w:name="_Toc484956920"/>
      <w:bookmarkStart w:id="6498" w:name="_Toc485044361"/>
      <w:bookmarkStart w:id="6499" w:name="_Toc485218007"/>
      <w:bookmarkStart w:id="6500" w:name="_Toc485220180"/>
      <w:bookmarkStart w:id="6501" w:name="_Toc485220535"/>
      <w:bookmarkStart w:id="6502" w:name="_Toc492387989"/>
      <w:bookmarkStart w:id="6503" w:name="_Toc492388579"/>
      <w:bookmarkStart w:id="6504" w:name="_Toc492394463"/>
      <w:bookmarkStart w:id="6505" w:name="_Toc492395052"/>
      <w:bookmarkStart w:id="6506" w:name="_Toc492455884"/>
      <w:bookmarkStart w:id="6507" w:name="_Toc492456474"/>
      <w:bookmarkStart w:id="6508" w:name="_Toc492466294"/>
      <w:bookmarkStart w:id="6509" w:name="_Toc492466884"/>
      <w:bookmarkStart w:id="6510" w:name="_Toc498334841"/>
      <w:r>
        <w:rPr>
          <w:rFonts w:hint="eastAsia"/>
          <w:lang w:eastAsia="zh-CN"/>
        </w:rPr>
        <w:t>1</w:t>
      </w:r>
      <w:r>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rsidR="002F0DF2" w:rsidRDefault="002F0DF2" w:rsidP="002F0DF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Pr>
          <w:noProof/>
          <w:lang w:val="fr-FR" w:eastAsia="zh-CN"/>
        </w:rPr>
        <w:t>(see subclause</w:t>
      </w:r>
      <w:r>
        <w:t> 9</w:t>
      </w:r>
      <w:r w:rsidRPr="00C373A8">
        <w:t>.</w:t>
      </w:r>
      <w:r w:rsidR="00CA5C7F">
        <w:t>6</w:t>
      </w:r>
      <w:r w:rsidRPr="00C373A8">
        <w:t>.</w:t>
      </w:r>
      <w:r>
        <w:t>3)</w:t>
      </w:r>
      <w:r>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2F0DF2" w:rsidRDefault="002F0DF2" w:rsidP="002F0DF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2F0DF2" w:rsidRDefault="002F0DF2" w:rsidP="002F0DF2">
      <w:pPr>
        <w:pStyle w:val="Heading2"/>
      </w:pPr>
      <w:bookmarkStart w:id="6511" w:name="_Toc479765962"/>
      <w:bookmarkStart w:id="6512" w:name="_Toc484956921"/>
      <w:bookmarkStart w:id="6513" w:name="_Toc485044362"/>
      <w:bookmarkStart w:id="6514" w:name="_Toc485218008"/>
      <w:bookmarkStart w:id="6515" w:name="_Toc485220181"/>
      <w:bookmarkStart w:id="6516" w:name="_Toc485220536"/>
      <w:bookmarkStart w:id="6517" w:name="_Toc492387990"/>
      <w:bookmarkStart w:id="6518" w:name="_Toc492388580"/>
      <w:bookmarkStart w:id="6519" w:name="_Toc492394464"/>
      <w:bookmarkStart w:id="6520" w:name="_Toc492395053"/>
      <w:bookmarkStart w:id="6521" w:name="_Toc492455885"/>
      <w:bookmarkStart w:id="6522" w:name="_Toc492456475"/>
      <w:bookmarkStart w:id="6523" w:name="_Toc492466295"/>
      <w:bookmarkStart w:id="6524" w:name="_Toc492466885"/>
      <w:bookmarkStart w:id="6525" w:name="_Toc498334842"/>
      <w:r>
        <w:t>12.6</w:t>
      </w:r>
      <w:r w:rsidRPr="007E6407">
        <w:tab/>
      </w:r>
      <w:r>
        <w:t>Network sharing</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rsidR="00FF7645" w:rsidRDefault="00FF7645" w:rsidP="00FF7645">
      <w:pPr>
        <w:rPr>
          <w:rFonts w:eastAsia="Times New Roman"/>
          <w:lang w:eastAsia="ko-KR"/>
        </w:rPr>
      </w:pPr>
      <w:bookmarkStart w:id="6526" w:name="_Toc479765963"/>
      <w:bookmarkStart w:id="6527" w:name="_Toc484956922"/>
      <w:bookmarkStart w:id="6528" w:name="_Toc485044363"/>
      <w:bookmarkStart w:id="6529" w:name="_Toc485218009"/>
      <w:bookmarkStart w:id="6530" w:name="_Toc485220182"/>
      <w:bookmarkStart w:id="6531" w:name="_Toc485220537"/>
      <w:bookmarkStart w:id="6532" w:name="_Toc492387991"/>
      <w:bookmarkStart w:id="6533" w:name="_Toc492388581"/>
      <w:bookmarkStart w:id="6534" w:name="_Toc492394465"/>
      <w:bookmarkStart w:id="6535" w:name="_Toc492395054"/>
      <w:bookmarkStart w:id="6536" w:name="_Toc492455886"/>
      <w:bookmarkStart w:id="6537" w:name="_Toc492456476"/>
      <w:bookmarkStart w:id="6538" w:name="_Toc492466296"/>
      <w:bookmarkStart w:id="6539" w:name="_Toc492466886"/>
      <w:r>
        <w:rPr>
          <w:rFonts w:eastAsia="Times New Roman" w:hint="eastAsia"/>
          <w:lang w:eastAsia="ko-KR"/>
        </w:rPr>
        <w:t xml:space="preserve">Within the 5GS, a single network can be shared by </w:t>
      </w:r>
      <w:r w:rsidRPr="00B6630E">
        <w:rPr>
          <w:rFonts w:eastAsia="MS Mincho" w:hint="eastAsia"/>
          <w:lang w:eastAsia="ko-KR"/>
        </w:rPr>
        <w:t>multiple participating operators</w:t>
      </w:r>
      <w:r>
        <w:rPr>
          <w:rFonts w:eastAsia="MS Mincho" w:hint="eastAsia"/>
          <w:lang w:eastAsia="ko-KR"/>
        </w:rPr>
        <w:t>. The shared network includes the NG-RAN and the shared resources include radio resources</w:t>
      </w:r>
      <w:r w:rsidRPr="007E6407">
        <w:rPr>
          <w:rFonts w:eastAsia="Times New Roman" w:hint="eastAsia"/>
          <w:lang w:eastAsia="ko-KR"/>
        </w:rPr>
        <w:t>.</w:t>
      </w:r>
    </w:p>
    <w:p w:rsidR="00FF7645" w:rsidRDefault="00FF7645" w:rsidP="00FF7645">
      <w:pPr>
        <w:rPr>
          <w:rFonts w:eastAsia="Times New Roman"/>
          <w:lang w:eastAsia="ko-KR"/>
        </w:rPr>
      </w:pPr>
      <w:r w:rsidRPr="003168A2">
        <w:rPr>
          <w:rFonts w:eastAsia="Times New Roman" w:hint="eastAsia"/>
          <w:lang w:eastAsia="ko-KR"/>
        </w:rPr>
        <w:t>In a shared network, the UE shall choose one of the PLMN identi</w:t>
      </w:r>
      <w:r>
        <w:rPr>
          <w:rFonts w:eastAsia="Times New Roman"/>
          <w:lang w:eastAsia="ko-KR"/>
        </w:rPr>
        <w:t>fier</w:t>
      </w:r>
      <w:r w:rsidRPr="003168A2">
        <w:rPr>
          <w:rFonts w:eastAsia="Times New Roman" w:hint="eastAsia"/>
          <w:lang w:eastAsia="ko-KR"/>
        </w:rPr>
        <w:t>s as specified in 3GPP TS 23.122 [</w:t>
      </w:r>
      <w:r>
        <w:rPr>
          <w:rFonts w:eastAsia="Times New Roman" w:hint="eastAsia"/>
          <w:lang w:eastAsia="ko-KR"/>
        </w:rPr>
        <w:t>7</w:t>
      </w:r>
      <w:r w:rsidRPr="003168A2">
        <w:rPr>
          <w:rFonts w:eastAsia="Times New Roman" w:hint="eastAsia"/>
          <w:lang w:eastAsia="ko-KR"/>
        </w:rPr>
        <w:t>]</w:t>
      </w:r>
      <w:r>
        <w:rPr>
          <w:rFonts w:eastAsia="Times New Roman" w:hint="eastAsia"/>
          <w:lang w:eastAsia="ko-KR"/>
        </w:rPr>
        <w:t>.</w:t>
      </w:r>
    </w:p>
    <w:p w:rsidR="00FF7645" w:rsidRPr="007E6407" w:rsidRDefault="00FF7645" w:rsidP="00FF7645">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 xml:space="preserve">It is expected that 3GPP TS 23.122 is updated to refer 3GPP TS 38.304 in describing that the AS indicates </w:t>
      </w:r>
      <w:r w:rsidRPr="00145E5B">
        <w:rPr>
          <w:rFonts w:eastAsia="Times New Roman" w:hint="eastAsia"/>
          <w:lang w:eastAsia="ko-KR"/>
        </w:rPr>
        <w:t>multiple PLMN ide</w:t>
      </w:r>
      <w:r>
        <w:rPr>
          <w:rFonts w:eastAsia="Times New Roman" w:hint="eastAsia"/>
          <w:lang w:eastAsia="ko-KR"/>
        </w:rPr>
        <w:t>ntifier</w:t>
      </w:r>
      <w:r w:rsidRPr="00145E5B">
        <w:rPr>
          <w:rFonts w:eastAsia="Times New Roman" w:hint="eastAsia"/>
          <w:lang w:eastAsia="ko-KR"/>
        </w:rPr>
        <w:t>s to the NAS</w:t>
      </w:r>
      <w:r>
        <w:rPr>
          <w:rFonts w:eastAsia="Times New Roman" w:hint="eastAsia"/>
          <w:lang w:eastAsia="ko-KR"/>
        </w:rPr>
        <w:t xml:space="preserve"> in case of a shared NG-RAN.</w:t>
      </w:r>
    </w:p>
    <w:p w:rsidR="00FF7645" w:rsidRDefault="00FF7645" w:rsidP="00FF7645">
      <w:pPr>
        <w:rPr>
          <w:rFonts w:eastAsia="Times New Roman"/>
          <w:lang w:eastAsia="ko-KR"/>
        </w:rPr>
      </w:pPr>
      <w:r w:rsidRPr="000C4F58">
        <w:rPr>
          <w:rFonts w:eastAsia="Malgun Gothic" w:hint="eastAsia"/>
          <w:lang w:eastAsia="ko-KR"/>
        </w:rPr>
        <w:t xml:space="preserve">In case of a shared network, </w:t>
      </w:r>
      <w:r>
        <w:rPr>
          <w:rFonts w:eastAsia="Malgun Gothic"/>
          <w:lang w:eastAsia="ko-KR"/>
        </w:rPr>
        <w:t>one or more</w:t>
      </w:r>
      <w:r w:rsidRPr="000C4F58">
        <w:rPr>
          <w:rFonts w:eastAsia="Malgun Gothic" w:hint="eastAsia"/>
          <w:lang w:eastAsia="ko-KR"/>
        </w:rPr>
        <w:t xml:space="preserve"> TAC</w:t>
      </w:r>
      <w:r>
        <w:rPr>
          <w:rFonts w:eastAsia="Malgun Gothic"/>
          <w:lang w:eastAsia="ko-KR"/>
        </w:rPr>
        <w:t>s</w:t>
      </w:r>
      <w:r w:rsidRPr="000C4F58">
        <w:rPr>
          <w:rFonts w:eastAsia="Malgun Gothic" w:hint="eastAsia"/>
          <w:lang w:eastAsia="ko-KR"/>
        </w:rPr>
        <w:t xml:space="preserve"> and multiple</w:t>
      </w:r>
      <w:r>
        <w:rPr>
          <w:rFonts w:eastAsia="Malgun Gothic" w:hint="eastAsia"/>
          <w:lang w:eastAsia="ko-KR"/>
        </w:rPr>
        <w:t xml:space="preserve"> PLMN identifiers are broadcast </w:t>
      </w:r>
      <w:r>
        <w:rPr>
          <w:rFonts w:eastAsia="Malgun Gothic"/>
          <w:lang w:eastAsia="ko-KR"/>
        </w:rPr>
        <w:t xml:space="preserve">and </w:t>
      </w:r>
      <w:r>
        <w:rPr>
          <w:rFonts w:eastAsia="Times New Roman"/>
        </w:rPr>
        <w:t>t</w:t>
      </w:r>
      <w:r w:rsidRPr="003168A2">
        <w:rPr>
          <w:rFonts w:eastAsia="Times New Roman"/>
        </w:rPr>
        <w:t>he UE shall construct the TAI of the cell from th</w:t>
      </w:r>
      <w:r>
        <w:rPr>
          <w:rFonts w:eastAsia="Times New Roman"/>
        </w:rPr>
        <w:t>e</w:t>
      </w:r>
      <w:r w:rsidRPr="003168A2">
        <w:rPr>
          <w:rFonts w:eastAsia="Times New Roman"/>
        </w:rPr>
        <w:t xml:space="preserve"> chosen PLMN identi</w:t>
      </w:r>
      <w:r>
        <w:rPr>
          <w:rFonts w:eastAsia="Times New Roman"/>
        </w:rPr>
        <w:t xml:space="preserve">fier </w:t>
      </w:r>
      <w:r w:rsidRPr="003168A2">
        <w:rPr>
          <w:rFonts w:eastAsia="Times New Roman"/>
        </w:rPr>
        <w:t>and the TAC</w:t>
      </w:r>
      <w:r>
        <w:rPr>
          <w:rFonts w:eastAsia="Times New Roman"/>
        </w:rPr>
        <w:t xml:space="preserve"> associated with the chosen PLMN identifier, if needed.</w:t>
      </w:r>
    </w:p>
    <w:p w:rsidR="00FF7645" w:rsidRDefault="00FF7645" w:rsidP="00FF7645">
      <w:pPr>
        <w:pStyle w:val="EditorsNote"/>
        <w:rPr>
          <w:rFonts w:eastAsia="Times New Roman"/>
        </w:rPr>
      </w:pPr>
      <w:r>
        <w:rPr>
          <w:rFonts w:eastAsia="Times New Roman"/>
        </w:rPr>
        <w:t>Editor's note:</w:t>
      </w:r>
      <w:r>
        <w:rPr>
          <w:rFonts w:eastAsia="Times New Roman"/>
        </w:rPr>
        <w:tab/>
        <w:t>The above paragraph can be modified according to the information broadcast by a shared NG-RAN.</w:t>
      </w:r>
    </w:p>
    <w:p w:rsidR="002F0DF2" w:rsidRDefault="002F0DF2" w:rsidP="002F0DF2">
      <w:pPr>
        <w:pStyle w:val="Heading2"/>
      </w:pPr>
      <w:bookmarkStart w:id="6540" w:name="_Toc498334843"/>
      <w:r>
        <w:t>12.7</w:t>
      </w:r>
      <w:r w:rsidRPr="007E6407">
        <w:tab/>
      </w:r>
      <w:r>
        <w:t>Congestion and overload control</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rsidR="002F0DF2" w:rsidRDefault="002F0DF2" w:rsidP="002F0DF2">
      <w:pPr>
        <w:pStyle w:val="Guidance"/>
      </w:pPr>
      <w:r>
        <w:t>This sub-clause will describe the CT1 relevant congestion and overload control aspects to support 5GS (see 3GPP</w:t>
      </w:r>
      <w:r w:rsidRPr="00235394">
        <w:t> </w:t>
      </w:r>
      <w:r>
        <w:t>TS</w:t>
      </w:r>
      <w:r w:rsidRPr="00235394">
        <w:t> </w:t>
      </w:r>
      <w:r>
        <w:t>23.501</w:t>
      </w:r>
      <w:r w:rsidRPr="00235394">
        <w:t> </w:t>
      </w:r>
      <w:r>
        <w:t>[</w:t>
      </w:r>
      <w:r w:rsidR="004C5821">
        <w:t>9</w:t>
      </w:r>
      <w:r>
        <w:t>] subclause</w:t>
      </w:r>
      <w:r w:rsidRPr="00235394">
        <w:t> </w:t>
      </w:r>
      <w:r>
        <w:t>5.19).</w:t>
      </w:r>
    </w:p>
    <w:p w:rsidR="002F0DF2" w:rsidRDefault="002F0DF2" w:rsidP="002F0DF2">
      <w:pPr>
        <w:pStyle w:val="Heading2"/>
      </w:pPr>
      <w:bookmarkStart w:id="6541" w:name="_Toc479765964"/>
      <w:bookmarkStart w:id="6542" w:name="_Toc484956923"/>
      <w:bookmarkStart w:id="6543" w:name="_Toc485044364"/>
      <w:bookmarkStart w:id="6544" w:name="_Toc485218010"/>
      <w:bookmarkStart w:id="6545" w:name="_Toc485220183"/>
      <w:bookmarkStart w:id="6546" w:name="_Toc485220538"/>
      <w:bookmarkStart w:id="6547" w:name="_Toc492387992"/>
      <w:bookmarkStart w:id="6548" w:name="_Toc492388582"/>
      <w:bookmarkStart w:id="6549" w:name="_Toc492394466"/>
      <w:bookmarkStart w:id="6550" w:name="_Toc492395055"/>
      <w:bookmarkStart w:id="6551" w:name="_Toc492455887"/>
      <w:bookmarkStart w:id="6552" w:name="_Toc492456477"/>
      <w:bookmarkStart w:id="6553" w:name="_Toc492466297"/>
      <w:bookmarkStart w:id="6554" w:name="_Toc492466887"/>
      <w:bookmarkStart w:id="6555" w:name="_Toc476900501"/>
      <w:bookmarkStart w:id="6556" w:name="_Toc498334844"/>
      <w:r>
        <w:t>12.8</w:t>
      </w:r>
      <w:r w:rsidRPr="007E6407">
        <w:tab/>
      </w:r>
      <w:r>
        <w:t>Charging</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6"/>
    </w:p>
    <w:p w:rsidR="002F0DF2" w:rsidRDefault="002F0DF2" w:rsidP="002F0DF2">
      <w:pPr>
        <w:pStyle w:val="Guidance"/>
      </w:pPr>
      <w:r>
        <w:t>This sub-clause will describe the CT1 relevant charging aspects to support 5GS.</w:t>
      </w:r>
    </w:p>
    <w:p w:rsidR="002F0DF2" w:rsidRPr="004C0BF1" w:rsidRDefault="002F0DF2" w:rsidP="002F0DF2">
      <w:pPr>
        <w:pStyle w:val="Heading2"/>
      </w:pPr>
      <w:bookmarkStart w:id="6557" w:name="_Toc492387993"/>
      <w:bookmarkStart w:id="6558" w:name="_Toc492388583"/>
      <w:bookmarkStart w:id="6559" w:name="_Toc492394467"/>
      <w:bookmarkStart w:id="6560" w:name="_Toc492395056"/>
      <w:bookmarkStart w:id="6561" w:name="_Toc492455888"/>
      <w:bookmarkStart w:id="6562" w:name="_Toc492456478"/>
      <w:bookmarkStart w:id="6563" w:name="_Toc492466298"/>
      <w:bookmarkStart w:id="6564" w:name="_Toc492466888"/>
      <w:bookmarkStart w:id="6565" w:name="_Toc479765965"/>
      <w:bookmarkStart w:id="6566" w:name="_Toc484956924"/>
      <w:bookmarkStart w:id="6567" w:name="_Toc485044365"/>
      <w:bookmarkStart w:id="6568" w:name="_Toc485218011"/>
      <w:bookmarkStart w:id="6569" w:name="_Toc485220184"/>
      <w:bookmarkStart w:id="6570" w:name="_Toc485220539"/>
      <w:bookmarkStart w:id="6571" w:name="_Toc498334845"/>
      <w:r w:rsidRPr="004C0BF1">
        <w:t>12.</w:t>
      </w:r>
      <w:r>
        <w:t>9</w:t>
      </w:r>
      <w:r w:rsidRPr="004C0BF1">
        <w:tab/>
      </w:r>
      <w:r>
        <w:t>Mission critical s</w:t>
      </w:r>
      <w:r w:rsidRPr="004C0BF1">
        <w:t>ervices</w:t>
      </w:r>
      <w:bookmarkEnd w:id="6557"/>
      <w:bookmarkEnd w:id="6558"/>
      <w:bookmarkEnd w:id="6559"/>
      <w:bookmarkEnd w:id="6560"/>
      <w:bookmarkEnd w:id="6561"/>
      <w:bookmarkEnd w:id="6562"/>
      <w:bookmarkEnd w:id="6563"/>
      <w:bookmarkEnd w:id="6564"/>
      <w:bookmarkEnd w:id="6571"/>
    </w:p>
    <w:p w:rsidR="004F4D66" w:rsidRDefault="004F4D66" w:rsidP="004F4D66">
      <w:bookmarkStart w:id="6572" w:name="_Toc492387994"/>
      <w:bookmarkStart w:id="6573" w:name="_Toc492388584"/>
      <w:bookmarkStart w:id="6574" w:name="_Toc492394468"/>
      <w:bookmarkStart w:id="6575" w:name="_Toc492395057"/>
      <w:bookmarkStart w:id="6576" w:name="_Toc492455889"/>
      <w:bookmarkStart w:id="6577" w:name="_Toc492456479"/>
      <w:bookmarkStart w:id="6578" w:name="_Toc492466299"/>
      <w:bookmarkStart w:id="6579" w:name="_Toc492466889"/>
      <w:r>
        <w:t>3GPP TS 23.</w:t>
      </w:r>
      <w:r>
        <w:rPr>
          <w:rFonts w:hint="eastAsia"/>
        </w:rPr>
        <w:t>5</w:t>
      </w:r>
      <w:r w:rsidRPr="003168A2">
        <w:t>01 [</w:t>
      </w:r>
      <w:r w:rsidR="004C5821">
        <w:t>9</w:t>
      </w:r>
      <w:r w:rsidRPr="003168A2">
        <w:t>]</w:t>
      </w:r>
      <w:r>
        <w:t xml:space="preserve"> specifies that a mission critical service (MCS) requires a subscription in place for both 5G QoS profile and the necessary policies. The standardized 5QI values 65, 69 and 70 are mapped to QoS </w:t>
      </w:r>
      <w:r w:rsidRPr="00B6630E">
        <w:t xml:space="preserve">characteristics </w:t>
      </w:r>
      <w:r>
        <w:t>for MCS (see 3GPP TS 23.</w:t>
      </w:r>
      <w:r>
        <w:rPr>
          <w:rFonts w:hint="eastAsia"/>
        </w:rPr>
        <w:t>5</w:t>
      </w:r>
      <w:r w:rsidRPr="003168A2">
        <w:t>01 [</w:t>
      </w:r>
      <w:r w:rsidR="004C5821">
        <w:t>9</w:t>
      </w:r>
      <w:r w:rsidRPr="003168A2">
        <w:t>]</w:t>
      </w:r>
      <w:r>
        <w:t xml:space="preserve"> subclause</w:t>
      </w:r>
      <w:r w:rsidRPr="003168A2">
        <w:t> </w:t>
      </w:r>
      <w:r>
        <w:t>5.7.4).</w:t>
      </w:r>
    </w:p>
    <w:p w:rsidR="004F4D66" w:rsidRPr="00946BD6" w:rsidRDefault="004F4D66" w:rsidP="004F4D66">
      <w:pPr>
        <w:rPr>
          <w:noProof/>
          <w:lang w:val="en-US"/>
        </w:rPr>
      </w:pPr>
      <w:r>
        <w:rPr>
          <w:noProof/>
          <w:lang w:val="en-US"/>
        </w:rPr>
        <w:t xml:space="preserve">When </w:t>
      </w:r>
      <w:r w:rsidRPr="000F241F">
        <w:rPr>
          <w:noProof/>
          <w:lang w:val="en-US"/>
        </w:rPr>
        <w:t xml:space="preserve">the network </w:t>
      </w:r>
      <w:r>
        <w:rPr>
          <w:noProof/>
          <w:lang w:val="en-US"/>
        </w:rPr>
        <w:t xml:space="preserve">needs </w:t>
      </w:r>
      <w:r w:rsidRPr="000F241F">
        <w:rPr>
          <w:noProof/>
          <w:lang w:val="en-US"/>
        </w:rPr>
        <w:t xml:space="preserve">to provide the UE with </w:t>
      </w:r>
      <w:r>
        <w:rPr>
          <w:noProof/>
          <w:lang w:val="en-US"/>
        </w:rPr>
        <w:t xml:space="preserve">signalled </w:t>
      </w:r>
      <w:r w:rsidRPr="000F241F">
        <w:rPr>
          <w:noProof/>
          <w:lang w:val="en-US"/>
        </w:rPr>
        <w:t xml:space="preserve">QoS rules </w:t>
      </w:r>
      <w:r>
        <w:rPr>
          <w:noProof/>
          <w:lang w:val="en-US"/>
        </w:rPr>
        <w:t xml:space="preserve">that includes a 5QI </w:t>
      </w:r>
      <w:r w:rsidRPr="000F241F">
        <w:rPr>
          <w:noProof/>
          <w:lang w:val="en-US"/>
        </w:rPr>
        <w:t>associated with a PDU session</w:t>
      </w:r>
      <w:r>
        <w:rPr>
          <w:noProof/>
          <w:lang w:val="en-US"/>
        </w:rPr>
        <w:t xml:space="preserve"> for MCS, a standardized 5QI value may be used for MCS.</w:t>
      </w:r>
    </w:p>
    <w:p w:rsidR="002F0DF2" w:rsidRPr="00235394" w:rsidRDefault="002F0DF2" w:rsidP="002F0DF2">
      <w:pPr>
        <w:pStyle w:val="Heading1"/>
      </w:pPr>
      <w:bookmarkStart w:id="6580" w:name="_Toc498334846"/>
      <w:r>
        <w:t>13</w:t>
      </w:r>
      <w:r w:rsidRPr="00235394">
        <w:tab/>
      </w:r>
      <w:r>
        <w:t>Network slicing</w:t>
      </w:r>
      <w:bookmarkEnd w:id="6555"/>
      <w:bookmarkEnd w:id="6565"/>
      <w:bookmarkEnd w:id="6566"/>
      <w:bookmarkEnd w:id="6567"/>
      <w:bookmarkEnd w:id="6568"/>
      <w:bookmarkEnd w:id="6569"/>
      <w:bookmarkEnd w:id="6570"/>
      <w:bookmarkEnd w:id="6572"/>
      <w:bookmarkEnd w:id="6573"/>
      <w:bookmarkEnd w:id="6574"/>
      <w:bookmarkEnd w:id="6575"/>
      <w:bookmarkEnd w:id="6576"/>
      <w:bookmarkEnd w:id="6577"/>
      <w:bookmarkEnd w:id="6578"/>
      <w:bookmarkEnd w:id="6579"/>
      <w:bookmarkEnd w:id="6580"/>
    </w:p>
    <w:p w:rsidR="002F0DF2" w:rsidRPr="006D3938" w:rsidRDefault="002F0DF2" w:rsidP="002F0DF2">
      <w:pPr>
        <w:pStyle w:val="Heading2"/>
      </w:pPr>
      <w:bookmarkStart w:id="6581" w:name="_Toc485044366"/>
      <w:bookmarkStart w:id="6582" w:name="_Toc485218012"/>
      <w:bookmarkStart w:id="6583" w:name="_Toc485220185"/>
      <w:bookmarkStart w:id="6584" w:name="_Toc485220540"/>
      <w:bookmarkStart w:id="6585" w:name="_Toc492387995"/>
      <w:bookmarkStart w:id="6586" w:name="_Toc492388585"/>
      <w:bookmarkStart w:id="6587" w:name="_Toc492394469"/>
      <w:bookmarkStart w:id="6588" w:name="_Toc492395058"/>
      <w:bookmarkStart w:id="6589" w:name="_Toc492455890"/>
      <w:bookmarkStart w:id="6590" w:name="_Toc492456480"/>
      <w:bookmarkStart w:id="6591" w:name="_Toc492466300"/>
      <w:bookmarkStart w:id="6592" w:name="_Toc492466890"/>
      <w:bookmarkStart w:id="6593" w:name="_Toc479765966"/>
      <w:bookmarkStart w:id="6594" w:name="_Toc484956925"/>
      <w:bookmarkStart w:id="6595" w:name="_Toc498334847"/>
      <w:r>
        <w:t>13.1</w:t>
      </w:r>
      <w:r>
        <w:tab/>
      </w:r>
      <w:r w:rsidRPr="006D3938">
        <w:t>General</w:t>
      </w:r>
      <w:bookmarkEnd w:id="6581"/>
      <w:bookmarkEnd w:id="6582"/>
      <w:bookmarkEnd w:id="6583"/>
      <w:bookmarkEnd w:id="6584"/>
      <w:bookmarkEnd w:id="6585"/>
      <w:bookmarkEnd w:id="6586"/>
      <w:bookmarkEnd w:id="6587"/>
      <w:bookmarkEnd w:id="6588"/>
      <w:bookmarkEnd w:id="6589"/>
      <w:bookmarkEnd w:id="6590"/>
      <w:bookmarkEnd w:id="6591"/>
      <w:bookmarkEnd w:id="6592"/>
      <w:bookmarkEnd w:id="6595"/>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r w:rsidR="004C5821">
        <w:t>9</w:t>
      </w:r>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r w:rsidR="004C5821">
        <w:rPr>
          <w:rFonts w:eastAsia="Times New Roman"/>
        </w:rPr>
        <w:t>9</w:t>
      </w:r>
      <w:r w:rsidRPr="006D3938">
        <w:rPr>
          <w:rFonts w:eastAsia="Times New Roman"/>
        </w:rPr>
        <w:t>]):</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r w:rsidR="0005677A">
        <w:rPr>
          <w:rFonts w:eastAsia="Times New Roman"/>
        </w:rPr>
        <w:t>;</w:t>
      </w:r>
    </w:p>
    <w:p w:rsidR="0005677A" w:rsidRPr="00D95236" w:rsidRDefault="0005677A" w:rsidP="0005677A">
      <w:pPr>
        <w:pStyle w:val="B1"/>
        <w:rPr>
          <w:rFonts w:eastAsia="Times New Roman"/>
          <w:lang w:val="en-US"/>
        </w:rPr>
      </w:pPr>
      <w:r>
        <w:rPr>
          <w:rFonts w:eastAsia="Times New Roman"/>
        </w:rPr>
        <w:t>-</w:t>
      </w:r>
      <w:r>
        <w:rPr>
          <w:rFonts w:eastAsia="Times New Roman"/>
        </w:rPr>
        <w:tab/>
        <w:t>subscribed NSSAI;</w:t>
      </w:r>
    </w:p>
    <w:p w:rsidR="0005677A" w:rsidRDefault="0005677A" w:rsidP="0005677A">
      <w:pPr>
        <w:pStyle w:val="B1"/>
        <w:rPr>
          <w:rFonts w:eastAsia="Times New Roman"/>
        </w:rPr>
      </w:pPr>
      <w:r>
        <w:rPr>
          <w:rFonts w:eastAsia="Times New Roman"/>
        </w:rPr>
        <w:t>-</w:t>
      </w:r>
      <w:r>
        <w:rPr>
          <w:rFonts w:eastAsia="Times New Roman"/>
        </w:rPr>
        <w:tab/>
      </w:r>
      <w:proofErr w:type="gramStart"/>
      <w:r>
        <w:rPr>
          <w:rFonts w:eastAsia="Times New Roman"/>
        </w:rPr>
        <w:t>temporarily</w:t>
      </w:r>
      <w:proofErr w:type="gramEnd"/>
      <w:r>
        <w:rPr>
          <w:rFonts w:eastAsia="Times New Roman"/>
        </w:rPr>
        <w:t xml:space="preserve"> rejected NSSAI; and</w:t>
      </w:r>
    </w:p>
    <w:p w:rsidR="0005677A" w:rsidRPr="006D3938" w:rsidRDefault="0005677A" w:rsidP="0005677A">
      <w:pPr>
        <w:pStyle w:val="B1"/>
        <w:rPr>
          <w:rFonts w:eastAsia="Times New Roman"/>
        </w:rPr>
      </w:pPr>
      <w:r>
        <w:rPr>
          <w:rFonts w:eastAsia="Times New Roman"/>
        </w:rPr>
        <w:t xml:space="preserve">- </w:t>
      </w:r>
      <w:r>
        <w:rPr>
          <w:rFonts w:eastAsia="Times New Roman"/>
        </w:rPr>
        <w:tab/>
      </w:r>
      <w:proofErr w:type="gramStart"/>
      <w:r>
        <w:rPr>
          <w:rFonts w:eastAsia="Times New Roman"/>
        </w:rPr>
        <w:t>permanently</w:t>
      </w:r>
      <w:proofErr w:type="gramEnd"/>
      <w:r>
        <w:rPr>
          <w:rFonts w:eastAsia="Times New Roman"/>
        </w:rPr>
        <w:t xml:space="preserve"> rejected NSSAI</w:t>
      </w:r>
      <w:r w:rsidRPr="006D3938">
        <w:rPr>
          <w:rFonts w:eastAsia="Times New Roman"/>
        </w:rPr>
        <w:t>.</w:t>
      </w:r>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6596" w:name="_Toc485044367"/>
      <w:bookmarkStart w:id="6597" w:name="_Toc485218013"/>
      <w:bookmarkStart w:id="6598" w:name="_Toc485220186"/>
      <w:bookmarkStart w:id="6599" w:name="_Toc485220541"/>
      <w:bookmarkStart w:id="6600" w:name="_Toc492387996"/>
      <w:bookmarkStart w:id="6601" w:name="_Toc492388586"/>
      <w:bookmarkStart w:id="6602" w:name="_Toc492394470"/>
      <w:bookmarkStart w:id="6603" w:name="_Toc492395059"/>
      <w:bookmarkStart w:id="6604" w:name="_Toc492455891"/>
      <w:bookmarkStart w:id="6605" w:name="_Toc492456481"/>
      <w:bookmarkStart w:id="6606" w:name="_Toc492466301"/>
      <w:bookmarkStart w:id="6607" w:name="_Toc492466891"/>
      <w:bookmarkStart w:id="6608" w:name="_Toc498334848"/>
      <w:r w:rsidRPr="006D3938">
        <w:t>1</w:t>
      </w:r>
      <w:r>
        <w:t>3</w:t>
      </w:r>
      <w:r w:rsidRPr="006D3938">
        <w:t>.2</w:t>
      </w:r>
      <w:r w:rsidRPr="006D3938">
        <w:tab/>
        <w:t>Mobility management aspects</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rsidR="002F0DF2" w:rsidRPr="006D3938" w:rsidRDefault="002F0DF2" w:rsidP="002F0DF2">
      <w:pPr>
        <w:pStyle w:val="Heading3"/>
      </w:pPr>
      <w:bookmarkStart w:id="6609" w:name="_Toc485044368"/>
      <w:bookmarkStart w:id="6610" w:name="_Toc485218014"/>
      <w:bookmarkStart w:id="6611" w:name="_Toc485220187"/>
      <w:bookmarkStart w:id="6612" w:name="_Toc485220542"/>
      <w:bookmarkStart w:id="6613" w:name="_Toc492387997"/>
      <w:bookmarkStart w:id="6614" w:name="_Toc492388587"/>
      <w:bookmarkStart w:id="6615" w:name="_Toc492394471"/>
      <w:bookmarkStart w:id="6616" w:name="_Toc492395060"/>
      <w:bookmarkStart w:id="6617" w:name="_Toc492455892"/>
      <w:bookmarkStart w:id="6618" w:name="_Toc492456482"/>
      <w:bookmarkStart w:id="6619" w:name="_Toc492466302"/>
      <w:bookmarkStart w:id="6620" w:name="_Toc492466892"/>
      <w:bookmarkStart w:id="6621" w:name="_Toc498334849"/>
      <w:r w:rsidRPr="006D3938">
        <w:t>1</w:t>
      </w:r>
      <w:r>
        <w:t>3</w:t>
      </w:r>
      <w:r w:rsidRPr="006D3938">
        <w:t>.2.1</w:t>
      </w:r>
      <w:r w:rsidRPr="006D3938">
        <w:tab/>
        <w:t>General</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r w:rsidR="004C5821">
        <w:rPr>
          <w:rFonts w:eastAsia="Times New Roman"/>
        </w:rPr>
        <w:t>9</w:t>
      </w:r>
      <w:r>
        <w:rPr>
          <w:rFonts w:eastAsia="Times New Roman"/>
        </w:rPr>
        <w:t>]</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w:t>
      </w:r>
      <w:r w:rsidR="0005677A">
        <w:rPr>
          <w:rFonts w:eastAsia="Times New Roman"/>
        </w:rPr>
        <w:t xml:space="preserve">subscribed NSSAI in the </w:t>
      </w:r>
      <w:r>
        <w:rPr>
          <w:rFonts w:eastAsia="Times New Roman"/>
        </w:rPr>
        <w:t xml:space="preserve">UE subscription, and if so then the AMF </w:t>
      </w:r>
      <w:r w:rsidRPr="006D3938">
        <w:rPr>
          <w:rFonts w:eastAsia="Times New Roman"/>
        </w:rPr>
        <w:t xml:space="preserve">may provide the UE with the allowed NSSAI for the PLMN. </w:t>
      </w:r>
      <w:r w:rsidR="0005677A">
        <w:rPr>
          <w:rFonts w:eastAsia="Times New Roman"/>
        </w:rPr>
        <w:t>The AMF may also query the NSSF to determine the allowed NSSAI for a given registration area.</w:t>
      </w:r>
      <w:r w:rsidR="0005677A">
        <w:t xml:space="preserve"> </w:t>
      </w:r>
      <w:r w:rsidRPr="006D3938">
        <w:t>See subclause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w:t>
      </w:r>
      <w:r w:rsidR="0005677A">
        <w:rPr>
          <w:rFonts w:eastAsia="Times New Roman"/>
        </w:rPr>
        <w:t>; each of the network slice instance can correspond to one or more S-NSSAIs in the allowed NSSAI</w:t>
      </w:r>
      <w:r>
        <w:rPr>
          <w:rFonts w:eastAsia="Times New Roman"/>
        </w:rPr>
        <w:t>. The AMF is common across multiple such slice instances.</w:t>
      </w:r>
    </w:p>
    <w:p w:rsidR="002F0DF2" w:rsidRPr="006D3938" w:rsidRDefault="002F0DF2" w:rsidP="002F0DF2">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6622" w:name="_Toc485044369"/>
      <w:bookmarkStart w:id="6623" w:name="_Toc485218015"/>
      <w:bookmarkStart w:id="6624" w:name="_Toc485220188"/>
      <w:bookmarkStart w:id="6625" w:name="_Toc485220543"/>
      <w:bookmarkStart w:id="6626" w:name="_Toc492387998"/>
      <w:bookmarkStart w:id="6627" w:name="_Toc492388588"/>
      <w:bookmarkStart w:id="6628" w:name="_Toc492394472"/>
      <w:bookmarkStart w:id="6629" w:name="_Toc492395061"/>
      <w:bookmarkStart w:id="6630" w:name="_Toc492455893"/>
      <w:bookmarkStart w:id="6631" w:name="_Toc492456483"/>
      <w:bookmarkStart w:id="6632" w:name="_Toc492466303"/>
      <w:bookmarkStart w:id="6633" w:name="_Toc492466893"/>
      <w:bookmarkStart w:id="6634" w:name="_Toc498334850"/>
      <w:r w:rsidRPr="006D3938">
        <w:t>1</w:t>
      </w:r>
      <w:r>
        <w:t>3</w:t>
      </w:r>
      <w:r w:rsidRPr="006D3938">
        <w:t>.2.2</w:t>
      </w:r>
      <w:r w:rsidRPr="006D3938">
        <w:tab/>
        <w:t>NSSAI storage</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rsidR="002F0DF2" w:rsidRPr="006D3938" w:rsidRDefault="0005677A" w:rsidP="002F0DF2">
      <w:r>
        <w:rPr>
          <w:rFonts w:eastAsia="Times New Roman"/>
        </w:rPr>
        <w:t xml:space="preserve">Each of the </w:t>
      </w:r>
      <w:r>
        <w:t>c</w:t>
      </w:r>
      <w:r w:rsidR="002F0DF2" w:rsidRPr="006D3938">
        <w:t>onfigured NSSAI</w:t>
      </w:r>
      <w:proofErr w:type="gramStart"/>
      <w:r>
        <w:t xml:space="preserve">, </w:t>
      </w:r>
      <w:r w:rsidR="002F0DF2" w:rsidRPr="006D3938">
        <w:t xml:space="preserve"> </w:t>
      </w:r>
      <w:r w:rsidR="002F0DF2" w:rsidRPr="006D3938">
        <w:rPr>
          <w:rFonts w:hint="eastAsia"/>
          <w:lang w:eastAsia="zh-CN"/>
        </w:rPr>
        <w:t>allowed</w:t>
      </w:r>
      <w:proofErr w:type="gramEnd"/>
      <w:r w:rsidR="002F0DF2" w:rsidRPr="006D3938">
        <w:rPr>
          <w:rFonts w:hint="eastAsia"/>
          <w:lang w:eastAsia="zh-CN"/>
        </w:rPr>
        <w:t xml:space="preserve"> NSSAI</w:t>
      </w:r>
      <w:r>
        <w:rPr>
          <w:rFonts w:eastAsia="Times New Roman"/>
          <w:lang w:eastAsia="zh-CN"/>
        </w:rPr>
        <w:t xml:space="preserve">, </w:t>
      </w:r>
      <w:r>
        <w:rPr>
          <w:rFonts w:eastAsia="Times New Roman"/>
        </w:rPr>
        <w:t>temporarily rejected NSSAI, and permanently rejected NSSAI</w:t>
      </w:r>
      <w:r w:rsidR="002F0DF2" w:rsidRPr="006D3938">
        <w:t xml:space="preserve"> is a set composed of </w:t>
      </w:r>
      <w:r>
        <w:t xml:space="preserve">at most 8 </w:t>
      </w:r>
      <w:r w:rsidR="002F0DF2" w:rsidRPr="006D3938">
        <w:t xml:space="preserve">S-NSSAIs associated with a PLMN identity. </w:t>
      </w:r>
      <w:r>
        <w:rPr>
          <w:rFonts w:eastAsia="Times New Roman"/>
        </w:rPr>
        <w:t xml:space="preserve">The S-NSSAI(s) in the temporarily rejected NSSAI and permanently rejected NSSAI may be further associated with one or more registration areas where the rejected S-NSSAI is not available. </w:t>
      </w:r>
      <w:r w:rsidR="002F0DF2" w:rsidRPr="006D3938">
        <w:t>There shall be no duplicated PLMN identities in each of the list of configured NSSAI(s)</w:t>
      </w:r>
      <w:r>
        <w:t>,</w:t>
      </w:r>
      <w:r w:rsidR="002F0DF2" w:rsidRPr="006D3938">
        <w:t xml:space="preserve"> allowed NSSAI(s</w:t>
      </w:r>
      <w:proofErr w:type="gramStart"/>
      <w:r w:rsidR="002F0DF2" w:rsidRPr="006D3938">
        <w:t>)</w:t>
      </w:r>
      <w:r w:rsidRPr="0005677A">
        <w:t xml:space="preserve"> </w:t>
      </w:r>
      <w:r>
        <w:rPr>
          <w:rFonts w:eastAsia="Times New Roman"/>
        </w:rPr>
        <w:t>,</w:t>
      </w:r>
      <w:proofErr w:type="gramEnd"/>
      <w:r>
        <w:rPr>
          <w:rFonts w:eastAsia="Times New Roman"/>
        </w:rPr>
        <w:t xml:space="preserve"> temporarily rejected NSSAI(s), and permanently rejected NSSAI(s)</w:t>
      </w:r>
      <w:r w:rsidR="002F0DF2" w:rsidRPr="006D3938">
        <w:t>.</w:t>
      </w:r>
    </w:p>
    <w:p w:rsidR="0005677A" w:rsidRDefault="002F0DF2" w:rsidP="0005677A">
      <w:pPr>
        <w:rPr>
          <w:rFonts w:eastAsia="Times New Roman"/>
        </w:rPr>
      </w:pPr>
      <w:r w:rsidRPr="006D3938">
        <w:t>If available, the configured NSSAI(s)</w:t>
      </w:r>
      <w:r w:rsidR="0005677A">
        <w:t>,</w:t>
      </w:r>
      <w:r w:rsidRPr="006D3938">
        <w:t xml:space="preserve"> allowed NSSAI(s</w:t>
      </w:r>
      <w:proofErr w:type="gramStart"/>
      <w:r w:rsidRPr="006D3938">
        <w:t>)</w:t>
      </w:r>
      <w:r w:rsidR="0005677A" w:rsidRPr="0005677A">
        <w:t xml:space="preserve"> </w:t>
      </w:r>
      <w:r w:rsidR="0005677A">
        <w:rPr>
          <w:rFonts w:eastAsia="Times New Roman"/>
        </w:rPr>
        <w:t>,</w:t>
      </w:r>
      <w:proofErr w:type="gramEnd"/>
      <w:r w:rsidR="0005677A" w:rsidRPr="005544C1">
        <w:rPr>
          <w:rFonts w:eastAsia="Times New Roman"/>
        </w:rPr>
        <w:t xml:space="preserve"> </w:t>
      </w:r>
      <w:r w:rsidR="0005677A">
        <w:rPr>
          <w:rFonts w:eastAsia="Times New Roman"/>
        </w:rPr>
        <w:t>temporarily rejected NSSAI(s), and permanently rejected NSSAI(s)</w:t>
      </w:r>
      <w:r w:rsidRPr="006D3938">
        <w:t xml:space="preserve"> shall be stored in a non-volatile memory in the ME together with the SUPI from the USIM per PLMN. </w:t>
      </w:r>
      <w:r w:rsidR="0005677A">
        <w:rPr>
          <w:rFonts w:eastAsia="Times New Roman"/>
        </w:rPr>
        <w:t xml:space="preserve">Those NSSAIs </w:t>
      </w:r>
      <w:r w:rsidR="0005677A" w:rsidRPr="006D3938">
        <w:rPr>
          <w:rFonts w:eastAsia="Times New Roman"/>
        </w:rPr>
        <w:t xml:space="preserve">can only be used if the SUPI from the USIM matches the SUPI stored in the non-volatile memory of the ME; else </w:t>
      </w:r>
      <w:r w:rsidR="0005677A" w:rsidRPr="006D3938">
        <w:rPr>
          <w:rFonts w:eastAsia="Times New Roman" w:hint="eastAsia"/>
          <w:lang w:eastAsia="ja-JP"/>
        </w:rPr>
        <w:t>the UE shall delete the</w:t>
      </w:r>
      <w:r w:rsidR="0005677A" w:rsidRPr="006D3938">
        <w:rPr>
          <w:rFonts w:eastAsia="Times New Roman"/>
          <w:lang w:eastAsia="zh-CN"/>
        </w:rPr>
        <w:t>m</w:t>
      </w:r>
      <w:r w:rsidR="0005677A" w:rsidRPr="006D3938">
        <w:rPr>
          <w:rFonts w:eastAsia="Times New Roman"/>
        </w:rPr>
        <w:t>.</w:t>
      </w:r>
    </w:p>
    <w:p w:rsidR="0005677A" w:rsidRPr="006D3938" w:rsidRDefault="0005677A" w:rsidP="0005677A">
      <w:pPr>
        <w:rPr>
          <w:rFonts w:eastAsia="Times New Roman"/>
        </w:rPr>
      </w:pPr>
      <w:r>
        <w:rPr>
          <w:rFonts w:eastAsia="Times New Roman"/>
        </w:rPr>
        <w:t>The UE stores (S-</w:t>
      </w:r>
      <w:proofErr w:type="gramStart"/>
      <w:r>
        <w:rPr>
          <w:rFonts w:eastAsia="Times New Roman"/>
        </w:rPr>
        <w:t>)NSSAIs</w:t>
      </w:r>
      <w:proofErr w:type="gramEnd"/>
      <w:r>
        <w:rPr>
          <w:rFonts w:eastAsia="Times New Roman"/>
        </w:rPr>
        <w:t xml:space="preserve"> as follows:</w:t>
      </w:r>
    </w:p>
    <w:p w:rsidR="0005677A" w:rsidRPr="004D7306" w:rsidRDefault="0005677A" w:rsidP="0005677A">
      <w:pPr>
        <w:pStyle w:val="B1"/>
        <w:numPr>
          <w:ilvl w:val="0"/>
          <w:numId w:val="15"/>
        </w:numPr>
        <w:ind w:left="568" w:hanging="284"/>
        <w:rPr>
          <w:rFonts w:eastAsia="Times New Roman"/>
        </w:rPr>
      </w:pPr>
      <w:r w:rsidRPr="00F71266">
        <w:rPr>
          <w:rFonts w:eastAsia="Times New Roman"/>
        </w:rPr>
        <w:t xml:space="preserve">The configured NSSAI shall be stored until </w:t>
      </w:r>
      <w:r>
        <w:rPr>
          <w:rFonts w:eastAsia="Times New Roman"/>
        </w:rPr>
        <w:t xml:space="preserve">a </w:t>
      </w:r>
      <w:r w:rsidRPr="00F71266">
        <w:rPr>
          <w:rFonts w:eastAsia="Times New Roman"/>
        </w:rPr>
        <w:t xml:space="preserve">new </w:t>
      </w:r>
      <w:r>
        <w:rPr>
          <w:rFonts w:eastAsia="Times New Roman"/>
        </w:rPr>
        <w:t>configured</w:t>
      </w:r>
      <w:r w:rsidRPr="00F71266">
        <w:rPr>
          <w:rFonts w:eastAsia="Times New Roman"/>
        </w:rPr>
        <w:t xml:space="preserve"> NSSAI </w:t>
      </w:r>
      <w:r>
        <w:rPr>
          <w:rFonts w:eastAsia="Times New Roman"/>
        </w:rPr>
        <w:t>is</w:t>
      </w:r>
      <w:r w:rsidRPr="00F71266">
        <w:rPr>
          <w:rFonts w:eastAsia="Times New Roman"/>
        </w:rPr>
        <w:t xml:space="preserve"> received for a given PLMN. When </w:t>
      </w:r>
      <w:r w:rsidRPr="00E27BDA">
        <w:rPr>
          <w:rFonts w:eastAsia="Times New Roman"/>
        </w:rPr>
        <w:t>provisioned with a new configured NSSAI for a PLMN, the UE shall replace any stored c</w:t>
      </w:r>
      <w:r w:rsidRPr="00391A02">
        <w:rPr>
          <w:rFonts w:eastAsia="Times New Roman"/>
        </w:rPr>
        <w:t>onfigured NSSAI for this PLMN with the new c</w:t>
      </w:r>
      <w:r w:rsidRPr="00B262E2">
        <w:rPr>
          <w:rFonts w:eastAsia="Times New Roman"/>
        </w:rPr>
        <w:t>onfigure</w:t>
      </w:r>
      <w:r w:rsidRPr="00C005A5">
        <w:rPr>
          <w:rFonts w:eastAsia="Times New Roman"/>
        </w:rPr>
        <w:t xml:space="preserve">d NSSAI, and delete any stored allowed NSSAI, temporarily rejected </w:t>
      </w:r>
      <w:r w:rsidRPr="0087068E">
        <w:rPr>
          <w:rFonts w:eastAsia="Times New Roman"/>
        </w:rPr>
        <w:t>NSSAI, and permanen</w:t>
      </w:r>
      <w:r w:rsidRPr="004D7306">
        <w:rPr>
          <w:rFonts w:eastAsia="Times New Roman"/>
        </w:rPr>
        <w:t>tly rejected NSSAI for this PLMN.</w:t>
      </w:r>
    </w:p>
    <w:p w:rsidR="0005677A" w:rsidRPr="00D34001" w:rsidRDefault="0005677A" w:rsidP="0005677A">
      <w:pPr>
        <w:pStyle w:val="B1"/>
        <w:numPr>
          <w:ilvl w:val="0"/>
          <w:numId w:val="15"/>
        </w:numPr>
        <w:ind w:left="568" w:hanging="284"/>
        <w:rPr>
          <w:rFonts w:eastAsia="Times New Roman"/>
        </w:rPr>
      </w:pPr>
      <w:r w:rsidRPr="004D7306">
        <w:rPr>
          <w:rFonts w:eastAsia="Times New Roman"/>
        </w:rPr>
        <w:t>The allowed NSSAI shall be stored,</w:t>
      </w:r>
      <w:r w:rsidRPr="00282A05">
        <w:rPr>
          <w:rFonts w:eastAsia="Times New Roman"/>
        </w:rPr>
        <w:t xml:space="preserve"> </w:t>
      </w:r>
      <w:r w:rsidRPr="00A42B07">
        <w:rPr>
          <w:rFonts w:eastAsia="Times New Roman"/>
        </w:rPr>
        <w:t xml:space="preserve">including when the UE is switched off, until </w:t>
      </w:r>
      <w:r>
        <w:rPr>
          <w:rFonts w:eastAsia="Times New Roman"/>
        </w:rPr>
        <w:t xml:space="preserve">a </w:t>
      </w:r>
      <w:r w:rsidRPr="00A42B07">
        <w:rPr>
          <w:rFonts w:eastAsia="Times New Roman"/>
        </w:rPr>
        <w:t xml:space="preserve">new allowed NSSAI </w:t>
      </w:r>
      <w:r>
        <w:rPr>
          <w:rFonts w:eastAsia="Times New Roman"/>
        </w:rPr>
        <w:t>is</w:t>
      </w:r>
      <w:r w:rsidRPr="00A42B07">
        <w:rPr>
          <w:rFonts w:eastAsia="Times New Roman"/>
        </w:rPr>
        <w:t xml:space="preserve"> received for a given PLMN</w:t>
      </w:r>
      <w:r w:rsidRPr="00B71764">
        <w:rPr>
          <w:rFonts w:eastAsia="Times New Roman"/>
        </w:rPr>
        <w:t>. When a new allowed NSSAI for a PLMN is received, the UE shall replace any stored allowed NSSAI for this PLMN with this new allowed NSSAI</w:t>
      </w:r>
      <w:r w:rsidRPr="00D34001">
        <w:rPr>
          <w:rFonts w:eastAsia="Times New Roman"/>
        </w:rPr>
        <w:t>.</w:t>
      </w:r>
    </w:p>
    <w:p w:rsidR="0005677A" w:rsidRDefault="0005677A" w:rsidP="0005677A">
      <w:pPr>
        <w:pStyle w:val="B1"/>
        <w:numPr>
          <w:ilvl w:val="0"/>
          <w:numId w:val="15"/>
        </w:numPr>
        <w:ind w:left="568" w:hanging="284"/>
        <w:rPr>
          <w:rFonts w:eastAsia="Times New Roman"/>
        </w:rPr>
      </w:pPr>
      <w:r>
        <w:rPr>
          <w:rFonts w:eastAsia="Times New Roman"/>
        </w:rPr>
        <w:t xml:space="preserve">When </w:t>
      </w:r>
      <w:r>
        <w:rPr>
          <w:rFonts w:eastAsia="Times New Roman" w:hint="eastAsia"/>
        </w:rPr>
        <w:t xml:space="preserve">the UE receives the </w:t>
      </w:r>
      <w:r>
        <w:rPr>
          <w:rFonts w:eastAsia="Times New Roman"/>
        </w:rPr>
        <w:t>S-NSSAI(s) included in rejected NSSAI</w:t>
      </w:r>
      <w:r>
        <w:rPr>
          <w:rFonts w:eastAsia="Times New Roman" w:hint="eastAsia"/>
        </w:rPr>
        <w:t xml:space="preserve"> in the </w:t>
      </w:r>
      <w:r>
        <w:rPr>
          <w:rFonts w:eastAsia="Times New Roman"/>
        </w:rPr>
        <w:t>REGISTRATION</w:t>
      </w:r>
      <w:r w:rsidRPr="00EE56E5">
        <w:rPr>
          <w:rFonts w:eastAsia="Times New Roman"/>
        </w:rPr>
        <w:t xml:space="preserve"> ACCEPT</w:t>
      </w:r>
      <w:r>
        <w:rPr>
          <w:rFonts w:eastAsia="Times New Roman" w:hint="eastAsia"/>
        </w:rPr>
        <w:t xml:space="preserve"> message</w:t>
      </w:r>
      <w:r>
        <w:rPr>
          <w:rFonts w:eastAsia="Times New Roman"/>
        </w:rPr>
        <w:t>, the UE shall store the S-NSSAI(s) into temporarily or permanently rejected NSSAI</w:t>
      </w:r>
      <w:r>
        <w:rPr>
          <w:rFonts w:eastAsia="Times New Roman" w:hint="eastAsia"/>
        </w:rPr>
        <w:t xml:space="preserve"> </w:t>
      </w:r>
      <w:r>
        <w:rPr>
          <w:rFonts w:eastAsia="Times New Roman"/>
        </w:rPr>
        <w:t xml:space="preserve">based on the </w:t>
      </w:r>
      <w:r w:rsidRPr="00924453">
        <w:rPr>
          <w:rFonts w:eastAsia="Times New Roman"/>
        </w:rPr>
        <w:t>associated rejection cause(s).</w:t>
      </w:r>
      <w:r>
        <w:rPr>
          <w:rFonts w:eastAsia="Times New Roman"/>
        </w:rPr>
        <w:t xml:space="preserve"> Once the UE is deregistered, the temporarily and permanently rejected NSSAI shall be deleted. </w:t>
      </w:r>
    </w:p>
    <w:p w:rsidR="0005677A" w:rsidRPr="008F1C00" w:rsidRDefault="0005677A" w:rsidP="0005677A">
      <w:pPr>
        <w:pStyle w:val="EditorsNote"/>
        <w:rPr>
          <w:rFonts w:eastAsia="Times New Roman"/>
          <w:lang w:eastAsia="zh-CN"/>
        </w:rPr>
      </w:pPr>
      <w:r w:rsidRPr="008F1C00">
        <w:rPr>
          <w:rFonts w:eastAsia="Times New Roman" w:hint="eastAsia"/>
          <w:lang w:eastAsia="zh-CN"/>
        </w:rPr>
        <w:t>Editor</w:t>
      </w:r>
      <w:r w:rsidRPr="008F1C00">
        <w:rPr>
          <w:rFonts w:eastAsia="Times New Roman"/>
          <w:lang w:eastAsia="zh-CN"/>
        </w:rPr>
        <w:t>'</w:t>
      </w:r>
      <w:r w:rsidRPr="008F1C00">
        <w:rPr>
          <w:rFonts w:eastAsia="Times New Roman" w:hint="eastAsia"/>
          <w:lang w:eastAsia="zh-CN"/>
        </w:rPr>
        <w:t xml:space="preserve">s </w:t>
      </w:r>
      <w:r w:rsidRPr="008F1C00">
        <w:rPr>
          <w:rFonts w:eastAsia="Times New Roman"/>
          <w:lang w:eastAsia="zh-CN"/>
        </w:rPr>
        <w:t>note</w:t>
      </w:r>
      <w:r w:rsidRPr="008F1C00">
        <w:rPr>
          <w:rFonts w:eastAsia="Times New Roman" w:hint="eastAsia"/>
          <w:lang w:eastAsia="zh-CN"/>
        </w:rPr>
        <w:t>:</w:t>
      </w:r>
      <w:r>
        <w:rPr>
          <w:rFonts w:eastAsia="Times New Roman"/>
          <w:lang w:eastAsia="zh-CN"/>
        </w:rPr>
        <w:tab/>
      </w:r>
      <w:r w:rsidRPr="008F1C00">
        <w:rPr>
          <w:rFonts w:eastAsia="Times New Roman"/>
          <w:lang w:eastAsia="zh-CN"/>
        </w:rPr>
        <w:t xml:space="preserve">Other conditions when the UE </w:t>
      </w:r>
      <w:r>
        <w:rPr>
          <w:rFonts w:eastAsia="Times New Roman"/>
          <w:lang w:eastAsia="zh-CN"/>
        </w:rPr>
        <w:t>shall delete</w:t>
      </w:r>
      <w:r w:rsidRPr="008F1C00">
        <w:rPr>
          <w:rFonts w:eastAsia="Times New Roman"/>
          <w:lang w:eastAsia="zh-CN"/>
        </w:rPr>
        <w:t xml:space="preserve"> S-NSSAI(s) from temporarily rejected NSSAI are FFS. </w:t>
      </w:r>
    </w:p>
    <w:p w:rsidR="0005677A" w:rsidRPr="008F1C00" w:rsidRDefault="0005677A" w:rsidP="0005677A">
      <w:pPr>
        <w:pStyle w:val="EditorsNote"/>
        <w:rPr>
          <w:rFonts w:eastAsia="Times New Roman"/>
          <w:lang w:eastAsia="zh-CN"/>
        </w:rPr>
      </w:pPr>
      <w:r w:rsidRPr="008F1C00">
        <w:rPr>
          <w:rFonts w:eastAsia="Times New Roman" w:hint="eastAsia"/>
          <w:lang w:eastAsia="zh-CN"/>
        </w:rPr>
        <w:t>Editor</w:t>
      </w:r>
      <w:r w:rsidRPr="008F1C00">
        <w:rPr>
          <w:rFonts w:eastAsia="Times New Roman"/>
          <w:lang w:eastAsia="zh-CN"/>
        </w:rPr>
        <w:t>'</w:t>
      </w:r>
      <w:r w:rsidRPr="008F1C00">
        <w:rPr>
          <w:rFonts w:eastAsia="Times New Roman" w:hint="eastAsia"/>
          <w:lang w:eastAsia="zh-CN"/>
        </w:rPr>
        <w:t xml:space="preserve">s </w:t>
      </w:r>
      <w:r w:rsidRPr="008F1C00">
        <w:rPr>
          <w:rFonts w:eastAsia="Times New Roman"/>
          <w:lang w:eastAsia="zh-CN"/>
        </w:rPr>
        <w:t>note</w:t>
      </w:r>
      <w:r w:rsidRPr="008F1C00">
        <w:rPr>
          <w:rFonts w:eastAsia="Times New Roman" w:hint="eastAsia"/>
          <w:lang w:eastAsia="zh-CN"/>
        </w:rPr>
        <w:t>:</w:t>
      </w:r>
      <w:r>
        <w:rPr>
          <w:rFonts w:eastAsia="Times New Roman"/>
          <w:lang w:eastAsia="zh-CN"/>
        </w:rPr>
        <w:tab/>
      </w:r>
      <w:r w:rsidRPr="008F1C00">
        <w:rPr>
          <w:rFonts w:eastAsia="Times New Roman"/>
        </w:rPr>
        <w:t xml:space="preserve">The </w:t>
      </w:r>
      <w:r w:rsidRPr="008F1C00">
        <w:rPr>
          <w:rFonts w:eastAsia="Times New Roman"/>
          <w:lang w:eastAsia="zh-CN"/>
        </w:rPr>
        <w:t xml:space="preserve">maximum number of registration areas associated with an S-NSSAI </w:t>
      </w:r>
      <w:r>
        <w:rPr>
          <w:rFonts w:eastAsia="Times New Roman"/>
          <w:lang w:eastAsia="zh-CN"/>
        </w:rPr>
        <w:t>is</w:t>
      </w:r>
      <w:r w:rsidRPr="008F1C00">
        <w:rPr>
          <w:rFonts w:eastAsia="Times New Roman"/>
          <w:lang w:eastAsia="zh-CN"/>
        </w:rPr>
        <w:t xml:space="preserve"> FFS.</w:t>
      </w:r>
    </w:p>
    <w:p w:rsidR="0005677A" w:rsidRDefault="0005677A" w:rsidP="0005677A">
      <w:pPr>
        <w:rPr>
          <w:rFonts w:eastAsia="Times New Roman"/>
        </w:rPr>
      </w:pPr>
      <w:r>
        <w:rPr>
          <w:rFonts w:eastAsia="Times New Roman"/>
        </w:rPr>
        <w:t>T</w:t>
      </w:r>
      <w:r w:rsidRPr="00E130E0">
        <w:rPr>
          <w:rFonts w:eastAsia="Times New Roman"/>
          <w:bCs/>
        </w:rPr>
        <w:t xml:space="preserve">he network </w:t>
      </w:r>
      <w:r>
        <w:rPr>
          <w:rFonts w:eastAsia="Times New Roman"/>
          <w:bCs/>
        </w:rPr>
        <w:t>may provide to the UE</w:t>
      </w:r>
      <w:r w:rsidRPr="00E130E0">
        <w:rPr>
          <w:rFonts w:eastAsia="Times New Roman"/>
          <w:bCs/>
        </w:rPr>
        <w:t xml:space="preserve"> mapping information as to how </w:t>
      </w:r>
      <w:r>
        <w:rPr>
          <w:rFonts w:eastAsia="Times New Roman"/>
          <w:bCs/>
        </w:rPr>
        <w:t>the S-</w:t>
      </w:r>
      <w:r w:rsidRPr="00E130E0">
        <w:rPr>
          <w:rFonts w:eastAsia="Times New Roman"/>
          <w:bCs/>
        </w:rPr>
        <w:t>NSSAI</w:t>
      </w:r>
      <w:r>
        <w:rPr>
          <w:rFonts w:eastAsia="Times New Roman"/>
          <w:bCs/>
        </w:rPr>
        <w:t>(s) in the allowed NSSAI maps to</w:t>
      </w:r>
      <w:r w:rsidRPr="00E130E0">
        <w:rPr>
          <w:rFonts w:eastAsia="Times New Roman"/>
          <w:bCs/>
        </w:rPr>
        <w:t xml:space="preserve"> </w:t>
      </w:r>
      <w:r>
        <w:rPr>
          <w:rFonts w:eastAsia="Times New Roman"/>
          <w:bCs/>
        </w:rPr>
        <w:t>S-</w:t>
      </w:r>
      <w:r w:rsidRPr="00E130E0">
        <w:rPr>
          <w:rFonts w:eastAsia="Times New Roman"/>
          <w:bCs/>
        </w:rPr>
        <w:t>NSSAI</w:t>
      </w:r>
      <w:r>
        <w:rPr>
          <w:rFonts w:eastAsia="Times New Roman"/>
          <w:bCs/>
        </w:rPr>
        <w:t>(s)</w:t>
      </w:r>
      <w:r w:rsidRPr="00E130E0">
        <w:rPr>
          <w:rFonts w:eastAsia="Times New Roman"/>
          <w:bCs/>
        </w:rPr>
        <w:t xml:space="preserve"> </w:t>
      </w:r>
      <w:r>
        <w:rPr>
          <w:rFonts w:eastAsia="Times New Roman"/>
          <w:bCs/>
        </w:rPr>
        <w:t xml:space="preserve">in the configured NSSAI </w:t>
      </w:r>
      <w:r w:rsidRPr="00E130E0">
        <w:rPr>
          <w:rFonts w:eastAsia="Times New Roman"/>
          <w:bCs/>
        </w:rPr>
        <w:t>in the UE</w:t>
      </w:r>
      <w:r>
        <w:rPr>
          <w:rFonts w:eastAsia="Times New Roman"/>
          <w:bCs/>
        </w:rPr>
        <w:t xml:space="preserve">. The UE shall store this mapping information </w:t>
      </w:r>
      <w:r>
        <w:rPr>
          <w:rFonts w:eastAsia="Times New Roman"/>
        </w:rPr>
        <w:t>in</w:t>
      </w:r>
      <w:r w:rsidRPr="006D3938">
        <w:rPr>
          <w:rFonts w:eastAsia="Times New Roman"/>
        </w:rPr>
        <w:t xml:space="preserve"> the ME</w:t>
      </w:r>
      <w:r>
        <w:rPr>
          <w:rFonts w:eastAsia="Times New Roman"/>
        </w:rPr>
        <w:t xml:space="preserve"> and use this information for creating appropriate PDU requests.</w:t>
      </w:r>
    </w:p>
    <w:p w:rsidR="0005677A" w:rsidRPr="006D3938" w:rsidRDefault="0005677A" w:rsidP="0005677A">
      <w:pPr>
        <w:pStyle w:val="EditorsNote"/>
        <w:rPr>
          <w:rFonts w:eastAsia="Times New Roman"/>
        </w:rPr>
      </w:pPr>
      <w:r>
        <w:rPr>
          <w:rFonts w:eastAsia="Times New Roman"/>
        </w:rPr>
        <w:t>Editor’s note:</w:t>
      </w:r>
      <w:r>
        <w:rPr>
          <w:rFonts w:eastAsia="Times New Roman"/>
        </w:rPr>
        <w:tab/>
        <w:t xml:space="preserve">The content of the mapping information as to how a </w:t>
      </w:r>
      <w:r w:rsidRPr="007E62E7">
        <w:rPr>
          <w:rFonts w:eastAsia="Times New Roman"/>
        </w:rPr>
        <w:t>particular S-NSSAI in the allowed NSSAI maps to a S-NSSAI in the configured NSSAI i</w:t>
      </w:r>
      <w:r>
        <w:rPr>
          <w:rFonts w:eastAsia="Times New Roman"/>
        </w:rPr>
        <w:t>n the UE, and how it is conveyed to the UE, are FFS.</w:t>
      </w:r>
    </w:p>
    <w:p w:rsidR="002F0DF2" w:rsidRPr="006D3938" w:rsidRDefault="002F0DF2" w:rsidP="002F0DF2">
      <w:pPr>
        <w:pStyle w:val="Heading2"/>
      </w:pPr>
      <w:bookmarkStart w:id="6635" w:name="_Toc485044370"/>
      <w:bookmarkStart w:id="6636" w:name="_Toc485218016"/>
      <w:bookmarkStart w:id="6637" w:name="_Toc485220189"/>
      <w:bookmarkStart w:id="6638" w:name="_Toc485220544"/>
      <w:bookmarkStart w:id="6639" w:name="_Toc492387999"/>
      <w:bookmarkStart w:id="6640" w:name="_Toc492388589"/>
      <w:bookmarkStart w:id="6641" w:name="_Toc492394473"/>
      <w:bookmarkStart w:id="6642" w:name="_Toc492395062"/>
      <w:bookmarkStart w:id="6643" w:name="_Toc492455894"/>
      <w:bookmarkStart w:id="6644" w:name="_Toc492456484"/>
      <w:bookmarkStart w:id="6645" w:name="_Toc492466304"/>
      <w:bookmarkStart w:id="6646" w:name="_Toc492466894"/>
      <w:bookmarkStart w:id="6647" w:name="_Toc498334851"/>
      <w:r w:rsidRPr="006D3938">
        <w:t>1</w:t>
      </w:r>
      <w:r>
        <w:t>3</w:t>
      </w:r>
      <w:r w:rsidRPr="006D3938">
        <w:t>.3</w:t>
      </w:r>
      <w:r w:rsidRPr="006D3938">
        <w:tab/>
        <w:t>Session management aspects</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rsidR="00EC45B4" w:rsidRDefault="00EC45B4" w:rsidP="00EC45B4">
      <w:pPr>
        <w:pStyle w:val="Heading3"/>
        <w:rPr>
          <w:rFonts w:eastAsia="Times New Roman"/>
        </w:rPr>
      </w:pPr>
      <w:bookmarkStart w:id="6648" w:name="_Toc498334852"/>
      <w:r>
        <w:rPr>
          <w:rFonts w:eastAsia="Times New Roman"/>
        </w:rPr>
        <w:t>13.3.1</w:t>
      </w:r>
      <w:r>
        <w:rPr>
          <w:rFonts w:eastAsia="Times New Roman"/>
        </w:rPr>
        <w:tab/>
        <w:t>General</w:t>
      </w:r>
      <w:bookmarkEnd w:id="6648"/>
    </w:p>
    <w:p w:rsidR="002F0DF2" w:rsidRPr="006D3938" w:rsidRDefault="002F0DF2" w:rsidP="002F0DF2">
      <w:r w:rsidRPr="006D3938">
        <w:t xml:space="preserve">In order </w:t>
      </w:r>
      <w:r w:rsidR="00EC45B4">
        <w:t>to enable</w:t>
      </w:r>
      <w:r w:rsidRPr="006D3938">
        <w:t xml:space="preserve"> </w:t>
      </w:r>
      <w:r w:rsidR="00EC45B4">
        <w:t>PDU</w:t>
      </w:r>
      <w:r w:rsidRPr="006D3938">
        <w:t xml:space="preserve"> transmission in a network slice, the UE may request establishment of a PDU session in a network slice towards a data network (DN) which is associated with an S-NSSAI and a data network name (DNN)</w:t>
      </w:r>
      <w:r w:rsidR="00EC45B4" w:rsidRPr="00EC45B4">
        <w:t xml:space="preserve"> </w:t>
      </w:r>
      <w:r w:rsidR="00EC45B4">
        <w:rPr>
          <w:rFonts w:eastAsia="Times New Roman"/>
        </w:rPr>
        <w:t>if there is no established PDU session adequate for the PDU transmission</w:t>
      </w:r>
      <w:r w:rsidRPr="006D3938">
        <w:t>.</w:t>
      </w:r>
      <w:r w:rsidRPr="00590329">
        <w:t xml:space="preserve"> </w:t>
      </w:r>
      <w:r>
        <w:rPr>
          <w:rFonts w:eastAsia="Times New Roman"/>
        </w:rPr>
        <w:t>The S-NSSAI included is part of allowed NSSAI and in roaming scenarios the S-NSSAI value is valid in VPLMN.</w:t>
      </w:r>
      <w:r w:rsidRPr="006D3938">
        <w:t xml:space="preserve"> See subclause </w:t>
      </w:r>
      <w:r>
        <w:t>9</w:t>
      </w:r>
      <w:r w:rsidRPr="006D3938">
        <w:t>.</w:t>
      </w:r>
      <w:r w:rsidR="00A06F84">
        <w:t>5</w:t>
      </w:r>
      <w:r w:rsidRPr="006D3938">
        <w:t>.</w:t>
      </w:r>
      <w:r>
        <w:t>2</w:t>
      </w:r>
      <w:r w:rsidRPr="006D3938">
        <w:t xml:space="preserve"> for further details.</w:t>
      </w:r>
      <w:r w:rsidR="00EC45B4">
        <w:rPr>
          <w:rFonts w:eastAsia="Times New Roman"/>
        </w:rPr>
        <w:t xml:space="preserve"> The UE determines whether to establish a new PDU session or use one of the established PDU session(s) based on NSSP.</w:t>
      </w:r>
    </w:p>
    <w:p w:rsidR="00EC45B4" w:rsidRDefault="00EC45B4" w:rsidP="00EC45B4">
      <w:pPr>
        <w:pStyle w:val="Heading3"/>
        <w:rPr>
          <w:rFonts w:eastAsia="Times New Roman"/>
        </w:rPr>
      </w:pPr>
      <w:bookmarkStart w:id="6649" w:name="_Toc498334853"/>
      <w:r>
        <w:rPr>
          <w:rFonts w:eastAsia="Times New Roman"/>
        </w:rPr>
        <w:t>13.3.2</w:t>
      </w:r>
      <w:r>
        <w:rPr>
          <w:rFonts w:eastAsia="Times New Roman"/>
        </w:rPr>
        <w:tab/>
        <w:t>NSSP</w:t>
      </w:r>
      <w:bookmarkEnd w:id="6649"/>
    </w:p>
    <w:p w:rsidR="00EC45B4" w:rsidRDefault="00EC45B4" w:rsidP="00EC45B4">
      <w:pPr>
        <w:rPr>
          <w:rFonts w:eastAsia="Times New Roman"/>
        </w:rPr>
      </w:pPr>
      <w:r>
        <w:rPr>
          <w:rFonts w:eastAsia="Times New Roman"/>
        </w:rPr>
        <w:t>NSSP is a set of one or more NSSP rules, where an NSSP rule is either:</w:t>
      </w:r>
    </w:p>
    <w:p w:rsidR="00EC45B4" w:rsidRDefault="00EC45B4" w:rsidP="00EC45B4">
      <w:pPr>
        <w:pStyle w:val="B1"/>
        <w:rPr>
          <w:rFonts w:eastAsia="Times New Roman"/>
        </w:rPr>
      </w:pPr>
      <w:r>
        <w:rPr>
          <w:rFonts w:eastAsia="Times New Roman"/>
        </w:rPr>
        <w:t>1)</w:t>
      </w:r>
      <w:r>
        <w:rPr>
          <w:rFonts w:eastAsia="Times New Roman"/>
        </w:rPr>
        <w:tab/>
      </w:r>
      <w:proofErr w:type="gramStart"/>
      <w:r>
        <w:rPr>
          <w:rFonts w:eastAsia="Times New Roman"/>
        </w:rPr>
        <w:t>a</w:t>
      </w:r>
      <w:proofErr w:type="gramEnd"/>
      <w:r>
        <w:rPr>
          <w:rFonts w:eastAsia="Times New Roman"/>
        </w:rPr>
        <w:t xml:space="preserve"> non-default NSSP rule including:</w:t>
      </w:r>
    </w:p>
    <w:p w:rsidR="00EC45B4" w:rsidRDefault="00EC45B4" w:rsidP="00EC45B4">
      <w:pPr>
        <w:pStyle w:val="B2"/>
        <w:rPr>
          <w:rFonts w:eastAsia="Times New Roman"/>
        </w:rPr>
      </w:pPr>
      <w:r>
        <w:rPr>
          <w:rFonts w:eastAsia="Times New Roman"/>
        </w:rPr>
        <w:t>A)</w:t>
      </w:r>
      <w:r>
        <w:rPr>
          <w:rFonts w:eastAsia="Times New Roman"/>
        </w:rPr>
        <w:tab/>
      </w:r>
      <w:proofErr w:type="gramStart"/>
      <w:r w:rsidRPr="005F6950">
        <w:rPr>
          <w:rFonts w:eastAsia="Times New Roman"/>
        </w:rPr>
        <w:t>an</w:t>
      </w:r>
      <w:proofErr w:type="gramEnd"/>
      <w:r w:rsidRPr="005F6950">
        <w:rPr>
          <w:rFonts w:eastAsia="Times New Roman"/>
        </w:rPr>
        <w:t xml:space="preserve"> application identifier</w:t>
      </w:r>
      <w:r>
        <w:rPr>
          <w:rFonts w:eastAsia="Times New Roman"/>
        </w:rPr>
        <w:t>;</w:t>
      </w:r>
    </w:p>
    <w:p w:rsidR="00EC45B4" w:rsidRDefault="00EC45B4" w:rsidP="00EC45B4">
      <w:pPr>
        <w:pStyle w:val="B2"/>
        <w:rPr>
          <w:rFonts w:eastAsia="Times New Roman"/>
        </w:rPr>
      </w:pPr>
      <w:r>
        <w:rPr>
          <w:rFonts w:eastAsia="Times New Roman"/>
        </w:rPr>
        <w:t>B)</w:t>
      </w:r>
      <w:r>
        <w:rPr>
          <w:rFonts w:eastAsia="Times New Roman"/>
        </w:rPr>
        <w:tab/>
      </w:r>
      <w:proofErr w:type="gramStart"/>
      <w:r w:rsidRPr="005F6950">
        <w:rPr>
          <w:rFonts w:eastAsia="Times New Roman"/>
        </w:rPr>
        <w:t>an</w:t>
      </w:r>
      <w:proofErr w:type="gramEnd"/>
      <w:r w:rsidRPr="005F6950">
        <w:rPr>
          <w:rFonts w:eastAsia="Times New Roman"/>
        </w:rPr>
        <w:t xml:space="preserve"> S-NSSAI</w:t>
      </w:r>
      <w:r>
        <w:rPr>
          <w:rFonts w:eastAsia="Times New Roman"/>
        </w:rPr>
        <w:t xml:space="preserve"> and/or a DNN; and</w:t>
      </w:r>
    </w:p>
    <w:p w:rsidR="00EC45B4" w:rsidRDefault="00EC45B4" w:rsidP="00EC45B4">
      <w:pPr>
        <w:pStyle w:val="B2"/>
        <w:rPr>
          <w:rFonts w:eastAsia="Times New Roman"/>
        </w:rPr>
      </w:pPr>
      <w:r>
        <w:rPr>
          <w:rFonts w:eastAsia="Times New Roman"/>
        </w:rPr>
        <w:t>C)</w:t>
      </w:r>
      <w:r>
        <w:rPr>
          <w:rFonts w:eastAsia="Times New Roman"/>
        </w:rPr>
        <w:tab/>
      </w:r>
      <w:proofErr w:type="gramStart"/>
      <w:r>
        <w:rPr>
          <w:rFonts w:eastAsia="Times New Roman"/>
        </w:rPr>
        <w:t>a</w:t>
      </w:r>
      <w:proofErr w:type="gramEnd"/>
      <w:r>
        <w:rPr>
          <w:rFonts w:eastAsia="Times New Roman"/>
        </w:rPr>
        <w:t xml:space="preserve"> precedence value of the NSSP rule; or</w:t>
      </w:r>
    </w:p>
    <w:p w:rsidR="00EC45B4" w:rsidRPr="006D3938" w:rsidRDefault="00EC45B4" w:rsidP="00EC45B4">
      <w:pPr>
        <w:pStyle w:val="B1"/>
        <w:rPr>
          <w:rFonts w:eastAsia="Times New Roman"/>
        </w:rPr>
      </w:pPr>
      <w:r>
        <w:rPr>
          <w:rFonts w:eastAsia="Times New Roman"/>
        </w:rPr>
        <w:t>2)</w:t>
      </w:r>
      <w:r>
        <w:rPr>
          <w:rFonts w:eastAsia="Times New Roman"/>
        </w:rPr>
        <w:tab/>
      </w:r>
      <w:proofErr w:type="gramStart"/>
      <w:r>
        <w:rPr>
          <w:rFonts w:eastAsia="Times New Roman"/>
        </w:rPr>
        <w:t>a</w:t>
      </w:r>
      <w:proofErr w:type="gramEnd"/>
      <w:r>
        <w:rPr>
          <w:rFonts w:eastAsia="Times New Roman"/>
        </w:rPr>
        <w:t xml:space="preserve"> default NSSP rule including an S-NSSAI and/or a DNN.</w:t>
      </w:r>
    </w:p>
    <w:p w:rsidR="00EC45B4" w:rsidRDefault="00EC45B4" w:rsidP="00EC45B4">
      <w:pPr>
        <w:rPr>
          <w:rFonts w:eastAsia="Times New Roman"/>
        </w:rPr>
      </w:pPr>
      <w:r>
        <w:rPr>
          <w:rFonts w:eastAsia="Times New Roman"/>
        </w:rPr>
        <w:t>Only one NSSP rule in NSSP can be a default NSSP rule. If a default NSSP rule and one or more non-default NSSP rules are included in NSSP, any non-default NSSP rule shall be prioritized over the default NSSP rule.</w:t>
      </w:r>
    </w:p>
    <w:p w:rsidR="00EC45B4" w:rsidRDefault="00EC45B4" w:rsidP="00EC45B4">
      <w:pPr>
        <w:pStyle w:val="EditorsNote"/>
        <w:rPr>
          <w:rFonts w:eastAsia="Times New Roman"/>
        </w:rPr>
      </w:pPr>
      <w:r>
        <w:rPr>
          <w:rFonts w:eastAsia="Times New Roman"/>
        </w:rPr>
        <w:t>Editor's note:</w:t>
      </w:r>
      <w:r>
        <w:rPr>
          <w:rFonts w:eastAsia="Times New Roman"/>
        </w:rPr>
        <w:tab/>
        <w:t>Coding of the NSSP rule is FFS.</w:t>
      </w:r>
    </w:p>
    <w:p w:rsidR="00EC45B4" w:rsidRDefault="00EC45B4" w:rsidP="00EC45B4">
      <w:pPr>
        <w:rPr>
          <w:rFonts w:eastAsia="Times New Roman"/>
        </w:rPr>
      </w:pPr>
      <w:r w:rsidRPr="00A64B6C">
        <w:rPr>
          <w:rFonts w:eastAsia="Times New Roman"/>
        </w:rPr>
        <w:t>When a PDU from an application needs to be transmitted and there exists an NSSP rule matching the application (including a default NSSP rule)</w:t>
      </w:r>
      <w:r>
        <w:rPr>
          <w:rFonts w:eastAsia="Times New Roman"/>
        </w:rPr>
        <w:t>:</w:t>
      </w:r>
    </w:p>
    <w:p w:rsidR="00EC45B4" w:rsidRDefault="00EC45B4" w:rsidP="00EC45B4">
      <w:pPr>
        <w:pStyle w:val="B1"/>
        <w:rPr>
          <w:rFonts w:eastAsia="Times New Roman"/>
        </w:rPr>
      </w:pPr>
      <w:r>
        <w:rPr>
          <w:rFonts w:eastAsia="Times New Roman"/>
        </w:rPr>
        <w:t>1)</w:t>
      </w:r>
      <w:r>
        <w:rPr>
          <w:rFonts w:eastAsia="Times New Roman"/>
        </w:rPr>
        <w:tab/>
      </w:r>
      <w:proofErr w:type="gramStart"/>
      <w:r>
        <w:rPr>
          <w:rFonts w:eastAsia="Times New Roman"/>
        </w:rPr>
        <w:t>if</w:t>
      </w:r>
      <w:proofErr w:type="gramEnd"/>
      <w:r>
        <w:rPr>
          <w:rFonts w:eastAsia="Times New Roman"/>
        </w:rPr>
        <w:t xml:space="preserve"> there exists a PDU session associated with S-NSSAI and/or DNN in the NSSP rule, the UE shall transmit the PDU via the PDU session; or</w:t>
      </w:r>
    </w:p>
    <w:p w:rsidR="00EC45B4" w:rsidRDefault="00EC45B4" w:rsidP="00EC45B4">
      <w:pPr>
        <w:pStyle w:val="B1"/>
        <w:rPr>
          <w:rFonts w:eastAsia="Times New Roman"/>
        </w:rPr>
      </w:pPr>
      <w:r>
        <w:rPr>
          <w:rFonts w:eastAsia="Times New Roman"/>
        </w:rPr>
        <w:t>2)</w:t>
      </w:r>
      <w:r>
        <w:rPr>
          <w:rFonts w:eastAsia="Times New Roman"/>
        </w:rPr>
        <w:tab/>
      </w:r>
      <w:proofErr w:type="gramStart"/>
      <w:r>
        <w:rPr>
          <w:rFonts w:eastAsia="Times New Roman"/>
        </w:rPr>
        <w:t>otherwise</w:t>
      </w:r>
      <w:proofErr w:type="gramEnd"/>
      <w:r>
        <w:rPr>
          <w:rFonts w:eastAsia="Times New Roman"/>
        </w:rPr>
        <w:t>, the UE establishes a PDU session with the S-NSSAI and/or DNN in the NSSP rule in case other conditions do not prohibits the UE from the PDU session establishment.</w:t>
      </w:r>
    </w:p>
    <w:p w:rsidR="002F0DF2" w:rsidRPr="006D3938" w:rsidRDefault="002F0DF2" w:rsidP="002F0DF2">
      <w:r w:rsidRPr="006D3938">
        <w:t xml:space="preserve">The </w:t>
      </w:r>
      <w:r w:rsidR="00EC45B4">
        <w:t>HPLMN</w:t>
      </w:r>
      <w:r w:rsidRPr="006D3938">
        <w:t xml:space="preserve"> may provision the UE with NSSP. </w:t>
      </w:r>
      <w:r w:rsidR="00EC45B4">
        <w:rPr>
          <w:rFonts w:eastAsia="Times New Roman"/>
        </w:rPr>
        <w:t>The NSSP</w:t>
      </w:r>
      <w:r w:rsidR="00EC45B4" w:rsidRPr="00AF105F">
        <w:rPr>
          <w:rFonts w:eastAsia="Times New Roman"/>
        </w:rPr>
        <w:t xml:space="preserve"> shall be stored in a non-volatile memory in the ME together with the SUPI from the USIM.</w:t>
      </w:r>
      <w:r w:rsidR="00EC45B4">
        <w:rPr>
          <w:rFonts w:eastAsia="Times New Roman"/>
        </w:rPr>
        <w:t xml:space="preserve"> </w:t>
      </w:r>
      <w:r w:rsidR="00EC45B4" w:rsidRPr="00AF105F">
        <w:rPr>
          <w:rFonts w:eastAsia="Times New Roman"/>
        </w:rPr>
        <w:t xml:space="preserve">The </w:t>
      </w:r>
      <w:r w:rsidR="00EC45B4">
        <w:rPr>
          <w:rFonts w:eastAsia="Times New Roman"/>
        </w:rPr>
        <w:t>NSSP</w:t>
      </w:r>
      <w:r w:rsidR="00EC45B4" w:rsidRPr="00AF105F">
        <w:rPr>
          <w:rFonts w:eastAsia="Times New Roman"/>
        </w:rPr>
        <w:t xml:space="preserve"> shall be stored until new </w:t>
      </w:r>
      <w:r w:rsidR="00EC45B4">
        <w:rPr>
          <w:rFonts w:eastAsia="Times New Roman"/>
        </w:rPr>
        <w:t>NSSP</w:t>
      </w:r>
      <w:r w:rsidR="00EC45B4" w:rsidRPr="00AF105F">
        <w:rPr>
          <w:rFonts w:eastAsia="Times New Roman"/>
        </w:rPr>
        <w:t xml:space="preserve"> are </w:t>
      </w:r>
      <w:r w:rsidR="00EC45B4">
        <w:rPr>
          <w:rFonts w:eastAsia="Times New Roman"/>
        </w:rPr>
        <w:t>provisioned by HPLMN</w:t>
      </w:r>
      <w:r w:rsidR="00EC45B4" w:rsidRPr="00AF105F">
        <w:rPr>
          <w:rFonts w:eastAsia="Times New Roman"/>
        </w:rPr>
        <w:t xml:space="preserve"> or the USIM is removed. The</w:t>
      </w:r>
      <w:r w:rsidR="00EC45B4">
        <w:rPr>
          <w:rFonts w:eastAsia="Times New Roman"/>
        </w:rPr>
        <w:t xml:space="preserve"> NSSP</w:t>
      </w:r>
      <w:r w:rsidR="00EC45B4" w:rsidRPr="00AF105F">
        <w:rPr>
          <w:rFonts w:eastAsia="Times New Roman"/>
        </w:rPr>
        <w:t xml:space="preserve"> can only be used if the SUPI from the USIM matches the SUPI stored in the non-volatile memory of the ME; else the UE shall delete them.</w:t>
      </w:r>
    </w:p>
    <w:p w:rsidR="002F0DF2" w:rsidRDefault="002F0DF2" w:rsidP="002F0DF2">
      <w:pPr>
        <w:pStyle w:val="EditorsNote"/>
      </w:pPr>
      <w:r w:rsidRPr="006D3938">
        <w:t>Editor's note:</w:t>
      </w:r>
      <w:r w:rsidRPr="006D3938">
        <w:tab/>
        <w:t xml:space="preserve">Whether the </w:t>
      </w:r>
      <w:r w:rsidR="00231D6D">
        <w:t xml:space="preserve">generic </w:t>
      </w:r>
      <w:r w:rsidRPr="006D3938">
        <w:t>UE configuration update procedure can be used to provision NSSP is</w:t>
      </w:r>
      <w:r>
        <w:t xml:space="preserve"> FFS.</w:t>
      </w:r>
    </w:p>
    <w:p w:rsidR="002F0DF2" w:rsidRPr="00235394" w:rsidRDefault="002F0DF2" w:rsidP="002F0DF2">
      <w:pPr>
        <w:pStyle w:val="Heading1"/>
      </w:pPr>
      <w:bookmarkStart w:id="6650" w:name="_Toc485044371"/>
      <w:bookmarkStart w:id="6651" w:name="_Toc485218017"/>
      <w:bookmarkStart w:id="6652" w:name="_Toc485220190"/>
      <w:bookmarkStart w:id="6653" w:name="_Toc485220545"/>
      <w:bookmarkStart w:id="6654" w:name="_Toc492388000"/>
      <w:bookmarkStart w:id="6655" w:name="_Toc492388590"/>
      <w:bookmarkStart w:id="6656" w:name="_Toc492394474"/>
      <w:bookmarkStart w:id="6657" w:name="_Toc492395063"/>
      <w:bookmarkStart w:id="6658" w:name="_Toc492455895"/>
      <w:bookmarkStart w:id="6659" w:name="_Toc492456485"/>
      <w:bookmarkStart w:id="6660" w:name="_Toc492466305"/>
      <w:bookmarkStart w:id="6661" w:name="_Toc492466895"/>
      <w:bookmarkStart w:id="6662" w:name="_Toc498334854"/>
      <w:r>
        <w:t>14</w:t>
      </w:r>
      <w:r w:rsidRPr="00235394">
        <w:tab/>
      </w:r>
      <w:r>
        <w:t>Conclusions and recommendations</w:t>
      </w:r>
      <w:bookmarkEnd w:id="6593"/>
      <w:bookmarkEnd w:id="6594"/>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rsidR="00DE2750" w:rsidRPr="007E6407" w:rsidRDefault="00DE2750" w:rsidP="00DE2750">
      <w:bookmarkStart w:id="6663" w:name="_Toc476900507"/>
      <w:bookmarkStart w:id="6664" w:name="_Toc479765967"/>
      <w:bookmarkStart w:id="6665" w:name="_Toc484956926"/>
      <w:bookmarkStart w:id="6666" w:name="_Toc485044372"/>
      <w:bookmarkStart w:id="6667" w:name="_Toc485218018"/>
      <w:bookmarkStart w:id="6668" w:name="_Toc485220191"/>
      <w:bookmarkStart w:id="6669" w:name="_Toc485220546"/>
      <w:bookmarkStart w:id="6670" w:name="_Toc492388001"/>
      <w:bookmarkStart w:id="6671" w:name="_Toc492388591"/>
      <w:bookmarkStart w:id="6672" w:name="_Toc492394475"/>
      <w:bookmarkStart w:id="6673" w:name="_Toc492395064"/>
      <w:bookmarkStart w:id="6674" w:name="_Toc492455896"/>
      <w:bookmarkStart w:id="6675" w:name="_Toc492456486"/>
      <w:bookmarkStart w:id="6676" w:name="_Toc492466306"/>
      <w:bookmarkStart w:id="6677" w:name="_Toc492466896"/>
      <w:r w:rsidRPr="007E6407">
        <w:t xml:space="preserve">CT1 </w:t>
      </w:r>
      <w:r>
        <w:t xml:space="preserve">have </w:t>
      </w:r>
      <w:r w:rsidRPr="007E6407">
        <w:t xml:space="preserve">reached the following agreements with regard to the </w:t>
      </w:r>
      <w:r>
        <w:t>work plan and procedures to be used for the start of the normative phase of 5GS</w:t>
      </w:r>
      <w:r w:rsidRPr="007E6407">
        <w:t>:</w:t>
      </w:r>
    </w:p>
    <w:p w:rsidR="00DE2750" w:rsidRPr="007E6407" w:rsidRDefault="00DE2750" w:rsidP="00DE2750">
      <w:pPr>
        <w:pStyle w:val="B1"/>
      </w:pPr>
      <w:r w:rsidRPr="007E6407">
        <w:t>1.</w:t>
      </w:r>
      <w:r w:rsidRPr="007E6407">
        <w:tab/>
      </w:r>
      <w:r>
        <w:t>N</w:t>
      </w:r>
      <w:r w:rsidRPr="007E6407">
        <w:t>ew TS</w:t>
      </w:r>
      <w:r>
        <w:t>s</w:t>
      </w:r>
      <w:r w:rsidRPr="007E6407">
        <w:t xml:space="preserve"> </w:t>
      </w:r>
      <w:proofErr w:type="gramStart"/>
      <w:r>
        <w:t>are</w:t>
      </w:r>
      <w:proofErr w:type="gramEnd"/>
      <w:r w:rsidRPr="007E6407">
        <w:t xml:space="preserve"> started for the specification work </w:t>
      </w:r>
      <w:r>
        <w:t>as described in Annex</w:t>
      </w:r>
      <w:r w:rsidRPr="00FE320E">
        <w:t> </w:t>
      </w:r>
      <w:r>
        <w:t>A.1</w:t>
      </w:r>
      <w:r w:rsidRPr="007E6407">
        <w:t>.</w:t>
      </w:r>
    </w:p>
    <w:p w:rsidR="00DE2750" w:rsidRDefault="00DE2750" w:rsidP="00DE2750">
      <w:pPr>
        <w:pStyle w:val="B1"/>
      </w:pPr>
      <w:r w:rsidRPr="007E6407">
        <w:t>2.</w:t>
      </w:r>
      <w:r w:rsidRPr="007E6407">
        <w:tab/>
      </w:r>
      <w:r>
        <w:t xml:space="preserve">The rapporteurs of new TSs are tasked to provide </w:t>
      </w:r>
      <w:r w:rsidRPr="004A21F1">
        <w:t xml:space="preserve">a mapping </w:t>
      </w:r>
      <w:r>
        <w:t xml:space="preserve">proposal </w:t>
      </w:r>
      <w:r w:rsidRPr="004A21F1">
        <w:t xml:space="preserve">of the sections from </w:t>
      </w:r>
      <w:r>
        <w:t>3GPP</w:t>
      </w:r>
      <w:r w:rsidRPr="00231D6D">
        <w:rPr>
          <w:rFonts w:cs="Arial"/>
        </w:rPr>
        <w:t> </w:t>
      </w:r>
      <w:r>
        <w:t>TR</w:t>
      </w:r>
      <w:r w:rsidRPr="00231D6D">
        <w:rPr>
          <w:rFonts w:cs="Arial"/>
        </w:rPr>
        <w:t> </w:t>
      </w:r>
      <w:r w:rsidRPr="004A21F1">
        <w:t>2</w:t>
      </w:r>
      <w:r>
        <w:t>4</w:t>
      </w:r>
      <w:r w:rsidRPr="004A21F1">
        <w:t>.</w:t>
      </w:r>
      <w:r>
        <w:t>890</w:t>
      </w:r>
      <w:r w:rsidRPr="004A21F1">
        <w:t xml:space="preserve"> </w:t>
      </w:r>
      <w:r>
        <w:t xml:space="preserve">or any other applicable TS </w:t>
      </w:r>
      <w:r w:rsidRPr="004A21F1">
        <w:t xml:space="preserve">to </w:t>
      </w:r>
      <w:r>
        <w:t xml:space="preserve">the new </w:t>
      </w:r>
      <w:r w:rsidRPr="004A21F1">
        <w:t>TS</w:t>
      </w:r>
      <w:r>
        <w:t>s</w:t>
      </w:r>
      <w:r w:rsidRPr="007E6407">
        <w:t>.</w:t>
      </w:r>
      <w:r>
        <w:t xml:space="preserve"> The agreed mapping proposals will </w:t>
      </w:r>
      <w:r w:rsidRPr="004A21F1">
        <w:t>be documented</w:t>
      </w:r>
      <w:r>
        <w:t xml:space="preserve"> in the TR.</w:t>
      </w:r>
    </w:p>
    <w:p w:rsidR="00DE2750" w:rsidRDefault="00DE2750" w:rsidP="00DE2750">
      <w:pPr>
        <w:pStyle w:val="B1"/>
      </w:pPr>
      <w:r w:rsidRPr="007E6407">
        <w:t>3.</w:t>
      </w:r>
      <w:r w:rsidRPr="007E6407">
        <w:tab/>
      </w:r>
      <w:r>
        <w:t xml:space="preserve">The rapporteurs will produce new </w:t>
      </w:r>
      <w:r w:rsidRPr="004A21F1">
        <w:t xml:space="preserve">reference versions </w:t>
      </w:r>
      <w:r>
        <w:t>of the new TSs based on agreed mapping proposals which will then be used for CT1 as the reference versions for contributions.</w:t>
      </w:r>
    </w:p>
    <w:p w:rsidR="00DE2750" w:rsidRDefault="00DE2750" w:rsidP="00DE2750">
      <w:pPr>
        <w:pStyle w:val="B1"/>
      </w:pPr>
      <w:r>
        <w:t>4</w:t>
      </w:r>
      <w:r w:rsidRPr="007E6407">
        <w:t>.</w:t>
      </w:r>
      <w:r w:rsidRPr="007E6407">
        <w:tab/>
      </w:r>
      <w:r>
        <w:t>Impacts to existing specifications are described in Annex</w:t>
      </w:r>
      <w:r w:rsidRPr="00FE320E">
        <w:t> </w:t>
      </w:r>
      <w:r>
        <w:t>A.2.</w:t>
      </w:r>
    </w:p>
    <w:p w:rsidR="00DE2750" w:rsidRDefault="00DE2750" w:rsidP="00DE2750">
      <w:pPr>
        <w:pStyle w:val="B1"/>
      </w:pPr>
      <w:r>
        <w:t>5</w:t>
      </w:r>
      <w:r w:rsidRPr="007E6407">
        <w:t>.</w:t>
      </w:r>
      <w:r w:rsidRPr="007E6407">
        <w:tab/>
      </w:r>
      <w:r w:rsidRPr="00F530A5">
        <w:t>Upda</w:t>
      </w:r>
      <w:r>
        <w:t xml:space="preserve">tes to existing specifications </w:t>
      </w:r>
      <w:r w:rsidRPr="00F530A5">
        <w:t xml:space="preserve">stored in </w:t>
      </w:r>
      <w:r>
        <w:t>3GPP</w:t>
      </w:r>
      <w:r w:rsidRPr="00231D6D">
        <w:rPr>
          <w:rFonts w:cs="Arial"/>
        </w:rPr>
        <w:t> </w:t>
      </w:r>
      <w:r>
        <w:t>TR</w:t>
      </w:r>
      <w:r w:rsidRPr="00231D6D">
        <w:rPr>
          <w:rFonts w:cs="Arial"/>
        </w:rPr>
        <w:t> </w:t>
      </w:r>
      <w:r w:rsidRPr="004A21F1">
        <w:t>2</w:t>
      </w:r>
      <w:r>
        <w:t>4</w:t>
      </w:r>
      <w:r w:rsidRPr="004A21F1">
        <w:t>.</w:t>
      </w:r>
      <w:r>
        <w:t>890</w:t>
      </w:r>
      <w:r w:rsidRPr="00F530A5">
        <w:t xml:space="preserve"> will be transferred to appropriate TSs</w:t>
      </w:r>
      <w:r>
        <w:t>.</w:t>
      </w:r>
    </w:p>
    <w:p w:rsidR="00DE2750" w:rsidRPr="007E6407" w:rsidRDefault="00DE2750" w:rsidP="00DE2750">
      <w:pPr>
        <w:pStyle w:val="B1"/>
      </w:pPr>
      <w:r>
        <w:t>6</w:t>
      </w:r>
      <w:r w:rsidRPr="007E6407">
        <w:t>.</w:t>
      </w:r>
      <w:r w:rsidRPr="007E6407">
        <w:tab/>
      </w:r>
      <w:r w:rsidRPr="00A10B68">
        <w:t xml:space="preserve">CT1 will not continue maintaining material </w:t>
      </w:r>
      <w:r>
        <w:t>in 3GPP</w:t>
      </w:r>
      <w:r w:rsidRPr="00231D6D">
        <w:rPr>
          <w:rFonts w:cs="Arial"/>
        </w:rPr>
        <w:t> </w:t>
      </w:r>
      <w:r>
        <w:t>TR</w:t>
      </w:r>
      <w:r w:rsidRPr="00231D6D">
        <w:rPr>
          <w:rFonts w:cs="Arial"/>
        </w:rPr>
        <w:t> </w:t>
      </w:r>
      <w:r w:rsidRPr="004A21F1">
        <w:t>2</w:t>
      </w:r>
      <w:r>
        <w:t>4</w:t>
      </w:r>
      <w:r w:rsidRPr="004A21F1">
        <w:t>.</w:t>
      </w:r>
      <w:r>
        <w:t>890</w:t>
      </w:r>
      <w:r w:rsidRPr="00F530A5">
        <w:t xml:space="preserve"> </w:t>
      </w:r>
      <w:r>
        <w:t>which</w:t>
      </w:r>
      <w:r w:rsidRPr="00A10B68">
        <w:t xml:space="preserve"> is transferred to new </w:t>
      </w:r>
      <w:r>
        <w:t xml:space="preserve">or existing </w:t>
      </w:r>
      <w:r w:rsidRPr="00A10B68">
        <w:t>TSs to avoid duplication of documentation</w:t>
      </w:r>
      <w:r>
        <w:t xml:space="preserve"> and work</w:t>
      </w:r>
      <w:r w:rsidRPr="007E6407">
        <w:t>.</w:t>
      </w:r>
      <w:r>
        <w:t xml:space="preserve"> Material transferred out of 3GPP</w:t>
      </w:r>
      <w:r w:rsidRPr="00231D6D">
        <w:rPr>
          <w:rFonts w:cs="Arial"/>
        </w:rPr>
        <w:t> </w:t>
      </w:r>
      <w:r>
        <w:t>TR</w:t>
      </w:r>
      <w:r w:rsidRPr="00231D6D">
        <w:rPr>
          <w:rFonts w:cs="Arial"/>
        </w:rPr>
        <w:t> </w:t>
      </w:r>
      <w:r w:rsidRPr="004A21F1">
        <w:t>2</w:t>
      </w:r>
      <w:r>
        <w:t>4</w:t>
      </w:r>
      <w:r w:rsidRPr="004A21F1">
        <w:t>.</w:t>
      </w:r>
      <w:r>
        <w:t>890 will be marked by means of editor’s note to indicate that has been moved and no longer maintained in the TR</w:t>
      </w:r>
    </w:p>
    <w:p w:rsidR="00DE2750" w:rsidRDefault="00DE2750" w:rsidP="00DE2750">
      <w:pPr>
        <w:pStyle w:val="B1"/>
      </w:pPr>
      <w:r>
        <w:t>7</w:t>
      </w:r>
      <w:r w:rsidRPr="007E6407">
        <w:t>.</w:t>
      </w:r>
      <w:r w:rsidRPr="007E6407">
        <w:tab/>
      </w:r>
      <w:r>
        <w:t>No new study work would be added to 3GPP</w:t>
      </w:r>
      <w:r w:rsidRPr="00231D6D">
        <w:rPr>
          <w:rFonts w:cs="Arial"/>
        </w:rPr>
        <w:t> </w:t>
      </w:r>
      <w:r>
        <w:t>TR</w:t>
      </w:r>
      <w:r w:rsidRPr="00231D6D">
        <w:rPr>
          <w:rFonts w:cs="Arial"/>
        </w:rPr>
        <w:t> </w:t>
      </w:r>
      <w:r w:rsidRPr="004A21F1">
        <w:t>2</w:t>
      </w:r>
      <w:r>
        <w:t>4</w:t>
      </w:r>
      <w:r w:rsidRPr="004A21F1">
        <w:t>.</w:t>
      </w:r>
      <w:r>
        <w:t>890</w:t>
      </w:r>
      <w:r w:rsidRPr="00F530A5">
        <w:t xml:space="preserve"> </w:t>
      </w:r>
      <w:r>
        <w:t>after its approval. E</w:t>
      </w:r>
      <w:r w:rsidRPr="0008235A">
        <w:t>xceptionall</w:t>
      </w:r>
      <w:r>
        <w:t>y, unresolved c</w:t>
      </w:r>
      <w:r w:rsidRPr="0008235A">
        <w:t xml:space="preserve">ontentious issues in </w:t>
      </w:r>
      <w:r>
        <w:t>3GPP</w:t>
      </w:r>
      <w:r w:rsidRPr="00231D6D">
        <w:rPr>
          <w:rFonts w:cs="Arial"/>
        </w:rPr>
        <w:t> </w:t>
      </w:r>
      <w:r>
        <w:t>TR</w:t>
      </w:r>
      <w:r w:rsidRPr="00231D6D">
        <w:rPr>
          <w:rFonts w:cs="Arial"/>
        </w:rPr>
        <w:t> </w:t>
      </w:r>
      <w:r w:rsidRPr="004A21F1">
        <w:t>2</w:t>
      </w:r>
      <w:r>
        <w:t>4</w:t>
      </w:r>
      <w:r w:rsidRPr="004A21F1">
        <w:t>.</w:t>
      </w:r>
      <w:r>
        <w:t>890 could continue being worked till the next 3GPP</w:t>
      </w:r>
      <w:r w:rsidRPr="00231D6D">
        <w:rPr>
          <w:rFonts w:cs="Arial"/>
        </w:rPr>
        <w:t> </w:t>
      </w:r>
      <w:r>
        <w:rPr>
          <w:rFonts w:cs="Arial"/>
        </w:rPr>
        <w:t>TSG</w:t>
      </w:r>
      <w:r w:rsidRPr="00231D6D">
        <w:rPr>
          <w:rFonts w:cs="Arial"/>
        </w:rPr>
        <w:t> </w:t>
      </w:r>
      <w:r>
        <w:t>CT plenary meeting after approval.</w:t>
      </w:r>
    </w:p>
    <w:p w:rsidR="002F0DF2" w:rsidRDefault="002F0DF2" w:rsidP="002F0DF2">
      <w:pPr>
        <w:pStyle w:val="Heading9"/>
      </w:pPr>
      <w:bookmarkStart w:id="6678" w:name="_Toc498334855"/>
      <w:r w:rsidRPr="00235394">
        <w:t xml:space="preserve">Annex </w:t>
      </w:r>
      <w:r>
        <w:t>A</w:t>
      </w:r>
      <w:proofErr w:type="gramStart"/>
      <w:r w:rsidRPr="00235394">
        <w:t>:</w:t>
      </w:r>
      <w:proofErr w:type="gramEnd"/>
      <w:r w:rsidRPr="00235394">
        <w:br/>
      </w:r>
      <w:r>
        <w:t>Impacts to specifications</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rsidR="002F0DF2" w:rsidRDefault="002F0DF2" w:rsidP="002F0DF2">
      <w:pPr>
        <w:pStyle w:val="EditorsNote"/>
        <w:rPr>
          <w:lang w:eastAsia="zh-CN"/>
        </w:rPr>
      </w:pPr>
      <w:bookmarkStart w:id="6679" w:name="historyclause"/>
      <w:r>
        <w:rPr>
          <w:lang w:eastAsia="zh-CN"/>
        </w:rPr>
        <w:t>Editor's note:</w:t>
      </w:r>
      <w:r>
        <w:rPr>
          <w:lang w:eastAsia="zh-CN"/>
        </w:rPr>
        <w:tab/>
        <w:t xml:space="preserve">The list of specifications will be updated according to the latest status of the 5GS work in other WGs (e.g., SA1, SA2, SA3, </w:t>
      </w:r>
      <w:proofErr w:type="gramStart"/>
      <w:r>
        <w:rPr>
          <w:lang w:eastAsia="zh-CN"/>
        </w:rPr>
        <w:t>RAN</w:t>
      </w:r>
      <w:proofErr w:type="gramEnd"/>
      <w:r>
        <w:rPr>
          <w:lang w:eastAsia="zh-CN"/>
        </w:rPr>
        <w:t xml:space="preserve"> WGs) and discussions in CT1.</w:t>
      </w:r>
    </w:p>
    <w:p w:rsidR="002F0DF2" w:rsidRDefault="002F0DF2" w:rsidP="002F0DF2">
      <w:pPr>
        <w:pStyle w:val="Heading2"/>
      </w:pPr>
      <w:bookmarkStart w:id="6680" w:name="_Toc492388002"/>
      <w:bookmarkStart w:id="6681" w:name="_Toc492388592"/>
      <w:bookmarkStart w:id="6682" w:name="_Toc492394476"/>
      <w:bookmarkStart w:id="6683" w:name="_Toc492395065"/>
      <w:bookmarkStart w:id="6684" w:name="_Toc492455897"/>
      <w:bookmarkStart w:id="6685" w:name="_Toc492456487"/>
      <w:bookmarkStart w:id="6686" w:name="_Toc492466307"/>
      <w:bookmarkStart w:id="6687" w:name="_Toc492466897"/>
      <w:bookmarkStart w:id="6688" w:name="_Toc498334856"/>
      <w:r>
        <w:t>A.1</w:t>
      </w:r>
      <w:r>
        <w:tab/>
        <w:t>New specifications</w:t>
      </w:r>
      <w:bookmarkEnd w:id="6680"/>
      <w:bookmarkEnd w:id="6681"/>
      <w:bookmarkEnd w:id="6682"/>
      <w:bookmarkEnd w:id="6683"/>
      <w:bookmarkEnd w:id="6684"/>
      <w:bookmarkEnd w:id="6685"/>
      <w:bookmarkEnd w:id="6686"/>
      <w:bookmarkEnd w:id="6687"/>
      <w:bookmarkEnd w:id="6688"/>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tcPr>
          <w:p w:rsidR="002F0DF2" w:rsidRPr="005000D2" w:rsidRDefault="002F0DF2" w:rsidP="001648BA">
            <w:pPr>
              <w:pStyle w:val="TAH"/>
              <w:rPr>
                <w:rFonts w:cs="Arial"/>
                <w:lang w:eastAsia="zh-CN"/>
              </w:rPr>
            </w:pPr>
            <w:r w:rsidRPr="005000D2">
              <w:rPr>
                <w:rFonts w:cs="Arial"/>
                <w:lang w:eastAsia="zh-CN"/>
              </w:rPr>
              <w:t>Type</w:t>
            </w:r>
          </w:p>
        </w:tc>
        <w:tc>
          <w:tcPr>
            <w:tcW w:w="1138" w:type="dxa"/>
          </w:tcPr>
          <w:p w:rsidR="002F0DF2" w:rsidRPr="005000D2" w:rsidRDefault="002F0DF2" w:rsidP="001648BA">
            <w:pPr>
              <w:pStyle w:val="TAH"/>
              <w:rPr>
                <w:rFonts w:cs="Arial"/>
                <w:lang w:eastAsia="zh-CN"/>
              </w:rPr>
            </w:pPr>
            <w:r w:rsidRPr="005000D2">
              <w:rPr>
                <w:rFonts w:cs="Arial"/>
                <w:lang w:eastAsia="zh-CN"/>
              </w:rPr>
              <w:t>Series</w:t>
            </w:r>
          </w:p>
        </w:tc>
        <w:tc>
          <w:tcPr>
            <w:tcW w:w="3685" w:type="dxa"/>
          </w:tcPr>
          <w:p w:rsidR="002F0DF2" w:rsidRPr="005000D2" w:rsidRDefault="002F0DF2" w:rsidP="001648BA">
            <w:pPr>
              <w:pStyle w:val="TAH"/>
              <w:rPr>
                <w:rFonts w:cs="Arial"/>
                <w:lang w:eastAsia="zh-CN"/>
              </w:rPr>
            </w:pPr>
            <w:r w:rsidRPr="005000D2">
              <w:rPr>
                <w:rFonts w:cs="Arial"/>
                <w:lang w:eastAsia="zh-CN"/>
              </w:rPr>
              <w:t>Title</w:t>
            </w:r>
          </w:p>
        </w:tc>
        <w:tc>
          <w:tcPr>
            <w:tcW w:w="4608" w:type="dxa"/>
          </w:tcPr>
          <w:p w:rsidR="002F0DF2" w:rsidRPr="005000D2" w:rsidRDefault="002F0DF2" w:rsidP="001648BA">
            <w:pPr>
              <w:pStyle w:val="TAH"/>
              <w:rPr>
                <w:rFonts w:cs="Arial"/>
                <w:lang w:eastAsia="zh-CN"/>
              </w:rPr>
            </w:pPr>
            <w:r w:rsidRPr="005000D2">
              <w:rPr>
                <w:rFonts w:cs="Arial"/>
              </w:rPr>
              <w:t>Scope</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4C5821">
            <w:pPr>
              <w:pStyle w:val="TAC"/>
              <w:rPr>
                <w:rFonts w:cs="Arial"/>
                <w:lang w:eastAsia="zh-CN"/>
              </w:rPr>
            </w:pPr>
            <w:r w:rsidRPr="005000D2">
              <w:rPr>
                <w:rFonts w:cs="Arial"/>
                <w:lang w:eastAsia="zh-CN"/>
              </w:rPr>
              <w:t>24.</w:t>
            </w:r>
            <w:r w:rsidR="000B6830">
              <w:rPr>
                <w:rFonts w:cs="Arial"/>
                <w:lang w:eastAsia="zh-CN"/>
              </w:rPr>
              <w:t>501</w:t>
            </w:r>
            <w:r w:rsidR="000B6830" w:rsidRPr="00231D6D">
              <w:rPr>
                <w:rFonts w:cs="Arial"/>
              </w:rPr>
              <w:t> </w:t>
            </w:r>
            <w:r w:rsidR="000B6830">
              <w:rPr>
                <w:rFonts w:cs="Arial"/>
                <w:lang w:eastAsia="zh-CN"/>
              </w:rPr>
              <w:t>[1</w:t>
            </w:r>
            <w:r w:rsidR="004C5821">
              <w:rPr>
                <w:rFonts w:cs="Arial"/>
                <w:lang w:eastAsia="zh-CN"/>
              </w:rPr>
              <w:t>5</w:t>
            </w:r>
            <w:r w:rsidR="000B6830">
              <w:rPr>
                <w:rFonts w:cs="Arial"/>
                <w:lang w:eastAsia="zh-CN"/>
              </w:rPr>
              <w:t>]</w:t>
            </w:r>
          </w:p>
        </w:tc>
        <w:tc>
          <w:tcPr>
            <w:tcW w:w="3685" w:type="dxa"/>
          </w:tcPr>
          <w:p w:rsidR="002F0DF2" w:rsidRPr="005000D2" w:rsidRDefault="002F0DF2" w:rsidP="001648BA">
            <w:pPr>
              <w:pStyle w:val="TAL"/>
              <w:rPr>
                <w:rFonts w:cs="Arial"/>
                <w:lang w:eastAsia="zh-CN"/>
              </w:rPr>
            </w:pPr>
            <w:r w:rsidRPr="005000D2">
              <w:rPr>
                <w:rFonts w:cs="Arial"/>
              </w:rPr>
              <w:t>Non-Access-Stratum (NAS) protocol for 5G System (5GS); Stage 3</w:t>
            </w:r>
          </w:p>
        </w:tc>
        <w:tc>
          <w:tcPr>
            <w:tcW w:w="4608" w:type="dxa"/>
          </w:tcPr>
          <w:p w:rsidR="002F0DF2" w:rsidRPr="005000D2" w:rsidRDefault="002F0DF2" w:rsidP="004C5821">
            <w:pPr>
              <w:pStyle w:val="TAL"/>
              <w:rPr>
                <w:rFonts w:cs="Arial"/>
              </w:rPr>
            </w:pPr>
            <w:proofErr w:type="gramStart"/>
            <w:r w:rsidRPr="00231D6D">
              <w:rPr>
                <w:rFonts w:cs="Arial"/>
              </w:rPr>
              <w:t>This</w:t>
            </w:r>
            <w:proofErr w:type="gramEnd"/>
            <w:r w:rsidRPr="00231D6D">
              <w:rPr>
                <w:rFonts w:cs="Arial"/>
              </w:rPr>
              <w:t xml:space="preserve"> TS will be the stage 3 part of 3GPP TS 23.501 [</w:t>
            </w:r>
            <w:r w:rsidR="004C5821">
              <w:rPr>
                <w:rFonts w:cs="Arial"/>
              </w:rPr>
              <w:t>9</w:t>
            </w:r>
            <w:r w:rsidRPr="00231D6D">
              <w:rPr>
                <w:rFonts w:cs="Arial"/>
              </w:rPr>
              <w:t>] and 3GPP TS 23.502 [</w:t>
            </w:r>
            <w:r w:rsidR="004C5821">
              <w:rPr>
                <w:rFonts w:cs="Arial"/>
              </w:rPr>
              <w:t>10</w:t>
            </w:r>
            <w:r w:rsidRPr="00231D6D">
              <w:rPr>
                <w:rFonts w:cs="Arial"/>
              </w:rPr>
              <w:t>] covering protocols for mobility management, session management, and control of NAS security for both 3GPP access and non-3GPP access. Furthermore, the TS would provide support of inter-system mobility between; NG-RAN and E-UTRAN, and between NG-RAN and non-3GPP access network</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A84BD8">
            <w:pPr>
              <w:pStyle w:val="TAC"/>
              <w:rPr>
                <w:rFonts w:cs="Arial"/>
                <w:lang w:eastAsia="zh-CN"/>
              </w:rPr>
            </w:pPr>
            <w:r w:rsidRPr="005000D2">
              <w:rPr>
                <w:rFonts w:cs="Arial"/>
                <w:lang w:eastAsia="zh-CN"/>
              </w:rPr>
              <w:t>24.</w:t>
            </w:r>
            <w:r w:rsidR="000B6830">
              <w:rPr>
                <w:rFonts w:cs="Arial"/>
                <w:lang w:eastAsia="zh-CN"/>
              </w:rPr>
              <w:t>502</w:t>
            </w:r>
            <w:r w:rsidR="000B6830" w:rsidRPr="00231D6D">
              <w:rPr>
                <w:rFonts w:cs="Arial"/>
              </w:rPr>
              <w:t> </w:t>
            </w:r>
            <w:r w:rsidR="000B6830">
              <w:rPr>
                <w:rFonts w:cs="Arial"/>
                <w:lang w:eastAsia="zh-CN"/>
              </w:rPr>
              <w:t>[1</w:t>
            </w:r>
            <w:r w:rsidR="004C5821">
              <w:rPr>
                <w:rFonts w:cs="Arial"/>
                <w:lang w:eastAsia="zh-CN"/>
              </w:rPr>
              <w:t>6</w:t>
            </w:r>
            <w:r w:rsidR="000B6830">
              <w:rPr>
                <w:rFonts w:cs="Arial"/>
                <w:lang w:eastAsia="zh-CN"/>
              </w:rPr>
              <w:t>]</w:t>
            </w:r>
          </w:p>
        </w:tc>
        <w:tc>
          <w:tcPr>
            <w:tcW w:w="3685" w:type="dxa"/>
          </w:tcPr>
          <w:p w:rsidR="002F0DF2" w:rsidRPr="005000D2" w:rsidRDefault="002F0DF2" w:rsidP="001648BA">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F0DF2" w:rsidRPr="005000D2" w:rsidRDefault="002F0DF2" w:rsidP="001648BA">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bl>
    <w:p w:rsidR="002F0DF2" w:rsidRDefault="002F0DF2" w:rsidP="002F0DF2"/>
    <w:p w:rsidR="002F0DF2" w:rsidRDefault="002F0DF2" w:rsidP="002F0DF2">
      <w:pPr>
        <w:pStyle w:val="Heading2"/>
      </w:pPr>
      <w:bookmarkStart w:id="6689" w:name="_Toc492388003"/>
      <w:bookmarkStart w:id="6690" w:name="_Toc492388593"/>
      <w:bookmarkStart w:id="6691" w:name="_Toc492394477"/>
      <w:bookmarkStart w:id="6692" w:name="_Toc492395066"/>
      <w:bookmarkStart w:id="6693" w:name="_Toc492455898"/>
      <w:bookmarkStart w:id="6694" w:name="_Toc492456488"/>
      <w:bookmarkStart w:id="6695" w:name="_Toc492466308"/>
      <w:bookmarkStart w:id="6696" w:name="_Toc492466898"/>
      <w:bookmarkStart w:id="6697" w:name="_Toc498334857"/>
      <w:r>
        <w:t>A.2</w:t>
      </w:r>
      <w:r>
        <w:tab/>
        <w:t>Impacted existing specifications</w:t>
      </w:r>
      <w:bookmarkEnd w:id="6689"/>
      <w:bookmarkEnd w:id="6690"/>
      <w:bookmarkEnd w:id="6691"/>
      <w:bookmarkEnd w:id="6692"/>
      <w:bookmarkEnd w:id="6693"/>
      <w:bookmarkEnd w:id="6694"/>
      <w:bookmarkEnd w:id="6695"/>
      <w:bookmarkEnd w:id="6696"/>
      <w:bookmarkEnd w:id="6697"/>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shd w:val="clear" w:color="auto" w:fill="auto"/>
          </w:tcPr>
          <w:p w:rsidR="002F0DF2" w:rsidRDefault="002F0DF2" w:rsidP="001648BA">
            <w:pPr>
              <w:pStyle w:val="TAH"/>
              <w:rPr>
                <w:lang w:eastAsia="zh-CN"/>
              </w:rPr>
            </w:pPr>
            <w:r>
              <w:rPr>
                <w:lang w:eastAsia="zh-CN"/>
              </w:rPr>
              <w:t>Type</w:t>
            </w:r>
          </w:p>
        </w:tc>
        <w:tc>
          <w:tcPr>
            <w:tcW w:w="1138" w:type="dxa"/>
            <w:shd w:val="clear" w:color="auto" w:fill="auto"/>
          </w:tcPr>
          <w:p w:rsidR="002F0DF2" w:rsidRPr="00A815B7" w:rsidRDefault="002F0DF2" w:rsidP="001648BA">
            <w:pPr>
              <w:pStyle w:val="TAH"/>
              <w:rPr>
                <w:lang w:eastAsia="zh-CN"/>
              </w:rPr>
            </w:pPr>
            <w:r>
              <w:rPr>
                <w:lang w:eastAsia="zh-CN"/>
              </w:rPr>
              <w:t>Series</w:t>
            </w:r>
          </w:p>
        </w:tc>
        <w:tc>
          <w:tcPr>
            <w:tcW w:w="3685" w:type="dxa"/>
            <w:shd w:val="clear" w:color="auto" w:fill="auto"/>
          </w:tcPr>
          <w:p w:rsidR="002F0DF2" w:rsidRDefault="002F0DF2" w:rsidP="001648BA">
            <w:pPr>
              <w:pStyle w:val="TAH"/>
              <w:rPr>
                <w:lang w:eastAsia="zh-CN"/>
              </w:rPr>
            </w:pPr>
            <w:r>
              <w:rPr>
                <w:lang w:eastAsia="zh-CN"/>
              </w:rPr>
              <w:t>Title</w:t>
            </w:r>
          </w:p>
        </w:tc>
        <w:tc>
          <w:tcPr>
            <w:tcW w:w="4608" w:type="dxa"/>
            <w:shd w:val="clear" w:color="auto" w:fill="auto"/>
          </w:tcPr>
          <w:p w:rsidR="002F0DF2" w:rsidRPr="00A815B7" w:rsidRDefault="002F0DF2" w:rsidP="001648BA">
            <w:pPr>
              <w:pStyle w:val="TAH"/>
              <w:rPr>
                <w:lang w:eastAsia="zh-CN"/>
              </w:rPr>
            </w:pPr>
            <w:r>
              <w:t>Brief description of the impacts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23.122</w:t>
            </w:r>
          </w:p>
        </w:tc>
        <w:tc>
          <w:tcPr>
            <w:tcW w:w="3685" w:type="dxa"/>
            <w:shd w:val="clear" w:color="auto" w:fill="auto"/>
          </w:tcPr>
          <w:p w:rsidR="002F0DF2" w:rsidRDefault="002F0DF2" w:rsidP="001648BA">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1648BA">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23.040</w:t>
            </w:r>
          </w:p>
        </w:tc>
        <w:tc>
          <w:tcPr>
            <w:tcW w:w="3685" w:type="dxa"/>
            <w:shd w:val="clear" w:color="auto" w:fill="auto"/>
          </w:tcPr>
          <w:p w:rsidR="002F0DF2" w:rsidRDefault="002F0DF2" w:rsidP="001648BA">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1648BA">
            <w:pPr>
              <w:pStyle w:val="TAL"/>
              <w:rPr>
                <w:lang w:eastAsia="zh-CN"/>
              </w:rPr>
            </w:pPr>
            <w:r>
              <w:rPr>
                <w:lang w:eastAsia="zh-CN"/>
              </w:rPr>
              <w:t>Support of SMS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23.041</w:t>
            </w:r>
          </w:p>
        </w:tc>
        <w:tc>
          <w:tcPr>
            <w:tcW w:w="3685" w:type="dxa"/>
            <w:shd w:val="clear" w:color="auto" w:fill="auto"/>
          </w:tcPr>
          <w:p w:rsidR="002F0DF2" w:rsidRPr="00CE3748" w:rsidRDefault="002F0DF2" w:rsidP="001648BA">
            <w:pPr>
              <w:pStyle w:val="TAL"/>
              <w:rPr>
                <w:lang w:val="en-US" w:eastAsia="zh-CN"/>
              </w:rPr>
            </w:pPr>
            <w:r>
              <w:t>Technical realization of Cell Broadcast Service (CBS)</w:t>
            </w:r>
          </w:p>
        </w:tc>
        <w:tc>
          <w:tcPr>
            <w:tcW w:w="4608" w:type="dxa"/>
            <w:shd w:val="clear" w:color="auto" w:fill="auto"/>
          </w:tcPr>
          <w:p w:rsidR="002F0DF2" w:rsidRDefault="002F0DF2" w:rsidP="001648BA">
            <w:pPr>
              <w:pStyle w:val="TAL"/>
              <w:rPr>
                <w:lang w:eastAsia="zh-CN"/>
              </w:rPr>
            </w:pPr>
            <w:r>
              <w:rPr>
                <w:lang w:eastAsia="zh-CN"/>
              </w:rPr>
              <w:t>Support of PWS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24.007</w:t>
            </w:r>
          </w:p>
        </w:tc>
        <w:tc>
          <w:tcPr>
            <w:tcW w:w="3685" w:type="dxa"/>
            <w:shd w:val="clear" w:color="auto" w:fill="auto"/>
          </w:tcPr>
          <w:p w:rsidR="002F0DF2" w:rsidRPr="00CE3748" w:rsidRDefault="002F0DF2" w:rsidP="001648BA">
            <w:pPr>
              <w:pStyle w:val="TAL"/>
              <w:rPr>
                <w:lang w:eastAsia="zh-CN"/>
              </w:rPr>
            </w:pPr>
            <w:r w:rsidRPr="007E6407">
              <w:t>Mobile radio interface signalling layer 3; General aspects</w:t>
            </w:r>
          </w:p>
        </w:tc>
        <w:tc>
          <w:tcPr>
            <w:tcW w:w="4608" w:type="dxa"/>
            <w:shd w:val="clear" w:color="auto" w:fill="auto"/>
          </w:tcPr>
          <w:p w:rsidR="002F0DF2" w:rsidRDefault="002F0DF2" w:rsidP="001648BA">
            <w:pPr>
              <w:pStyle w:val="TAL"/>
              <w:rPr>
                <w:lang w:eastAsia="zh-CN"/>
              </w:rPr>
            </w:pPr>
            <w:r>
              <w:t>Protocol principles for the NAS protocol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24.301</w:t>
            </w:r>
          </w:p>
        </w:tc>
        <w:tc>
          <w:tcPr>
            <w:tcW w:w="3685" w:type="dxa"/>
            <w:shd w:val="clear" w:color="auto" w:fill="auto"/>
          </w:tcPr>
          <w:p w:rsidR="002F0DF2" w:rsidRPr="00CE3748" w:rsidRDefault="002F0DF2" w:rsidP="001648BA">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1648BA">
            <w:pPr>
              <w:pStyle w:val="TAL"/>
              <w:rPr>
                <w:lang w:eastAsia="zh-CN"/>
              </w:rPr>
            </w:pPr>
            <w:r>
              <w:t>Inter-system mobility between NR and E-UTRAN.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24.008</w:t>
            </w:r>
          </w:p>
        </w:tc>
        <w:tc>
          <w:tcPr>
            <w:tcW w:w="3685" w:type="dxa"/>
            <w:shd w:val="clear" w:color="auto" w:fill="auto"/>
          </w:tcPr>
          <w:p w:rsidR="002F0DF2" w:rsidRPr="00CE3748" w:rsidRDefault="002F0DF2" w:rsidP="001648BA">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1648BA">
            <w:pPr>
              <w:pStyle w:val="TAL"/>
              <w:rPr>
                <w:lang w:eastAsia="zh-CN"/>
              </w:rPr>
            </w:pPr>
            <w:r>
              <w:rPr>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24.302</w:t>
            </w:r>
          </w:p>
        </w:tc>
        <w:tc>
          <w:tcPr>
            <w:tcW w:w="3685" w:type="dxa"/>
            <w:shd w:val="clear" w:color="auto" w:fill="auto"/>
          </w:tcPr>
          <w:p w:rsidR="002F0DF2" w:rsidRPr="00CE3748" w:rsidRDefault="002F0DF2" w:rsidP="001648BA">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1648BA">
            <w:pPr>
              <w:pStyle w:val="TAL"/>
              <w:rPr>
                <w:lang w:eastAsia="zh-CN"/>
              </w:rPr>
            </w:pPr>
            <w:r w:rsidRPr="005000D2">
              <w:rPr>
                <w:rFonts w:cs="Arial"/>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24.011</w:t>
            </w:r>
          </w:p>
        </w:tc>
        <w:tc>
          <w:tcPr>
            <w:tcW w:w="3685" w:type="dxa"/>
            <w:shd w:val="clear" w:color="auto" w:fill="auto"/>
          </w:tcPr>
          <w:p w:rsidR="002F0DF2" w:rsidRPr="00CE3748" w:rsidRDefault="002F0DF2" w:rsidP="001648BA">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1648BA">
            <w:pPr>
              <w:pStyle w:val="TAL"/>
              <w:rPr>
                <w:lang w:eastAsia="zh-CN"/>
              </w:rPr>
            </w:pPr>
            <w:r>
              <w:rPr>
                <w:lang w:eastAsia="zh-CN"/>
              </w:rPr>
              <w:t>Updates to the SMS protocols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24.312</w:t>
            </w:r>
          </w:p>
        </w:tc>
        <w:tc>
          <w:tcPr>
            <w:tcW w:w="3685" w:type="dxa"/>
            <w:shd w:val="clear" w:color="auto" w:fill="auto"/>
          </w:tcPr>
          <w:p w:rsidR="002F0DF2" w:rsidRPr="00CE3748" w:rsidRDefault="002F0DF2" w:rsidP="001648BA">
            <w:pPr>
              <w:pStyle w:val="TAL"/>
              <w:rPr>
                <w:lang w:eastAsia="zh-CN"/>
              </w:rPr>
            </w:pPr>
            <w:r>
              <w:t>Access Network Discovery and Selection Function (ANDSF) Management Object (MO)</w:t>
            </w:r>
          </w:p>
        </w:tc>
        <w:tc>
          <w:tcPr>
            <w:tcW w:w="4608" w:type="dxa"/>
            <w:shd w:val="clear" w:color="auto" w:fill="auto"/>
          </w:tcPr>
          <w:p w:rsidR="002F0DF2" w:rsidRDefault="002F0DF2" w:rsidP="001648BA">
            <w:pPr>
              <w:pStyle w:val="TAL"/>
              <w:rPr>
                <w:lang w:eastAsia="zh-CN"/>
              </w:rPr>
            </w:pPr>
            <w:r>
              <w:rPr>
                <w:lang w:eastAsia="zh-CN"/>
              </w:rPr>
              <w:t>Possible impacts, e.g. update to ANDSF Mos to include aspects of the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24.305</w:t>
            </w:r>
          </w:p>
        </w:tc>
        <w:tc>
          <w:tcPr>
            <w:tcW w:w="3685" w:type="dxa"/>
            <w:shd w:val="clear" w:color="auto" w:fill="auto"/>
          </w:tcPr>
          <w:p w:rsidR="002F0DF2" w:rsidRPr="00CE3748" w:rsidRDefault="002F0DF2" w:rsidP="001648BA">
            <w:pPr>
              <w:pStyle w:val="TAL"/>
              <w:rPr>
                <w:lang w:eastAsia="zh-CN"/>
              </w:rPr>
            </w:pPr>
            <w:r w:rsidRPr="007E6407">
              <w:t>Selective Disabling of 3GPP User Equipment Capabilities (SdoUE) Management Object (MO)</w:t>
            </w:r>
          </w:p>
        </w:tc>
        <w:tc>
          <w:tcPr>
            <w:tcW w:w="4608" w:type="dxa"/>
            <w:shd w:val="clear" w:color="auto" w:fill="auto"/>
          </w:tcPr>
          <w:p w:rsidR="002F0DF2" w:rsidRDefault="002F0DF2" w:rsidP="001648BA">
            <w:pPr>
              <w:pStyle w:val="TAL"/>
              <w:rPr>
                <w:lang w:eastAsia="zh-CN"/>
              </w:rPr>
            </w:pPr>
            <w:r>
              <w:t>Updates to selective disabling of UE (</w:t>
            </w:r>
            <w:r w:rsidRPr="00490058">
              <w:t>SdoUE</w:t>
            </w:r>
            <w:r>
              <w:t>)</w:t>
            </w:r>
            <w:r w:rsidRPr="00490058">
              <w:t xml:space="preserve"> for </w:t>
            </w:r>
            <w:r>
              <w:t>5G System</w:t>
            </w:r>
            <w:r w:rsidRPr="00490058">
              <w:t xml:space="preserve"> procedures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24.368</w:t>
            </w:r>
          </w:p>
        </w:tc>
        <w:tc>
          <w:tcPr>
            <w:tcW w:w="3685" w:type="dxa"/>
            <w:shd w:val="clear" w:color="auto" w:fill="auto"/>
          </w:tcPr>
          <w:p w:rsidR="002F0DF2" w:rsidRPr="00CE3748" w:rsidRDefault="002F0DF2" w:rsidP="001648BA">
            <w:pPr>
              <w:pStyle w:val="TAL"/>
              <w:rPr>
                <w:lang w:eastAsia="zh-CN"/>
              </w:rPr>
            </w:pPr>
            <w:r>
              <w:t>Non-Access Stratum (NAS) configuration Management Object (MO)</w:t>
            </w:r>
          </w:p>
        </w:tc>
        <w:tc>
          <w:tcPr>
            <w:tcW w:w="4608" w:type="dxa"/>
            <w:shd w:val="clear" w:color="auto" w:fill="auto"/>
          </w:tcPr>
          <w:p w:rsidR="002F0DF2" w:rsidRDefault="002F0DF2" w:rsidP="001648BA">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6698" w:name="_Toc492388004"/>
      <w:bookmarkStart w:id="6699" w:name="_Toc492388594"/>
      <w:bookmarkStart w:id="6700" w:name="_Toc492394478"/>
      <w:bookmarkStart w:id="6701" w:name="_Toc492395067"/>
      <w:bookmarkStart w:id="6702" w:name="_Hlk491154120"/>
      <w:bookmarkStart w:id="6703" w:name="_Toc485196109"/>
      <w:bookmarkStart w:id="6704" w:name="_Toc217388717"/>
      <w:bookmarkStart w:id="6705" w:name="_Toc492395098"/>
      <w:bookmarkStart w:id="6706" w:name="_Toc492455930"/>
      <w:bookmarkStart w:id="6707" w:name="_Toc492456520"/>
      <w:bookmarkStart w:id="6708" w:name="_Toc492466340"/>
      <w:bookmarkStart w:id="6709" w:name="_Toc492466930"/>
      <w:bookmarkStart w:id="6710" w:name="_Toc479765968"/>
      <w:bookmarkStart w:id="6711" w:name="_Toc484956927"/>
      <w:bookmarkStart w:id="6712" w:name="_Toc485044373"/>
      <w:bookmarkStart w:id="6713" w:name="_Toc485218019"/>
      <w:bookmarkStart w:id="6714" w:name="_Toc485220192"/>
      <w:bookmarkStart w:id="6715" w:name="_Toc485220547"/>
      <w:bookmarkStart w:id="6716" w:name="_Toc492388035"/>
      <w:bookmarkStart w:id="6717" w:name="_Toc492388625"/>
      <w:bookmarkStart w:id="6718" w:name="_Toc492394509"/>
      <w:bookmarkStart w:id="6719" w:name="_Toc498334858"/>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w:t>
      </w:r>
      <w:r>
        <w:t>3.040</w:t>
      </w:r>
      <w:bookmarkEnd w:id="6698"/>
      <w:bookmarkEnd w:id="6699"/>
      <w:bookmarkEnd w:id="6700"/>
      <w:bookmarkEnd w:id="6701"/>
      <w:bookmarkEnd w:id="6719"/>
    </w:p>
    <w:p w:rsidR="002F0DF2" w:rsidRDefault="002F0DF2" w:rsidP="002F0DF2">
      <w:pPr>
        <w:pStyle w:val="Heading1"/>
      </w:pPr>
      <w:bookmarkStart w:id="6720" w:name="_Toc492388005"/>
      <w:bookmarkStart w:id="6721" w:name="_Toc492388595"/>
      <w:bookmarkStart w:id="6722" w:name="_Toc492394479"/>
      <w:bookmarkStart w:id="6723" w:name="_Toc492395068"/>
      <w:bookmarkStart w:id="6724" w:name="_Toc498334859"/>
      <w:r>
        <w:t>B.1</w:t>
      </w:r>
      <w:r>
        <w:tab/>
        <w:t>First Change</w:t>
      </w:r>
      <w:bookmarkEnd w:id="6720"/>
      <w:bookmarkEnd w:id="6721"/>
      <w:bookmarkEnd w:id="6722"/>
      <w:bookmarkEnd w:id="6723"/>
      <w:bookmarkEnd w:id="6724"/>
    </w:p>
    <w:p w:rsidR="002F0DF2" w:rsidRDefault="002F0DF2" w:rsidP="002F0DF2">
      <w:pPr>
        <w:pStyle w:val="Heading1"/>
      </w:pPr>
      <w:bookmarkStart w:id="6725" w:name="_Toc492388006"/>
      <w:bookmarkStart w:id="6726" w:name="_Toc492388596"/>
      <w:bookmarkStart w:id="6727" w:name="_Toc492394480"/>
      <w:bookmarkStart w:id="6728" w:name="_Toc492395069"/>
      <w:bookmarkStart w:id="6729" w:name="_Toc498334860"/>
      <w:bookmarkEnd w:id="6702"/>
      <w:r>
        <w:t>1</w:t>
      </w:r>
      <w:r>
        <w:tab/>
        <w:t>Scope</w:t>
      </w:r>
      <w:bookmarkEnd w:id="6725"/>
      <w:bookmarkEnd w:id="6726"/>
      <w:bookmarkEnd w:id="6727"/>
      <w:bookmarkEnd w:id="6728"/>
      <w:bookmarkEnd w:id="6729"/>
    </w:p>
    <w:p w:rsidR="002F0DF2" w:rsidRDefault="002F0DF2" w:rsidP="002F0DF2">
      <w:r>
        <w:t>The present document describes the Short Message Service (SMS) for GSM/UMTS</w:t>
      </w:r>
      <w:ins w:id="6730" w:author="C1-173344" w:date="2017-09-05T16:30:00Z">
        <w:r>
          <w:t>/EPS/5GS</w:t>
        </w:r>
      </w:ins>
      <w:r>
        <w:t xml:space="preserve"> networks. It defines:</w:t>
      </w:r>
    </w:p>
    <w:p w:rsidR="002F0DF2" w:rsidRDefault="002F0DF2" w:rsidP="002F0DF2">
      <w:pPr>
        <w:pStyle w:val="B1"/>
      </w:pPr>
      <w:r>
        <w:t>-</w:t>
      </w:r>
      <w:r>
        <w:tab/>
      </w:r>
      <w:proofErr w:type="gramStart"/>
      <w:r>
        <w:t>the</w:t>
      </w:r>
      <w:proofErr w:type="gramEnd"/>
      <w:r>
        <w:t xml:space="preserve"> services and service elements;</w:t>
      </w:r>
    </w:p>
    <w:p w:rsidR="002F0DF2" w:rsidRDefault="002F0DF2" w:rsidP="002F0DF2">
      <w:pPr>
        <w:pStyle w:val="B1"/>
      </w:pPr>
      <w:r>
        <w:t>-</w:t>
      </w:r>
      <w:r>
        <w:tab/>
      </w:r>
      <w:proofErr w:type="gramStart"/>
      <w:r>
        <w:t>the</w:t>
      </w:r>
      <w:proofErr w:type="gramEnd"/>
      <w:r>
        <w:t xml:space="preserve"> network architecture;</w:t>
      </w:r>
    </w:p>
    <w:p w:rsidR="002F0DF2" w:rsidRDefault="002F0DF2" w:rsidP="002F0DF2">
      <w:pPr>
        <w:pStyle w:val="B1"/>
      </w:pPr>
      <w:r>
        <w:t>-</w:t>
      </w:r>
      <w:r>
        <w:tab/>
      </w:r>
      <w:proofErr w:type="gramStart"/>
      <w:r>
        <w:t>the</w:t>
      </w:r>
      <w:proofErr w:type="gramEnd"/>
      <w:r>
        <w:t xml:space="preserve"> Service Centre functionality;</w:t>
      </w:r>
    </w:p>
    <w:p w:rsidR="002F0DF2" w:rsidRDefault="002F0DF2" w:rsidP="002F0DF2">
      <w:pPr>
        <w:pStyle w:val="B1"/>
      </w:pPr>
      <w:r>
        <w:t>-</w:t>
      </w:r>
      <w:r>
        <w:tab/>
      </w:r>
      <w:proofErr w:type="gramStart"/>
      <w:r>
        <w:t>the</w:t>
      </w:r>
      <w:proofErr w:type="gramEnd"/>
      <w:r>
        <w:t xml:space="preserve"> SMS Router functionality;</w:t>
      </w:r>
    </w:p>
    <w:p w:rsidR="002F0DF2" w:rsidRDefault="002F0DF2" w:rsidP="002F0DF2">
      <w:pPr>
        <w:pStyle w:val="B1"/>
      </w:pPr>
      <w:r>
        <w:t>-</w:t>
      </w:r>
      <w:r>
        <w:tab/>
      </w:r>
      <w:proofErr w:type="gramStart"/>
      <w:r>
        <w:t>the</w:t>
      </w:r>
      <w:proofErr w:type="gramEnd"/>
      <w:r>
        <w:t xml:space="preserve"> MSC functionality (with regard to the SMS);</w:t>
      </w:r>
    </w:p>
    <w:p w:rsidR="002F0DF2" w:rsidRDefault="002F0DF2" w:rsidP="002F0DF2">
      <w:pPr>
        <w:pStyle w:val="B1"/>
      </w:pPr>
      <w:r>
        <w:t>-</w:t>
      </w:r>
      <w:r>
        <w:tab/>
      </w:r>
      <w:proofErr w:type="gramStart"/>
      <w:r>
        <w:t>the</w:t>
      </w:r>
      <w:proofErr w:type="gramEnd"/>
      <w:r>
        <w:t xml:space="preserve"> SGSN functionality (with regard to the SMS);</w:t>
      </w:r>
    </w:p>
    <w:p w:rsidR="002F0DF2" w:rsidRDefault="002F0DF2" w:rsidP="002F0DF2">
      <w:pPr>
        <w:pStyle w:val="B1"/>
      </w:pPr>
      <w:r>
        <w:t>-</w:t>
      </w:r>
      <w:r>
        <w:tab/>
      </w:r>
      <w:proofErr w:type="gramStart"/>
      <w:r>
        <w:t>the</w:t>
      </w:r>
      <w:proofErr w:type="gramEnd"/>
      <w:r>
        <w:t xml:space="preserve"> MME functionality (with regard to the SMS);</w:t>
      </w:r>
    </w:p>
    <w:p w:rsidR="002F0DF2" w:rsidRPr="008139D9" w:rsidRDefault="002F0DF2" w:rsidP="002F0DF2">
      <w:pPr>
        <w:pStyle w:val="B1"/>
        <w:rPr>
          <w:ins w:id="6731" w:author="C1-173344" w:date="2017-09-05T16:31:00Z"/>
        </w:rPr>
      </w:pPr>
      <w:ins w:id="6732" w:author="C1-173344" w:date="2017-09-05T16:31:00Z">
        <w:r>
          <w:t>-</w:t>
        </w:r>
        <w:r>
          <w:tab/>
        </w:r>
        <w:proofErr w:type="gramStart"/>
        <w:r>
          <w:t>the</w:t>
        </w:r>
        <w:proofErr w:type="gramEnd"/>
        <w:r>
          <w:t xml:space="preserve"> SMSF functionality;</w:t>
        </w:r>
      </w:ins>
    </w:p>
    <w:p w:rsidR="002F0DF2" w:rsidRDefault="002F0DF2" w:rsidP="002F0DF2">
      <w:pPr>
        <w:pStyle w:val="B1"/>
      </w:pPr>
      <w:r>
        <w:t>-</w:t>
      </w:r>
      <w:r>
        <w:tab/>
      </w:r>
      <w:proofErr w:type="gramStart"/>
      <w:r>
        <w:t>the</w:t>
      </w:r>
      <w:proofErr w:type="gramEnd"/>
      <w:r>
        <w:t xml:space="preserve"> routing requirements;</w:t>
      </w:r>
    </w:p>
    <w:p w:rsidR="002F0DF2" w:rsidRDefault="002F0DF2" w:rsidP="002F0DF2">
      <w:pPr>
        <w:pStyle w:val="B1"/>
      </w:pPr>
      <w:r>
        <w:t>-</w:t>
      </w:r>
      <w:r>
        <w:tab/>
      </w:r>
      <w:proofErr w:type="gramStart"/>
      <w:r>
        <w:t>the</w:t>
      </w:r>
      <w:proofErr w:type="gramEnd"/>
      <w:r>
        <w:t xml:space="preserve"> protocols and protocol layering;</w:t>
      </w:r>
    </w:p>
    <w:p w:rsidR="002F0DF2" w:rsidRDefault="002F0DF2" w:rsidP="002F0DF2">
      <w:proofErr w:type="gramStart"/>
      <w:r>
        <w:t>for</w:t>
      </w:r>
      <w:proofErr w:type="gramEnd"/>
      <w:r>
        <w:t xml:space="preserve">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The present document also describes the Short Message Service (SMS) for EPS networks supported via "SMS in MME"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 xml:space="preserve">between the SGSN and the central SMS functions (SMS-GMSC, SMS-IWMSC, </w:t>
      </w:r>
      <w:proofErr w:type="gramStart"/>
      <w:r w:rsidRPr="0038337A">
        <w:rPr>
          <w:lang w:val="en-US"/>
        </w:rPr>
        <w:t>SMS</w:t>
      </w:r>
      <w:proofErr w:type="gramEnd"/>
      <w:r>
        <w:rPr>
          <w:lang w:val="en-US"/>
        </w:rPr>
        <w:t>-</w:t>
      </w:r>
      <w:r w:rsidRPr="0038337A">
        <w:rPr>
          <w:lang w:val="en-US"/>
        </w:rPr>
        <w:t>Router)</w:t>
      </w:r>
      <w:r>
        <w:rPr>
          <w:lang w:val="en-US"/>
        </w:rPr>
        <w:t xml:space="preserve"> </w:t>
      </w:r>
      <w:r>
        <w:t>in annex J.</w:t>
      </w:r>
    </w:p>
    <w:p w:rsidR="002F0DF2" w:rsidRDefault="002F0DF2" w:rsidP="002F0DF2">
      <w:pPr>
        <w:rPr>
          <w:ins w:id="6733" w:author="C1-173344" w:date="2017-09-05T16:31:00Z"/>
        </w:rPr>
      </w:pPr>
      <w:ins w:id="6734" w:author="C1-173344" w:date="2017-09-05T16:31:00Z">
        <w:r>
          <w:t>The present document describes SMS for 5GS networks (see 3GPP TS 23.501 [xx] and 3GPP TS 23.502 [yy])</w:t>
        </w:r>
      </w:ins>
      <w:ins w:id="6735"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6736" w:name="_Toc462927333"/>
    </w:p>
    <w:p w:rsidR="002F0DF2" w:rsidRPr="004C77A9" w:rsidRDefault="002F0DF2" w:rsidP="002F0DF2">
      <w:pPr>
        <w:pStyle w:val="Heading1"/>
      </w:pPr>
      <w:bookmarkStart w:id="6737" w:name="_Toc492388007"/>
      <w:bookmarkStart w:id="6738" w:name="_Toc492388597"/>
      <w:bookmarkStart w:id="6739" w:name="_Toc492394481"/>
      <w:bookmarkStart w:id="6740" w:name="_Toc492395070"/>
      <w:bookmarkStart w:id="6741" w:name="_Toc492388008"/>
      <w:bookmarkStart w:id="6742" w:name="_Toc492388598"/>
      <w:bookmarkStart w:id="6743" w:name="_Toc492394482"/>
      <w:bookmarkStart w:id="6744" w:name="_Toc492395071"/>
      <w:bookmarkStart w:id="6745" w:name="_Toc498334861"/>
      <w:r>
        <w:t>B.2</w:t>
      </w:r>
      <w:r>
        <w:tab/>
      </w:r>
      <w:r w:rsidRPr="004C77A9">
        <w:t>Next Change</w:t>
      </w:r>
      <w:bookmarkEnd w:id="6737"/>
      <w:bookmarkEnd w:id="6738"/>
      <w:bookmarkEnd w:id="6739"/>
      <w:bookmarkEnd w:id="6740"/>
      <w:bookmarkEnd w:id="6745"/>
    </w:p>
    <w:p w:rsidR="002F0DF2" w:rsidRDefault="002F0DF2" w:rsidP="002F0DF2">
      <w:pPr>
        <w:pStyle w:val="Heading1"/>
      </w:pPr>
      <w:bookmarkStart w:id="6746" w:name="_Toc498334862"/>
      <w:r>
        <w:t>2</w:t>
      </w:r>
      <w:r>
        <w:tab/>
        <w:t>References</w:t>
      </w:r>
      <w:bookmarkEnd w:id="6736"/>
      <w:bookmarkEnd w:id="6741"/>
      <w:bookmarkEnd w:id="6742"/>
      <w:bookmarkEnd w:id="6743"/>
      <w:bookmarkEnd w:id="6744"/>
      <w:bookmarkEnd w:id="6746"/>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6747" w:author="rapporteur_Christian Herrero-Veron" w:date="2017-09-05T16:31:00Z">
        <w:r w:rsidDel="00DC5141">
          <w:delText> </w:delText>
        </w:r>
      </w:del>
      <w:r>
        <w:t>Void</w:t>
      </w:r>
    </w:p>
    <w:p w:rsidR="002F0DF2" w:rsidRDefault="002F0DF2" w:rsidP="002F0DF2">
      <w:pPr>
        <w:pStyle w:val="EX"/>
      </w:pPr>
      <w:r>
        <w:t>[2]</w:t>
      </w:r>
      <w:r>
        <w:tab/>
        <w:t>3GPP TS 22.003: "</w:t>
      </w:r>
      <w:del w:id="6748" w:author="rapporteur_Christian Herrero-Veron" w:date="2017-09-05T16:31:00Z">
        <w:r w:rsidRPr="00CD5D74" w:rsidDel="00DC5141">
          <w:delText xml:space="preserve"> </w:delText>
        </w:r>
      </w:del>
      <w:r>
        <w:t>Circuit Teleservices supported by a Public Land Mobile Network (PLMN)".</w:t>
      </w:r>
    </w:p>
    <w:p w:rsidR="002F0DF2" w:rsidRDefault="002F0DF2" w:rsidP="002F0DF2">
      <w:pPr>
        <w:pStyle w:val="EX"/>
      </w:pPr>
      <w:r>
        <w:t>[3]</w:t>
      </w:r>
      <w:r>
        <w:tab/>
        <w:t>3GPP TS 22.004: "General on supplementary services".</w:t>
      </w:r>
    </w:p>
    <w:p w:rsidR="002F0DF2" w:rsidRDefault="002F0DF2" w:rsidP="002F0DF2">
      <w:pPr>
        <w:pStyle w:val="EX"/>
      </w:pPr>
      <w:r>
        <w:t>[4]</w:t>
      </w:r>
      <w:r>
        <w:tab/>
        <w:t>3GPP TS 22.041: "Operator Determined Barring (ODB)".</w:t>
      </w:r>
    </w:p>
    <w:p w:rsidR="002F0DF2" w:rsidRDefault="002F0DF2" w:rsidP="002F0DF2">
      <w:pPr>
        <w:pStyle w:val="EX"/>
      </w:pPr>
      <w:r>
        <w:t>[5]</w:t>
      </w:r>
      <w:r>
        <w:tab/>
        <w:t>3GPP TS 23.002: "Network architecture".</w:t>
      </w:r>
    </w:p>
    <w:p w:rsidR="002F0DF2" w:rsidRDefault="002F0DF2" w:rsidP="002F0DF2">
      <w:pPr>
        <w:pStyle w:val="EX"/>
      </w:pPr>
      <w:r>
        <w:t>[6]</w:t>
      </w:r>
      <w:r>
        <w:tab/>
        <w:t>3GPP TS 23.008: "Organization of subscriber data".</w:t>
      </w:r>
    </w:p>
    <w:p w:rsidR="002F0DF2" w:rsidRDefault="002F0DF2" w:rsidP="002F0DF2">
      <w:pPr>
        <w:pStyle w:val="EX"/>
      </w:pPr>
      <w:r>
        <w:t>[7]</w:t>
      </w:r>
      <w:r>
        <w:tab/>
        <w:t>3GPP TS 23.011: "Technical realization of supplementary services".</w:t>
      </w:r>
    </w:p>
    <w:p w:rsidR="002F0DF2" w:rsidRDefault="002F0DF2" w:rsidP="002F0DF2">
      <w:pPr>
        <w:pStyle w:val="EX"/>
      </w:pPr>
      <w:r>
        <w:t>[8]</w:t>
      </w:r>
      <w:r>
        <w:tab/>
        <w:t>3GPP TS 23.015: "Technical realization of Operator Determined Barring (ODB)".</w:t>
      </w:r>
    </w:p>
    <w:p w:rsidR="002F0DF2" w:rsidRDefault="002F0DF2" w:rsidP="002F0DF2">
      <w:pPr>
        <w:pStyle w:val="EX"/>
      </w:pPr>
      <w:r>
        <w:t>[9]</w:t>
      </w:r>
      <w:r>
        <w:tab/>
        <w:t>3GPP TS 23.038: "Alphabets and language</w:t>
      </w:r>
      <w:r>
        <w:noBreakHyphen/>
        <w:t>specific information".</w:t>
      </w:r>
    </w:p>
    <w:p w:rsidR="002F0DF2" w:rsidRDefault="002F0DF2" w:rsidP="002F0DF2">
      <w:pPr>
        <w:pStyle w:val="EX"/>
      </w:pPr>
      <w:r>
        <w:t>[10]</w:t>
      </w:r>
      <w:r>
        <w:tab/>
        <w:t>3GPP TS 23.041: "Technical realization of Cell Broadcast Service (CBS)".</w:t>
      </w:r>
    </w:p>
    <w:p w:rsidR="002F0DF2" w:rsidRDefault="002F0DF2" w:rsidP="002F0DF2">
      <w:pPr>
        <w:pStyle w:val="EX"/>
      </w:pPr>
      <w:r>
        <w:t>[11]</w:t>
      </w:r>
      <w:r>
        <w:tab/>
        <w:t>Void</w:t>
      </w:r>
    </w:p>
    <w:p w:rsidR="002F0DF2" w:rsidRDefault="002F0DF2" w:rsidP="002F0DF2">
      <w:pPr>
        <w:pStyle w:val="EX"/>
      </w:pPr>
      <w:r>
        <w:t>[12]</w:t>
      </w:r>
      <w:r>
        <w:tab/>
        <w:t>3GPP TS 44.008: "</w:t>
      </w:r>
      <w:smartTag w:uri="urn:schemas-microsoft-com:office:smarttags" w:element="place">
        <w:r>
          <w:t>Mobile</w:t>
        </w:r>
      </w:smartTag>
      <w:r>
        <w:t xml:space="preserve"> radio interface layer 3 specification".</w:t>
      </w:r>
    </w:p>
    <w:p w:rsidR="002F0DF2" w:rsidRDefault="002F0DF2" w:rsidP="002F0DF2">
      <w:pPr>
        <w:pStyle w:val="EX"/>
      </w:pPr>
      <w:r>
        <w:t>[13]</w:t>
      </w:r>
      <w:r>
        <w:tab/>
        <w:t>3GPP TS 24.011: "Point-to-Point (PP) Short Message Service (SMS) support on mobile radio interface".</w:t>
      </w:r>
    </w:p>
    <w:p w:rsidR="002F0DF2" w:rsidRDefault="002F0DF2" w:rsidP="002F0DF2">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2F0DF2">
      <w:pPr>
        <w:pStyle w:val="EX"/>
        <w:rPr>
          <w:lang w:val="en-US"/>
        </w:rPr>
      </w:pPr>
      <w:r w:rsidRPr="00F57BE2">
        <w:rPr>
          <w:lang w:val="en-US"/>
        </w:rPr>
        <w:t>[15]</w:t>
      </w:r>
      <w:r w:rsidRPr="00F57BE2">
        <w:rPr>
          <w:lang w:val="en-US"/>
        </w:rPr>
        <w:tab/>
        <w:t>3GPP TS 29.002: "Mobile Application Part (MAP) specification".</w:t>
      </w:r>
    </w:p>
    <w:p w:rsidR="002F0DF2" w:rsidRDefault="002F0DF2" w:rsidP="002F0DF2">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2F0DF2">
      <w:pPr>
        <w:pStyle w:val="EX"/>
      </w:pPr>
      <w:r>
        <w:t>[17]</w:t>
      </w:r>
      <w:r>
        <w:tab/>
        <w:t>CCITT Recommendation E.164 (Blue Book): "The international public telecommunication numbering plan".</w:t>
      </w:r>
    </w:p>
    <w:p w:rsidR="002F0DF2" w:rsidRDefault="002F0DF2" w:rsidP="002F0DF2">
      <w:pPr>
        <w:pStyle w:val="EX"/>
      </w:pPr>
      <w:r>
        <w:t>[18]</w:t>
      </w:r>
      <w:r>
        <w:tab/>
        <w:t>CCITT Recommendation E.163 (Blue Book): "Numbering plan for the international telephone service".</w:t>
      </w:r>
    </w:p>
    <w:p w:rsidR="002F0DF2" w:rsidRDefault="002F0DF2" w:rsidP="002F0DF2">
      <w:pPr>
        <w:pStyle w:val="EX"/>
      </w:pPr>
      <w:r>
        <w:t>[19]</w:t>
      </w:r>
      <w:r>
        <w:tab/>
        <w:t>CCITT Recommendation Q.771: "Specifications of Signalling System No.7; Functional description of transaction capabilities".</w:t>
      </w:r>
    </w:p>
    <w:p w:rsidR="002F0DF2" w:rsidRDefault="002F0DF2" w:rsidP="002F0DF2">
      <w:pPr>
        <w:pStyle w:val="EX"/>
      </w:pPr>
      <w:r>
        <w:t>[20]</w:t>
      </w:r>
      <w:r>
        <w:tab/>
        <w:t>CCITT Recommendation T.100 (Blue Book): "International information exchange for interactive videotex".</w:t>
      </w:r>
    </w:p>
    <w:p w:rsidR="002F0DF2" w:rsidRDefault="002F0DF2" w:rsidP="002F0DF2">
      <w:pPr>
        <w:pStyle w:val="EX"/>
      </w:pPr>
      <w:r>
        <w:t>[21]</w:t>
      </w:r>
      <w:r>
        <w:tab/>
        <w:t>CCITT Recommendation T.101 (Blue Book): "International interworking for videotex services".</w:t>
      </w:r>
    </w:p>
    <w:p w:rsidR="002F0DF2" w:rsidRDefault="002F0DF2" w:rsidP="002F0DF2">
      <w:pPr>
        <w:pStyle w:val="EX"/>
      </w:pPr>
      <w:r>
        <w:t>[22]</w:t>
      </w:r>
      <w:r>
        <w:tab/>
        <w:t>CCITT Recommendation X.121 (Blue Book): "International numbering plan for public data networks".</w:t>
      </w:r>
    </w:p>
    <w:p w:rsidR="002F0DF2" w:rsidRDefault="002F0DF2" w:rsidP="002F0DF2">
      <w:pPr>
        <w:pStyle w:val="EX"/>
      </w:pPr>
      <w:r>
        <w:t>[23]</w:t>
      </w:r>
      <w:r>
        <w:tab/>
        <w:t>CCITT Recommendation X.400 (Blue Book): "Message handling services: Message handling system and service overview".</w:t>
      </w:r>
    </w:p>
    <w:p w:rsidR="002F0DF2" w:rsidRDefault="002F0DF2" w:rsidP="002F0DF2">
      <w:pPr>
        <w:pStyle w:val="EX"/>
      </w:pPr>
      <w:r>
        <w:t>[24]</w:t>
      </w:r>
      <w:r>
        <w:tab/>
        <w:t>ISO/IEC10646: "Universal Multiple</w:t>
      </w:r>
      <w:r>
        <w:noBreakHyphen/>
        <w:t xml:space="preserve">Octet Coded Character Set (USC); UCS2, 16 bit coding". </w:t>
      </w:r>
    </w:p>
    <w:p w:rsidR="002F0DF2" w:rsidRDefault="002F0DF2" w:rsidP="002F0DF2">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2F0DF2">
      <w:pPr>
        <w:pStyle w:val="EX"/>
      </w:pPr>
      <w:r>
        <w:t>[26]</w:t>
      </w:r>
      <w:r>
        <w:tab/>
        <w:t>3GPP TS 23.042: "Compression Algorithm for Text Messaging Services".</w:t>
      </w:r>
    </w:p>
    <w:p w:rsidR="002F0DF2" w:rsidRDefault="002F0DF2" w:rsidP="002F0DF2">
      <w:pPr>
        <w:pStyle w:val="EX"/>
      </w:pPr>
      <w:r>
        <w:t>[27]</w:t>
      </w:r>
      <w:r>
        <w:tab/>
        <w:t>3GPP TS 23.060: "General Packet Radio Service (GPRS); Service description; Stage 2".</w:t>
      </w:r>
    </w:p>
    <w:p w:rsidR="002F0DF2" w:rsidRDefault="002F0DF2" w:rsidP="002F0DF2">
      <w:pPr>
        <w:pStyle w:val="EX"/>
      </w:pPr>
      <w:r>
        <w:t>[28]</w:t>
      </w:r>
      <w:r>
        <w:tab/>
        <w:t>3GPP TS </w:t>
      </w:r>
      <w:r>
        <w:rPr>
          <w:noProof/>
        </w:rPr>
        <w:t>31.115</w:t>
      </w:r>
      <w:r>
        <w:t>: "</w:t>
      </w:r>
      <w:r>
        <w:rPr>
          <w:noProof/>
        </w:rPr>
        <w:t>Secured packet structure</w:t>
      </w:r>
      <w:r>
        <w:t xml:space="preserve"> for </w:t>
      </w:r>
      <w:r>
        <w:rPr>
          <w:noProof/>
        </w:rPr>
        <w:t>(U</w:t>
      </w:r>
      <w:proofErr w:type="gramStart"/>
      <w:r>
        <w:rPr>
          <w:noProof/>
        </w:rPr>
        <w:t>)</w:t>
      </w:r>
      <w:r>
        <w:t>SIM</w:t>
      </w:r>
      <w:proofErr w:type="gramEnd"/>
      <w:r>
        <w:t xml:space="preserve"> toolkit</w:t>
      </w:r>
      <w:r>
        <w:rPr>
          <w:noProof/>
        </w:rPr>
        <w:t xml:space="preserve"> application</w:t>
      </w:r>
      <w:r>
        <w:t>".</w:t>
      </w:r>
    </w:p>
    <w:p w:rsidR="002F0DF2" w:rsidRDefault="002F0DF2" w:rsidP="002F0DF2">
      <w:pPr>
        <w:pStyle w:val="EX"/>
      </w:pPr>
      <w:r>
        <w:t>[29]</w:t>
      </w:r>
      <w:r>
        <w:tab/>
        <w:t>3GPP TR 21.905: "Vocabulary for 3GPP Specifications".</w:t>
      </w:r>
    </w:p>
    <w:p w:rsidR="002F0DF2" w:rsidRDefault="002F0DF2" w:rsidP="002F0DF2">
      <w:pPr>
        <w:pStyle w:val="EX"/>
      </w:pPr>
      <w:r>
        <w:t>[30]</w:t>
      </w:r>
      <w:r>
        <w:tab/>
        <w:t>3GPP TS 31.102: "Characteristics of the USIM application".</w:t>
      </w:r>
    </w:p>
    <w:p w:rsidR="002F0DF2" w:rsidRDefault="002F0DF2" w:rsidP="002F0DF2">
      <w:pPr>
        <w:pStyle w:val="EX"/>
      </w:pPr>
      <w:r>
        <w:t>[31]</w:t>
      </w:r>
      <w:r>
        <w:tab/>
        <w:t>3GPP TS 31.101: "UICC – Terminal interface; Physical and logical characteristics".</w:t>
      </w:r>
    </w:p>
    <w:p w:rsidR="002F0DF2" w:rsidRDefault="002F0DF2" w:rsidP="002F0DF2">
      <w:pPr>
        <w:pStyle w:val="EX"/>
      </w:pPr>
      <w:r>
        <w:t>[32]</w:t>
      </w:r>
      <w:r>
        <w:tab/>
        <w:t>3GPP TS 22.105: "Services and Service Capabilites".</w:t>
      </w:r>
    </w:p>
    <w:p w:rsidR="002F0DF2" w:rsidRDefault="002F0DF2" w:rsidP="002F0DF2">
      <w:pPr>
        <w:pStyle w:val="EX"/>
      </w:pPr>
      <w:r>
        <w:t>[33]</w:t>
      </w:r>
      <w:r>
        <w:tab/>
        <w:t xml:space="preserve">Infrared Data Association. </w:t>
      </w:r>
      <w:proofErr w:type="gramStart"/>
      <w:r>
        <w:t>Specifications for Ir Mobile Communications (IrMC).</w:t>
      </w:r>
      <w:proofErr w:type="gramEnd"/>
      <w:r>
        <w:br/>
      </w:r>
      <w:proofErr w:type="gramStart"/>
      <w:r>
        <w:t>iMelody</w:t>
      </w:r>
      <w:proofErr w:type="gramEnd"/>
      <w:r>
        <w:t>.</w:t>
      </w:r>
    </w:p>
    <w:p w:rsidR="002F0DF2" w:rsidRDefault="002F0DF2" w:rsidP="002F0DF2">
      <w:pPr>
        <w:pStyle w:val="EX"/>
      </w:pPr>
      <w:r>
        <w:t>[34]</w:t>
      </w:r>
      <w:r>
        <w:tab/>
        <w:t>IETF RFC 5322 (October 2008): "Internet Message Format".</w:t>
      </w:r>
    </w:p>
    <w:p w:rsidR="002F0DF2" w:rsidRDefault="002F0DF2" w:rsidP="002F0DF2">
      <w:pPr>
        <w:pStyle w:val="EX"/>
      </w:pPr>
      <w:r>
        <w:t>[35]</w:t>
      </w:r>
      <w:r>
        <w:tab/>
        <w:t>Void</w:t>
      </w:r>
    </w:p>
    <w:p w:rsidR="002F0DF2" w:rsidRDefault="002F0DF2" w:rsidP="002F0DF2">
      <w:pPr>
        <w:ind w:left="1701" w:hanging="1418"/>
        <w:rPr>
          <w:snapToGrid w:val="0"/>
          <w:lang w:val="en-AU" w:eastAsia="fr-FR"/>
        </w:rPr>
      </w:pPr>
      <w:r>
        <w:rPr>
          <w:snapToGrid w:val="0"/>
          <w:lang w:val="en-AU" w:eastAsia="fr-FR"/>
        </w:rPr>
        <w:t>[36]</w:t>
      </w:r>
      <w:r>
        <w:rPr>
          <w:snapToGrid w:val="0"/>
          <w:lang w:val="en-AU" w:eastAsia="fr-FR"/>
        </w:rPr>
        <w:tab/>
        <w:t>"</w:t>
      </w:r>
      <w:proofErr w:type="gramStart"/>
      <w:r>
        <w:rPr>
          <w:snapToGrid w:val="0"/>
          <w:lang w:val="en-AU" w:eastAsia="fr-FR"/>
        </w:rPr>
        <w:t>vCard</w:t>
      </w:r>
      <w:proofErr w:type="gramEnd"/>
      <w:r>
        <w:rPr>
          <w:snapToGrid w:val="0"/>
          <w:lang w:val="en-AU" w:eastAsia="fr-FR"/>
        </w:rPr>
        <w:t xml:space="preserve"> - The Electronic Business Card", version 2.1,The Internet Mail Consortium (IMC), September 18, 1996, </w:t>
      </w:r>
      <w:r>
        <w:rPr>
          <w:snapToGrid w:val="0"/>
          <w:lang w:val="en-AU" w:eastAsia="fr-FR"/>
        </w:rPr>
        <w:br/>
      </w:r>
      <w:hyperlink r:id="rId104" w:history="1">
        <w:r>
          <w:rPr>
            <w:rStyle w:val="Hyperlink"/>
          </w:rPr>
          <w:t>U</w:t>
        </w:r>
        <w:bookmarkStart w:id="6749" w:name="_Hlt514149471"/>
        <w:r>
          <w:rPr>
            <w:rStyle w:val="Hyperlink"/>
          </w:rPr>
          <w:t>R</w:t>
        </w:r>
        <w:bookmarkEnd w:id="6749"/>
        <w:r>
          <w:rPr>
            <w:rStyle w:val="Hyperlink"/>
          </w:rPr>
          <w:t>L:http://www.imc.org/pdi/vcard-21.doc</w:t>
        </w:r>
      </w:hyperlink>
      <w:r>
        <w:rPr>
          <w:snapToGrid w:val="0"/>
          <w:lang w:val="en-AU" w:eastAsia="fr-FR"/>
        </w:rPr>
        <w:t>".</w:t>
      </w:r>
    </w:p>
    <w:p w:rsidR="002F0DF2" w:rsidRDefault="002F0DF2" w:rsidP="002F0DF2">
      <w:pPr>
        <w:ind w:left="1701" w:hanging="1418"/>
        <w:rPr>
          <w:rStyle w:val="Hyperlink"/>
        </w:rPr>
      </w:pPr>
      <w:r>
        <w:rPr>
          <w:snapToGrid w:val="0"/>
          <w:lang w:val="en-AU" w:eastAsia="fr-FR"/>
        </w:rPr>
        <w:t xml:space="preserve">[37] </w:t>
      </w:r>
      <w:r>
        <w:rPr>
          <w:snapToGrid w:val="0"/>
          <w:lang w:val="en-AU" w:eastAsia="fr-FR"/>
        </w:rPr>
        <w:tab/>
        <w:t>"</w:t>
      </w:r>
      <w:proofErr w:type="gramStart"/>
      <w:r>
        <w:rPr>
          <w:snapToGrid w:val="0"/>
          <w:lang w:val="en-AU" w:eastAsia="fr-FR"/>
        </w:rPr>
        <w:t>vCalendar</w:t>
      </w:r>
      <w:proofErr w:type="gramEnd"/>
      <w:r>
        <w:rPr>
          <w:snapToGrid w:val="0"/>
          <w:lang w:val="en-AU" w:eastAsia="fr-FR"/>
        </w:rPr>
        <w:t xml:space="preserve"> - the Electronic Calendaring and Scheduling Format", version 1.0,</w:t>
      </w:r>
      <w:r>
        <w:rPr>
          <w:snapToGrid w:val="0"/>
          <w:lang w:val="en-AU" w:eastAsia="fr-FR"/>
        </w:rPr>
        <w:br/>
        <w:t>The Internet Mail Consortium (IMC), September 18, 1996,</w:t>
      </w:r>
      <w:r>
        <w:rPr>
          <w:snapToGrid w:val="0"/>
          <w:lang w:val="en-AU" w:eastAsia="fr-FR"/>
        </w:rPr>
        <w:br/>
      </w:r>
      <w:r w:rsidR="00AA2F34">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AA2F34">
        <w:rPr>
          <w:snapToGrid w:val="0"/>
          <w:lang w:val="en-AU" w:eastAsia="fr-FR"/>
        </w:rPr>
        <w:fldChar w:fldCharType="separate"/>
      </w:r>
      <w:r>
        <w:rPr>
          <w:rStyle w:val="Hyperlink"/>
          <w:snapToGrid w:val="0"/>
          <w:lang w:val="en-AU" w:eastAsia="fr-FR"/>
        </w:rPr>
        <w:t>URL:http://www.imc.org/pdi/vcal-10.doc</w:t>
      </w:r>
    </w:p>
    <w:p w:rsidR="002F0DF2" w:rsidRDefault="00AA2F34" w:rsidP="002F0DF2">
      <w:pPr>
        <w:ind w:left="1710" w:hanging="1427"/>
      </w:pPr>
      <w:r>
        <w:rPr>
          <w:snapToGrid w:val="0"/>
          <w:lang w:val="en-AU" w:eastAsia="fr-FR"/>
        </w:rPr>
        <w:fldChar w:fldCharType="end"/>
      </w:r>
      <w:r w:rsidR="002F0DF2">
        <w:t xml:space="preserve">[38] </w:t>
      </w:r>
      <w:r w:rsidR="002F0DF2">
        <w:tab/>
        <w:t xml:space="preserve">Scalable Polyphony MIDI Specification, MIDI Manufacturers Association (2002); </w:t>
      </w:r>
      <w:hyperlink r:id="rId105" w:history="1">
        <w:r w:rsidR="002F0DF2">
          <w:rPr>
            <w:rStyle w:val="Hyperlink"/>
          </w:rPr>
          <w:t>http://www.midi.org</w:t>
        </w:r>
      </w:hyperlink>
    </w:p>
    <w:p w:rsidR="002F0DF2" w:rsidRDefault="002F0DF2" w:rsidP="002F0DF2">
      <w:pPr>
        <w:ind w:left="1710" w:hanging="1427"/>
      </w:pPr>
      <w:r>
        <w:t xml:space="preserve">[39] </w:t>
      </w:r>
      <w:r>
        <w:tab/>
        <w:t xml:space="preserve">Scalable Polyphony MIDI Device 5-to-24 Note Profile for 3GPP, MIDI Manufacturers Association (2002); </w:t>
      </w:r>
      <w:hyperlink r:id="rId106" w:history="1">
        <w:r>
          <w:rPr>
            <w:rStyle w:val="Hyperlink"/>
          </w:rPr>
          <w:t>http://www.midi.org</w:t>
        </w:r>
      </w:hyperlink>
    </w:p>
    <w:p w:rsidR="002F0DF2" w:rsidRDefault="002F0DF2" w:rsidP="002F0DF2">
      <w:pPr>
        <w:ind w:left="1710" w:hanging="1427"/>
      </w:pPr>
      <w:r>
        <w:t xml:space="preserve">[40] </w:t>
      </w:r>
      <w:r>
        <w:tab/>
        <w:t xml:space="preserve">The Complete MIDI 1.0 Detailed Specification, Incorporating all Recommended Practices, MIDI Manufacturers Association, Document version 96.1, 1996; </w:t>
      </w:r>
      <w:hyperlink r:id="rId107" w:history="1">
        <w:r w:rsidRPr="00C126CE">
          <w:rPr>
            <w:rStyle w:val="Hyperlink"/>
          </w:rPr>
          <w:t>http://www.midi.org</w:t>
        </w:r>
      </w:hyperlink>
    </w:p>
    <w:p w:rsidR="002F0DF2" w:rsidRDefault="002F0DF2" w:rsidP="002F0DF2">
      <w:pPr>
        <w:ind w:left="1710" w:hanging="1427"/>
      </w:pPr>
      <w:r>
        <w:t>[41]</w:t>
      </w:r>
      <w:r>
        <w:tab/>
      </w:r>
      <w:r w:rsidRPr="003C581D">
        <w:t>3GPP TS 23.097</w:t>
      </w:r>
      <w:r>
        <w:t xml:space="preserve">: </w:t>
      </w:r>
      <w:r w:rsidRPr="003C581D">
        <w:t>Multiple Subscriber Profile (MSP) (Phase 2) - Stage 2</w:t>
      </w:r>
    </w:p>
    <w:p w:rsidR="002F0DF2" w:rsidRDefault="002F0DF2" w:rsidP="002F0DF2">
      <w:pPr>
        <w:ind w:left="1710" w:hanging="1427"/>
      </w:pPr>
      <w:r>
        <w:t>[42]</w:t>
      </w:r>
      <w:r>
        <w:tab/>
      </w:r>
      <w:r w:rsidRPr="00C945AA">
        <w:t>3GPP </w:t>
      </w:r>
      <w:r w:rsidRPr="00C945AA">
        <w:rPr>
          <w:lang w:eastAsia="zh-CN"/>
        </w:rPr>
        <w:t>TS 23.204: "Support of SMS over generic 3GPP IP access; Stage 2".</w:t>
      </w:r>
    </w:p>
    <w:p w:rsidR="002F0DF2" w:rsidRDefault="002F0DF2" w:rsidP="002F0DF2">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F0DF2" w:rsidRDefault="002F0DF2" w:rsidP="002F0DF2">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F0DF2" w:rsidRDefault="002F0DF2" w:rsidP="002F0DF2">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F0DF2" w:rsidRDefault="002F0DF2" w:rsidP="002F0DF2">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F0DF2" w:rsidRDefault="002F0DF2" w:rsidP="002F0DF2">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2F0DF2">
      <w:pPr>
        <w:pStyle w:val="EX"/>
        <w:rPr>
          <w:ins w:id="6750" w:author="C1-173344" w:date="2017-09-05T16:32:00Z"/>
        </w:rPr>
      </w:pPr>
      <w:ins w:id="6751" w:author="C1-173344" w:date="2017-09-05T16:32:00Z">
        <w:r>
          <w:t>[</w:t>
        </w:r>
        <w:r>
          <w:rPr>
            <w:lang w:eastAsia="ko-KR"/>
          </w:rPr>
          <w:t>xx</w:t>
        </w:r>
        <w:r>
          <w:t>]</w:t>
        </w:r>
        <w:r>
          <w:tab/>
          <w:t xml:space="preserve">3GPP TS 23.501: </w:t>
        </w:r>
        <w:proofErr w:type="gramStart"/>
        <w:r>
          <w:t>"</w:t>
        </w:r>
        <w:r w:rsidRPr="00345376">
          <w:t xml:space="preserve"> </w:t>
        </w:r>
        <w:r>
          <w:t>System</w:t>
        </w:r>
        <w:proofErr w:type="gramEnd"/>
        <w:r>
          <w:t xml:space="preserve"> Architecture for the 5G System; Stage 2".</w:t>
        </w:r>
      </w:ins>
    </w:p>
    <w:p w:rsidR="002F0DF2" w:rsidRDefault="002F0DF2" w:rsidP="002F0DF2">
      <w:pPr>
        <w:pStyle w:val="EX"/>
        <w:rPr>
          <w:ins w:id="6752" w:author="C1-173344" w:date="2017-09-05T16:32:00Z"/>
        </w:rPr>
      </w:pPr>
      <w:ins w:id="6753" w:author="C1-173344" w:date="2017-09-05T16:32:00Z">
        <w:r>
          <w:t>[</w:t>
        </w:r>
        <w:proofErr w:type="gramStart"/>
        <w:r>
          <w:rPr>
            <w:lang w:eastAsia="ko-KR"/>
          </w:rPr>
          <w:t>yy</w:t>
        </w:r>
        <w:proofErr w:type="gramEnd"/>
        <w:r>
          <w:t>]</w:t>
        </w:r>
        <w:r>
          <w:tab/>
          <w:t>3GPP TS 23.502: "</w:t>
        </w:r>
        <w:r w:rsidRPr="00345376">
          <w:t xml:space="preserve"> </w:t>
        </w:r>
        <w:r>
          <w:t>Procedures for the 5G System; Stage 2".</w:t>
        </w:r>
      </w:ins>
    </w:p>
    <w:p w:rsidR="002F0DF2" w:rsidRDefault="002F0DF2" w:rsidP="002F0DF2">
      <w:pPr>
        <w:rPr>
          <w:noProof/>
        </w:rPr>
      </w:pPr>
    </w:p>
    <w:p w:rsidR="002F0DF2" w:rsidRDefault="002F0DF2" w:rsidP="002F0DF2">
      <w:pPr>
        <w:pStyle w:val="Heading1"/>
      </w:pPr>
      <w:bookmarkStart w:id="6754" w:name="_Toc492388009"/>
      <w:bookmarkStart w:id="6755" w:name="_Toc492388599"/>
      <w:bookmarkStart w:id="6756" w:name="_Toc492394483"/>
      <w:bookmarkStart w:id="6757" w:name="_Toc492395072"/>
      <w:bookmarkStart w:id="6758" w:name="_Toc492388010"/>
      <w:bookmarkStart w:id="6759" w:name="_Toc492388600"/>
      <w:bookmarkStart w:id="6760" w:name="_Toc492394484"/>
      <w:bookmarkStart w:id="6761" w:name="_Toc492395073"/>
      <w:bookmarkStart w:id="6762" w:name="_Toc492388012"/>
      <w:bookmarkStart w:id="6763" w:name="_Toc492388602"/>
      <w:bookmarkStart w:id="6764" w:name="_Toc498334863"/>
      <w:r>
        <w:t>B.3</w:t>
      </w:r>
      <w:r>
        <w:tab/>
        <w:t>Next Change</w:t>
      </w:r>
      <w:bookmarkEnd w:id="6754"/>
      <w:bookmarkEnd w:id="6755"/>
      <w:bookmarkEnd w:id="6756"/>
      <w:bookmarkEnd w:id="6757"/>
      <w:bookmarkEnd w:id="6764"/>
    </w:p>
    <w:p w:rsidR="002F0DF2" w:rsidRDefault="002F0DF2" w:rsidP="002F0DF2">
      <w:pPr>
        <w:pStyle w:val="Heading8"/>
        <w:rPr>
          <w:ins w:id="6765" w:author="C1-173344" w:date="2017-09-05T16:32:00Z"/>
        </w:rPr>
      </w:pPr>
      <w:bookmarkStart w:id="6766" w:name="_Toc498334864"/>
      <w:ins w:id="6767" w:author="C1-173344" w:date="2017-09-05T16:32:00Z">
        <w:r>
          <w:t>Annex</w:t>
        </w:r>
        <w:r>
          <w:rPr>
            <w:noProof/>
          </w:rPr>
          <w:t xml:space="preserve"> L</w:t>
        </w:r>
        <w:r>
          <w:t xml:space="preserve"> (normative)</w:t>
        </w:r>
        <w:proofErr w:type="gramStart"/>
        <w:r>
          <w:t>:</w:t>
        </w:r>
        <w:proofErr w:type="gramEnd"/>
        <w:r>
          <w:br/>
          <w:t>SMS in 5GS</w:t>
        </w:r>
        <w:bookmarkEnd w:id="6758"/>
        <w:bookmarkEnd w:id="6759"/>
        <w:bookmarkEnd w:id="6760"/>
        <w:bookmarkEnd w:id="6761"/>
        <w:bookmarkEnd w:id="6766"/>
      </w:ins>
    </w:p>
    <w:p w:rsidR="002F0DF2" w:rsidRDefault="002F0DF2" w:rsidP="002F0DF2">
      <w:pPr>
        <w:pStyle w:val="Heading1"/>
        <w:rPr>
          <w:ins w:id="6768" w:author="C1-173344" w:date="2017-09-05T16:32:00Z"/>
          <w:lang w:val="en-US"/>
        </w:rPr>
      </w:pPr>
      <w:bookmarkStart w:id="6769" w:name="_Toc492388011"/>
      <w:bookmarkStart w:id="6770" w:name="_Toc492388601"/>
      <w:bookmarkStart w:id="6771" w:name="_Toc492394485"/>
      <w:bookmarkStart w:id="6772" w:name="_Toc492395074"/>
      <w:bookmarkStart w:id="6773" w:name="_Toc498334865"/>
      <w:ins w:id="6774" w:author="C1-173344" w:date="2017-09-05T16:32:00Z">
        <w:r>
          <w:rPr>
            <w:lang w:val="en-US"/>
          </w:rPr>
          <w:t>L.1</w:t>
        </w:r>
        <w:r>
          <w:rPr>
            <w:lang w:val="en-US"/>
          </w:rPr>
          <w:tab/>
          <w:t>General</w:t>
        </w:r>
        <w:bookmarkEnd w:id="6769"/>
        <w:bookmarkEnd w:id="6770"/>
        <w:bookmarkEnd w:id="6771"/>
        <w:bookmarkEnd w:id="6772"/>
        <w:bookmarkEnd w:id="6773"/>
      </w:ins>
    </w:p>
    <w:p w:rsidR="002F0DF2" w:rsidRDefault="002F0DF2" w:rsidP="002F0DF2">
      <w:pPr>
        <w:rPr>
          <w:ins w:id="6775" w:author="C1-173344" w:date="2017-09-05T16:32:00Z"/>
          <w:lang w:val="en-US"/>
        </w:rPr>
      </w:pPr>
      <w:ins w:id="6776"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F0DF2" w:rsidRDefault="002F0DF2" w:rsidP="002F0DF2">
      <w:pPr>
        <w:rPr>
          <w:ins w:id="6777" w:author="C1-173344" w:date="2017-09-05T16:32:00Z"/>
        </w:rPr>
      </w:pPr>
      <w:ins w:id="6778" w:author="C1-173344" w:date="2017-09-05T16:32:00Z">
        <w:r>
          <w:rPr>
            <w:lang w:val="en-US"/>
          </w:rPr>
          <w:t>For the architecture and the definition of reference points for SMS in 5GS see 3GPP TS 23.501 [xx</w:t>
        </w:r>
        <w:r>
          <w:t>], subclause 4.2.</w:t>
        </w:r>
      </w:ins>
    </w:p>
    <w:p w:rsidR="002F0DF2" w:rsidRDefault="002F0DF2" w:rsidP="002F0DF2">
      <w:pPr>
        <w:rPr>
          <w:ins w:id="6779" w:author="C1-173344" w:date="2017-09-05T16:32:00Z"/>
        </w:rPr>
      </w:pPr>
      <w:ins w:id="6780" w:author="C1-173344" w:date="2017-09-05T16:32:00Z">
        <w:r>
          <w:t xml:space="preserve">Between the architecture and the reference points for SMS in 5GS and the architecture and the reference points shown in subclause 4.1, </w:t>
        </w:r>
      </w:ins>
      <w:ins w:id="6781" w:author="rapporteur_Christian Herrero-Veron" w:date="2017-09-07T09:41:00Z">
        <w:r>
          <w:t xml:space="preserve">and </w:t>
        </w:r>
      </w:ins>
      <w:ins w:id="6782" w:author="C1-173344" w:date="2017-09-05T16:32:00Z">
        <w:r>
          <w:t>figure 5, of the present specification the following mapping is used:</w:t>
        </w:r>
      </w:ins>
    </w:p>
    <w:p w:rsidR="002F0DF2" w:rsidRPr="00AB5BDF" w:rsidRDefault="002F0DF2" w:rsidP="002F0DF2">
      <w:pPr>
        <w:pStyle w:val="TH"/>
        <w:rPr>
          <w:ins w:id="6783" w:author="C1-173344" w:date="2017-09-05T16:32:00Z"/>
          <w:lang w:val="en-US"/>
        </w:rPr>
      </w:pPr>
      <w:ins w:id="6784"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1648BA">
        <w:trPr>
          <w:ins w:id="6785" w:author="C1-173344" w:date="2017-09-05T16:32:00Z"/>
        </w:trPr>
        <w:tc>
          <w:tcPr>
            <w:tcW w:w="2215" w:type="dxa"/>
            <w:tcBorders>
              <w:top w:val="nil"/>
              <w:left w:val="nil"/>
              <w:bottom w:val="single" w:sz="4" w:space="0" w:color="auto"/>
            </w:tcBorders>
          </w:tcPr>
          <w:p w:rsidR="002F0DF2" w:rsidRDefault="002F0DF2" w:rsidP="001648BA">
            <w:pPr>
              <w:rPr>
                <w:ins w:id="6786" w:author="C1-173344" w:date="2017-09-05T16:32:00Z"/>
              </w:rPr>
            </w:pPr>
          </w:p>
        </w:tc>
        <w:tc>
          <w:tcPr>
            <w:tcW w:w="2819" w:type="dxa"/>
          </w:tcPr>
          <w:p w:rsidR="002F0DF2" w:rsidRDefault="002F0DF2" w:rsidP="001648BA">
            <w:pPr>
              <w:pStyle w:val="TAH"/>
              <w:rPr>
                <w:ins w:id="6787" w:author="C1-173344" w:date="2017-09-05T16:32:00Z"/>
              </w:rPr>
            </w:pPr>
            <w:ins w:id="6788" w:author="C1-173344" w:date="2017-09-05T16:32:00Z">
              <w:r>
                <w:t>SMS in 5GS</w:t>
              </w:r>
            </w:ins>
          </w:p>
        </w:tc>
        <w:tc>
          <w:tcPr>
            <w:tcW w:w="2863" w:type="dxa"/>
          </w:tcPr>
          <w:p w:rsidR="002F0DF2" w:rsidRDefault="002F0DF2" w:rsidP="001648BA">
            <w:pPr>
              <w:pStyle w:val="TAH"/>
              <w:rPr>
                <w:ins w:id="6789" w:author="C1-173344" w:date="2017-09-05T16:32:00Z"/>
              </w:rPr>
            </w:pPr>
            <w:ins w:id="6790" w:author="C1-173344" w:date="2017-09-05T16:32:00Z">
              <w:r>
                <w:t>present specification</w:t>
              </w:r>
            </w:ins>
          </w:p>
        </w:tc>
      </w:tr>
      <w:tr w:rsidR="002F0DF2" w:rsidTr="001648BA">
        <w:trPr>
          <w:ins w:id="6791" w:author="C1-173344" w:date="2017-09-05T16:32:00Z"/>
        </w:trPr>
        <w:tc>
          <w:tcPr>
            <w:tcW w:w="2215" w:type="dxa"/>
            <w:tcBorders>
              <w:bottom w:val="nil"/>
            </w:tcBorders>
          </w:tcPr>
          <w:p w:rsidR="002F0DF2" w:rsidRDefault="002F0DF2" w:rsidP="001648BA">
            <w:pPr>
              <w:pStyle w:val="TAL"/>
              <w:rPr>
                <w:ins w:id="6792" w:author="C1-173344" w:date="2017-09-05T16:32:00Z"/>
              </w:rPr>
            </w:pPr>
          </w:p>
        </w:tc>
        <w:tc>
          <w:tcPr>
            <w:tcW w:w="2819" w:type="dxa"/>
          </w:tcPr>
          <w:p w:rsidR="002F0DF2" w:rsidRDefault="002F0DF2" w:rsidP="001648BA">
            <w:pPr>
              <w:pStyle w:val="TAC"/>
              <w:rPr>
                <w:ins w:id="6793" w:author="C1-173344" w:date="2017-09-05T16:32:00Z"/>
              </w:rPr>
            </w:pPr>
            <w:ins w:id="6794" w:author="C1-173344" w:date="2017-09-05T16:32:00Z">
              <w:r>
                <w:t>UDM</w:t>
              </w:r>
            </w:ins>
          </w:p>
          <w:p w:rsidR="002F0DF2" w:rsidRDefault="002F0DF2" w:rsidP="001648BA">
            <w:pPr>
              <w:pStyle w:val="TAC"/>
              <w:rPr>
                <w:ins w:id="6795" w:author="C1-173344" w:date="2017-09-05T16:32:00Z"/>
              </w:rPr>
            </w:pPr>
          </w:p>
        </w:tc>
        <w:tc>
          <w:tcPr>
            <w:tcW w:w="2863" w:type="dxa"/>
          </w:tcPr>
          <w:p w:rsidR="002F0DF2" w:rsidRDefault="002F0DF2" w:rsidP="001648BA">
            <w:pPr>
              <w:pStyle w:val="TAC"/>
              <w:rPr>
                <w:ins w:id="6796" w:author="C1-173344" w:date="2017-09-05T16:32:00Z"/>
              </w:rPr>
            </w:pPr>
            <w:ins w:id="6797" w:author="C1-173344" w:date="2017-09-05T16:32:00Z">
              <w:r>
                <w:t>HLR</w:t>
              </w:r>
            </w:ins>
          </w:p>
        </w:tc>
      </w:tr>
      <w:tr w:rsidR="002F0DF2" w:rsidTr="001648BA">
        <w:trPr>
          <w:ins w:id="6798" w:author="C1-173344" w:date="2017-09-05T16:32:00Z"/>
        </w:trPr>
        <w:tc>
          <w:tcPr>
            <w:tcW w:w="2215" w:type="dxa"/>
            <w:tcBorders>
              <w:top w:val="nil"/>
              <w:bottom w:val="nil"/>
            </w:tcBorders>
          </w:tcPr>
          <w:p w:rsidR="002F0DF2" w:rsidRDefault="002F0DF2" w:rsidP="001648BA">
            <w:pPr>
              <w:pStyle w:val="TAL"/>
              <w:rPr>
                <w:ins w:id="6799" w:author="C1-173344" w:date="2017-09-05T16:32:00Z"/>
              </w:rPr>
            </w:pPr>
            <w:ins w:id="6800" w:author="C1-173344" w:date="2017-09-05T16:32:00Z">
              <w:r>
                <w:t>Network entities</w:t>
              </w:r>
            </w:ins>
          </w:p>
        </w:tc>
        <w:tc>
          <w:tcPr>
            <w:tcW w:w="2819" w:type="dxa"/>
          </w:tcPr>
          <w:p w:rsidR="002F0DF2" w:rsidRDefault="002F0DF2" w:rsidP="001648BA">
            <w:pPr>
              <w:pStyle w:val="TAC"/>
              <w:rPr>
                <w:ins w:id="6801" w:author="C1-173344" w:date="2017-09-05T16:32:00Z"/>
              </w:rPr>
            </w:pPr>
            <w:ins w:id="6802" w:author="C1-173344" w:date="2017-09-05T16:32:00Z">
              <w:r>
                <w:t xml:space="preserve">SMSF </w:t>
              </w:r>
            </w:ins>
          </w:p>
          <w:p w:rsidR="002F0DF2" w:rsidRDefault="002F0DF2" w:rsidP="001648BA">
            <w:pPr>
              <w:pStyle w:val="TAC"/>
              <w:rPr>
                <w:ins w:id="6803" w:author="C1-173344" w:date="2017-09-05T16:32:00Z"/>
              </w:rPr>
            </w:pPr>
          </w:p>
        </w:tc>
        <w:tc>
          <w:tcPr>
            <w:tcW w:w="2863" w:type="dxa"/>
          </w:tcPr>
          <w:p w:rsidR="002F0DF2" w:rsidRDefault="002F0DF2" w:rsidP="001648BA">
            <w:pPr>
              <w:pStyle w:val="TAC"/>
              <w:rPr>
                <w:ins w:id="6804" w:author="C1-173344" w:date="2017-09-05T16:32:00Z"/>
              </w:rPr>
            </w:pPr>
            <w:ins w:id="6805" w:author="C1-173344" w:date="2017-09-05T16:32:00Z">
              <w:r>
                <w:t>MSC + VLR</w:t>
              </w:r>
            </w:ins>
          </w:p>
        </w:tc>
      </w:tr>
      <w:tr w:rsidR="002F0DF2" w:rsidTr="001648BA">
        <w:trPr>
          <w:ins w:id="6806" w:author="C1-173344" w:date="2017-09-05T16:32:00Z"/>
        </w:trPr>
        <w:tc>
          <w:tcPr>
            <w:tcW w:w="2215" w:type="dxa"/>
            <w:tcBorders>
              <w:top w:val="nil"/>
              <w:bottom w:val="nil"/>
            </w:tcBorders>
          </w:tcPr>
          <w:p w:rsidR="002F0DF2" w:rsidRDefault="002F0DF2" w:rsidP="001648BA">
            <w:pPr>
              <w:pStyle w:val="TAL"/>
              <w:rPr>
                <w:ins w:id="6807" w:author="C1-173344" w:date="2017-09-05T16:32:00Z"/>
              </w:rPr>
            </w:pPr>
          </w:p>
        </w:tc>
        <w:tc>
          <w:tcPr>
            <w:tcW w:w="2819" w:type="dxa"/>
          </w:tcPr>
          <w:p w:rsidR="002F0DF2" w:rsidRDefault="002F0DF2" w:rsidP="001648BA">
            <w:pPr>
              <w:pStyle w:val="TAC"/>
              <w:rPr>
                <w:ins w:id="6808" w:author="C1-173344" w:date="2017-09-05T16:32:00Z"/>
              </w:rPr>
            </w:pPr>
            <w:ins w:id="6809" w:author="C1-173344" w:date="2017-09-05T16:32:00Z">
              <w:r>
                <w:t>UE</w:t>
              </w:r>
            </w:ins>
          </w:p>
          <w:p w:rsidR="002F0DF2" w:rsidRDefault="002F0DF2" w:rsidP="001648BA">
            <w:pPr>
              <w:pStyle w:val="TAC"/>
              <w:rPr>
                <w:ins w:id="6810" w:author="C1-173344" w:date="2017-09-05T16:32:00Z"/>
              </w:rPr>
            </w:pPr>
          </w:p>
        </w:tc>
        <w:tc>
          <w:tcPr>
            <w:tcW w:w="2863" w:type="dxa"/>
          </w:tcPr>
          <w:p w:rsidR="002F0DF2" w:rsidRDefault="002F0DF2" w:rsidP="001648BA">
            <w:pPr>
              <w:pStyle w:val="TAC"/>
              <w:rPr>
                <w:ins w:id="6811" w:author="C1-173344" w:date="2017-09-05T16:32:00Z"/>
              </w:rPr>
            </w:pPr>
            <w:ins w:id="6812" w:author="C1-173344" w:date="2017-09-05T16:32:00Z">
              <w:r>
                <w:t>MS</w:t>
              </w:r>
            </w:ins>
          </w:p>
        </w:tc>
      </w:tr>
      <w:tr w:rsidR="002F0DF2" w:rsidTr="001648BA">
        <w:trPr>
          <w:ins w:id="6813" w:author="C1-173344" w:date="2017-09-05T16:32:00Z"/>
        </w:trPr>
        <w:tc>
          <w:tcPr>
            <w:tcW w:w="2215" w:type="dxa"/>
            <w:tcBorders>
              <w:top w:val="nil"/>
              <w:bottom w:val="single" w:sz="4" w:space="0" w:color="auto"/>
            </w:tcBorders>
          </w:tcPr>
          <w:p w:rsidR="002F0DF2" w:rsidRDefault="002F0DF2" w:rsidP="001648BA">
            <w:pPr>
              <w:pStyle w:val="TAL"/>
              <w:rPr>
                <w:ins w:id="6814" w:author="C1-173344" w:date="2017-09-05T16:32:00Z"/>
              </w:rPr>
            </w:pPr>
          </w:p>
        </w:tc>
        <w:tc>
          <w:tcPr>
            <w:tcW w:w="2819" w:type="dxa"/>
          </w:tcPr>
          <w:p w:rsidR="002F0DF2" w:rsidRDefault="002F0DF2" w:rsidP="001648BA">
            <w:pPr>
              <w:pStyle w:val="TAC"/>
              <w:rPr>
                <w:ins w:id="6815" w:author="C1-173344" w:date="2017-09-05T16:32:00Z"/>
                <w:lang w:eastAsia="ko-KR"/>
              </w:rPr>
            </w:pPr>
            <w:ins w:id="6816" w:author="C1-173344" w:date="2017-09-05T16:32:00Z">
              <w:r>
                <w:rPr>
                  <w:lang w:eastAsia="ko-KR"/>
                </w:rPr>
                <w:t>AMF</w:t>
              </w:r>
            </w:ins>
          </w:p>
          <w:p w:rsidR="002F0DF2" w:rsidRDefault="002F0DF2" w:rsidP="001648BA">
            <w:pPr>
              <w:pStyle w:val="TAC"/>
              <w:rPr>
                <w:ins w:id="6817" w:author="C1-173344" w:date="2017-09-05T16:32:00Z"/>
                <w:lang w:eastAsia="ko-KR"/>
              </w:rPr>
            </w:pPr>
          </w:p>
        </w:tc>
        <w:tc>
          <w:tcPr>
            <w:tcW w:w="2863" w:type="dxa"/>
          </w:tcPr>
          <w:p w:rsidR="002F0DF2" w:rsidRDefault="002F0DF2" w:rsidP="001648BA">
            <w:pPr>
              <w:pStyle w:val="TAC"/>
              <w:rPr>
                <w:ins w:id="6818" w:author="C1-173344" w:date="2017-09-05T16:32:00Z"/>
                <w:lang w:eastAsia="ko-KR"/>
              </w:rPr>
            </w:pPr>
            <w:ins w:id="6819" w:author="C1-173344" w:date="2017-09-05T16:32:00Z">
              <w:r>
                <w:rPr>
                  <w:rFonts w:hint="eastAsia"/>
                  <w:lang w:eastAsia="ko-KR"/>
                </w:rPr>
                <w:t>MME (NOTE 1)</w:t>
              </w:r>
            </w:ins>
          </w:p>
        </w:tc>
      </w:tr>
      <w:tr w:rsidR="002F0DF2" w:rsidTr="001648BA">
        <w:trPr>
          <w:ins w:id="6820" w:author="C1-173344" w:date="2017-09-05T16:32:00Z"/>
        </w:trPr>
        <w:tc>
          <w:tcPr>
            <w:tcW w:w="2215" w:type="dxa"/>
            <w:tcBorders>
              <w:bottom w:val="nil"/>
            </w:tcBorders>
          </w:tcPr>
          <w:p w:rsidR="002F0DF2" w:rsidRDefault="002F0DF2" w:rsidP="001648BA">
            <w:pPr>
              <w:pStyle w:val="TAL"/>
              <w:rPr>
                <w:ins w:id="6821" w:author="C1-173344" w:date="2017-09-05T16:32:00Z"/>
              </w:rPr>
            </w:pPr>
          </w:p>
        </w:tc>
        <w:tc>
          <w:tcPr>
            <w:tcW w:w="2819" w:type="dxa"/>
          </w:tcPr>
          <w:p w:rsidR="002F0DF2" w:rsidRPr="00450C4F" w:rsidRDefault="002F0DF2" w:rsidP="001648BA">
            <w:pPr>
              <w:pStyle w:val="TAC"/>
              <w:rPr>
                <w:ins w:id="6822" w:author="C1-173344" w:date="2017-09-05T16:32:00Z"/>
              </w:rPr>
            </w:pPr>
            <w:ins w:id="6823" w:author="C1-173344" w:date="2017-09-05T16:32:00Z">
              <w:r w:rsidRPr="00450C4F">
                <w:t>N20/Namf/Nsmsf</w:t>
              </w:r>
            </w:ins>
          </w:p>
          <w:p w:rsidR="002F0DF2" w:rsidRPr="009B2ABB" w:rsidRDefault="002F0DF2" w:rsidP="001648BA">
            <w:pPr>
              <w:pStyle w:val="TAC"/>
              <w:rPr>
                <w:ins w:id="6824" w:author="C1-173344" w:date="2017-09-05T16:32:00Z"/>
                <w:i/>
                <w:rPrChange w:id="6825" w:author="dems1ce9-rev, today" w:date="2017-07-06T10:06:00Z">
                  <w:rPr>
                    <w:ins w:id="6826" w:author="C1-173344" w:date="2017-09-05T16:32:00Z"/>
                  </w:rPr>
                </w:rPrChange>
              </w:rPr>
            </w:pPr>
          </w:p>
        </w:tc>
        <w:tc>
          <w:tcPr>
            <w:tcW w:w="2863" w:type="dxa"/>
          </w:tcPr>
          <w:p w:rsidR="002F0DF2" w:rsidRPr="00C55614" w:rsidRDefault="002F0DF2" w:rsidP="001648BA">
            <w:pPr>
              <w:pStyle w:val="TAC"/>
              <w:rPr>
                <w:ins w:id="6827" w:author="C1-173344" w:date="2017-09-05T16:32:00Z"/>
              </w:rPr>
            </w:pPr>
            <w:ins w:id="6828" w:author="C1-173344" w:date="2017-09-05T16:32:00Z">
              <w:r w:rsidRPr="00C55614">
                <w:t>(not shown in figure 5)</w:t>
              </w:r>
            </w:ins>
          </w:p>
        </w:tc>
      </w:tr>
      <w:tr w:rsidR="002F0DF2" w:rsidTr="001648BA">
        <w:trPr>
          <w:ins w:id="6829" w:author="C1-173344" w:date="2017-09-05T16:32:00Z"/>
        </w:trPr>
        <w:tc>
          <w:tcPr>
            <w:tcW w:w="2215" w:type="dxa"/>
            <w:tcBorders>
              <w:top w:val="nil"/>
              <w:bottom w:val="nil"/>
            </w:tcBorders>
          </w:tcPr>
          <w:p w:rsidR="002F0DF2" w:rsidRDefault="002F0DF2" w:rsidP="001648BA">
            <w:pPr>
              <w:pStyle w:val="TAL"/>
              <w:rPr>
                <w:ins w:id="6830" w:author="C1-173344" w:date="2017-09-05T16:32:00Z"/>
              </w:rPr>
            </w:pPr>
          </w:p>
        </w:tc>
        <w:tc>
          <w:tcPr>
            <w:tcW w:w="2819" w:type="dxa"/>
          </w:tcPr>
          <w:p w:rsidR="002F0DF2" w:rsidRDefault="002F0DF2" w:rsidP="001648BA">
            <w:pPr>
              <w:pStyle w:val="TAC"/>
              <w:rPr>
                <w:ins w:id="6831" w:author="C1-173344" w:date="2017-09-05T16:32:00Z"/>
              </w:rPr>
            </w:pPr>
            <w:ins w:id="6832" w:author="C1-173344" w:date="2017-09-05T16:32:00Z">
              <w:r>
                <w:t>N21/Nsmsf</w:t>
              </w:r>
            </w:ins>
          </w:p>
          <w:p w:rsidR="002F0DF2" w:rsidRDefault="002F0DF2" w:rsidP="001648BA">
            <w:pPr>
              <w:pStyle w:val="TAC"/>
              <w:rPr>
                <w:ins w:id="6833" w:author="C1-173344" w:date="2017-09-05T16:32:00Z"/>
              </w:rPr>
            </w:pPr>
          </w:p>
        </w:tc>
        <w:tc>
          <w:tcPr>
            <w:tcW w:w="2863" w:type="dxa"/>
          </w:tcPr>
          <w:p w:rsidR="002F0DF2" w:rsidRPr="00C55614" w:rsidRDefault="002F0DF2" w:rsidP="001648BA">
            <w:pPr>
              <w:pStyle w:val="TAC"/>
              <w:rPr>
                <w:ins w:id="6834" w:author="C1-173344" w:date="2017-09-05T16:32:00Z"/>
              </w:rPr>
            </w:pPr>
            <w:ins w:id="6835" w:author="C1-173344" w:date="2017-09-05T16:32:00Z">
              <w:r w:rsidRPr="00C55614">
                <w:t>(not shown in figure 5)</w:t>
              </w:r>
            </w:ins>
          </w:p>
        </w:tc>
      </w:tr>
      <w:tr w:rsidR="002F0DF2" w:rsidTr="001648BA">
        <w:trPr>
          <w:ins w:id="6836" w:author="C1-173344" w:date="2017-09-05T16:32:00Z"/>
        </w:trPr>
        <w:tc>
          <w:tcPr>
            <w:tcW w:w="2215" w:type="dxa"/>
            <w:tcBorders>
              <w:top w:val="nil"/>
              <w:bottom w:val="nil"/>
            </w:tcBorders>
          </w:tcPr>
          <w:p w:rsidR="002F0DF2" w:rsidRDefault="002F0DF2" w:rsidP="001648BA">
            <w:pPr>
              <w:pStyle w:val="TAL"/>
              <w:rPr>
                <w:ins w:id="6837" w:author="C1-173344" w:date="2017-09-05T16:32:00Z"/>
              </w:rPr>
            </w:pPr>
          </w:p>
        </w:tc>
        <w:tc>
          <w:tcPr>
            <w:tcW w:w="2819" w:type="dxa"/>
          </w:tcPr>
          <w:p w:rsidR="002F0DF2" w:rsidRDefault="002F0DF2" w:rsidP="001648BA">
            <w:pPr>
              <w:pStyle w:val="TAC"/>
              <w:rPr>
                <w:ins w:id="6838" w:author="C1-173344" w:date="2017-09-05T16:32:00Z"/>
              </w:rPr>
            </w:pPr>
            <w:ins w:id="6839" w:author="C1-173344" w:date="2017-09-05T16:32:00Z">
              <w:r>
                <w:t>N8</w:t>
              </w:r>
            </w:ins>
          </w:p>
          <w:p w:rsidR="002F0DF2" w:rsidRDefault="002F0DF2" w:rsidP="001648BA">
            <w:pPr>
              <w:pStyle w:val="TAC"/>
              <w:rPr>
                <w:ins w:id="6840" w:author="C1-173344" w:date="2017-09-05T16:32:00Z"/>
              </w:rPr>
            </w:pPr>
          </w:p>
        </w:tc>
        <w:tc>
          <w:tcPr>
            <w:tcW w:w="2863" w:type="dxa"/>
          </w:tcPr>
          <w:p w:rsidR="002F0DF2" w:rsidRPr="00C55614" w:rsidRDefault="002F0DF2" w:rsidP="001648BA">
            <w:pPr>
              <w:pStyle w:val="TAC"/>
              <w:rPr>
                <w:ins w:id="6841" w:author="C1-173344" w:date="2017-09-05T16:32:00Z"/>
              </w:rPr>
            </w:pPr>
            <w:ins w:id="6842" w:author="C1-173344" w:date="2017-09-05T16:32:00Z">
              <w:r w:rsidRPr="00C55614">
                <w:t>(not shown in figure 5)</w:t>
              </w:r>
            </w:ins>
          </w:p>
        </w:tc>
      </w:tr>
      <w:tr w:rsidR="002F0DF2" w:rsidTr="001648BA">
        <w:trPr>
          <w:ins w:id="6843" w:author="C1-173344" w:date="2017-09-05T16:32:00Z"/>
        </w:trPr>
        <w:tc>
          <w:tcPr>
            <w:tcW w:w="2215" w:type="dxa"/>
            <w:tcBorders>
              <w:top w:val="nil"/>
              <w:bottom w:val="nil"/>
            </w:tcBorders>
          </w:tcPr>
          <w:p w:rsidR="002F0DF2" w:rsidRDefault="002F0DF2" w:rsidP="001648BA">
            <w:pPr>
              <w:pStyle w:val="TAL"/>
              <w:rPr>
                <w:ins w:id="6844" w:author="C1-173344" w:date="2017-09-05T16:32:00Z"/>
              </w:rPr>
            </w:pPr>
          </w:p>
        </w:tc>
        <w:tc>
          <w:tcPr>
            <w:tcW w:w="2819" w:type="dxa"/>
          </w:tcPr>
          <w:p w:rsidR="002F0DF2" w:rsidRDefault="002F0DF2" w:rsidP="001648BA">
            <w:pPr>
              <w:pStyle w:val="TAC"/>
              <w:rPr>
                <w:ins w:id="6845" w:author="C1-173344" w:date="2017-09-05T16:32:00Z"/>
              </w:rPr>
            </w:pPr>
            <w:ins w:id="6846" w:author="C1-173344" w:date="2017-09-05T16:32:00Z">
              <w:r>
                <w:rPr>
                  <w:lang w:val="en-US"/>
                </w:rPr>
                <w:t>Not shown in 3GPP TS 23.501</w:t>
              </w:r>
              <w:r>
                <w:t xml:space="preserve"> </w:t>
              </w:r>
            </w:ins>
          </w:p>
          <w:p w:rsidR="002F0DF2" w:rsidRDefault="002F0DF2" w:rsidP="001648BA">
            <w:pPr>
              <w:pStyle w:val="TAC"/>
              <w:rPr>
                <w:ins w:id="6847" w:author="C1-173344" w:date="2017-09-05T16:32:00Z"/>
              </w:rPr>
            </w:pPr>
          </w:p>
        </w:tc>
        <w:tc>
          <w:tcPr>
            <w:tcW w:w="2863" w:type="dxa"/>
          </w:tcPr>
          <w:p w:rsidR="002F0DF2" w:rsidRDefault="002F0DF2" w:rsidP="001648BA">
            <w:pPr>
              <w:pStyle w:val="TAC"/>
              <w:rPr>
                <w:ins w:id="6848" w:author="C1-173344" w:date="2017-09-05T16:32:00Z"/>
              </w:rPr>
            </w:pPr>
            <w:ins w:id="6849" w:author="C1-173344" w:date="2017-09-05T16:32:00Z">
              <w:r>
                <w:t>2</w:t>
              </w:r>
            </w:ins>
          </w:p>
        </w:tc>
      </w:tr>
      <w:tr w:rsidR="002F0DF2" w:rsidTr="001648BA">
        <w:trPr>
          <w:ins w:id="6850" w:author="C1-173344" w:date="2017-09-05T16:32:00Z"/>
        </w:trPr>
        <w:tc>
          <w:tcPr>
            <w:tcW w:w="2215" w:type="dxa"/>
            <w:tcBorders>
              <w:top w:val="nil"/>
              <w:bottom w:val="nil"/>
            </w:tcBorders>
          </w:tcPr>
          <w:p w:rsidR="002F0DF2" w:rsidRDefault="002F0DF2" w:rsidP="001648BA">
            <w:pPr>
              <w:pStyle w:val="TAL"/>
              <w:rPr>
                <w:ins w:id="6851" w:author="C1-173344" w:date="2017-09-05T16:32:00Z"/>
              </w:rPr>
            </w:pPr>
            <w:ins w:id="6852" w:author="C1-173344" w:date="2017-09-05T16:32:00Z">
              <w:r>
                <w:t>Reference points</w:t>
              </w:r>
            </w:ins>
          </w:p>
        </w:tc>
        <w:tc>
          <w:tcPr>
            <w:tcW w:w="2819" w:type="dxa"/>
          </w:tcPr>
          <w:p w:rsidR="002F0DF2" w:rsidRDefault="002F0DF2" w:rsidP="001648BA">
            <w:pPr>
              <w:pStyle w:val="TAC"/>
              <w:rPr>
                <w:ins w:id="6853" w:author="C1-173344" w:date="2017-09-05T16:32:00Z"/>
              </w:rPr>
            </w:pPr>
            <w:ins w:id="6854" w:author="C1-173344" w:date="2017-09-05T16:32:00Z">
              <w:r>
                <w:rPr>
                  <w:lang w:val="en-US"/>
                </w:rPr>
                <w:t>Not shown in 3GPP TS 23.501</w:t>
              </w:r>
              <w:r>
                <w:t xml:space="preserve"> (NOTE 2)</w:t>
              </w:r>
            </w:ins>
          </w:p>
          <w:p w:rsidR="002F0DF2" w:rsidRDefault="002F0DF2" w:rsidP="001648BA">
            <w:pPr>
              <w:pStyle w:val="TAC"/>
              <w:rPr>
                <w:ins w:id="6855" w:author="C1-173344" w:date="2017-09-05T16:32:00Z"/>
              </w:rPr>
            </w:pPr>
          </w:p>
        </w:tc>
        <w:tc>
          <w:tcPr>
            <w:tcW w:w="2863" w:type="dxa"/>
          </w:tcPr>
          <w:p w:rsidR="002F0DF2" w:rsidRDefault="002F0DF2" w:rsidP="001648BA">
            <w:pPr>
              <w:pStyle w:val="TAC"/>
              <w:rPr>
                <w:ins w:id="6856" w:author="C1-173344" w:date="2017-09-05T16:32:00Z"/>
              </w:rPr>
            </w:pPr>
            <w:ins w:id="6857" w:author="C1-173344" w:date="2017-09-05T16:32:00Z">
              <w:r>
                <w:t>3</w:t>
              </w:r>
            </w:ins>
          </w:p>
        </w:tc>
      </w:tr>
      <w:tr w:rsidR="002F0DF2" w:rsidTr="001648BA">
        <w:trPr>
          <w:ins w:id="6858" w:author="C1-173344" w:date="2017-09-05T16:32:00Z"/>
        </w:trPr>
        <w:tc>
          <w:tcPr>
            <w:tcW w:w="2215" w:type="dxa"/>
            <w:tcBorders>
              <w:top w:val="nil"/>
              <w:bottom w:val="nil"/>
            </w:tcBorders>
          </w:tcPr>
          <w:p w:rsidR="002F0DF2" w:rsidRDefault="002F0DF2" w:rsidP="001648BA">
            <w:pPr>
              <w:pStyle w:val="TAL"/>
              <w:rPr>
                <w:ins w:id="6859" w:author="C1-173344" w:date="2017-09-05T16:32:00Z"/>
              </w:rPr>
            </w:pPr>
          </w:p>
        </w:tc>
        <w:tc>
          <w:tcPr>
            <w:tcW w:w="2819" w:type="dxa"/>
          </w:tcPr>
          <w:p w:rsidR="002F0DF2" w:rsidRDefault="002F0DF2" w:rsidP="001648BA">
            <w:pPr>
              <w:pStyle w:val="TAC"/>
              <w:rPr>
                <w:ins w:id="6860" w:author="C1-173344" w:date="2017-09-05T16:32:00Z"/>
              </w:rPr>
            </w:pPr>
            <w:ins w:id="6861" w:author="C1-173344" w:date="2017-09-05T16:32:00Z">
              <w:r>
                <w:t>(not applicable)</w:t>
              </w:r>
            </w:ins>
          </w:p>
          <w:p w:rsidR="002F0DF2" w:rsidRDefault="002F0DF2" w:rsidP="001648BA">
            <w:pPr>
              <w:pStyle w:val="TAC"/>
              <w:rPr>
                <w:ins w:id="6862" w:author="C1-173344" w:date="2017-09-05T16:32:00Z"/>
              </w:rPr>
            </w:pPr>
          </w:p>
        </w:tc>
        <w:tc>
          <w:tcPr>
            <w:tcW w:w="2863" w:type="dxa"/>
          </w:tcPr>
          <w:p w:rsidR="002F0DF2" w:rsidRDefault="002F0DF2" w:rsidP="001648BA">
            <w:pPr>
              <w:pStyle w:val="TAC"/>
              <w:rPr>
                <w:ins w:id="6863" w:author="C1-173344" w:date="2017-09-05T16:32:00Z"/>
              </w:rPr>
            </w:pPr>
            <w:ins w:id="6864" w:author="C1-173344" w:date="2017-09-05T16:32:00Z">
              <w:r>
                <w:t>4</w:t>
              </w:r>
            </w:ins>
          </w:p>
        </w:tc>
      </w:tr>
      <w:tr w:rsidR="002F0DF2" w:rsidTr="001648BA">
        <w:trPr>
          <w:ins w:id="6865" w:author="C1-173344" w:date="2017-09-05T16:32:00Z"/>
        </w:trPr>
        <w:tc>
          <w:tcPr>
            <w:tcW w:w="2215" w:type="dxa"/>
            <w:tcBorders>
              <w:top w:val="nil"/>
              <w:bottom w:val="nil"/>
            </w:tcBorders>
          </w:tcPr>
          <w:p w:rsidR="002F0DF2" w:rsidRDefault="002F0DF2" w:rsidP="001648BA">
            <w:pPr>
              <w:pStyle w:val="TAL"/>
              <w:rPr>
                <w:ins w:id="6866" w:author="C1-173344" w:date="2017-09-05T16:32:00Z"/>
              </w:rPr>
            </w:pPr>
          </w:p>
        </w:tc>
        <w:tc>
          <w:tcPr>
            <w:tcW w:w="2819" w:type="dxa"/>
          </w:tcPr>
          <w:p w:rsidR="002F0DF2" w:rsidRPr="00450C4F" w:rsidRDefault="002F0DF2" w:rsidP="001648BA">
            <w:pPr>
              <w:pStyle w:val="TAC"/>
              <w:rPr>
                <w:ins w:id="6867" w:author="C1-173344" w:date="2017-09-05T16:32:00Z"/>
              </w:rPr>
            </w:pPr>
            <w:ins w:id="6868" w:author="C1-173344" w:date="2017-09-05T16:32:00Z">
              <w:r w:rsidRPr="00450C4F">
                <w:t>N1</w:t>
              </w:r>
            </w:ins>
          </w:p>
          <w:p w:rsidR="002F0DF2" w:rsidRPr="009B2ABB" w:rsidRDefault="002F0DF2" w:rsidP="001648BA">
            <w:pPr>
              <w:pStyle w:val="TAC"/>
              <w:rPr>
                <w:ins w:id="6869" w:author="C1-173344" w:date="2017-09-05T16:32:00Z"/>
                <w:i/>
                <w:rPrChange w:id="6870" w:author="dems1ce9-rev, today" w:date="2017-07-06T10:07:00Z">
                  <w:rPr>
                    <w:ins w:id="6871" w:author="C1-173344" w:date="2017-09-05T16:32:00Z"/>
                  </w:rPr>
                </w:rPrChange>
              </w:rPr>
            </w:pPr>
          </w:p>
        </w:tc>
        <w:tc>
          <w:tcPr>
            <w:tcW w:w="2863" w:type="dxa"/>
          </w:tcPr>
          <w:p w:rsidR="002F0DF2" w:rsidRPr="00C55614" w:rsidRDefault="002F0DF2" w:rsidP="001648BA">
            <w:pPr>
              <w:pStyle w:val="TAC"/>
              <w:rPr>
                <w:ins w:id="6872" w:author="C1-173344" w:date="2017-09-05T16:32:00Z"/>
              </w:rPr>
            </w:pPr>
            <w:ins w:id="6873" w:author="C1-173344" w:date="2017-09-05T16:32:00Z">
              <w:r w:rsidRPr="00C55614">
                <w:t>5</w:t>
              </w:r>
            </w:ins>
          </w:p>
        </w:tc>
      </w:tr>
      <w:tr w:rsidR="002F0DF2" w:rsidTr="001648BA">
        <w:trPr>
          <w:ins w:id="6874" w:author="C1-173344" w:date="2017-09-05T16:32:00Z"/>
        </w:trPr>
        <w:tc>
          <w:tcPr>
            <w:tcW w:w="2215" w:type="dxa"/>
            <w:tcBorders>
              <w:top w:val="nil"/>
              <w:bottom w:val="single" w:sz="4" w:space="0" w:color="auto"/>
            </w:tcBorders>
          </w:tcPr>
          <w:p w:rsidR="002F0DF2" w:rsidRDefault="002F0DF2" w:rsidP="001648BA">
            <w:pPr>
              <w:pStyle w:val="TAL"/>
              <w:rPr>
                <w:ins w:id="6875" w:author="C1-173344" w:date="2017-09-05T16:32:00Z"/>
              </w:rPr>
            </w:pPr>
          </w:p>
        </w:tc>
        <w:tc>
          <w:tcPr>
            <w:tcW w:w="2819" w:type="dxa"/>
          </w:tcPr>
          <w:p w:rsidR="002F0DF2" w:rsidRDefault="002F0DF2" w:rsidP="001648BA">
            <w:pPr>
              <w:pStyle w:val="TAC"/>
              <w:rPr>
                <w:ins w:id="6876" w:author="C1-173344" w:date="2017-09-05T16:32:00Z"/>
                <w:lang w:eastAsia="ko-KR"/>
              </w:rPr>
            </w:pPr>
            <w:ins w:id="6877" w:author="C1-173344" w:date="2017-09-05T16:32:00Z">
              <w:r>
                <w:rPr>
                  <w:rFonts w:hint="eastAsia"/>
                  <w:lang w:eastAsia="ko-KR"/>
                </w:rPr>
                <w:t>(not applicable)</w:t>
              </w:r>
            </w:ins>
          </w:p>
          <w:p w:rsidR="002F0DF2" w:rsidRDefault="002F0DF2" w:rsidP="001648BA">
            <w:pPr>
              <w:pStyle w:val="TAC"/>
              <w:rPr>
                <w:ins w:id="6878" w:author="C1-173344" w:date="2017-09-05T16:32:00Z"/>
                <w:lang w:eastAsia="ko-KR"/>
              </w:rPr>
            </w:pPr>
          </w:p>
        </w:tc>
        <w:tc>
          <w:tcPr>
            <w:tcW w:w="2863" w:type="dxa"/>
          </w:tcPr>
          <w:p w:rsidR="002F0DF2" w:rsidRDefault="002F0DF2" w:rsidP="001648BA">
            <w:pPr>
              <w:pStyle w:val="TAC"/>
              <w:rPr>
                <w:ins w:id="6879" w:author="C1-173344" w:date="2017-09-05T16:32:00Z"/>
                <w:lang w:eastAsia="ko-KR"/>
              </w:rPr>
            </w:pPr>
            <w:ins w:id="6880" w:author="C1-173344" w:date="2017-09-05T16:32:00Z">
              <w:r>
                <w:rPr>
                  <w:rFonts w:hint="eastAsia"/>
                  <w:lang w:eastAsia="ko-KR"/>
                </w:rPr>
                <w:t>6</w:t>
              </w:r>
            </w:ins>
          </w:p>
        </w:tc>
      </w:tr>
      <w:tr w:rsidR="002F0DF2" w:rsidTr="001648BA">
        <w:trPr>
          <w:ins w:id="6881" w:author="C1-173344" w:date="2017-09-05T16:32:00Z"/>
        </w:trPr>
        <w:tc>
          <w:tcPr>
            <w:tcW w:w="7897" w:type="dxa"/>
            <w:gridSpan w:val="3"/>
            <w:tcBorders>
              <w:top w:val="single" w:sz="4" w:space="0" w:color="auto"/>
            </w:tcBorders>
          </w:tcPr>
          <w:p w:rsidR="00000000" w:rsidRDefault="002F0DF2">
            <w:pPr>
              <w:rPr>
                <w:ins w:id="6882" w:author="C1-173344" w:date="2017-09-05T16:32:00Z"/>
                <w:noProof/>
                <w:lang w:eastAsia="ko-KR"/>
              </w:rPr>
              <w:pPrChange w:id="6883" w:author="dems1ce9-rev, today" w:date="2017-07-06T10:15:00Z">
                <w:pPr>
                  <w:pStyle w:val="TAC"/>
                  <w:widowControl w:val="0"/>
                  <w:tabs>
                    <w:tab w:val="right" w:leader="dot" w:pos="9639"/>
                  </w:tabs>
                  <w:spacing w:before="120"/>
                  <w:ind w:left="567" w:right="425" w:hanging="567"/>
                </w:pPr>
              </w:pPrChange>
            </w:pPr>
            <w:ins w:id="6884"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000000" w:rsidRDefault="002F0DF2">
            <w:pPr>
              <w:rPr>
                <w:ins w:id="6885" w:author="C1-173344" w:date="2017-09-05T16:32:00Z"/>
                <w:noProof/>
                <w:lang w:eastAsia="ko-KR"/>
              </w:rPr>
              <w:pPrChange w:id="6886" w:author="dems1ce9-rev, today" w:date="2017-07-06T10:15:00Z">
                <w:pPr>
                  <w:pStyle w:val="TAC"/>
                  <w:widowControl w:val="0"/>
                  <w:tabs>
                    <w:tab w:val="right" w:leader="dot" w:pos="9639"/>
                  </w:tabs>
                  <w:spacing w:before="120"/>
                  <w:ind w:left="567" w:right="425" w:hanging="567"/>
                </w:pPr>
              </w:pPrChange>
            </w:pPr>
            <w:ins w:id="6887" w:author="C1-173344" w:date="2017-09-05T16:32:00Z">
              <w:r>
                <w:rPr>
                  <w:lang w:eastAsia="ko-KR"/>
                </w:rPr>
                <w:t>NOTE 2: Reference point 3 is used as reference from SMSF to/from SMS-GMSC/IWMSC and SMS Router.</w:t>
              </w:r>
            </w:ins>
          </w:p>
          <w:p w:rsidR="00000000" w:rsidRDefault="003E03D6">
            <w:pPr>
              <w:pStyle w:val="TAC"/>
              <w:jc w:val="left"/>
              <w:rPr>
                <w:ins w:id="6888" w:author="C1-173344" w:date="2017-09-05T16:32:00Z"/>
                <w:lang w:eastAsia="ko-KR"/>
              </w:rPr>
              <w:pPrChange w:id="6889" w:author="dems1ce9-rev, today" w:date="2017-07-06T10:15:00Z">
                <w:pPr>
                  <w:pStyle w:val="TAC"/>
                </w:pPr>
              </w:pPrChange>
            </w:pPr>
          </w:p>
        </w:tc>
      </w:tr>
    </w:tbl>
    <w:p w:rsidR="002F0DF2" w:rsidRDefault="002F0DF2" w:rsidP="002F0DF2">
      <w:pPr>
        <w:rPr>
          <w:ins w:id="6890" w:author="C1-173344" w:date="2017-09-05T16:32:00Z"/>
        </w:rPr>
      </w:pPr>
    </w:p>
    <w:p w:rsidR="002F0DF2" w:rsidRDefault="002F0DF2" w:rsidP="002F0DF2">
      <w:pPr>
        <w:rPr>
          <w:ins w:id="6891" w:author="C1-173344" w:date="2017-09-05T16:32:00Z"/>
          <w:lang w:val="en-US"/>
        </w:rPr>
      </w:pPr>
      <w:ins w:id="6892"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6893" w:author="C1-173344" w:date="2017-09-05T16:32:00Z"/>
          <w:lang w:val="en-US"/>
        </w:rPr>
      </w:pPr>
      <w:ins w:id="6894" w:author="C1-173344" w:date="2017-09-05T16:32:00Z">
        <w:r>
          <w:rPr>
            <w:lang w:val="en-US"/>
          </w:rPr>
          <w:t>1)</w:t>
        </w:r>
        <w:r>
          <w:rPr>
            <w:lang w:val="en-US"/>
          </w:rPr>
          <w:tab/>
          <w:t>"GSM/UMTS system" is to be replaced with "5GS".</w:t>
        </w:r>
      </w:ins>
    </w:p>
    <w:p w:rsidR="002F0DF2" w:rsidRDefault="002F0DF2" w:rsidP="002F0DF2">
      <w:pPr>
        <w:pStyle w:val="B1"/>
        <w:rPr>
          <w:ins w:id="6895" w:author="C1-173344" w:date="2017-09-05T16:32:00Z"/>
          <w:lang w:val="en-US"/>
        </w:rPr>
      </w:pPr>
      <w:ins w:id="6896"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6897" w:author="C1-173344" w:date="2017-09-05T16:32:00Z"/>
          <w:lang w:val="en-US"/>
        </w:rPr>
      </w:pPr>
      <w:ins w:id="6898" w:author="C1-173344" w:date="2017-09-05T16:32:00Z">
        <w:r>
          <w:rPr>
            <w:lang w:val="en-US"/>
          </w:rPr>
          <w:tab/>
          <w:t>"MSC" is to be replaced with "SMSF";</w:t>
        </w:r>
      </w:ins>
    </w:p>
    <w:p w:rsidR="002F0DF2" w:rsidRDefault="002F0DF2" w:rsidP="002F0DF2">
      <w:pPr>
        <w:pStyle w:val="B2"/>
        <w:rPr>
          <w:ins w:id="6899" w:author="C1-173344" w:date="2017-09-05T16:32:00Z"/>
          <w:lang w:val="en-US"/>
        </w:rPr>
      </w:pPr>
      <w:ins w:id="6900" w:author="C1-173344" w:date="2017-09-05T16:32:00Z">
        <w:r>
          <w:rPr>
            <w:lang w:val="en-US"/>
          </w:rPr>
          <w:tab/>
          <w:t>"VLR" is to be replaced with "SMSF internal subscriber register";</w:t>
        </w:r>
      </w:ins>
    </w:p>
    <w:p w:rsidR="002F0DF2" w:rsidRDefault="002F0DF2" w:rsidP="002F0DF2">
      <w:pPr>
        <w:pStyle w:val="B2"/>
        <w:rPr>
          <w:ins w:id="6901" w:author="C1-173344" w:date="2017-09-05T16:32:00Z"/>
          <w:lang w:val="en-US"/>
        </w:rPr>
      </w:pPr>
      <w:ins w:id="6902" w:author="C1-173344" w:date="2017-09-05T16:32:00Z">
        <w:r>
          <w:rPr>
            <w:lang w:val="en-US"/>
          </w:rPr>
          <w:tab/>
          <w:t>"HLR" is to be replaced with "UDM/HLR";</w:t>
        </w:r>
      </w:ins>
    </w:p>
    <w:p w:rsidR="002F0DF2" w:rsidRDefault="002F0DF2" w:rsidP="002F0DF2">
      <w:pPr>
        <w:pStyle w:val="B2"/>
        <w:rPr>
          <w:ins w:id="6903" w:author="C1-173344" w:date="2017-09-05T16:32:00Z"/>
          <w:lang w:val="en-US"/>
        </w:rPr>
      </w:pPr>
      <w:ins w:id="6904" w:author="C1-173344" w:date="2017-09-05T16:32:00Z">
        <w:r>
          <w:rPr>
            <w:lang w:val="en-US"/>
          </w:rPr>
          <w:tab/>
          <w:t>"MS" is to be replaced with "UE";</w:t>
        </w:r>
      </w:ins>
      <w:ins w:id="6905" w:author="rapporteur_Christian Herrero-Veron" w:date="2017-09-07T09:41:00Z">
        <w:r>
          <w:rPr>
            <w:lang w:val="en-US"/>
          </w:rPr>
          <w:t xml:space="preserve"> and</w:t>
        </w:r>
      </w:ins>
    </w:p>
    <w:p w:rsidR="002F0DF2" w:rsidRPr="009420BD" w:rsidRDefault="002F0DF2" w:rsidP="002F0DF2">
      <w:pPr>
        <w:pStyle w:val="B2"/>
        <w:rPr>
          <w:ins w:id="6906" w:author="C1-173344" w:date="2017-09-05T16:32:00Z"/>
          <w:lang w:val="en-US"/>
        </w:rPr>
      </w:pPr>
      <w:ins w:id="6907" w:author="C1-173344" w:date="2017-09-05T16:32:00Z">
        <w:r w:rsidRPr="009420BD">
          <w:rPr>
            <w:lang w:val="en-US"/>
          </w:rPr>
          <w:tab/>
          <w:t>"</w:t>
        </w:r>
        <w:proofErr w:type="gramStart"/>
        <w:r w:rsidRPr="009420BD">
          <w:rPr>
            <w:lang w:val="en-US"/>
          </w:rPr>
          <w:t>non</w:t>
        </w:r>
        <w:proofErr w:type="gramEnd"/>
        <w:r w:rsidRPr="009420BD">
          <w:rPr>
            <w:lang w:val="en-US"/>
          </w:rPr>
          <w:t xml:space="preserve"> GPRS" is to be replaced with "</w:t>
        </w:r>
        <w:r w:rsidRPr="007D60DA">
          <w:rPr>
            <w:lang w:val="en-US"/>
          </w:rPr>
          <w:t>5GS</w:t>
        </w:r>
        <w:r w:rsidRPr="00A769E1">
          <w:rPr>
            <w:lang w:val="en-US"/>
          </w:rPr>
          <w:t>"</w:t>
        </w:r>
        <w:r w:rsidR="00AA2F34" w:rsidRPr="00AA2F34">
          <w:rPr>
            <w:lang w:val="en-US"/>
            <w:rPrChange w:id="6908" w:author="dems1ce9-rev, today" w:date="2017-07-24T11:10:00Z">
              <w:rPr>
                <w:rFonts w:ascii="Arial" w:hAnsi="Arial"/>
                <w:i/>
                <w:sz w:val="28"/>
                <w:lang w:val="en-US"/>
              </w:rPr>
            </w:rPrChange>
          </w:rPr>
          <w:t>.</w:t>
        </w:r>
      </w:ins>
    </w:p>
    <w:p w:rsidR="002F0DF2" w:rsidRDefault="002F0DF2" w:rsidP="002F0DF2">
      <w:pPr>
        <w:pStyle w:val="B1"/>
        <w:rPr>
          <w:ins w:id="6909" w:author="C1-173344" w:date="2017-09-05T16:32:00Z"/>
        </w:rPr>
      </w:pPr>
      <w:ins w:id="6910"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F0DF2" w:rsidRPr="00B81036" w:rsidRDefault="002F0DF2" w:rsidP="002F0DF2">
      <w:pPr>
        <w:pStyle w:val="EditorsNote"/>
        <w:rPr>
          <w:ins w:id="6911" w:author="C1-173344" w:date="2017-09-05T16:32:00Z"/>
        </w:rPr>
      </w:pPr>
      <w:ins w:id="6912" w:author="C1-173344" w:date="2017-09-05T16:32:00Z">
        <w:r w:rsidRPr="00B81036">
          <w:t>Editor's note:</w:t>
        </w:r>
      </w:ins>
      <w:ins w:id="6913" w:author="rapporteur_Christian Herrero-Veron" w:date="2017-09-05T16:32:00Z">
        <w:r w:rsidRPr="009420BD">
          <w:rPr>
            <w:lang w:val="en-US"/>
          </w:rPr>
          <w:tab/>
        </w:r>
      </w:ins>
      <w:ins w:id="6914" w:author="C1-173344" w:date="2017-09-05T16:32:00Z">
        <w:r>
          <w:t>Detailed description of the reference points and their usage for SMS in 5GS needs to be included</w:t>
        </w:r>
        <w:r w:rsidRPr="00B81036">
          <w:t>.</w:t>
        </w:r>
      </w:ins>
    </w:p>
    <w:p w:rsidR="006B2D8F" w:rsidRDefault="006B2D8F" w:rsidP="006B2D8F">
      <w:pPr>
        <w:pStyle w:val="Heading1"/>
        <w:rPr>
          <w:rFonts w:eastAsia="Times New Roman"/>
        </w:rPr>
      </w:pPr>
      <w:bookmarkStart w:id="6915" w:name="_Toc492394486"/>
      <w:bookmarkStart w:id="6916" w:name="_Toc492395075"/>
      <w:bookmarkStart w:id="6917" w:name="_Toc492388014"/>
      <w:bookmarkStart w:id="6918" w:name="_Toc492388604"/>
      <w:bookmarkStart w:id="6919" w:name="_Toc492394488"/>
      <w:bookmarkStart w:id="6920" w:name="_Toc492395077"/>
      <w:bookmarkStart w:id="6921" w:name="_Toc498334866"/>
      <w:bookmarkEnd w:id="6762"/>
      <w:bookmarkEnd w:id="6763"/>
      <w:r>
        <w:rPr>
          <w:rFonts w:eastAsia="Times New Roman"/>
        </w:rPr>
        <w:t>B.4</w:t>
      </w:r>
      <w:r>
        <w:rPr>
          <w:rFonts w:eastAsia="Times New Roman"/>
        </w:rPr>
        <w:tab/>
        <w:t>Next Change</w:t>
      </w:r>
      <w:bookmarkEnd w:id="6921"/>
    </w:p>
    <w:p w:rsidR="006B2D8F" w:rsidRDefault="006B2D8F" w:rsidP="006B2D8F">
      <w:pPr>
        <w:pStyle w:val="Heading1"/>
        <w:rPr>
          <w:rFonts w:eastAsia="Times New Roman"/>
          <w:lang w:val="en-US"/>
        </w:rPr>
      </w:pPr>
      <w:bookmarkStart w:id="6922" w:name="_Toc498334867"/>
      <w:r>
        <w:rPr>
          <w:rFonts w:eastAsia="Times New Roman"/>
          <w:lang w:val="en-US"/>
        </w:rPr>
        <w:t>L.2</w:t>
      </w:r>
      <w:r>
        <w:rPr>
          <w:rFonts w:eastAsia="Times New Roman"/>
          <w:lang w:val="en-US"/>
        </w:rPr>
        <w:tab/>
      </w:r>
      <w:r>
        <w:rPr>
          <w:rFonts w:eastAsia="Times New Roman"/>
        </w:rPr>
        <w:t>Support for SMS when UE is registered to both 5GS and EPS</w:t>
      </w:r>
      <w:bookmarkEnd w:id="6922"/>
    </w:p>
    <w:p w:rsidR="00000000" w:rsidRDefault="006B2D8F">
      <w:pPr>
        <w:rPr>
          <w:rFonts w:eastAsia="Times New Roman"/>
        </w:rPr>
        <w:pPrChange w:id="6923" w:author="dems1ce9-rev, 2408" w:date="2017-10-13T15:44:00Z">
          <w:pPr>
            <w:pStyle w:val="Heading1"/>
          </w:pPr>
        </w:pPrChange>
      </w:pPr>
      <w:r>
        <w:rPr>
          <w:rFonts w:eastAsia="Times New Roman"/>
          <w:lang w:val="en-US"/>
        </w:rPr>
        <w:t xml:space="preserve">When a UE is operating in </w:t>
      </w:r>
      <w:r w:rsidRPr="001B0CA5">
        <w:rPr>
          <w:rFonts w:eastAsia="MS Mincho"/>
        </w:rPr>
        <w:t>dual-registration mode</w:t>
      </w:r>
      <w:r>
        <w:rPr>
          <w:rFonts w:eastAsia="MS Mincho"/>
        </w:rPr>
        <w:t xml:space="preserve"> as specified </w:t>
      </w:r>
      <w:r>
        <w:rPr>
          <w:rFonts w:eastAsia="Times New Roman"/>
        </w:rPr>
        <w:t>3GPP TS 23.501 [8] and is registered to the network via:</w:t>
      </w:r>
    </w:p>
    <w:p w:rsidR="00000000" w:rsidRDefault="006B2D8F">
      <w:pPr>
        <w:pStyle w:val="B1"/>
        <w:rPr>
          <w:rFonts w:eastAsia="Times New Roman"/>
        </w:rPr>
        <w:pPrChange w:id="6924" w:author="dems1ce9-rev, 2408" w:date="2017-10-16T12:31:00Z">
          <w:pPr>
            <w:pStyle w:val="Heading1"/>
          </w:pPr>
        </w:pPrChange>
      </w:pPr>
      <w:r>
        <w:rPr>
          <w:rFonts w:eastAsia="Times New Roman"/>
        </w:rPr>
        <w:t>-</w:t>
      </w:r>
      <w:r>
        <w:rPr>
          <w:rFonts w:eastAsia="Times New Roman"/>
        </w:rPr>
        <w:tab/>
        <w:t>MME; and</w:t>
      </w:r>
    </w:p>
    <w:p w:rsidR="00000000" w:rsidRDefault="006B2D8F">
      <w:pPr>
        <w:pStyle w:val="B1"/>
        <w:rPr>
          <w:rFonts w:eastAsia="Times New Roman"/>
        </w:rPr>
        <w:pPrChange w:id="6925" w:author="dems1ce9-rev, 2408" w:date="2017-10-16T12:31:00Z">
          <w:pPr>
            <w:pStyle w:val="Heading1"/>
          </w:pPr>
        </w:pPrChange>
      </w:pPr>
      <w:r>
        <w:rPr>
          <w:rFonts w:eastAsia="Times New Roman"/>
        </w:rPr>
        <w:t>-</w:t>
      </w:r>
      <w:r>
        <w:rPr>
          <w:rFonts w:eastAsia="Times New Roman"/>
        </w:rPr>
        <w:tab/>
        <w:t>AMF;</w:t>
      </w:r>
    </w:p>
    <w:p w:rsidR="00000000" w:rsidRDefault="006B2D8F">
      <w:pPr>
        <w:rPr>
          <w:ins w:id="6926" w:author="C1-174343" w:date="2017-11-09T09:33:00Z"/>
          <w:rFonts w:eastAsia="Times New Roman"/>
        </w:rPr>
        <w:pPrChange w:id="6927" w:author="dems1ce9-rev, 2408" w:date="2017-10-13T15:44:00Z">
          <w:pPr>
            <w:pStyle w:val="Heading1"/>
          </w:pPr>
        </w:pPrChange>
      </w:pPr>
      <w:proofErr w:type="gramStart"/>
      <w:r>
        <w:rPr>
          <w:rFonts w:eastAsia="Times New Roman"/>
        </w:rPr>
        <w:t>and</w:t>
      </w:r>
      <w:proofErr w:type="gramEnd"/>
      <w:r>
        <w:rPr>
          <w:rFonts w:eastAsia="Times New Roman"/>
        </w:rPr>
        <w:t xml:space="preserve"> SMS in EPS uses SMS over SGs, the network shall deliver a</w:t>
      </w:r>
      <w:ins w:id="6928" w:author="rapporteur_Christian_Herrero-Veron" w:date="2017-11-09T09:33:00Z">
        <w:r w:rsidR="003F70E2">
          <w:t>n</w:t>
        </w:r>
      </w:ins>
      <w:ins w:id="6929" w:author="C1-174343" w:date="2017-11-09T09:33:00Z">
        <w:r>
          <w:rPr>
            <w:rFonts w:eastAsia="Times New Roman"/>
          </w:rPr>
          <w:t xml:space="preserve"> MT short message either via SMS over SGs in EPS or </w:t>
        </w:r>
        <w:bookmarkStart w:id="6930" w:name="OLE_LINK18"/>
        <w:r>
          <w:rPr>
            <w:rFonts w:eastAsia="Times New Roman"/>
          </w:rPr>
          <w:t xml:space="preserve">SMS over NAS in 5GS </w:t>
        </w:r>
        <w:bookmarkEnd w:id="6930"/>
        <w:r>
          <w:rPr>
            <w:rFonts w:eastAsia="Times New Roman"/>
          </w:rPr>
          <w:t xml:space="preserve">based on local policy. </w:t>
        </w:r>
        <w:bookmarkStart w:id="6931" w:name="_Hlk496706324"/>
        <w:r>
          <w:rPr>
            <w:rFonts w:eastAsia="Times New Roman"/>
          </w:rPr>
          <w:t>In case the network determines the MT short message delivery fails, e.g.</w:t>
        </w:r>
        <w:r w:rsidRPr="004C04E5">
          <w:rPr>
            <w:rFonts w:eastAsia="Times New Roman"/>
          </w:rPr>
          <w:t xml:space="preserve"> the UE is not reachable</w:t>
        </w:r>
        <w:r>
          <w:rPr>
            <w:rFonts w:eastAsia="Times New Roman"/>
          </w:rPr>
          <w:t>, the network may try delivering the short message via the not yet tried option for delivering of the MT short message.</w:t>
        </w:r>
        <w:bookmarkEnd w:id="6931"/>
      </w:ins>
    </w:p>
    <w:p w:rsidR="00000000" w:rsidRDefault="006B2D8F">
      <w:pPr>
        <w:pStyle w:val="NO"/>
        <w:rPr>
          <w:ins w:id="6932" w:author="C1-174343" w:date="2017-11-09T09:33:00Z"/>
          <w:rFonts w:eastAsia="Times New Roman"/>
        </w:rPr>
        <w:pPrChange w:id="6933" w:author="dems1ce9-rev, 2408" w:date="2017-10-16T12:31:00Z">
          <w:pPr>
            <w:pStyle w:val="Heading1"/>
          </w:pPr>
        </w:pPrChange>
      </w:pPr>
      <w:ins w:id="6934" w:author="C1-174343" w:date="2017-11-09T09:33:00Z">
        <w:r>
          <w:rPr>
            <w:rFonts w:eastAsia="Times New Roman"/>
          </w:rPr>
          <w:t>NOTE 1:</w:t>
        </w:r>
        <w:r>
          <w:rPr>
            <w:rFonts w:eastAsia="Times New Roman"/>
          </w:rPr>
          <w:tab/>
          <w:t>This version of the specification does not specify an architecture that provides a standardized interface between SMSF and VLR.</w:t>
        </w:r>
      </w:ins>
    </w:p>
    <w:p w:rsidR="00000000" w:rsidRDefault="006B2D8F">
      <w:pPr>
        <w:pStyle w:val="EditorsNote"/>
        <w:rPr>
          <w:ins w:id="6935" w:author="C1-174343" w:date="2017-11-09T09:33:00Z"/>
          <w:rFonts w:eastAsia="Times New Roman"/>
        </w:rPr>
        <w:pPrChange w:id="6936" w:author="dems1ce9-rev, 2408" w:date="2017-10-16T12:21:00Z">
          <w:pPr>
            <w:pStyle w:val="Heading1"/>
          </w:pPr>
        </w:pPrChange>
      </w:pPr>
      <w:ins w:id="6937" w:author="C1-174343" w:date="2017-11-09T09:33:00Z">
        <w:r>
          <w:rPr>
            <w:rFonts w:eastAsia="Times New Roman"/>
          </w:rPr>
          <w:t>Editor’s note:</w:t>
        </w:r>
        <w:r>
          <w:rPr>
            <w:rFonts w:eastAsia="Times New Roman"/>
          </w:rPr>
          <w:tab/>
          <w:t>Handling of the mobile not reachable flags is FFS.</w:t>
        </w:r>
      </w:ins>
    </w:p>
    <w:p w:rsidR="00000000" w:rsidRDefault="006B2D8F">
      <w:pPr>
        <w:pStyle w:val="EditorsNote"/>
        <w:rPr>
          <w:ins w:id="6938" w:author="C1-174343" w:date="2017-11-09T09:33:00Z"/>
          <w:rFonts w:eastAsia="Times New Roman"/>
        </w:rPr>
        <w:pPrChange w:id="6939" w:author="dems1ce9-rev, 2408" w:date="2017-10-16T12:21:00Z">
          <w:pPr>
            <w:pStyle w:val="Heading1"/>
          </w:pPr>
        </w:pPrChange>
      </w:pPr>
      <w:ins w:id="6940" w:author="C1-174343" w:date="2017-11-09T09:33:00Z">
        <w:r>
          <w:rPr>
            <w:rFonts w:eastAsia="Times New Roman"/>
          </w:rPr>
          <w:t>Editor’s note:</w:t>
        </w:r>
        <w:r>
          <w:rPr>
            <w:rFonts w:eastAsia="Times New Roman"/>
          </w:rPr>
          <w:tab/>
          <w:t xml:space="preserve">Support for SMS in MME specified in Annex I for dual registration </w:t>
        </w:r>
        <w:proofErr w:type="gramStart"/>
        <w:r>
          <w:rPr>
            <w:rFonts w:eastAsia="Times New Roman"/>
          </w:rPr>
          <w:t>requires</w:t>
        </w:r>
        <w:proofErr w:type="gramEnd"/>
        <w:r>
          <w:rPr>
            <w:rFonts w:eastAsia="Times New Roman"/>
          </w:rPr>
          <w:t xml:space="preserve"> further study.</w:t>
        </w:r>
      </w:ins>
    </w:p>
    <w:p w:rsidR="002F0DF2" w:rsidRPr="007E6407" w:rsidRDefault="002F0DF2" w:rsidP="002F0DF2">
      <w:pPr>
        <w:pStyle w:val="Heading8"/>
        <w:rPr>
          <w:rFonts w:eastAsia="SimSun"/>
        </w:rPr>
      </w:pPr>
      <w:bookmarkStart w:id="6941" w:name="_Toc498334868"/>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w:t>
      </w:r>
      <w:r>
        <w:t>4.011</w:t>
      </w:r>
      <w:bookmarkEnd w:id="6915"/>
      <w:bookmarkEnd w:id="6916"/>
      <w:bookmarkEnd w:id="6941"/>
    </w:p>
    <w:p w:rsidR="002F0DF2" w:rsidRDefault="002F0DF2" w:rsidP="002F0DF2">
      <w:pPr>
        <w:pStyle w:val="Heading1"/>
      </w:pPr>
      <w:bookmarkStart w:id="6942" w:name="_Toc492388013"/>
      <w:bookmarkStart w:id="6943" w:name="_Toc492388603"/>
      <w:bookmarkStart w:id="6944" w:name="_Toc492394487"/>
      <w:bookmarkStart w:id="6945" w:name="_Toc492395076"/>
      <w:bookmarkStart w:id="6946" w:name="_Toc498334869"/>
      <w:r>
        <w:t>C.1</w:t>
      </w:r>
      <w:r>
        <w:tab/>
        <w:t>First Change</w:t>
      </w:r>
      <w:bookmarkEnd w:id="6942"/>
      <w:bookmarkEnd w:id="6943"/>
      <w:bookmarkEnd w:id="6944"/>
      <w:bookmarkEnd w:id="6945"/>
      <w:bookmarkEnd w:id="6946"/>
    </w:p>
    <w:p w:rsidR="002F0DF2" w:rsidRDefault="002F0DF2" w:rsidP="002F0DF2">
      <w:pPr>
        <w:pStyle w:val="Heading1"/>
      </w:pPr>
      <w:bookmarkStart w:id="6947" w:name="_Toc498334870"/>
      <w:r>
        <w:t>1</w:t>
      </w:r>
      <w:r>
        <w:tab/>
        <w:t>Scope</w:t>
      </w:r>
      <w:bookmarkEnd w:id="6703"/>
      <w:bookmarkEnd w:id="6917"/>
      <w:bookmarkEnd w:id="6918"/>
      <w:bookmarkEnd w:id="6919"/>
      <w:bookmarkEnd w:id="6920"/>
      <w:bookmarkEnd w:id="6947"/>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A/Gb mode, GPRS</w:t>
      </w:r>
      <w:ins w:id="6948" w:author="rapporteur_Christian Herrero-Veron" w:date="2017-09-05T16:34:00Z">
        <w:r>
          <w:t>,</w:t>
        </w:r>
      </w:ins>
      <w:r>
        <w:t xml:space="preserve"> </w:t>
      </w:r>
      <w:del w:id="6949" w:author="C1-173388" w:date="2017-09-05T16:33:00Z">
        <w:r w:rsidDel="00505183">
          <w:delText xml:space="preserve">and </w:delText>
        </w:r>
      </w:del>
      <w:r>
        <w:t>EPS</w:t>
      </w:r>
      <w:ins w:id="6950" w:author="C1-173388" w:date="2017-09-05T16:33:00Z">
        <w:r>
          <w:t>, and 5GS</w:t>
        </w:r>
      </w:ins>
      <w:r>
        <w:t>.</w:t>
      </w:r>
    </w:p>
    <w:p w:rsidR="002F0DF2" w:rsidRDefault="002F0DF2" w:rsidP="002F0DF2">
      <w:pPr>
        <w:pStyle w:val="Heading2"/>
      </w:pPr>
      <w:bookmarkStart w:id="6951" w:name="_Toc485196110"/>
      <w:bookmarkStart w:id="6952" w:name="_Toc492388015"/>
      <w:bookmarkStart w:id="6953" w:name="_Toc492388605"/>
      <w:bookmarkStart w:id="6954" w:name="_Toc492394489"/>
      <w:bookmarkStart w:id="6955" w:name="_Toc492395078"/>
      <w:bookmarkStart w:id="6956" w:name="_Toc498334871"/>
      <w:r>
        <w:t>1.1</w:t>
      </w:r>
      <w:r>
        <w:tab/>
        <w:t>References</w:t>
      </w:r>
      <w:bookmarkEnd w:id="6951"/>
      <w:bookmarkEnd w:id="6952"/>
      <w:bookmarkEnd w:id="6953"/>
      <w:bookmarkEnd w:id="6954"/>
      <w:bookmarkEnd w:id="6955"/>
      <w:bookmarkEnd w:id="6956"/>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 xml:space="preserve">"3G </w:t>
      </w:r>
      <w:proofErr w:type="gramStart"/>
      <w:r>
        <w:t>Security</w:t>
      </w:r>
      <w:proofErr w:type="gramEnd"/>
      <w:r>
        <w:t>;</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6957" w:author="C1-173388" w:date="2017-09-05T16:34:00Z"/>
        </w:rPr>
      </w:pPr>
      <w:bookmarkStart w:id="6958" w:name="_Toc485196111"/>
      <w:bookmarkStart w:id="6959" w:name="_Toc492388016"/>
      <w:bookmarkStart w:id="6960" w:name="_Toc492388606"/>
      <w:ins w:id="6961" w:author="C1-173388" w:date="2017-09-05T16:34:00Z">
        <w:r>
          <w:t>[</w:t>
        </w:r>
        <w:r>
          <w:rPr>
            <w:lang w:eastAsia="ko-KR"/>
          </w:rPr>
          <w:t>xx</w:t>
        </w:r>
        <w:r>
          <w:t>]</w:t>
        </w:r>
        <w:r>
          <w:tab/>
          <w:t xml:space="preserve">3GPP TS 23.501: </w:t>
        </w:r>
        <w:proofErr w:type="gramStart"/>
        <w:r>
          <w:t>"</w:t>
        </w:r>
        <w:r w:rsidRPr="00345376">
          <w:t xml:space="preserve"> </w:t>
        </w:r>
        <w:r>
          <w:t>System</w:t>
        </w:r>
        <w:proofErr w:type="gramEnd"/>
        <w:r>
          <w:t xml:space="preserve"> Architecture for the 5G System; Stage 2".</w:t>
        </w:r>
      </w:ins>
    </w:p>
    <w:p w:rsidR="002F0DF2" w:rsidRDefault="002F0DF2" w:rsidP="002F0DF2">
      <w:pPr>
        <w:pStyle w:val="EX"/>
        <w:rPr>
          <w:ins w:id="6962" w:author="C1-173388" w:date="2017-09-05T16:34:00Z"/>
        </w:rPr>
      </w:pPr>
      <w:ins w:id="6963" w:author="C1-173388" w:date="2017-09-05T16:34:00Z">
        <w:r>
          <w:t>[</w:t>
        </w:r>
        <w:proofErr w:type="gramStart"/>
        <w:r>
          <w:rPr>
            <w:lang w:eastAsia="ko-KR"/>
          </w:rPr>
          <w:t>yy</w:t>
        </w:r>
        <w:proofErr w:type="gramEnd"/>
        <w:r>
          <w:t>]</w:t>
        </w:r>
        <w:r>
          <w:tab/>
          <w:t>3GPP TS 23.502: "</w:t>
        </w:r>
        <w:r w:rsidRPr="00345376">
          <w:t xml:space="preserve"> </w:t>
        </w:r>
        <w:r>
          <w:t>Procedures for the 5G System; Stage 2".</w:t>
        </w:r>
      </w:ins>
    </w:p>
    <w:p w:rsidR="002F0DF2" w:rsidRDefault="002F0DF2" w:rsidP="002F0DF2">
      <w:pPr>
        <w:pStyle w:val="Heading2"/>
      </w:pPr>
      <w:bookmarkStart w:id="6964" w:name="_Toc492394490"/>
      <w:bookmarkStart w:id="6965" w:name="_Toc492395079"/>
      <w:bookmarkStart w:id="6966" w:name="_Toc498334872"/>
      <w:r>
        <w:t>1.2</w:t>
      </w:r>
      <w:r>
        <w:tab/>
        <w:t>Abbreviations</w:t>
      </w:r>
      <w:bookmarkEnd w:id="6958"/>
      <w:bookmarkEnd w:id="6959"/>
      <w:bookmarkEnd w:id="6960"/>
      <w:bookmarkEnd w:id="6964"/>
      <w:bookmarkEnd w:id="6965"/>
      <w:bookmarkEnd w:id="6966"/>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proofErr w:type="gramStart"/>
      <w:r>
        <w:rPr>
          <w:rFonts w:hint="eastAsia"/>
          <w:b/>
        </w:rPr>
        <w:t>Iu</w:t>
      </w:r>
      <w:proofErr w:type="gramEnd"/>
      <w:r>
        <w:rPr>
          <w:rFonts w:hint="eastAsia"/>
          <w:b/>
        </w:rPr>
        <w:t xml:space="preserve">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 xml:space="preserve">A/Gb </w:t>
      </w:r>
      <w:proofErr w:type="gramStart"/>
      <w:r>
        <w:rPr>
          <w:rFonts w:hint="eastAsia"/>
          <w:b/>
        </w:rPr>
        <w:t>mode</w:t>
      </w:r>
      <w:r>
        <w:rPr>
          <w:b/>
        </w:rPr>
        <w:t>,...:</w:t>
      </w:r>
      <w:proofErr w:type="gramEnd"/>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r>
        <w:rPr>
          <w:rFonts w:hint="eastAsia"/>
          <w:b/>
        </w:rPr>
        <w:t xml:space="preserve">Iu </w:t>
      </w:r>
      <w:proofErr w:type="gramStart"/>
      <w:r>
        <w:rPr>
          <w:rFonts w:hint="eastAsia"/>
          <w:b/>
        </w:rPr>
        <w:t>mode</w:t>
      </w:r>
      <w:r>
        <w:rPr>
          <w:b/>
        </w:rPr>
        <w:t>,...:</w:t>
      </w:r>
      <w:proofErr w:type="gramEnd"/>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w:t>
      </w:r>
      <w:proofErr w:type="gramStart"/>
      <w:r>
        <w:rPr>
          <w:rFonts w:hint="eastAsia"/>
          <w:b/>
        </w:rPr>
        <w:t>mode</w:t>
      </w:r>
      <w:r>
        <w:rPr>
          <w:b/>
        </w:rPr>
        <w:t>,...:</w:t>
      </w:r>
      <w:proofErr w:type="gramEnd"/>
      <w:r>
        <w:rPr>
          <w:b/>
        </w:rPr>
        <w:t xml:space="preserve"> </w:t>
      </w:r>
      <w:r>
        <w:t>Indicates this paragraph applies only to Evolved Packet Core and E-UTRAN access. For multi system case this is determined by the current serving radio access network.</w:t>
      </w:r>
    </w:p>
    <w:p w:rsidR="002F0DF2" w:rsidRDefault="00AA2F34" w:rsidP="002F0DF2">
      <w:pPr>
        <w:pStyle w:val="EX"/>
        <w:rPr>
          <w:ins w:id="6967" w:author="C1-173388" w:date="2017-09-05T16:34:00Z"/>
          <w:lang w:val="en-US"/>
        </w:rPr>
      </w:pPr>
      <w:ins w:id="6968" w:author="C1-173388" w:date="2017-09-05T16:34:00Z">
        <w:r w:rsidRPr="00AA2F34">
          <w:rPr>
            <w:b/>
            <w:lang w:val="en-US"/>
            <w:rPrChange w:id="6969" w:author="dems1ce9-rev, today" w:date="2017-07-28T08:20:00Z">
              <w:rPr>
                <w:rFonts w:ascii="Arial" w:hAnsi="Arial"/>
                <w:b/>
                <w:sz w:val="28"/>
                <w:lang w:val="de-DE"/>
              </w:rPr>
            </w:rPrChange>
          </w:rPr>
          <w:t>In N1 mode:</w:t>
        </w:r>
        <w:r w:rsidRPr="00AA2F34">
          <w:rPr>
            <w:lang w:val="en-US"/>
            <w:rPrChange w:id="6970"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r w:rsidRPr="00AA2F34">
          <w:rPr>
            <w:lang w:val="en-US"/>
            <w:rPrChange w:id="6971" w:author="dems1ce9-rev, today" w:date="2017-07-28T08:20:00Z">
              <w:rPr>
                <w:rFonts w:ascii="Arial" w:hAnsi="Arial"/>
                <w:sz w:val="28"/>
                <w:lang w:val="de-DE"/>
              </w:rPr>
            </w:rPrChange>
          </w:rPr>
          <w:t>.</w:t>
        </w:r>
      </w:ins>
    </w:p>
    <w:p w:rsidR="00000000" w:rsidRDefault="002F0DF2">
      <w:pPr>
        <w:pStyle w:val="EditorsNote"/>
        <w:rPr>
          <w:ins w:id="6972" w:author="C1-173388" w:date="2017-09-05T16:34:00Z"/>
          <w:lang w:val="en-US"/>
          <w:rPrChange w:id="6973" w:author="dems1ce9-rev, today" w:date="2017-07-28T08:20:00Z">
            <w:rPr>
              <w:ins w:id="6974" w:author="C1-173388" w:date="2017-09-05T16:34:00Z"/>
            </w:rPr>
          </w:rPrChange>
        </w:rPr>
        <w:pPrChange w:id="6975" w:author="dems1ce9-rev, 2408" w:date="2017-08-24T12:59:00Z">
          <w:pPr>
            <w:pStyle w:val="EX"/>
          </w:pPr>
        </w:pPrChange>
      </w:pPr>
      <w:ins w:id="6976" w:author="C1-173388" w:date="2017-09-05T16:34:00Z">
        <w:r>
          <w:rPr>
            <w:rFonts w:hint="eastAsia"/>
            <w:lang w:eastAsia="zh-CN"/>
          </w:rPr>
          <w:t>Editor</w:t>
        </w:r>
        <w:r>
          <w:rPr>
            <w:lang w:eastAsia="zh-CN"/>
          </w:rPr>
          <w:t>'</w:t>
        </w:r>
        <w:r>
          <w:rPr>
            <w:rFonts w:hint="eastAsia"/>
            <w:lang w:eastAsia="zh-CN"/>
          </w:rPr>
          <w:t>s note:</w:t>
        </w:r>
        <w:r>
          <w:rPr>
            <w:lang w:eastAsia="zh-CN"/>
          </w:rPr>
          <w:tab/>
        </w:r>
        <w:r w:rsidR="00AA2F34" w:rsidRPr="00AA2F34">
          <w:rPr>
            <w:rPrChange w:id="6977" w:author="dems1ce9-rev, 2408" w:date="2017-08-24T12:50:00Z">
              <w:rPr>
                <w:rFonts w:ascii="Calibri" w:hAnsi="Calibri"/>
                <w:sz w:val="22"/>
                <w:szCs w:val="22"/>
                <w:lang w:val="de-DE"/>
              </w:rPr>
            </w:rPrChange>
          </w:rPr>
          <w:t xml:space="preserve">Definition </w:t>
        </w:r>
        <w:r>
          <w:t>of</w:t>
        </w:r>
        <w:r w:rsidR="00AA2F34" w:rsidRPr="00AA2F34">
          <w:rPr>
            <w:rPrChange w:id="6978" w:author="dems1ce9-rev, 2408" w:date="2017-08-24T12:50:00Z">
              <w:rPr>
                <w:rFonts w:ascii="Calibri" w:hAnsi="Calibri"/>
                <w:sz w:val="22"/>
                <w:szCs w:val="22"/>
                <w:lang w:val="de-DE"/>
              </w:rPr>
            </w:rPrChange>
          </w:rPr>
          <w:t xml:space="preserve"> N1 mode </w:t>
        </w:r>
        <w:r>
          <w:t>requires further study.</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UE using EPS services with control plane CIoT EPS optimization</w:t>
      </w:r>
    </w:p>
    <w:p w:rsidR="002F0DF2" w:rsidRDefault="002F0DF2" w:rsidP="002F0DF2">
      <w:pPr>
        <w:rPr>
          <w:noProof/>
        </w:rPr>
      </w:pPr>
    </w:p>
    <w:p w:rsidR="002F0DF2" w:rsidRPr="004C77A9" w:rsidRDefault="002F0DF2" w:rsidP="002F0DF2">
      <w:pPr>
        <w:pStyle w:val="Heading1"/>
      </w:pPr>
      <w:bookmarkStart w:id="6979" w:name="_Toc492388017"/>
      <w:bookmarkStart w:id="6980" w:name="_Toc492388607"/>
      <w:bookmarkStart w:id="6981" w:name="_Toc492394491"/>
      <w:bookmarkStart w:id="6982" w:name="_Toc492395080"/>
      <w:bookmarkStart w:id="6983" w:name="_Toc485196112"/>
      <w:bookmarkStart w:id="6984" w:name="_Toc492388018"/>
      <w:bookmarkStart w:id="6985" w:name="_Toc492388608"/>
      <w:bookmarkStart w:id="6986" w:name="_Toc492394492"/>
      <w:bookmarkStart w:id="6987" w:name="_Toc492395081"/>
      <w:bookmarkStart w:id="6988" w:name="_Toc498334873"/>
      <w:r>
        <w:t>C.2</w:t>
      </w:r>
      <w:r>
        <w:tab/>
      </w:r>
      <w:r w:rsidRPr="004C77A9">
        <w:t>Next Change</w:t>
      </w:r>
      <w:bookmarkEnd w:id="6979"/>
      <w:bookmarkEnd w:id="6980"/>
      <w:bookmarkEnd w:id="6981"/>
      <w:bookmarkEnd w:id="6982"/>
      <w:bookmarkEnd w:id="6988"/>
    </w:p>
    <w:p w:rsidR="002F0DF2" w:rsidRDefault="002F0DF2" w:rsidP="002F0DF2">
      <w:pPr>
        <w:pStyle w:val="Heading1"/>
      </w:pPr>
      <w:bookmarkStart w:id="6989" w:name="_Toc498334874"/>
      <w:r>
        <w:t>2</w:t>
      </w:r>
      <w:r>
        <w:tab/>
        <w:t>Overview of Short Message Service (SMS) support</w:t>
      </w:r>
      <w:bookmarkEnd w:id="6983"/>
      <w:bookmarkEnd w:id="6984"/>
      <w:bookmarkEnd w:id="6985"/>
      <w:bookmarkEnd w:id="6986"/>
      <w:bookmarkEnd w:id="6987"/>
      <w:bookmarkEnd w:id="6989"/>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6990"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w:t>
      </w:r>
      <w:ins w:id="6991" w:author="rapporteur_Christian_Herrero-Veron" w:date="2017-11-09T15:43:00Z">
        <w:r w:rsidR="004C5821">
          <w:t>11</w:t>
        </w:r>
      </w:ins>
      <w:del w:id="6992" w:author="rapporteur_Christian_Herrero-Veron" w:date="2017-11-09T15:43:00Z">
        <w:r w:rsidDel="004C5821">
          <w:rPr>
            <w:rFonts w:hint="cs"/>
          </w:rPr>
          <w:delText>4</w:delText>
        </w:r>
      </w:del>
      <w:r>
        <w:rPr>
          <w:rFonts w:hint="cs"/>
        </w:rPr>
        <w:t>]</w:t>
      </w:r>
      <w:r>
        <w:t>/3GPP TS </w:t>
      </w:r>
      <w:r>
        <w:rPr>
          <w:rFonts w:hint="eastAsia"/>
        </w:rPr>
        <w:t>24.008</w:t>
      </w:r>
      <w:r>
        <w:rPr>
          <w:rFonts w:hint="cs"/>
        </w:rPr>
        <w:t> </w:t>
      </w:r>
      <w:r>
        <w:t>[</w:t>
      </w:r>
      <w:ins w:id="6993" w:author="rapporteur_Christian_Herrero-Veron" w:date="2017-11-09T15:43:00Z">
        <w:r w:rsidR="004C5821">
          <w:t>12</w:t>
        </w:r>
      </w:ins>
      <w:del w:id="6994" w:author="rapporteur_Christian_Herrero-Veron" w:date="2017-11-09T15:43:00Z">
        <w:r w:rsidDel="004C5821">
          <w:rPr>
            <w:rFonts w:hint="cs"/>
          </w:rPr>
          <w:delText>5</w:delText>
        </w:r>
      </w:del>
      <w:r>
        <w:rPr>
          <w:rFonts w:hint="cs"/>
        </w:rPr>
        <w:t>]</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000000" w:rsidRDefault="002F0DF2">
      <w:pPr>
        <w:pStyle w:val="EditorsNote"/>
        <w:rPr>
          <w:ins w:id="6995" w:author="C1-173388" w:date="2017-09-05T16:35:00Z"/>
        </w:rPr>
        <w:pPrChange w:id="6996" w:author="dems1ce9-rev, today" w:date="2017-07-12T09:15:00Z">
          <w:pPr/>
        </w:pPrChange>
      </w:pPr>
      <w:bookmarkStart w:id="6997" w:name="_Toc485196113"/>
      <w:bookmarkStart w:id="6998" w:name="_Toc492388019"/>
      <w:bookmarkStart w:id="6999" w:name="_Toc492388609"/>
      <w:ins w:id="7000" w:author="C1-173388" w:date="2017-09-05T16:35:00Z">
        <w:r w:rsidRPr="00136A4E">
          <w:t>Editor's note:</w:t>
        </w:r>
      </w:ins>
      <w:ins w:id="7001" w:author="rapporteur_Christian Herrero-Veron" w:date="2017-09-06T14:30:00Z">
        <w:r>
          <w:tab/>
        </w:r>
      </w:ins>
      <w:ins w:id="7002" w:author="C1-173388" w:date="2017-09-05T16:35:00Z">
        <w:r>
          <w:t xml:space="preserve">Mobility </w:t>
        </w:r>
      </w:ins>
      <w:ins w:id="7003" w:author="rapporteur_Christian Herrero-Veron" w:date="2017-09-06T14:30:00Z">
        <w:r>
          <w:t>m</w:t>
        </w:r>
      </w:ins>
      <w:ins w:id="7004" w:author="C1-173388" w:date="2017-09-05T16:35:00Z">
        <w:r>
          <w:t xml:space="preserve">anagement for UE in N1 mode to be included, only possible once the new NAS </w:t>
        </w:r>
      </w:ins>
      <w:ins w:id="7005" w:author="rapporteur_Christian Herrero-Veron" w:date="2017-09-06T14:29:00Z">
        <w:r>
          <w:t>t</w:t>
        </w:r>
      </w:ins>
      <w:ins w:id="7006" w:author="C1-173388" w:date="2017-09-05T16:35:00Z">
        <w:r>
          <w:t xml:space="preserve">echnical </w:t>
        </w:r>
      </w:ins>
      <w:ins w:id="7007" w:author="rapporteur_Christian Herrero-Veron" w:date="2017-09-06T14:30:00Z">
        <w:r>
          <w:t>s</w:t>
        </w:r>
      </w:ins>
      <w:ins w:id="7008" w:author="C1-173388" w:date="2017-09-05T16:35:00Z">
        <w:r>
          <w:t>pecificat</w:t>
        </w:r>
      </w:ins>
      <w:ins w:id="7009" w:author="rapporteur_Christian Herrero-Veron" w:date="2017-09-06T14:30:00Z">
        <w:r>
          <w:t>i</w:t>
        </w:r>
      </w:ins>
      <w:ins w:id="7010" w:author="C1-173388" w:date="2017-09-05T16:35:00Z">
        <w:r>
          <w:t>on is available</w:t>
        </w:r>
        <w:r w:rsidRPr="00136A4E">
          <w:t>.</w:t>
        </w:r>
      </w:ins>
    </w:p>
    <w:p w:rsidR="002F0DF2" w:rsidRDefault="002F0DF2" w:rsidP="002F0DF2">
      <w:pPr>
        <w:pStyle w:val="Heading2"/>
      </w:pPr>
      <w:bookmarkStart w:id="7011" w:name="_Toc492394493"/>
      <w:bookmarkStart w:id="7012" w:name="_Toc492395082"/>
      <w:bookmarkStart w:id="7013" w:name="_Toc498334875"/>
      <w:r>
        <w:t>2.1</w:t>
      </w:r>
      <w:r>
        <w:tab/>
        <w:t>Protocols and protocol architecture</w:t>
      </w:r>
      <w:bookmarkEnd w:id="6997"/>
      <w:bookmarkEnd w:id="6998"/>
      <w:bookmarkEnd w:id="6999"/>
      <w:bookmarkEnd w:id="7011"/>
      <w:bookmarkEnd w:id="7012"/>
      <w:bookmarkEnd w:id="7013"/>
    </w:p>
    <w:p w:rsidR="002F0DF2" w:rsidRDefault="002F0DF2" w:rsidP="002F0DF2">
      <w:r>
        <w:t xml:space="preserve">In </w:t>
      </w:r>
      <w:proofErr w:type="gramStart"/>
      <w:r>
        <w:t>Iu</w:t>
      </w:r>
      <w:proofErr w:type="gramEnd"/>
      <w:r>
        <w:t xml:space="preserve"> mode only, integrity protected signalling (see 3GPP TS 24.008 [5], subclause 'Integrity Protection of Signalling Messages' and in general, see 3GPP TS 33.102 [5b]) is mandatory. In </w:t>
      </w:r>
      <w:proofErr w:type="gramStart"/>
      <w:r>
        <w:t>Iu</w:t>
      </w:r>
      <w:proofErr w:type="gramEnd"/>
      <w:r>
        <w:t xml:space="preserve">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 xml:space="preserve">2.1c shows the layer structure of the SGSN and the MS in </w:t>
      </w:r>
      <w:proofErr w:type="gramStart"/>
      <w:r>
        <w:rPr>
          <w:rFonts w:hint="eastAsia"/>
        </w:rPr>
        <w:t>Iu</w:t>
      </w:r>
      <w:proofErr w:type="gramEnd"/>
      <w:r>
        <w:rPr>
          <w:rFonts w:hint="eastAsia"/>
        </w:rPr>
        <w:t xml:space="preserve">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7014"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468"/>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74" w:type="dxa"/>
            <w:tcBorders>
              <w:left w:val="nil"/>
            </w:tcBorders>
          </w:tcPr>
          <w:p w:rsidR="002F0DF2" w:rsidRDefault="002F0DF2" w:rsidP="001648BA">
            <w:pPr>
              <w:pStyle w:val="TAH"/>
            </w:pPr>
          </w:p>
        </w:tc>
        <w:tc>
          <w:tcPr>
            <w:tcW w:w="4242" w:type="dxa"/>
            <w:tcBorders>
              <w:left w:val="nil"/>
            </w:tcBorders>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r>
      <w:tr w:rsidR="002F0DF2" w:rsidTr="001648BA">
        <w:trPr>
          <w:trHeight w:val="468"/>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MM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RR</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LLC</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r>
              <w:t>GRR</w:t>
            </w:r>
            <w:r>
              <w:noBreakHyphen/>
              <w:t>sublayer</w:t>
            </w:r>
          </w:p>
        </w:tc>
        <w:tc>
          <w:tcPr>
            <w:tcW w:w="567" w:type="dxa"/>
          </w:tcPr>
          <w:p w:rsidR="002F0DF2" w:rsidRDefault="002F0DF2" w:rsidP="001648BA"/>
        </w:tc>
        <w:tc>
          <w:tcPr>
            <w:tcW w:w="236"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74" w:type="dxa"/>
          </w:tcPr>
          <w:p w:rsidR="002F0DF2" w:rsidRDefault="002F0DF2" w:rsidP="001648BA"/>
        </w:tc>
        <w:tc>
          <w:tcPr>
            <w:tcW w:w="4242"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141" w:type="dxa"/>
          </w:tcPr>
          <w:p w:rsidR="002F0DF2" w:rsidRDefault="002F0DF2" w:rsidP="001648BA"/>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rPr>
                <w:rFonts w:hint="eastAsia"/>
              </w:rPr>
              <w:t>G</w:t>
            </w:r>
            <w:r>
              <w:t>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 xml:space="preserve">/3GPP TS 24.011: Protocol hierarchy for packet-switched service in </w:t>
      </w:r>
      <w:proofErr w:type="gramStart"/>
      <w:r>
        <w:t>Iu</w:t>
      </w:r>
      <w:proofErr w:type="gramEnd"/>
      <w:r>
        <w:t xml:space="preserve">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trPr>
        <w:tc>
          <w:tcPr>
            <w:tcW w:w="1222" w:type="dxa"/>
          </w:tcPr>
          <w:p w:rsidR="002F0DF2" w:rsidRDefault="002F0DF2" w:rsidP="001648BA">
            <w:pPr>
              <w:pStyle w:val="TAH"/>
            </w:pPr>
          </w:p>
        </w:tc>
        <w:tc>
          <w:tcPr>
            <w:tcW w:w="425" w:type="dxa"/>
          </w:tcPr>
          <w:p w:rsidR="002F0DF2" w:rsidRDefault="002F0DF2" w:rsidP="001648BA">
            <w:pPr>
              <w:pStyle w:val="TAH"/>
            </w:pPr>
          </w:p>
        </w:tc>
        <w:tc>
          <w:tcPr>
            <w:tcW w:w="142" w:type="dxa"/>
          </w:tcPr>
          <w:p w:rsidR="002F0DF2" w:rsidRDefault="002F0DF2" w:rsidP="001648BA">
            <w:pPr>
              <w:pStyle w:val="TAH"/>
            </w:pPr>
          </w:p>
        </w:tc>
        <w:tc>
          <w:tcPr>
            <w:tcW w:w="141" w:type="dxa"/>
          </w:tcPr>
          <w:p w:rsidR="002F0DF2" w:rsidRDefault="002F0DF2" w:rsidP="001648BA">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142" w:type="dxa"/>
            <w:tcBorders>
              <w:left w:val="nil"/>
            </w:tcBorders>
          </w:tcPr>
          <w:p w:rsidR="002F0DF2" w:rsidRDefault="002F0DF2" w:rsidP="001648BA">
            <w:pPr>
              <w:pStyle w:val="TAH"/>
            </w:pPr>
          </w:p>
        </w:tc>
        <w:tc>
          <w:tcPr>
            <w:tcW w:w="3118" w:type="dxa"/>
            <w:tcBorders>
              <w:left w:val="nil"/>
            </w:tcBorders>
          </w:tcPr>
          <w:p w:rsidR="002F0DF2" w:rsidRDefault="002F0DF2" w:rsidP="001648BA">
            <w:pPr>
              <w:pStyle w:val="TAH"/>
            </w:pPr>
          </w:p>
        </w:tc>
        <w:tc>
          <w:tcPr>
            <w:tcW w:w="142" w:type="dxa"/>
          </w:tcPr>
          <w:p w:rsidR="002F0DF2" w:rsidRDefault="002F0DF2" w:rsidP="001648BA">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c>
          <w:tcPr>
            <w:tcW w:w="142" w:type="dxa"/>
            <w:tcBorders>
              <w:left w:val="nil"/>
            </w:tcBorders>
          </w:tcPr>
          <w:p w:rsidR="002F0DF2" w:rsidRDefault="002F0DF2" w:rsidP="001648BA">
            <w:pPr>
              <w:pStyle w:val="TAH"/>
            </w:pPr>
          </w:p>
        </w:tc>
        <w:tc>
          <w:tcPr>
            <w:tcW w:w="425" w:type="dxa"/>
            <w:tcBorders>
              <w:left w:val="nil"/>
            </w:tcBorders>
          </w:tcPr>
          <w:p w:rsidR="002F0DF2" w:rsidRDefault="002F0DF2" w:rsidP="001648BA">
            <w:pPr>
              <w:pStyle w:val="TAH"/>
            </w:pPr>
          </w:p>
        </w:tc>
        <w:tc>
          <w:tcPr>
            <w:tcW w:w="1365" w:type="dxa"/>
            <w:tcBorders>
              <w:left w:val="nil"/>
            </w:tcBorders>
          </w:tcPr>
          <w:p w:rsidR="002F0DF2" w:rsidRDefault="002F0DF2" w:rsidP="001648BA">
            <w:pPr>
              <w:pStyle w:val="TAH"/>
            </w:pPr>
          </w:p>
        </w:tc>
      </w:tr>
      <w:tr w:rsidR="002F0DF2" w:rsidTr="001648BA">
        <w:trPr>
          <w:trHeight w:val="468"/>
          <w:jc w:val="center"/>
        </w:trPr>
        <w:tc>
          <w:tcPr>
            <w:tcW w:w="1222" w:type="dxa"/>
          </w:tcPr>
          <w:p w:rsidR="002F0DF2" w:rsidRDefault="002F0DF2" w:rsidP="001648BA">
            <w:pPr>
              <w:pStyle w:val="TAL"/>
            </w:pP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Pr>
          <w:p w:rsidR="002F0DF2" w:rsidRDefault="002F0DF2" w:rsidP="001648BA">
            <w:pPr>
              <w:pStyle w:val="TAC"/>
            </w:pPr>
          </w:p>
        </w:tc>
        <w:tc>
          <w:tcPr>
            <w:tcW w:w="141" w:type="dxa"/>
          </w:tcPr>
          <w:p w:rsidR="002F0DF2" w:rsidRDefault="002F0DF2" w:rsidP="001648BA">
            <w:pPr>
              <w:pStyle w:val="TH"/>
            </w:pPr>
          </w:p>
        </w:tc>
        <w:tc>
          <w:tcPr>
            <w:tcW w:w="142" w:type="dxa"/>
          </w:tcPr>
          <w:p w:rsidR="002F0DF2" w:rsidRDefault="002F0DF2" w:rsidP="001648BA">
            <w:pPr>
              <w:pStyle w:val="TH"/>
            </w:pPr>
          </w:p>
        </w:tc>
        <w:tc>
          <w:tcPr>
            <w:tcW w:w="425" w:type="dxa"/>
          </w:tcPr>
          <w:p w:rsidR="002F0DF2" w:rsidRDefault="002F0DF2" w:rsidP="001648BA">
            <w:pPr>
              <w:pStyle w:val="TH"/>
            </w:pPr>
          </w:p>
        </w:tc>
        <w:tc>
          <w:tcPr>
            <w:tcW w:w="1365" w:type="dxa"/>
            <w:tcBorders>
              <w:bottom w:val="single" w:sz="6" w:space="0" w:color="auto"/>
            </w:tcBorders>
          </w:tcPr>
          <w:p w:rsidR="002F0DF2" w:rsidRDefault="002F0DF2" w:rsidP="001648BA">
            <w:pPr>
              <w:pStyle w:val="TH"/>
            </w:pP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AL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AL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TL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TL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RL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RL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CM</w:t>
            </w:r>
            <w:r>
              <w:noBreakHyphen/>
              <w:t>sublayer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CM</w:t>
            </w:r>
            <w:r>
              <w:noBreakHyphen/>
              <w:t>sublayer</w:t>
            </w:r>
          </w:p>
        </w:tc>
      </w:tr>
      <w:tr w:rsidR="002F0DF2" w:rsidTr="001648BA">
        <w:trPr>
          <w:trHeight w:val="468"/>
          <w:jc w:val="center"/>
        </w:trPr>
        <w:tc>
          <w:tcPr>
            <w:tcW w:w="1222" w:type="dxa"/>
            <w:tcBorders>
              <w:top w:val="single" w:sz="6" w:space="0" w:color="auto"/>
            </w:tcBorders>
          </w:tcPr>
          <w:p w:rsidR="002F0DF2" w:rsidRDefault="002F0DF2" w:rsidP="001648BA">
            <w:pPr>
              <w:pStyle w:val="TAL"/>
            </w:pPr>
            <w:r>
              <w:t>SGs 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tcBorders>
          </w:tcPr>
          <w:p w:rsidR="002F0DF2" w:rsidRDefault="002F0DF2" w:rsidP="001648BA">
            <w:pPr>
              <w:pStyle w:val="TAL"/>
            </w:pPr>
            <w:r>
              <w:t>EMM-sublayer</w:t>
            </w:r>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MME</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EMM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ins w:id="7015" w:author="C1-173388" w:date="2017-09-05T16:35:00Z"/>
        </w:trPr>
        <w:tc>
          <w:tcPr>
            <w:tcW w:w="1222" w:type="dxa"/>
          </w:tcPr>
          <w:p w:rsidR="002F0DF2" w:rsidRDefault="002F0DF2" w:rsidP="001648BA">
            <w:pPr>
              <w:pStyle w:val="TAH"/>
              <w:rPr>
                <w:ins w:id="7016" w:author="C1-173388" w:date="2017-09-05T16:35:00Z"/>
              </w:rPr>
            </w:pPr>
          </w:p>
        </w:tc>
        <w:tc>
          <w:tcPr>
            <w:tcW w:w="425" w:type="dxa"/>
          </w:tcPr>
          <w:p w:rsidR="002F0DF2" w:rsidRDefault="002F0DF2" w:rsidP="001648BA">
            <w:pPr>
              <w:pStyle w:val="TAH"/>
              <w:rPr>
                <w:ins w:id="7017" w:author="C1-173388" w:date="2017-09-05T16:35:00Z"/>
              </w:rPr>
            </w:pPr>
          </w:p>
        </w:tc>
        <w:tc>
          <w:tcPr>
            <w:tcW w:w="142" w:type="dxa"/>
          </w:tcPr>
          <w:p w:rsidR="002F0DF2" w:rsidRDefault="002F0DF2" w:rsidP="001648BA">
            <w:pPr>
              <w:pStyle w:val="TAH"/>
              <w:rPr>
                <w:ins w:id="7018" w:author="C1-173388" w:date="2017-09-05T16:35:00Z"/>
              </w:rPr>
            </w:pPr>
          </w:p>
        </w:tc>
        <w:tc>
          <w:tcPr>
            <w:tcW w:w="141" w:type="dxa"/>
          </w:tcPr>
          <w:p w:rsidR="002F0DF2" w:rsidRDefault="002F0DF2" w:rsidP="001648BA">
            <w:pPr>
              <w:pStyle w:val="TAH"/>
              <w:rPr>
                <w:ins w:id="7019"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020" w:author="C1-173388" w:date="2017-09-05T16:35:00Z"/>
              </w:rPr>
            </w:pPr>
            <w:ins w:id="7021" w:author="C1-173388" w:date="2017-09-05T16:35:00Z">
              <w:r>
                <w:t>SMSF</w:t>
              </w:r>
            </w:ins>
          </w:p>
        </w:tc>
        <w:tc>
          <w:tcPr>
            <w:tcW w:w="142" w:type="dxa"/>
            <w:tcBorders>
              <w:left w:val="nil"/>
            </w:tcBorders>
          </w:tcPr>
          <w:p w:rsidR="002F0DF2" w:rsidRDefault="002F0DF2" w:rsidP="001648BA">
            <w:pPr>
              <w:pStyle w:val="TAH"/>
              <w:rPr>
                <w:ins w:id="7022" w:author="C1-173388" w:date="2017-09-05T16:35:00Z"/>
              </w:rPr>
            </w:pPr>
          </w:p>
        </w:tc>
        <w:tc>
          <w:tcPr>
            <w:tcW w:w="3118" w:type="dxa"/>
            <w:tcBorders>
              <w:left w:val="nil"/>
            </w:tcBorders>
          </w:tcPr>
          <w:p w:rsidR="002F0DF2" w:rsidRDefault="002F0DF2" w:rsidP="001648BA">
            <w:pPr>
              <w:pStyle w:val="TAH"/>
              <w:rPr>
                <w:ins w:id="7023" w:author="C1-173388" w:date="2017-09-05T16:35:00Z"/>
              </w:rPr>
            </w:pPr>
          </w:p>
        </w:tc>
        <w:tc>
          <w:tcPr>
            <w:tcW w:w="142" w:type="dxa"/>
          </w:tcPr>
          <w:p w:rsidR="002F0DF2" w:rsidRDefault="002F0DF2" w:rsidP="001648BA">
            <w:pPr>
              <w:pStyle w:val="TAH"/>
              <w:rPr>
                <w:ins w:id="7024"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025" w:author="C1-173388" w:date="2017-09-05T16:35:00Z"/>
              </w:rPr>
            </w:pPr>
            <w:ins w:id="7026" w:author="C1-173388" w:date="2017-09-05T16:35:00Z">
              <w:r>
                <w:t>MS</w:t>
              </w:r>
            </w:ins>
          </w:p>
        </w:tc>
        <w:tc>
          <w:tcPr>
            <w:tcW w:w="141" w:type="dxa"/>
            <w:tcBorders>
              <w:left w:val="nil"/>
            </w:tcBorders>
          </w:tcPr>
          <w:p w:rsidR="002F0DF2" w:rsidRDefault="002F0DF2" w:rsidP="001648BA">
            <w:pPr>
              <w:pStyle w:val="TAH"/>
              <w:rPr>
                <w:ins w:id="7027" w:author="C1-173388" w:date="2017-09-05T16:35:00Z"/>
              </w:rPr>
            </w:pPr>
          </w:p>
        </w:tc>
        <w:tc>
          <w:tcPr>
            <w:tcW w:w="142" w:type="dxa"/>
            <w:tcBorders>
              <w:left w:val="nil"/>
            </w:tcBorders>
          </w:tcPr>
          <w:p w:rsidR="002F0DF2" w:rsidRDefault="002F0DF2" w:rsidP="001648BA">
            <w:pPr>
              <w:pStyle w:val="TAH"/>
              <w:rPr>
                <w:ins w:id="7028" w:author="C1-173388" w:date="2017-09-05T16:35:00Z"/>
              </w:rPr>
            </w:pPr>
          </w:p>
        </w:tc>
        <w:tc>
          <w:tcPr>
            <w:tcW w:w="425" w:type="dxa"/>
            <w:tcBorders>
              <w:left w:val="nil"/>
            </w:tcBorders>
          </w:tcPr>
          <w:p w:rsidR="002F0DF2" w:rsidRDefault="002F0DF2" w:rsidP="001648BA">
            <w:pPr>
              <w:pStyle w:val="TAH"/>
              <w:rPr>
                <w:ins w:id="7029" w:author="C1-173388" w:date="2017-09-05T16:35:00Z"/>
              </w:rPr>
            </w:pPr>
          </w:p>
        </w:tc>
        <w:tc>
          <w:tcPr>
            <w:tcW w:w="1365" w:type="dxa"/>
            <w:tcBorders>
              <w:left w:val="nil"/>
            </w:tcBorders>
          </w:tcPr>
          <w:p w:rsidR="002F0DF2" w:rsidRDefault="002F0DF2" w:rsidP="001648BA">
            <w:pPr>
              <w:pStyle w:val="TAH"/>
              <w:rPr>
                <w:ins w:id="7030" w:author="C1-173388" w:date="2017-09-05T16:35:00Z"/>
              </w:rPr>
            </w:pPr>
          </w:p>
        </w:tc>
      </w:tr>
      <w:tr w:rsidR="002F0DF2" w:rsidTr="001648BA">
        <w:trPr>
          <w:trHeight w:val="468"/>
          <w:jc w:val="center"/>
          <w:ins w:id="7031" w:author="C1-173388" w:date="2017-09-05T16:35:00Z"/>
        </w:trPr>
        <w:tc>
          <w:tcPr>
            <w:tcW w:w="1222" w:type="dxa"/>
          </w:tcPr>
          <w:p w:rsidR="002F0DF2" w:rsidRDefault="002F0DF2" w:rsidP="001648BA">
            <w:pPr>
              <w:pStyle w:val="TAL"/>
              <w:rPr>
                <w:ins w:id="7032" w:author="C1-173388" w:date="2017-09-05T16:35:00Z"/>
              </w:rPr>
            </w:pPr>
          </w:p>
        </w:tc>
        <w:tc>
          <w:tcPr>
            <w:tcW w:w="425" w:type="dxa"/>
          </w:tcPr>
          <w:p w:rsidR="002F0DF2" w:rsidRDefault="002F0DF2" w:rsidP="001648BA">
            <w:pPr>
              <w:pStyle w:val="TAC"/>
              <w:rPr>
                <w:ins w:id="7033" w:author="C1-173388" w:date="2017-09-05T16:35:00Z"/>
              </w:rPr>
            </w:pPr>
          </w:p>
        </w:tc>
        <w:tc>
          <w:tcPr>
            <w:tcW w:w="142" w:type="dxa"/>
          </w:tcPr>
          <w:p w:rsidR="002F0DF2" w:rsidRDefault="002F0DF2" w:rsidP="001648BA">
            <w:pPr>
              <w:pStyle w:val="TAC"/>
              <w:rPr>
                <w:ins w:id="7034" w:author="C1-173388" w:date="2017-09-05T16:35:00Z"/>
              </w:rPr>
            </w:pPr>
          </w:p>
        </w:tc>
        <w:tc>
          <w:tcPr>
            <w:tcW w:w="141" w:type="dxa"/>
          </w:tcPr>
          <w:p w:rsidR="002F0DF2" w:rsidRDefault="002F0DF2" w:rsidP="001648BA">
            <w:pPr>
              <w:pStyle w:val="TAC"/>
              <w:rPr>
                <w:ins w:id="7035" w:author="C1-173388" w:date="2017-09-05T16:35:00Z"/>
              </w:rPr>
            </w:pPr>
          </w:p>
        </w:tc>
        <w:tc>
          <w:tcPr>
            <w:tcW w:w="709" w:type="dxa"/>
          </w:tcPr>
          <w:p w:rsidR="002F0DF2" w:rsidRDefault="002F0DF2" w:rsidP="001648BA">
            <w:pPr>
              <w:pStyle w:val="TAC"/>
              <w:rPr>
                <w:ins w:id="7036" w:author="C1-173388" w:date="2017-09-05T16:35:00Z"/>
              </w:rPr>
            </w:pPr>
          </w:p>
        </w:tc>
        <w:tc>
          <w:tcPr>
            <w:tcW w:w="142" w:type="dxa"/>
          </w:tcPr>
          <w:p w:rsidR="002F0DF2" w:rsidRDefault="002F0DF2" w:rsidP="001648BA">
            <w:pPr>
              <w:pStyle w:val="TAC"/>
              <w:rPr>
                <w:ins w:id="7037" w:author="C1-173388" w:date="2017-09-05T16:35:00Z"/>
              </w:rPr>
            </w:pPr>
          </w:p>
        </w:tc>
        <w:tc>
          <w:tcPr>
            <w:tcW w:w="3118" w:type="dxa"/>
          </w:tcPr>
          <w:p w:rsidR="002F0DF2" w:rsidRDefault="002F0DF2" w:rsidP="001648BA">
            <w:pPr>
              <w:pStyle w:val="TAC"/>
              <w:rPr>
                <w:ins w:id="7038" w:author="C1-173388" w:date="2017-09-05T16:35:00Z"/>
              </w:rPr>
            </w:pPr>
          </w:p>
        </w:tc>
        <w:tc>
          <w:tcPr>
            <w:tcW w:w="142" w:type="dxa"/>
          </w:tcPr>
          <w:p w:rsidR="002F0DF2" w:rsidRDefault="002F0DF2" w:rsidP="001648BA">
            <w:pPr>
              <w:pStyle w:val="TAC"/>
              <w:rPr>
                <w:ins w:id="7039" w:author="C1-173388" w:date="2017-09-05T16:35:00Z"/>
              </w:rPr>
            </w:pPr>
          </w:p>
        </w:tc>
        <w:tc>
          <w:tcPr>
            <w:tcW w:w="851" w:type="dxa"/>
          </w:tcPr>
          <w:p w:rsidR="002F0DF2" w:rsidRDefault="002F0DF2" w:rsidP="001648BA">
            <w:pPr>
              <w:pStyle w:val="TAC"/>
              <w:rPr>
                <w:ins w:id="7040" w:author="C1-173388" w:date="2017-09-05T16:35:00Z"/>
              </w:rPr>
            </w:pPr>
          </w:p>
        </w:tc>
        <w:tc>
          <w:tcPr>
            <w:tcW w:w="141" w:type="dxa"/>
          </w:tcPr>
          <w:p w:rsidR="002F0DF2" w:rsidRDefault="002F0DF2" w:rsidP="001648BA">
            <w:pPr>
              <w:pStyle w:val="TH"/>
              <w:rPr>
                <w:ins w:id="7041" w:author="C1-173388" w:date="2017-09-05T16:35:00Z"/>
              </w:rPr>
            </w:pPr>
          </w:p>
        </w:tc>
        <w:tc>
          <w:tcPr>
            <w:tcW w:w="142" w:type="dxa"/>
          </w:tcPr>
          <w:p w:rsidR="002F0DF2" w:rsidRDefault="002F0DF2" w:rsidP="001648BA">
            <w:pPr>
              <w:pStyle w:val="TH"/>
              <w:rPr>
                <w:ins w:id="7042" w:author="C1-173388" w:date="2017-09-05T16:35:00Z"/>
              </w:rPr>
            </w:pPr>
          </w:p>
        </w:tc>
        <w:tc>
          <w:tcPr>
            <w:tcW w:w="425" w:type="dxa"/>
          </w:tcPr>
          <w:p w:rsidR="002F0DF2" w:rsidRDefault="002F0DF2" w:rsidP="001648BA">
            <w:pPr>
              <w:pStyle w:val="TH"/>
              <w:rPr>
                <w:ins w:id="7043" w:author="C1-173388" w:date="2017-09-05T16:35:00Z"/>
              </w:rPr>
            </w:pPr>
          </w:p>
        </w:tc>
        <w:tc>
          <w:tcPr>
            <w:tcW w:w="1365" w:type="dxa"/>
            <w:tcBorders>
              <w:bottom w:val="single" w:sz="6" w:space="0" w:color="auto"/>
            </w:tcBorders>
          </w:tcPr>
          <w:p w:rsidR="002F0DF2" w:rsidRDefault="002F0DF2" w:rsidP="001648BA">
            <w:pPr>
              <w:pStyle w:val="TH"/>
              <w:rPr>
                <w:ins w:id="7044" w:author="C1-173388" w:date="2017-09-05T16:35:00Z"/>
              </w:rPr>
            </w:pPr>
          </w:p>
        </w:tc>
      </w:tr>
      <w:tr w:rsidR="002F0DF2" w:rsidTr="001648BA">
        <w:trPr>
          <w:trHeight w:val="468"/>
          <w:jc w:val="center"/>
          <w:ins w:id="7045" w:author="C1-173388" w:date="2017-09-05T16:35:00Z"/>
        </w:trPr>
        <w:tc>
          <w:tcPr>
            <w:tcW w:w="1222" w:type="dxa"/>
            <w:tcBorders>
              <w:top w:val="single" w:sz="6" w:space="0" w:color="auto"/>
              <w:bottom w:val="single" w:sz="6" w:space="0" w:color="auto"/>
            </w:tcBorders>
          </w:tcPr>
          <w:p w:rsidR="002F0DF2" w:rsidRDefault="002F0DF2" w:rsidP="001648BA">
            <w:pPr>
              <w:pStyle w:val="TAL"/>
              <w:rPr>
                <w:ins w:id="7046" w:author="C1-173388" w:date="2017-09-05T16:35:00Z"/>
              </w:rPr>
            </w:pPr>
            <w:ins w:id="7047" w:author="C1-173388" w:date="2017-09-05T16:35:00Z">
              <w:r>
                <w:t>SM</w:t>
              </w:r>
              <w:r>
                <w:noBreakHyphen/>
                <w:t>AL</w:t>
              </w:r>
            </w:ins>
          </w:p>
        </w:tc>
        <w:tc>
          <w:tcPr>
            <w:tcW w:w="425" w:type="dxa"/>
          </w:tcPr>
          <w:p w:rsidR="002F0DF2" w:rsidRDefault="002F0DF2" w:rsidP="001648BA">
            <w:pPr>
              <w:pStyle w:val="TAC"/>
              <w:rPr>
                <w:ins w:id="7048" w:author="C1-173388" w:date="2017-09-05T16:35:00Z"/>
              </w:rPr>
            </w:pPr>
          </w:p>
        </w:tc>
        <w:tc>
          <w:tcPr>
            <w:tcW w:w="142" w:type="dxa"/>
          </w:tcPr>
          <w:p w:rsidR="002F0DF2" w:rsidRDefault="002F0DF2" w:rsidP="001648BA">
            <w:pPr>
              <w:pStyle w:val="TAC"/>
              <w:rPr>
                <w:ins w:id="7049" w:author="C1-173388" w:date="2017-09-05T16:35:00Z"/>
              </w:rPr>
            </w:pPr>
          </w:p>
        </w:tc>
        <w:tc>
          <w:tcPr>
            <w:tcW w:w="141" w:type="dxa"/>
          </w:tcPr>
          <w:p w:rsidR="002F0DF2" w:rsidRDefault="002F0DF2" w:rsidP="001648BA">
            <w:pPr>
              <w:pStyle w:val="TAC"/>
              <w:rPr>
                <w:ins w:id="7050" w:author="C1-173388" w:date="2017-09-05T16:35:00Z"/>
              </w:rPr>
            </w:pPr>
          </w:p>
        </w:tc>
        <w:tc>
          <w:tcPr>
            <w:tcW w:w="709" w:type="dxa"/>
          </w:tcPr>
          <w:p w:rsidR="002F0DF2" w:rsidRDefault="002F0DF2" w:rsidP="001648BA">
            <w:pPr>
              <w:pStyle w:val="TAC"/>
              <w:rPr>
                <w:ins w:id="7051" w:author="C1-173388" w:date="2017-09-05T16:35:00Z"/>
              </w:rPr>
            </w:pPr>
          </w:p>
        </w:tc>
        <w:tc>
          <w:tcPr>
            <w:tcW w:w="142" w:type="dxa"/>
          </w:tcPr>
          <w:p w:rsidR="002F0DF2" w:rsidRDefault="002F0DF2" w:rsidP="001648BA">
            <w:pPr>
              <w:pStyle w:val="TAC"/>
              <w:rPr>
                <w:ins w:id="7052" w:author="C1-173388" w:date="2017-09-05T16:35:00Z"/>
              </w:rPr>
            </w:pPr>
          </w:p>
        </w:tc>
        <w:tc>
          <w:tcPr>
            <w:tcW w:w="3118" w:type="dxa"/>
          </w:tcPr>
          <w:p w:rsidR="002F0DF2" w:rsidRDefault="002F0DF2" w:rsidP="001648BA">
            <w:pPr>
              <w:pStyle w:val="TAC"/>
              <w:rPr>
                <w:ins w:id="7053" w:author="C1-173388" w:date="2017-09-05T16:35:00Z"/>
              </w:rPr>
            </w:pPr>
          </w:p>
        </w:tc>
        <w:tc>
          <w:tcPr>
            <w:tcW w:w="142" w:type="dxa"/>
          </w:tcPr>
          <w:p w:rsidR="002F0DF2" w:rsidRDefault="002F0DF2" w:rsidP="001648BA">
            <w:pPr>
              <w:pStyle w:val="TAC"/>
              <w:rPr>
                <w:ins w:id="7054"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055" w:author="C1-173388" w:date="2017-09-05T16:35:00Z"/>
              </w:rPr>
            </w:pPr>
          </w:p>
        </w:tc>
        <w:tc>
          <w:tcPr>
            <w:tcW w:w="141" w:type="dxa"/>
            <w:tcBorders>
              <w:left w:val="nil"/>
            </w:tcBorders>
          </w:tcPr>
          <w:p w:rsidR="002F0DF2" w:rsidRDefault="002F0DF2" w:rsidP="001648BA">
            <w:pPr>
              <w:pStyle w:val="TH"/>
              <w:rPr>
                <w:ins w:id="7056" w:author="C1-173388" w:date="2017-09-05T16:35:00Z"/>
              </w:rPr>
            </w:pPr>
          </w:p>
        </w:tc>
        <w:tc>
          <w:tcPr>
            <w:tcW w:w="142" w:type="dxa"/>
            <w:tcBorders>
              <w:left w:val="nil"/>
            </w:tcBorders>
          </w:tcPr>
          <w:p w:rsidR="002F0DF2" w:rsidRDefault="002F0DF2" w:rsidP="001648BA">
            <w:pPr>
              <w:pStyle w:val="TH"/>
              <w:rPr>
                <w:ins w:id="7057" w:author="C1-173388" w:date="2017-09-05T16:35:00Z"/>
              </w:rPr>
            </w:pPr>
          </w:p>
        </w:tc>
        <w:tc>
          <w:tcPr>
            <w:tcW w:w="425" w:type="dxa"/>
            <w:tcBorders>
              <w:left w:val="nil"/>
            </w:tcBorders>
          </w:tcPr>
          <w:p w:rsidR="002F0DF2" w:rsidRDefault="002F0DF2" w:rsidP="001648BA">
            <w:pPr>
              <w:pStyle w:val="TH"/>
              <w:rPr>
                <w:ins w:id="7058"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059" w:author="C1-173388" w:date="2017-09-05T16:35:00Z"/>
              </w:rPr>
            </w:pPr>
            <w:ins w:id="7060" w:author="C1-173388" w:date="2017-09-05T16:35:00Z">
              <w:r>
                <w:t>SM</w:t>
              </w:r>
              <w:r>
                <w:noBreakHyphen/>
                <w:t>AL</w:t>
              </w:r>
            </w:ins>
          </w:p>
        </w:tc>
      </w:tr>
      <w:tr w:rsidR="002F0DF2" w:rsidTr="001648BA">
        <w:trPr>
          <w:trHeight w:val="468"/>
          <w:jc w:val="center"/>
          <w:ins w:id="7061" w:author="C1-173388" w:date="2017-09-05T16:35:00Z"/>
        </w:trPr>
        <w:tc>
          <w:tcPr>
            <w:tcW w:w="1222" w:type="dxa"/>
            <w:tcBorders>
              <w:top w:val="single" w:sz="6" w:space="0" w:color="auto"/>
              <w:bottom w:val="single" w:sz="6" w:space="0" w:color="auto"/>
            </w:tcBorders>
          </w:tcPr>
          <w:p w:rsidR="002F0DF2" w:rsidRDefault="002F0DF2" w:rsidP="001648BA">
            <w:pPr>
              <w:pStyle w:val="TAL"/>
              <w:rPr>
                <w:ins w:id="7062" w:author="C1-173388" w:date="2017-09-05T16:35:00Z"/>
              </w:rPr>
            </w:pPr>
            <w:ins w:id="7063" w:author="C1-173388" w:date="2017-09-05T16:35:00Z">
              <w:r>
                <w:t>SM</w:t>
              </w:r>
              <w:r>
                <w:noBreakHyphen/>
                <w:t>TL</w:t>
              </w:r>
            </w:ins>
          </w:p>
        </w:tc>
        <w:tc>
          <w:tcPr>
            <w:tcW w:w="425" w:type="dxa"/>
          </w:tcPr>
          <w:p w:rsidR="002F0DF2" w:rsidRDefault="002F0DF2" w:rsidP="001648BA">
            <w:pPr>
              <w:pStyle w:val="TAC"/>
              <w:rPr>
                <w:ins w:id="7064" w:author="C1-173388" w:date="2017-09-05T16:35:00Z"/>
              </w:rPr>
            </w:pPr>
          </w:p>
        </w:tc>
        <w:tc>
          <w:tcPr>
            <w:tcW w:w="142" w:type="dxa"/>
          </w:tcPr>
          <w:p w:rsidR="002F0DF2" w:rsidRDefault="002F0DF2" w:rsidP="001648BA">
            <w:pPr>
              <w:pStyle w:val="TAC"/>
              <w:rPr>
                <w:ins w:id="7065" w:author="C1-173388" w:date="2017-09-05T16:35:00Z"/>
              </w:rPr>
            </w:pPr>
          </w:p>
        </w:tc>
        <w:tc>
          <w:tcPr>
            <w:tcW w:w="141" w:type="dxa"/>
          </w:tcPr>
          <w:p w:rsidR="002F0DF2" w:rsidRDefault="002F0DF2" w:rsidP="001648BA">
            <w:pPr>
              <w:pStyle w:val="TAC"/>
              <w:rPr>
                <w:ins w:id="7066" w:author="C1-173388" w:date="2017-09-05T16:35:00Z"/>
              </w:rPr>
            </w:pPr>
          </w:p>
        </w:tc>
        <w:tc>
          <w:tcPr>
            <w:tcW w:w="709" w:type="dxa"/>
          </w:tcPr>
          <w:p w:rsidR="002F0DF2" w:rsidRDefault="002F0DF2" w:rsidP="001648BA">
            <w:pPr>
              <w:pStyle w:val="TAC"/>
              <w:rPr>
                <w:ins w:id="7067" w:author="C1-173388" w:date="2017-09-05T16:35:00Z"/>
              </w:rPr>
            </w:pPr>
          </w:p>
        </w:tc>
        <w:tc>
          <w:tcPr>
            <w:tcW w:w="142" w:type="dxa"/>
          </w:tcPr>
          <w:p w:rsidR="002F0DF2" w:rsidRDefault="002F0DF2" w:rsidP="001648BA">
            <w:pPr>
              <w:pStyle w:val="TAC"/>
              <w:rPr>
                <w:ins w:id="7068" w:author="C1-173388" w:date="2017-09-05T16:35:00Z"/>
              </w:rPr>
            </w:pPr>
          </w:p>
        </w:tc>
        <w:tc>
          <w:tcPr>
            <w:tcW w:w="3118" w:type="dxa"/>
          </w:tcPr>
          <w:p w:rsidR="002F0DF2" w:rsidRDefault="002F0DF2" w:rsidP="001648BA">
            <w:pPr>
              <w:pStyle w:val="TAC"/>
              <w:rPr>
                <w:ins w:id="7069" w:author="C1-173388" w:date="2017-09-05T16:35:00Z"/>
              </w:rPr>
            </w:pPr>
          </w:p>
        </w:tc>
        <w:tc>
          <w:tcPr>
            <w:tcW w:w="142" w:type="dxa"/>
          </w:tcPr>
          <w:p w:rsidR="002F0DF2" w:rsidRDefault="002F0DF2" w:rsidP="001648BA">
            <w:pPr>
              <w:pStyle w:val="TAC"/>
              <w:rPr>
                <w:ins w:id="7070"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071" w:author="C1-173388" w:date="2017-09-05T16:35:00Z"/>
              </w:rPr>
            </w:pPr>
          </w:p>
        </w:tc>
        <w:tc>
          <w:tcPr>
            <w:tcW w:w="141" w:type="dxa"/>
            <w:tcBorders>
              <w:left w:val="nil"/>
            </w:tcBorders>
          </w:tcPr>
          <w:p w:rsidR="002F0DF2" w:rsidRDefault="002F0DF2" w:rsidP="001648BA">
            <w:pPr>
              <w:pStyle w:val="TH"/>
              <w:rPr>
                <w:ins w:id="7072" w:author="C1-173388" w:date="2017-09-05T16:35:00Z"/>
              </w:rPr>
            </w:pPr>
          </w:p>
        </w:tc>
        <w:tc>
          <w:tcPr>
            <w:tcW w:w="142" w:type="dxa"/>
            <w:tcBorders>
              <w:left w:val="nil"/>
            </w:tcBorders>
          </w:tcPr>
          <w:p w:rsidR="002F0DF2" w:rsidRDefault="002F0DF2" w:rsidP="001648BA">
            <w:pPr>
              <w:pStyle w:val="TH"/>
              <w:rPr>
                <w:ins w:id="7073" w:author="C1-173388" w:date="2017-09-05T16:35:00Z"/>
              </w:rPr>
            </w:pPr>
          </w:p>
        </w:tc>
        <w:tc>
          <w:tcPr>
            <w:tcW w:w="425" w:type="dxa"/>
            <w:tcBorders>
              <w:left w:val="nil"/>
            </w:tcBorders>
          </w:tcPr>
          <w:p w:rsidR="002F0DF2" w:rsidRDefault="002F0DF2" w:rsidP="001648BA">
            <w:pPr>
              <w:pStyle w:val="TH"/>
              <w:rPr>
                <w:ins w:id="7074"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075" w:author="C1-173388" w:date="2017-09-05T16:35:00Z"/>
              </w:rPr>
            </w:pPr>
            <w:ins w:id="7076" w:author="C1-173388" w:date="2017-09-05T16:35:00Z">
              <w:r>
                <w:t>SM</w:t>
              </w:r>
              <w:r>
                <w:noBreakHyphen/>
                <w:t>TL</w:t>
              </w:r>
            </w:ins>
          </w:p>
        </w:tc>
      </w:tr>
      <w:tr w:rsidR="002F0DF2" w:rsidTr="001648BA">
        <w:trPr>
          <w:trHeight w:val="468"/>
          <w:jc w:val="center"/>
          <w:ins w:id="7077" w:author="C1-173388" w:date="2017-09-05T16:35:00Z"/>
        </w:trPr>
        <w:tc>
          <w:tcPr>
            <w:tcW w:w="1222" w:type="dxa"/>
            <w:tcBorders>
              <w:top w:val="single" w:sz="6" w:space="0" w:color="auto"/>
              <w:bottom w:val="single" w:sz="6" w:space="0" w:color="auto"/>
            </w:tcBorders>
          </w:tcPr>
          <w:p w:rsidR="002F0DF2" w:rsidRDefault="002F0DF2" w:rsidP="001648BA">
            <w:pPr>
              <w:pStyle w:val="TAL"/>
              <w:rPr>
                <w:ins w:id="7078" w:author="C1-173388" w:date="2017-09-05T16:35:00Z"/>
              </w:rPr>
            </w:pPr>
            <w:ins w:id="7079" w:author="C1-173388" w:date="2017-09-05T16:35:00Z">
              <w:r>
                <w:t>SM</w:t>
              </w:r>
              <w:r>
                <w:noBreakHyphen/>
                <w:t>RL</w:t>
              </w:r>
            </w:ins>
          </w:p>
        </w:tc>
        <w:tc>
          <w:tcPr>
            <w:tcW w:w="425" w:type="dxa"/>
          </w:tcPr>
          <w:p w:rsidR="002F0DF2" w:rsidRDefault="002F0DF2" w:rsidP="001648BA">
            <w:pPr>
              <w:pStyle w:val="TAC"/>
              <w:rPr>
                <w:ins w:id="7080" w:author="C1-173388" w:date="2017-09-05T16:35:00Z"/>
              </w:rPr>
            </w:pPr>
          </w:p>
        </w:tc>
        <w:tc>
          <w:tcPr>
            <w:tcW w:w="142" w:type="dxa"/>
          </w:tcPr>
          <w:p w:rsidR="002F0DF2" w:rsidRDefault="002F0DF2" w:rsidP="001648BA">
            <w:pPr>
              <w:pStyle w:val="TAC"/>
              <w:rPr>
                <w:ins w:id="7081" w:author="C1-173388" w:date="2017-09-05T16:35:00Z"/>
              </w:rPr>
            </w:pPr>
          </w:p>
        </w:tc>
        <w:tc>
          <w:tcPr>
            <w:tcW w:w="141" w:type="dxa"/>
          </w:tcPr>
          <w:p w:rsidR="002F0DF2" w:rsidRDefault="002F0DF2" w:rsidP="001648BA">
            <w:pPr>
              <w:pStyle w:val="TAC"/>
              <w:rPr>
                <w:ins w:id="7082"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083" w:author="C1-173388" w:date="2017-09-05T16:35:00Z"/>
              </w:rPr>
            </w:pPr>
            <w:ins w:id="7084" w:author="C1-173388" w:date="2017-09-05T16:35:00Z">
              <w:r>
                <w:t>SMR</w:t>
              </w:r>
            </w:ins>
          </w:p>
        </w:tc>
        <w:tc>
          <w:tcPr>
            <w:tcW w:w="142" w:type="dxa"/>
            <w:tcBorders>
              <w:left w:val="nil"/>
            </w:tcBorders>
          </w:tcPr>
          <w:p w:rsidR="002F0DF2" w:rsidRDefault="002F0DF2" w:rsidP="001648BA">
            <w:pPr>
              <w:pStyle w:val="TAC"/>
              <w:rPr>
                <w:ins w:id="7085" w:author="C1-173388" w:date="2017-09-05T16:35:00Z"/>
              </w:rPr>
            </w:pPr>
          </w:p>
        </w:tc>
        <w:tc>
          <w:tcPr>
            <w:tcW w:w="3118" w:type="dxa"/>
            <w:tcBorders>
              <w:left w:val="nil"/>
            </w:tcBorders>
          </w:tcPr>
          <w:p w:rsidR="002F0DF2" w:rsidRDefault="002F0DF2" w:rsidP="001648BA">
            <w:pPr>
              <w:pStyle w:val="TAC"/>
              <w:rPr>
                <w:ins w:id="7086" w:author="C1-173388" w:date="2017-09-05T16:35:00Z"/>
              </w:rPr>
            </w:pPr>
            <w:ins w:id="7087"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1648BA">
            <w:pPr>
              <w:pStyle w:val="TAC"/>
              <w:rPr>
                <w:ins w:id="7088"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089" w:author="C1-173388" w:date="2017-09-05T16:35:00Z"/>
              </w:rPr>
            </w:pPr>
            <w:ins w:id="7090" w:author="C1-173388" w:date="2017-09-05T16:35:00Z">
              <w:r>
                <w:t>SMR</w:t>
              </w:r>
            </w:ins>
          </w:p>
        </w:tc>
        <w:tc>
          <w:tcPr>
            <w:tcW w:w="141" w:type="dxa"/>
            <w:tcBorders>
              <w:left w:val="nil"/>
            </w:tcBorders>
          </w:tcPr>
          <w:p w:rsidR="002F0DF2" w:rsidRDefault="002F0DF2" w:rsidP="001648BA">
            <w:pPr>
              <w:pStyle w:val="TH"/>
              <w:rPr>
                <w:ins w:id="7091" w:author="C1-173388" w:date="2017-09-05T16:35:00Z"/>
              </w:rPr>
            </w:pPr>
          </w:p>
        </w:tc>
        <w:tc>
          <w:tcPr>
            <w:tcW w:w="142" w:type="dxa"/>
            <w:tcBorders>
              <w:left w:val="nil"/>
            </w:tcBorders>
          </w:tcPr>
          <w:p w:rsidR="002F0DF2" w:rsidRDefault="002F0DF2" w:rsidP="001648BA">
            <w:pPr>
              <w:pStyle w:val="TH"/>
              <w:rPr>
                <w:ins w:id="7092" w:author="C1-173388" w:date="2017-09-05T16:35:00Z"/>
              </w:rPr>
            </w:pPr>
          </w:p>
        </w:tc>
        <w:tc>
          <w:tcPr>
            <w:tcW w:w="425" w:type="dxa"/>
            <w:tcBorders>
              <w:left w:val="nil"/>
            </w:tcBorders>
          </w:tcPr>
          <w:p w:rsidR="002F0DF2" w:rsidRDefault="002F0DF2" w:rsidP="001648BA">
            <w:pPr>
              <w:pStyle w:val="TH"/>
              <w:rPr>
                <w:ins w:id="7093"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094" w:author="C1-173388" w:date="2017-09-05T16:35:00Z"/>
              </w:rPr>
            </w:pPr>
            <w:ins w:id="7095" w:author="C1-173388" w:date="2017-09-05T16:35:00Z">
              <w:r>
                <w:t>SM</w:t>
              </w:r>
              <w:r>
                <w:noBreakHyphen/>
                <w:t>RL</w:t>
              </w:r>
            </w:ins>
          </w:p>
        </w:tc>
      </w:tr>
      <w:tr w:rsidR="002F0DF2" w:rsidTr="001648BA">
        <w:trPr>
          <w:trHeight w:val="468"/>
          <w:jc w:val="center"/>
          <w:ins w:id="7096" w:author="C1-173388" w:date="2017-09-05T16:35:00Z"/>
        </w:trPr>
        <w:tc>
          <w:tcPr>
            <w:tcW w:w="1222" w:type="dxa"/>
            <w:tcBorders>
              <w:top w:val="single" w:sz="6" w:space="0" w:color="auto"/>
              <w:bottom w:val="single" w:sz="6" w:space="0" w:color="auto"/>
            </w:tcBorders>
          </w:tcPr>
          <w:p w:rsidR="002F0DF2" w:rsidRDefault="002F0DF2" w:rsidP="001648BA">
            <w:pPr>
              <w:pStyle w:val="TAL"/>
              <w:rPr>
                <w:ins w:id="7097" w:author="C1-173388" w:date="2017-09-05T16:35:00Z"/>
              </w:rPr>
            </w:pPr>
            <w:ins w:id="7098" w:author="C1-173388" w:date="2017-09-05T16:35:00Z">
              <w:r>
                <w:t>CM</w:t>
              </w:r>
              <w:r>
                <w:noBreakHyphen/>
                <w:t>sublayer</w:t>
              </w:r>
            </w:ins>
          </w:p>
        </w:tc>
        <w:tc>
          <w:tcPr>
            <w:tcW w:w="425" w:type="dxa"/>
          </w:tcPr>
          <w:p w:rsidR="002F0DF2" w:rsidRDefault="002F0DF2" w:rsidP="001648BA">
            <w:pPr>
              <w:pStyle w:val="TAC"/>
              <w:rPr>
                <w:ins w:id="7099" w:author="C1-173388" w:date="2017-09-05T16:35:00Z"/>
              </w:rPr>
            </w:pPr>
          </w:p>
        </w:tc>
        <w:tc>
          <w:tcPr>
            <w:tcW w:w="142" w:type="dxa"/>
          </w:tcPr>
          <w:p w:rsidR="002F0DF2" w:rsidRDefault="002F0DF2" w:rsidP="001648BA">
            <w:pPr>
              <w:pStyle w:val="TAC"/>
              <w:rPr>
                <w:ins w:id="7100" w:author="C1-173388" w:date="2017-09-05T16:35:00Z"/>
              </w:rPr>
            </w:pPr>
          </w:p>
        </w:tc>
        <w:tc>
          <w:tcPr>
            <w:tcW w:w="141" w:type="dxa"/>
          </w:tcPr>
          <w:p w:rsidR="002F0DF2" w:rsidRDefault="002F0DF2" w:rsidP="001648BA">
            <w:pPr>
              <w:pStyle w:val="TAC"/>
              <w:rPr>
                <w:ins w:id="7101"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102" w:author="C1-173388" w:date="2017-09-05T16:35:00Z"/>
              </w:rPr>
            </w:pPr>
            <w:ins w:id="7103" w:author="C1-173388" w:date="2017-09-05T16:35:00Z">
              <w:r>
                <w:t>SMC</w:t>
              </w:r>
            </w:ins>
          </w:p>
        </w:tc>
        <w:tc>
          <w:tcPr>
            <w:tcW w:w="142" w:type="dxa"/>
            <w:tcBorders>
              <w:left w:val="nil"/>
            </w:tcBorders>
          </w:tcPr>
          <w:p w:rsidR="002F0DF2" w:rsidRDefault="002F0DF2" w:rsidP="001648BA">
            <w:pPr>
              <w:pStyle w:val="TAC"/>
              <w:rPr>
                <w:ins w:id="7104" w:author="C1-173388" w:date="2017-09-05T16:35:00Z"/>
              </w:rPr>
            </w:pPr>
          </w:p>
        </w:tc>
        <w:tc>
          <w:tcPr>
            <w:tcW w:w="3118" w:type="dxa"/>
            <w:tcBorders>
              <w:left w:val="nil"/>
            </w:tcBorders>
          </w:tcPr>
          <w:p w:rsidR="002F0DF2" w:rsidRDefault="002F0DF2" w:rsidP="001648BA">
            <w:pPr>
              <w:pStyle w:val="TAC"/>
              <w:rPr>
                <w:ins w:id="7105" w:author="C1-173388" w:date="2017-09-05T16:35:00Z"/>
              </w:rPr>
            </w:pPr>
            <w:ins w:id="7106"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1648BA">
            <w:pPr>
              <w:pStyle w:val="TAC"/>
              <w:rPr>
                <w:ins w:id="7107"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108" w:author="C1-173388" w:date="2017-09-05T16:35:00Z"/>
              </w:rPr>
            </w:pPr>
            <w:ins w:id="7109" w:author="C1-173388" w:date="2017-09-05T16:35:00Z">
              <w:r>
                <w:t>SMC</w:t>
              </w:r>
            </w:ins>
          </w:p>
        </w:tc>
        <w:tc>
          <w:tcPr>
            <w:tcW w:w="141" w:type="dxa"/>
            <w:tcBorders>
              <w:left w:val="nil"/>
            </w:tcBorders>
          </w:tcPr>
          <w:p w:rsidR="002F0DF2" w:rsidRDefault="002F0DF2" w:rsidP="001648BA">
            <w:pPr>
              <w:pStyle w:val="TH"/>
              <w:rPr>
                <w:ins w:id="7110" w:author="C1-173388" w:date="2017-09-05T16:35:00Z"/>
              </w:rPr>
            </w:pPr>
          </w:p>
        </w:tc>
        <w:tc>
          <w:tcPr>
            <w:tcW w:w="142" w:type="dxa"/>
            <w:tcBorders>
              <w:left w:val="nil"/>
            </w:tcBorders>
          </w:tcPr>
          <w:p w:rsidR="002F0DF2" w:rsidRDefault="002F0DF2" w:rsidP="001648BA">
            <w:pPr>
              <w:pStyle w:val="TH"/>
              <w:rPr>
                <w:ins w:id="7111" w:author="C1-173388" w:date="2017-09-05T16:35:00Z"/>
              </w:rPr>
            </w:pPr>
          </w:p>
        </w:tc>
        <w:tc>
          <w:tcPr>
            <w:tcW w:w="425" w:type="dxa"/>
            <w:tcBorders>
              <w:left w:val="nil"/>
            </w:tcBorders>
          </w:tcPr>
          <w:p w:rsidR="002F0DF2" w:rsidRDefault="002F0DF2" w:rsidP="001648BA">
            <w:pPr>
              <w:pStyle w:val="TH"/>
              <w:rPr>
                <w:ins w:id="7112"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113" w:author="C1-173388" w:date="2017-09-05T16:35:00Z"/>
              </w:rPr>
            </w:pPr>
            <w:ins w:id="7114" w:author="C1-173388" w:date="2017-09-05T16:35:00Z">
              <w:r>
                <w:t>CM</w:t>
              </w:r>
              <w:r>
                <w:noBreakHyphen/>
                <w:t>sublayer</w:t>
              </w:r>
            </w:ins>
          </w:p>
        </w:tc>
      </w:tr>
      <w:tr w:rsidR="002F0DF2" w:rsidTr="001648BA">
        <w:trPr>
          <w:trHeight w:val="468"/>
          <w:jc w:val="center"/>
          <w:ins w:id="7115" w:author="C1-173388" w:date="2017-09-05T16:35:00Z"/>
        </w:trPr>
        <w:tc>
          <w:tcPr>
            <w:tcW w:w="1222" w:type="dxa"/>
            <w:tcBorders>
              <w:top w:val="single" w:sz="6" w:space="0" w:color="auto"/>
            </w:tcBorders>
          </w:tcPr>
          <w:p w:rsidR="002F0DF2" w:rsidRDefault="002F0DF2" w:rsidP="001648BA">
            <w:pPr>
              <w:pStyle w:val="TAL"/>
              <w:rPr>
                <w:ins w:id="7116" w:author="C1-173388" w:date="2017-09-05T16:35:00Z"/>
              </w:rPr>
            </w:pPr>
            <w:ins w:id="7117" w:author="C1-173388" w:date="2017-09-05T16:35:00Z">
              <w:r>
                <w:t>N20-layer</w:t>
              </w:r>
            </w:ins>
          </w:p>
        </w:tc>
        <w:tc>
          <w:tcPr>
            <w:tcW w:w="425" w:type="dxa"/>
          </w:tcPr>
          <w:p w:rsidR="002F0DF2" w:rsidRDefault="002F0DF2" w:rsidP="001648BA">
            <w:pPr>
              <w:pStyle w:val="TAC"/>
              <w:rPr>
                <w:ins w:id="7118" w:author="C1-173388" w:date="2017-09-05T16:35:00Z"/>
              </w:rPr>
            </w:pPr>
          </w:p>
        </w:tc>
        <w:tc>
          <w:tcPr>
            <w:tcW w:w="142" w:type="dxa"/>
          </w:tcPr>
          <w:p w:rsidR="002F0DF2" w:rsidRDefault="002F0DF2" w:rsidP="001648BA">
            <w:pPr>
              <w:pStyle w:val="TAC"/>
              <w:rPr>
                <w:ins w:id="7119" w:author="C1-173388" w:date="2017-09-05T16:35:00Z"/>
              </w:rPr>
            </w:pPr>
          </w:p>
        </w:tc>
        <w:tc>
          <w:tcPr>
            <w:tcW w:w="141" w:type="dxa"/>
          </w:tcPr>
          <w:p w:rsidR="002F0DF2" w:rsidRDefault="002F0DF2" w:rsidP="001648BA">
            <w:pPr>
              <w:pStyle w:val="TAC"/>
              <w:rPr>
                <w:ins w:id="7120"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121" w:author="C1-173388" w:date="2017-09-05T16:35:00Z"/>
              </w:rPr>
            </w:pPr>
          </w:p>
        </w:tc>
        <w:tc>
          <w:tcPr>
            <w:tcW w:w="142" w:type="dxa"/>
            <w:tcBorders>
              <w:left w:val="nil"/>
            </w:tcBorders>
          </w:tcPr>
          <w:p w:rsidR="002F0DF2" w:rsidRDefault="002F0DF2" w:rsidP="001648BA">
            <w:pPr>
              <w:pStyle w:val="TAC"/>
              <w:rPr>
                <w:ins w:id="7122" w:author="C1-173388" w:date="2017-09-05T16:35:00Z"/>
              </w:rPr>
            </w:pPr>
          </w:p>
        </w:tc>
        <w:tc>
          <w:tcPr>
            <w:tcW w:w="3118" w:type="dxa"/>
            <w:tcBorders>
              <w:left w:val="nil"/>
            </w:tcBorders>
          </w:tcPr>
          <w:p w:rsidR="002F0DF2" w:rsidRDefault="002F0DF2" w:rsidP="001648BA">
            <w:pPr>
              <w:pStyle w:val="TAC"/>
              <w:rPr>
                <w:ins w:id="7123" w:author="C1-173388" w:date="2017-09-05T16:35:00Z"/>
              </w:rPr>
            </w:pPr>
          </w:p>
        </w:tc>
        <w:tc>
          <w:tcPr>
            <w:tcW w:w="142" w:type="dxa"/>
          </w:tcPr>
          <w:p w:rsidR="002F0DF2" w:rsidRDefault="002F0DF2" w:rsidP="001648BA">
            <w:pPr>
              <w:pStyle w:val="TAC"/>
              <w:rPr>
                <w:ins w:id="7124"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125" w:author="C1-173388" w:date="2017-09-05T16:35:00Z"/>
              </w:rPr>
            </w:pPr>
          </w:p>
        </w:tc>
        <w:tc>
          <w:tcPr>
            <w:tcW w:w="141" w:type="dxa"/>
            <w:tcBorders>
              <w:left w:val="nil"/>
            </w:tcBorders>
          </w:tcPr>
          <w:p w:rsidR="002F0DF2" w:rsidRDefault="002F0DF2" w:rsidP="001648BA">
            <w:pPr>
              <w:pStyle w:val="TH"/>
              <w:rPr>
                <w:ins w:id="7126" w:author="C1-173388" w:date="2017-09-05T16:35:00Z"/>
              </w:rPr>
            </w:pPr>
          </w:p>
        </w:tc>
        <w:tc>
          <w:tcPr>
            <w:tcW w:w="142" w:type="dxa"/>
            <w:tcBorders>
              <w:left w:val="nil"/>
            </w:tcBorders>
          </w:tcPr>
          <w:p w:rsidR="002F0DF2" w:rsidRDefault="002F0DF2" w:rsidP="001648BA">
            <w:pPr>
              <w:pStyle w:val="TH"/>
              <w:rPr>
                <w:ins w:id="7127" w:author="C1-173388" w:date="2017-09-05T16:35:00Z"/>
              </w:rPr>
            </w:pPr>
          </w:p>
        </w:tc>
        <w:tc>
          <w:tcPr>
            <w:tcW w:w="425" w:type="dxa"/>
            <w:tcBorders>
              <w:left w:val="nil"/>
            </w:tcBorders>
          </w:tcPr>
          <w:p w:rsidR="002F0DF2" w:rsidRDefault="002F0DF2" w:rsidP="001648BA">
            <w:pPr>
              <w:pStyle w:val="TH"/>
              <w:rPr>
                <w:ins w:id="7128" w:author="C1-173388" w:date="2017-09-05T16:35:00Z"/>
              </w:rPr>
            </w:pPr>
          </w:p>
        </w:tc>
        <w:tc>
          <w:tcPr>
            <w:tcW w:w="1365" w:type="dxa"/>
            <w:tcBorders>
              <w:top w:val="single" w:sz="6" w:space="0" w:color="auto"/>
              <w:left w:val="nil"/>
            </w:tcBorders>
          </w:tcPr>
          <w:p w:rsidR="002F0DF2" w:rsidRDefault="002F0DF2" w:rsidP="001648BA">
            <w:pPr>
              <w:pStyle w:val="TAL"/>
              <w:rPr>
                <w:ins w:id="7129" w:author="C1-173388" w:date="2017-09-05T16:35:00Z"/>
              </w:rPr>
            </w:pPr>
            <w:ins w:id="7130" w:author="C1-173388" w:date="2017-09-05T16:35:00Z">
              <w:r>
                <w:t>5GMM-sublayer</w:t>
              </w:r>
            </w:ins>
          </w:p>
        </w:tc>
      </w:tr>
    </w:tbl>
    <w:p w:rsidR="002F0DF2" w:rsidRDefault="002F0DF2" w:rsidP="002F0DF2">
      <w:pPr>
        <w:pStyle w:val="FP"/>
        <w:rPr>
          <w:ins w:id="7131" w:author="C1-173388" w:date="2017-09-05T16:35:00Z"/>
        </w:rPr>
      </w:pPr>
    </w:p>
    <w:p w:rsidR="002F0DF2" w:rsidRDefault="002F0DF2" w:rsidP="002F0DF2">
      <w:pPr>
        <w:pStyle w:val="NF"/>
        <w:rPr>
          <w:ins w:id="7132" w:author="C1-173388" w:date="2017-09-05T16:35:00Z"/>
        </w:rPr>
      </w:pPr>
      <w:ins w:id="7133"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7134" w:author="C1-173388" w:date="2017-09-05T16:35:00Z"/>
        </w:rPr>
      </w:pPr>
      <w:ins w:id="7135" w:author="C1-173388" w:date="2017-09-05T16:35:00Z">
        <w:r>
          <w:t>Figure 2.1f/3GPP TS 24.011: Protocol hierarchy in N1 mode</w:t>
        </w:r>
      </w:ins>
    </w:p>
    <w:p w:rsidR="002F0DF2" w:rsidRDefault="002F0DF2" w:rsidP="002F0DF2">
      <w:r>
        <w:t>The CM</w:t>
      </w:r>
      <w:r>
        <w:noBreakHyphen/>
        <w:t>sublayer, in terms of the Short Message Service Support, provides services to the Short Message Relay Layer.</w:t>
      </w:r>
    </w:p>
    <w:p w:rsidR="002F0DF2" w:rsidRDefault="002F0DF2" w:rsidP="002F0DF2">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t>sub</w:t>
      </w:r>
      <w:r>
        <w:tab/>
        <w:t>Connection Management sublayer</w:t>
      </w:r>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t>sub</w:t>
      </w:r>
      <w:r>
        <w:tab/>
        <w:t>Mobility Management sublayer</w:t>
      </w:r>
    </w:p>
    <w:p w:rsidR="002F0DF2" w:rsidRDefault="002F0DF2" w:rsidP="002F0DF2">
      <w:pPr>
        <w:pStyle w:val="EW"/>
      </w:pPr>
      <w:r>
        <w:rPr>
          <w:rFonts w:hint="eastAsia"/>
        </w:rPr>
        <w:t>GMM-sub</w:t>
      </w:r>
      <w:r>
        <w:rPr>
          <w:rFonts w:hint="eastAsia"/>
        </w:rPr>
        <w:tab/>
        <w:t>GPRS Mobility Management sublayer</w:t>
      </w:r>
    </w:p>
    <w:p w:rsidR="002F0DF2" w:rsidRDefault="002F0DF2" w:rsidP="002F0DF2">
      <w:pPr>
        <w:pStyle w:val="EW"/>
      </w:pPr>
      <w:r>
        <w:t>RR</w:t>
      </w:r>
      <w:r>
        <w:noBreakHyphen/>
        <w:t>sub</w:t>
      </w:r>
      <w:r>
        <w:tab/>
        <w:t>Radio Resource Management sublayer</w:t>
      </w:r>
    </w:p>
    <w:p w:rsidR="002F0DF2" w:rsidRDefault="002F0DF2" w:rsidP="002F0DF2">
      <w:pPr>
        <w:pStyle w:val="EW"/>
      </w:pPr>
      <w:r>
        <w:t>LLC-sub</w:t>
      </w:r>
      <w:r>
        <w:tab/>
        <w:t>Logical Link Control sublayer</w:t>
      </w:r>
    </w:p>
    <w:p w:rsidR="002F0DF2" w:rsidRDefault="002F0DF2" w:rsidP="002F0DF2">
      <w:pPr>
        <w:pStyle w:val="EW"/>
      </w:pPr>
      <w:r>
        <w:t>GRR-sub</w:t>
      </w:r>
      <w:r>
        <w:tab/>
        <w:t>GPRS Radio Resource sublayer</w:t>
      </w:r>
      <w:r>
        <w:rPr>
          <w:rFonts w:hint="eastAsia"/>
        </w:rPr>
        <w:t xml:space="preserve"> in GSM</w:t>
      </w:r>
    </w:p>
    <w:p w:rsidR="002F0DF2" w:rsidRDefault="002F0DF2" w:rsidP="002F0DF2">
      <w:pPr>
        <w:pStyle w:val="EW"/>
      </w:pPr>
      <w:r>
        <w:t>EMM-sub</w:t>
      </w:r>
      <w:r>
        <w:tab/>
        <w:t>EPS Mobility Management sublayer</w:t>
      </w:r>
    </w:p>
    <w:p w:rsidR="002F0DF2" w:rsidRPr="00001019" w:rsidRDefault="00AA2F34" w:rsidP="002F0DF2">
      <w:pPr>
        <w:pStyle w:val="EW"/>
        <w:rPr>
          <w:ins w:id="7136" w:author="C1-173388" w:date="2017-09-05T16:36:00Z"/>
          <w:lang w:val="en-US"/>
          <w:rPrChange w:id="7137" w:author="dems1ce9-rev, today" w:date="2017-07-27T09:20:00Z">
            <w:rPr>
              <w:ins w:id="7138" w:author="C1-173388" w:date="2017-09-05T16:36:00Z"/>
            </w:rPr>
          </w:rPrChange>
        </w:rPr>
      </w:pPr>
      <w:ins w:id="7139" w:author="C1-173388" w:date="2017-09-05T16:36:00Z">
        <w:r w:rsidRPr="00AA2F34">
          <w:rPr>
            <w:lang w:val="en-US"/>
            <w:rPrChange w:id="7140" w:author="dems1ce9-rev, today" w:date="2017-07-27T09:20:00Z">
              <w:rPr>
                <w:rFonts w:ascii="Arial" w:hAnsi="Arial"/>
                <w:sz w:val="28"/>
                <w:lang w:val="de-DE"/>
              </w:rPr>
            </w:rPrChange>
          </w:rPr>
          <w:t>5GMM-sub</w:t>
        </w:r>
        <w:r w:rsidRPr="00AA2F34">
          <w:rPr>
            <w:lang w:val="en-US"/>
            <w:rPrChange w:id="7141"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7142" w:name="_Toc492388020"/>
      <w:bookmarkStart w:id="7143" w:name="_Toc492388610"/>
      <w:bookmarkStart w:id="7144" w:name="_Toc492394494"/>
      <w:bookmarkStart w:id="7145" w:name="_Toc492395083"/>
      <w:bookmarkStart w:id="7146" w:name="_Toc492388021"/>
      <w:bookmarkStart w:id="7147" w:name="_Toc492388611"/>
      <w:bookmarkStart w:id="7148" w:name="_Toc492394495"/>
      <w:bookmarkStart w:id="7149" w:name="_Toc492395084"/>
      <w:bookmarkStart w:id="7150" w:name="_Toc492388022"/>
      <w:bookmarkStart w:id="7151" w:name="_Toc492388612"/>
      <w:bookmarkStart w:id="7152" w:name="_Toc485196122"/>
      <w:bookmarkStart w:id="7153" w:name="_Toc498334876"/>
      <w:r>
        <w:t>C.3</w:t>
      </w:r>
      <w:r>
        <w:tab/>
      </w:r>
      <w:r w:rsidRPr="004C77A9">
        <w:t>Next Change</w:t>
      </w:r>
      <w:bookmarkEnd w:id="7142"/>
      <w:bookmarkEnd w:id="7143"/>
      <w:bookmarkEnd w:id="7144"/>
      <w:bookmarkEnd w:id="7145"/>
      <w:bookmarkEnd w:id="7153"/>
    </w:p>
    <w:p w:rsidR="002F0DF2" w:rsidRDefault="002F0DF2" w:rsidP="002F0DF2">
      <w:pPr>
        <w:pStyle w:val="Heading2"/>
        <w:rPr>
          <w:ins w:id="7154" w:author="C1-173388" w:date="2017-09-05T16:36:00Z"/>
        </w:rPr>
      </w:pPr>
      <w:bookmarkStart w:id="7155" w:name="_Toc498334877"/>
      <w:ins w:id="7156"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7146"/>
        <w:bookmarkEnd w:id="7147"/>
        <w:bookmarkEnd w:id="7148"/>
        <w:bookmarkEnd w:id="7149"/>
        <w:bookmarkEnd w:id="7155"/>
      </w:ins>
    </w:p>
    <w:p w:rsidR="00000000" w:rsidRDefault="002F0DF2">
      <w:pPr>
        <w:rPr>
          <w:ins w:id="7157" w:author="C1-173388" w:date="2017-09-05T16:36:00Z"/>
        </w:rPr>
        <w:pPrChange w:id="7158" w:author="dems1ce9-rev, today" w:date="2017-07-27T09:55:00Z">
          <w:pPr>
            <w:pStyle w:val="EditorsNote"/>
          </w:pPr>
        </w:pPrChange>
      </w:pPr>
      <w:ins w:id="7159"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7160" w:author="C1-173388" w:date="2017-09-05T16:36:00Z"/>
        </w:rPr>
      </w:pPr>
      <w:ins w:id="7161" w:author="C1-173388" w:date="2017-09-05T16:36:00Z">
        <w:r>
          <w:t xml:space="preserve">The 5GSMS entity for </w:t>
        </w:r>
      </w:ins>
      <w:ins w:id="7162" w:author="C1-174569" w:date="2017-11-09T10:27:00Z">
        <w:r w:rsidR="006836B2">
          <w:t xml:space="preserve">an </w:t>
        </w:r>
      </w:ins>
      <w:ins w:id="7163" w:author="C1-173388" w:date="2017-09-05T16:36:00Z">
        <w:r>
          <w:t>MS in N1</w:t>
        </w:r>
        <w:r>
          <w:rPr>
            <w:rFonts w:hint="eastAsia"/>
          </w:rPr>
          <w:t xml:space="preserve"> mode </w:t>
        </w:r>
        <w:r>
          <w:t>is shown in figure 2.5B.</w:t>
        </w:r>
      </w:ins>
    </w:p>
    <w:p w:rsidR="00000000" w:rsidRDefault="002F0DF2">
      <w:pPr>
        <w:jc w:val="center"/>
        <w:rPr>
          <w:ins w:id="7164" w:author="C1-173388" w:date="2017-09-05T16:36:00Z"/>
        </w:rPr>
        <w:pPrChange w:id="7165" w:author="dems1ce9-rev, today" w:date="2017-07-27T09:47:00Z">
          <w:pPr/>
        </w:pPrChange>
      </w:pPr>
      <w:ins w:id="7166" w:author="C1-173388" w:date="2017-09-05T16:36:00Z">
        <w:r>
          <w:object w:dxaOrig="8714" w:dyaOrig="5128">
            <v:shape id="_x0000_i1080" type="#_x0000_t75" style="width:436.4pt;height:255.5pt" o:ole="">
              <v:imagedata r:id="rId108" o:title=""/>
            </v:shape>
            <o:OLEObject Type="Embed" ProgID="Visio.Drawing.11" ShapeID="_x0000_i1080" DrawAspect="Content" ObjectID="_1572075771" r:id="rId109"/>
          </w:object>
        </w:r>
      </w:ins>
    </w:p>
    <w:p w:rsidR="002F0DF2" w:rsidRDefault="002F0DF2" w:rsidP="002F0DF2">
      <w:pPr>
        <w:pStyle w:val="TH"/>
        <w:outlineLvl w:val="0"/>
        <w:rPr>
          <w:ins w:id="7167" w:author="C1-173388" w:date="2017-09-05T16:36:00Z"/>
        </w:rPr>
      </w:pPr>
      <w:ins w:id="7168"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7169" w:name="_Toc492394496"/>
      <w:bookmarkStart w:id="7170" w:name="_Toc492395085"/>
      <w:bookmarkStart w:id="7171" w:name="_Toc492388023"/>
      <w:bookmarkStart w:id="7172" w:name="_Toc492388613"/>
      <w:bookmarkStart w:id="7173" w:name="_Toc492394497"/>
      <w:bookmarkStart w:id="7174" w:name="_Toc492395086"/>
      <w:bookmarkStart w:id="7175" w:name="_Toc498334878"/>
      <w:bookmarkEnd w:id="7150"/>
      <w:bookmarkEnd w:id="7151"/>
      <w:r>
        <w:t>C.4</w:t>
      </w:r>
      <w:r>
        <w:tab/>
      </w:r>
      <w:r w:rsidRPr="004C77A9">
        <w:t>Next Change</w:t>
      </w:r>
      <w:bookmarkEnd w:id="7169"/>
      <w:bookmarkEnd w:id="7170"/>
      <w:bookmarkEnd w:id="7175"/>
    </w:p>
    <w:p w:rsidR="002F0DF2" w:rsidRDefault="002F0DF2" w:rsidP="002F0DF2">
      <w:pPr>
        <w:pStyle w:val="Heading2"/>
      </w:pPr>
      <w:bookmarkStart w:id="7176" w:name="_Toc498334879"/>
      <w:r>
        <w:t>3.2</w:t>
      </w:r>
      <w:r>
        <w:tab/>
        <w:t>Service provided by the CM</w:t>
      </w:r>
      <w:r>
        <w:noBreakHyphen/>
        <w:t>sublayer</w:t>
      </w:r>
      <w:bookmarkEnd w:id="7152"/>
      <w:bookmarkEnd w:id="7171"/>
      <w:bookmarkEnd w:id="7172"/>
      <w:bookmarkEnd w:id="7173"/>
      <w:bookmarkEnd w:id="7174"/>
      <w:bookmarkEnd w:id="7176"/>
    </w:p>
    <w:p w:rsidR="002F0DF2" w:rsidRDefault="002F0DF2" w:rsidP="002F0DF2">
      <w:r>
        <w:t>In order to support the Short Message Service, the CM</w:t>
      </w:r>
      <w:r>
        <w:noBreakHyphen/>
        <w:t>sublayer provides services to the Short Message Relay Layer.</w:t>
      </w:r>
    </w:p>
    <w:p w:rsidR="002F0DF2" w:rsidRDefault="002F0DF2" w:rsidP="002F0DF2">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2F0DF2">
      <w:r>
        <w:t xml:space="preserve">An SMC entity in the MS communicates with an SMC entity in the MSC or the SGSN or the MME </w:t>
      </w:r>
      <w:ins w:id="7177" w:author="C1-173388" w:date="2017-09-05T16:36:00Z">
        <w:r>
          <w:t xml:space="preserve">or the SMSF </w:t>
        </w:r>
      </w:ins>
      <w:r>
        <w:t>by means of a peer protocol, SM</w:t>
      </w:r>
      <w:r>
        <w:noBreakHyphen/>
        <w:t xml:space="preserve">CP (Short Message Service Control Protocol). The arrow diagrams in annex </w:t>
      </w:r>
      <w:proofErr w:type="gramStart"/>
      <w:r>
        <w:t>A</w:t>
      </w:r>
      <w:proofErr w:type="gramEnd"/>
      <w:r>
        <w:t xml:space="preserve"> give an overview of the messaging on the CM</w:t>
      </w:r>
      <w:r>
        <w:noBreakHyphen/>
        <w:t>sublayer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2F0DF2">
      <w:pPr>
        <w:rPr>
          <w:noProof/>
        </w:rPr>
      </w:pPr>
      <w:r>
        <w:t>The MSC or the SGSN or the MME</w:t>
      </w:r>
      <w:ins w:id="7178"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7179"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7180" w:name="_Toc492388024"/>
      <w:bookmarkStart w:id="7181" w:name="_Toc492388614"/>
      <w:bookmarkStart w:id="7182" w:name="_Toc492394498"/>
      <w:bookmarkStart w:id="7183" w:name="_Toc492395087"/>
      <w:bookmarkStart w:id="7184" w:name="_Toc485196153"/>
      <w:bookmarkStart w:id="7185" w:name="_Toc492388025"/>
      <w:bookmarkStart w:id="7186" w:name="_Toc492388615"/>
      <w:bookmarkStart w:id="7187" w:name="_Toc492394499"/>
      <w:bookmarkStart w:id="7188" w:name="_Toc492395088"/>
      <w:bookmarkStart w:id="7189" w:name="_Toc498334880"/>
      <w:r>
        <w:t>C.5</w:t>
      </w:r>
      <w:r>
        <w:tab/>
      </w:r>
      <w:r w:rsidRPr="004C77A9">
        <w:t>Next Change</w:t>
      </w:r>
      <w:bookmarkEnd w:id="7180"/>
      <w:bookmarkEnd w:id="7181"/>
      <w:bookmarkEnd w:id="7182"/>
      <w:bookmarkEnd w:id="7183"/>
      <w:bookmarkEnd w:id="7189"/>
    </w:p>
    <w:p w:rsidR="002F0DF2" w:rsidRDefault="002F0DF2" w:rsidP="002F0DF2">
      <w:pPr>
        <w:pStyle w:val="Heading1"/>
      </w:pPr>
      <w:bookmarkStart w:id="7190" w:name="_Toc498334881"/>
      <w:r>
        <w:t>5</w:t>
      </w:r>
      <w:r>
        <w:tab/>
        <w:t>CM</w:t>
      </w:r>
      <w:r>
        <w:noBreakHyphen/>
        <w:t>procedures</w:t>
      </w:r>
      <w:bookmarkEnd w:id="7184"/>
      <w:bookmarkEnd w:id="7185"/>
      <w:bookmarkEnd w:id="7186"/>
      <w:bookmarkEnd w:id="7187"/>
      <w:bookmarkEnd w:id="7188"/>
      <w:bookmarkEnd w:id="7190"/>
    </w:p>
    <w:p w:rsidR="002F0DF2" w:rsidRDefault="002F0DF2" w:rsidP="002F0DF2">
      <w:pPr>
        <w:pStyle w:val="Heading2"/>
      </w:pPr>
      <w:bookmarkStart w:id="7191" w:name="_Toc485196154"/>
      <w:bookmarkStart w:id="7192" w:name="_Toc492388026"/>
      <w:bookmarkStart w:id="7193" w:name="_Toc492388616"/>
      <w:bookmarkStart w:id="7194" w:name="_Toc492394500"/>
      <w:bookmarkStart w:id="7195" w:name="_Toc492395089"/>
      <w:bookmarkStart w:id="7196" w:name="_Toc498334882"/>
      <w:r>
        <w:t>5.1</w:t>
      </w:r>
      <w:r>
        <w:tab/>
        <w:t>General</w:t>
      </w:r>
      <w:bookmarkEnd w:id="7191"/>
      <w:bookmarkEnd w:id="7192"/>
      <w:bookmarkEnd w:id="7193"/>
      <w:bookmarkEnd w:id="7194"/>
      <w:bookmarkEnd w:id="7195"/>
      <w:bookmarkEnd w:id="7196"/>
    </w:p>
    <w:p w:rsidR="002F0DF2" w:rsidRDefault="002F0DF2" w:rsidP="002F0DF2">
      <w:pPr>
        <w:rPr>
          <w:ins w:id="7197"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7198" w:author="C1-173388" w:date="2017-09-05T16:37:00Z">
        <w:r>
          <w:t>, or through the AMF for N1 mode.</w:t>
        </w:r>
      </w:ins>
    </w:p>
    <w:p w:rsidR="00000000" w:rsidRDefault="002F0DF2">
      <w:pPr>
        <w:pStyle w:val="EditorsNote"/>
        <w:rPr>
          <w:ins w:id="7199" w:author="C1-173388" w:date="2017-09-05T16:37:00Z"/>
        </w:rPr>
        <w:pPrChange w:id="7200" w:author="dems1ce9-rev, 2408" w:date="2017-08-24T12:48:00Z">
          <w:pPr/>
        </w:pPrChange>
      </w:pPr>
      <w:ins w:id="7201" w:author="C1-173388" w:date="2017-09-05T16:37:00Z">
        <w:r w:rsidRPr="00B81036">
          <w:t>Editor's note:</w:t>
        </w:r>
      </w:ins>
      <w:ins w:id="7202" w:author="rapporteur_Christian Herrero-Veron" w:date="2017-09-06T14:31:00Z">
        <w:r>
          <w:tab/>
        </w:r>
      </w:ins>
      <w:ins w:id="7203" w:author="C1-173388" w:date="2017-09-05T16:37:00Z">
        <w:r>
          <w:t xml:space="preserve">The impact of </w:t>
        </w:r>
        <w:r w:rsidRPr="00C1348C">
          <w:rPr>
            <w:lang w:val="en-US"/>
          </w:rPr>
          <w:t xml:space="preserve">MO SMS using one step approach in </w:t>
        </w:r>
      </w:ins>
      <w:ins w:id="7204" w:author="rapporteur_Christian Herrero-Veron" w:date="2017-09-06T13:41:00Z">
        <w:r>
          <w:rPr>
            <w:lang w:val="en-US"/>
          </w:rPr>
          <w:t>5GM</w:t>
        </w:r>
      </w:ins>
      <w:ins w:id="7205" w:author="C1-173388" w:date="2017-09-05T16:37:00Z">
        <w:r w:rsidRPr="00C1348C">
          <w:rPr>
            <w:lang w:val="en-US"/>
          </w:rPr>
          <w:t>M-IDLE</w:t>
        </w:r>
        <w:r>
          <w:t xml:space="preserve"> </w:t>
        </w:r>
      </w:ins>
      <w:ins w:id="7206" w:author="rapporteur_Christian Herrero-Veron" w:date="2017-09-06T13:41:00Z">
        <w:r>
          <w:t xml:space="preserve">mode </w:t>
        </w:r>
      </w:ins>
      <w:ins w:id="7207" w:author="C1-173388" w:date="2017-09-05T16:37:00Z">
        <w:r>
          <w:t>in case of SMS in N1 mode requires further study.</w:t>
        </w:r>
      </w:ins>
    </w:p>
    <w:p w:rsidR="002F0DF2" w:rsidRDefault="002F0DF2" w:rsidP="002F0DF2">
      <w:r>
        <w:t>Multiple MM</w:t>
      </w:r>
      <w:r>
        <w:noBreakHyphen/>
        <w:t>connections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7208" w:name="_Toc485196166"/>
      <w:bookmarkStart w:id="7209" w:name="_Toc485196187"/>
    </w:p>
    <w:p w:rsidR="002F0DF2" w:rsidRPr="004C77A9" w:rsidRDefault="002F0DF2" w:rsidP="002F0DF2">
      <w:pPr>
        <w:pStyle w:val="Heading1"/>
      </w:pPr>
      <w:bookmarkStart w:id="7210" w:name="_Toc492388027"/>
      <w:bookmarkStart w:id="7211" w:name="_Toc492388617"/>
      <w:bookmarkStart w:id="7212" w:name="_Toc492394501"/>
      <w:bookmarkStart w:id="7213" w:name="_Toc492395090"/>
      <w:bookmarkStart w:id="7214" w:name="_Toc492388028"/>
      <w:bookmarkStart w:id="7215" w:name="_Toc492388618"/>
      <w:bookmarkStart w:id="7216" w:name="_Toc492394502"/>
      <w:bookmarkStart w:id="7217" w:name="_Toc492395091"/>
      <w:bookmarkStart w:id="7218" w:name="_Toc498334883"/>
      <w:r>
        <w:t>C.6</w:t>
      </w:r>
      <w:r>
        <w:tab/>
      </w:r>
      <w:r w:rsidRPr="004C77A9">
        <w:t>Next Change</w:t>
      </w:r>
      <w:bookmarkEnd w:id="7210"/>
      <w:bookmarkEnd w:id="7211"/>
      <w:bookmarkEnd w:id="7212"/>
      <w:bookmarkEnd w:id="7213"/>
      <w:bookmarkEnd w:id="7218"/>
    </w:p>
    <w:p w:rsidR="002F0DF2" w:rsidRDefault="002F0DF2" w:rsidP="002F0DF2">
      <w:pPr>
        <w:pStyle w:val="Heading3"/>
      </w:pPr>
      <w:bookmarkStart w:id="7219" w:name="_Toc498334884"/>
      <w:r>
        <w:t>5.2.2</w:t>
      </w:r>
      <w:r>
        <w:tab/>
        <w:t>SMC-GP</w:t>
      </w:r>
      <w:ins w:id="7220" w:author="rapporteur_Christian Herrero-Veron" w:date="2017-09-07T09:43:00Z">
        <w:r>
          <w:t>,</w:t>
        </w:r>
      </w:ins>
      <w:r>
        <w:t xml:space="preserve"> </w:t>
      </w:r>
      <w:del w:id="7221" w:author="rapporteur_Christian Herrero-Veron" w:date="2017-09-07T09:43:00Z">
        <w:r w:rsidDel="00B44A2D">
          <w:delText xml:space="preserve">and </w:delText>
        </w:r>
      </w:del>
      <w:r>
        <w:t>SMC-EP</w:t>
      </w:r>
      <w:ins w:id="7222" w:author="C1-173388" w:date="2017-09-05T16:37:00Z">
        <w:r w:rsidRPr="009A3B16">
          <w:t xml:space="preserve"> </w:t>
        </w:r>
        <w:r>
          <w:t>and SMC-5G</w:t>
        </w:r>
      </w:ins>
      <w:r>
        <w:t xml:space="preserve"> states at the MS side of the radio interface</w:t>
      </w:r>
      <w:bookmarkEnd w:id="7208"/>
      <w:bookmarkEnd w:id="7214"/>
      <w:bookmarkEnd w:id="7215"/>
      <w:bookmarkEnd w:id="7216"/>
      <w:bookmarkEnd w:id="7217"/>
      <w:bookmarkEnd w:id="7219"/>
    </w:p>
    <w:p w:rsidR="002F0DF2" w:rsidRDefault="002F0DF2" w:rsidP="002F0DF2">
      <w:pPr>
        <w:pStyle w:val="Heading4"/>
      </w:pPr>
      <w:bookmarkStart w:id="7223" w:name="_Toc485196167"/>
      <w:bookmarkStart w:id="7224" w:name="_Toc492388029"/>
      <w:bookmarkStart w:id="7225" w:name="_Toc492388619"/>
      <w:bookmarkStart w:id="7226" w:name="_Toc492394503"/>
      <w:bookmarkStart w:id="7227" w:name="_Toc492395092"/>
      <w:bookmarkStart w:id="7228" w:name="_Toc498334885"/>
      <w:r>
        <w:t>5.2.2.1</w:t>
      </w:r>
      <w:r w:rsidRPr="00451B7A">
        <w:tab/>
      </w:r>
      <w:smartTag w:uri="urn:schemas-microsoft-com:office:smarttags" w:element="place">
        <w:smartTag w:uri="urn:schemas-microsoft-com:office:smarttags" w:element="City">
          <w:r>
            <w:t>Mobile</w:t>
          </w:r>
        </w:smartTag>
      </w:smartTag>
      <w:r>
        <w:t xml:space="preserve"> Originating Case</w:t>
      </w:r>
      <w:bookmarkEnd w:id="7223"/>
      <w:bookmarkEnd w:id="7224"/>
      <w:bookmarkEnd w:id="7225"/>
      <w:bookmarkEnd w:id="7226"/>
      <w:bookmarkEnd w:id="7227"/>
      <w:bookmarkEnd w:id="7228"/>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7229"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230" w:name="_Toc492388030"/>
      <w:bookmarkStart w:id="7231" w:name="_Toc492388620"/>
      <w:bookmarkStart w:id="7232" w:name="_Toc492394504"/>
      <w:bookmarkStart w:id="7233" w:name="_Toc492395093"/>
      <w:bookmarkStart w:id="7234" w:name="_Toc492388031"/>
      <w:bookmarkStart w:id="7235" w:name="_Toc492388621"/>
      <w:bookmarkStart w:id="7236" w:name="_Toc492394505"/>
      <w:bookmarkStart w:id="7237" w:name="_Toc492395094"/>
      <w:bookmarkStart w:id="7238" w:name="_Toc498334886"/>
      <w:r>
        <w:t>C.7</w:t>
      </w:r>
      <w:r>
        <w:tab/>
      </w:r>
      <w:r w:rsidRPr="004C77A9">
        <w:t>Next Change</w:t>
      </w:r>
      <w:bookmarkEnd w:id="7230"/>
      <w:bookmarkEnd w:id="7231"/>
      <w:bookmarkEnd w:id="7232"/>
      <w:bookmarkEnd w:id="7233"/>
      <w:bookmarkEnd w:id="7238"/>
    </w:p>
    <w:p w:rsidR="002F0DF2" w:rsidRDefault="002F0DF2" w:rsidP="002F0DF2">
      <w:pPr>
        <w:pStyle w:val="Heading3"/>
      </w:pPr>
      <w:bookmarkStart w:id="7239" w:name="_Toc498334887"/>
      <w:r w:rsidRPr="00E47C4C">
        <w:t>5.2.4</w:t>
      </w:r>
      <w:r w:rsidRPr="00E47C4C">
        <w:tab/>
        <w:t>SMC-GP</w:t>
      </w:r>
      <w:ins w:id="7240" w:author="rapporteur_Christian Herrero-Veron" w:date="2017-09-07T09:43:00Z">
        <w:r>
          <w:t>,</w:t>
        </w:r>
      </w:ins>
      <w:r w:rsidRPr="00E47C4C">
        <w:t xml:space="preserve"> </w:t>
      </w:r>
      <w:del w:id="7241" w:author="rapporteur_Christian Herrero-Veron" w:date="2017-09-07T09:43:00Z">
        <w:r w:rsidRPr="00DB2C25" w:rsidDel="00B44A2D">
          <w:delText xml:space="preserve">and </w:delText>
        </w:r>
      </w:del>
      <w:r w:rsidRPr="00DB2C25">
        <w:t xml:space="preserve">SMC-EP </w:t>
      </w:r>
      <w:ins w:id="7242" w:author="C1-173388" w:date="2017-09-05T16:37:00Z">
        <w:r>
          <w:t xml:space="preserve">and SMC-5G </w:t>
        </w:r>
      </w:ins>
      <w:r w:rsidRPr="00DB2C25">
        <w:t>states at the network side of the radio interface</w:t>
      </w:r>
      <w:bookmarkEnd w:id="7209"/>
      <w:bookmarkEnd w:id="7234"/>
      <w:bookmarkEnd w:id="7235"/>
      <w:bookmarkEnd w:id="7236"/>
      <w:bookmarkEnd w:id="7237"/>
      <w:bookmarkEnd w:id="7239"/>
    </w:p>
    <w:p w:rsidR="002F0DF2" w:rsidRDefault="002F0DF2" w:rsidP="002F0DF2">
      <w:pPr>
        <w:pStyle w:val="Heading4"/>
      </w:pPr>
      <w:bookmarkStart w:id="7243" w:name="_Toc485196188"/>
      <w:bookmarkStart w:id="7244" w:name="_Toc492388032"/>
      <w:bookmarkStart w:id="7245" w:name="_Toc492388622"/>
      <w:bookmarkStart w:id="7246" w:name="_Toc492394506"/>
      <w:bookmarkStart w:id="7247" w:name="_Toc492395095"/>
      <w:bookmarkStart w:id="7248" w:name="_Toc498334888"/>
      <w:r>
        <w:t>5.2.4.1</w:t>
      </w:r>
      <w:r>
        <w:tab/>
      </w:r>
      <w:smartTag w:uri="urn:schemas-microsoft-com:office:smarttags" w:element="place">
        <w:smartTag w:uri="urn:schemas-microsoft-com:office:smarttags" w:element="City">
          <w:r>
            <w:t>Mobile</w:t>
          </w:r>
        </w:smartTag>
      </w:smartTag>
      <w:r>
        <w:t xml:space="preserve"> Originating Case</w:t>
      </w:r>
      <w:bookmarkEnd w:id="7243"/>
      <w:bookmarkEnd w:id="7244"/>
      <w:bookmarkEnd w:id="7245"/>
      <w:bookmarkEnd w:id="7246"/>
      <w:bookmarkEnd w:id="7247"/>
      <w:bookmarkEnd w:id="7248"/>
    </w:p>
    <w:p w:rsidR="002F0DF2" w:rsidRDefault="002F0DF2" w:rsidP="002F0DF2">
      <w:r>
        <w:t xml:space="preserve">The states described in this subclause are for an SMC-GP entity in an SGSN and for an SMC-EP entity in an MSC or an MME </w:t>
      </w:r>
      <w:ins w:id="7249"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250" w:name="_Toc492388033"/>
      <w:bookmarkStart w:id="7251" w:name="_Toc492388623"/>
      <w:bookmarkStart w:id="7252" w:name="_Toc492394507"/>
      <w:bookmarkStart w:id="7253" w:name="_Toc492395096"/>
      <w:bookmarkStart w:id="7254" w:name="_Toc485196200"/>
      <w:bookmarkStart w:id="7255" w:name="_Toc492388034"/>
      <w:bookmarkStart w:id="7256" w:name="_Toc492388624"/>
      <w:bookmarkStart w:id="7257" w:name="_Toc492394508"/>
      <w:bookmarkStart w:id="7258" w:name="_Toc492395097"/>
      <w:bookmarkStart w:id="7259" w:name="_Toc498334889"/>
      <w:r>
        <w:t>C.8</w:t>
      </w:r>
      <w:r>
        <w:tab/>
      </w:r>
      <w:r w:rsidRPr="004C77A9">
        <w:t>Next Change</w:t>
      </w:r>
      <w:bookmarkEnd w:id="7250"/>
      <w:bookmarkEnd w:id="7251"/>
      <w:bookmarkEnd w:id="7252"/>
      <w:bookmarkEnd w:id="7253"/>
      <w:bookmarkEnd w:id="7259"/>
    </w:p>
    <w:p w:rsidR="002F0DF2" w:rsidRDefault="002F0DF2" w:rsidP="002F0DF2">
      <w:pPr>
        <w:pStyle w:val="Heading4"/>
      </w:pPr>
      <w:bookmarkStart w:id="7260" w:name="_Toc498334890"/>
      <w:r>
        <w:t>5.3.2.2</w:t>
      </w:r>
      <w:r>
        <w:tab/>
        <w:t>RPDU transfer for GPRS</w:t>
      </w:r>
      <w:ins w:id="7261" w:author="rapporteur_Christian Herrero-Veron" w:date="2017-09-07T09:43:00Z">
        <w:r>
          <w:t>,</w:t>
        </w:r>
      </w:ins>
      <w:r>
        <w:t xml:space="preserve"> </w:t>
      </w:r>
      <w:del w:id="7262" w:author="rapporteur_Christian Herrero-Veron" w:date="2017-09-07T09:43:00Z">
        <w:r w:rsidDel="00B44A2D">
          <w:delText xml:space="preserve">and </w:delText>
        </w:r>
      </w:del>
      <w:r>
        <w:t>EPS</w:t>
      </w:r>
      <w:bookmarkEnd w:id="7254"/>
      <w:bookmarkEnd w:id="7255"/>
      <w:bookmarkEnd w:id="7256"/>
      <w:ins w:id="7263" w:author="C1-173388" w:date="2017-09-05T16:38:00Z">
        <w:r>
          <w:t xml:space="preserve"> and 5GS</w:t>
        </w:r>
      </w:ins>
      <w:bookmarkEnd w:id="7257"/>
      <w:bookmarkEnd w:id="7258"/>
      <w:bookmarkEnd w:id="7260"/>
    </w:p>
    <w:p w:rsidR="002F0DF2" w:rsidRDefault="002F0DF2" w:rsidP="002F0DF2">
      <w:pPr>
        <w:rPr>
          <w:ins w:id="7264" w:author="C1-173388" w:date="2017-09-05T16:38:00Z"/>
        </w:rPr>
      </w:pPr>
      <w:r>
        <w:t>In A/Gb mode, when an SMC-GP or SMC-EP entity</w:t>
      </w:r>
      <w:ins w:id="7265" w:author="C1-173388" w:date="2017-09-05T16:38:00Z">
        <w:r>
          <w:t xml:space="preserve"> or SMC-5G entity</w:t>
        </w:r>
      </w:ins>
      <w:r>
        <w:t xml:space="preserve"> is in the Idle state and transfer of an RPDU is requested, the SMC-GP or SMC-EP </w:t>
      </w:r>
      <w:ins w:id="7266" w:author="C1-173388" w:date="2017-09-05T16:38:00Z">
        <w:r>
          <w:t xml:space="preserve">or SMC-5G </w:t>
        </w:r>
      </w:ins>
      <w:r>
        <w:t>entity on the originating side forwards the CP</w:t>
      </w:r>
      <w:ins w:id="7267" w:author="rapporteur_Christian_Herrero-Veron" w:date="2017-09-22T08:08:00Z">
        <w:r w:rsidR="0087043E">
          <w:t>-</w:t>
        </w:r>
      </w:ins>
      <w:del w:id="7268" w:author="rapporteur_Christian_Herrero-Veron" w:date="2017-09-22T08:08:00Z">
        <w:r w:rsidDel="0087043E">
          <w:noBreakHyphen/>
        </w:r>
      </w:del>
      <w:r>
        <w:t>DATA message containing the R</w:t>
      </w:r>
      <w:del w:id="7269"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7270" w:author="C1-173388" w:date="2017-09-05T16:38:00Z">
        <w:r>
          <w:t xml:space="preserve"> For the SMC-5G entity on the MS side, the lower layer is 5GMM. For the SMC-5G entity on the network side the lower layer is provided by the N20 interface.</w:t>
        </w:r>
      </w:ins>
    </w:p>
    <w:p w:rsidR="00000000" w:rsidRDefault="002F0DF2">
      <w:pPr>
        <w:pStyle w:val="EditorsNote"/>
        <w:rPr>
          <w:ins w:id="7271" w:author="C1-173388" w:date="2017-09-05T16:38:00Z"/>
        </w:rPr>
        <w:pPrChange w:id="7272" w:author="dems1ce9-rev, today" w:date="2017-07-27T10:16:00Z">
          <w:pPr/>
        </w:pPrChange>
      </w:pPr>
      <w:ins w:id="7273" w:author="C1-173388" w:date="2017-09-05T16:38:00Z">
        <w:r>
          <w:t xml:space="preserve">Editor’s </w:t>
        </w:r>
      </w:ins>
      <w:ins w:id="7274" w:author="rapporteur_Christian Herrero-Veron" w:date="2017-09-06T14:29:00Z">
        <w:r>
          <w:t>n</w:t>
        </w:r>
      </w:ins>
      <w:ins w:id="7275" w:author="C1-173388" w:date="2017-09-05T16:38:00Z">
        <w:r>
          <w:t>ote:</w:t>
        </w:r>
        <w:r>
          <w:tab/>
          <w:t>Appropriate reference for N20 interface to be included once available.</w:t>
        </w:r>
      </w:ins>
    </w:p>
    <w:p w:rsidR="002F0DF2" w:rsidRDefault="002F0DF2" w:rsidP="002F0DF2">
      <w:r>
        <w:rPr>
          <w:rFonts w:hint="eastAsia"/>
        </w:rPr>
        <w:t xml:space="preserve">In </w:t>
      </w:r>
      <w:proofErr w:type="gramStart"/>
      <w:r>
        <w:rPr>
          <w:rFonts w:hint="eastAsia"/>
        </w:rPr>
        <w:t>Iu</w:t>
      </w:r>
      <w:proofErr w:type="gramEnd"/>
      <w:r>
        <w:rPr>
          <w:rFonts w:hint="eastAsia"/>
        </w:rPr>
        <w:t xml:space="preserve">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sublayer to establish a PS signalling connection, and enters the </w:t>
      </w:r>
      <w:r>
        <w:rPr>
          <w:rFonts w:hint="eastAsia"/>
        </w:rPr>
        <w:t>G</w:t>
      </w:r>
      <w:r>
        <w:t>MM</w:t>
      </w:r>
      <w:ins w:id="7276" w:author="rapporteur_Christian_Herrero-Veron" w:date="2017-09-22T08:08:00Z">
        <w:r w:rsidR="0087043E">
          <w:t>-</w:t>
        </w:r>
      </w:ins>
      <w:del w:id="7277" w:author="rapporteur_Christian_Herrero-Veron" w:date="2017-09-22T08:08:00Z">
        <w:r w:rsidDel="0087043E">
          <w:noBreakHyphen/>
        </w:r>
      </w:del>
      <w:r>
        <w:t>Connection Pending state.</w:t>
      </w:r>
    </w:p>
    <w:p w:rsidR="002F0DF2" w:rsidRDefault="002F0DF2" w:rsidP="002F0DF2">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ins w:id="7278" w:author="rapporteur_Christian_Herrero-Veron" w:date="2017-09-22T08:08:00Z">
        <w:r w:rsidR="0087043E">
          <w:t>-</w:t>
        </w:r>
      </w:ins>
      <w:del w:id="7279" w:author="rapporteur_Christian_Herrero-Veron" w:date="2017-09-22T08:08:00Z">
        <w:r w:rsidDel="0087043E">
          <w:noBreakHyphen/>
        </w:r>
      </w:del>
      <w:r>
        <w:t xml:space="preserve">DATA message to the </w:t>
      </w:r>
      <w:r>
        <w:rPr>
          <w:rFonts w:hint="eastAsia"/>
        </w:rPr>
        <w:t>GMM</w:t>
      </w:r>
      <w:r>
        <w:t xml:space="preserve"> sublayer. This contains the RPDU, and also the SMC-GP entity sets the timer TC1* and enters the Wait for CP</w:t>
      </w:r>
      <w:ins w:id="7280" w:author="rapporteur_Christian_Herrero-Veron" w:date="2017-09-22T08:08:00Z">
        <w:r w:rsidR="0087043E">
          <w:t>-</w:t>
        </w:r>
      </w:ins>
      <w:del w:id="7281" w:author="rapporteur_Christian_Herrero-Veron" w:date="2017-09-22T08:08:00Z">
        <w:r w:rsidDel="0087043E">
          <w:noBreakHyphen/>
        </w:r>
      </w:del>
      <w:r>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 xml:space="preserve">is in the </w:t>
      </w:r>
      <w:proofErr w:type="gramStart"/>
      <w:r w:rsidRPr="00684A5D">
        <w:t>Idle</w:t>
      </w:r>
      <w:proofErr w:type="gramEnd"/>
      <w:r w:rsidRPr="00684A5D">
        <w:t xml:space="preserve"> state and transfer of an RPDU is requested:</w:t>
      </w:r>
    </w:p>
    <w:p w:rsidR="002F0DF2" w:rsidRPr="00684A5D" w:rsidRDefault="002F0DF2" w:rsidP="002F0DF2">
      <w:pPr>
        <w:pStyle w:val="B1"/>
      </w:pPr>
      <w:r w:rsidRPr="00684A5D">
        <w:t>-</w:t>
      </w:r>
      <w:r w:rsidRPr="00684A5D">
        <w:tab/>
      </w:r>
      <w:proofErr w:type="gramStart"/>
      <w:r w:rsidRPr="00684A5D">
        <w:t>if</w:t>
      </w:r>
      <w:proofErr w:type="gramEnd"/>
      <w:r w:rsidRPr="00684A5D">
        <w:t xml:space="preserve"> the MS is not using Control plane CIoT EPS optimization: </w:t>
      </w:r>
    </w:p>
    <w:p w:rsidR="002F0DF2" w:rsidRPr="00684A5D" w:rsidRDefault="002F0DF2" w:rsidP="002F0DF2">
      <w:pPr>
        <w:pStyle w:val="B2"/>
      </w:pPr>
      <w:r>
        <w:t>1)</w:t>
      </w:r>
      <w:r w:rsidRPr="00684A5D">
        <w:tab/>
        <w:t>the SMC-EP entity on the originating side requests the EMM sublayer to establish a NAS signalling connection, and enters the EMM</w:t>
      </w:r>
      <w:ins w:id="7282" w:author="rapporteur_Christian_Herrero-Veron" w:date="2017-09-22T08:08:00Z">
        <w:r w:rsidR="0087043E">
          <w:t>-</w:t>
        </w:r>
      </w:ins>
      <w:del w:id="7283" w:author="rapporteur_Christian_Herrero-Veron" w:date="2017-09-22T08:08:00Z">
        <w:r w:rsidRPr="00684A5D" w:rsidDel="0087043E">
          <w:noBreakHyphen/>
        </w:r>
      </w:del>
      <w:r w:rsidRPr="00684A5D">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2F0DF2">
      <w:pPr>
        <w:pStyle w:val="B2"/>
      </w:pPr>
      <w:r>
        <w:t>3)</w:t>
      </w:r>
      <w:r>
        <w:tab/>
      </w:r>
      <w:proofErr w:type="gramStart"/>
      <w:r>
        <w:rPr>
          <w:rFonts w:hint="eastAsia"/>
        </w:rPr>
        <w:t>after</w:t>
      </w:r>
      <w:proofErr w:type="gramEnd"/>
      <w:r>
        <w:rPr>
          <w:rFonts w:hint="eastAsia"/>
        </w:rPr>
        <w:t xml:space="preserve"> confirmation of the </w:t>
      </w:r>
      <w:r>
        <w:t>NAS</w:t>
      </w:r>
      <w:r>
        <w:rPr>
          <w:rFonts w:hint="eastAsia"/>
        </w:rPr>
        <w:t xml:space="preserve"> signalling connection establishment, </w:t>
      </w:r>
      <w:r>
        <w:t>the SMC-EP entity on the originating side forwards the CP</w:t>
      </w:r>
      <w:ins w:id="7284" w:author="rapporteur_Christian_Herrero-Veron" w:date="2017-09-22T08:09:00Z">
        <w:r w:rsidR="0087043E">
          <w:t>-</w:t>
        </w:r>
      </w:ins>
      <w:del w:id="7285" w:author="rapporteur_Christian_Herrero-Veron" w:date="2017-09-22T08:09:00Z">
        <w:r w:rsidDel="0087043E">
          <w:noBreakHyphen/>
        </w:r>
      </w:del>
      <w:r>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2F0DF2">
      <w:pPr>
        <w:pStyle w:val="B1"/>
      </w:pPr>
      <w:r w:rsidRPr="00A83490">
        <w:t>-</w:t>
      </w:r>
      <w:r w:rsidRPr="00A83490">
        <w:tab/>
        <w:t>if the MS is using Control plane CIoT EPS optimization, the SMC-EP entity on the originating side forwards the CP</w:t>
      </w:r>
      <w:ins w:id="7286" w:author="rapporteur_Christian_Herrero-Veron" w:date="2017-09-22T08:09:00Z">
        <w:r w:rsidR="0087043E">
          <w:t>-</w:t>
        </w:r>
      </w:ins>
      <w:del w:id="7287" w:author="rapporteur_Christian_Herrero-Veron" w:date="2017-09-22T08:09:00Z">
        <w:r w:rsidRPr="00A83490" w:rsidDel="0087043E">
          <w:noBreakHyphen/>
        </w:r>
      </w:del>
      <w:r w:rsidRPr="00A83490">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ins w:id="7288" w:author="rapporteur_Christian_Herrero-Veron" w:date="2017-09-22T08:09:00Z">
        <w:r w:rsidR="0087043E">
          <w:t>-</w:t>
        </w:r>
      </w:ins>
      <w:del w:id="7289" w:author="rapporteur_Christian_Herrero-Veron" w:date="2017-09-22T08:09:00Z">
        <w:r w:rsidRPr="00A83490" w:rsidDel="0087043E">
          <w:noBreakHyphen/>
        </w:r>
      </w:del>
      <w:r w:rsidRPr="00A83490">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7290" w:author="rapporteur_Christian Herrero-Veron" w:date="2017-09-07T09:44:00Z">
        <w:r w:rsidRPr="00F9730C" w:rsidDel="00B44A2D">
          <w:delText>P</w:delText>
        </w:r>
      </w:del>
      <w:ins w:id="7291" w:author="rapporteur_Christian Herrero-Veron" w:date="2017-09-07T09:44:00Z">
        <w:r>
          <w:t>p</w:t>
        </w:r>
      </w:ins>
      <w:r w:rsidRPr="00F9730C">
        <w:t xml:space="preserve">lane CIoT </w:t>
      </w:r>
      <w:del w:id="7292" w:author="rapporteur_Christian Herrero-Veron" w:date="2017-09-07T09:44:00Z">
        <w:r w:rsidRPr="00F9730C" w:rsidDel="00B44A2D">
          <w:delText>O</w:delText>
        </w:r>
      </w:del>
      <w:ins w:id="7293"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7294" w:author="C1-173388" w:date="2017-09-05T16:38:00Z"/>
        </w:rPr>
      </w:pPr>
      <w:ins w:id="7295"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000000" w:rsidRDefault="002F0DF2">
      <w:pPr>
        <w:pStyle w:val="B1"/>
        <w:rPr>
          <w:ins w:id="7296" w:author="C1-173388" w:date="2017-09-05T16:38:00Z"/>
        </w:rPr>
        <w:pPrChange w:id="7297" w:author="dems1ce9-rev, today" w:date="2017-07-27T10:18:00Z">
          <w:pPr>
            <w:pStyle w:val="B2"/>
          </w:pPr>
        </w:pPrChange>
      </w:pPr>
      <w:ins w:id="7298" w:author="C1-173388" w:date="2017-09-05T16:38:00Z">
        <w:r>
          <w:t>1)</w:t>
        </w:r>
        <w:r w:rsidRPr="00684A5D">
          <w:tab/>
        </w:r>
        <w:proofErr w:type="gramStart"/>
        <w:r w:rsidRPr="00684A5D">
          <w:t>the</w:t>
        </w:r>
        <w:proofErr w:type="gramEnd"/>
        <w:r w:rsidRPr="00684A5D">
          <w:t xml:space="preserve"> SMC-</w:t>
        </w:r>
        <w:r>
          <w:t>5G</w:t>
        </w:r>
        <w:r w:rsidRPr="00684A5D">
          <w:t xml:space="preserve"> entity on the originating side requests the </w:t>
        </w:r>
        <w:r>
          <w:t>5G</w:t>
        </w:r>
        <w:r w:rsidRPr="00684A5D">
          <w:t>MM sublayer to establish a NAS signalling connection</w:t>
        </w:r>
        <w:r>
          <w:t>;</w:t>
        </w:r>
      </w:ins>
    </w:p>
    <w:p w:rsidR="00000000" w:rsidRDefault="002F0DF2">
      <w:pPr>
        <w:pStyle w:val="B1"/>
        <w:rPr>
          <w:ins w:id="7299" w:author="C1-173388" w:date="2017-09-05T16:38:00Z"/>
        </w:rPr>
        <w:pPrChange w:id="7300" w:author="dems1ce9-rev, today" w:date="2017-07-27T10:18:00Z">
          <w:pPr>
            <w:pStyle w:val="B2"/>
          </w:pPr>
        </w:pPrChange>
      </w:pPr>
      <w:ins w:id="7301"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000000" w:rsidRDefault="002F0DF2">
      <w:pPr>
        <w:pStyle w:val="B1"/>
        <w:rPr>
          <w:ins w:id="7302" w:author="C1-173388" w:date="2017-09-05T16:38:00Z"/>
        </w:rPr>
        <w:pPrChange w:id="7303" w:author="dems1ce9-rev, today" w:date="2017-07-27T10:23:00Z">
          <w:pPr/>
        </w:pPrChange>
      </w:pPr>
      <w:ins w:id="7304" w:author="C1-173388" w:date="2017-09-05T16:38:00Z">
        <w:r>
          <w:t>3)</w:t>
        </w:r>
        <w:r>
          <w:tab/>
        </w:r>
        <w:proofErr w:type="gramStart"/>
        <w:r>
          <w:rPr>
            <w:rFonts w:hint="eastAsia"/>
          </w:rPr>
          <w:t>after</w:t>
        </w:r>
        <w:proofErr w:type="gramEnd"/>
        <w:r>
          <w:rPr>
            <w:rFonts w:hint="eastAsia"/>
          </w:rPr>
          <w:t xml:space="preserve">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ins>
      <w:ins w:id="7305" w:author="rapporteur_Christian_Herrero-Veron" w:date="2017-09-22T08:11:00Z">
        <w:r w:rsidR="00833A3A">
          <w:t>-</w:t>
        </w:r>
      </w:ins>
      <w:ins w:id="7306" w:author="C1-173388" w:date="2017-09-05T16:38:00Z">
        <w:r>
          <w:t>ACK state.</w:t>
        </w:r>
      </w:ins>
    </w:p>
    <w:p w:rsidR="002F0DF2" w:rsidRDefault="002F0DF2" w:rsidP="002F0DF2">
      <w:r>
        <w:rPr>
          <w:rFonts w:hint="eastAsia"/>
        </w:rPr>
        <w:t xml:space="preserve">In </w:t>
      </w:r>
      <w:proofErr w:type="gramStart"/>
      <w:r>
        <w:rPr>
          <w:rFonts w:hint="eastAsia"/>
        </w:rPr>
        <w:t>Iu</w:t>
      </w:r>
      <w:proofErr w:type="gramEnd"/>
      <w:r>
        <w:rPr>
          <w:rFonts w:hint="eastAsia"/>
        </w:rPr>
        <w:t xml:space="preserve"> mode, when an SMC-GP entity in the network side is in Idle state and transfer of an RPDU is requested, </w:t>
      </w:r>
      <w:r>
        <w:t>the SMC-GP entity on the originating side forwards the C</w:t>
      </w:r>
      <w:ins w:id="7307" w:author="rapporteur_Christian_Herrero-Veron" w:date="2017-09-22T08:09:00Z">
        <w:r w:rsidR="0087043E">
          <w:t>-</w:t>
        </w:r>
      </w:ins>
      <w:del w:id="7308" w:author="rapporteur_Christian_Herrero-Veron" w:date="2017-09-22T08:09:00Z">
        <w:r w:rsidDel="0087043E">
          <w:delText>P</w:delText>
        </w:r>
      </w:del>
      <w:r>
        <w:noBreakHyphen/>
        <w:t xml:space="preserve">DATA message to the </w:t>
      </w:r>
      <w:r>
        <w:rPr>
          <w:rFonts w:hint="eastAsia"/>
        </w:rPr>
        <w:t>GMM</w:t>
      </w:r>
      <w:r>
        <w:t xml:space="preserve"> sublayer. This contains the RPDU, and also the SMC-GP entity sets the timer TC1* and enters the Wait for CP</w:t>
      </w:r>
      <w:ins w:id="7309" w:author="rapporteur_Christian_Herrero-Veron" w:date="2017-09-22T08:09:00Z">
        <w:r w:rsidR="0087043E">
          <w:t>-</w:t>
        </w:r>
      </w:ins>
      <w:del w:id="7310" w:author="rapporteur_Christian_Herrero-Veron" w:date="2017-09-22T08:09:00Z">
        <w:r w:rsidDel="0087043E">
          <w:noBreakHyphen/>
        </w:r>
      </w:del>
      <w:r>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w:t>
      </w:r>
      <w:proofErr w:type="gramStart"/>
      <w:r>
        <w:rPr>
          <w:rFonts w:hint="eastAsia"/>
        </w:rPr>
        <w:t>Idle</w:t>
      </w:r>
      <w:proofErr w:type="gramEnd"/>
      <w:r>
        <w:rPr>
          <w:rFonts w:hint="eastAsia"/>
        </w:rPr>
        <w:t xml:space="preserve"> state and transfer of an RPDU is requested, </w:t>
      </w:r>
      <w:r>
        <w:t>the SMC-EP entity on the MSC forwards the CP</w:t>
      </w:r>
      <w:ins w:id="7311" w:author="rapporteur_Christian_Herrero-Veron" w:date="2017-09-22T08:09:00Z">
        <w:r w:rsidR="0087043E">
          <w:t>-</w:t>
        </w:r>
      </w:ins>
      <w:del w:id="7312" w:author="rapporteur_Christian_Herrero-Veron" w:date="2017-09-22T08:09:00Z">
        <w:r w:rsidDel="0087043E">
          <w:noBreakHyphen/>
        </w:r>
      </w:del>
      <w:r>
        <w:t>DATA message to the SGs sublayer. This contains the RPDU, and also the SMC-EP entity sets the timer TC1* and enters the Wait for CP</w:t>
      </w:r>
      <w:ins w:id="7313" w:author="rapporteur_Christian_Herrero-Veron" w:date="2017-09-22T08:09:00Z">
        <w:r w:rsidR="0087043E">
          <w:t>-</w:t>
        </w:r>
      </w:ins>
      <w:del w:id="7314" w:author="rapporteur_Christian_Herrero-Veron" w:date="2017-09-22T08:09:00Z">
        <w:r w:rsidDel="0087043E">
          <w:noBreakHyphen/>
        </w:r>
      </w:del>
      <w:r>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w:t>
      </w:r>
      <w:proofErr w:type="gramStart"/>
      <w:r>
        <w:rPr>
          <w:rFonts w:hint="eastAsia"/>
        </w:rPr>
        <w:t>Idle</w:t>
      </w:r>
      <w:proofErr w:type="gramEnd"/>
      <w:r>
        <w:rPr>
          <w:rFonts w:hint="eastAsia"/>
        </w:rPr>
        <w:t xml:space="preserve"> state and transfer of an RPDU is requested, </w:t>
      </w:r>
      <w:r>
        <w:t>the SMC-EP entity on the originating side forwards the CP</w:t>
      </w:r>
      <w:ins w:id="7315" w:author="rapporteur_Christian_Herrero-Veron" w:date="2017-09-22T08:09:00Z">
        <w:r w:rsidR="0087043E">
          <w:t>-</w:t>
        </w:r>
      </w:ins>
      <w:del w:id="7316" w:author="rapporteur_Christian_Herrero-Veron" w:date="2017-09-22T08:09:00Z">
        <w:r w:rsidDel="0087043E">
          <w:noBreakHyphen/>
        </w:r>
      </w:del>
      <w:r>
        <w:t>DATA message to the E</w:t>
      </w:r>
      <w:r>
        <w:rPr>
          <w:rFonts w:hint="eastAsia"/>
        </w:rPr>
        <w:t>MM</w:t>
      </w:r>
      <w:r>
        <w:t xml:space="preserve"> sublayer. This contains the RPDU, and also the SMC-GP entity sets the timer TC1* and enters the Wait for CP</w:t>
      </w:r>
      <w:ins w:id="7317" w:author="rapporteur_Christian_Herrero-Veron" w:date="2017-09-22T08:09:00Z">
        <w:r w:rsidR="0087043E">
          <w:t>-</w:t>
        </w:r>
      </w:ins>
      <w:del w:id="7318" w:author="rapporteur_Christian_Herrero-Veron" w:date="2017-09-22T08:09:00Z">
        <w:r w:rsidDel="0087043E">
          <w:noBreakHyphen/>
        </w:r>
      </w:del>
      <w:r>
        <w:t>ACK state</w:t>
      </w:r>
      <w:r>
        <w:rPr>
          <w:rFonts w:hint="eastAsia"/>
        </w:rPr>
        <w:t>.</w:t>
      </w:r>
    </w:p>
    <w:p w:rsidR="002F0DF2" w:rsidDel="00E11E5B" w:rsidRDefault="002F0DF2" w:rsidP="002F0DF2">
      <w:pPr>
        <w:rPr>
          <w:ins w:id="7319" w:author="C1-173388" w:date="2017-09-05T16:38:00Z"/>
          <w:del w:id="7320" w:author="dems1ce9-rev, today" w:date="2017-07-27T10:27:00Z"/>
        </w:rPr>
      </w:pPr>
      <w:ins w:id="7321"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ins>
      <w:ins w:id="7322" w:author="rapporteur_Christian_Herrero-Veron" w:date="2017-09-22T08:09:00Z">
        <w:r w:rsidR="0087043E">
          <w:t>-</w:t>
        </w:r>
      </w:ins>
      <w:ins w:id="7323" w:author="C1-173388" w:date="2017-09-05T16:38:00Z">
        <w:r>
          <w:t>DATA message to the N20 sublayer. This contains the RPDU, and also the SMC-5G entity sets the timer TC1* and enters the Wait for CP</w:t>
        </w:r>
      </w:ins>
      <w:ins w:id="7324" w:author="rapporteur_Christian_Herrero-Veron" w:date="2017-09-22T08:09:00Z">
        <w:r w:rsidR="0087043E">
          <w:t>-</w:t>
        </w:r>
      </w:ins>
      <w:ins w:id="7325" w:author="C1-173388" w:date="2017-09-05T16:38:00Z">
        <w:r>
          <w:t>ACK state</w:t>
        </w:r>
        <w:r>
          <w:rPr>
            <w:rFonts w:hint="eastAsia"/>
          </w:rPr>
          <w:t>.</w:t>
        </w:r>
      </w:ins>
    </w:p>
    <w:p w:rsidR="002F0DF2" w:rsidRDefault="002F0DF2" w:rsidP="002F0DF2">
      <w:r>
        <w:t>The value of TC1* may vary with the length of the CP</w:t>
      </w:r>
      <w:r>
        <w:noBreakHyphen/>
        <w:t>DATA. However, the value of TC1* shall be sufficiently great to allow the lower layers to transmit the CP</w:t>
      </w:r>
      <w:ins w:id="7326" w:author="rapporteur_Christian_Herrero-Veron" w:date="2017-09-22T08:09:00Z">
        <w:r w:rsidR="0087043E">
          <w:t>-</w:t>
        </w:r>
      </w:ins>
      <w:del w:id="7327" w:author="rapporteur_Christian_Herrero-Veron" w:date="2017-09-22T08:09:00Z">
        <w:r w:rsidDel="0087043E">
          <w:noBreakHyphen/>
        </w:r>
      </w:del>
      <w:r>
        <w:t>DATA and CP</w:t>
      </w:r>
      <w:ins w:id="7328" w:author="rapporteur_Christian_Herrero-Veron" w:date="2017-09-22T08:09:00Z">
        <w:r w:rsidR="0087043E">
          <w:t>-</w:t>
        </w:r>
      </w:ins>
      <w:del w:id="7329" w:author="rapporteur_Christian_Herrero-Veron" w:date="2017-09-22T08:09:00Z">
        <w:r w:rsidDel="0087043E">
          <w:noBreakHyphen/>
        </w:r>
      </w:del>
      <w:r>
        <w:t>ACK messages and to allow for some re-transmissions of layer 2 frames.</w:t>
      </w:r>
    </w:p>
    <w:p w:rsidR="002F0DF2" w:rsidRDefault="002F0DF2" w:rsidP="002F0DF2">
      <w:r>
        <w:t>If an SMC entity in the Wait for CP</w:t>
      </w:r>
      <w:ins w:id="7330" w:author="rapporteur_Christian_Herrero-Veron" w:date="2017-09-22T08:10:00Z">
        <w:r w:rsidR="0087043E">
          <w:t>-</w:t>
        </w:r>
      </w:ins>
      <w:del w:id="7331" w:author="rapporteur_Christian_Herrero-Veron" w:date="2017-09-22T08:10:00Z">
        <w:r w:rsidDel="0087043E">
          <w:noBreakHyphen/>
        </w:r>
      </w:del>
      <w:r>
        <w:t>ACK state gets an indication that the CP</w:t>
      </w:r>
      <w:ins w:id="7332" w:author="rapporteur_Christian_Herrero-Veron" w:date="2017-09-22T08:09:00Z">
        <w:r w:rsidR="0087043E">
          <w:t>-</w:t>
        </w:r>
      </w:ins>
      <w:del w:id="7333" w:author="rapporteur_Christian_Herrero-Veron" w:date="2017-09-22T08:09:00Z">
        <w:r w:rsidDel="0087043E">
          <w:noBreakHyphen/>
        </w:r>
      </w:del>
      <w:r>
        <w:t>DATA message has probably been lost then, as an implementation option, that SMC-GP entity may reduce the time until expiry of TC1*.</w:t>
      </w:r>
    </w:p>
    <w:p w:rsidR="002F0DF2" w:rsidRDefault="002F0DF2" w:rsidP="002F0DF2">
      <w:r>
        <w:t>If the timer TC1* expires in the Wait for CP</w:t>
      </w:r>
      <w:ins w:id="7334" w:author="rapporteur_Christian_Herrero-Veron" w:date="2017-09-22T08:09:00Z">
        <w:r w:rsidR="0087043E">
          <w:t>-</w:t>
        </w:r>
      </w:ins>
      <w:del w:id="7335" w:author="rapporteur_Christian_Herrero-Veron" w:date="2017-09-22T08:09:00Z">
        <w:r w:rsidDel="0087043E">
          <w:noBreakHyphen/>
        </w:r>
      </w:del>
      <w:r>
        <w:t>ACK state, the CP</w:t>
      </w:r>
      <w:ins w:id="7336" w:author="rapporteur_Christian_Herrero-Veron" w:date="2017-09-22T08:10:00Z">
        <w:r w:rsidR="0087043E">
          <w:t>-</w:t>
        </w:r>
      </w:ins>
      <w:del w:id="7337" w:author="rapporteur_Christian_Herrero-Veron" w:date="2017-09-22T08:10:00Z">
        <w:r w:rsidDel="0087043E">
          <w:noBreakHyphen/>
        </w:r>
      </w:del>
      <w:r>
        <w:t>DATA message is retransmitted and the state Wait for CP</w:t>
      </w:r>
      <w:ins w:id="7338" w:author="rapporteur_Christian_Herrero-Veron" w:date="2017-09-22T08:10:00Z">
        <w:r w:rsidR="0087043E">
          <w:t>-</w:t>
        </w:r>
      </w:ins>
      <w:del w:id="7339" w:author="rapporteur_Christian_Herrero-Veron" w:date="2017-09-22T08:10:00Z">
        <w:r w:rsidDel="0087043E">
          <w:noBreakHyphen/>
        </w:r>
      </w:del>
      <w:r>
        <w:t>ACK is re</w:t>
      </w:r>
      <w:r>
        <w:noBreakHyphen/>
        <w:t>entered. The maximum number of CP</w:t>
      </w:r>
      <w:ins w:id="7340" w:author="rapporteur_Christian_Herrero-Veron" w:date="2017-09-22T08:10:00Z">
        <w:r w:rsidR="0087043E">
          <w:t>-</w:t>
        </w:r>
      </w:ins>
      <w:del w:id="7341" w:author="rapporteur_Christian_Herrero-Veron" w:date="2017-09-22T08:10:00Z">
        <w:r w:rsidDel="0087043E">
          <w:noBreakHyphen/>
        </w:r>
      </w:del>
      <w:r>
        <w:t xml:space="preserve">DATA message re-transmissions is an implementation option but shall be </w:t>
      </w:r>
      <w:proofErr w:type="gramStart"/>
      <w:r>
        <w:t>either 1</w:t>
      </w:r>
      <w:proofErr w:type="gramEnd"/>
      <w:r>
        <w:t>, 2 or 3. If the timer TC1* expires after the maximum number of retransmission attempts, an error indication is passed to SM</w:t>
      </w:r>
      <w:ins w:id="7342" w:author="rapporteur_Christian_Herrero-Veron" w:date="2017-09-22T08:10:00Z">
        <w:r w:rsidR="0087043E">
          <w:t>-</w:t>
        </w:r>
      </w:ins>
      <w:del w:id="7343" w:author="rapporteur_Christian_Herrero-Veron" w:date="2017-09-22T08:10:00Z">
        <w:r w:rsidDel="0087043E">
          <w:noBreakHyphen/>
        </w:r>
      </w:del>
      <w:r>
        <w:t>RL. The Idle state is then entered.</w:t>
      </w:r>
    </w:p>
    <w:p w:rsidR="002F0DF2" w:rsidRDefault="002F0DF2" w:rsidP="002F0DF2">
      <w:r>
        <w:t>On receipt of the CP</w:t>
      </w:r>
      <w:ins w:id="7344" w:author="rapporteur_Christian_Herrero-Veron" w:date="2017-09-22T08:10:00Z">
        <w:r w:rsidR="0087043E">
          <w:t>-</w:t>
        </w:r>
      </w:ins>
      <w:del w:id="7345" w:author="rapporteur_Christian_Herrero-Veron" w:date="2017-09-22T08:10:00Z">
        <w:r w:rsidDel="0087043E">
          <w:noBreakHyphen/>
        </w:r>
      </w:del>
      <w:r>
        <w:t>ACK message in response to the CP-DATA (RP DATA) message in the Wait for CP</w:t>
      </w:r>
      <w:ins w:id="7346" w:author="rapporteur_Christian_Herrero-Veron" w:date="2017-09-22T08:10:00Z">
        <w:r w:rsidR="00F704E2">
          <w:t>-</w:t>
        </w:r>
      </w:ins>
      <w:del w:id="7347" w:author="rapporteur_Christian_Herrero-Veron" w:date="2017-09-22T08:10:00Z">
        <w:r w:rsidDel="00F704E2">
          <w:noBreakHyphen/>
        </w:r>
      </w:del>
      <w:r>
        <w:t>ACK state, the SMC-GP resets the timer TC1* and enters the Wait for CP DATA state.</w:t>
      </w:r>
    </w:p>
    <w:p w:rsidR="002F0DF2" w:rsidRDefault="002F0DF2" w:rsidP="002F0DF2">
      <w:r>
        <w:t>On receipt of the CP</w:t>
      </w:r>
      <w:r>
        <w:noBreakHyphen/>
        <w:t>ACK message in response to the CP-DATA (RP ACK) message in the Wait for CP</w:t>
      </w:r>
      <w:ins w:id="7348" w:author="rapporteur_Christian_Herrero-Veron" w:date="2017-09-22T08:10:00Z">
        <w:r w:rsidR="00F704E2">
          <w:t>-</w:t>
        </w:r>
      </w:ins>
      <w:del w:id="7349" w:author="rapporteur_Christian_Herrero-Veron" w:date="2017-09-22T08:10:00Z">
        <w:r w:rsidDel="00F704E2">
          <w:noBreakHyphen/>
        </w:r>
      </w:del>
      <w:r>
        <w:t>ACK state, the SMC-GP resets the timer TC1* and enters the Idle State.</w:t>
      </w:r>
    </w:p>
    <w:p w:rsidR="002F0DF2" w:rsidRDefault="002F0DF2" w:rsidP="002F0DF2">
      <w:pPr>
        <w:rPr>
          <w:ins w:id="7350" w:author="C1-173388" w:date="2017-09-05T16:39:00Z"/>
        </w:rPr>
      </w:pPr>
      <w:ins w:id="7351" w:author="C1-173388" w:date="2017-09-05T16:39:00Z">
        <w:r>
          <w:t>On receipt of the CP</w:t>
        </w:r>
      </w:ins>
      <w:ins w:id="7352" w:author="rapporteur_Christian_Herrero-Veron" w:date="2017-09-22T08:10:00Z">
        <w:r w:rsidR="00F704E2">
          <w:t>-</w:t>
        </w:r>
      </w:ins>
      <w:ins w:id="7353" w:author="C1-173388" w:date="2017-09-05T16:39:00Z">
        <w:r>
          <w:t>ACK message in response to the CP-DATA (RP DATA) message in the Wait for CP</w:t>
        </w:r>
      </w:ins>
      <w:ins w:id="7354" w:author="rapporteur_Christian_Herrero-Veron" w:date="2017-09-22T08:10:00Z">
        <w:r w:rsidR="00F704E2">
          <w:t>-</w:t>
        </w:r>
      </w:ins>
      <w:ins w:id="7355" w:author="C1-173388" w:date="2017-09-05T16:39:00Z">
        <w:r>
          <w:t>ACK state, the SMC-5G resets the timer TC1* and enters the Wait for CP DATA state.</w:t>
        </w:r>
      </w:ins>
    </w:p>
    <w:p w:rsidR="002F0DF2" w:rsidRDefault="002F0DF2" w:rsidP="002F0DF2">
      <w:pPr>
        <w:rPr>
          <w:ins w:id="7356" w:author="C1-173388" w:date="2017-09-05T16:39:00Z"/>
        </w:rPr>
      </w:pPr>
      <w:ins w:id="7357" w:author="C1-173388" w:date="2017-09-05T16:39:00Z">
        <w:r>
          <w:t>On receipt of the CP</w:t>
        </w:r>
      </w:ins>
      <w:ins w:id="7358" w:author="rapporteur_Christian_Herrero-Veron" w:date="2017-09-22T08:10:00Z">
        <w:r w:rsidR="00F704E2">
          <w:t>-</w:t>
        </w:r>
      </w:ins>
      <w:ins w:id="7359" w:author="C1-173388" w:date="2017-09-05T16:39:00Z">
        <w:r>
          <w:t>ACK message in response to the CP-DATA (RP ACK) message in the Wait for CP</w:t>
        </w:r>
      </w:ins>
      <w:ins w:id="7360" w:author="rapporteur_Christian_Herrero-Veron" w:date="2017-09-22T08:10:00Z">
        <w:r w:rsidR="00F704E2">
          <w:t>-</w:t>
        </w:r>
      </w:ins>
      <w:ins w:id="7361" w:author="C1-173388" w:date="2017-09-05T16:39:00Z">
        <w:r>
          <w:t>ACK state, the SMC-5G resets the timer TC1* and enters the Idle State.</w:t>
        </w:r>
      </w:ins>
    </w:p>
    <w:p w:rsidR="002F0DF2" w:rsidRDefault="002F0DF2" w:rsidP="002F0DF2">
      <w:r>
        <w:t>In A/Gb mode or S1 mode</w:t>
      </w:r>
      <w:ins w:id="7362" w:author="C1-173388" w:date="2017-09-05T16:39:00Z">
        <w:r>
          <w:t xml:space="preserve"> or N1 mode</w:t>
        </w:r>
      </w:ins>
      <w:r>
        <w:t>, when receiving a CP</w:t>
      </w:r>
      <w:ins w:id="7363" w:author="rapporteur_Christian_Herrero-Veron" w:date="2017-09-22T08:10:00Z">
        <w:r w:rsidR="00F704E2">
          <w:t>-</w:t>
        </w:r>
      </w:ins>
      <w:del w:id="7364" w:author="rapporteur_Christian_Herrero-Veron" w:date="2017-09-22T08:10:00Z">
        <w:r w:rsidDel="00F704E2">
          <w:noBreakHyphen/>
        </w:r>
      </w:del>
      <w:r>
        <w:t>DATA message f</w:t>
      </w:r>
      <w:ins w:id="7365" w:author="rapporteur_Christian Herrero-Veron" w:date="2017-09-07T09:44:00Z">
        <w:r>
          <w:t>r</w:t>
        </w:r>
      </w:ins>
      <w:r>
        <w:t>o</w:t>
      </w:r>
      <w:del w:id="7366" w:author="rapporteur_Christian Herrero-Veron" w:date="2017-09-07T09:44:00Z">
        <w:r w:rsidDel="00B44A2D">
          <w:delText>r</w:delText>
        </w:r>
      </w:del>
      <w:r>
        <w:t>m the lower layer, the SMC-GP or SMC-EP</w:t>
      </w:r>
      <w:ins w:id="7367" w:author="C1-173388" w:date="2017-09-05T16:39:00Z">
        <w:r>
          <w:t xml:space="preserve"> or SMC5G</w:t>
        </w:r>
      </w:ins>
      <w:r>
        <w:t xml:space="preserve"> entity checks the parameters relevant to the CP protocol. If these are valid, the RPDU is passed to the SM</w:t>
      </w:r>
      <w:ins w:id="7368" w:author="rapporteur_Christian_Herrero-Veron" w:date="2017-09-22T08:10:00Z">
        <w:r w:rsidR="00F704E2">
          <w:t>-</w:t>
        </w:r>
      </w:ins>
      <w:del w:id="7369" w:author="rapporteur_Christian_Herrero-Veron" w:date="2017-09-22T08:10:00Z">
        <w:r w:rsidDel="00F704E2">
          <w:noBreakHyphen/>
        </w:r>
      </w:del>
      <w:r>
        <w:t>RL, the CP</w:t>
      </w:r>
      <w:ins w:id="7370" w:author="rapporteur_Christian_Herrero-Veron" w:date="2017-09-22T08:10:00Z">
        <w:r w:rsidR="00F704E2">
          <w:t>-</w:t>
        </w:r>
      </w:ins>
      <w:del w:id="7371" w:author="rapporteur_Christian_Herrero-Veron" w:date="2017-09-22T08:10:00Z">
        <w:r w:rsidDel="00F704E2">
          <w:noBreakHyphen/>
        </w:r>
      </w:del>
      <w:r>
        <w:t>ACK message is sent.</w:t>
      </w:r>
    </w:p>
    <w:p w:rsidR="002F0DF2" w:rsidRDefault="002F0DF2" w:rsidP="002F0DF2">
      <w:r>
        <w:rPr>
          <w:rFonts w:hint="eastAsia"/>
        </w:rPr>
        <w:t xml:space="preserve">In </w:t>
      </w:r>
      <w:proofErr w:type="gramStart"/>
      <w:r>
        <w:rPr>
          <w:rFonts w:hint="eastAsia"/>
        </w:rPr>
        <w:t>Iu</w:t>
      </w:r>
      <w:proofErr w:type="gramEnd"/>
      <w:r>
        <w:rPr>
          <w:rFonts w:hint="eastAsia"/>
        </w:rPr>
        <w:t xml:space="preserve"> mode, w</w:t>
      </w:r>
      <w:r>
        <w:t>hen receiving a CP</w:t>
      </w:r>
      <w:ins w:id="7372" w:author="rapporteur_Christian_Herrero-Veron" w:date="2017-09-22T08:11:00Z">
        <w:r w:rsidR="00F704E2">
          <w:t>-</w:t>
        </w:r>
      </w:ins>
      <w:del w:id="7373" w:author="rapporteur_Christian_Herrero-Veron" w:date="2017-09-22T08:11:00Z">
        <w:r w:rsidDel="00F704E2">
          <w:noBreakHyphen/>
        </w:r>
      </w:del>
      <w:r>
        <w:t>DATA message f</w:t>
      </w:r>
      <w:r>
        <w:rPr>
          <w:rFonts w:hint="eastAsia"/>
        </w:rPr>
        <w:t>ro</w:t>
      </w:r>
      <w:r>
        <w:t>m the GMM sublayer, the SMC-GP entity checks the parameters relevant to the CP protocol. If these are valid, the RPDU is passed to the SM</w:t>
      </w:r>
      <w:ins w:id="7374" w:author="rapporteur_Christian_Herrero-Veron" w:date="2017-09-22T08:11:00Z">
        <w:r w:rsidR="00F704E2">
          <w:t>-</w:t>
        </w:r>
      </w:ins>
      <w:del w:id="7375" w:author="rapporteur_Christian_Herrero-Veron" w:date="2017-09-22T08:11:00Z">
        <w:r w:rsidDel="00F704E2">
          <w:noBreakHyphen/>
        </w:r>
      </w:del>
      <w:r>
        <w:t>RL, the CP</w:t>
      </w:r>
      <w:ins w:id="7376" w:author="rapporteur_Christian_Herrero-Veron" w:date="2017-09-22T08:11:00Z">
        <w:r w:rsidR="00F704E2">
          <w:t>-</w:t>
        </w:r>
      </w:ins>
      <w:del w:id="7377" w:author="rapporteur_Christian_Herrero-Veron" w:date="2017-09-22T08:11:00Z">
        <w:r w:rsidDel="00F704E2">
          <w:noBreakHyphen/>
        </w:r>
      </w:del>
      <w:r>
        <w:t>ACK message is sent.</w:t>
      </w:r>
    </w:p>
    <w:p w:rsidR="002F0DF2" w:rsidRDefault="002F0DF2" w:rsidP="002F0DF2">
      <w:r>
        <w:rPr>
          <w:rFonts w:hint="eastAsia"/>
        </w:rPr>
        <w:t xml:space="preserve">In </w:t>
      </w:r>
      <w:r>
        <w:t>S1</w:t>
      </w:r>
      <w:r>
        <w:rPr>
          <w:rFonts w:hint="eastAsia"/>
        </w:rPr>
        <w:t xml:space="preserve"> mode, w</w:t>
      </w:r>
      <w:r>
        <w:t>hen receiving a CP</w:t>
      </w:r>
      <w:ins w:id="7378" w:author="rapporteur_Christian_Herrero-Veron" w:date="2017-09-22T08:11:00Z">
        <w:r w:rsidR="00F704E2">
          <w:t>-</w:t>
        </w:r>
      </w:ins>
      <w:del w:id="7379" w:author="rapporteur_Christian_Herrero-Veron" w:date="2017-09-22T08:11:00Z">
        <w:r w:rsidDel="00F704E2">
          <w:noBreakHyphen/>
        </w:r>
      </w:del>
      <w:r>
        <w:t>DATA message f</w:t>
      </w:r>
      <w:r>
        <w:rPr>
          <w:rFonts w:hint="eastAsia"/>
        </w:rPr>
        <w:t>ro</w:t>
      </w:r>
      <w:r>
        <w:t>m the lower layer, the SMC-EP entity checks the parameters relevant to the CP protocol. If these are valid, the RPDU is passed to the SM</w:t>
      </w:r>
      <w:ins w:id="7380" w:author="rapporteur_Christian_Herrero-Veron" w:date="2017-09-22T08:11:00Z">
        <w:r w:rsidR="00F704E2">
          <w:t>-</w:t>
        </w:r>
      </w:ins>
      <w:del w:id="7381" w:author="rapporteur_Christian_Herrero-Veron" w:date="2017-09-22T08:11:00Z">
        <w:r w:rsidDel="00F704E2">
          <w:noBreakHyphen/>
        </w:r>
      </w:del>
      <w:r>
        <w:t>RL, the CP</w:t>
      </w:r>
      <w:ins w:id="7382" w:author="rapporteur_Christian_Herrero-Veron" w:date="2017-09-22T08:11:00Z">
        <w:r w:rsidR="00F704E2">
          <w:t>-</w:t>
        </w:r>
      </w:ins>
      <w:del w:id="7383" w:author="rapporteur_Christian_Herrero-Veron" w:date="2017-09-22T08:11:00Z">
        <w:r w:rsidDel="00F704E2">
          <w:noBreakHyphen/>
        </w:r>
      </w:del>
      <w:r>
        <w:t>ACK message is sent.</w:t>
      </w:r>
    </w:p>
    <w:p w:rsidR="002F0DF2" w:rsidRDefault="002F0DF2" w:rsidP="002F0DF2">
      <w:pPr>
        <w:rPr>
          <w:ins w:id="7384" w:author="C1-173388" w:date="2017-09-05T16:39:00Z"/>
        </w:rPr>
      </w:pPr>
      <w:ins w:id="7385" w:author="C1-173388" w:date="2017-09-05T16:39:00Z">
        <w:r>
          <w:rPr>
            <w:rFonts w:hint="eastAsia"/>
          </w:rPr>
          <w:t xml:space="preserve">In </w:t>
        </w:r>
        <w:r>
          <w:t>N1</w:t>
        </w:r>
        <w:r>
          <w:rPr>
            <w:rFonts w:hint="eastAsia"/>
          </w:rPr>
          <w:t xml:space="preserve"> mode, w</w:t>
        </w:r>
        <w:r>
          <w:t>hen receiving a CP</w:t>
        </w:r>
      </w:ins>
      <w:ins w:id="7386" w:author="rapporteur_Christian_Herrero-Veron" w:date="2017-09-22T08:11:00Z">
        <w:r w:rsidR="00F704E2">
          <w:t>-</w:t>
        </w:r>
      </w:ins>
      <w:ins w:id="7387" w:author="C1-173388" w:date="2017-09-05T16:39:00Z">
        <w:r>
          <w:noBreakHyphen/>
          <w:t>DATA message f</w:t>
        </w:r>
        <w:r>
          <w:rPr>
            <w:rFonts w:hint="eastAsia"/>
          </w:rPr>
          <w:t>ro</w:t>
        </w:r>
        <w:r>
          <w:t>m the lower layer, the SMC-5G entity checks the parameters relevant to the CP protocol. If these are valid, the RPDU is passed to the SM</w:t>
        </w:r>
      </w:ins>
      <w:ins w:id="7388" w:author="rapporteur_Christian_Herrero-Veron" w:date="2017-09-22T08:11:00Z">
        <w:r w:rsidR="00F704E2">
          <w:t>-</w:t>
        </w:r>
      </w:ins>
      <w:ins w:id="7389" w:author="C1-173388" w:date="2017-09-05T16:39:00Z">
        <w:r>
          <w:noBreakHyphen/>
          <w:t>RL, the CP</w:t>
        </w:r>
      </w:ins>
      <w:ins w:id="7390" w:author="rapporteur_Christian_Herrero-Veron" w:date="2017-09-22T08:11:00Z">
        <w:r w:rsidR="00F704E2">
          <w:t>-</w:t>
        </w:r>
      </w:ins>
      <w:ins w:id="7391" w:author="C1-173388" w:date="2017-09-05T16:39:00Z">
        <w:r>
          <w:noBreakHyphen/>
          <w:t>ACK message is sent</w:t>
        </w:r>
      </w:ins>
    </w:p>
    <w:p w:rsidR="002F0DF2" w:rsidRDefault="002F0DF2" w:rsidP="002F0DF2">
      <w:r>
        <w:t xml:space="preserve">If an SMC entity in the </w:t>
      </w:r>
      <w:proofErr w:type="gramStart"/>
      <w:r>
        <w:t>Idle</w:t>
      </w:r>
      <w:proofErr w:type="gramEnd"/>
      <w:r>
        <w:t xml:space="preserve"> state is unable to accept a CP</w:t>
      </w:r>
      <w:ins w:id="7392" w:author="rapporteur_Christian_Herrero-Veron" w:date="2017-09-22T08:11:00Z">
        <w:r w:rsidR="00F704E2">
          <w:t>-</w:t>
        </w:r>
      </w:ins>
      <w:del w:id="7393" w:author="rapporteur_Christian_Herrero-Veron" w:date="2017-09-22T08:11:00Z">
        <w:r w:rsidDel="00F704E2">
          <w:noBreakHyphen/>
        </w:r>
      </w:del>
      <w:r>
        <w:t>DATA message, it sends a CP</w:t>
      </w:r>
      <w:ins w:id="7394" w:author="rapporteur_Christian_Herrero-Veron" w:date="2017-09-22T08:11:00Z">
        <w:r w:rsidR="00F704E2">
          <w:t>-</w:t>
        </w:r>
      </w:ins>
      <w:del w:id="7395" w:author="rapporteur_Christian_Herrero-Veron" w:date="2017-09-22T08:11:00Z">
        <w:r w:rsidDel="00F704E2">
          <w:noBreakHyphen/>
        </w:r>
      </w:del>
      <w:r>
        <w:t>ERROR message and then enters the Idle state.</w:t>
      </w:r>
    </w:p>
    <w:p w:rsidR="004C6756" w:rsidRPr="004C77A9" w:rsidRDefault="004C6756" w:rsidP="004C6756">
      <w:pPr>
        <w:pStyle w:val="Heading1"/>
      </w:pPr>
      <w:bookmarkStart w:id="7396" w:name="_Toc498334891"/>
      <w:r>
        <w:t>C.</w:t>
      </w:r>
      <w:r w:rsidR="003E03D6">
        <w:t>9</w:t>
      </w:r>
      <w:r>
        <w:tab/>
      </w:r>
      <w:r w:rsidRPr="004C77A9">
        <w:t>Next Change</w:t>
      </w:r>
      <w:bookmarkEnd w:id="7396"/>
    </w:p>
    <w:p w:rsidR="004C6756" w:rsidRDefault="004C6756" w:rsidP="004C6756">
      <w:pPr>
        <w:pStyle w:val="Heading2"/>
      </w:pPr>
      <w:bookmarkStart w:id="7397" w:name="_Toc498334892"/>
      <w:r>
        <w:t>5.4</w:t>
      </w:r>
      <w:r>
        <w:tab/>
        <w:t>Concatenating short message or notification transfers</w:t>
      </w:r>
      <w:bookmarkEnd w:id="7397"/>
    </w:p>
    <w:p w:rsidR="004C6756" w:rsidRDefault="004C6756" w:rsidP="004C6756">
      <w:pPr>
        <w:keepNext/>
        <w:keepLines/>
      </w:pPr>
      <w:r>
        <w:t xml:space="preserve">If an entity has more than one short message or notification to send, then it is useful to maintain the Radio Resource (RR) connection (in A/Gb mode) or the signalling connection (in </w:t>
      </w:r>
      <w:proofErr w:type="gramStart"/>
      <w:r>
        <w:t>Iu</w:t>
      </w:r>
      <w:proofErr w:type="gramEnd"/>
      <w:r>
        <w:t xml:space="preserve"> mode</w:t>
      </w:r>
      <w:ins w:id="7398" w:author="C1-174009" w:date="2017-11-09T10:07:00Z">
        <w:r>
          <w:t>,</w:t>
        </w:r>
      </w:ins>
      <w:r>
        <w:t xml:space="preserve"> </w:t>
      </w:r>
      <w:del w:id="7399" w:author="C1-174009" w:date="2017-11-09T10:07:00Z">
        <w:r w:rsidDel="004C6756">
          <w:delText xml:space="preserve">and </w:delText>
        </w:r>
      </w:del>
      <w:r>
        <w:t>in S1 mode if packet-switched service is used</w:t>
      </w:r>
      <w:ins w:id="7400" w:author="C1-174009" w:date="2017-11-09T10:07:00Z">
        <w:r>
          <w:t>, and in N1 mode</w:t>
        </w:r>
      </w:ins>
      <w:r>
        <w:t xml:space="preserve">) in between transfers. For mobile terminated short messages this is simple because the network decides when, and whether, to release the RR connection (in A/Gb mode) or the signalling connection (in </w:t>
      </w:r>
      <w:proofErr w:type="gramStart"/>
      <w:r>
        <w:t>Iu</w:t>
      </w:r>
      <w:proofErr w:type="gramEnd"/>
      <w:r>
        <w:t xml:space="preserve"> mode</w:t>
      </w:r>
      <w:del w:id="7401" w:author="C1-174009" w:date="2017-11-09T10:08:00Z">
        <w:r w:rsidRPr="00E305AD" w:rsidDel="004C6756">
          <w:delText xml:space="preserve"> </w:delText>
        </w:r>
        <w:r w:rsidDel="004C6756">
          <w:delText>and</w:delText>
        </w:r>
      </w:del>
      <w:ins w:id="7402" w:author="dems1ce9-rev, 2408" w:date="2017-10-09T09:49:00Z">
        <w:r>
          <w:t xml:space="preserve">, </w:t>
        </w:r>
      </w:ins>
      <w:del w:id="7403" w:author="C1-174009" w:date="2017-11-09T10:08:00Z">
        <w:r w:rsidDel="004C6756">
          <w:delText xml:space="preserve"> </w:delText>
        </w:r>
      </w:del>
      <w:r>
        <w:t>in S1 mode if packet-switched service is used</w:t>
      </w:r>
      <w:ins w:id="7404" w:author="C1-174009" w:date="2017-11-09T10:07:00Z">
        <w:r>
          <w:t>, and in N1 mode</w:t>
        </w:r>
      </w:ins>
      <w:r>
        <w:t>). However, for mobile originated transfers, the network does not know whether or not the mobile has more messages to transfer.</w:t>
      </w:r>
      <w:r w:rsidRPr="00E123EE">
        <w:t xml:space="preserve"> </w:t>
      </w:r>
      <w:r>
        <w:t xml:space="preserve">For short message transfer through the EPS </w:t>
      </w:r>
      <w:r w:rsidRPr="00F87621">
        <w:t>in S1 mode if circuit-switched service is used</w:t>
      </w:r>
      <w:r>
        <w:t>, the network side has no knowledge of the signalling connection in for both mobile originated and mobile terminated transfers.</w:t>
      </w:r>
    </w:p>
    <w:p w:rsidR="004C6756" w:rsidRDefault="004C6756" w:rsidP="004C6756">
      <w:r>
        <w:t xml:space="preserve">If another short message or a memory available notification is to be sent, an originating SMR entity in the MS may choose to continue to use the same RR connection (in A/Gb mode) </w:t>
      </w:r>
      <w:r>
        <w:rPr>
          <w:rFonts w:hint="eastAsia"/>
        </w:rPr>
        <w:t xml:space="preserve">or </w:t>
      </w:r>
      <w:r>
        <w:t xml:space="preserve">the same </w:t>
      </w:r>
      <w:r>
        <w:rPr>
          <w:rFonts w:hint="eastAsia"/>
        </w:rPr>
        <w:t xml:space="preserve">signalling </w:t>
      </w:r>
      <w:r>
        <w:t>connection (in Iu mode</w:t>
      </w:r>
      <w:ins w:id="7405" w:author="C1-174009" w:date="2017-11-09T10:06:00Z">
        <w:r>
          <w:t xml:space="preserve"> or in N1 mode</w:t>
        </w:r>
      </w:ins>
      <w:r>
        <w:t>).</w:t>
      </w:r>
    </w:p>
    <w:p w:rsidR="004C6756" w:rsidRDefault="004C6756" w:rsidP="004C6756">
      <w:r>
        <w:t>In the case of a SMS transfer via the CS domain, when the MS chooses to use the same RR connection (in A/Gb mode) or CS</w:t>
      </w:r>
      <w:r>
        <w:rPr>
          <w:rFonts w:hint="eastAsia"/>
        </w:rPr>
        <w:t xml:space="preserve"> </w:t>
      </w:r>
      <w:r>
        <w:t>signalling connection (in Iu mode), then:</w:t>
      </w:r>
    </w:p>
    <w:p w:rsidR="004C6756" w:rsidRDefault="004C6756" w:rsidP="004C6756">
      <w:pPr>
        <w:pStyle w:val="B1"/>
      </w:pPr>
      <w:r>
        <w:t>-</w:t>
      </w:r>
      <w:r>
        <w:tab/>
      </w:r>
      <w:proofErr w:type="gramStart"/>
      <w:r>
        <w:t>the</w:t>
      </w:r>
      <w:proofErr w:type="gramEnd"/>
      <w:r>
        <w:t xml:space="preserve"> MS shall transmit a CM SERVICE REQUEST for the new CM connection before the final CP</w:t>
      </w:r>
      <w:r>
        <w:noBreakHyphen/>
        <w:t>ACK (i.e. the one that acknowledges the CP</w:t>
      </w:r>
      <w:r>
        <w:noBreakHyphen/>
        <w:t>DATA that carried the RP</w:t>
      </w:r>
      <w:r>
        <w:noBreakHyphen/>
        <w:t>ACK) for the old MM connection is transmitted;</w:t>
      </w:r>
    </w:p>
    <w:p w:rsidR="004C6756" w:rsidRDefault="004C6756" w:rsidP="004C6756">
      <w:pPr>
        <w:pStyle w:val="B1"/>
      </w:pPr>
      <w:r>
        <w:t>-</w:t>
      </w:r>
      <w:r>
        <w:tab/>
      </w:r>
      <w:proofErr w:type="gramStart"/>
      <w:r>
        <w:t>before</w:t>
      </w:r>
      <w:proofErr w:type="gramEnd"/>
      <w:r>
        <w:t xml:space="preserve"> transmission of the first CP</w:t>
      </w:r>
      <w:r>
        <w:noBreakHyphen/>
        <w:t>DATA on the new MM connection, the MS may transmit the CP</w:t>
      </w:r>
      <w:r>
        <w:noBreakHyphen/>
        <w:t>ACK for the old MM connection; the MS shall not transmit the final CP-ACK after the new CP-DATA;</w:t>
      </w:r>
    </w:p>
    <w:p w:rsidR="004C6756" w:rsidRDefault="004C6756" w:rsidP="004C6756">
      <w:pPr>
        <w:pStyle w:val="B1"/>
      </w:pPr>
      <w:r>
        <w:t>-</w:t>
      </w:r>
      <w:r>
        <w:tab/>
      </w:r>
      <w:proofErr w:type="gramStart"/>
      <w:r>
        <w:t>the</w:t>
      </w:r>
      <w:proofErr w:type="gramEnd"/>
      <w:r>
        <w:t xml:space="preserve"> Transaction Identifier used on the new MM connection shall be different to that used on the old MM connection; and</w:t>
      </w:r>
    </w:p>
    <w:p w:rsidR="004C6756" w:rsidRDefault="004C6756" w:rsidP="004C6756">
      <w:pPr>
        <w:pStyle w:val="B1"/>
      </w:pPr>
      <w:r>
        <w:t>-</w:t>
      </w:r>
      <w:r>
        <w:tab/>
      </w:r>
      <w:proofErr w:type="gramStart"/>
      <w:r>
        <w:t>the</w:t>
      </w:r>
      <w:proofErr w:type="gramEnd"/>
      <w:r>
        <w:t xml:space="preserve"> MS shall not initiate establishment of the new MM connection before the final CP</w:t>
      </w:r>
      <w:r>
        <w:noBreakHyphen/>
        <w:t>DATA (e.g. the one carrying the RP</w:t>
      </w:r>
      <w:r>
        <w:noBreakHyphen/>
        <w:t>ACK) has been received.</w:t>
      </w:r>
    </w:p>
    <w:p w:rsidR="004C6756" w:rsidRDefault="004C6756" w:rsidP="004C6756">
      <w:r>
        <w:t>In the case of a SMS transfer via the PS domain, when the MS chooses to use the same PS signalling connection (in Iu mode and in S1 mode if packet-switched service is used); or in the case of a SMS transfer via the PS domain in A/Gb mode; or in the case of SMS transfer through the EPS</w:t>
      </w:r>
      <w:ins w:id="7406" w:author="C1-174009" w:date="2017-11-09T10:06:00Z">
        <w:r>
          <w:t>; or in the case of SMS transfer in N1 mode</w:t>
        </w:r>
      </w:ins>
      <w:r>
        <w:t>, then:</w:t>
      </w:r>
    </w:p>
    <w:p w:rsidR="004C6756" w:rsidRDefault="004C6756" w:rsidP="004C6756">
      <w:pPr>
        <w:pStyle w:val="B1"/>
      </w:pPr>
      <w:r>
        <w:t>-</w:t>
      </w:r>
      <w:r>
        <w:tab/>
      </w:r>
      <w:proofErr w:type="gramStart"/>
      <w:r>
        <w:t>the</w:t>
      </w:r>
      <w:proofErr w:type="gramEnd"/>
      <w:r>
        <w:t xml:space="preserve"> MS shall transmit the </w:t>
      </w:r>
      <w:r>
        <w:rPr>
          <w:rFonts w:hint="eastAsia"/>
        </w:rPr>
        <w:t xml:space="preserve">CP-DATA </w:t>
      </w:r>
      <w:r>
        <w:t>for the successive</w:t>
      </w:r>
      <w:r>
        <w:rPr>
          <w:rFonts w:hint="eastAsia"/>
        </w:rPr>
        <w:t xml:space="preserve"> RPDU</w:t>
      </w:r>
      <w:r>
        <w:t xml:space="preserve"> and shall not transmit the final CP</w:t>
      </w:r>
      <w:r>
        <w:noBreakHyphen/>
        <w:t>ACK for the current SMS (i.e. the one that acknowledges the CP</w:t>
      </w:r>
      <w:r>
        <w:noBreakHyphen/>
        <w:t>DATA that carried the RP</w:t>
      </w:r>
      <w:r>
        <w:noBreakHyphen/>
        <w:t>ACK);</w:t>
      </w:r>
    </w:p>
    <w:p w:rsidR="004C6756" w:rsidRDefault="004C6756" w:rsidP="004C6756">
      <w:pPr>
        <w:pStyle w:val="B1"/>
      </w:pPr>
      <w:r>
        <w:t>-</w:t>
      </w:r>
      <w:r>
        <w:tab/>
      </w:r>
      <w:proofErr w:type="gramStart"/>
      <w:r>
        <w:t>the</w:t>
      </w:r>
      <w:proofErr w:type="gramEnd"/>
      <w:r>
        <w:t xml:space="preserve"> Transaction Identifier used </w:t>
      </w:r>
      <w:r>
        <w:rPr>
          <w:rFonts w:hint="eastAsia"/>
        </w:rPr>
        <w:t xml:space="preserve">for </w:t>
      </w:r>
      <w:r>
        <w:t xml:space="preserve">the </w:t>
      </w:r>
      <w:r>
        <w:rPr>
          <w:rFonts w:hint="eastAsia"/>
        </w:rPr>
        <w:t xml:space="preserve">successive RPDU </w:t>
      </w:r>
      <w:r>
        <w:t xml:space="preserve">shall be different to that used for the current </w:t>
      </w:r>
      <w:r>
        <w:rPr>
          <w:rFonts w:hint="eastAsia"/>
        </w:rPr>
        <w:t>RPDU</w:t>
      </w:r>
      <w:r>
        <w:t>; and</w:t>
      </w:r>
    </w:p>
    <w:p w:rsidR="004C6756" w:rsidRDefault="004C6756" w:rsidP="004C6756">
      <w:pPr>
        <w:pStyle w:val="B1"/>
      </w:pPr>
      <w:r>
        <w:t>-</w:t>
      </w:r>
      <w:r>
        <w:tab/>
      </w:r>
      <w:proofErr w:type="gramStart"/>
      <w:r>
        <w:t>the</w:t>
      </w:r>
      <w:proofErr w:type="gramEnd"/>
      <w:r>
        <w:t xml:space="preserve"> MS shall not </w:t>
      </w:r>
      <w:r>
        <w:rPr>
          <w:rFonts w:hint="eastAsia"/>
        </w:rPr>
        <w:t xml:space="preserve">transmit </w:t>
      </w:r>
      <w:r>
        <w:t>the</w:t>
      </w:r>
      <w:r>
        <w:rPr>
          <w:rFonts w:hint="eastAsia"/>
        </w:rPr>
        <w:t xml:space="preserve"> CP-DATA for the successive RPDU</w:t>
      </w:r>
      <w:r>
        <w:t xml:space="preserve"> before the final CP</w:t>
      </w:r>
      <w:r>
        <w:noBreakHyphen/>
        <w:t>DATA (i.e. the one that carried the RP</w:t>
      </w:r>
      <w:r>
        <w:noBreakHyphen/>
        <w:t>ACK) has been received.</w:t>
      </w:r>
    </w:p>
    <w:p w:rsidR="004C6756" w:rsidRDefault="004C6756" w:rsidP="004C6756">
      <w:pPr>
        <w:pStyle w:val="NO"/>
      </w:pPr>
      <w:r>
        <w:t>NOTE:</w:t>
      </w:r>
      <w:r>
        <w:tab/>
        <w:t>When an MS sends successive memory available notifications and/or mobile originated short messages on different RR connections (in A/Gb mode) or signalling connections (in Iu mode and S1 mode), the MS is strongly recommended to use different Transaction Identifiers for the old and new MM connections.</w:t>
      </w:r>
    </w:p>
    <w:p w:rsidR="004C6756" w:rsidRDefault="004C6756" w:rsidP="004C6756">
      <w:r>
        <w:t>It is possible that the final CP</w:t>
      </w:r>
      <w:r>
        <w:noBreakHyphen/>
        <w:t>ACK of a short message transfer may not be received (e.g. due to transmission errors and/or hand overs).</w:t>
      </w:r>
    </w:p>
    <w:p w:rsidR="004C6756" w:rsidRDefault="004C6756" w:rsidP="004C6756">
      <w:r>
        <w:t>For mobile terminated transfers, if the CP</w:t>
      </w:r>
      <w:r>
        <w:noBreakHyphen/>
        <w:t>ACK is lost, the reception of a CP</w:t>
      </w:r>
      <w:r>
        <w:noBreakHyphen/>
        <w:t>DATA with a different transaction identifier and carrying an RPDU shall be interpreted as the implicit reception of the awaited CP</w:t>
      </w:r>
      <w:r>
        <w:noBreakHyphen/>
        <w:t>ACK followed by the reception of the new CP</w:t>
      </w:r>
      <w:r>
        <w:noBreakHyphen/>
        <w:t>DATA message.</w:t>
      </w:r>
    </w:p>
    <w:p w:rsidR="004C6756" w:rsidRDefault="004C6756" w:rsidP="004C6756">
      <w:r>
        <w:t>For mobile originated transfers, if the CP</w:t>
      </w:r>
      <w:r>
        <w:noBreakHyphen/>
        <w:t>ACK is lost or not sent by the MS, the following events shall be interpreted as the implicit reception of the awaited CP</w:t>
      </w:r>
      <w:r>
        <w:noBreakHyphen/>
        <w:t>ACK:</w:t>
      </w:r>
    </w:p>
    <w:p w:rsidR="004C6756" w:rsidRDefault="004C6756" w:rsidP="004C6756">
      <w:pPr>
        <w:pStyle w:val="B1"/>
      </w:pPr>
      <w:r>
        <w:t>-</w:t>
      </w:r>
      <w:r>
        <w:tab/>
        <w:t>in the case of a SMS transfer via the CS domain,, the reception of a CM SERVICE REQUEST followed by a CP</w:t>
      </w:r>
      <w:r>
        <w:noBreakHyphen/>
        <w:t>DATA with a different transaction identifier and carrying an RPDU; or</w:t>
      </w:r>
    </w:p>
    <w:p w:rsidR="004C6756" w:rsidRDefault="004C6756" w:rsidP="004C6756">
      <w:pPr>
        <w:pStyle w:val="B1"/>
      </w:pPr>
      <w:r>
        <w:t>-</w:t>
      </w:r>
      <w:r>
        <w:tab/>
      </w:r>
      <w:proofErr w:type="gramStart"/>
      <w:r>
        <w:t>in</w:t>
      </w:r>
      <w:proofErr w:type="gramEnd"/>
      <w:r>
        <w:t xml:space="preserve"> the case of a SMS transfer via the PS domain, the reception of a CP-DATA with a different transaction identifier and carrying an RPDU.</w:t>
      </w:r>
    </w:p>
    <w:p w:rsidR="002F0DF2" w:rsidRPr="007E6407" w:rsidRDefault="002F0DF2" w:rsidP="002F0DF2">
      <w:pPr>
        <w:pStyle w:val="Heading8"/>
        <w:rPr>
          <w:rFonts w:eastAsia="SimSun"/>
        </w:rPr>
      </w:pPr>
      <w:bookmarkStart w:id="7407" w:name="_Toc498334893"/>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24.</w:t>
      </w:r>
      <w:r>
        <w:t>301</w:t>
      </w:r>
      <w:bookmarkEnd w:id="6704"/>
      <w:bookmarkEnd w:id="6705"/>
      <w:bookmarkEnd w:id="6706"/>
      <w:bookmarkEnd w:id="6707"/>
      <w:bookmarkEnd w:id="6708"/>
      <w:bookmarkEnd w:id="6709"/>
      <w:bookmarkEnd w:id="7407"/>
    </w:p>
    <w:p w:rsidR="002F0DF2" w:rsidRPr="007E6407" w:rsidRDefault="002F0DF2" w:rsidP="002F0DF2">
      <w:pPr>
        <w:pStyle w:val="Heading1"/>
      </w:pPr>
      <w:bookmarkStart w:id="7408" w:name="_Toc217388718"/>
      <w:bookmarkStart w:id="7409" w:name="_Toc492395099"/>
      <w:bookmarkStart w:id="7410" w:name="_Toc492455931"/>
      <w:bookmarkStart w:id="7411" w:name="_Toc492456521"/>
      <w:bookmarkStart w:id="7412" w:name="_Toc492466341"/>
      <w:bookmarkStart w:id="7413" w:name="_Toc492466931"/>
      <w:bookmarkStart w:id="7414" w:name="_Toc498334894"/>
      <w:r>
        <w:t>D</w:t>
      </w:r>
      <w:r w:rsidRPr="007E6407">
        <w:t>.1</w:t>
      </w:r>
      <w:r w:rsidRPr="007E6407">
        <w:tab/>
        <w:t>Summary of changes</w:t>
      </w:r>
      <w:bookmarkEnd w:id="7408"/>
      <w:bookmarkEnd w:id="7409"/>
      <w:bookmarkEnd w:id="7410"/>
      <w:bookmarkEnd w:id="7411"/>
      <w:bookmarkEnd w:id="7412"/>
      <w:bookmarkEnd w:id="7413"/>
      <w:bookmarkEnd w:id="7414"/>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w:t>
      </w:r>
      <w:r w:rsidR="004C5821">
        <w:rPr>
          <w:rFonts w:eastAsia="Malgun Gothic"/>
        </w:rPr>
        <w:t>3</w:t>
      </w:r>
      <w:r>
        <w:rPr>
          <w:rFonts w:eastAsia="Malgun Gothic"/>
        </w:rPr>
        <w:t>]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r w:rsidR="00CB29CA">
        <w:rPr>
          <w:rFonts w:eastAsia="Malgun Gothic"/>
        </w:rPr>
        <w:t xml:space="preserve"> and c</w:t>
      </w:r>
      <w:r w:rsidR="00CB29CA" w:rsidRPr="00CB7362">
        <w:rPr>
          <w:rFonts w:eastAsia="Malgun Gothic"/>
        </w:rPr>
        <w:t>ombined attach procedure for EPS services and non-EPS services</w:t>
      </w:r>
    </w:p>
    <w:p w:rsidR="002F0DF2" w:rsidRDefault="002F0DF2" w:rsidP="002F0DF2">
      <w:pPr>
        <w:pStyle w:val="B2"/>
        <w:rPr>
          <w:rFonts w:eastAsia="Malgun Gothic"/>
        </w:rPr>
      </w:pPr>
      <w:r>
        <w:rPr>
          <w:rFonts w:eastAsia="Malgun Gothic"/>
        </w:rPr>
        <w:t>A)</w:t>
      </w:r>
      <w:r>
        <w:rPr>
          <w:rFonts w:eastAsia="Malgun Gothic"/>
        </w:rPr>
        <w:tab/>
        <w:t>Mode selection for intersystem change</w:t>
      </w:r>
      <w:r w:rsidR="00E96866">
        <w:rPr>
          <w:rFonts w:eastAsia="Malgun Gothic"/>
        </w:rPr>
        <w:t xml:space="preserve"> with 5GS</w:t>
      </w:r>
    </w:p>
    <w:p w:rsidR="002F0DF2" w:rsidRDefault="002F0DF2" w:rsidP="002F0DF2">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w:t>
      </w:r>
      <w:r w:rsidR="00E96866">
        <w:rPr>
          <w:rFonts w:eastAsia="Malgun Gothic"/>
        </w:rPr>
        <w:t>A</w:t>
      </w:r>
      <w:r>
        <w:rPr>
          <w:rFonts w:eastAsia="Malgun Gothic"/>
        </w:rPr>
        <w: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"dual-registration not supported" if the MME supports the N26 interface; or</w:t>
      </w:r>
    </w:p>
    <w:p w:rsidR="002F0DF2" w:rsidRDefault="002F0DF2" w:rsidP="002F0DF2">
      <w:pPr>
        <w:pStyle w:val="B4"/>
        <w:rPr>
          <w:rFonts w:eastAsia="Malgun Gothic"/>
        </w:rPr>
      </w:pPr>
      <w:r>
        <w:rPr>
          <w:rFonts w:eastAsia="Malgun Gothic"/>
        </w:rPr>
        <w:t>b)</w:t>
      </w:r>
      <w:r>
        <w:rPr>
          <w:rFonts w:eastAsia="Malgun Gothic"/>
        </w:rPr>
        <w:tab/>
        <w:t>"dual-registra</w:t>
      </w:r>
      <w:r w:rsidR="00CB29CA">
        <w:rPr>
          <w:rFonts w:eastAsia="Malgun Gothic"/>
        </w:rPr>
        <w:t>t</w:t>
      </w:r>
      <w:r>
        <w:rPr>
          <w:rFonts w:eastAsia="Malgun Gothic"/>
        </w:rPr>
        <w:t>ion supported" if the MME does not support the N26 interface.</w:t>
      </w:r>
    </w:p>
    <w:p w:rsidR="002F0DF2" w:rsidRDefault="002F0DF2" w:rsidP="002F0DF2">
      <w:pPr>
        <w:pStyle w:val="B3"/>
        <w:rPr>
          <w:rFonts w:eastAsia="Malgun Gothic"/>
        </w:rPr>
      </w:pPr>
      <w:r>
        <w:rPr>
          <w:rFonts w:eastAsia="Malgun Gothic"/>
        </w:rPr>
        <w:t>iii)</w:t>
      </w:r>
      <w:r>
        <w:rPr>
          <w:rFonts w:eastAsia="Malgun Gothic"/>
        </w:rPr>
        <w:tab/>
        <w:t xml:space="preserve">If the MME indicated "dual-registration not supported", the UE shall </w:t>
      </w:r>
      <w:r w:rsidR="00E96866">
        <w:rPr>
          <w:rFonts w:eastAsia="Malgun Gothic"/>
        </w:rPr>
        <w:t xml:space="preserve">operate in </w:t>
      </w:r>
      <w:r>
        <w:rPr>
          <w:rFonts w:eastAsia="Malgun Gothic"/>
        </w:rPr>
        <w:t xml:space="preserve">single-registration mode. </w:t>
      </w:r>
      <w:r w:rsidR="00E96866">
        <w:rPr>
          <w:rFonts w:eastAsia="Malgun Gothic"/>
        </w:rPr>
        <w:t>I</w:t>
      </w:r>
      <w:r>
        <w:rPr>
          <w:rFonts w:eastAsia="Malgun Gothic"/>
        </w:rPr>
        <w:t>f the MME indicated "dual-registration supporte</w:t>
      </w:r>
      <w:r w:rsidR="00CB29CA">
        <w:rPr>
          <w:rFonts w:eastAsia="Malgun Gothic"/>
        </w:rPr>
        <w:t>d</w:t>
      </w:r>
      <w:r>
        <w:rPr>
          <w:rFonts w:eastAsia="Malgun Gothic"/>
        </w:rPr>
        <w:t>"</w:t>
      </w:r>
      <w:r w:rsidR="00E96866">
        <w:rPr>
          <w:rFonts w:eastAsia="Malgun Gothic"/>
        </w:rPr>
        <w:t xml:space="preserve"> and the UE supports dual-registration mode</w:t>
      </w:r>
      <w:r>
        <w:rPr>
          <w:rFonts w:eastAsia="Malgun Gothic"/>
        </w:rPr>
        <w:t xml:space="preserve">, the UE shall </w:t>
      </w:r>
      <w:r w:rsidR="00E96866">
        <w:rPr>
          <w:rFonts w:eastAsia="Malgun Gothic"/>
        </w:rPr>
        <w:t xml:space="preserve">operate in </w:t>
      </w:r>
      <w:r>
        <w:rPr>
          <w:rFonts w:eastAsia="Malgun Gothic"/>
        </w:rPr>
        <w:t>dual-registration mode</w:t>
      </w:r>
      <w:r w:rsidR="00E96866">
        <w:rPr>
          <w:rFonts w:eastAsia="Malgun Gothic"/>
        </w:rPr>
        <w:t>.</w:t>
      </w:r>
      <w:r w:rsidR="00E96866" w:rsidRPr="008D7BCC">
        <w:rPr>
          <w:rFonts w:eastAsia="Malgun Gothic"/>
        </w:rPr>
        <w:t xml:space="preserve"> </w:t>
      </w:r>
      <w:r w:rsidR="00E96866">
        <w:rPr>
          <w:rFonts w:eastAsia="Malgun Gothic"/>
        </w:rPr>
        <w:t>If the MME indicated "dual-registration supported" and the UE only supports single-registration mode, the UE shall operate in</w:t>
      </w:r>
      <w:r w:rsidR="00E96866" w:rsidDel="00F90EB9">
        <w:rPr>
          <w:rFonts w:eastAsia="Malgun Gothic"/>
        </w:rPr>
        <w:t xml:space="preserve"> </w:t>
      </w:r>
      <w:r w:rsidR="00E96866">
        <w:rPr>
          <w:rFonts w:eastAsia="Malgun Gothic"/>
        </w:rPr>
        <w:t>single-registration mode</w:t>
      </w:r>
      <w:r>
        <w:rPr>
          <w:rFonts w:eastAsia="Malgun Gothic"/>
        </w:rPr>
        <w:t>.</w:t>
      </w:r>
      <w:r w:rsidR="00E96866" w:rsidRPr="00F973A0">
        <w:rPr>
          <w:rFonts w:eastAsia="Malgun Gothic"/>
        </w:rPr>
        <w:t xml:space="preserve"> </w:t>
      </w:r>
      <w:r w:rsidR="00E96866" w:rsidRPr="00F043EF">
        <w:rPr>
          <w:rFonts w:eastAsia="Malgun Gothic"/>
        </w:rPr>
        <w:t xml:space="preserve">If the MME </w:t>
      </w:r>
      <w:r w:rsidR="00E96866">
        <w:rPr>
          <w:rFonts w:eastAsia="Malgun Gothic"/>
        </w:rPr>
        <w:t>indicated neither</w:t>
      </w:r>
      <w:r w:rsidR="00E96866" w:rsidRPr="00F043EF">
        <w:rPr>
          <w:rFonts w:eastAsia="Malgun Gothic"/>
        </w:rPr>
        <w:t xml:space="preserve"> "dual-registration not supported" </w:t>
      </w:r>
      <w:r w:rsidR="00E96866">
        <w:rPr>
          <w:rFonts w:eastAsia="Malgun Gothic"/>
        </w:rPr>
        <w:t>nor</w:t>
      </w:r>
      <w:r w:rsidR="00E96866" w:rsidRPr="00F043EF">
        <w:rPr>
          <w:rFonts w:eastAsia="Malgun Gothic"/>
        </w:rPr>
        <w:t xml:space="preserve"> "dual-registration supported", the UE shall </w:t>
      </w:r>
      <w:r w:rsidR="00E96866">
        <w:rPr>
          <w:rFonts w:eastAsia="Malgun Gothic"/>
        </w:rPr>
        <w:t xml:space="preserve">operate in </w:t>
      </w:r>
      <w:r w:rsidR="00E96866" w:rsidRPr="00F043EF">
        <w:rPr>
          <w:rFonts w:eastAsia="Malgun Gothic"/>
        </w:rPr>
        <w:t>single-registration mode</w:t>
      </w:r>
      <w:r w:rsidR="00E96866">
        <w:rPr>
          <w:rFonts w:eastAsia="Malgun Gothic"/>
        </w:rPr>
        <w:t>. The interworking procedures required for c</w:t>
      </w:r>
      <w:r w:rsidR="00E96866" w:rsidRPr="00666AE8">
        <w:rPr>
          <w:rFonts w:eastAsia="Malgun Gothic"/>
        </w:rPr>
        <w:t>oordination between 5GMM and EMM without N26 interface</w:t>
      </w:r>
      <w:r w:rsidR="00E96866">
        <w:rPr>
          <w:rFonts w:eastAsia="Malgun Gothic"/>
        </w:rPr>
        <w:t xml:space="preserve"> are specified in subclause </w:t>
      </w:r>
      <w:r w:rsidR="00E96866">
        <w:rPr>
          <w:rFonts w:eastAsia="Times New Roman"/>
        </w:rPr>
        <w:t>11</w:t>
      </w:r>
      <w:r w:rsidR="00E96866" w:rsidRPr="007E6407">
        <w:rPr>
          <w:rFonts w:eastAsia="Times New Roman"/>
        </w:rPr>
        <w:t>.</w:t>
      </w:r>
      <w:r w:rsidR="00E96866">
        <w:rPr>
          <w:rFonts w:eastAsia="Times New Roman"/>
        </w:rPr>
        <w:t>2.3.</w:t>
      </w:r>
    </w:p>
    <w:p w:rsidR="002F0DF2" w:rsidRDefault="002F0DF2" w:rsidP="002F0DF2">
      <w:pPr>
        <w:pStyle w:val="B2"/>
        <w:rPr>
          <w:rFonts w:eastAsia="Malgun Gothic"/>
        </w:rPr>
      </w:pPr>
      <w:r>
        <w:rPr>
          <w:rFonts w:eastAsia="Malgun Gothic"/>
        </w:rPr>
        <w:t>B)</w:t>
      </w:r>
      <w:r>
        <w:rPr>
          <w:rFonts w:eastAsia="Malgun Gothic"/>
        </w:rPr>
        <w:tab/>
        <w:t>Temporary identity</w:t>
      </w:r>
    </w:p>
    <w:p w:rsidR="00CB29CA" w:rsidRDefault="00CB29CA" w:rsidP="00CB29CA">
      <w:pPr>
        <w:pStyle w:val="B3"/>
        <w:rPr>
          <w:rFonts w:eastAsia="Malgun Gothic"/>
        </w:rPr>
      </w:pPr>
      <w:r>
        <w:rPr>
          <w:rFonts w:eastAsia="Malgun Gothic"/>
        </w:rPr>
        <w:t>i)</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Malgun Gothic"/>
        </w:rPr>
        <w:t xml:space="preserve"> the UE operating in the single-registration mode shall map the 5G-GUTI </w:t>
      </w:r>
      <w:r>
        <w:rPr>
          <w:rFonts w:eastAsia="Times New Roman"/>
        </w:rPr>
        <w:t>into the EPS mobile identity IE, and include Old GUTI type IE with GUTI type set to "native GUTI" if the UE has a valid 5G-GUTI.</w:t>
      </w:r>
    </w:p>
    <w:p w:rsidR="00CB29CA" w:rsidRDefault="00CB29CA" w:rsidP="00CB29CA">
      <w:pPr>
        <w:pStyle w:val="B3"/>
        <w:rPr>
          <w:rFonts w:eastAsia="Malgun Gothic"/>
        </w:rPr>
      </w:pPr>
      <w:r>
        <w:rPr>
          <w:rFonts w:eastAsia="Malgun Gothic"/>
        </w:rPr>
        <w:t>ii)</w:t>
      </w:r>
      <w:r>
        <w:rPr>
          <w:rFonts w:eastAsia="Malgun Gothic"/>
        </w:rPr>
        <w:tab/>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CB29CA" w:rsidRPr="00720A04" w:rsidRDefault="003F281D" w:rsidP="00CB29CA">
      <w:pPr>
        <w:ind w:left="851" w:hanging="284"/>
        <w:rPr>
          <w:rFonts w:eastAsia="Malgun Gothic"/>
        </w:rPr>
      </w:pPr>
      <w:r>
        <w:rPr>
          <w:rFonts w:eastAsia="Malgun Gothic"/>
        </w:rPr>
        <w:t>C</w:t>
      </w:r>
      <w:r w:rsidR="00CB29CA" w:rsidRPr="00720A04">
        <w:rPr>
          <w:rFonts w:eastAsia="Malgun Gothic"/>
        </w:rPr>
        <w:t>)</w:t>
      </w:r>
      <w:r w:rsidR="00CB29CA" w:rsidRPr="00720A04">
        <w:rPr>
          <w:rFonts w:eastAsia="Malgun Gothic"/>
        </w:rPr>
        <w:tab/>
      </w:r>
      <w:r w:rsidR="00CB29CA">
        <w:rPr>
          <w:rFonts w:eastAsia="Malgun Gothic"/>
        </w:rPr>
        <w:t>Indication in case of the dual-registration mode</w:t>
      </w:r>
    </w:p>
    <w:p w:rsidR="00CB29CA" w:rsidRDefault="00CB29CA" w:rsidP="00CB29CA">
      <w:pPr>
        <w:pStyle w:val="B3"/>
        <w:rPr>
          <w:rFonts w:eastAsia="Malgun Gothic"/>
        </w:rPr>
      </w:pPr>
      <w:r>
        <w:rPr>
          <w:rFonts w:eastAsia="Malgun Gothic"/>
        </w:rPr>
        <w:t>i)</w:t>
      </w:r>
      <w:r>
        <w:rPr>
          <w:rFonts w:eastAsia="Malgun Gothic"/>
        </w:rPr>
        <w:tab/>
        <w:t>If the UE is operating in the dual-registration mode, the UE indicates that the old node was an AMF in the ATTACH REQUEST message.</w:t>
      </w:r>
    </w:p>
    <w:p w:rsidR="00CB29CA" w:rsidRPr="00720A04" w:rsidRDefault="00CB29CA" w:rsidP="00CB29CA">
      <w:pPr>
        <w:keepLines/>
        <w:ind w:left="1135" w:hanging="851"/>
        <w:rPr>
          <w:rFonts w:eastAsia="Malgun Gothic"/>
          <w:color w:val="FF0000"/>
        </w:rPr>
      </w:pPr>
      <w:r w:rsidRPr="00720A04">
        <w:rPr>
          <w:rFonts w:eastAsia="Malgun Gothic"/>
          <w:color w:val="FF0000"/>
        </w:rPr>
        <w:t>Editor's note:</w:t>
      </w:r>
      <w:r w:rsidRPr="00720A04">
        <w:rPr>
          <w:rFonts w:eastAsia="Malgun Gothic"/>
          <w:color w:val="FF0000"/>
        </w:rPr>
        <w:tab/>
      </w:r>
      <w:r>
        <w:rPr>
          <w:rFonts w:eastAsia="Malgun Gothic"/>
          <w:color w:val="FF0000"/>
        </w:rPr>
        <w:t>How the UE indicates that the old node was an AMF, e.g. how the indication is coded</w:t>
      </w:r>
      <w:r w:rsidRPr="00720A04">
        <w:rPr>
          <w:rFonts w:eastAsia="Malgun Gothic"/>
          <w:color w:val="FF0000"/>
        </w:rPr>
        <w:t xml:space="preserve">, </w:t>
      </w:r>
      <w:r>
        <w:rPr>
          <w:rFonts w:eastAsia="Malgun Gothic"/>
          <w:color w:val="FF0000"/>
        </w:rPr>
        <w:t>is</w:t>
      </w:r>
      <w:r w:rsidRPr="00720A04">
        <w:rPr>
          <w:rFonts w:eastAsia="Malgun Gothic"/>
          <w:color w:val="FF0000"/>
        </w:rPr>
        <w:t xml:space="preserve"> FFS.</w:t>
      </w:r>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r w:rsidR="00CB29CA">
        <w:rPr>
          <w:rFonts w:eastAsia="Malgun Gothic"/>
        </w:rPr>
        <w:t xml:space="preserve"> and c</w:t>
      </w:r>
      <w:r w:rsidR="00CB29CA" w:rsidRPr="00CB7362">
        <w:rPr>
          <w:rFonts w:eastAsia="Malgun Gothic"/>
        </w:rPr>
        <w:t>ombined tracking area updating procedure</w:t>
      </w:r>
    </w:p>
    <w:p w:rsidR="00CB29CA" w:rsidRDefault="00CB29CA" w:rsidP="00CB29CA">
      <w:pPr>
        <w:pStyle w:val="B2"/>
        <w:rPr>
          <w:rFonts w:eastAsia="Malgun Gothic"/>
        </w:rPr>
      </w:pPr>
      <w:r>
        <w:rPr>
          <w:rFonts w:eastAsia="Malgun Gothic"/>
        </w:rPr>
        <w:t>A)</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Malgun Gothic"/>
        </w:rPr>
        <w:t xml:space="preserve"> the UE operating in the single-registration mode shall map the 5G-GUTI </w:t>
      </w:r>
      <w:r>
        <w:rPr>
          <w:rFonts w:eastAsia="Times New Roman"/>
        </w:rPr>
        <w:t>into the EPS mobile identity IE, and include Old GUTI type IE with GUTI type set to "native GUTI".</w:t>
      </w:r>
    </w:p>
    <w:p w:rsidR="00CB29CA" w:rsidRDefault="00CB29CA" w:rsidP="00CB29CA">
      <w:pPr>
        <w:pStyle w:val="B2"/>
        <w:rPr>
          <w:rFonts w:eastAsia="Malgun Gothic"/>
        </w:rPr>
      </w:pPr>
      <w:r>
        <w:rPr>
          <w:rFonts w:eastAsia="Malgun Gothic"/>
        </w:rPr>
        <w:t>B)</w:t>
      </w:r>
      <w:r>
        <w:rPr>
          <w:rFonts w:eastAsia="Malgun Gothic"/>
        </w:rPr>
        <w:tab/>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w:t>
      </w:r>
      <w:r w:rsidR="003F281D">
        <w:rPr>
          <w:rFonts w:eastAsia="Malgun Gothic"/>
        </w:rPr>
        <w:t>from</w:t>
      </w:r>
      <w:r>
        <w:rPr>
          <w:rFonts w:eastAsia="Malgun Gothic"/>
        </w:rPr>
        <w:t xml:space="preserve"> the 5GS to the EPS, shall include the request type IE set to "Handover"</w:t>
      </w:r>
      <w:r w:rsidR="003F281D" w:rsidRPr="000E3FE3">
        <w:rPr>
          <w:rFonts w:eastAsia="Times New Roman"/>
          <w:noProof/>
          <w:lang w:val="en-US"/>
        </w:rPr>
        <w:t xml:space="preserve"> </w:t>
      </w:r>
      <w:r w:rsidR="003F281D">
        <w:rPr>
          <w:rFonts w:eastAsia="Times New Roman"/>
          <w:noProof/>
          <w:lang w:val="en-US"/>
        </w:rPr>
        <w:t xml:space="preserve">in </w:t>
      </w:r>
      <w:r w:rsidR="003F281D" w:rsidRPr="00F878BC">
        <w:rPr>
          <w:rFonts w:eastAsia="Times New Roman"/>
          <w:noProof/>
          <w:lang w:val="en-US"/>
        </w:rPr>
        <w:t>the PDN CONNECTIVITY REQUEST message</w:t>
      </w:r>
      <w:r>
        <w:rPr>
          <w:rFonts w:eastAsia="Malgun Gothic"/>
        </w:rPr>
        <w:t>.</w:t>
      </w:r>
    </w:p>
    <w:p w:rsidR="003F281D" w:rsidRDefault="003F281D" w:rsidP="003F281D">
      <w:pPr>
        <w:pStyle w:val="NO"/>
        <w:rPr>
          <w:rFonts w:eastAsia="Times New Roman"/>
          <w:lang w:val="en-US"/>
        </w:rPr>
      </w:pPr>
      <w:r>
        <w:rPr>
          <w:rFonts w:eastAsia="Times New Roman"/>
        </w:rPr>
        <w:t>NOTE:</w:t>
      </w:r>
      <w:r>
        <w:rPr>
          <w:rFonts w:eastAsia="Times New Roman"/>
          <w:lang w:val="en-US"/>
        </w:rPr>
        <w:tab/>
      </w:r>
      <w:r w:rsidRPr="007212F2">
        <w:rPr>
          <w:rFonts w:eastAsia="Times New Roman"/>
        </w:rPr>
        <w:t>The usage of "Handover" value in the request type IE needs to be</w:t>
      </w:r>
      <w:r>
        <w:rPr>
          <w:rFonts w:eastAsia="Times New Roman"/>
        </w:rPr>
        <w:t xml:space="preserve"> extended to cover transferring PDU sessions from 5GC to EPS</w:t>
      </w:r>
      <w:r>
        <w:rPr>
          <w:rFonts w:eastAsia="Times New Roman"/>
          <w:lang w:val="en-US"/>
        </w:rPr>
        <w:t>.</w:t>
      </w:r>
    </w:p>
    <w:p w:rsidR="00E43CE3" w:rsidRPr="007E6407" w:rsidRDefault="00E43CE3" w:rsidP="00E43CE3">
      <w:pPr>
        <w:pStyle w:val="Heading8"/>
        <w:rPr>
          <w:rFonts w:eastAsia="SimSun"/>
        </w:rPr>
      </w:pPr>
      <w:bookmarkStart w:id="7415" w:name="_Toc492395100"/>
      <w:bookmarkStart w:id="7416" w:name="_Toc492455932"/>
      <w:bookmarkStart w:id="7417" w:name="_Toc492456522"/>
      <w:bookmarkStart w:id="7418" w:name="_Toc492466342"/>
      <w:bookmarkStart w:id="7419" w:name="_Toc492466932"/>
      <w:bookmarkStart w:id="7420" w:name="_Toc498334895"/>
      <w:r w:rsidRPr="007E6407">
        <w:rPr>
          <w:rFonts w:eastAsia="Times New Roman"/>
        </w:rPr>
        <w:t xml:space="preserve">Annex </w:t>
      </w:r>
      <w:r>
        <w:rPr>
          <w:rFonts w:eastAsia="Times New Roman"/>
        </w:rPr>
        <w:t>E</w:t>
      </w:r>
      <w:r w:rsidRPr="007E6407">
        <w:rPr>
          <w:rFonts w:eastAsia="Times New Roman"/>
        </w:rPr>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rPr>
          <w:rFonts w:eastAsia="Times New Roman"/>
        </w:rPr>
        <w:t>:</w:t>
      </w:r>
      <w:proofErr w:type="gramEnd"/>
      <w:r w:rsidRPr="007E6407">
        <w:rPr>
          <w:rFonts w:eastAsia="Times New Roman"/>
        </w:rPr>
        <w:br/>
        <w:t>Proposed changes to 3GPP TS 2</w:t>
      </w:r>
      <w:r>
        <w:rPr>
          <w:rFonts w:eastAsia="Times New Roman"/>
        </w:rPr>
        <w:t>4.007</w:t>
      </w:r>
      <w:bookmarkEnd w:id="7420"/>
    </w:p>
    <w:p w:rsidR="00E43CE3" w:rsidRDefault="00E43CE3" w:rsidP="00E43CE3">
      <w:pPr>
        <w:pStyle w:val="Heading1"/>
        <w:rPr>
          <w:rFonts w:eastAsia="Times New Roman"/>
        </w:rPr>
      </w:pPr>
      <w:bookmarkStart w:id="7421" w:name="_Toc498334896"/>
      <w:r>
        <w:rPr>
          <w:rFonts w:eastAsia="Times New Roman"/>
        </w:rPr>
        <w:t>E.1</w:t>
      </w:r>
      <w:r>
        <w:rPr>
          <w:rFonts w:eastAsia="Times New Roman"/>
        </w:rPr>
        <w:tab/>
        <w:t>First change</w:t>
      </w:r>
      <w:bookmarkEnd w:id="7421"/>
    </w:p>
    <w:p w:rsidR="00E43CE3" w:rsidRPr="003F20CB" w:rsidRDefault="00E43CE3" w:rsidP="00E43CE3">
      <w:pPr>
        <w:keepNext/>
        <w:keepLines/>
        <w:overflowPunct w:val="0"/>
        <w:autoSpaceDE w:val="0"/>
        <w:autoSpaceDN w:val="0"/>
        <w:adjustRightInd w:val="0"/>
        <w:spacing w:before="120"/>
        <w:ind w:left="1701" w:hanging="1701"/>
        <w:textAlignment w:val="baseline"/>
        <w:outlineLvl w:val="4"/>
        <w:rPr>
          <w:ins w:id="7422" w:author="C1-174571" w:date="2017-11-08T13:32:00Z"/>
          <w:rFonts w:ascii="Arial" w:eastAsia="Times New Roman" w:hAnsi="Arial"/>
          <w:sz w:val="22"/>
        </w:rPr>
      </w:pPr>
      <w:bookmarkStart w:id="7423" w:name="_Toc477190554"/>
      <w:ins w:id="7424" w:author="C1-174571" w:date="2017-11-08T13:32:00Z">
        <w:r w:rsidRPr="003F20CB">
          <w:rPr>
            <w:rFonts w:ascii="Arial" w:eastAsia="Times New Roman" w:hAnsi="Arial"/>
            <w:sz w:val="22"/>
          </w:rPr>
          <w:t>11.2.3.1</w:t>
        </w:r>
        <w:proofErr w:type="gramStart"/>
        <w:r w:rsidRPr="003F20CB">
          <w:rPr>
            <w:rFonts w:ascii="Arial" w:eastAsia="Times New Roman" w:hAnsi="Arial"/>
            <w:sz w:val="22"/>
          </w:rPr>
          <w:t>.</w:t>
        </w:r>
        <w:r>
          <w:rPr>
            <w:rFonts w:ascii="Arial" w:eastAsia="Times New Roman" w:hAnsi="Arial"/>
            <w:sz w:val="22"/>
          </w:rPr>
          <w:t>X</w:t>
        </w:r>
        <w:proofErr w:type="gramEnd"/>
        <w:r w:rsidRPr="003F20CB">
          <w:rPr>
            <w:rFonts w:ascii="Arial" w:eastAsia="Times New Roman" w:hAnsi="Arial"/>
            <w:sz w:val="22"/>
          </w:rPr>
          <w:tab/>
        </w:r>
        <w:bookmarkEnd w:id="7423"/>
        <w:r w:rsidRPr="003F20CB">
          <w:rPr>
            <w:rFonts w:ascii="Arial" w:eastAsia="Times New Roman" w:hAnsi="Arial"/>
            <w:sz w:val="22"/>
          </w:rPr>
          <w:t>PDU session identity</w:t>
        </w:r>
      </w:ins>
    </w:p>
    <w:p w:rsidR="00E43CE3" w:rsidRPr="00815FA4" w:rsidRDefault="00E43CE3" w:rsidP="00E43CE3">
      <w:pPr>
        <w:overflowPunct w:val="0"/>
        <w:autoSpaceDE w:val="0"/>
        <w:autoSpaceDN w:val="0"/>
        <w:adjustRightInd w:val="0"/>
        <w:textAlignment w:val="baseline"/>
        <w:rPr>
          <w:ins w:id="7425" w:author="C1-174571" w:date="2017-11-08T13:32:00Z"/>
          <w:rFonts w:eastAsia="Times New Roman"/>
          <w:lang w:eastAsia="ko-KR"/>
        </w:rPr>
      </w:pPr>
      <w:ins w:id="7426" w:author="C1-174571" w:date="2017-11-08T13:32:00Z">
        <w:r w:rsidRPr="00815FA4">
          <w:rPr>
            <w:rFonts w:eastAsia="Times New Roman" w:hint="eastAsia"/>
            <w:lang w:eastAsia="ko-KR"/>
          </w:rPr>
          <w:t>A</w:t>
        </w:r>
        <w:r>
          <w:rPr>
            <w:rFonts w:eastAsia="Times New Roman" w:hint="eastAsia"/>
            <w:lang w:eastAsia="ko-KR"/>
          </w:rPr>
          <w:t xml:space="preserve"> </w:t>
        </w:r>
        <w:r>
          <w:rPr>
            <w:rFonts w:eastAsia="Times New Roman"/>
            <w:lang w:eastAsia="ko-KR"/>
          </w:rPr>
          <w:t>L3</w:t>
        </w:r>
        <w:r w:rsidRPr="00815FA4">
          <w:rPr>
            <w:rFonts w:eastAsia="Times New Roman" w:hint="eastAsia"/>
            <w:lang w:eastAsia="ko-KR"/>
          </w:rPr>
          <w:t xml:space="preserve"> protocol may define that bits </w:t>
        </w:r>
        <w:r>
          <w:rPr>
            <w:rFonts w:eastAsia="Times New Roman" w:hint="eastAsia"/>
            <w:lang w:eastAsia="ko-KR"/>
          </w:rPr>
          <w:t>1</w:t>
        </w:r>
        <w:r w:rsidRPr="00815FA4">
          <w:rPr>
            <w:rFonts w:eastAsia="Times New Roman" w:hint="eastAsia"/>
            <w:lang w:eastAsia="ko-KR"/>
          </w:rPr>
          <w:t xml:space="preserve"> to </w:t>
        </w:r>
        <w:r>
          <w:rPr>
            <w:rFonts w:eastAsia="Times New Roman" w:hint="eastAsia"/>
            <w:lang w:eastAsia="ko-KR"/>
          </w:rPr>
          <w:t>4 of octet 2</w:t>
        </w:r>
        <w:r w:rsidRPr="00815FA4">
          <w:rPr>
            <w:rFonts w:eastAsia="Times New Roman" w:hint="eastAsia"/>
            <w:lang w:eastAsia="ko-KR"/>
          </w:rPr>
          <w:t xml:space="preserve"> of a standard </w:t>
        </w:r>
        <w:r>
          <w:rPr>
            <w:rFonts w:eastAsia="Times New Roman"/>
            <w:lang w:eastAsia="ko-KR"/>
          </w:rPr>
          <w:t>L3</w:t>
        </w:r>
        <w:r w:rsidRPr="00815FA4">
          <w:rPr>
            <w:rFonts w:eastAsia="Times New Roman" w:hint="eastAsia"/>
            <w:lang w:eastAsia="ko-KR"/>
          </w:rPr>
          <w:t xml:space="preserve"> message of the protocol contain the </w:t>
        </w:r>
        <w:r>
          <w:rPr>
            <w:rFonts w:eastAsia="Times New Roman" w:hint="eastAsia"/>
            <w:lang w:eastAsia="ko-KR"/>
          </w:rPr>
          <w:t>PDU session</w:t>
        </w:r>
        <w:r w:rsidRPr="00815FA4">
          <w:rPr>
            <w:rFonts w:eastAsia="Times New Roman" w:hint="eastAsia"/>
            <w:lang w:eastAsia="ko-KR"/>
          </w:rPr>
          <w:t xml:space="preserve"> identity. The </w:t>
        </w:r>
        <w:r>
          <w:rPr>
            <w:rFonts w:eastAsia="Times New Roman" w:hint="eastAsia"/>
            <w:lang w:eastAsia="ko-KR"/>
          </w:rPr>
          <w:t>PDU session</w:t>
        </w:r>
        <w:r w:rsidRPr="00815FA4">
          <w:rPr>
            <w:rFonts w:eastAsia="Times New Roman" w:hint="eastAsia"/>
            <w:lang w:eastAsia="ko-KR"/>
          </w:rPr>
          <w:t xml:space="preserve"> identity is used to identify a </w:t>
        </w:r>
        <w:r>
          <w:rPr>
            <w:rFonts w:eastAsia="Times New Roman" w:hint="eastAsia"/>
            <w:lang w:eastAsia="ko-KR"/>
          </w:rPr>
          <w:t>PDU session</w:t>
        </w:r>
        <w:r w:rsidRPr="00815FA4">
          <w:rPr>
            <w:rFonts w:eastAsia="Times New Roman" w:hint="eastAsia"/>
            <w:lang w:eastAsia="ko-KR"/>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610"/>
        <w:gridCol w:w="702"/>
        <w:gridCol w:w="18"/>
        <w:gridCol w:w="651"/>
        <w:gridCol w:w="34"/>
        <w:gridCol w:w="686"/>
        <w:gridCol w:w="17"/>
        <w:gridCol w:w="703"/>
        <w:gridCol w:w="720"/>
        <w:gridCol w:w="720"/>
        <w:gridCol w:w="720"/>
        <w:gridCol w:w="720"/>
        <w:gridCol w:w="900"/>
      </w:tblGrid>
      <w:tr w:rsidR="00E43CE3" w:rsidRPr="00815FA4" w:rsidTr="007C2248">
        <w:trPr>
          <w:cantSplit/>
          <w:trHeight w:val="210"/>
          <w:jc w:val="center"/>
          <w:ins w:id="7427" w:author="C1-174571" w:date="2017-11-08T13:32:00Z"/>
        </w:trPr>
        <w:tc>
          <w:tcPr>
            <w:tcW w:w="61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7428" w:author="C1-174571" w:date="2017-11-08T13:32:00Z"/>
                <w:rFonts w:eastAsia="Times New Roman"/>
                <w:lang w:eastAsia="ko-KR"/>
              </w:rPr>
            </w:pPr>
          </w:p>
        </w:tc>
        <w:tc>
          <w:tcPr>
            <w:tcW w:w="720" w:type="dxa"/>
            <w:gridSpan w:val="2"/>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29" w:author="C1-174571" w:date="2017-11-08T13:32:00Z"/>
                <w:rFonts w:ascii="Arial" w:eastAsia="Times New Roman" w:hAnsi="Arial"/>
                <w:sz w:val="18"/>
                <w:lang w:val="nb-NO" w:eastAsia="ko-KR"/>
              </w:rPr>
            </w:pPr>
            <w:ins w:id="7430" w:author="C1-174571" w:date="2017-11-08T13:32:00Z">
              <w:r w:rsidRPr="00815FA4">
                <w:rPr>
                  <w:rFonts w:ascii="Arial" w:eastAsia="Times New Roman" w:hAnsi="Arial" w:hint="eastAsia"/>
                  <w:sz w:val="18"/>
                  <w:lang w:val="nb-NO" w:eastAsia="ko-KR"/>
                </w:rPr>
                <w:t>8</w:t>
              </w:r>
            </w:ins>
          </w:p>
        </w:tc>
        <w:tc>
          <w:tcPr>
            <w:tcW w:w="651"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31" w:author="C1-174571" w:date="2017-11-08T13:32:00Z"/>
                <w:rFonts w:ascii="Arial" w:eastAsia="Times New Roman" w:hAnsi="Arial"/>
                <w:sz w:val="18"/>
                <w:lang w:val="nb-NO" w:eastAsia="ko-KR"/>
              </w:rPr>
            </w:pPr>
            <w:ins w:id="7432" w:author="C1-174571" w:date="2017-11-08T13:32:00Z">
              <w:r w:rsidRPr="00815FA4">
                <w:rPr>
                  <w:rFonts w:ascii="Arial" w:eastAsia="Times New Roman" w:hAnsi="Arial" w:hint="eastAsia"/>
                  <w:sz w:val="18"/>
                  <w:lang w:val="nb-NO" w:eastAsia="ko-KR"/>
                </w:rPr>
                <w:t>7</w:t>
              </w:r>
            </w:ins>
          </w:p>
        </w:tc>
        <w:tc>
          <w:tcPr>
            <w:tcW w:w="720" w:type="dxa"/>
            <w:gridSpan w:val="2"/>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33" w:author="C1-174571" w:date="2017-11-08T13:32:00Z"/>
                <w:rFonts w:ascii="Arial" w:eastAsia="Times New Roman" w:hAnsi="Arial"/>
                <w:sz w:val="18"/>
                <w:lang w:val="nb-NO" w:eastAsia="ko-KR"/>
              </w:rPr>
            </w:pPr>
            <w:ins w:id="7434" w:author="C1-174571" w:date="2017-11-08T13:32:00Z">
              <w:r w:rsidRPr="00815FA4">
                <w:rPr>
                  <w:rFonts w:ascii="Arial" w:eastAsia="Times New Roman" w:hAnsi="Arial" w:hint="eastAsia"/>
                  <w:sz w:val="18"/>
                  <w:lang w:val="nb-NO" w:eastAsia="ko-KR"/>
                </w:rPr>
                <w:t>6</w:t>
              </w:r>
            </w:ins>
          </w:p>
        </w:tc>
        <w:tc>
          <w:tcPr>
            <w:tcW w:w="720" w:type="dxa"/>
            <w:gridSpan w:val="2"/>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35" w:author="C1-174571" w:date="2017-11-08T13:32:00Z"/>
                <w:rFonts w:ascii="Arial" w:eastAsia="Times New Roman" w:hAnsi="Arial"/>
                <w:sz w:val="18"/>
                <w:lang w:val="nb-NO" w:eastAsia="ko-KR"/>
              </w:rPr>
            </w:pPr>
            <w:ins w:id="7436" w:author="C1-174571" w:date="2017-11-08T13:32:00Z">
              <w:r w:rsidRPr="00815FA4">
                <w:rPr>
                  <w:rFonts w:ascii="Arial" w:eastAsia="Times New Roman" w:hAnsi="Arial" w:hint="eastAsia"/>
                  <w:sz w:val="18"/>
                  <w:lang w:val="nb-NO" w:eastAsia="ko-KR"/>
                </w:rPr>
                <w:t>5</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37" w:author="C1-174571" w:date="2017-11-08T13:32:00Z"/>
                <w:rFonts w:ascii="Arial" w:eastAsia="Times New Roman" w:hAnsi="Arial"/>
                <w:sz w:val="18"/>
                <w:lang w:val="nb-NO" w:eastAsia="ko-KR"/>
              </w:rPr>
            </w:pPr>
            <w:ins w:id="7438" w:author="C1-174571" w:date="2017-11-08T13:32:00Z">
              <w:r w:rsidRPr="00815FA4">
                <w:rPr>
                  <w:rFonts w:ascii="Arial" w:eastAsia="Times New Roman" w:hAnsi="Arial" w:hint="eastAsia"/>
                  <w:sz w:val="18"/>
                  <w:lang w:val="nb-NO" w:eastAsia="ko-KR"/>
                </w:rPr>
                <w:t>4</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39" w:author="C1-174571" w:date="2017-11-08T13:32:00Z"/>
                <w:rFonts w:ascii="Arial" w:eastAsia="Times New Roman" w:hAnsi="Arial"/>
                <w:sz w:val="18"/>
                <w:lang w:val="nb-NO" w:eastAsia="ko-KR"/>
              </w:rPr>
            </w:pPr>
            <w:ins w:id="7440" w:author="C1-174571" w:date="2017-11-08T13:32:00Z">
              <w:r w:rsidRPr="00815FA4">
                <w:rPr>
                  <w:rFonts w:ascii="Arial" w:eastAsia="Times New Roman" w:hAnsi="Arial" w:hint="eastAsia"/>
                  <w:sz w:val="18"/>
                  <w:lang w:val="nb-NO" w:eastAsia="ko-KR"/>
                </w:rPr>
                <w:t>3</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41" w:author="C1-174571" w:date="2017-11-08T13:32:00Z"/>
                <w:rFonts w:ascii="Arial" w:eastAsia="Times New Roman" w:hAnsi="Arial"/>
                <w:sz w:val="18"/>
                <w:lang w:val="nb-NO" w:eastAsia="ko-KR"/>
              </w:rPr>
            </w:pPr>
            <w:ins w:id="7442" w:author="C1-174571" w:date="2017-11-08T13:32:00Z">
              <w:r w:rsidRPr="00815FA4">
                <w:rPr>
                  <w:rFonts w:ascii="Arial" w:eastAsia="Times New Roman" w:hAnsi="Arial" w:hint="eastAsia"/>
                  <w:sz w:val="18"/>
                  <w:lang w:val="nb-NO" w:eastAsia="ko-KR"/>
                </w:rPr>
                <w:t>2</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43" w:author="C1-174571" w:date="2017-11-08T13:32:00Z"/>
                <w:rFonts w:ascii="Arial" w:eastAsia="Times New Roman" w:hAnsi="Arial"/>
                <w:sz w:val="18"/>
                <w:lang w:val="nb-NO" w:eastAsia="ko-KR"/>
              </w:rPr>
            </w:pPr>
            <w:ins w:id="7444" w:author="C1-174571" w:date="2017-11-08T13:32:00Z">
              <w:r w:rsidRPr="00815FA4">
                <w:rPr>
                  <w:rFonts w:ascii="Arial" w:eastAsia="Times New Roman" w:hAnsi="Arial" w:hint="eastAsia"/>
                  <w:sz w:val="18"/>
                  <w:lang w:val="nb-NO" w:eastAsia="ko-KR"/>
                </w:rPr>
                <w:t>1</w:t>
              </w:r>
            </w:ins>
          </w:p>
        </w:tc>
        <w:tc>
          <w:tcPr>
            <w:tcW w:w="90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7445" w:author="C1-174571" w:date="2017-11-08T13:32:00Z"/>
                <w:rFonts w:eastAsia="Times New Roman"/>
                <w:lang w:val="nb-NO" w:eastAsia="ko-KR"/>
              </w:rPr>
            </w:pPr>
          </w:p>
        </w:tc>
      </w:tr>
      <w:tr w:rsidR="00E43CE3" w:rsidRPr="00815FA4" w:rsidTr="007C2248">
        <w:trPr>
          <w:cantSplit/>
          <w:trHeight w:val="210"/>
          <w:jc w:val="center"/>
          <w:ins w:id="7446" w:author="C1-174571" w:date="2017-11-08T13:32:00Z"/>
        </w:trPr>
        <w:tc>
          <w:tcPr>
            <w:tcW w:w="61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7447" w:author="C1-174571" w:date="2017-11-08T13:32:00Z"/>
                <w:rFonts w:eastAsia="Times New Roman"/>
                <w:lang w:val="nb-NO" w:eastAsia="ko-KR"/>
              </w:rPr>
            </w:pPr>
          </w:p>
          <w:p w:rsidR="00E43CE3" w:rsidRPr="00815FA4" w:rsidRDefault="00E43CE3" w:rsidP="007C2248">
            <w:pPr>
              <w:overflowPunct w:val="0"/>
              <w:autoSpaceDE w:val="0"/>
              <w:autoSpaceDN w:val="0"/>
              <w:adjustRightInd w:val="0"/>
              <w:spacing w:after="0"/>
              <w:jc w:val="center"/>
              <w:textAlignment w:val="baseline"/>
              <w:rPr>
                <w:ins w:id="7448" w:author="C1-174571" w:date="2017-11-08T13:32:00Z"/>
                <w:rFonts w:eastAsia="Times New Roman"/>
                <w:lang w:val="nb-NO" w:eastAsia="ko-KR"/>
              </w:rPr>
            </w:pPr>
          </w:p>
        </w:tc>
        <w:tc>
          <w:tcPr>
            <w:tcW w:w="702" w:type="dxa"/>
            <w:tcBorders>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49" w:author="C1-174571" w:date="2017-11-08T13:32:00Z"/>
                <w:rFonts w:ascii="Arial" w:eastAsia="Times New Roman" w:hAnsi="Arial"/>
                <w:sz w:val="18"/>
                <w:lang w:val="nb-NO" w:eastAsia="ko-KR"/>
              </w:rPr>
            </w:pPr>
            <w:ins w:id="7450" w:author="C1-174571" w:date="2017-11-08T13:32:00Z">
              <w:r>
                <w:rPr>
                  <w:rFonts w:ascii="Arial" w:eastAsia="Times New Roman" w:hAnsi="Arial" w:hint="eastAsia"/>
                  <w:sz w:val="18"/>
                  <w:lang w:val="nb-NO" w:eastAsia="ko-KR"/>
                </w:rPr>
                <w:t>-</w:t>
              </w:r>
            </w:ins>
          </w:p>
        </w:tc>
        <w:tc>
          <w:tcPr>
            <w:tcW w:w="703" w:type="dxa"/>
            <w:gridSpan w:val="3"/>
            <w:tcBorders>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51" w:author="C1-174571" w:date="2017-11-08T13:32:00Z"/>
                <w:rFonts w:ascii="Arial" w:eastAsia="Times New Roman" w:hAnsi="Arial"/>
                <w:sz w:val="18"/>
                <w:lang w:val="nb-NO" w:eastAsia="ko-KR"/>
              </w:rPr>
            </w:pPr>
            <w:ins w:id="7452" w:author="C1-174571" w:date="2017-11-08T13:32:00Z">
              <w:r>
                <w:rPr>
                  <w:rFonts w:ascii="Arial" w:eastAsia="Times New Roman" w:hAnsi="Arial" w:hint="eastAsia"/>
                  <w:sz w:val="18"/>
                  <w:lang w:val="nb-NO" w:eastAsia="ko-KR"/>
                </w:rPr>
                <w:t>-</w:t>
              </w:r>
            </w:ins>
          </w:p>
        </w:tc>
        <w:tc>
          <w:tcPr>
            <w:tcW w:w="703" w:type="dxa"/>
            <w:gridSpan w:val="2"/>
            <w:tcBorders>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53" w:author="C1-174571" w:date="2017-11-08T13:32:00Z"/>
                <w:rFonts w:ascii="Arial" w:eastAsia="Times New Roman" w:hAnsi="Arial"/>
                <w:sz w:val="18"/>
                <w:lang w:val="nb-NO" w:eastAsia="ko-KR"/>
              </w:rPr>
            </w:pPr>
            <w:ins w:id="7454" w:author="C1-174571" w:date="2017-11-08T13:32:00Z">
              <w:r>
                <w:rPr>
                  <w:rFonts w:ascii="Arial" w:eastAsia="Times New Roman" w:hAnsi="Arial" w:hint="eastAsia"/>
                  <w:sz w:val="18"/>
                  <w:lang w:val="nb-NO" w:eastAsia="ko-KR"/>
                </w:rPr>
                <w:t>-</w:t>
              </w:r>
            </w:ins>
          </w:p>
        </w:tc>
        <w:tc>
          <w:tcPr>
            <w:tcW w:w="703" w:type="dxa"/>
            <w:tcBorders>
              <w:left w:val="nil"/>
              <w:bottom w:val="single" w:sz="4" w:space="0" w:color="auto"/>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55" w:author="C1-174571" w:date="2017-11-08T13:32:00Z"/>
                <w:rFonts w:ascii="Arial" w:eastAsia="Times New Roman" w:hAnsi="Arial"/>
                <w:sz w:val="18"/>
                <w:lang w:val="nb-NO" w:eastAsia="ko-KR"/>
              </w:rPr>
            </w:pPr>
            <w:ins w:id="7456" w:author="C1-174571" w:date="2017-11-08T13:32:00Z">
              <w:r>
                <w:rPr>
                  <w:rFonts w:ascii="Arial" w:eastAsia="Times New Roman" w:hAnsi="Arial" w:hint="eastAsia"/>
                  <w:sz w:val="18"/>
                  <w:lang w:val="nb-NO" w:eastAsia="ko-KR"/>
                </w:rPr>
                <w:t>-</w:t>
              </w:r>
            </w:ins>
          </w:p>
        </w:tc>
        <w:tc>
          <w:tcPr>
            <w:tcW w:w="2880" w:type="dxa"/>
            <w:gridSpan w:val="4"/>
            <w:tcBorders>
              <w:bottom w:val="single" w:sz="4" w:space="0" w:color="auto"/>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57" w:author="C1-174571" w:date="2017-11-08T13:32:00Z"/>
                <w:rFonts w:ascii="Arial" w:eastAsia="Times New Roman" w:hAnsi="Arial"/>
                <w:sz w:val="18"/>
                <w:lang w:eastAsia="ko-KR"/>
              </w:rPr>
            </w:pPr>
            <w:ins w:id="7458" w:author="C1-174571" w:date="2017-11-08T13:32:00Z">
              <w:r>
                <w:rPr>
                  <w:rFonts w:ascii="Arial" w:eastAsia="Times New Roman" w:hAnsi="Arial" w:hint="eastAsia"/>
                  <w:sz w:val="18"/>
                  <w:lang w:eastAsia="ko-KR"/>
                </w:rPr>
                <w:t>PDU session identity</w:t>
              </w:r>
            </w:ins>
          </w:p>
        </w:tc>
        <w:tc>
          <w:tcPr>
            <w:tcW w:w="900" w:type="dxa"/>
            <w:tcBorders>
              <w:top w:val="nil"/>
              <w:left w:val="nil"/>
              <w:bottom w:val="nil"/>
              <w:right w:val="nil"/>
            </w:tcBorders>
            <w:vAlign w:val="center"/>
          </w:tcPr>
          <w:p w:rsidR="00E43CE3" w:rsidRPr="00815FA4" w:rsidRDefault="00E43CE3" w:rsidP="007C2248">
            <w:pPr>
              <w:keepNext/>
              <w:keepLines/>
              <w:overflowPunct w:val="0"/>
              <w:autoSpaceDE w:val="0"/>
              <w:autoSpaceDN w:val="0"/>
              <w:adjustRightInd w:val="0"/>
              <w:spacing w:after="0"/>
              <w:textAlignment w:val="baseline"/>
              <w:rPr>
                <w:ins w:id="7459" w:author="C1-174571" w:date="2017-11-08T13:32:00Z"/>
                <w:rFonts w:ascii="Arial" w:eastAsia="Times New Roman" w:hAnsi="Arial"/>
                <w:sz w:val="18"/>
                <w:lang w:eastAsia="ko-KR"/>
              </w:rPr>
            </w:pPr>
            <w:ins w:id="7460" w:author="C1-174571" w:date="2017-11-08T13:32:00Z">
              <w:r w:rsidRPr="00815FA4">
                <w:rPr>
                  <w:rFonts w:ascii="Arial" w:eastAsia="Times New Roman" w:hAnsi="Arial" w:hint="eastAsia"/>
                  <w:sz w:val="18"/>
                  <w:lang w:eastAsia="ko-KR"/>
                </w:rPr>
                <w:t xml:space="preserve">octet </w:t>
              </w:r>
              <w:r>
                <w:rPr>
                  <w:rFonts w:ascii="Arial" w:eastAsia="Times New Roman" w:hAnsi="Arial" w:hint="eastAsia"/>
                  <w:sz w:val="18"/>
                  <w:lang w:eastAsia="ko-KR"/>
                </w:rPr>
                <w:t>1</w:t>
              </w:r>
            </w:ins>
          </w:p>
        </w:tc>
      </w:tr>
    </w:tbl>
    <w:p w:rsidR="00E43CE3" w:rsidRPr="00815FA4" w:rsidRDefault="00E43CE3" w:rsidP="00E43CE3">
      <w:pPr>
        <w:keepNext/>
        <w:keepLines/>
        <w:overflowPunct w:val="0"/>
        <w:autoSpaceDE w:val="0"/>
        <w:autoSpaceDN w:val="0"/>
        <w:adjustRightInd w:val="0"/>
        <w:spacing w:after="0"/>
        <w:ind w:left="851" w:hanging="851"/>
        <w:textAlignment w:val="baseline"/>
        <w:rPr>
          <w:ins w:id="7461" w:author="C1-174571" w:date="2017-11-08T13:32:00Z"/>
          <w:rFonts w:ascii="Arial" w:eastAsia="Times New Roman" w:hAnsi="Arial"/>
          <w:sz w:val="18"/>
          <w:lang w:val="fr-FR" w:eastAsia="ko-KR"/>
        </w:rPr>
      </w:pPr>
    </w:p>
    <w:p w:rsidR="00E43CE3" w:rsidRPr="00815FA4" w:rsidRDefault="00E43CE3" w:rsidP="00E43CE3">
      <w:pPr>
        <w:pStyle w:val="TH"/>
        <w:rPr>
          <w:ins w:id="7462" w:author="C1-174571" w:date="2017-11-08T13:32:00Z"/>
          <w:lang w:val="en-US" w:eastAsia="ko-KR"/>
        </w:rPr>
      </w:pPr>
      <w:ins w:id="7463" w:author="C1-174571" w:date="2017-11-08T13:32:00Z">
        <w:r w:rsidRPr="00815FA4">
          <w:rPr>
            <w:rFonts w:hint="eastAsia"/>
            <w:lang w:val="en-US" w:eastAsia="ko-KR"/>
          </w:rPr>
          <w:t xml:space="preserve">Figure </w:t>
        </w:r>
        <w:r>
          <w:rPr>
            <w:lang w:val="en-US" w:eastAsia="ko-KR"/>
          </w:rPr>
          <w:t>11.9Y</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ins>
    </w:p>
    <w:p w:rsidR="00E43CE3" w:rsidRPr="00815FA4" w:rsidRDefault="00E43CE3" w:rsidP="00E43CE3">
      <w:pPr>
        <w:pStyle w:val="TH"/>
        <w:rPr>
          <w:ins w:id="7464" w:author="C1-174571" w:date="2017-11-08T13:32:00Z"/>
          <w:lang w:eastAsia="ko-KR"/>
        </w:rPr>
      </w:pPr>
      <w:ins w:id="7465" w:author="C1-174571" w:date="2017-11-08T13:32:00Z">
        <w:r w:rsidRPr="00815FA4">
          <w:rPr>
            <w:rFonts w:hint="eastAsia"/>
            <w:lang w:eastAsia="ko-KR"/>
          </w:rPr>
          <w:t>Table</w:t>
        </w:r>
        <w:r w:rsidR="00AA2F34" w:rsidRPr="00AA2F34">
          <w:rPr>
            <w:rPrChange w:id="7466" w:author="rapporteur_Christian_Herrero-Veron" w:date="2017-11-09T20:42:00Z">
              <w:rPr>
                <w:caps/>
                <w:lang w:eastAsia="ko-KR"/>
              </w:rPr>
            </w:rPrChange>
          </w:rPr>
          <w:t xml:space="preserve"> 11.5Z: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E43CE3" w:rsidRPr="00815FA4" w:rsidTr="007C2248">
        <w:trPr>
          <w:cantSplit/>
          <w:jc w:val="center"/>
          <w:ins w:id="7467" w:author="C1-174571" w:date="2017-11-08T13:32:00Z"/>
        </w:trPr>
        <w:tc>
          <w:tcPr>
            <w:tcW w:w="7087" w:type="dxa"/>
            <w:gridSpan w:val="5"/>
          </w:tcPr>
          <w:p w:rsidR="00E43CE3" w:rsidRPr="00815FA4" w:rsidRDefault="00E43CE3" w:rsidP="007C2248">
            <w:pPr>
              <w:keepNext/>
              <w:keepLines/>
              <w:overflowPunct w:val="0"/>
              <w:autoSpaceDE w:val="0"/>
              <w:autoSpaceDN w:val="0"/>
              <w:adjustRightInd w:val="0"/>
              <w:spacing w:after="0"/>
              <w:textAlignment w:val="baseline"/>
              <w:rPr>
                <w:ins w:id="7468" w:author="C1-174571" w:date="2017-11-08T13:32:00Z"/>
                <w:rFonts w:ascii="Arial" w:eastAsia="Times New Roman" w:hAnsi="Arial"/>
                <w:sz w:val="18"/>
                <w:lang w:eastAsia="ko-KR"/>
              </w:rPr>
            </w:pPr>
            <w:ins w:id="7469" w:author="C1-174571" w:date="2017-11-08T13:32:00Z">
              <w:r>
                <w:rPr>
                  <w:rFonts w:ascii="Arial" w:eastAsia="Times New Roman" w:hAnsi="Arial" w:hint="eastAsia"/>
                  <w:sz w:val="18"/>
                  <w:lang w:eastAsia="ko-KR"/>
                </w:rPr>
                <w:t>PDU session</w:t>
              </w:r>
              <w:r w:rsidRPr="00815FA4">
                <w:rPr>
                  <w:rFonts w:ascii="Arial" w:eastAsia="Times New Roman" w:hAnsi="Arial" w:hint="eastAsia"/>
                  <w:sz w:val="18"/>
                  <w:lang w:eastAsia="ko-KR"/>
                </w:rPr>
                <w:t xml:space="preserve"> identity value (octet </w:t>
              </w:r>
              <w:r>
                <w:rPr>
                  <w:rFonts w:ascii="Arial" w:eastAsia="Times New Roman" w:hAnsi="Arial" w:hint="eastAsia"/>
                  <w:sz w:val="18"/>
                  <w:lang w:eastAsia="ko-KR"/>
                </w:rPr>
                <w:t xml:space="preserve">1, </w:t>
              </w:r>
              <w:r>
                <w:rPr>
                  <w:rFonts w:ascii="Arial" w:eastAsia="Times New Roman" w:hAnsi="Arial"/>
                  <w:sz w:val="18"/>
                  <w:lang w:eastAsia="ko-KR"/>
                </w:rPr>
                <w:t>bit 1 to bit 4</w:t>
              </w:r>
              <w:r w:rsidRPr="00815FA4">
                <w:rPr>
                  <w:rFonts w:ascii="Arial" w:eastAsia="Times New Roman" w:hAnsi="Arial" w:hint="eastAsia"/>
                  <w:sz w:val="18"/>
                  <w:lang w:eastAsia="ko-KR"/>
                </w:rPr>
                <w:t>)</w:t>
              </w:r>
            </w:ins>
          </w:p>
        </w:tc>
      </w:tr>
      <w:tr w:rsidR="00E43CE3" w:rsidRPr="00815FA4" w:rsidTr="007C2248">
        <w:trPr>
          <w:cantSplit/>
          <w:jc w:val="center"/>
          <w:ins w:id="7470" w:author="C1-174571" w:date="2017-11-08T13:32:00Z"/>
        </w:trPr>
        <w:tc>
          <w:tcPr>
            <w:tcW w:w="7087" w:type="dxa"/>
            <w:gridSpan w:val="5"/>
          </w:tcPr>
          <w:p w:rsidR="00E43CE3" w:rsidRPr="00815FA4" w:rsidRDefault="00E43CE3" w:rsidP="007C2248">
            <w:pPr>
              <w:keepNext/>
              <w:keepLines/>
              <w:overflowPunct w:val="0"/>
              <w:autoSpaceDE w:val="0"/>
              <w:autoSpaceDN w:val="0"/>
              <w:adjustRightInd w:val="0"/>
              <w:spacing w:after="0"/>
              <w:textAlignment w:val="baseline"/>
              <w:rPr>
                <w:ins w:id="7471" w:author="C1-174571" w:date="2017-11-08T13:32:00Z"/>
                <w:rFonts w:ascii="Arial" w:eastAsia="Times New Roman" w:hAnsi="Arial"/>
                <w:sz w:val="18"/>
                <w:lang w:eastAsia="ko-KR"/>
              </w:rPr>
            </w:pPr>
            <w:ins w:id="7472" w:author="C1-174571" w:date="2017-11-08T13:32:00Z">
              <w:r w:rsidRPr="00815FA4">
                <w:rPr>
                  <w:rFonts w:ascii="Arial" w:eastAsia="Times New Roman" w:hAnsi="Arial" w:hint="eastAsia"/>
                  <w:sz w:val="18"/>
                  <w:lang w:eastAsia="ko-KR"/>
                </w:rPr>
                <w:t>Bits</w:t>
              </w:r>
            </w:ins>
          </w:p>
        </w:tc>
      </w:tr>
      <w:tr w:rsidR="00E43CE3" w:rsidRPr="00815FA4" w:rsidTr="007C2248">
        <w:trPr>
          <w:cantSplit/>
          <w:jc w:val="center"/>
          <w:ins w:id="7473"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474" w:author="C1-174571" w:date="2017-11-08T13:32:00Z"/>
                <w:rFonts w:ascii="Arial" w:eastAsia="Times New Roman" w:hAnsi="Arial"/>
                <w:b/>
                <w:sz w:val="18"/>
                <w:lang w:eastAsia="ko-KR"/>
              </w:rPr>
            </w:pPr>
            <w:ins w:id="7475" w:author="C1-174571" w:date="2017-11-08T13:32:00Z">
              <w:r>
                <w:rPr>
                  <w:rFonts w:ascii="Arial" w:eastAsia="Times New Roman" w:hAnsi="Arial" w:hint="eastAsia"/>
                  <w:b/>
                  <w:sz w:val="18"/>
                  <w:lang w:eastAsia="ko-KR"/>
                </w:rPr>
                <w:t>4</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476" w:author="C1-174571" w:date="2017-11-08T13:32:00Z"/>
                <w:rFonts w:ascii="Arial" w:eastAsia="Times New Roman" w:hAnsi="Arial"/>
                <w:b/>
                <w:sz w:val="18"/>
                <w:lang w:eastAsia="ko-KR"/>
              </w:rPr>
            </w:pPr>
            <w:ins w:id="7477" w:author="C1-174571" w:date="2017-11-08T13:32:00Z">
              <w:r>
                <w:rPr>
                  <w:rFonts w:ascii="Arial" w:eastAsia="Times New Roman" w:hAnsi="Arial" w:hint="eastAsia"/>
                  <w:b/>
                  <w:sz w:val="18"/>
                  <w:lang w:eastAsia="ko-KR"/>
                </w:rPr>
                <w:t>3</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478" w:author="C1-174571" w:date="2017-11-08T13:32:00Z"/>
                <w:rFonts w:ascii="Arial" w:eastAsia="Times New Roman" w:hAnsi="Arial"/>
                <w:b/>
                <w:sz w:val="18"/>
                <w:lang w:eastAsia="ko-KR"/>
              </w:rPr>
            </w:pPr>
            <w:ins w:id="7479" w:author="C1-174571" w:date="2017-11-08T13:32:00Z">
              <w:r>
                <w:rPr>
                  <w:rFonts w:ascii="Arial" w:eastAsia="Times New Roman" w:hAnsi="Arial" w:hint="eastAsia"/>
                  <w:b/>
                  <w:sz w:val="18"/>
                  <w:lang w:eastAsia="ko-KR"/>
                </w:rPr>
                <w:t>2</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480" w:author="C1-174571" w:date="2017-11-08T13:32:00Z"/>
                <w:rFonts w:ascii="Arial" w:eastAsia="Times New Roman" w:hAnsi="Arial"/>
                <w:b/>
                <w:sz w:val="18"/>
                <w:lang w:eastAsia="ko-KR"/>
              </w:rPr>
            </w:pPr>
            <w:ins w:id="7481" w:author="C1-174571" w:date="2017-11-08T13:32:00Z">
              <w:r>
                <w:rPr>
                  <w:rFonts w:ascii="Arial" w:eastAsia="Times New Roman" w:hAnsi="Arial" w:hint="eastAsia"/>
                  <w:b/>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482" w:author="C1-174571" w:date="2017-11-08T13:32:00Z"/>
                <w:rFonts w:ascii="Arial" w:eastAsia="Times New Roman" w:hAnsi="Arial"/>
                <w:sz w:val="18"/>
                <w:lang w:eastAsia="ko-KR"/>
              </w:rPr>
            </w:pPr>
          </w:p>
        </w:tc>
      </w:tr>
      <w:tr w:rsidR="00E43CE3" w:rsidRPr="00815FA4" w:rsidTr="007C2248">
        <w:trPr>
          <w:cantSplit/>
          <w:jc w:val="center"/>
          <w:ins w:id="7483"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484" w:author="C1-174571" w:date="2017-11-08T13:32:00Z"/>
                <w:rFonts w:ascii="Arial" w:eastAsia="Times New Roman" w:hAnsi="Arial"/>
                <w:sz w:val="18"/>
                <w:lang w:eastAsia="ko-KR"/>
              </w:rPr>
            </w:pPr>
            <w:ins w:id="7485"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486" w:author="C1-174571" w:date="2017-11-08T13:32:00Z"/>
                <w:rFonts w:ascii="Arial" w:eastAsia="Times New Roman" w:hAnsi="Arial"/>
                <w:sz w:val="18"/>
                <w:lang w:eastAsia="ko-KR"/>
              </w:rPr>
            </w:pPr>
            <w:ins w:id="7487"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488" w:author="C1-174571" w:date="2017-11-08T13:32:00Z"/>
                <w:rFonts w:ascii="Arial" w:eastAsia="Times New Roman" w:hAnsi="Arial"/>
                <w:sz w:val="18"/>
                <w:lang w:eastAsia="ko-KR"/>
              </w:rPr>
            </w:pPr>
            <w:ins w:id="7489"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490" w:author="C1-174571" w:date="2017-11-08T13:32:00Z"/>
                <w:rFonts w:ascii="Arial" w:eastAsia="Times New Roman" w:hAnsi="Arial"/>
                <w:sz w:val="18"/>
                <w:lang w:eastAsia="ko-KR"/>
              </w:rPr>
            </w:pPr>
            <w:ins w:id="7491"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492" w:author="C1-174571" w:date="2017-11-08T13:32:00Z"/>
                <w:rFonts w:ascii="Arial" w:eastAsia="Times New Roman" w:hAnsi="Arial"/>
                <w:sz w:val="18"/>
                <w:lang w:eastAsia="ko-KR"/>
              </w:rPr>
            </w:pPr>
            <w:ins w:id="7493" w:author="C1-174571" w:date="2017-11-08T13:32:00Z">
              <w:r w:rsidRPr="00DE63BA">
                <w:rPr>
                  <w:rFonts w:ascii="Arial" w:eastAsia="Times New Roman" w:hAnsi="Arial"/>
                  <w:sz w:val="18"/>
                  <w:lang w:eastAsia="ko-KR"/>
                </w:rPr>
                <w:t xml:space="preserve">No </w:t>
              </w:r>
              <w:r>
                <w:rPr>
                  <w:rFonts w:ascii="Arial" w:eastAsia="Times New Roman" w:hAnsi="Arial"/>
                  <w:sz w:val="18"/>
                  <w:lang w:eastAsia="ko-KR"/>
                </w:rPr>
                <w:t>PDU session</w:t>
              </w:r>
              <w:r w:rsidRPr="00DE63BA">
                <w:rPr>
                  <w:rFonts w:ascii="Arial" w:eastAsia="Times New Roman" w:hAnsi="Arial"/>
                  <w:sz w:val="18"/>
                  <w:lang w:eastAsia="ko-KR"/>
                </w:rPr>
                <w:t xml:space="preserve"> identity assigned</w:t>
              </w:r>
            </w:ins>
          </w:p>
        </w:tc>
      </w:tr>
      <w:tr w:rsidR="00E43CE3" w:rsidRPr="00815FA4" w:rsidTr="007C2248">
        <w:trPr>
          <w:cantSplit/>
          <w:jc w:val="center"/>
          <w:ins w:id="7494"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495" w:author="C1-174571" w:date="2017-11-08T13:32:00Z"/>
                <w:rFonts w:ascii="Arial" w:eastAsia="Times New Roman" w:hAnsi="Arial"/>
                <w:sz w:val="18"/>
                <w:lang w:eastAsia="ko-KR"/>
              </w:rPr>
            </w:pPr>
            <w:ins w:id="7496"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497" w:author="C1-174571" w:date="2017-11-08T13:32:00Z"/>
                <w:rFonts w:ascii="Arial" w:eastAsia="Times New Roman" w:hAnsi="Arial"/>
                <w:sz w:val="18"/>
                <w:lang w:eastAsia="ko-KR"/>
              </w:rPr>
            </w:pPr>
            <w:ins w:id="7498"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499" w:author="C1-174571" w:date="2017-11-08T13:32:00Z"/>
                <w:rFonts w:ascii="Arial" w:eastAsia="Times New Roman" w:hAnsi="Arial"/>
                <w:sz w:val="18"/>
                <w:lang w:eastAsia="ko-KR"/>
              </w:rPr>
            </w:pPr>
            <w:ins w:id="7500"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01" w:author="C1-174571" w:date="2017-11-08T13:32:00Z"/>
                <w:rFonts w:ascii="Arial" w:eastAsia="Times New Roman" w:hAnsi="Arial"/>
                <w:sz w:val="18"/>
                <w:lang w:eastAsia="ko-KR"/>
              </w:rPr>
            </w:pPr>
            <w:ins w:id="7502"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03" w:author="C1-174571" w:date="2017-11-08T13:32:00Z"/>
                <w:rFonts w:ascii="Arial" w:eastAsia="Times New Roman" w:hAnsi="Arial"/>
                <w:sz w:val="18"/>
                <w:lang w:eastAsia="ko-KR"/>
              </w:rPr>
            </w:pPr>
            <w:ins w:id="7504" w:author="C1-174571" w:date="2017-11-08T13:32:00Z">
              <w:r>
                <w:rPr>
                  <w:rFonts w:ascii="Arial" w:eastAsia="Times New Roman" w:hAnsi="Arial"/>
                  <w:sz w:val="18"/>
                  <w:lang w:eastAsia="ko-KR"/>
                </w:rPr>
                <w:t>Reserved</w:t>
              </w:r>
            </w:ins>
          </w:p>
        </w:tc>
      </w:tr>
      <w:tr w:rsidR="00E43CE3" w:rsidRPr="00815FA4" w:rsidTr="007C2248">
        <w:trPr>
          <w:cantSplit/>
          <w:jc w:val="center"/>
          <w:ins w:id="7505"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06" w:author="C1-174571" w:date="2017-11-08T13:32:00Z"/>
                <w:rFonts w:ascii="Arial" w:eastAsia="Times New Roman" w:hAnsi="Arial"/>
                <w:sz w:val="18"/>
                <w:lang w:eastAsia="ko-KR"/>
              </w:rPr>
            </w:pPr>
            <w:ins w:id="7507"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08" w:author="C1-174571" w:date="2017-11-08T13:32:00Z"/>
                <w:rFonts w:ascii="Arial" w:eastAsia="Times New Roman" w:hAnsi="Arial"/>
                <w:sz w:val="18"/>
                <w:lang w:eastAsia="ko-KR"/>
              </w:rPr>
            </w:pPr>
            <w:ins w:id="7509"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10" w:author="C1-174571" w:date="2017-11-08T13:32:00Z"/>
                <w:rFonts w:ascii="Arial" w:eastAsia="Times New Roman" w:hAnsi="Arial"/>
                <w:sz w:val="18"/>
                <w:lang w:eastAsia="ko-KR"/>
              </w:rPr>
            </w:pPr>
            <w:ins w:id="7511"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12" w:author="C1-174571" w:date="2017-11-08T13:32:00Z"/>
                <w:rFonts w:ascii="Arial" w:eastAsia="Times New Roman" w:hAnsi="Arial"/>
                <w:sz w:val="18"/>
                <w:lang w:eastAsia="ko-KR"/>
              </w:rPr>
            </w:pPr>
            <w:ins w:id="7513"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14" w:author="C1-174571" w:date="2017-11-08T13:32:00Z"/>
                <w:rFonts w:ascii="Arial" w:eastAsia="Times New Roman" w:hAnsi="Arial"/>
                <w:sz w:val="18"/>
                <w:lang w:eastAsia="ko-KR"/>
              </w:rPr>
            </w:pPr>
            <w:ins w:id="7515" w:author="C1-174571" w:date="2017-11-08T13:32:00Z">
              <w:r>
                <w:rPr>
                  <w:rFonts w:ascii="Arial" w:eastAsia="Times New Roman" w:hAnsi="Arial"/>
                  <w:sz w:val="18"/>
                  <w:lang w:eastAsia="ko-KR"/>
                </w:rPr>
                <w:t>Reserved</w:t>
              </w:r>
            </w:ins>
          </w:p>
        </w:tc>
      </w:tr>
      <w:tr w:rsidR="00E43CE3" w:rsidRPr="00815FA4" w:rsidTr="007C2248">
        <w:trPr>
          <w:cantSplit/>
          <w:jc w:val="center"/>
          <w:ins w:id="7516"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17" w:author="C1-174571" w:date="2017-11-08T13:32:00Z"/>
                <w:rFonts w:ascii="Arial" w:eastAsia="Times New Roman" w:hAnsi="Arial"/>
                <w:sz w:val="18"/>
                <w:lang w:eastAsia="ko-KR"/>
              </w:rPr>
            </w:pPr>
            <w:ins w:id="7518"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19" w:author="C1-174571" w:date="2017-11-08T13:32:00Z"/>
                <w:rFonts w:ascii="Arial" w:eastAsia="Times New Roman" w:hAnsi="Arial"/>
                <w:sz w:val="18"/>
                <w:lang w:eastAsia="ko-KR"/>
              </w:rPr>
            </w:pPr>
            <w:ins w:id="7520"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21" w:author="C1-174571" w:date="2017-11-08T13:32:00Z"/>
                <w:rFonts w:ascii="Arial" w:eastAsia="Times New Roman" w:hAnsi="Arial"/>
                <w:sz w:val="18"/>
                <w:lang w:eastAsia="ko-KR"/>
              </w:rPr>
            </w:pPr>
            <w:ins w:id="7522"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23" w:author="C1-174571" w:date="2017-11-08T13:32:00Z"/>
                <w:rFonts w:ascii="Arial" w:eastAsia="Times New Roman" w:hAnsi="Arial"/>
                <w:sz w:val="18"/>
                <w:lang w:eastAsia="ko-KR"/>
              </w:rPr>
            </w:pPr>
            <w:ins w:id="7524"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25" w:author="C1-174571" w:date="2017-11-08T13:32:00Z"/>
                <w:rFonts w:ascii="Arial" w:eastAsia="Times New Roman" w:hAnsi="Arial"/>
                <w:sz w:val="18"/>
                <w:lang w:eastAsia="ko-KR"/>
              </w:rPr>
            </w:pPr>
            <w:ins w:id="7526" w:author="C1-174571" w:date="2017-11-08T13:32:00Z">
              <w:r>
                <w:rPr>
                  <w:rFonts w:ascii="Arial" w:eastAsia="Times New Roman" w:hAnsi="Arial"/>
                  <w:sz w:val="18"/>
                  <w:lang w:eastAsia="ko-KR"/>
                </w:rPr>
                <w:t>Reserved</w:t>
              </w:r>
            </w:ins>
          </w:p>
        </w:tc>
      </w:tr>
      <w:tr w:rsidR="00E43CE3" w:rsidRPr="00815FA4" w:rsidTr="007C2248">
        <w:trPr>
          <w:cantSplit/>
          <w:jc w:val="center"/>
          <w:ins w:id="7527"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28" w:author="C1-174571" w:date="2017-11-08T13:32:00Z"/>
                <w:rFonts w:ascii="Arial" w:eastAsia="Times New Roman" w:hAnsi="Arial"/>
                <w:sz w:val="18"/>
                <w:lang w:eastAsia="ko-KR"/>
              </w:rPr>
            </w:pPr>
            <w:ins w:id="7529"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30" w:author="C1-174571" w:date="2017-11-08T13:32:00Z"/>
                <w:rFonts w:ascii="Arial" w:eastAsia="Times New Roman" w:hAnsi="Arial"/>
                <w:sz w:val="18"/>
                <w:lang w:eastAsia="ko-KR"/>
              </w:rPr>
            </w:pPr>
            <w:ins w:id="7531"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32" w:author="C1-174571" w:date="2017-11-08T13:32:00Z"/>
                <w:rFonts w:ascii="Arial" w:eastAsia="Times New Roman" w:hAnsi="Arial"/>
                <w:sz w:val="18"/>
                <w:lang w:eastAsia="ko-KR"/>
              </w:rPr>
            </w:pPr>
            <w:ins w:id="7533"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34" w:author="C1-174571" w:date="2017-11-08T13:32:00Z"/>
                <w:rFonts w:ascii="Arial" w:eastAsia="Times New Roman" w:hAnsi="Arial"/>
                <w:sz w:val="18"/>
                <w:lang w:eastAsia="ko-KR"/>
              </w:rPr>
            </w:pPr>
            <w:ins w:id="7535"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36" w:author="C1-174571" w:date="2017-11-08T13:32:00Z"/>
                <w:rFonts w:ascii="Arial" w:eastAsia="Times New Roman" w:hAnsi="Arial"/>
                <w:sz w:val="18"/>
                <w:lang w:eastAsia="ko-KR"/>
              </w:rPr>
            </w:pPr>
            <w:ins w:id="7537" w:author="C1-174571" w:date="2017-11-08T13:32:00Z">
              <w:r>
                <w:rPr>
                  <w:rFonts w:ascii="Arial" w:eastAsia="Times New Roman" w:hAnsi="Arial"/>
                  <w:sz w:val="18"/>
                  <w:lang w:eastAsia="ko-KR"/>
                </w:rPr>
                <w:t>Reserved</w:t>
              </w:r>
            </w:ins>
          </w:p>
        </w:tc>
      </w:tr>
      <w:tr w:rsidR="00E43CE3" w:rsidRPr="00815FA4" w:rsidTr="007C2248">
        <w:trPr>
          <w:cantSplit/>
          <w:jc w:val="center"/>
          <w:ins w:id="7538"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39" w:author="C1-174571" w:date="2017-11-08T13:32:00Z"/>
                <w:rFonts w:ascii="Arial" w:eastAsia="Times New Roman" w:hAnsi="Arial"/>
                <w:sz w:val="18"/>
                <w:lang w:eastAsia="ko-KR"/>
              </w:rPr>
            </w:pPr>
            <w:ins w:id="7540"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41" w:author="C1-174571" w:date="2017-11-08T13:32:00Z"/>
                <w:rFonts w:ascii="Arial" w:eastAsia="Times New Roman" w:hAnsi="Arial"/>
                <w:sz w:val="18"/>
                <w:lang w:eastAsia="ko-KR"/>
              </w:rPr>
            </w:pPr>
            <w:ins w:id="7542"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43" w:author="C1-174571" w:date="2017-11-08T13:32:00Z"/>
                <w:rFonts w:ascii="Arial" w:eastAsia="Times New Roman" w:hAnsi="Arial"/>
                <w:sz w:val="18"/>
                <w:lang w:eastAsia="ko-KR"/>
              </w:rPr>
            </w:pPr>
            <w:ins w:id="7544"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45" w:author="C1-174571" w:date="2017-11-08T13:32:00Z"/>
                <w:rFonts w:ascii="Arial" w:eastAsia="Times New Roman" w:hAnsi="Arial"/>
                <w:sz w:val="18"/>
                <w:lang w:eastAsia="ko-KR"/>
              </w:rPr>
            </w:pPr>
            <w:ins w:id="7546"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47" w:author="C1-174571" w:date="2017-11-08T13:32:00Z"/>
                <w:rFonts w:ascii="Arial" w:eastAsia="Times New Roman" w:hAnsi="Arial"/>
                <w:sz w:val="18"/>
                <w:lang w:eastAsia="ko-KR"/>
              </w:rPr>
            </w:pPr>
            <w:ins w:id="7548" w:author="C1-174571" w:date="2017-11-08T13:32:00Z">
              <w:r>
                <w:rPr>
                  <w:rFonts w:ascii="Arial" w:eastAsia="Times New Roman" w:hAnsi="Arial" w:hint="eastAsia"/>
                  <w:sz w:val="18"/>
                  <w:lang w:eastAsia="ko-KR"/>
                </w:rPr>
                <w:t>PDU session identity value 5</w:t>
              </w:r>
            </w:ins>
          </w:p>
        </w:tc>
      </w:tr>
      <w:tr w:rsidR="00E43CE3" w:rsidRPr="00815FA4" w:rsidTr="007C2248">
        <w:trPr>
          <w:cantSplit/>
          <w:jc w:val="center"/>
          <w:ins w:id="7549"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50" w:author="C1-174571" w:date="2017-11-08T13:32:00Z"/>
                <w:rFonts w:ascii="Arial" w:eastAsia="Times New Roman" w:hAnsi="Arial"/>
                <w:sz w:val="18"/>
                <w:lang w:eastAsia="ko-KR"/>
              </w:rPr>
            </w:pPr>
            <w:ins w:id="7551"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52" w:author="C1-174571" w:date="2017-11-08T13:32:00Z"/>
                <w:rFonts w:ascii="Arial" w:eastAsia="Times New Roman" w:hAnsi="Arial"/>
                <w:sz w:val="18"/>
                <w:lang w:eastAsia="ko-KR"/>
              </w:rPr>
            </w:pPr>
            <w:ins w:id="7553"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54" w:author="C1-174571" w:date="2017-11-08T13:32:00Z"/>
                <w:rFonts w:ascii="Arial" w:eastAsia="Times New Roman" w:hAnsi="Arial"/>
                <w:sz w:val="18"/>
                <w:lang w:eastAsia="ko-KR"/>
              </w:rPr>
            </w:pPr>
            <w:ins w:id="7555"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56" w:author="C1-174571" w:date="2017-11-08T13:32:00Z"/>
                <w:rFonts w:ascii="Arial" w:eastAsia="Times New Roman" w:hAnsi="Arial"/>
                <w:sz w:val="18"/>
                <w:lang w:eastAsia="ko-KR"/>
              </w:rPr>
            </w:pPr>
            <w:ins w:id="7557"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58" w:author="C1-174571" w:date="2017-11-08T13:32:00Z"/>
                <w:rFonts w:ascii="Arial" w:eastAsia="Times New Roman" w:hAnsi="Arial"/>
                <w:sz w:val="18"/>
                <w:lang w:eastAsia="ko-KR"/>
              </w:rPr>
            </w:pPr>
            <w:ins w:id="7559" w:author="C1-174571" w:date="2017-11-08T13:32:00Z">
              <w:r>
                <w:rPr>
                  <w:rFonts w:ascii="Arial" w:eastAsia="Times New Roman" w:hAnsi="Arial" w:hint="eastAsia"/>
                  <w:sz w:val="18"/>
                  <w:lang w:eastAsia="ko-KR"/>
                </w:rPr>
                <w:t>PDU session identity value 6</w:t>
              </w:r>
            </w:ins>
          </w:p>
        </w:tc>
      </w:tr>
      <w:tr w:rsidR="00E43CE3" w:rsidRPr="00815FA4" w:rsidTr="007C2248">
        <w:trPr>
          <w:cantSplit/>
          <w:jc w:val="center"/>
          <w:ins w:id="7560"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61" w:author="C1-174571" w:date="2017-11-08T13:32:00Z"/>
                <w:rFonts w:ascii="Arial" w:eastAsia="Times New Roman" w:hAnsi="Arial"/>
                <w:sz w:val="18"/>
                <w:lang w:eastAsia="ko-KR"/>
              </w:rPr>
            </w:pPr>
            <w:ins w:id="7562"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63" w:author="C1-174571" w:date="2017-11-08T13:32:00Z"/>
                <w:rFonts w:ascii="Arial" w:eastAsia="Times New Roman" w:hAnsi="Arial"/>
                <w:sz w:val="18"/>
                <w:lang w:eastAsia="ko-KR"/>
              </w:rPr>
            </w:pPr>
            <w:ins w:id="7564"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65" w:author="C1-174571" w:date="2017-11-08T13:32:00Z"/>
                <w:rFonts w:ascii="Arial" w:eastAsia="Times New Roman" w:hAnsi="Arial"/>
                <w:sz w:val="18"/>
                <w:lang w:eastAsia="ko-KR"/>
              </w:rPr>
            </w:pPr>
            <w:ins w:id="7566"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67" w:author="C1-174571" w:date="2017-11-08T13:32:00Z"/>
                <w:rFonts w:ascii="Arial" w:eastAsia="Times New Roman" w:hAnsi="Arial"/>
                <w:sz w:val="18"/>
                <w:lang w:eastAsia="ko-KR"/>
              </w:rPr>
            </w:pPr>
            <w:ins w:id="7568"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69" w:author="C1-174571" w:date="2017-11-08T13:32:00Z"/>
                <w:rFonts w:ascii="Arial" w:eastAsia="Times New Roman" w:hAnsi="Arial"/>
                <w:sz w:val="18"/>
                <w:lang w:eastAsia="ko-KR"/>
              </w:rPr>
            </w:pPr>
            <w:ins w:id="7570" w:author="C1-174571" w:date="2017-11-08T13:32:00Z">
              <w:r>
                <w:rPr>
                  <w:rFonts w:ascii="Arial" w:eastAsia="Times New Roman" w:hAnsi="Arial" w:hint="eastAsia"/>
                  <w:sz w:val="18"/>
                  <w:lang w:eastAsia="ko-KR"/>
                </w:rPr>
                <w:t>PDU session identity value 7</w:t>
              </w:r>
            </w:ins>
          </w:p>
        </w:tc>
      </w:tr>
      <w:tr w:rsidR="00E43CE3" w:rsidRPr="00815FA4" w:rsidTr="007C2248">
        <w:trPr>
          <w:cantSplit/>
          <w:jc w:val="center"/>
          <w:ins w:id="7571"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72" w:author="C1-174571" w:date="2017-11-08T13:32:00Z"/>
                <w:rFonts w:ascii="Arial" w:eastAsia="Times New Roman" w:hAnsi="Arial"/>
                <w:sz w:val="18"/>
                <w:lang w:eastAsia="ko-KR"/>
              </w:rPr>
            </w:pPr>
            <w:ins w:id="7573"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74" w:author="C1-174571" w:date="2017-11-08T13:32:00Z"/>
                <w:rFonts w:ascii="Arial" w:eastAsia="Times New Roman" w:hAnsi="Arial"/>
                <w:sz w:val="18"/>
                <w:lang w:eastAsia="ko-KR"/>
              </w:rPr>
            </w:pPr>
            <w:ins w:id="7575"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76" w:author="C1-174571" w:date="2017-11-08T13:32:00Z"/>
                <w:rFonts w:ascii="Arial" w:eastAsia="Times New Roman" w:hAnsi="Arial"/>
                <w:sz w:val="18"/>
                <w:lang w:eastAsia="ko-KR"/>
              </w:rPr>
            </w:pPr>
            <w:ins w:id="7577"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78" w:author="C1-174571" w:date="2017-11-08T13:32:00Z"/>
                <w:rFonts w:ascii="Arial" w:eastAsia="Times New Roman" w:hAnsi="Arial"/>
                <w:sz w:val="18"/>
                <w:lang w:eastAsia="ko-KR"/>
              </w:rPr>
            </w:pPr>
            <w:ins w:id="7579"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80" w:author="C1-174571" w:date="2017-11-08T13:32:00Z"/>
                <w:rFonts w:ascii="Arial" w:eastAsia="Times New Roman" w:hAnsi="Arial"/>
                <w:sz w:val="18"/>
                <w:lang w:eastAsia="ko-KR"/>
              </w:rPr>
            </w:pPr>
            <w:ins w:id="7581" w:author="C1-174571" w:date="2017-11-08T13:32:00Z">
              <w:r>
                <w:rPr>
                  <w:rFonts w:ascii="Arial" w:eastAsia="Times New Roman" w:hAnsi="Arial" w:hint="eastAsia"/>
                  <w:sz w:val="18"/>
                  <w:lang w:eastAsia="ko-KR"/>
                </w:rPr>
                <w:t>PDU session identity value 8</w:t>
              </w:r>
            </w:ins>
          </w:p>
        </w:tc>
      </w:tr>
      <w:tr w:rsidR="00E43CE3" w:rsidRPr="00815FA4" w:rsidTr="007C2248">
        <w:trPr>
          <w:cantSplit/>
          <w:jc w:val="center"/>
          <w:ins w:id="7582"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83" w:author="C1-174571" w:date="2017-11-08T13:32:00Z"/>
                <w:rFonts w:ascii="Arial" w:eastAsia="Times New Roman" w:hAnsi="Arial"/>
                <w:sz w:val="18"/>
                <w:lang w:eastAsia="ko-KR"/>
              </w:rPr>
            </w:pPr>
            <w:ins w:id="7584"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85" w:author="C1-174571" w:date="2017-11-08T13:32:00Z"/>
                <w:rFonts w:ascii="Arial" w:eastAsia="Times New Roman" w:hAnsi="Arial"/>
                <w:sz w:val="18"/>
                <w:lang w:eastAsia="ko-KR"/>
              </w:rPr>
            </w:pPr>
            <w:ins w:id="7586"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87" w:author="C1-174571" w:date="2017-11-08T13:32:00Z"/>
                <w:rFonts w:ascii="Arial" w:eastAsia="Times New Roman" w:hAnsi="Arial"/>
                <w:sz w:val="18"/>
                <w:lang w:eastAsia="ko-KR"/>
              </w:rPr>
            </w:pPr>
            <w:ins w:id="7588"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89" w:author="C1-174571" w:date="2017-11-08T13:32:00Z"/>
                <w:rFonts w:ascii="Arial" w:eastAsia="Times New Roman" w:hAnsi="Arial"/>
                <w:sz w:val="18"/>
                <w:lang w:eastAsia="ko-KR"/>
              </w:rPr>
            </w:pPr>
            <w:ins w:id="7590"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91" w:author="C1-174571" w:date="2017-11-08T13:32:00Z"/>
                <w:rFonts w:ascii="Arial" w:eastAsia="Times New Roman" w:hAnsi="Arial"/>
                <w:sz w:val="18"/>
                <w:lang w:eastAsia="ko-KR"/>
              </w:rPr>
            </w:pPr>
            <w:ins w:id="7592" w:author="C1-174571" w:date="2017-11-08T13:32:00Z">
              <w:r>
                <w:rPr>
                  <w:rFonts w:ascii="Arial" w:eastAsia="Times New Roman" w:hAnsi="Arial" w:hint="eastAsia"/>
                  <w:sz w:val="18"/>
                  <w:lang w:eastAsia="ko-KR"/>
                </w:rPr>
                <w:t>PDU session identity value 9</w:t>
              </w:r>
            </w:ins>
          </w:p>
        </w:tc>
      </w:tr>
      <w:tr w:rsidR="00E43CE3" w:rsidRPr="00815FA4" w:rsidTr="007C2248">
        <w:trPr>
          <w:cantSplit/>
          <w:jc w:val="center"/>
          <w:ins w:id="7593"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94" w:author="C1-174571" w:date="2017-11-08T13:32:00Z"/>
                <w:rFonts w:ascii="Arial" w:eastAsia="Times New Roman" w:hAnsi="Arial"/>
                <w:sz w:val="18"/>
                <w:lang w:eastAsia="ko-KR"/>
              </w:rPr>
            </w:pPr>
            <w:ins w:id="7595"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96" w:author="C1-174571" w:date="2017-11-08T13:32:00Z"/>
                <w:rFonts w:ascii="Arial" w:eastAsia="Times New Roman" w:hAnsi="Arial"/>
                <w:sz w:val="18"/>
                <w:lang w:eastAsia="ko-KR"/>
              </w:rPr>
            </w:pPr>
            <w:ins w:id="7597"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98" w:author="C1-174571" w:date="2017-11-08T13:32:00Z"/>
                <w:rFonts w:ascii="Arial" w:eastAsia="Times New Roman" w:hAnsi="Arial"/>
                <w:sz w:val="18"/>
                <w:lang w:eastAsia="ko-KR"/>
              </w:rPr>
            </w:pPr>
            <w:ins w:id="7599"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00" w:author="C1-174571" w:date="2017-11-08T13:32:00Z"/>
                <w:rFonts w:ascii="Arial" w:eastAsia="Times New Roman" w:hAnsi="Arial"/>
                <w:sz w:val="18"/>
                <w:lang w:eastAsia="ko-KR"/>
              </w:rPr>
            </w:pPr>
            <w:ins w:id="7601"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602" w:author="C1-174571" w:date="2017-11-08T13:32:00Z"/>
                <w:rFonts w:ascii="Arial" w:eastAsia="Times New Roman" w:hAnsi="Arial"/>
                <w:sz w:val="18"/>
                <w:lang w:eastAsia="ko-KR"/>
              </w:rPr>
            </w:pPr>
            <w:ins w:id="7603" w:author="C1-174571" w:date="2017-11-08T13:32:00Z">
              <w:r>
                <w:rPr>
                  <w:rFonts w:ascii="Arial" w:eastAsia="Times New Roman" w:hAnsi="Arial" w:hint="eastAsia"/>
                  <w:sz w:val="18"/>
                  <w:lang w:eastAsia="ko-KR"/>
                </w:rPr>
                <w:t>PDU session identity value 10</w:t>
              </w:r>
            </w:ins>
          </w:p>
        </w:tc>
      </w:tr>
      <w:tr w:rsidR="00E43CE3" w:rsidRPr="00815FA4" w:rsidTr="007C2248">
        <w:trPr>
          <w:cantSplit/>
          <w:jc w:val="center"/>
          <w:ins w:id="7604"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05" w:author="C1-174571" w:date="2017-11-08T13:32:00Z"/>
                <w:rFonts w:ascii="Arial" w:eastAsia="Times New Roman" w:hAnsi="Arial"/>
                <w:sz w:val="18"/>
                <w:lang w:eastAsia="ko-KR"/>
              </w:rPr>
            </w:pPr>
            <w:ins w:id="7606"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07" w:author="C1-174571" w:date="2017-11-08T13:32:00Z"/>
                <w:rFonts w:ascii="Arial" w:eastAsia="Times New Roman" w:hAnsi="Arial"/>
                <w:sz w:val="18"/>
                <w:lang w:eastAsia="ko-KR"/>
              </w:rPr>
            </w:pPr>
            <w:ins w:id="7608"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09" w:author="C1-174571" w:date="2017-11-08T13:32:00Z"/>
                <w:rFonts w:ascii="Arial" w:eastAsia="Times New Roman" w:hAnsi="Arial"/>
                <w:sz w:val="18"/>
                <w:lang w:eastAsia="ko-KR"/>
              </w:rPr>
            </w:pPr>
            <w:ins w:id="7610"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11" w:author="C1-174571" w:date="2017-11-08T13:32:00Z"/>
                <w:rFonts w:ascii="Arial" w:eastAsia="Times New Roman" w:hAnsi="Arial"/>
                <w:sz w:val="18"/>
                <w:lang w:eastAsia="ko-KR"/>
              </w:rPr>
            </w:pPr>
            <w:ins w:id="7612"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613" w:author="C1-174571" w:date="2017-11-08T13:32:00Z"/>
                <w:rFonts w:ascii="Arial" w:eastAsia="Times New Roman" w:hAnsi="Arial"/>
                <w:sz w:val="18"/>
                <w:lang w:eastAsia="ko-KR"/>
              </w:rPr>
            </w:pPr>
            <w:ins w:id="7614" w:author="C1-174571" w:date="2017-11-08T13:32:00Z">
              <w:r>
                <w:rPr>
                  <w:rFonts w:ascii="Arial" w:eastAsia="Times New Roman" w:hAnsi="Arial" w:hint="eastAsia"/>
                  <w:sz w:val="18"/>
                  <w:lang w:eastAsia="ko-KR"/>
                </w:rPr>
                <w:t>PDU session identity value 11</w:t>
              </w:r>
            </w:ins>
          </w:p>
        </w:tc>
      </w:tr>
      <w:tr w:rsidR="00E43CE3" w:rsidRPr="00815FA4" w:rsidTr="007C2248">
        <w:trPr>
          <w:cantSplit/>
          <w:jc w:val="center"/>
          <w:ins w:id="7615"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16" w:author="C1-174571" w:date="2017-11-08T13:32:00Z"/>
                <w:rFonts w:ascii="Arial" w:eastAsia="Times New Roman" w:hAnsi="Arial"/>
                <w:sz w:val="18"/>
                <w:lang w:eastAsia="ko-KR"/>
              </w:rPr>
            </w:pPr>
            <w:ins w:id="7617"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18" w:author="C1-174571" w:date="2017-11-08T13:32:00Z"/>
                <w:rFonts w:ascii="Arial" w:eastAsia="Times New Roman" w:hAnsi="Arial"/>
                <w:sz w:val="18"/>
                <w:lang w:eastAsia="ko-KR"/>
              </w:rPr>
            </w:pPr>
            <w:ins w:id="7619"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20" w:author="C1-174571" w:date="2017-11-08T13:32:00Z"/>
                <w:rFonts w:ascii="Arial" w:eastAsia="Times New Roman" w:hAnsi="Arial"/>
                <w:sz w:val="18"/>
                <w:lang w:eastAsia="ko-KR"/>
              </w:rPr>
            </w:pPr>
            <w:ins w:id="7621"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22" w:author="C1-174571" w:date="2017-11-08T13:32:00Z"/>
                <w:rFonts w:ascii="Arial" w:eastAsia="Times New Roman" w:hAnsi="Arial"/>
                <w:sz w:val="18"/>
                <w:lang w:eastAsia="ko-KR"/>
              </w:rPr>
            </w:pPr>
            <w:ins w:id="7623"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624" w:author="C1-174571" w:date="2017-11-08T13:32:00Z"/>
                <w:rFonts w:ascii="Arial" w:eastAsia="Times New Roman" w:hAnsi="Arial"/>
                <w:sz w:val="18"/>
                <w:lang w:eastAsia="ko-KR"/>
              </w:rPr>
            </w:pPr>
            <w:ins w:id="7625" w:author="C1-174571" w:date="2017-11-08T13:32:00Z">
              <w:r>
                <w:rPr>
                  <w:rFonts w:ascii="Arial" w:eastAsia="Times New Roman" w:hAnsi="Arial" w:hint="eastAsia"/>
                  <w:sz w:val="18"/>
                  <w:lang w:eastAsia="ko-KR"/>
                </w:rPr>
                <w:t>PDU session identity value 1</w:t>
              </w:r>
              <w:r>
                <w:rPr>
                  <w:rFonts w:ascii="Arial" w:eastAsia="Times New Roman" w:hAnsi="Arial"/>
                  <w:sz w:val="18"/>
                  <w:lang w:eastAsia="ko-KR"/>
                </w:rPr>
                <w:t>2</w:t>
              </w:r>
            </w:ins>
          </w:p>
        </w:tc>
      </w:tr>
      <w:tr w:rsidR="00E43CE3" w:rsidRPr="00815FA4" w:rsidTr="007C2248">
        <w:trPr>
          <w:cantSplit/>
          <w:jc w:val="center"/>
          <w:ins w:id="7626"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27" w:author="C1-174571" w:date="2017-11-08T13:32:00Z"/>
                <w:rFonts w:ascii="Arial" w:eastAsia="Times New Roman" w:hAnsi="Arial"/>
                <w:sz w:val="18"/>
                <w:lang w:eastAsia="ko-KR"/>
              </w:rPr>
            </w:pPr>
            <w:ins w:id="7628"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29" w:author="C1-174571" w:date="2017-11-08T13:32:00Z"/>
                <w:rFonts w:ascii="Arial" w:eastAsia="Times New Roman" w:hAnsi="Arial"/>
                <w:sz w:val="18"/>
                <w:lang w:eastAsia="ko-KR"/>
              </w:rPr>
            </w:pPr>
            <w:ins w:id="7630"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31" w:author="C1-174571" w:date="2017-11-08T13:32:00Z"/>
                <w:rFonts w:ascii="Arial" w:eastAsia="Times New Roman" w:hAnsi="Arial"/>
                <w:sz w:val="18"/>
                <w:lang w:eastAsia="ko-KR"/>
              </w:rPr>
            </w:pPr>
            <w:ins w:id="7632"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33" w:author="C1-174571" w:date="2017-11-08T13:32:00Z"/>
                <w:rFonts w:ascii="Arial" w:eastAsia="Times New Roman" w:hAnsi="Arial"/>
                <w:sz w:val="18"/>
                <w:lang w:eastAsia="ko-KR"/>
              </w:rPr>
            </w:pPr>
            <w:ins w:id="7634"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635" w:author="C1-174571" w:date="2017-11-08T13:32:00Z"/>
                <w:rFonts w:ascii="Arial" w:eastAsia="Times New Roman" w:hAnsi="Arial"/>
                <w:sz w:val="18"/>
                <w:lang w:eastAsia="ko-KR"/>
              </w:rPr>
            </w:pPr>
            <w:ins w:id="7636" w:author="C1-174571" w:date="2017-11-08T13:32:00Z">
              <w:r>
                <w:rPr>
                  <w:rFonts w:ascii="Arial" w:eastAsia="Times New Roman" w:hAnsi="Arial" w:hint="eastAsia"/>
                  <w:sz w:val="18"/>
                  <w:lang w:eastAsia="ko-KR"/>
                </w:rPr>
                <w:t>PDU session identity value 1</w:t>
              </w:r>
              <w:r>
                <w:rPr>
                  <w:rFonts w:ascii="Arial" w:eastAsia="Times New Roman" w:hAnsi="Arial"/>
                  <w:sz w:val="18"/>
                  <w:lang w:eastAsia="ko-KR"/>
                </w:rPr>
                <w:t>3</w:t>
              </w:r>
            </w:ins>
          </w:p>
        </w:tc>
      </w:tr>
      <w:tr w:rsidR="00E43CE3" w:rsidRPr="00815FA4" w:rsidTr="007C2248">
        <w:trPr>
          <w:cantSplit/>
          <w:jc w:val="center"/>
          <w:ins w:id="7637"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38" w:author="C1-174571" w:date="2017-11-08T13:32:00Z"/>
                <w:rFonts w:ascii="Arial" w:eastAsia="Times New Roman" w:hAnsi="Arial"/>
                <w:sz w:val="18"/>
                <w:lang w:eastAsia="ko-KR"/>
              </w:rPr>
            </w:pPr>
            <w:ins w:id="7639"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40" w:author="C1-174571" w:date="2017-11-08T13:32:00Z"/>
                <w:rFonts w:ascii="Arial" w:eastAsia="Times New Roman" w:hAnsi="Arial"/>
                <w:sz w:val="18"/>
                <w:lang w:eastAsia="ko-KR"/>
              </w:rPr>
            </w:pPr>
            <w:ins w:id="7641"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42" w:author="C1-174571" w:date="2017-11-08T13:32:00Z"/>
                <w:rFonts w:ascii="Arial" w:eastAsia="Times New Roman" w:hAnsi="Arial"/>
                <w:sz w:val="18"/>
                <w:lang w:eastAsia="ko-KR"/>
              </w:rPr>
            </w:pPr>
            <w:ins w:id="7643"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44" w:author="C1-174571" w:date="2017-11-08T13:32:00Z"/>
                <w:rFonts w:ascii="Arial" w:eastAsia="Times New Roman" w:hAnsi="Arial"/>
                <w:sz w:val="18"/>
                <w:lang w:eastAsia="ko-KR"/>
              </w:rPr>
            </w:pPr>
            <w:ins w:id="7645"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646" w:author="C1-174571" w:date="2017-11-08T13:32:00Z"/>
                <w:rFonts w:ascii="Arial" w:eastAsia="Times New Roman" w:hAnsi="Arial"/>
                <w:sz w:val="18"/>
                <w:lang w:eastAsia="ko-KR"/>
              </w:rPr>
            </w:pPr>
            <w:ins w:id="7647" w:author="C1-174571" w:date="2017-11-08T13:32:00Z">
              <w:r>
                <w:rPr>
                  <w:rFonts w:ascii="Arial" w:eastAsia="Times New Roman" w:hAnsi="Arial" w:hint="eastAsia"/>
                  <w:sz w:val="18"/>
                  <w:lang w:eastAsia="ko-KR"/>
                </w:rPr>
                <w:t>PDU session identity value 1</w:t>
              </w:r>
              <w:r>
                <w:rPr>
                  <w:rFonts w:ascii="Arial" w:eastAsia="Times New Roman" w:hAnsi="Arial"/>
                  <w:sz w:val="18"/>
                  <w:lang w:eastAsia="ko-KR"/>
                </w:rPr>
                <w:t>4</w:t>
              </w:r>
            </w:ins>
          </w:p>
        </w:tc>
      </w:tr>
      <w:tr w:rsidR="00E43CE3" w:rsidRPr="00815FA4" w:rsidTr="007C2248">
        <w:trPr>
          <w:cantSplit/>
          <w:jc w:val="center"/>
          <w:ins w:id="7648"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49" w:author="C1-174571" w:date="2017-11-08T13:32:00Z"/>
                <w:rFonts w:ascii="Arial" w:eastAsia="Times New Roman" w:hAnsi="Arial"/>
                <w:sz w:val="18"/>
                <w:lang w:eastAsia="ko-KR"/>
              </w:rPr>
            </w:pPr>
            <w:ins w:id="7650"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51" w:author="C1-174571" w:date="2017-11-08T13:32:00Z"/>
                <w:rFonts w:ascii="Arial" w:eastAsia="Times New Roman" w:hAnsi="Arial"/>
                <w:sz w:val="18"/>
                <w:lang w:eastAsia="ko-KR"/>
              </w:rPr>
            </w:pPr>
            <w:ins w:id="7652"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53" w:author="C1-174571" w:date="2017-11-08T13:32:00Z"/>
                <w:rFonts w:ascii="Arial" w:eastAsia="Times New Roman" w:hAnsi="Arial"/>
                <w:sz w:val="18"/>
                <w:lang w:eastAsia="ko-KR"/>
              </w:rPr>
            </w:pPr>
            <w:ins w:id="7654"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55" w:author="C1-174571" w:date="2017-11-08T13:32:00Z"/>
                <w:rFonts w:ascii="Arial" w:eastAsia="Times New Roman" w:hAnsi="Arial"/>
                <w:sz w:val="18"/>
                <w:lang w:eastAsia="ko-KR"/>
              </w:rPr>
            </w:pPr>
            <w:ins w:id="7656"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657" w:author="C1-174571" w:date="2017-11-08T13:32:00Z"/>
                <w:rFonts w:ascii="Arial" w:eastAsia="Times New Roman" w:hAnsi="Arial"/>
                <w:sz w:val="18"/>
                <w:lang w:eastAsia="ko-KR"/>
              </w:rPr>
            </w:pPr>
            <w:ins w:id="7658" w:author="C1-174571" w:date="2017-11-08T13:32:00Z">
              <w:r>
                <w:rPr>
                  <w:rFonts w:ascii="Arial" w:eastAsia="Times New Roman" w:hAnsi="Arial" w:hint="eastAsia"/>
                  <w:sz w:val="18"/>
                  <w:lang w:eastAsia="ko-KR"/>
                </w:rPr>
                <w:t>PDU session identity value 1</w:t>
              </w:r>
              <w:r>
                <w:rPr>
                  <w:rFonts w:ascii="Arial" w:eastAsia="Times New Roman" w:hAnsi="Arial"/>
                  <w:sz w:val="18"/>
                  <w:lang w:eastAsia="ko-KR"/>
                </w:rPr>
                <w:t>5</w:t>
              </w:r>
            </w:ins>
          </w:p>
        </w:tc>
      </w:tr>
    </w:tbl>
    <w:p w:rsidR="00E43CE3" w:rsidRPr="00815FA4" w:rsidRDefault="00E43CE3" w:rsidP="00E43CE3">
      <w:pPr>
        <w:overflowPunct w:val="0"/>
        <w:autoSpaceDE w:val="0"/>
        <w:autoSpaceDN w:val="0"/>
        <w:adjustRightInd w:val="0"/>
        <w:textAlignment w:val="baseline"/>
        <w:rPr>
          <w:ins w:id="7659" w:author="C1-174571" w:date="2017-11-08T13:32:00Z"/>
          <w:rFonts w:eastAsia="Times New Roman"/>
          <w:lang w:eastAsia="ko-KR"/>
        </w:rPr>
      </w:pPr>
    </w:p>
    <w:p w:rsidR="002F0DF2" w:rsidRPr="00235394" w:rsidRDefault="002F0DF2" w:rsidP="002F0DF2">
      <w:pPr>
        <w:pStyle w:val="Heading9"/>
      </w:pPr>
      <w:bookmarkStart w:id="7660" w:name="_Toc498334897"/>
      <w:r>
        <w:t>Annex E</w:t>
      </w:r>
      <w:proofErr w:type="gramStart"/>
      <w:r w:rsidRPr="00235394">
        <w:t>:</w:t>
      </w:r>
      <w:proofErr w:type="gramEnd"/>
      <w:r w:rsidRPr="00235394">
        <w:br/>
        <w:t>Change history</w:t>
      </w:r>
      <w:bookmarkEnd w:id="6710"/>
      <w:bookmarkEnd w:id="6711"/>
      <w:bookmarkEnd w:id="6712"/>
      <w:bookmarkEnd w:id="6713"/>
      <w:bookmarkEnd w:id="6714"/>
      <w:bookmarkEnd w:id="6715"/>
      <w:bookmarkEnd w:id="6716"/>
      <w:bookmarkEnd w:id="6717"/>
      <w:bookmarkEnd w:id="6718"/>
      <w:bookmarkEnd w:id="7415"/>
      <w:bookmarkEnd w:id="7416"/>
      <w:bookmarkEnd w:id="7417"/>
      <w:bookmarkEnd w:id="7418"/>
      <w:bookmarkEnd w:id="7419"/>
      <w:bookmarkEnd w:id="766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1648BA">
        <w:trPr>
          <w:cantSplit/>
        </w:trPr>
        <w:tc>
          <w:tcPr>
            <w:tcW w:w="9639" w:type="dxa"/>
            <w:gridSpan w:val="8"/>
            <w:tcBorders>
              <w:bottom w:val="nil"/>
            </w:tcBorders>
            <w:shd w:val="solid" w:color="FFFFFF" w:fill="auto"/>
          </w:tcPr>
          <w:p w:rsidR="00FD2B3F" w:rsidRDefault="006728D4">
            <w:pPr>
              <w:pStyle w:val="TAL"/>
              <w:jc w:val="center"/>
              <w:rPr>
                <w:b/>
              </w:rPr>
            </w:pPr>
            <w:r w:rsidRPr="006728D4">
              <w:rPr>
                <w:b/>
              </w:rPr>
              <w:t>Change history</w:t>
            </w:r>
          </w:p>
        </w:tc>
      </w:tr>
      <w:tr w:rsidR="002F0DF2" w:rsidRPr="009F5467" w:rsidTr="001648BA">
        <w:tc>
          <w:tcPr>
            <w:tcW w:w="800" w:type="dxa"/>
            <w:shd w:val="pct10" w:color="auto" w:fill="FFFFFF"/>
          </w:tcPr>
          <w:p w:rsidR="002F0DF2" w:rsidRPr="009F5467" w:rsidRDefault="006728D4" w:rsidP="001648BA">
            <w:pPr>
              <w:pStyle w:val="TAL"/>
              <w:rPr>
                <w:b/>
                <w:sz w:val="16"/>
                <w:szCs w:val="16"/>
              </w:rPr>
            </w:pPr>
            <w:r w:rsidRPr="006728D4">
              <w:rPr>
                <w:b/>
                <w:sz w:val="16"/>
                <w:szCs w:val="16"/>
              </w:rPr>
              <w:t>Date</w:t>
            </w:r>
          </w:p>
        </w:tc>
        <w:tc>
          <w:tcPr>
            <w:tcW w:w="800" w:type="dxa"/>
            <w:shd w:val="pct10" w:color="auto" w:fill="FFFFFF"/>
          </w:tcPr>
          <w:p w:rsidR="002F0DF2" w:rsidRPr="009F5467" w:rsidRDefault="006728D4" w:rsidP="001648BA">
            <w:pPr>
              <w:pStyle w:val="TAL"/>
              <w:rPr>
                <w:b/>
                <w:sz w:val="16"/>
                <w:szCs w:val="16"/>
              </w:rPr>
            </w:pPr>
            <w:r w:rsidRPr="006728D4">
              <w:rPr>
                <w:b/>
                <w:sz w:val="16"/>
                <w:szCs w:val="16"/>
              </w:rPr>
              <w:t>Meeting</w:t>
            </w:r>
          </w:p>
        </w:tc>
        <w:tc>
          <w:tcPr>
            <w:tcW w:w="1094" w:type="dxa"/>
            <w:shd w:val="pct10" w:color="auto" w:fill="FFFFFF"/>
          </w:tcPr>
          <w:p w:rsidR="002F0DF2" w:rsidRPr="009F5467" w:rsidRDefault="006728D4" w:rsidP="001648BA">
            <w:pPr>
              <w:pStyle w:val="TAL"/>
              <w:rPr>
                <w:b/>
                <w:sz w:val="16"/>
                <w:szCs w:val="16"/>
              </w:rPr>
            </w:pPr>
            <w:r w:rsidRPr="006728D4">
              <w:rPr>
                <w:b/>
                <w:sz w:val="16"/>
                <w:szCs w:val="16"/>
              </w:rPr>
              <w:t>Tdoc</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CR</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Rev</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Cat</w:t>
            </w:r>
          </w:p>
        </w:tc>
        <w:tc>
          <w:tcPr>
            <w:tcW w:w="4962" w:type="dxa"/>
            <w:shd w:val="pct10" w:color="auto" w:fill="FFFFFF"/>
          </w:tcPr>
          <w:p w:rsidR="002F0DF2" w:rsidRPr="009F5467" w:rsidRDefault="006728D4" w:rsidP="001648BA">
            <w:pPr>
              <w:pStyle w:val="TAL"/>
              <w:rPr>
                <w:b/>
                <w:sz w:val="16"/>
                <w:szCs w:val="16"/>
              </w:rPr>
            </w:pPr>
            <w:r w:rsidRPr="006728D4">
              <w:rPr>
                <w:b/>
                <w:sz w:val="16"/>
                <w:szCs w:val="16"/>
              </w:rPr>
              <w:t>Subject/Comment</w:t>
            </w:r>
          </w:p>
        </w:tc>
        <w:tc>
          <w:tcPr>
            <w:tcW w:w="708" w:type="dxa"/>
            <w:shd w:val="pct10" w:color="auto" w:fill="FFFFFF"/>
          </w:tcPr>
          <w:p w:rsidR="002F0DF2" w:rsidRPr="009F5467" w:rsidRDefault="006728D4" w:rsidP="001648BA">
            <w:pPr>
              <w:pStyle w:val="TAL"/>
              <w:rPr>
                <w:b/>
                <w:sz w:val="16"/>
                <w:szCs w:val="16"/>
              </w:rPr>
            </w:pPr>
            <w:r w:rsidRPr="006728D4">
              <w:rPr>
                <w:b/>
                <w:sz w:val="16"/>
                <w:szCs w:val="16"/>
              </w:rPr>
              <w:t>New version</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C55614" w:rsidRDefault="002F0DF2" w:rsidP="001648BA">
            <w:pPr>
              <w:pStyle w:val="TAC"/>
            </w:pPr>
            <w:r w:rsidRPr="00C55614">
              <w:t>C1-171624</w:t>
            </w: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2017-05</w:t>
            </w:r>
          </w:p>
        </w:tc>
        <w:tc>
          <w:tcPr>
            <w:tcW w:w="800" w:type="dxa"/>
            <w:shd w:val="solid" w:color="FFFFFF" w:fill="auto"/>
          </w:tcPr>
          <w:p w:rsidR="00FD2B3F" w:rsidRDefault="006728D4">
            <w:pPr>
              <w:pStyle w:val="TAC"/>
              <w:rPr>
                <w:sz w:val="16"/>
              </w:rPr>
            </w:pPr>
            <w:r w:rsidRPr="006728D4">
              <w:rPr>
                <w:sz w:val="16"/>
              </w:rPr>
              <w:t>CT1#104</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2017-06</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2017-08</w:t>
            </w:r>
          </w:p>
        </w:tc>
        <w:tc>
          <w:tcPr>
            <w:tcW w:w="800" w:type="dxa"/>
            <w:shd w:val="solid" w:color="FFFFFF" w:fill="auto"/>
          </w:tcPr>
          <w:p w:rsidR="00FD2B3F" w:rsidRDefault="006728D4">
            <w:pPr>
              <w:pStyle w:val="TAC"/>
              <w:rPr>
                <w:sz w:val="16"/>
              </w:rPr>
            </w:pPr>
            <w:r w:rsidRPr="006728D4">
              <w:rPr>
                <w:sz w:val="16"/>
              </w:rPr>
              <w:t>CT1#105</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proofErr w:type="gramStart"/>
            <w:r>
              <w:rPr>
                <w:rFonts w:ascii="Arial" w:hAnsi="Arial"/>
                <w:snapToGrid w:val="0"/>
                <w:color w:val="000000"/>
                <w:sz w:val="16"/>
                <w:lang w:val="en-AU"/>
              </w:rPr>
              <w:t>Implementation of part of C1-173364 as some changes were</w:t>
            </w:r>
            <w:proofErr w:type="gramEnd"/>
            <w:r>
              <w:rPr>
                <w:rFonts w:ascii="Arial" w:hAnsi="Arial"/>
                <w:snapToGrid w:val="0"/>
                <w:color w:val="000000"/>
                <w:sz w:val="16"/>
                <w:lang w:val="en-AU"/>
              </w:rPr>
              <w:t xml:space="preserve"> missing.</w:t>
            </w:r>
          </w:p>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0.3.2</w:t>
            </w:r>
          </w:p>
        </w:tc>
      </w:tr>
      <w:bookmarkEnd w:id="6679"/>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FD2B3F">
            <w:pPr>
              <w:pStyle w:val="TAC"/>
              <w:rPr>
                <w:sz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6728D4">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04571C">
            <w:pPr>
              <w:spacing w:after="0"/>
              <w:rPr>
                <w:rFonts w:ascii="Arial" w:hAnsi="Arial"/>
                <w:snapToGrid w:val="0"/>
                <w:color w:val="000000"/>
                <w:sz w:val="16"/>
                <w:lang w:val="en-AU"/>
              </w:rPr>
            </w:pPr>
            <w:r>
              <w:rPr>
                <w:rFonts w:ascii="Arial" w:hAnsi="Arial"/>
                <w:snapToGrid w:val="0"/>
                <w:color w:val="000000"/>
                <w:sz w:val="16"/>
                <w:lang w:val="en-AU"/>
              </w:rPr>
              <w:t xml:space="preserve">Implementation of missing </w:t>
            </w:r>
            <w:r w:rsidR="0004571C">
              <w:rPr>
                <w:rFonts w:ascii="Arial" w:hAnsi="Arial"/>
                <w:snapToGrid w:val="0"/>
                <w:color w:val="000000"/>
                <w:sz w:val="16"/>
                <w:lang w:val="en-AU"/>
              </w:rPr>
              <w:t xml:space="preserve">parts </w:t>
            </w:r>
            <w:r>
              <w:rPr>
                <w:rFonts w:ascii="Arial" w:hAnsi="Arial"/>
                <w:snapToGrid w:val="0"/>
                <w:color w:val="000000"/>
                <w:sz w:val="16"/>
                <w:lang w:val="en-AU"/>
              </w:rPr>
              <w:t>of C1-172803, C1-173508, C1-173719, C1-173766</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1.0.1</w:t>
            </w:r>
          </w:p>
        </w:tc>
      </w:tr>
      <w:tr w:rsidR="00161BA8"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Pr="009F5467" w:rsidRDefault="00161BA8" w:rsidP="00FD2B3F">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2B0E" w:rsidRDefault="00F52B0E" w:rsidP="00F52B0E">
            <w:pPr>
              <w:spacing w:after="0"/>
              <w:rPr>
                <w:rFonts w:ascii="Arial" w:hAnsi="Arial"/>
                <w:snapToGrid w:val="0"/>
                <w:color w:val="000000"/>
                <w:sz w:val="16"/>
                <w:lang w:val="en-AU"/>
              </w:rPr>
            </w:pPr>
            <w:r>
              <w:rPr>
                <w:rFonts w:ascii="Arial" w:hAnsi="Arial"/>
                <w:snapToGrid w:val="0"/>
                <w:color w:val="000000"/>
                <w:sz w:val="16"/>
                <w:lang w:val="en-AU"/>
              </w:rPr>
              <w:t>Re-implementation of the missing part of C1-173508 which was introduced in a wrong bullet list in the previous version.</w:t>
            </w:r>
          </w:p>
          <w:p w:rsidR="00104B46" w:rsidRDefault="00161BA8" w:rsidP="00FD2B3F">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C1-1737</w:t>
            </w:r>
            <w:r w:rsidR="00104B46">
              <w:rPr>
                <w:rFonts w:ascii="Arial" w:hAnsi="Arial"/>
                <w:snapToGrid w:val="0"/>
                <w:color w:val="000000"/>
                <w:sz w:val="16"/>
                <w:lang w:val="en-AU"/>
              </w:rPr>
              <w:t>14.</w:t>
            </w:r>
          </w:p>
          <w:p w:rsidR="00161BA8" w:rsidRPr="000B00BB" w:rsidRDefault="00161BA8" w:rsidP="002C443C">
            <w:pPr>
              <w:spacing w:after="0"/>
              <w:rPr>
                <w:rFonts w:ascii="Arial" w:hAnsi="Arial"/>
                <w:snapToGrid w:val="0"/>
                <w:color w:val="000000"/>
                <w:sz w:val="16"/>
                <w:lang w:val="en-AU"/>
              </w:rPr>
            </w:pPr>
            <w:r>
              <w:rPr>
                <w:rFonts w:ascii="Arial" w:hAnsi="Arial"/>
                <w:snapToGrid w:val="0"/>
                <w:color w:val="000000"/>
                <w:sz w:val="16"/>
                <w:lang w:val="en-AU"/>
              </w:rPr>
              <w:t>Editorial corrections</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spacing w:after="0"/>
              <w:rPr>
                <w:rFonts w:ascii="Arial" w:hAnsi="Arial"/>
                <w:snapToGrid w:val="0"/>
                <w:color w:val="000000"/>
                <w:sz w:val="16"/>
                <w:lang w:val="en-AU"/>
              </w:rPr>
            </w:pPr>
            <w:r>
              <w:rPr>
                <w:rFonts w:ascii="Arial" w:hAnsi="Arial"/>
                <w:snapToGrid w:val="0"/>
                <w:color w:val="000000"/>
                <w:sz w:val="16"/>
                <w:lang w:val="en-AU"/>
              </w:rPr>
              <w:t>1.0.2</w:t>
            </w:r>
          </w:p>
        </w:tc>
      </w:tr>
      <w:tr w:rsidR="002C443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52B0E">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C1-173550.</w:t>
            </w:r>
          </w:p>
          <w:p w:rsidR="00421737" w:rsidRDefault="00421737" w:rsidP="00F52B0E">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spacing w:after="0"/>
              <w:rPr>
                <w:rFonts w:ascii="Arial" w:hAnsi="Arial"/>
                <w:snapToGrid w:val="0"/>
                <w:color w:val="000000"/>
                <w:sz w:val="16"/>
                <w:lang w:val="en-AU"/>
              </w:rPr>
            </w:pPr>
            <w:r>
              <w:rPr>
                <w:rFonts w:ascii="Arial" w:hAnsi="Arial"/>
                <w:snapToGrid w:val="0"/>
                <w:color w:val="000000"/>
                <w:sz w:val="16"/>
                <w:lang w:val="en-AU"/>
              </w:rPr>
              <w:t>1.0.3</w:t>
            </w:r>
          </w:p>
        </w:tc>
      </w:tr>
      <w:tr w:rsidR="008735D7"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Pr="006728D4" w:rsidRDefault="008735D7" w:rsidP="00FD2B3F">
            <w:pPr>
              <w:pStyle w:val="TAC"/>
              <w:rPr>
                <w:sz w:val="16"/>
              </w:rPr>
            </w:pPr>
            <w:r>
              <w:rPr>
                <w:sz w:val="16"/>
              </w:rPr>
              <w:t>CT1#106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7B3096">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C1-174132</w:t>
            </w:r>
            <w:r w:rsidRPr="00244DDE">
              <w:rPr>
                <w:rFonts w:ascii="Arial" w:hAnsi="Arial"/>
                <w:color w:val="000000"/>
                <w:sz w:val="16"/>
                <w:szCs w:val="16"/>
              </w:rPr>
              <w:t>,</w:t>
            </w:r>
            <w:r>
              <w:rPr>
                <w:rFonts w:ascii="Arial" w:hAnsi="Arial"/>
                <w:color w:val="000000"/>
                <w:sz w:val="16"/>
                <w:szCs w:val="16"/>
              </w:rPr>
              <w:t xml:space="preserve"> C1-174216, C1-17418</w:t>
            </w:r>
            <w:r w:rsidR="007B3096">
              <w:rPr>
                <w:rFonts w:ascii="Arial" w:hAnsi="Arial"/>
                <w:color w:val="000000"/>
                <w:sz w:val="16"/>
                <w:szCs w:val="16"/>
              </w:rPr>
              <w:t>8</w:t>
            </w:r>
            <w:r>
              <w:rPr>
                <w:rFonts w:ascii="Arial" w:hAnsi="Arial"/>
                <w:color w:val="000000"/>
                <w:sz w:val="16"/>
                <w:szCs w:val="16"/>
              </w:rPr>
              <w:t>, C1-174</w:t>
            </w:r>
            <w:r w:rsidR="007B3096">
              <w:rPr>
                <w:rFonts w:ascii="Arial" w:hAnsi="Arial"/>
                <w:color w:val="000000"/>
                <w:sz w:val="16"/>
                <w:szCs w:val="16"/>
              </w:rPr>
              <w:t>201</w:t>
            </w:r>
            <w:r>
              <w:rPr>
                <w:rFonts w:ascii="Arial" w:hAnsi="Arial"/>
                <w:color w:val="000000"/>
                <w:sz w:val="16"/>
                <w:szCs w:val="16"/>
              </w:rPr>
              <w:t>, C1-1741</w:t>
            </w:r>
            <w:r w:rsidR="007B3096">
              <w:rPr>
                <w:rFonts w:ascii="Arial" w:hAnsi="Arial"/>
                <w:color w:val="000000"/>
                <w:sz w:val="16"/>
                <w:szCs w:val="16"/>
              </w:rPr>
              <w:t>65, C1-174289, C1-174292, C1-174570, C1-174571, C1-174645, C1-174646, C1-173821, C1-174145, C1-174202, C1-174204, C1-173913, C1-174137, C1-174208, C1-174141, C1-174206, C1-173842, C1-174269, C1-174302, C1-174304, C1-174307, C1-174312, C1-174313, C1-174381, C1-174396, C1-174503, C1-174558, C1-174559, C1-174574, C1-174575, C1-174580, C1-174582, C1-174</w:t>
            </w:r>
            <w:r w:rsidR="00FC07C6">
              <w:rPr>
                <w:rFonts w:ascii="Arial" w:hAnsi="Arial"/>
                <w:color w:val="000000"/>
                <w:sz w:val="16"/>
                <w:szCs w:val="16"/>
              </w:rPr>
              <w:t>584, C1-174586, C1-174591, C1-174599, C1-174600, C1-174601, C1-174602, C1-174603, C1-174604, C1-174605, C1-174606, C1-174607, C1-174625, C1-174632, C1-174633, C1-174648, C1-174649, C1-174650, C1-174668, C1-174670, C1-174673, C1-174187, C1-173822, C1-174315, C1-174320, C1-174321, C1-174588, C1-174608, C1-174609, C1-174610, C1-174674, C1-174179, C1-174327, C1-174328, C1-174329, C1-174613, C1-174615, C1-174343, C1-174547, C1-174550, C1-174551, C1-174553, C1-174554, C1-174590, C1-174614, C1-174652, C1-174667, C1-174093, C1-174094, C1-174009, C1-174342, C1-174347, C1-174349, C1-174538, C1-174569, C1-174616, C1-174635, C1-174659, C1-174642, C1-174644, C1-174653</w:t>
            </w:r>
            <w:r>
              <w:rPr>
                <w:rFonts w:ascii="Arial" w:hAnsi="Arial"/>
                <w:color w:val="000000"/>
                <w:sz w:val="16"/>
                <w:szCs w:val="16"/>
              </w:rPr>
              <w:t>,</w:t>
            </w:r>
            <w:r w:rsidR="00FC07C6">
              <w:rPr>
                <w:rFonts w:ascii="Arial" w:hAnsi="Arial"/>
                <w:color w:val="000000"/>
                <w:sz w:val="16"/>
                <w:szCs w:val="16"/>
              </w:rPr>
              <w:t xml:space="preserve"> C1-174654, C1-174655, C1-174656, C1-174675, C1-174540, C1-174541, C1-174669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spacing w:after="0"/>
              <w:rPr>
                <w:rFonts w:ascii="Arial" w:hAnsi="Arial"/>
                <w:snapToGrid w:val="0"/>
                <w:color w:val="000000"/>
                <w:sz w:val="16"/>
                <w:lang w:val="en-AU"/>
              </w:rPr>
            </w:pPr>
            <w:r>
              <w:rPr>
                <w:rFonts w:ascii="Arial" w:hAnsi="Arial"/>
                <w:snapToGrid w:val="0"/>
                <w:color w:val="000000"/>
                <w:sz w:val="16"/>
                <w:lang w:val="en-AU"/>
              </w:rPr>
              <w:t>1.1.0</w:t>
            </w:r>
          </w:p>
        </w:tc>
      </w:tr>
      <w:tr w:rsidR="0067070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67070C">
            <w:pPr>
              <w:spacing w:after="0"/>
              <w:rPr>
                <w:rFonts w:ascii="Arial" w:hAnsi="Arial"/>
                <w:snapToGrid w:val="0"/>
                <w:color w:val="000000"/>
                <w:sz w:val="16"/>
                <w:lang w:val="en-AU"/>
              </w:rPr>
            </w:pPr>
            <w:r>
              <w:rPr>
                <w:rFonts w:ascii="Arial" w:hAnsi="Arial"/>
                <w:snapToGrid w:val="0"/>
                <w:color w:val="000000"/>
                <w:sz w:val="16"/>
                <w:lang w:val="en-AU"/>
              </w:rPr>
              <w:t xml:space="preserve">Implementation of part of C1-174538, C1-174632, C1-174645, </w:t>
            </w:r>
            <w:proofErr w:type="gramStart"/>
            <w:r>
              <w:rPr>
                <w:rFonts w:ascii="Arial" w:hAnsi="Arial"/>
                <w:snapToGrid w:val="0"/>
                <w:color w:val="000000"/>
                <w:sz w:val="16"/>
                <w:lang w:val="en-AU"/>
              </w:rPr>
              <w:t>C1</w:t>
            </w:r>
            <w:proofErr w:type="gramEnd"/>
            <w:r>
              <w:rPr>
                <w:rFonts w:ascii="Arial" w:hAnsi="Arial"/>
                <w:snapToGrid w:val="0"/>
                <w:color w:val="000000"/>
                <w:sz w:val="16"/>
                <w:lang w:val="en-AU"/>
              </w:rPr>
              <w:t>-174675 as some changes were missing or were implemented with editorial mistakes.</w:t>
            </w:r>
          </w:p>
          <w:p w:rsidR="00625442" w:rsidRDefault="00625442" w:rsidP="0067070C">
            <w:pPr>
              <w:spacing w:after="0"/>
              <w:rPr>
                <w:rFonts w:ascii="Arial" w:hAnsi="Arial"/>
                <w:snapToGrid w:val="0"/>
                <w:color w:val="000000"/>
                <w:sz w:val="16"/>
                <w:lang w:val="en-AU"/>
              </w:rPr>
            </w:pPr>
            <w:r>
              <w:rPr>
                <w:rFonts w:ascii="Arial" w:hAnsi="Arial"/>
                <w:snapToGrid w:val="0"/>
                <w:color w:val="000000"/>
                <w:sz w:val="16"/>
                <w:lang w:val="en-AU"/>
              </w:rPr>
              <w:t>C1-174655 implemented again in order to be located under the correct sub-clause.</w:t>
            </w:r>
          </w:p>
          <w:p w:rsidR="0067070C" w:rsidRPr="00244DDE" w:rsidRDefault="0067070C" w:rsidP="0067070C">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spacing w:after="0"/>
              <w:rPr>
                <w:rFonts w:ascii="Arial" w:hAnsi="Arial"/>
                <w:snapToGrid w:val="0"/>
                <w:color w:val="000000"/>
                <w:sz w:val="16"/>
                <w:lang w:val="en-AU"/>
              </w:rPr>
            </w:pPr>
            <w:r>
              <w:rPr>
                <w:rFonts w:ascii="Arial" w:hAnsi="Arial"/>
                <w:snapToGrid w:val="0"/>
                <w:color w:val="000000"/>
                <w:sz w:val="16"/>
                <w:lang w:val="en-AU"/>
              </w:rPr>
              <w:t>1.1.1</w:t>
            </w:r>
          </w:p>
        </w:tc>
      </w:tr>
    </w:tbl>
    <w:p w:rsidR="002F0DF2" w:rsidRPr="00235394" w:rsidRDefault="002F0DF2" w:rsidP="002F0DF2"/>
    <w:sectPr w:rsidR="002F0DF2" w:rsidRPr="00235394" w:rsidSect="00785394">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35E9" w:rsidRDefault="00E735E9">
      <w:r>
        <w:separator/>
      </w:r>
    </w:p>
    <w:p w:rsidR="00E735E9" w:rsidRDefault="00E735E9"/>
  </w:endnote>
  <w:endnote w:type="continuationSeparator" w:id="0">
    <w:p w:rsidR="00E735E9" w:rsidRDefault="00E735E9">
      <w:r>
        <w:continuationSeparator/>
      </w:r>
    </w:p>
    <w:p w:rsidR="00E735E9" w:rsidRDefault="00E735E9"/>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05E5" w:rsidRDefault="003505E5">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35E9" w:rsidRDefault="00E735E9">
      <w:r>
        <w:separator/>
      </w:r>
    </w:p>
    <w:p w:rsidR="00E735E9" w:rsidRDefault="00E735E9"/>
  </w:footnote>
  <w:footnote w:type="continuationSeparator" w:id="0">
    <w:p w:rsidR="00E735E9" w:rsidRDefault="00E735E9">
      <w:r>
        <w:continuationSeparator/>
      </w:r>
    </w:p>
    <w:p w:rsidR="00E735E9" w:rsidRDefault="00E735E9"/>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05E5" w:rsidRDefault="00AA2F34">
    <w:pPr>
      <w:pStyle w:val="Header"/>
      <w:framePr w:wrap="auto" w:vAnchor="text" w:hAnchor="margin" w:xAlign="right" w:y="1"/>
      <w:widowControl/>
    </w:pPr>
    <w:fldSimple w:instr=" STYLEREF ZA ">
      <w:r w:rsidR="003E03D6">
        <w:t>3GPP TR 24.890 V1.1.1 (2017-11)</w:t>
      </w:r>
    </w:fldSimple>
  </w:p>
  <w:p w:rsidR="003505E5" w:rsidRDefault="00AA2F34">
    <w:pPr>
      <w:pStyle w:val="Header"/>
      <w:framePr w:wrap="auto" w:vAnchor="text" w:hAnchor="margin" w:xAlign="center" w:y="1"/>
      <w:widowControl/>
    </w:pPr>
    <w:fldSimple w:instr=" PAGE ">
      <w:r w:rsidR="003E03D6">
        <w:t>36</w:t>
      </w:r>
    </w:fldSimple>
  </w:p>
  <w:p w:rsidR="003505E5" w:rsidRDefault="00AA2F34">
    <w:pPr>
      <w:pStyle w:val="Header"/>
      <w:framePr w:wrap="auto" w:vAnchor="text" w:hAnchor="margin" w:y="1"/>
      <w:widowControl/>
    </w:pPr>
    <w:fldSimple w:instr=" STYLEREF ZGSM ">
      <w:r w:rsidR="003E03D6">
        <w:t>Release 15</w:t>
      </w:r>
    </w:fldSimple>
  </w:p>
  <w:p w:rsidR="003505E5" w:rsidRDefault="003505E5">
    <w:pPr>
      <w:pStyle w:val="Header"/>
    </w:pPr>
  </w:p>
  <w:p w:rsidR="003505E5" w:rsidRDefault="003505E5"/>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3">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3"/>
  </w:num>
  <w:num w:numId="8">
    <w:abstractNumId w:val="7"/>
  </w:num>
  <w:num w:numId="9">
    <w:abstractNumId w:val="11"/>
  </w:num>
  <w:num w:numId="10">
    <w:abstractNumId w:val="3"/>
  </w:num>
  <w:num w:numId="11">
    <w:abstractNumId w:val="12"/>
  </w:num>
  <w:num w:numId="12">
    <w:abstractNumId w:val="4"/>
  </w:num>
  <w:num w:numId="13">
    <w:abstractNumId w:val="8"/>
  </w:num>
  <w:num w:numId="14">
    <w:abstractNumId w:val="10"/>
  </w:num>
  <w:num w:numId="15">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85"/>
  <w:doNotDisplayPageBoundaries/>
  <w:printFractionalCharacterWidth/>
  <w:embedSystemFonts/>
  <w:bordersDoNotSurroundHeader/>
  <w:bordersDoNotSurroundFooter/>
  <w:proofState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30049"/>
  </w:hdrShapeDefaults>
  <w:footnotePr>
    <w:numRestart w:val="eachSect"/>
    <w:footnote w:id="-1"/>
    <w:footnote w:id="0"/>
  </w:footnotePr>
  <w:endnotePr>
    <w:endnote w:id="-1"/>
    <w:endnote w:id="0"/>
  </w:endnotePr>
  <w:compat>
    <w:useFELayout/>
  </w:compat>
  <w:rsids>
    <w:rsidRoot w:val="00282213"/>
    <w:rsid w:val="000000DE"/>
    <w:rsid w:val="000002E7"/>
    <w:rsid w:val="0000414B"/>
    <w:rsid w:val="0001489B"/>
    <w:rsid w:val="00014E6E"/>
    <w:rsid w:val="00020CE1"/>
    <w:rsid w:val="0002191D"/>
    <w:rsid w:val="00022304"/>
    <w:rsid w:val="000266A0"/>
    <w:rsid w:val="00026B6D"/>
    <w:rsid w:val="0003145E"/>
    <w:rsid w:val="00031C1D"/>
    <w:rsid w:val="00031E25"/>
    <w:rsid w:val="00031EAF"/>
    <w:rsid w:val="000415F9"/>
    <w:rsid w:val="00043995"/>
    <w:rsid w:val="0004571C"/>
    <w:rsid w:val="00046803"/>
    <w:rsid w:val="00046CA6"/>
    <w:rsid w:val="000523EA"/>
    <w:rsid w:val="00053913"/>
    <w:rsid w:val="00054F86"/>
    <w:rsid w:val="0005652B"/>
    <w:rsid w:val="0005677A"/>
    <w:rsid w:val="00062189"/>
    <w:rsid w:val="00062708"/>
    <w:rsid w:val="0006335A"/>
    <w:rsid w:val="000657E8"/>
    <w:rsid w:val="00065B45"/>
    <w:rsid w:val="00065FEA"/>
    <w:rsid w:val="000807BB"/>
    <w:rsid w:val="00082C6B"/>
    <w:rsid w:val="00086EEC"/>
    <w:rsid w:val="0009144E"/>
    <w:rsid w:val="00093E7E"/>
    <w:rsid w:val="000A1C6A"/>
    <w:rsid w:val="000A73D9"/>
    <w:rsid w:val="000B00BB"/>
    <w:rsid w:val="000B00D3"/>
    <w:rsid w:val="000B6830"/>
    <w:rsid w:val="000C1CB4"/>
    <w:rsid w:val="000C24B3"/>
    <w:rsid w:val="000C2840"/>
    <w:rsid w:val="000C2E8E"/>
    <w:rsid w:val="000C4794"/>
    <w:rsid w:val="000C7E3C"/>
    <w:rsid w:val="000D61F1"/>
    <w:rsid w:val="000D6CFC"/>
    <w:rsid w:val="000E0266"/>
    <w:rsid w:val="000F0A0E"/>
    <w:rsid w:val="000F6607"/>
    <w:rsid w:val="0010110B"/>
    <w:rsid w:val="00102C1A"/>
    <w:rsid w:val="00104B46"/>
    <w:rsid w:val="00107E6D"/>
    <w:rsid w:val="00110D75"/>
    <w:rsid w:val="00111B19"/>
    <w:rsid w:val="00112176"/>
    <w:rsid w:val="00113C19"/>
    <w:rsid w:val="00117D03"/>
    <w:rsid w:val="00120A82"/>
    <w:rsid w:val="00121191"/>
    <w:rsid w:val="001225FA"/>
    <w:rsid w:val="0012287D"/>
    <w:rsid w:val="001235B5"/>
    <w:rsid w:val="0012689D"/>
    <w:rsid w:val="00127512"/>
    <w:rsid w:val="00131B8D"/>
    <w:rsid w:val="00131DDB"/>
    <w:rsid w:val="001449BF"/>
    <w:rsid w:val="0014590B"/>
    <w:rsid w:val="001469B5"/>
    <w:rsid w:val="00151944"/>
    <w:rsid w:val="00152C2B"/>
    <w:rsid w:val="00152D44"/>
    <w:rsid w:val="0015322A"/>
    <w:rsid w:val="00153528"/>
    <w:rsid w:val="00161BA8"/>
    <w:rsid w:val="001648BA"/>
    <w:rsid w:val="00166DD1"/>
    <w:rsid w:val="001714D1"/>
    <w:rsid w:val="001718E1"/>
    <w:rsid w:val="0018003D"/>
    <w:rsid w:val="001815A2"/>
    <w:rsid w:val="001823F0"/>
    <w:rsid w:val="00193EC1"/>
    <w:rsid w:val="001A0624"/>
    <w:rsid w:val="001A08AA"/>
    <w:rsid w:val="001A140A"/>
    <w:rsid w:val="001A1F42"/>
    <w:rsid w:val="001A3120"/>
    <w:rsid w:val="001A4E46"/>
    <w:rsid w:val="001A5E79"/>
    <w:rsid w:val="001B0E91"/>
    <w:rsid w:val="001B3376"/>
    <w:rsid w:val="001C2A04"/>
    <w:rsid w:val="001C3A35"/>
    <w:rsid w:val="001C50B4"/>
    <w:rsid w:val="001C52F7"/>
    <w:rsid w:val="001D078B"/>
    <w:rsid w:val="001D45ED"/>
    <w:rsid w:val="001D4B08"/>
    <w:rsid w:val="001D6387"/>
    <w:rsid w:val="001D6F7C"/>
    <w:rsid w:val="001E4A5A"/>
    <w:rsid w:val="001E564C"/>
    <w:rsid w:val="001F3112"/>
    <w:rsid w:val="001F34C8"/>
    <w:rsid w:val="001F3930"/>
    <w:rsid w:val="002101F3"/>
    <w:rsid w:val="00210E10"/>
    <w:rsid w:val="00212373"/>
    <w:rsid w:val="002138EA"/>
    <w:rsid w:val="00214FBD"/>
    <w:rsid w:val="002170FA"/>
    <w:rsid w:val="00217BB4"/>
    <w:rsid w:val="002209A0"/>
    <w:rsid w:val="002215F6"/>
    <w:rsid w:val="00222897"/>
    <w:rsid w:val="00222C53"/>
    <w:rsid w:val="00231D17"/>
    <w:rsid w:val="00231D6D"/>
    <w:rsid w:val="0023212A"/>
    <w:rsid w:val="00235394"/>
    <w:rsid w:val="00235FC4"/>
    <w:rsid w:val="002371E7"/>
    <w:rsid w:val="00243AE4"/>
    <w:rsid w:val="00244DDE"/>
    <w:rsid w:val="002509CD"/>
    <w:rsid w:val="002573D4"/>
    <w:rsid w:val="0026179F"/>
    <w:rsid w:val="00263BED"/>
    <w:rsid w:val="002663AB"/>
    <w:rsid w:val="00267C01"/>
    <w:rsid w:val="00273140"/>
    <w:rsid w:val="00274E1A"/>
    <w:rsid w:val="0027559B"/>
    <w:rsid w:val="00276B9D"/>
    <w:rsid w:val="00277822"/>
    <w:rsid w:val="00282213"/>
    <w:rsid w:val="00286D09"/>
    <w:rsid w:val="00287A5E"/>
    <w:rsid w:val="00292F02"/>
    <w:rsid w:val="00294C90"/>
    <w:rsid w:val="002953DC"/>
    <w:rsid w:val="002A0239"/>
    <w:rsid w:val="002A146C"/>
    <w:rsid w:val="002A2667"/>
    <w:rsid w:val="002A4CA3"/>
    <w:rsid w:val="002B521E"/>
    <w:rsid w:val="002B7354"/>
    <w:rsid w:val="002C2879"/>
    <w:rsid w:val="002C41AD"/>
    <w:rsid w:val="002C443C"/>
    <w:rsid w:val="002D13F2"/>
    <w:rsid w:val="002D6C32"/>
    <w:rsid w:val="002E1092"/>
    <w:rsid w:val="002E1B9C"/>
    <w:rsid w:val="002E657B"/>
    <w:rsid w:val="002F03CA"/>
    <w:rsid w:val="002F0DF2"/>
    <w:rsid w:val="002F4093"/>
    <w:rsid w:val="002F7978"/>
    <w:rsid w:val="003005DE"/>
    <w:rsid w:val="00307B82"/>
    <w:rsid w:val="0031248E"/>
    <w:rsid w:val="003130A7"/>
    <w:rsid w:val="00313DCC"/>
    <w:rsid w:val="00314330"/>
    <w:rsid w:val="00315FAA"/>
    <w:rsid w:val="003217C3"/>
    <w:rsid w:val="00321E2B"/>
    <w:rsid w:val="00324F73"/>
    <w:rsid w:val="00334E71"/>
    <w:rsid w:val="00350354"/>
    <w:rsid w:val="003505E5"/>
    <w:rsid w:val="0035074F"/>
    <w:rsid w:val="00350B35"/>
    <w:rsid w:val="00350E1B"/>
    <w:rsid w:val="00351AE1"/>
    <w:rsid w:val="003521AB"/>
    <w:rsid w:val="00352943"/>
    <w:rsid w:val="0035465E"/>
    <w:rsid w:val="00354899"/>
    <w:rsid w:val="00354A81"/>
    <w:rsid w:val="00356994"/>
    <w:rsid w:val="00360670"/>
    <w:rsid w:val="003617B1"/>
    <w:rsid w:val="0036481B"/>
    <w:rsid w:val="00364C05"/>
    <w:rsid w:val="00367459"/>
    <w:rsid w:val="00367724"/>
    <w:rsid w:val="00373FF2"/>
    <w:rsid w:val="00377754"/>
    <w:rsid w:val="00385561"/>
    <w:rsid w:val="003947D8"/>
    <w:rsid w:val="00394BAC"/>
    <w:rsid w:val="00395139"/>
    <w:rsid w:val="003A0109"/>
    <w:rsid w:val="003A1C37"/>
    <w:rsid w:val="003A431F"/>
    <w:rsid w:val="003A4B5C"/>
    <w:rsid w:val="003A544B"/>
    <w:rsid w:val="003A735E"/>
    <w:rsid w:val="003A75E6"/>
    <w:rsid w:val="003B14B3"/>
    <w:rsid w:val="003B5639"/>
    <w:rsid w:val="003B63BE"/>
    <w:rsid w:val="003D69B2"/>
    <w:rsid w:val="003E03D6"/>
    <w:rsid w:val="003E470D"/>
    <w:rsid w:val="003E60C7"/>
    <w:rsid w:val="003F281D"/>
    <w:rsid w:val="003F70E2"/>
    <w:rsid w:val="003F7814"/>
    <w:rsid w:val="004015C7"/>
    <w:rsid w:val="00403B4E"/>
    <w:rsid w:val="00407B6C"/>
    <w:rsid w:val="00407C8B"/>
    <w:rsid w:val="00411932"/>
    <w:rsid w:val="00411DB5"/>
    <w:rsid w:val="00414C7C"/>
    <w:rsid w:val="00417C5D"/>
    <w:rsid w:val="00421389"/>
    <w:rsid w:val="004214FF"/>
    <w:rsid w:val="00421737"/>
    <w:rsid w:val="00430C4D"/>
    <w:rsid w:val="004311E2"/>
    <w:rsid w:val="00435C09"/>
    <w:rsid w:val="004402EC"/>
    <w:rsid w:val="00441654"/>
    <w:rsid w:val="00443FA9"/>
    <w:rsid w:val="00444225"/>
    <w:rsid w:val="00445084"/>
    <w:rsid w:val="00450E3D"/>
    <w:rsid w:val="00451138"/>
    <w:rsid w:val="00451B7A"/>
    <w:rsid w:val="0045383B"/>
    <w:rsid w:val="00453951"/>
    <w:rsid w:val="00460CAE"/>
    <w:rsid w:val="004640CC"/>
    <w:rsid w:val="00466864"/>
    <w:rsid w:val="004676F8"/>
    <w:rsid w:val="0047010D"/>
    <w:rsid w:val="004750C2"/>
    <w:rsid w:val="0047595A"/>
    <w:rsid w:val="00477B14"/>
    <w:rsid w:val="00480F41"/>
    <w:rsid w:val="00484BCF"/>
    <w:rsid w:val="00485160"/>
    <w:rsid w:val="0048622D"/>
    <w:rsid w:val="0048683B"/>
    <w:rsid w:val="004872C6"/>
    <w:rsid w:val="00490EA8"/>
    <w:rsid w:val="0049167E"/>
    <w:rsid w:val="00492851"/>
    <w:rsid w:val="00494458"/>
    <w:rsid w:val="00496C09"/>
    <w:rsid w:val="004A17C7"/>
    <w:rsid w:val="004A23A9"/>
    <w:rsid w:val="004A293C"/>
    <w:rsid w:val="004A4A3A"/>
    <w:rsid w:val="004B0DDB"/>
    <w:rsid w:val="004B1A98"/>
    <w:rsid w:val="004B43A5"/>
    <w:rsid w:val="004C249C"/>
    <w:rsid w:val="004C4616"/>
    <w:rsid w:val="004C5821"/>
    <w:rsid w:val="004C6756"/>
    <w:rsid w:val="004C6FD7"/>
    <w:rsid w:val="004D1D5E"/>
    <w:rsid w:val="004D6924"/>
    <w:rsid w:val="004E0E19"/>
    <w:rsid w:val="004E18DB"/>
    <w:rsid w:val="004E2BF1"/>
    <w:rsid w:val="004F01FE"/>
    <w:rsid w:val="004F281E"/>
    <w:rsid w:val="004F2B8B"/>
    <w:rsid w:val="004F3595"/>
    <w:rsid w:val="004F4D66"/>
    <w:rsid w:val="004F576D"/>
    <w:rsid w:val="004F70D8"/>
    <w:rsid w:val="004F7A3D"/>
    <w:rsid w:val="0050166E"/>
    <w:rsid w:val="00502D20"/>
    <w:rsid w:val="005040A3"/>
    <w:rsid w:val="005047BF"/>
    <w:rsid w:val="00505183"/>
    <w:rsid w:val="00505BFA"/>
    <w:rsid w:val="00510D75"/>
    <w:rsid w:val="00511892"/>
    <w:rsid w:val="005133E4"/>
    <w:rsid w:val="00514609"/>
    <w:rsid w:val="005147FA"/>
    <w:rsid w:val="005152CA"/>
    <w:rsid w:val="0052121C"/>
    <w:rsid w:val="00521A1F"/>
    <w:rsid w:val="00523636"/>
    <w:rsid w:val="00531DE4"/>
    <w:rsid w:val="00532D68"/>
    <w:rsid w:val="00537872"/>
    <w:rsid w:val="00542CD3"/>
    <w:rsid w:val="00543F21"/>
    <w:rsid w:val="0055450C"/>
    <w:rsid w:val="00555B76"/>
    <w:rsid w:val="00567121"/>
    <w:rsid w:val="00570B52"/>
    <w:rsid w:val="00571C66"/>
    <w:rsid w:val="005734CC"/>
    <w:rsid w:val="00576084"/>
    <w:rsid w:val="00587097"/>
    <w:rsid w:val="00590329"/>
    <w:rsid w:val="00592483"/>
    <w:rsid w:val="0059279B"/>
    <w:rsid w:val="00593770"/>
    <w:rsid w:val="00594552"/>
    <w:rsid w:val="005A04C2"/>
    <w:rsid w:val="005A05E8"/>
    <w:rsid w:val="005A1DCA"/>
    <w:rsid w:val="005A27E4"/>
    <w:rsid w:val="005A3B79"/>
    <w:rsid w:val="005A4AC7"/>
    <w:rsid w:val="005A506F"/>
    <w:rsid w:val="005B0F6A"/>
    <w:rsid w:val="005B3858"/>
    <w:rsid w:val="005B72BA"/>
    <w:rsid w:val="005C2B2A"/>
    <w:rsid w:val="005C44C1"/>
    <w:rsid w:val="005C6FCD"/>
    <w:rsid w:val="005C70A2"/>
    <w:rsid w:val="005D3C49"/>
    <w:rsid w:val="005E2EE8"/>
    <w:rsid w:val="005E4FAC"/>
    <w:rsid w:val="005E5F4C"/>
    <w:rsid w:val="005E608B"/>
    <w:rsid w:val="005E6F5D"/>
    <w:rsid w:val="005E7BBA"/>
    <w:rsid w:val="005F0471"/>
    <w:rsid w:val="005F080E"/>
    <w:rsid w:val="005F47BA"/>
    <w:rsid w:val="00602DAD"/>
    <w:rsid w:val="00605249"/>
    <w:rsid w:val="00605F79"/>
    <w:rsid w:val="00606F59"/>
    <w:rsid w:val="00610142"/>
    <w:rsid w:val="0061038A"/>
    <w:rsid w:val="006213F3"/>
    <w:rsid w:val="00623B96"/>
    <w:rsid w:val="00624B0D"/>
    <w:rsid w:val="00625442"/>
    <w:rsid w:val="00625FF4"/>
    <w:rsid w:val="00626FF8"/>
    <w:rsid w:val="00631AC4"/>
    <w:rsid w:val="00632266"/>
    <w:rsid w:val="00632E2A"/>
    <w:rsid w:val="006342BC"/>
    <w:rsid w:val="0064311D"/>
    <w:rsid w:val="00645857"/>
    <w:rsid w:val="006528AE"/>
    <w:rsid w:val="0065532F"/>
    <w:rsid w:val="0065628C"/>
    <w:rsid w:val="00662693"/>
    <w:rsid w:val="006634D5"/>
    <w:rsid w:val="00667D10"/>
    <w:rsid w:val="006700AC"/>
    <w:rsid w:val="0067070C"/>
    <w:rsid w:val="006710FC"/>
    <w:rsid w:val="006728D4"/>
    <w:rsid w:val="0067301B"/>
    <w:rsid w:val="006836B2"/>
    <w:rsid w:val="00683CA4"/>
    <w:rsid w:val="0068558A"/>
    <w:rsid w:val="006856E5"/>
    <w:rsid w:val="0068725C"/>
    <w:rsid w:val="006A42DC"/>
    <w:rsid w:val="006A7D1D"/>
    <w:rsid w:val="006B0D02"/>
    <w:rsid w:val="006B1245"/>
    <w:rsid w:val="006B2D8F"/>
    <w:rsid w:val="006B662C"/>
    <w:rsid w:val="006B7AAE"/>
    <w:rsid w:val="006C1D68"/>
    <w:rsid w:val="006C2A76"/>
    <w:rsid w:val="006C631D"/>
    <w:rsid w:val="006D198F"/>
    <w:rsid w:val="006D3115"/>
    <w:rsid w:val="006D346A"/>
    <w:rsid w:val="006D66A0"/>
    <w:rsid w:val="006D7F0B"/>
    <w:rsid w:val="006E1199"/>
    <w:rsid w:val="006E2795"/>
    <w:rsid w:val="006F007F"/>
    <w:rsid w:val="006F0D5B"/>
    <w:rsid w:val="006F615F"/>
    <w:rsid w:val="006F7FD1"/>
    <w:rsid w:val="007023E8"/>
    <w:rsid w:val="00705C8C"/>
    <w:rsid w:val="0070646B"/>
    <w:rsid w:val="007066FA"/>
    <w:rsid w:val="00706D05"/>
    <w:rsid w:val="007070C4"/>
    <w:rsid w:val="00707941"/>
    <w:rsid w:val="0071253C"/>
    <w:rsid w:val="007163FD"/>
    <w:rsid w:val="00721C88"/>
    <w:rsid w:val="007278E0"/>
    <w:rsid w:val="00733084"/>
    <w:rsid w:val="00735E8B"/>
    <w:rsid w:val="007402D9"/>
    <w:rsid w:val="007501F7"/>
    <w:rsid w:val="00752A1C"/>
    <w:rsid w:val="007539F9"/>
    <w:rsid w:val="0076184E"/>
    <w:rsid w:val="0076236C"/>
    <w:rsid w:val="007628E1"/>
    <w:rsid w:val="0077046E"/>
    <w:rsid w:val="00774044"/>
    <w:rsid w:val="007742E9"/>
    <w:rsid w:val="00781B3B"/>
    <w:rsid w:val="00785394"/>
    <w:rsid w:val="00786DA4"/>
    <w:rsid w:val="00787B3E"/>
    <w:rsid w:val="00794073"/>
    <w:rsid w:val="007A02EE"/>
    <w:rsid w:val="007A44C5"/>
    <w:rsid w:val="007A4A89"/>
    <w:rsid w:val="007B03A5"/>
    <w:rsid w:val="007B09B5"/>
    <w:rsid w:val="007B3096"/>
    <w:rsid w:val="007B65CE"/>
    <w:rsid w:val="007C06E4"/>
    <w:rsid w:val="007C195F"/>
    <w:rsid w:val="007C2248"/>
    <w:rsid w:val="007C3026"/>
    <w:rsid w:val="007C6015"/>
    <w:rsid w:val="007C7D46"/>
    <w:rsid w:val="007D27B4"/>
    <w:rsid w:val="007D2D56"/>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0559"/>
    <w:rsid w:val="0080507C"/>
    <w:rsid w:val="00805A51"/>
    <w:rsid w:val="00807DD2"/>
    <w:rsid w:val="00813055"/>
    <w:rsid w:val="0081600A"/>
    <w:rsid w:val="00817C4C"/>
    <w:rsid w:val="00821FB1"/>
    <w:rsid w:val="00830EE9"/>
    <w:rsid w:val="008325A4"/>
    <w:rsid w:val="00833A3A"/>
    <w:rsid w:val="00836C44"/>
    <w:rsid w:val="00837221"/>
    <w:rsid w:val="00844A2D"/>
    <w:rsid w:val="00844DB8"/>
    <w:rsid w:val="00845E42"/>
    <w:rsid w:val="008477B0"/>
    <w:rsid w:val="008619AB"/>
    <w:rsid w:val="00865910"/>
    <w:rsid w:val="0087043E"/>
    <w:rsid w:val="00873516"/>
    <w:rsid w:val="008735D7"/>
    <w:rsid w:val="008822A3"/>
    <w:rsid w:val="008834D2"/>
    <w:rsid w:val="0088413E"/>
    <w:rsid w:val="00893454"/>
    <w:rsid w:val="00893D0C"/>
    <w:rsid w:val="008A40B3"/>
    <w:rsid w:val="008B035B"/>
    <w:rsid w:val="008B29E5"/>
    <w:rsid w:val="008B4CF3"/>
    <w:rsid w:val="008B7689"/>
    <w:rsid w:val="008B77C5"/>
    <w:rsid w:val="008C60E9"/>
    <w:rsid w:val="008D1A22"/>
    <w:rsid w:val="008D31CC"/>
    <w:rsid w:val="008D5DFA"/>
    <w:rsid w:val="008D6F43"/>
    <w:rsid w:val="008E320B"/>
    <w:rsid w:val="008E4858"/>
    <w:rsid w:val="008E75F8"/>
    <w:rsid w:val="008F5CEC"/>
    <w:rsid w:val="008F7D93"/>
    <w:rsid w:val="00903746"/>
    <w:rsid w:val="009073CA"/>
    <w:rsid w:val="00907A56"/>
    <w:rsid w:val="00911939"/>
    <w:rsid w:val="009127A7"/>
    <w:rsid w:val="00913CCB"/>
    <w:rsid w:val="00915E96"/>
    <w:rsid w:val="00921C64"/>
    <w:rsid w:val="00923669"/>
    <w:rsid w:val="00925C70"/>
    <w:rsid w:val="0092691B"/>
    <w:rsid w:val="00926B18"/>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B49F4"/>
    <w:rsid w:val="009B4B48"/>
    <w:rsid w:val="009C0279"/>
    <w:rsid w:val="009C0727"/>
    <w:rsid w:val="009C2105"/>
    <w:rsid w:val="009C3709"/>
    <w:rsid w:val="009C74C2"/>
    <w:rsid w:val="009D0ACC"/>
    <w:rsid w:val="009D108A"/>
    <w:rsid w:val="009D1A4A"/>
    <w:rsid w:val="009D4326"/>
    <w:rsid w:val="009D43B3"/>
    <w:rsid w:val="009D6231"/>
    <w:rsid w:val="009E00A1"/>
    <w:rsid w:val="009E1EBA"/>
    <w:rsid w:val="009E2D89"/>
    <w:rsid w:val="009E5981"/>
    <w:rsid w:val="009E7004"/>
    <w:rsid w:val="009F0907"/>
    <w:rsid w:val="009F1ECA"/>
    <w:rsid w:val="009F2D14"/>
    <w:rsid w:val="009F5467"/>
    <w:rsid w:val="00A051CB"/>
    <w:rsid w:val="00A06F84"/>
    <w:rsid w:val="00A10897"/>
    <w:rsid w:val="00A12FB8"/>
    <w:rsid w:val="00A13FD5"/>
    <w:rsid w:val="00A17573"/>
    <w:rsid w:val="00A24A56"/>
    <w:rsid w:val="00A24A9A"/>
    <w:rsid w:val="00A267F1"/>
    <w:rsid w:val="00A2755D"/>
    <w:rsid w:val="00A34198"/>
    <w:rsid w:val="00A35745"/>
    <w:rsid w:val="00A412E0"/>
    <w:rsid w:val="00A43A21"/>
    <w:rsid w:val="00A57022"/>
    <w:rsid w:val="00A575D1"/>
    <w:rsid w:val="00A60B18"/>
    <w:rsid w:val="00A6209D"/>
    <w:rsid w:val="00A63586"/>
    <w:rsid w:val="00A65439"/>
    <w:rsid w:val="00A721C1"/>
    <w:rsid w:val="00A72864"/>
    <w:rsid w:val="00A81B15"/>
    <w:rsid w:val="00A83343"/>
    <w:rsid w:val="00A84BD8"/>
    <w:rsid w:val="00A85DBC"/>
    <w:rsid w:val="00A86F05"/>
    <w:rsid w:val="00A873E4"/>
    <w:rsid w:val="00A9389D"/>
    <w:rsid w:val="00A94169"/>
    <w:rsid w:val="00AA2F34"/>
    <w:rsid w:val="00AA545F"/>
    <w:rsid w:val="00AB3F85"/>
    <w:rsid w:val="00AB7692"/>
    <w:rsid w:val="00AC4615"/>
    <w:rsid w:val="00AC7AB1"/>
    <w:rsid w:val="00AD0013"/>
    <w:rsid w:val="00AD18DD"/>
    <w:rsid w:val="00AD6924"/>
    <w:rsid w:val="00AE0A0A"/>
    <w:rsid w:val="00AE2922"/>
    <w:rsid w:val="00AE3202"/>
    <w:rsid w:val="00AE70FA"/>
    <w:rsid w:val="00AE7B15"/>
    <w:rsid w:val="00AF04BE"/>
    <w:rsid w:val="00AF4EEF"/>
    <w:rsid w:val="00AF5BF6"/>
    <w:rsid w:val="00B021BC"/>
    <w:rsid w:val="00B02D1E"/>
    <w:rsid w:val="00B04EF6"/>
    <w:rsid w:val="00B1062B"/>
    <w:rsid w:val="00B106AB"/>
    <w:rsid w:val="00B10E6B"/>
    <w:rsid w:val="00B12100"/>
    <w:rsid w:val="00B12D1B"/>
    <w:rsid w:val="00B17E9E"/>
    <w:rsid w:val="00B2248A"/>
    <w:rsid w:val="00B22759"/>
    <w:rsid w:val="00B25BF4"/>
    <w:rsid w:val="00B2659B"/>
    <w:rsid w:val="00B272E1"/>
    <w:rsid w:val="00B35C03"/>
    <w:rsid w:val="00B37499"/>
    <w:rsid w:val="00B40073"/>
    <w:rsid w:val="00B40C50"/>
    <w:rsid w:val="00B42732"/>
    <w:rsid w:val="00B42DCD"/>
    <w:rsid w:val="00B43C28"/>
    <w:rsid w:val="00B44A2D"/>
    <w:rsid w:val="00B56305"/>
    <w:rsid w:val="00B62D49"/>
    <w:rsid w:val="00B64B96"/>
    <w:rsid w:val="00B678FE"/>
    <w:rsid w:val="00B70308"/>
    <w:rsid w:val="00B74E4E"/>
    <w:rsid w:val="00B77793"/>
    <w:rsid w:val="00B802A5"/>
    <w:rsid w:val="00B84111"/>
    <w:rsid w:val="00B8446C"/>
    <w:rsid w:val="00B93EB2"/>
    <w:rsid w:val="00B951BB"/>
    <w:rsid w:val="00BA2EFF"/>
    <w:rsid w:val="00BA414F"/>
    <w:rsid w:val="00BB0A03"/>
    <w:rsid w:val="00BC154E"/>
    <w:rsid w:val="00BC7675"/>
    <w:rsid w:val="00BD1F8F"/>
    <w:rsid w:val="00BD2805"/>
    <w:rsid w:val="00BD31DF"/>
    <w:rsid w:val="00BD34FA"/>
    <w:rsid w:val="00BD472E"/>
    <w:rsid w:val="00BD7414"/>
    <w:rsid w:val="00BD788F"/>
    <w:rsid w:val="00BF31CE"/>
    <w:rsid w:val="00BF4B66"/>
    <w:rsid w:val="00BF78EC"/>
    <w:rsid w:val="00C026E1"/>
    <w:rsid w:val="00C101EF"/>
    <w:rsid w:val="00C107FA"/>
    <w:rsid w:val="00C17894"/>
    <w:rsid w:val="00C23138"/>
    <w:rsid w:val="00C239AC"/>
    <w:rsid w:val="00C24DC8"/>
    <w:rsid w:val="00C33319"/>
    <w:rsid w:val="00C3363E"/>
    <w:rsid w:val="00C34D1F"/>
    <w:rsid w:val="00C35214"/>
    <w:rsid w:val="00C37E66"/>
    <w:rsid w:val="00C437BC"/>
    <w:rsid w:val="00C54089"/>
    <w:rsid w:val="00C55614"/>
    <w:rsid w:val="00C628B6"/>
    <w:rsid w:val="00C6323E"/>
    <w:rsid w:val="00C63C18"/>
    <w:rsid w:val="00C6456A"/>
    <w:rsid w:val="00C65F87"/>
    <w:rsid w:val="00C66B0E"/>
    <w:rsid w:val="00C67500"/>
    <w:rsid w:val="00C70224"/>
    <w:rsid w:val="00C70A79"/>
    <w:rsid w:val="00C714FF"/>
    <w:rsid w:val="00C7445A"/>
    <w:rsid w:val="00C778AF"/>
    <w:rsid w:val="00C804C7"/>
    <w:rsid w:val="00C8556B"/>
    <w:rsid w:val="00C92221"/>
    <w:rsid w:val="00C930C1"/>
    <w:rsid w:val="00C94CCB"/>
    <w:rsid w:val="00C9602C"/>
    <w:rsid w:val="00C97C94"/>
    <w:rsid w:val="00CA2158"/>
    <w:rsid w:val="00CA26B4"/>
    <w:rsid w:val="00CA3196"/>
    <w:rsid w:val="00CA3781"/>
    <w:rsid w:val="00CA4096"/>
    <w:rsid w:val="00CA5C1F"/>
    <w:rsid w:val="00CA5C7F"/>
    <w:rsid w:val="00CA7219"/>
    <w:rsid w:val="00CB29CA"/>
    <w:rsid w:val="00CB2D02"/>
    <w:rsid w:val="00CB303C"/>
    <w:rsid w:val="00CB6E72"/>
    <w:rsid w:val="00CC0942"/>
    <w:rsid w:val="00CC4499"/>
    <w:rsid w:val="00CC4EFE"/>
    <w:rsid w:val="00CD3894"/>
    <w:rsid w:val="00CD5BDC"/>
    <w:rsid w:val="00CD7121"/>
    <w:rsid w:val="00CD791B"/>
    <w:rsid w:val="00CE163F"/>
    <w:rsid w:val="00CE1E20"/>
    <w:rsid w:val="00CE25BB"/>
    <w:rsid w:val="00CF3950"/>
    <w:rsid w:val="00CF3F52"/>
    <w:rsid w:val="00CF4474"/>
    <w:rsid w:val="00CF7F1A"/>
    <w:rsid w:val="00D016E6"/>
    <w:rsid w:val="00D01D01"/>
    <w:rsid w:val="00D025B9"/>
    <w:rsid w:val="00D03A70"/>
    <w:rsid w:val="00D03E7D"/>
    <w:rsid w:val="00D04D06"/>
    <w:rsid w:val="00D04E07"/>
    <w:rsid w:val="00D07E82"/>
    <w:rsid w:val="00D07E92"/>
    <w:rsid w:val="00D1311D"/>
    <w:rsid w:val="00D1393E"/>
    <w:rsid w:val="00D170A4"/>
    <w:rsid w:val="00D17219"/>
    <w:rsid w:val="00D2155F"/>
    <w:rsid w:val="00D26086"/>
    <w:rsid w:val="00D314DD"/>
    <w:rsid w:val="00D336F0"/>
    <w:rsid w:val="00D338CB"/>
    <w:rsid w:val="00D3454F"/>
    <w:rsid w:val="00D42148"/>
    <w:rsid w:val="00D50901"/>
    <w:rsid w:val="00D520E4"/>
    <w:rsid w:val="00D54334"/>
    <w:rsid w:val="00D56E81"/>
    <w:rsid w:val="00D577B7"/>
    <w:rsid w:val="00D57DFA"/>
    <w:rsid w:val="00D62050"/>
    <w:rsid w:val="00D64A03"/>
    <w:rsid w:val="00D733FF"/>
    <w:rsid w:val="00D7373A"/>
    <w:rsid w:val="00D751E6"/>
    <w:rsid w:val="00D82F9F"/>
    <w:rsid w:val="00D836B0"/>
    <w:rsid w:val="00D9107E"/>
    <w:rsid w:val="00D9276B"/>
    <w:rsid w:val="00D95799"/>
    <w:rsid w:val="00DA0349"/>
    <w:rsid w:val="00DA282F"/>
    <w:rsid w:val="00DA4CD9"/>
    <w:rsid w:val="00DB0ECC"/>
    <w:rsid w:val="00DB26E0"/>
    <w:rsid w:val="00DB32C1"/>
    <w:rsid w:val="00DB3A27"/>
    <w:rsid w:val="00DB5D19"/>
    <w:rsid w:val="00DC2169"/>
    <w:rsid w:val="00DC2263"/>
    <w:rsid w:val="00DC4181"/>
    <w:rsid w:val="00DC4B7C"/>
    <w:rsid w:val="00DC5141"/>
    <w:rsid w:val="00DD0C2C"/>
    <w:rsid w:val="00DD16FD"/>
    <w:rsid w:val="00DD6C1C"/>
    <w:rsid w:val="00DE2750"/>
    <w:rsid w:val="00DE3DD3"/>
    <w:rsid w:val="00DF27E5"/>
    <w:rsid w:val="00E055D8"/>
    <w:rsid w:val="00E13F9B"/>
    <w:rsid w:val="00E1489A"/>
    <w:rsid w:val="00E166EC"/>
    <w:rsid w:val="00E16E43"/>
    <w:rsid w:val="00E17310"/>
    <w:rsid w:val="00E268A3"/>
    <w:rsid w:val="00E36105"/>
    <w:rsid w:val="00E43CE3"/>
    <w:rsid w:val="00E44E6A"/>
    <w:rsid w:val="00E45078"/>
    <w:rsid w:val="00E52E74"/>
    <w:rsid w:val="00E5381F"/>
    <w:rsid w:val="00E55ABC"/>
    <w:rsid w:val="00E57B74"/>
    <w:rsid w:val="00E62FB3"/>
    <w:rsid w:val="00E63C86"/>
    <w:rsid w:val="00E67E7D"/>
    <w:rsid w:val="00E707DA"/>
    <w:rsid w:val="00E71E0D"/>
    <w:rsid w:val="00E735E9"/>
    <w:rsid w:val="00E7640C"/>
    <w:rsid w:val="00E822EE"/>
    <w:rsid w:val="00E85142"/>
    <w:rsid w:val="00E8629F"/>
    <w:rsid w:val="00E8638B"/>
    <w:rsid w:val="00E870D3"/>
    <w:rsid w:val="00E87238"/>
    <w:rsid w:val="00E925DE"/>
    <w:rsid w:val="00E96866"/>
    <w:rsid w:val="00E97A8B"/>
    <w:rsid w:val="00EA17FE"/>
    <w:rsid w:val="00EA3C24"/>
    <w:rsid w:val="00EA4D0A"/>
    <w:rsid w:val="00EB0AD7"/>
    <w:rsid w:val="00EB4531"/>
    <w:rsid w:val="00EB526C"/>
    <w:rsid w:val="00EB719C"/>
    <w:rsid w:val="00EC207E"/>
    <w:rsid w:val="00EC45B4"/>
    <w:rsid w:val="00EC4B77"/>
    <w:rsid w:val="00EC592B"/>
    <w:rsid w:val="00EC604B"/>
    <w:rsid w:val="00ED3AFE"/>
    <w:rsid w:val="00ED69D3"/>
    <w:rsid w:val="00ED7565"/>
    <w:rsid w:val="00ED7F89"/>
    <w:rsid w:val="00EE03A8"/>
    <w:rsid w:val="00EE4FFE"/>
    <w:rsid w:val="00EF10EF"/>
    <w:rsid w:val="00EF3257"/>
    <w:rsid w:val="00EF3C15"/>
    <w:rsid w:val="00EF5344"/>
    <w:rsid w:val="00EF75E1"/>
    <w:rsid w:val="00F007CA"/>
    <w:rsid w:val="00F03E2B"/>
    <w:rsid w:val="00F04DBE"/>
    <w:rsid w:val="00F05927"/>
    <w:rsid w:val="00F072D8"/>
    <w:rsid w:val="00F0781D"/>
    <w:rsid w:val="00F15017"/>
    <w:rsid w:val="00F17B6B"/>
    <w:rsid w:val="00F22010"/>
    <w:rsid w:val="00F23F88"/>
    <w:rsid w:val="00F247C7"/>
    <w:rsid w:val="00F25287"/>
    <w:rsid w:val="00F2563C"/>
    <w:rsid w:val="00F37927"/>
    <w:rsid w:val="00F45323"/>
    <w:rsid w:val="00F5258B"/>
    <w:rsid w:val="00F52B0E"/>
    <w:rsid w:val="00F54CED"/>
    <w:rsid w:val="00F55983"/>
    <w:rsid w:val="00F61243"/>
    <w:rsid w:val="00F61802"/>
    <w:rsid w:val="00F61CEA"/>
    <w:rsid w:val="00F62ECF"/>
    <w:rsid w:val="00F6309C"/>
    <w:rsid w:val="00F63C5F"/>
    <w:rsid w:val="00F704E2"/>
    <w:rsid w:val="00F718AC"/>
    <w:rsid w:val="00F7485A"/>
    <w:rsid w:val="00F759CE"/>
    <w:rsid w:val="00F827B6"/>
    <w:rsid w:val="00F831E7"/>
    <w:rsid w:val="00F8457A"/>
    <w:rsid w:val="00F8760D"/>
    <w:rsid w:val="00F9131B"/>
    <w:rsid w:val="00F935DF"/>
    <w:rsid w:val="00F9521F"/>
    <w:rsid w:val="00F96D2E"/>
    <w:rsid w:val="00FA086D"/>
    <w:rsid w:val="00FA3613"/>
    <w:rsid w:val="00FA3807"/>
    <w:rsid w:val="00FB26A6"/>
    <w:rsid w:val="00FB56B0"/>
    <w:rsid w:val="00FC051F"/>
    <w:rsid w:val="00FC07C6"/>
    <w:rsid w:val="00FC2ADD"/>
    <w:rsid w:val="00FC36ED"/>
    <w:rsid w:val="00FC40F5"/>
    <w:rsid w:val="00FC7D19"/>
    <w:rsid w:val="00FD0D77"/>
    <w:rsid w:val="00FD1F57"/>
    <w:rsid w:val="00FD2650"/>
    <w:rsid w:val="00FD2B3F"/>
    <w:rsid w:val="00FD453B"/>
    <w:rsid w:val="00FD5867"/>
    <w:rsid w:val="00FE0178"/>
    <w:rsid w:val="00FE67E4"/>
    <w:rsid w:val="00FF0E5E"/>
    <w:rsid w:val="00FF2B54"/>
    <w:rsid w:val="00FF53EF"/>
    <w:rsid w:val="00FF764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30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styleId="Revision">
    <w:name w:val="Revision"/>
    <w:hidden/>
    <w:uiPriority w:val="99"/>
    <w:semiHidden/>
    <w:rsid w:val="00243AE4"/>
    <w:rPr>
      <w:lang w:val="en-GB"/>
    </w:rPr>
  </w:style>
  <w:style w:type="character" w:customStyle="1" w:styleId="EditorsNoteCharChar">
    <w:name w:val="Editor's Note Char Char"/>
    <w:rsid w:val="00A94169"/>
    <w:rPr>
      <w:color w:val="FF0000"/>
      <w:lang w:val="en-GB" w:eastAsia="ja-JP"/>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11111111111111.vsdx"/><Relationship Id="rId42" Type="http://schemas.openxmlformats.org/officeDocument/2006/relationships/image" Target="media/image19.emf"/><Relationship Id="rId47" Type="http://schemas.openxmlformats.org/officeDocument/2006/relationships/oleObject" Target="embeddings/oleObject6.bin"/><Relationship Id="rId63" Type="http://schemas.openxmlformats.org/officeDocument/2006/relationships/package" Target="embeddings/Microsoft_Visio_Drawing44444444455554.vsdx"/><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Microsoft_Visio_2003-2010___4332424242419.vsd"/><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5.bin"/><Relationship Id="rId107" Type="http://schemas.openxmlformats.org/officeDocument/2006/relationships/hyperlink" Target="http://www.midi.org" TargetMode="External"/><Relationship Id="rId11" Type="http://schemas.openxmlformats.org/officeDocument/2006/relationships/oleObject" Target="embeddings/Microsoft_Visio_2003-2010_Drawing11111111111111.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66666666888887.vsd"/><Relationship Id="rId40" Type="http://schemas.openxmlformats.org/officeDocument/2006/relationships/image" Target="media/image18.emf"/><Relationship Id="rId45" Type="http://schemas.openxmlformats.org/officeDocument/2006/relationships/package" Target="embeddings/Microsoft_Visio___2133333.vsdx"/><Relationship Id="rId53" Type="http://schemas.openxmlformats.org/officeDocument/2006/relationships/oleObject" Target="embeddings/Microsoft_Visio_2003-2010_Drawing1414141414141414161616161613.vsd"/><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9.bin"/><Relationship Id="rId87" Type="http://schemas.openxmlformats.org/officeDocument/2006/relationships/oleObject" Target="embeddings/oleObject12.bin"/><Relationship Id="rId102" Type="http://schemas.openxmlformats.org/officeDocument/2006/relationships/image" Target="media/image49.emf"/><Relationship Id="rId110" Type="http://schemas.openxmlformats.org/officeDocument/2006/relationships/header" Target="header1.xml"/><Relationship Id="rId128" Type="http://schemas.microsoft.com/office/2011/relationships/people" Target="people.xml"/><Relationship Id="rId5" Type="http://schemas.openxmlformats.org/officeDocument/2006/relationships/webSettings" Target="webSettings.xml"/><Relationship Id="rId61" Type="http://schemas.openxmlformats.org/officeDocument/2006/relationships/oleObject" Target="embeddings/Microsoft_Visio_2003-2010___212020202017.vsd"/><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oleObject" Target="embeddings/oleObject15.bin"/><Relationship Id="rId19" Type="http://schemas.openxmlformats.org/officeDocument/2006/relationships/oleObject" Target="embeddings/oleObject2.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4.bin"/><Relationship Id="rId30" Type="http://schemas.openxmlformats.org/officeDocument/2006/relationships/image" Target="media/image13.emf"/><Relationship Id="rId35" Type="http://schemas.openxmlformats.org/officeDocument/2006/relationships/oleObject" Target="embeddings/Microsoft_Visio_2003-2010_Drawing55555555777776.vsd"/><Relationship Id="rId43" Type="http://schemas.openxmlformats.org/officeDocument/2006/relationships/oleObject" Target="embeddings/Microsoft_Visio_2003-2010_Drawing99999999111111111110.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8.bin"/><Relationship Id="rId77" Type="http://schemas.openxmlformats.org/officeDocument/2006/relationships/package" Target="embeddings/Microsoft_Visio_Drawing999999999101010109.vsdx"/><Relationship Id="rId100" Type="http://schemas.openxmlformats.org/officeDocument/2006/relationships/image" Target="media/image48.emf"/><Relationship Id="rId105" Type="http://schemas.openxmlformats.org/officeDocument/2006/relationships/hyperlink" Target="http://www.midi.org" TargetMode="External"/><Relationship Id="rId113"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oleObject" Target="embeddings/Microsoft_Visio_2003-2010_Drawing1313131313131313151515151512.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Microsoft_Visio_2003-2010___2112222222218.vsd"/><Relationship Id="rId93" Type="http://schemas.openxmlformats.org/officeDocument/2006/relationships/oleObject" Target="embeddings/oleObject14.bin"/><Relationship Id="rId98" Type="http://schemas.openxmlformats.org/officeDocument/2006/relationships/image" Target="media/image47.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3333333333333.vsd"/><Relationship Id="rId25" Type="http://schemas.openxmlformats.org/officeDocument/2006/relationships/oleObject" Target="embeddings/oleObject3.bin"/><Relationship Id="rId33" Type="http://schemas.openxmlformats.org/officeDocument/2006/relationships/oleObject" Target="embeddings/Microsoft_Visio_2003-2010_Drawing44444444666665.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Microsoft_Visio_2003-2010_Drawing1717171717171717191919191916.vsd"/><Relationship Id="rId67" Type="http://schemas.openxmlformats.org/officeDocument/2006/relationships/package" Target="embeddings/Microsoft_Visio_Drawing55555555566665.vsdx"/><Relationship Id="rId103" Type="http://schemas.openxmlformats.org/officeDocument/2006/relationships/oleObject" Target="embeddings/oleObject19.bin"/><Relationship Id="rId108" Type="http://schemas.openxmlformats.org/officeDocument/2006/relationships/image" Target="media/image50.emf"/><Relationship Id="rId20" Type="http://schemas.openxmlformats.org/officeDocument/2006/relationships/image" Target="media/image8.emf"/><Relationship Id="rId41" Type="http://schemas.openxmlformats.org/officeDocument/2006/relationships/oleObject" Target="embeddings/Microsoft_Visio_2003-2010_Drawing8888888810101010109.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88888888899998.vsdx"/><Relationship Id="rId83" Type="http://schemas.openxmlformats.org/officeDocument/2006/relationships/oleObject" Target="embeddings/oleObject11.bin"/><Relationship Id="rId88" Type="http://schemas.openxmlformats.org/officeDocument/2006/relationships/image" Target="media/image42.emf"/><Relationship Id="rId91" Type="http://schemas.openxmlformats.org/officeDocument/2006/relationships/oleObject" Target="embeddings/oleObject13.bin"/><Relationship Id="rId96" Type="http://schemas.openxmlformats.org/officeDocument/2006/relationships/image" Target="media/image46.emf"/><Relationship Id="rId11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22222222222222.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1212121212121212141414141411.vsd"/><Relationship Id="rId57" Type="http://schemas.openxmlformats.org/officeDocument/2006/relationships/oleObject" Target="embeddings/Microsoft_Visio_2003-2010_Drawing1616161616161616181818181815.vsd"/><Relationship Id="rId106" Type="http://schemas.openxmlformats.org/officeDocument/2006/relationships/hyperlink" Target="http://www.midi.org" TargetMode="External"/><Relationship Id="rId10" Type="http://schemas.openxmlformats.org/officeDocument/2006/relationships/image" Target="media/image3.emf"/><Relationship Id="rId31" Type="http://schemas.openxmlformats.org/officeDocument/2006/relationships/oleObject" Target="embeddings/Microsoft_Visio_2003-2010_Drawing1111111111111111555554.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7.bin"/><Relationship Id="rId73" Type="http://schemas.openxmlformats.org/officeDocument/2006/relationships/package" Target="embeddings/Microsoft_Visio_Drawing77777777788887.vsdx"/><Relationship Id="rId78" Type="http://schemas.openxmlformats.org/officeDocument/2006/relationships/image" Target="media/image37.emf"/><Relationship Id="rId81" Type="http://schemas.openxmlformats.org/officeDocument/2006/relationships/oleObject" Target="embeddings/oleObject10.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17.bin"/><Relationship Id="rId101"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22222222222222.vsd"/><Relationship Id="rId18" Type="http://schemas.openxmlformats.org/officeDocument/2006/relationships/image" Target="media/image7.emf"/><Relationship Id="rId39" Type="http://schemas.openxmlformats.org/officeDocument/2006/relationships/oleObject" Target="embeddings/Microsoft_Visio_2003-2010_Drawing77777777999998.vsd"/><Relationship Id="rId109" Type="http://schemas.openxmlformats.org/officeDocument/2006/relationships/oleObject" Target="embeddings/oleObject20.bin"/><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Microsoft_Visio_2003-2010_Drawing1515151515151515171717171714.vsd"/><Relationship Id="rId76" Type="http://schemas.openxmlformats.org/officeDocument/2006/relationships/image" Target="media/image36.emf"/><Relationship Id="rId97" Type="http://schemas.openxmlformats.org/officeDocument/2006/relationships/oleObject" Target="embeddings/oleObject16.bin"/><Relationship Id="rId104" Type="http://schemas.openxmlformats.org/officeDocument/2006/relationships/hyperlink" Target="URL:http://www.imc.org/pdi/vcard-21.doc" TargetMode="External"/><Relationship Id="rId7" Type="http://schemas.openxmlformats.org/officeDocument/2006/relationships/endnotes" Target="endnotes.xml"/><Relationship Id="rId71" Type="http://schemas.openxmlformats.org/officeDocument/2006/relationships/package" Target="embeddings/Microsoft_Visio_Drawing66666666677776.vsdx"/><Relationship Id="rId92"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5</TotalTime>
  <Pages>223</Pages>
  <Words>83786</Words>
  <Characters>456583</Characters>
  <Application>Microsoft Office Word</Application>
  <DocSecurity>0</DocSecurity>
  <Lines>3804</Lines>
  <Paragraphs>1078</Paragraphs>
  <ScaleCrop>false</ScaleCrop>
  <HeadingPairs>
    <vt:vector size="4" baseType="variant">
      <vt:variant>
        <vt:lpstr>Title</vt:lpstr>
      </vt:variant>
      <vt:variant>
        <vt:i4>1</vt:i4>
      </vt:variant>
      <vt:variant>
        <vt:lpstr>Headings</vt:lpstr>
      </vt:variant>
      <vt:variant>
        <vt:i4>53</vt:i4>
      </vt:variant>
    </vt:vector>
  </HeadingPairs>
  <TitlesOfParts>
    <vt:vector size="54" baseType="lpstr">
      <vt:lpstr>3GPP TR ab.cde</vt:lpstr>
      <vt:lpstr>Foreword</vt:lpstr>
      <vt:lpstr>1	Scope</vt:lpstr>
      <vt:lpstr>2	References</vt:lpstr>
      <vt:lpstr>3	Definitions and abbreviations</vt:lpstr>
      <vt:lpstr>    3.1	Definitions</vt:lpstr>
      <vt:lpstr>    3.2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of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    6.7	Handling of unknown, unforeseen, and erroneous protocol data</vt:lpstr>
      <vt:lpstr>        6.7.1	General</vt:lpstr>
      <vt:lpstr>        6.7.2	Message too short</vt:lpstr>
      <vt:lpstr>        6.7.3	Unknown or unforeseen procedure transaction identity or PDU Session identi</vt:lpstr>
      <vt:lpstr>        6.7.4	Unknown or unforeseen message type</vt:lpstr>
      <vt:lpstr>        6.7.5	Non-semantical mandatory information element errors</vt:lpstr>
      <vt:lpstr>        6.7.6	Unknown and unforeseen IEs in the non-imperative message part</vt:lpstr>
      <vt:lpstr>        6.7.7	Non-imperative message part errors</vt:lpstr>
      <vt:lpstr>        6.7.8	Messages with semantically incorrect contents</vt:lpstr>
      <vt:lpstr>7	Coordination between the protocols for 5GS mobility management and 5GS session</vt:lpstr>
      <vt:lpstr>8	5GS mobility management</vt:lpstr>
      <vt:lpstr>    8.1	Overview</vt:lpstr>
      <vt:lpstr>        8.1.1	General</vt:lpstr>
      <vt:lpstr>        8.1.2	Domain selection</vt:lpstr>
      <vt:lpstr>a)	The UE is in single registration mode</vt:lpstr>
      <vt:lpstr>Table 8.1.2.3.1: Change of UE's usage setting for a UE in single registration mo</vt:lpstr>
      <vt:lpstr/>
      <vt:lpstr>b)	The UE is in dual registration mode</vt:lpstr>
      <vt:lpstr>Table 8.1.2.3.2: Change of UE's usage setting for a UE in dual registration mode</vt:lpstr>
      <vt:lpstr>a)	The UE is in single registration mode</vt:lpstr>
      <vt:lpstr>Table 8.1.2.4.1: Change of IMS voice availability for a UE in single registratio</vt:lpstr>
      <vt:lpstr/>
      <vt:lpstr>b)	The UE is in dual registration mode</vt:lpstr>
      <vt:lpstr>Table 8.1.2.4.2: Change of IMS voice availability for a UE in dual mode</vt:lpstr>
      <vt:lpstr>        8.1.3	Types of 5GMM procedures</vt:lpstr>
      <vt:lpstr>        8.1.4	5GMM sublayer states</vt:lpstr>
      <vt:lpstr>Figure 8.1.4.2.2.1.1: 5GMM main states in the UE (3GPP access)</vt:lpstr>
    </vt:vector>
  </TitlesOfParts>
  <Company>ETSI</Company>
  <LinksUpToDate>false</LinksUpToDate>
  <CharactersWithSpaces>539291</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rapporteur_Christian_Herrero-Veron</cp:lastModifiedBy>
  <cp:revision>2</cp:revision>
  <dcterms:created xsi:type="dcterms:W3CDTF">2017-11-13T09:54:00Z</dcterms:created>
  <dcterms:modified xsi:type="dcterms:W3CDTF">2017-11-13T09:54:00Z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1510565036</vt:lpwstr>
  </property>
</Properties>
</file>