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FB06CB" w:rsidRDefault="00E8629F">
      <w:pPr>
        <w:pStyle w:val="ZA"/>
        <w:framePr w:wrap="notBeside"/>
        <w:rPr>
          <w:lang w:val="sv-SE"/>
        </w:rPr>
      </w:pPr>
      <w:bookmarkStart w:id="0" w:name="page1"/>
      <w:r w:rsidRPr="00FB06CB">
        <w:rPr>
          <w:sz w:val="64"/>
          <w:lang w:val="sv-SE"/>
        </w:rPr>
        <w:t xml:space="preserve">3GPP TR </w:t>
      </w:r>
      <w:r w:rsidR="00FB06CB" w:rsidRPr="00FB06CB">
        <w:rPr>
          <w:sz w:val="64"/>
          <w:lang w:val="sv-SE"/>
        </w:rPr>
        <w:t>23</w:t>
      </w:r>
      <w:r w:rsidRPr="00FB06CB">
        <w:rPr>
          <w:sz w:val="64"/>
          <w:lang w:val="sv-SE"/>
        </w:rPr>
        <w:t>.</w:t>
      </w:r>
      <w:r w:rsidR="006736DC">
        <w:rPr>
          <w:sz w:val="64"/>
          <w:lang w:val="sv-SE"/>
        </w:rPr>
        <w:t>781</w:t>
      </w:r>
      <w:r w:rsidR="006736DC" w:rsidRPr="00FB06CB">
        <w:rPr>
          <w:sz w:val="64"/>
          <w:lang w:val="sv-SE"/>
        </w:rPr>
        <w:t xml:space="preserve"> </w:t>
      </w:r>
      <w:del w:id="1" w:author="Editorial - BMA" w:date="2017-05-29T15:11:00Z">
        <w:r w:rsidRPr="00FB06CB">
          <w:rPr>
            <w:lang w:val="sv-SE"/>
          </w:rPr>
          <w:delText>V</w:delText>
        </w:r>
        <w:r w:rsidR="008F72EB">
          <w:rPr>
            <w:lang w:val="sv-SE"/>
          </w:rPr>
          <w:delText>1</w:delText>
        </w:r>
      </w:del>
      <w:ins w:id="2" w:author="Editorial - BMA" w:date="2017-05-29T15:11:00Z">
        <w:r w:rsidRPr="00FB06CB">
          <w:rPr>
            <w:lang w:val="sv-SE"/>
          </w:rPr>
          <w:t>V</w:t>
        </w:r>
        <w:r w:rsidR="003F438F">
          <w:rPr>
            <w:lang w:val="sv-SE"/>
          </w:rPr>
          <w:t>2</w:t>
        </w:r>
      </w:ins>
      <w:r w:rsidRPr="00FB06CB">
        <w:rPr>
          <w:lang w:val="sv-SE"/>
        </w:rPr>
        <w:t>.</w:t>
      </w:r>
      <w:r w:rsidR="003F438F">
        <w:rPr>
          <w:lang w:val="sv-SE"/>
        </w:rPr>
        <w:t>0</w:t>
      </w:r>
      <w:r w:rsidRPr="00FB06CB">
        <w:rPr>
          <w:lang w:val="sv-SE"/>
        </w:rPr>
        <w:t>.</w:t>
      </w:r>
      <w:r w:rsidR="00100DA2">
        <w:rPr>
          <w:lang w:val="sv-SE"/>
        </w:rPr>
        <w:t>0</w:t>
      </w:r>
      <w:r w:rsidR="00100DA2" w:rsidRPr="00FB06CB">
        <w:rPr>
          <w:lang w:val="sv-SE"/>
        </w:rPr>
        <w:t xml:space="preserve"> </w:t>
      </w:r>
      <w:r w:rsidRPr="00FB06CB">
        <w:rPr>
          <w:sz w:val="32"/>
          <w:lang w:val="sv-SE"/>
        </w:rPr>
        <w:t>(</w:t>
      </w:r>
      <w:r w:rsidR="00FB06CB" w:rsidRPr="00FB06CB">
        <w:rPr>
          <w:sz w:val="32"/>
          <w:lang w:val="sv-SE"/>
        </w:rPr>
        <w:t>201</w:t>
      </w:r>
      <w:r w:rsidR="00E43420" w:rsidRPr="00E43420">
        <w:rPr>
          <w:sz w:val="32"/>
          <w:lang w:val="sv-SE"/>
        </w:rPr>
        <w:t>7-</w:t>
      </w:r>
      <w:del w:id="3" w:author="Editorial - BMA" w:date="2017-05-29T15:11:00Z">
        <w:r w:rsidR="00E43420" w:rsidRPr="00E43420">
          <w:rPr>
            <w:sz w:val="32"/>
            <w:lang w:val="sv-SE"/>
          </w:rPr>
          <w:delText>02</w:delText>
        </w:r>
      </w:del>
      <w:ins w:id="4" w:author="Editorial - BMA" w:date="2017-05-29T15:11:00Z">
        <w:r w:rsidR="00E43420" w:rsidRPr="00E43420">
          <w:rPr>
            <w:sz w:val="32"/>
            <w:lang w:val="sv-SE"/>
          </w:rPr>
          <w:t>0</w:t>
        </w:r>
        <w:r w:rsidR="00240316">
          <w:rPr>
            <w:sz w:val="32"/>
            <w:lang w:val="sv-SE"/>
          </w:rPr>
          <w:t>5</w:t>
        </w:r>
      </w:ins>
      <w:r w:rsidRPr="00FB06CB">
        <w:rPr>
          <w:sz w:val="32"/>
          <w:lang w:val="sv-SE"/>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w:t>
      </w:r>
      <w:r w:rsidR="0016454F" w:rsidRPr="0016454F">
        <w:rPr>
          <w:vertAlign w:val="superscript"/>
        </w:rPr>
        <w:t>rd</w:t>
      </w:r>
      <w:r w:rsidRPr="00235394">
        <w:t xml:space="preserve"> Generation Partnership Project;</w:t>
      </w:r>
    </w:p>
    <w:p w:rsidR="00E8629F" w:rsidRPr="00235394" w:rsidRDefault="00E8629F">
      <w:pPr>
        <w:pStyle w:val="ZT"/>
        <w:framePr w:wrap="notBeside"/>
      </w:pPr>
      <w:r w:rsidRPr="00235394">
        <w:t xml:space="preserve">Technical Specification Group </w:t>
      </w:r>
      <w:r w:rsidR="00FB06CB">
        <w:t>Services and System As</w:t>
      </w:r>
      <w:r w:rsidR="003025CF">
        <w:t>p</w:t>
      </w:r>
      <w:r w:rsidR="00FB06CB">
        <w:t>ects</w:t>
      </w:r>
      <w:r w:rsidRPr="00235394">
        <w:t>;</w:t>
      </w:r>
    </w:p>
    <w:p w:rsidR="00E8629F" w:rsidRPr="00235394" w:rsidRDefault="000F5591">
      <w:pPr>
        <w:pStyle w:val="ZT"/>
        <w:framePr w:wrap="notBeside"/>
      </w:pPr>
      <w:r w:rsidRPr="000F5591">
        <w:t xml:space="preserve">Study on </w:t>
      </w:r>
      <w:r w:rsidR="007C3613">
        <w:t>migration</w:t>
      </w:r>
      <w:r w:rsidR="00367E96">
        <w:t xml:space="preserve"> and </w:t>
      </w:r>
      <w:r w:rsidR="00BC544F">
        <w:t>interconnection</w:t>
      </w:r>
      <w:r w:rsidR="00BC544F" w:rsidRPr="000F5591">
        <w:t xml:space="preserve"> </w:t>
      </w:r>
      <w:r w:rsidRPr="000F5591">
        <w:t>for mission critical services</w:t>
      </w:r>
    </w:p>
    <w:p w:rsidR="00E8629F" w:rsidRPr="00235394" w:rsidRDefault="00E8629F">
      <w:pPr>
        <w:pStyle w:val="ZT"/>
        <w:framePr w:wrap="notBeside"/>
        <w:rPr>
          <w:i/>
          <w:sz w:val="28"/>
        </w:rPr>
      </w:pPr>
      <w:r w:rsidRPr="00235394">
        <w:t>(</w:t>
      </w:r>
      <w:r w:rsidRPr="00235394">
        <w:rPr>
          <w:rStyle w:val="ZGSM"/>
        </w:rPr>
        <w:t xml:space="preserve">Release </w:t>
      </w:r>
      <w:r w:rsidR="00FB06CB">
        <w:rPr>
          <w:rStyle w:val="ZGSM"/>
        </w:rPr>
        <w:t>1</w:t>
      </w:r>
      <w:r w:rsidR="00370E27">
        <w:rPr>
          <w:rStyle w:val="ZGSM"/>
        </w:rPr>
        <w:t>5</w:t>
      </w:r>
      <w:r w:rsidRPr="00235394">
        <w:t>)</w:t>
      </w:r>
    </w:p>
    <w:p w:rsidR="00A72864" w:rsidRPr="00235394" w:rsidRDefault="0067024B" w:rsidP="00A72864">
      <w:pPr>
        <w:pStyle w:val="ZU"/>
        <w:framePr w:h="4929" w:hRule="exact" w:wrap="notBeside"/>
        <w:tabs>
          <w:tab w:val="right" w:pos="10206"/>
        </w:tabs>
        <w:jc w:val="left"/>
      </w:pPr>
      <w:r w:rsidRPr="002554BC">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75pt;height:82.75pt">
            <v:imagedata r:id="rId11" o:title="LTE-AdvancedPro_largerTM_cropped"/>
          </v:shape>
        </w:pict>
      </w:r>
      <w:r w:rsidR="00A72864" w:rsidRPr="00235394">
        <w:rPr>
          <w:color w:val="0000FF"/>
        </w:rPr>
        <w:tab/>
      </w:r>
      <w:r>
        <w:pict>
          <v:shape id="_x0000_i1026" type="#_x0000_t75" style="width:128.1pt;height:76.2pt">
            <v:imagedata r:id="rId12"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headerReference w:type="default" r:id="rId13"/>
          <w:footerReference w:type="default" r:id="rId14"/>
          <w:footnotePr>
            <w:numRestart w:val="eachSect"/>
          </w:footnotePr>
          <w:pgSz w:w="11907" w:h="16840"/>
          <w:pgMar w:top="2268" w:right="851" w:bottom="10773" w:left="851" w:header="0" w:footer="0" w:gutter="0"/>
          <w:cols w:space="720"/>
        </w:sectPr>
      </w:pPr>
    </w:p>
    <w:p w:rsidR="00E8629F" w:rsidRPr="00235394" w:rsidRDefault="00E8629F">
      <w:bookmarkStart w:id="5"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5517CF" w:rsidRDefault="00E8629F">
      <w:pPr>
        <w:pStyle w:val="FP"/>
        <w:framePr w:wrap="notBeside" w:hAnchor="margin" w:yAlign="center"/>
        <w:pBdr>
          <w:bottom w:val="single" w:sz="6" w:space="1" w:color="auto"/>
        </w:pBdr>
        <w:spacing w:before="240"/>
        <w:ind w:left="2835" w:right="2835"/>
        <w:jc w:val="center"/>
      </w:pPr>
      <w:r w:rsidRPr="005517CF">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 xml:space="preserve">650 Route des Lucioles </w:t>
      </w:r>
      <w:r w:rsidR="00270F11">
        <w:rPr>
          <w:rFonts w:ascii="Arial" w:hAnsi="Arial"/>
          <w:sz w:val="18"/>
          <w:lang w:val="fr-FR"/>
        </w:rPr>
        <w:t>–</w:t>
      </w:r>
      <w:r w:rsidRPr="00212373">
        <w:rPr>
          <w:rFonts w:ascii="Arial" w:hAnsi="Arial"/>
          <w:sz w:val="18"/>
          <w:lang w:val="fr-FR"/>
        </w:rPr>
        <w:t xml:space="preserve">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 xml:space="preserve">Valbonne </w:t>
      </w:r>
      <w:r w:rsidR="00270F11">
        <w:rPr>
          <w:rFonts w:ascii="Arial" w:hAnsi="Arial"/>
          <w:sz w:val="18"/>
          <w:lang w:val="fr-FR"/>
        </w:rPr>
        <w:t>–</w:t>
      </w:r>
      <w:r w:rsidRPr="00212373">
        <w:rPr>
          <w:rFonts w:ascii="Arial" w:hAnsi="Arial"/>
          <w:sz w:val="18"/>
          <w:lang w:val="fr-FR"/>
        </w:rPr>
        <w:t xml:space="preserve">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2554BC">
      <w:pPr>
        <w:pStyle w:val="FP"/>
        <w:framePr w:wrap="notBeside" w:hAnchor="margin" w:yAlign="center"/>
        <w:ind w:left="2835" w:right="2835"/>
        <w:jc w:val="center"/>
        <w:rPr>
          <w:rFonts w:ascii="Arial" w:hAnsi="Arial"/>
          <w:sz w:val="18"/>
        </w:rPr>
      </w:pPr>
      <w:hyperlink r:id="rId15" w:history="1">
        <w:r w:rsidR="00270F11" w:rsidRPr="00587AA4">
          <w:rPr>
            <w:rStyle w:val="Hyperlink"/>
            <w:rFonts w:ascii="Arial" w:hAnsi="Arial"/>
            <w:sz w:val="18"/>
          </w:rPr>
          <w:t>http://www.3gpp.org</w:t>
        </w:r>
      </w:hyperlink>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del w:id="6" w:author="Editorial - BMA" w:date="2017-05-29T15:11:00Z">
        <w:r w:rsidRPr="00235394">
          <w:rPr>
            <w:noProof/>
            <w:sz w:val="18"/>
          </w:rPr>
          <w:delText>20</w:delText>
        </w:r>
        <w:r w:rsidR="00214FBD" w:rsidRPr="00235394">
          <w:rPr>
            <w:noProof/>
            <w:sz w:val="18"/>
          </w:rPr>
          <w:delText>1</w:delText>
        </w:r>
        <w:r w:rsidR="008F72EB">
          <w:rPr>
            <w:noProof/>
            <w:sz w:val="18"/>
          </w:rPr>
          <w:delText>7</w:delText>
        </w:r>
      </w:del>
      <w:ins w:id="7" w:author="Editorial - BMA" w:date="2017-05-29T15:11:00Z">
        <w:r w:rsidRPr="00235394">
          <w:rPr>
            <w:noProof/>
            <w:sz w:val="18"/>
          </w:rPr>
          <w:t>20</w:t>
        </w:r>
        <w:r w:rsidR="00214FBD" w:rsidRPr="00235394">
          <w:rPr>
            <w:noProof/>
            <w:sz w:val="18"/>
          </w:rPr>
          <w:t>1</w:t>
        </w:r>
        <w:r w:rsidR="00A17573">
          <w:rPr>
            <w:noProof/>
            <w:sz w:val="18"/>
          </w:rPr>
          <w:t>6</w:t>
        </w:r>
      </w:ins>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8" w:name="copyrightaddon"/>
      <w:bookmarkEnd w:id="8"/>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5"/>
    <w:p w:rsidR="00E8629F" w:rsidRPr="00235394" w:rsidRDefault="00E8629F">
      <w:pPr>
        <w:pStyle w:val="TT"/>
      </w:pPr>
      <w:r w:rsidRPr="00235394">
        <w:br w:type="page"/>
      </w:r>
      <w:r w:rsidRPr="00235394">
        <w:lastRenderedPageBreak/>
        <w:t>Contents</w:t>
      </w:r>
    </w:p>
    <w:p w:rsidR="00992DD5" w:rsidRDefault="002554BC">
      <w:pPr>
        <w:pStyle w:val="TOC1"/>
        <w:rPr>
          <w:rFonts w:asciiTheme="minorHAnsi" w:eastAsiaTheme="minorEastAsia" w:hAnsiTheme="minorHAnsi" w:cstheme="minorBidi"/>
          <w:szCs w:val="22"/>
          <w:lang w:val="en-US"/>
        </w:rPr>
      </w:pPr>
      <w:r>
        <w:fldChar w:fldCharType="begin"/>
      </w:r>
      <w:r w:rsidR="00235394">
        <w:instrText xml:space="preserve"> TOC \o "1-9" </w:instrText>
      </w:r>
      <w:r>
        <w:fldChar w:fldCharType="separate"/>
      </w:r>
      <w:r w:rsidR="00992DD5">
        <w:t>Foreword</w:t>
      </w:r>
      <w:r w:rsidR="00992DD5">
        <w:tab/>
      </w:r>
      <w:r>
        <w:fldChar w:fldCharType="begin"/>
      </w:r>
      <w:r w:rsidR="00992DD5">
        <w:instrText xml:space="preserve"> PAGEREF _</w:instrText>
      </w:r>
      <w:del w:id="9" w:author="Editorial - BMA" w:date="2017-05-29T15:11:00Z">
        <w:r w:rsidR="008F72EB">
          <w:delInstrText>Toc475991339</w:delInstrText>
        </w:r>
      </w:del>
      <w:ins w:id="10" w:author="Editorial - BMA" w:date="2017-05-29T15:11:00Z">
        <w:r w:rsidR="00992DD5">
          <w:instrText>Toc483700932</w:instrText>
        </w:r>
      </w:ins>
      <w:r w:rsidR="00992DD5">
        <w:instrText xml:space="preserve"> \h </w:instrText>
      </w:r>
      <w:r>
        <w:fldChar w:fldCharType="separate"/>
      </w:r>
      <w:r w:rsidR="00992DD5">
        <w:t>6</w:t>
      </w:r>
      <w:r>
        <w:fldChar w:fldCharType="end"/>
      </w:r>
    </w:p>
    <w:p w:rsidR="00992DD5" w:rsidRDefault="00992DD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rsidR="002554BC">
        <w:fldChar w:fldCharType="begin"/>
      </w:r>
      <w:r>
        <w:instrText xml:space="preserve"> PAGEREF _</w:instrText>
      </w:r>
      <w:del w:id="11" w:author="Editorial - BMA" w:date="2017-05-29T15:11:00Z">
        <w:r w:rsidR="008F72EB">
          <w:delInstrText>Toc475991340</w:delInstrText>
        </w:r>
      </w:del>
      <w:ins w:id="12" w:author="Editorial - BMA" w:date="2017-05-29T15:11:00Z">
        <w:r>
          <w:instrText>Toc483700933</w:instrText>
        </w:r>
      </w:ins>
      <w:r>
        <w:instrText xml:space="preserve"> \h </w:instrText>
      </w:r>
      <w:r w:rsidR="002554BC">
        <w:fldChar w:fldCharType="separate"/>
      </w:r>
      <w:r>
        <w:t>7</w:t>
      </w:r>
      <w:r w:rsidR="002554BC">
        <w:fldChar w:fldCharType="end"/>
      </w:r>
    </w:p>
    <w:p w:rsidR="00992DD5" w:rsidRDefault="00992DD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rsidR="002554BC">
        <w:fldChar w:fldCharType="begin"/>
      </w:r>
      <w:r>
        <w:instrText xml:space="preserve"> PAGEREF _</w:instrText>
      </w:r>
      <w:del w:id="13" w:author="Editorial - BMA" w:date="2017-05-29T15:11:00Z">
        <w:r w:rsidR="008F72EB">
          <w:delInstrText>Toc475991341</w:delInstrText>
        </w:r>
      </w:del>
      <w:ins w:id="14" w:author="Editorial - BMA" w:date="2017-05-29T15:11:00Z">
        <w:r>
          <w:instrText>Toc483700934</w:instrText>
        </w:r>
      </w:ins>
      <w:r>
        <w:instrText xml:space="preserve"> \h </w:instrText>
      </w:r>
      <w:r w:rsidR="002554BC">
        <w:fldChar w:fldCharType="separate"/>
      </w:r>
      <w:r>
        <w:t>7</w:t>
      </w:r>
      <w:r w:rsidR="002554BC">
        <w:fldChar w:fldCharType="end"/>
      </w:r>
    </w:p>
    <w:p w:rsidR="00992DD5" w:rsidRDefault="00992DD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and abbreviations</w:t>
      </w:r>
      <w:r>
        <w:tab/>
      </w:r>
      <w:r w:rsidR="002554BC">
        <w:fldChar w:fldCharType="begin"/>
      </w:r>
      <w:r>
        <w:instrText xml:space="preserve"> PAGEREF _</w:instrText>
      </w:r>
      <w:del w:id="15" w:author="Editorial - BMA" w:date="2017-05-29T15:11:00Z">
        <w:r w:rsidR="008F72EB">
          <w:delInstrText>Toc475991342</w:delInstrText>
        </w:r>
      </w:del>
      <w:ins w:id="16" w:author="Editorial - BMA" w:date="2017-05-29T15:11:00Z">
        <w:r>
          <w:instrText>Toc483700935</w:instrText>
        </w:r>
      </w:ins>
      <w:r>
        <w:instrText xml:space="preserve"> \h </w:instrText>
      </w:r>
      <w:r w:rsidR="002554BC">
        <w:fldChar w:fldCharType="separate"/>
      </w:r>
      <w:r>
        <w:t>7</w:t>
      </w:r>
      <w:r w:rsidR="002554BC">
        <w:fldChar w:fldCharType="end"/>
      </w:r>
    </w:p>
    <w:p w:rsidR="00992DD5" w:rsidRDefault="00992DD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rsidR="002554BC">
        <w:fldChar w:fldCharType="begin"/>
      </w:r>
      <w:r>
        <w:instrText xml:space="preserve"> PAGEREF _</w:instrText>
      </w:r>
      <w:del w:id="17" w:author="Editorial - BMA" w:date="2017-05-29T15:11:00Z">
        <w:r w:rsidR="008F72EB">
          <w:delInstrText>Toc475991343</w:delInstrText>
        </w:r>
      </w:del>
      <w:ins w:id="18" w:author="Editorial - BMA" w:date="2017-05-29T15:11:00Z">
        <w:r>
          <w:instrText>Toc483700936</w:instrText>
        </w:r>
      </w:ins>
      <w:r>
        <w:instrText xml:space="preserve"> \h </w:instrText>
      </w:r>
      <w:r w:rsidR="002554BC">
        <w:fldChar w:fldCharType="separate"/>
      </w:r>
      <w:r>
        <w:t>7</w:t>
      </w:r>
      <w:r w:rsidR="002554BC">
        <w:fldChar w:fldCharType="end"/>
      </w:r>
    </w:p>
    <w:p w:rsidR="00992DD5" w:rsidRDefault="00992DD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rsidR="002554BC">
        <w:fldChar w:fldCharType="begin"/>
      </w:r>
      <w:r>
        <w:instrText xml:space="preserve"> PAGEREF _</w:instrText>
      </w:r>
      <w:del w:id="19" w:author="Editorial - BMA" w:date="2017-05-29T15:11:00Z">
        <w:r w:rsidR="008F72EB">
          <w:delInstrText>Toc475991344</w:delInstrText>
        </w:r>
      </w:del>
      <w:ins w:id="20" w:author="Editorial - BMA" w:date="2017-05-29T15:11:00Z">
        <w:r>
          <w:instrText>Toc483700937</w:instrText>
        </w:r>
      </w:ins>
      <w:r>
        <w:instrText xml:space="preserve"> \h </w:instrText>
      </w:r>
      <w:r w:rsidR="002554BC">
        <w:fldChar w:fldCharType="separate"/>
      </w:r>
      <w:r>
        <w:t>8</w:t>
      </w:r>
      <w:r w:rsidR="002554BC">
        <w:fldChar w:fldCharType="end"/>
      </w:r>
    </w:p>
    <w:p w:rsidR="00992DD5" w:rsidRDefault="00992DD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Migration and interconnection scenarios</w:t>
      </w:r>
      <w:r>
        <w:tab/>
      </w:r>
      <w:r w:rsidR="002554BC">
        <w:fldChar w:fldCharType="begin"/>
      </w:r>
      <w:r>
        <w:instrText xml:space="preserve"> PAGEREF _</w:instrText>
      </w:r>
      <w:del w:id="21" w:author="Editorial - BMA" w:date="2017-05-29T15:11:00Z">
        <w:r w:rsidR="008F72EB">
          <w:delInstrText>Toc475991345</w:delInstrText>
        </w:r>
      </w:del>
      <w:ins w:id="22" w:author="Editorial - BMA" w:date="2017-05-29T15:11:00Z">
        <w:r>
          <w:instrText>Toc483700938</w:instrText>
        </w:r>
      </w:ins>
      <w:r>
        <w:instrText xml:space="preserve"> \h </w:instrText>
      </w:r>
      <w:r w:rsidR="002554BC">
        <w:fldChar w:fldCharType="separate"/>
      </w:r>
      <w:r>
        <w:t>8</w:t>
      </w:r>
      <w:r w:rsidR="002554BC">
        <w:fldChar w:fldCharType="end"/>
      </w:r>
    </w:p>
    <w:p w:rsidR="00992DD5" w:rsidRDefault="00992DD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Generic scenarios</w:t>
      </w:r>
      <w:r>
        <w:tab/>
      </w:r>
      <w:r w:rsidR="002554BC">
        <w:fldChar w:fldCharType="begin"/>
      </w:r>
      <w:r>
        <w:instrText xml:space="preserve"> PAGEREF _</w:instrText>
      </w:r>
      <w:del w:id="23" w:author="Editorial - BMA" w:date="2017-05-29T15:11:00Z">
        <w:r w:rsidR="008F72EB">
          <w:delInstrText>Toc475991346</w:delInstrText>
        </w:r>
      </w:del>
      <w:ins w:id="24" w:author="Editorial - BMA" w:date="2017-05-29T15:11:00Z">
        <w:r>
          <w:instrText>Toc483700939</w:instrText>
        </w:r>
      </w:ins>
      <w:r>
        <w:instrText xml:space="preserve"> \h </w:instrText>
      </w:r>
      <w:r w:rsidR="002554BC">
        <w:fldChar w:fldCharType="separate"/>
      </w:r>
      <w:r>
        <w:t>8</w:t>
      </w:r>
      <w:r w:rsidR="002554BC">
        <w:fldChar w:fldCharType="end"/>
      </w:r>
    </w:p>
    <w:p w:rsidR="00992DD5" w:rsidRDefault="00992DD5">
      <w:pPr>
        <w:pStyle w:val="TOC3"/>
        <w:rPr>
          <w:rFonts w:asciiTheme="minorHAnsi" w:eastAsiaTheme="minorEastAsia" w:hAnsiTheme="minorHAnsi" w:cstheme="minorBidi"/>
          <w:sz w:val="22"/>
          <w:szCs w:val="22"/>
          <w:lang w:val="en-US"/>
        </w:rPr>
      </w:pPr>
      <w:r>
        <w:t>4.1.1</w:t>
      </w:r>
      <w:r>
        <w:rPr>
          <w:rFonts w:asciiTheme="minorHAnsi" w:eastAsiaTheme="minorEastAsia" w:hAnsiTheme="minorHAnsi" w:cstheme="minorBidi"/>
          <w:sz w:val="22"/>
          <w:szCs w:val="22"/>
          <w:lang w:val="en-US"/>
        </w:rPr>
        <w:tab/>
      </w:r>
      <w:r>
        <w:t>Scenario 1: UE in visited network using partner MC system with connection to primary MC system (migration)</w:t>
      </w:r>
      <w:r>
        <w:tab/>
      </w:r>
      <w:r w:rsidR="002554BC">
        <w:fldChar w:fldCharType="begin"/>
      </w:r>
      <w:r>
        <w:instrText xml:space="preserve"> PAGEREF _</w:instrText>
      </w:r>
      <w:del w:id="25" w:author="Editorial - BMA" w:date="2017-05-29T15:11:00Z">
        <w:r w:rsidR="008F72EB">
          <w:delInstrText>Toc475991347</w:delInstrText>
        </w:r>
      </w:del>
      <w:ins w:id="26" w:author="Editorial - BMA" w:date="2017-05-29T15:11:00Z">
        <w:r>
          <w:instrText>Toc483700940</w:instrText>
        </w:r>
      </w:ins>
      <w:r>
        <w:instrText xml:space="preserve"> \h </w:instrText>
      </w:r>
      <w:r w:rsidR="002554BC">
        <w:fldChar w:fldCharType="separate"/>
      </w:r>
      <w:r>
        <w:t>8</w:t>
      </w:r>
      <w:r w:rsidR="002554BC">
        <w:fldChar w:fldCharType="end"/>
      </w:r>
    </w:p>
    <w:p w:rsidR="00992DD5" w:rsidRDefault="00992DD5">
      <w:pPr>
        <w:pStyle w:val="TOC3"/>
        <w:rPr>
          <w:rFonts w:asciiTheme="minorHAnsi" w:eastAsiaTheme="minorEastAsia" w:hAnsiTheme="minorHAnsi" w:cstheme="minorBidi"/>
          <w:sz w:val="22"/>
          <w:szCs w:val="22"/>
          <w:lang w:val="en-US"/>
        </w:rPr>
      </w:pPr>
      <w:r>
        <w:t>4.1.2</w:t>
      </w:r>
      <w:r>
        <w:rPr>
          <w:rFonts w:asciiTheme="minorHAnsi" w:eastAsiaTheme="minorEastAsia" w:hAnsiTheme="minorHAnsi" w:cstheme="minorBidi"/>
          <w:sz w:val="22"/>
          <w:szCs w:val="22"/>
          <w:lang w:val="en-US"/>
        </w:rPr>
        <w:tab/>
      </w:r>
      <w:r>
        <w:t>Scenario 2: Communicating between UEs in different home networks using different primary MC systems (interconnection)</w:t>
      </w:r>
      <w:r>
        <w:tab/>
      </w:r>
      <w:r w:rsidR="002554BC">
        <w:fldChar w:fldCharType="begin"/>
      </w:r>
      <w:r>
        <w:instrText xml:space="preserve"> PAGEREF _</w:instrText>
      </w:r>
      <w:del w:id="27" w:author="Editorial - BMA" w:date="2017-05-29T15:11:00Z">
        <w:r w:rsidR="008F72EB">
          <w:delInstrText>Toc475991348</w:delInstrText>
        </w:r>
      </w:del>
      <w:ins w:id="28" w:author="Editorial - BMA" w:date="2017-05-29T15:11:00Z">
        <w:r>
          <w:instrText>Toc483700941</w:instrText>
        </w:r>
      </w:ins>
      <w:r>
        <w:instrText xml:space="preserve"> \h </w:instrText>
      </w:r>
      <w:r w:rsidR="002554BC">
        <w:fldChar w:fldCharType="separate"/>
      </w:r>
      <w:r>
        <w:t>9</w:t>
      </w:r>
      <w:r w:rsidR="002554BC">
        <w:fldChar w:fldCharType="end"/>
      </w:r>
    </w:p>
    <w:p w:rsidR="00992DD5" w:rsidRDefault="00992DD5">
      <w:pPr>
        <w:pStyle w:val="TOC3"/>
        <w:rPr>
          <w:rFonts w:asciiTheme="minorHAnsi" w:eastAsiaTheme="minorEastAsia" w:hAnsiTheme="minorHAnsi" w:cstheme="minorBidi"/>
          <w:sz w:val="22"/>
          <w:szCs w:val="22"/>
          <w:lang w:val="en-US"/>
        </w:rPr>
      </w:pPr>
      <w:r>
        <w:t>4.1.3</w:t>
      </w:r>
      <w:r>
        <w:rPr>
          <w:rFonts w:asciiTheme="minorHAnsi" w:eastAsiaTheme="minorEastAsia" w:hAnsiTheme="minorHAnsi" w:cstheme="minorBidi"/>
          <w:sz w:val="22"/>
          <w:szCs w:val="22"/>
          <w:lang w:val="en-US"/>
        </w:rPr>
        <w:tab/>
      </w:r>
      <w:r>
        <w:t>Further migration and interconnection scenarios</w:t>
      </w:r>
      <w:r>
        <w:tab/>
      </w:r>
      <w:r w:rsidR="002554BC">
        <w:fldChar w:fldCharType="begin"/>
      </w:r>
      <w:r>
        <w:instrText xml:space="preserve"> PAGEREF _</w:instrText>
      </w:r>
      <w:del w:id="29" w:author="Editorial - BMA" w:date="2017-05-29T15:11:00Z">
        <w:r w:rsidR="008F72EB">
          <w:delInstrText>Toc475991349</w:delInstrText>
        </w:r>
      </w:del>
      <w:ins w:id="30" w:author="Editorial - BMA" w:date="2017-05-29T15:11:00Z">
        <w:r>
          <w:instrText>Toc483700942</w:instrText>
        </w:r>
      </w:ins>
      <w:r>
        <w:instrText xml:space="preserve"> \h </w:instrText>
      </w:r>
      <w:r w:rsidR="002554BC">
        <w:fldChar w:fldCharType="separate"/>
      </w:r>
      <w:r>
        <w:t>9</w:t>
      </w:r>
      <w:r w:rsidR="002554BC">
        <w:fldChar w:fldCharType="end"/>
      </w:r>
    </w:p>
    <w:p w:rsidR="00992DD5" w:rsidRDefault="00992DD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MC service communication scenarios</w:t>
      </w:r>
      <w:r>
        <w:tab/>
      </w:r>
      <w:r w:rsidR="002554BC">
        <w:fldChar w:fldCharType="begin"/>
      </w:r>
      <w:r>
        <w:instrText xml:space="preserve"> PAGEREF _</w:instrText>
      </w:r>
      <w:del w:id="31" w:author="Editorial - BMA" w:date="2017-05-29T15:11:00Z">
        <w:r w:rsidR="008F72EB">
          <w:delInstrText>Toc475991350</w:delInstrText>
        </w:r>
      </w:del>
      <w:ins w:id="32" w:author="Editorial - BMA" w:date="2017-05-29T15:11:00Z">
        <w:r>
          <w:instrText>Toc483700943</w:instrText>
        </w:r>
      </w:ins>
      <w:r>
        <w:instrText xml:space="preserve"> \h </w:instrText>
      </w:r>
      <w:r w:rsidR="002554BC">
        <w:fldChar w:fldCharType="separate"/>
      </w:r>
      <w:r>
        <w:t>9</w:t>
      </w:r>
      <w:r w:rsidR="002554BC">
        <w:fldChar w:fldCharType="end"/>
      </w:r>
    </w:p>
    <w:p w:rsidR="00992DD5" w:rsidRDefault="00992DD5">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Scenario 1: Group communications</w:t>
      </w:r>
      <w:r>
        <w:tab/>
      </w:r>
      <w:r w:rsidR="002554BC">
        <w:fldChar w:fldCharType="begin"/>
      </w:r>
      <w:r>
        <w:instrText xml:space="preserve"> PAGEREF _</w:instrText>
      </w:r>
      <w:del w:id="33" w:author="Editorial - BMA" w:date="2017-05-29T15:11:00Z">
        <w:r w:rsidR="008F72EB">
          <w:delInstrText>Toc475991351</w:delInstrText>
        </w:r>
      </w:del>
      <w:ins w:id="34" w:author="Editorial - BMA" w:date="2017-05-29T15:11:00Z">
        <w:r>
          <w:instrText>Toc483700944</w:instrText>
        </w:r>
      </w:ins>
      <w:r>
        <w:instrText xml:space="preserve"> \h </w:instrText>
      </w:r>
      <w:r w:rsidR="002554BC">
        <w:fldChar w:fldCharType="separate"/>
      </w:r>
      <w:r>
        <w:t>9</w:t>
      </w:r>
      <w:r w:rsidR="002554BC">
        <w:fldChar w:fldCharType="end"/>
      </w:r>
    </w:p>
    <w:p w:rsidR="00992DD5" w:rsidRDefault="00992DD5">
      <w:pPr>
        <w:pStyle w:val="TOC4"/>
        <w:rPr>
          <w:rFonts w:asciiTheme="minorHAnsi" w:eastAsiaTheme="minorEastAsia" w:hAnsiTheme="minorHAnsi" w:cstheme="minorBidi"/>
          <w:sz w:val="22"/>
          <w:szCs w:val="22"/>
          <w:lang w:val="en-US"/>
        </w:rPr>
      </w:pPr>
      <w:r>
        <w:t>4.2.1.1</w:t>
      </w:r>
      <w:r>
        <w:rPr>
          <w:rFonts w:asciiTheme="minorHAnsi" w:eastAsiaTheme="minorEastAsia" w:hAnsiTheme="minorHAnsi" w:cstheme="minorBidi"/>
          <w:sz w:val="22"/>
          <w:szCs w:val="22"/>
          <w:lang w:val="en-US"/>
        </w:rPr>
        <w:tab/>
      </w:r>
      <w:r>
        <w:t xml:space="preserve">Migrated UE communicates in group </w:t>
      </w:r>
      <w:ins w:id="35" w:author="Editorial - BMA" w:date="2017-05-29T15:11:00Z">
        <w:r>
          <w:t xml:space="preserve">defined </w:t>
        </w:r>
      </w:ins>
      <w:r>
        <w:t>in partner MCPTT system</w:t>
      </w:r>
      <w:r>
        <w:tab/>
      </w:r>
      <w:r w:rsidR="002554BC">
        <w:fldChar w:fldCharType="begin"/>
      </w:r>
      <w:r>
        <w:instrText xml:space="preserve"> PAGEREF _</w:instrText>
      </w:r>
      <w:del w:id="36" w:author="Editorial - BMA" w:date="2017-05-29T15:11:00Z">
        <w:r w:rsidR="008F72EB">
          <w:delInstrText>Toc475991352</w:delInstrText>
        </w:r>
      </w:del>
      <w:ins w:id="37" w:author="Editorial - BMA" w:date="2017-05-29T15:11:00Z">
        <w:r>
          <w:instrText>Toc483700945</w:instrText>
        </w:r>
      </w:ins>
      <w:r>
        <w:instrText xml:space="preserve"> \h </w:instrText>
      </w:r>
      <w:r w:rsidR="002554BC">
        <w:fldChar w:fldCharType="separate"/>
      </w:r>
      <w:r>
        <w:t>9</w:t>
      </w:r>
      <w:r w:rsidR="002554BC">
        <w:fldChar w:fldCharType="end"/>
      </w:r>
    </w:p>
    <w:p w:rsidR="00992DD5" w:rsidRDefault="00992DD5">
      <w:pPr>
        <w:pStyle w:val="TOC4"/>
        <w:rPr>
          <w:ins w:id="38" w:author="Editorial - BMA" w:date="2017-05-29T15:11:00Z"/>
          <w:rFonts w:asciiTheme="minorHAnsi" w:eastAsiaTheme="minorEastAsia" w:hAnsiTheme="minorHAnsi" w:cstheme="minorBidi"/>
          <w:sz w:val="22"/>
          <w:szCs w:val="22"/>
          <w:lang w:val="en-US"/>
        </w:rPr>
      </w:pPr>
      <w:r>
        <w:t>4.2.1.</w:t>
      </w:r>
      <w:r>
        <w:rPr>
          <w:lang w:eastAsia="zh-CN"/>
        </w:rPr>
        <w:t>2</w:t>
      </w:r>
      <w:r>
        <w:rPr>
          <w:rFonts w:asciiTheme="minorHAnsi" w:eastAsiaTheme="minorEastAsia" w:hAnsiTheme="minorHAnsi" w:cstheme="minorBidi"/>
          <w:sz w:val="22"/>
          <w:szCs w:val="22"/>
          <w:lang w:val="en-US"/>
        </w:rPr>
        <w:tab/>
      </w:r>
      <w:ins w:id="39" w:author="Editorial - BMA" w:date="2017-05-29T15:11:00Z">
        <w:r>
          <w:t xml:space="preserve">Migrated UE communicates in group </w:t>
        </w:r>
        <w:r>
          <w:rPr>
            <w:lang w:eastAsia="zh-CN"/>
          </w:rPr>
          <w:t xml:space="preserve">defined </w:t>
        </w:r>
        <w:r>
          <w:t>in p</w:t>
        </w:r>
        <w:r>
          <w:rPr>
            <w:lang w:eastAsia="zh-CN"/>
          </w:rPr>
          <w:t>rimary</w:t>
        </w:r>
        <w:r>
          <w:t xml:space="preserve"> MCPTT system</w:t>
        </w:r>
        <w:r>
          <w:tab/>
        </w:r>
        <w:r w:rsidR="002554BC">
          <w:fldChar w:fldCharType="begin"/>
        </w:r>
        <w:r>
          <w:instrText xml:space="preserve"> PAGEREF _Toc483700946 \h </w:instrText>
        </w:r>
      </w:ins>
      <w:ins w:id="40" w:author="Editorial - BMA" w:date="2017-05-29T15:11:00Z">
        <w:r w:rsidR="002554BC">
          <w:fldChar w:fldCharType="separate"/>
        </w:r>
        <w:r>
          <w:t>10</w:t>
        </w:r>
        <w:r w:rsidR="002554BC">
          <w:fldChar w:fldCharType="end"/>
        </w:r>
      </w:ins>
    </w:p>
    <w:p w:rsidR="00992DD5" w:rsidRDefault="00992DD5">
      <w:pPr>
        <w:pStyle w:val="TOC4"/>
        <w:rPr>
          <w:rFonts w:asciiTheme="minorHAnsi" w:eastAsiaTheme="minorEastAsia" w:hAnsiTheme="minorHAnsi" w:cstheme="minorBidi"/>
          <w:sz w:val="22"/>
          <w:szCs w:val="22"/>
          <w:lang w:val="en-US"/>
        </w:rPr>
      </w:pPr>
      <w:ins w:id="41" w:author="Editorial - BMA" w:date="2017-05-29T15:11:00Z">
        <w:r>
          <w:t>4.2.1.3</w:t>
        </w:r>
        <w:r>
          <w:rPr>
            <w:rFonts w:asciiTheme="minorHAnsi" w:eastAsiaTheme="minorEastAsia" w:hAnsiTheme="minorHAnsi" w:cstheme="minorBidi"/>
            <w:sz w:val="22"/>
            <w:szCs w:val="22"/>
            <w:lang w:val="en-US"/>
          </w:rPr>
          <w:tab/>
        </w:r>
      </w:ins>
      <w:r>
        <w:t>Group communications between interconnected primary MCPTT systems</w:t>
      </w:r>
      <w:r>
        <w:tab/>
      </w:r>
      <w:r w:rsidR="002554BC">
        <w:fldChar w:fldCharType="begin"/>
      </w:r>
      <w:r>
        <w:instrText xml:space="preserve"> PAGEREF _</w:instrText>
      </w:r>
      <w:del w:id="42" w:author="Editorial - BMA" w:date="2017-05-29T15:11:00Z">
        <w:r w:rsidR="008F72EB">
          <w:delInstrText>Toc475991353</w:delInstrText>
        </w:r>
      </w:del>
      <w:ins w:id="43" w:author="Editorial - BMA" w:date="2017-05-29T15:11:00Z">
        <w:r>
          <w:instrText>Toc483700947</w:instrText>
        </w:r>
      </w:ins>
      <w:r>
        <w:instrText xml:space="preserve"> \h </w:instrText>
      </w:r>
      <w:r w:rsidR="002554BC">
        <w:fldChar w:fldCharType="separate"/>
      </w:r>
      <w:r>
        <w:t>11</w:t>
      </w:r>
      <w:r w:rsidR="002554BC">
        <w:fldChar w:fldCharType="end"/>
      </w:r>
    </w:p>
    <w:p w:rsidR="00992DD5" w:rsidRDefault="00992DD5">
      <w:pPr>
        <w:pStyle w:val="TOC4"/>
        <w:rPr>
          <w:rFonts w:asciiTheme="minorHAnsi" w:eastAsiaTheme="minorEastAsia" w:hAnsiTheme="minorHAnsi" w:cstheme="minorBidi"/>
          <w:sz w:val="22"/>
          <w:szCs w:val="22"/>
          <w:lang w:val="en-US"/>
        </w:rPr>
      </w:pPr>
      <w:r>
        <w:t>4.2.1.</w:t>
      </w:r>
      <w:del w:id="44" w:author="Editorial - BMA" w:date="2017-05-29T15:11:00Z">
        <w:r w:rsidR="008F72EB">
          <w:delText>3</w:delText>
        </w:r>
      </w:del>
      <w:ins w:id="45" w:author="Editorial - BMA" w:date="2017-05-29T15:11:00Z">
        <w:r>
          <w:t>4</w:t>
        </w:r>
      </w:ins>
      <w:r>
        <w:rPr>
          <w:rFonts w:asciiTheme="minorHAnsi" w:eastAsiaTheme="minorEastAsia" w:hAnsiTheme="minorHAnsi" w:cstheme="minorBidi"/>
          <w:sz w:val="22"/>
          <w:szCs w:val="22"/>
          <w:lang w:val="en-US"/>
        </w:rPr>
        <w:tab/>
      </w:r>
      <w:r>
        <w:t>Further group call scenarios</w:t>
      </w:r>
      <w:r>
        <w:tab/>
      </w:r>
      <w:r w:rsidR="002554BC">
        <w:fldChar w:fldCharType="begin"/>
      </w:r>
      <w:r>
        <w:instrText xml:space="preserve"> PAGEREF _</w:instrText>
      </w:r>
      <w:del w:id="46" w:author="Editorial - BMA" w:date="2017-05-29T15:11:00Z">
        <w:r w:rsidR="008F72EB">
          <w:delInstrText>Toc475991354</w:delInstrText>
        </w:r>
      </w:del>
      <w:ins w:id="47" w:author="Editorial - BMA" w:date="2017-05-29T15:11:00Z">
        <w:r>
          <w:instrText>Toc483700948</w:instrText>
        </w:r>
      </w:ins>
      <w:r>
        <w:instrText xml:space="preserve"> \h </w:instrText>
      </w:r>
      <w:r w:rsidR="002554BC">
        <w:fldChar w:fldCharType="separate"/>
      </w:r>
      <w:r>
        <w:t>11</w:t>
      </w:r>
      <w:r w:rsidR="002554BC">
        <w:fldChar w:fldCharType="end"/>
      </w:r>
    </w:p>
    <w:p w:rsidR="00992DD5" w:rsidRDefault="00992DD5">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Scenario 2: Private communications</w:t>
      </w:r>
      <w:r>
        <w:tab/>
      </w:r>
      <w:r w:rsidR="002554BC">
        <w:fldChar w:fldCharType="begin"/>
      </w:r>
      <w:r>
        <w:instrText xml:space="preserve"> PAGEREF _</w:instrText>
      </w:r>
      <w:del w:id="48" w:author="Editorial - BMA" w:date="2017-05-29T15:11:00Z">
        <w:r w:rsidR="008F72EB">
          <w:delInstrText>Toc475991355</w:delInstrText>
        </w:r>
      </w:del>
      <w:ins w:id="49" w:author="Editorial - BMA" w:date="2017-05-29T15:11:00Z">
        <w:r>
          <w:instrText>Toc483700949</w:instrText>
        </w:r>
      </w:ins>
      <w:r>
        <w:instrText xml:space="preserve"> \h </w:instrText>
      </w:r>
      <w:r w:rsidR="002554BC">
        <w:fldChar w:fldCharType="separate"/>
      </w:r>
      <w:r>
        <w:t>12</w:t>
      </w:r>
      <w:r w:rsidR="002554BC">
        <w:fldChar w:fldCharType="end"/>
      </w:r>
    </w:p>
    <w:p w:rsidR="00992DD5" w:rsidRDefault="00992DD5">
      <w:pPr>
        <w:pStyle w:val="TOC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General</w:t>
      </w:r>
      <w:r>
        <w:tab/>
      </w:r>
      <w:r w:rsidR="002554BC">
        <w:fldChar w:fldCharType="begin"/>
      </w:r>
      <w:r>
        <w:instrText xml:space="preserve"> PAGEREF _</w:instrText>
      </w:r>
      <w:del w:id="50" w:author="Editorial - BMA" w:date="2017-05-29T15:11:00Z">
        <w:r w:rsidR="008F72EB">
          <w:delInstrText>Toc475991356</w:delInstrText>
        </w:r>
      </w:del>
      <w:ins w:id="51" w:author="Editorial - BMA" w:date="2017-05-29T15:11:00Z">
        <w:r>
          <w:instrText>Toc483700950</w:instrText>
        </w:r>
      </w:ins>
      <w:r>
        <w:instrText xml:space="preserve"> \h </w:instrText>
      </w:r>
      <w:r w:rsidR="002554BC">
        <w:fldChar w:fldCharType="separate"/>
      </w:r>
      <w:r>
        <w:t>12</w:t>
      </w:r>
      <w:r w:rsidR="002554BC">
        <w:fldChar w:fldCharType="end"/>
      </w:r>
    </w:p>
    <w:p w:rsidR="00992DD5" w:rsidRDefault="00992DD5">
      <w:pPr>
        <w:pStyle w:val="TOC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UE A and UE Z in primary MC systems communicate using interconnection function</w:t>
      </w:r>
      <w:r>
        <w:tab/>
      </w:r>
      <w:r w:rsidR="002554BC">
        <w:fldChar w:fldCharType="begin"/>
      </w:r>
      <w:r>
        <w:instrText xml:space="preserve"> PAGEREF _</w:instrText>
      </w:r>
      <w:del w:id="52" w:author="Editorial - BMA" w:date="2017-05-29T15:11:00Z">
        <w:r w:rsidR="008F72EB">
          <w:delInstrText>Toc475991357</w:delInstrText>
        </w:r>
      </w:del>
      <w:ins w:id="53" w:author="Editorial - BMA" w:date="2017-05-29T15:11:00Z">
        <w:r>
          <w:instrText>Toc483700951</w:instrText>
        </w:r>
      </w:ins>
      <w:r>
        <w:instrText xml:space="preserve"> \h </w:instrText>
      </w:r>
      <w:r w:rsidR="002554BC">
        <w:fldChar w:fldCharType="separate"/>
      </w:r>
      <w:r>
        <w:t>12</w:t>
      </w:r>
      <w:r w:rsidR="002554BC">
        <w:fldChar w:fldCharType="end"/>
      </w:r>
    </w:p>
    <w:p w:rsidR="00992DD5" w:rsidRDefault="00992DD5">
      <w:pPr>
        <w:pStyle w:val="TOC4"/>
        <w:rPr>
          <w:rFonts w:asciiTheme="minorHAnsi" w:eastAsiaTheme="minorEastAsia" w:hAnsiTheme="minorHAnsi" w:cstheme="minorBidi"/>
          <w:sz w:val="22"/>
          <w:szCs w:val="22"/>
          <w:lang w:val="en-US"/>
        </w:rPr>
      </w:pPr>
      <w:r>
        <w:t xml:space="preserve">4.2.2.3 </w:t>
      </w:r>
      <w:r>
        <w:rPr>
          <w:rFonts w:asciiTheme="minorHAnsi" w:eastAsiaTheme="minorEastAsia" w:hAnsiTheme="minorHAnsi" w:cstheme="minorBidi"/>
          <w:sz w:val="22"/>
          <w:szCs w:val="22"/>
          <w:lang w:val="en-US"/>
        </w:rPr>
        <w:tab/>
      </w:r>
      <w:r>
        <w:t>UE A migrated to primary MC system of UE Z</w:t>
      </w:r>
      <w:r>
        <w:tab/>
      </w:r>
      <w:r w:rsidR="002554BC">
        <w:fldChar w:fldCharType="begin"/>
      </w:r>
      <w:r>
        <w:instrText xml:space="preserve"> PAGEREF _</w:instrText>
      </w:r>
      <w:del w:id="54" w:author="Editorial - BMA" w:date="2017-05-29T15:11:00Z">
        <w:r w:rsidR="008F72EB">
          <w:delInstrText>Toc475991358</w:delInstrText>
        </w:r>
      </w:del>
      <w:ins w:id="55" w:author="Editorial - BMA" w:date="2017-05-29T15:11:00Z">
        <w:r>
          <w:instrText>Toc483700952</w:instrText>
        </w:r>
      </w:ins>
      <w:r>
        <w:instrText xml:space="preserve"> \h </w:instrText>
      </w:r>
      <w:r w:rsidR="002554BC">
        <w:fldChar w:fldCharType="separate"/>
      </w:r>
      <w:r>
        <w:t>12</w:t>
      </w:r>
      <w:r w:rsidR="002554BC">
        <w:fldChar w:fldCharType="end"/>
      </w:r>
    </w:p>
    <w:p w:rsidR="00992DD5" w:rsidRDefault="00992DD5">
      <w:pPr>
        <w:pStyle w:val="TOC4"/>
        <w:rPr>
          <w:rFonts w:asciiTheme="minorHAnsi" w:eastAsiaTheme="minorEastAsia" w:hAnsiTheme="minorHAnsi" w:cstheme="minorBidi"/>
          <w:sz w:val="22"/>
          <w:szCs w:val="22"/>
          <w:lang w:val="en-US"/>
        </w:rPr>
      </w:pPr>
      <w:r>
        <w:t>4.2.2.4</w:t>
      </w:r>
      <w:r>
        <w:rPr>
          <w:rFonts w:asciiTheme="minorHAnsi" w:eastAsiaTheme="minorEastAsia" w:hAnsiTheme="minorHAnsi" w:cstheme="minorBidi"/>
          <w:sz w:val="22"/>
          <w:szCs w:val="22"/>
          <w:lang w:val="en-US"/>
        </w:rPr>
        <w:tab/>
      </w:r>
      <w:r>
        <w:t>UE A migrated to partner MC system that is different from primary MC system of UE Z</w:t>
      </w:r>
      <w:r>
        <w:tab/>
      </w:r>
      <w:r w:rsidR="002554BC">
        <w:fldChar w:fldCharType="begin"/>
      </w:r>
      <w:r>
        <w:instrText xml:space="preserve"> PAGEREF _</w:instrText>
      </w:r>
      <w:del w:id="56" w:author="Editorial - BMA" w:date="2017-05-29T15:11:00Z">
        <w:r w:rsidR="008F72EB">
          <w:delInstrText>Toc475991359</w:delInstrText>
        </w:r>
      </w:del>
      <w:ins w:id="57" w:author="Editorial - BMA" w:date="2017-05-29T15:11:00Z">
        <w:r>
          <w:instrText>Toc483700953</w:instrText>
        </w:r>
      </w:ins>
      <w:r>
        <w:instrText xml:space="preserve"> \h </w:instrText>
      </w:r>
      <w:r w:rsidR="002554BC">
        <w:fldChar w:fldCharType="separate"/>
      </w:r>
      <w:r>
        <w:t>13</w:t>
      </w:r>
      <w:r w:rsidR="002554BC">
        <w:fldChar w:fldCharType="end"/>
      </w:r>
    </w:p>
    <w:p w:rsidR="00992DD5" w:rsidRDefault="00992DD5">
      <w:pPr>
        <w:pStyle w:val="TOC4"/>
        <w:rPr>
          <w:rFonts w:asciiTheme="minorHAnsi" w:eastAsiaTheme="minorEastAsia" w:hAnsiTheme="minorHAnsi" w:cstheme="minorBidi"/>
          <w:sz w:val="22"/>
          <w:szCs w:val="22"/>
          <w:lang w:val="en-US"/>
        </w:rPr>
      </w:pPr>
      <w:r>
        <w:t>4.2.2.5</w:t>
      </w:r>
      <w:r>
        <w:rPr>
          <w:rFonts w:asciiTheme="minorHAnsi" w:eastAsiaTheme="minorEastAsia" w:hAnsiTheme="minorHAnsi" w:cstheme="minorBidi"/>
          <w:sz w:val="22"/>
          <w:szCs w:val="22"/>
          <w:lang w:val="en-US"/>
        </w:rPr>
        <w:tab/>
      </w:r>
      <w:r>
        <w:t>UE A and UE Z both migrated to different partner MC systems</w:t>
      </w:r>
      <w:r>
        <w:tab/>
      </w:r>
      <w:r w:rsidR="002554BC">
        <w:fldChar w:fldCharType="begin"/>
      </w:r>
      <w:r>
        <w:instrText xml:space="preserve"> PAGEREF _</w:instrText>
      </w:r>
      <w:del w:id="58" w:author="Editorial - BMA" w:date="2017-05-29T15:11:00Z">
        <w:r w:rsidR="008F72EB">
          <w:delInstrText>Toc475991360</w:delInstrText>
        </w:r>
      </w:del>
      <w:ins w:id="59" w:author="Editorial - BMA" w:date="2017-05-29T15:11:00Z">
        <w:r>
          <w:instrText>Toc483700954</w:instrText>
        </w:r>
      </w:ins>
      <w:r>
        <w:instrText xml:space="preserve"> \h </w:instrText>
      </w:r>
      <w:r w:rsidR="002554BC">
        <w:fldChar w:fldCharType="separate"/>
      </w:r>
      <w:r>
        <w:t>13</w:t>
      </w:r>
      <w:r w:rsidR="002554BC">
        <w:fldChar w:fldCharType="end"/>
      </w:r>
    </w:p>
    <w:p w:rsidR="00992DD5" w:rsidRDefault="00992DD5">
      <w:pPr>
        <w:pStyle w:val="TOC4"/>
        <w:rPr>
          <w:rFonts w:asciiTheme="minorHAnsi" w:eastAsiaTheme="minorEastAsia" w:hAnsiTheme="minorHAnsi" w:cstheme="minorBidi"/>
          <w:sz w:val="22"/>
          <w:szCs w:val="22"/>
          <w:lang w:val="en-US"/>
        </w:rPr>
      </w:pPr>
      <w:r>
        <w:t>4.2.2.6</w:t>
      </w:r>
      <w:r>
        <w:rPr>
          <w:rFonts w:asciiTheme="minorHAnsi" w:eastAsiaTheme="minorEastAsia" w:hAnsiTheme="minorHAnsi" w:cstheme="minorBidi"/>
          <w:sz w:val="22"/>
          <w:szCs w:val="22"/>
          <w:lang w:val="en-US"/>
        </w:rPr>
        <w:tab/>
      </w:r>
      <w:r>
        <w:t>UE A and UE Z both migrated to the same partner MC system</w:t>
      </w:r>
      <w:r>
        <w:tab/>
      </w:r>
      <w:r w:rsidR="002554BC">
        <w:fldChar w:fldCharType="begin"/>
      </w:r>
      <w:r>
        <w:instrText xml:space="preserve"> PAGEREF _</w:instrText>
      </w:r>
      <w:del w:id="60" w:author="Editorial - BMA" w:date="2017-05-29T15:11:00Z">
        <w:r w:rsidR="008F72EB">
          <w:delInstrText>Toc475991361</w:delInstrText>
        </w:r>
      </w:del>
      <w:ins w:id="61" w:author="Editorial - BMA" w:date="2017-05-29T15:11:00Z">
        <w:r>
          <w:instrText>Toc483700955</w:instrText>
        </w:r>
      </w:ins>
      <w:r>
        <w:instrText xml:space="preserve"> \h </w:instrText>
      </w:r>
      <w:r w:rsidR="002554BC">
        <w:fldChar w:fldCharType="separate"/>
      </w:r>
      <w:r>
        <w:t>14</w:t>
      </w:r>
      <w:r w:rsidR="002554BC">
        <w:fldChar w:fldCharType="end"/>
      </w:r>
    </w:p>
    <w:p w:rsidR="00992DD5" w:rsidRDefault="00992DD5">
      <w:pPr>
        <w:pStyle w:val="TOC4"/>
        <w:rPr>
          <w:rFonts w:asciiTheme="minorHAnsi" w:eastAsiaTheme="minorEastAsia" w:hAnsiTheme="minorHAnsi" w:cstheme="minorBidi"/>
          <w:sz w:val="22"/>
          <w:szCs w:val="22"/>
          <w:lang w:val="en-US"/>
        </w:rPr>
      </w:pPr>
      <w:r>
        <w:t>4.2.2.7</w:t>
      </w:r>
      <w:r>
        <w:rPr>
          <w:rFonts w:asciiTheme="minorHAnsi" w:eastAsiaTheme="minorEastAsia" w:hAnsiTheme="minorHAnsi" w:cstheme="minorBidi"/>
          <w:sz w:val="22"/>
          <w:szCs w:val="22"/>
          <w:lang w:val="en-US"/>
        </w:rPr>
        <w:tab/>
      </w:r>
      <w:r>
        <w:t>UE A migrated to the partner MC system communicating with UE B in primary MC system, which is primary MC system of UE A</w:t>
      </w:r>
      <w:r>
        <w:tab/>
      </w:r>
      <w:r w:rsidR="002554BC">
        <w:fldChar w:fldCharType="begin"/>
      </w:r>
      <w:r>
        <w:instrText xml:space="preserve"> PAGEREF _</w:instrText>
      </w:r>
      <w:del w:id="62" w:author="Editorial - BMA" w:date="2017-05-29T15:11:00Z">
        <w:r w:rsidR="008F72EB">
          <w:delInstrText>Toc475991362</w:delInstrText>
        </w:r>
      </w:del>
      <w:ins w:id="63" w:author="Editorial - BMA" w:date="2017-05-29T15:11:00Z">
        <w:r>
          <w:instrText>Toc483700956</w:instrText>
        </w:r>
      </w:ins>
      <w:r>
        <w:instrText xml:space="preserve"> \h </w:instrText>
      </w:r>
      <w:r w:rsidR="002554BC">
        <w:fldChar w:fldCharType="separate"/>
      </w:r>
      <w:r>
        <w:t>14</w:t>
      </w:r>
      <w:r w:rsidR="002554BC">
        <w:fldChar w:fldCharType="end"/>
      </w:r>
    </w:p>
    <w:p w:rsidR="00992DD5" w:rsidRDefault="00992DD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Issues</w:t>
      </w:r>
      <w:r>
        <w:tab/>
      </w:r>
      <w:r w:rsidR="002554BC">
        <w:fldChar w:fldCharType="begin"/>
      </w:r>
      <w:r>
        <w:instrText xml:space="preserve"> PAGEREF _</w:instrText>
      </w:r>
      <w:del w:id="64" w:author="Editorial - BMA" w:date="2017-05-29T15:11:00Z">
        <w:r w:rsidR="008F72EB">
          <w:delInstrText>Toc475991363</w:delInstrText>
        </w:r>
      </w:del>
      <w:ins w:id="65" w:author="Editorial - BMA" w:date="2017-05-29T15:11:00Z">
        <w:r>
          <w:instrText>Toc483700957</w:instrText>
        </w:r>
      </w:ins>
      <w:r>
        <w:instrText xml:space="preserve"> \h </w:instrText>
      </w:r>
      <w:r w:rsidR="002554BC">
        <w:fldChar w:fldCharType="separate"/>
      </w:r>
      <w:r>
        <w:t>15</w:t>
      </w:r>
      <w:r w:rsidR="002554BC">
        <w:fldChar w:fldCharType="end"/>
      </w:r>
    </w:p>
    <w:p w:rsidR="00992DD5" w:rsidRDefault="00992DD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Key Issues for interconnection</w:t>
      </w:r>
      <w:r>
        <w:tab/>
      </w:r>
      <w:r w:rsidR="002554BC">
        <w:fldChar w:fldCharType="begin"/>
      </w:r>
      <w:r>
        <w:instrText xml:space="preserve"> PAGEREF _</w:instrText>
      </w:r>
      <w:del w:id="66" w:author="Editorial - BMA" w:date="2017-05-29T15:11:00Z">
        <w:r w:rsidR="008F72EB">
          <w:delInstrText>Toc475991364</w:delInstrText>
        </w:r>
      </w:del>
      <w:ins w:id="67" w:author="Editorial - BMA" w:date="2017-05-29T15:11:00Z">
        <w:r>
          <w:instrText>Toc483700958</w:instrText>
        </w:r>
      </w:ins>
      <w:r>
        <w:instrText xml:space="preserve"> \h </w:instrText>
      </w:r>
      <w:r w:rsidR="002554BC">
        <w:fldChar w:fldCharType="separate"/>
      </w:r>
      <w:r>
        <w:t>15</w:t>
      </w:r>
      <w:r w:rsidR="002554BC">
        <w:fldChar w:fldCharType="end"/>
      </w:r>
    </w:p>
    <w:p w:rsidR="00992DD5" w:rsidRDefault="00992DD5">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Key issue 1.1: MC system authorization to support interconnection calls</w:t>
      </w:r>
      <w:r>
        <w:tab/>
      </w:r>
      <w:r w:rsidR="002554BC">
        <w:fldChar w:fldCharType="begin"/>
      </w:r>
      <w:r>
        <w:instrText xml:space="preserve"> PAGEREF _</w:instrText>
      </w:r>
      <w:del w:id="68" w:author="Editorial - BMA" w:date="2017-05-29T15:11:00Z">
        <w:r w:rsidR="008F72EB">
          <w:delInstrText>Toc475991365</w:delInstrText>
        </w:r>
      </w:del>
      <w:ins w:id="69" w:author="Editorial - BMA" w:date="2017-05-29T15:11:00Z">
        <w:r>
          <w:instrText>Toc483700959</w:instrText>
        </w:r>
      </w:ins>
      <w:r>
        <w:instrText xml:space="preserve"> \h </w:instrText>
      </w:r>
      <w:r w:rsidR="002554BC">
        <w:fldChar w:fldCharType="separate"/>
      </w:r>
      <w:r>
        <w:t>15</w:t>
      </w:r>
      <w:r w:rsidR="002554BC">
        <w:fldChar w:fldCharType="end"/>
      </w:r>
    </w:p>
    <w:p w:rsidR="00992DD5" w:rsidRDefault="00992DD5">
      <w:pPr>
        <w:pStyle w:val="TOC4"/>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70" w:author="Editorial - BMA" w:date="2017-05-29T15:11:00Z">
        <w:r w:rsidR="008F72EB">
          <w:delInstrText>Toc475991366</w:delInstrText>
        </w:r>
      </w:del>
      <w:ins w:id="71" w:author="Editorial - BMA" w:date="2017-05-29T15:11:00Z">
        <w:r>
          <w:instrText>Toc483700960</w:instrText>
        </w:r>
      </w:ins>
      <w:r>
        <w:instrText xml:space="preserve"> \h </w:instrText>
      </w:r>
      <w:r w:rsidR="002554BC">
        <w:fldChar w:fldCharType="separate"/>
      </w:r>
      <w:r>
        <w:t>15</w:t>
      </w:r>
      <w:r w:rsidR="002554BC">
        <w:fldChar w:fldCharType="end"/>
      </w:r>
    </w:p>
    <w:p w:rsidR="00992DD5" w:rsidRDefault="00992DD5">
      <w:pPr>
        <w:pStyle w:val="TOC4"/>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72" w:author="Editorial - BMA" w:date="2017-05-29T15:11:00Z">
        <w:r w:rsidR="008F72EB">
          <w:delInstrText>Toc475991367</w:delInstrText>
        </w:r>
      </w:del>
      <w:ins w:id="73" w:author="Editorial - BMA" w:date="2017-05-29T15:11:00Z">
        <w:r>
          <w:instrText>Toc483700961</w:instrText>
        </w:r>
      </w:ins>
      <w:r>
        <w:instrText xml:space="preserve"> \h </w:instrText>
      </w:r>
      <w:r w:rsidR="002554BC">
        <w:fldChar w:fldCharType="separate"/>
      </w:r>
      <w:r>
        <w:t>15</w:t>
      </w:r>
      <w:r w:rsidR="002554BC">
        <w:fldChar w:fldCharType="end"/>
      </w:r>
    </w:p>
    <w:p w:rsidR="00992DD5" w:rsidRDefault="00992DD5">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Key issue 1.2: Identification of users and groups in interconnection calls</w:t>
      </w:r>
      <w:r>
        <w:tab/>
      </w:r>
      <w:r w:rsidR="002554BC">
        <w:fldChar w:fldCharType="begin"/>
      </w:r>
      <w:r>
        <w:instrText xml:space="preserve"> PAGEREF _</w:instrText>
      </w:r>
      <w:del w:id="74" w:author="Editorial - BMA" w:date="2017-05-29T15:11:00Z">
        <w:r w:rsidR="008F72EB">
          <w:delInstrText>Toc475991368</w:delInstrText>
        </w:r>
      </w:del>
      <w:ins w:id="75" w:author="Editorial - BMA" w:date="2017-05-29T15:11:00Z">
        <w:r>
          <w:instrText>Toc483700962</w:instrText>
        </w:r>
      </w:ins>
      <w:r>
        <w:instrText xml:space="preserve"> \h </w:instrText>
      </w:r>
      <w:r w:rsidR="002554BC">
        <w:fldChar w:fldCharType="separate"/>
      </w:r>
      <w:r>
        <w:t>16</w:t>
      </w:r>
      <w:r w:rsidR="002554BC">
        <w:fldChar w:fldCharType="end"/>
      </w:r>
    </w:p>
    <w:p w:rsidR="00992DD5" w:rsidRDefault="00992DD5">
      <w:pPr>
        <w:pStyle w:val="TOC4"/>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76" w:author="Editorial - BMA" w:date="2017-05-29T15:11:00Z">
        <w:r w:rsidR="008F72EB">
          <w:delInstrText>Toc475991369</w:delInstrText>
        </w:r>
      </w:del>
      <w:ins w:id="77" w:author="Editorial - BMA" w:date="2017-05-29T15:11:00Z">
        <w:r>
          <w:instrText>Toc483700963</w:instrText>
        </w:r>
      </w:ins>
      <w:r>
        <w:instrText xml:space="preserve"> \h </w:instrText>
      </w:r>
      <w:r w:rsidR="002554BC">
        <w:fldChar w:fldCharType="separate"/>
      </w:r>
      <w:r>
        <w:t>16</w:t>
      </w:r>
      <w:r w:rsidR="002554BC">
        <w:fldChar w:fldCharType="end"/>
      </w:r>
    </w:p>
    <w:p w:rsidR="00992DD5" w:rsidRDefault="00992DD5">
      <w:pPr>
        <w:pStyle w:val="TOC4"/>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78" w:author="Editorial - BMA" w:date="2017-05-29T15:11:00Z">
        <w:r w:rsidR="008F72EB">
          <w:delInstrText>Toc475991370</w:delInstrText>
        </w:r>
      </w:del>
      <w:ins w:id="79" w:author="Editorial - BMA" w:date="2017-05-29T15:11:00Z">
        <w:r>
          <w:instrText>Toc483700964</w:instrText>
        </w:r>
      </w:ins>
      <w:r>
        <w:instrText xml:space="preserve"> \h </w:instrText>
      </w:r>
      <w:r w:rsidR="002554BC">
        <w:fldChar w:fldCharType="separate"/>
      </w:r>
      <w:r>
        <w:t>16</w:t>
      </w:r>
      <w:r w:rsidR="002554BC">
        <w:fldChar w:fldCharType="end"/>
      </w:r>
    </w:p>
    <w:p w:rsidR="00992DD5" w:rsidRDefault="00992DD5">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Key issue 1.3: Authorization for interconnection private calls</w:t>
      </w:r>
      <w:r>
        <w:tab/>
      </w:r>
      <w:r w:rsidR="002554BC">
        <w:fldChar w:fldCharType="begin"/>
      </w:r>
      <w:r>
        <w:instrText xml:space="preserve"> PAGEREF _</w:instrText>
      </w:r>
      <w:del w:id="80" w:author="Editorial - BMA" w:date="2017-05-29T15:11:00Z">
        <w:r w:rsidR="008F72EB">
          <w:delInstrText>Toc475991371</w:delInstrText>
        </w:r>
      </w:del>
      <w:ins w:id="81" w:author="Editorial - BMA" w:date="2017-05-29T15:11:00Z">
        <w:r>
          <w:instrText>Toc483700965</w:instrText>
        </w:r>
      </w:ins>
      <w:r>
        <w:instrText xml:space="preserve"> \h </w:instrText>
      </w:r>
      <w:r w:rsidR="002554BC">
        <w:fldChar w:fldCharType="separate"/>
      </w:r>
      <w:r>
        <w:t>16</w:t>
      </w:r>
      <w:r w:rsidR="002554BC">
        <w:fldChar w:fldCharType="end"/>
      </w:r>
    </w:p>
    <w:p w:rsidR="00992DD5" w:rsidRDefault="00992DD5">
      <w:pPr>
        <w:pStyle w:val="TOC4"/>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82" w:author="Editorial - BMA" w:date="2017-05-29T15:11:00Z">
        <w:r w:rsidR="008F72EB">
          <w:delInstrText>Toc475991372</w:delInstrText>
        </w:r>
      </w:del>
      <w:ins w:id="83" w:author="Editorial - BMA" w:date="2017-05-29T15:11:00Z">
        <w:r>
          <w:instrText>Toc483700966</w:instrText>
        </w:r>
      </w:ins>
      <w:r>
        <w:instrText xml:space="preserve"> \h </w:instrText>
      </w:r>
      <w:r w:rsidR="002554BC">
        <w:fldChar w:fldCharType="separate"/>
      </w:r>
      <w:r>
        <w:t>16</w:t>
      </w:r>
      <w:r w:rsidR="002554BC">
        <w:fldChar w:fldCharType="end"/>
      </w:r>
    </w:p>
    <w:p w:rsidR="00992DD5" w:rsidRDefault="00992DD5">
      <w:pPr>
        <w:pStyle w:val="TOC4"/>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84" w:author="Editorial - BMA" w:date="2017-05-29T15:11:00Z">
        <w:r w:rsidR="008F72EB">
          <w:delInstrText>Toc475991373</w:delInstrText>
        </w:r>
      </w:del>
      <w:ins w:id="85" w:author="Editorial - BMA" w:date="2017-05-29T15:11:00Z">
        <w:r>
          <w:instrText>Toc483700967</w:instrText>
        </w:r>
      </w:ins>
      <w:r>
        <w:instrText xml:space="preserve"> \h </w:instrText>
      </w:r>
      <w:r w:rsidR="002554BC">
        <w:fldChar w:fldCharType="separate"/>
      </w:r>
      <w:r>
        <w:t>16</w:t>
      </w:r>
      <w:r w:rsidR="002554BC">
        <w:fldChar w:fldCharType="end"/>
      </w:r>
    </w:p>
    <w:p w:rsidR="00992DD5" w:rsidRDefault="00992DD5">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Key issue 1.4: Affiliation and authorization for interconnection MC service group calls</w:t>
      </w:r>
      <w:r>
        <w:tab/>
      </w:r>
      <w:r w:rsidR="002554BC">
        <w:fldChar w:fldCharType="begin"/>
      </w:r>
      <w:r>
        <w:instrText xml:space="preserve"> PAGEREF _</w:instrText>
      </w:r>
      <w:del w:id="86" w:author="Editorial - BMA" w:date="2017-05-29T15:11:00Z">
        <w:r w:rsidR="008F72EB">
          <w:delInstrText>Toc475991374</w:delInstrText>
        </w:r>
      </w:del>
      <w:ins w:id="87" w:author="Editorial - BMA" w:date="2017-05-29T15:11:00Z">
        <w:r>
          <w:instrText>Toc483700968</w:instrText>
        </w:r>
      </w:ins>
      <w:r>
        <w:instrText xml:space="preserve"> \h </w:instrText>
      </w:r>
      <w:r w:rsidR="002554BC">
        <w:fldChar w:fldCharType="separate"/>
      </w:r>
      <w:r>
        <w:t>17</w:t>
      </w:r>
      <w:r w:rsidR="002554BC">
        <w:fldChar w:fldCharType="end"/>
      </w:r>
    </w:p>
    <w:p w:rsidR="00992DD5" w:rsidRDefault="00992DD5">
      <w:pPr>
        <w:pStyle w:val="TOC4"/>
        <w:rPr>
          <w:rFonts w:asciiTheme="minorHAnsi" w:eastAsiaTheme="minorEastAsia" w:hAnsiTheme="minorHAnsi" w:cstheme="minorBidi"/>
          <w:sz w:val="22"/>
          <w:szCs w:val="22"/>
          <w:lang w:val="en-US"/>
        </w:rPr>
      </w:pPr>
      <w:r>
        <w:t>5.1.4.1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88" w:author="Editorial - BMA" w:date="2017-05-29T15:11:00Z">
        <w:r w:rsidR="008F72EB">
          <w:delInstrText>Toc475991375</w:delInstrText>
        </w:r>
      </w:del>
      <w:ins w:id="89" w:author="Editorial - BMA" w:date="2017-05-29T15:11:00Z">
        <w:r>
          <w:instrText>Toc483700969</w:instrText>
        </w:r>
      </w:ins>
      <w:r>
        <w:instrText xml:space="preserve"> \h </w:instrText>
      </w:r>
      <w:r w:rsidR="002554BC">
        <w:fldChar w:fldCharType="separate"/>
      </w:r>
      <w:r>
        <w:t>17</w:t>
      </w:r>
      <w:r w:rsidR="002554BC">
        <w:fldChar w:fldCharType="end"/>
      </w:r>
    </w:p>
    <w:p w:rsidR="00992DD5" w:rsidRDefault="00992DD5">
      <w:pPr>
        <w:pStyle w:val="TOC4"/>
        <w:rPr>
          <w:rFonts w:asciiTheme="minorHAnsi" w:eastAsiaTheme="minorEastAsia" w:hAnsiTheme="minorHAnsi" w:cstheme="minorBidi"/>
          <w:sz w:val="22"/>
          <w:szCs w:val="22"/>
          <w:lang w:val="en-US"/>
        </w:rPr>
      </w:pPr>
      <w:r>
        <w:t>5.1.4.2</w:t>
      </w:r>
      <w:r>
        <w:rPr>
          <w:rFonts w:asciiTheme="minorHAnsi" w:eastAsiaTheme="minorEastAsia" w:hAnsiTheme="minorHAnsi" w:cstheme="minorBidi"/>
          <w:sz w:val="22"/>
          <w:szCs w:val="22"/>
          <w:lang w:val="en-US"/>
        </w:rPr>
        <w:tab/>
      </w:r>
      <w:del w:id="90" w:author="Editorial - BMA" w:date="2017-05-29T15:11:00Z">
        <w:r w:rsidR="008F72EB">
          <w:delText xml:space="preserve"> </w:delText>
        </w:r>
      </w:del>
      <w:r>
        <w:t>Architectural Requirements</w:t>
      </w:r>
      <w:r>
        <w:tab/>
      </w:r>
      <w:r w:rsidR="002554BC">
        <w:fldChar w:fldCharType="begin"/>
      </w:r>
      <w:r>
        <w:instrText xml:space="preserve"> PAGEREF _</w:instrText>
      </w:r>
      <w:del w:id="91" w:author="Editorial - BMA" w:date="2017-05-29T15:11:00Z">
        <w:r w:rsidR="008F72EB">
          <w:delInstrText>Toc475991376</w:delInstrText>
        </w:r>
      </w:del>
      <w:ins w:id="92" w:author="Editorial - BMA" w:date="2017-05-29T15:11:00Z">
        <w:r>
          <w:instrText>Toc483700970</w:instrText>
        </w:r>
      </w:ins>
      <w:r>
        <w:instrText xml:space="preserve"> \h </w:instrText>
      </w:r>
      <w:r w:rsidR="002554BC">
        <w:fldChar w:fldCharType="separate"/>
      </w:r>
      <w:r>
        <w:t>17</w:t>
      </w:r>
      <w:r w:rsidR="002554BC">
        <w:fldChar w:fldCharType="end"/>
      </w:r>
    </w:p>
    <w:p w:rsidR="00992DD5" w:rsidRDefault="00992DD5">
      <w:pPr>
        <w:pStyle w:val="TOC3"/>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t>Key issue 1.5: MC service group configuration for group defined in partner MC system</w:t>
      </w:r>
      <w:r>
        <w:tab/>
      </w:r>
      <w:r w:rsidR="002554BC">
        <w:fldChar w:fldCharType="begin"/>
      </w:r>
      <w:r>
        <w:instrText xml:space="preserve"> PAGEREF _</w:instrText>
      </w:r>
      <w:del w:id="93" w:author="Editorial - BMA" w:date="2017-05-29T15:11:00Z">
        <w:r w:rsidR="008F72EB">
          <w:delInstrText>Toc475991377</w:delInstrText>
        </w:r>
      </w:del>
      <w:ins w:id="94" w:author="Editorial - BMA" w:date="2017-05-29T15:11:00Z">
        <w:r>
          <w:instrText>Toc483700971</w:instrText>
        </w:r>
      </w:ins>
      <w:r>
        <w:instrText xml:space="preserve"> \h </w:instrText>
      </w:r>
      <w:r w:rsidR="002554BC">
        <w:fldChar w:fldCharType="separate"/>
      </w:r>
      <w:r>
        <w:t>17</w:t>
      </w:r>
      <w:r w:rsidR="002554BC">
        <w:fldChar w:fldCharType="end"/>
      </w:r>
    </w:p>
    <w:p w:rsidR="00992DD5" w:rsidRDefault="00992DD5">
      <w:pPr>
        <w:pStyle w:val="TOC4"/>
        <w:rPr>
          <w:rFonts w:asciiTheme="minorHAnsi" w:eastAsiaTheme="minorEastAsia" w:hAnsiTheme="minorHAnsi" w:cstheme="minorBidi"/>
          <w:sz w:val="22"/>
          <w:szCs w:val="22"/>
          <w:lang w:val="en-US"/>
        </w:rPr>
      </w:pPr>
      <w:r>
        <w:t>5.1.5.1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95" w:author="Editorial - BMA" w:date="2017-05-29T15:11:00Z">
        <w:r w:rsidR="008F72EB">
          <w:delInstrText>Toc475991378</w:delInstrText>
        </w:r>
      </w:del>
      <w:ins w:id="96" w:author="Editorial - BMA" w:date="2017-05-29T15:11:00Z">
        <w:r>
          <w:instrText>Toc483700972</w:instrText>
        </w:r>
      </w:ins>
      <w:r>
        <w:instrText xml:space="preserve"> \h </w:instrText>
      </w:r>
      <w:r w:rsidR="002554BC">
        <w:fldChar w:fldCharType="separate"/>
      </w:r>
      <w:r>
        <w:t>17</w:t>
      </w:r>
      <w:r w:rsidR="002554BC">
        <w:fldChar w:fldCharType="end"/>
      </w:r>
    </w:p>
    <w:p w:rsidR="00992DD5" w:rsidRDefault="00992DD5">
      <w:pPr>
        <w:pStyle w:val="TOC4"/>
        <w:rPr>
          <w:rFonts w:asciiTheme="minorHAnsi" w:eastAsiaTheme="minorEastAsia" w:hAnsiTheme="minorHAnsi" w:cstheme="minorBidi"/>
          <w:sz w:val="22"/>
          <w:szCs w:val="22"/>
          <w:lang w:val="en-US"/>
        </w:rPr>
      </w:pPr>
      <w:r>
        <w:t>5.1.5.2</w:t>
      </w:r>
      <w:r>
        <w:rPr>
          <w:rFonts w:asciiTheme="minorHAnsi" w:eastAsiaTheme="minorEastAsia" w:hAnsiTheme="minorHAnsi" w:cstheme="minorBidi"/>
          <w:sz w:val="22"/>
          <w:szCs w:val="22"/>
          <w:lang w:val="en-US"/>
        </w:rPr>
        <w:tab/>
      </w:r>
      <w:del w:id="97" w:author="Editorial - BMA" w:date="2017-05-29T15:11:00Z">
        <w:r w:rsidR="008F72EB">
          <w:delText xml:space="preserve"> </w:delText>
        </w:r>
      </w:del>
      <w:r>
        <w:t>Architectural Requirements</w:t>
      </w:r>
      <w:r>
        <w:tab/>
      </w:r>
      <w:r w:rsidR="002554BC">
        <w:fldChar w:fldCharType="begin"/>
      </w:r>
      <w:r>
        <w:instrText xml:space="preserve"> PAGEREF _</w:instrText>
      </w:r>
      <w:del w:id="98" w:author="Editorial - BMA" w:date="2017-05-29T15:11:00Z">
        <w:r w:rsidR="008F72EB">
          <w:delInstrText>Toc475991379</w:delInstrText>
        </w:r>
      </w:del>
      <w:ins w:id="99" w:author="Editorial - BMA" w:date="2017-05-29T15:11:00Z">
        <w:r>
          <w:instrText>Toc483700973</w:instrText>
        </w:r>
      </w:ins>
      <w:r>
        <w:instrText xml:space="preserve"> \h </w:instrText>
      </w:r>
      <w:r w:rsidR="002554BC">
        <w:fldChar w:fldCharType="separate"/>
      </w:r>
      <w:r>
        <w:t>17</w:t>
      </w:r>
      <w:r w:rsidR="002554BC">
        <w:fldChar w:fldCharType="end"/>
      </w:r>
    </w:p>
    <w:p w:rsidR="00992DD5" w:rsidRDefault="00992DD5">
      <w:pPr>
        <w:pStyle w:val="TOC3"/>
        <w:rPr>
          <w:rFonts w:asciiTheme="minorHAnsi" w:eastAsiaTheme="minorEastAsia" w:hAnsiTheme="minorHAnsi" w:cstheme="minorBidi"/>
          <w:sz w:val="22"/>
          <w:szCs w:val="22"/>
          <w:lang w:val="en-US"/>
        </w:rPr>
      </w:pPr>
      <w:r>
        <w:t>5.1.6</w:t>
      </w:r>
      <w:r>
        <w:rPr>
          <w:rFonts w:asciiTheme="minorHAnsi" w:eastAsiaTheme="minorEastAsia" w:hAnsiTheme="minorHAnsi" w:cstheme="minorBidi"/>
          <w:sz w:val="22"/>
          <w:szCs w:val="22"/>
          <w:lang w:val="en-US"/>
        </w:rPr>
        <w:tab/>
      </w:r>
      <w:r>
        <w:t>Key issue 1.6: Controlling MC service server and system for interconnection private calls</w:t>
      </w:r>
      <w:r>
        <w:tab/>
      </w:r>
      <w:r w:rsidR="002554BC">
        <w:fldChar w:fldCharType="begin"/>
      </w:r>
      <w:r>
        <w:instrText xml:space="preserve"> PAGEREF _</w:instrText>
      </w:r>
      <w:del w:id="100" w:author="Editorial - BMA" w:date="2017-05-29T15:11:00Z">
        <w:r w:rsidR="008F72EB">
          <w:delInstrText>Toc475991380</w:delInstrText>
        </w:r>
      </w:del>
      <w:ins w:id="101" w:author="Editorial - BMA" w:date="2017-05-29T15:11:00Z">
        <w:r>
          <w:instrText>Toc483700974</w:instrText>
        </w:r>
      </w:ins>
      <w:r>
        <w:instrText xml:space="preserve"> \h </w:instrText>
      </w:r>
      <w:r w:rsidR="002554BC">
        <w:fldChar w:fldCharType="separate"/>
      </w:r>
      <w:r>
        <w:t>17</w:t>
      </w:r>
      <w:r w:rsidR="002554BC">
        <w:fldChar w:fldCharType="end"/>
      </w:r>
    </w:p>
    <w:p w:rsidR="00992DD5" w:rsidRDefault="00992DD5">
      <w:pPr>
        <w:pStyle w:val="TOC4"/>
        <w:rPr>
          <w:rFonts w:asciiTheme="minorHAnsi" w:eastAsiaTheme="minorEastAsia" w:hAnsiTheme="minorHAnsi" w:cstheme="minorBidi"/>
          <w:sz w:val="22"/>
          <w:szCs w:val="22"/>
          <w:lang w:val="en-US"/>
        </w:rPr>
      </w:pPr>
      <w:r>
        <w:t>5.1.6.1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02" w:author="Editorial - BMA" w:date="2017-05-29T15:11:00Z">
        <w:r w:rsidR="008F72EB">
          <w:delInstrText>Toc475991381</w:delInstrText>
        </w:r>
      </w:del>
      <w:ins w:id="103" w:author="Editorial - BMA" w:date="2017-05-29T15:11:00Z">
        <w:r>
          <w:instrText>Toc483700975</w:instrText>
        </w:r>
      </w:ins>
      <w:r>
        <w:instrText xml:space="preserve"> \h </w:instrText>
      </w:r>
      <w:r w:rsidR="002554BC">
        <w:fldChar w:fldCharType="separate"/>
      </w:r>
      <w:r>
        <w:t>17</w:t>
      </w:r>
      <w:r w:rsidR="002554BC">
        <w:fldChar w:fldCharType="end"/>
      </w:r>
    </w:p>
    <w:p w:rsidR="00992DD5" w:rsidRDefault="00992DD5">
      <w:pPr>
        <w:pStyle w:val="TOC4"/>
        <w:rPr>
          <w:rFonts w:asciiTheme="minorHAnsi" w:eastAsiaTheme="minorEastAsia" w:hAnsiTheme="minorHAnsi" w:cstheme="minorBidi"/>
          <w:sz w:val="22"/>
          <w:szCs w:val="22"/>
          <w:lang w:val="en-US"/>
        </w:rPr>
      </w:pPr>
      <w:r>
        <w:t>5.1.6.2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104" w:author="Editorial - BMA" w:date="2017-05-29T15:11:00Z">
        <w:r w:rsidR="008F72EB">
          <w:delInstrText>Toc475991382</w:delInstrText>
        </w:r>
      </w:del>
      <w:ins w:id="105" w:author="Editorial - BMA" w:date="2017-05-29T15:11:00Z">
        <w:r>
          <w:instrText>Toc483700976</w:instrText>
        </w:r>
      </w:ins>
      <w:r>
        <w:instrText xml:space="preserve"> \h </w:instrText>
      </w:r>
      <w:r w:rsidR="002554BC">
        <w:fldChar w:fldCharType="separate"/>
      </w:r>
      <w:r>
        <w:t>18</w:t>
      </w:r>
      <w:r w:rsidR="002554BC">
        <w:fldChar w:fldCharType="end"/>
      </w:r>
    </w:p>
    <w:p w:rsidR="00992DD5" w:rsidRDefault="00992DD5">
      <w:pPr>
        <w:pStyle w:val="TOC3"/>
        <w:rPr>
          <w:rFonts w:asciiTheme="minorHAnsi" w:eastAsiaTheme="minorEastAsia" w:hAnsiTheme="minorHAnsi" w:cstheme="minorBidi"/>
          <w:sz w:val="22"/>
          <w:szCs w:val="22"/>
          <w:lang w:val="en-US"/>
        </w:rPr>
      </w:pPr>
      <w:r>
        <w:t>5.1.7</w:t>
      </w:r>
      <w:r>
        <w:rPr>
          <w:rFonts w:asciiTheme="minorHAnsi" w:eastAsiaTheme="minorEastAsia" w:hAnsiTheme="minorHAnsi" w:cstheme="minorBidi"/>
          <w:sz w:val="22"/>
          <w:szCs w:val="22"/>
          <w:lang w:val="en-US"/>
        </w:rPr>
        <w:tab/>
      </w:r>
      <w:r>
        <w:t>Key issue 1.7: Media routing for interconnection private calls</w:t>
      </w:r>
      <w:r>
        <w:tab/>
      </w:r>
      <w:r w:rsidR="002554BC">
        <w:fldChar w:fldCharType="begin"/>
      </w:r>
      <w:r>
        <w:instrText xml:space="preserve"> PAGEREF _</w:instrText>
      </w:r>
      <w:del w:id="106" w:author="Editorial - BMA" w:date="2017-05-29T15:11:00Z">
        <w:r w:rsidR="008F72EB">
          <w:delInstrText>Toc475991383</w:delInstrText>
        </w:r>
      </w:del>
      <w:ins w:id="107" w:author="Editorial - BMA" w:date="2017-05-29T15:11:00Z">
        <w:r>
          <w:instrText>Toc483700977</w:instrText>
        </w:r>
      </w:ins>
      <w:r>
        <w:instrText xml:space="preserve"> \h </w:instrText>
      </w:r>
      <w:r w:rsidR="002554BC">
        <w:fldChar w:fldCharType="separate"/>
      </w:r>
      <w:r>
        <w:t>18</w:t>
      </w:r>
      <w:r w:rsidR="002554BC">
        <w:fldChar w:fldCharType="end"/>
      </w:r>
    </w:p>
    <w:p w:rsidR="00992DD5" w:rsidRDefault="00992DD5">
      <w:pPr>
        <w:pStyle w:val="TOC4"/>
        <w:rPr>
          <w:rFonts w:asciiTheme="minorHAnsi" w:eastAsiaTheme="minorEastAsia" w:hAnsiTheme="minorHAnsi" w:cstheme="minorBidi"/>
          <w:sz w:val="22"/>
          <w:szCs w:val="22"/>
          <w:lang w:val="en-US"/>
        </w:rPr>
      </w:pPr>
      <w:r>
        <w:t>5.1.7.1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08" w:author="Editorial - BMA" w:date="2017-05-29T15:11:00Z">
        <w:r w:rsidR="008F72EB">
          <w:delInstrText>Toc475991384</w:delInstrText>
        </w:r>
      </w:del>
      <w:ins w:id="109" w:author="Editorial - BMA" w:date="2017-05-29T15:11:00Z">
        <w:r>
          <w:instrText>Toc483700978</w:instrText>
        </w:r>
      </w:ins>
      <w:r>
        <w:instrText xml:space="preserve"> \h </w:instrText>
      </w:r>
      <w:r w:rsidR="002554BC">
        <w:fldChar w:fldCharType="separate"/>
      </w:r>
      <w:r>
        <w:t>18</w:t>
      </w:r>
      <w:r w:rsidR="002554BC">
        <w:fldChar w:fldCharType="end"/>
      </w:r>
    </w:p>
    <w:p w:rsidR="00992DD5" w:rsidRDefault="00992DD5">
      <w:pPr>
        <w:pStyle w:val="TOC4"/>
        <w:rPr>
          <w:rFonts w:asciiTheme="minorHAnsi" w:eastAsiaTheme="minorEastAsia" w:hAnsiTheme="minorHAnsi" w:cstheme="minorBidi"/>
          <w:sz w:val="22"/>
          <w:szCs w:val="22"/>
          <w:lang w:val="en-US"/>
        </w:rPr>
      </w:pPr>
      <w:r>
        <w:t>5.1.7.2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110" w:author="Editorial - BMA" w:date="2017-05-29T15:11:00Z">
        <w:r w:rsidR="008F72EB">
          <w:delInstrText>Toc475991385</w:delInstrText>
        </w:r>
      </w:del>
      <w:ins w:id="111" w:author="Editorial - BMA" w:date="2017-05-29T15:11:00Z">
        <w:r>
          <w:instrText>Toc483700979</w:instrText>
        </w:r>
      </w:ins>
      <w:r>
        <w:instrText xml:space="preserve"> \h </w:instrText>
      </w:r>
      <w:r w:rsidR="002554BC">
        <w:fldChar w:fldCharType="separate"/>
      </w:r>
      <w:r>
        <w:t>18</w:t>
      </w:r>
      <w:r w:rsidR="002554BC">
        <w:fldChar w:fldCharType="end"/>
      </w:r>
    </w:p>
    <w:p w:rsidR="00992DD5" w:rsidRDefault="00992DD5">
      <w:pPr>
        <w:pStyle w:val="TOC3"/>
        <w:rPr>
          <w:rFonts w:asciiTheme="minorHAnsi" w:eastAsiaTheme="minorEastAsia" w:hAnsiTheme="minorHAnsi" w:cstheme="minorBidi"/>
          <w:sz w:val="22"/>
          <w:szCs w:val="22"/>
          <w:lang w:val="en-US"/>
        </w:rPr>
      </w:pPr>
      <w:r>
        <w:t>5.1.8</w:t>
      </w:r>
      <w:r>
        <w:rPr>
          <w:rFonts w:asciiTheme="minorHAnsi" w:eastAsiaTheme="minorEastAsia" w:hAnsiTheme="minorHAnsi" w:cstheme="minorBidi"/>
          <w:sz w:val="22"/>
          <w:szCs w:val="22"/>
          <w:lang w:val="en-US"/>
        </w:rPr>
        <w:tab/>
      </w:r>
      <w:r>
        <w:t>Key issue 1.8: Media routing for interconnection MC service group calls</w:t>
      </w:r>
      <w:r>
        <w:tab/>
      </w:r>
      <w:r w:rsidR="002554BC">
        <w:fldChar w:fldCharType="begin"/>
      </w:r>
      <w:r>
        <w:instrText xml:space="preserve"> PAGEREF _</w:instrText>
      </w:r>
      <w:del w:id="112" w:author="Editorial - BMA" w:date="2017-05-29T15:11:00Z">
        <w:r w:rsidR="008F72EB">
          <w:delInstrText>Toc475991386</w:delInstrText>
        </w:r>
      </w:del>
      <w:ins w:id="113" w:author="Editorial - BMA" w:date="2017-05-29T15:11:00Z">
        <w:r>
          <w:instrText>Toc483700980</w:instrText>
        </w:r>
      </w:ins>
      <w:r>
        <w:instrText xml:space="preserve"> \h </w:instrText>
      </w:r>
      <w:r w:rsidR="002554BC">
        <w:fldChar w:fldCharType="separate"/>
      </w:r>
      <w:r>
        <w:t>18</w:t>
      </w:r>
      <w:r w:rsidR="002554BC">
        <w:fldChar w:fldCharType="end"/>
      </w:r>
    </w:p>
    <w:p w:rsidR="00992DD5" w:rsidRDefault="00992DD5">
      <w:pPr>
        <w:pStyle w:val="TOC4"/>
        <w:rPr>
          <w:rFonts w:asciiTheme="minorHAnsi" w:eastAsiaTheme="minorEastAsia" w:hAnsiTheme="minorHAnsi" w:cstheme="minorBidi"/>
          <w:sz w:val="22"/>
          <w:szCs w:val="22"/>
          <w:lang w:val="en-US"/>
        </w:rPr>
      </w:pPr>
      <w:r>
        <w:t>5.1.8.1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14" w:author="Editorial - BMA" w:date="2017-05-29T15:11:00Z">
        <w:r w:rsidR="008F72EB">
          <w:delInstrText>Toc475991387</w:delInstrText>
        </w:r>
      </w:del>
      <w:ins w:id="115" w:author="Editorial - BMA" w:date="2017-05-29T15:11:00Z">
        <w:r>
          <w:instrText>Toc483700981</w:instrText>
        </w:r>
      </w:ins>
      <w:r>
        <w:instrText xml:space="preserve"> \h </w:instrText>
      </w:r>
      <w:r w:rsidR="002554BC">
        <w:fldChar w:fldCharType="separate"/>
      </w:r>
      <w:r>
        <w:t>18</w:t>
      </w:r>
      <w:r w:rsidR="002554BC">
        <w:fldChar w:fldCharType="end"/>
      </w:r>
    </w:p>
    <w:p w:rsidR="00992DD5" w:rsidRDefault="00992DD5">
      <w:pPr>
        <w:pStyle w:val="TOC4"/>
        <w:rPr>
          <w:rFonts w:asciiTheme="minorHAnsi" w:eastAsiaTheme="minorEastAsia" w:hAnsiTheme="minorHAnsi" w:cstheme="minorBidi"/>
          <w:sz w:val="22"/>
          <w:szCs w:val="22"/>
          <w:lang w:val="en-US"/>
        </w:rPr>
      </w:pPr>
      <w:r>
        <w:t>5.1.8.2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116" w:author="Editorial - BMA" w:date="2017-05-29T15:11:00Z">
        <w:r w:rsidR="008F72EB">
          <w:delInstrText>Toc475991388</w:delInstrText>
        </w:r>
      </w:del>
      <w:ins w:id="117" w:author="Editorial - BMA" w:date="2017-05-29T15:11:00Z">
        <w:r>
          <w:instrText>Toc483700982</w:instrText>
        </w:r>
      </w:ins>
      <w:r>
        <w:instrText xml:space="preserve"> \h </w:instrText>
      </w:r>
      <w:r w:rsidR="002554BC">
        <w:fldChar w:fldCharType="separate"/>
      </w:r>
      <w:r>
        <w:t>18</w:t>
      </w:r>
      <w:r w:rsidR="002554BC">
        <w:fldChar w:fldCharType="end"/>
      </w:r>
    </w:p>
    <w:p w:rsidR="00992DD5" w:rsidRDefault="00992DD5">
      <w:pPr>
        <w:pStyle w:val="TOC3"/>
        <w:rPr>
          <w:rFonts w:asciiTheme="minorHAnsi" w:eastAsiaTheme="minorEastAsia" w:hAnsiTheme="minorHAnsi" w:cstheme="minorBidi"/>
          <w:sz w:val="22"/>
          <w:szCs w:val="22"/>
          <w:lang w:val="en-US"/>
        </w:rPr>
      </w:pPr>
      <w:r>
        <w:lastRenderedPageBreak/>
        <w:t>5.1.9</w:t>
      </w:r>
      <w:r>
        <w:rPr>
          <w:rFonts w:asciiTheme="minorHAnsi" w:eastAsiaTheme="minorEastAsia" w:hAnsiTheme="minorHAnsi" w:cstheme="minorBidi"/>
          <w:sz w:val="22"/>
          <w:szCs w:val="22"/>
          <w:lang w:val="en-US"/>
        </w:rPr>
        <w:tab/>
      </w:r>
      <w:r>
        <w:t>Key issue 1.9: Security for interconnection calls</w:t>
      </w:r>
      <w:r>
        <w:tab/>
      </w:r>
      <w:r w:rsidR="002554BC">
        <w:fldChar w:fldCharType="begin"/>
      </w:r>
      <w:r>
        <w:instrText xml:space="preserve"> PAGEREF _</w:instrText>
      </w:r>
      <w:del w:id="118" w:author="Editorial - BMA" w:date="2017-05-29T15:11:00Z">
        <w:r w:rsidR="008F72EB">
          <w:delInstrText>Toc475991389</w:delInstrText>
        </w:r>
      </w:del>
      <w:ins w:id="119" w:author="Editorial - BMA" w:date="2017-05-29T15:11:00Z">
        <w:r>
          <w:instrText>Toc483700983</w:instrText>
        </w:r>
      </w:ins>
      <w:r>
        <w:instrText xml:space="preserve"> \h </w:instrText>
      </w:r>
      <w:r w:rsidR="002554BC">
        <w:fldChar w:fldCharType="separate"/>
      </w:r>
      <w:r>
        <w:t>19</w:t>
      </w:r>
      <w:r w:rsidR="002554BC">
        <w:fldChar w:fldCharType="end"/>
      </w:r>
    </w:p>
    <w:p w:rsidR="00992DD5" w:rsidRDefault="00992DD5">
      <w:pPr>
        <w:pStyle w:val="TOC4"/>
        <w:rPr>
          <w:rFonts w:asciiTheme="minorHAnsi" w:eastAsiaTheme="minorEastAsia" w:hAnsiTheme="minorHAnsi" w:cstheme="minorBidi"/>
          <w:sz w:val="22"/>
          <w:szCs w:val="22"/>
          <w:lang w:val="en-US"/>
        </w:rPr>
      </w:pPr>
      <w:r>
        <w:t>5.1.9.1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20" w:author="Editorial - BMA" w:date="2017-05-29T15:11:00Z">
        <w:r w:rsidR="008F72EB">
          <w:delInstrText>Toc475991390</w:delInstrText>
        </w:r>
      </w:del>
      <w:ins w:id="121" w:author="Editorial - BMA" w:date="2017-05-29T15:11:00Z">
        <w:r>
          <w:instrText>Toc483700984</w:instrText>
        </w:r>
      </w:ins>
      <w:r>
        <w:instrText xml:space="preserve"> \h </w:instrText>
      </w:r>
      <w:r w:rsidR="002554BC">
        <w:fldChar w:fldCharType="separate"/>
      </w:r>
      <w:r>
        <w:t>19</w:t>
      </w:r>
      <w:r w:rsidR="002554BC">
        <w:fldChar w:fldCharType="end"/>
      </w:r>
    </w:p>
    <w:p w:rsidR="00992DD5" w:rsidRDefault="00992DD5">
      <w:pPr>
        <w:pStyle w:val="TOC4"/>
        <w:rPr>
          <w:rFonts w:asciiTheme="minorHAnsi" w:eastAsiaTheme="minorEastAsia" w:hAnsiTheme="minorHAnsi" w:cstheme="minorBidi"/>
          <w:sz w:val="22"/>
          <w:szCs w:val="22"/>
          <w:lang w:val="en-US"/>
        </w:rPr>
      </w:pPr>
      <w:r>
        <w:t>5.1.9.2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122" w:author="Editorial - BMA" w:date="2017-05-29T15:11:00Z">
        <w:r w:rsidR="008F72EB">
          <w:delInstrText>Toc475991391</w:delInstrText>
        </w:r>
      </w:del>
      <w:ins w:id="123" w:author="Editorial - BMA" w:date="2017-05-29T15:11:00Z">
        <w:r>
          <w:instrText>Toc483700985</w:instrText>
        </w:r>
      </w:ins>
      <w:r>
        <w:instrText xml:space="preserve"> \h </w:instrText>
      </w:r>
      <w:r w:rsidR="002554BC">
        <w:fldChar w:fldCharType="separate"/>
      </w:r>
      <w:r>
        <w:t>19</w:t>
      </w:r>
      <w:r w:rsidR="002554BC">
        <w:fldChar w:fldCharType="end"/>
      </w:r>
    </w:p>
    <w:p w:rsidR="00992DD5" w:rsidRDefault="00992DD5">
      <w:pPr>
        <w:pStyle w:val="TOC3"/>
        <w:rPr>
          <w:rFonts w:asciiTheme="minorHAnsi" w:eastAsiaTheme="minorEastAsia" w:hAnsiTheme="minorHAnsi" w:cstheme="minorBidi"/>
          <w:sz w:val="22"/>
          <w:szCs w:val="22"/>
          <w:lang w:val="en-US"/>
        </w:rPr>
      </w:pPr>
      <w:r>
        <w:t>5.1.10</w:t>
      </w:r>
      <w:r>
        <w:rPr>
          <w:rFonts w:asciiTheme="minorHAnsi" w:eastAsiaTheme="minorEastAsia" w:hAnsiTheme="minorHAnsi" w:cstheme="minorBidi"/>
          <w:sz w:val="22"/>
          <w:szCs w:val="22"/>
          <w:lang w:val="en-US"/>
        </w:rPr>
        <w:tab/>
      </w:r>
      <w:r>
        <w:t>Key issue 1.10: MC system network topology hiding</w:t>
      </w:r>
      <w:r>
        <w:tab/>
      </w:r>
      <w:r w:rsidR="002554BC">
        <w:fldChar w:fldCharType="begin"/>
      </w:r>
      <w:r>
        <w:instrText xml:space="preserve"> PAGEREF _</w:instrText>
      </w:r>
      <w:del w:id="124" w:author="Editorial - BMA" w:date="2017-05-29T15:11:00Z">
        <w:r w:rsidR="008F72EB">
          <w:delInstrText>Toc475991392</w:delInstrText>
        </w:r>
      </w:del>
      <w:ins w:id="125" w:author="Editorial - BMA" w:date="2017-05-29T15:11:00Z">
        <w:r>
          <w:instrText>Toc483700986</w:instrText>
        </w:r>
      </w:ins>
      <w:r>
        <w:instrText xml:space="preserve"> \h </w:instrText>
      </w:r>
      <w:r w:rsidR="002554BC">
        <w:fldChar w:fldCharType="separate"/>
      </w:r>
      <w:r>
        <w:t>19</w:t>
      </w:r>
      <w:r w:rsidR="002554BC">
        <w:fldChar w:fldCharType="end"/>
      </w:r>
    </w:p>
    <w:p w:rsidR="00992DD5" w:rsidRDefault="00992DD5">
      <w:pPr>
        <w:pStyle w:val="TOC4"/>
        <w:rPr>
          <w:rFonts w:asciiTheme="minorHAnsi" w:eastAsiaTheme="minorEastAsia" w:hAnsiTheme="minorHAnsi" w:cstheme="minorBidi"/>
          <w:sz w:val="22"/>
          <w:szCs w:val="22"/>
          <w:lang w:val="en-US"/>
        </w:rPr>
      </w:pPr>
      <w:r>
        <w:t>5.1.10.1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26" w:author="Editorial - BMA" w:date="2017-05-29T15:11:00Z">
        <w:r w:rsidR="008F72EB">
          <w:delInstrText>Toc475991393</w:delInstrText>
        </w:r>
      </w:del>
      <w:ins w:id="127" w:author="Editorial - BMA" w:date="2017-05-29T15:11:00Z">
        <w:r>
          <w:instrText>Toc483700987</w:instrText>
        </w:r>
      </w:ins>
      <w:r>
        <w:instrText xml:space="preserve"> \h </w:instrText>
      </w:r>
      <w:r w:rsidR="002554BC">
        <w:fldChar w:fldCharType="separate"/>
      </w:r>
      <w:r>
        <w:t>19</w:t>
      </w:r>
      <w:r w:rsidR="002554BC">
        <w:fldChar w:fldCharType="end"/>
      </w:r>
    </w:p>
    <w:p w:rsidR="00992DD5" w:rsidRDefault="00992DD5">
      <w:pPr>
        <w:pStyle w:val="TOC4"/>
        <w:rPr>
          <w:rFonts w:asciiTheme="minorHAnsi" w:eastAsiaTheme="minorEastAsia" w:hAnsiTheme="minorHAnsi" w:cstheme="minorBidi"/>
          <w:sz w:val="22"/>
          <w:szCs w:val="22"/>
          <w:lang w:val="en-US"/>
        </w:rPr>
      </w:pPr>
      <w:r>
        <w:t>5.1.10.2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128" w:author="Editorial - BMA" w:date="2017-05-29T15:11:00Z">
        <w:r w:rsidR="008F72EB">
          <w:delInstrText>Toc475991394</w:delInstrText>
        </w:r>
      </w:del>
      <w:ins w:id="129" w:author="Editorial - BMA" w:date="2017-05-29T15:11:00Z">
        <w:r>
          <w:instrText>Toc483700988</w:instrText>
        </w:r>
      </w:ins>
      <w:r>
        <w:instrText xml:space="preserve"> \h </w:instrText>
      </w:r>
      <w:r w:rsidR="002554BC">
        <w:fldChar w:fldCharType="separate"/>
      </w:r>
      <w:r>
        <w:t>19</w:t>
      </w:r>
      <w:r w:rsidR="002554BC">
        <w:fldChar w:fldCharType="end"/>
      </w:r>
    </w:p>
    <w:p w:rsidR="00992DD5" w:rsidRDefault="00992DD5">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Key issue 1.11: Bearer control for interconnection calls</w:t>
      </w:r>
      <w:r>
        <w:tab/>
      </w:r>
      <w:r w:rsidR="002554BC">
        <w:fldChar w:fldCharType="begin"/>
      </w:r>
      <w:r>
        <w:instrText xml:space="preserve"> PAGEREF _</w:instrText>
      </w:r>
      <w:del w:id="130" w:author="Editorial - BMA" w:date="2017-05-29T15:11:00Z">
        <w:r w:rsidR="008F72EB">
          <w:delInstrText>Toc475991395</w:delInstrText>
        </w:r>
      </w:del>
      <w:ins w:id="131" w:author="Editorial - BMA" w:date="2017-05-29T15:11:00Z">
        <w:r>
          <w:instrText>Toc483700989</w:instrText>
        </w:r>
      </w:ins>
      <w:r>
        <w:instrText xml:space="preserve"> \h </w:instrText>
      </w:r>
      <w:r w:rsidR="002554BC">
        <w:fldChar w:fldCharType="separate"/>
      </w:r>
      <w:r>
        <w:t>19</w:t>
      </w:r>
      <w:r w:rsidR="002554BC">
        <w:fldChar w:fldCharType="end"/>
      </w:r>
    </w:p>
    <w:p w:rsidR="00992DD5" w:rsidRDefault="00992DD5">
      <w:pPr>
        <w:pStyle w:val="TOC4"/>
        <w:rPr>
          <w:rFonts w:asciiTheme="minorHAnsi" w:eastAsiaTheme="minorEastAsia" w:hAnsiTheme="minorHAnsi" w:cstheme="minorBidi"/>
          <w:sz w:val="22"/>
          <w:szCs w:val="22"/>
          <w:lang w:val="en-US"/>
        </w:rPr>
      </w:pPr>
      <w:r>
        <w:t>5.1.11.1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32" w:author="Editorial - BMA" w:date="2017-05-29T15:11:00Z">
        <w:r w:rsidR="008F72EB">
          <w:delInstrText>Toc475991396</w:delInstrText>
        </w:r>
      </w:del>
      <w:ins w:id="133" w:author="Editorial - BMA" w:date="2017-05-29T15:11:00Z">
        <w:r>
          <w:instrText>Toc483700990</w:instrText>
        </w:r>
      </w:ins>
      <w:r>
        <w:instrText xml:space="preserve"> \h </w:instrText>
      </w:r>
      <w:r w:rsidR="002554BC">
        <w:fldChar w:fldCharType="separate"/>
      </w:r>
      <w:r>
        <w:t>19</w:t>
      </w:r>
      <w:r w:rsidR="002554BC">
        <w:fldChar w:fldCharType="end"/>
      </w:r>
    </w:p>
    <w:p w:rsidR="00992DD5" w:rsidRDefault="00992DD5">
      <w:pPr>
        <w:pStyle w:val="TOC4"/>
        <w:rPr>
          <w:rFonts w:asciiTheme="minorHAnsi" w:eastAsiaTheme="minorEastAsia" w:hAnsiTheme="minorHAnsi" w:cstheme="minorBidi"/>
          <w:sz w:val="22"/>
          <w:szCs w:val="22"/>
          <w:lang w:val="en-US"/>
        </w:rPr>
      </w:pPr>
      <w:r>
        <w:t>5.1.11.2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134" w:author="Editorial - BMA" w:date="2017-05-29T15:11:00Z">
        <w:r w:rsidR="008F72EB">
          <w:delInstrText>Toc475991397</w:delInstrText>
        </w:r>
      </w:del>
      <w:ins w:id="135" w:author="Editorial - BMA" w:date="2017-05-29T15:11:00Z">
        <w:r>
          <w:instrText>Toc483700991</w:instrText>
        </w:r>
      </w:ins>
      <w:r>
        <w:instrText xml:space="preserve"> \h </w:instrText>
      </w:r>
      <w:r w:rsidR="002554BC">
        <w:fldChar w:fldCharType="separate"/>
      </w:r>
      <w:r>
        <w:t>20</w:t>
      </w:r>
      <w:r w:rsidR="002554BC">
        <w:fldChar w:fldCharType="end"/>
      </w:r>
    </w:p>
    <w:p w:rsidR="00992DD5" w:rsidRDefault="00992DD5">
      <w:pPr>
        <w:pStyle w:val="TOC3"/>
        <w:rPr>
          <w:rFonts w:asciiTheme="minorHAnsi" w:eastAsiaTheme="minorEastAsia" w:hAnsiTheme="minorHAnsi" w:cstheme="minorBidi"/>
          <w:sz w:val="22"/>
          <w:szCs w:val="22"/>
          <w:lang w:val="en-US"/>
        </w:rPr>
      </w:pPr>
      <w:r w:rsidRPr="003C051A">
        <w:rPr>
          <w:lang w:val="en-US"/>
        </w:rPr>
        <w:t>5.1.12</w:t>
      </w:r>
      <w:r>
        <w:rPr>
          <w:rFonts w:asciiTheme="minorHAnsi" w:eastAsiaTheme="minorEastAsia" w:hAnsiTheme="minorHAnsi" w:cstheme="minorBidi"/>
          <w:sz w:val="22"/>
          <w:szCs w:val="22"/>
          <w:lang w:val="en-US"/>
        </w:rPr>
        <w:tab/>
      </w:r>
      <w:r w:rsidRPr="003C051A">
        <w:rPr>
          <w:lang w:val="en-US"/>
        </w:rPr>
        <w:t>Key issue 1.12: Group membership</w:t>
      </w:r>
      <w:r>
        <w:tab/>
      </w:r>
      <w:r w:rsidR="002554BC">
        <w:fldChar w:fldCharType="begin"/>
      </w:r>
      <w:r>
        <w:instrText xml:space="preserve"> PAGEREF _</w:instrText>
      </w:r>
      <w:del w:id="136" w:author="Editorial - BMA" w:date="2017-05-29T15:11:00Z">
        <w:r w:rsidR="008F72EB">
          <w:delInstrText>Toc475991398</w:delInstrText>
        </w:r>
      </w:del>
      <w:ins w:id="137" w:author="Editorial - BMA" w:date="2017-05-29T15:11:00Z">
        <w:r>
          <w:instrText>Toc483700992</w:instrText>
        </w:r>
      </w:ins>
      <w:r>
        <w:instrText xml:space="preserve"> \h </w:instrText>
      </w:r>
      <w:r w:rsidR="002554BC">
        <w:fldChar w:fldCharType="separate"/>
      </w:r>
      <w:r>
        <w:t>20</w:t>
      </w:r>
      <w:r w:rsidR="002554BC">
        <w:fldChar w:fldCharType="end"/>
      </w:r>
    </w:p>
    <w:p w:rsidR="00992DD5" w:rsidRDefault="00992DD5">
      <w:pPr>
        <w:pStyle w:val="TOC4"/>
        <w:rPr>
          <w:rFonts w:asciiTheme="minorHAnsi" w:eastAsiaTheme="minorEastAsia" w:hAnsiTheme="minorHAnsi" w:cstheme="minorBidi"/>
          <w:sz w:val="22"/>
          <w:szCs w:val="22"/>
          <w:lang w:val="en-US"/>
        </w:rPr>
      </w:pPr>
      <w:r w:rsidRPr="003C051A">
        <w:rPr>
          <w:lang w:val="en-US"/>
        </w:rPr>
        <w:t>5.1.12.1</w:t>
      </w:r>
      <w:r>
        <w:rPr>
          <w:rFonts w:asciiTheme="minorHAnsi" w:eastAsiaTheme="minorEastAsia" w:hAnsiTheme="minorHAnsi" w:cstheme="minorBidi"/>
          <w:sz w:val="22"/>
          <w:szCs w:val="22"/>
          <w:lang w:val="en-US"/>
        </w:rPr>
        <w:tab/>
      </w:r>
      <w:r w:rsidRPr="003C051A">
        <w:rPr>
          <w:lang w:val="en-US"/>
        </w:rPr>
        <w:t>Description</w:t>
      </w:r>
      <w:r>
        <w:tab/>
      </w:r>
      <w:r w:rsidR="002554BC">
        <w:fldChar w:fldCharType="begin"/>
      </w:r>
      <w:r>
        <w:instrText xml:space="preserve"> PAGEREF _</w:instrText>
      </w:r>
      <w:del w:id="138" w:author="Editorial - BMA" w:date="2017-05-29T15:11:00Z">
        <w:r w:rsidR="008F72EB">
          <w:delInstrText>Toc475991399</w:delInstrText>
        </w:r>
      </w:del>
      <w:ins w:id="139" w:author="Editorial - BMA" w:date="2017-05-29T15:11:00Z">
        <w:r>
          <w:instrText>Toc483700993</w:instrText>
        </w:r>
      </w:ins>
      <w:r>
        <w:instrText xml:space="preserve"> \h </w:instrText>
      </w:r>
      <w:r w:rsidR="002554BC">
        <w:fldChar w:fldCharType="separate"/>
      </w:r>
      <w:r>
        <w:t>20</w:t>
      </w:r>
      <w:r w:rsidR="002554BC">
        <w:fldChar w:fldCharType="end"/>
      </w:r>
    </w:p>
    <w:p w:rsidR="00992DD5" w:rsidRDefault="00992DD5">
      <w:pPr>
        <w:pStyle w:val="TOC4"/>
        <w:rPr>
          <w:rFonts w:asciiTheme="minorHAnsi" w:eastAsiaTheme="minorEastAsia" w:hAnsiTheme="minorHAnsi" w:cstheme="minorBidi"/>
          <w:sz w:val="22"/>
          <w:szCs w:val="22"/>
          <w:lang w:val="en-US"/>
        </w:rPr>
      </w:pPr>
      <w:r w:rsidRPr="003C051A">
        <w:rPr>
          <w:lang w:val="en-US"/>
        </w:rPr>
        <w:t>5.1.12.2</w:t>
      </w:r>
      <w:r>
        <w:rPr>
          <w:rFonts w:asciiTheme="minorHAnsi" w:eastAsiaTheme="minorEastAsia" w:hAnsiTheme="minorHAnsi" w:cstheme="minorBidi"/>
          <w:sz w:val="22"/>
          <w:szCs w:val="22"/>
          <w:lang w:val="en-US"/>
        </w:rPr>
        <w:tab/>
      </w:r>
      <w:r w:rsidRPr="003C051A">
        <w:rPr>
          <w:lang w:val="en-US"/>
        </w:rPr>
        <w:t>Architectural requirements</w:t>
      </w:r>
      <w:r>
        <w:tab/>
      </w:r>
      <w:r w:rsidR="002554BC">
        <w:fldChar w:fldCharType="begin"/>
      </w:r>
      <w:r>
        <w:instrText xml:space="preserve"> PAGEREF _</w:instrText>
      </w:r>
      <w:del w:id="140" w:author="Editorial - BMA" w:date="2017-05-29T15:11:00Z">
        <w:r w:rsidR="008F72EB">
          <w:delInstrText>Toc475991400</w:delInstrText>
        </w:r>
      </w:del>
      <w:ins w:id="141" w:author="Editorial - BMA" w:date="2017-05-29T15:11:00Z">
        <w:r>
          <w:instrText>Toc483700994</w:instrText>
        </w:r>
      </w:ins>
      <w:r>
        <w:instrText xml:space="preserve"> \h </w:instrText>
      </w:r>
      <w:r w:rsidR="002554BC">
        <w:fldChar w:fldCharType="separate"/>
      </w:r>
      <w:r>
        <w:t>20</w:t>
      </w:r>
      <w:r w:rsidR="002554BC">
        <w:fldChar w:fldCharType="end"/>
      </w:r>
    </w:p>
    <w:p w:rsidR="00992DD5" w:rsidRDefault="00992DD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Key Issues for migration</w:t>
      </w:r>
      <w:r>
        <w:tab/>
      </w:r>
      <w:r w:rsidR="002554BC">
        <w:fldChar w:fldCharType="begin"/>
      </w:r>
      <w:r>
        <w:instrText xml:space="preserve"> PAGEREF _</w:instrText>
      </w:r>
      <w:del w:id="142" w:author="Editorial - BMA" w:date="2017-05-29T15:11:00Z">
        <w:r w:rsidR="008F72EB">
          <w:delInstrText>Toc475991401</w:delInstrText>
        </w:r>
      </w:del>
      <w:ins w:id="143" w:author="Editorial - BMA" w:date="2017-05-29T15:11:00Z">
        <w:r>
          <w:instrText>Toc483700995</w:instrText>
        </w:r>
      </w:ins>
      <w:r>
        <w:instrText xml:space="preserve"> \h </w:instrText>
      </w:r>
      <w:r w:rsidR="002554BC">
        <w:fldChar w:fldCharType="separate"/>
      </w:r>
      <w:r>
        <w:t>20</w:t>
      </w:r>
      <w:r w:rsidR="002554BC">
        <w:fldChar w:fldCharType="end"/>
      </w:r>
    </w:p>
    <w:p w:rsidR="00992DD5" w:rsidRDefault="00992DD5">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Key issue 2.1: MC authorization for migration</w:t>
      </w:r>
      <w:r>
        <w:tab/>
      </w:r>
      <w:r w:rsidR="002554BC">
        <w:fldChar w:fldCharType="begin"/>
      </w:r>
      <w:r>
        <w:instrText xml:space="preserve"> PAGEREF _</w:instrText>
      </w:r>
      <w:del w:id="144" w:author="Editorial - BMA" w:date="2017-05-29T15:11:00Z">
        <w:r w:rsidR="008F72EB">
          <w:delInstrText>Toc475991402</w:delInstrText>
        </w:r>
      </w:del>
      <w:ins w:id="145" w:author="Editorial - BMA" w:date="2017-05-29T15:11:00Z">
        <w:r>
          <w:instrText>Toc483700996</w:instrText>
        </w:r>
      </w:ins>
      <w:r>
        <w:instrText xml:space="preserve"> \h </w:instrText>
      </w:r>
      <w:r w:rsidR="002554BC">
        <w:fldChar w:fldCharType="separate"/>
      </w:r>
      <w:r>
        <w:t>20</w:t>
      </w:r>
      <w:r w:rsidR="002554BC">
        <w:fldChar w:fldCharType="end"/>
      </w:r>
    </w:p>
    <w:p w:rsidR="00992DD5" w:rsidRDefault="00992DD5">
      <w:pPr>
        <w:pStyle w:val="TOC4"/>
        <w:rPr>
          <w:rFonts w:asciiTheme="minorHAnsi" w:eastAsiaTheme="minorEastAsia" w:hAnsiTheme="minorHAnsi" w:cstheme="minorBidi"/>
          <w:sz w:val="22"/>
          <w:szCs w:val="22"/>
          <w:lang w:val="en-US"/>
        </w:rPr>
      </w:pPr>
      <w:r>
        <w:t>5.2.1.1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46" w:author="Editorial - BMA" w:date="2017-05-29T15:11:00Z">
        <w:r w:rsidR="008F72EB">
          <w:delInstrText>Toc475991403</w:delInstrText>
        </w:r>
      </w:del>
      <w:ins w:id="147" w:author="Editorial - BMA" w:date="2017-05-29T15:11:00Z">
        <w:r>
          <w:instrText>Toc483700997</w:instrText>
        </w:r>
      </w:ins>
      <w:r>
        <w:instrText xml:space="preserve"> \h </w:instrText>
      </w:r>
      <w:r w:rsidR="002554BC">
        <w:fldChar w:fldCharType="separate"/>
      </w:r>
      <w:r>
        <w:t>20</w:t>
      </w:r>
      <w:r w:rsidR="002554BC">
        <w:fldChar w:fldCharType="end"/>
      </w:r>
    </w:p>
    <w:p w:rsidR="00992DD5" w:rsidRDefault="00992DD5">
      <w:pPr>
        <w:pStyle w:val="TOC4"/>
        <w:rPr>
          <w:rFonts w:asciiTheme="minorHAnsi" w:eastAsiaTheme="minorEastAsia" w:hAnsiTheme="minorHAnsi" w:cstheme="minorBidi"/>
          <w:sz w:val="22"/>
          <w:szCs w:val="22"/>
          <w:lang w:val="en-US"/>
        </w:rPr>
      </w:pPr>
      <w:r>
        <w:t>5.2.1.2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148" w:author="Editorial - BMA" w:date="2017-05-29T15:11:00Z">
        <w:r w:rsidR="008F72EB">
          <w:delInstrText>Toc475991404</w:delInstrText>
        </w:r>
      </w:del>
      <w:ins w:id="149" w:author="Editorial - BMA" w:date="2017-05-29T15:11:00Z">
        <w:r>
          <w:instrText>Toc483700998</w:instrText>
        </w:r>
      </w:ins>
      <w:r>
        <w:instrText xml:space="preserve"> \h </w:instrText>
      </w:r>
      <w:r w:rsidR="002554BC">
        <w:fldChar w:fldCharType="separate"/>
      </w:r>
      <w:r>
        <w:t>21</w:t>
      </w:r>
      <w:r w:rsidR="002554BC">
        <w:fldChar w:fldCharType="end"/>
      </w:r>
    </w:p>
    <w:p w:rsidR="00992DD5" w:rsidRDefault="00992DD5">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Key issue 2.2: Authentication at MC service application layer of MC service users during migration</w:t>
      </w:r>
      <w:r>
        <w:tab/>
      </w:r>
      <w:r w:rsidR="002554BC">
        <w:fldChar w:fldCharType="begin"/>
      </w:r>
      <w:r>
        <w:instrText xml:space="preserve"> PAGEREF _</w:instrText>
      </w:r>
      <w:del w:id="150" w:author="Editorial - BMA" w:date="2017-05-29T15:11:00Z">
        <w:r w:rsidR="008F72EB">
          <w:delInstrText>Toc475991405</w:delInstrText>
        </w:r>
      </w:del>
      <w:ins w:id="151" w:author="Editorial - BMA" w:date="2017-05-29T15:11:00Z">
        <w:r>
          <w:instrText>Toc483700999</w:instrText>
        </w:r>
      </w:ins>
      <w:r>
        <w:instrText xml:space="preserve"> \h </w:instrText>
      </w:r>
      <w:r w:rsidR="002554BC">
        <w:fldChar w:fldCharType="separate"/>
      </w:r>
      <w:r>
        <w:t>21</w:t>
      </w:r>
      <w:r w:rsidR="002554BC">
        <w:fldChar w:fldCharType="end"/>
      </w:r>
    </w:p>
    <w:p w:rsidR="00992DD5" w:rsidRDefault="00992DD5">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52" w:author="Editorial - BMA" w:date="2017-05-29T15:11:00Z">
        <w:r w:rsidR="008F72EB">
          <w:delInstrText>Toc475991406</w:delInstrText>
        </w:r>
      </w:del>
      <w:ins w:id="153" w:author="Editorial - BMA" w:date="2017-05-29T15:11:00Z">
        <w:r>
          <w:instrText>Toc483701000</w:instrText>
        </w:r>
      </w:ins>
      <w:r>
        <w:instrText xml:space="preserve"> \h </w:instrText>
      </w:r>
      <w:r w:rsidR="002554BC">
        <w:fldChar w:fldCharType="separate"/>
      </w:r>
      <w:r>
        <w:t>21</w:t>
      </w:r>
      <w:r w:rsidR="002554BC">
        <w:fldChar w:fldCharType="end"/>
      </w:r>
    </w:p>
    <w:p w:rsidR="00992DD5" w:rsidRDefault="00992DD5">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154" w:author="Editorial - BMA" w:date="2017-05-29T15:11:00Z">
        <w:r w:rsidR="008F72EB">
          <w:delInstrText>Toc475991407</w:delInstrText>
        </w:r>
      </w:del>
      <w:ins w:id="155" w:author="Editorial - BMA" w:date="2017-05-29T15:11:00Z">
        <w:r>
          <w:instrText>Toc483701001</w:instrText>
        </w:r>
      </w:ins>
      <w:r>
        <w:instrText xml:space="preserve"> \h </w:instrText>
      </w:r>
      <w:r w:rsidR="002554BC">
        <w:fldChar w:fldCharType="separate"/>
      </w:r>
      <w:r>
        <w:t>21</w:t>
      </w:r>
      <w:r w:rsidR="002554BC">
        <w:fldChar w:fldCharType="end"/>
      </w:r>
    </w:p>
    <w:p w:rsidR="00992DD5" w:rsidRDefault="00992DD5">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Key issue 2.3: Connectivity to partner MC system for migration</w:t>
      </w:r>
      <w:r>
        <w:tab/>
      </w:r>
      <w:r w:rsidR="002554BC">
        <w:fldChar w:fldCharType="begin"/>
      </w:r>
      <w:r>
        <w:instrText xml:space="preserve"> PAGEREF _</w:instrText>
      </w:r>
      <w:del w:id="156" w:author="Editorial - BMA" w:date="2017-05-29T15:11:00Z">
        <w:r w:rsidR="008F72EB">
          <w:delInstrText>Toc475991408</w:delInstrText>
        </w:r>
      </w:del>
      <w:ins w:id="157" w:author="Editorial - BMA" w:date="2017-05-29T15:11:00Z">
        <w:r>
          <w:instrText>Toc483701002</w:instrText>
        </w:r>
      </w:ins>
      <w:r>
        <w:instrText xml:space="preserve"> \h </w:instrText>
      </w:r>
      <w:r w:rsidR="002554BC">
        <w:fldChar w:fldCharType="separate"/>
      </w:r>
      <w:r>
        <w:t>22</w:t>
      </w:r>
      <w:r w:rsidR="002554BC">
        <w:fldChar w:fldCharType="end"/>
      </w:r>
    </w:p>
    <w:p w:rsidR="00992DD5" w:rsidRDefault="00992DD5">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58" w:author="Editorial - BMA" w:date="2017-05-29T15:11:00Z">
        <w:r w:rsidR="008F72EB">
          <w:delInstrText>Toc475991409</w:delInstrText>
        </w:r>
      </w:del>
      <w:ins w:id="159" w:author="Editorial - BMA" w:date="2017-05-29T15:11:00Z">
        <w:r>
          <w:instrText>Toc483701003</w:instrText>
        </w:r>
      </w:ins>
      <w:r>
        <w:instrText xml:space="preserve"> \h </w:instrText>
      </w:r>
      <w:r w:rsidR="002554BC">
        <w:fldChar w:fldCharType="separate"/>
      </w:r>
      <w:r>
        <w:t>22</w:t>
      </w:r>
      <w:r w:rsidR="002554BC">
        <w:fldChar w:fldCharType="end"/>
      </w:r>
    </w:p>
    <w:p w:rsidR="00992DD5" w:rsidRDefault="00992DD5">
      <w:pPr>
        <w:pStyle w:val="TOC4"/>
        <w:rPr>
          <w:rFonts w:asciiTheme="minorHAnsi" w:eastAsiaTheme="minorEastAsia" w:hAnsiTheme="minorHAnsi" w:cstheme="minorBidi"/>
          <w:sz w:val="22"/>
          <w:szCs w:val="22"/>
          <w:lang w:val="en-US"/>
        </w:rPr>
      </w:pPr>
      <w:r>
        <w:t>5.2.3.2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160" w:author="Editorial - BMA" w:date="2017-05-29T15:11:00Z">
        <w:r w:rsidR="008F72EB">
          <w:delInstrText>Toc475991410</w:delInstrText>
        </w:r>
      </w:del>
      <w:ins w:id="161" w:author="Editorial - BMA" w:date="2017-05-29T15:11:00Z">
        <w:r>
          <w:instrText>Toc483701004</w:instrText>
        </w:r>
      </w:ins>
      <w:r>
        <w:instrText xml:space="preserve"> \h </w:instrText>
      </w:r>
      <w:r w:rsidR="002554BC">
        <w:fldChar w:fldCharType="separate"/>
      </w:r>
      <w:r>
        <w:t>22</w:t>
      </w:r>
      <w:r w:rsidR="002554BC">
        <w:fldChar w:fldCharType="end"/>
      </w:r>
    </w:p>
    <w:p w:rsidR="00992DD5" w:rsidRDefault="00992DD5">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Key issue 2.4: Tracking current MC system of MC service users during migration</w:t>
      </w:r>
      <w:r>
        <w:tab/>
      </w:r>
      <w:r w:rsidR="002554BC">
        <w:fldChar w:fldCharType="begin"/>
      </w:r>
      <w:r>
        <w:instrText xml:space="preserve"> PAGEREF _</w:instrText>
      </w:r>
      <w:del w:id="162" w:author="Editorial - BMA" w:date="2017-05-29T15:11:00Z">
        <w:r w:rsidR="008F72EB">
          <w:delInstrText>Toc475991411</w:delInstrText>
        </w:r>
      </w:del>
      <w:ins w:id="163" w:author="Editorial - BMA" w:date="2017-05-29T15:11:00Z">
        <w:r>
          <w:instrText>Toc483701005</w:instrText>
        </w:r>
      </w:ins>
      <w:r>
        <w:instrText xml:space="preserve"> \h </w:instrText>
      </w:r>
      <w:r w:rsidR="002554BC">
        <w:fldChar w:fldCharType="separate"/>
      </w:r>
      <w:r>
        <w:t>22</w:t>
      </w:r>
      <w:r w:rsidR="002554BC">
        <w:fldChar w:fldCharType="end"/>
      </w:r>
    </w:p>
    <w:p w:rsidR="00992DD5" w:rsidRDefault="00992DD5">
      <w:pPr>
        <w:pStyle w:val="TOC4"/>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64" w:author="Editorial - BMA" w:date="2017-05-29T15:11:00Z">
        <w:r w:rsidR="008F72EB">
          <w:delInstrText>Toc475991412</w:delInstrText>
        </w:r>
      </w:del>
      <w:ins w:id="165" w:author="Editorial - BMA" w:date="2017-05-29T15:11:00Z">
        <w:r>
          <w:instrText>Toc483701006</w:instrText>
        </w:r>
      </w:ins>
      <w:r>
        <w:instrText xml:space="preserve"> \h </w:instrText>
      </w:r>
      <w:r w:rsidR="002554BC">
        <w:fldChar w:fldCharType="separate"/>
      </w:r>
      <w:r>
        <w:t>22</w:t>
      </w:r>
      <w:r w:rsidR="002554BC">
        <w:fldChar w:fldCharType="end"/>
      </w:r>
    </w:p>
    <w:p w:rsidR="00992DD5" w:rsidRDefault="00992DD5">
      <w:pPr>
        <w:pStyle w:val="TOC4"/>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166" w:author="Editorial - BMA" w:date="2017-05-29T15:11:00Z">
        <w:r w:rsidR="008F72EB">
          <w:delInstrText>Toc475991413</w:delInstrText>
        </w:r>
      </w:del>
      <w:ins w:id="167" w:author="Editorial - BMA" w:date="2017-05-29T15:11:00Z">
        <w:r>
          <w:instrText>Toc483701007</w:instrText>
        </w:r>
      </w:ins>
      <w:r>
        <w:instrText xml:space="preserve"> \h </w:instrText>
      </w:r>
      <w:r w:rsidR="002554BC">
        <w:fldChar w:fldCharType="separate"/>
      </w:r>
      <w:r>
        <w:t>23</w:t>
      </w:r>
      <w:r w:rsidR="002554BC">
        <w:fldChar w:fldCharType="end"/>
      </w:r>
    </w:p>
    <w:p w:rsidR="00992DD5" w:rsidRDefault="00992DD5">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Key issue 2.5: Identification of migrated MC system during migration</w:t>
      </w:r>
      <w:r>
        <w:tab/>
      </w:r>
      <w:r w:rsidR="002554BC">
        <w:fldChar w:fldCharType="begin"/>
      </w:r>
      <w:r>
        <w:instrText xml:space="preserve"> PAGEREF _</w:instrText>
      </w:r>
      <w:del w:id="168" w:author="Editorial - BMA" w:date="2017-05-29T15:11:00Z">
        <w:r w:rsidR="008F72EB">
          <w:delInstrText>Toc475991414</w:delInstrText>
        </w:r>
      </w:del>
      <w:ins w:id="169" w:author="Editorial - BMA" w:date="2017-05-29T15:11:00Z">
        <w:r>
          <w:instrText>Toc483701008</w:instrText>
        </w:r>
      </w:ins>
      <w:r>
        <w:instrText xml:space="preserve"> \h </w:instrText>
      </w:r>
      <w:r w:rsidR="002554BC">
        <w:fldChar w:fldCharType="separate"/>
      </w:r>
      <w:r>
        <w:t>23</w:t>
      </w:r>
      <w:r w:rsidR="002554BC">
        <w:fldChar w:fldCharType="end"/>
      </w:r>
    </w:p>
    <w:p w:rsidR="00992DD5" w:rsidRDefault="00992DD5">
      <w:pPr>
        <w:pStyle w:val="TOC4"/>
        <w:rPr>
          <w:rFonts w:asciiTheme="minorHAnsi" w:eastAsiaTheme="minorEastAsia" w:hAnsiTheme="minorHAnsi" w:cstheme="minorBidi"/>
          <w:sz w:val="22"/>
          <w:szCs w:val="22"/>
          <w:lang w:val="en-US"/>
        </w:rPr>
      </w:pPr>
      <w:r>
        <w:t>5.2.5.1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70" w:author="Editorial - BMA" w:date="2017-05-29T15:11:00Z">
        <w:r w:rsidR="008F72EB">
          <w:delInstrText>Toc475991415</w:delInstrText>
        </w:r>
      </w:del>
      <w:ins w:id="171" w:author="Editorial - BMA" w:date="2017-05-29T15:11:00Z">
        <w:r>
          <w:instrText>Toc483701009</w:instrText>
        </w:r>
      </w:ins>
      <w:r>
        <w:instrText xml:space="preserve"> \h </w:instrText>
      </w:r>
      <w:r w:rsidR="002554BC">
        <w:fldChar w:fldCharType="separate"/>
      </w:r>
      <w:r>
        <w:t>23</w:t>
      </w:r>
      <w:r w:rsidR="002554BC">
        <w:fldChar w:fldCharType="end"/>
      </w:r>
    </w:p>
    <w:p w:rsidR="00992DD5" w:rsidRDefault="00992DD5">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Key issue 2.6: Authorization, configuration and affiliation for MC service group calls during migration</w:t>
      </w:r>
      <w:r>
        <w:tab/>
      </w:r>
      <w:r w:rsidR="002554BC">
        <w:fldChar w:fldCharType="begin"/>
      </w:r>
      <w:r>
        <w:instrText xml:space="preserve"> PAGEREF _</w:instrText>
      </w:r>
      <w:del w:id="172" w:author="Editorial - BMA" w:date="2017-05-29T15:11:00Z">
        <w:r w:rsidR="008F72EB">
          <w:delInstrText>Toc475991416</w:delInstrText>
        </w:r>
      </w:del>
      <w:ins w:id="173" w:author="Editorial - BMA" w:date="2017-05-29T15:11:00Z">
        <w:r>
          <w:instrText>Toc483701010</w:instrText>
        </w:r>
      </w:ins>
      <w:r>
        <w:instrText xml:space="preserve"> \h </w:instrText>
      </w:r>
      <w:r w:rsidR="002554BC">
        <w:fldChar w:fldCharType="separate"/>
      </w:r>
      <w:r>
        <w:t>23</w:t>
      </w:r>
      <w:r w:rsidR="002554BC">
        <w:fldChar w:fldCharType="end"/>
      </w:r>
    </w:p>
    <w:p w:rsidR="00992DD5" w:rsidRDefault="00992DD5">
      <w:pPr>
        <w:pStyle w:val="TOC4"/>
        <w:rPr>
          <w:rFonts w:asciiTheme="minorHAnsi" w:eastAsiaTheme="minorEastAsia" w:hAnsiTheme="minorHAnsi" w:cstheme="minorBidi"/>
          <w:sz w:val="22"/>
          <w:szCs w:val="22"/>
          <w:lang w:val="en-US"/>
        </w:rPr>
      </w:pPr>
      <w:r>
        <w:t>5.2.6.1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74" w:author="Editorial - BMA" w:date="2017-05-29T15:11:00Z">
        <w:r w:rsidR="008F72EB">
          <w:delInstrText>Toc475991417</w:delInstrText>
        </w:r>
      </w:del>
      <w:ins w:id="175" w:author="Editorial - BMA" w:date="2017-05-29T15:11:00Z">
        <w:r>
          <w:instrText>Toc483701011</w:instrText>
        </w:r>
      </w:ins>
      <w:r>
        <w:instrText xml:space="preserve"> \h </w:instrText>
      </w:r>
      <w:r w:rsidR="002554BC">
        <w:fldChar w:fldCharType="separate"/>
      </w:r>
      <w:r>
        <w:t>23</w:t>
      </w:r>
      <w:r w:rsidR="002554BC">
        <w:fldChar w:fldCharType="end"/>
      </w:r>
    </w:p>
    <w:p w:rsidR="00992DD5" w:rsidRDefault="00992DD5">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Key issue 2.7: Definition of controlling MC service server and media routing between MC service servers during migration</w:t>
      </w:r>
      <w:r>
        <w:tab/>
      </w:r>
      <w:r w:rsidR="002554BC">
        <w:fldChar w:fldCharType="begin"/>
      </w:r>
      <w:r>
        <w:instrText xml:space="preserve"> PAGEREF _</w:instrText>
      </w:r>
      <w:del w:id="176" w:author="Editorial - BMA" w:date="2017-05-29T15:11:00Z">
        <w:r w:rsidR="008F72EB">
          <w:delInstrText>Toc475991418</w:delInstrText>
        </w:r>
      </w:del>
      <w:ins w:id="177" w:author="Editorial - BMA" w:date="2017-05-29T15:11:00Z">
        <w:r>
          <w:instrText>Toc483701012</w:instrText>
        </w:r>
      </w:ins>
      <w:r>
        <w:instrText xml:space="preserve"> \h </w:instrText>
      </w:r>
      <w:r w:rsidR="002554BC">
        <w:fldChar w:fldCharType="separate"/>
      </w:r>
      <w:r>
        <w:t>23</w:t>
      </w:r>
      <w:r w:rsidR="002554BC">
        <w:fldChar w:fldCharType="end"/>
      </w:r>
    </w:p>
    <w:p w:rsidR="00992DD5" w:rsidRDefault="00992DD5">
      <w:pPr>
        <w:pStyle w:val="TOC4"/>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78" w:author="Editorial - BMA" w:date="2017-05-29T15:11:00Z">
        <w:r w:rsidR="008F72EB">
          <w:delInstrText>Toc475991419</w:delInstrText>
        </w:r>
      </w:del>
      <w:ins w:id="179" w:author="Editorial - BMA" w:date="2017-05-29T15:11:00Z">
        <w:r>
          <w:instrText>Toc483701013</w:instrText>
        </w:r>
      </w:ins>
      <w:r>
        <w:instrText xml:space="preserve"> \h </w:instrText>
      </w:r>
      <w:r w:rsidR="002554BC">
        <w:fldChar w:fldCharType="separate"/>
      </w:r>
      <w:r>
        <w:t>23</w:t>
      </w:r>
      <w:r w:rsidR="002554BC">
        <w:fldChar w:fldCharType="end"/>
      </w:r>
    </w:p>
    <w:p w:rsidR="00992DD5" w:rsidRDefault="00992DD5">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Key issue 2.8: Security for calls whilst migrated</w:t>
      </w:r>
      <w:r>
        <w:tab/>
      </w:r>
      <w:r w:rsidR="002554BC">
        <w:fldChar w:fldCharType="begin"/>
      </w:r>
      <w:r>
        <w:instrText xml:space="preserve"> PAGEREF _</w:instrText>
      </w:r>
      <w:del w:id="180" w:author="Editorial - BMA" w:date="2017-05-29T15:11:00Z">
        <w:r w:rsidR="008F72EB">
          <w:delInstrText>Toc475991420</w:delInstrText>
        </w:r>
      </w:del>
      <w:ins w:id="181" w:author="Editorial - BMA" w:date="2017-05-29T15:11:00Z">
        <w:r>
          <w:instrText>Toc483701014</w:instrText>
        </w:r>
      </w:ins>
      <w:r>
        <w:instrText xml:space="preserve"> \h </w:instrText>
      </w:r>
      <w:r w:rsidR="002554BC">
        <w:fldChar w:fldCharType="separate"/>
      </w:r>
      <w:r>
        <w:t>23</w:t>
      </w:r>
      <w:r w:rsidR="002554BC">
        <w:fldChar w:fldCharType="end"/>
      </w:r>
    </w:p>
    <w:p w:rsidR="00992DD5" w:rsidRDefault="00992DD5">
      <w:pPr>
        <w:pStyle w:val="TOC4"/>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82" w:author="Editorial - BMA" w:date="2017-05-29T15:11:00Z">
        <w:r w:rsidR="008F72EB">
          <w:delInstrText>Toc475991421</w:delInstrText>
        </w:r>
      </w:del>
      <w:ins w:id="183" w:author="Editorial - BMA" w:date="2017-05-29T15:11:00Z">
        <w:r>
          <w:instrText>Toc483701015</w:instrText>
        </w:r>
      </w:ins>
      <w:r>
        <w:instrText xml:space="preserve"> \h </w:instrText>
      </w:r>
      <w:r w:rsidR="002554BC">
        <w:fldChar w:fldCharType="separate"/>
      </w:r>
      <w:r>
        <w:t>23</w:t>
      </w:r>
      <w:r w:rsidR="002554BC">
        <w:fldChar w:fldCharType="end"/>
      </w:r>
    </w:p>
    <w:p w:rsidR="00992DD5" w:rsidRDefault="00992DD5">
      <w:pPr>
        <w:pStyle w:val="TOC4"/>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184" w:author="Editorial - BMA" w:date="2017-05-29T15:11:00Z">
        <w:r w:rsidR="008F72EB">
          <w:delInstrText>Toc475991422</w:delInstrText>
        </w:r>
      </w:del>
      <w:ins w:id="185" w:author="Editorial - BMA" w:date="2017-05-29T15:11:00Z">
        <w:r>
          <w:instrText>Toc483701016</w:instrText>
        </w:r>
      </w:ins>
      <w:r>
        <w:instrText xml:space="preserve"> \h </w:instrText>
      </w:r>
      <w:r w:rsidR="002554BC">
        <w:fldChar w:fldCharType="separate"/>
      </w:r>
      <w:r>
        <w:t>24</w:t>
      </w:r>
      <w:r w:rsidR="002554BC">
        <w:fldChar w:fldCharType="end"/>
      </w:r>
    </w:p>
    <w:p w:rsidR="00992DD5" w:rsidRDefault="00992DD5">
      <w:pPr>
        <w:pStyle w:val="TOC3"/>
        <w:rPr>
          <w:rFonts w:asciiTheme="minorHAnsi" w:eastAsiaTheme="minorEastAsia" w:hAnsiTheme="minorHAnsi" w:cstheme="minorBidi"/>
          <w:sz w:val="22"/>
          <w:szCs w:val="22"/>
          <w:lang w:val="en-US"/>
        </w:rPr>
      </w:pPr>
      <w:r>
        <w:t>5.2.9</w:t>
      </w:r>
      <w:r>
        <w:rPr>
          <w:rFonts w:asciiTheme="minorHAnsi" w:eastAsiaTheme="minorEastAsia" w:hAnsiTheme="minorHAnsi" w:cstheme="minorBidi"/>
          <w:sz w:val="22"/>
          <w:szCs w:val="22"/>
          <w:lang w:val="en-US"/>
        </w:rPr>
        <w:tab/>
      </w:r>
      <w:r>
        <w:t>Key issue 2.9: Migration during link failure conditions</w:t>
      </w:r>
      <w:r>
        <w:tab/>
      </w:r>
      <w:r w:rsidR="002554BC">
        <w:fldChar w:fldCharType="begin"/>
      </w:r>
      <w:r>
        <w:instrText xml:space="preserve"> PAGEREF _</w:instrText>
      </w:r>
      <w:del w:id="186" w:author="Editorial - BMA" w:date="2017-05-29T15:11:00Z">
        <w:r w:rsidR="008F72EB">
          <w:delInstrText>Toc475991423</w:delInstrText>
        </w:r>
      </w:del>
      <w:ins w:id="187" w:author="Editorial - BMA" w:date="2017-05-29T15:11:00Z">
        <w:r>
          <w:instrText>Toc483701017</w:instrText>
        </w:r>
      </w:ins>
      <w:r>
        <w:instrText xml:space="preserve"> \h </w:instrText>
      </w:r>
      <w:r w:rsidR="002554BC">
        <w:fldChar w:fldCharType="separate"/>
      </w:r>
      <w:r>
        <w:t>24</w:t>
      </w:r>
      <w:r w:rsidR="002554BC">
        <w:fldChar w:fldCharType="end"/>
      </w:r>
    </w:p>
    <w:p w:rsidR="00992DD5" w:rsidRDefault="00992DD5">
      <w:pPr>
        <w:pStyle w:val="TOC4"/>
        <w:rPr>
          <w:rFonts w:asciiTheme="minorHAnsi" w:eastAsiaTheme="minorEastAsia" w:hAnsiTheme="minorHAnsi" w:cstheme="minorBidi"/>
          <w:sz w:val="22"/>
          <w:szCs w:val="22"/>
          <w:lang w:val="en-US"/>
        </w:rPr>
      </w:pPr>
      <w:r>
        <w:t>5.2.9.1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88" w:author="Editorial - BMA" w:date="2017-05-29T15:11:00Z">
        <w:r w:rsidR="008F72EB">
          <w:delInstrText>Toc475991424</w:delInstrText>
        </w:r>
      </w:del>
      <w:ins w:id="189" w:author="Editorial - BMA" w:date="2017-05-29T15:11:00Z">
        <w:r>
          <w:instrText>Toc483701018</w:instrText>
        </w:r>
      </w:ins>
      <w:r>
        <w:instrText xml:space="preserve"> \h </w:instrText>
      </w:r>
      <w:r w:rsidR="002554BC">
        <w:fldChar w:fldCharType="separate"/>
      </w:r>
      <w:r>
        <w:t>24</w:t>
      </w:r>
      <w:r w:rsidR="002554BC">
        <w:fldChar w:fldCharType="end"/>
      </w:r>
    </w:p>
    <w:p w:rsidR="008F72EB" w:rsidRDefault="008F72EB">
      <w:pPr>
        <w:pStyle w:val="TOC4"/>
        <w:rPr>
          <w:del w:id="190" w:author="Editorial - BMA" w:date="2017-05-29T15:11:00Z"/>
          <w:rFonts w:asciiTheme="minorHAnsi" w:eastAsiaTheme="minorEastAsia" w:hAnsiTheme="minorHAnsi" w:cstheme="minorBidi"/>
          <w:sz w:val="22"/>
          <w:szCs w:val="22"/>
          <w:lang w:val="en-US"/>
        </w:rPr>
      </w:pPr>
      <w:del w:id="191" w:author="Editorial - BMA" w:date="2017-05-29T15:11:00Z">
        <w:r>
          <w:delText>5.2.9.2</w:delText>
        </w:r>
        <w:r>
          <w:rPr>
            <w:rFonts w:asciiTheme="minorHAnsi" w:eastAsiaTheme="minorEastAsia" w:hAnsiTheme="minorHAnsi" w:cstheme="minorBidi"/>
            <w:sz w:val="22"/>
            <w:szCs w:val="22"/>
            <w:lang w:val="en-US"/>
          </w:rPr>
          <w:tab/>
        </w:r>
        <w:r>
          <w:delText>Architectural Requirements</w:delText>
        </w:r>
        <w:r>
          <w:tab/>
        </w:r>
        <w:r w:rsidR="002554BC">
          <w:fldChar w:fldCharType="begin"/>
        </w:r>
        <w:r>
          <w:delInstrText xml:space="preserve"> PAGEREF _Toc475991425 \h </w:delInstrText>
        </w:r>
        <w:r w:rsidR="002554BC">
          <w:fldChar w:fldCharType="separate"/>
        </w:r>
        <w:r>
          <w:delText>23</w:delText>
        </w:r>
        <w:r w:rsidR="002554BC">
          <w:fldChar w:fldCharType="end"/>
        </w:r>
      </w:del>
    </w:p>
    <w:p w:rsidR="00992DD5" w:rsidRDefault="00992DD5">
      <w:pPr>
        <w:pStyle w:val="TOC3"/>
        <w:rPr>
          <w:rFonts w:asciiTheme="minorHAnsi" w:eastAsiaTheme="minorEastAsia" w:hAnsiTheme="minorHAnsi" w:cstheme="minorBidi"/>
          <w:sz w:val="22"/>
          <w:szCs w:val="22"/>
          <w:lang w:val="en-US"/>
        </w:rPr>
      </w:pPr>
      <w:r>
        <w:t>5.2.10</w:t>
      </w:r>
      <w:r>
        <w:rPr>
          <w:rFonts w:asciiTheme="minorHAnsi" w:eastAsiaTheme="minorEastAsia" w:hAnsiTheme="minorHAnsi" w:cstheme="minorBidi"/>
          <w:sz w:val="22"/>
          <w:szCs w:val="22"/>
          <w:lang w:val="en-US"/>
        </w:rPr>
        <w:tab/>
      </w:r>
      <w:r>
        <w:t>Key issue 2.10: Media routing during migration for logging and lawful interception</w:t>
      </w:r>
      <w:r>
        <w:tab/>
      </w:r>
      <w:r w:rsidR="002554BC">
        <w:fldChar w:fldCharType="begin"/>
      </w:r>
      <w:r>
        <w:instrText xml:space="preserve"> PAGEREF _</w:instrText>
      </w:r>
      <w:del w:id="192" w:author="Editorial - BMA" w:date="2017-05-29T15:11:00Z">
        <w:r w:rsidR="008F72EB">
          <w:delInstrText>Toc475991426</w:delInstrText>
        </w:r>
      </w:del>
      <w:ins w:id="193" w:author="Editorial - BMA" w:date="2017-05-29T15:11:00Z">
        <w:r>
          <w:instrText>Toc483701019</w:instrText>
        </w:r>
      </w:ins>
      <w:r>
        <w:instrText xml:space="preserve"> \h </w:instrText>
      </w:r>
      <w:r w:rsidR="002554BC">
        <w:fldChar w:fldCharType="separate"/>
      </w:r>
      <w:r>
        <w:t>24</w:t>
      </w:r>
      <w:r w:rsidR="002554BC">
        <w:fldChar w:fldCharType="end"/>
      </w:r>
    </w:p>
    <w:p w:rsidR="00992DD5" w:rsidRDefault="00992DD5">
      <w:pPr>
        <w:pStyle w:val="TOC4"/>
        <w:rPr>
          <w:rFonts w:asciiTheme="minorHAnsi" w:eastAsiaTheme="minorEastAsia" w:hAnsiTheme="minorHAnsi" w:cstheme="minorBidi"/>
          <w:sz w:val="22"/>
          <w:szCs w:val="22"/>
          <w:lang w:val="en-US"/>
        </w:rPr>
      </w:pPr>
      <w:r>
        <w:t>5.2.10.1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194" w:author="Editorial - BMA" w:date="2017-05-29T15:11:00Z">
        <w:r w:rsidR="008F72EB">
          <w:delInstrText>Toc475991427</w:delInstrText>
        </w:r>
      </w:del>
      <w:ins w:id="195" w:author="Editorial - BMA" w:date="2017-05-29T15:11:00Z">
        <w:r>
          <w:instrText>Toc483701020</w:instrText>
        </w:r>
      </w:ins>
      <w:r>
        <w:instrText xml:space="preserve"> \h </w:instrText>
      </w:r>
      <w:r w:rsidR="002554BC">
        <w:fldChar w:fldCharType="separate"/>
      </w:r>
      <w:r>
        <w:t>24</w:t>
      </w:r>
      <w:r w:rsidR="002554BC">
        <w:fldChar w:fldCharType="end"/>
      </w:r>
    </w:p>
    <w:p w:rsidR="00992DD5" w:rsidRDefault="00992DD5">
      <w:pPr>
        <w:pStyle w:val="TOC4"/>
        <w:rPr>
          <w:rFonts w:asciiTheme="minorHAnsi" w:eastAsiaTheme="minorEastAsia" w:hAnsiTheme="minorHAnsi" w:cstheme="minorBidi"/>
          <w:sz w:val="22"/>
          <w:szCs w:val="22"/>
          <w:lang w:val="en-US"/>
        </w:rPr>
      </w:pPr>
      <w:r>
        <w:t>5.2.10.2</w:t>
      </w:r>
      <w:r>
        <w:rPr>
          <w:rFonts w:asciiTheme="minorHAnsi" w:eastAsiaTheme="minorEastAsia" w:hAnsiTheme="minorHAnsi" w:cstheme="minorBidi"/>
          <w:sz w:val="22"/>
          <w:szCs w:val="22"/>
          <w:lang w:val="en-US"/>
        </w:rPr>
        <w:tab/>
      </w:r>
      <w:r>
        <w:t>Architectural Requirements</w:t>
      </w:r>
      <w:r>
        <w:tab/>
      </w:r>
      <w:r w:rsidR="002554BC">
        <w:fldChar w:fldCharType="begin"/>
      </w:r>
      <w:r>
        <w:instrText xml:space="preserve"> PAGEREF _</w:instrText>
      </w:r>
      <w:del w:id="196" w:author="Editorial - BMA" w:date="2017-05-29T15:11:00Z">
        <w:r w:rsidR="008F72EB">
          <w:delInstrText>Toc475991428</w:delInstrText>
        </w:r>
      </w:del>
      <w:ins w:id="197" w:author="Editorial - BMA" w:date="2017-05-29T15:11:00Z">
        <w:r>
          <w:instrText>Toc483701021</w:instrText>
        </w:r>
      </w:ins>
      <w:r>
        <w:instrText xml:space="preserve"> \h </w:instrText>
      </w:r>
      <w:r w:rsidR="002554BC">
        <w:fldChar w:fldCharType="separate"/>
      </w:r>
      <w:r>
        <w:t>24</w:t>
      </w:r>
      <w:r w:rsidR="002554BC">
        <w:fldChar w:fldCharType="end"/>
      </w:r>
    </w:p>
    <w:p w:rsidR="00992DD5" w:rsidRDefault="00992DD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Solutions</w:t>
      </w:r>
      <w:r>
        <w:tab/>
      </w:r>
      <w:r w:rsidR="002554BC">
        <w:fldChar w:fldCharType="begin"/>
      </w:r>
      <w:r>
        <w:instrText xml:space="preserve"> PAGEREF _</w:instrText>
      </w:r>
      <w:del w:id="198" w:author="Editorial - BMA" w:date="2017-05-29T15:11:00Z">
        <w:r w:rsidR="008F72EB">
          <w:delInstrText>Toc475991429</w:delInstrText>
        </w:r>
      </w:del>
      <w:ins w:id="199" w:author="Editorial - BMA" w:date="2017-05-29T15:11:00Z">
        <w:r>
          <w:instrText>Toc483701022</w:instrText>
        </w:r>
      </w:ins>
      <w:r>
        <w:instrText xml:space="preserve"> \h </w:instrText>
      </w:r>
      <w:r w:rsidR="002554BC">
        <w:fldChar w:fldCharType="separate"/>
      </w:r>
      <w:r>
        <w:t>25</w:t>
      </w:r>
      <w:r w:rsidR="002554BC">
        <w:fldChar w:fldCharType="end"/>
      </w:r>
    </w:p>
    <w:p w:rsidR="00992DD5" w:rsidRDefault="00992DD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Solution 1: System authorization and configuration for interconnection and migration</w:t>
      </w:r>
      <w:r>
        <w:tab/>
      </w:r>
      <w:r w:rsidR="002554BC">
        <w:fldChar w:fldCharType="begin"/>
      </w:r>
      <w:r>
        <w:instrText xml:space="preserve"> PAGEREF _</w:instrText>
      </w:r>
      <w:del w:id="200" w:author="Editorial - BMA" w:date="2017-05-29T15:11:00Z">
        <w:r w:rsidR="008F72EB">
          <w:delInstrText>Toc475991430</w:delInstrText>
        </w:r>
      </w:del>
      <w:ins w:id="201" w:author="Editorial - BMA" w:date="2017-05-29T15:11:00Z">
        <w:r>
          <w:instrText>Toc483701023</w:instrText>
        </w:r>
      </w:ins>
      <w:r>
        <w:instrText xml:space="preserve"> \h </w:instrText>
      </w:r>
      <w:r w:rsidR="002554BC">
        <w:fldChar w:fldCharType="separate"/>
      </w:r>
      <w:r>
        <w:t>25</w:t>
      </w:r>
      <w:r w:rsidR="002554BC">
        <w:fldChar w:fldCharType="end"/>
      </w:r>
    </w:p>
    <w:p w:rsidR="00992DD5" w:rsidRDefault="00992DD5">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202" w:author="Editorial - BMA" w:date="2017-05-29T15:11:00Z">
        <w:r w:rsidR="008F72EB">
          <w:delInstrText>Toc475991431</w:delInstrText>
        </w:r>
      </w:del>
      <w:ins w:id="203" w:author="Editorial - BMA" w:date="2017-05-29T15:11:00Z">
        <w:r>
          <w:instrText>Toc483701024</w:instrText>
        </w:r>
      </w:ins>
      <w:r>
        <w:instrText xml:space="preserve"> \h </w:instrText>
      </w:r>
      <w:r w:rsidR="002554BC">
        <w:fldChar w:fldCharType="separate"/>
      </w:r>
      <w:r>
        <w:t>25</w:t>
      </w:r>
      <w:r w:rsidR="002554BC">
        <w:fldChar w:fldCharType="end"/>
      </w:r>
    </w:p>
    <w:p w:rsidR="00992DD5" w:rsidRDefault="00992DD5">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Impacts on existing nodes and functionality</w:t>
      </w:r>
      <w:r>
        <w:tab/>
      </w:r>
      <w:r w:rsidR="002554BC">
        <w:fldChar w:fldCharType="begin"/>
      </w:r>
      <w:r>
        <w:instrText xml:space="preserve"> PAGEREF _</w:instrText>
      </w:r>
      <w:del w:id="204" w:author="Editorial - BMA" w:date="2017-05-29T15:11:00Z">
        <w:r w:rsidR="008F72EB">
          <w:delInstrText>Toc475991432</w:delInstrText>
        </w:r>
      </w:del>
      <w:ins w:id="205" w:author="Editorial - BMA" w:date="2017-05-29T15:11:00Z">
        <w:r>
          <w:instrText>Toc483701025</w:instrText>
        </w:r>
      </w:ins>
      <w:r>
        <w:instrText xml:space="preserve"> \h </w:instrText>
      </w:r>
      <w:r w:rsidR="002554BC">
        <w:fldChar w:fldCharType="separate"/>
      </w:r>
      <w:r>
        <w:t>26</w:t>
      </w:r>
      <w:r w:rsidR="002554BC">
        <w:fldChar w:fldCharType="end"/>
      </w:r>
    </w:p>
    <w:p w:rsidR="00992DD5" w:rsidRDefault="00992DD5">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Solution Evaluation</w:t>
      </w:r>
      <w:r>
        <w:tab/>
      </w:r>
      <w:r w:rsidR="002554BC">
        <w:fldChar w:fldCharType="begin"/>
      </w:r>
      <w:r>
        <w:instrText xml:space="preserve"> PAGEREF _</w:instrText>
      </w:r>
      <w:del w:id="206" w:author="Editorial - BMA" w:date="2017-05-29T15:11:00Z">
        <w:r w:rsidR="008F72EB">
          <w:delInstrText>Toc475991433</w:delInstrText>
        </w:r>
      </w:del>
      <w:ins w:id="207" w:author="Editorial - BMA" w:date="2017-05-29T15:11:00Z">
        <w:r>
          <w:instrText>Toc483701026</w:instrText>
        </w:r>
      </w:ins>
      <w:r>
        <w:instrText xml:space="preserve"> \h </w:instrText>
      </w:r>
      <w:r w:rsidR="002554BC">
        <w:fldChar w:fldCharType="separate"/>
      </w:r>
      <w:r>
        <w:t>26</w:t>
      </w:r>
      <w:r w:rsidR="002554BC">
        <w:fldChar w:fldCharType="end"/>
      </w:r>
    </w:p>
    <w:p w:rsidR="00992DD5" w:rsidRDefault="00992DD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Solution 2: Connectivity to partner MC system for migration</w:t>
      </w:r>
      <w:r>
        <w:tab/>
      </w:r>
      <w:r w:rsidR="002554BC">
        <w:fldChar w:fldCharType="begin"/>
      </w:r>
      <w:r>
        <w:instrText xml:space="preserve"> PAGEREF _</w:instrText>
      </w:r>
      <w:del w:id="208" w:author="Editorial - BMA" w:date="2017-05-29T15:11:00Z">
        <w:r w:rsidR="008F72EB">
          <w:delInstrText>Toc475991434</w:delInstrText>
        </w:r>
      </w:del>
      <w:ins w:id="209" w:author="Editorial - BMA" w:date="2017-05-29T15:11:00Z">
        <w:r>
          <w:instrText>Toc483701027</w:instrText>
        </w:r>
      </w:ins>
      <w:r>
        <w:instrText xml:space="preserve"> \h </w:instrText>
      </w:r>
      <w:r w:rsidR="002554BC">
        <w:fldChar w:fldCharType="separate"/>
      </w:r>
      <w:r>
        <w:t>26</w:t>
      </w:r>
      <w:r w:rsidR="002554BC">
        <w:fldChar w:fldCharType="end"/>
      </w:r>
    </w:p>
    <w:p w:rsidR="00992DD5" w:rsidRDefault="00992DD5">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210" w:author="Editorial - BMA" w:date="2017-05-29T15:11:00Z">
        <w:r w:rsidR="008F72EB">
          <w:delInstrText>Toc475991435</w:delInstrText>
        </w:r>
      </w:del>
      <w:ins w:id="211" w:author="Editorial - BMA" w:date="2017-05-29T15:11:00Z">
        <w:r>
          <w:instrText>Toc483701028</w:instrText>
        </w:r>
      </w:ins>
      <w:r>
        <w:instrText xml:space="preserve"> \h </w:instrText>
      </w:r>
      <w:r w:rsidR="002554BC">
        <w:fldChar w:fldCharType="separate"/>
      </w:r>
      <w:r>
        <w:t>26</w:t>
      </w:r>
      <w:r w:rsidR="002554BC">
        <w:fldChar w:fldCharType="end"/>
      </w:r>
    </w:p>
    <w:p w:rsidR="00992DD5" w:rsidRDefault="00992DD5">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Impacts on existing nodes and functionality</w:t>
      </w:r>
      <w:r>
        <w:tab/>
      </w:r>
      <w:r w:rsidR="002554BC">
        <w:fldChar w:fldCharType="begin"/>
      </w:r>
      <w:r>
        <w:instrText xml:space="preserve"> PAGEREF _</w:instrText>
      </w:r>
      <w:del w:id="212" w:author="Editorial - BMA" w:date="2017-05-29T15:11:00Z">
        <w:r w:rsidR="008F72EB">
          <w:delInstrText>Toc475991436</w:delInstrText>
        </w:r>
      </w:del>
      <w:ins w:id="213" w:author="Editorial - BMA" w:date="2017-05-29T15:11:00Z">
        <w:r>
          <w:instrText>Toc483701029</w:instrText>
        </w:r>
      </w:ins>
      <w:r>
        <w:instrText xml:space="preserve"> \h </w:instrText>
      </w:r>
      <w:r w:rsidR="002554BC">
        <w:fldChar w:fldCharType="separate"/>
      </w:r>
      <w:r>
        <w:t>29</w:t>
      </w:r>
      <w:r w:rsidR="002554BC">
        <w:fldChar w:fldCharType="end"/>
      </w:r>
    </w:p>
    <w:p w:rsidR="00992DD5" w:rsidRDefault="00992DD5">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Solution Evaluation</w:t>
      </w:r>
      <w:r>
        <w:tab/>
      </w:r>
      <w:r w:rsidR="002554BC">
        <w:fldChar w:fldCharType="begin"/>
      </w:r>
      <w:r>
        <w:instrText xml:space="preserve"> PAGEREF _</w:instrText>
      </w:r>
      <w:del w:id="214" w:author="Editorial - BMA" w:date="2017-05-29T15:11:00Z">
        <w:r w:rsidR="008F72EB">
          <w:delInstrText>Toc475991437</w:delInstrText>
        </w:r>
      </w:del>
      <w:ins w:id="215" w:author="Editorial - BMA" w:date="2017-05-29T15:11:00Z">
        <w:r>
          <w:instrText>Toc483701030</w:instrText>
        </w:r>
      </w:ins>
      <w:r>
        <w:instrText xml:space="preserve"> \h </w:instrText>
      </w:r>
      <w:r w:rsidR="002554BC">
        <w:fldChar w:fldCharType="separate"/>
      </w:r>
      <w:r>
        <w:t>30</w:t>
      </w:r>
      <w:r w:rsidR="002554BC">
        <w:fldChar w:fldCharType="end"/>
      </w:r>
    </w:p>
    <w:p w:rsidR="00992DD5" w:rsidRDefault="00992DD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Solution 3: Call control and media routing for MCPTT group calls for interconnection</w:t>
      </w:r>
      <w:r>
        <w:tab/>
      </w:r>
      <w:r w:rsidR="002554BC">
        <w:fldChar w:fldCharType="begin"/>
      </w:r>
      <w:r>
        <w:instrText xml:space="preserve"> PAGEREF _</w:instrText>
      </w:r>
      <w:del w:id="216" w:author="Editorial - BMA" w:date="2017-05-29T15:11:00Z">
        <w:r w:rsidR="008F72EB">
          <w:delInstrText>Toc475991438</w:delInstrText>
        </w:r>
      </w:del>
      <w:ins w:id="217" w:author="Editorial - BMA" w:date="2017-05-29T15:11:00Z">
        <w:r>
          <w:instrText>Toc483701031</w:instrText>
        </w:r>
      </w:ins>
      <w:r>
        <w:instrText xml:space="preserve"> \h </w:instrText>
      </w:r>
      <w:r w:rsidR="002554BC">
        <w:fldChar w:fldCharType="separate"/>
      </w:r>
      <w:r>
        <w:t>31</w:t>
      </w:r>
      <w:r w:rsidR="002554BC">
        <w:fldChar w:fldCharType="end"/>
      </w:r>
    </w:p>
    <w:p w:rsidR="00992DD5" w:rsidRDefault="00992DD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Description of solution</w:t>
      </w:r>
      <w:r>
        <w:tab/>
      </w:r>
      <w:r w:rsidR="002554BC">
        <w:fldChar w:fldCharType="begin"/>
      </w:r>
      <w:r>
        <w:instrText xml:space="preserve"> PAGEREF _</w:instrText>
      </w:r>
      <w:del w:id="218" w:author="Editorial - BMA" w:date="2017-05-29T15:11:00Z">
        <w:r w:rsidR="008F72EB">
          <w:delInstrText>Toc475991439</w:delInstrText>
        </w:r>
      </w:del>
      <w:ins w:id="219" w:author="Editorial - BMA" w:date="2017-05-29T15:11:00Z">
        <w:r>
          <w:instrText>Toc483701032</w:instrText>
        </w:r>
      </w:ins>
      <w:r>
        <w:instrText xml:space="preserve"> \h </w:instrText>
      </w:r>
      <w:r w:rsidR="002554BC">
        <w:fldChar w:fldCharType="separate"/>
      </w:r>
      <w:r>
        <w:t>31</w:t>
      </w:r>
      <w:r w:rsidR="002554BC">
        <w:fldChar w:fldCharType="end"/>
      </w:r>
    </w:p>
    <w:p w:rsidR="00992DD5" w:rsidRDefault="00992DD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Impacts on existing nodes and functionality</w:t>
      </w:r>
      <w:r>
        <w:tab/>
      </w:r>
      <w:r w:rsidR="002554BC">
        <w:fldChar w:fldCharType="begin"/>
      </w:r>
      <w:r>
        <w:instrText xml:space="preserve"> PAGEREF _</w:instrText>
      </w:r>
      <w:del w:id="220" w:author="Editorial - BMA" w:date="2017-05-29T15:11:00Z">
        <w:r w:rsidR="008F72EB">
          <w:delInstrText>Toc475991440</w:delInstrText>
        </w:r>
      </w:del>
      <w:ins w:id="221" w:author="Editorial - BMA" w:date="2017-05-29T15:11:00Z">
        <w:r>
          <w:instrText>Toc483701033</w:instrText>
        </w:r>
      </w:ins>
      <w:r>
        <w:instrText xml:space="preserve"> \h </w:instrText>
      </w:r>
      <w:r w:rsidR="002554BC">
        <w:fldChar w:fldCharType="separate"/>
      </w:r>
      <w:r>
        <w:t>32</w:t>
      </w:r>
      <w:r w:rsidR="002554BC">
        <w:fldChar w:fldCharType="end"/>
      </w:r>
    </w:p>
    <w:p w:rsidR="00992DD5" w:rsidRDefault="00992DD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 Evaluation</w:t>
      </w:r>
      <w:r>
        <w:tab/>
      </w:r>
      <w:r w:rsidR="002554BC">
        <w:fldChar w:fldCharType="begin"/>
      </w:r>
      <w:r>
        <w:instrText xml:space="preserve"> PAGEREF _</w:instrText>
      </w:r>
      <w:del w:id="222" w:author="Editorial - BMA" w:date="2017-05-29T15:11:00Z">
        <w:r w:rsidR="008F72EB">
          <w:delInstrText>Toc475991441</w:delInstrText>
        </w:r>
      </w:del>
      <w:ins w:id="223" w:author="Editorial - BMA" w:date="2017-05-29T15:11:00Z">
        <w:r>
          <w:instrText>Toc483701034</w:instrText>
        </w:r>
      </w:ins>
      <w:r>
        <w:instrText xml:space="preserve"> \h </w:instrText>
      </w:r>
      <w:r w:rsidR="002554BC">
        <w:fldChar w:fldCharType="separate"/>
      </w:r>
      <w:r>
        <w:t>32</w:t>
      </w:r>
      <w:r w:rsidR="002554BC">
        <w:fldChar w:fldCharType="end"/>
      </w:r>
    </w:p>
    <w:p w:rsidR="00992DD5" w:rsidRDefault="00992DD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Solution 4: User authorization and configuration for interconnection</w:t>
      </w:r>
      <w:r>
        <w:tab/>
      </w:r>
      <w:r w:rsidR="002554BC">
        <w:fldChar w:fldCharType="begin"/>
      </w:r>
      <w:r>
        <w:instrText xml:space="preserve"> PAGEREF _</w:instrText>
      </w:r>
      <w:del w:id="224" w:author="Editorial - BMA" w:date="2017-05-29T15:11:00Z">
        <w:r w:rsidR="008F72EB">
          <w:delInstrText>Toc475991442</w:delInstrText>
        </w:r>
      </w:del>
      <w:ins w:id="225" w:author="Editorial - BMA" w:date="2017-05-29T15:11:00Z">
        <w:r>
          <w:instrText>Toc483701035</w:instrText>
        </w:r>
      </w:ins>
      <w:r>
        <w:instrText xml:space="preserve"> \h </w:instrText>
      </w:r>
      <w:r w:rsidR="002554BC">
        <w:fldChar w:fldCharType="separate"/>
      </w:r>
      <w:r>
        <w:t>32</w:t>
      </w:r>
      <w:r w:rsidR="002554BC">
        <w:fldChar w:fldCharType="end"/>
      </w:r>
    </w:p>
    <w:p w:rsidR="00992DD5" w:rsidRDefault="00992DD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226" w:author="Editorial - BMA" w:date="2017-05-29T15:11:00Z">
        <w:r w:rsidR="008F72EB">
          <w:delInstrText>Toc475991443</w:delInstrText>
        </w:r>
      </w:del>
      <w:ins w:id="227" w:author="Editorial - BMA" w:date="2017-05-29T15:11:00Z">
        <w:r>
          <w:instrText>Toc483701036</w:instrText>
        </w:r>
      </w:ins>
      <w:r>
        <w:instrText xml:space="preserve"> \h </w:instrText>
      </w:r>
      <w:r w:rsidR="002554BC">
        <w:fldChar w:fldCharType="separate"/>
      </w:r>
      <w:r>
        <w:t>32</w:t>
      </w:r>
      <w:r w:rsidR="002554BC">
        <w:fldChar w:fldCharType="end"/>
      </w:r>
    </w:p>
    <w:p w:rsidR="00992DD5" w:rsidRDefault="00992DD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Impacts on existing nodes and functionality</w:t>
      </w:r>
      <w:r>
        <w:tab/>
      </w:r>
      <w:r w:rsidR="002554BC">
        <w:fldChar w:fldCharType="begin"/>
      </w:r>
      <w:r>
        <w:instrText xml:space="preserve"> PAGEREF _</w:instrText>
      </w:r>
      <w:del w:id="228" w:author="Editorial - BMA" w:date="2017-05-29T15:11:00Z">
        <w:r w:rsidR="008F72EB">
          <w:delInstrText>Toc475991444</w:delInstrText>
        </w:r>
      </w:del>
      <w:ins w:id="229" w:author="Editorial - BMA" w:date="2017-05-29T15:11:00Z">
        <w:r>
          <w:instrText>Toc483701037</w:instrText>
        </w:r>
      </w:ins>
      <w:r>
        <w:instrText xml:space="preserve"> \h </w:instrText>
      </w:r>
      <w:r w:rsidR="002554BC">
        <w:fldChar w:fldCharType="separate"/>
      </w:r>
      <w:r>
        <w:t>33</w:t>
      </w:r>
      <w:r w:rsidR="002554BC">
        <w:fldChar w:fldCharType="end"/>
      </w:r>
    </w:p>
    <w:p w:rsidR="00992DD5" w:rsidRDefault="00992DD5">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Solution Evaluation</w:t>
      </w:r>
      <w:r>
        <w:tab/>
      </w:r>
      <w:r w:rsidR="002554BC">
        <w:fldChar w:fldCharType="begin"/>
      </w:r>
      <w:r>
        <w:instrText xml:space="preserve"> PAGEREF _</w:instrText>
      </w:r>
      <w:del w:id="230" w:author="Editorial - BMA" w:date="2017-05-29T15:11:00Z">
        <w:r w:rsidR="008F72EB">
          <w:delInstrText>Toc475991445</w:delInstrText>
        </w:r>
      </w:del>
      <w:ins w:id="231" w:author="Editorial - BMA" w:date="2017-05-29T15:11:00Z">
        <w:r>
          <w:instrText>Toc483701038</w:instrText>
        </w:r>
      </w:ins>
      <w:r>
        <w:instrText xml:space="preserve"> \h </w:instrText>
      </w:r>
      <w:r w:rsidR="002554BC">
        <w:fldChar w:fldCharType="separate"/>
      </w:r>
      <w:r>
        <w:t>33</w:t>
      </w:r>
      <w:r w:rsidR="002554BC">
        <w:fldChar w:fldCharType="end"/>
      </w:r>
    </w:p>
    <w:p w:rsidR="00992DD5" w:rsidRDefault="00992DD5">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Solution 5: Group configuration management for interconnection</w:t>
      </w:r>
      <w:r>
        <w:tab/>
      </w:r>
      <w:r w:rsidR="002554BC">
        <w:fldChar w:fldCharType="begin"/>
      </w:r>
      <w:r>
        <w:instrText xml:space="preserve"> PAGEREF _</w:instrText>
      </w:r>
      <w:del w:id="232" w:author="Editorial - BMA" w:date="2017-05-29T15:11:00Z">
        <w:r w:rsidR="008F72EB">
          <w:delInstrText>Toc475991446</w:delInstrText>
        </w:r>
      </w:del>
      <w:ins w:id="233" w:author="Editorial - BMA" w:date="2017-05-29T15:11:00Z">
        <w:r>
          <w:instrText>Toc483701039</w:instrText>
        </w:r>
      </w:ins>
      <w:r>
        <w:instrText xml:space="preserve"> \h </w:instrText>
      </w:r>
      <w:r w:rsidR="002554BC">
        <w:fldChar w:fldCharType="separate"/>
      </w:r>
      <w:r>
        <w:t>34</w:t>
      </w:r>
      <w:r w:rsidR="002554BC">
        <w:fldChar w:fldCharType="end"/>
      </w:r>
    </w:p>
    <w:p w:rsidR="00992DD5" w:rsidRDefault="00992DD5">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Description of solutions</w:t>
      </w:r>
      <w:r>
        <w:tab/>
      </w:r>
      <w:r w:rsidR="002554BC">
        <w:fldChar w:fldCharType="begin"/>
      </w:r>
      <w:r>
        <w:instrText xml:space="preserve"> PAGEREF _</w:instrText>
      </w:r>
      <w:del w:id="234" w:author="Editorial - BMA" w:date="2017-05-29T15:11:00Z">
        <w:r w:rsidR="008F72EB">
          <w:delInstrText>Toc475991447</w:delInstrText>
        </w:r>
      </w:del>
      <w:ins w:id="235" w:author="Editorial - BMA" w:date="2017-05-29T15:11:00Z">
        <w:r>
          <w:instrText>Toc483701040</w:instrText>
        </w:r>
      </w:ins>
      <w:r>
        <w:instrText xml:space="preserve"> \h </w:instrText>
      </w:r>
      <w:r w:rsidR="002554BC">
        <w:fldChar w:fldCharType="separate"/>
      </w:r>
      <w:r>
        <w:t>34</w:t>
      </w:r>
      <w:r w:rsidR="002554BC">
        <w:fldChar w:fldCharType="end"/>
      </w:r>
    </w:p>
    <w:p w:rsidR="00992DD5" w:rsidRDefault="00992DD5">
      <w:pPr>
        <w:pStyle w:val="TOC4"/>
        <w:rPr>
          <w:rFonts w:asciiTheme="minorHAnsi" w:eastAsiaTheme="minorEastAsia" w:hAnsiTheme="minorHAnsi" w:cstheme="minorBidi"/>
          <w:sz w:val="22"/>
          <w:szCs w:val="22"/>
          <w:lang w:val="en-US"/>
        </w:rPr>
      </w:pPr>
      <w:r>
        <w:lastRenderedPageBreak/>
        <w:t>6.5.1.1</w:t>
      </w:r>
      <w:r>
        <w:rPr>
          <w:rFonts w:asciiTheme="minorHAnsi" w:eastAsiaTheme="minorEastAsia" w:hAnsiTheme="minorHAnsi" w:cstheme="minorBidi"/>
          <w:sz w:val="22"/>
          <w:szCs w:val="22"/>
          <w:lang w:val="en-US"/>
        </w:rPr>
        <w:tab/>
      </w:r>
      <w:r>
        <w:t>Solution 5.1: Gateway in primary MC system of MC service users</w:t>
      </w:r>
      <w:r>
        <w:tab/>
      </w:r>
      <w:r w:rsidR="002554BC">
        <w:fldChar w:fldCharType="begin"/>
      </w:r>
      <w:r>
        <w:instrText xml:space="preserve"> PAGEREF _</w:instrText>
      </w:r>
      <w:del w:id="236" w:author="Editorial - BMA" w:date="2017-05-29T15:11:00Z">
        <w:r w:rsidR="008F72EB">
          <w:delInstrText>Toc475991448</w:delInstrText>
        </w:r>
      </w:del>
      <w:ins w:id="237" w:author="Editorial - BMA" w:date="2017-05-29T15:11:00Z">
        <w:r>
          <w:instrText>Toc483701041</w:instrText>
        </w:r>
      </w:ins>
      <w:r>
        <w:instrText xml:space="preserve"> \h </w:instrText>
      </w:r>
      <w:r w:rsidR="002554BC">
        <w:fldChar w:fldCharType="separate"/>
      </w:r>
      <w:r>
        <w:t>34</w:t>
      </w:r>
      <w:r w:rsidR="002554BC">
        <w:fldChar w:fldCharType="end"/>
      </w:r>
    </w:p>
    <w:p w:rsidR="00992DD5" w:rsidRDefault="00992DD5">
      <w:pPr>
        <w:pStyle w:val="TOC4"/>
        <w:rPr>
          <w:rFonts w:asciiTheme="minorHAnsi" w:eastAsiaTheme="minorEastAsia" w:hAnsiTheme="minorHAnsi" w:cstheme="minorBidi"/>
          <w:sz w:val="22"/>
          <w:szCs w:val="22"/>
          <w:lang w:val="en-US"/>
        </w:rPr>
      </w:pPr>
      <w:r>
        <w:t>6.5.1.2</w:t>
      </w:r>
      <w:r>
        <w:rPr>
          <w:rFonts w:asciiTheme="minorHAnsi" w:eastAsiaTheme="minorEastAsia" w:hAnsiTheme="minorHAnsi" w:cstheme="minorBidi"/>
          <w:sz w:val="22"/>
          <w:szCs w:val="22"/>
          <w:lang w:val="en-US"/>
        </w:rPr>
        <w:tab/>
      </w:r>
      <w:r>
        <w:t>Solution 5.2: Gateway in primary MC system of MC service groups</w:t>
      </w:r>
      <w:r>
        <w:tab/>
      </w:r>
      <w:r w:rsidR="002554BC">
        <w:fldChar w:fldCharType="begin"/>
      </w:r>
      <w:r>
        <w:instrText xml:space="preserve"> PAGEREF _</w:instrText>
      </w:r>
      <w:del w:id="238" w:author="Editorial - BMA" w:date="2017-05-29T15:11:00Z">
        <w:r w:rsidR="008F72EB">
          <w:delInstrText>Toc475991449</w:delInstrText>
        </w:r>
      </w:del>
      <w:ins w:id="239" w:author="Editorial - BMA" w:date="2017-05-29T15:11:00Z">
        <w:r>
          <w:instrText>Toc483701042</w:instrText>
        </w:r>
      </w:ins>
      <w:r>
        <w:instrText xml:space="preserve"> \h </w:instrText>
      </w:r>
      <w:r w:rsidR="002554BC">
        <w:fldChar w:fldCharType="separate"/>
      </w:r>
      <w:r>
        <w:t>35</w:t>
      </w:r>
      <w:r w:rsidR="002554BC">
        <w:fldChar w:fldCharType="end"/>
      </w:r>
    </w:p>
    <w:p w:rsidR="00992DD5" w:rsidRDefault="00992DD5">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Solution 5.3: Gateways in primary MC system of MC service groups and primary MC system of MC service users</w:t>
      </w:r>
      <w:r>
        <w:tab/>
      </w:r>
      <w:r w:rsidR="002554BC">
        <w:fldChar w:fldCharType="begin"/>
      </w:r>
      <w:r>
        <w:instrText xml:space="preserve"> PAGEREF _</w:instrText>
      </w:r>
      <w:del w:id="240" w:author="Editorial - BMA" w:date="2017-05-29T15:11:00Z">
        <w:r w:rsidR="008F72EB">
          <w:delInstrText>Toc475991450</w:delInstrText>
        </w:r>
      </w:del>
      <w:ins w:id="241" w:author="Editorial - BMA" w:date="2017-05-29T15:11:00Z">
        <w:r>
          <w:instrText>Toc483701043</w:instrText>
        </w:r>
      </w:ins>
      <w:r>
        <w:instrText xml:space="preserve"> \h </w:instrText>
      </w:r>
      <w:r w:rsidR="002554BC">
        <w:fldChar w:fldCharType="separate"/>
      </w:r>
      <w:r>
        <w:t>36</w:t>
      </w:r>
      <w:r w:rsidR="002554BC">
        <w:fldChar w:fldCharType="end"/>
      </w:r>
    </w:p>
    <w:p w:rsidR="00992DD5" w:rsidRDefault="00992DD5">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Impacts on existing nodes and functionality</w:t>
      </w:r>
      <w:r>
        <w:tab/>
      </w:r>
      <w:r w:rsidR="002554BC">
        <w:fldChar w:fldCharType="begin"/>
      </w:r>
      <w:r>
        <w:instrText xml:space="preserve"> PAGEREF _</w:instrText>
      </w:r>
      <w:del w:id="242" w:author="Editorial - BMA" w:date="2017-05-29T15:11:00Z">
        <w:r w:rsidR="008F72EB">
          <w:delInstrText>Toc475991451</w:delInstrText>
        </w:r>
      </w:del>
      <w:ins w:id="243" w:author="Editorial - BMA" w:date="2017-05-29T15:11:00Z">
        <w:r>
          <w:instrText>Toc483701044</w:instrText>
        </w:r>
      </w:ins>
      <w:r>
        <w:instrText xml:space="preserve"> \h </w:instrText>
      </w:r>
      <w:r w:rsidR="002554BC">
        <w:fldChar w:fldCharType="separate"/>
      </w:r>
      <w:r>
        <w:t>36</w:t>
      </w:r>
      <w:r w:rsidR="002554BC">
        <w:fldChar w:fldCharType="end"/>
      </w:r>
    </w:p>
    <w:p w:rsidR="00992DD5" w:rsidRDefault="00992DD5">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Solution Evaluation</w:t>
      </w:r>
      <w:r>
        <w:tab/>
      </w:r>
      <w:r w:rsidR="002554BC">
        <w:fldChar w:fldCharType="begin"/>
      </w:r>
      <w:r>
        <w:instrText xml:space="preserve"> PAGEREF _</w:instrText>
      </w:r>
      <w:del w:id="244" w:author="Editorial - BMA" w:date="2017-05-29T15:11:00Z">
        <w:r w:rsidR="008F72EB">
          <w:delInstrText>Toc475991452</w:delInstrText>
        </w:r>
      </w:del>
      <w:ins w:id="245" w:author="Editorial - BMA" w:date="2017-05-29T15:11:00Z">
        <w:r>
          <w:instrText>Toc483701045</w:instrText>
        </w:r>
      </w:ins>
      <w:r>
        <w:instrText xml:space="preserve"> \h </w:instrText>
      </w:r>
      <w:r w:rsidR="002554BC">
        <w:fldChar w:fldCharType="separate"/>
      </w:r>
      <w:r>
        <w:t>36</w:t>
      </w:r>
      <w:r w:rsidR="002554BC">
        <w:fldChar w:fldCharType="end"/>
      </w:r>
    </w:p>
    <w:p w:rsidR="00992DD5" w:rsidRDefault="00992DD5">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Solution 6: User authorization and configuration for migration</w:t>
      </w:r>
      <w:r>
        <w:tab/>
      </w:r>
      <w:r w:rsidR="002554BC">
        <w:fldChar w:fldCharType="begin"/>
      </w:r>
      <w:r>
        <w:instrText xml:space="preserve"> PAGEREF _</w:instrText>
      </w:r>
      <w:del w:id="246" w:author="Editorial - BMA" w:date="2017-05-29T15:11:00Z">
        <w:r w:rsidR="008F72EB">
          <w:delInstrText>Toc475991453</w:delInstrText>
        </w:r>
      </w:del>
      <w:ins w:id="247" w:author="Editorial - BMA" w:date="2017-05-29T15:11:00Z">
        <w:r>
          <w:instrText>Toc483701046</w:instrText>
        </w:r>
      </w:ins>
      <w:r>
        <w:instrText xml:space="preserve"> \h </w:instrText>
      </w:r>
      <w:r w:rsidR="002554BC">
        <w:fldChar w:fldCharType="separate"/>
      </w:r>
      <w:r>
        <w:t>37</w:t>
      </w:r>
      <w:r w:rsidR="002554BC">
        <w:fldChar w:fldCharType="end"/>
      </w:r>
    </w:p>
    <w:p w:rsidR="00992DD5" w:rsidRDefault="00992DD5">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248" w:author="Editorial - BMA" w:date="2017-05-29T15:11:00Z">
        <w:r w:rsidR="008F72EB">
          <w:delInstrText>Toc475991454</w:delInstrText>
        </w:r>
      </w:del>
      <w:ins w:id="249" w:author="Editorial - BMA" w:date="2017-05-29T15:11:00Z">
        <w:r>
          <w:instrText>Toc483701047</w:instrText>
        </w:r>
      </w:ins>
      <w:r>
        <w:instrText xml:space="preserve"> \h </w:instrText>
      </w:r>
      <w:r w:rsidR="002554BC">
        <w:fldChar w:fldCharType="separate"/>
      </w:r>
      <w:r>
        <w:t>37</w:t>
      </w:r>
      <w:r w:rsidR="002554BC">
        <w:fldChar w:fldCharType="end"/>
      </w:r>
    </w:p>
    <w:p w:rsidR="00992DD5" w:rsidRDefault="00992DD5">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Impacts on existing nodes and functionality</w:t>
      </w:r>
      <w:r>
        <w:tab/>
      </w:r>
      <w:r w:rsidR="002554BC">
        <w:fldChar w:fldCharType="begin"/>
      </w:r>
      <w:r>
        <w:instrText xml:space="preserve"> PAGEREF _</w:instrText>
      </w:r>
      <w:del w:id="250" w:author="Editorial - BMA" w:date="2017-05-29T15:11:00Z">
        <w:r w:rsidR="008F72EB">
          <w:delInstrText>Toc475991455</w:delInstrText>
        </w:r>
      </w:del>
      <w:ins w:id="251" w:author="Editorial - BMA" w:date="2017-05-29T15:11:00Z">
        <w:r>
          <w:instrText>Toc483701048</w:instrText>
        </w:r>
      </w:ins>
      <w:r>
        <w:instrText xml:space="preserve"> \h </w:instrText>
      </w:r>
      <w:r w:rsidR="002554BC">
        <w:fldChar w:fldCharType="separate"/>
      </w:r>
      <w:r>
        <w:t>39</w:t>
      </w:r>
      <w:r w:rsidR="002554BC">
        <w:fldChar w:fldCharType="end"/>
      </w:r>
    </w:p>
    <w:p w:rsidR="00992DD5" w:rsidRDefault="00992DD5">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Solution Evaluation</w:t>
      </w:r>
      <w:r>
        <w:tab/>
      </w:r>
      <w:r w:rsidR="002554BC">
        <w:fldChar w:fldCharType="begin"/>
      </w:r>
      <w:r>
        <w:instrText xml:space="preserve"> PAGEREF _</w:instrText>
      </w:r>
      <w:del w:id="252" w:author="Editorial - BMA" w:date="2017-05-29T15:11:00Z">
        <w:r w:rsidR="008F72EB">
          <w:delInstrText>Toc475991456</w:delInstrText>
        </w:r>
      </w:del>
      <w:ins w:id="253" w:author="Editorial - BMA" w:date="2017-05-29T15:11:00Z">
        <w:r>
          <w:instrText>Toc483701049</w:instrText>
        </w:r>
      </w:ins>
      <w:r>
        <w:instrText xml:space="preserve"> \h </w:instrText>
      </w:r>
      <w:r w:rsidR="002554BC">
        <w:fldChar w:fldCharType="separate"/>
      </w:r>
      <w:r>
        <w:t>39</w:t>
      </w:r>
      <w:r w:rsidR="002554BC">
        <w:fldChar w:fldCharType="end"/>
      </w:r>
    </w:p>
    <w:p w:rsidR="00992DD5" w:rsidRDefault="00992DD5">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Solution 7: User profile management for migration</w:t>
      </w:r>
      <w:ins w:id="254" w:author="Editorial - BMA" w:date="2017-05-29T15:11:00Z">
        <w:r>
          <w:t xml:space="preserve"> - Partner MC system CMS configures UE</w:t>
        </w:r>
      </w:ins>
      <w:r>
        <w:tab/>
      </w:r>
      <w:r w:rsidR="002554BC">
        <w:fldChar w:fldCharType="begin"/>
      </w:r>
      <w:r>
        <w:instrText xml:space="preserve"> PAGEREF _</w:instrText>
      </w:r>
      <w:del w:id="255" w:author="Editorial - BMA" w:date="2017-05-29T15:11:00Z">
        <w:r w:rsidR="008F72EB">
          <w:delInstrText>Toc475991457</w:delInstrText>
        </w:r>
      </w:del>
      <w:ins w:id="256" w:author="Editorial - BMA" w:date="2017-05-29T15:11:00Z">
        <w:r>
          <w:instrText>Toc483701050</w:instrText>
        </w:r>
      </w:ins>
      <w:r>
        <w:instrText xml:space="preserve"> \h </w:instrText>
      </w:r>
      <w:r w:rsidR="002554BC">
        <w:fldChar w:fldCharType="separate"/>
      </w:r>
      <w:r>
        <w:t>39</w:t>
      </w:r>
      <w:r w:rsidR="002554BC">
        <w:fldChar w:fldCharType="end"/>
      </w:r>
    </w:p>
    <w:p w:rsidR="00992DD5" w:rsidRDefault="00992DD5">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w:instrText>
      </w:r>
      <w:del w:id="257" w:author="Editorial - BMA" w:date="2017-05-29T15:11:00Z">
        <w:r w:rsidR="008F72EB">
          <w:delInstrText>Toc475991458</w:delInstrText>
        </w:r>
      </w:del>
      <w:ins w:id="258" w:author="Editorial - BMA" w:date="2017-05-29T15:11:00Z">
        <w:r>
          <w:instrText>Toc483701051</w:instrText>
        </w:r>
      </w:ins>
      <w:r>
        <w:instrText xml:space="preserve"> \h </w:instrText>
      </w:r>
      <w:r w:rsidR="002554BC">
        <w:fldChar w:fldCharType="separate"/>
      </w:r>
      <w:r>
        <w:t>39</w:t>
      </w:r>
      <w:r w:rsidR="002554BC">
        <w:fldChar w:fldCharType="end"/>
      </w:r>
    </w:p>
    <w:p w:rsidR="00992DD5" w:rsidRDefault="00992DD5">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Impacts on existing nodes and functionality</w:t>
      </w:r>
      <w:r>
        <w:tab/>
      </w:r>
      <w:r w:rsidR="002554BC">
        <w:fldChar w:fldCharType="begin"/>
      </w:r>
      <w:r>
        <w:instrText xml:space="preserve"> PAGEREF _</w:instrText>
      </w:r>
      <w:del w:id="259" w:author="Editorial - BMA" w:date="2017-05-29T15:11:00Z">
        <w:r w:rsidR="008F72EB">
          <w:delInstrText>Toc475991459</w:delInstrText>
        </w:r>
      </w:del>
      <w:ins w:id="260" w:author="Editorial - BMA" w:date="2017-05-29T15:11:00Z">
        <w:r>
          <w:instrText>Toc483701052</w:instrText>
        </w:r>
      </w:ins>
      <w:r>
        <w:instrText xml:space="preserve"> \h </w:instrText>
      </w:r>
      <w:r w:rsidR="002554BC">
        <w:fldChar w:fldCharType="separate"/>
      </w:r>
      <w:r>
        <w:t>42</w:t>
      </w:r>
      <w:r w:rsidR="002554BC">
        <w:fldChar w:fldCharType="end"/>
      </w:r>
    </w:p>
    <w:p w:rsidR="00992DD5" w:rsidRDefault="00992DD5">
      <w:pPr>
        <w:pStyle w:val="TOC3"/>
        <w:rPr>
          <w:ins w:id="261" w:author="Editorial - BMA" w:date="2017-05-29T15:11:00Z"/>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Solution Evaluation</w:t>
      </w:r>
      <w:r>
        <w:tab/>
      </w:r>
      <w:r w:rsidR="002554BC">
        <w:fldChar w:fldCharType="begin"/>
      </w:r>
      <w:r>
        <w:instrText xml:space="preserve"> PAGEREF _</w:instrText>
      </w:r>
      <w:del w:id="262" w:author="Editorial - BMA" w:date="2017-05-29T15:11:00Z">
        <w:r w:rsidR="008F72EB">
          <w:delInstrText>Toc475991460</w:delInstrText>
        </w:r>
      </w:del>
      <w:ins w:id="263" w:author="Editorial - BMA" w:date="2017-05-29T15:11:00Z">
        <w:r>
          <w:instrText>Toc483701053</w:instrText>
        </w:r>
      </w:ins>
      <w:r>
        <w:instrText xml:space="preserve"> \h </w:instrText>
      </w:r>
      <w:r w:rsidR="002554BC">
        <w:fldChar w:fldCharType="separate"/>
      </w:r>
      <w:r>
        <w:t>42</w:t>
      </w:r>
      <w:r w:rsidR="002554BC">
        <w:fldChar w:fldCharType="end"/>
      </w:r>
    </w:p>
    <w:p w:rsidR="00992DD5" w:rsidRDefault="00992DD5">
      <w:pPr>
        <w:pStyle w:val="TOC2"/>
        <w:rPr>
          <w:ins w:id="264" w:author="Editorial - BMA" w:date="2017-05-29T15:11:00Z"/>
          <w:rFonts w:asciiTheme="minorHAnsi" w:eastAsiaTheme="minorEastAsia" w:hAnsiTheme="minorHAnsi" w:cstheme="minorBidi"/>
          <w:sz w:val="22"/>
          <w:szCs w:val="22"/>
          <w:lang w:val="en-US"/>
        </w:rPr>
      </w:pPr>
      <w:ins w:id="265" w:author="Editorial - BMA" w:date="2017-05-29T15:11:00Z">
        <w:r>
          <w:t>6.8</w:t>
        </w:r>
        <w:r>
          <w:rPr>
            <w:rFonts w:asciiTheme="minorHAnsi" w:eastAsiaTheme="minorEastAsia" w:hAnsiTheme="minorHAnsi" w:cstheme="minorBidi"/>
            <w:sz w:val="22"/>
            <w:szCs w:val="22"/>
            <w:lang w:val="en-US"/>
          </w:rPr>
          <w:tab/>
        </w:r>
        <w:r>
          <w:t>Solution 8: User profile management for migration - Primary MC system CMS configures UE</w:t>
        </w:r>
        <w:r>
          <w:tab/>
        </w:r>
        <w:r w:rsidR="002554BC">
          <w:fldChar w:fldCharType="begin"/>
        </w:r>
        <w:r>
          <w:instrText xml:space="preserve"> PAGEREF _Toc483701054 \h </w:instrText>
        </w:r>
      </w:ins>
      <w:ins w:id="266" w:author="Editorial - BMA" w:date="2017-05-29T15:11:00Z">
        <w:r w:rsidR="002554BC">
          <w:fldChar w:fldCharType="separate"/>
        </w:r>
        <w:r>
          <w:t>42</w:t>
        </w:r>
        <w:r w:rsidR="002554BC">
          <w:fldChar w:fldCharType="end"/>
        </w:r>
      </w:ins>
    </w:p>
    <w:p w:rsidR="00992DD5" w:rsidRDefault="00992DD5">
      <w:pPr>
        <w:pStyle w:val="TOC3"/>
        <w:rPr>
          <w:ins w:id="267" w:author="Editorial - BMA" w:date="2017-05-29T15:11:00Z"/>
          <w:rFonts w:asciiTheme="minorHAnsi" w:eastAsiaTheme="minorEastAsia" w:hAnsiTheme="minorHAnsi" w:cstheme="minorBidi"/>
          <w:sz w:val="22"/>
          <w:szCs w:val="22"/>
          <w:lang w:val="en-US"/>
        </w:rPr>
      </w:pPr>
      <w:ins w:id="268" w:author="Editorial - BMA" w:date="2017-05-29T15:11:00Z">
        <w:r>
          <w:t>6.8.1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_Toc483701055 \h </w:instrText>
        </w:r>
      </w:ins>
      <w:ins w:id="269" w:author="Editorial - BMA" w:date="2017-05-29T15:11:00Z">
        <w:r w:rsidR="002554BC">
          <w:fldChar w:fldCharType="separate"/>
        </w:r>
        <w:r>
          <w:t>42</w:t>
        </w:r>
        <w:r w:rsidR="002554BC">
          <w:fldChar w:fldCharType="end"/>
        </w:r>
      </w:ins>
    </w:p>
    <w:p w:rsidR="00992DD5" w:rsidRDefault="00992DD5">
      <w:pPr>
        <w:pStyle w:val="TOC3"/>
        <w:rPr>
          <w:ins w:id="270" w:author="Editorial - BMA" w:date="2017-05-29T15:11:00Z"/>
          <w:rFonts w:asciiTheme="minorHAnsi" w:eastAsiaTheme="minorEastAsia" w:hAnsiTheme="minorHAnsi" w:cstheme="minorBidi"/>
          <w:sz w:val="22"/>
          <w:szCs w:val="22"/>
          <w:lang w:val="en-US"/>
        </w:rPr>
      </w:pPr>
      <w:ins w:id="271" w:author="Editorial - BMA" w:date="2017-05-29T15:11:00Z">
        <w:r>
          <w:t>6.8.2</w:t>
        </w:r>
        <w:r>
          <w:rPr>
            <w:rFonts w:asciiTheme="minorHAnsi" w:eastAsiaTheme="minorEastAsia" w:hAnsiTheme="minorHAnsi" w:cstheme="minorBidi"/>
            <w:sz w:val="22"/>
            <w:szCs w:val="22"/>
            <w:lang w:val="en-US"/>
          </w:rPr>
          <w:tab/>
        </w:r>
        <w:r>
          <w:t>Impacts on existing nodes and functionality</w:t>
        </w:r>
        <w:r>
          <w:tab/>
        </w:r>
        <w:r w:rsidR="002554BC">
          <w:fldChar w:fldCharType="begin"/>
        </w:r>
        <w:r>
          <w:instrText xml:space="preserve"> PAGEREF _Toc483701056 \h </w:instrText>
        </w:r>
      </w:ins>
      <w:ins w:id="272" w:author="Editorial - BMA" w:date="2017-05-29T15:11:00Z">
        <w:r w:rsidR="002554BC">
          <w:fldChar w:fldCharType="separate"/>
        </w:r>
        <w:r>
          <w:t>45</w:t>
        </w:r>
        <w:r w:rsidR="002554BC">
          <w:fldChar w:fldCharType="end"/>
        </w:r>
      </w:ins>
    </w:p>
    <w:p w:rsidR="00992DD5" w:rsidRDefault="00992DD5">
      <w:pPr>
        <w:pStyle w:val="TOC3"/>
        <w:rPr>
          <w:ins w:id="273" w:author="Editorial - BMA" w:date="2017-05-29T15:11:00Z"/>
          <w:rFonts w:asciiTheme="minorHAnsi" w:eastAsiaTheme="minorEastAsia" w:hAnsiTheme="minorHAnsi" w:cstheme="minorBidi"/>
          <w:sz w:val="22"/>
          <w:szCs w:val="22"/>
          <w:lang w:val="en-US"/>
        </w:rPr>
      </w:pPr>
      <w:ins w:id="274" w:author="Editorial - BMA" w:date="2017-05-29T15:11:00Z">
        <w:r>
          <w:t>6.8.3</w:t>
        </w:r>
        <w:r>
          <w:rPr>
            <w:rFonts w:asciiTheme="minorHAnsi" w:eastAsiaTheme="minorEastAsia" w:hAnsiTheme="minorHAnsi" w:cstheme="minorBidi"/>
            <w:sz w:val="22"/>
            <w:szCs w:val="22"/>
            <w:lang w:val="en-US"/>
          </w:rPr>
          <w:tab/>
        </w:r>
        <w:r>
          <w:t>Solution Evaluation</w:t>
        </w:r>
        <w:r>
          <w:tab/>
        </w:r>
        <w:r w:rsidR="002554BC">
          <w:fldChar w:fldCharType="begin"/>
        </w:r>
        <w:r>
          <w:instrText xml:space="preserve"> PAGEREF _Toc483701057 \h </w:instrText>
        </w:r>
      </w:ins>
      <w:ins w:id="275" w:author="Editorial - BMA" w:date="2017-05-29T15:11:00Z">
        <w:r w:rsidR="002554BC">
          <w:fldChar w:fldCharType="separate"/>
        </w:r>
        <w:r>
          <w:t>45</w:t>
        </w:r>
        <w:r w:rsidR="002554BC">
          <w:fldChar w:fldCharType="end"/>
        </w:r>
      </w:ins>
    </w:p>
    <w:p w:rsidR="00992DD5" w:rsidRDefault="00992DD5">
      <w:pPr>
        <w:pStyle w:val="TOC2"/>
        <w:rPr>
          <w:ins w:id="276" w:author="Editorial - BMA" w:date="2017-05-29T15:11:00Z"/>
          <w:rFonts w:asciiTheme="minorHAnsi" w:eastAsiaTheme="minorEastAsia" w:hAnsiTheme="minorHAnsi" w:cstheme="minorBidi"/>
          <w:sz w:val="22"/>
          <w:szCs w:val="22"/>
          <w:lang w:val="en-US"/>
        </w:rPr>
      </w:pPr>
      <w:ins w:id="277" w:author="Editorial - BMA" w:date="2017-05-29T15:11:00Z">
        <w:r>
          <w:t>6.9</w:t>
        </w:r>
        <w:r>
          <w:rPr>
            <w:rFonts w:asciiTheme="minorHAnsi" w:eastAsiaTheme="minorEastAsia" w:hAnsiTheme="minorHAnsi" w:cstheme="minorBidi"/>
            <w:sz w:val="22"/>
            <w:szCs w:val="22"/>
            <w:lang w:val="en-US"/>
          </w:rPr>
          <w:tab/>
        </w:r>
        <w:r>
          <w:t>Solution 9: Controlling system and media routing for interconnection private calls</w:t>
        </w:r>
        <w:r>
          <w:tab/>
        </w:r>
        <w:r w:rsidR="002554BC">
          <w:fldChar w:fldCharType="begin"/>
        </w:r>
        <w:r>
          <w:instrText xml:space="preserve"> PAGEREF _Toc483701058 \h </w:instrText>
        </w:r>
      </w:ins>
      <w:ins w:id="278" w:author="Editorial - BMA" w:date="2017-05-29T15:11:00Z">
        <w:r w:rsidR="002554BC">
          <w:fldChar w:fldCharType="separate"/>
        </w:r>
        <w:r>
          <w:t>46</w:t>
        </w:r>
        <w:r w:rsidR="002554BC">
          <w:fldChar w:fldCharType="end"/>
        </w:r>
      </w:ins>
    </w:p>
    <w:p w:rsidR="00992DD5" w:rsidRDefault="00992DD5">
      <w:pPr>
        <w:pStyle w:val="TOC3"/>
        <w:rPr>
          <w:ins w:id="279" w:author="Editorial - BMA" w:date="2017-05-29T15:11:00Z"/>
          <w:rFonts w:asciiTheme="minorHAnsi" w:eastAsiaTheme="minorEastAsia" w:hAnsiTheme="minorHAnsi" w:cstheme="minorBidi"/>
          <w:sz w:val="22"/>
          <w:szCs w:val="22"/>
          <w:lang w:val="en-US"/>
        </w:rPr>
      </w:pPr>
      <w:ins w:id="280" w:author="Editorial - BMA" w:date="2017-05-29T15:11:00Z">
        <w:r>
          <w:t>6.9.1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_Toc483701059 \h </w:instrText>
        </w:r>
      </w:ins>
      <w:ins w:id="281" w:author="Editorial - BMA" w:date="2017-05-29T15:11:00Z">
        <w:r w:rsidR="002554BC">
          <w:fldChar w:fldCharType="separate"/>
        </w:r>
        <w:r>
          <w:t>46</w:t>
        </w:r>
        <w:r w:rsidR="002554BC">
          <w:fldChar w:fldCharType="end"/>
        </w:r>
      </w:ins>
    </w:p>
    <w:p w:rsidR="00992DD5" w:rsidRDefault="00992DD5">
      <w:pPr>
        <w:pStyle w:val="TOC3"/>
        <w:rPr>
          <w:ins w:id="282" w:author="Editorial - BMA" w:date="2017-05-29T15:11:00Z"/>
          <w:rFonts w:asciiTheme="minorHAnsi" w:eastAsiaTheme="minorEastAsia" w:hAnsiTheme="minorHAnsi" w:cstheme="minorBidi"/>
          <w:sz w:val="22"/>
          <w:szCs w:val="22"/>
          <w:lang w:val="en-US"/>
        </w:rPr>
      </w:pPr>
      <w:ins w:id="283" w:author="Editorial - BMA" w:date="2017-05-29T15:11:00Z">
        <w:r>
          <w:t>6.9.2</w:t>
        </w:r>
        <w:r>
          <w:rPr>
            <w:rFonts w:asciiTheme="minorHAnsi" w:eastAsiaTheme="minorEastAsia" w:hAnsiTheme="minorHAnsi" w:cstheme="minorBidi"/>
            <w:sz w:val="22"/>
            <w:szCs w:val="22"/>
            <w:lang w:val="en-US"/>
          </w:rPr>
          <w:tab/>
        </w:r>
        <w:r>
          <w:t>Impacts on existing nodes and functionality</w:t>
        </w:r>
        <w:r>
          <w:tab/>
        </w:r>
        <w:r w:rsidR="002554BC">
          <w:fldChar w:fldCharType="begin"/>
        </w:r>
        <w:r>
          <w:instrText xml:space="preserve"> PAGEREF _Toc483701060 \h </w:instrText>
        </w:r>
      </w:ins>
      <w:ins w:id="284" w:author="Editorial - BMA" w:date="2017-05-29T15:11:00Z">
        <w:r w:rsidR="002554BC">
          <w:fldChar w:fldCharType="separate"/>
        </w:r>
        <w:r>
          <w:t>47</w:t>
        </w:r>
        <w:r w:rsidR="002554BC">
          <w:fldChar w:fldCharType="end"/>
        </w:r>
      </w:ins>
    </w:p>
    <w:p w:rsidR="00992DD5" w:rsidRDefault="00992DD5">
      <w:pPr>
        <w:pStyle w:val="TOC3"/>
        <w:rPr>
          <w:ins w:id="285" w:author="Editorial - BMA" w:date="2017-05-29T15:11:00Z"/>
          <w:rFonts w:asciiTheme="minorHAnsi" w:eastAsiaTheme="minorEastAsia" w:hAnsiTheme="minorHAnsi" w:cstheme="minorBidi"/>
          <w:sz w:val="22"/>
          <w:szCs w:val="22"/>
          <w:lang w:val="en-US"/>
        </w:rPr>
      </w:pPr>
      <w:ins w:id="286" w:author="Editorial - BMA" w:date="2017-05-29T15:11:00Z">
        <w:r>
          <w:t>6.9.3</w:t>
        </w:r>
        <w:r>
          <w:rPr>
            <w:rFonts w:asciiTheme="minorHAnsi" w:eastAsiaTheme="minorEastAsia" w:hAnsiTheme="minorHAnsi" w:cstheme="minorBidi"/>
            <w:sz w:val="22"/>
            <w:szCs w:val="22"/>
            <w:lang w:val="en-US"/>
          </w:rPr>
          <w:tab/>
        </w:r>
        <w:r>
          <w:t>Solution Evaluation</w:t>
        </w:r>
        <w:r>
          <w:tab/>
        </w:r>
        <w:r w:rsidR="002554BC">
          <w:fldChar w:fldCharType="begin"/>
        </w:r>
        <w:r>
          <w:instrText xml:space="preserve"> PAGEREF _Toc483701061 \h </w:instrText>
        </w:r>
      </w:ins>
      <w:ins w:id="287" w:author="Editorial - BMA" w:date="2017-05-29T15:11:00Z">
        <w:r w:rsidR="002554BC">
          <w:fldChar w:fldCharType="separate"/>
        </w:r>
        <w:r>
          <w:t>47</w:t>
        </w:r>
        <w:r w:rsidR="002554BC">
          <w:fldChar w:fldCharType="end"/>
        </w:r>
      </w:ins>
    </w:p>
    <w:p w:rsidR="00992DD5" w:rsidRDefault="00992DD5">
      <w:pPr>
        <w:pStyle w:val="TOC2"/>
        <w:rPr>
          <w:ins w:id="288" w:author="Editorial - BMA" w:date="2017-05-29T15:11:00Z"/>
          <w:rFonts w:asciiTheme="minorHAnsi" w:eastAsiaTheme="minorEastAsia" w:hAnsiTheme="minorHAnsi" w:cstheme="minorBidi"/>
          <w:sz w:val="22"/>
          <w:szCs w:val="22"/>
          <w:lang w:val="en-US"/>
        </w:rPr>
      </w:pPr>
      <w:ins w:id="289" w:author="Editorial - BMA" w:date="2017-05-29T15:11:00Z">
        <w:r>
          <w:t>6.10</w:t>
        </w:r>
        <w:r>
          <w:rPr>
            <w:rFonts w:asciiTheme="minorHAnsi" w:eastAsiaTheme="minorEastAsia" w:hAnsiTheme="minorHAnsi" w:cstheme="minorBidi"/>
            <w:sz w:val="22"/>
            <w:szCs w:val="22"/>
            <w:lang w:val="en-US"/>
          </w:rPr>
          <w:tab/>
        </w:r>
        <w:r>
          <w:t>Solution 10: Migration service authorization</w:t>
        </w:r>
        <w:r>
          <w:tab/>
        </w:r>
        <w:r w:rsidR="002554BC">
          <w:fldChar w:fldCharType="begin"/>
        </w:r>
        <w:r>
          <w:instrText xml:space="preserve"> PAGEREF _Toc483701062 \h </w:instrText>
        </w:r>
      </w:ins>
      <w:ins w:id="290" w:author="Editorial - BMA" w:date="2017-05-29T15:11:00Z">
        <w:r w:rsidR="002554BC">
          <w:fldChar w:fldCharType="separate"/>
        </w:r>
        <w:r>
          <w:t>47</w:t>
        </w:r>
        <w:r w:rsidR="002554BC">
          <w:fldChar w:fldCharType="end"/>
        </w:r>
      </w:ins>
    </w:p>
    <w:p w:rsidR="00992DD5" w:rsidRDefault="00992DD5">
      <w:pPr>
        <w:pStyle w:val="TOC3"/>
        <w:rPr>
          <w:ins w:id="291" w:author="Editorial - BMA" w:date="2017-05-29T15:11:00Z"/>
          <w:rFonts w:asciiTheme="minorHAnsi" w:eastAsiaTheme="minorEastAsia" w:hAnsiTheme="minorHAnsi" w:cstheme="minorBidi"/>
          <w:sz w:val="22"/>
          <w:szCs w:val="22"/>
          <w:lang w:val="en-US"/>
        </w:rPr>
      </w:pPr>
      <w:ins w:id="292" w:author="Editorial - BMA" w:date="2017-05-29T15:11:00Z">
        <w:r>
          <w:t>6.10.1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_Toc483701063 \h </w:instrText>
        </w:r>
      </w:ins>
      <w:ins w:id="293" w:author="Editorial - BMA" w:date="2017-05-29T15:11:00Z">
        <w:r w:rsidR="002554BC">
          <w:fldChar w:fldCharType="separate"/>
        </w:r>
        <w:r>
          <w:t>47</w:t>
        </w:r>
        <w:r w:rsidR="002554BC">
          <w:fldChar w:fldCharType="end"/>
        </w:r>
      </w:ins>
    </w:p>
    <w:p w:rsidR="00992DD5" w:rsidRDefault="00992DD5">
      <w:pPr>
        <w:pStyle w:val="TOC3"/>
        <w:rPr>
          <w:ins w:id="294" w:author="Editorial - BMA" w:date="2017-05-29T15:11:00Z"/>
          <w:rFonts w:asciiTheme="minorHAnsi" w:eastAsiaTheme="minorEastAsia" w:hAnsiTheme="minorHAnsi" w:cstheme="minorBidi"/>
          <w:sz w:val="22"/>
          <w:szCs w:val="22"/>
          <w:lang w:val="en-US"/>
        </w:rPr>
      </w:pPr>
      <w:ins w:id="295" w:author="Editorial - BMA" w:date="2017-05-29T15:11:00Z">
        <w:r>
          <w:t>6.10.2</w:t>
        </w:r>
        <w:r>
          <w:rPr>
            <w:rFonts w:asciiTheme="minorHAnsi" w:eastAsiaTheme="minorEastAsia" w:hAnsiTheme="minorHAnsi" w:cstheme="minorBidi"/>
            <w:sz w:val="22"/>
            <w:szCs w:val="22"/>
            <w:lang w:val="en-US"/>
          </w:rPr>
          <w:tab/>
        </w:r>
        <w:r>
          <w:t>Impacts on existing nodes and functionality</w:t>
        </w:r>
        <w:r>
          <w:tab/>
        </w:r>
        <w:r w:rsidR="002554BC">
          <w:fldChar w:fldCharType="begin"/>
        </w:r>
        <w:r>
          <w:instrText xml:space="preserve"> PAGEREF _Toc483701064 \h </w:instrText>
        </w:r>
      </w:ins>
      <w:ins w:id="296" w:author="Editorial - BMA" w:date="2017-05-29T15:11:00Z">
        <w:r w:rsidR="002554BC">
          <w:fldChar w:fldCharType="separate"/>
        </w:r>
        <w:r>
          <w:t>49</w:t>
        </w:r>
        <w:r w:rsidR="002554BC">
          <w:fldChar w:fldCharType="end"/>
        </w:r>
      </w:ins>
    </w:p>
    <w:p w:rsidR="00992DD5" w:rsidRDefault="00992DD5">
      <w:pPr>
        <w:pStyle w:val="TOC3"/>
        <w:rPr>
          <w:ins w:id="297" w:author="Editorial - BMA" w:date="2017-05-29T15:11:00Z"/>
          <w:rFonts w:asciiTheme="minorHAnsi" w:eastAsiaTheme="minorEastAsia" w:hAnsiTheme="minorHAnsi" w:cstheme="minorBidi"/>
          <w:sz w:val="22"/>
          <w:szCs w:val="22"/>
          <w:lang w:val="en-US"/>
        </w:rPr>
      </w:pPr>
      <w:ins w:id="298" w:author="Editorial - BMA" w:date="2017-05-29T15:11:00Z">
        <w:r>
          <w:t>6.10.3</w:t>
        </w:r>
        <w:r>
          <w:rPr>
            <w:rFonts w:asciiTheme="minorHAnsi" w:eastAsiaTheme="minorEastAsia" w:hAnsiTheme="minorHAnsi" w:cstheme="minorBidi"/>
            <w:sz w:val="22"/>
            <w:szCs w:val="22"/>
            <w:lang w:val="en-US"/>
          </w:rPr>
          <w:tab/>
        </w:r>
        <w:r>
          <w:t>Solution Evaluation</w:t>
        </w:r>
        <w:r>
          <w:tab/>
        </w:r>
        <w:r w:rsidR="002554BC">
          <w:fldChar w:fldCharType="begin"/>
        </w:r>
        <w:r>
          <w:instrText xml:space="preserve"> PAGEREF _Toc483701065 \h </w:instrText>
        </w:r>
      </w:ins>
      <w:ins w:id="299" w:author="Editorial - BMA" w:date="2017-05-29T15:11:00Z">
        <w:r w:rsidR="002554BC">
          <w:fldChar w:fldCharType="separate"/>
        </w:r>
        <w:r>
          <w:t>49</w:t>
        </w:r>
        <w:r w:rsidR="002554BC">
          <w:fldChar w:fldCharType="end"/>
        </w:r>
      </w:ins>
    </w:p>
    <w:p w:rsidR="00992DD5" w:rsidRDefault="00992DD5">
      <w:pPr>
        <w:pStyle w:val="TOC2"/>
        <w:rPr>
          <w:ins w:id="300" w:author="Editorial - BMA" w:date="2017-05-29T15:11:00Z"/>
          <w:rFonts w:asciiTheme="minorHAnsi" w:eastAsiaTheme="minorEastAsia" w:hAnsiTheme="minorHAnsi" w:cstheme="minorBidi"/>
          <w:sz w:val="22"/>
          <w:szCs w:val="22"/>
          <w:lang w:val="en-US"/>
        </w:rPr>
      </w:pPr>
      <w:ins w:id="301" w:author="Editorial - BMA" w:date="2017-05-29T15:11:00Z">
        <w:r>
          <w:t>6.11</w:t>
        </w:r>
        <w:r>
          <w:rPr>
            <w:rFonts w:asciiTheme="minorHAnsi" w:eastAsiaTheme="minorEastAsia" w:hAnsiTheme="minorHAnsi" w:cstheme="minorBidi"/>
            <w:sz w:val="22"/>
            <w:szCs w:val="22"/>
            <w:lang w:val="en-US"/>
          </w:rPr>
          <w:tab/>
        </w:r>
        <w:r>
          <w:t>Solution 11: Migrated private call</w:t>
        </w:r>
        <w:r>
          <w:tab/>
        </w:r>
        <w:r w:rsidR="002554BC">
          <w:fldChar w:fldCharType="begin"/>
        </w:r>
        <w:r>
          <w:instrText xml:space="preserve"> PAGEREF _Toc483701066 \h </w:instrText>
        </w:r>
      </w:ins>
      <w:ins w:id="302" w:author="Editorial - BMA" w:date="2017-05-29T15:11:00Z">
        <w:r w:rsidR="002554BC">
          <w:fldChar w:fldCharType="separate"/>
        </w:r>
        <w:r>
          <w:t>49</w:t>
        </w:r>
        <w:r w:rsidR="002554BC">
          <w:fldChar w:fldCharType="end"/>
        </w:r>
      </w:ins>
    </w:p>
    <w:p w:rsidR="00992DD5" w:rsidRDefault="00992DD5">
      <w:pPr>
        <w:pStyle w:val="TOC3"/>
        <w:rPr>
          <w:ins w:id="303" w:author="Editorial - BMA" w:date="2017-05-29T15:11:00Z"/>
          <w:rFonts w:asciiTheme="minorHAnsi" w:eastAsiaTheme="minorEastAsia" w:hAnsiTheme="minorHAnsi" w:cstheme="minorBidi"/>
          <w:sz w:val="22"/>
          <w:szCs w:val="22"/>
          <w:lang w:val="en-US"/>
        </w:rPr>
      </w:pPr>
      <w:ins w:id="304" w:author="Editorial - BMA" w:date="2017-05-29T15:11:00Z">
        <w:r>
          <w:t>6.11.1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_Toc483701067 \h </w:instrText>
        </w:r>
      </w:ins>
      <w:ins w:id="305" w:author="Editorial - BMA" w:date="2017-05-29T15:11:00Z">
        <w:r w:rsidR="002554BC">
          <w:fldChar w:fldCharType="separate"/>
        </w:r>
        <w:r>
          <w:t>49</w:t>
        </w:r>
        <w:r w:rsidR="002554BC">
          <w:fldChar w:fldCharType="end"/>
        </w:r>
      </w:ins>
    </w:p>
    <w:p w:rsidR="00992DD5" w:rsidRDefault="00992DD5">
      <w:pPr>
        <w:pStyle w:val="TOC4"/>
        <w:rPr>
          <w:ins w:id="306" w:author="Editorial - BMA" w:date="2017-05-29T15:11:00Z"/>
          <w:rFonts w:asciiTheme="minorHAnsi" w:eastAsiaTheme="minorEastAsia" w:hAnsiTheme="minorHAnsi" w:cstheme="minorBidi"/>
          <w:sz w:val="22"/>
          <w:szCs w:val="22"/>
          <w:lang w:val="en-US"/>
        </w:rPr>
      </w:pPr>
      <w:ins w:id="307" w:author="Editorial - BMA" w:date="2017-05-29T15:11:00Z">
        <w:r>
          <w:t>6.11.1.1</w:t>
        </w:r>
        <w:r>
          <w:rPr>
            <w:rFonts w:asciiTheme="minorHAnsi" w:eastAsiaTheme="minorEastAsia" w:hAnsiTheme="minorHAnsi" w:cstheme="minorBidi"/>
            <w:sz w:val="22"/>
            <w:szCs w:val="22"/>
            <w:lang w:val="en-US"/>
          </w:rPr>
          <w:tab/>
        </w:r>
        <w:r>
          <w:t>General</w:t>
        </w:r>
        <w:r>
          <w:tab/>
        </w:r>
        <w:r w:rsidR="002554BC">
          <w:fldChar w:fldCharType="begin"/>
        </w:r>
        <w:r>
          <w:instrText xml:space="preserve"> PAGEREF _Toc483701068 \h </w:instrText>
        </w:r>
      </w:ins>
      <w:ins w:id="308" w:author="Editorial - BMA" w:date="2017-05-29T15:11:00Z">
        <w:r w:rsidR="002554BC">
          <w:fldChar w:fldCharType="separate"/>
        </w:r>
        <w:r>
          <w:t>49</w:t>
        </w:r>
        <w:r w:rsidR="002554BC">
          <w:fldChar w:fldCharType="end"/>
        </w:r>
      </w:ins>
    </w:p>
    <w:p w:rsidR="00992DD5" w:rsidRDefault="00992DD5">
      <w:pPr>
        <w:pStyle w:val="TOC4"/>
        <w:rPr>
          <w:ins w:id="309" w:author="Editorial - BMA" w:date="2017-05-29T15:11:00Z"/>
          <w:rFonts w:asciiTheme="minorHAnsi" w:eastAsiaTheme="minorEastAsia" w:hAnsiTheme="minorHAnsi" w:cstheme="minorBidi"/>
          <w:sz w:val="22"/>
          <w:szCs w:val="22"/>
          <w:lang w:val="en-US"/>
        </w:rPr>
      </w:pPr>
      <w:ins w:id="310" w:author="Editorial - BMA" w:date="2017-05-29T15:11:00Z">
        <w:r w:rsidRPr="003C051A">
          <w:rPr>
            <w:lang w:val="en-US"/>
          </w:rPr>
          <w:t xml:space="preserve">6.11.1.2 </w:t>
        </w:r>
        <w:r>
          <w:rPr>
            <w:rFonts w:asciiTheme="minorHAnsi" w:eastAsiaTheme="minorEastAsia" w:hAnsiTheme="minorHAnsi" w:cstheme="minorBidi"/>
            <w:sz w:val="22"/>
            <w:szCs w:val="22"/>
            <w:lang w:val="en-US"/>
          </w:rPr>
          <w:tab/>
        </w:r>
        <w:r w:rsidRPr="003C051A">
          <w:rPr>
            <w:lang w:val="en-US"/>
          </w:rPr>
          <w:t>Private call from UE Z to migrated UE A across different MC systems</w:t>
        </w:r>
        <w:r>
          <w:tab/>
        </w:r>
        <w:r w:rsidR="002554BC">
          <w:fldChar w:fldCharType="begin"/>
        </w:r>
        <w:r>
          <w:instrText xml:space="preserve"> PAGEREF _Toc483701069 \h </w:instrText>
        </w:r>
      </w:ins>
      <w:ins w:id="311" w:author="Editorial - BMA" w:date="2017-05-29T15:11:00Z">
        <w:r w:rsidR="002554BC">
          <w:fldChar w:fldCharType="separate"/>
        </w:r>
        <w:r>
          <w:t>50</w:t>
        </w:r>
        <w:r w:rsidR="002554BC">
          <w:fldChar w:fldCharType="end"/>
        </w:r>
      </w:ins>
    </w:p>
    <w:p w:rsidR="00992DD5" w:rsidRDefault="00992DD5">
      <w:pPr>
        <w:pStyle w:val="TOC4"/>
        <w:rPr>
          <w:ins w:id="312" w:author="Editorial - BMA" w:date="2017-05-29T15:11:00Z"/>
          <w:rFonts w:asciiTheme="minorHAnsi" w:eastAsiaTheme="minorEastAsia" w:hAnsiTheme="minorHAnsi" w:cstheme="minorBidi"/>
          <w:sz w:val="22"/>
          <w:szCs w:val="22"/>
          <w:lang w:val="en-US"/>
        </w:rPr>
      </w:pPr>
      <w:ins w:id="313" w:author="Editorial - BMA" w:date="2017-05-29T15:11:00Z">
        <w:r w:rsidRPr="003C051A">
          <w:rPr>
            <w:lang w:val="en-US"/>
          </w:rPr>
          <w:t xml:space="preserve">6.11.1.3 </w:t>
        </w:r>
        <w:r>
          <w:rPr>
            <w:rFonts w:asciiTheme="minorHAnsi" w:eastAsiaTheme="minorEastAsia" w:hAnsiTheme="minorHAnsi" w:cstheme="minorBidi"/>
            <w:sz w:val="22"/>
            <w:szCs w:val="22"/>
            <w:lang w:val="en-US"/>
          </w:rPr>
          <w:tab/>
        </w:r>
        <w:r w:rsidRPr="003C051A">
          <w:rPr>
            <w:lang w:val="en-US"/>
          </w:rPr>
          <w:t>Private call from migrated UE A to UE Z across different MC systems</w:t>
        </w:r>
        <w:r>
          <w:tab/>
        </w:r>
        <w:r w:rsidR="002554BC">
          <w:fldChar w:fldCharType="begin"/>
        </w:r>
        <w:r>
          <w:instrText xml:space="preserve"> PAGEREF _Toc483701070 \h </w:instrText>
        </w:r>
      </w:ins>
      <w:ins w:id="314" w:author="Editorial - BMA" w:date="2017-05-29T15:11:00Z">
        <w:r w:rsidR="002554BC">
          <w:fldChar w:fldCharType="separate"/>
        </w:r>
        <w:r>
          <w:t>52</w:t>
        </w:r>
        <w:r w:rsidR="002554BC">
          <w:fldChar w:fldCharType="end"/>
        </w:r>
      </w:ins>
    </w:p>
    <w:p w:rsidR="00992DD5" w:rsidRDefault="00992DD5">
      <w:pPr>
        <w:pStyle w:val="TOC4"/>
        <w:rPr>
          <w:ins w:id="315" w:author="Editorial - BMA" w:date="2017-05-29T15:11:00Z"/>
          <w:rFonts w:asciiTheme="minorHAnsi" w:eastAsiaTheme="minorEastAsia" w:hAnsiTheme="minorHAnsi" w:cstheme="minorBidi"/>
          <w:sz w:val="22"/>
          <w:szCs w:val="22"/>
          <w:lang w:val="en-US"/>
        </w:rPr>
      </w:pPr>
      <w:ins w:id="316" w:author="Editorial - BMA" w:date="2017-05-29T15:11:00Z">
        <w:r w:rsidRPr="003C051A">
          <w:rPr>
            <w:lang w:val="en-US"/>
          </w:rPr>
          <w:t>6.11.1.4</w:t>
        </w:r>
        <w:r>
          <w:rPr>
            <w:rFonts w:asciiTheme="minorHAnsi" w:eastAsiaTheme="minorEastAsia" w:hAnsiTheme="minorHAnsi" w:cstheme="minorBidi"/>
            <w:sz w:val="22"/>
            <w:szCs w:val="22"/>
            <w:lang w:val="en-US"/>
          </w:rPr>
          <w:tab/>
        </w:r>
        <w:r w:rsidRPr="003C051A">
          <w:rPr>
            <w:lang w:val="en-US"/>
          </w:rPr>
          <w:t>Private call from UE Z to migrated UE A within the same MC system</w:t>
        </w:r>
        <w:r>
          <w:tab/>
        </w:r>
        <w:r w:rsidR="002554BC">
          <w:fldChar w:fldCharType="begin"/>
        </w:r>
        <w:r>
          <w:instrText xml:space="preserve"> PAGEREF _Toc483701071 \h </w:instrText>
        </w:r>
      </w:ins>
      <w:ins w:id="317" w:author="Editorial - BMA" w:date="2017-05-29T15:11:00Z">
        <w:r w:rsidR="002554BC">
          <w:fldChar w:fldCharType="separate"/>
        </w:r>
        <w:r>
          <w:t>53</w:t>
        </w:r>
        <w:r w:rsidR="002554BC">
          <w:fldChar w:fldCharType="end"/>
        </w:r>
      </w:ins>
    </w:p>
    <w:p w:rsidR="00992DD5" w:rsidRDefault="00992DD5">
      <w:pPr>
        <w:pStyle w:val="TOC4"/>
        <w:rPr>
          <w:ins w:id="318" w:author="Editorial - BMA" w:date="2017-05-29T15:11:00Z"/>
          <w:rFonts w:asciiTheme="minorHAnsi" w:eastAsiaTheme="minorEastAsia" w:hAnsiTheme="minorHAnsi" w:cstheme="minorBidi"/>
          <w:sz w:val="22"/>
          <w:szCs w:val="22"/>
          <w:lang w:val="en-US"/>
        </w:rPr>
      </w:pPr>
      <w:ins w:id="319" w:author="Editorial - BMA" w:date="2017-05-29T15:11:00Z">
        <w:r w:rsidRPr="003C051A">
          <w:rPr>
            <w:lang w:val="en-US"/>
          </w:rPr>
          <w:t>6.11.1.5</w:t>
        </w:r>
        <w:r>
          <w:rPr>
            <w:rFonts w:asciiTheme="minorHAnsi" w:eastAsiaTheme="minorEastAsia" w:hAnsiTheme="minorHAnsi" w:cstheme="minorBidi"/>
            <w:sz w:val="22"/>
            <w:szCs w:val="22"/>
            <w:lang w:val="en-US"/>
          </w:rPr>
          <w:tab/>
        </w:r>
        <w:r w:rsidRPr="003C051A">
          <w:rPr>
            <w:lang w:val="en-US"/>
          </w:rPr>
          <w:t>Private call from migrated UE A to UE Z within the same MC system</w:t>
        </w:r>
        <w:r>
          <w:tab/>
        </w:r>
        <w:r w:rsidR="002554BC">
          <w:fldChar w:fldCharType="begin"/>
        </w:r>
        <w:r>
          <w:instrText xml:space="preserve"> PAGEREF _Toc483701072 \h </w:instrText>
        </w:r>
      </w:ins>
      <w:ins w:id="320" w:author="Editorial - BMA" w:date="2017-05-29T15:11:00Z">
        <w:r w:rsidR="002554BC">
          <w:fldChar w:fldCharType="separate"/>
        </w:r>
        <w:r>
          <w:t>54</w:t>
        </w:r>
        <w:r w:rsidR="002554BC">
          <w:fldChar w:fldCharType="end"/>
        </w:r>
      </w:ins>
    </w:p>
    <w:p w:rsidR="00992DD5" w:rsidRDefault="00992DD5">
      <w:pPr>
        <w:pStyle w:val="TOC4"/>
        <w:rPr>
          <w:ins w:id="321" w:author="Editorial - BMA" w:date="2017-05-29T15:11:00Z"/>
          <w:rFonts w:asciiTheme="minorHAnsi" w:eastAsiaTheme="minorEastAsia" w:hAnsiTheme="minorHAnsi" w:cstheme="minorBidi"/>
          <w:sz w:val="22"/>
          <w:szCs w:val="22"/>
          <w:lang w:val="en-US"/>
        </w:rPr>
      </w:pPr>
      <w:ins w:id="322" w:author="Editorial - BMA" w:date="2017-05-29T15:11:00Z">
        <w:r w:rsidRPr="003C051A">
          <w:rPr>
            <w:lang w:val="en-US"/>
          </w:rPr>
          <w:t xml:space="preserve">6.11.1.6 </w:t>
        </w:r>
        <w:r>
          <w:rPr>
            <w:rFonts w:asciiTheme="minorHAnsi" w:eastAsiaTheme="minorEastAsia" w:hAnsiTheme="minorHAnsi" w:cstheme="minorBidi"/>
            <w:sz w:val="22"/>
            <w:szCs w:val="22"/>
            <w:lang w:val="en-US"/>
          </w:rPr>
          <w:tab/>
        </w:r>
        <w:r w:rsidRPr="003C051A">
          <w:rPr>
            <w:lang w:val="en-US"/>
          </w:rPr>
          <w:t>Private call in remaining migration scenarios</w:t>
        </w:r>
        <w:r>
          <w:tab/>
        </w:r>
        <w:r w:rsidR="002554BC">
          <w:fldChar w:fldCharType="begin"/>
        </w:r>
        <w:r>
          <w:instrText xml:space="preserve"> PAGEREF _Toc483701073 \h </w:instrText>
        </w:r>
      </w:ins>
      <w:ins w:id="323" w:author="Editorial - BMA" w:date="2017-05-29T15:11:00Z">
        <w:r w:rsidR="002554BC">
          <w:fldChar w:fldCharType="separate"/>
        </w:r>
        <w:r>
          <w:t>56</w:t>
        </w:r>
        <w:r w:rsidR="002554BC">
          <w:fldChar w:fldCharType="end"/>
        </w:r>
      </w:ins>
    </w:p>
    <w:p w:rsidR="00992DD5" w:rsidRDefault="00992DD5">
      <w:pPr>
        <w:pStyle w:val="TOC3"/>
        <w:rPr>
          <w:ins w:id="324" w:author="Editorial - BMA" w:date="2017-05-29T15:11:00Z"/>
          <w:rFonts w:asciiTheme="minorHAnsi" w:eastAsiaTheme="minorEastAsia" w:hAnsiTheme="minorHAnsi" w:cstheme="minorBidi"/>
          <w:sz w:val="22"/>
          <w:szCs w:val="22"/>
          <w:lang w:val="en-US"/>
        </w:rPr>
      </w:pPr>
      <w:ins w:id="325" w:author="Editorial - BMA" w:date="2017-05-29T15:11:00Z">
        <w:r>
          <w:t>6.11.2</w:t>
        </w:r>
        <w:r>
          <w:rPr>
            <w:rFonts w:asciiTheme="minorHAnsi" w:eastAsiaTheme="minorEastAsia" w:hAnsiTheme="minorHAnsi" w:cstheme="minorBidi"/>
            <w:sz w:val="22"/>
            <w:szCs w:val="22"/>
            <w:lang w:val="en-US"/>
          </w:rPr>
          <w:tab/>
        </w:r>
        <w:r>
          <w:t>Impacts on existing nodes and functionality</w:t>
        </w:r>
        <w:r>
          <w:tab/>
        </w:r>
        <w:r w:rsidR="002554BC">
          <w:fldChar w:fldCharType="begin"/>
        </w:r>
        <w:r>
          <w:instrText xml:space="preserve"> PAGEREF _Toc483701074 \h </w:instrText>
        </w:r>
      </w:ins>
      <w:ins w:id="326" w:author="Editorial - BMA" w:date="2017-05-29T15:11:00Z">
        <w:r w:rsidR="002554BC">
          <w:fldChar w:fldCharType="separate"/>
        </w:r>
        <w:r>
          <w:t>56</w:t>
        </w:r>
        <w:r w:rsidR="002554BC">
          <w:fldChar w:fldCharType="end"/>
        </w:r>
      </w:ins>
    </w:p>
    <w:p w:rsidR="00992DD5" w:rsidRDefault="00992DD5">
      <w:pPr>
        <w:pStyle w:val="TOC3"/>
        <w:rPr>
          <w:ins w:id="327" w:author="Editorial - BMA" w:date="2017-05-29T15:11:00Z"/>
          <w:rFonts w:asciiTheme="minorHAnsi" w:eastAsiaTheme="minorEastAsia" w:hAnsiTheme="minorHAnsi" w:cstheme="minorBidi"/>
          <w:sz w:val="22"/>
          <w:szCs w:val="22"/>
          <w:lang w:val="en-US"/>
        </w:rPr>
      </w:pPr>
      <w:ins w:id="328" w:author="Editorial - BMA" w:date="2017-05-29T15:11:00Z">
        <w:r>
          <w:t>6.11.3</w:t>
        </w:r>
        <w:r>
          <w:rPr>
            <w:rFonts w:asciiTheme="minorHAnsi" w:eastAsiaTheme="minorEastAsia" w:hAnsiTheme="minorHAnsi" w:cstheme="minorBidi"/>
            <w:sz w:val="22"/>
            <w:szCs w:val="22"/>
            <w:lang w:val="en-US"/>
          </w:rPr>
          <w:tab/>
        </w:r>
        <w:r>
          <w:t>Solution Evaluation</w:t>
        </w:r>
        <w:r>
          <w:tab/>
        </w:r>
        <w:r w:rsidR="002554BC">
          <w:fldChar w:fldCharType="begin"/>
        </w:r>
        <w:r>
          <w:instrText xml:space="preserve"> PAGEREF _Toc483701075 \h </w:instrText>
        </w:r>
      </w:ins>
      <w:ins w:id="329" w:author="Editorial - BMA" w:date="2017-05-29T15:11:00Z">
        <w:r w:rsidR="002554BC">
          <w:fldChar w:fldCharType="separate"/>
        </w:r>
        <w:r>
          <w:t>57</w:t>
        </w:r>
        <w:r w:rsidR="002554BC">
          <w:fldChar w:fldCharType="end"/>
        </w:r>
      </w:ins>
    </w:p>
    <w:p w:rsidR="00992DD5" w:rsidRDefault="00992DD5">
      <w:pPr>
        <w:pStyle w:val="TOC2"/>
        <w:rPr>
          <w:ins w:id="330" w:author="Editorial - BMA" w:date="2017-05-29T15:11:00Z"/>
          <w:rFonts w:asciiTheme="minorHAnsi" w:eastAsiaTheme="minorEastAsia" w:hAnsiTheme="minorHAnsi" w:cstheme="minorBidi"/>
          <w:sz w:val="22"/>
          <w:szCs w:val="22"/>
          <w:lang w:val="en-US"/>
        </w:rPr>
      </w:pPr>
      <w:ins w:id="331" w:author="Editorial - BMA" w:date="2017-05-29T15:11:00Z">
        <w:r>
          <w:t>6.12</w:t>
        </w:r>
        <w:r>
          <w:rPr>
            <w:rFonts w:asciiTheme="minorHAnsi" w:eastAsiaTheme="minorEastAsia" w:hAnsiTheme="minorHAnsi" w:cstheme="minorBidi"/>
            <w:sz w:val="22"/>
            <w:szCs w:val="22"/>
            <w:lang w:val="en-US"/>
          </w:rPr>
          <w:tab/>
        </w:r>
        <w:r>
          <w:t>Solution 12: Affiliation for logging during migration</w:t>
        </w:r>
        <w:r>
          <w:tab/>
        </w:r>
        <w:r w:rsidR="002554BC">
          <w:fldChar w:fldCharType="begin"/>
        </w:r>
        <w:r>
          <w:instrText xml:space="preserve"> PAGEREF _Toc483701076 \h </w:instrText>
        </w:r>
      </w:ins>
      <w:ins w:id="332" w:author="Editorial - BMA" w:date="2017-05-29T15:11:00Z">
        <w:r w:rsidR="002554BC">
          <w:fldChar w:fldCharType="separate"/>
        </w:r>
        <w:r>
          <w:t>57</w:t>
        </w:r>
        <w:r w:rsidR="002554BC">
          <w:fldChar w:fldCharType="end"/>
        </w:r>
      </w:ins>
    </w:p>
    <w:p w:rsidR="00992DD5" w:rsidRDefault="00992DD5">
      <w:pPr>
        <w:pStyle w:val="TOC3"/>
        <w:rPr>
          <w:ins w:id="333" w:author="Editorial - BMA" w:date="2017-05-29T15:11:00Z"/>
          <w:rFonts w:asciiTheme="minorHAnsi" w:eastAsiaTheme="minorEastAsia" w:hAnsiTheme="minorHAnsi" w:cstheme="minorBidi"/>
          <w:sz w:val="22"/>
          <w:szCs w:val="22"/>
          <w:lang w:val="en-US"/>
        </w:rPr>
      </w:pPr>
      <w:ins w:id="334" w:author="Editorial - BMA" w:date="2017-05-29T15:11:00Z">
        <w:r>
          <w:t>6.12.1</w:t>
        </w:r>
        <w:r>
          <w:rPr>
            <w:rFonts w:asciiTheme="minorHAnsi" w:eastAsiaTheme="minorEastAsia" w:hAnsiTheme="minorHAnsi" w:cstheme="minorBidi"/>
            <w:sz w:val="22"/>
            <w:szCs w:val="22"/>
            <w:lang w:val="en-US"/>
          </w:rPr>
          <w:tab/>
        </w:r>
        <w:r>
          <w:t>Description</w:t>
        </w:r>
        <w:r>
          <w:tab/>
        </w:r>
        <w:r w:rsidR="002554BC">
          <w:fldChar w:fldCharType="begin"/>
        </w:r>
        <w:r>
          <w:instrText xml:space="preserve"> PAGEREF _Toc483701077 \h </w:instrText>
        </w:r>
      </w:ins>
      <w:ins w:id="335" w:author="Editorial - BMA" w:date="2017-05-29T15:11:00Z">
        <w:r w:rsidR="002554BC">
          <w:fldChar w:fldCharType="separate"/>
        </w:r>
        <w:r>
          <w:t>57</w:t>
        </w:r>
        <w:r w:rsidR="002554BC">
          <w:fldChar w:fldCharType="end"/>
        </w:r>
      </w:ins>
    </w:p>
    <w:p w:rsidR="00992DD5" w:rsidRDefault="00992DD5">
      <w:pPr>
        <w:pStyle w:val="TOC3"/>
        <w:rPr>
          <w:ins w:id="336" w:author="Editorial - BMA" w:date="2017-05-29T15:11:00Z"/>
          <w:rFonts w:asciiTheme="minorHAnsi" w:eastAsiaTheme="minorEastAsia" w:hAnsiTheme="minorHAnsi" w:cstheme="minorBidi"/>
          <w:sz w:val="22"/>
          <w:szCs w:val="22"/>
          <w:lang w:val="en-US"/>
        </w:rPr>
      </w:pPr>
      <w:ins w:id="337" w:author="Editorial - BMA" w:date="2017-05-29T15:11:00Z">
        <w:r w:rsidRPr="003C051A">
          <w:rPr>
            <w:lang w:val="en-US"/>
          </w:rPr>
          <w:t>6.12.2</w:t>
        </w:r>
        <w:r>
          <w:rPr>
            <w:rFonts w:asciiTheme="minorHAnsi" w:eastAsiaTheme="minorEastAsia" w:hAnsiTheme="minorHAnsi" w:cstheme="minorBidi"/>
            <w:sz w:val="22"/>
            <w:szCs w:val="22"/>
            <w:lang w:val="en-US"/>
          </w:rPr>
          <w:tab/>
        </w:r>
        <w:r w:rsidRPr="003C051A">
          <w:rPr>
            <w:lang w:val="en-US"/>
          </w:rPr>
          <w:t>Impacts on existing nodes and functionality</w:t>
        </w:r>
        <w:r>
          <w:tab/>
        </w:r>
        <w:r w:rsidR="002554BC">
          <w:fldChar w:fldCharType="begin"/>
        </w:r>
        <w:r>
          <w:instrText xml:space="preserve"> PAGEREF _Toc483701078 \h </w:instrText>
        </w:r>
      </w:ins>
      <w:ins w:id="338" w:author="Editorial - BMA" w:date="2017-05-29T15:11:00Z">
        <w:r w:rsidR="002554BC">
          <w:fldChar w:fldCharType="separate"/>
        </w:r>
        <w:r>
          <w:t>59</w:t>
        </w:r>
        <w:r w:rsidR="002554BC">
          <w:fldChar w:fldCharType="end"/>
        </w:r>
      </w:ins>
    </w:p>
    <w:p w:rsidR="00992DD5" w:rsidRDefault="00992DD5">
      <w:pPr>
        <w:pStyle w:val="TOC3"/>
        <w:rPr>
          <w:rFonts w:asciiTheme="minorHAnsi" w:eastAsiaTheme="minorEastAsia" w:hAnsiTheme="minorHAnsi" w:cstheme="minorBidi"/>
          <w:sz w:val="22"/>
          <w:szCs w:val="22"/>
          <w:lang w:val="en-US"/>
        </w:rPr>
      </w:pPr>
      <w:ins w:id="339" w:author="Editorial - BMA" w:date="2017-05-29T15:11:00Z">
        <w:r w:rsidRPr="003C051A">
          <w:rPr>
            <w:lang w:val="en-US"/>
          </w:rPr>
          <w:t>6.12.3</w:t>
        </w:r>
        <w:r>
          <w:rPr>
            <w:rFonts w:asciiTheme="minorHAnsi" w:eastAsiaTheme="minorEastAsia" w:hAnsiTheme="minorHAnsi" w:cstheme="minorBidi"/>
            <w:sz w:val="22"/>
            <w:szCs w:val="22"/>
            <w:lang w:val="en-US"/>
          </w:rPr>
          <w:tab/>
        </w:r>
        <w:r w:rsidRPr="003C051A">
          <w:rPr>
            <w:lang w:val="en-US"/>
          </w:rPr>
          <w:t>Solution evaluation</w:t>
        </w:r>
        <w:r>
          <w:tab/>
        </w:r>
        <w:r w:rsidR="002554BC">
          <w:fldChar w:fldCharType="begin"/>
        </w:r>
        <w:r>
          <w:instrText xml:space="preserve"> PAGEREF _Toc483701079 \h </w:instrText>
        </w:r>
      </w:ins>
      <w:ins w:id="340" w:author="Editorial - BMA" w:date="2017-05-29T15:11:00Z">
        <w:r w:rsidR="002554BC">
          <w:fldChar w:fldCharType="separate"/>
        </w:r>
        <w:r>
          <w:t>59</w:t>
        </w:r>
        <w:r w:rsidR="002554BC">
          <w:fldChar w:fldCharType="end"/>
        </w:r>
      </w:ins>
    </w:p>
    <w:p w:rsidR="00992DD5" w:rsidRDefault="00992DD5">
      <w:pPr>
        <w:pStyle w:val="TOC1"/>
        <w:rPr>
          <w:ins w:id="341" w:author="Editorial - BMA" w:date="2017-05-29T15:11:00Z"/>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Overall Evaluation</w:t>
      </w:r>
      <w:r>
        <w:tab/>
      </w:r>
      <w:r w:rsidR="002554BC">
        <w:fldChar w:fldCharType="begin"/>
      </w:r>
      <w:r>
        <w:instrText xml:space="preserve"> PAGEREF _</w:instrText>
      </w:r>
      <w:del w:id="342" w:author="Editorial - BMA" w:date="2017-05-29T15:11:00Z">
        <w:r w:rsidR="008F72EB">
          <w:delInstrText>Toc475991461</w:delInstrText>
        </w:r>
      </w:del>
      <w:ins w:id="343" w:author="Editorial - BMA" w:date="2017-05-29T15:11:00Z">
        <w:r>
          <w:instrText>Toc483701080</w:instrText>
        </w:r>
      </w:ins>
      <w:r>
        <w:instrText xml:space="preserve"> \h </w:instrText>
      </w:r>
      <w:r w:rsidR="002554BC">
        <w:fldChar w:fldCharType="separate"/>
      </w:r>
      <w:r>
        <w:t>59</w:t>
      </w:r>
      <w:r w:rsidR="002554BC">
        <w:fldChar w:fldCharType="end"/>
      </w:r>
    </w:p>
    <w:p w:rsidR="00992DD5" w:rsidRDefault="00992DD5">
      <w:pPr>
        <w:pStyle w:val="TOC2"/>
        <w:rPr>
          <w:ins w:id="344" w:author="Editorial - BMA" w:date="2017-05-29T15:11:00Z"/>
          <w:rFonts w:asciiTheme="minorHAnsi" w:eastAsiaTheme="minorEastAsia" w:hAnsiTheme="minorHAnsi" w:cstheme="minorBidi"/>
          <w:sz w:val="22"/>
          <w:szCs w:val="22"/>
          <w:lang w:val="en-US"/>
        </w:rPr>
      </w:pPr>
      <w:ins w:id="345" w:author="Editorial - BMA" w:date="2017-05-29T15:11:00Z">
        <w:r w:rsidRPr="003C051A">
          <w:rPr>
            <w:lang w:val="en-US"/>
          </w:rPr>
          <w:t>7.1</w:t>
        </w:r>
        <w:r>
          <w:rPr>
            <w:rFonts w:asciiTheme="minorHAnsi" w:eastAsiaTheme="minorEastAsia" w:hAnsiTheme="minorHAnsi" w:cstheme="minorBidi"/>
            <w:sz w:val="22"/>
            <w:szCs w:val="22"/>
            <w:lang w:val="en-US"/>
          </w:rPr>
          <w:tab/>
        </w:r>
        <w:r w:rsidRPr="003C051A">
          <w:rPr>
            <w:lang w:val="en-US"/>
          </w:rPr>
          <w:t>General</w:t>
        </w:r>
        <w:r>
          <w:tab/>
        </w:r>
        <w:r w:rsidR="002554BC">
          <w:fldChar w:fldCharType="begin"/>
        </w:r>
        <w:r>
          <w:instrText xml:space="preserve"> PAGEREF _Toc483701081 \h </w:instrText>
        </w:r>
      </w:ins>
      <w:ins w:id="346" w:author="Editorial - BMA" w:date="2017-05-29T15:11:00Z">
        <w:r w:rsidR="002554BC">
          <w:fldChar w:fldCharType="separate"/>
        </w:r>
        <w:r>
          <w:t>59</w:t>
        </w:r>
        <w:r w:rsidR="002554BC">
          <w:fldChar w:fldCharType="end"/>
        </w:r>
      </w:ins>
    </w:p>
    <w:p w:rsidR="00992DD5" w:rsidRDefault="00992DD5">
      <w:pPr>
        <w:pStyle w:val="TOC2"/>
        <w:rPr>
          <w:ins w:id="347" w:author="Editorial - BMA" w:date="2017-05-29T15:11:00Z"/>
          <w:rFonts w:asciiTheme="minorHAnsi" w:eastAsiaTheme="minorEastAsia" w:hAnsiTheme="minorHAnsi" w:cstheme="minorBidi"/>
          <w:sz w:val="22"/>
          <w:szCs w:val="22"/>
          <w:lang w:val="en-US"/>
        </w:rPr>
      </w:pPr>
      <w:ins w:id="348" w:author="Editorial - BMA" w:date="2017-05-29T15:11:00Z">
        <w:r w:rsidRPr="003C051A">
          <w:rPr>
            <w:lang w:val="en-US"/>
          </w:rPr>
          <w:t>7.2</w:t>
        </w:r>
        <w:r>
          <w:rPr>
            <w:rFonts w:asciiTheme="minorHAnsi" w:eastAsiaTheme="minorEastAsia" w:hAnsiTheme="minorHAnsi" w:cstheme="minorBidi"/>
            <w:sz w:val="22"/>
            <w:szCs w:val="22"/>
            <w:lang w:val="en-US"/>
          </w:rPr>
          <w:tab/>
        </w:r>
        <w:r w:rsidRPr="003C051A">
          <w:rPr>
            <w:lang w:val="en-US"/>
          </w:rPr>
          <w:t>Solution evaluation</w:t>
        </w:r>
        <w:r>
          <w:tab/>
        </w:r>
        <w:r w:rsidR="002554BC">
          <w:fldChar w:fldCharType="begin"/>
        </w:r>
        <w:r>
          <w:instrText xml:space="preserve"> PAGEREF _Toc483701082 \h </w:instrText>
        </w:r>
      </w:ins>
      <w:ins w:id="349" w:author="Editorial - BMA" w:date="2017-05-29T15:11:00Z">
        <w:r w:rsidR="002554BC">
          <w:fldChar w:fldCharType="separate"/>
        </w:r>
        <w:r>
          <w:t>59</w:t>
        </w:r>
        <w:r w:rsidR="002554BC">
          <w:fldChar w:fldCharType="end"/>
        </w:r>
      </w:ins>
    </w:p>
    <w:p w:rsidR="00992DD5" w:rsidRDefault="00992DD5">
      <w:pPr>
        <w:pStyle w:val="TOC2"/>
        <w:rPr>
          <w:ins w:id="350" w:author="Editorial - BMA" w:date="2017-05-29T15:11:00Z"/>
          <w:rFonts w:asciiTheme="minorHAnsi" w:eastAsiaTheme="minorEastAsia" w:hAnsiTheme="minorHAnsi" w:cstheme="minorBidi"/>
          <w:sz w:val="22"/>
          <w:szCs w:val="22"/>
          <w:lang w:val="en-US"/>
        </w:rPr>
      </w:pPr>
      <w:ins w:id="351" w:author="Editorial - BMA" w:date="2017-05-29T15:11:00Z">
        <w:r w:rsidRPr="003C051A">
          <w:rPr>
            <w:lang w:val="en-US"/>
          </w:rPr>
          <w:t>7.3</w:t>
        </w:r>
        <w:r>
          <w:rPr>
            <w:rFonts w:asciiTheme="minorHAnsi" w:eastAsiaTheme="minorEastAsia" w:hAnsiTheme="minorHAnsi" w:cstheme="minorBidi"/>
            <w:sz w:val="22"/>
            <w:szCs w:val="22"/>
            <w:lang w:val="en-US"/>
          </w:rPr>
          <w:tab/>
        </w:r>
        <w:r w:rsidRPr="003C051A">
          <w:rPr>
            <w:lang w:val="en-US"/>
          </w:rPr>
          <w:t>Key issues with no associated solutions</w:t>
        </w:r>
        <w:r>
          <w:tab/>
        </w:r>
        <w:r w:rsidR="002554BC">
          <w:fldChar w:fldCharType="begin"/>
        </w:r>
        <w:r>
          <w:instrText xml:space="preserve"> PAGEREF _Toc483701083 \h </w:instrText>
        </w:r>
      </w:ins>
      <w:ins w:id="352" w:author="Editorial - BMA" w:date="2017-05-29T15:11:00Z">
        <w:r w:rsidR="002554BC">
          <w:fldChar w:fldCharType="separate"/>
        </w:r>
        <w:r>
          <w:t>64</w:t>
        </w:r>
        <w:r w:rsidR="002554BC">
          <w:fldChar w:fldCharType="end"/>
        </w:r>
      </w:ins>
    </w:p>
    <w:p w:rsidR="00000000" w:rsidRDefault="00992DD5">
      <w:pPr>
        <w:pStyle w:val="TOC2"/>
        <w:rPr>
          <w:rFonts w:asciiTheme="minorHAnsi" w:eastAsiaTheme="minorEastAsia" w:hAnsiTheme="minorHAnsi"/>
          <w:lang w:val="en-US"/>
        </w:rPr>
        <w:pPrChange w:id="353" w:author="Editorial - BMA" w:date="2017-05-29T15:11:00Z">
          <w:pPr>
            <w:pStyle w:val="TOC1"/>
          </w:pPr>
        </w:pPrChange>
      </w:pPr>
      <w:ins w:id="354" w:author="Editorial - BMA" w:date="2017-05-29T15:11:00Z">
        <w:r w:rsidRPr="003C051A">
          <w:rPr>
            <w:lang w:val="en-US"/>
          </w:rPr>
          <w:t>7.4</w:t>
        </w:r>
        <w:r>
          <w:rPr>
            <w:rFonts w:asciiTheme="minorHAnsi" w:eastAsiaTheme="minorEastAsia" w:hAnsiTheme="minorHAnsi" w:cstheme="minorBidi"/>
            <w:sz w:val="22"/>
            <w:szCs w:val="22"/>
            <w:lang w:val="en-US"/>
          </w:rPr>
          <w:tab/>
        </w:r>
        <w:r w:rsidRPr="003C051A">
          <w:rPr>
            <w:lang w:val="en-US"/>
          </w:rPr>
          <w:t>Key issues with security implications</w:t>
        </w:r>
        <w:r>
          <w:tab/>
        </w:r>
        <w:r w:rsidR="002554BC">
          <w:fldChar w:fldCharType="begin"/>
        </w:r>
        <w:r>
          <w:instrText xml:space="preserve"> PAGEREF _Toc483701084 \h </w:instrText>
        </w:r>
      </w:ins>
      <w:ins w:id="355" w:author="Editorial - BMA" w:date="2017-05-29T15:11:00Z">
        <w:r w:rsidR="002554BC">
          <w:fldChar w:fldCharType="separate"/>
        </w:r>
        <w:r>
          <w:t>65</w:t>
        </w:r>
        <w:r w:rsidR="002554BC">
          <w:fldChar w:fldCharType="end"/>
        </w:r>
      </w:ins>
    </w:p>
    <w:p w:rsidR="00992DD5" w:rsidRDefault="00992DD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Conclusions</w:t>
      </w:r>
      <w:r>
        <w:tab/>
      </w:r>
      <w:r w:rsidR="002554BC">
        <w:fldChar w:fldCharType="begin"/>
      </w:r>
      <w:r>
        <w:instrText xml:space="preserve"> PAGEREF _</w:instrText>
      </w:r>
      <w:del w:id="356" w:author="Editorial - BMA" w:date="2017-05-29T15:11:00Z">
        <w:r w:rsidR="008F72EB">
          <w:delInstrText>Toc475991462</w:delInstrText>
        </w:r>
      </w:del>
      <w:ins w:id="357" w:author="Editorial - BMA" w:date="2017-05-29T15:11:00Z">
        <w:r>
          <w:instrText>Toc483701085</w:instrText>
        </w:r>
      </w:ins>
      <w:r>
        <w:instrText xml:space="preserve"> \h </w:instrText>
      </w:r>
      <w:r w:rsidR="002554BC">
        <w:fldChar w:fldCharType="separate"/>
      </w:r>
      <w:r>
        <w:t>65</w:t>
      </w:r>
      <w:r w:rsidR="002554BC">
        <w:fldChar w:fldCharType="end"/>
      </w:r>
    </w:p>
    <w:p w:rsidR="00992DD5" w:rsidRDefault="00992DD5">
      <w:pPr>
        <w:pStyle w:val="TOC1"/>
        <w:rPr>
          <w:rFonts w:asciiTheme="minorHAnsi" w:eastAsiaTheme="minorEastAsia" w:hAnsiTheme="minorHAnsi" w:cstheme="minorBidi"/>
          <w:szCs w:val="22"/>
          <w:lang w:val="en-US"/>
        </w:rPr>
      </w:pPr>
      <w:r>
        <w:t xml:space="preserve">Annex </w:t>
      </w:r>
      <w:del w:id="358" w:author="Editorial - BMA" w:date="2017-05-29T15:11:00Z">
        <w:r w:rsidR="008F72EB">
          <w:delText>&lt;X&gt;:</w:delText>
        </w:r>
      </w:del>
      <w:ins w:id="359" w:author="Editorial - BMA" w:date="2017-05-29T15:11:00Z">
        <w:r>
          <w:t>A:</w:t>
        </w:r>
      </w:ins>
      <w:r>
        <w:t xml:space="preserve"> Change history</w:t>
      </w:r>
      <w:r>
        <w:tab/>
      </w:r>
      <w:r w:rsidR="002554BC">
        <w:fldChar w:fldCharType="begin"/>
      </w:r>
      <w:r>
        <w:instrText xml:space="preserve"> PAGEREF _</w:instrText>
      </w:r>
      <w:del w:id="360" w:author="Editorial - BMA" w:date="2017-05-29T15:11:00Z">
        <w:r w:rsidR="008F72EB">
          <w:delInstrText>Toc475991463</w:delInstrText>
        </w:r>
      </w:del>
      <w:ins w:id="361" w:author="Editorial - BMA" w:date="2017-05-29T15:11:00Z">
        <w:r>
          <w:instrText>Toc483701086</w:instrText>
        </w:r>
      </w:ins>
      <w:r>
        <w:instrText xml:space="preserve"> \h </w:instrText>
      </w:r>
      <w:r w:rsidR="002554BC">
        <w:fldChar w:fldCharType="separate"/>
      </w:r>
      <w:r>
        <w:t>66</w:t>
      </w:r>
      <w:r w:rsidR="002554BC">
        <w:fldChar w:fldCharType="end"/>
      </w:r>
    </w:p>
    <w:p w:rsidR="00E8629F" w:rsidRPr="00235394" w:rsidRDefault="002554BC">
      <w:r>
        <w:rPr>
          <w:noProof/>
          <w:sz w:val="22"/>
        </w:rPr>
        <w:fldChar w:fldCharType="end"/>
      </w:r>
    </w:p>
    <w:p w:rsidR="00E8629F" w:rsidRPr="00235394" w:rsidRDefault="00E8629F">
      <w:pPr>
        <w:pStyle w:val="Heading1"/>
      </w:pPr>
      <w:r w:rsidRPr="00235394">
        <w:br w:type="page"/>
      </w:r>
      <w:bookmarkStart w:id="362" w:name="_Toc448480841"/>
      <w:bookmarkStart w:id="363" w:name="_Toc483700932"/>
      <w:bookmarkStart w:id="364" w:name="_Toc475991339"/>
      <w:r w:rsidRPr="00235394">
        <w:lastRenderedPageBreak/>
        <w:t>Foreword</w:t>
      </w:r>
      <w:bookmarkEnd w:id="362"/>
      <w:bookmarkEnd w:id="363"/>
      <w:bookmarkEnd w:id="364"/>
    </w:p>
    <w:p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Heading1"/>
      </w:pPr>
      <w:r w:rsidRPr="00235394">
        <w:br w:type="page"/>
      </w:r>
      <w:bookmarkStart w:id="365" w:name="_Toc448480842"/>
      <w:bookmarkStart w:id="366" w:name="_Toc483700933"/>
      <w:bookmarkStart w:id="367" w:name="_Toc475991340"/>
      <w:r w:rsidRPr="00235394">
        <w:lastRenderedPageBreak/>
        <w:t>1</w:t>
      </w:r>
      <w:r w:rsidRPr="00235394">
        <w:tab/>
        <w:t>Scope</w:t>
      </w:r>
      <w:bookmarkEnd w:id="365"/>
      <w:bookmarkEnd w:id="366"/>
      <w:bookmarkEnd w:id="367"/>
    </w:p>
    <w:p w:rsidR="00EB3A97" w:rsidRPr="00235394" w:rsidRDefault="00EB3A97" w:rsidP="00EB3A97">
      <w:r w:rsidRPr="00EB3A97">
        <w:t>Th</w:t>
      </w:r>
      <w:r w:rsidR="008728E8">
        <w:t>e present document</w:t>
      </w:r>
      <w:r w:rsidRPr="00EB3A97">
        <w:t xml:space="preserve"> </w:t>
      </w:r>
      <w:r>
        <w:t xml:space="preserve">studies solutions to satisfy the requirements for </w:t>
      </w:r>
      <w:r w:rsidR="00EA1CD1">
        <w:t>interconnection</w:t>
      </w:r>
      <w:r>
        <w:t xml:space="preserve"> and migration between Mission Critical systems. It may identify enhancements to be included in the Technical Specifications for those services</w:t>
      </w:r>
      <w:r w:rsidR="00DD611C">
        <w:t xml:space="preserve">. </w:t>
      </w:r>
      <w:r w:rsidR="00686A98">
        <w:t xml:space="preserve">Requirements for this study are taken from the Stage 1 requirements, including </w:t>
      </w:r>
      <w:r w:rsidR="00686A98" w:rsidRPr="00686A98">
        <w:t>3GPP</w:t>
      </w:r>
      <w:r w:rsidR="00342D04">
        <w:t> </w:t>
      </w:r>
      <w:r w:rsidR="00686A98" w:rsidRPr="00686A98">
        <w:t>TS</w:t>
      </w:r>
      <w:r w:rsidR="00342D04">
        <w:t> </w:t>
      </w:r>
      <w:r w:rsidR="00686A98" w:rsidRPr="00686A98">
        <w:t>22.179</w:t>
      </w:r>
      <w:r w:rsidR="00342D04">
        <w:t> </w:t>
      </w:r>
      <w:r w:rsidR="00686A98" w:rsidRPr="00686A98">
        <w:t>[</w:t>
      </w:r>
      <w:r w:rsidR="008728E8">
        <w:t>2</w:t>
      </w:r>
      <w:r w:rsidR="00686A98" w:rsidRPr="00686A98">
        <w:t>], 3GPP</w:t>
      </w:r>
      <w:r w:rsidR="00342D04">
        <w:t> </w:t>
      </w:r>
      <w:r w:rsidR="00686A98" w:rsidRPr="00686A98">
        <w:t>TS</w:t>
      </w:r>
      <w:r w:rsidR="00342D04">
        <w:t> </w:t>
      </w:r>
      <w:r w:rsidR="00686A98" w:rsidRPr="00686A98">
        <w:t>22.280</w:t>
      </w:r>
      <w:r w:rsidR="00342D04">
        <w:t> </w:t>
      </w:r>
      <w:r w:rsidR="00686A98" w:rsidRPr="00686A98">
        <w:t>[</w:t>
      </w:r>
      <w:r w:rsidR="008728E8">
        <w:t>3</w:t>
      </w:r>
      <w:r w:rsidR="00686A98" w:rsidRPr="00686A98">
        <w:t>], 3GPP</w:t>
      </w:r>
      <w:r w:rsidR="00342D04">
        <w:t> </w:t>
      </w:r>
      <w:r w:rsidR="00686A98" w:rsidRPr="00686A98">
        <w:t>TS</w:t>
      </w:r>
      <w:r w:rsidR="00342D04">
        <w:t> </w:t>
      </w:r>
      <w:r w:rsidR="00686A98" w:rsidRPr="00686A98">
        <w:t>22.281</w:t>
      </w:r>
      <w:r w:rsidR="00342D04">
        <w:t> </w:t>
      </w:r>
      <w:r w:rsidR="00686A98" w:rsidRPr="00686A98">
        <w:t>[</w:t>
      </w:r>
      <w:r w:rsidR="008728E8">
        <w:t>4</w:t>
      </w:r>
      <w:r w:rsidR="00686A98" w:rsidRPr="00686A98">
        <w:t>]</w:t>
      </w:r>
      <w:r w:rsidR="00342D04">
        <w:t xml:space="preserve"> and</w:t>
      </w:r>
      <w:r w:rsidR="00686A98" w:rsidRPr="00686A98">
        <w:t xml:space="preserve"> 3GPP</w:t>
      </w:r>
      <w:r w:rsidR="00342D04">
        <w:t> </w:t>
      </w:r>
      <w:r w:rsidR="00686A98" w:rsidRPr="00686A98">
        <w:t>TS</w:t>
      </w:r>
      <w:r w:rsidR="00342D04">
        <w:t> </w:t>
      </w:r>
      <w:r w:rsidR="00686A98" w:rsidRPr="00686A98">
        <w:t>22.282</w:t>
      </w:r>
      <w:r w:rsidR="00342D04">
        <w:t> </w:t>
      </w:r>
      <w:r w:rsidR="00686A98" w:rsidRPr="00686A98">
        <w:t>[</w:t>
      </w:r>
      <w:r w:rsidR="008728E8">
        <w:t>5</w:t>
      </w:r>
      <w:r w:rsidR="00686A98" w:rsidRPr="00686A98">
        <w:t>]</w:t>
      </w:r>
      <w:r w:rsidR="00342D04">
        <w:t>.</w:t>
      </w:r>
    </w:p>
    <w:p w:rsidR="00E8629F" w:rsidRPr="00235394" w:rsidRDefault="00E8629F">
      <w:pPr>
        <w:pStyle w:val="Heading1"/>
      </w:pPr>
      <w:bookmarkStart w:id="368" w:name="_Toc448480843"/>
      <w:bookmarkStart w:id="369" w:name="_Toc483700934"/>
      <w:bookmarkStart w:id="370" w:name="_Toc475991341"/>
      <w:r w:rsidRPr="00235394">
        <w:t>2</w:t>
      </w:r>
      <w:r w:rsidRPr="00235394">
        <w:tab/>
        <w:t>References</w:t>
      </w:r>
      <w:bookmarkEnd w:id="368"/>
      <w:bookmarkEnd w:id="369"/>
      <w:bookmarkEnd w:id="370"/>
    </w:p>
    <w:p w:rsidR="00E8629F" w:rsidRPr="00235394" w:rsidRDefault="00E8629F">
      <w:r w:rsidRPr="00235394">
        <w:t>The following documents contain provisions which, through reference in this text, constitute provisions of the present document.</w:t>
      </w:r>
    </w:p>
    <w:p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rsidR="00E8629F" w:rsidRPr="00235394" w:rsidRDefault="00E8629F">
      <w:pPr>
        <w:pStyle w:val="B1"/>
      </w:pPr>
      <w:r w:rsidRPr="00235394">
        <w:t>-</w:t>
      </w:r>
      <w:r w:rsidRPr="00235394">
        <w:tab/>
        <w:t>For a specific reference, subsequent revisions do not apply.</w:t>
      </w:r>
    </w:p>
    <w:p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rsidR="00282213" w:rsidRPr="00235394" w:rsidRDefault="00022B6C" w:rsidP="00282213">
      <w:pPr>
        <w:pStyle w:val="EX"/>
      </w:pPr>
      <w:r>
        <w:t>[1]</w:t>
      </w:r>
      <w:r>
        <w:tab/>
        <w:t>3GPP </w:t>
      </w:r>
      <w:r w:rsidR="00282213" w:rsidRPr="00235394">
        <w:t>TR 21.905: "Vocabulary for 3GPP Specifications".</w:t>
      </w:r>
    </w:p>
    <w:p w:rsidR="00282213" w:rsidRDefault="00282213" w:rsidP="00282213">
      <w:pPr>
        <w:pStyle w:val="EX"/>
      </w:pPr>
      <w:r w:rsidRPr="00235394">
        <w:t>[</w:t>
      </w:r>
      <w:r w:rsidRPr="00235394">
        <w:rPr>
          <w:noProof/>
        </w:rPr>
        <w:t>2</w:t>
      </w:r>
      <w:r w:rsidRPr="00235394">
        <w:t>]</w:t>
      </w:r>
      <w:r w:rsidRPr="00235394">
        <w:tab/>
      </w:r>
      <w:r w:rsidR="008728E8" w:rsidRPr="008728E8">
        <w:t>3GPP</w:t>
      </w:r>
      <w:r w:rsidR="00342D04">
        <w:t> </w:t>
      </w:r>
      <w:r w:rsidR="008728E8" w:rsidRPr="008728E8">
        <w:t>TS</w:t>
      </w:r>
      <w:r w:rsidR="00342D04">
        <w:t> </w:t>
      </w:r>
      <w:r w:rsidR="008728E8" w:rsidRPr="008728E8">
        <w:t>22.179</w:t>
      </w:r>
      <w:r w:rsidR="008728E8">
        <w:t xml:space="preserve">: </w:t>
      </w:r>
      <w:r w:rsidR="008728E8" w:rsidRPr="008728E8">
        <w:t>"Mission Critical Push to Talk (MCPTT) over LTE; Stage 1</w:t>
      </w:r>
      <w:r w:rsidR="00342D04">
        <w:t>"</w:t>
      </w:r>
      <w:r w:rsidR="008728E8" w:rsidRPr="008728E8">
        <w:t>.</w:t>
      </w:r>
    </w:p>
    <w:p w:rsidR="008728E8" w:rsidRDefault="008728E8" w:rsidP="00282213">
      <w:pPr>
        <w:pStyle w:val="EX"/>
      </w:pPr>
      <w:r>
        <w:t>[3]</w:t>
      </w:r>
      <w:r>
        <w:tab/>
      </w:r>
      <w:r w:rsidRPr="008728E8">
        <w:t>3GPP</w:t>
      </w:r>
      <w:r w:rsidR="00342D04">
        <w:t> </w:t>
      </w:r>
      <w:r w:rsidRPr="008728E8">
        <w:t>TS</w:t>
      </w:r>
      <w:r w:rsidR="00342D04">
        <w:t> </w:t>
      </w:r>
      <w:r w:rsidRPr="008728E8">
        <w:t>22.280</w:t>
      </w:r>
      <w:r w:rsidR="00A30129">
        <w:t>: "</w:t>
      </w:r>
      <w:r w:rsidR="00A30129" w:rsidRPr="00A30129">
        <w:t>Mission Critical Services Common Requirements</w:t>
      </w:r>
      <w:r w:rsidR="00342D04">
        <w:t xml:space="preserve"> (MCCore); Stage 1</w:t>
      </w:r>
      <w:r w:rsidR="00A30129">
        <w:t>"</w:t>
      </w:r>
      <w:r w:rsidR="00342D04">
        <w:t>.</w:t>
      </w:r>
    </w:p>
    <w:p w:rsidR="008728E8" w:rsidRDefault="008728E8" w:rsidP="00282213">
      <w:pPr>
        <w:pStyle w:val="EX"/>
      </w:pPr>
      <w:r>
        <w:t>[4]</w:t>
      </w:r>
      <w:r>
        <w:tab/>
      </w:r>
      <w:r w:rsidRPr="008728E8">
        <w:t>3GPP</w:t>
      </w:r>
      <w:r w:rsidR="00342D04">
        <w:t> </w:t>
      </w:r>
      <w:r w:rsidRPr="008728E8">
        <w:t>TS</w:t>
      </w:r>
      <w:r w:rsidR="00342D04">
        <w:t> </w:t>
      </w:r>
      <w:r w:rsidRPr="008728E8">
        <w:t>22.281</w:t>
      </w:r>
      <w:r w:rsidR="00A30129">
        <w:t>: "</w:t>
      </w:r>
      <w:r w:rsidR="00A30129" w:rsidRPr="00A30129">
        <w:t xml:space="preserve">Mission Critical Video </w:t>
      </w:r>
      <w:r w:rsidR="00342D04">
        <w:t xml:space="preserve">services </w:t>
      </w:r>
      <w:r w:rsidR="00A30129" w:rsidRPr="00A30129">
        <w:t>over LTE</w:t>
      </w:r>
      <w:r w:rsidR="00A30129">
        <w:t>"</w:t>
      </w:r>
      <w:r w:rsidR="00342D04">
        <w:t>.</w:t>
      </w:r>
    </w:p>
    <w:p w:rsidR="008728E8" w:rsidRDefault="008728E8" w:rsidP="00282213">
      <w:pPr>
        <w:pStyle w:val="EX"/>
      </w:pPr>
      <w:r>
        <w:t>[5]</w:t>
      </w:r>
      <w:r>
        <w:tab/>
      </w:r>
      <w:r w:rsidRPr="008728E8">
        <w:t>3GPP</w:t>
      </w:r>
      <w:r w:rsidR="00342D04">
        <w:t> </w:t>
      </w:r>
      <w:r w:rsidRPr="008728E8">
        <w:t>TS</w:t>
      </w:r>
      <w:r w:rsidR="00342D04">
        <w:t> </w:t>
      </w:r>
      <w:r w:rsidRPr="008728E8">
        <w:t>22.282</w:t>
      </w:r>
      <w:r w:rsidR="00A30129">
        <w:t>: "</w:t>
      </w:r>
      <w:r w:rsidR="00A30129" w:rsidRPr="00A30129">
        <w:t xml:space="preserve">Mission Critical Data </w:t>
      </w:r>
      <w:r w:rsidR="00342D04">
        <w:t xml:space="preserve">services </w:t>
      </w:r>
      <w:r w:rsidR="00A30129" w:rsidRPr="00A30129">
        <w:t>over LTE</w:t>
      </w:r>
      <w:r w:rsidR="00A30129">
        <w:t>"</w:t>
      </w:r>
      <w:r w:rsidR="00342D04">
        <w:t>.</w:t>
      </w:r>
    </w:p>
    <w:p w:rsidR="006C3659" w:rsidRDefault="006C3659" w:rsidP="00282213">
      <w:pPr>
        <w:pStyle w:val="EX"/>
      </w:pPr>
      <w:r>
        <w:t>[6]</w:t>
      </w:r>
      <w:r>
        <w:tab/>
      </w:r>
      <w:r w:rsidR="00223434">
        <w:t>3GPP </w:t>
      </w:r>
      <w:r w:rsidR="00C016B8">
        <w:t>TS </w:t>
      </w:r>
      <w:r w:rsidRPr="006C3659">
        <w:t>23.280</w:t>
      </w:r>
      <w:r w:rsidR="0076501C">
        <w:t>: "</w:t>
      </w:r>
      <w:r w:rsidR="0076501C" w:rsidRPr="0076501C">
        <w:t>Common functional architecture to support mission critical services</w:t>
      </w:r>
      <w:r w:rsidR="00223434">
        <w:t>; Stage 2</w:t>
      </w:r>
      <w:r w:rsidR="0076501C">
        <w:t>"</w:t>
      </w:r>
      <w:r w:rsidR="00223434">
        <w:t>.</w:t>
      </w:r>
    </w:p>
    <w:p w:rsidR="006C3659" w:rsidRDefault="006C3659" w:rsidP="00282213">
      <w:pPr>
        <w:pStyle w:val="EX"/>
      </w:pPr>
      <w:r>
        <w:t>[7]</w:t>
      </w:r>
      <w:r>
        <w:tab/>
      </w:r>
      <w:r w:rsidR="00223434">
        <w:t>3GPP </w:t>
      </w:r>
      <w:r w:rsidR="00C016B8">
        <w:t>TS </w:t>
      </w:r>
      <w:r w:rsidRPr="006C3659">
        <w:t>23.379</w:t>
      </w:r>
      <w:r w:rsidR="0076501C">
        <w:t>: "</w:t>
      </w:r>
      <w:r w:rsidR="0076501C" w:rsidRPr="0076501C">
        <w:t>Functional architecture and information flows to support Mission Critical Push To Talk (MCPTT)</w:t>
      </w:r>
      <w:r w:rsidR="00223434">
        <w:t>; Stage 2</w:t>
      </w:r>
      <w:r w:rsidR="0076501C">
        <w:t>"</w:t>
      </w:r>
      <w:r w:rsidR="00223434">
        <w:t>.</w:t>
      </w:r>
    </w:p>
    <w:p w:rsidR="0088615B" w:rsidRDefault="006C3659">
      <w:pPr>
        <w:pStyle w:val="EX"/>
      </w:pPr>
      <w:r>
        <w:t>[8]</w:t>
      </w:r>
      <w:r>
        <w:tab/>
      </w:r>
      <w:r w:rsidR="00223434">
        <w:t>3GPP </w:t>
      </w:r>
      <w:r w:rsidR="00C016B8">
        <w:t>TS </w:t>
      </w:r>
      <w:r w:rsidRPr="006C3659">
        <w:t>24.379</w:t>
      </w:r>
      <w:r w:rsidR="0076501C">
        <w:t>: "Mission Critical Push To Talk (MCPTT) call control; Protocol specification</w:t>
      </w:r>
      <w:del w:id="371" w:author="Editorial - BMA" w:date="2017-05-29T15:11:00Z">
        <w:r w:rsidR="0076501C">
          <w:delText>"</w:delText>
        </w:r>
      </w:del>
      <w:ins w:id="372" w:author="Editorial - BMA" w:date="2017-05-29T15:11:00Z">
        <w:r w:rsidR="0076501C">
          <w:t>"</w:t>
        </w:r>
        <w:r w:rsidR="00D73F97">
          <w:t>.</w:t>
        </w:r>
      </w:ins>
    </w:p>
    <w:p w:rsidR="006C3659" w:rsidRDefault="006C3659" w:rsidP="00282213">
      <w:pPr>
        <w:pStyle w:val="EX"/>
      </w:pPr>
      <w:r>
        <w:t>[9]</w:t>
      </w:r>
      <w:r>
        <w:tab/>
      </w:r>
      <w:r w:rsidR="00223434">
        <w:t>3GPP </w:t>
      </w:r>
      <w:r w:rsidR="00C016B8">
        <w:t>TS </w:t>
      </w:r>
      <w:r w:rsidRPr="006C3659">
        <w:t>33.179</w:t>
      </w:r>
      <w:r w:rsidR="0076501C">
        <w:t>: "</w:t>
      </w:r>
      <w:r w:rsidR="0076501C" w:rsidRPr="0076501C">
        <w:t>Security of Mission Critical Push To Talk (MCPTT) over LTE</w:t>
      </w:r>
      <w:del w:id="373" w:author="Editorial - BMA" w:date="2017-05-29T15:11:00Z">
        <w:r w:rsidR="0076501C">
          <w:delText>"</w:delText>
        </w:r>
      </w:del>
      <w:ins w:id="374" w:author="Editorial - BMA" w:date="2017-05-29T15:11:00Z">
        <w:r w:rsidR="0076501C">
          <w:t>"</w:t>
        </w:r>
        <w:r w:rsidR="00D73F97">
          <w:t>.</w:t>
        </w:r>
      </w:ins>
    </w:p>
    <w:p w:rsidR="001F03ED" w:rsidRDefault="001F03ED" w:rsidP="001F03ED">
      <w:pPr>
        <w:pStyle w:val="EX"/>
        <w:rPr>
          <w:ins w:id="375" w:author="Editorial - BMA" w:date="2017-05-29T15:11:00Z"/>
        </w:rPr>
      </w:pPr>
      <w:ins w:id="376" w:author="Editorial - BMA" w:date="2017-05-29T15:11:00Z">
        <w:r>
          <w:t>[10]</w:t>
        </w:r>
        <w:r>
          <w:tab/>
          <w:t>3GPP TS 23.281: "Functional architecture and information flows to support Mission Critical Video (MCVideo); Stage 2"</w:t>
        </w:r>
        <w:r w:rsidR="00D73F97">
          <w:t>.</w:t>
        </w:r>
      </w:ins>
    </w:p>
    <w:p w:rsidR="001F03ED" w:rsidRDefault="001F03ED" w:rsidP="001F03ED">
      <w:pPr>
        <w:pStyle w:val="EX"/>
        <w:rPr>
          <w:ins w:id="377" w:author="Editorial - BMA" w:date="2017-05-29T15:11:00Z"/>
        </w:rPr>
      </w:pPr>
      <w:ins w:id="378" w:author="Editorial - BMA" w:date="2017-05-29T15:11:00Z">
        <w:r>
          <w:t>[11]</w:t>
        </w:r>
        <w:r>
          <w:tab/>
          <w:t>3GPP TS 23.282: "Functional architecture and information flows to support Mission Critical Data (MCData); Stage 2"</w:t>
        </w:r>
        <w:r w:rsidR="00D73F97">
          <w:t>.</w:t>
        </w:r>
      </w:ins>
    </w:p>
    <w:p w:rsidR="00667A5E" w:rsidRDefault="00667A5E" w:rsidP="001F03ED">
      <w:pPr>
        <w:pStyle w:val="EX"/>
        <w:rPr>
          <w:ins w:id="379" w:author="Editorial - BMA" w:date="2017-05-29T15:11:00Z"/>
        </w:rPr>
      </w:pPr>
      <w:ins w:id="380" w:author="Editorial - BMA" w:date="2017-05-29T15:11:00Z">
        <w:r w:rsidRPr="00667A5E">
          <w:t>[12]</w:t>
        </w:r>
        <w:r w:rsidRPr="00667A5E">
          <w:tab/>
          <w:t>3GPP TS 33.180: "Security of the mission critical service".</w:t>
        </w:r>
      </w:ins>
    </w:p>
    <w:p w:rsidR="00E8629F" w:rsidRPr="00235394" w:rsidRDefault="00E8629F">
      <w:pPr>
        <w:pStyle w:val="Heading1"/>
      </w:pPr>
      <w:bookmarkStart w:id="381" w:name="_Toc448480844"/>
      <w:bookmarkStart w:id="382" w:name="_Toc483700935"/>
      <w:bookmarkStart w:id="383" w:name="_Toc475991342"/>
      <w:r w:rsidRPr="00235394">
        <w:t>3</w:t>
      </w:r>
      <w:r w:rsidRPr="00235394">
        <w:tab/>
      </w:r>
      <w:r w:rsidR="00367724" w:rsidRPr="00235394">
        <w:t>Definitions and abbreviations</w:t>
      </w:r>
      <w:bookmarkEnd w:id="381"/>
      <w:bookmarkEnd w:id="382"/>
      <w:bookmarkEnd w:id="383"/>
    </w:p>
    <w:p w:rsidR="00E8629F" w:rsidRPr="00235394" w:rsidRDefault="00E8629F">
      <w:pPr>
        <w:pStyle w:val="Heading2"/>
      </w:pPr>
      <w:bookmarkStart w:id="384" w:name="_Toc448480845"/>
      <w:bookmarkStart w:id="385" w:name="_Toc483700936"/>
      <w:bookmarkStart w:id="386" w:name="_Toc475991343"/>
      <w:r w:rsidRPr="00235394">
        <w:t>3.1</w:t>
      </w:r>
      <w:r w:rsidRPr="00235394">
        <w:tab/>
        <w:t>Definitions</w:t>
      </w:r>
      <w:bookmarkEnd w:id="384"/>
      <w:bookmarkEnd w:id="385"/>
      <w:bookmarkEnd w:id="386"/>
    </w:p>
    <w:p w:rsidR="00E8629F" w:rsidRDefault="00E8629F">
      <w:r w:rsidRPr="00235394">
        <w:t xml:space="preserve">For the purposes of the present document, the terms and definitions given in </w:t>
      </w:r>
      <w:r w:rsidR="00D47B88">
        <w:t>3GPP </w:t>
      </w:r>
      <w:r w:rsidRPr="00235394">
        <w:t>TR 21.905 [</w:t>
      </w:r>
      <w:r w:rsidR="00274E1A" w:rsidRPr="00235394">
        <w:t>1</w:t>
      </w:r>
      <w:r w:rsidRPr="00235394">
        <w:t xml:space="preserve">] and the following apply. A term defined in the present document takes precedence over the definition of the same term, if any, in </w:t>
      </w:r>
      <w:r w:rsidR="00212373">
        <w:t>3GPP</w:t>
      </w:r>
      <w:r w:rsidR="009B330D">
        <w:t> </w:t>
      </w:r>
      <w:r w:rsidRPr="00235394">
        <w:t>TR 21.905 [</w:t>
      </w:r>
      <w:r w:rsidR="00274E1A" w:rsidRPr="00235394">
        <w:t>1</w:t>
      </w:r>
      <w:r w:rsidRPr="00235394">
        <w:t>].</w:t>
      </w:r>
    </w:p>
    <w:p w:rsidR="00A8263F" w:rsidRDefault="00A8263F" w:rsidP="00D444B7">
      <w:r w:rsidRPr="00A8263F">
        <w:rPr>
          <w:b/>
        </w:rPr>
        <w:t>Group call:</w:t>
      </w:r>
      <w:r w:rsidR="00D25EF9" w:rsidRPr="00D25EF9">
        <w:t xml:space="preserve"> A mechanism by which an MCPTT user can make one-to-many MCPTT transmissions to other MCPTT users that are affiliated members of an MCPTT group.</w:t>
      </w:r>
    </w:p>
    <w:p w:rsidR="00373593" w:rsidRPr="005A4961" w:rsidRDefault="00373593" w:rsidP="00373593">
      <w:pPr>
        <w:rPr>
          <w:b/>
        </w:rPr>
      </w:pPr>
      <w:r w:rsidRPr="005A4961">
        <w:rPr>
          <w:b/>
        </w:rPr>
        <w:lastRenderedPageBreak/>
        <w:t xml:space="preserve">Group </w:t>
      </w:r>
      <w:r>
        <w:rPr>
          <w:b/>
        </w:rPr>
        <w:t>h</w:t>
      </w:r>
      <w:r w:rsidRPr="005A4961">
        <w:rPr>
          <w:b/>
        </w:rPr>
        <w:t>ome MCPTT system</w:t>
      </w:r>
      <w:r w:rsidRPr="005A4961">
        <w:t>: The MCPTT system where the MCPTT group is defined.</w:t>
      </w:r>
    </w:p>
    <w:p w:rsidR="00373593" w:rsidRDefault="00373593" w:rsidP="00373593">
      <w:pPr>
        <w:rPr>
          <w:b/>
        </w:rPr>
      </w:pPr>
      <w:r w:rsidRPr="005A4961">
        <w:rPr>
          <w:b/>
        </w:rPr>
        <w:t xml:space="preserve">Group </w:t>
      </w:r>
      <w:r>
        <w:rPr>
          <w:b/>
        </w:rPr>
        <w:t>h</w:t>
      </w:r>
      <w:r w:rsidRPr="005A4961">
        <w:rPr>
          <w:b/>
        </w:rPr>
        <w:t>ost MCPTT server</w:t>
      </w:r>
      <w:r w:rsidRPr="005A4961">
        <w:t>: The MCPTT server within an MCPTT system which provides centralised support for MCPTT services of an MCPTT group defined in a group home MCPTT system.</w:t>
      </w:r>
    </w:p>
    <w:p w:rsidR="00D444B7" w:rsidRDefault="00EA1CD1" w:rsidP="00D444B7">
      <w:r>
        <w:rPr>
          <w:b/>
        </w:rPr>
        <w:t>Interconnection</w:t>
      </w:r>
      <w:r w:rsidR="00D444B7" w:rsidRPr="00AE68BB">
        <w:rPr>
          <w:b/>
        </w:rPr>
        <w:t>:</w:t>
      </w:r>
      <w:r w:rsidR="00D444B7" w:rsidRPr="00AE68BB">
        <w:t xml:space="preserve"> </w:t>
      </w:r>
      <w:r w:rsidR="00A8263F" w:rsidRPr="00A8263F">
        <w:t>A means of communication between MCPTT systems whereby MCPTT users obtaining service from one MCPTT system can communicate with other MCPTT users who are obtaining MCPTT service from one or more other MCPTT systems.</w:t>
      </w:r>
    </w:p>
    <w:p w:rsidR="00D26BFA" w:rsidRDefault="00D26BFA" w:rsidP="00D444B7">
      <w:r>
        <w:rPr>
          <w:b/>
          <w:lang w:val="en-US"/>
        </w:rPr>
        <w:t>Interconnection</w:t>
      </w:r>
      <w:r w:rsidRPr="00352E6D">
        <w:rPr>
          <w:b/>
          <w:lang w:val="en-US"/>
        </w:rPr>
        <w:t xml:space="preserve"> group</w:t>
      </w:r>
      <w:r>
        <w:rPr>
          <w:b/>
          <w:lang w:val="en-US"/>
        </w:rPr>
        <w:t xml:space="preserve">: </w:t>
      </w:r>
      <w:r w:rsidRPr="00F02D35">
        <w:rPr>
          <w:lang w:val="en-US"/>
        </w:rPr>
        <w:t>An MCPTT</w:t>
      </w:r>
      <w:r>
        <w:rPr>
          <w:lang w:val="en-US"/>
        </w:rPr>
        <w:t xml:space="preserve"> group that is configured to allow inclusion of group members who are users from partner MCPTT system(s).</w:t>
      </w:r>
    </w:p>
    <w:p w:rsidR="00A8263F" w:rsidRDefault="00D25EF9" w:rsidP="00D444B7">
      <w:r w:rsidRPr="00D25EF9">
        <w:rPr>
          <w:b/>
        </w:rPr>
        <w:t>MCPTT system:</w:t>
      </w:r>
      <w:r w:rsidR="00A8263F" w:rsidRPr="00A8263F">
        <w:t xml:space="preserve"> The collection of applications, services, and enabling capabilities required to provide Mission Critical Push To Talk for one or more Mission Critical Organizations, managed by a single MCPTT service provider.</w:t>
      </w:r>
    </w:p>
    <w:p w:rsidR="00D444B7" w:rsidRDefault="00D444B7" w:rsidP="00D444B7">
      <w:r>
        <w:rPr>
          <w:b/>
        </w:rPr>
        <w:t>Migration</w:t>
      </w:r>
      <w:r w:rsidRPr="00AE68BB">
        <w:rPr>
          <w:b/>
        </w:rPr>
        <w:t>:</w:t>
      </w:r>
      <w:r w:rsidRPr="00AE68BB">
        <w:t xml:space="preserve"> </w:t>
      </w:r>
      <w:r w:rsidR="00A8263F" w:rsidRPr="00A8263F">
        <w:t>A means for an MCPTT user to obtain MCPTT service directly from a partner MCPTT system.</w:t>
      </w:r>
    </w:p>
    <w:p w:rsidR="00A8263F" w:rsidRPr="007E6407" w:rsidRDefault="00A8263F" w:rsidP="00A8263F">
      <w:r w:rsidRPr="007E6407">
        <w:t>For the purposes of the present document, the following terms and</w:t>
      </w:r>
      <w:r>
        <w:t xml:space="preserve"> definitions given in 3GPP TS 22</w:t>
      </w:r>
      <w:r w:rsidRPr="007E6407">
        <w:t>.</w:t>
      </w:r>
      <w:r>
        <w:t>179</w:t>
      </w:r>
      <w:r w:rsidRPr="007E6407">
        <w:t> </w:t>
      </w:r>
      <w:r>
        <w:t>[2]</w:t>
      </w:r>
      <w:r w:rsidRPr="007E6407">
        <w:t xml:space="preserve"> apply:</w:t>
      </w:r>
    </w:p>
    <w:p w:rsidR="00A8263F" w:rsidRDefault="00A8263F" w:rsidP="00A8263F">
      <w:pPr>
        <w:pStyle w:val="EW"/>
        <w:outlineLvl w:val="0"/>
        <w:rPr>
          <w:b/>
        </w:rPr>
      </w:pPr>
      <w:r w:rsidRPr="007348D4">
        <w:rPr>
          <w:b/>
        </w:rPr>
        <w:t xml:space="preserve">Partner MCPTT </w:t>
      </w:r>
      <w:r>
        <w:rPr>
          <w:b/>
        </w:rPr>
        <w:t>system</w:t>
      </w:r>
    </w:p>
    <w:p w:rsidR="00A8263F" w:rsidRDefault="00A8263F" w:rsidP="00A8263F">
      <w:pPr>
        <w:pStyle w:val="EW"/>
        <w:outlineLvl w:val="0"/>
        <w:rPr>
          <w:b/>
        </w:rPr>
      </w:pPr>
      <w:r w:rsidRPr="00F05B4A">
        <w:rPr>
          <w:b/>
        </w:rPr>
        <w:t>Primary MCPTT system</w:t>
      </w:r>
    </w:p>
    <w:p w:rsidR="00A8263F" w:rsidRDefault="00A8263F" w:rsidP="00A8263F">
      <w:pPr>
        <w:pStyle w:val="EW"/>
        <w:outlineLvl w:val="0"/>
        <w:rPr>
          <w:b/>
        </w:rPr>
      </w:pPr>
      <w:r w:rsidRPr="00F05B4A">
        <w:rPr>
          <w:b/>
        </w:rPr>
        <w:t>Private call</w:t>
      </w:r>
    </w:p>
    <w:p w:rsidR="00A8263F" w:rsidRDefault="00A8263F" w:rsidP="00A8263F">
      <w:pPr>
        <w:pStyle w:val="EditorsNote"/>
        <w:rPr>
          <w:del w:id="387" w:author="Editorial - BMA" w:date="2017-05-29T15:11:00Z"/>
        </w:rPr>
      </w:pPr>
      <w:bookmarkStart w:id="388" w:name="_Toc448480846"/>
      <w:bookmarkStart w:id="389" w:name="_Toc483700937"/>
    </w:p>
    <w:p w:rsidR="000354FC" w:rsidRDefault="00A8263F">
      <w:pPr>
        <w:pStyle w:val="EditorsNote"/>
        <w:rPr>
          <w:del w:id="390" w:author="Editorial - BMA" w:date="2017-05-29T15:11:00Z"/>
        </w:rPr>
      </w:pPr>
      <w:del w:id="391" w:author="Editorial - BMA" w:date="2017-05-29T15:11:00Z">
        <w:r>
          <w:delText>Editor's note:</w:delText>
        </w:r>
        <w:r>
          <w:tab/>
          <w:delText>Definitions need to be modified, or additional definitions included to encompass services other than MCPTT</w:delText>
        </w:r>
      </w:del>
    </w:p>
    <w:p w:rsidR="00E8629F" w:rsidRPr="00235394" w:rsidRDefault="00E8629F">
      <w:pPr>
        <w:pStyle w:val="Heading2"/>
      </w:pPr>
      <w:bookmarkStart w:id="392" w:name="_Toc475991344"/>
      <w:r w:rsidRPr="00235394">
        <w:t>3.</w:t>
      </w:r>
      <w:r w:rsidR="001C3D33">
        <w:t>2</w:t>
      </w:r>
      <w:r w:rsidRPr="00235394">
        <w:tab/>
        <w:t>Abbreviations</w:t>
      </w:r>
      <w:bookmarkEnd w:id="388"/>
      <w:bookmarkEnd w:id="389"/>
      <w:bookmarkEnd w:id="392"/>
    </w:p>
    <w:p w:rsidR="00E8629F" w:rsidRPr="00235394" w:rsidRDefault="00E8629F">
      <w:pPr>
        <w:keepNext/>
      </w:pPr>
      <w:r w:rsidRPr="00235394">
        <w:t xml:space="preserve">For the purposes of the present document, the abbreviations given in </w:t>
      </w:r>
      <w:r w:rsidR="00212373">
        <w:t>3GPP</w:t>
      </w:r>
      <w:r w:rsidR="009B330D">
        <w:t>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3GPP</w:t>
      </w:r>
      <w:r w:rsidR="009B330D">
        <w:t> </w:t>
      </w:r>
      <w:r w:rsidRPr="00235394">
        <w:t>TR 21.905 [</w:t>
      </w:r>
      <w:r w:rsidR="00274E1A" w:rsidRPr="00235394">
        <w:t>1</w:t>
      </w:r>
      <w:r w:rsidRPr="00235394">
        <w:t>].</w:t>
      </w:r>
    </w:p>
    <w:p w:rsidR="00A8263F" w:rsidRDefault="00A8263F">
      <w:pPr>
        <w:pStyle w:val="EW"/>
      </w:pPr>
      <w:r w:rsidRPr="00A8263F">
        <w:t>GMS</w:t>
      </w:r>
      <w:r w:rsidRPr="00A8263F">
        <w:tab/>
        <w:t>Group Management Server</w:t>
      </w:r>
    </w:p>
    <w:p w:rsidR="00E8629F" w:rsidRPr="00235394" w:rsidRDefault="003025CF">
      <w:pPr>
        <w:pStyle w:val="EW"/>
      </w:pPr>
      <w:r>
        <w:t>MCPTT</w:t>
      </w:r>
      <w:r w:rsidR="00E8629F" w:rsidRPr="00235394">
        <w:tab/>
      </w:r>
      <w:r>
        <w:t>Mission Critical Push To Talk</w:t>
      </w:r>
    </w:p>
    <w:p w:rsidR="007C3613" w:rsidRDefault="007C3613" w:rsidP="007C3613">
      <w:pPr>
        <w:pStyle w:val="Heading1"/>
      </w:pPr>
      <w:bookmarkStart w:id="393" w:name="_Toc448480847"/>
      <w:bookmarkStart w:id="394" w:name="_Toc483700938"/>
      <w:bookmarkStart w:id="395" w:name="_Toc475991345"/>
      <w:r>
        <w:t>4</w:t>
      </w:r>
      <w:r>
        <w:tab/>
        <w:t>Migration and interconnection scenarios</w:t>
      </w:r>
      <w:bookmarkEnd w:id="393"/>
      <w:bookmarkEnd w:id="394"/>
      <w:bookmarkEnd w:id="395"/>
    </w:p>
    <w:p w:rsidR="007C3613" w:rsidRDefault="007C3613" w:rsidP="007C3613">
      <w:pPr>
        <w:pStyle w:val="Heading2"/>
      </w:pPr>
      <w:bookmarkStart w:id="396" w:name="_Toc448480848"/>
      <w:bookmarkStart w:id="397" w:name="_Toc483700939"/>
      <w:bookmarkStart w:id="398" w:name="_Toc475991346"/>
      <w:r>
        <w:t>4.1</w:t>
      </w:r>
      <w:r>
        <w:tab/>
      </w:r>
      <w:r w:rsidR="008B67E5">
        <w:t xml:space="preserve">Generic </w:t>
      </w:r>
      <w:r>
        <w:t>scenarios</w:t>
      </w:r>
      <w:bookmarkEnd w:id="396"/>
      <w:bookmarkEnd w:id="397"/>
      <w:bookmarkEnd w:id="398"/>
    </w:p>
    <w:p w:rsidR="007C3613" w:rsidRDefault="007C3613" w:rsidP="007C3613">
      <w:pPr>
        <w:pStyle w:val="Heading3"/>
      </w:pPr>
      <w:bookmarkStart w:id="399" w:name="_Toc448480849"/>
      <w:bookmarkStart w:id="400" w:name="_Toc483700940"/>
      <w:bookmarkStart w:id="401" w:name="_Toc475991347"/>
      <w:r>
        <w:t>4.1.1</w:t>
      </w:r>
      <w:r>
        <w:tab/>
        <w:t xml:space="preserve">Scenario </w:t>
      </w:r>
      <w:r w:rsidR="00BF1BCC" w:rsidRPr="00BF1BCC">
        <w:t xml:space="preserve">1: UE in visited network using partner </w:t>
      </w:r>
      <w:r w:rsidR="0000104B">
        <w:t>MC</w:t>
      </w:r>
      <w:r w:rsidR="00BF1BCC" w:rsidRPr="00BF1BCC">
        <w:t xml:space="preserve"> system with connection to primary </w:t>
      </w:r>
      <w:r w:rsidR="0000104B">
        <w:t>MC</w:t>
      </w:r>
      <w:r w:rsidR="00BF1BCC" w:rsidRPr="00BF1BCC">
        <w:t xml:space="preserve"> system (migration)</w:t>
      </w:r>
      <w:bookmarkEnd w:id="399"/>
      <w:bookmarkEnd w:id="400"/>
      <w:bookmarkEnd w:id="401"/>
    </w:p>
    <w:p w:rsidR="00BF1BCC" w:rsidRDefault="00BF1BCC" w:rsidP="00BF1BCC">
      <w:pPr>
        <w:rPr>
          <w:noProof/>
          <w:lang w:val="en-US"/>
        </w:rPr>
      </w:pPr>
      <w:r>
        <w:rPr>
          <w:noProof/>
          <w:lang w:val="en-US"/>
        </w:rPr>
        <w:t>Figure</w:t>
      </w:r>
      <w:r w:rsidR="00D47B88">
        <w:rPr>
          <w:noProof/>
          <w:lang w:val="en-US"/>
        </w:rPr>
        <w:t> </w:t>
      </w:r>
      <w:r>
        <w:rPr>
          <w:noProof/>
          <w:lang w:val="en-US"/>
        </w:rPr>
        <w:t>4.1.1-1 below illustrates this scenario:</w:t>
      </w:r>
    </w:p>
    <w:p w:rsidR="00BF1BCC" w:rsidRDefault="002E6736" w:rsidP="00BF1BCC">
      <w:pPr>
        <w:pStyle w:val="TH"/>
        <w:rPr>
          <w:noProof/>
        </w:rPr>
      </w:pPr>
      <w:r>
        <w:rPr>
          <w:noProof/>
        </w:rPr>
        <w:object w:dxaOrig="5372" w:dyaOrig="2327">
          <v:shape id="_x0000_i1027" type="#_x0000_t75" style="width:267.9pt;height:115.95pt" o:ole="">
            <v:imagedata r:id="rId16" o:title=""/>
          </v:shape>
          <o:OLEObject Type="Embed" ProgID="Visio.Drawing.11" ShapeID="_x0000_i1027" DrawAspect="Content" ObjectID="_1557576416" r:id="rId17"/>
        </w:object>
      </w:r>
    </w:p>
    <w:p w:rsidR="00BF1BCC" w:rsidRPr="00F21715" w:rsidRDefault="00BF1BCC" w:rsidP="00BF1BCC">
      <w:pPr>
        <w:pStyle w:val="TF"/>
        <w:rPr>
          <w:noProof/>
        </w:rPr>
      </w:pPr>
      <w:r>
        <w:rPr>
          <w:noProof/>
        </w:rPr>
        <w:t>Figure</w:t>
      </w:r>
      <w:r w:rsidR="00D47B88">
        <w:rPr>
          <w:noProof/>
        </w:rPr>
        <w:t> </w:t>
      </w:r>
      <w:r>
        <w:rPr>
          <w:noProof/>
        </w:rPr>
        <w:t xml:space="preserve">4.1.1-1: </w:t>
      </w:r>
      <w:r w:rsidRPr="006102F5">
        <w:rPr>
          <w:noProof/>
        </w:rPr>
        <w:t xml:space="preserve">UE in visited network using partner </w:t>
      </w:r>
      <w:r w:rsidR="0000104B">
        <w:rPr>
          <w:noProof/>
        </w:rPr>
        <w:t>MC</w:t>
      </w:r>
      <w:r w:rsidRPr="006102F5">
        <w:rPr>
          <w:noProof/>
        </w:rPr>
        <w:t xml:space="preserve"> system with connection to primary </w:t>
      </w:r>
      <w:r w:rsidR="0000104B">
        <w:rPr>
          <w:noProof/>
        </w:rPr>
        <w:t>MC</w:t>
      </w:r>
      <w:r w:rsidRPr="006102F5">
        <w:rPr>
          <w:noProof/>
        </w:rPr>
        <w:t xml:space="preserve"> system (migration)</w:t>
      </w:r>
    </w:p>
    <w:p w:rsidR="00BF1BCC" w:rsidRDefault="00BF1BCC" w:rsidP="00BF1BCC">
      <w:r>
        <w:lastRenderedPageBreak/>
        <w:t>In Figure</w:t>
      </w:r>
      <w:r w:rsidR="00D47B88">
        <w:t> </w:t>
      </w:r>
      <w:r>
        <w:t xml:space="preserve">4.1.1-1 </w:t>
      </w:r>
      <w:r w:rsidR="0000104B">
        <w:t>MC</w:t>
      </w:r>
      <w:r>
        <w:t xml:space="preserve"> system A (coloured blue) is the primary </w:t>
      </w:r>
      <w:r w:rsidR="0000104B">
        <w:t>MC</w:t>
      </w:r>
      <w:r>
        <w:t xml:space="preserve"> system of UE</w:t>
      </w:r>
      <w:r w:rsidR="00C95364">
        <w:t> </w:t>
      </w:r>
      <w:r>
        <w:t xml:space="preserve">A. </w:t>
      </w:r>
      <w:r w:rsidR="0000104B">
        <w:t>MC</w:t>
      </w:r>
      <w:r>
        <w:t xml:space="preserve"> system A is in a different trust domain to </w:t>
      </w:r>
      <w:r w:rsidR="0000104B">
        <w:t>MC</w:t>
      </w:r>
      <w:r>
        <w:t xml:space="preserve"> system B, however </w:t>
      </w:r>
      <w:r w:rsidR="0000104B">
        <w:t>MC</w:t>
      </w:r>
      <w:r>
        <w:t xml:space="preserve"> system A has a business relationship with </w:t>
      </w:r>
      <w:r w:rsidR="0000104B">
        <w:t>MC</w:t>
      </w:r>
      <w:r>
        <w:t xml:space="preserve"> system B which allows </w:t>
      </w:r>
      <w:r w:rsidR="0000104B">
        <w:t>MC</w:t>
      </w:r>
      <w:r>
        <w:t xml:space="preserve"> system B to provide </w:t>
      </w:r>
      <w:r w:rsidR="0000104B">
        <w:t>MC</w:t>
      </w:r>
      <w:r>
        <w:t xml:space="preserve"> service</w:t>
      </w:r>
      <w:r w:rsidR="0000104B">
        <w:t>s</w:t>
      </w:r>
      <w:r>
        <w:t xml:space="preserve"> to users of </w:t>
      </w:r>
      <w:r w:rsidR="0000104B">
        <w:t>MC</w:t>
      </w:r>
      <w:r>
        <w:t xml:space="preserve"> system A. </w:t>
      </w:r>
      <w:r w:rsidR="0000104B">
        <w:t>MC</w:t>
      </w:r>
      <w:r>
        <w:t xml:space="preserve"> UE</w:t>
      </w:r>
      <w:r w:rsidR="00C95364">
        <w:t> </w:t>
      </w:r>
      <w:r>
        <w:t xml:space="preserve">A has migrated to obtain </w:t>
      </w:r>
      <w:r w:rsidR="0000104B">
        <w:t>one or more MC</w:t>
      </w:r>
      <w:r>
        <w:t xml:space="preserve"> service</w:t>
      </w:r>
      <w:r w:rsidR="0000104B">
        <w:t>s</w:t>
      </w:r>
      <w:r>
        <w:t xml:space="preserve"> from </w:t>
      </w:r>
      <w:r w:rsidR="0000104B">
        <w:t>MC</w:t>
      </w:r>
      <w:r>
        <w:t xml:space="preserve"> system B (coloured yellow), as </w:t>
      </w:r>
      <w:r w:rsidR="0000104B">
        <w:t>MC</w:t>
      </w:r>
      <w:r>
        <w:t xml:space="preserve"> system B is a partner </w:t>
      </w:r>
      <w:r w:rsidR="0000104B">
        <w:t>MC</w:t>
      </w:r>
      <w:r>
        <w:t xml:space="preserve"> system for UE</w:t>
      </w:r>
      <w:r w:rsidR="00C95364">
        <w:t> </w:t>
      </w:r>
      <w:r>
        <w:t xml:space="preserve">A. </w:t>
      </w:r>
    </w:p>
    <w:p w:rsidR="00BF1BCC" w:rsidRDefault="0000104B" w:rsidP="00BF1BCC">
      <w:r>
        <w:t>MC</w:t>
      </w:r>
      <w:r w:rsidR="00BF1BCC">
        <w:t xml:space="preserve"> system B is the primary </w:t>
      </w:r>
      <w:r>
        <w:t>MC</w:t>
      </w:r>
      <w:r w:rsidR="00BF1BCC">
        <w:t xml:space="preserve"> system of UE</w:t>
      </w:r>
      <w:r w:rsidR="00C95364">
        <w:t> </w:t>
      </w:r>
      <w:r w:rsidR="00BF1BCC">
        <w:t>Z</w:t>
      </w:r>
      <w:r w:rsidR="00DD611C">
        <w:t xml:space="preserve">. </w:t>
      </w:r>
      <w:r w:rsidR="00BF1BCC">
        <w:t>While UE</w:t>
      </w:r>
      <w:r w:rsidR="00C95364">
        <w:t> </w:t>
      </w:r>
      <w:r w:rsidR="00BF1BCC">
        <w:t xml:space="preserve">A is served by </w:t>
      </w:r>
      <w:r>
        <w:t>MC</w:t>
      </w:r>
      <w:r w:rsidR="00BF1BCC">
        <w:t xml:space="preserve"> </w:t>
      </w:r>
      <w:r w:rsidR="00BF1BCC" w:rsidRPr="00707210">
        <w:t>system</w:t>
      </w:r>
      <w:r w:rsidR="00BF1BCC">
        <w:t xml:space="preserve"> B, UE</w:t>
      </w:r>
      <w:r w:rsidR="00C95364">
        <w:t> </w:t>
      </w:r>
      <w:r w:rsidR="00BF1BCC">
        <w:t xml:space="preserve">A can take part in </w:t>
      </w:r>
      <w:r>
        <w:t>MC</w:t>
      </w:r>
      <w:r w:rsidR="00BF1BCC">
        <w:t xml:space="preserve"> communications with UE</w:t>
      </w:r>
      <w:r w:rsidR="00C95364">
        <w:t> </w:t>
      </w:r>
      <w:r w:rsidR="00BF1BCC">
        <w:t xml:space="preserve">Z, and with other UEs in </w:t>
      </w:r>
      <w:r>
        <w:t>MC</w:t>
      </w:r>
      <w:r w:rsidR="00BF1BCC">
        <w:t xml:space="preserve"> system B. The communications connections are represented by red dashed lines, which can be private calls, group calls and other types of mission critical communication. The partner </w:t>
      </w:r>
      <w:r>
        <w:t>MC</w:t>
      </w:r>
      <w:r w:rsidR="00BF1BCC">
        <w:t xml:space="preserve"> </w:t>
      </w:r>
      <w:r w:rsidR="00BF1BCC" w:rsidRPr="00707210">
        <w:t>system</w:t>
      </w:r>
      <w:r w:rsidR="00BF1BCC">
        <w:t xml:space="preserve"> B has a connection to the primary </w:t>
      </w:r>
      <w:r>
        <w:t>MC</w:t>
      </w:r>
      <w:r w:rsidR="00BF1BCC">
        <w:t xml:space="preserve"> </w:t>
      </w:r>
      <w:r w:rsidR="00BF1BCC" w:rsidRPr="00707210">
        <w:t>system</w:t>
      </w:r>
      <w:r w:rsidR="00BF1BCC">
        <w:t xml:space="preserve"> A</w:t>
      </w:r>
      <w:r w:rsidR="00BF1BCC" w:rsidRPr="00D53033">
        <w:t xml:space="preserve"> </w:t>
      </w:r>
      <w:r w:rsidR="00BF1BCC">
        <w:t>of UE</w:t>
      </w:r>
      <w:r w:rsidR="00C95364">
        <w:t> </w:t>
      </w:r>
      <w:r w:rsidR="00BF1BCC">
        <w:t>A, and may be used to provide services such as logging of UE</w:t>
      </w:r>
      <w:r w:rsidR="00C95364">
        <w:t> </w:t>
      </w:r>
      <w:r w:rsidR="00BF1BCC">
        <w:t xml:space="preserve">A’s </w:t>
      </w:r>
      <w:r>
        <w:t>MC</w:t>
      </w:r>
      <w:r w:rsidR="00BF1BCC">
        <w:t xml:space="preserve"> communications.</w:t>
      </w:r>
    </w:p>
    <w:p w:rsidR="00BF1BCC" w:rsidRDefault="00BF1BCC" w:rsidP="00BF1BCC">
      <w:r>
        <w:t>UE</w:t>
      </w:r>
      <w:r w:rsidR="00C95364">
        <w:t> </w:t>
      </w:r>
      <w:r>
        <w:t xml:space="preserve">A may perform direct signalling to its primary </w:t>
      </w:r>
      <w:r w:rsidR="0000104B">
        <w:t>MC</w:t>
      </w:r>
      <w:r>
        <w:t xml:space="preserve"> system A, for example for user authentication and authorisation purposes</w:t>
      </w:r>
      <w:r w:rsidR="00DD611C">
        <w:t xml:space="preserve">. </w:t>
      </w:r>
      <w:r>
        <w:t>This is shown as a green dotted line on figure</w:t>
      </w:r>
      <w:r w:rsidR="004B47BB">
        <w:t> </w:t>
      </w:r>
      <w:r>
        <w:t>4.1.1-1, and does not represent any communications services.</w:t>
      </w:r>
    </w:p>
    <w:p w:rsidR="00BF1BCC" w:rsidRDefault="00BF1BCC" w:rsidP="00BF1BCC">
      <w:r>
        <w:t>This scenario does not require UE</w:t>
      </w:r>
      <w:r w:rsidR="00C95364">
        <w:t> </w:t>
      </w:r>
      <w:r>
        <w:t xml:space="preserve">A to take part in any communications with other UEs who are obtaining service from primary </w:t>
      </w:r>
      <w:r w:rsidR="0000104B">
        <w:t>MC</w:t>
      </w:r>
      <w:r>
        <w:t xml:space="preserve"> </w:t>
      </w:r>
      <w:r w:rsidRPr="00707210">
        <w:t>system</w:t>
      </w:r>
      <w:r>
        <w:t xml:space="preserve"> A of UE</w:t>
      </w:r>
      <w:r w:rsidR="00C95364">
        <w:t> </w:t>
      </w:r>
      <w:r>
        <w:t>A.</w:t>
      </w:r>
    </w:p>
    <w:p w:rsidR="00BF1BCC" w:rsidRDefault="00BF1BCC" w:rsidP="00BF1BCC">
      <w:pPr>
        <w:pStyle w:val="Heading3"/>
        <w:rPr>
          <w:noProof/>
          <w:lang w:val="en-US"/>
        </w:rPr>
      </w:pPr>
      <w:bookmarkStart w:id="402" w:name="_Toc483700941"/>
      <w:bookmarkStart w:id="403" w:name="_Toc475991348"/>
      <w:r>
        <w:t>4.1.2</w:t>
      </w:r>
      <w:r>
        <w:tab/>
        <w:t xml:space="preserve">Scenario 2: </w:t>
      </w:r>
      <w:r w:rsidRPr="009500BC">
        <w:t xml:space="preserve">Communicating between UEs in different home networks using different primary </w:t>
      </w:r>
      <w:r w:rsidR="0000104B">
        <w:t>MC</w:t>
      </w:r>
      <w:r w:rsidRPr="009500BC">
        <w:t xml:space="preserve"> systems (</w:t>
      </w:r>
      <w:r w:rsidR="00EA1CD1">
        <w:t>interconnection</w:t>
      </w:r>
      <w:r w:rsidRPr="009500BC">
        <w:t>)</w:t>
      </w:r>
      <w:bookmarkEnd w:id="402"/>
      <w:bookmarkEnd w:id="403"/>
    </w:p>
    <w:p w:rsidR="00BF1BCC" w:rsidRDefault="00BF1BCC" w:rsidP="00BF1BCC">
      <w:pPr>
        <w:rPr>
          <w:noProof/>
          <w:lang w:val="en-US"/>
        </w:rPr>
      </w:pPr>
      <w:r w:rsidRPr="009500BC">
        <w:rPr>
          <w:noProof/>
          <w:lang w:val="en-US"/>
        </w:rPr>
        <w:t>Figure</w:t>
      </w:r>
      <w:r w:rsidR="00D47B88">
        <w:rPr>
          <w:noProof/>
          <w:lang w:val="en-US"/>
        </w:rPr>
        <w:t> </w:t>
      </w:r>
      <w:r w:rsidRPr="009500BC">
        <w:rPr>
          <w:noProof/>
          <w:lang w:val="en-US"/>
        </w:rPr>
        <w:t>4.1.</w:t>
      </w:r>
      <w:r>
        <w:rPr>
          <w:noProof/>
          <w:lang w:val="en-US"/>
        </w:rPr>
        <w:t>2</w:t>
      </w:r>
      <w:r w:rsidRPr="009500BC">
        <w:rPr>
          <w:noProof/>
          <w:lang w:val="en-US"/>
        </w:rPr>
        <w:t>-1 below illustrates this scenario:</w:t>
      </w:r>
    </w:p>
    <w:p w:rsidR="00BF1BCC" w:rsidRDefault="002E6736" w:rsidP="00BF1BCC">
      <w:pPr>
        <w:pStyle w:val="TH"/>
        <w:rPr>
          <w:noProof/>
          <w:lang w:val="en-US"/>
        </w:rPr>
      </w:pPr>
      <w:r>
        <w:rPr>
          <w:noProof/>
        </w:rPr>
        <w:object w:dxaOrig="6448" w:dyaOrig="1346">
          <v:shape id="_x0000_i1028" type="#_x0000_t75" style="width:323.05pt;height:67.8pt" o:ole="">
            <v:imagedata r:id="rId18" o:title=""/>
          </v:shape>
          <o:OLEObject Type="Embed" ProgID="Visio.Drawing.11" ShapeID="_x0000_i1028" DrawAspect="Content" ObjectID="_1557576417" r:id="rId19"/>
        </w:object>
      </w:r>
    </w:p>
    <w:p w:rsidR="00BF1BCC" w:rsidRPr="009500BC" w:rsidRDefault="00BF1BCC" w:rsidP="00BF1BCC">
      <w:pPr>
        <w:pStyle w:val="TF"/>
      </w:pPr>
      <w:r w:rsidRPr="009500BC">
        <w:t>Figure</w:t>
      </w:r>
      <w:r w:rsidR="00D47B88">
        <w:t> </w:t>
      </w:r>
      <w:r w:rsidRPr="009500BC">
        <w:t>4.1.</w:t>
      </w:r>
      <w:r>
        <w:t>2</w:t>
      </w:r>
      <w:r w:rsidRPr="009500BC">
        <w:t>-</w:t>
      </w:r>
      <w:r>
        <w:t>1</w:t>
      </w:r>
      <w:r w:rsidRPr="009500BC">
        <w:t xml:space="preserve">: </w:t>
      </w:r>
      <w:r w:rsidRPr="006102F5">
        <w:t xml:space="preserve">Communicating between UEs in different home networks using different primary </w:t>
      </w:r>
      <w:r w:rsidR="0000104B">
        <w:t>MC</w:t>
      </w:r>
      <w:r w:rsidRPr="006102F5">
        <w:t xml:space="preserve"> systems (</w:t>
      </w:r>
      <w:r w:rsidR="00EA1CD1">
        <w:t>interconnection</w:t>
      </w:r>
      <w:r w:rsidRPr="006102F5">
        <w:t>)</w:t>
      </w:r>
    </w:p>
    <w:p w:rsidR="00BF1BCC" w:rsidRDefault="00BF1BCC" w:rsidP="00BF1BCC">
      <w:pPr>
        <w:rPr>
          <w:noProof/>
        </w:rPr>
      </w:pPr>
      <w:r w:rsidRPr="009500BC">
        <w:rPr>
          <w:noProof/>
        </w:rPr>
        <w:t>In Figure</w:t>
      </w:r>
      <w:r w:rsidR="00D47B88">
        <w:rPr>
          <w:noProof/>
        </w:rPr>
        <w:t> </w:t>
      </w:r>
      <w:r w:rsidRPr="009500BC">
        <w:rPr>
          <w:noProof/>
        </w:rPr>
        <w:t>4.1</w:t>
      </w:r>
      <w:r>
        <w:rPr>
          <w:noProof/>
        </w:rPr>
        <w:t xml:space="preserve">.2-1 </w:t>
      </w:r>
      <w:r w:rsidR="0000104B">
        <w:rPr>
          <w:noProof/>
        </w:rPr>
        <w:t>MC</w:t>
      </w:r>
      <w:r w:rsidRPr="009500BC">
        <w:rPr>
          <w:noProof/>
        </w:rPr>
        <w:t xml:space="preserve"> </w:t>
      </w:r>
      <w:r>
        <w:rPr>
          <w:noProof/>
        </w:rPr>
        <w:t>system</w:t>
      </w:r>
      <w:r w:rsidRPr="009500BC">
        <w:rPr>
          <w:noProof/>
        </w:rPr>
        <w:t xml:space="preserve"> A (coloured blue) is </w:t>
      </w:r>
      <w:r>
        <w:rPr>
          <w:noProof/>
        </w:rPr>
        <w:t xml:space="preserve">the primary </w:t>
      </w:r>
      <w:r w:rsidR="0000104B">
        <w:rPr>
          <w:noProof/>
        </w:rPr>
        <w:t>MC</w:t>
      </w:r>
      <w:r>
        <w:rPr>
          <w:noProof/>
        </w:rPr>
        <w:t xml:space="preserve"> system of UE</w:t>
      </w:r>
      <w:r w:rsidR="00C95364">
        <w:rPr>
          <w:noProof/>
        </w:rPr>
        <w:t> </w:t>
      </w:r>
      <w:r>
        <w:rPr>
          <w:noProof/>
        </w:rPr>
        <w:t xml:space="preserve">A, and </w:t>
      </w:r>
      <w:r w:rsidR="0000104B">
        <w:rPr>
          <w:noProof/>
        </w:rPr>
        <w:t>MC</w:t>
      </w:r>
      <w:r>
        <w:rPr>
          <w:noProof/>
        </w:rPr>
        <w:t xml:space="preserve"> system B (coloured yellow) is the primary system of UE</w:t>
      </w:r>
      <w:r w:rsidR="00C95364">
        <w:rPr>
          <w:noProof/>
        </w:rPr>
        <w:t> </w:t>
      </w:r>
      <w:r>
        <w:rPr>
          <w:noProof/>
        </w:rPr>
        <w:t>Z</w:t>
      </w:r>
      <w:r w:rsidR="00DD611C">
        <w:rPr>
          <w:noProof/>
        </w:rPr>
        <w:t xml:space="preserve">. </w:t>
      </w:r>
      <w:r w:rsidR="0000104B">
        <w:rPr>
          <w:noProof/>
        </w:rPr>
        <w:t>MC</w:t>
      </w:r>
      <w:r>
        <w:rPr>
          <w:noProof/>
        </w:rPr>
        <w:t xml:space="preserve"> system A has a business relationship with </w:t>
      </w:r>
      <w:r w:rsidR="0000104B">
        <w:rPr>
          <w:noProof/>
        </w:rPr>
        <w:t>MC</w:t>
      </w:r>
      <w:r>
        <w:rPr>
          <w:noProof/>
        </w:rPr>
        <w:t xml:space="preserve"> system B which allows calls to be made between the two </w:t>
      </w:r>
      <w:r w:rsidR="0000104B">
        <w:rPr>
          <w:noProof/>
        </w:rPr>
        <w:t>MC</w:t>
      </w:r>
      <w:r>
        <w:rPr>
          <w:noProof/>
        </w:rPr>
        <w:t xml:space="preserve"> systems. In this scenario,</w:t>
      </w:r>
      <w:r w:rsidRPr="009500BC">
        <w:rPr>
          <w:noProof/>
        </w:rPr>
        <w:t xml:space="preserve"> no UE has migrated to seek service from a partner </w:t>
      </w:r>
      <w:r w:rsidR="0000104B">
        <w:rPr>
          <w:noProof/>
        </w:rPr>
        <w:t>MC</w:t>
      </w:r>
      <w:r w:rsidRPr="009500BC">
        <w:rPr>
          <w:noProof/>
        </w:rPr>
        <w:t xml:space="preserve"> system, and all UEs are obtaining service via their respective home</w:t>
      </w:r>
      <w:r>
        <w:rPr>
          <w:noProof/>
        </w:rPr>
        <w:t xml:space="preserve"> </w:t>
      </w:r>
      <w:r w:rsidR="0000104B">
        <w:rPr>
          <w:noProof/>
        </w:rPr>
        <w:t>MC</w:t>
      </w:r>
      <w:r>
        <w:rPr>
          <w:noProof/>
        </w:rPr>
        <w:t xml:space="preserve"> systems. </w:t>
      </w:r>
    </w:p>
    <w:p w:rsidR="00BF1BCC" w:rsidRDefault="0000104B" w:rsidP="00BF1BCC">
      <w:pPr>
        <w:rPr>
          <w:noProof/>
        </w:rPr>
      </w:pPr>
      <w:r>
        <w:rPr>
          <w:noProof/>
        </w:rPr>
        <w:t>MC</w:t>
      </w:r>
      <w:r w:rsidR="00BF1BCC">
        <w:rPr>
          <w:noProof/>
        </w:rPr>
        <w:t xml:space="preserve"> c</w:t>
      </w:r>
      <w:r w:rsidR="00BF1BCC" w:rsidRPr="009500BC">
        <w:rPr>
          <w:noProof/>
        </w:rPr>
        <w:t xml:space="preserve">ommunication is provided between the two primary </w:t>
      </w:r>
      <w:r>
        <w:rPr>
          <w:noProof/>
        </w:rPr>
        <w:t>MC</w:t>
      </w:r>
      <w:r w:rsidR="00BF1BCC" w:rsidRPr="009500BC">
        <w:rPr>
          <w:noProof/>
        </w:rPr>
        <w:t xml:space="preserve"> systems, such that UEs can communicate together across the different </w:t>
      </w:r>
      <w:r>
        <w:rPr>
          <w:noProof/>
        </w:rPr>
        <w:t>MC</w:t>
      </w:r>
      <w:r w:rsidR="00BF1BCC" w:rsidRPr="009500BC">
        <w:rPr>
          <w:noProof/>
        </w:rPr>
        <w:t xml:space="preserve"> systems</w:t>
      </w:r>
      <w:r w:rsidR="00BF1BCC">
        <w:rPr>
          <w:noProof/>
        </w:rPr>
        <w:t>, shown in figure</w:t>
      </w:r>
      <w:r w:rsidR="00D47B88">
        <w:rPr>
          <w:noProof/>
        </w:rPr>
        <w:t> </w:t>
      </w:r>
      <w:r w:rsidR="00BF1BCC">
        <w:rPr>
          <w:noProof/>
        </w:rPr>
        <w:t>4.1.2-1 as red dashed lines</w:t>
      </w:r>
      <w:r w:rsidR="00BF1BCC" w:rsidRPr="009500BC">
        <w:rPr>
          <w:noProof/>
        </w:rPr>
        <w:t xml:space="preserve">. </w:t>
      </w:r>
      <w:r w:rsidR="00BF1BCC">
        <w:rPr>
          <w:noProof/>
        </w:rPr>
        <w:t>Private</w:t>
      </w:r>
      <w:r w:rsidR="00BF1BCC" w:rsidRPr="009500BC">
        <w:rPr>
          <w:noProof/>
        </w:rPr>
        <w:t xml:space="preserve"> calls, group calls and other </w:t>
      </w:r>
      <w:r w:rsidR="00BF1BCC">
        <w:rPr>
          <w:noProof/>
        </w:rPr>
        <w:t xml:space="preserve">types of </w:t>
      </w:r>
      <w:r>
        <w:rPr>
          <w:noProof/>
        </w:rPr>
        <w:t>MC</w:t>
      </w:r>
      <w:r w:rsidR="00BF1BCC" w:rsidRPr="009500BC">
        <w:rPr>
          <w:noProof/>
        </w:rPr>
        <w:t xml:space="preserve"> communications can include UEs from either or both </w:t>
      </w:r>
      <w:r>
        <w:rPr>
          <w:noProof/>
        </w:rPr>
        <w:t>MC</w:t>
      </w:r>
      <w:r w:rsidR="00BF1BCC" w:rsidRPr="009500BC">
        <w:rPr>
          <w:noProof/>
        </w:rPr>
        <w:t xml:space="preserve"> systems.</w:t>
      </w:r>
    </w:p>
    <w:p w:rsidR="00BF1BCC" w:rsidRDefault="00BF1BCC" w:rsidP="00BF1BCC">
      <w:pPr>
        <w:pStyle w:val="Heading3"/>
        <w:rPr>
          <w:noProof/>
        </w:rPr>
      </w:pPr>
      <w:bookmarkStart w:id="404" w:name="_Toc483700942"/>
      <w:bookmarkStart w:id="405" w:name="_Toc475991349"/>
      <w:r>
        <w:t>4.1.3</w:t>
      </w:r>
      <w:r>
        <w:tab/>
        <w:t xml:space="preserve">Further migration and </w:t>
      </w:r>
      <w:r w:rsidR="00EA1CD1">
        <w:t>interconnection</w:t>
      </w:r>
      <w:r>
        <w:t xml:space="preserve"> scenarios</w:t>
      </w:r>
      <w:bookmarkEnd w:id="404"/>
      <w:bookmarkEnd w:id="405"/>
    </w:p>
    <w:p w:rsidR="00BF1BCC" w:rsidRPr="009500BC" w:rsidRDefault="00BF1BCC" w:rsidP="00BF1BCC">
      <w:pPr>
        <w:rPr>
          <w:noProof/>
        </w:rPr>
      </w:pPr>
      <w:r>
        <w:rPr>
          <w:noProof/>
        </w:rPr>
        <w:t xml:space="preserve">Additional migration and </w:t>
      </w:r>
      <w:r w:rsidR="00EA1CD1">
        <w:rPr>
          <w:noProof/>
        </w:rPr>
        <w:t>interconnection</w:t>
      </w:r>
      <w:r>
        <w:rPr>
          <w:noProof/>
        </w:rPr>
        <w:t xml:space="preserve"> scenarios can be built based on Scenarios 1 and 2</w:t>
      </w:r>
      <w:r w:rsidR="00DD611C">
        <w:rPr>
          <w:noProof/>
        </w:rPr>
        <w:t xml:space="preserve">. </w:t>
      </w:r>
      <w:r>
        <w:rPr>
          <w:noProof/>
        </w:rPr>
        <w:t>For example, UE</w:t>
      </w:r>
      <w:r w:rsidR="00C95364">
        <w:rPr>
          <w:noProof/>
        </w:rPr>
        <w:t> </w:t>
      </w:r>
      <w:r>
        <w:rPr>
          <w:noProof/>
        </w:rPr>
        <w:t xml:space="preserve">A from primary </w:t>
      </w:r>
      <w:r w:rsidR="0000104B">
        <w:rPr>
          <w:noProof/>
        </w:rPr>
        <w:t>MC</w:t>
      </w:r>
      <w:r>
        <w:rPr>
          <w:noProof/>
        </w:rPr>
        <w:t xml:space="preserve"> system A can migrate to partner </w:t>
      </w:r>
      <w:r w:rsidR="0000104B">
        <w:rPr>
          <w:noProof/>
        </w:rPr>
        <w:t>MC</w:t>
      </w:r>
      <w:r>
        <w:rPr>
          <w:noProof/>
        </w:rPr>
        <w:t xml:space="preserve"> system B, and whilst receiving service from </w:t>
      </w:r>
      <w:r w:rsidR="0000104B">
        <w:rPr>
          <w:noProof/>
        </w:rPr>
        <w:t>MC</w:t>
      </w:r>
      <w:r>
        <w:rPr>
          <w:noProof/>
        </w:rPr>
        <w:t xml:space="preserve"> system B can also communicate using private calls, group calls and other forms of communication with UE</w:t>
      </w:r>
      <w:r w:rsidR="00C95364">
        <w:rPr>
          <w:noProof/>
        </w:rPr>
        <w:t> </w:t>
      </w:r>
      <w:r>
        <w:rPr>
          <w:noProof/>
        </w:rPr>
        <w:t xml:space="preserve">Z and with UEs who remain served by their primary </w:t>
      </w:r>
      <w:r w:rsidR="0000104B">
        <w:rPr>
          <w:noProof/>
        </w:rPr>
        <w:t>MC</w:t>
      </w:r>
      <w:r>
        <w:rPr>
          <w:noProof/>
        </w:rPr>
        <w:t xml:space="preserve"> system A</w:t>
      </w:r>
      <w:r w:rsidR="00DD611C">
        <w:rPr>
          <w:noProof/>
        </w:rPr>
        <w:t xml:space="preserve">. </w:t>
      </w:r>
      <w:r>
        <w:rPr>
          <w:noProof/>
        </w:rPr>
        <w:t>However the mechanisms required to satisfy scenarios 1 and 2 are also expected to satisfy these further scenarios.</w:t>
      </w:r>
    </w:p>
    <w:p w:rsidR="007C3613" w:rsidRDefault="007C3613" w:rsidP="007C3613">
      <w:pPr>
        <w:pStyle w:val="Heading2"/>
      </w:pPr>
      <w:bookmarkStart w:id="406" w:name="_Toc448480850"/>
      <w:bookmarkStart w:id="407" w:name="_Toc483700943"/>
      <w:bookmarkStart w:id="408" w:name="_Toc475991350"/>
      <w:r>
        <w:t>4.2</w:t>
      </w:r>
      <w:r>
        <w:tab/>
      </w:r>
      <w:r w:rsidR="0000104B">
        <w:t>MC</w:t>
      </w:r>
      <w:r w:rsidR="001C3D33">
        <w:t xml:space="preserve"> </w:t>
      </w:r>
      <w:r w:rsidR="0000104B">
        <w:t xml:space="preserve">service communication </w:t>
      </w:r>
      <w:r>
        <w:t>scenarios</w:t>
      </w:r>
      <w:bookmarkEnd w:id="406"/>
      <w:bookmarkEnd w:id="407"/>
      <w:bookmarkEnd w:id="408"/>
    </w:p>
    <w:p w:rsidR="007C3613" w:rsidRDefault="007C3613" w:rsidP="007C3613">
      <w:pPr>
        <w:pStyle w:val="Heading3"/>
      </w:pPr>
      <w:bookmarkStart w:id="409" w:name="_Toc448480851"/>
      <w:bookmarkStart w:id="410" w:name="_Toc483700944"/>
      <w:bookmarkStart w:id="411" w:name="_Toc475991351"/>
      <w:r>
        <w:t>4.2.1</w:t>
      </w:r>
      <w:r>
        <w:tab/>
        <w:t xml:space="preserve">Scenario 1: Group </w:t>
      </w:r>
      <w:r w:rsidR="0000104B">
        <w:t>communications</w:t>
      </w:r>
      <w:bookmarkEnd w:id="409"/>
      <w:bookmarkEnd w:id="410"/>
      <w:bookmarkEnd w:id="411"/>
    </w:p>
    <w:p w:rsidR="000F4DA5" w:rsidRDefault="000F4DA5" w:rsidP="000F4DA5">
      <w:pPr>
        <w:pStyle w:val="Heading4"/>
      </w:pPr>
      <w:bookmarkStart w:id="412" w:name="_Toc483700945"/>
      <w:bookmarkStart w:id="413" w:name="_Toc475991352"/>
      <w:r>
        <w:t>4.2.1.1</w:t>
      </w:r>
      <w:r>
        <w:tab/>
        <w:t xml:space="preserve">Migrated UE communicates in group </w:t>
      </w:r>
      <w:ins w:id="414" w:author="Editorial - BMA" w:date="2017-05-29T15:11:00Z">
        <w:r w:rsidR="004449EC">
          <w:t xml:space="preserve">defined </w:t>
        </w:r>
      </w:ins>
      <w:r>
        <w:t xml:space="preserve">in partner MCPTT </w:t>
      </w:r>
      <w:r w:rsidRPr="0011674D">
        <w:t>system</w:t>
      </w:r>
      <w:bookmarkEnd w:id="412"/>
      <w:bookmarkEnd w:id="413"/>
    </w:p>
    <w:p w:rsidR="000F4DA5" w:rsidRDefault="000F4DA5" w:rsidP="000F4DA5">
      <w:r>
        <w:t>This scenario is shown in figure</w:t>
      </w:r>
      <w:r w:rsidR="00D47B88">
        <w:t> </w:t>
      </w:r>
      <w:r>
        <w:t>4.2.1.1-1.</w:t>
      </w:r>
    </w:p>
    <w:p w:rsidR="000F4DA5" w:rsidRDefault="000F4DA5" w:rsidP="000F4DA5"/>
    <w:p w:rsidR="000F4DA5" w:rsidRDefault="002E6736" w:rsidP="000F4DA5">
      <w:pPr>
        <w:pStyle w:val="TH"/>
      </w:pPr>
      <w:r>
        <w:object w:dxaOrig="5555" w:dyaOrig="2934">
          <v:shape id="_x0000_i1029" type="#_x0000_t75" style="width:277.7pt;height:147.25pt" o:ole="">
            <v:imagedata r:id="rId20" o:title=""/>
          </v:shape>
          <o:OLEObject Type="Embed" ProgID="Visio.Drawing.11" ShapeID="_x0000_i1029" DrawAspect="Content" ObjectID="_1557576418" r:id="rId21"/>
        </w:object>
      </w:r>
    </w:p>
    <w:p w:rsidR="000F4DA5" w:rsidRDefault="000F4DA5" w:rsidP="000F4DA5">
      <w:pPr>
        <w:pStyle w:val="TF"/>
      </w:pPr>
      <w:r>
        <w:t>Figure</w:t>
      </w:r>
      <w:r w:rsidR="00D47B88">
        <w:t> </w:t>
      </w:r>
      <w:r>
        <w:t xml:space="preserve">4.2.1.1-1: Migrated </w:t>
      </w:r>
      <w:del w:id="415" w:author="Editorial - BMA" w:date="2017-05-29T15:11:00Z">
        <w:r>
          <w:delText xml:space="preserve">group </w:delText>
        </w:r>
        <w:r w:rsidR="0000104B">
          <w:delText>communications</w:delText>
        </w:r>
      </w:del>
      <w:ins w:id="416" w:author="Editorial - BMA" w:date="2017-05-29T15:11:00Z">
        <w:r w:rsidR="004449EC">
          <w:t xml:space="preserve">UE communicates in </w:t>
        </w:r>
        <w:r>
          <w:t xml:space="preserve">group </w:t>
        </w:r>
        <w:r w:rsidR="004449EC">
          <w:t>defined in partner system</w:t>
        </w:r>
      </w:ins>
    </w:p>
    <w:p w:rsidR="000F4DA5" w:rsidRDefault="000F4DA5" w:rsidP="000F4DA5">
      <w:r>
        <w:t xml:space="preserve">In this scenario, the migration scenario is that described in </w:t>
      </w:r>
      <w:r w:rsidR="00223434">
        <w:t>sub</w:t>
      </w:r>
      <w:r>
        <w:t>clause</w:t>
      </w:r>
      <w:r w:rsidR="00223434">
        <w:t> </w:t>
      </w:r>
      <w:r>
        <w:t>4.1.</w:t>
      </w:r>
      <w:r w:rsidR="00DD611C">
        <w:t xml:space="preserve">1. </w:t>
      </w:r>
      <w:r>
        <w:t>Referring to figure</w:t>
      </w:r>
      <w:r w:rsidR="00D47B88">
        <w:t> </w:t>
      </w:r>
      <w:r>
        <w:t>4.2.1.1-1, UE</w:t>
      </w:r>
      <w:r w:rsidR="00C95364">
        <w:t> </w:t>
      </w:r>
      <w:r>
        <w:t xml:space="preserve">A is receiving </w:t>
      </w:r>
      <w:r w:rsidR="0000104B">
        <w:t>MC</w:t>
      </w:r>
      <w:r>
        <w:t xml:space="preserve"> service from a partner </w:t>
      </w:r>
      <w:r w:rsidR="0000104B">
        <w:t>MC</w:t>
      </w:r>
      <w:r>
        <w:t xml:space="preserve"> system B, and communicates in group G with UE Z and with other UEs for whom </w:t>
      </w:r>
      <w:r w:rsidR="0000104B">
        <w:t>MC</w:t>
      </w:r>
      <w:r>
        <w:t xml:space="preserve"> system B is the primary </w:t>
      </w:r>
      <w:r w:rsidR="0000104B">
        <w:t>MC</w:t>
      </w:r>
      <w:r>
        <w:t xml:space="preserve"> system</w:t>
      </w:r>
      <w:r w:rsidR="00DD611C">
        <w:t>.</w:t>
      </w:r>
      <w:r w:rsidR="0000104B" w:rsidRPr="0000104B">
        <w:t xml:space="preserve"> Communications may be MCPTT calls, MCVideo calls or MCData transactions.</w:t>
      </w:r>
      <w:r w:rsidR="00DD611C">
        <w:t xml:space="preserve"> </w:t>
      </w:r>
      <w:r>
        <w:t xml:space="preserve">Group G is defined in a group management server in </w:t>
      </w:r>
      <w:r w:rsidR="0000104B">
        <w:t>MC</w:t>
      </w:r>
      <w:r>
        <w:t xml:space="preserve"> system B, and </w:t>
      </w:r>
      <w:r w:rsidR="0000104B">
        <w:t>MC</w:t>
      </w:r>
      <w:r>
        <w:t xml:space="preserve"> system B is therefore the controlling </w:t>
      </w:r>
      <w:r w:rsidR="0000104B">
        <w:t>MC</w:t>
      </w:r>
      <w:r>
        <w:t xml:space="preserve"> system for Group G.</w:t>
      </w:r>
    </w:p>
    <w:p w:rsidR="000F4DA5" w:rsidRDefault="000F4DA5" w:rsidP="000F4DA5">
      <w:r>
        <w:t>In order to communicate in group G, UE</w:t>
      </w:r>
      <w:r w:rsidR="00C95364">
        <w:t> </w:t>
      </w:r>
      <w:r>
        <w:t>A will be authorised to communicate in group G, and will affiliate to group G</w:t>
      </w:r>
      <w:r w:rsidR="00DD611C">
        <w:t xml:space="preserve">. </w:t>
      </w:r>
      <w:r>
        <w:t xml:space="preserve">The authorisation process will include </w:t>
      </w:r>
      <w:r w:rsidR="0000104B">
        <w:t>MC</w:t>
      </w:r>
      <w:r>
        <w:t xml:space="preserve"> system B, and may include </w:t>
      </w:r>
      <w:r w:rsidR="0000104B">
        <w:t>MC</w:t>
      </w:r>
      <w:r>
        <w:t xml:space="preserve"> system A.</w:t>
      </w:r>
    </w:p>
    <w:p w:rsidR="000F4DA5" w:rsidRDefault="000F4DA5" w:rsidP="000F4DA5">
      <w:r>
        <w:t>In order to communicate in group G, UE</w:t>
      </w:r>
      <w:r w:rsidR="00C95364">
        <w:t> </w:t>
      </w:r>
      <w:r>
        <w:t xml:space="preserve">A obtains configuration information from the GMS hosting the configuration data for group G in </w:t>
      </w:r>
      <w:r w:rsidR="0000104B">
        <w:t>MC</w:t>
      </w:r>
      <w:r>
        <w:t xml:space="preserve"> system B</w:t>
      </w:r>
      <w:r w:rsidR="00DD611C">
        <w:t xml:space="preserve">. </w:t>
      </w:r>
      <w:r>
        <w:t xml:space="preserve">This data will include security parameters, such as encryption keys. </w:t>
      </w:r>
    </w:p>
    <w:p w:rsidR="000F4DA5" w:rsidRDefault="000F4DA5" w:rsidP="000F4DA5">
      <w:r>
        <w:t xml:space="preserve">Because UE A has primary service from </w:t>
      </w:r>
      <w:r w:rsidR="0000104B">
        <w:t>MC</w:t>
      </w:r>
      <w:r>
        <w:t xml:space="preserve"> system A, communications in group G may be logged by </w:t>
      </w:r>
      <w:r w:rsidR="0000104B">
        <w:t>MC</w:t>
      </w:r>
      <w:r>
        <w:t xml:space="preserve"> system A for the duration that UE</w:t>
      </w:r>
      <w:r w:rsidR="00C95364">
        <w:t> </w:t>
      </w:r>
      <w:r>
        <w:t>A is affiliated to group G.</w:t>
      </w:r>
    </w:p>
    <w:p w:rsidR="000F4DA5" w:rsidRDefault="000F4DA5" w:rsidP="000F4DA5">
      <w:r>
        <w:t>When UE A transmits to the group, UE</w:t>
      </w:r>
      <w:r w:rsidR="00C95364">
        <w:t> </w:t>
      </w:r>
      <w:r>
        <w:t xml:space="preserve">A's </w:t>
      </w:r>
      <w:r w:rsidR="0000104B">
        <w:t xml:space="preserve">MC service </w:t>
      </w:r>
      <w:r>
        <w:t>ID may be conveyed to other UEs participating in the group (UE</w:t>
      </w:r>
      <w:r w:rsidR="00C95364">
        <w:t> </w:t>
      </w:r>
      <w:r>
        <w:t xml:space="preserve">Z and further UEs in </w:t>
      </w:r>
      <w:r w:rsidR="0000104B">
        <w:t>MC</w:t>
      </w:r>
      <w:r>
        <w:t xml:space="preserve"> system B)</w:t>
      </w:r>
      <w:r w:rsidR="00DD611C">
        <w:t xml:space="preserve">. </w:t>
      </w:r>
      <w:r>
        <w:t>When UE</w:t>
      </w:r>
      <w:r w:rsidR="00C95364">
        <w:t> </w:t>
      </w:r>
      <w:r>
        <w:t>Z transmits to the group, UE</w:t>
      </w:r>
      <w:r w:rsidR="00C95364">
        <w:t> </w:t>
      </w:r>
      <w:r>
        <w:t xml:space="preserve">Z's </w:t>
      </w:r>
      <w:r w:rsidR="0000104B">
        <w:t>MC service</w:t>
      </w:r>
      <w:r>
        <w:t xml:space="preserve"> ID may be conveyed to UE</w:t>
      </w:r>
      <w:r w:rsidR="00C95364">
        <w:t> </w:t>
      </w:r>
      <w:r>
        <w:t>A.</w:t>
      </w:r>
    </w:p>
    <w:p w:rsidR="004449EC" w:rsidRDefault="000F4DA5" w:rsidP="004449EC">
      <w:pPr>
        <w:pStyle w:val="Heading4"/>
        <w:rPr>
          <w:ins w:id="417" w:author="Editorial - BMA" w:date="2017-05-29T15:11:00Z"/>
        </w:rPr>
      </w:pPr>
      <w:bookmarkStart w:id="418" w:name="_Toc483700946"/>
      <w:bookmarkStart w:id="419" w:name="_Toc475991353"/>
      <w:del w:id="420" w:author="Editorial - BMA" w:date="2017-05-29T15:11:00Z">
        <w:r>
          <w:delText>4.2.1.2</w:delText>
        </w:r>
      </w:del>
      <w:ins w:id="421" w:author="Editorial - BMA" w:date="2017-05-29T15:11:00Z">
        <w:r w:rsidR="004449EC">
          <w:t>4.2.1.</w:t>
        </w:r>
        <w:r w:rsidR="004449EC">
          <w:rPr>
            <w:rFonts w:hint="eastAsia"/>
            <w:lang w:eastAsia="zh-CN"/>
          </w:rPr>
          <w:t>2</w:t>
        </w:r>
        <w:r w:rsidR="004449EC">
          <w:tab/>
          <w:t xml:space="preserve">Migrated UE communicates in group </w:t>
        </w:r>
        <w:r w:rsidR="004449EC">
          <w:rPr>
            <w:rFonts w:hint="eastAsia"/>
            <w:lang w:eastAsia="zh-CN"/>
          </w:rPr>
          <w:t xml:space="preserve">defined </w:t>
        </w:r>
        <w:r w:rsidR="004449EC">
          <w:t>in p</w:t>
        </w:r>
        <w:r w:rsidR="004449EC">
          <w:rPr>
            <w:rFonts w:hint="eastAsia"/>
            <w:lang w:eastAsia="zh-CN"/>
          </w:rPr>
          <w:t>rimary</w:t>
        </w:r>
        <w:r w:rsidR="004449EC">
          <w:t xml:space="preserve"> MCPTT </w:t>
        </w:r>
        <w:r w:rsidR="004449EC" w:rsidRPr="0011674D">
          <w:t>system</w:t>
        </w:r>
        <w:bookmarkEnd w:id="418"/>
      </w:ins>
    </w:p>
    <w:p w:rsidR="004449EC" w:rsidRPr="004A7128" w:rsidRDefault="004449EC" w:rsidP="004449EC">
      <w:pPr>
        <w:pStyle w:val="TH"/>
        <w:rPr>
          <w:ins w:id="422" w:author="Editorial - BMA" w:date="2017-05-29T15:11:00Z"/>
          <w:b w:val="0"/>
        </w:rPr>
      </w:pPr>
      <w:ins w:id="423" w:author="Editorial - BMA" w:date="2017-05-29T15:11:00Z">
        <w:r w:rsidRPr="00962C48">
          <w:t xml:space="preserve"> </w:t>
        </w:r>
      </w:ins>
      <w:ins w:id="424" w:author="Editorial - BMA" w:date="2017-05-29T15:11:00Z">
        <w:r>
          <w:object w:dxaOrig="6880" w:dyaOrig="2633">
            <v:shape id="_x0000_i1030" type="#_x0000_t75" style="width:344.55pt;height:131.85pt" o:ole="">
              <v:imagedata r:id="rId22" o:title=""/>
            </v:shape>
            <o:OLEObject Type="Embed" ProgID="Visio.Drawing.11" ShapeID="_x0000_i1030" DrawAspect="Content" ObjectID="_1557576419" r:id="rId23"/>
          </w:object>
        </w:r>
      </w:ins>
    </w:p>
    <w:p w:rsidR="004449EC" w:rsidRDefault="004449EC" w:rsidP="004449EC">
      <w:pPr>
        <w:pStyle w:val="TF"/>
        <w:rPr>
          <w:ins w:id="425" w:author="Editorial - BMA" w:date="2017-05-29T15:11:00Z"/>
          <w:lang w:eastAsia="zh-CN"/>
        </w:rPr>
      </w:pPr>
      <w:ins w:id="426" w:author="Editorial - BMA" w:date="2017-05-29T15:11:00Z">
        <w:r>
          <w:t>Figure 4.2.1.</w:t>
        </w:r>
        <w:r>
          <w:rPr>
            <w:rFonts w:hint="eastAsia"/>
            <w:lang w:eastAsia="zh-CN"/>
          </w:rPr>
          <w:t>2</w:t>
        </w:r>
        <w:r>
          <w:t xml:space="preserve">-1: Migrated </w:t>
        </w:r>
        <w:r>
          <w:rPr>
            <w:rFonts w:hint="eastAsia"/>
            <w:lang w:eastAsia="zh-CN"/>
          </w:rPr>
          <w:t>UE communicates in group defined in primary system (non-mixed group)</w:t>
        </w:r>
      </w:ins>
    </w:p>
    <w:p w:rsidR="004449EC" w:rsidRDefault="004449EC" w:rsidP="004449EC">
      <w:pPr>
        <w:rPr>
          <w:ins w:id="427" w:author="Editorial - BMA" w:date="2017-05-29T15:11:00Z"/>
          <w:lang w:eastAsia="zh-CN"/>
        </w:rPr>
      </w:pPr>
      <w:ins w:id="428" w:author="Editorial - BMA" w:date="2017-05-29T15:11:00Z">
        <w:r>
          <w:t>In this scenario</w:t>
        </w:r>
        <w:r>
          <w:rPr>
            <w:rFonts w:hint="eastAsia"/>
            <w:lang w:eastAsia="zh-CN"/>
          </w:rPr>
          <w:t xml:space="preserve"> shown in figure 4.2.1.2-1</w:t>
        </w:r>
        <w:r>
          <w:t xml:space="preserve">, </w:t>
        </w:r>
        <w:r>
          <w:rPr>
            <w:rFonts w:hint="eastAsia"/>
            <w:lang w:eastAsia="zh-CN"/>
          </w:rPr>
          <w:t xml:space="preserve">besides what is supported in subclause 4.2.1.1, </w:t>
        </w:r>
        <w:r>
          <w:t xml:space="preserve">UE A </w:t>
        </w:r>
        <w:r>
          <w:rPr>
            <w:rFonts w:hint="eastAsia"/>
            <w:lang w:eastAsia="zh-CN"/>
          </w:rPr>
          <w:t xml:space="preserve">is also required to be able to communicate </w:t>
        </w:r>
        <w:r w:rsidRPr="00073012">
          <w:rPr>
            <w:lang w:eastAsia="zh-CN"/>
          </w:rPr>
          <w:t xml:space="preserve">with users and groups </w:t>
        </w:r>
        <w:r>
          <w:rPr>
            <w:rFonts w:hint="eastAsia"/>
            <w:lang w:eastAsia="zh-CN"/>
          </w:rPr>
          <w:t>in Group F which is defined in MC system A.</w:t>
        </w:r>
      </w:ins>
    </w:p>
    <w:p w:rsidR="00560B02" w:rsidRDefault="004449EC">
      <w:pPr>
        <w:pStyle w:val="TH"/>
        <w:rPr>
          <w:ins w:id="429" w:author="Editorial - BMA" w:date="2017-05-29T15:11:00Z"/>
          <w:lang w:eastAsia="zh-CN"/>
        </w:rPr>
      </w:pPr>
      <w:ins w:id="430" w:author="Editorial - BMA" w:date="2017-05-29T15:11:00Z">
        <w:r>
          <w:object w:dxaOrig="6880" w:dyaOrig="2281">
            <v:shape id="_x0000_i1031" type="#_x0000_t75" style="width:344.55pt;height:114.1pt" o:ole="">
              <v:imagedata r:id="rId24" o:title=""/>
            </v:shape>
            <o:OLEObject Type="Embed" ProgID="Visio.Drawing.11" ShapeID="_x0000_i1031" DrawAspect="Content" ObjectID="_1557576420" r:id="rId25"/>
          </w:object>
        </w:r>
      </w:ins>
    </w:p>
    <w:p w:rsidR="004449EC" w:rsidRPr="00355B90" w:rsidRDefault="004449EC" w:rsidP="004449EC">
      <w:pPr>
        <w:pStyle w:val="TF"/>
        <w:rPr>
          <w:ins w:id="431" w:author="Editorial - BMA" w:date="2017-05-29T15:11:00Z"/>
          <w:lang w:eastAsia="zh-CN"/>
        </w:rPr>
      </w:pPr>
      <w:ins w:id="432" w:author="Editorial - BMA" w:date="2017-05-29T15:11:00Z">
        <w:r>
          <w:t>Figure 4.2.1.</w:t>
        </w:r>
        <w:r>
          <w:rPr>
            <w:rFonts w:hint="eastAsia"/>
            <w:lang w:eastAsia="zh-CN"/>
          </w:rPr>
          <w:t>2</w:t>
        </w:r>
        <w:r>
          <w:t>-</w:t>
        </w:r>
        <w:r>
          <w:rPr>
            <w:rFonts w:hint="eastAsia"/>
            <w:lang w:eastAsia="zh-CN"/>
          </w:rPr>
          <w:t>2</w:t>
        </w:r>
        <w:r>
          <w:t xml:space="preserve">: Migrated </w:t>
        </w:r>
        <w:r>
          <w:rPr>
            <w:rFonts w:hint="eastAsia"/>
            <w:lang w:eastAsia="zh-CN"/>
          </w:rPr>
          <w:t>UE communicates in group defined in primary system (mixed group)</w:t>
        </w:r>
      </w:ins>
    </w:p>
    <w:p w:rsidR="004449EC" w:rsidRDefault="004449EC" w:rsidP="004449EC">
      <w:pPr>
        <w:rPr>
          <w:ins w:id="433" w:author="Editorial - BMA" w:date="2017-05-29T15:11:00Z"/>
          <w:lang w:val="en-US" w:eastAsia="zh-CN"/>
        </w:rPr>
      </w:pPr>
      <w:ins w:id="434" w:author="Editorial - BMA" w:date="2017-05-29T15:11:00Z">
        <w:r>
          <w:rPr>
            <w:lang w:val="en-US" w:eastAsia="zh-CN"/>
          </w:rPr>
          <w:t>I</w:t>
        </w:r>
        <w:r>
          <w:rPr>
            <w:rFonts w:hint="eastAsia"/>
            <w:lang w:val="en-US" w:eastAsia="zh-CN"/>
          </w:rPr>
          <w:t>n this scenario shown in figure 4.2.1.2-2, the Group F, which is defined in MC system A, contains UEs served by MC system B, including both migrating UEs homed in MC system A and the UEs homed in MC system B.</w:t>
        </w:r>
      </w:ins>
    </w:p>
    <w:p w:rsidR="004449EC" w:rsidRPr="004449EC" w:rsidRDefault="004449EC" w:rsidP="000F4DA5">
      <w:pPr>
        <w:rPr>
          <w:ins w:id="435" w:author="Editorial - BMA" w:date="2017-05-29T15:11:00Z"/>
          <w:lang w:val="en-US" w:eastAsia="zh-CN"/>
        </w:rPr>
      </w:pPr>
      <w:ins w:id="436" w:author="Editorial - BMA" w:date="2017-05-29T15:11:00Z">
        <w:r>
          <w:rPr>
            <w:rFonts w:hint="eastAsia"/>
            <w:lang w:val="en-US" w:eastAsia="zh-CN"/>
          </w:rPr>
          <w:t xml:space="preserve">In these scenarios, </w:t>
        </w:r>
        <w:r>
          <w:rPr>
            <w:lang w:val="en-US" w:eastAsia="zh-CN"/>
          </w:rPr>
          <w:t>UE A</w:t>
        </w:r>
        <w:r>
          <w:rPr>
            <w:rFonts w:hint="eastAsia"/>
            <w:lang w:val="en-US" w:eastAsia="zh-CN"/>
          </w:rPr>
          <w:t xml:space="preserve"> may receive the service of its primary system through MC system B</w:t>
        </w:r>
        <w:r>
          <w:rPr>
            <w:lang w:val="en-US" w:eastAsia="zh-CN"/>
          </w:rPr>
          <w:t>.</w:t>
        </w:r>
        <w:r>
          <w:rPr>
            <w:rFonts w:hint="eastAsia"/>
            <w:lang w:val="en-US" w:eastAsia="zh-CN"/>
          </w:rPr>
          <w:t xml:space="preserve"> </w:t>
        </w:r>
        <w:r>
          <w:rPr>
            <w:lang w:val="en-US" w:eastAsia="zh-CN"/>
          </w:rPr>
          <w:t xml:space="preserve">MC system B </w:t>
        </w:r>
        <w:r>
          <w:rPr>
            <w:rFonts w:hint="eastAsia"/>
            <w:lang w:val="en-US" w:eastAsia="zh-CN"/>
          </w:rPr>
          <w:t>may need to know the group membership and group affiliation status associated with the migrated UEs.</w:t>
        </w:r>
      </w:ins>
    </w:p>
    <w:p w:rsidR="000F4DA5" w:rsidRDefault="000F4DA5" w:rsidP="000F4DA5">
      <w:pPr>
        <w:pStyle w:val="Heading4"/>
      </w:pPr>
      <w:bookmarkStart w:id="437" w:name="_Toc483700947"/>
      <w:ins w:id="438" w:author="Editorial - BMA" w:date="2017-05-29T15:11:00Z">
        <w:r>
          <w:t>4.2.1.</w:t>
        </w:r>
        <w:r w:rsidR="004449EC">
          <w:t>3</w:t>
        </w:r>
      </w:ins>
      <w:r>
        <w:tab/>
        <w:t xml:space="preserve">Group </w:t>
      </w:r>
      <w:r w:rsidR="0000104B">
        <w:t xml:space="preserve">communications </w:t>
      </w:r>
      <w:r>
        <w:t>between interconnected primary MCPTT systems</w:t>
      </w:r>
      <w:bookmarkEnd w:id="419"/>
      <w:bookmarkEnd w:id="437"/>
    </w:p>
    <w:p w:rsidR="000F4DA5" w:rsidRDefault="000F4DA5" w:rsidP="000F4DA5">
      <w:r>
        <w:t>This scenario is shown in figure</w:t>
      </w:r>
      <w:r w:rsidR="00D47B88">
        <w:t> </w:t>
      </w:r>
      <w:r>
        <w:t>4.2.1.</w:t>
      </w:r>
      <w:del w:id="439" w:author="Editorial - BMA" w:date="2017-05-29T15:11:00Z">
        <w:r>
          <w:delText>2</w:delText>
        </w:r>
      </w:del>
      <w:ins w:id="440" w:author="Editorial - BMA" w:date="2017-05-29T15:11:00Z">
        <w:r w:rsidR="004449EC">
          <w:t>3</w:t>
        </w:r>
      </w:ins>
      <w:r>
        <w:t>-1.</w:t>
      </w:r>
    </w:p>
    <w:p w:rsidR="000F4DA5" w:rsidRDefault="002E6736" w:rsidP="000F4DA5">
      <w:pPr>
        <w:pStyle w:val="TH"/>
      </w:pPr>
      <w:r>
        <w:object w:dxaOrig="7825" w:dyaOrig="1573">
          <v:shape id="_x0000_i1032" type="#_x0000_t75" style="width:392.25pt;height:79pt" o:ole="">
            <v:imagedata r:id="rId26" o:title=""/>
          </v:shape>
          <o:OLEObject Type="Embed" ProgID="Visio.Drawing.11" ShapeID="_x0000_i1032" DrawAspect="Content" ObjectID="_1557576421" r:id="rId27"/>
        </w:object>
      </w:r>
    </w:p>
    <w:p w:rsidR="000F4DA5" w:rsidRPr="00BD51A4" w:rsidRDefault="000F4DA5" w:rsidP="000F4DA5">
      <w:pPr>
        <w:pStyle w:val="TF"/>
      </w:pPr>
      <w:r>
        <w:t>Figure</w:t>
      </w:r>
      <w:r w:rsidR="00D47B88">
        <w:t> </w:t>
      </w:r>
      <w:r>
        <w:t>4.2.1.</w:t>
      </w:r>
      <w:del w:id="441" w:author="Editorial - BMA" w:date="2017-05-29T15:11:00Z">
        <w:r>
          <w:delText>2</w:delText>
        </w:r>
      </w:del>
      <w:ins w:id="442" w:author="Editorial - BMA" w:date="2017-05-29T15:11:00Z">
        <w:r w:rsidR="004449EC">
          <w:t>3</w:t>
        </w:r>
      </w:ins>
      <w:r>
        <w:t xml:space="preserve">-1 Group </w:t>
      </w:r>
      <w:r w:rsidR="0000104B">
        <w:t xml:space="preserve">communications </w:t>
      </w:r>
      <w:r>
        <w:t xml:space="preserve">between interconnected primary </w:t>
      </w:r>
      <w:r w:rsidR="0000104B">
        <w:t xml:space="preserve">MC </w:t>
      </w:r>
      <w:r>
        <w:t>systems</w:t>
      </w:r>
    </w:p>
    <w:p w:rsidR="000F4DA5" w:rsidRDefault="000F4DA5" w:rsidP="000F4DA5">
      <w:r w:rsidRPr="001F0562">
        <w:t xml:space="preserve">In this scenario, the </w:t>
      </w:r>
      <w:r w:rsidR="00EA1CD1">
        <w:t>interconnection</w:t>
      </w:r>
      <w:r w:rsidRPr="001F0562">
        <w:t xml:space="preserve"> scenario is that described in </w:t>
      </w:r>
      <w:r w:rsidR="00223434">
        <w:t>sub</w:t>
      </w:r>
      <w:r w:rsidRPr="001F0562">
        <w:t>clause</w:t>
      </w:r>
      <w:r w:rsidR="00223434">
        <w:t> </w:t>
      </w:r>
      <w:r w:rsidRPr="001F0562">
        <w:t>4.1</w:t>
      </w:r>
      <w:r>
        <w:t>.</w:t>
      </w:r>
      <w:r w:rsidR="00DD611C">
        <w:t xml:space="preserve">2. </w:t>
      </w:r>
      <w:r>
        <w:t>Referring to figure</w:t>
      </w:r>
      <w:r w:rsidR="00D47B88">
        <w:t> </w:t>
      </w:r>
      <w:r>
        <w:t>4.2.1.</w:t>
      </w:r>
      <w:del w:id="443" w:author="Editorial - BMA" w:date="2017-05-29T15:11:00Z">
        <w:r>
          <w:delText>2</w:delText>
        </w:r>
      </w:del>
      <w:ins w:id="444" w:author="Editorial - BMA" w:date="2017-05-29T15:11:00Z">
        <w:r w:rsidR="004449EC">
          <w:t>3</w:t>
        </w:r>
      </w:ins>
      <w:r>
        <w:t>-1</w:t>
      </w:r>
      <w:r w:rsidRPr="001F0562">
        <w:t>,</w:t>
      </w:r>
      <w:r>
        <w:t xml:space="preserve"> UE</w:t>
      </w:r>
      <w:r w:rsidR="00C95364">
        <w:t> </w:t>
      </w:r>
      <w:r>
        <w:t xml:space="preserve">A is receiving </w:t>
      </w:r>
      <w:r w:rsidR="002132CA">
        <w:t xml:space="preserve">MC </w:t>
      </w:r>
      <w:r>
        <w:t xml:space="preserve">service from its primary </w:t>
      </w:r>
      <w:r w:rsidR="002132CA">
        <w:t>MC</w:t>
      </w:r>
      <w:r>
        <w:t xml:space="preserve"> system A and communicating in group H, and UE</w:t>
      </w:r>
      <w:r w:rsidR="00C95364">
        <w:t> </w:t>
      </w:r>
      <w:r>
        <w:t xml:space="preserve">Z is receiving </w:t>
      </w:r>
      <w:r w:rsidR="002132CA">
        <w:t>MC</w:t>
      </w:r>
      <w:r>
        <w:t xml:space="preserve"> service from its primary </w:t>
      </w:r>
      <w:r w:rsidR="002132CA">
        <w:t>MC</w:t>
      </w:r>
      <w:r>
        <w:t xml:space="preserve"> system B, and also communicating in group H, and the two </w:t>
      </w:r>
      <w:r w:rsidR="002132CA">
        <w:t>MC</w:t>
      </w:r>
      <w:r>
        <w:t xml:space="preserve"> systems are connected such that any </w:t>
      </w:r>
      <w:r w:rsidR="002132CA">
        <w:t>communications sent</w:t>
      </w:r>
      <w:r>
        <w:t xml:space="preserve"> to group H is </w:t>
      </w:r>
      <w:r w:rsidR="002132CA">
        <w:t xml:space="preserve">sent </w:t>
      </w:r>
      <w:r>
        <w:t xml:space="preserve">to all participants in group H in both </w:t>
      </w:r>
      <w:r w:rsidR="002132CA">
        <w:t>MC</w:t>
      </w:r>
      <w:r>
        <w:t xml:space="preserve"> systems.</w:t>
      </w:r>
    </w:p>
    <w:p w:rsidR="000F4DA5" w:rsidRDefault="000F4DA5" w:rsidP="000F4DA5">
      <w:r>
        <w:t xml:space="preserve">It is assumed that one </w:t>
      </w:r>
      <w:r w:rsidR="002132CA">
        <w:t>MC</w:t>
      </w:r>
      <w:r>
        <w:t xml:space="preserve"> system, for example </w:t>
      </w:r>
      <w:r w:rsidR="002132CA">
        <w:t>MC</w:t>
      </w:r>
      <w:r>
        <w:t xml:space="preserve"> system A, is the controlling </w:t>
      </w:r>
      <w:r w:rsidR="002132CA">
        <w:t>MC</w:t>
      </w:r>
      <w:r>
        <w:t xml:space="preserve"> system for Group H so that there is a single point for floor control </w:t>
      </w:r>
      <w:r w:rsidR="002132CA">
        <w:t xml:space="preserve">and/or transmission control </w:t>
      </w:r>
      <w:r>
        <w:t xml:space="preserve">management, including prioritisation and interruption of </w:t>
      </w:r>
      <w:r w:rsidR="002132CA">
        <w:t xml:space="preserve">transmitting </w:t>
      </w:r>
      <w:r>
        <w:t>parties</w:t>
      </w:r>
      <w:r w:rsidR="00DD611C">
        <w:t xml:space="preserve">. </w:t>
      </w:r>
      <w:r>
        <w:t xml:space="preserve">Therefore in this example, </w:t>
      </w:r>
      <w:r w:rsidR="002132CA">
        <w:t>MC</w:t>
      </w:r>
      <w:r>
        <w:t xml:space="preserve"> system B is the participating </w:t>
      </w:r>
      <w:r w:rsidR="002132CA">
        <w:t>MC</w:t>
      </w:r>
      <w:r>
        <w:t xml:space="preserve"> system for Group H.</w:t>
      </w:r>
    </w:p>
    <w:p w:rsidR="000F4DA5" w:rsidRDefault="000F4DA5" w:rsidP="000F4DA5">
      <w:r>
        <w:t>In order to communicate in Group H, UEs</w:t>
      </w:r>
      <w:r w:rsidR="00C95364">
        <w:t> </w:t>
      </w:r>
      <w:r>
        <w:t>A and Z are affiliated to group H</w:t>
      </w:r>
      <w:r w:rsidR="00DD611C">
        <w:t xml:space="preserve">. </w:t>
      </w:r>
      <w:r>
        <w:t xml:space="preserve">The controlling system for Group H, in this example </w:t>
      </w:r>
      <w:r w:rsidR="002132CA">
        <w:t>MC</w:t>
      </w:r>
      <w:r>
        <w:t xml:space="preserve"> system A, will hold group configuration data for Group H in a GMS</w:t>
      </w:r>
      <w:r w:rsidR="00DD611C">
        <w:t xml:space="preserve">. </w:t>
      </w:r>
    </w:p>
    <w:p w:rsidR="000F4DA5" w:rsidRDefault="000F4DA5" w:rsidP="000F4DA5">
      <w:pPr>
        <w:pStyle w:val="EditorsNote"/>
        <w:rPr>
          <w:del w:id="445" w:author="Editorial - BMA" w:date="2017-05-29T15:11:00Z"/>
        </w:rPr>
      </w:pPr>
      <w:del w:id="446" w:author="Editorial - BMA" w:date="2017-05-29T15:11:00Z">
        <w:r>
          <w:delText>Editor's note:</w:delText>
        </w:r>
        <w:r>
          <w:tab/>
          <w:delText xml:space="preserve">It is FFS whether </w:delText>
        </w:r>
      </w:del>
      <w:r w:rsidR="00A47226" w:rsidRPr="00A47226">
        <w:t xml:space="preserve">MC system B </w:t>
      </w:r>
      <w:del w:id="447" w:author="Editorial - BMA" w:date="2017-05-29T15:11:00Z">
        <w:r>
          <w:delText xml:space="preserve">will hold separate </w:delText>
        </w:r>
      </w:del>
      <w:ins w:id="448" w:author="Editorial - BMA" w:date="2017-05-29T15:11:00Z">
        <w:r w:rsidR="00A47226" w:rsidRPr="00A47226">
          <w:t xml:space="preserve">may wish to modify the </w:t>
        </w:r>
      </w:ins>
      <w:r w:rsidR="00A47226" w:rsidRPr="00A47226">
        <w:t xml:space="preserve">group configuration data </w:t>
      </w:r>
      <w:del w:id="449" w:author="Editorial - BMA" w:date="2017-05-29T15:11:00Z">
        <w:r>
          <w:delText>for Group H in a GMS, or whether UE Z will receive configuration data</w:delText>
        </w:r>
        <w:r w:rsidR="00BC544F">
          <w:delText xml:space="preserve"> </w:delText>
        </w:r>
        <w:r>
          <w:delText xml:space="preserve">from a GMS in </w:delText>
        </w:r>
        <w:r w:rsidR="002132CA">
          <w:delText>MC</w:delText>
        </w:r>
        <w:r>
          <w:delText xml:space="preserve"> system A.</w:delText>
        </w:r>
      </w:del>
    </w:p>
    <w:p w:rsidR="00000000" w:rsidRDefault="000F4DA5">
      <w:pPr>
        <w:pPrChange w:id="450" w:author="Editorial - BMA" w:date="2017-05-29T15:11:00Z">
          <w:pPr>
            <w:pStyle w:val="EditorsNote"/>
          </w:pPr>
        </w:pPrChange>
      </w:pPr>
      <w:del w:id="451" w:author="Editorial - BMA" w:date="2017-05-29T15:11:00Z">
        <w:r w:rsidRPr="00982682">
          <w:delText>Editor's note:</w:delText>
        </w:r>
        <w:r>
          <w:tab/>
          <w:delText xml:space="preserve">If the service provided to Group H in </w:delText>
        </w:r>
        <w:r w:rsidR="002132CA">
          <w:delText>MC</w:delText>
        </w:r>
        <w:r>
          <w:delText xml:space="preserve"> system B differs in any way from the service </w:delText>
        </w:r>
      </w:del>
      <w:ins w:id="452" w:author="Editorial - BMA" w:date="2017-05-29T15:11:00Z">
        <w:r w:rsidR="00A47226" w:rsidRPr="00A47226">
          <w:t xml:space="preserve">before it is </w:t>
        </w:r>
      </w:ins>
      <w:r w:rsidR="00A47226" w:rsidRPr="00A47226">
        <w:t xml:space="preserve">provided to </w:t>
      </w:r>
      <w:del w:id="453" w:author="Editorial - BMA" w:date="2017-05-29T15:11:00Z">
        <w:r>
          <w:delText xml:space="preserve">Group H in </w:delText>
        </w:r>
        <w:r w:rsidR="002132CA">
          <w:delText>MC</w:delText>
        </w:r>
        <w:r>
          <w:delText xml:space="preserve"> system A, configuration data for Group H for group participants in </w:delText>
        </w:r>
        <w:r w:rsidR="002132CA">
          <w:delText>MC</w:delText>
        </w:r>
        <w:r>
          <w:delText xml:space="preserve"> system B will differ from configuration data for Group H in </w:delText>
        </w:r>
        <w:r w:rsidR="002132CA">
          <w:delText>MC</w:delText>
        </w:r>
        <w:r>
          <w:delText xml:space="preserve"> system A,</w:delText>
        </w:r>
      </w:del>
      <w:ins w:id="454" w:author="Editorial - BMA" w:date="2017-05-29T15:11:00Z">
        <w:r w:rsidR="00A47226" w:rsidRPr="00A47226">
          <w:t>UE Z to apply local rules</w:t>
        </w:r>
      </w:ins>
      <w:r w:rsidR="00A47226" w:rsidRPr="00A47226">
        <w:t xml:space="preserve"> and </w:t>
      </w:r>
      <w:del w:id="455" w:author="Editorial - BMA" w:date="2017-05-29T15:11:00Z">
        <w:r>
          <w:delText xml:space="preserve">therefore it is possible that Group H will be also defined in a GMS in </w:delText>
        </w:r>
        <w:r w:rsidR="002132CA">
          <w:delText>MC</w:delText>
        </w:r>
        <w:r>
          <w:delText xml:space="preserve"> system B. </w:delText>
        </w:r>
      </w:del>
      <w:ins w:id="456" w:author="Editorial - BMA" w:date="2017-05-29T15:11:00Z">
        <w:r w:rsidR="00A47226" w:rsidRPr="00A47226">
          <w:t>restrictions. This is described in key issue 1.5 in subclause 5.1.5, and solutions proposed in solutions 5.1, 5.2 and 5.3 in subclause 6.5.</w:t>
        </w:r>
      </w:ins>
    </w:p>
    <w:p w:rsidR="000F4DA5" w:rsidRDefault="000F4DA5" w:rsidP="000F4DA5">
      <w:r>
        <w:t xml:space="preserve">In order to provide communication between group members in </w:t>
      </w:r>
      <w:r w:rsidR="002132CA">
        <w:t>MC</w:t>
      </w:r>
      <w:r>
        <w:t xml:space="preserve"> system A and </w:t>
      </w:r>
      <w:r w:rsidR="002132CA">
        <w:t>MC</w:t>
      </w:r>
      <w:r>
        <w:t xml:space="preserve"> system B, affiliation information needs to be exchanged between </w:t>
      </w:r>
      <w:r w:rsidR="002132CA">
        <w:t>MC</w:t>
      </w:r>
      <w:r>
        <w:t xml:space="preserve"> systems A and B when at least one group member has affiliated to group H in </w:t>
      </w:r>
      <w:r w:rsidR="002132CA">
        <w:t>MC</w:t>
      </w:r>
      <w:r>
        <w:t xml:space="preserve"> system B.</w:t>
      </w:r>
    </w:p>
    <w:p w:rsidR="000F4DA5" w:rsidRDefault="000F4DA5" w:rsidP="000F4DA5">
      <w:r>
        <w:t xml:space="preserve">When UE A transmits </w:t>
      </w:r>
      <w:r w:rsidR="002132CA">
        <w:t xml:space="preserve">information </w:t>
      </w:r>
      <w:r>
        <w:t xml:space="preserve">to Group H in </w:t>
      </w:r>
      <w:r w:rsidR="002132CA">
        <w:t>MC</w:t>
      </w:r>
      <w:r>
        <w:t xml:space="preserve"> system A, the </w:t>
      </w:r>
      <w:r w:rsidR="002132CA">
        <w:t>MC service</w:t>
      </w:r>
      <w:r>
        <w:t xml:space="preserve"> ID of UE</w:t>
      </w:r>
      <w:r w:rsidR="00C95364">
        <w:t> </w:t>
      </w:r>
      <w:r>
        <w:t>A may be provided to UE</w:t>
      </w:r>
      <w:r w:rsidR="00C95364">
        <w:t> </w:t>
      </w:r>
      <w:r>
        <w:t xml:space="preserve">Z in </w:t>
      </w:r>
      <w:r w:rsidR="002132CA">
        <w:t>MC</w:t>
      </w:r>
      <w:r>
        <w:t xml:space="preserve"> system B.</w:t>
      </w:r>
    </w:p>
    <w:p w:rsidR="000F4DA5" w:rsidRDefault="000F4DA5" w:rsidP="000F4DA5">
      <w:pPr>
        <w:pStyle w:val="Heading4"/>
        <w:rPr>
          <w:noProof/>
        </w:rPr>
      </w:pPr>
      <w:bookmarkStart w:id="457" w:name="_Toc483700948"/>
      <w:bookmarkStart w:id="458" w:name="_Toc475991354"/>
      <w:r>
        <w:rPr>
          <w:noProof/>
        </w:rPr>
        <w:lastRenderedPageBreak/>
        <w:t>4.2.1.</w:t>
      </w:r>
      <w:del w:id="459" w:author="Editorial - BMA" w:date="2017-05-29T15:11:00Z">
        <w:r>
          <w:rPr>
            <w:noProof/>
          </w:rPr>
          <w:delText>3</w:delText>
        </w:r>
      </w:del>
      <w:ins w:id="460" w:author="Editorial - BMA" w:date="2017-05-29T15:11:00Z">
        <w:r w:rsidR="004449EC">
          <w:rPr>
            <w:noProof/>
          </w:rPr>
          <w:t>4</w:t>
        </w:r>
      </w:ins>
      <w:r>
        <w:rPr>
          <w:noProof/>
        </w:rPr>
        <w:tab/>
        <w:t>Further group call scenarios</w:t>
      </w:r>
      <w:bookmarkEnd w:id="457"/>
      <w:bookmarkEnd w:id="458"/>
    </w:p>
    <w:p w:rsidR="000F4DA5" w:rsidRDefault="000F4DA5" w:rsidP="000F4DA5">
      <w:pPr>
        <w:rPr>
          <w:noProof/>
        </w:rPr>
      </w:pPr>
      <w:r>
        <w:rPr>
          <w:noProof/>
        </w:rPr>
        <w:t xml:space="preserve">Additional group call scenarios can be built based on the scenarios described in </w:t>
      </w:r>
      <w:r w:rsidR="00223434">
        <w:rPr>
          <w:noProof/>
        </w:rPr>
        <w:t>subclauses </w:t>
      </w:r>
      <w:r>
        <w:rPr>
          <w:noProof/>
        </w:rPr>
        <w:t>4.2.1.1</w:t>
      </w:r>
      <w:ins w:id="461" w:author="Editorial - BMA" w:date="2017-05-29T15:11:00Z">
        <w:r w:rsidR="004449EC">
          <w:rPr>
            <w:noProof/>
          </w:rPr>
          <w:t>,</w:t>
        </w:r>
        <w:r>
          <w:rPr>
            <w:noProof/>
          </w:rPr>
          <w:t xml:space="preserve"> 4.2.1.2</w:t>
        </w:r>
      </w:ins>
      <w:r w:rsidR="004449EC">
        <w:rPr>
          <w:noProof/>
        </w:rPr>
        <w:t xml:space="preserve"> and 4.2.1.</w:t>
      </w:r>
      <w:del w:id="462" w:author="Editorial - BMA" w:date="2017-05-29T15:11:00Z">
        <w:r>
          <w:rPr>
            <w:noProof/>
          </w:rPr>
          <w:delText>2</w:delText>
        </w:r>
      </w:del>
      <w:ins w:id="463" w:author="Editorial - BMA" w:date="2017-05-29T15:11:00Z">
        <w:r w:rsidR="004449EC">
          <w:rPr>
            <w:noProof/>
          </w:rPr>
          <w:t>3</w:t>
        </w:r>
      </w:ins>
      <w:r w:rsidR="00DD611C">
        <w:rPr>
          <w:noProof/>
        </w:rPr>
        <w:t xml:space="preserve">. </w:t>
      </w:r>
    </w:p>
    <w:p w:rsidR="000F4DA5" w:rsidRDefault="000F4DA5" w:rsidP="000F4DA5">
      <w:pPr>
        <w:rPr>
          <w:del w:id="464" w:author="Editorial - BMA" w:date="2017-05-29T15:11:00Z"/>
          <w:noProof/>
        </w:rPr>
      </w:pPr>
      <w:bookmarkStart w:id="465" w:name="_Toc448480852"/>
      <w:bookmarkStart w:id="466" w:name="_Toc483700949"/>
      <w:del w:id="467" w:author="Editorial - BMA" w:date="2017-05-29T15:11:00Z">
        <w:r>
          <w:rPr>
            <w:noProof/>
          </w:rPr>
          <w:delText>For example, if UE</w:delText>
        </w:r>
        <w:r w:rsidR="00C95364">
          <w:rPr>
            <w:noProof/>
          </w:rPr>
          <w:delText> </w:delText>
        </w:r>
        <w:r>
          <w:rPr>
            <w:noProof/>
          </w:rPr>
          <w:delText xml:space="preserve">A from </w:delText>
        </w:r>
        <w:r w:rsidR="002132CA">
          <w:rPr>
            <w:noProof/>
          </w:rPr>
          <w:delText>MC</w:delText>
        </w:r>
        <w:r>
          <w:rPr>
            <w:noProof/>
          </w:rPr>
          <w:delText xml:space="preserve"> system A migrates to </w:delText>
        </w:r>
        <w:r w:rsidR="002132CA">
          <w:rPr>
            <w:noProof/>
          </w:rPr>
          <w:delText>MC</w:delText>
        </w:r>
        <w:r>
          <w:rPr>
            <w:noProof/>
          </w:rPr>
          <w:delText xml:space="preserve"> system B and joins Group H in order to communicate with further UEs within UE</w:delText>
        </w:r>
        <w:r w:rsidR="00C95364">
          <w:rPr>
            <w:noProof/>
          </w:rPr>
          <w:delText> </w:delText>
        </w:r>
        <w:r>
          <w:rPr>
            <w:noProof/>
          </w:rPr>
          <w:delText xml:space="preserve">A's primary </w:delText>
        </w:r>
        <w:r w:rsidR="002132CA">
          <w:rPr>
            <w:noProof/>
          </w:rPr>
          <w:delText>MC</w:delText>
        </w:r>
        <w:r>
          <w:rPr>
            <w:noProof/>
          </w:rPr>
          <w:delText xml:space="preserve"> system A or to communicate with UEs within the partner </w:delText>
        </w:r>
        <w:r w:rsidR="002132CA">
          <w:rPr>
            <w:noProof/>
          </w:rPr>
          <w:delText>MC</w:delText>
        </w:r>
        <w:r>
          <w:rPr>
            <w:noProof/>
          </w:rPr>
          <w:delText xml:space="preserve"> system B then UE</w:delText>
        </w:r>
        <w:r w:rsidR="00C95364">
          <w:rPr>
            <w:noProof/>
          </w:rPr>
          <w:delText> </w:delText>
        </w:r>
        <w:r>
          <w:rPr>
            <w:noProof/>
          </w:rPr>
          <w:delText xml:space="preserve">A must be authorised to affiliate to Group H in </w:delText>
        </w:r>
        <w:r w:rsidR="002132CA">
          <w:rPr>
            <w:noProof/>
          </w:rPr>
          <w:delText>MC</w:delText>
        </w:r>
        <w:r>
          <w:rPr>
            <w:noProof/>
          </w:rPr>
          <w:delText xml:space="preserve"> system B</w:delText>
        </w:r>
        <w:r w:rsidR="00DD611C">
          <w:rPr>
            <w:noProof/>
          </w:rPr>
          <w:delText xml:space="preserve">. </w:delText>
        </w:r>
      </w:del>
    </w:p>
    <w:p w:rsidR="000354FC" w:rsidRDefault="000F4DA5">
      <w:pPr>
        <w:pStyle w:val="EditorsNote"/>
        <w:rPr>
          <w:del w:id="468" w:author="Editorial - BMA" w:date="2017-05-29T15:11:00Z"/>
          <w:noProof/>
        </w:rPr>
      </w:pPr>
      <w:del w:id="469" w:author="Editorial - BMA" w:date="2017-05-29T15:11:00Z">
        <w:r>
          <w:rPr>
            <w:noProof/>
          </w:rPr>
          <w:delText>Editor's note:</w:delText>
        </w:r>
        <w:r>
          <w:rPr>
            <w:noProof/>
          </w:rPr>
          <w:tab/>
          <w:delText xml:space="preserve">It is FFS whether such authorisation may involve </w:delText>
        </w:r>
        <w:r w:rsidR="002132CA">
          <w:rPr>
            <w:noProof/>
          </w:rPr>
          <w:delText>MC</w:delText>
        </w:r>
        <w:r>
          <w:rPr>
            <w:noProof/>
          </w:rPr>
          <w:delText xml:space="preserve"> system A, or </w:delText>
        </w:r>
        <w:r w:rsidR="002132CA">
          <w:rPr>
            <w:noProof/>
          </w:rPr>
          <w:delText>MC</w:delText>
        </w:r>
        <w:r>
          <w:rPr>
            <w:noProof/>
          </w:rPr>
          <w:delText xml:space="preserve"> system B, or both.</w:delText>
        </w:r>
      </w:del>
    </w:p>
    <w:p w:rsidR="000354FC" w:rsidRDefault="007C3613">
      <w:pPr>
        <w:pStyle w:val="Heading3"/>
      </w:pPr>
      <w:bookmarkStart w:id="470" w:name="_Toc475991355"/>
      <w:r>
        <w:t>4.2.2</w:t>
      </w:r>
      <w:r>
        <w:tab/>
        <w:t xml:space="preserve">Scenario 2: Private </w:t>
      </w:r>
      <w:bookmarkEnd w:id="465"/>
      <w:r w:rsidR="002132CA">
        <w:t>communications</w:t>
      </w:r>
      <w:bookmarkEnd w:id="466"/>
      <w:bookmarkEnd w:id="470"/>
    </w:p>
    <w:p w:rsidR="000354FC" w:rsidRDefault="00EE4F61">
      <w:pPr>
        <w:pStyle w:val="Heading4"/>
      </w:pPr>
      <w:bookmarkStart w:id="471" w:name="_Toc483700950"/>
      <w:bookmarkStart w:id="472" w:name="_Toc475991356"/>
      <w:r w:rsidRPr="00EE4F61">
        <w:t>4.2.2.1</w:t>
      </w:r>
      <w:r w:rsidRPr="00EE4F61">
        <w:tab/>
        <w:t>General</w:t>
      </w:r>
      <w:bookmarkEnd w:id="471"/>
      <w:bookmarkEnd w:id="472"/>
    </w:p>
    <w:p w:rsidR="00EE4F61" w:rsidRPr="00EE4F61" w:rsidRDefault="00EE4F61" w:rsidP="00EE4F61">
      <w:r w:rsidRPr="00EE4F61">
        <w:t xml:space="preserve">There are several scenarios for private communications which can be built on the migration and </w:t>
      </w:r>
      <w:r w:rsidR="00EA1CD1">
        <w:t>interconnection</w:t>
      </w:r>
      <w:r w:rsidRPr="00EE4F61">
        <w:t xml:space="preserve"> scenarios described in </w:t>
      </w:r>
      <w:r w:rsidR="00223434">
        <w:t>sub</w:t>
      </w:r>
      <w:r w:rsidRPr="00EE4F61">
        <w:t>clause</w:t>
      </w:r>
      <w:r w:rsidR="00223434">
        <w:t> </w:t>
      </w:r>
      <w:r w:rsidRPr="00EE4F61">
        <w:t xml:space="preserve">4.1 depending on whether one party or both parties have migrated to a partner </w:t>
      </w:r>
      <w:r w:rsidR="002132CA">
        <w:t>MC</w:t>
      </w:r>
      <w:r w:rsidRPr="00EE4F61">
        <w:t xml:space="preserve"> system, and whether both parties are obtaining service from the same </w:t>
      </w:r>
      <w:r w:rsidR="002132CA">
        <w:t>MC</w:t>
      </w:r>
      <w:r w:rsidRPr="00EE4F61">
        <w:t xml:space="preserve"> system</w:t>
      </w:r>
      <w:r w:rsidR="00DD611C">
        <w:t xml:space="preserve">. </w:t>
      </w:r>
      <w:r w:rsidRPr="00EE4F61">
        <w:t>These scenarios are described in the following subclauses.</w:t>
      </w:r>
      <w:r w:rsidR="002132CA" w:rsidRPr="002132CA">
        <w:t xml:space="preserve"> These scenarios apply to MCPTT private calls, MCVideo transmissions or MCData transactions which are made between two individual MC service users.</w:t>
      </w:r>
    </w:p>
    <w:p w:rsidR="00EE4F61" w:rsidRPr="00EE4F61" w:rsidRDefault="00EE4F61" w:rsidP="00EE4F61">
      <w:r w:rsidRPr="00EE4F61">
        <w:t xml:space="preserve">In these scenarios, the </w:t>
      </w:r>
      <w:r w:rsidR="002132CA">
        <w:t>MC</w:t>
      </w:r>
      <w:r w:rsidRPr="00EE4F61">
        <w:t xml:space="preserve"> systems are in different trust domains from each other</w:t>
      </w:r>
      <w:r w:rsidR="00DD611C">
        <w:t xml:space="preserve">. </w:t>
      </w:r>
      <w:r w:rsidRPr="00EE4F61">
        <w:t xml:space="preserve">Each of the </w:t>
      </w:r>
      <w:r w:rsidR="002132CA">
        <w:t>MC</w:t>
      </w:r>
      <w:r w:rsidRPr="00EE4F61">
        <w:t xml:space="preserve"> systems must have a</w:t>
      </w:r>
      <w:r w:rsidR="009D0094">
        <w:t xml:space="preserve"> </w:t>
      </w:r>
      <w:r w:rsidRPr="00EE4F61">
        <w:t xml:space="preserve">business relationship with the other </w:t>
      </w:r>
      <w:r w:rsidR="002132CA">
        <w:t>MC</w:t>
      </w:r>
      <w:r w:rsidRPr="00EE4F61">
        <w:t xml:space="preserve"> systems that permits users to migrate and to permit interconnected calls to take place.</w:t>
      </w:r>
    </w:p>
    <w:p w:rsidR="00EE4F61" w:rsidRPr="00EE4F61" w:rsidRDefault="00EE4F61" w:rsidP="00EE4F61">
      <w:r w:rsidRPr="00EE4F61">
        <w:t>Each scenario considers two UEs, UE A and either UE Z or UE</w:t>
      </w:r>
      <w:r w:rsidR="00C95364">
        <w:t> </w:t>
      </w:r>
      <w:r w:rsidRPr="00EE4F61">
        <w:t xml:space="preserve">B, where one or both of these UEs has migrated to a different </w:t>
      </w:r>
      <w:r w:rsidR="002132CA">
        <w:t>MC</w:t>
      </w:r>
      <w:r w:rsidRPr="00EE4F61">
        <w:t xml:space="preserve"> system</w:t>
      </w:r>
      <w:r w:rsidR="00DD611C">
        <w:t xml:space="preserve">. </w:t>
      </w:r>
      <w:r w:rsidRPr="00EE4F61">
        <w:t>The call scenario could take place in either direction: for example in a particular scenario UE A could place a private call to UE Z, or UE Z could place a private call to UE A.</w:t>
      </w:r>
    </w:p>
    <w:p w:rsidR="000354FC" w:rsidRDefault="00EE4F61">
      <w:pPr>
        <w:pStyle w:val="Heading4"/>
        <w:rPr>
          <w:noProof/>
        </w:rPr>
      </w:pPr>
      <w:bookmarkStart w:id="473" w:name="_Toc483700951"/>
      <w:bookmarkStart w:id="474" w:name="_Toc475991357"/>
      <w:r w:rsidRPr="00EE4F61">
        <w:rPr>
          <w:noProof/>
        </w:rPr>
        <w:t>4.2.2.2</w:t>
      </w:r>
      <w:r w:rsidRPr="00EE4F61">
        <w:rPr>
          <w:noProof/>
        </w:rPr>
        <w:tab/>
        <w:t xml:space="preserve">UE A and UE Z in primary </w:t>
      </w:r>
      <w:r w:rsidR="002132CA">
        <w:rPr>
          <w:noProof/>
        </w:rPr>
        <w:t>MC</w:t>
      </w:r>
      <w:r w:rsidRPr="00EE4F61">
        <w:rPr>
          <w:noProof/>
        </w:rPr>
        <w:t xml:space="preserve"> systems communicate using </w:t>
      </w:r>
      <w:r w:rsidR="00EA1CD1">
        <w:rPr>
          <w:noProof/>
        </w:rPr>
        <w:t>interconnection</w:t>
      </w:r>
      <w:r w:rsidRPr="00EE4F61">
        <w:rPr>
          <w:noProof/>
        </w:rPr>
        <w:t xml:space="preserve"> function</w:t>
      </w:r>
      <w:bookmarkEnd w:id="473"/>
      <w:bookmarkEnd w:id="474"/>
    </w:p>
    <w:p w:rsidR="00EE4F61" w:rsidRPr="00EE4F61" w:rsidRDefault="00EE4F61" w:rsidP="00EE4F61">
      <w:pPr>
        <w:rPr>
          <w:noProof/>
        </w:rPr>
      </w:pPr>
      <w:r w:rsidRPr="00EE4F61">
        <w:rPr>
          <w:noProof/>
        </w:rPr>
        <w:t>This scenario is shown in figure</w:t>
      </w:r>
      <w:r w:rsidR="00D47B88">
        <w:rPr>
          <w:noProof/>
        </w:rPr>
        <w:t> </w:t>
      </w:r>
      <w:r w:rsidRPr="00EE4F61">
        <w:rPr>
          <w:noProof/>
        </w:rPr>
        <w:t>4.2.2.2-1.</w:t>
      </w:r>
    </w:p>
    <w:p w:rsidR="002E6736" w:rsidRDefault="002E6736">
      <w:pPr>
        <w:pStyle w:val="TH"/>
        <w:rPr>
          <w:noProof/>
        </w:rPr>
      </w:pPr>
      <w:r>
        <w:rPr>
          <w:noProof/>
        </w:rPr>
        <w:object w:dxaOrig="4519" w:dyaOrig="1437">
          <v:shape id="_x0000_i1033" type="#_x0000_t75" style="width:225.8pt;height:1in" o:ole="">
            <v:imagedata r:id="rId28" o:title=""/>
          </v:shape>
          <o:OLEObject Type="Embed" ProgID="Visio.Drawing.11" ShapeID="_x0000_i1033" DrawAspect="Content" ObjectID="_1557576422" r:id="rId29"/>
        </w:object>
      </w:r>
    </w:p>
    <w:p w:rsidR="00370E27" w:rsidRDefault="00E43420">
      <w:pPr>
        <w:pStyle w:val="NF"/>
        <w:rPr>
          <w:noProof/>
        </w:rPr>
      </w:pPr>
      <w:r w:rsidRPr="00E43420">
        <w:rPr>
          <w:noProof/>
        </w:rPr>
        <w:t>NOTE:</w:t>
      </w:r>
      <w:r w:rsidRPr="00E43420">
        <w:rPr>
          <w:noProof/>
        </w:rPr>
        <w:tab/>
        <w:t>The red dashed line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4.2.2.2-1: UE A and UE Z in primary </w:t>
      </w:r>
      <w:r w:rsidR="002132CA">
        <w:rPr>
          <w:noProof/>
        </w:rPr>
        <w:t>MC</w:t>
      </w:r>
      <w:r w:rsidRPr="00EE4F61">
        <w:rPr>
          <w:noProof/>
        </w:rPr>
        <w:t xml:space="preserve"> systems using </w:t>
      </w:r>
      <w:r w:rsidR="00EA1CD1">
        <w:rPr>
          <w:noProof/>
        </w:rPr>
        <w:t>interconnection</w:t>
      </w:r>
      <w:r w:rsidRPr="00EE4F61">
        <w:rPr>
          <w:noProof/>
        </w:rPr>
        <w:t xml:space="preserve"> function</w:t>
      </w:r>
    </w:p>
    <w:p w:rsidR="00EE4F61" w:rsidRPr="00EE4F61" w:rsidRDefault="00EE4F61" w:rsidP="00EE4F61">
      <w:pPr>
        <w:rPr>
          <w:noProof/>
        </w:rPr>
      </w:pPr>
      <w:r w:rsidRPr="00EE4F61">
        <w:rPr>
          <w:noProof/>
        </w:rPr>
        <w:t xml:space="preserve">In this scenario, both UE A and UE Z are receiving </w:t>
      </w:r>
      <w:r w:rsidR="002132CA">
        <w:rPr>
          <w:noProof/>
        </w:rPr>
        <w:t>MC</w:t>
      </w:r>
      <w:r w:rsidRPr="00EE4F61">
        <w:rPr>
          <w:noProof/>
        </w:rPr>
        <w:t xml:space="preserve"> service from their primary </w:t>
      </w:r>
      <w:r w:rsidR="002132CA">
        <w:rPr>
          <w:noProof/>
        </w:rPr>
        <w:t>MC</w:t>
      </w:r>
      <w:r w:rsidRPr="00EE4F61">
        <w:rPr>
          <w:noProof/>
        </w:rPr>
        <w:t xml:space="preserve"> systems, </w:t>
      </w:r>
      <w:r w:rsidR="002132CA">
        <w:rPr>
          <w:noProof/>
        </w:rPr>
        <w:t>MC</w:t>
      </w:r>
      <w:r w:rsidRPr="00EE4F61">
        <w:rPr>
          <w:noProof/>
        </w:rPr>
        <w:t xml:space="preserve"> systems A and B respectively</w:t>
      </w:r>
      <w:r w:rsidR="00DD611C">
        <w:rPr>
          <w:noProof/>
        </w:rPr>
        <w:t xml:space="preserve">. </w:t>
      </w:r>
      <w:r w:rsidRPr="00EE4F61">
        <w:rPr>
          <w:noProof/>
        </w:rPr>
        <w:t xml:space="preserve">A private </w:t>
      </w:r>
      <w:r w:rsidR="002132CA">
        <w:rPr>
          <w:noProof/>
        </w:rPr>
        <w:t xml:space="preserve">MCPTT </w:t>
      </w:r>
      <w:r w:rsidRPr="00EE4F61">
        <w:rPr>
          <w:noProof/>
        </w:rPr>
        <w:t>call</w:t>
      </w:r>
      <w:r w:rsidR="002132CA" w:rsidRPr="002132CA">
        <w:rPr>
          <w:noProof/>
        </w:rPr>
        <w:t xml:space="preserve"> or MC Video call</w:t>
      </w:r>
      <w:r w:rsidRPr="00EE4F61">
        <w:rPr>
          <w:noProof/>
        </w:rPr>
        <w:t xml:space="preserve"> is placed between </w:t>
      </w:r>
      <w:r w:rsidR="002132CA">
        <w:rPr>
          <w:noProof/>
        </w:rPr>
        <w:t xml:space="preserve">UE A and UE Z </w:t>
      </w:r>
      <w:r w:rsidRPr="00EE4F61">
        <w:rPr>
          <w:noProof/>
        </w:rPr>
        <w:t xml:space="preserve">the two primary </w:t>
      </w:r>
      <w:r w:rsidR="002132CA">
        <w:rPr>
          <w:noProof/>
        </w:rPr>
        <w:t>MC</w:t>
      </w:r>
      <w:r w:rsidR="002132CA" w:rsidRPr="00EE4F61">
        <w:rPr>
          <w:noProof/>
        </w:rPr>
        <w:t xml:space="preserve"> </w:t>
      </w:r>
      <w:r w:rsidRPr="00EE4F61">
        <w:rPr>
          <w:noProof/>
        </w:rPr>
        <w:t>systems</w:t>
      </w:r>
      <w:r w:rsidR="002132CA" w:rsidRPr="002132CA">
        <w:rPr>
          <w:noProof/>
        </w:rPr>
        <w:t>, or an MCData tran</w:t>
      </w:r>
      <w:r w:rsidR="00270F11">
        <w:rPr>
          <w:noProof/>
        </w:rPr>
        <w:t>s</w:t>
      </w:r>
      <w:r w:rsidR="002132CA" w:rsidRPr="002132CA">
        <w:rPr>
          <w:noProof/>
        </w:rPr>
        <w:t>action is initiated from UE</w:t>
      </w:r>
      <w:r w:rsidR="00BC3B52">
        <w:rPr>
          <w:noProof/>
        </w:rPr>
        <w:t> </w:t>
      </w:r>
      <w:r w:rsidR="002132CA" w:rsidRPr="002132CA">
        <w:rPr>
          <w:noProof/>
        </w:rPr>
        <w:t>A in its primary MC system A to UE</w:t>
      </w:r>
      <w:r w:rsidR="00BC3B52">
        <w:rPr>
          <w:noProof/>
        </w:rPr>
        <w:t> </w:t>
      </w:r>
      <w:r w:rsidR="002132CA" w:rsidRPr="002132CA">
        <w:rPr>
          <w:noProof/>
        </w:rPr>
        <w:t>Z in its primary MC system B</w:t>
      </w:r>
      <w:r w:rsidR="00DD611C">
        <w:rPr>
          <w:noProof/>
        </w:rPr>
        <w:t xml:space="preserve">. </w:t>
      </w:r>
      <w:r w:rsidRPr="00EE4F61">
        <w:rPr>
          <w:noProof/>
        </w:rPr>
        <w:t xml:space="preserve">Each primary </w:t>
      </w:r>
      <w:r w:rsidR="002132CA">
        <w:rPr>
          <w:noProof/>
        </w:rPr>
        <w:t>MC</w:t>
      </w:r>
      <w:r w:rsidRPr="00EE4F61">
        <w:rPr>
          <w:noProof/>
        </w:rPr>
        <w:t xml:space="preserve"> system has access to the media for logging purposes.</w:t>
      </w:r>
    </w:p>
    <w:p w:rsidR="000354FC" w:rsidRDefault="00EE4F61">
      <w:pPr>
        <w:pStyle w:val="Heading4"/>
      </w:pPr>
      <w:bookmarkStart w:id="475" w:name="_Toc483700952"/>
      <w:bookmarkStart w:id="476" w:name="_Toc475991358"/>
      <w:r w:rsidRPr="00EE4F61">
        <w:t xml:space="preserve">4.2.2.3 </w:t>
      </w:r>
      <w:r w:rsidR="009D0094">
        <w:tab/>
      </w:r>
      <w:r w:rsidRPr="00EE4F61">
        <w:t xml:space="preserve">UE A migrated to primary </w:t>
      </w:r>
      <w:r w:rsidR="002132CA">
        <w:t>MC</w:t>
      </w:r>
      <w:r w:rsidRPr="00EE4F61">
        <w:t xml:space="preserve"> system of UE Z</w:t>
      </w:r>
      <w:bookmarkEnd w:id="475"/>
      <w:bookmarkEnd w:id="476"/>
    </w:p>
    <w:p w:rsidR="00EE4F61" w:rsidRPr="00EE4F61" w:rsidRDefault="00EE4F61" w:rsidP="00EE4F61">
      <w:pPr>
        <w:rPr>
          <w:noProof/>
        </w:rPr>
      </w:pPr>
      <w:r w:rsidRPr="00EE4F61">
        <w:rPr>
          <w:noProof/>
        </w:rPr>
        <w:t>This scenario is shown in figure</w:t>
      </w:r>
      <w:r w:rsidR="00D47B88">
        <w:rPr>
          <w:noProof/>
        </w:rPr>
        <w:t> </w:t>
      </w:r>
      <w:r w:rsidRPr="00EE4F61">
        <w:rPr>
          <w:noProof/>
        </w:rPr>
        <w:t>4.2.2.3-1.</w:t>
      </w:r>
    </w:p>
    <w:p w:rsidR="00EE4F61" w:rsidRPr="00EE4F61" w:rsidRDefault="00EE4F61" w:rsidP="00EE4F61">
      <w:pPr>
        <w:rPr>
          <w:noProof/>
        </w:rPr>
      </w:pPr>
    </w:p>
    <w:p w:rsidR="00BC3B52" w:rsidRDefault="00BC3B52">
      <w:pPr>
        <w:pStyle w:val="TH"/>
        <w:rPr>
          <w:noProof/>
          <w:lang w:eastAsia="en-GB"/>
        </w:rPr>
      </w:pPr>
      <w:r>
        <w:rPr>
          <w:noProof/>
          <w:lang w:eastAsia="en-GB"/>
        </w:rPr>
        <w:object w:dxaOrig="3801" w:dyaOrig="2254">
          <v:shape id="_x0000_i1034" type="#_x0000_t75" style="width:189.8pt;height:113.15pt" o:ole="">
            <v:imagedata r:id="rId30" o:title=""/>
          </v:shape>
          <o:OLEObject Type="Embed" ProgID="Visio.Drawing.11" ShapeID="_x0000_i1034" DrawAspect="Content" ObjectID="_1557576423" r:id="rId31"/>
        </w:object>
      </w:r>
    </w:p>
    <w:p w:rsidR="00370E27" w:rsidRDefault="00E43420">
      <w:pPr>
        <w:pStyle w:val="NF"/>
        <w:rPr>
          <w:noProof/>
          <w:lang w:eastAsia="en-GB"/>
        </w:rPr>
      </w:pPr>
      <w:r w:rsidRPr="00E43420">
        <w:rPr>
          <w:noProof/>
          <w:lang w:eastAsia="en-GB"/>
        </w:rPr>
        <w:t>NOTE:</w:t>
      </w:r>
      <w:r w:rsidRPr="00E43420">
        <w:rPr>
          <w:noProof/>
          <w:lang w:eastAsia="en-GB"/>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lang w:eastAsia="en-GB"/>
        </w:rPr>
      </w:pPr>
    </w:p>
    <w:p w:rsidR="000354FC" w:rsidRDefault="00EE4F61">
      <w:pPr>
        <w:pStyle w:val="TF"/>
        <w:rPr>
          <w:noProof/>
        </w:rPr>
      </w:pPr>
      <w:r w:rsidRPr="00EE4F61">
        <w:rPr>
          <w:noProof/>
        </w:rPr>
        <w:t>Figure</w:t>
      </w:r>
      <w:r w:rsidR="00D47B88">
        <w:rPr>
          <w:noProof/>
        </w:rPr>
        <w:t> </w:t>
      </w:r>
      <w:r w:rsidRPr="00EE4F61">
        <w:rPr>
          <w:noProof/>
        </w:rPr>
        <w:t xml:space="preserve">4.2.2.3-1: UE A migrates to primary </w:t>
      </w:r>
      <w:r w:rsidR="002132CA">
        <w:rPr>
          <w:noProof/>
        </w:rPr>
        <w:t>MC</w:t>
      </w:r>
      <w:r w:rsidRPr="00EE4F61">
        <w:rPr>
          <w:noProof/>
        </w:rPr>
        <w:t xml:space="preserve"> system of UE Z</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B, which is a partner </w:t>
      </w:r>
      <w:r w:rsidR="002132CA">
        <w:rPr>
          <w:noProof/>
        </w:rPr>
        <w:t>MC</w:t>
      </w:r>
      <w:r w:rsidRPr="00EE4F61">
        <w:rPr>
          <w:noProof/>
        </w:rPr>
        <w:t xml:space="preserve"> system for UE A and primary </w:t>
      </w:r>
      <w:r w:rsidR="002132CA">
        <w:rPr>
          <w:noProof/>
        </w:rPr>
        <w:t>MC</w:t>
      </w:r>
      <w:r w:rsidRPr="00EE4F61">
        <w:rPr>
          <w:noProof/>
        </w:rPr>
        <w:t xml:space="preserve"> system for UE Z</w:t>
      </w:r>
      <w:r w:rsidR="00DD611C">
        <w:rPr>
          <w:noProof/>
        </w:rPr>
        <w:t xml:space="preserve">. </w:t>
      </w:r>
      <w:r w:rsidRPr="00EE4F61">
        <w:rPr>
          <w:noProof/>
        </w:rPr>
        <w:t xml:space="preserve">Media </w:t>
      </w:r>
      <w:r w:rsidR="002132CA">
        <w:rPr>
          <w:noProof/>
        </w:rPr>
        <w:t xml:space="preserve">or data content </w:t>
      </w:r>
      <w:r w:rsidRPr="00EE4F61">
        <w:rPr>
          <w:noProof/>
        </w:rPr>
        <w:t xml:space="preserve">may be routed to </w:t>
      </w:r>
      <w:r w:rsidR="002132CA">
        <w:rPr>
          <w:noProof/>
        </w:rPr>
        <w:t>MC</w:t>
      </w:r>
      <w:r w:rsidRPr="00EE4F61">
        <w:rPr>
          <w:noProof/>
        </w:rPr>
        <w:t xml:space="preserve"> system A, the primary </w:t>
      </w:r>
      <w:r w:rsidR="002132CA">
        <w:rPr>
          <w:noProof/>
        </w:rPr>
        <w:t>MC</w:t>
      </w:r>
      <w:r w:rsidRPr="00EE4F61">
        <w:rPr>
          <w:noProof/>
        </w:rPr>
        <w:t xml:space="preserve"> system for UE A, to allow logging to take place.</w:t>
      </w:r>
    </w:p>
    <w:p w:rsidR="000354FC" w:rsidRDefault="00EE4F61">
      <w:pPr>
        <w:pStyle w:val="Heading4"/>
        <w:rPr>
          <w:noProof/>
        </w:rPr>
      </w:pPr>
      <w:bookmarkStart w:id="477" w:name="_Toc483700953"/>
      <w:bookmarkStart w:id="478" w:name="_Toc475991359"/>
      <w:r w:rsidRPr="00EE4F61">
        <w:rPr>
          <w:noProof/>
        </w:rPr>
        <w:t>4.2.2.4</w:t>
      </w:r>
      <w:r w:rsidRPr="00EE4F61">
        <w:rPr>
          <w:noProof/>
        </w:rPr>
        <w:tab/>
        <w:t xml:space="preserve">UE A migrated to partner </w:t>
      </w:r>
      <w:r w:rsidR="002132CA">
        <w:rPr>
          <w:noProof/>
        </w:rPr>
        <w:t>MC</w:t>
      </w:r>
      <w:r w:rsidRPr="00EE4F61">
        <w:rPr>
          <w:noProof/>
        </w:rPr>
        <w:t xml:space="preserve"> system that is different from primary </w:t>
      </w:r>
      <w:r w:rsidR="002132CA">
        <w:rPr>
          <w:noProof/>
        </w:rPr>
        <w:t>MC</w:t>
      </w:r>
      <w:r w:rsidRPr="00EE4F61">
        <w:rPr>
          <w:noProof/>
        </w:rPr>
        <w:t xml:space="preserve"> system of UE Z</w:t>
      </w:r>
      <w:bookmarkEnd w:id="477"/>
      <w:bookmarkEnd w:id="478"/>
    </w:p>
    <w:p w:rsidR="00EE4F61" w:rsidRPr="00EE4F61" w:rsidRDefault="00EE4F61" w:rsidP="00EE4F61">
      <w:pPr>
        <w:rPr>
          <w:noProof/>
        </w:rPr>
      </w:pPr>
      <w:r w:rsidRPr="00EE4F61">
        <w:rPr>
          <w:noProof/>
        </w:rPr>
        <w:t>This scenario is shown in figure</w:t>
      </w:r>
      <w:r w:rsidR="00D47B88">
        <w:rPr>
          <w:noProof/>
        </w:rPr>
        <w:t> </w:t>
      </w:r>
      <w:r w:rsidRPr="00EE4F61">
        <w:rPr>
          <w:noProof/>
        </w:rPr>
        <w:t>4.2.2.4-1.</w:t>
      </w:r>
    </w:p>
    <w:p w:rsidR="000354FC" w:rsidRDefault="00BC3B52">
      <w:pPr>
        <w:pStyle w:val="TH"/>
        <w:rPr>
          <w:noProof/>
        </w:rPr>
      </w:pPr>
      <w:r>
        <w:rPr>
          <w:noProof/>
        </w:rPr>
        <w:object w:dxaOrig="6540" w:dyaOrig="1631">
          <v:shape id="_x0000_i1035" type="#_x0000_t75" style="width:326.8pt;height:81.8pt" o:ole="">
            <v:imagedata r:id="rId32" o:title=""/>
          </v:shape>
          <o:OLEObject Type="Embed" ProgID="Visio.Drawing.11" ShapeID="_x0000_i1035" DrawAspect="Content" ObjectID="_1557576424" r:id="rId33"/>
        </w:object>
      </w:r>
    </w:p>
    <w:p w:rsidR="00370E27" w:rsidRDefault="00E43420">
      <w:pPr>
        <w:pStyle w:val="NF"/>
        <w:rPr>
          <w:noProof/>
        </w:rPr>
      </w:pPr>
      <w:r w:rsidRPr="00E43420">
        <w:rPr>
          <w:noProof/>
        </w:rPr>
        <w:t>NOTE:</w:t>
      </w:r>
      <w:r w:rsidRPr="00E43420">
        <w:rPr>
          <w:noProof/>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4.2.2.4-1: UE A migrated to different partner </w:t>
      </w:r>
      <w:r w:rsidR="002132CA">
        <w:rPr>
          <w:noProof/>
        </w:rPr>
        <w:t>MC</w:t>
      </w:r>
      <w:r w:rsidRPr="00EE4F61">
        <w:rPr>
          <w:noProof/>
        </w:rPr>
        <w:t xml:space="preserve"> system</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C, which is a partner system for UE A</w:t>
      </w:r>
      <w:r w:rsidR="00DD611C">
        <w:rPr>
          <w:noProof/>
        </w:rPr>
        <w:t xml:space="preserve">. </w:t>
      </w:r>
      <w:r w:rsidRPr="00EE4F61">
        <w:rPr>
          <w:noProof/>
        </w:rPr>
        <w:t>Media</w:t>
      </w:r>
      <w:r w:rsidR="002132CA">
        <w:rPr>
          <w:noProof/>
        </w:rPr>
        <w:t xml:space="preserve"> or data content</w:t>
      </w:r>
      <w:r w:rsidRPr="00EE4F61">
        <w:rPr>
          <w:noProof/>
        </w:rPr>
        <w:t xml:space="preserve"> for a</w:t>
      </w:r>
      <w:r w:rsidR="00BC3B52">
        <w:rPr>
          <w:noProof/>
        </w:rPr>
        <w:t>n MCPTT or MCVideo</w:t>
      </w:r>
      <w:r w:rsidRPr="00EE4F61">
        <w:rPr>
          <w:noProof/>
        </w:rPr>
        <w:t xml:space="preserve"> call </w:t>
      </w:r>
      <w:r w:rsidR="00BC3B52">
        <w:rPr>
          <w:noProof/>
        </w:rPr>
        <w:t xml:space="preserve">or an MCData transaction </w:t>
      </w:r>
      <w:r w:rsidRPr="00EE4F61">
        <w:rPr>
          <w:noProof/>
        </w:rPr>
        <w:t xml:space="preserve">between UE A and UE Z may also flow to or though </w:t>
      </w:r>
      <w:r w:rsidR="002132CA">
        <w:rPr>
          <w:noProof/>
        </w:rPr>
        <w:t>MC</w:t>
      </w:r>
      <w:r w:rsidRPr="00EE4F61">
        <w:rPr>
          <w:noProof/>
        </w:rPr>
        <w:t xml:space="preserve"> system A, the primary </w:t>
      </w:r>
      <w:r w:rsidR="002132CA">
        <w:rPr>
          <w:noProof/>
        </w:rPr>
        <w:t>MC</w:t>
      </w:r>
      <w:r w:rsidRPr="00EE4F61">
        <w:rPr>
          <w:noProof/>
        </w:rPr>
        <w:t xml:space="preserve"> system of UE A, to allow logging to take place.</w:t>
      </w:r>
    </w:p>
    <w:p w:rsidR="000354FC" w:rsidRDefault="00EE4F61">
      <w:pPr>
        <w:pStyle w:val="Heading4"/>
        <w:rPr>
          <w:noProof/>
        </w:rPr>
      </w:pPr>
      <w:bookmarkStart w:id="479" w:name="_Toc483700954"/>
      <w:bookmarkStart w:id="480" w:name="_Toc475991360"/>
      <w:r w:rsidRPr="00EE4F61">
        <w:rPr>
          <w:noProof/>
        </w:rPr>
        <w:t>4.2.2.5</w:t>
      </w:r>
      <w:r w:rsidRPr="00EE4F61">
        <w:rPr>
          <w:noProof/>
        </w:rPr>
        <w:tab/>
        <w:t>UE A and UE Z both migrated to different partner</w:t>
      </w:r>
      <w:r w:rsidR="002132CA">
        <w:rPr>
          <w:noProof/>
        </w:rPr>
        <w:t xml:space="preserve"> MC</w:t>
      </w:r>
      <w:r w:rsidRPr="00EE4F61">
        <w:rPr>
          <w:noProof/>
        </w:rPr>
        <w:t xml:space="preserve"> systems</w:t>
      </w:r>
      <w:bookmarkEnd w:id="479"/>
      <w:bookmarkEnd w:id="480"/>
    </w:p>
    <w:p w:rsidR="00EE4F61" w:rsidRPr="00EE4F61" w:rsidRDefault="00EE4F61" w:rsidP="00EE4F61">
      <w:pPr>
        <w:rPr>
          <w:noProof/>
        </w:rPr>
      </w:pPr>
      <w:r w:rsidRPr="00EE4F61">
        <w:rPr>
          <w:noProof/>
        </w:rPr>
        <w:t>This scenario is shown in figure</w:t>
      </w:r>
      <w:r w:rsidR="00D47B88">
        <w:rPr>
          <w:noProof/>
        </w:rPr>
        <w:t> </w:t>
      </w:r>
      <w:r w:rsidRPr="00EE4F61">
        <w:rPr>
          <w:noProof/>
        </w:rPr>
        <w:t>4.2.2.5-1.</w:t>
      </w:r>
    </w:p>
    <w:p w:rsidR="000354FC" w:rsidRDefault="00BC3B52">
      <w:pPr>
        <w:pStyle w:val="TH"/>
        <w:rPr>
          <w:noProof/>
        </w:rPr>
      </w:pPr>
      <w:r>
        <w:rPr>
          <w:noProof/>
        </w:rPr>
        <w:object w:dxaOrig="6802" w:dyaOrig="1607">
          <v:shape id="_x0000_i1036" type="#_x0000_t75" style="width:339.9pt;height:79.95pt" o:ole="">
            <v:imagedata r:id="rId34" o:title=""/>
          </v:shape>
          <o:OLEObject Type="Embed" ProgID="Visio.Drawing.11" ShapeID="_x0000_i1036" DrawAspect="Content" ObjectID="_1557576425" r:id="rId35"/>
        </w:object>
      </w:r>
    </w:p>
    <w:p w:rsidR="00370E27" w:rsidRDefault="00E43420">
      <w:pPr>
        <w:pStyle w:val="NF"/>
        <w:rPr>
          <w:noProof/>
        </w:rPr>
      </w:pPr>
      <w:r w:rsidRPr="00E43420">
        <w:rPr>
          <w:noProof/>
        </w:rPr>
        <w:t>NOTE:</w:t>
      </w:r>
      <w:r w:rsidRPr="00E43420">
        <w:rPr>
          <w:noProof/>
        </w:rPr>
        <w:tab/>
        <w:t>The red dashed lines in the figureindicates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4.2.2.5-1: UE A and UE Z migrated to different partner </w:t>
      </w:r>
      <w:r w:rsidR="002132CA">
        <w:rPr>
          <w:noProof/>
        </w:rPr>
        <w:t>MC</w:t>
      </w:r>
      <w:r w:rsidRPr="00EE4F61">
        <w:rPr>
          <w:noProof/>
        </w:rPr>
        <w:t xml:space="preserve"> systems</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C, which is a partner </w:t>
      </w:r>
      <w:r w:rsidR="002132CA">
        <w:rPr>
          <w:noProof/>
        </w:rPr>
        <w:t>MC</w:t>
      </w:r>
      <w:r w:rsidRPr="00EE4F61">
        <w:rPr>
          <w:noProof/>
        </w:rPr>
        <w:t xml:space="preserve"> system for UE A, and UE </w:t>
      </w:r>
      <w:r w:rsidR="002132CA">
        <w:rPr>
          <w:noProof/>
        </w:rPr>
        <w:t>Z</w:t>
      </w:r>
      <w:r w:rsidR="002132CA" w:rsidRPr="00EE4F61">
        <w:rPr>
          <w:noProof/>
        </w:rPr>
        <w:t xml:space="preserve"> </w:t>
      </w:r>
      <w:r w:rsidRPr="00EE4F61">
        <w:rPr>
          <w:noProof/>
        </w:rPr>
        <w:t xml:space="preserve">is obtaining </w:t>
      </w:r>
      <w:r w:rsidR="002132CA">
        <w:rPr>
          <w:noProof/>
        </w:rPr>
        <w:t>MC</w:t>
      </w:r>
      <w:r w:rsidRPr="00EE4F61">
        <w:rPr>
          <w:noProof/>
        </w:rPr>
        <w:t xml:space="preserve"> service from </w:t>
      </w:r>
      <w:r w:rsidR="002132CA">
        <w:rPr>
          <w:noProof/>
        </w:rPr>
        <w:t>MC</w:t>
      </w:r>
      <w:r w:rsidRPr="00EE4F61">
        <w:rPr>
          <w:noProof/>
        </w:rPr>
        <w:t xml:space="preserve"> system D, which is a partner </w:t>
      </w:r>
      <w:r w:rsidR="002132CA">
        <w:rPr>
          <w:noProof/>
        </w:rPr>
        <w:t>MC</w:t>
      </w:r>
      <w:r w:rsidRPr="00EE4F61">
        <w:rPr>
          <w:noProof/>
        </w:rPr>
        <w:t xml:space="preserve"> system for UE Z</w:t>
      </w:r>
      <w:r w:rsidR="00DD611C">
        <w:rPr>
          <w:noProof/>
        </w:rPr>
        <w:t xml:space="preserve">. </w:t>
      </w:r>
      <w:r w:rsidR="002132CA">
        <w:rPr>
          <w:noProof/>
        </w:rPr>
        <w:t>MC</w:t>
      </w:r>
      <w:r w:rsidRPr="00EE4F61">
        <w:rPr>
          <w:noProof/>
        </w:rPr>
        <w:t xml:space="preserve"> systems A and B may receive the media </w:t>
      </w:r>
      <w:r w:rsidR="002132CA" w:rsidRPr="002132CA">
        <w:rPr>
          <w:noProof/>
        </w:rPr>
        <w:t xml:space="preserve">or data content </w:t>
      </w:r>
      <w:r w:rsidRPr="00EE4F61">
        <w:rPr>
          <w:noProof/>
        </w:rPr>
        <w:t>for logging purposes.</w:t>
      </w:r>
    </w:p>
    <w:p w:rsidR="000354FC" w:rsidRDefault="00EE4F61">
      <w:pPr>
        <w:pStyle w:val="Heading4"/>
        <w:rPr>
          <w:noProof/>
        </w:rPr>
      </w:pPr>
      <w:bookmarkStart w:id="481" w:name="_Toc483700955"/>
      <w:bookmarkStart w:id="482" w:name="_Toc475991361"/>
      <w:r w:rsidRPr="00EE4F61">
        <w:rPr>
          <w:noProof/>
        </w:rPr>
        <w:t>4.2.2.6</w:t>
      </w:r>
      <w:r w:rsidRPr="00EE4F61">
        <w:rPr>
          <w:noProof/>
        </w:rPr>
        <w:tab/>
        <w:t xml:space="preserve">UE A and UE Z both migrated to the same partner </w:t>
      </w:r>
      <w:r w:rsidR="002132CA">
        <w:rPr>
          <w:noProof/>
        </w:rPr>
        <w:t>MC</w:t>
      </w:r>
      <w:r w:rsidRPr="00EE4F61">
        <w:rPr>
          <w:noProof/>
        </w:rPr>
        <w:t xml:space="preserve"> system</w:t>
      </w:r>
      <w:bookmarkEnd w:id="481"/>
      <w:bookmarkEnd w:id="482"/>
    </w:p>
    <w:p w:rsidR="00EE4F61" w:rsidRPr="00EE4F61" w:rsidRDefault="00EE4F61" w:rsidP="00EE4F61">
      <w:pPr>
        <w:rPr>
          <w:noProof/>
        </w:rPr>
      </w:pPr>
      <w:r w:rsidRPr="00EE4F61">
        <w:rPr>
          <w:noProof/>
        </w:rPr>
        <w:t>This scenario is shown in figure</w:t>
      </w:r>
      <w:r w:rsidR="00D47B88">
        <w:rPr>
          <w:noProof/>
        </w:rPr>
        <w:t> </w:t>
      </w:r>
      <w:r w:rsidRPr="00EE4F61">
        <w:rPr>
          <w:noProof/>
        </w:rPr>
        <w:t>4.2.2.6-1.</w:t>
      </w:r>
    </w:p>
    <w:p w:rsidR="000917E7" w:rsidRDefault="000917E7">
      <w:pPr>
        <w:pStyle w:val="TH"/>
        <w:rPr>
          <w:noProof/>
          <w:lang w:eastAsia="en-GB"/>
        </w:rPr>
      </w:pPr>
      <w:r>
        <w:rPr>
          <w:noProof/>
          <w:lang w:eastAsia="en-GB"/>
        </w:rPr>
        <w:object w:dxaOrig="4285" w:dyaOrig="2227">
          <v:shape id="_x0000_i1037" type="#_x0000_t75" style="width:215.55pt;height:110.35pt" o:ole="">
            <v:imagedata r:id="rId36" o:title=""/>
          </v:shape>
          <o:OLEObject Type="Embed" ProgID="Visio.Drawing.11" ShapeID="_x0000_i1037" DrawAspect="Content" ObjectID="_1557576426" r:id="rId37"/>
        </w:object>
      </w:r>
    </w:p>
    <w:p w:rsidR="00370E27" w:rsidRDefault="00E43420">
      <w:pPr>
        <w:pStyle w:val="NF"/>
        <w:rPr>
          <w:noProof/>
        </w:rPr>
      </w:pPr>
      <w:r w:rsidRPr="00E43420">
        <w:rPr>
          <w:noProof/>
        </w:rPr>
        <w:t>NOTE:</w:t>
      </w:r>
      <w:r w:rsidRPr="00E43420">
        <w:rPr>
          <w:noProof/>
        </w:rPr>
        <w:tab/>
        <w:t>The red dashed lines in the figure indicate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4.2.2.6-1</w:t>
      </w:r>
      <w:ins w:id="483" w:author="Editorial - BMA" w:date="2017-05-29T15:11:00Z">
        <w:r w:rsidR="00A01D93">
          <w:rPr>
            <w:noProof/>
          </w:rPr>
          <w:t>:</w:t>
        </w:r>
      </w:ins>
      <w:r w:rsidRPr="00EE4F61">
        <w:rPr>
          <w:noProof/>
        </w:rPr>
        <w:t xml:space="preserve"> UE A and UE Z both migrated to the same partner </w:t>
      </w:r>
      <w:r w:rsidR="002132CA">
        <w:rPr>
          <w:noProof/>
        </w:rPr>
        <w:t>MC</w:t>
      </w:r>
      <w:r w:rsidRPr="00EE4F61">
        <w:rPr>
          <w:noProof/>
        </w:rPr>
        <w:t xml:space="preserve"> system</w:t>
      </w:r>
    </w:p>
    <w:p w:rsidR="00EE4F61" w:rsidRPr="00EE4F61" w:rsidRDefault="00EE4F61" w:rsidP="00EE4F61">
      <w:pPr>
        <w:rPr>
          <w:noProof/>
        </w:rPr>
      </w:pPr>
      <w:r w:rsidRPr="00EE4F61">
        <w:rPr>
          <w:noProof/>
        </w:rPr>
        <w:t xml:space="preserve">In this scenario, UE A and UE Z have both migrated to the same </w:t>
      </w:r>
      <w:r w:rsidR="002132CA">
        <w:rPr>
          <w:noProof/>
        </w:rPr>
        <w:t>MC</w:t>
      </w:r>
      <w:r w:rsidRPr="00EE4F61">
        <w:rPr>
          <w:noProof/>
        </w:rPr>
        <w:t xml:space="preserve"> system, </w:t>
      </w:r>
      <w:r w:rsidR="002132CA">
        <w:rPr>
          <w:noProof/>
        </w:rPr>
        <w:t>MC</w:t>
      </w:r>
      <w:r w:rsidRPr="00EE4F61">
        <w:rPr>
          <w:noProof/>
        </w:rPr>
        <w:t xml:space="preserve"> system C, which is a partner </w:t>
      </w:r>
      <w:r w:rsidR="002132CA">
        <w:rPr>
          <w:noProof/>
        </w:rPr>
        <w:t>MC</w:t>
      </w:r>
      <w:r w:rsidRPr="00EE4F61">
        <w:rPr>
          <w:noProof/>
        </w:rPr>
        <w:t xml:space="preserve"> system for both</w:t>
      </w:r>
      <w:r w:rsidR="00DD611C">
        <w:rPr>
          <w:noProof/>
        </w:rPr>
        <w:t xml:space="preserve">. </w:t>
      </w:r>
      <w:r w:rsidRPr="00EE4F61">
        <w:rPr>
          <w:noProof/>
        </w:rPr>
        <w:t xml:space="preserve">Media </w:t>
      </w:r>
      <w:r w:rsidR="002132CA" w:rsidRPr="002132CA">
        <w:rPr>
          <w:noProof/>
        </w:rPr>
        <w:t xml:space="preserve">or data content </w:t>
      </w:r>
      <w:r w:rsidRPr="00EE4F61">
        <w:rPr>
          <w:noProof/>
        </w:rPr>
        <w:t xml:space="preserve">may flow to </w:t>
      </w:r>
      <w:r w:rsidR="002132CA">
        <w:rPr>
          <w:noProof/>
        </w:rPr>
        <w:t>MC</w:t>
      </w:r>
      <w:r w:rsidRPr="00EE4F61">
        <w:rPr>
          <w:noProof/>
        </w:rPr>
        <w:t xml:space="preserve"> systems A and B for logging purposes.</w:t>
      </w:r>
    </w:p>
    <w:p w:rsidR="000354FC" w:rsidRDefault="00EE4F61">
      <w:pPr>
        <w:pStyle w:val="Heading4"/>
        <w:rPr>
          <w:noProof/>
        </w:rPr>
      </w:pPr>
      <w:bookmarkStart w:id="484" w:name="_Toc483700956"/>
      <w:bookmarkStart w:id="485" w:name="_Toc475991362"/>
      <w:r w:rsidRPr="00EE4F61">
        <w:rPr>
          <w:noProof/>
        </w:rPr>
        <w:t>4.2.2.7</w:t>
      </w:r>
      <w:r w:rsidRPr="00EE4F61">
        <w:rPr>
          <w:noProof/>
        </w:rPr>
        <w:tab/>
        <w:t xml:space="preserve">UE A migrated to the partner </w:t>
      </w:r>
      <w:r w:rsidR="002132CA">
        <w:rPr>
          <w:noProof/>
        </w:rPr>
        <w:t>MC</w:t>
      </w:r>
      <w:r w:rsidRPr="00EE4F61">
        <w:rPr>
          <w:noProof/>
        </w:rPr>
        <w:t xml:space="preserve"> system communicating with UE B in primary </w:t>
      </w:r>
      <w:r w:rsidR="002132CA">
        <w:rPr>
          <w:noProof/>
        </w:rPr>
        <w:t>MC</w:t>
      </w:r>
      <w:r w:rsidRPr="00EE4F61">
        <w:rPr>
          <w:noProof/>
        </w:rPr>
        <w:t xml:space="preserve"> system, which is primary </w:t>
      </w:r>
      <w:r w:rsidR="002132CA">
        <w:rPr>
          <w:noProof/>
        </w:rPr>
        <w:t>MC</w:t>
      </w:r>
      <w:r w:rsidRPr="00EE4F61">
        <w:rPr>
          <w:noProof/>
        </w:rPr>
        <w:t xml:space="preserve"> system of UE A</w:t>
      </w:r>
      <w:bookmarkEnd w:id="484"/>
      <w:bookmarkEnd w:id="485"/>
    </w:p>
    <w:p w:rsidR="00EE4F61" w:rsidRPr="00EE4F61" w:rsidRDefault="00EE4F61" w:rsidP="00EE4F61">
      <w:pPr>
        <w:rPr>
          <w:noProof/>
        </w:rPr>
      </w:pPr>
      <w:r w:rsidRPr="00EE4F61">
        <w:rPr>
          <w:noProof/>
        </w:rPr>
        <w:t>This scenario is shown in figure</w:t>
      </w:r>
      <w:r w:rsidR="00D47B88">
        <w:rPr>
          <w:noProof/>
        </w:rPr>
        <w:t> </w:t>
      </w:r>
      <w:r w:rsidRPr="00EE4F61">
        <w:rPr>
          <w:noProof/>
        </w:rPr>
        <w:t>4.2.2.7-1.</w:t>
      </w:r>
    </w:p>
    <w:p w:rsidR="000917E7" w:rsidRDefault="000917E7">
      <w:pPr>
        <w:pStyle w:val="TH"/>
        <w:rPr>
          <w:noProof/>
        </w:rPr>
      </w:pPr>
      <w:r>
        <w:rPr>
          <w:noProof/>
        </w:rPr>
        <w:object w:dxaOrig="3321" w:dyaOrig="2240">
          <v:shape id="_x0000_i1038" type="#_x0000_t75" style="width:165.5pt;height:112.2pt" o:ole="">
            <v:imagedata r:id="rId38" o:title=""/>
          </v:shape>
          <o:OLEObject Type="Embed" ProgID="Visio.Drawing.11" ShapeID="_x0000_i1038" DrawAspect="Content" ObjectID="_1557576427" r:id="rId39"/>
        </w:object>
      </w:r>
    </w:p>
    <w:p w:rsidR="00370E27" w:rsidRDefault="00E43420">
      <w:pPr>
        <w:pStyle w:val="NF"/>
        <w:rPr>
          <w:noProof/>
        </w:rPr>
      </w:pPr>
      <w:r w:rsidRPr="00E43420">
        <w:rPr>
          <w:noProof/>
        </w:rPr>
        <w:t>NOTE:</w:t>
      </w:r>
      <w:r w:rsidRPr="00E43420">
        <w:rPr>
          <w:noProof/>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4.2.2.7-1</w:t>
      </w:r>
      <w:ins w:id="486" w:author="Editorial - BMA" w:date="2017-05-29T15:11:00Z">
        <w:r w:rsidR="00A01D93">
          <w:rPr>
            <w:noProof/>
          </w:rPr>
          <w:t>:</w:t>
        </w:r>
      </w:ins>
      <w:r w:rsidRPr="00EE4F61">
        <w:rPr>
          <w:noProof/>
        </w:rPr>
        <w:t xml:space="preserve"> UE A migrated with </w:t>
      </w:r>
      <w:del w:id="487" w:author="Editorial - BMA" w:date="2017-05-29T15:11:00Z">
        <w:r w:rsidRPr="00EE4F61">
          <w:rPr>
            <w:noProof/>
          </w:rPr>
          <w:delText>UEB</w:delText>
        </w:r>
      </w:del>
      <w:ins w:id="488" w:author="Editorial - BMA" w:date="2017-05-29T15:11:00Z">
        <w:r w:rsidRPr="00EE4F61">
          <w:rPr>
            <w:noProof/>
          </w:rPr>
          <w:t>UE</w:t>
        </w:r>
        <w:r w:rsidR="00A01D93">
          <w:rPr>
            <w:noProof/>
          </w:rPr>
          <w:t xml:space="preserve"> </w:t>
        </w:r>
        <w:r w:rsidRPr="00EE4F61">
          <w:rPr>
            <w:noProof/>
          </w:rPr>
          <w:t>B</w:t>
        </w:r>
      </w:ins>
      <w:r w:rsidRPr="00EE4F61">
        <w:rPr>
          <w:noProof/>
        </w:rPr>
        <w:t xml:space="preserve"> in primary </w:t>
      </w:r>
      <w:r w:rsidR="002132CA">
        <w:rPr>
          <w:noProof/>
        </w:rPr>
        <w:t>MC</w:t>
      </w:r>
      <w:r w:rsidRPr="00EE4F61">
        <w:rPr>
          <w:noProof/>
        </w:rPr>
        <w:t xml:space="preserve"> system of UE A and UE B</w:t>
      </w:r>
    </w:p>
    <w:p w:rsidR="00EE4F61" w:rsidRPr="00EE4F61" w:rsidRDefault="00EE4F61" w:rsidP="00EE4F61">
      <w:pPr>
        <w:rPr>
          <w:noProof/>
        </w:rPr>
      </w:pPr>
      <w:r w:rsidRPr="00EE4F61">
        <w:rPr>
          <w:noProof/>
        </w:rPr>
        <w:t xml:space="preserve">In this scenario, UE A has migrated to the </w:t>
      </w:r>
      <w:r w:rsidR="002132CA">
        <w:rPr>
          <w:noProof/>
        </w:rPr>
        <w:t>MC</w:t>
      </w:r>
      <w:r w:rsidRPr="00EE4F61">
        <w:rPr>
          <w:noProof/>
        </w:rPr>
        <w:t xml:space="preserve"> system B which is a partner </w:t>
      </w:r>
      <w:r w:rsidR="002132CA">
        <w:rPr>
          <w:noProof/>
        </w:rPr>
        <w:t>MC</w:t>
      </w:r>
      <w:r w:rsidRPr="00EE4F61">
        <w:rPr>
          <w:noProof/>
        </w:rPr>
        <w:t xml:space="preserve"> system for UE A, and UE A is communicating with UE B which is in its primary </w:t>
      </w:r>
      <w:r w:rsidR="002132CA">
        <w:rPr>
          <w:noProof/>
        </w:rPr>
        <w:t>MC</w:t>
      </w:r>
      <w:r w:rsidRPr="00EE4F61">
        <w:rPr>
          <w:noProof/>
        </w:rPr>
        <w:t xml:space="preserve"> system, which is also the primary </w:t>
      </w:r>
      <w:r w:rsidR="002132CA">
        <w:rPr>
          <w:noProof/>
        </w:rPr>
        <w:t>MC</w:t>
      </w:r>
      <w:r w:rsidRPr="00EE4F61">
        <w:rPr>
          <w:noProof/>
        </w:rPr>
        <w:t xml:space="preserve"> system for UE A</w:t>
      </w:r>
      <w:r w:rsidR="00DD611C">
        <w:rPr>
          <w:noProof/>
        </w:rPr>
        <w:t xml:space="preserve">. </w:t>
      </w:r>
    </w:p>
    <w:p w:rsidR="00FE65A1" w:rsidRDefault="00FE65A1" w:rsidP="00FE65A1">
      <w:pPr>
        <w:pStyle w:val="Heading1"/>
      </w:pPr>
      <w:bookmarkStart w:id="489" w:name="_Toc448480856"/>
      <w:bookmarkStart w:id="490" w:name="_Toc483700957"/>
      <w:bookmarkStart w:id="491" w:name="_Toc475991363"/>
      <w:r>
        <w:t>5</w:t>
      </w:r>
      <w:r>
        <w:tab/>
        <w:t>Key Issues</w:t>
      </w:r>
      <w:bookmarkEnd w:id="489"/>
      <w:bookmarkEnd w:id="490"/>
      <w:bookmarkEnd w:id="491"/>
    </w:p>
    <w:p w:rsidR="007C3613" w:rsidRDefault="007C3613" w:rsidP="007C3613">
      <w:pPr>
        <w:pStyle w:val="Heading2"/>
      </w:pPr>
      <w:bookmarkStart w:id="492" w:name="_Toc448480866"/>
      <w:bookmarkStart w:id="493" w:name="_Toc483700958"/>
      <w:bookmarkStart w:id="494" w:name="_Toc475991364"/>
      <w:r>
        <w:t>5.</w:t>
      </w:r>
      <w:r w:rsidR="00F62B2A">
        <w:t>1</w:t>
      </w:r>
      <w:r>
        <w:tab/>
        <w:t>Key Issue</w:t>
      </w:r>
      <w:r w:rsidR="008779E2">
        <w:t xml:space="preserve">s for </w:t>
      </w:r>
      <w:r w:rsidR="00EA1CD1">
        <w:t>interconnection</w:t>
      </w:r>
      <w:bookmarkEnd w:id="492"/>
      <w:bookmarkEnd w:id="493"/>
      <w:bookmarkEnd w:id="494"/>
    </w:p>
    <w:p w:rsidR="00AD4D6D" w:rsidRPr="00AD4D6D" w:rsidRDefault="007C3613" w:rsidP="00AD4D6D">
      <w:pPr>
        <w:pStyle w:val="Heading3"/>
      </w:pPr>
      <w:bookmarkStart w:id="495" w:name="_Toc448480867"/>
      <w:bookmarkStart w:id="496" w:name="_Toc483700959"/>
      <w:bookmarkStart w:id="497" w:name="_Toc475991365"/>
      <w:r>
        <w:t>5.</w:t>
      </w:r>
      <w:r w:rsidR="00F62B2A">
        <w:t>1</w:t>
      </w:r>
      <w:r>
        <w:t>.1</w:t>
      </w:r>
      <w:r>
        <w:tab/>
      </w:r>
      <w:bookmarkEnd w:id="495"/>
      <w:r w:rsidR="004A54D8">
        <w:t>Key issue 1.1:</w:t>
      </w:r>
      <w:r w:rsidR="004A54D8">
        <w:tab/>
      </w:r>
      <w:r w:rsidR="00AD4D6D" w:rsidRPr="00AD4D6D">
        <w:t xml:space="preserve">MC system authorization to support </w:t>
      </w:r>
      <w:r w:rsidR="00EA1CD1">
        <w:t>interconnection</w:t>
      </w:r>
      <w:r w:rsidR="00AD4D6D" w:rsidRPr="00AD4D6D">
        <w:t xml:space="preserve"> calls</w:t>
      </w:r>
      <w:bookmarkEnd w:id="496"/>
      <w:bookmarkEnd w:id="497"/>
    </w:p>
    <w:p w:rsidR="00F56478" w:rsidRDefault="00AD4D6D">
      <w:pPr>
        <w:pStyle w:val="Heading4"/>
      </w:pPr>
      <w:bookmarkStart w:id="498" w:name="_Toc483700960"/>
      <w:bookmarkStart w:id="499" w:name="_Toc475991366"/>
      <w:r w:rsidRPr="00AD4D6D">
        <w:t>5.</w:t>
      </w:r>
      <w:r w:rsidR="00F62B2A">
        <w:t>1.1</w:t>
      </w:r>
      <w:r w:rsidRPr="00AD4D6D">
        <w:t>.1</w:t>
      </w:r>
      <w:r w:rsidRPr="00AD4D6D">
        <w:tab/>
        <w:t>Description</w:t>
      </w:r>
      <w:bookmarkEnd w:id="498"/>
      <w:bookmarkEnd w:id="499"/>
    </w:p>
    <w:p w:rsidR="00AD4D6D" w:rsidRPr="00AD4D6D" w:rsidRDefault="00AD4D6D" w:rsidP="00AD4D6D">
      <w:pPr>
        <w:overflowPunct w:val="0"/>
        <w:autoSpaceDE w:val="0"/>
        <w:autoSpaceDN w:val="0"/>
        <w:adjustRightInd w:val="0"/>
        <w:textAlignment w:val="baseline"/>
      </w:pPr>
      <w:r w:rsidRPr="00AD4D6D">
        <w:t>Where a primary MC system needs users and groups from that MC system to take part in calls which include users and groups from a partner MC system, the primary MC system will need to be authorized to take a part in calls in conjunction with that partner MC system.</w:t>
      </w:r>
      <w:r w:rsidR="00AA7305">
        <w:t xml:space="preserve"> </w:t>
      </w:r>
      <w:r w:rsidRPr="00AD4D6D">
        <w:t>The MC system may need separate authorizations to permit:</w:t>
      </w:r>
    </w:p>
    <w:p w:rsidR="00F56478" w:rsidRDefault="00AD4D6D">
      <w:pPr>
        <w:pStyle w:val="B1"/>
      </w:pPr>
      <w:r w:rsidRPr="00AD4D6D">
        <w:t>-</w:t>
      </w:r>
      <w:r w:rsidR="00BC544F">
        <w:tab/>
      </w:r>
      <w:r w:rsidRPr="00AD4D6D">
        <w:t>Users who are receiving service within a primary system to make private calls, video calls and data transmissions to users that are receiving service from an interconnected partner MC system;</w:t>
      </w:r>
    </w:p>
    <w:p w:rsidR="00F56478" w:rsidRDefault="00AD4D6D">
      <w:pPr>
        <w:pStyle w:val="B1"/>
      </w:pPr>
      <w:r w:rsidRPr="00AD4D6D">
        <w:t>-</w:t>
      </w:r>
      <w:r w:rsidR="00BC544F">
        <w:tab/>
      </w:r>
      <w:r w:rsidRPr="00AD4D6D">
        <w:t>Users who are receiving service within a primary MC system to join groups and make group calls, where the groups are home in an interconnected partner MC system;</w:t>
      </w:r>
    </w:p>
    <w:p w:rsidR="00F56478" w:rsidRDefault="00AD4D6D">
      <w:pPr>
        <w:pStyle w:val="B1"/>
      </w:pPr>
      <w:r w:rsidRPr="00AD4D6D">
        <w:t>-</w:t>
      </w:r>
      <w:r w:rsidR="00BC544F">
        <w:tab/>
      </w:r>
      <w:r w:rsidRPr="00AD4D6D">
        <w:t>Users who are receiving service from a partner MC system to make private calls, video calls and data transmissions to users that are home in this primary MC system;</w:t>
      </w:r>
    </w:p>
    <w:p w:rsidR="00F56478" w:rsidRDefault="00AD4D6D">
      <w:pPr>
        <w:pStyle w:val="B1"/>
      </w:pPr>
      <w:r w:rsidRPr="00AD4D6D">
        <w:t>-</w:t>
      </w:r>
      <w:r w:rsidR="00BC544F">
        <w:tab/>
      </w:r>
      <w:r w:rsidRPr="00AD4D6D">
        <w:t>Users who are receiving service from a partner MC system to join groups and make group calls to groups that are home in this primary MC system.</w:t>
      </w:r>
    </w:p>
    <w:p w:rsidR="00F56478" w:rsidRDefault="00AD4D6D">
      <w:pPr>
        <w:pStyle w:val="Heading4"/>
      </w:pPr>
      <w:bookmarkStart w:id="500" w:name="_Toc483700961"/>
      <w:bookmarkStart w:id="501" w:name="_Toc475991367"/>
      <w:r w:rsidRPr="00AD4D6D">
        <w:t>5.</w:t>
      </w:r>
      <w:r w:rsidR="00F62B2A">
        <w:t>1.1</w:t>
      </w:r>
      <w:r w:rsidRPr="00AD4D6D">
        <w:t>.2</w:t>
      </w:r>
      <w:r w:rsidRPr="00AD4D6D">
        <w:tab/>
        <w:t>Architectural Requirements</w:t>
      </w:r>
      <w:bookmarkEnd w:id="500"/>
      <w:bookmarkEnd w:id="501"/>
    </w:p>
    <w:p w:rsidR="00AD4D6D" w:rsidRPr="00AD4D6D" w:rsidRDefault="00AD4D6D" w:rsidP="00AD4D6D">
      <w:pPr>
        <w:overflowPunct w:val="0"/>
        <w:autoSpaceDE w:val="0"/>
        <w:autoSpaceDN w:val="0"/>
        <w:adjustRightInd w:val="0"/>
        <w:textAlignment w:val="baseline"/>
      </w:pPr>
      <w:r w:rsidRPr="00AD4D6D">
        <w:t>The system configuration for an MC system will need to include authorization to allow its served users take part in calls which include users in a second MC system.</w:t>
      </w:r>
    </w:p>
    <w:p w:rsidR="00AD4D6D" w:rsidRPr="00AD4D6D" w:rsidRDefault="00AD4D6D" w:rsidP="00AD4D6D">
      <w:pPr>
        <w:overflowPunct w:val="0"/>
        <w:autoSpaceDE w:val="0"/>
        <w:autoSpaceDN w:val="0"/>
        <w:adjustRightInd w:val="0"/>
        <w:textAlignment w:val="baseline"/>
      </w:pPr>
      <w:r w:rsidRPr="00AD4D6D">
        <w:t>Authorization may need to be sufficiently granular to permit separate configuration of authorizations for the separate cases:</w:t>
      </w:r>
    </w:p>
    <w:p w:rsidR="00F56478" w:rsidRDefault="00AD4D6D">
      <w:pPr>
        <w:pStyle w:val="B1"/>
      </w:pPr>
      <w:r w:rsidRPr="00AD4D6D">
        <w:t>-</w:t>
      </w:r>
      <w:r w:rsidR="00BC544F">
        <w:tab/>
      </w:r>
      <w:r w:rsidRPr="00AD4D6D">
        <w:t>Users who are receiving service within a primary MC system making private calls, video calls and data transmissions to users that are receiving service from an interconnected partner MC system;</w:t>
      </w:r>
    </w:p>
    <w:p w:rsidR="00F56478" w:rsidRDefault="00AD4D6D">
      <w:pPr>
        <w:pStyle w:val="B1"/>
      </w:pPr>
      <w:r w:rsidRPr="00AD4D6D">
        <w:t>-</w:t>
      </w:r>
      <w:r w:rsidR="00BC544F">
        <w:tab/>
      </w:r>
      <w:r w:rsidRPr="00AD4D6D">
        <w:t>Users who are receiving service within a primary MC system joining groups and making group calls, where the groups are home in an interconnected partner MC system;</w:t>
      </w:r>
    </w:p>
    <w:p w:rsidR="00F56478" w:rsidRDefault="00AD4D6D">
      <w:pPr>
        <w:pStyle w:val="B1"/>
      </w:pPr>
      <w:r w:rsidRPr="00AD4D6D">
        <w:lastRenderedPageBreak/>
        <w:t>-</w:t>
      </w:r>
      <w:r w:rsidR="00BC544F">
        <w:tab/>
      </w:r>
      <w:r w:rsidRPr="00AD4D6D">
        <w:t>Users who are receiving service from partner MC systems making private calls, video calls and data transmissions to users that are home in this primary MC system;</w:t>
      </w:r>
    </w:p>
    <w:p w:rsidR="00F56478" w:rsidRDefault="00AD4D6D">
      <w:pPr>
        <w:pStyle w:val="B1"/>
      </w:pPr>
      <w:r w:rsidRPr="00AD4D6D">
        <w:t>-</w:t>
      </w:r>
      <w:r w:rsidR="00BC544F">
        <w:tab/>
      </w:r>
      <w:r w:rsidRPr="00AD4D6D">
        <w:t>Users who are receiving service from partner MC systems joining groups and making group calls to groups that are home in this primary MC system.</w:t>
      </w:r>
    </w:p>
    <w:p w:rsidR="00000000" w:rsidRDefault="00AD4D6D">
      <w:pPr>
        <w:pStyle w:val="NO"/>
        <w:pPrChange w:id="502" w:author="Editorial - BMA" w:date="2017-05-29T15:11:00Z">
          <w:pPr>
            <w:pStyle w:val="EditorsNote"/>
          </w:pPr>
        </w:pPrChange>
      </w:pPr>
      <w:del w:id="503" w:author="Editorial - BMA" w:date="2017-05-29T15:11:00Z">
        <w:r w:rsidRPr="00AD4D6D">
          <w:delText>Editor's note</w:delText>
        </w:r>
      </w:del>
      <w:ins w:id="504" w:author="Editorial - BMA" w:date="2017-05-29T15:11:00Z">
        <w:r w:rsidR="001F03ED" w:rsidRPr="001F03ED">
          <w:t>NOTE</w:t>
        </w:r>
      </w:ins>
      <w:r w:rsidR="001F03ED" w:rsidRPr="001F03ED">
        <w:t>:</w:t>
      </w:r>
      <w:r w:rsidR="001F03ED" w:rsidRPr="001F03ED">
        <w:tab/>
        <w:t xml:space="preserve">Security </w:t>
      </w:r>
      <w:del w:id="505" w:author="Editorial - BMA" w:date="2017-05-29T15:11:00Z">
        <w:r w:rsidRPr="00AD4D6D">
          <w:delText>aspects of this key issue, and any SA3 involvement,</w:delText>
        </w:r>
      </w:del>
      <w:ins w:id="506" w:author="Editorial - BMA" w:date="2017-05-29T15:11:00Z">
        <w:r w:rsidR="001F03ED" w:rsidRPr="001F03ED">
          <w:t>mechanisms that provide authorization for MC service</w:t>
        </w:r>
      </w:ins>
      <w:r w:rsidR="001F03ED" w:rsidRPr="001F03ED">
        <w:t xml:space="preserve"> are </w:t>
      </w:r>
      <w:del w:id="507" w:author="Editorial - BMA" w:date="2017-05-29T15:11:00Z">
        <w:r w:rsidRPr="00AD4D6D">
          <w:delText>FFS</w:delText>
        </w:r>
      </w:del>
      <w:ins w:id="508" w:author="Editorial - BMA" w:date="2017-05-29T15:11:00Z">
        <w:r w:rsidR="001F03ED" w:rsidRPr="001F03ED">
          <w:t>outside the scope of the present document</w:t>
        </w:r>
      </w:ins>
      <w:r w:rsidR="001F03ED" w:rsidRPr="001F03ED">
        <w:t>.</w:t>
      </w:r>
    </w:p>
    <w:p w:rsidR="007D6D50" w:rsidRDefault="007D6D50" w:rsidP="007D6D50">
      <w:pPr>
        <w:pStyle w:val="Heading3"/>
      </w:pPr>
      <w:bookmarkStart w:id="509" w:name="_Toc483700962"/>
      <w:bookmarkStart w:id="510" w:name="_Toc475991368"/>
      <w:r w:rsidRPr="00EC49F8">
        <w:t>5.</w:t>
      </w:r>
      <w:r w:rsidR="00F62B2A">
        <w:t>1.2</w:t>
      </w:r>
      <w:r w:rsidRPr="00EC49F8">
        <w:tab/>
      </w:r>
      <w:r w:rsidR="004A54D8">
        <w:t>Key issue 1.2</w:t>
      </w:r>
      <w:r w:rsidR="004A54D8" w:rsidRPr="004A54D8">
        <w:t>:</w:t>
      </w:r>
      <w:r w:rsidR="004A54D8" w:rsidRPr="004A54D8">
        <w:tab/>
      </w:r>
      <w:r>
        <w:t xml:space="preserve">Identification of users and groups in </w:t>
      </w:r>
      <w:r w:rsidR="00EA1CD1">
        <w:t>interconnection</w:t>
      </w:r>
      <w:r>
        <w:t xml:space="preserve"> calls</w:t>
      </w:r>
      <w:bookmarkEnd w:id="509"/>
      <w:bookmarkEnd w:id="510"/>
    </w:p>
    <w:p w:rsidR="007D6D50" w:rsidRDefault="007D6D50" w:rsidP="007D6D50">
      <w:pPr>
        <w:pStyle w:val="Heading4"/>
      </w:pPr>
      <w:bookmarkStart w:id="511" w:name="_Toc483700963"/>
      <w:bookmarkStart w:id="512" w:name="_Toc475991369"/>
      <w:r>
        <w:t>5.</w:t>
      </w:r>
      <w:r w:rsidR="00F62B2A">
        <w:t>1.2</w:t>
      </w:r>
      <w:r>
        <w:t>.1</w:t>
      </w:r>
      <w:r>
        <w:tab/>
        <w:t>Description</w:t>
      </w:r>
      <w:bookmarkEnd w:id="511"/>
      <w:bookmarkEnd w:id="512"/>
    </w:p>
    <w:p w:rsidR="007D6D50" w:rsidRDefault="007D6D50" w:rsidP="007D6D50">
      <w:r>
        <w:t>In order to place individually addressed calls (e.g. Private c</w:t>
      </w:r>
      <w:r w:rsidRPr="005728F1">
        <w:t>all, MCData SDS message</w:t>
      </w:r>
      <w:r>
        <w:t>, MCVideo call</w:t>
      </w:r>
      <w:r w:rsidRPr="005728F1">
        <w:t>)</w:t>
      </w:r>
      <w:r>
        <w:t xml:space="preserve"> where the called MC service user is homed in a partner MC system, or to affiliate to groups and take part in group calls where the called MC service group is hosted in a partner MC system, the calling MC service user needs to be able to identify the called MC service user who is homed in a partner MC system or requested MC service group that is defined in a partner MC system.</w:t>
      </w:r>
    </w:p>
    <w:p w:rsidR="007D6D50" w:rsidRDefault="007D6D50" w:rsidP="007D6D50">
      <w:r>
        <w:t>In order to route individually addressed calls or requests to affiliate to and place group calls, the MC system of the calling party needs to be able to derive the address of the called MC system from the called address sent by the calling MC service user.</w:t>
      </w:r>
    </w:p>
    <w:p w:rsidR="007D6D50" w:rsidRDefault="007D6D50" w:rsidP="007D6D50">
      <w:pPr>
        <w:pStyle w:val="Heading4"/>
      </w:pPr>
      <w:bookmarkStart w:id="513" w:name="_Toc483700964"/>
      <w:bookmarkStart w:id="514" w:name="_Toc475991370"/>
      <w:r>
        <w:t>5.</w:t>
      </w:r>
      <w:r w:rsidR="00F62B2A">
        <w:t>1.2</w:t>
      </w:r>
      <w:r>
        <w:t>.2</w:t>
      </w:r>
      <w:r>
        <w:tab/>
        <w:t>Architectural Requirements</w:t>
      </w:r>
      <w:bookmarkEnd w:id="513"/>
      <w:bookmarkEnd w:id="514"/>
    </w:p>
    <w:p w:rsidR="007D6D50" w:rsidRDefault="007D6D50" w:rsidP="007D6D50">
      <w:r>
        <w:t>The address of the called party needs to include the address of the primary MC system of the called party.</w:t>
      </w:r>
    </w:p>
    <w:p w:rsidR="007D6D50" w:rsidRDefault="007D6D50" w:rsidP="007D6D50">
      <w:r>
        <w:t>The address of an MC service group needs to include the address of the primary MC system of the MC service group.</w:t>
      </w:r>
    </w:p>
    <w:p w:rsidR="007D6D50" w:rsidRDefault="007D6D50" w:rsidP="007D6D50">
      <w:r>
        <w:t xml:space="preserve">These requirements are satisfied by the structure of </w:t>
      </w:r>
      <w:del w:id="515" w:author="Editorial - BMA" w:date="2017-05-29T15:11:00Z">
        <w:r>
          <w:delText>MCPTT addresses</w:delText>
        </w:r>
      </w:del>
      <w:ins w:id="516" w:author="Editorial - BMA" w:date="2017-05-29T15:11:00Z">
        <w:r w:rsidR="001F03ED" w:rsidRPr="001F03ED">
          <w:t>MC service ID and MC service group ID</w:t>
        </w:r>
      </w:ins>
      <w:r>
        <w:t xml:space="preserve"> specified in </w:t>
      </w:r>
      <w:r w:rsidR="00223434">
        <w:t>sub</w:t>
      </w:r>
      <w:r>
        <w:t>clause</w:t>
      </w:r>
      <w:r w:rsidR="00223434">
        <w:t> </w:t>
      </w:r>
      <w:r>
        <w:t>8.1 of 3GPP TS 23.280</w:t>
      </w:r>
      <w:r w:rsidR="00223434">
        <w:t> </w:t>
      </w:r>
      <w:r>
        <w:t>[</w:t>
      </w:r>
      <w:r w:rsidR="006C3659">
        <w:t>6</w:t>
      </w:r>
      <w:r>
        <w:t>].</w:t>
      </w:r>
    </w:p>
    <w:p w:rsidR="007D6D50" w:rsidRDefault="007D6D50" w:rsidP="007D6D50">
      <w:pPr>
        <w:pStyle w:val="EditorsNote"/>
        <w:rPr>
          <w:del w:id="517" w:author="Editorial - BMA" w:date="2017-05-29T15:11:00Z"/>
        </w:rPr>
      </w:pPr>
      <w:bookmarkStart w:id="518" w:name="_Toc483700965"/>
      <w:del w:id="519" w:author="Editorial - BMA" w:date="2017-05-29T15:11:00Z">
        <w:r>
          <w:delText>Editor's note:</w:delText>
        </w:r>
        <w:r w:rsidR="00BC544F">
          <w:tab/>
        </w:r>
        <w:r>
          <w:delText>address format for MCVideo and MCData are FFS.</w:delText>
        </w:r>
      </w:del>
    </w:p>
    <w:p w:rsidR="007D6D50" w:rsidRDefault="007D6D50" w:rsidP="007D6D50">
      <w:pPr>
        <w:pStyle w:val="Heading3"/>
      </w:pPr>
      <w:bookmarkStart w:id="520" w:name="_Toc475991371"/>
      <w:r w:rsidRPr="00EC49F8">
        <w:t>5.</w:t>
      </w:r>
      <w:r w:rsidR="00F62B2A" w:rsidRPr="00F62B2A">
        <w:t>1.</w:t>
      </w:r>
      <w:r w:rsidR="00F62B2A">
        <w:t>3</w:t>
      </w:r>
      <w:r w:rsidRPr="00EC49F8">
        <w:tab/>
      </w:r>
      <w:r w:rsidR="004A54D8" w:rsidRPr="004A54D8">
        <w:t>Key issue 1.</w:t>
      </w:r>
      <w:r w:rsidR="004A54D8">
        <w:t>3</w:t>
      </w:r>
      <w:r w:rsidR="004A54D8" w:rsidRPr="004A54D8">
        <w:t>:</w:t>
      </w:r>
      <w:r w:rsidR="004A54D8" w:rsidRPr="004A54D8">
        <w:tab/>
      </w:r>
      <w:r>
        <w:t xml:space="preserve">Authorization for </w:t>
      </w:r>
      <w:r w:rsidR="00EA1CD1">
        <w:t>interconnection</w:t>
      </w:r>
      <w:r>
        <w:t xml:space="preserve"> private calls</w:t>
      </w:r>
      <w:bookmarkEnd w:id="518"/>
      <w:bookmarkEnd w:id="520"/>
    </w:p>
    <w:p w:rsidR="007D6D50" w:rsidRDefault="007D6D50" w:rsidP="007D6D50">
      <w:pPr>
        <w:pStyle w:val="Heading4"/>
      </w:pPr>
      <w:bookmarkStart w:id="521" w:name="_Toc483700966"/>
      <w:bookmarkStart w:id="522" w:name="_Toc475991372"/>
      <w:r>
        <w:t>5.</w:t>
      </w:r>
      <w:r w:rsidR="00F62B2A" w:rsidRPr="00F62B2A">
        <w:t>1.</w:t>
      </w:r>
      <w:r w:rsidR="00F62B2A">
        <w:t>3</w:t>
      </w:r>
      <w:r>
        <w:t>.1</w:t>
      </w:r>
      <w:r>
        <w:tab/>
        <w:t>Description</w:t>
      </w:r>
      <w:bookmarkEnd w:id="521"/>
      <w:bookmarkEnd w:id="522"/>
    </w:p>
    <w:p w:rsidR="007D6D50" w:rsidRDefault="007D6D50" w:rsidP="007D6D50">
      <w:r>
        <w:t>Where an individually addressed call (e.g. Private Call, MCData SDS message, MCVideo call) is placed from an MC service user in the primary MC system of that MC service user to an MC service user in a partner MC system, both the primary MC system and the partner system will need to authorize the call.</w:t>
      </w:r>
    </w:p>
    <w:p w:rsidR="00F56478" w:rsidRDefault="007D6D50">
      <w:r>
        <w:t>In order to authorize the call, the calling MC service user will need to be configured such that that MC service user is authorized to place a call to an MC service user in the partner MC system, and possibly to the specific called MC service user. Also in order to authorize the call, the called MC service user will need to be configured such that the MC service user is authorized to receive a call from the partner MC system, and possibly by the calling MC service user.</w:t>
      </w:r>
    </w:p>
    <w:p w:rsidR="00F56478" w:rsidRDefault="007D6D50">
      <w:pPr>
        <w:pStyle w:val="Heading4"/>
      </w:pPr>
      <w:bookmarkStart w:id="523" w:name="_Toc483700967"/>
      <w:bookmarkStart w:id="524" w:name="_Toc475991373"/>
      <w:r>
        <w:t>5.</w:t>
      </w:r>
      <w:r w:rsidR="00F62B2A">
        <w:t>1.3</w:t>
      </w:r>
      <w:r>
        <w:t>.2</w:t>
      </w:r>
      <w:r>
        <w:tab/>
        <w:t>Architectural Requirements</w:t>
      </w:r>
      <w:bookmarkEnd w:id="523"/>
      <w:bookmarkEnd w:id="524"/>
    </w:p>
    <w:p w:rsidR="007D6D50" w:rsidRDefault="007D6D50" w:rsidP="007D6D50">
      <w:r>
        <w:t>The MC service user database for the calling MC service user will need to contain authorization for the MC service user to place a call to an MC service user in a partner MC system, and may need to contain authorization to place calls to specific MC service users, or specific sets of MC service users in the partner MC systems.</w:t>
      </w:r>
    </w:p>
    <w:p w:rsidR="007D6D50" w:rsidRDefault="007D6D50" w:rsidP="007D6D50">
      <w:pPr>
        <w:pStyle w:val="NO"/>
      </w:pPr>
      <w:r>
        <w:t>NOTE 1:</w:t>
      </w:r>
      <w:r>
        <w:tab/>
        <w:t>Managing call lists of individual MC service users who are homed in a partner MC systems may be difficult.</w:t>
      </w:r>
    </w:p>
    <w:p w:rsidR="007D6D50" w:rsidRDefault="007D6D50" w:rsidP="007D6D50">
      <w:r>
        <w:t xml:space="preserve">The MC service </w:t>
      </w:r>
      <w:r w:rsidRPr="001B0596">
        <w:t xml:space="preserve">user database for the </w:t>
      </w:r>
      <w:r>
        <w:t>called</w:t>
      </w:r>
      <w:r w:rsidRPr="001B0596">
        <w:t xml:space="preserve"> </w:t>
      </w:r>
      <w:r>
        <w:t xml:space="preserve">MC </w:t>
      </w:r>
      <w:r w:rsidR="005842B5">
        <w:t xml:space="preserve">service </w:t>
      </w:r>
      <w:r>
        <w:t>user</w:t>
      </w:r>
      <w:r w:rsidRPr="001B0596">
        <w:t xml:space="preserve"> will need to contain </w:t>
      </w:r>
      <w:r>
        <w:t>authoriz</w:t>
      </w:r>
      <w:r w:rsidRPr="001B0596">
        <w:t xml:space="preserve">ation for the </w:t>
      </w:r>
      <w:r>
        <w:t xml:space="preserve">MC </w:t>
      </w:r>
      <w:r w:rsidR="005842B5">
        <w:t xml:space="preserve">service </w:t>
      </w:r>
      <w:r>
        <w:t>user</w:t>
      </w:r>
      <w:r w:rsidRPr="001B0596">
        <w:t xml:space="preserve"> to </w:t>
      </w:r>
      <w:r>
        <w:t>receive calls from</w:t>
      </w:r>
      <w:r w:rsidRPr="001B0596">
        <w:t xml:space="preserve"> an </w:t>
      </w:r>
      <w:r>
        <w:t xml:space="preserve">MC </w:t>
      </w:r>
      <w:r w:rsidR="005842B5">
        <w:t xml:space="preserve">service </w:t>
      </w:r>
      <w:r>
        <w:t>user</w:t>
      </w:r>
      <w:r w:rsidRPr="001B0596">
        <w:t xml:space="preserve"> in another </w:t>
      </w:r>
      <w:r>
        <w:t>MC system</w:t>
      </w:r>
      <w:r w:rsidRPr="001B0596">
        <w:t xml:space="preserve">, and may need to contain </w:t>
      </w:r>
      <w:r>
        <w:t>authoriz</w:t>
      </w:r>
      <w:r w:rsidRPr="001B0596">
        <w:t xml:space="preserve">ation to </w:t>
      </w:r>
      <w:r>
        <w:t>receive</w:t>
      </w:r>
      <w:r w:rsidRPr="001B0596">
        <w:t xml:space="preserve"> calls </w:t>
      </w:r>
      <w:r>
        <w:t>from</w:t>
      </w:r>
      <w:r w:rsidRPr="001B0596">
        <w:t xml:space="preserve"> specific </w:t>
      </w:r>
      <w:r>
        <w:t xml:space="preserve">MC </w:t>
      </w:r>
      <w:r w:rsidR="005842B5">
        <w:t xml:space="preserve">service </w:t>
      </w:r>
      <w:r>
        <w:t>user</w:t>
      </w:r>
      <w:r w:rsidRPr="001B0596">
        <w:t xml:space="preserve">s, or specific sets of </w:t>
      </w:r>
      <w:r>
        <w:t xml:space="preserve">MC </w:t>
      </w:r>
      <w:r w:rsidR="005842B5">
        <w:t xml:space="preserve">service </w:t>
      </w:r>
      <w:r>
        <w:t>user</w:t>
      </w:r>
      <w:r w:rsidRPr="001B0596">
        <w:t>s.</w:t>
      </w:r>
      <w:r>
        <w:t xml:space="preserve"> </w:t>
      </w:r>
    </w:p>
    <w:p w:rsidR="007D6D50" w:rsidRDefault="007D6D50" w:rsidP="007D6D50">
      <w:pPr>
        <w:pStyle w:val="NO"/>
      </w:pPr>
      <w:r w:rsidRPr="00882462">
        <w:lastRenderedPageBreak/>
        <w:t>NOTE</w:t>
      </w:r>
      <w:r>
        <w:t xml:space="preserve"> 2</w:t>
      </w:r>
      <w:r w:rsidRPr="00882462">
        <w:t>:</w:t>
      </w:r>
      <w:r>
        <w:tab/>
      </w:r>
      <w:r w:rsidRPr="00882462">
        <w:t xml:space="preserve">Managing call lists of individual </w:t>
      </w:r>
      <w:r>
        <w:t xml:space="preserve">MC service </w:t>
      </w:r>
      <w:r w:rsidRPr="00882462">
        <w:t xml:space="preserve">users </w:t>
      </w:r>
      <w:r>
        <w:t xml:space="preserve">who are homed in partner MC systems </w:t>
      </w:r>
      <w:r w:rsidRPr="00882462">
        <w:t>may be difficult</w:t>
      </w:r>
      <w:r>
        <w:t>.</w:t>
      </w:r>
    </w:p>
    <w:p w:rsidR="00433CF0" w:rsidRDefault="00433CF0" w:rsidP="00433CF0">
      <w:pPr>
        <w:pStyle w:val="Heading3"/>
      </w:pPr>
      <w:bookmarkStart w:id="525" w:name="_Toc483700968"/>
      <w:bookmarkStart w:id="526" w:name="_Toc475991374"/>
      <w:r w:rsidRPr="00EC49F8">
        <w:t>5.</w:t>
      </w:r>
      <w:r w:rsidR="00F62B2A">
        <w:t>1.4</w:t>
      </w:r>
      <w:r w:rsidRPr="00EC49F8">
        <w:tab/>
      </w:r>
      <w:r w:rsidR="004A54D8" w:rsidRPr="004A54D8">
        <w:t>Key issue 1.</w:t>
      </w:r>
      <w:r w:rsidR="004A54D8">
        <w:t>4</w:t>
      </w:r>
      <w:r w:rsidR="004A54D8" w:rsidRPr="004A54D8">
        <w:t>:</w:t>
      </w:r>
      <w:r w:rsidR="004A54D8" w:rsidRPr="004A54D8">
        <w:tab/>
      </w:r>
      <w:r>
        <w:t xml:space="preserve">Affiliation and authorization for </w:t>
      </w:r>
      <w:r w:rsidR="00EA1CD1">
        <w:t>interconnection</w:t>
      </w:r>
      <w:r>
        <w:t xml:space="preserve"> MC service group calls</w:t>
      </w:r>
      <w:bookmarkEnd w:id="525"/>
      <w:bookmarkEnd w:id="526"/>
    </w:p>
    <w:p w:rsidR="00433CF0" w:rsidRDefault="00433CF0" w:rsidP="00433CF0">
      <w:pPr>
        <w:pStyle w:val="Heading4"/>
      </w:pPr>
      <w:bookmarkStart w:id="527" w:name="_Toc483700969"/>
      <w:bookmarkStart w:id="528" w:name="_Toc475991375"/>
      <w:r>
        <w:t>5.</w:t>
      </w:r>
      <w:r w:rsidR="00F62B2A">
        <w:t>1.4</w:t>
      </w:r>
      <w:r>
        <w:t>.1</w:t>
      </w:r>
      <w:r>
        <w:tab/>
        <w:t>Description</w:t>
      </w:r>
      <w:bookmarkEnd w:id="527"/>
      <w:bookmarkEnd w:id="528"/>
    </w:p>
    <w:p w:rsidR="003B0BFB" w:rsidRDefault="00433CF0">
      <w:r>
        <w:t>Where an MC service user wishes to affiliate to a group that is defined in a partner MC system that is in a different trust domain from the primary MC system of that MC service user, the home MC system of the MC service group will need to authorize that MC service user to affiliate to the requested MC service group and to take part in MC service group calls within that MC service group. The primary MC system of the MC service user may also need to authorize that MC service user to take part in MC service group calls which are hosted in a partner MC system in a different trust domain from that user's primary MC system. See 3GPP TS 22.280</w:t>
      </w:r>
      <w:r w:rsidR="00C016B8">
        <w:t> </w:t>
      </w:r>
      <w:r>
        <w:t>[</w:t>
      </w:r>
      <w:r w:rsidR="000E7EF5">
        <w:t>3</w:t>
      </w:r>
      <w:r>
        <w:t xml:space="preserve">] </w:t>
      </w:r>
      <w:r w:rsidRPr="0045543F">
        <w:t>[R</w:t>
      </w:r>
      <w:r w:rsidR="007D5BF1">
        <w:noBreakHyphen/>
      </w:r>
      <w:r w:rsidRPr="0045543F">
        <w:t xml:space="preserve">6.17.2-004] </w:t>
      </w:r>
      <w:r>
        <w:t xml:space="preserve">and </w:t>
      </w:r>
      <w:r w:rsidR="00223434">
        <w:t>sub</w:t>
      </w:r>
      <w:r>
        <w:t>clause</w:t>
      </w:r>
      <w:r w:rsidR="00223434">
        <w:t> </w:t>
      </w:r>
      <w:r>
        <w:t>10.</w:t>
      </w:r>
      <w:r w:rsidR="00E43420">
        <w:t>8</w:t>
      </w:r>
      <w:r>
        <w:t>.3.2.2 of 3GPP TS 23.</w:t>
      </w:r>
      <w:r w:rsidR="00E43420">
        <w:t>280</w:t>
      </w:r>
      <w:r w:rsidR="00223434">
        <w:t> </w:t>
      </w:r>
      <w:r>
        <w:t>[</w:t>
      </w:r>
      <w:r w:rsidR="00E43420">
        <w:t>6</w:t>
      </w:r>
      <w:r>
        <w:t>].</w:t>
      </w:r>
      <w:r w:rsidR="006C3659">
        <w:t xml:space="preserve"> </w:t>
      </w:r>
    </w:p>
    <w:p w:rsidR="00433CF0" w:rsidRDefault="00433CF0" w:rsidP="00433CF0">
      <w:pPr>
        <w:pStyle w:val="Heading4"/>
        <w:ind w:left="0" w:firstLine="0"/>
      </w:pPr>
      <w:bookmarkStart w:id="529" w:name="_Toc483700970"/>
      <w:bookmarkStart w:id="530" w:name="_Toc475991376"/>
      <w:r>
        <w:t>5.</w:t>
      </w:r>
      <w:r w:rsidR="00F62B2A">
        <w:t>1.4</w:t>
      </w:r>
      <w:r>
        <w:t>.2</w:t>
      </w:r>
      <w:del w:id="531" w:author="Editorial - BMA" w:date="2017-05-29T15:11:00Z">
        <w:r>
          <w:tab/>
        </w:r>
      </w:del>
      <w:r>
        <w:tab/>
        <w:t>Architectural Requirements</w:t>
      </w:r>
      <w:bookmarkEnd w:id="529"/>
      <w:bookmarkEnd w:id="530"/>
    </w:p>
    <w:p w:rsidR="00F56478" w:rsidRDefault="00433CF0">
      <w:r>
        <w:t>The primary MC service server of an MC service user needs to be able to authorize that MC service user to affiliate to an MC service group defined in a partner MC system in a different trust domain. The home MC service server of the MC service group needs to be able to authorize MC service users to affiliate to the MC service group where those MC service users have a different primary MC system in a different trust domain. The MC service user database and MC service group configuration server need to have the appropriate configuration for this to take place.</w:t>
      </w:r>
    </w:p>
    <w:p w:rsidR="00F56478" w:rsidRDefault="001A21E5">
      <w:pPr>
        <w:pStyle w:val="Heading3"/>
      </w:pPr>
      <w:bookmarkStart w:id="532" w:name="_Toc483700971"/>
      <w:bookmarkStart w:id="533" w:name="_Toc475991377"/>
      <w:r w:rsidRPr="00AE27E5">
        <w:t>5.</w:t>
      </w:r>
      <w:r w:rsidR="00F62B2A">
        <w:t>1.5</w:t>
      </w:r>
      <w:r w:rsidRPr="00AE27E5">
        <w:tab/>
      </w:r>
      <w:r w:rsidR="004A54D8" w:rsidRPr="004A54D8">
        <w:t>Key issue 1.</w:t>
      </w:r>
      <w:r w:rsidR="004A54D8">
        <w:t>5</w:t>
      </w:r>
      <w:r w:rsidR="004A54D8" w:rsidRPr="004A54D8">
        <w:t>:</w:t>
      </w:r>
      <w:r w:rsidR="004A54D8" w:rsidRPr="004A54D8">
        <w:tab/>
      </w:r>
      <w:r w:rsidRPr="00AE27E5">
        <w:t xml:space="preserve">MC </w:t>
      </w:r>
      <w:r w:rsidR="005842B5">
        <w:t xml:space="preserve">service </w:t>
      </w:r>
      <w:r w:rsidRPr="00AE27E5">
        <w:t xml:space="preserve">group </w:t>
      </w:r>
      <w:r>
        <w:t xml:space="preserve">configuration for group defined in partner </w:t>
      </w:r>
      <w:r w:rsidRPr="00AE27E5">
        <w:t>MC system</w:t>
      </w:r>
      <w:bookmarkEnd w:id="532"/>
      <w:bookmarkEnd w:id="533"/>
    </w:p>
    <w:p w:rsidR="00F56478" w:rsidRDefault="001A21E5">
      <w:pPr>
        <w:pStyle w:val="Heading4"/>
      </w:pPr>
      <w:bookmarkStart w:id="534" w:name="_Toc483700972"/>
      <w:bookmarkStart w:id="535" w:name="_Toc475991378"/>
      <w:r w:rsidRPr="00AE27E5">
        <w:t>5.</w:t>
      </w:r>
      <w:r w:rsidR="00F62B2A">
        <w:t>1.5</w:t>
      </w:r>
      <w:r w:rsidRPr="00AE27E5">
        <w:t>.1</w:t>
      </w:r>
      <w:r w:rsidRPr="00AE27E5">
        <w:tab/>
        <w:t>Description</w:t>
      </w:r>
      <w:bookmarkEnd w:id="534"/>
      <w:bookmarkEnd w:id="535"/>
    </w:p>
    <w:p w:rsidR="001A21E5" w:rsidRDefault="001A21E5" w:rsidP="001A21E5">
      <w:r>
        <w:t>An MC system providing interconnected group calls where the MC service group is defined in a partner MC system may need to apply locally defined configuration parameters for the MC service group in order to provide an appropriate level of service for that MC service group in that MC system.</w:t>
      </w:r>
    </w:p>
    <w:p w:rsidR="001A21E5" w:rsidRDefault="001A21E5" w:rsidP="001A21E5">
      <w:r>
        <w:t>Examples of such parameters are:</w:t>
      </w:r>
    </w:p>
    <w:p w:rsidR="001A21E5" w:rsidRDefault="001A21E5" w:rsidP="001A21E5">
      <w:pPr>
        <w:pStyle w:val="B1"/>
      </w:pPr>
      <w:r>
        <w:t>-</w:t>
      </w:r>
      <w:r>
        <w:tab/>
        <w:t>User priority for the MC service group – if a user priority is required to be set by the local MC system instead the partner MC system that is home to the MC service group, or if the MC service users are not known in the home MC system of the MC service group.</w:t>
      </w:r>
    </w:p>
    <w:p w:rsidR="001A21E5" w:rsidRDefault="001A21E5" w:rsidP="001A21E5">
      <w:pPr>
        <w:pStyle w:val="B1"/>
      </w:pPr>
      <w:r>
        <w:t>-</w:t>
      </w:r>
      <w:r>
        <w:tab/>
        <w:t>Priority of the MC service group – where the MC service group priority needs to be set relative to other MC service groups defined in the local MC system, especially if the priority structures of the two MC systems are different.</w:t>
      </w:r>
    </w:p>
    <w:p w:rsidR="00F56478" w:rsidRDefault="001A21E5">
      <w:pPr>
        <w:pStyle w:val="Heading4"/>
      </w:pPr>
      <w:bookmarkStart w:id="536" w:name="_Toc483700973"/>
      <w:bookmarkStart w:id="537" w:name="_Toc475991379"/>
      <w:r w:rsidRPr="00AE27E5">
        <w:t>5.</w:t>
      </w:r>
      <w:r w:rsidR="00F62B2A">
        <w:t>1.5</w:t>
      </w:r>
      <w:r w:rsidRPr="00AE27E5">
        <w:t>.2</w:t>
      </w:r>
      <w:del w:id="538" w:author="Editorial - BMA" w:date="2017-05-29T15:11:00Z">
        <w:r w:rsidRPr="00AE27E5">
          <w:tab/>
        </w:r>
      </w:del>
      <w:r w:rsidRPr="00AE27E5">
        <w:tab/>
        <w:t>Architectural Requirements</w:t>
      </w:r>
      <w:bookmarkEnd w:id="536"/>
      <w:bookmarkEnd w:id="537"/>
    </w:p>
    <w:p w:rsidR="001A21E5" w:rsidRDefault="001A21E5" w:rsidP="001A21E5">
      <w:r>
        <w:t xml:space="preserve">There will need to be mechanisms to allow the partner system to apply locally defined configuration parameters to that MC </w:t>
      </w:r>
      <w:r w:rsidR="005842B5">
        <w:t xml:space="preserve">service </w:t>
      </w:r>
      <w:r>
        <w:t>group to provide an appropriate level of service for that MC service group within the partner MC system.</w:t>
      </w:r>
    </w:p>
    <w:p w:rsidR="00F56478" w:rsidRDefault="001A21E5">
      <w:pPr>
        <w:pStyle w:val="EditorsNote"/>
        <w:rPr>
          <w:del w:id="539" w:author="Editorial - BMA" w:date="2017-05-29T15:11:00Z"/>
          <w:rFonts w:eastAsia="Calibri"/>
          <w:lang w:val="nl-NL"/>
        </w:rPr>
      </w:pPr>
      <w:bookmarkStart w:id="540" w:name="_Toc483700974"/>
      <w:del w:id="541" w:author="Editorial - BMA" w:date="2017-05-29T15:11:00Z">
        <w:r w:rsidRPr="00715C10">
          <w:rPr>
            <w:rFonts w:eastAsia="Calibri"/>
            <w:lang w:val="nl-NL"/>
          </w:rPr>
          <w:delText>Editor's note:</w:delText>
        </w:r>
        <w:r w:rsidRPr="00715C10">
          <w:rPr>
            <w:rFonts w:eastAsia="Calibri"/>
            <w:lang w:val="nl-NL"/>
          </w:rPr>
          <w:tab/>
          <w:delText xml:space="preserve">Sharing MC </w:delText>
        </w:r>
        <w:r w:rsidR="005842B5">
          <w:rPr>
            <w:rFonts w:eastAsia="Calibri"/>
            <w:lang w:val="nl-NL"/>
          </w:rPr>
          <w:delText xml:space="preserve">service </w:delText>
        </w:r>
        <w:r w:rsidRPr="00715C10">
          <w:rPr>
            <w:rFonts w:eastAsia="Calibri"/>
            <w:lang w:val="nl-NL"/>
          </w:rPr>
          <w:delText>group configuration information between primary and partner MC systems is FFS</w:delText>
        </w:r>
      </w:del>
    </w:p>
    <w:p w:rsidR="00E93708" w:rsidRDefault="00E93708" w:rsidP="00E93708">
      <w:pPr>
        <w:pStyle w:val="Heading3"/>
      </w:pPr>
      <w:bookmarkStart w:id="542" w:name="_Toc475991380"/>
      <w:r w:rsidRPr="00EC49F8">
        <w:t>5.</w:t>
      </w:r>
      <w:r w:rsidR="00F62B2A">
        <w:t>1.6</w:t>
      </w:r>
      <w:r w:rsidRPr="00EC49F8">
        <w:tab/>
      </w:r>
      <w:r w:rsidR="004A54D8" w:rsidRPr="004A54D8">
        <w:t>Key issue 1.</w:t>
      </w:r>
      <w:r w:rsidR="004A54D8">
        <w:t>6</w:t>
      </w:r>
      <w:r w:rsidR="004A54D8" w:rsidRPr="004A54D8">
        <w:t>:</w:t>
      </w:r>
      <w:r w:rsidR="004A54D8" w:rsidRPr="004A54D8">
        <w:tab/>
      </w:r>
      <w:r>
        <w:t xml:space="preserve">Controlling MC </w:t>
      </w:r>
      <w:r w:rsidR="005842B5">
        <w:t xml:space="preserve">service </w:t>
      </w:r>
      <w:r>
        <w:t xml:space="preserve">server and system for </w:t>
      </w:r>
      <w:r w:rsidR="00EA1CD1">
        <w:t>interconnection</w:t>
      </w:r>
      <w:r>
        <w:t xml:space="preserve"> private calls</w:t>
      </w:r>
      <w:bookmarkEnd w:id="540"/>
      <w:bookmarkEnd w:id="542"/>
    </w:p>
    <w:p w:rsidR="00E93708" w:rsidRDefault="00E93708" w:rsidP="00E93708">
      <w:pPr>
        <w:pStyle w:val="Heading4"/>
      </w:pPr>
      <w:bookmarkStart w:id="543" w:name="_Toc483700975"/>
      <w:bookmarkStart w:id="544" w:name="_Toc475991381"/>
      <w:r>
        <w:t>5.</w:t>
      </w:r>
      <w:r w:rsidR="00F62B2A">
        <w:t>1.6</w:t>
      </w:r>
      <w:r>
        <w:t>.1</w:t>
      </w:r>
      <w:r>
        <w:tab/>
        <w:t>Description</w:t>
      </w:r>
      <w:bookmarkEnd w:id="543"/>
      <w:bookmarkEnd w:id="544"/>
    </w:p>
    <w:p w:rsidR="00E93708" w:rsidRDefault="00E93708" w:rsidP="00E93708">
      <w:r>
        <w:t xml:space="preserve">One server in one MC system needs to be nominated as the controlling server for </w:t>
      </w:r>
      <w:r w:rsidR="00EA1CD1">
        <w:t>interconnection</w:t>
      </w:r>
      <w:r>
        <w:t xml:space="preserve"> private calls, either the server of the calling party in the MC system of the calling party, or the server of the called party in the called party's MC system. </w:t>
      </w:r>
    </w:p>
    <w:p w:rsidR="00E93708" w:rsidRDefault="00E93708" w:rsidP="00E93708">
      <w:r>
        <w:lastRenderedPageBreak/>
        <w:t>Current MCPTT stage 3 in 3GPP TS 24.379</w:t>
      </w:r>
      <w:r w:rsidR="00223434">
        <w:t> </w:t>
      </w:r>
      <w:r>
        <w:t>[</w:t>
      </w:r>
      <w:r w:rsidR="006C3659">
        <w:t>8</w:t>
      </w:r>
      <w:r>
        <w:t xml:space="preserve">] identifies the controlling server within a private call as the MC </w:t>
      </w:r>
      <w:r w:rsidR="005842B5">
        <w:t xml:space="preserve">service </w:t>
      </w:r>
      <w:r>
        <w:t>server of the calling party, and the MC</w:t>
      </w:r>
      <w:r w:rsidR="005842B5" w:rsidRPr="005842B5">
        <w:t xml:space="preserve"> </w:t>
      </w:r>
      <w:r w:rsidR="005842B5">
        <w:t>service</w:t>
      </w:r>
      <w:r>
        <w:t xml:space="preserve"> server of the called party acts as the participating function. In Release 13 the mechanism by which the controlling server identifies the participating server is out of scope.</w:t>
      </w:r>
    </w:p>
    <w:p w:rsidR="00E93708" w:rsidRDefault="00E93708" w:rsidP="00E93708">
      <w:pPr>
        <w:pStyle w:val="Heading4"/>
      </w:pPr>
      <w:bookmarkStart w:id="545" w:name="_Toc483700976"/>
      <w:bookmarkStart w:id="546" w:name="_Toc475991382"/>
      <w:r>
        <w:t>5.</w:t>
      </w:r>
      <w:r w:rsidR="00F62B2A">
        <w:t>1.6</w:t>
      </w:r>
      <w:r>
        <w:t>.2</w:t>
      </w:r>
      <w:r>
        <w:tab/>
        <w:t>Architectural Requirements</w:t>
      </w:r>
      <w:bookmarkEnd w:id="545"/>
      <w:bookmarkEnd w:id="546"/>
    </w:p>
    <w:p w:rsidR="00E93708" w:rsidRDefault="00E93708" w:rsidP="00E93708">
      <w:r>
        <w:t xml:space="preserve">The current stage 3 rules provide a logical solution to determining which MC </w:t>
      </w:r>
      <w:r w:rsidR="005842B5">
        <w:t xml:space="preserve">service </w:t>
      </w:r>
      <w:r>
        <w:t xml:space="preserve">server acts as controlling function for interconnection private calls: the MC </w:t>
      </w:r>
      <w:r w:rsidR="005842B5">
        <w:t xml:space="preserve">service </w:t>
      </w:r>
      <w:r>
        <w:t>server providing service to the calling party in the calling party's MC system should act as controlling server.</w:t>
      </w:r>
      <w:r w:rsidRPr="00565095">
        <w:t xml:space="preserve"> </w:t>
      </w:r>
      <w:r>
        <w:t xml:space="preserve">Therefore the MC </w:t>
      </w:r>
      <w:r w:rsidR="005842B5">
        <w:t xml:space="preserve">service </w:t>
      </w:r>
      <w:r>
        <w:t>server of the called party in the MC system of the called party should act as the participating server.</w:t>
      </w:r>
    </w:p>
    <w:p w:rsidR="00E93708" w:rsidRDefault="00E93708" w:rsidP="00E93708">
      <w:r>
        <w:t xml:space="preserve">A means is needed to identify the participating server which provides service to the called user in a different MC system, for example by the structure of that user's </w:t>
      </w:r>
      <w:r w:rsidR="001B2951">
        <w:t xml:space="preserve">MC service </w:t>
      </w:r>
      <w:r>
        <w:t xml:space="preserve">ID (which should already identify the system within which the MC </w:t>
      </w:r>
      <w:r w:rsidR="005842B5">
        <w:t xml:space="preserve">service </w:t>
      </w:r>
      <w:r>
        <w:t xml:space="preserve">user and its serving MC </w:t>
      </w:r>
      <w:r w:rsidR="005842B5">
        <w:t xml:space="preserve">service </w:t>
      </w:r>
      <w:r>
        <w:t>server are located) or by configured look up table.</w:t>
      </w:r>
    </w:p>
    <w:p w:rsidR="00357F48" w:rsidRDefault="00357F48" w:rsidP="00357F48">
      <w:pPr>
        <w:pStyle w:val="Heading3"/>
      </w:pPr>
      <w:bookmarkStart w:id="547" w:name="_Toc483700977"/>
      <w:bookmarkStart w:id="548" w:name="_Toc475991383"/>
      <w:r w:rsidRPr="00EC49F8">
        <w:t>5.</w:t>
      </w:r>
      <w:r w:rsidR="00F62B2A">
        <w:t>1.7</w:t>
      </w:r>
      <w:r w:rsidRPr="00EC49F8">
        <w:tab/>
      </w:r>
      <w:r w:rsidR="004A54D8" w:rsidRPr="004A54D8">
        <w:t>Key issue 1.</w:t>
      </w:r>
      <w:r w:rsidR="004A54D8">
        <w:t>7</w:t>
      </w:r>
      <w:r w:rsidR="004A54D8" w:rsidRPr="004A54D8">
        <w:t>:</w:t>
      </w:r>
      <w:r w:rsidR="004A54D8" w:rsidRPr="004A54D8">
        <w:tab/>
      </w:r>
      <w:r>
        <w:t xml:space="preserve">Media routing for </w:t>
      </w:r>
      <w:r w:rsidR="00EA1CD1">
        <w:t>interconnection</w:t>
      </w:r>
      <w:r>
        <w:t xml:space="preserve"> private calls</w:t>
      </w:r>
      <w:bookmarkEnd w:id="547"/>
      <w:bookmarkEnd w:id="548"/>
    </w:p>
    <w:p w:rsidR="00357F48" w:rsidRDefault="00357F48" w:rsidP="00357F48">
      <w:pPr>
        <w:pStyle w:val="Heading4"/>
      </w:pPr>
      <w:bookmarkStart w:id="549" w:name="_Toc483700978"/>
      <w:bookmarkStart w:id="550" w:name="_Toc475991384"/>
      <w:r>
        <w:t>5.</w:t>
      </w:r>
      <w:r w:rsidR="00F62B2A">
        <w:t>1.7</w:t>
      </w:r>
      <w:r>
        <w:t>.1</w:t>
      </w:r>
      <w:r>
        <w:tab/>
        <w:t>Description</w:t>
      </w:r>
      <w:bookmarkEnd w:id="549"/>
      <w:bookmarkEnd w:id="550"/>
    </w:p>
    <w:p w:rsidR="00357F48" w:rsidRDefault="00357F48" w:rsidP="00357F48">
      <w:r>
        <w:t xml:space="preserve">Media routing is specified as being allowed to flow either through the primary MC system of both MC service users, or routed locally through an entity allowing duplication of the media flow to the MC systems of both MC service users according to </w:t>
      </w:r>
      <w:r w:rsidR="00223434">
        <w:t>sub</w:t>
      </w:r>
      <w:r w:rsidRPr="00DC20AD">
        <w:t>clause</w:t>
      </w:r>
      <w:r>
        <w:t> 5.</w:t>
      </w:r>
      <w:r w:rsidR="00E43420">
        <w:t>1</w:t>
      </w:r>
      <w:r>
        <w:t xml:space="preserve"> of 3GPP TS</w:t>
      </w:r>
      <w:r w:rsidR="00223434">
        <w:t> </w:t>
      </w:r>
      <w:r>
        <w:t>23.3</w:t>
      </w:r>
      <w:r w:rsidRPr="00DC20AD">
        <w:t>79</w:t>
      </w:r>
      <w:r w:rsidR="00223434">
        <w:t> </w:t>
      </w:r>
      <w:r>
        <w:t>[</w:t>
      </w:r>
      <w:r w:rsidR="006C3659">
        <w:t>7</w:t>
      </w:r>
      <w:r w:rsidRPr="00DC20AD">
        <w:t>]</w:t>
      </w:r>
      <w:r>
        <w:t>. The need to flow through both systems is to enable logging to take place.</w:t>
      </w:r>
    </w:p>
    <w:p w:rsidR="00357F48" w:rsidRDefault="00357F48" w:rsidP="00357F48">
      <w:r>
        <w:t>If the two systems are separate, a direct media path may not always be possible (e.g. there may not be an APN that provides connectivity from an MC service user in one MC system to the media distribution function of the interconnected MC system).</w:t>
      </w:r>
    </w:p>
    <w:p w:rsidR="00357F48" w:rsidRDefault="00357F48" w:rsidP="00357F48">
      <w:pPr>
        <w:pStyle w:val="Heading4"/>
      </w:pPr>
      <w:bookmarkStart w:id="551" w:name="_Toc483700979"/>
      <w:bookmarkStart w:id="552" w:name="_Toc475991385"/>
      <w:r>
        <w:t>5.</w:t>
      </w:r>
      <w:r w:rsidR="00F62B2A">
        <w:t>1.7</w:t>
      </w:r>
      <w:r>
        <w:t>.2</w:t>
      </w:r>
      <w:r>
        <w:tab/>
        <w:t>Architectural Requirements</w:t>
      </w:r>
      <w:bookmarkEnd w:id="551"/>
      <w:bookmarkEnd w:id="552"/>
    </w:p>
    <w:p w:rsidR="00357F48" w:rsidRPr="00AC1D22" w:rsidRDefault="00357F48" w:rsidP="00357F48">
      <w:pPr>
        <w:rPr>
          <w:i/>
        </w:rPr>
      </w:pPr>
      <w:r>
        <w:t>Media routing may need to be made via the media distribution functions of both MC systems to the MC service users served by these MC systems, as there may not be a possibility of a direct connection from one MC system to an MC service user that is receiving MC service on another MC system, and also to allow logging of both MC service users to take place.</w:t>
      </w:r>
    </w:p>
    <w:p w:rsidR="00357F48" w:rsidRDefault="00357F48" w:rsidP="00357F48">
      <w:pPr>
        <w:pStyle w:val="Heading3"/>
      </w:pPr>
      <w:bookmarkStart w:id="553" w:name="_Toc483700980"/>
      <w:bookmarkStart w:id="554" w:name="_Toc475991386"/>
      <w:r w:rsidRPr="00EC49F8">
        <w:t>5.</w:t>
      </w:r>
      <w:r w:rsidR="00F62B2A">
        <w:t>1.8</w:t>
      </w:r>
      <w:r w:rsidRPr="00EC49F8">
        <w:tab/>
      </w:r>
      <w:r w:rsidR="004A54D8">
        <w:t>Key issue 1.8</w:t>
      </w:r>
      <w:r w:rsidR="004A54D8" w:rsidRPr="004A54D8">
        <w:t>:</w:t>
      </w:r>
      <w:r w:rsidR="004A54D8" w:rsidRPr="004A54D8">
        <w:tab/>
      </w:r>
      <w:r>
        <w:t xml:space="preserve">Media routing for </w:t>
      </w:r>
      <w:r w:rsidR="00EA1CD1">
        <w:t>interconnection</w:t>
      </w:r>
      <w:r>
        <w:t xml:space="preserve"> MC </w:t>
      </w:r>
      <w:r w:rsidR="005842B5">
        <w:t xml:space="preserve">service </w:t>
      </w:r>
      <w:r>
        <w:t>group calls</w:t>
      </w:r>
      <w:bookmarkEnd w:id="553"/>
      <w:bookmarkEnd w:id="554"/>
    </w:p>
    <w:p w:rsidR="00357F48" w:rsidRDefault="00357F48" w:rsidP="00357F48">
      <w:pPr>
        <w:pStyle w:val="Heading4"/>
      </w:pPr>
      <w:bookmarkStart w:id="555" w:name="_Toc483700981"/>
      <w:bookmarkStart w:id="556" w:name="_Toc475991387"/>
      <w:r>
        <w:t>5.</w:t>
      </w:r>
      <w:r w:rsidR="00F62B2A">
        <w:t>1.8</w:t>
      </w:r>
      <w:r>
        <w:t>.1</w:t>
      </w:r>
      <w:r>
        <w:tab/>
        <w:t>Description</w:t>
      </w:r>
      <w:bookmarkEnd w:id="555"/>
      <w:bookmarkEnd w:id="556"/>
    </w:p>
    <w:p w:rsidR="00357F48" w:rsidRDefault="00357F48" w:rsidP="00357F48">
      <w:r>
        <w:t xml:space="preserve">Media may need to be logged in the primary MC systems of all MC service group members participating in an MC service group call. </w:t>
      </w:r>
    </w:p>
    <w:p w:rsidR="00357F48" w:rsidRDefault="00357F48" w:rsidP="00357F48">
      <w:r>
        <w:t xml:space="preserve">The participating MC service server for an MC service group which is the primary MC service server of a set of MC service group members is the only MC service server which has the location information which is needed to decide whether a call should be carried over unicast or multicast bearers. </w:t>
      </w:r>
    </w:p>
    <w:p w:rsidR="00357F48" w:rsidRDefault="00357F48" w:rsidP="00357F48">
      <w:r>
        <w:t>There may also be no means of directly routing media from a controlling MC service server in a different system from an MC service user directly to that MC service user (e.g. there may not be an APN available to the MC service user).</w:t>
      </w:r>
    </w:p>
    <w:p w:rsidR="00357F48" w:rsidRDefault="00357F48" w:rsidP="00357F48">
      <w:pPr>
        <w:pStyle w:val="Heading4"/>
      </w:pPr>
      <w:bookmarkStart w:id="557" w:name="_Toc483700982"/>
      <w:bookmarkStart w:id="558" w:name="_Toc475991388"/>
      <w:r>
        <w:t>5.</w:t>
      </w:r>
      <w:r w:rsidR="00F62B2A">
        <w:t>1.8</w:t>
      </w:r>
      <w:r>
        <w:t>.2</w:t>
      </w:r>
      <w:r>
        <w:tab/>
        <w:t>Architectural Requirements</w:t>
      </w:r>
      <w:bookmarkEnd w:id="557"/>
      <w:bookmarkEnd w:id="558"/>
    </w:p>
    <w:p w:rsidR="00357F48" w:rsidRDefault="00357F48" w:rsidP="00357F48">
      <w:r>
        <w:t xml:space="preserve">Group call media needs to be distributed to the primary MC system of each user participating in a group call </w:t>
      </w:r>
      <w:r w:rsidRPr="00452212">
        <w:t xml:space="preserve">as there </w:t>
      </w:r>
      <w:r>
        <w:t>might</w:t>
      </w:r>
      <w:r w:rsidRPr="00452212">
        <w:t xml:space="preserve"> not be a direct connection from one MC system to an MC service user that is receiving MC service on another MC system, and also to allow logging of </w:t>
      </w:r>
      <w:r>
        <w:t xml:space="preserve">all </w:t>
      </w:r>
      <w:r w:rsidRPr="00452212">
        <w:t>MC service users to take place</w:t>
      </w:r>
      <w:r>
        <w:t>. A media routing to achieve this may be to route media from the participating server which hosts the talking party to the controlling MC service server that is the group host MC service server and outbound via the participating servers in each MC system that is taking part in the call. This is consistent with Release 13 MCPTT Stage 3 behaviour.</w:t>
      </w:r>
    </w:p>
    <w:p w:rsidR="00BD0533" w:rsidRDefault="00BD0533" w:rsidP="00BD0533">
      <w:pPr>
        <w:pStyle w:val="Heading3"/>
      </w:pPr>
      <w:bookmarkStart w:id="559" w:name="_Toc483700983"/>
      <w:bookmarkStart w:id="560" w:name="_Toc475991389"/>
      <w:r w:rsidRPr="00EC49F8">
        <w:lastRenderedPageBreak/>
        <w:t>5.</w:t>
      </w:r>
      <w:r w:rsidR="00F62B2A">
        <w:t>1.9</w:t>
      </w:r>
      <w:r w:rsidRPr="00EC49F8">
        <w:tab/>
      </w:r>
      <w:r w:rsidR="004A54D8" w:rsidRPr="004A54D8">
        <w:t>Key issue 1.</w:t>
      </w:r>
      <w:r w:rsidR="004A54D8">
        <w:t>9</w:t>
      </w:r>
      <w:r w:rsidR="004A54D8" w:rsidRPr="004A54D8">
        <w:t>:</w:t>
      </w:r>
      <w:r w:rsidR="004A54D8" w:rsidRPr="004A54D8">
        <w:tab/>
      </w:r>
      <w:r>
        <w:t xml:space="preserve">Security for </w:t>
      </w:r>
      <w:r w:rsidR="00EA1CD1">
        <w:t>interconnection</w:t>
      </w:r>
      <w:r>
        <w:t xml:space="preserve"> calls</w:t>
      </w:r>
      <w:bookmarkEnd w:id="559"/>
      <w:bookmarkEnd w:id="560"/>
    </w:p>
    <w:p w:rsidR="00BD0533" w:rsidRDefault="00BD0533" w:rsidP="00BD0533">
      <w:pPr>
        <w:pStyle w:val="Heading4"/>
      </w:pPr>
      <w:bookmarkStart w:id="561" w:name="_Toc483700984"/>
      <w:bookmarkStart w:id="562" w:name="_Toc475991390"/>
      <w:r>
        <w:t>5.</w:t>
      </w:r>
      <w:r w:rsidR="00F56478">
        <w:t>1.9</w:t>
      </w:r>
      <w:r>
        <w:t>.1</w:t>
      </w:r>
      <w:r>
        <w:tab/>
        <w:t>Description</w:t>
      </w:r>
      <w:bookmarkEnd w:id="561"/>
      <w:bookmarkEnd w:id="562"/>
    </w:p>
    <w:p w:rsidR="00BD0533" w:rsidRDefault="00BD0533" w:rsidP="00BD0533">
      <w:r>
        <w:t>The Release 13 security solution for MCPTT specified in 3GPP TS 33.179</w:t>
      </w:r>
      <w:r w:rsidR="00AD7842">
        <w:t> </w:t>
      </w:r>
      <w:r>
        <w:t>[</w:t>
      </w:r>
      <w:r w:rsidR="006C3659">
        <w:t>9</w:t>
      </w:r>
      <w:r>
        <w:t>] is a single domain solution, with a single identity management server and a single key management server serving all users. 3GPP TS 22.280</w:t>
      </w:r>
      <w:r w:rsidR="00AD7842">
        <w:t> </w:t>
      </w:r>
      <w:r>
        <w:t>[</w:t>
      </w:r>
      <w:r w:rsidR="000E7EF5">
        <w:t>3</w:t>
      </w:r>
      <w:r>
        <w:t>] requires the authorization to join a group and the end to end security for a group to be determined by the group home system in [R</w:t>
      </w:r>
      <w:r w:rsidR="00BC544F">
        <w:noBreakHyphen/>
      </w:r>
      <w:r w:rsidRPr="00743006">
        <w:t>6.17.2-006]</w:t>
      </w:r>
      <w:r>
        <w:t xml:space="preserve"> and [R</w:t>
      </w:r>
      <w:r w:rsidR="00BC544F">
        <w:noBreakHyphen/>
      </w:r>
      <w:r w:rsidRPr="00743006">
        <w:t>6.17.2-007]</w:t>
      </w:r>
      <w:r>
        <w:t xml:space="preserve">. In order to encrypt media to be sent to a user in another MC system in a private call, the calling MC </w:t>
      </w:r>
      <w:r w:rsidR="005842B5">
        <w:t xml:space="preserve">service </w:t>
      </w:r>
      <w:r>
        <w:t xml:space="preserve">user needs to be provided with identity based encryption keys which allow the calling MC </w:t>
      </w:r>
      <w:r w:rsidR="005842B5">
        <w:t xml:space="preserve">service </w:t>
      </w:r>
      <w:r>
        <w:t xml:space="preserve">user to successfully encrypt a session key for the call for the called party's use. Similar mechanisms will be required for MC Video and MC Data calls. In order to encrypt media for a group call where the group host MC system is different from the MC system of the MC </w:t>
      </w:r>
      <w:r w:rsidR="005842B5">
        <w:t xml:space="preserve">service </w:t>
      </w:r>
      <w:r>
        <w:t xml:space="preserve">user, the MC </w:t>
      </w:r>
      <w:r w:rsidR="005842B5">
        <w:t xml:space="preserve">service </w:t>
      </w:r>
      <w:r>
        <w:t xml:space="preserve">client of the MC </w:t>
      </w:r>
      <w:r w:rsidR="005842B5">
        <w:t xml:space="preserve">service </w:t>
      </w:r>
      <w:r>
        <w:t xml:space="preserve">user needs to possess identity based encryption keys valid in the same partner MC system as the group management server to allow that group management server to encrypt the group master key for the group for the MC </w:t>
      </w:r>
      <w:r w:rsidR="005842B5">
        <w:t xml:space="preserve">service </w:t>
      </w:r>
      <w:r>
        <w:t>client of that MC</w:t>
      </w:r>
      <w:r w:rsidR="005842B5" w:rsidRPr="005842B5">
        <w:t xml:space="preserve"> </w:t>
      </w:r>
      <w:r w:rsidR="005842B5">
        <w:t>service</w:t>
      </w:r>
      <w:r>
        <w:t xml:space="preserve"> user.</w:t>
      </w:r>
    </w:p>
    <w:p w:rsidR="00BD0533" w:rsidRDefault="00BD0533" w:rsidP="00BD0533">
      <w:r>
        <w:t>MC system</w:t>
      </w:r>
      <w:r w:rsidRPr="00E4749B">
        <w:t xml:space="preserve"> to system interconnection will be </w:t>
      </w:r>
      <w:r>
        <w:t>achieved</w:t>
      </w:r>
      <w:r w:rsidRPr="00E4749B">
        <w:t xml:space="preserve"> by IP networks</w:t>
      </w:r>
      <w:r>
        <w:t xml:space="preserve">. These networks may be outside the control of either or both MC service providers. </w:t>
      </w:r>
      <w:r w:rsidRPr="00E4749B">
        <w:t>The interconnection information flow – signalling, media, floor control etc – will need to be protected as it passes through such IP networks.</w:t>
      </w:r>
    </w:p>
    <w:p w:rsidR="00BD0533" w:rsidRDefault="00BD0533" w:rsidP="00BD0533">
      <w:r>
        <w:t xml:space="preserve">Floor control and SIP signalling is protected with a Client Server Key which is exchanged between an MC </w:t>
      </w:r>
      <w:r w:rsidR="005842B5">
        <w:t xml:space="preserve">service </w:t>
      </w:r>
      <w:r>
        <w:t xml:space="preserve">client and that user's primary MC </w:t>
      </w:r>
      <w:r w:rsidR="005842B5">
        <w:t xml:space="preserve">service </w:t>
      </w:r>
      <w:r>
        <w:t>server, and not known to partner MC systems.</w:t>
      </w:r>
    </w:p>
    <w:p w:rsidR="00BD0533" w:rsidRDefault="00BD0533" w:rsidP="00BD0533">
      <w:pPr>
        <w:pStyle w:val="Heading4"/>
      </w:pPr>
      <w:bookmarkStart w:id="563" w:name="_Toc483700985"/>
      <w:bookmarkStart w:id="564" w:name="_Toc475991391"/>
      <w:r>
        <w:t>5.</w:t>
      </w:r>
      <w:r w:rsidR="00F56478">
        <w:t>1.9</w:t>
      </w:r>
      <w:r>
        <w:t>.2</w:t>
      </w:r>
      <w:r>
        <w:tab/>
        <w:t>Architectural Requirements</w:t>
      </w:r>
      <w:bookmarkEnd w:id="563"/>
      <w:bookmarkEnd w:id="564"/>
    </w:p>
    <w:p w:rsidR="00BD0533" w:rsidRDefault="00BD0533" w:rsidP="00BD0533">
      <w:r>
        <w:t xml:space="preserve">A mechanism is needed for an MC </w:t>
      </w:r>
      <w:r w:rsidR="005842B5">
        <w:t xml:space="preserve">service </w:t>
      </w:r>
      <w:r>
        <w:t>user receiving service in its primary MC system to obtain key material from the partner MC system in order to take part in end to end encrypted calls with speech, video or data content to individuals and to participate in groups where those groups are hosted in the partner MC system.</w:t>
      </w:r>
    </w:p>
    <w:p w:rsidR="00BD0533" w:rsidRDefault="00BD0533" w:rsidP="00BD0533">
      <w:pPr>
        <w:pStyle w:val="EditorsNote"/>
        <w:rPr>
          <w:del w:id="565" w:author="Editorial - BMA" w:date="2017-05-29T15:11:00Z"/>
        </w:rPr>
      </w:pPr>
      <w:del w:id="566" w:author="Editorial - BMA" w:date="2017-05-29T15:11:00Z">
        <w:r>
          <w:delText>Editor's note:</w:delText>
        </w:r>
        <w:r>
          <w:tab/>
          <w:delText>Such a mechanism is in the remit of SA3.</w:delText>
        </w:r>
      </w:del>
    </w:p>
    <w:p w:rsidR="00560B02" w:rsidRDefault="001F03ED">
      <w:pPr>
        <w:pStyle w:val="NO"/>
        <w:rPr>
          <w:ins w:id="567" w:author="Editorial - BMA" w:date="2017-05-29T15:11:00Z"/>
        </w:rPr>
      </w:pPr>
      <w:ins w:id="568" w:author="Editorial - BMA" w:date="2017-05-29T15:11:00Z">
        <w:r w:rsidRPr="001F03ED">
          <w:t>NOTE</w:t>
        </w:r>
        <w:r>
          <w:t xml:space="preserve"> 1</w:t>
        </w:r>
        <w:r w:rsidRPr="001F03ED">
          <w:t>:</w:t>
        </w:r>
        <w:r w:rsidRPr="001F03ED">
          <w:tab/>
          <w:t>Solutions for key management are outside the scope of the present document.</w:t>
        </w:r>
      </w:ins>
    </w:p>
    <w:p w:rsidR="00BD0533" w:rsidRDefault="00BD0533" w:rsidP="00BD0533">
      <w:r>
        <w:t>A mechanism is needed to protect MC system to MC system information, including signalling, media and floor control.</w:t>
      </w:r>
    </w:p>
    <w:p w:rsidR="00BD0533" w:rsidRDefault="00BD0533" w:rsidP="00BD0533">
      <w:pPr>
        <w:pStyle w:val="EditorsNote"/>
        <w:rPr>
          <w:del w:id="569" w:author="Editorial - BMA" w:date="2017-05-29T15:11:00Z"/>
        </w:rPr>
      </w:pPr>
      <w:del w:id="570" w:author="Editorial - BMA" w:date="2017-05-29T15:11:00Z">
        <w:r>
          <w:delText>Editors' note:</w:delText>
        </w:r>
        <w:r w:rsidR="00BC544F">
          <w:tab/>
        </w:r>
        <w:r>
          <w:delText>Such a mechanism is in the remit of SA3</w:delText>
        </w:r>
      </w:del>
    </w:p>
    <w:p w:rsidR="00560B02" w:rsidRDefault="001F03ED">
      <w:pPr>
        <w:pStyle w:val="NO"/>
        <w:rPr>
          <w:ins w:id="571" w:author="Editorial - BMA" w:date="2017-05-29T15:11:00Z"/>
        </w:rPr>
      </w:pPr>
      <w:ins w:id="572" w:author="Editorial - BMA" w:date="2017-05-29T15:11:00Z">
        <w:r w:rsidRPr="001F03ED">
          <w:t>NOTE</w:t>
        </w:r>
        <w:r>
          <w:t xml:space="preserve"> 2</w:t>
        </w:r>
        <w:r w:rsidRPr="001F03ED">
          <w:t>:</w:t>
        </w:r>
        <w:r w:rsidRPr="001F03ED">
          <w:tab/>
          <w:t>Security mechanisms that protect information exchanged between MC systems are outside the scope of the present document.</w:t>
        </w:r>
      </w:ins>
    </w:p>
    <w:p w:rsidR="00E93708" w:rsidRDefault="00BD0533" w:rsidP="00BD0533">
      <w:r>
        <w:t>An MC</w:t>
      </w:r>
      <w:r w:rsidR="005842B5" w:rsidRPr="005842B5">
        <w:t xml:space="preserve"> </w:t>
      </w:r>
      <w:r w:rsidR="005842B5">
        <w:t>service</w:t>
      </w:r>
      <w:r>
        <w:t xml:space="preserve"> client is only able to exchange floor control and SIP signalling with its primary MC </w:t>
      </w:r>
      <w:r w:rsidR="005842B5">
        <w:t xml:space="preserve">service </w:t>
      </w:r>
      <w:r>
        <w:t>server due to the encryption mechanisms used to protect this signalling. This is consistent with Release 13 stage 3 protocol.</w:t>
      </w:r>
    </w:p>
    <w:p w:rsidR="00BD0533" w:rsidRDefault="00BD0533" w:rsidP="00BD0533">
      <w:pPr>
        <w:pStyle w:val="Heading3"/>
      </w:pPr>
      <w:bookmarkStart w:id="573" w:name="_Toc483700986"/>
      <w:bookmarkStart w:id="574" w:name="_Toc475991392"/>
      <w:r w:rsidRPr="00EC49F8">
        <w:t>5.</w:t>
      </w:r>
      <w:r w:rsidR="00F56478">
        <w:t>1.10</w:t>
      </w:r>
      <w:r w:rsidRPr="00EC49F8">
        <w:tab/>
      </w:r>
      <w:r w:rsidR="004A54D8" w:rsidRPr="004A54D8">
        <w:t>Key issue 1.1</w:t>
      </w:r>
      <w:r w:rsidR="004A54D8">
        <w:t>0</w:t>
      </w:r>
      <w:r w:rsidR="004A54D8" w:rsidRPr="004A54D8">
        <w:t>:</w:t>
      </w:r>
      <w:r w:rsidR="004A54D8" w:rsidRPr="004A54D8">
        <w:tab/>
      </w:r>
      <w:r>
        <w:t>MC system network topology hiding</w:t>
      </w:r>
      <w:bookmarkEnd w:id="573"/>
      <w:bookmarkEnd w:id="574"/>
    </w:p>
    <w:p w:rsidR="00BD0533" w:rsidRDefault="00BD0533" w:rsidP="00BD0533">
      <w:pPr>
        <w:pStyle w:val="Heading4"/>
      </w:pPr>
      <w:bookmarkStart w:id="575" w:name="_Toc483700987"/>
      <w:bookmarkStart w:id="576" w:name="_Toc475991393"/>
      <w:r>
        <w:t>5.</w:t>
      </w:r>
      <w:r w:rsidR="00F56478">
        <w:t>1.10</w:t>
      </w:r>
      <w:r>
        <w:t>.1</w:t>
      </w:r>
      <w:r>
        <w:tab/>
        <w:t>Description</w:t>
      </w:r>
      <w:bookmarkEnd w:id="575"/>
      <w:bookmarkEnd w:id="576"/>
    </w:p>
    <w:p w:rsidR="00BD0533" w:rsidRDefault="00BD0533" w:rsidP="00BD0533">
      <w:r>
        <w:t xml:space="preserve">The topology of an MC system, such as the number of MC service servers, their location and their IP network plan may be considered sensitive to the MC system operator. The topology therefore should be hidden from a partner MC system during </w:t>
      </w:r>
      <w:r w:rsidR="00EA1CD1">
        <w:t>interconnection</w:t>
      </w:r>
      <w:r>
        <w:t xml:space="preserve"> </w:t>
      </w:r>
      <w:ins w:id="577" w:author="Editorial - BMA" w:date="2017-05-29T15:11:00Z">
        <w:r w:rsidR="005025AB">
          <w:t xml:space="preserve">and migration </w:t>
        </w:r>
      </w:ins>
      <w:r>
        <w:t>scenarios.</w:t>
      </w:r>
    </w:p>
    <w:p w:rsidR="00BD0533" w:rsidRDefault="00BD0533" w:rsidP="00BD0533">
      <w:pPr>
        <w:pStyle w:val="Heading4"/>
      </w:pPr>
      <w:bookmarkStart w:id="578" w:name="_Toc483700988"/>
      <w:bookmarkStart w:id="579" w:name="_Toc475991394"/>
      <w:r>
        <w:t>5.</w:t>
      </w:r>
      <w:r w:rsidR="00F56478">
        <w:t>1.10</w:t>
      </w:r>
      <w:r>
        <w:t>.2</w:t>
      </w:r>
      <w:r>
        <w:tab/>
        <w:t>Architectural Requirements</w:t>
      </w:r>
      <w:bookmarkEnd w:id="578"/>
      <w:bookmarkEnd w:id="579"/>
    </w:p>
    <w:p w:rsidR="00BD0533" w:rsidRDefault="00BD0533" w:rsidP="00BD0533">
      <w:r>
        <w:t xml:space="preserve">A mechanism is needed to allow an MC system to interconnect to a partner MC system </w:t>
      </w:r>
      <w:ins w:id="580" w:author="Editorial - BMA" w:date="2017-05-29T15:11:00Z">
        <w:r w:rsidR="005025AB">
          <w:t xml:space="preserve">for the purposes of interconnection and migration </w:t>
        </w:r>
      </w:ins>
      <w:r>
        <w:t xml:space="preserve">without revealing the network topology of that MC system. </w:t>
      </w:r>
    </w:p>
    <w:p w:rsidR="00F56478" w:rsidRDefault="00FB7574">
      <w:pPr>
        <w:pStyle w:val="Heading3"/>
      </w:pPr>
      <w:bookmarkStart w:id="581" w:name="_Toc483700989"/>
      <w:bookmarkStart w:id="582" w:name="_Toc475991395"/>
      <w:r w:rsidRPr="00CB39E1">
        <w:lastRenderedPageBreak/>
        <w:t>5.</w:t>
      </w:r>
      <w:r w:rsidR="00F56478">
        <w:t>1.11</w:t>
      </w:r>
      <w:r w:rsidRPr="00CB39E1">
        <w:tab/>
      </w:r>
      <w:r w:rsidR="004A54D8" w:rsidRPr="004A54D8">
        <w:t>Key issue 1.</w:t>
      </w:r>
      <w:r w:rsidR="004A54D8">
        <w:t>1</w:t>
      </w:r>
      <w:r w:rsidR="004A54D8" w:rsidRPr="004A54D8">
        <w:t>1:</w:t>
      </w:r>
      <w:r w:rsidR="004A54D8" w:rsidRPr="004A54D8">
        <w:tab/>
      </w:r>
      <w:r>
        <w:t>Bearer control</w:t>
      </w:r>
      <w:r w:rsidRPr="00CB39E1">
        <w:t xml:space="preserve"> for </w:t>
      </w:r>
      <w:r w:rsidR="00EA1CD1">
        <w:t>interconnection</w:t>
      </w:r>
      <w:r w:rsidRPr="00CB39E1">
        <w:t xml:space="preserve"> calls</w:t>
      </w:r>
      <w:bookmarkEnd w:id="581"/>
      <w:bookmarkEnd w:id="582"/>
    </w:p>
    <w:p w:rsidR="00F56478" w:rsidRDefault="00FB7574">
      <w:pPr>
        <w:pStyle w:val="Heading4"/>
      </w:pPr>
      <w:bookmarkStart w:id="583" w:name="_Toc483700990"/>
      <w:bookmarkStart w:id="584" w:name="_Toc475991396"/>
      <w:r w:rsidRPr="00CB39E1">
        <w:t>5.</w:t>
      </w:r>
      <w:r w:rsidR="00F56478">
        <w:t>1.11</w:t>
      </w:r>
      <w:r w:rsidRPr="00CB39E1">
        <w:t>.1</w:t>
      </w:r>
      <w:r w:rsidRPr="00CB39E1">
        <w:tab/>
        <w:t>Description</w:t>
      </w:r>
      <w:bookmarkEnd w:id="583"/>
      <w:bookmarkEnd w:id="584"/>
    </w:p>
    <w:p w:rsidR="00696569" w:rsidRDefault="00FB7574" w:rsidP="00FB7574">
      <w:r>
        <w:t xml:space="preserve">Each MC </w:t>
      </w:r>
      <w:r w:rsidR="005842B5">
        <w:t xml:space="preserve">service </w:t>
      </w:r>
      <w:r>
        <w:t xml:space="preserve">server may obtain and maintain location information relating to its served users. This allows the server to make decisions whether to set up group calls over unicast or multicast bearers. In Release 13, the location information is not shared with other MC </w:t>
      </w:r>
      <w:r w:rsidR="00696569">
        <w:t xml:space="preserve">service </w:t>
      </w:r>
      <w:r>
        <w:t xml:space="preserve">servers. Therefore each server controls the bearers relating to its own served MC </w:t>
      </w:r>
      <w:r w:rsidR="00696569">
        <w:t xml:space="preserve">service </w:t>
      </w:r>
      <w:r>
        <w:t>users only.</w:t>
      </w:r>
    </w:p>
    <w:p w:rsidR="00FB7574" w:rsidRDefault="00FB7574" w:rsidP="00FB7574">
      <w:r>
        <w:t xml:space="preserve">If two MC </w:t>
      </w:r>
      <w:r w:rsidR="00696569">
        <w:t xml:space="preserve">service </w:t>
      </w:r>
      <w:r>
        <w:t xml:space="preserve">servers provide service using the same PLMN, there is a possibility that group members served by both MC </w:t>
      </w:r>
      <w:r w:rsidR="00696569">
        <w:t xml:space="preserve">service </w:t>
      </w:r>
      <w:r>
        <w:t xml:space="preserve">servers are present on the same cell. Neither MC </w:t>
      </w:r>
      <w:r w:rsidR="00696569">
        <w:t xml:space="preserve">service </w:t>
      </w:r>
      <w:r>
        <w:t xml:space="preserve">server holds the location information for the full set of users. </w:t>
      </w:r>
    </w:p>
    <w:p w:rsidR="00FB7574" w:rsidRDefault="00FB7574" w:rsidP="00FB7574">
      <w:r>
        <w:t xml:space="preserve">There may be security concerns in allowing MC </w:t>
      </w:r>
      <w:r w:rsidR="00696569">
        <w:t xml:space="preserve">service </w:t>
      </w:r>
      <w:r>
        <w:t>servers to share the location of their served users.</w:t>
      </w:r>
    </w:p>
    <w:p w:rsidR="00FB7574" w:rsidRPr="00CB39E1" w:rsidRDefault="00FB7574" w:rsidP="00FB7574">
      <w:r>
        <w:t xml:space="preserve">There may be security concerns in allowing MC </w:t>
      </w:r>
      <w:r w:rsidR="00696569">
        <w:t xml:space="preserve">service </w:t>
      </w:r>
      <w:r>
        <w:t>servers to share information about served areas.</w:t>
      </w:r>
    </w:p>
    <w:p w:rsidR="00F56478" w:rsidRDefault="00FB7574">
      <w:pPr>
        <w:pStyle w:val="Heading4"/>
      </w:pPr>
      <w:bookmarkStart w:id="585" w:name="_Toc483700991"/>
      <w:bookmarkStart w:id="586" w:name="_Toc475991397"/>
      <w:r w:rsidRPr="00CB39E1">
        <w:t>5.</w:t>
      </w:r>
      <w:r w:rsidR="00F56478">
        <w:t>1.1</w:t>
      </w:r>
      <w:r w:rsidR="006E25CE">
        <w:t>1</w:t>
      </w:r>
      <w:r w:rsidRPr="00CB39E1">
        <w:t>.2</w:t>
      </w:r>
      <w:r w:rsidRPr="00CB39E1">
        <w:tab/>
        <w:t>Architectural Requirements</w:t>
      </w:r>
      <w:bookmarkEnd w:id="585"/>
      <w:bookmarkEnd w:id="586"/>
    </w:p>
    <w:p w:rsidR="00FB7574" w:rsidRDefault="00FB7574" w:rsidP="00FB7574">
      <w:pPr>
        <w:spacing w:after="200" w:line="276" w:lineRule="auto"/>
      </w:pPr>
      <w:r>
        <w:t>If permitted by security policy, two MC</w:t>
      </w:r>
      <w:r w:rsidR="00696569" w:rsidRPr="00696569">
        <w:t xml:space="preserve"> </w:t>
      </w:r>
      <w:r w:rsidR="00696569">
        <w:t>service</w:t>
      </w:r>
      <w:r>
        <w:t xml:space="preserve"> servers providing service within the same group call could share multicast channel and cell information to allow each MC </w:t>
      </w:r>
      <w:r w:rsidR="00696569">
        <w:t xml:space="preserve">service </w:t>
      </w:r>
      <w:r>
        <w:t xml:space="preserve">server to allocate group members to a bearer managed by the other MC </w:t>
      </w:r>
      <w:r w:rsidR="00696569">
        <w:t xml:space="preserve">service </w:t>
      </w:r>
      <w:r>
        <w:t xml:space="preserve">server. </w:t>
      </w:r>
    </w:p>
    <w:p w:rsidR="00F56478" w:rsidRDefault="00FB7574">
      <w:pPr>
        <w:pStyle w:val="EditorsNote"/>
        <w:rPr>
          <w:del w:id="587" w:author="Editorial - BMA" w:date="2017-05-29T15:11:00Z"/>
        </w:rPr>
      </w:pPr>
      <w:del w:id="588" w:author="Editorial - BMA" w:date="2017-05-29T15:11:00Z">
        <w:r>
          <w:delText>Editor's note:</w:delText>
        </w:r>
        <w:r>
          <w:tab/>
          <w:delText>Security concerns may need input from SA3.</w:delText>
        </w:r>
      </w:del>
    </w:p>
    <w:p w:rsidR="00560B02" w:rsidRDefault="001F03ED">
      <w:pPr>
        <w:pStyle w:val="NO"/>
        <w:rPr>
          <w:ins w:id="589" w:author="Editorial - BMA" w:date="2017-05-29T15:11:00Z"/>
        </w:rPr>
      </w:pPr>
      <w:ins w:id="590" w:author="Editorial - BMA" w:date="2017-05-29T15:11:00Z">
        <w:r w:rsidRPr="001F03ED">
          <w:t>NOTE:</w:t>
        </w:r>
        <w:r w:rsidRPr="001F03ED">
          <w:tab/>
          <w:t>The requirements for such a security policy and any mechanisms by which it may be implemented are outside the scope of the present document.</w:t>
        </w:r>
      </w:ins>
    </w:p>
    <w:p w:rsidR="0074795B" w:rsidRDefault="00D26BFA">
      <w:pPr>
        <w:pStyle w:val="Heading3"/>
        <w:rPr>
          <w:noProof/>
          <w:lang w:val="en-US"/>
        </w:rPr>
      </w:pPr>
      <w:bookmarkStart w:id="591" w:name="_Toc483700992"/>
      <w:bookmarkStart w:id="592" w:name="_Toc475991398"/>
      <w:r>
        <w:rPr>
          <w:noProof/>
          <w:lang w:val="en-US"/>
        </w:rPr>
        <w:t>5.1.12</w:t>
      </w:r>
      <w:r>
        <w:rPr>
          <w:noProof/>
          <w:lang w:val="en-US"/>
        </w:rPr>
        <w:tab/>
        <w:t>Key issue 1.12: Group membership</w:t>
      </w:r>
      <w:bookmarkEnd w:id="591"/>
      <w:bookmarkEnd w:id="592"/>
    </w:p>
    <w:p w:rsidR="0074795B" w:rsidRDefault="00D26BFA">
      <w:pPr>
        <w:pStyle w:val="Heading4"/>
        <w:rPr>
          <w:noProof/>
          <w:lang w:val="en-US"/>
        </w:rPr>
      </w:pPr>
      <w:bookmarkStart w:id="593" w:name="_Toc483700993"/>
      <w:bookmarkStart w:id="594" w:name="_Toc475991399"/>
      <w:r>
        <w:rPr>
          <w:noProof/>
          <w:lang w:val="en-US"/>
        </w:rPr>
        <w:t>5.1.12.1</w:t>
      </w:r>
      <w:r>
        <w:rPr>
          <w:noProof/>
          <w:lang w:val="en-US"/>
        </w:rPr>
        <w:tab/>
        <w:t>Description</w:t>
      </w:r>
      <w:bookmarkEnd w:id="593"/>
      <w:bookmarkEnd w:id="594"/>
    </w:p>
    <w:p w:rsidR="00D26BFA" w:rsidRPr="00774621" w:rsidRDefault="00D26BFA" w:rsidP="00D26BFA">
      <w:pPr>
        <w:rPr>
          <w:lang w:val="en-US"/>
        </w:rPr>
      </w:pPr>
      <w:r>
        <w:rPr>
          <w:lang w:val="en-US"/>
        </w:rPr>
        <w:t>Group membership is defined by MCPTT administrators. For mutual aid scenarios groups are required with members from primary and partner system(s). As the MCPTT administrator of the primary system of a group has no access to the user database of the partner systems, coordination is needed with the MCPTT administrators of the partner systems for the management of group membership of an interconnection group.</w:t>
      </w:r>
    </w:p>
    <w:p w:rsidR="0074795B" w:rsidRDefault="00D26BFA">
      <w:pPr>
        <w:pStyle w:val="Heading4"/>
        <w:rPr>
          <w:lang w:val="en-US"/>
        </w:rPr>
      </w:pPr>
      <w:bookmarkStart w:id="595" w:name="_Toc483700994"/>
      <w:bookmarkStart w:id="596" w:name="_Toc475991400"/>
      <w:r>
        <w:rPr>
          <w:lang w:val="en-US"/>
        </w:rPr>
        <w:t>5.1.12.2</w:t>
      </w:r>
      <w:r>
        <w:rPr>
          <w:lang w:val="en-US"/>
        </w:rPr>
        <w:tab/>
        <w:t>Architectural requirements</w:t>
      </w:r>
      <w:bookmarkEnd w:id="595"/>
      <w:bookmarkEnd w:id="596"/>
    </w:p>
    <w:p w:rsidR="00D26BFA" w:rsidRDefault="00D26BFA" w:rsidP="00D26BFA">
      <w:pPr>
        <w:rPr>
          <w:lang w:val="en-US"/>
        </w:rPr>
      </w:pPr>
      <w:r>
        <w:rPr>
          <w:lang w:val="en-US"/>
        </w:rPr>
        <w:t>A mechanism is needed to manage group members from a partner system, taking the following aspects into account:</w:t>
      </w:r>
    </w:p>
    <w:p w:rsidR="00D26BFA" w:rsidRDefault="00D26BFA" w:rsidP="00D26BFA">
      <w:pPr>
        <w:pStyle w:val="B1"/>
        <w:numPr>
          <w:ilvl w:val="0"/>
          <w:numId w:val="4"/>
        </w:numPr>
        <w:rPr>
          <w:lang w:val="en-US"/>
        </w:rPr>
      </w:pPr>
      <w:r>
        <w:rPr>
          <w:lang w:val="en-US"/>
        </w:rPr>
        <w:t xml:space="preserve">The </w:t>
      </w:r>
      <w:r w:rsidRPr="00774621">
        <w:t>administrator</w:t>
      </w:r>
      <w:r>
        <w:rPr>
          <w:lang w:val="en-US"/>
        </w:rPr>
        <w:t xml:space="preserve"> of the primary system of the group controls if a group is an interconnection group, and if so with users from which partner system(s).</w:t>
      </w:r>
    </w:p>
    <w:p w:rsidR="00D26BFA" w:rsidRDefault="00D26BFA" w:rsidP="00D26BFA">
      <w:pPr>
        <w:pStyle w:val="B1"/>
        <w:numPr>
          <w:ilvl w:val="0"/>
          <w:numId w:val="4"/>
        </w:numPr>
        <w:rPr>
          <w:lang w:val="en-US"/>
        </w:rPr>
      </w:pPr>
      <w:r>
        <w:rPr>
          <w:lang w:val="en-US"/>
        </w:rPr>
        <w:t xml:space="preserve">The </w:t>
      </w:r>
      <w:r w:rsidRPr="00774621">
        <w:t>administrator</w:t>
      </w:r>
      <w:r>
        <w:rPr>
          <w:lang w:val="en-US"/>
        </w:rPr>
        <w:t xml:space="preserve"> of the primary system of the interconnection group configures if additions and deletions of group members from the selected partner system(s) first need to be reviewed and approved by the MCPTT administrator of the primary system or that they are implemented directly.</w:t>
      </w:r>
    </w:p>
    <w:p w:rsidR="00D26BFA" w:rsidRDefault="00D26BFA" w:rsidP="00D26BFA">
      <w:pPr>
        <w:pStyle w:val="B1"/>
        <w:numPr>
          <w:ilvl w:val="0"/>
          <w:numId w:val="4"/>
        </w:numPr>
        <w:rPr>
          <w:lang w:val="en-US"/>
        </w:rPr>
      </w:pPr>
      <w:r>
        <w:rPr>
          <w:lang w:val="en-US"/>
        </w:rPr>
        <w:t>The administrator of a partner system is provided with an overview of the interconnection groups of the primary system for which users from that partner system can be proposed to be added as group member.</w:t>
      </w:r>
    </w:p>
    <w:p w:rsidR="00D26BFA" w:rsidRDefault="00D26BFA" w:rsidP="00D26BFA">
      <w:pPr>
        <w:pStyle w:val="B1"/>
        <w:numPr>
          <w:ilvl w:val="0"/>
          <w:numId w:val="4"/>
        </w:numPr>
        <w:rPr>
          <w:lang w:val="en-US"/>
        </w:rPr>
      </w:pPr>
      <w:r>
        <w:rPr>
          <w:lang w:val="en-US"/>
        </w:rPr>
        <w:t>The administrator of a partner system defines the actual list of users from that partner system that are proposed to be added as group member</w:t>
      </w:r>
      <w:r w:rsidRPr="00BF43D6">
        <w:rPr>
          <w:lang w:val="en-US"/>
        </w:rPr>
        <w:t>s</w:t>
      </w:r>
      <w:r>
        <w:rPr>
          <w:lang w:val="en-US"/>
        </w:rPr>
        <w:t xml:space="preserve"> to the primary system of an interconnection group.</w:t>
      </w:r>
    </w:p>
    <w:p w:rsidR="00D26BFA" w:rsidRDefault="00D26BFA" w:rsidP="00D26BFA">
      <w:pPr>
        <w:pStyle w:val="B1"/>
        <w:numPr>
          <w:ilvl w:val="0"/>
          <w:numId w:val="4"/>
        </w:numPr>
        <w:rPr>
          <w:lang w:val="en-US"/>
        </w:rPr>
      </w:pPr>
      <w:r>
        <w:rPr>
          <w:lang w:val="en-US"/>
        </w:rPr>
        <w:t xml:space="preserve">If so configured the </w:t>
      </w:r>
      <w:r w:rsidRPr="00774621">
        <w:t>administrator</w:t>
      </w:r>
      <w:r>
        <w:rPr>
          <w:lang w:val="en-US"/>
        </w:rPr>
        <w:t xml:space="preserve"> of the primary system of the group reviews and approves the addition of the proposed list(s) of group members from the partner system(s) to the interconnection group.</w:t>
      </w:r>
    </w:p>
    <w:p w:rsidR="00D26BFA" w:rsidRPr="00F34EF5" w:rsidRDefault="00D26BFA" w:rsidP="00D26BFA">
      <w:pPr>
        <w:pStyle w:val="B1"/>
        <w:numPr>
          <w:ilvl w:val="0"/>
          <w:numId w:val="4"/>
        </w:numPr>
        <w:rPr>
          <w:lang w:val="en-US"/>
        </w:rPr>
      </w:pPr>
      <w:r>
        <w:rPr>
          <w:lang w:val="en-US"/>
        </w:rPr>
        <w:t>The administrator of a partner system is responsible for updates to the list of group members from that partner system.</w:t>
      </w:r>
    </w:p>
    <w:p w:rsidR="0074795B" w:rsidRDefault="00D26BFA">
      <w:pPr>
        <w:pStyle w:val="B1"/>
        <w:numPr>
          <w:ilvl w:val="0"/>
          <w:numId w:val="4"/>
        </w:numPr>
        <w:rPr>
          <w:lang w:val="en-US"/>
        </w:rPr>
      </w:pPr>
      <w:r>
        <w:rPr>
          <w:lang w:val="en-US"/>
        </w:rPr>
        <w:lastRenderedPageBreak/>
        <w:t>If so configured t</w:t>
      </w:r>
      <w:r w:rsidRPr="001837C8">
        <w:rPr>
          <w:lang w:val="en-US"/>
        </w:rPr>
        <w:t xml:space="preserve">he </w:t>
      </w:r>
      <w:r w:rsidRPr="00774621">
        <w:t>administrator</w:t>
      </w:r>
      <w:r w:rsidRPr="001837C8">
        <w:rPr>
          <w:lang w:val="en-US"/>
        </w:rPr>
        <w:t xml:space="preserve"> of the primary system of the group </w:t>
      </w:r>
      <w:r>
        <w:rPr>
          <w:lang w:val="en-US"/>
        </w:rPr>
        <w:t>reviews and approves</w:t>
      </w:r>
      <w:r w:rsidRPr="001837C8">
        <w:rPr>
          <w:lang w:val="en-US"/>
        </w:rPr>
        <w:t xml:space="preserve"> updates to the list(s) of group members from the partner system(s)</w:t>
      </w:r>
      <w:r>
        <w:rPr>
          <w:lang w:val="en-US"/>
        </w:rPr>
        <w:t xml:space="preserve"> before updating the group</w:t>
      </w:r>
      <w:r w:rsidRPr="001837C8">
        <w:rPr>
          <w:lang w:val="en-US"/>
        </w:rPr>
        <w:t>.</w:t>
      </w:r>
    </w:p>
    <w:p w:rsidR="00E93708" w:rsidRDefault="00E93708" w:rsidP="00E93708">
      <w:pPr>
        <w:pStyle w:val="Heading2"/>
      </w:pPr>
      <w:bookmarkStart w:id="597" w:name="_Toc483700995"/>
      <w:bookmarkStart w:id="598" w:name="_Toc475991401"/>
      <w:r>
        <w:t>5.</w:t>
      </w:r>
      <w:r w:rsidR="00F56478">
        <w:t>2</w:t>
      </w:r>
      <w:r>
        <w:tab/>
        <w:t>Key Issues for migration</w:t>
      </w:r>
      <w:bookmarkEnd w:id="597"/>
      <w:bookmarkEnd w:id="598"/>
    </w:p>
    <w:p w:rsidR="00FB7574" w:rsidRDefault="00E93708" w:rsidP="00FB7574">
      <w:pPr>
        <w:pStyle w:val="Heading3"/>
      </w:pPr>
      <w:bookmarkStart w:id="599" w:name="_Toc483700996"/>
      <w:bookmarkStart w:id="600" w:name="_Toc475991402"/>
      <w:r>
        <w:t>5.</w:t>
      </w:r>
      <w:r w:rsidR="00F56478">
        <w:t>2</w:t>
      </w:r>
      <w:r>
        <w:t>.1</w:t>
      </w:r>
      <w:r>
        <w:tab/>
      </w:r>
      <w:r w:rsidR="004A54D8" w:rsidRPr="004A54D8">
        <w:t xml:space="preserve">Key issue </w:t>
      </w:r>
      <w:r w:rsidR="004A54D8">
        <w:t>2</w:t>
      </w:r>
      <w:r w:rsidR="004A54D8" w:rsidRPr="004A54D8">
        <w:t>.1:</w:t>
      </w:r>
      <w:r w:rsidR="004A54D8" w:rsidRPr="004A54D8">
        <w:tab/>
      </w:r>
      <w:r w:rsidR="00FB7574">
        <w:t>MC authorization for migration</w:t>
      </w:r>
      <w:bookmarkEnd w:id="599"/>
      <w:bookmarkEnd w:id="600"/>
    </w:p>
    <w:p w:rsidR="00FB7574" w:rsidRDefault="00FB7574" w:rsidP="00FB7574">
      <w:pPr>
        <w:pStyle w:val="Heading4"/>
      </w:pPr>
      <w:bookmarkStart w:id="601" w:name="_Toc483700997"/>
      <w:bookmarkStart w:id="602" w:name="_Toc475991403"/>
      <w:r>
        <w:t>5.</w:t>
      </w:r>
      <w:r w:rsidR="00F56478">
        <w:t>2.1</w:t>
      </w:r>
      <w:r>
        <w:t>.1</w:t>
      </w:r>
      <w:r>
        <w:tab/>
        <w:t>Description</w:t>
      </w:r>
      <w:bookmarkEnd w:id="601"/>
      <w:bookmarkEnd w:id="602"/>
    </w:p>
    <w:p w:rsidR="00FB7574" w:rsidRDefault="00FB7574" w:rsidP="00FB7574">
      <w:r>
        <w:t>An MC service user that wishes to migrate to a partner MC system will need to be authorized to migrate from its primary MC system, and authorized to migrate to that specific partner MC system. See 3GPP TS 22.280</w:t>
      </w:r>
      <w:r w:rsidR="00AD7842">
        <w:t> </w:t>
      </w:r>
      <w:r>
        <w:t>[</w:t>
      </w:r>
      <w:r w:rsidR="000E7EF5">
        <w:t>3</w:t>
      </w:r>
      <w:r>
        <w:t xml:space="preserve">] </w:t>
      </w:r>
      <w:r w:rsidRPr="000D505C">
        <w:t>[R</w:t>
      </w:r>
      <w:r w:rsidR="00BC544F">
        <w:noBreakHyphen/>
      </w:r>
      <w:r w:rsidRPr="000D505C">
        <w:t>6.17.2 001]</w:t>
      </w:r>
      <w:r>
        <w:t>. Authorization may be service specific, e.g. to permit MCPTT service but deny MCVideo service when migrated to a specific partner MC system.</w:t>
      </w:r>
    </w:p>
    <w:p w:rsidR="00FB7574" w:rsidRDefault="00FB7574" w:rsidP="00FB7574">
      <w:r>
        <w:t>The partner MC system will need to authorize that MC service user to migrate and gain service. See 3GPP</w:t>
      </w:r>
      <w:r w:rsidR="00AD7842">
        <w:t> </w:t>
      </w:r>
      <w:r>
        <w:t>TS</w:t>
      </w:r>
      <w:r w:rsidR="00AD7842">
        <w:t> </w:t>
      </w:r>
      <w:r>
        <w:t>22.2</w:t>
      </w:r>
      <w:r w:rsidRPr="000D505C">
        <w:t>80</w:t>
      </w:r>
      <w:r w:rsidR="00AD7842">
        <w:t> </w:t>
      </w:r>
      <w:r>
        <w:t>[</w:t>
      </w:r>
      <w:r w:rsidR="000E7EF5">
        <w:t>3</w:t>
      </w:r>
      <w:r>
        <w:t xml:space="preserve">] </w:t>
      </w:r>
      <w:r w:rsidRPr="000D505C">
        <w:t>[R</w:t>
      </w:r>
      <w:r w:rsidR="00BC544F">
        <w:noBreakHyphen/>
      </w:r>
      <w:r w:rsidRPr="000D505C">
        <w:t>6.17.2</w:t>
      </w:r>
      <w:r>
        <w:noBreakHyphen/>
      </w:r>
      <w:r w:rsidRPr="000D505C">
        <w:t>001].</w:t>
      </w:r>
    </w:p>
    <w:p w:rsidR="00FB7574" w:rsidRDefault="00FB7574" w:rsidP="00FB7574">
      <w:r>
        <w:t>The partner MC system may wish to apply different configuration parameters to a migrated MC service user compared with the parameters authorized for that MC service user when operating in its primary MC system. Examples of such parameters are:</w:t>
      </w:r>
    </w:p>
    <w:p w:rsidR="00FB7574" w:rsidRDefault="00FB7574" w:rsidP="00FB7574">
      <w:pPr>
        <w:pStyle w:val="B1"/>
      </w:pPr>
      <w:r>
        <w:t>-</w:t>
      </w:r>
      <w:r>
        <w:tab/>
        <w:t>Authorizations to make certain types of call, e.g. private call, group call may be restricted.</w:t>
      </w:r>
    </w:p>
    <w:p w:rsidR="00FB7574" w:rsidRDefault="00FB7574" w:rsidP="00FB7574">
      <w:pPr>
        <w:pStyle w:val="B1"/>
      </w:pPr>
      <w:r>
        <w:t>-</w:t>
      </w:r>
      <w:r>
        <w:tab/>
        <w:t>The list of MC service users that can be called using a private call may be different.</w:t>
      </w:r>
    </w:p>
    <w:p w:rsidR="00FB7574" w:rsidRDefault="00FB7574" w:rsidP="00FB7574">
      <w:pPr>
        <w:pStyle w:val="B1"/>
      </w:pPr>
      <w:r>
        <w:t>-</w:t>
      </w:r>
      <w:r>
        <w:tab/>
        <w:t>The priority of the MC service user to make calls may be different, especially if the sets of relative priorities of different MC service users are defined differently between the primary and partner systems</w:t>
      </w:r>
      <w:ins w:id="603" w:author="Editorial - BMA" w:date="2017-05-29T15:11:00Z">
        <w:r w:rsidR="00D73F97">
          <w:t>.</w:t>
        </w:r>
      </w:ins>
    </w:p>
    <w:p w:rsidR="00FB7574" w:rsidRDefault="00FB7574" w:rsidP="00FB7574">
      <w:pPr>
        <w:pStyle w:val="B1"/>
      </w:pPr>
      <w:r>
        <w:t>-</w:t>
      </w:r>
      <w:r>
        <w:tab/>
        <w:t>Authorizations to create group-broadcast groups may be restricted.</w:t>
      </w:r>
    </w:p>
    <w:p w:rsidR="00FB7574" w:rsidRDefault="00FB7574" w:rsidP="00FB7574">
      <w:pPr>
        <w:pStyle w:val="Heading4"/>
      </w:pPr>
      <w:bookmarkStart w:id="604" w:name="_Toc483700998"/>
      <w:bookmarkStart w:id="605" w:name="_Toc475991404"/>
      <w:r>
        <w:t>5.</w:t>
      </w:r>
      <w:r w:rsidR="00F56478">
        <w:t>2.1</w:t>
      </w:r>
      <w:r>
        <w:t>.2</w:t>
      </w:r>
      <w:r>
        <w:tab/>
        <w:t>Architectural Requirements</w:t>
      </w:r>
      <w:bookmarkEnd w:id="604"/>
      <w:bookmarkEnd w:id="605"/>
    </w:p>
    <w:p w:rsidR="00FB7574" w:rsidRDefault="00FB7574" w:rsidP="00FB7574">
      <w:r>
        <w:t>The user configuration for an MC service user will need to include authorization to allow that MC service user to migrate to a list of identified partner MC systems. The configuration may restrict the service available on migration on a system by system basis.</w:t>
      </w:r>
    </w:p>
    <w:p w:rsidR="00FB7574" w:rsidRDefault="00FB7574" w:rsidP="00FB7574">
      <w:r>
        <w:t>An MC system will need to include a configuration which allows that MC system to authorize an incoming migration request from a particular MC service user. The MC system will need to verify that the migration request is permitted by the primary MC system of that MC service user.</w:t>
      </w:r>
      <w:ins w:id="606" w:author="Editorial - BMA" w:date="2017-05-29T15:11:00Z">
        <w:r w:rsidR="00A01D93">
          <w:t xml:space="preserve"> </w:t>
        </w:r>
      </w:ins>
      <w:r>
        <w:t>An MC system will need to provide a user profile for migrated MC service users, which may change their authorizations compared with the authorizations that those MC service users expect when receiving service within their primary MC systems.</w:t>
      </w:r>
    </w:p>
    <w:p w:rsidR="00AA7305" w:rsidRDefault="00FB7574" w:rsidP="00AA7305">
      <w:pPr>
        <w:pStyle w:val="NO"/>
      </w:pPr>
      <w:r>
        <w:t>NOTE:</w:t>
      </w:r>
      <w:r>
        <w:tab/>
        <w:t>Because of the potential numbers of migrating MC service users, the configuration in the partner system may need to be more general than on an individual MC service user by MC service user configuration, e.g. it may be more appropriate to allow configuration to accept incoming migration requests and list authorization for migrating MC service use</w:t>
      </w:r>
      <w:r w:rsidR="00205EFE">
        <w:t>rs on a system by system basis.</w:t>
      </w:r>
    </w:p>
    <w:p w:rsidR="0087067E" w:rsidRDefault="00E93708" w:rsidP="00AA7305">
      <w:pPr>
        <w:pStyle w:val="Heading3"/>
      </w:pPr>
      <w:bookmarkStart w:id="607" w:name="_Toc483700999"/>
      <w:bookmarkStart w:id="608" w:name="_Toc475991405"/>
      <w:r>
        <w:t>5.</w:t>
      </w:r>
      <w:r w:rsidR="00F56478">
        <w:t>2</w:t>
      </w:r>
      <w:r>
        <w:t>.2</w:t>
      </w:r>
      <w:r>
        <w:tab/>
      </w:r>
      <w:r w:rsidR="004A54D8" w:rsidRPr="004A54D8">
        <w:t>Key issue 2.</w:t>
      </w:r>
      <w:r w:rsidR="004A54D8">
        <w:t>2</w:t>
      </w:r>
      <w:r w:rsidR="004A54D8" w:rsidRPr="004A54D8">
        <w:t>:</w:t>
      </w:r>
      <w:r w:rsidR="004A54D8" w:rsidRPr="004A54D8">
        <w:tab/>
      </w:r>
      <w:r w:rsidR="0087067E">
        <w:t xml:space="preserve">Authentication </w:t>
      </w:r>
      <w:r w:rsidR="000917E7" w:rsidRPr="000917E7">
        <w:t xml:space="preserve">at MC service application layer </w:t>
      </w:r>
      <w:r w:rsidR="0087067E">
        <w:t xml:space="preserve">of MC </w:t>
      </w:r>
      <w:r w:rsidR="00696569">
        <w:t xml:space="preserve">service </w:t>
      </w:r>
      <w:r w:rsidR="0087067E">
        <w:t>users during migration</w:t>
      </w:r>
      <w:bookmarkEnd w:id="607"/>
      <w:bookmarkEnd w:id="608"/>
    </w:p>
    <w:p w:rsidR="0087067E" w:rsidRDefault="0087067E" w:rsidP="0087067E">
      <w:pPr>
        <w:pStyle w:val="Heading4"/>
      </w:pPr>
      <w:bookmarkStart w:id="609" w:name="_Toc483701000"/>
      <w:bookmarkStart w:id="610" w:name="_Toc475991406"/>
      <w:r>
        <w:t>5.</w:t>
      </w:r>
      <w:r w:rsidR="00F56478">
        <w:t>2.2</w:t>
      </w:r>
      <w:r>
        <w:t>.1</w:t>
      </w:r>
      <w:r>
        <w:tab/>
        <w:t>Description</w:t>
      </w:r>
      <w:bookmarkEnd w:id="609"/>
      <w:bookmarkEnd w:id="610"/>
    </w:p>
    <w:p w:rsidR="0087067E" w:rsidRDefault="0087067E" w:rsidP="0087067E">
      <w:r>
        <w:t xml:space="preserve">An MC </w:t>
      </w:r>
      <w:r w:rsidR="00696569">
        <w:t xml:space="preserve">service </w:t>
      </w:r>
      <w:r>
        <w:t>user that wishes to migrate to a partner MC system will need to be authenticated with a credential obtained from his primary MC system when he attempts to migrate. See 3GPP TS 22.280</w:t>
      </w:r>
      <w:r w:rsidR="00AD7842">
        <w:t> </w:t>
      </w:r>
      <w:r>
        <w:t>[</w:t>
      </w:r>
      <w:r w:rsidR="000E7EF5">
        <w:t>3</w:t>
      </w:r>
      <w:r>
        <w:t xml:space="preserve">] </w:t>
      </w:r>
      <w:r w:rsidRPr="000D505C">
        <w:t>[R</w:t>
      </w:r>
      <w:r w:rsidR="00AD7842">
        <w:noBreakHyphen/>
      </w:r>
      <w:r w:rsidRPr="000D505C">
        <w:t>6.17.2 00</w:t>
      </w:r>
      <w:r>
        <w:t>2</w:t>
      </w:r>
      <w:r w:rsidRPr="000D505C">
        <w:t>]</w:t>
      </w:r>
      <w:r>
        <w:t>.</w:t>
      </w:r>
    </w:p>
    <w:p w:rsidR="0087067E" w:rsidRDefault="0087067E" w:rsidP="0087067E">
      <w:pPr>
        <w:pStyle w:val="Heading4"/>
      </w:pPr>
      <w:bookmarkStart w:id="611" w:name="_Toc483701001"/>
      <w:bookmarkStart w:id="612" w:name="_Toc475991407"/>
      <w:r>
        <w:t>5.</w:t>
      </w:r>
      <w:r w:rsidR="00F56478">
        <w:t>2.2</w:t>
      </w:r>
      <w:r>
        <w:t>.2</w:t>
      </w:r>
      <w:r>
        <w:tab/>
        <w:t>Architectural Requirements</w:t>
      </w:r>
      <w:bookmarkEnd w:id="611"/>
      <w:bookmarkEnd w:id="612"/>
    </w:p>
    <w:p w:rsidR="0087067E" w:rsidRDefault="0087067E" w:rsidP="0087067E">
      <w:r>
        <w:t xml:space="preserve">The migrating user will need a mechanism to obtain a credential from the primary MC system of the user, to present to the partner MC system on migration. </w:t>
      </w:r>
    </w:p>
    <w:p w:rsidR="0087067E" w:rsidRDefault="0087067E" w:rsidP="0087067E">
      <w:r>
        <w:lastRenderedPageBreak/>
        <w:t xml:space="preserve">The partner system will need a mechanism to verify the credential from the primary MC system and use the credential to validate the authenticity of the migrating MC </w:t>
      </w:r>
      <w:r w:rsidR="00696569">
        <w:t xml:space="preserve">service </w:t>
      </w:r>
      <w:r>
        <w:t>user.</w:t>
      </w:r>
    </w:p>
    <w:p w:rsidR="0087067E" w:rsidRDefault="0087067E" w:rsidP="0087067E">
      <w:pPr>
        <w:pStyle w:val="EditorsNote"/>
        <w:rPr>
          <w:del w:id="613" w:author="Editorial - BMA" w:date="2017-05-29T15:11:00Z"/>
        </w:rPr>
      </w:pPr>
      <w:del w:id="614" w:author="Editorial - BMA" w:date="2017-05-29T15:11:00Z">
        <w:r>
          <w:delText>Editor's note:</w:delText>
        </w:r>
        <w:r>
          <w:tab/>
          <w:delText>The mechanisms are within the remit of SA3.</w:delText>
        </w:r>
      </w:del>
    </w:p>
    <w:p w:rsidR="00560B02" w:rsidRDefault="001F03ED">
      <w:pPr>
        <w:pStyle w:val="NO"/>
        <w:rPr>
          <w:ins w:id="615" w:author="Editorial - BMA" w:date="2017-05-29T15:11:00Z"/>
        </w:rPr>
      </w:pPr>
      <w:ins w:id="616" w:author="Editorial - BMA" w:date="2017-05-29T15:11:00Z">
        <w:r w:rsidRPr="001F03ED">
          <w:t>NOTE:</w:t>
        </w:r>
        <w:r w:rsidRPr="001F03ED">
          <w:tab/>
          <w:t>The mechanisms by which a valid credential is obtained from the primary MC system of the MC user and used to validate the authenticity of that MC user to the partner MC system are outside the scope of the present document.</w:t>
        </w:r>
      </w:ins>
    </w:p>
    <w:p w:rsidR="00641C36" w:rsidRDefault="0087067E" w:rsidP="00641C36">
      <w:pPr>
        <w:pStyle w:val="Heading3"/>
      </w:pPr>
      <w:bookmarkStart w:id="617" w:name="_Toc483701002"/>
      <w:bookmarkStart w:id="618" w:name="_Toc475991408"/>
      <w:r>
        <w:t>5.</w:t>
      </w:r>
      <w:r w:rsidR="00F56478">
        <w:t>2.3</w:t>
      </w:r>
      <w:r>
        <w:tab/>
      </w:r>
      <w:r w:rsidR="004A54D8" w:rsidRPr="004A54D8">
        <w:t>Key issue 2.</w:t>
      </w:r>
      <w:r w:rsidR="004A54D8">
        <w:t>3</w:t>
      </w:r>
      <w:r w:rsidR="004A54D8" w:rsidRPr="004A54D8">
        <w:t>:</w:t>
      </w:r>
      <w:r w:rsidR="004A54D8" w:rsidRPr="004A54D8">
        <w:tab/>
      </w:r>
      <w:r w:rsidR="00641C36">
        <w:t>Connectivity to partner MC system for migration</w:t>
      </w:r>
      <w:bookmarkEnd w:id="617"/>
      <w:bookmarkEnd w:id="618"/>
    </w:p>
    <w:p w:rsidR="00641C36" w:rsidRDefault="00641C36" w:rsidP="00641C36">
      <w:pPr>
        <w:pStyle w:val="Heading4"/>
      </w:pPr>
      <w:bookmarkStart w:id="619" w:name="_Toc483701003"/>
      <w:bookmarkStart w:id="620" w:name="_Toc475991409"/>
      <w:r>
        <w:t>5.</w:t>
      </w:r>
      <w:r w:rsidR="00F56478">
        <w:t>2.3</w:t>
      </w:r>
      <w:r>
        <w:t>.1</w:t>
      </w:r>
      <w:r>
        <w:tab/>
        <w:t>Description</w:t>
      </w:r>
      <w:bookmarkEnd w:id="619"/>
      <w:bookmarkEnd w:id="620"/>
    </w:p>
    <w:p w:rsidR="00C34FEB" w:rsidRDefault="00641C36">
      <w:r>
        <w:t xml:space="preserve">In order to migrate to a partner MC system, the MC </w:t>
      </w:r>
      <w:r w:rsidR="00400F66">
        <w:t xml:space="preserve">service </w:t>
      </w:r>
      <w:r>
        <w:t xml:space="preserve">client or MC </w:t>
      </w:r>
      <w:r w:rsidR="00400F66">
        <w:t xml:space="preserve">service </w:t>
      </w:r>
      <w:r>
        <w:t>user will need to identify the operational conditions in which migration is desirable or necessary.</w:t>
      </w:r>
    </w:p>
    <w:p w:rsidR="00A25E6C" w:rsidRPr="00F81DC7" w:rsidRDefault="000917E7" w:rsidP="00A25E6C">
      <w:r>
        <w:t xml:space="preserve">However </w:t>
      </w:r>
      <w:r w:rsidR="00A25E6C" w:rsidRPr="00F81DC7">
        <w:t xml:space="preserve">MC </w:t>
      </w:r>
      <w:r w:rsidR="00A25E6C">
        <w:t xml:space="preserve">service </w:t>
      </w:r>
      <w:r w:rsidR="00A25E6C" w:rsidRPr="00F81DC7">
        <w:t>users of an MC system should not need to be aware of the business relationships that their MC system (i.e. MC system A) has with partner MC systems (e.g. MC system B). As such, when an MC</w:t>
      </w:r>
      <w:r w:rsidR="00A25E6C">
        <w:t xml:space="preserve"> service</w:t>
      </w:r>
      <w:r w:rsidR="00A25E6C" w:rsidRPr="00F81DC7">
        <w:t xml:space="preserve"> user from MC system A (MC </w:t>
      </w:r>
      <w:r w:rsidR="00A25E6C">
        <w:t xml:space="preserve">service </w:t>
      </w:r>
      <w:r w:rsidR="00A25E6C" w:rsidRPr="00F81DC7">
        <w:t xml:space="preserve">user A) wishes to gain </w:t>
      </w:r>
      <w:r w:rsidR="00A25E6C">
        <w:t xml:space="preserve">MC </w:t>
      </w:r>
      <w:r w:rsidR="00A25E6C" w:rsidRPr="00F81DC7">
        <w:t xml:space="preserve">service from MC system B, MC </w:t>
      </w:r>
      <w:r w:rsidR="00A25E6C">
        <w:t xml:space="preserve">service </w:t>
      </w:r>
      <w:r w:rsidR="00A25E6C" w:rsidRPr="00F81DC7">
        <w:t xml:space="preserve">user A should not have to perform any manual configuration of their UE (UE A). Instead, UE A should be provisioned with the necessary credentials and other information to allow MC </w:t>
      </w:r>
      <w:r w:rsidR="00A25E6C">
        <w:t xml:space="preserve">service </w:t>
      </w:r>
      <w:r w:rsidR="00A25E6C" w:rsidRPr="00F81DC7">
        <w:t xml:space="preserve">user A to receive </w:t>
      </w:r>
      <w:r w:rsidR="00A25E6C">
        <w:t xml:space="preserve">MC </w:t>
      </w:r>
      <w:r w:rsidR="00A25E6C" w:rsidRPr="00F81DC7">
        <w:t>service from MC system B</w:t>
      </w:r>
      <w:r w:rsidR="00A25E6C">
        <w:t>, potentially after prompting MC service user A if they wish to receive MC service from MC system B</w:t>
      </w:r>
      <w:r w:rsidR="00A25E6C" w:rsidRPr="00F81DC7">
        <w:t>.</w:t>
      </w:r>
    </w:p>
    <w:p w:rsidR="00A25E6C" w:rsidRPr="00F81DC7" w:rsidRDefault="00A25E6C" w:rsidP="00A25E6C">
      <w:r w:rsidRPr="00F81DC7">
        <w:t xml:space="preserve">In addition, different MC systems can belong to different jurisdictions, of which can differ in geographical locations of operation. Therefore, depending on the geographical location of MC </w:t>
      </w:r>
      <w:r>
        <w:t xml:space="preserve">service </w:t>
      </w:r>
      <w:r w:rsidRPr="00F81DC7">
        <w:t xml:space="preserve">user A, different MC systems may be available to MC </w:t>
      </w:r>
      <w:r>
        <w:t xml:space="preserve">service </w:t>
      </w:r>
      <w:r w:rsidRPr="00F81DC7">
        <w:t>user A from which to gain</w:t>
      </w:r>
      <w:r>
        <w:t xml:space="preserve"> MC</w:t>
      </w:r>
      <w:r w:rsidRPr="00F81DC7">
        <w:t xml:space="preserve"> service. Moreover, MC system A may wish to limit or provide a preferred MC system (which could be a partner MC system or MC system A itself) depending on where MC </w:t>
      </w:r>
      <w:r>
        <w:t xml:space="preserve">service </w:t>
      </w:r>
      <w:r w:rsidRPr="00F81DC7">
        <w:t xml:space="preserve">user A is currently geographically located. The geographical location of </w:t>
      </w:r>
      <w:r>
        <w:t xml:space="preserve">MC service </w:t>
      </w:r>
      <w:r w:rsidRPr="00F81DC7">
        <w:t xml:space="preserve">user </w:t>
      </w:r>
      <w:r>
        <w:t xml:space="preserve">A </w:t>
      </w:r>
      <w:r w:rsidRPr="00F81DC7">
        <w:t>may be based on the MNC and MCC of UE A's RPLMN or based on something more accurate e.g. GPS co-ordinates.</w:t>
      </w:r>
      <w:r w:rsidR="00EF3934" w:rsidRPr="00EF3934">
        <w:t xml:space="preserve"> Alternatively, the MC system may leave the choice to the MC service user of which partner MC system to migrate, in which case the MC service user will need to have means of identifying the appropriate partner MC system to which to perform migration</w:t>
      </w:r>
    </w:p>
    <w:p w:rsidR="00A25E6C" w:rsidRDefault="00A25E6C" w:rsidP="00A25E6C">
      <w:r w:rsidRPr="00F81DC7">
        <w:t xml:space="preserve">Since UE A could be a shared UE amongst multiple MC </w:t>
      </w:r>
      <w:r>
        <w:t xml:space="preserve">service </w:t>
      </w:r>
      <w:r w:rsidRPr="00F81DC7">
        <w:t xml:space="preserve">users, it is necessary that each MC </w:t>
      </w:r>
      <w:r>
        <w:t xml:space="preserve">service </w:t>
      </w:r>
      <w:r w:rsidRPr="00F81DC7">
        <w:t xml:space="preserve">user of UE A be authenticated and authorised by MC system A for gaining </w:t>
      </w:r>
      <w:r>
        <w:t xml:space="preserve">MC </w:t>
      </w:r>
      <w:r w:rsidRPr="00F81DC7">
        <w:t xml:space="preserve">service from MC system B. Therefore, a subsequent MC </w:t>
      </w:r>
      <w:r>
        <w:t xml:space="preserve">service </w:t>
      </w:r>
      <w:r w:rsidRPr="00F81DC7">
        <w:t>user of MC system A (MC</w:t>
      </w:r>
      <w:r>
        <w:t xml:space="preserve"> service</w:t>
      </w:r>
      <w:r w:rsidRPr="00F81DC7">
        <w:t xml:space="preserve"> user A') who uses UE A and who is prohibited from participating in MC system B is prevented from doing so, but may still be allowed </w:t>
      </w:r>
      <w:r>
        <w:t xml:space="preserve">to </w:t>
      </w:r>
      <w:r w:rsidRPr="00F81DC7">
        <w:t xml:space="preserve">participate in MC system A (subject to usual MC </w:t>
      </w:r>
      <w:r>
        <w:t xml:space="preserve">service </w:t>
      </w:r>
      <w:r w:rsidRPr="00F81DC7">
        <w:t>authentication and authorisation).</w:t>
      </w:r>
    </w:p>
    <w:p w:rsidR="00EF3934" w:rsidRPr="00F81DC7" w:rsidRDefault="00EF3934" w:rsidP="00A25E6C">
      <w:r w:rsidRPr="00EF3934">
        <w:t>In order to migrate to a partner MC system, an MC service client will need to have access to visited network resources, including a PDN (as identified by an APN) and a SIP core that provides IP and SIP connectivity, respectively, to that partner MC system</w:t>
      </w:r>
      <w:r>
        <w:t>.</w:t>
      </w:r>
    </w:p>
    <w:p w:rsidR="00A25E6C" w:rsidRPr="00F81DC7" w:rsidRDefault="00A25E6C" w:rsidP="00A25E6C">
      <w:pPr>
        <w:pStyle w:val="Heading4"/>
      </w:pPr>
      <w:bookmarkStart w:id="621" w:name="_Toc483701004"/>
      <w:bookmarkStart w:id="622" w:name="_Toc475991410"/>
      <w:r w:rsidRPr="00F81DC7">
        <w:t>5.</w:t>
      </w:r>
      <w:r w:rsidR="00F56478">
        <w:t>2.</w:t>
      </w:r>
      <w:r w:rsidR="00205EFE">
        <w:t>3</w:t>
      </w:r>
      <w:r>
        <w:t>.</w:t>
      </w:r>
      <w:r w:rsidRPr="00F81DC7">
        <w:t>2</w:t>
      </w:r>
      <w:r w:rsidRPr="00F81DC7">
        <w:tab/>
        <w:t>Architectural Requirements</w:t>
      </w:r>
      <w:bookmarkEnd w:id="621"/>
      <w:bookmarkEnd w:id="622"/>
    </w:p>
    <w:p w:rsidR="00EF3934" w:rsidRDefault="00EF3934" w:rsidP="00EF3934">
      <w:r w:rsidRPr="00EF3934">
        <w:t>The MC service client will need to be aware of its location, or the PLMN or other IP network within which that MC service client is operating (e.g. when roaming to a visited PLMN).</w:t>
      </w:r>
    </w:p>
    <w:p w:rsidR="00EF3934" w:rsidRDefault="00EF3934" w:rsidP="00EF3934">
      <w:r>
        <w:t>The MC service client may need to present its current location or VPLMN to the user to allow the user to decide whether to migrate and to which partner MC system to migrate. The MC service client may need to migrate automatically based on its location or based on its connected VPLMN. The MC service user database may need to contain configuration information to authorize the MC service client to migrate to one or more particular MC systems based on its location or connected VPLMN</w:t>
      </w:r>
      <w:ins w:id="623" w:author="Editorial - BMA" w:date="2017-05-29T15:11:00Z">
        <w:r w:rsidR="004217DC">
          <w:t>.</w:t>
        </w:r>
      </w:ins>
    </w:p>
    <w:p w:rsidR="00A25E6C" w:rsidRDefault="00A25E6C" w:rsidP="00A25E6C">
      <w:r w:rsidRPr="00F81DC7">
        <w:t xml:space="preserve">If an MC </w:t>
      </w:r>
      <w:r>
        <w:t xml:space="preserve">service </w:t>
      </w:r>
      <w:r w:rsidRPr="00F81DC7">
        <w:t xml:space="preserve">user requests and is authorised to gain </w:t>
      </w:r>
      <w:r>
        <w:t xml:space="preserve">MC </w:t>
      </w:r>
      <w:r w:rsidRPr="00F81DC7">
        <w:t xml:space="preserve">service from another MC system, the MC </w:t>
      </w:r>
      <w:r>
        <w:t xml:space="preserve">service </w:t>
      </w:r>
      <w:r w:rsidRPr="00F81DC7">
        <w:t>user's UE shall be configur</w:t>
      </w:r>
      <w:r>
        <w:t>able</w:t>
      </w:r>
      <w:r w:rsidRPr="00F81DC7">
        <w:t xml:space="preserve"> with </w:t>
      </w:r>
      <w:r w:rsidR="00EF3934">
        <w:t>PDN/</w:t>
      </w:r>
      <w:r>
        <w:t xml:space="preserve">bearer information (e.g. APNs), access </w:t>
      </w:r>
      <w:r w:rsidRPr="00F81DC7">
        <w:t>credentials</w:t>
      </w:r>
      <w:r>
        <w:t xml:space="preserve"> (e.g. for PDN connections, for</w:t>
      </w:r>
      <w:r w:rsidR="00EF3934">
        <w:t>SIP core</w:t>
      </w:r>
      <w:r>
        <w:t>, for MC service)</w:t>
      </w:r>
      <w:r w:rsidRPr="00F81DC7">
        <w:t xml:space="preserve"> and other information that allows the UE to receive </w:t>
      </w:r>
      <w:r>
        <w:t xml:space="preserve">MC </w:t>
      </w:r>
      <w:r w:rsidRPr="00F81DC7">
        <w:t xml:space="preserve">service from one or more partner MC systems for the geographic area in which the MC </w:t>
      </w:r>
      <w:r w:rsidR="00696569">
        <w:t xml:space="preserve">service </w:t>
      </w:r>
      <w:r w:rsidRPr="00F81DC7">
        <w:t>user is currently located.</w:t>
      </w:r>
      <w:r>
        <w:t xml:space="preserve"> </w:t>
      </w:r>
      <w:r w:rsidRPr="00F81DC7">
        <w:t xml:space="preserve">The configured information shall be valid only for the currently authorised MC </w:t>
      </w:r>
      <w:r>
        <w:t xml:space="preserve">service </w:t>
      </w:r>
      <w:r w:rsidRPr="00F81DC7">
        <w:t xml:space="preserve">user of the UE and shall not be made available to subsequent MC </w:t>
      </w:r>
      <w:r>
        <w:t xml:space="preserve">service </w:t>
      </w:r>
      <w:r w:rsidRPr="00F81DC7">
        <w:t>users of the UE.</w:t>
      </w:r>
    </w:p>
    <w:p w:rsidR="00EF3934" w:rsidRPr="00F81DC7" w:rsidRDefault="00EF3934" w:rsidP="00A25E6C">
      <w:r w:rsidRPr="00EF3934">
        <w:t>Appropriate IP routing between the primary and partner MC systems of the MC service user is needed</w:t>
      </w:r>
      <w:r>
        <w:t>.</w:t>
      </w:r>
    </w:p>
    <w:p w:rsidR="00972BDA" w:rsidRDefault="00972BDA" w:rsidP="00972BDA">
      <w:pPr>
        <w:pStyle w:val="Heading3"/>
      </w:pPr>
      <w:bookmarkStart w:id="624" w:name="_Toc483701005"/>
      <w:bookmarkStart w:id="625" w:name="_Toc475991411"/>
      <w:r w:rsidRPr="00EC49F8">
        <w:lastRenderedPageBreak/>
        <w:t>5.</w:t>
      </w:r>
      <w:r w:rsidR="00F56478">
        <w:t>2.</w:t>
      </w:r>
      <w:r w:rsidR="00205EFE">
        <w:t>4</w:t>
      </w:r>
      <w:r w:rsidRPr="00EC49F8">
        <w:tab/>
      </w:r>
      <w:r w:rsidR="004A54D8" w:rsidRPr="004A54D8">
        <w:t>Key issue 2.</w:t>
      </w:r>
      <w:r w:rsidR="00205EFE">
        <w:t>4</w:t>
      </w:r>
      <w:r w:rsidR="004A54D8" w:rsidRPr="004A54D8">
        <w:t>:</w:t>
      </w:r>
      <w:r w:rsidR="004A54D8" w:rsidRPr="004A54D8">
        <w:tab/>
      </w:r>
      <w:r>
        <w:t xml:space="preserve">Tracking current MC system of MC </w:t>
      </w:r>
      <w:r w:rsidR="00696569">
        <w:t xml:space="preserve">service </w:t>
      </w:r>
      <w:r>
        <w:t>users during migration</w:t>
      </w:r>
      <w:bookmarkEnd w:id="624"/>
      <w:bookmarkEnd w:id="625"/>
    </w:p>
    <w:p w:rsidR="00972BDA" w:rsidRDefault="00972BDA" w:rsidP="00972BDA">
      <w:pPr>
        <w:pStyle w:val="Heading4"/>
      </w:pPr>
      <w:bookmarkStart w:id="626" w:name="_Toc483701006"/>
      <w:bookmarkStart w:id="627" w:name="_Toc475991412"/>
      <w:r>
        <w:t>5.</w:t>
      </w:r>
      <w:r w:rsidR="00F56478">
        <w:t>2.</w:t>
      </w:r>
      <w:r w:rsidR="00205EFE">
        <w:t>4</w:t>
      </w:r>
      <w:r>
        <w:t>.1</w:t>
      </w:r>
      <w:r>
        <w:tab/>
        <w:t>Description</w:t>
      </w:r>
      <w:bookmarkEnd w:id="626"/>
      <w:bookmarkEnd w:id="627"/>
    </w:p>
    <w:p w:rsidR="00972BDA" w:rsidRDefault="00972BDA" w:rsidP="00972BDA">
      <w:r>
        <w:t xml:space="preserve">The primary MC system of a migrated user will need to record the current partner MC system within which the migrated MC </w:t>
      </w:r>
      <w:r w:rsidR="00696569">
        <w:t xml:space="preserve">service </w:t>
      </w:r>
      <w:r>
        <w:t xml:space="preserve">user is receiving service, in order to include that MC </w:t>
      </w:r>
      <w:r w:rsidR="00696569">
        <w:t xml:space="preserve">service </w:t>
      </w:r>
      <w:r>
        <w:t>user in calls.</w:t>
      </w:r>
    </w:p>
    <w:p w:rsidR="00972BDA" w:rsidRDefault="00972BDA" w:rsidP="00972BDA">
      <w:pPr>
        <w:pStyle w:val="Heading4"/>
      </w:pPr>
      <w:bookmarkStart w:id="628" w:name="_Toc483701007"/>
      <w:bookmarkStart w:id="629" w:name="_Toc475991413"/>
      <w:r>
        <w:t>5.</w:t>
      </w:r>
      <w:r w:rsidR="00F56478">
        <w:t>2.</w:t>
      </w:r>
      <w:r w:rsidR="00205EFE">
        <w:t>4</w:t>
      </w:r>
      <w:r>
        <w:t>.2</w:t>
      </w:r>
      <w:r>
        <w:tab/>
        <w:t>Architectural Requirements</w:t>
      </w:r>
      <w:bookmarkEnd w:id="628"/>
      <w:bookmarkEnd w:id="629"/>
    </w:p>
    <w:p w:rsidR="00972BDA" w:rsidRDefault="00972BDA" w:rsidP="00972BDA">
      <w:r>
        <w:t xml:space="preserve">There needs to be a mechanism by which MC systems can inform each other about the registration status of migrated users, or a mechanism that allows a client to inform its primary MC system about a migration to a partner system. A partner MC system needs to be able to unambiguously identify the primary system of a migrating MC </w:t>
      </w:r>
      <w:r w:rsidR="00696569">
        <w:t xml:space="preserve">service </w:t>
      </w:r>
      <w:r>
        <w:t>user, and a primary MC system needs to be able to unambiguously identify the partner MC system to which an MC</w:t>
      </w:r>
      <w:r w:rsidR="00696569" w:rsidRPr="00696569">
        <w:t xml:space="preserve"> </w:t>
      </w:r>
      <w:r w:rsidR="00696569">
        <w:t>service</w:t>
      </w:r>
      <w:r>
        <w:t xml:space="preserve"> user has migrated in order to route migration and call related information to that partner MC system.</w:t>
      </w:r>
    </w:p>
    <w:p w:rsidR="00972BDA" w:rsidRDefault="00972BDA" w:rsidP="00972BDA">
      <w:r>
        <w:t xml:space="preserve">The primary MC system of a migrating MC </w:t>
      </w:r>
      <w:r w:rsidR="00696569">
        <w:t xml:space="preserve">service </w:t>
      </w:r>
      <w:r>
        <w:t xml:space="preserve">user needs to maintain a register which indicates the partner MC system to which that MC </w:t>
      </w:r>
      <w:r w:rsidR="00696569">
        <w:t xml:space="preserve">service </w:t>
      </w:r>
      <w:r>
        <w:t>user has migrated.</w:t>
      </w:r>
    </w:p>
    <w:p w:rsidR="00972BDA" w:rsidRDefault="00972BDA" w:rsidP="00972BDA">
      <w:pPr>
        <w:pStyle w:val="Heading3"/>
      </w:pPr>
      <w:bookmarkStart w:id="630" w:name="_Toc483701008"/>
      <w:bookmarkStart w:id="631" w:name="_Toc475991414"/>
      <w:r w:rsidRPr="00EC49F8">
        <w:t>5.</w:t>
      </w:r>
      <w:r w:rsidR="00F56478">
        <w:t>2.</w:t>
      </w:r>
      <w:r w:rsidR="00205EFE">
        <w:t>5</w:t>
      </w:r>
      <w:r w:rsidRPr="00EC49F8">
        <w:tab/>
      </w:r>
      <w:r w:rsidR="004A54D8" w:rsidRPr="004A54D8">
        <w:t>Key issue 2.</w:t>
      </w:r>
      <w:r w:rsidR="00205EFE">
        <w:t>5</w:t>
      </w:r>
      <w:r w:rsidR="004A54D8" w:rsidRPr="004A54D8">
        <w:t>:</w:t>
      </w:r>
      <w:r w:rsidR="004A54D8" w:rsidRPr="004A54D8">
        <w:tab/>
      </w:r>
      <w:r>
        <w:t>Identification of migrated MC system during migration</w:t>
      </w:r>
      <w:bookmarkEnd w:id="630"/>
      <w:bookmarkEnd w:id="631"/>
    </w:p>
    <w:p w:rsidR="00972BDA" w:rsidRDefault="00972BDA" w:rsidP="00972BDA">
      <w:pPr>
        <w:pStyle w:val="Heading4"/>
      </w:pPr>
      <w:bookmarkStart w:id="632" w:name="_Toc483701009"/>
      <w:bookmarkStart w:id="633" w:name="_Toc475991415"/>
      <w:r>
        <w:t>5.</w:t>
      </w:r>
      <w:r w:rsidR="00F56478">
        <w:t>2.</w:t>
      </w:r>
      <w:r w:rsidR="00205EFE">
        <w:t>5</w:t>
      </w:r>
      <w:r>
        <w:t>.1</w:t>
      </w:r>
      <w:r>
        <w:tab/>
        <w:t>Description</w:t>
      </w:r>
      <w:bookmarkEnd w:id="632"/>
      <w:bookmarkEnd w:id="633"/>
    </w:p>
    <w:p w:rsidR="00972BDA" w:rsidRDefault="00972BDA" w:rsidP="00972BDA">
      <w:r>
        <w:t>In order to place individually addressed calls (</w:t>
      </w:r>
      <w:r w:rsidRPr="005728F1">
        <w:t>e.g. Private Call, MCData SDS message)</w:t>
      </w:r>
      <w:r>
        <w:t xml:space="preserve"> or to affiliate to groups and take part in group calls where the targets of those individual calls or those groups are home in a different MC system, the calling MC </w:t>
      </w:r>
      <w:r w:rsidR="00696569">
        <w:t xml:space="preserve">service </w:t>
      </w:r>
      <w:r>
        <w:t xml:space="preserve">user must be able to present the partner system to which that MC </w:t>
      </w:r>
      <w:r w:rsidR="00696569">
        <w:t xml:space="preserve">service </w:t>
      </w:r>
      <w:r>
        <w:t xml:space="preserve">user has migrated with an identity of the called MC </w:t>
      </w:r>
      <w:r w:rsidR="00696569">
        <w:t xml:space="preserve">service </w:t>
      </w:r>
      <w:r>
        <w:t xml:space="preserve">user or requested MC </w:t>
      </w:r>
      <w:r w:rsidR="00696569">
        <w:t xml:space="preserve">service </w:t>
      </w:r>
      <w:r>
        <w:t xml:space="preserve">group where that identity also identifies the home system of that MC </w:t>
      </w:r>
      <w:r w:rsidR="00696569">
        <w:t xml:space="preserve">service </w:t>
      </w:r>
      <w:r>
        <w:t xml:space="preserve">user or MC </w:t>
      </w:r>
      <w:r w:rsidR="00696569">
        <w:t xml:space="preserve">service </w:t>
      </w:r>
      <w:r>
        <w:t xml:space="preserve">group. </w:t>
      </w:r>
    </w:p>
    <w:p w:rsidR="00972BDA" w:rsidRDefault="00972BDA" w:rsidP="00972BDA">
      <w:r>
        <w:t>The architectural requirements</w:t>
      </w:r>
      <w:r w:rsidRPr="00C958D1">
        <w:t xml:space="preserve"> are the same as those in the </w:t>
      </w:r>
      <w:r w:rsidR="00EA1CD1">
        <w:t>interconnection</w:t>
      </w:r>
      <w:r w:rsidRPr="00C958D1">
        <w:t xml:space="preserve"> scenario, described in subclause</w:t>
      </w:r>
      <w:r w:rsidR="00AD7842">
        <w:t> </w:t>
      </w:r>
      <w:r w:rsidRPr="00C958D1">
        <w:t>5.</w:t>
      </w:r>
      <w:r w:rsidR="003B0BFB">
        <w:t>1.2</w:t>
      </w:r>
      <w:r w:rsidRPr="00C958D1">
        <w:t>.</w:t>
      </w:r>
    </w:p>
    <w:p w:rsidR="004B0ED5" w:rsidRDefault="004B0ED5" w:rsidP="004B0ED5">
      <w:pPr>
        <w:pStyle w:val="Heading3"/>
      </w:pPr>
      <w:bookmarkStart w:id="634" w:name="_Toc483701010"/>
      <w:bookmarkStart w:id="635" w:name="_Toc475991416"/>
      <w:r w:rsidRPr="00EC49F8">
        <w:t>5.</w:t>
      </w:r>
      <w:r w:rsidR="00F56478">
        <w:t>2.</w:t>
      </w:r>
      <w:r w:rsidR="00205EFE">
        <w:t>6</w:t>
      </w:r>
      <w:r w:rsidRPr="00EC49F8">
        <w:tab/>
      </w:r>
      <w:r w:rsidR="004A54D8" w:rsidRPr="004A54D8">
        <w:t>Key issue 2.</w:t>
      </w:r>
      <w:r w:rsidR="00205EFE">
        <w:t>6</w:t>
      </w:r>
      <w:r w:rsidR="004A54D8" w:rsidRPr="004A54D8">
        <w:t>:</w:t>
      </w:r>
      <w:r w:rsidR="004A54D8" w:rsidRPr="004A54D8">
        <w:tab/>
      </w:r>
      <w:r>
        <w:t xml:space="preserve">Authorization, configuration and affiliation for MC </w:t>
      </w:r>
      <w:r w:rsidR="00696569">
        <w:t xml:space="preserve">service </w:t>
      </w:r>
      <w:r>
        <w:t>group calls</w:t>
      </w:r>
      <w:r w:rsidRPr="00CD2539">
        <w:t xml:space="preserve"> </w:t>
      </w:r>
      <w:r>
        <w:t>during migration</w:t>
      </w:r>
      <w:bookmarkEnd w:id="634"/>
      <w:bookmarkEnd w:id="635"/>
    </w:p>
    <w:p w:rsidR="004B0ED5" w:rsidRDefault="004B0ED5" w:rsidP="004B0ED5">
      <w:pPr>
        <w:pStyle w:val="Heading4"/>
      </w:pPr>
      <w:bookmarkStart w:id="636" w:name="_Toc483701011"/>
      <w:bookmarkStart w:id="637" w:name="_Toc475991417"/>
      <w:r>
        <w:t>5.</w:t>
      </w:r>
      <w:r w:rsidR="00F56478">
        <w:t>2.</w:t>
      </w:r>
      <w:r w:rsidR="00205EFE">
        <w:t>6</w:t>
      </w:r>
      <w:r>
        <w:t>.1</w:t>
      </w:r>
      <w:r>
        <w:tab/>
        <w:t>Description</w:t>
      </w:r>
      <w:bookmarkEnd w:id="636"/>
      <w:bookmarkEnd w:id="637"/>
    </w:p>
    <w:p w:rsidR="004B0ED5" w:rsidRPr="006905E8" w:rsidRDefault="004B0ED5" w:rsidP="004B0ED5">
      <w:r>
        <w:t xml:space="preserve">Requirements for authorization and affiliation to MC </w:t>
      </w:r>
      <w:r w:rsidR="00696569">
        <w:t xml:space="preserve">service </w:t>
      </w:r>
      <w:r>
        <w:t xml:space="preserve">groups defined in a partner MC system and retrieval of group configuration for those MC </w:t>
      </w:r>
      <w:r w:rsidR="00696569">
        <w:t xml:space="preserve">service </w:t>
      </w:r>
      <w:r>
        <w:t xml:space="preserve">groups whilst migrated to that partner MC system are the same as those in the </w:t>
      </w:r>
      <w:r w:rsidR="00EA1CD1">
        <w:t>interconnection</w:t>
      </w:r>
      <w:r>
        <w:t xml:space="preserve"> scenario, described in subclause</w:t>
      </w:r>
      <w:r w:rsidR="00AD7842">
        <w:t> </w:t>
      </w:r>
      <w:r>
        <w:t>5.</w:t>
      </w:r>
      <w:r w:rsidR="003B0BFB">
        <w:t>1.4</w:t>
      </w:r>
      <w:r>
        <w:t>.</w:t>
      </w:r>
    </w:p>
    <w:p w:rsidR="004B0ED5" w:rsidRDefault="004B0ED5" w:rsidP="004B0ED5">
      <w:pPr>
        <w:pStyle w:val="Heading3"/>
      </w:pPr>
      <w:bookmarkStart w:id="638" w:name="_Toc483701012"/>
      <w:bookmarkStart w:id="639" w:name="_Toc475991418"/>
      <w:r w:rsidRPr="00EC49F8">
        <w:t>5.</w:t>
      </w:r>
      <w:r w:rsidR="00F56478">
        <w:t>2.</w:t>
      </w:r>
      <w:r w:rsidR="00205EFE">
        <w:t>7</w:t>
      </w:r>
      <w:r w:rsidRPr="00EC49F8">
        <w:tab/>
      </w:r>
      <w:r w:rsidR="004A54D8" w:rsidRPr="004A54D8">
        <w:t>Key issue 2.</w:t>
      </w:r>
      <w:r w:rsidR="00205EFE">
        <w:t>7</w:t>
      </w:r>
      <w:r w:rsidR="004A54D8" w:rsidRPr="004A54D8">
        <w:t>:</w:t>
      </w:r>
      <w:r w:rsidR="004A54D8" w:rsidRPr="004A54D8">
        <w:tab/>
      </w:r>
      <w:r>
        <w:t xml:space="preserve">Definition of controlling MC </w:t>
      </w:r>
      <w:r w:rsidR="00696569">
        <w:t xml:space="preserve">service </w:t>
      </w:r>
      <w:r>
        <w:t xml:space="preserve">server and media routing between MC </w:t>
      </w:r>
      <w:r w:rsidR="00696569">
        <w:t xml:space="preserve">service </w:t>
      </w:r>
      <w:r>
        <w:t>servers during migration</w:t>
      </w:r>
      <w:bookmarkEnd w:id="638"/>
      <w:bookmarkEnd w:id="639"/>
    </w:p>
    <w:p w:rsidR="004B0ED5" w:rsidRDefault="004B0ED5" w:rsidP="004B0ED5">
      <w:pPr>
        <w:pStyle w:val="Heading4"/>
      </w:pPr>
      <w:bookmarkStart w:id="640" w:name="_Toc483701013"/>
      <w:bookmarkStart w:id="641" w:name="_Toc475991419"/>
      <w:r>
        <w:t>5.</w:t>
      </w:r>
      <w:r w:rsidR="006E25CE">
        <w:t>2.</w:t>
      </w:r>
      <w:r w:rsidR="00205EFE">
        <w:t>7</w:t>
      </w:r>
      <w:r>
        <w:t>.1</w:t>
      </w:r>
      <w:r>
        <w:tab/>
        <w:t>Description</w:t>
      </w:r>
      <w:bookmarkEnd w:id="640"/>
      <w:bookmarkEnd w:id="641"/>
    </w:p>
    <w:p w:rsidR="004B0ED5" w:rsidRDefault="004B0ED5" w:rsidP="004B0ED5">
      <w:r>
        <w:t>The requirements for definition of a controlling MC</w:t>
      </w:r>
      <w:r w:rsidR="00696569" w:rsidRPr="00696569">
        <w:t xml:space="preserve"> </w:t>
      </w:r>
      <w:r w:rsidR="00696569">
        <w:t>service</w:t>
      </w:r>
      <w:r>
        <w:t xml:space="preserve"> server and one or more participating MC </w:t>
      </w:r>
      <w:r w:rsidR="00696569">
        <w:t xml:space="preserve">service </w:t>
      </w:r>
      <w:r>
        <w:t xml:space="preserve">servers, and the routing of media and provision for logging by one or more MC </w:t>
      </w:r>
      <w:r w:rsidR="00696569">
        <w:t xml:space="preserve">service </w:t>
      </w:r>
      <w:r>
        <w:t xml:space="preserve">servers within a call are the same as those in the </w:t>
      </w:r>
      <w:r w:rsidR="00EA1CD1">
        <w:t>interconnection</w:t>
      </w:r>
      <w:r>
        <w:t xml:space="preserve"> scenario, described in subclauses</w:t>
      </w:r>
      <w:r w:rsidR="00AD7842">
        <w:t> </w:t>
      </w:r>
      <w:r>
        <w:t>5.</w:t>
      </w:r>
      <w:r w:rsidR="003B0BFB">
        <w:t>1.6</w:t>
      </w:r>
      <w:r>
        <w:t>, 5.</w:t>
      </w:r>
      <w:r w:rsidR="003B0BFB">
        <w:t>1.7</w:t>
      </w:r>
      <w:r>
        <w:t xml:space="preserve"> and 5.</w:t>
      </w:r>
      <w:r w:rsidR="003B0BFB">
        <w:t>1.8</w:t>
      </w:r>
      <w:r>
        <w:t>.</w:t>
      </w:r>
    </w:p>
    <w:p w:rsidR="004B0ED5" w:rsidRDefault="004B0ED5" w:rsidP="004B0ED5">
      <w:pPr>
        <w:pStyle w:val="Heading3"/>
      </w:pPr>
      <w:bookmarkStart w:id="642" w:name="_Toc483701014"/>
      <w:bookmarkStart w:id="643" w:name="_Toc475991420"/>
      <w:r w:rsidRPr="00EC49F8">
        <w:t>5.</w:t>
      </w:r>
      <w:r w:rsidR="006E25CE">
        <w:t>2.</w:t>
      </w:r>
      <w:r w:rsidR="00205EFE">
        <w:t>8</w:t>
      </w:r>
      <w:r w:rsidRPr="00EC49F8">
        <w:tab/>
      </w:r>
      <w:r w:rsidR="004A54D8" w:rsidRPr="004A54D8">
        <w:t>Key issue 2.</w:t>
      </w:r>
      <w:r w:rsidR="00205EFE">
        <w:t>8</w:t>
      </w:r>
      <w:r w:rsidR="004A54D8" w:rsidRPr="004A54D8">
        <w:t>:</w:t>
      </w:r>
      <w:r w:rsidR="004A54D8" w:rsidRPr="004A54D8">
        <w:tab/>
      </w:r>
      <w:r>
        <w:t>Security for calls whilst migrated</w:t>
      </w:r>
      <w:bookmarkEnd w:id="642"/>
      <w:bookmarkEnd w:id="643"/>
    </w:p>
    <w:p w:rsidR="004B0ED5" w:rsidRDefault="004B0ED5" w:rsidP="004B0ED5">
      <w:pPr>
        <w:pStyle w:val="Heading4"/>
      </w:pPr>
      <w:bookmarkStart w:id="644" w:name="_Toc483701015"/>
      <w:bookmarkStart w:id="645" w:name="_Toc475991421"/>
      <w:r>
        <w:t>5.</w:t>
      </w:r>
      <w:r w:rsidR="006E25CE">
        <w:t>2.</w:t>
      </w:r>
      <w:r w:rsidR="00205EFE">
        <w:t>8</w:t>
      </w:r>
      <w:r>
        <w:t>.1</w:t>
      </w:r>
      <w:r>
        <w:tab/>
        <w:t>Description</w:t>
      </w:r>
      <w:bookmarkEnd w:id="644"/>
      <w:bookmarkEnd w:id="645"/>
    </w:p>
    <w:p w:rsidR="004B0ED5" w:rsidRDefault="004B0ED5" w:rsidP="004B0ED5">
      <w:r>
        <w:t>The Release 13 security solution for MCPTT specified in 3GPP TS 33.179</w:t>
      </w:r>
      <w:r w:rsidR="00AD7842">
        <w:t> </w:t>
      </w:r>
      <w:r>
        <w:t>[</w:t>
      </w:r>
      <w:r w:rsidR="006C3659">
        <w:t>9</w:t>
      </w:r>
      <w:r>
        <w:t>] is a single domain solution, with a single identity management server and a single key management server serving all users. 3GPP TS 22.280</w:t>
      </w:r>
      <w:r w:rsidR="00C016B8">
        <w:t> </w:t>
      </w:r>
      <w:r>
        <w:t>[</w:t>
      </w:r>
      <w:r w:rsidR="000E7EF5">
        <w:t>3</w:t>
      </w:r>
      <w:r>
        <w:t xml:space="preserve">] requires the </w:t>
      </w:r>
      <w:r>
        <w:lastRenderedPageBreak/>
        <w:t>authorization to affiliate to a group and the end to end security for a group to be determined by the home MC system of the group in [R</w:t>
      </w:r>
      <w:r w:rsidR="00BC544F">
        <w:noBreakHyphen/>
      </w:r>
      <w:r w:rsidRPr="00743006">
        <w:t>6.17.2-006]</w:t>
      </w:r>
      <w:r>
        <w:t xml:space="preserve"> and [R</w:t>
      </w:r>
      <w:r w:rsidR="00BC544F">
        <w:noBreakHyphen/>
      </w:r>
      <w:r w:rsidRPr="00743006">
        <w:t>6.17.2-007]</w:t>
      </w:r>
      <w:r>
        <w:t xml:space="preserve">. In order to encrypt media to be sent to an MC service user in the partner MC system in a private call whilst migrated to that partner MC system, and to be provisioned with group master keys for groups defined within the partner MC network, the migrated MC service user needs to be provided with identity based encryption keys which are valid within the migrated network. </w:t>
      </w:r>
    </w:p>
    <w:p w:rsidR="004B0ED5" w:rsidRDefault="004B0ED5" w:rsidP="004B0ED5">
      <w:r>
        <w:t>Floor control and SIP signalling are protected with a Client Server Key. In order to take part in calls within the partner MC system, the migrated MC</w:t>
      </w:r>
      <w:r w:rsidR="00696569" w:rsidRPr="00696569">
        <w:t xml:space="preserve"> </w:t>
      </w:r>
      <w:r w:rsidR="00696569">
        <w:t>service</w:t>
      </w:r>
      <w:r>
        <w:t xml:space="preserve"> client needs to share a CSK with the partner MC </w:t>
      </w:r>
      <w:r w:rsidR="00696569">
        <w:t xml:space="preserve">service </w:t>
      </w:r>
      <w:r>
        <w:t xml:space="preserve">server that is providing that MC </w:t>
      </w:r>
      <w:r w:rsidR="00696569">
        <w:t xml:space="preserve">service </w:t>
      </w:r>
      <w:r>
        <w:t>client with service.</w:t>
      </w:r>
    </w:p>
    <w:p w:rsidR="004B0ED5" w:rsidRDefault="004B0ED5" w:rsidP="004B0ED5">
      <w:pPr>
        <w:pStyle w:val="Heading4"/>
      </w:pPr>
      <w:bookmarkStart w:id="646" w:name="_Toc483701016"/>
      <w:bookmarkStart w:id="647" w:name="_Toc475991422"/>
      <w:r>
        <w:t>5.</w:t>
      </w:r>
      <w:r w:rsidR="006E25CE">
        <w:t>2.</w:t>
      </w:r>
      <w:r w:rsidR="00205EFE">
        <w:t>8</w:t>
      </w:r>
      <w:r>
        <w:t>.2</w:t>
      </w:r>
      <w:r>
        <w:tab/>
        <w:t>Architectural Requirements</w:t>
      </w:r>
      <w:bookmarkEnd w:id="646"/>
      <w:bookmarkEnd w:id="647"/>
    </w:p>
    <w:p w:rsidR="004B0ED5" w:rsidRDefault="004B0ED5" w:rsidP="004B0ED5">
      <w:r>
        <w:t>A mechanism is needed for an MC service user receiving service when migrated to a partner MC system to obtain key material from that partner MC system in order to take part in end to end encrypted calls to individual MC servi</w:t>
      </w:r>
      <w:r w:rsidR="00912733">
        <w:t>c</w:t>
      </w:r>
      <w:r>
        <w:t>e users within that partner system and in MC service groups hosted in the partner MC system.</w:t>
      </w:r>
    </w:p>
    <w:p w:rsidR="004B0ED5" w:rsidRDefault="004B0ED5" w:rsidP="004B0ED5">
      <w:r>
        <w:t>If the MC service user needs to make calls to MC service users who are present in that MC service user's primary MC system, or to MC service groups hosted in that MC service user's primary MC system whilst that MC service user has migrated to a partner MC system, a mechanism is needed for the MC service user to obtain identity based key material valid for its primary MC system whilst migrated to the partner MC system.</w:t>
      </w:r>
    </w:p>
    <w:p w:rsidR="00000000" w:rsidRDefault="004B0ED5">
      <w:pPr>
        <w:pStyle w:val="NO"/>
        <w:pPrChange w:id="648" w:author="Editorial - BMA" w:date="2017-05-29T15:11:00Z">
          <w:pPr>
            <w:pStyle w:val="EditorsNote"/>
          </w:pPr>
        </w:pPrChange>
      </w:pPr>
      <w:del w:id="649" w:author="Editorial - BMA" w:date="2017-05-29T15:11:00Z">
        <w:r>
          <w:delText>Editor's note:</w:delText>
        </w:r>
        <w:r>
          <w:tab/>
          <w:delText>mechanisms</w:delText>
        </w:r>
      </w:del>
      <w:ins w:id="650" w:author="Editorial - BMA" w:date="2017-05-29T15:11:00Z">
        <w:r w:rsidR="001F03ED" w:rsidRPr="001F03ED">
          <w:t>NOTE:</w:t>
        </w:r>
        <w:r w:rsidR="001F03ED" w:rsidRPr="001F03ED">
          <w:tab/>
          <w:t>Solutions for key management</w:t>
        </w:r>
      </w:ins>
      <w:r w:rsidR="001F03ED" w:rsidRPr="001F03ED">
        <w:t xml:space="preserve"> are </w:t>
      </w:r>
      <w:del w:id="651" w:author="Editorial - BMA" w:date="2017-05-29T15:11:00Z">
        <w:r>
          <w:delText>in</w:delText>
        </w:r>
      </w:del>
      <w:ins w:id="652" w:author="Editorial - BMA" w:date="2017-05-29T15:11:00Z">
        <w:r w:rsidR="001F03ED" w:rsidRPr="001F03ED">
          <w:t>outside</w:t>
        </w:r>
      </w:ins>
      <w:r w:rsidR="001F03ED" w:rsidRPr="001F03ED">
        <w:t xml:space="preserve"> the </w:t>
      </w:r>
      <w:del w:id="653" w:author="Editorial - BMA" w:date="2017-05-29T15:11:00Z">
        <w:r>
          <w:delText>remit</w:delText>
        </w:r>
      </w:del>
      <w:ins w:id="654" w:author="Editorial - BMA" w:date="2017-05-29T15:11:00Z">
        <w:r w:rsidR="001F03ED" w:rsidRPr="001F03ED">
          <w:t>scope</w:t>
        </w:r>
      </w:ins>
      <w:r w:rsidR="001F03ED" w:rsidRPr="001F03ED">
        <w:t xml:space="preserve"> of </w:t>
      </w:r>
      <w:del w:id="655" w:author="Editorial - BMA" w:date="2017-05-29T15:11:00Z">
        <w:r>
          <w:delText>SA3</w:delText>
        </w:r>
      </w:del>
      <w:ins w:id="656" w:author="Editorial - BMA" w:date="2017-05-29T15:11:00Z">
        <w:r w:rsidR="001F03ED" w:rsidRPr="001F03ED">
          <w:t>the present document</w:t>
        </w:r>
      </w:ins>
      <w:r w:rsidR="001F03ED" w:rsidRPr="001F03ED">
        <w:t>.</w:t>
      </w:r>
    </w:p>
    <w:p w:rsidR="00373593" w:rsidRDefault="00373593" w:rsidP="00373593">
      <w:pPr>
        <w:pStyle w:val="Heading3"/>
      </w:pPr>
      <w:bookmarkStart w:id="657" w:name="_Toc483701017"/>
      <w:bookmarkStart w:id="658" w:name="_Toc475991423"/>
      <w:r>
        <w:t>5.</w:t>
      </w:r>
      <w:r w:rsidR="006E25CE">
        <w:t>2.</w:t>
      </w:r>
      <w:r w:rsidR="00205EFE">
        <w:t>9</w:t>
      </w:r>
      <w:r w:rsidRPr="00EC49F8">
        <w:tab/>
      </w:r>
      <w:r w:rsidR="004A54D8" w:rsidRPr="004A54D8">
        <w:t>Key issue 2.</w:t>
      </w:r>
      <w:r w:rsidR="00205EFE">
        <w:t>9</w:t>
      </w:r>
      <w:r w:rsidR="004A54D8" w:rsidRPr="004A54D8">
        <w:t>:</w:t>
      </w:r>
      <w:r w:rsidR="004A54D8" w:rsidRPr="004A54D8">
        <w:tab/>
      </w:r>
      <w:r>
        <w:t>Migration during link failure conditions</w:t>
      </w:r>
      <w:bookmarkEnd w:id="657"/>
      <w:bookmarkEnd w:id="658"/>
    </w:p>
    <w:p w:rsidR="00373593" w:rsidRDefault="00373593" w:rsidP="00373593">
      <w:pPr>
        <w:pStyle w:val="Heading4"/>
      </w:pPr>
      <w:bookmarkStart w:id="659" w:name="_Toc483701018"/>
      <w:bookmarkStart w:id="660" w:name="_Toc475991424"/>
      <w:r>
        <w:t>5.</w:t>
      </w:r>
      <w:r w:rsidR="006E25CE">
        <w:t>2.</w:t>
      </w:r>
      <w:r w:rsidR="00205EFE">
        <w:t>9</w:t>
      </w:r>
      <w:r>
        <w:t>.1</w:t>
      </w:r>
      <w:r>
        <w:tab/>
        <w:t>Description</w:t>
      </w:r>
      <w:bookmarkEnd w:id="659"/>
      <w:bookmarkEnd w:id="660"/>
    </w:p>
    <w:p w:rsidR="00373593" w:rsidRDefault="00373593" w:rsidP="00373593">
      <w:del w:id="661" w:author="Editorial - BMA" w:date="2017-05-29T15:11:00Z">
        <w:r>
          <w:delText>An</w:delText>
        </w:r>
      </w:del>
      <w:ins w:id="662" w:author="Editorial - BMA" w:date="2017-05-29T15:11:00Z">
        <w:r w:rsidR="00462B8F" w:rsidRPr="00462B8F">
          <w:t>The scenario may exist where a</w:t>
        </w:r>
        <w:r>
          <w:t>n</w:t>
        </w:r>
      </w:ins>
      <w:r>
        <w:t xml:space="preserve"> MC service user </w:t>
      </w:r>
      <w:del w:id="663" w:author="Editorial - BMA" w:date="2017-05-29T15:11:00Z">
        <w:r>
          <w:delText>may require to migrate</w:delText>
        </w:r>
      </w:del>
      <w:ins w:id="664" w:author="Editorial - BMA" w:date="2017-05-29T15:11:00Z">
        <w:r>
          <w:t>migrate</w:t>
        </w:r>
        <w:r w:rsidR="00462B8F">
          <w:t>s</w:t>
        </w:r>
      </w:ins>
      <w:r>
        <w:t xml:space="preserve"> to a partner MC system whilst there is no connectivity with the primary MC system of that MC service user, e.g. during link failure conditions between the partner MC system and the primary MC system of that MC service user, or between the PLMN that is serving the migrated MC</w:t>
      </w:r>
      <w:r w:rsidR="00696569" w:rsidRPr="00696569">
        <w:t xml:space="preserve"> </w:t>
      </w:r>
      <w:r w:rsidR="00696569">
        <w:t>service</w:t>
      </w:r>
      <w:r>
        <w:t xml:space="preserve"> user and the primary MC system of the MC service user or the home PLMN of the migrated MC </w:t>
      </w:r>
      <w:r w:rsidR="00696569">
        <w:t xml:space="preserve">service </w:t>
      </w:r>
      <w:r>
        <w:t>user.</w:t>
      </w:r>
      <w:ins w:id="665" w:author="Editorial - BMA" w:date="2017-05-29T15:11:00Z">
        <w:r w:rsidR="00462B8F" w:rsidRPr="00462B8F">
          <w:t xml:space="preserve"> A mechanism is necessary for a migrating MC service user to obtain MC services in the partner system during link failure conditions. However, there are no current stage 1 user requirements for this, and therefore this key issue will not be considered further within this version of the present document.</w:t>
        </w:r>
      </w:ins>
    </w:p>
    <w:p w:rsidR="00373593" w:rsidRPr="005E72C9" w:rsidRDefault="00373593" w:rsidP="00373593">
      <w:pPr>
        <w:pStyle w:val="EditorsNote"/>
        <w:rPr>
          <w:del w:id="666" w:author="Editorial - BMA" w:date="2017-05-29T15:11:00Z"/>
        </w:rPr>
      </w:pPr>
      <w:bookmarkStart w:id="667" w:name="_Toc483701019"/>
      <w:del w:id="668" w:author="Editorial - BMA" w:date="2017-05-29T15:11:00Z">
        <w:r>
          <w:delText>Editor's note:</w:delText>
        </w:r>
        <w:r w:rsidR="00BC544F">
          <w:tab/>
        </w:r>
        <w:r>
          <w:delText>the stage 1 requirements for this function need to be verified</w:delText>
        </w:r>
      </w:del>
    </w:p>
    <w:p w:rsidR="00373593" w:rsidRDefault="00373593" w:rsidP="00373593">
      <w:pPr>
        <w:pStyle w:val="Heading4"/>
        <w:rPr>
          <w:del w:id="669" w:author="Editorial - BMA" w:date="2017-05-29T15:11:00Z"/>
        </w:rPr>
      </w:pPr>
      <w:bookmarkStart w:id="670" w:name="_Toc475991425"/>
      <w:del w:id="671" w:author="Editorial - BMA" w:date="2017-05-29T15:11:00Z">
        <w:r>
          <w:delText>5.</w:delText>
        </w:r>
        <w:r w:rsidR="006E25CE">
          <w:delText>2.</w:delText>
        </w:r>
        <w:r w:rsidR="00205EFE">
          <w:delText>9</w:delText>
        </w:r>
        <w:r>
          <w:delText>.2</w:delText>
        </w:r>
        <w:r>
          <w:tab/>
          <w:delText>Architectural Requirements</w:delText>
        </w:r>
        <w:bookmarkEnd w:id="670"/>
      </w:del>
    </w:p>
    <w:p w:rsidR="00373593" w:rsidRDefault="00373593" w:rsidP="00373593">
      <w:pPr>
        <w:rPr>
          <w:del w:id="672" w:author="Editorial - BMA" w:date="2017-05-29T15:11:00Z"/>
        </w:rPr>
      </w:pPr>
      <w:del w:id="673" w:author="Editorial - BMA" w:date="2017-05-29T15:11:00Z">
        <w:r>
          <w:delText>A mechanism is necessary for a migrating MC service user to present a credential to the partner system in order to obtain MC services, without an online verification to the primary MC system of the MC service user being available.</w:delText>
        </w:r>
      </w:del>
    </w:p>
    <w:p w:rsidR="00373593" w:rsidRDefault="00373593" w:rsidP="00373593">
      <w:pPr>
        <w:pStyle w:val="EditorsNote"/>
        <w:rPr>
          <w:del w:id="674" w:author="Editorial - BMA" w:date="2017-05-29T15:11:00Z"/>
        </w:rPr>
      </w:pPr>
      <w:del w:id="675" w:author="Editorial - BMA" w:date="2017-05-29T15:11:00Z">
        <w:r>
          <w:delText>Editor's note:</w:delText>
        </w:r>
        <w:r>
          <w:tab/>
          <w:delText xml:space="preserve">Authentication of the migrated MC </w:delText>
        </w:r>
        <w:r w:rsidR="00696569">
          <w:delText xml:space="preserve">service </w:delText>
        </w:r>
        <w:r>
          <w:delText>user in this failure condition is FFS</w:delText>
        </w:r>
      </w:del>
    </w:p>
    <w:p w:rsidR="00373593" w:rsidRDefault="00373593" w:rsidP="00373593">
      <w:pPr>
        <w:rPr>
          <w:del w:id="676" w:author="Editorial - BMA" w:date="2017-05-29T15:11:00Z"/>
        </w:rPr>
      </w:pPr>
      <w:del w:id="677" w:author="Editorial - BMA" w:date="2017-05-29T15:11:00Z">
        <w:r>
          <w:delText>The partner MC system may require the application of a user profile to the migrating MC service user that is different to the user profile that would be applied in normal migration conditions if it is not possible to verify the credentials of that MC service user in real time.</w:delText>
        </w:r>
      </w:del>
    </w:p>
    <w:p w:rsidR="00373593" w:rsidRDefault="00373593" w:rsidP="00373593">
      <w:pPr>
        <w:pStyle w:val="EditorsNote"/>
        <w:rPr>
          <w:del w:id="678" w:author="Editorial - BMA" w:date="2017-05-29T15:11:00Z"/>
        </w:rPr>
      </w:pPr>
      <w:del w:id="679" w:author="Editorial - BMA" w:date="2017-05-29T15:11:00Z">
        <w:r>
          <w:delText>Editor's note:</w:delText>
        </w:r>
        <w:r>
          <w:tab/>
          <w:delText>Mechanisms for credential verification are in the remit of SA3.</w:delText>
        </w:r>
      </w:del>
    </w:p>
    <w:p w:rsidR="00373593" w:rsidRDefault="00373593" w:rsidP="00373593">
      <w:pPr>
        <w:pStyle w:val="Heading3"/>
      </w:pPr>
      <w:bookmarkStart w:id="680" w:name="_Toc475991426"/>
      <w:r>
        <w:t>5.</w:t>
      </w:r>
      <w:r w:rsidR="006E25CE">
        <w:t>2.1</w:t>
      </w:r>
      <w:r w:rsidR="00205EFE">
        <w:t>0</w:t>
      </w:r>
      <w:r w:rsidRPr="00EC49F8">
        <w:tab/>
      </w:r>
      <w:r w:rsidR="004A54D8" w:rsidRPr="004A54D8">
        <w:t>Key issue 2.</w:t>
      </w:r>
      <w:r w:rsidR="004A54D8">
        <w:t>1</w:t>
      </w:r>
      <w:r w:rsidR="00205EFE">
        <w:t>0</w:t>
      </w:r>
      <w:r w:rsidR="004A54D8" w:rsidRPr="004A54D8">
        <w:t>:</w:t>
      </w:r>
      <w:r w:rsidR="004A54D8" w:rsidRPr="004A54D8">
        <w:tab/>
      </w:r>
      <w:r>
        <w:t>Media routing during migration for logging and lawful interception</w:t>
      </w:r>
      <w:bookmarkEnd w:id="667"/>
      <w:bookmarkEnd w:id="680"/>
    </w:p>
    <w:p w:rsidR="00373593" w:rsidRDefault="00373593" w:rsidP="00373593">
      <w:pPr>
        <w:pStyle w:val="Heading4"/>
      </w:pPr>
      <w:bookmarkStart w:id="681" w:name="_Toc483701020"/>
      <w:bookmarkStart w:id="682" w:name="_Toc475991427"/>
      <w:r>
        <w:t>5.</w:t>
      </w:r>
      <w:r w:rsidR="006E25CE">
        <w:t>2.1</w:t>
      </w:r>
      <w:r w:rsidR="00205EFE">
        <w:t>0</w:t>
      </w:r>
      <w:r>
        <w:t>.1</w:t>
      </w:r>
      <w:r>
        <w:tab/>
        <w:t>Description</w:t>
      </w:r>
      <w:bookmarkEnd w:id="681"/>
      <w:bookmarkEnd w:id="682"/>
    </w:p>
    <w:p w:rsidR="00373593" w:rsidRDefault="00373593" w:rsidP="00373593">
      <w:r>
        <w:t xml:space="preserve">There may be regulatory and operational requirements to provide logging and lawful interception of communications which include a migrated MC service user. Logging and lawful interception may be required in both the primary MC system and the partner MC system of the migrated MC service user. This may apply for all users in a call. See </w:t>
      </w:r>
      <w:r>
        <w:lastRenderedPageBreak/>
        <w:t>3GPP TS 22.280</w:t>
      </w:r>
      <w:r w:rsidR="00AD7842">
        <w:t> </w:t>
      </w:r>
      <w:r w:rsidR="000E7EF5">
        <w:t>[3]</w:t>
      </w:r>
      <w:r w:rsidR="00AD7842">
        <w:t xml:space="preserve">, </w:t>
      </w:r>
      <w:r w:rsidRPr="00BC1C94">
        <w:t>[R</w:t>
      </w:r>
      <w:r w:rsidR="00BC544F">
        <w:noBreakHyphen/>
      </w:r>
      <w:r w:rsidRPr="00BC1C94">
        <w:t>6.13.5-001]</w:t>
      </w:r>
      <w:r>
        <w:t xml:space="preserve"> and </w:t>
      </w:r>
      <w:r w:rsidRPr="00BC1C94">
        <w:t>[R</w:t>
      </w:r>
      <w:r w:rsidR="00BC544F">
        <w:noBreakHyphen/>
      </w:r>
      <w:r w:rsidRPr="00BC1C94">
        <w:t>6.15.4-003]</w:t>
      </w:r>
      <w:r>
        <w:t xml:space="preserve">, and further requirements in </w:t>
      </w:r>
      <w:r w:rsidR="00AD7842">
        <w:t>sub</w:t>
      </w:r>
      <w:r>
        <w:t>clause 6.15.4 concerning logging of metadata.</w:t>
      </w:r>
    </w:p>
    <w:p w:rsidR="00373593" w:rsidRDefault="00373593" w:rsidP="00373593">
      <w:pPr>
        <w:pStyle w:val="Heading4"/>
      </w:pPr>
      <w:bookmarkStart w:id="683" w:name="_Toc483701021"/>
      <w:bookmarkStart w:id="684" w:name="_Toc475991428"/>
      <w:r>
        <w:t>5.</w:t>
      </w:r>
      <w:r w:rsidR="006E25CE">
        <w:t>2.1</w:t>
      </w:r>
      <w:r w:rsidR="00205EFE">
        <w:t>0</w:t>
      </w:r>
      <w:r>
        <w:t>.2</w:t>
      </w:r>
      <w:r>
        <w:tab/>
        <w:t>Architectural Requirements</w:t>
      </w:r>
      <w:bookmarkEnd w:id="683"/>
      <w:bookmarkEnd w:id="684"/>
    </w:p>
    <w:p w:rsidR="00373593" w:rsidRDefault="00373593" w:rsidP="00373593">
      <w:r>
        <w:t>Media needs to be provided to the Mission Critical Organizations responsible for the MC service user and MC service groups in which the MC service user communicates whilst migrated. There may be separate Mission Critical Organisations responsible for the MC service user and the MC service group who each require the media from any one call.</w:t>
      </w:r>
    </w:p>
    <w:p w:rsidR="00373593" w:rsidRDefault="00373593" w:rsidP="00373593">
      <w:r>
        <w:t>Metadata</w:t>
      </w:r>
      <w:r w:rsidRPr="00BC1C94">
        <w:t xml:space="preserve"> </w:t>
      </w:r>
      <w:r>
        <w:t xml:space="preserve">needs </w:t>
      </w:r>
      <w:r w:rsidRPr="00BC1C94">
        <w:t xml:space="preserve">to be provided to the Mission Critical Organizations responsible for the MC </w:t>
      </w:r>
      <w:r>
        <w:t xml:space="preserve">service </w:t>
      </w:r>
      <w:r w:rsidRPr="00BC1C94">
        <w:t xml:space="preserve">user and MC </w:t>
      </w:r>
      <w:r>
        <w:t xml:space="preserve">service </w:t>
      </w:r>
      <w:r w:rsidRPr="00BC1C94">
        <w:t xml:space="preserve">groups in which the MC </w:t>
      </w:r>
      <w:r>
        <w:t xml:space="preserve">service </w:t>
      </w:r>
      <w:r w:rsidRPr="00BC1C94">
        <w:t>user communicates whilst migrated.</w:t>
      </w:r>
      <w:r>
        <w:t xml:space="preserve"> </w:t>
      </w:r>
      <w:r w:rsidRPr="00214B08">
        <w:t xml:space="preserve">There may be separate Mission Critical Organisations responsible for the MC </w:t>
      </w:r>
      <w:r>
        <w:t xml:space="preserve">service user </w:t>
      </w:r>
      <w:r w:rsidRPr="00214B08">
        <w:t xml:space="preserve">and the MC </w:t>
      </w:r>
      <w:r>
        <w:t xml:space="preserve">service </w:t>
      </w:r>
      <w:r w:rsidRPr="00214B08">
        <w:t xml:space="preserve">group who each require the </w:t>
      </w:r>
      <w:r>
        <w:t>metadata from any one call</w:t>
      </w:r>
      <w:r w:rsidRPr="00214B08">
        <w:t>.</w:t>
      </w:r>
    </w:p>
    <w:p w:rsidR="00373593" w:rsidRDefault="00373593" w:rsidP="00373593">
      <w:r>
        <w:t>Lawful interception needs to take place where required in the primary and partner MC systems of the MC service user.</w:t>
      </w:r>
    </w:p>
    <w:p w:rsidR="00FE65A1" w:rsidRDefault="00FE65A1" w:rsidP="00FE65A1">
      <w:pPr>
        <w:pStyle w:val="Heading1"/>
      </w:pPr>
      <w:bookmarkStart w:id="685" w:name="_Toc448480869"/>
      <w:bookmarkStart w:id="686" w:name="_Toc483701022"/>
      <w:bookmarkStart w:id="687" w:name="_Toc475991429"/>
      <w:r>
        <w:t>6</w:t>
      </w:r>
      <w:r>
        <w:tab/>
        <w:t>Solutions</w:t>
      </w:r>
      <w:bookmarkEnd w:id="685"/>
      <w:bookmarkEnd w:id="686"/>
      <w:bookmarkEnd w:id="687"/>
    </w:p>
    <w:p w:rsidR="00FE65A1" w:rsidRDefault="00FE65A1" w:rsidP="00FE65A1">
      <w:pPr>
        <w:pStyle w:val="Heading2"/>
      </w:pPr>
      <w:bookmarkStart w:id="688" w:name="_Toc483701023"/>
      <w:bookmarkStart w:id="689" w:name="_Toc475991430"/>
      <w:bookmarkStart w:id="690" w:name="_Toc448480870"/>
      <w:r>
        <w:t>6.1</w:t>
      </w:r>
      <w:r>
        <w:tab/>
        <w:t xml:space="preserve">Solution </w:t>
      </w:r>
      <w:r w:rsidR="00C34FEB" w:rsidRPr="00C34FEB">
        <w:t>1</w:t>
      </w:r>
      <w:r>
        <w:t xml:space="preserve">: </w:t>
      </w:r>
      <w:r w:rsidR="00C34FEB" w:rsidRPr="00C34FEB">
        <w:t>System authorization and configuration for interconnection and migration</w:t>
      </w:r>
      <w:bookmarkEnd w:id="688"/>
      <w:bookmarkEnd w:id="689"/>
      <w:r w:rsidR="00C34FEB" w:rsidRPr="00C34FEB" w:rsidDel="00C34FEB">
        <w:t xml:space="preserve"> </w:t>
      </w:r>
      <w:bookmarkEnd w:id="690"/>
    </w:p>
    <w:p w:rsidR="00FE65A1" w:rsidRDefault="00FE65A1" w:rsidP="00FE65A1">
      <w:pPr>
        <w:pStyle w:val="Heading3"/>
      </w:pPr>
      <w:bookmarkStart w:id="691" w:name="_Toc448480871"/>
      <w:bookmarkStart w:id="692" w:name="_Toc483701024"/>
      <w:bookmarkStart w:id="693" w:name="_Toc475991431"/>
      <w:r>
        <w:t>6.1.1</w:t>
      </w:r>
      <w:r>
        <w:tab/>
        <w:t>Description</w:t>
      </w:r>
      <w:bookmarkEnd w:id="691"/>
      <w:bookmarkEnd w:id="692"/>
      <w:bookmarkEnd w:id="693"/>
    </w:p>
    <w:p w:rsidR="00D73F97" w:rsidRDefault="00C34FEB" w:rsidP="00C34FEB">
      <w:pPr>
        <w:overflowPunct w:val="0"/>
        <w:autoSpaceDE w:val="0"/>
        <w:autoSpaceDN w:val="0"/>
        <w:adjustRightInd w:val="0"/>
        <w:textAlignment w:val="baseline"/>
      </w:pPr>
      <w:r w:rsidRPr="00C34FEB">
        <w:t xml:space="preserve">This solution applies to </w:t>
      </w:r>
      <w:del w:id="694" w:author="Editorial - BMA" w:date="2017-05-29T15:11:00Z">
        <w:r w:rsidRPr="00C34FEB">
          <w:delText>key issues 1.1, MC system authorization to support interconnection calls, and 2.1, MC authorization for migration.</w:delText>
        </w:r>
      </w:del>
      <w:ins w:id="695" w:author="Editorial - BMA" w:date="2017-05-29T15:11:00Z">
        <w:r w:rsidR="00D73F97">
          <w:t xml:space="preserve">the following </w:t>
        </w:r>
        <w:r w:rsidRPr="00C34FEB">
          <w:t>key issues</w:t>
        </w:r>
        <w:r w:rsidR="00D73F97">
          <w:t>:</w:t>
        </w:r>
      </w:ins>
    </w:p>
    <w:p w:rsidR="00D73F97" w:rsidRDefault="00D73F97" w:rsidP="00D73F97">
      <w:pPr>
        <w:pStyle w:val="B1"/>
        <w:rPr>
          <w:ins w:id="696" w:author="Editorial - BMA" w:date="2017-05-29T15:11:00Z"/>
        </w:rPr>
      </w:pPr>
      <w:ins w:id="697" w:author="Editorial - BMA" w:date="2017-05-29T15:11:00Z">
        <w:r>
          <w:t>-</w:t>
        </w:r>
        <w:r>
          <w:tab/>
        </w:r>
        <w:r w:rsidR="00C34FEB" w:rsidRPr="00C34FEB">
          <w:t xml:space="preserve"> 1.1</w:t>
        </w:r>
        <w:r>
          <w:t>:</w:t>
        </w:r>
        <w:r w:rsidR="00C34FEB" w:rsidRPr="00C34FEB">
          <w:t xml:space="preserve"> MC system authorization to support interconnection calls</w:t>
        </w:r>
        <w:r>
          <w:t>;</w:t>
        </w:r>
        <w:r w:rsidR="00C34FEB" w:rsidRPr="00C34FEB">
          <w:t xml:space="preserve"> and</w:t>
        </w:r>
      </w:ins>
    </w:p>
    <w:p w:rsidR="00C34FEB" w:rsidRPr="00C34FEB" w:rsidRDefault="00D73F97" w:rsidP="00D73F97">
      <w:pPr>
        <w:pStyle w:val="B1"/>
        <w:rPr>
          <w:ins w:id="698" w:author="Editorial - BMA" w:date="2017-05-29T15:11:00Z"/>
        </w:rPr>
      </w:pPr>
      <w:ins w:id="699" w:author="Editorial - BMA" w:date="2017-05-29T15:11:00Z">
        <w:r>
          <w:t>-</w:t>
        </w:r>
        <w:r>
          <w:tab/>
        </w:r>
        <w:r w:rsidR="00C34FEB" w:rsidRPr="00C34FEB">
          <w:t xml:space="preserve"> 2.1</w:t>
        </w:r>
        <w:r>
          <w:t>:</w:t>
        </w:r>
        <w:r w:rsidR="00C34FEB" w:rsidRPr="00C34FEB">
          <w:t xml:space="preserve"> MC authorization for migration.</w:t>
        </w:r>
      </w:ins>
    </w:p>
    <w:p w:rsidR="00C34FEB" w:rsidRPr="00C34FEB" w:rsidRDefault="00C34FEB" w:rsidP="00C34FEB">
      <w:pPr>
        <w:overflowPunct w:val="0"/>
        <w:autoSpaceDE w:val="0"/>
        <w:autoSpaceDN w:val="0"/>
        <w:adjustRightInd w:val="0"/>
        <w:textAlignment w:val="baseline"/>
      </w:pPr>
      <w:r w:rsidRPr="00C34FEB">
        <w:t>Service configuration (on-network) for a primary system can contain lists of partner MC systems with which interconnection is permitted, and lists of partner MC systems with which migration is permitted.</w:t>
      </w:r>
      <w:ins w:id="700" w:author="Editorial - BMA" w:date="2017-05-29T15:11:00Z">
        <w:r w:rsidR="00F33C12" w:rsidRPr="00F33C12">
          <w:t xml:space="preserve"> Configuration needed to enable access to MC partner systems will be listed in 3GPP TS 23.280 [6], and service specific information will be listed in 3GPP </w:t>
        </w:r>
        <w:r w:rsidR="00F33C12">
          <w:t>TS 23.379 [7], 3GPP TS 23.281 [10</w:t>
        </w:r>
        <w:r w:rsidR="00F33C12" w:rsidRPr="00F33C12">
          <w:t>]</w:t>
        </w:r>
        <w:r w:rsidR="00F33C12">
          <w:t xml:space="preserve"> and 3GPP TS 23.282 [11</w:t>
        </w:r>
        <w:r w:rsidR="00F33C12" w:rsidRPr="00F33C12">
          <w:t>].</w:t>
        </w:r>
      </w:ins>
    </w:p>
    <w:p w:rsidR="0074795B" w:rsidRDefault="00C34FEB">
      <w:pPr>
        <w:pStyle w:val="EditorsNote"/>
        <w:rPr>
          <w:del w:id="701" w:author="Editorial - BMA" w:date="2017-05-29T15:11:00Z"/>
        </w:rPr>
      </w:pPr>
      <w:del w:id="702" w:author="Editorial - BMA" w:date="2017-05-29T15:11:00Z">
        <w:r w:rsidRPr="00C34FEB">
          <w:delText>Editor's note: it is FFS which of TS 23.280, TS 23.281, TS 23.282 and TS 23.379 will contain the relevant service configuration information.</w:delText>
        </w:r>
        <w:r>
          <w:delText xml:space="preserve"> </w:delText>
        </w:r>
      </w:del>
    </w:p>
    <w:p w:rsidR="0074795B" w:rsidRDefault="00C34FEB">
      <w:r w:rsidRPr="00C34FEB">
        <w:t>Each entry of a partner MC system will contain a list of configuration information related to that partner MC system.</w:t>
      </w:r>
    </w:p>
    <w:p w:rsidR="0074795B" w:rsidRDefault="00C34FEB">
      <w:pPr>
        <w:pStyle w:val="NO"/>
      </w:pPr>
      <w:r w:rsidRPr="00C34FEB">
        <w:t>NOTE</w:t>
      </w:r>
      <w:r w:rsidR="00F7138F">
        <w:t> </w:t>
      </w:r>
      <w:r w:rsidRPr="00C34FEB">
        <w:t>1:</w:t>
      </w:r>
      <w:r w:rsidRPr="00C34FEB">
        <w:tab/>
        <w:t xml:space="preserve">It is expected that the partner MC system will have a similar set of configuration information related to the primary MC system to enable interconnection or migration to take place. If one of a pair of interconnected systems does not have suitable configuration for the other MC system of that pair of systems, interconnection and migration of MC users between these two MC systems will not be possible. </w:t>
      </w:r>
    </w:p>
    <w:p w:rsidR="005365B3" w:rsidRDefault="00C34FEB">
      <w:pPr>
        <w:pStyle w:val="NO"/>
      </w:pPr>
      <w:r w:rsidRPr="00C34FEB">
        <w:t>NOTE</w:t>
      </w:r>
      <w:r w:rsidR="00F7138F">
        <w:t> </w:t>
      </w:r>
      <w:r w:rsidRPr="00C34FEB">
        <w:t>2:</w:t>
      </w:r>
      <w:r w:rsidRPr="00C34FEB">
        <w:tab/>
        <w:t xml:space="preserve">Each system of an interconnected pair of MC systems considers itself the primary MC system with respect to a set of system configuration information relating to the other MC system, and considers the other MC system to be the partner system in this context. </w:t>
      </w:r>
    </w:p>
    <w:p w:rsidR="00000000" w:rsidRDefault="00C34FEB">
      <w:pPr>
        <w:pStyle w:val="NO"/>
        <w:pPrChange w:id="703" w:author="Editorial - BMA" w:date="2017-05-29T15:11:00Z">
          <w:pPr>
            <w:pStyle w:val="EditorsNote"/>
          </w:pPr>
        </w:pPrChange>
      </w:pPr>
      <w:del w:id="704" w:author="Editorial - BMA" w:date="2017-05-29T15:11:00Z">
        <w:r w:rsidRPr="00C34FEB">
          <w:delText>Editor's note</w:delText>
        </w:r>
      </w:del>
      <w:ins w:id="705" w:author="Editorial - BMA" w:date="2017-05-29T15:11:00Z">
        <w:r w:rsidR="005365B3" w:rsidRPr="005365B3">
          <w:t>NOTE 3</w:t>
        </w:r>
      </w:ins>
      <w:r w:rsidR="005365B3" w:rsidRPr="005365B3">
        <w:t>:</w:t>
      </w:r>
      <w:r w:rsidR="005365B3" w:rsidRPr="005365B3">
        <w:tab/>
        <w:t xml:space="preserve">It may be necessary to </w:t>
      </w:r>
      <w:del w:id="706" w:author="Editorial - BMA" w:date="2017-05-29T15:11:00Z">
        <w:r w:rsidRPr="00C34FEB">
          <w:delText xml:space="preserve">consider mechanisms to </w:delText>
        </w:r>
      </w:del>
      <w:r w:rsidR="005365B3" w:rsidRPr="005365B3">
        <w:t xml:space="preserve">align </w:t>
      </w:r>
      <w:del w:id="707" w:author="Editorial - BMA" w:date="2017-05-29T15:11:00Z">
        <w:r w:rsidRPr="00C34FEB">
          <w:delText xml:space="preserve">the </w:delText>
        </w:r>
      </w:del>
      <w:r w:rsidR="005365B3" w:rsidRPr="005365B3">
        <w:t xml:space="preserve">configuration </w:t>
      </w:r>
      <w:del w:id="708" w:author="Editorial - BMA" w:date="2017-05-29T15:11:00Z">
        <w:r w:rsidRPr="00C34FEB">
          <w:delText>of</w:delText>
        </w:r>
      </w:del>
      <w:ins w:id="709" w:author="Editorial - BMA" w:date="2017-05-29T15:11:00Z">
        <w:r w:rsidR="005365B3" w:rsidRPr="005365B3">
          <w:t>between</w:t>
        </w:r>
      </w:ins>
      <w:r w:rsidR="005365B3" w:rsidRPr="005365B3">
        <w:t xml:space="preserve"> pairs of MC systems to allow interconnection and migration to take place.</w:t>
      </w:r>
      <w:ins w:id="710" w:author="Editorial - BMA" w:date="2017-05-29T15:11:00Z">
        <w:r w:rsidR="005365B3" w:rsidRPr="005365B3">
          <w:t xml:space="preserve"> Such mechanisms may be procedural and are outside the scope of the present document.</w:t>
        </w:r>
      </w:ins>
    </w:p>
    <w:p w:rsidR="00C34FEB" w:rsidRPr="00C34FEB" w:rsidRDefault="00C34FEB" w:rsidP="00C34FEB">
      <w:pPr>
        <w:overflowPunct w:val="0"/>
        <w:autoSpaceDE w:val="0"/>
        <w:autoSpaceDN w:val="0"/>
        <w:adjustRightInd w:val="0"/>
        <w:textAlignment w:val="baseline"/>
      </w:pPr>
      <w:r w:rsidRPr="00C34FEB">
        <w:t>This information will include:</w:t>
      </w:r>
    </w:p>
    <w:p w:rsidR="0074795B" w:rsidRDefault="00C34FEB">
      <w:pPr>
        <w:pStyle w:val="B1"/>
      </w:pPr>
      <w:r w:rsidRPr="00C34FEB">
        <w:t>-</w:t>
      </w:r>
      <w:r w:rsidRPr="00C34FEB">
        <w:tab/>
        <w:t>Application identity of that MC system</w:t>
      </w:r>
      <w:del w:id="711" w:author="Editorial - BMA" w:date="2017-05-29T15:11:00Z">
        <w:r w:rsidRPr="00C34FEB">
          <w:delText>,</w:delText>
        </w:r>
      </w:del>
      <w:ins w:id="712" w:author="Editorial - BMA" w:date="2017-05-29T15:11:00Z">
        <w:r w:rsidR="00D73F97">
          <w:t>.</w:t>
        </w:r>
      </w:ins>
      <w:r w:rsidRPr="00C34FEB">
        <w:t xml:space="preserve"> </w:t>
      </w:r>
    </w:p>
    <w:p w:rsidR="0074795B" w:rsidRDefault="00C34FEB">
      <w:pPr>
        <w:pStyle w:val="NO"/>
      </w:pPr>
      <w:r w:rsidRPr="00C34FEB">
        <w:t>NOTE</w:t>
      </w:r>
      <w:r w:rsidR="00F7138F">
        <w:t> </w:t>
      </w:r>
      <w:del w:id="713" w:author="Editorial - BMA" w:date="2017-05-29T15:11:00Z">
        <w:r w:rsidRPr="00C34FEB">
          <w:delText>3</w:delText>
        </w:r>
      </w:del>
      <w:ins w:id="714" w:author="Editorial - BMA" w:date="2017-05-29T15:11:00Z">
        <w:r w:rsidR="005365B3">
          <w:t>4</w:t>
        </w:r>
      </w:ins>
      <w:r w:rsidRPr="00C34FEB">
        <w:t>:</w:t>
      </w:r>
      <w:r w:rsidRPr="00C34FEB">
        <w:tab/>
        <w:t>The application identity of the MC system is the domain portion of the MC service IDs for whom the system is primary.</w:t>
      </w:r>
    </w:p>
    <w:p w:rsidR="0074795B" w:rsidRDefault="00C34FEB">
      <w:pPr>
        <w:pStyle w:val="B1"/>
      </w:pPr>
      <w:r w:rsidRPr="00C34FEB">
        <w:lastRenderedPageBreak/>
        <w:t>-</w:t>
      </w:r>
      <w:r w:rsidRPr="00C34FEB">
        <w:tab/>
        <w:t>Addressing information for relevant entities in that MC system, such as IP addresses or URIs and identification of PDN within which the MC system can be reached. The addressing information will be listed for at least the MC service servers and configuration servers which may be involved in interconnection and migration calls.</w:t>
      </w:r>
    </w:p>
    <w:p w:rsidR="0074795B" w:rsidRDefault="00C34FEB">
      <w:pPr>
        <w:pStyle w:val="B1"/>
      </w:pPr>
      <w:r w:rsidRPr="00C34FEB">
        <w:t>-</w:t>
      </w:r>
      <w:r w:rsidRPr="00C34FEB">
        <w:tab/>
        <w:t>Relevant signalling plane addresses, such as the address for the SIP core via which signalling can be sent to the partner system</w:t>
      </w:r>
      <w:del w:id="715" w:author="Editorial - BMA" w:date="2017-05-29T15:11:00Z">
        <w:r w:rsidRPr="00C34FEB">
          <w:tab/>
        </w:r>
      </w:del>
      <w:ins w:id="716" w:author="Editorial - BMA" w:date="2017-05-29T15:11:00Z">
        <w:r w:rsidR="00D73F97">
          <w:t>.</w:t>
        </w:r>
      </w:ins>
    </w:p>
    <w:p w:rsidR="0074795B" w:rsidRDefault="00C34FEB">
      <w:pPr>
        <w:pStyle w:val="B1"/>
      </w:pPr>
      <w:r>
        <w:t>-</w:t>
      </w:r>
      <w:r>
        <w:tab/>
      </w:r>
      <w:r w:rsidRPr="00C34FEB">
        <w:t>For interconnection:</w:t>
      </w:r>
    </w:p>
    <w:p w:rsidR="0074795B" w:rsidRDefault="00C34FEB">
      <w:pPr>
        <w:pStyle w:val="B2"/>
      </w:pPr>
      <w:r w:rsidRPr="00C34FEB">
        <w:t>-</w:t>
      </w:r>
      <w:r w:rsidRPr="00C34FEB">
        <w:tab/>
        <w:t>Whether outgoing MCPTT private calls are permitted to users in that partner MC system</w:t>
      </w:r>
      <w:del w:id="717" w:author="Editorial - BMA" w:date="2017-05-29T15:11:00Z">
        <w:r w:rsidRPr="00C34FEB">
          <w:delText>.</w:delText>
        </w:r>
      </w:del>
      <w:ins w:id="718" w:author="Editorial - BMA" w:date="2017-05-29T15:11:00Z">
        <w:r w:rsidR="00D73F97">
          <w:t>;</w:t>
        </w:r>
      </w:ins>
    </w:p>
    <w:p w:rsidR="0074795B" w:rsidRDefault="00C34FEB">
      <w:pPr>
        <w:pStyle w:val="B2"/>
      </w:pPr>
      <w:r w:rsidRPr="00C34FEB">
        <w:t>-</w:t>
      </w:r>
      <w:r w:rsidRPr="00C34FEB">
        <w:tab/>
        <w:t>Whether incoming MCPTT private calls are permitted from users in that partner MC system</w:t>
      </w:r>
      <w:del w:id="719" w:author="Editorial - BMA" w:date="2017-05-29T15:11:00Z">
        <w:r w:rsidRPr="00C34FEB">
          <w:delText>.</w:delText>
        </w:r>
      </w:del>
      <w:ins w:id="720" w:author="Editorial - BMA" w:date="2017-05-29T15:11:00Z">
        <w:r w:rsidR="00D73F97">
          <w:t>;</w:t>
        </w:r>
      </w:ins>
    </w:p>
    <w:p w:rsidR="0074795B" w:rsidRDefault="00C34FEB">
      <w:pPr>
        <w:pStyle w:val="B2"/>
      </w:pPr>
      <w:r w:rsidRPr="00C34FEB">
        <w:t>-</w:t>
      </w:r>
      <w:r w:rsidRPr="00C34FEB">
        <w:tab/>
        <w:t>Whether MCPTT users in this primary MC system are permitted to affiliate and make MCPTT group calls to MCPTT groups defined in that partner MC system</w:t>
      </w:r>
      <w:del w:id="721" w:author="Editorial - BMA" w:date="2017-05-29T15:11:00Z">
        <w:r w:rsidRPr="00C34FEB">
          <w:delText>.</w:delText>
        </w:r>
      </w:del>
      <w:ins w:id="722" w:author="Editorial - BMA" w:date="2017-05-29T15:11:00Z">
        <w:r w:rsidR="00D73F97">
          <w:t>;</w:t>
        </w:r>
      </w:ins>
    </w:p>
    <w:p w:rsidR="0074795B" w:rsidRDefault="00C34FEB">
      <w:pPr>
        <w:pStyle w:val="B2"/>
      </w:pPr>
      <w:r w:rsidRPr="00C34FEB">
        <w:t xml:space="preserve">- </w:t>
      </w:r>
      <w:r w:rsidRPr="00C34FEB">
        <w:tab/>
        <w:t>Whether MCPTT groups defined in this primary MC system will permit affiliation and MCPTT group calls to be made from users in that partner MC system</w:t>
      </w:r>
      <w:del w:id="723" w:author="Editorial - BMA" w:date="2017-05-29T15:11:00Z">
        <w:r w:rsidRPr="00C34FEB">
          <w:delText>.</w:delText>
        </w:r>
      </w:del>
      <w:ins w:id="724" w:author="Editorial - BMA" w:date="2017-05-29T15:11:00Z">
        <w:r w:rsidR="00D73F97">
          <w:t>;</w:t>
        </w:r>
      </w:ins>
    </w:p>
    <w:p w:rsidR="0074795B" w:rsidRDefault="00C34FEB">
      <w:pPr>
        <w:pStyle w:val="B2"/>
      </w:pPr>
      <w:r w:rsidRPr="00C34FEB">
        <w:t xml:space="preserve">- </w:t>
      </w:r>
      <w:r w:rsidRPr="00C34FEB">
        <w:tab/>
        <w:t>Whether outgoing MCVideo calls can be made to users in that partner MC system</w:t>
      </w:r>
      <w:del w:id="725" w:author="Editorial - BMA" w:date="2017-05-29T15:11:00Z">
        <w:r w:rsidRPr="00C34FEB">
          <w:delText>.</w:delText>
        </w:r>
      </w:del>
      <w:ins w:id="726" w:author="Editorial - BMA" w:date="2017-05-29T15:11:00Z">
        <w:r w:rsidR="00D73F97">
          <w:t>;</w:t>
        </w:r>
      </w:ins>
    </w:p>
    <w:p w:rsidR="0074795B" w:rsidRDefault="00C34FEB">
      <w:pPr>
        <w:pStyle w:val="B2"/>
      </w:pPr>
      <w:r w:rsidRPr="00C34FEB">
        <w:t>-</w:t>
      </w:r>
      <w:r w:rsidRPr="00C34FEB">
        <w:tab/>
        <w:t>Whether incoming MCVideo calls are permitted from users in that partner MC system</w:t>
      </w:r>
      <w:del w:id="727" w:author="Editorial - BMA" w:date="2017-05-29T15:11:00Z">
        <w:r w:rsidRPr="00C34FEB">
          <w:delText>.</w:delText>
        </w:r>
      </w:del>
      <w:ins w:id="728" w:author="Editorial - BMA" w:date="2017-05-29T15:11:00Z">
        <w:r w:rsidR="00D73F97">
          <w:t>;</w:t>
        </w:r>
      </w:ins>
    </w:p>
    <w:p w:rsidR="0074795B" w:rsidRDefault="00C34FEB">
      <w:pPr>
        <w:pStyle w:val="B2"/>
      </w:pPr>
      <w:r w:rsidRPr="00C34FEB">
        <w:t>-</w:t>
      </w:r>
      <w:r w:rsidRPr="00C34FEB">
        <w:tab/>
        <w:t>Whether MCVideo users in this primary MC system are permitted to affiliate to and make MCVideo calls to MCVideo groups defined in that partner MC system</w:t>
      </w:r>
      <w:del w:id="729" w:author="Editorial - BMA" w:date="2017-05-29T15:11:00Z">
        <w:r w:rsidRPr="00C34FEB">
          <w:delText>.</w:delText>
        </w:r>
      </w:del>
      <w:ins w:id="730" w:author="Editorial - BMA" w:date="2017-05-29T15:11:00Z">
        <w:r w:rsidR="00D73F97">
          <w:t>;</w:t>
        </w:r>
      </w:ins>
    </w:p>
    <w:p w:rsidR="0074795B" w:rsidRDefault="00C34FEB">
      <w:pPr>
        <w:pStyle w:val="B2"/>
      </w:pPr>
      <w:r w:rsidRPr="00C34FEB">
        <w:t xml:space="preserve">- </w:t>
      </w:r>
      <w:r w:rsidRPr="00C34FEB">
        <w:tab/>
        <w:t>Whether MCVideo groups defined in this primary MC system will permit affiliation and MCVideo group calls to be made from users in that partner MC system</w:t>
      </w:r>
      <w:del w:id="731" w:author="Editorial - BMA" w:date="2017-05-29T15:11:00Z">
        <w:r w:rsidRPr="00C34FEB">
          <w:delText>.</w:delText>
        </w:r>
      </w:del>
      <w:ins w:id="732" w:author="Editorial - BMA" w:date="2017-05-29T15:11:00Z">
        <w:r w:rsidR="00D73F97">
          <w:t>;</w:t>
        </w:r>
      </w:ins>
    </w:p>
    <w:p w:rsidR="0074795B" w:rsidRDefault="00C34FEB">
      <w:pPr>
        <w:pStyle w:val="B2"/>
      </w:pPr>
      <w:r w:rsidRPr="00C34FEB">
        <w:t xml:space="preserve">- </w:t>
      </w:r>
      <w:r w:rsidRPr="00C34FEB">
        <w:tab/>
        <w:t>Whether outgoing MCData transactions can be sent to users in that partner MC system</w:t>
      </w:r>
      <w:del w:id="733" w:author="Editorial - BMA" w:date="2017-05-29T15:11:00Z">
        <w:r w:rsidRPr="00C34FEB">
          <w:delText>.</w:delText>
        </w:r>
      </w:del>
      <w:ins w:id="734" w:author="Editorial - BMA" w:date="2017-05-29T15:11:00Z">
        <w:r w:rsidR="00D73F97">
          <w:t>; and</w:t>
        </w:r>
      </w:ins>
    </w:p>
    <w:p w:rsidR="0074795B" w:rsidRDefault="00C34FEB">
      <w:pPr>
        <w:pStyle w:val="B2"/>
      </w:pPr>
      <w:r w:rsidRPr="00C34FEB">
        <w:t>-</w:t>
      </w:r>
      <w:r w:rsidRPr="00C34FEB">
        <w:tab/>
        <w:t>Whether incoming MCData transactions are permitted from users in that partner MC system.</w:t>
      </w:r>
    </w:p>
    <w:p w:rsidR="0074795B" w:rsidRDefault="00C34FEB">
      <w:pPr>
        <w:pStyle w:val="B1"/>
      </w:pPr>
      <w:r w:rsidRPr="00C34FEB">
        <w:t>-</w:t>
      </w:r>
      <w:r w:rsidRPr="00C34FEB">
        <w:tab/>
        <w:t>For migration:</w:t>
      </w:r>
    </w:p>
    <w:p w:rsidR="0074795B" w:rsidRDefault="00C34FEB">
      <w:pPr>
        <w:pStyle w:val="B2"/>
      </w:pPr>
      <w:r w:rsidRPr="00C34FEB">
        <w:t>-</w:t>
      </w:r>
      <w:r w:rsidRPr="00C34FEB">
        <w:tab/>
        <w:t>Whether users from that partner MC system are permitted to migrate to this primary MC system</w:t>
      </w:r>
      <w:ins w:id="735" w:author="Editorial - BMA" w:date="2017-05-29T15:11:00Z">
        <w:r w:rsidR="00D15BE1">
          <w:t>;</w:t>
        </w:r>
      </w:ins>
    </w:p>
    <w:p w:rsidR="0074795B" w:rsidRDefault="00C34FEB">
      <w:pPr>
        <w:pStyle w:val="B2"/>
      </w:pPr>
      <w:r w:rsidRPr="00C34FEB">
        <w:t>-</w:t>
      </w:r>
      <w:r w:rsidRPr="00C34FEB">
        <w:tab/>
        <w:t>Whether users from that partner MC system are permitted to take part in MCPTT private calls within this primary MC system</w:t>
      </w:r>
      <w:del w:id="736" w:author="Editorial - BMA" w:date="2017-05-29T15:11:00Z">
        <w:r w:rsidRPr="00C34FEB">
          <w:delText>.</w:delText>
        </w:r>
      </w:del>
      <w:ins w:id="737" w:author="Editorial - BMA" w:date="2017-05-29T15:11:00Z">
        <w:r w:rsidR="00D15BE1">
          <w:t>;</w:t>
        </w:r>
      </w:ins>
    </w:p>
    <w:p w:rsidR="0074795B" w:rsidRDefault="00C34FEB">
      <w:pPr>
        <w:pStyle w:val="B2"/>
      </w:pPr>
      <w:r w:rsidRPr="00C34FEB">
        <w:t>-</w:t>
      </w:r>
      <w:r w:rsidRPr="00C34FEB">
        <w:tab/>
        <w:t>Whether users from that partner MC system are permitted to affiliate to MCPTT groups and join MCPTT group calls within this primary MC system</w:t>
      </w:r>
      <w:del w:id="738" w:author="Editorial - BMA" w:date="2017-05-29T15:11:00Z">
        <w:r w:rsidRPr="00C34FEB">
          <w:delText>.</w:delText>
        </w:r>
      </w:del>
      <w:ins w:id="739" w:author="Editorial - BMA" w:date="2017-05-29T15:11:00Z">
        <w:r w:rsidR="00D15BE1">
          <w:t>;</w:t>
        </w:r>
      </w:ins>
    </w:p>
    <w:p w:rsidR="0074795B" w:rsidRDefault="00C34FEB">
      <w:pPr>
        <w:pStyle w:val="B2"/>
      </w:pPr>
      <w:r w:rsidRPr="00C34FEB">
        <w:t>-</w:t>
      </w:r>
      <w:r w:rsidRPr="00C34FEB">
        <w:tab/>
        <w:t>Whether users from that partner MC system are permitted to take part in MCVideo calls within this primary MC system</w:t>
      </w:r>
      <w:del w:id="740" w:author="Editorial - BMA" w:date="2017-05-29T15:11:00Z">
        <w:r w:rsidRPr="00C34FEB">
          <w:delText>.</w:delText>
        </w:r>
      </w:del>
      <w:ins w:id="741" w:author="Editorial - BMA" w:date="2017-05-29T15:11:00Z">
        <w:r w:rsidR="00D15BE1">
          <w:t>; and</w:t>
        </w:r>
      </w:ins>
    </w:p>
    <w:p w:rsidR="0074795B" w:rsidRDefault="00C34FEB">
      <w:pPr>
        <w:pStyle w:val="B2"/>
      </w:pPr>
      <w:r w:rsidRPr="00C34FEB">
        <w:t>-</w:t>
      </w:r>
      <w:r w:rsidRPr="00C34FEB">
        <w:tab/>
        <w:t>Whether users from that partner MC system are permitted to send or receive MCData transactions within this primary MC system.</w:t>
      </w:r>
    </w:p>
    <w:p w:rsidR="00FE65A1" w:rsidRDefault="00FE65A1" w:rsidP="00FE65A1">
      <w:pPr>
        <w:pStyle w:val="Heading3"/>
      </w:pPr>
      <w:bookmarkStart w:id="742" w:name="_Toc448480872"/>
      <w:bookmarkStart w:id="743" w:name="_Toc483701025"/>
      <w:bookmarkStart w:id="744" w:name="_Toc475991432"/>
      <w:r>
        <w:t>6.1.2</w:t>
      </w:r>
      <w:r>
        <w:tab/>
        <w:t>Impacts on existing nodes and functionality</w:t>
      </w:r>
      <w:bookmarkEnd w:id="742"/>
      <w:bookmarkEnd w:id="743"/>
      <w:bookmarkEnd w:id="744"/>
    </w:p>
    <w:p w:rsidR="0074795B" w:rsidRDefault="00C34FEB">
      <w:r w:rsidRPr="00C34FEB">
        <w:t>Service configuration data will need to be extended to incorporate the information listed in the previous subclause.</w:t>
      </w:r>
    </w:p>
    <w:p w:rsidR="00FE65A1" w:rsidRDefault="00FE65A1" w:rsidP="00FE65A1">
      <w:pPr>
        <w:pStyle w:val="Heading3"/>
      </w:pPr>
      <w:bookmarkStart w:id="745" w:name="_Toc448480873"/>
      <w:bookmarkStart w:id="746" w:name="_Toc483701026"/>
      <w:bookmarkStart w:id="747" w:name="_Toc475991433"/>
      <w:r>
        <w:t>6.1.3</w:t>
      </w:r>
      <w:r>
        <w:tab/>
        <w:t>Solution Evaluation</w:t>
      </w:r>
      <w:bookmarkEnd w:id="745"/>
      <w:bookmarkEnd w:id="746"/>
      <w:bookmarkEnd w:id="747"/>
    </w:p>
    <w:p w:rsidR="00FE65A1" w:rsidRDefault="00FE65A1" w:rsidP="00FE65A1">
      <w:pPr>
        <w:pStyle w:val="EditorsNote"/>
        <w:rPr>
          <w:del w:id="748" w:author="Editorial - BMA" w:date="2017-05-29T15:11:00Z"/>
        </w:rPr>
      </w:pPr>
      <w:del w:id="749" w:author="Editorial - BMA" w:date="2017-05-29T15:11:00Z">
        <w:r>
          <w:delText>Editor's Note: Use this section for evaluation at solution level.</w:delText>
        </w:r>
      </w:del>
    </w:p>
    <w:p w:rsidR="00462B8F" w:rsidRDefault="00462B8F" w:rsidP="00462B8F">
      <w:pPr>
        <w:rPr>
          <w:ins w:id="750" w:author="Editorial - BMA" w:date="2017-05-29T15:11:00Z"/>
        </w:rPr>
      </w:pPr>
      <w:ins w:id="751" w:author="Editorial - BMA" w:date="2017-05-29T15:11:00Z">
        <w:r w:rsidRPr="005A5C0F">
          <w:t xml:space="preserve">This solution describes system level configuration which will be necessary as a precondition to interconnection and migration. It has the advantage that functionality can be enabled simply at a system level to define the service available to users under interconnection or migration scenarios. </w:t>
        </w:r>
      </w:ins>
    </w:p>
    <w:p w:rsidR="00462B8F" w:rsidRDefault="00462B8F" w:rsidP="00462B8F">
      <w:pPr>
        <w:rPr>
          <w:ins w:id="752" w:author="Editorial - BMA" w:date="2017-05-29T15:11:00Z"/>
        </w:rPr>
      </w:pPr>
      <w:ins w:id="753" w:author="Editorial - BMA" w:date="2017-05-29T15:11:00Z">
        <w:r>
          <w:t>New service configuration from each partner MC system needs to be manually configured into the primary MC system whenever it is updated.</w:t>
        </w:r>
      </w:ins>
    </w:p>
    <w:p w:rsidR="00462B8F" w:rsidRDefault="00462B8F" w:rsidP="00462B8F">
      <w:pPr>
        <w:pStyle w:val="NO"/>
        <w:rPr>
          <w:ins w:id="754" w:author="Editorial - BMA" w:date="2017-05-29T15:11:00Z"/>
        </w:rPr>
      </w:pPr>
      <w:ins w:id="755" w:author="Editorial - BMA" w:date="2017-05-29T15:11:00Z">
        <w:r>
          <w:lastRenderedPageBreak/>
          <w:t>NOTE:</w:t>
        </w:r>
        <w:r>
          <w:tab/>
          <w:t>How MC system providers acting as partner MC systems push updates to migration partners (i.e. to primary MC systems) is assumed to take place via some off-line means, of which are outside the scope of the present document.</w:t>
        </w:r>
      </w:ins>
    </w:p>
    <w:p w:rsidR="00462B8F" w:rsidRDefault="00462B8F" w:rsidP="00BD145A">
      <w:pPr>
        <w:rPr>
          <w:ins w:id="756" w:author="Editorial - BMA" w:date="2017-05-29T15:11:00Z"/>
        </w:rPr>
      </w:pPr>
      <w:ins w:id="757" w:author="Editorial - BMA" w:date="2017-05-29T15:11:00Z">
        <w:r w:rsidRPr="0013274B">
          <w:t>For each individual user and group, aspects of the user configuration for migration and for interconnection (such as lists of users and groups permitted for communication in these circumstances) will be dependent on this system level configuration to allow the services to proceed. The relevant user level configuration is described in Solution 4, subclause 6.4.</w:t>
        </w:r>
      </w:ins>
    </w:p>
    <w:p w:rsidR="0052386D" w:rsidRPr="00F95AFA" w:rsidRDefault="0052386D" w:rsidP="0052386D">
      <w:pPr>
        <w:pStyle w:val="Heading2"/>
      </w:pPr>
      <w:bookmarkStart w:id="758" w:name="_Toc483701027"/>
      <w:bookmarkStart w:id="759" w:name="_Toc475991434"/>
      <w:r>
        <w:t>6.2</w:t>
      </w:r>
      <w:r>
        <w:tab/>
        <w:t>Solution 2</w:t>
      </w:r>
      <w:r w:rsidRPr="00F95AFA">
        <w:t>: Connectivity to partner MC system for migration</w:t>
      </w:r>
      <w:bookmarkEnd w:id="758"/>
      <w:bookmarkEnd w:id="759"/>
    </w:p>
    <w:p w:rsidR="0052386D" w:rsidRPr="00F95AFA" w:rsidRDefault="0052386D" w:rsidP="0052386D">
      <w:pPr>
        <w:pStyle w:val="Heading3"/>
      </w:pPr>
      <w:bookmarkStart w:id="760" w:name="_Toc483701028"/>
      <w:bookmarkStart w:id="761" w:name="_Toc475991435"/>
      <w:r>
        <w:t>6.2</w:t>
      </w:r>
      <w:r w:rsidRPr="00F95AFA">
        <w:t>.1</w:t>
      </w:r>
      <w:r w:rsidRPr="00F95AFA">
        <w:tab/>
        <w:t>Description</w:t>
      </w:r>
      <w:bookmarkEnd w:id="760"/>
      <w:bookmarkEnd w:id="761"/>
    </w:p>
    <w:p w:rsidR="00795301" w:rsidRDefault="00795301" w:rsidP="0052386D">
      <w:pPr>
        <w:rPr>
          <w:ins w:id="762" w:author="Editorial - BMA" w:date="2017-05-29T15:11:00Z"/>
        </w:rPr>
      </w:pPr>
      <w:ins w:id="763" w:author="Editorial - BMA" w:date="2017-05-29T15:11:00Z">
        <w:r w:rsidRPr="00795301">
          <w:t>This solution applies to key issue 2-3, connectivity to partner MC system for migration.</w:t>
        </w:r>
      </w:ins>
    </w:p>
    <w:p w:rsidR="0052386D" w:rsidRPr="00F95AFA" w:rsidRDefault="0052386D" w:rsidP="0052386D">
      <w:r w:rsidRPr="00F95AFA">
        <w:t>Preconditions:</w:t>
      </w:r>
    </w:p>
    <w:p w:rsidR="0052386D" w:rsidRPr="00F95AFA" w:rsidRDefault="0052386D" w:rsidP="0052386D">
      <w:pPr>
        <w:pStyle w:val="B1"/>
      </w:pPr>
      <w:r w:rsidRPr="00F95AFA">
        <w:t>-</w:t>
      </w:r>
      <w:r w:rsidRPr="00F95AFA">
        <w:tab/>
        <w:t>The MC service UE has successfully set-up bearers to the primary MC system's PDN(s).</w:t>
      </w:r>
    </w:p>
    <w:p w:rsidR="0052386D" w:rsidRPr="00F95AFA" w:rsidRDefault="0052386D" w:rsidP="0052386D">
      <w:pPr>
        <w:pStyle w:val="B1"/>
      </w:pPr>
      <w:r w:rsidRPr="00F95AFA">
        <w:t>-</w:t>
      </w:r>
      <w:r w:rsidRPr="00F95AFA">
        <w:tab/>
        <w:t>The MC service UE has successfully performed an MC service user authentication with the primary MC system.</w:t>
      </w:r>
    </w:p>
    <w:p w:rsidR="0052386D" w:rsidRPr="00F95AFA" w:rsidRDefault="0052386D" w:rsidP="0052386D">
      <w:pPr>
        <w:pStyle w:val="B1"/>
      </w:pPr>
      <w:r w:rsidRPr="00F95AFA">
        <w:t>-</w:t>
      </w:r>
      <w:r w:rsidRPr="00F95AFA">
        <w:tab/>
        <w:t>The configuration management client has secure access to the configuration management server in the primary MC service system.</w:t>
      </w:r>
    </w:p>
    <w:bookmarkStart w:id="764" w:name="_MON_1530372962"/>
    <w:bookmarkEnd w:id="764"/>
    <w:p w:rsidR="0052386D" w:rsidRPr="00574E6F" w:rsidRDefault="0052386D" w:rsidP="0052386D">
      <w:pPr>
        <w:pStyle w:val="TH"/>
      </w:pPr>
      <w:r w:rsidRPr="00574E6F">
        <w:object w:dxaOrig="9081" w:dyaOrig="11542">
          <v:shape id="_x0000_i1039" type="#_x0000_t75" style="width:453.05pt;height:576.45pt" o:ole="">
            <v:imagedata r:id="rId40" o:title=""/>
          </v:shape>
          <o:OLEObject Type="Embed" ProgID="Visio.Drawing.11" ShapeID="_x0000_i1039" DrawAspect="Content" ObjectID="_1557576428" r:id="rId41"/>
        </w:object>
      </w:r>
    </w:p>
    <w:p w:rsidR="0052386D" w:rsidRPr="00605853" w:rsidRDefault="0052386D" w:rsidP="0052386D">
      <w:pPr>
        <w:pStyle w:val="TF"/>
        <w:outlineLvl w:val="0"/>
      </w:pPr>
      <w:r>
        <w:t>Figure 6.2.1</w:t>
      </w:r>
      <w:r w:rsidRPr="00574E6F">
        <w:t>-1: MCPTT user authentication and registration, multiple domain(s)</w:t>
      </w:r>
    </w:p>
    <w:p w:rsidR="0052386D" w:rsidRDefault="0052386D" w:rsidP="0052386D">
      <w:pPr>
        <w:pStyle w:val="B1"/>
      </w:pPr>
      <w:r w:rsidRPr="00605853">
        <w:t>1.</w:t>
      </w:r>
      <w:r w:rsidRPr="00605853">
        <w:tab/>
        <w:t xml:space="preserve">The configuration management </w:t>
      </w:r>
      <w:r w:rsidRPr="00605853">
        <w:rPr>
          <w:rFonts w:eastAsia="SimSun"/>
          <w:lang w:eastAsia="zh-CN"/>
        </w:rPr>
        <w:t xml:space="preserve">client sends get partner MC </w:t>
      </w:r>
      <w:r w:rsidRPr="00222FDA">
        <w:rPr>
          <w:rFonts w:eastAsia="SimSun"/>
          <w:lang w:eastAsia="zh-CN"/>
        </w:rPr>
        <w:t xml:space="preserve">system connection details </w:t>
      </w:r>
      <w:r w:rsidRPr="00BC32D1">
        <w:rPr>
          <w:rFonts w:eastAsia="SimSun"/>
          <w:lang w:eastAsia="zh-CN"/>
        </w:rPr>
        <w:t>request message to the configuration management server of the MC services u</w:t>
      </w:r>
      <w:r w:rsidRPr="00FA5F25">
        <w:rPr>
          <w:rFonts w:eastAsia="SimSun"/>
          <w:lang w:eastAsia="zh-CN"/>
        </w:rPr>
        <w:t xml:space="preserve">ser's primary MC system, which includes the MC services ID, the MC service </w:t>
      </w:r>
      <w:r w:rsidRPr="00FA5F25">
        <w:t>UE</w:t>
      </w:r>
      <w:r w:rsidRPr="00F95AFA">
        <w:t xml:space="preserve">'s location information. </w:t>
      </w:r>
      <w:r w:rsidRPr="0011179D">
        <w:t xml:space="preserve">The message may also include </w:t>
      </w:r>
      <w:r w:rsidRPr="004078C4">
        <w:t xml:space="preserve">an identifier of a particular partner MC system </w:t>
      </w:r>
      <w:r w:rsidRPr="00501440">
        <w:t xml:space="preserve">e.g. that provides service </w:t>
      </w:r>
      <w:r w:rsidRPr="00DB4D91">
        <w:t>at the current location of the UE.</w:t>
      </w:r>
    </w:p>
    <w:p w:rsidR="00000000" w:rsidRDefault="0052386D">
      <w:pPr>
        <w:pStyle w:val="NO"/>
        <w:pPrChange w:id="765" w:author="Editorial - BMA" w:date="2017-05-29T15:11:00Z">
          <w:pPr>
            <w:pStyle w:val="EditorsNote"/>
          </w:pPr>
        </w:pPrChange>
      </w:pPr>
      <w:del w:id="766" w:author="Editorial - BMA" w:date="2017-05-29T15:11:00Z">
        <w:r>
          <w:delText>Editor's note:</w:delText>
        </w:r>
      </w:del>
      <w:ins w:id="767" w:author="Editorial - BMA" w:date="2017-05-29T15:11:00Z">
        <w:r w:rsidR="00A60BD5" w:rsidRPr="002D00D7">
          <w:t>NOTE</w:t>
        </w:r>
        <w:r w:rsidR="00A60BD5">
          <w:t xml:space="preserve"> 1</w:t>
        </w:r>
        <w:r w:rsidR="00A60BD5" w:rsidRPr="002D00D7">
          <w:t>:</w:t>
        </w:r>
        <w:r w:rsidR="00A60BD5" w:rsidRPr="002D00D7">
          <w:tab/>
          <w:t>The</w:t>
        </w:r>
      </w:ins>
      <w:r w:rsidR="00A60BD5" w:rsidRPr="002D00D7">
        <w:t xml:space="preserve"> triggers </w:t>
      </w:r>
      <w:del w:id="768" w:author="Editorial - BMA" w:date="2017-05-29T15:11:00Z">
        <w:r>
          <w:delText>causing</w:delText>
        </w:r>
      </w:del>
      <w:ins w:id="769" w:author="Editorial - BMA" w:date="2017-05-29T15:11:00Z">
        <w:r w:rsidR="00A60BD5" w:rsidRPr="002D00D7">
          <w:t>that cause</w:t>
        </w:r>
      </w:ins>
      <w:r w:rsidR="00A60BD5" w:rsidRPr="002D00D7">
        <w:t xml:space="preserve"> the configuration management client to send the above message </w:t>
      </w:r>
      <w:del w:id="770" w:author="Editorial - BMA" w:date="2017-05-29T15:11:00Z">
        <w:r>
          <w:delText>are FFS</w:delText>
        </w:r>
      </w:del>
      <w:ins w:id="771" w:author="Editorial - BMA" w:date="2017-05-29T15:11:00Z">
        <w:r w:rsidR="00A60BD5" w:rsidRPr="002D00D7">
          <w:t>to initiate retrieval of configuration information relating to the partner MC system are outside the scope of the present document,</w:t>
        </w:r>
      </w:ins>
      <w:r w:rsidR="00A60BD5" w:rsidRPr="002D00D7">
        <w:t xml:space="preserve"> but could be </w:t>
      </w:r>
      <w:del w:id="772" w:author="Editorial - BMA" w:date="2017-05-29T15:11:00Z">
        <w:r>
          <w:delText xml:space="preserve">e.g. </w:delText>
        </w:r>
      </w:del>
      <w:r w:rsidR="00A60BD5" w:rsidRPr="002D00D7">
        <w:t xml:space="preserve">by prior arrangement by the administrator, by </w:t>
      </w:r>
      <w:del w:id="773" w:author="Editorial - BMA" w:date="2017-05-29T15:11:00Z">
        <w:r>
          <w:delText>received</w:delText>
        </w:r>
      </w:del>
      <w:ins w:id="774" w:author="Editorial - BMA" w:date="2017-05-29T15:11:00Z">
        <w:r w:rsidR="00A60BD5" w:rsidRPr="002D00D7">
          <w:t>present</w:t>
        </w:r>
      </w:ins>
      <w:r w:rsidR="00A60BD5" w:rsidRPr="002D00D7">
        <w:t xml:space="preserve"> UE location</w:t>
      </w:r>
      <w:ins w:id="775" w:author="Editorial - BMA" w:date="2017-05-29T15:11:00Z">
        <w:r w:rsidR="00A60BD5" w:rsidRPr="002D00D7">
          <w:t xml:space="preserve"> or by action of the user</w:t>
        </w:r>
      </w:ins>
      <w:r w:rsidR="00A60BD5" w:rsidRPr="002D00D7">
        <w:t>.</w:t>
      </w:r>
    </w:p>
    <w:p w:rsidR="0052386D" w:rsidRPr="00085A13" w:rsidRDefault="0052386D" w:rsidP="0052386D">
      <w:pPr>
        <w:pStyle w:val="B1"/>
      </w:pPr>
      <w:r w:rsidRPr="009A0C78">
        <w:lastRenderedPageBreak/>
        <w:t>2.</w:t>
      </w:r>
      <w:r w:rsidRPr="009A0C78">
        <w:tab/>
        <w:t>The configuration management server checks to see if the requesting MC services user is authorised for migration.</w:t>
      </w:r>
    </w:p>
    <w:p w:rsidR="0052386D" w:rsidRPr="006E1027" w:rsidRDefault="0052386D" w:rsidP="0052386D">
      <w:pPr>
        <w:pStyle w:val="B1"/>
      </w:pPr>
      <w:r w:rsidRPr="00085A13">
        <w:t>3.</w:t>
      </w:r>
      <w:r w:rsidRPr="00085A13">
        <w:tab/>
        <w:t xml:space="preserve">If an identifier of a particular partner MC system was not received in </w:t>
      </w:r>
      <w:r w:rsidRPr="00D5183A">
        <w:t>step 1 then a suitable partner system is automatically determined</w:t>
      </w:r>
      <w:r w:rsidRPr="00073FAD">
        <w:t xml:space="preserve"> to</w:t>
      </w:r>
      <w:r w:rsidRPr="00190C64">
        <w:t xml:space="preserve"> be used for migration</w:t>
      </w:r>
      <w:r w:rsidRPr="00F01D1B">
        <w:t xml:space="preserve"> for the MC service user based on the </w:t>
      </w:r>
      <w:r w:rsidRPr="00870005">
        <w:t xml:space="preserve">received MC service UE's </w:t>
      </w:r>
      <w:r w:rsidRPr="00116842">
        <w:t>location inform</w:t>
      </w:r>
      <w:r w:rsidRPr="002D3DBC">
        <w:t>ation</w:t>
      </w:r>
      <w:r w:rsidRPr="00CA6E87">
        <w:t>.</w:t>
      </w:r>
      <w:r w:rsidRPr="00B215F7">
        <w:t xml:space="preserve"> </w:t>
      </w:r>
      <w:r w:rsidRPr="009B1E00">
        <w:t xml:space="preserve">If an identifier of a particular partner MC system was received in step 1 and if the primary MC system has a migration agreement </w:t>
      </w:r>
      <w:r w:rsidRPr="00282AD6">
        <w:t xml:space="preserve">with that partner MC system </w:t>
      </w:r>
      <w:r w:rsidRPr="00DD4A7C">
        <w:t>for the MC service user then the configuration management server determines the requested partner MC system is to be used</w:t>
      </w:r>
      <w:r w:rsidRPr="006E1027">
        <w:t>, otherwise the configuration management server automatically determines a partner MC system to be used for the MC service user based on the received MC service UE's location information.</w:t>
      </w:r>
    </w:p>
    <w:p w:rsidR="0052386D" w:rsidRPr="00551F7C" w:rsidRDefault="0052386D" w:rsidP="0052386D">
      <w:pPr>
        <w:pStyle w:val="B1"/>
      </w:pPr>
      <w:r w:rsidRPr="006E1027">
        <w:t>4.</w:t>
      </w:r>
      <w:r w:rsidRPr="006E1027">
        <w:tab/>
        <w:t xml:space="preserve">Depending on </w:t>
      </w:r>
      <w:r>
        <w:t xml:space="preserve">policy information </w:t>
      </w:r>
      <w:r w:rsidRPr="006E1027">
        <w:t xml:space="preserve">for the MC services user (e.g. per MC services user profile configuration, per service configuration), the configuration management server may send get outbound migration </w:t>
      </w:r>
      <w:r w:rsidRPr="00551F7C">
        <w:t>SIP identities request to the SIP database in the primary MC system, which includes the SIP private user identity and SIP public user identity for the MC services user.</w:t>
      </w:r>
    </w:p>
    <w:p w:rsidR="0052386D" w:rsidRPr="00551F7C" w:rsidRDefault="0052386D" w:rsidP="0052386D">
      <w:pPr>
        <w:pStyle w:val="B1"/>
      </w:pPr>
      <w:r w:rsidRPr="00551F7C">
        <w:t>5.</w:t>
      </w:r>
      <w:r w:rsidRPr="00551F7C">
        <w:tab/>
        <w:t>The SIP database in the primary MC system allocates (e.g. from a pool, using a random SIP identity generation function) an outbound migration SIP private user identity and an outbound migration SIP public user identity, and then creates a binding of these to the received SIP private user identity and SIP public user identity.</w:t>
      </w:r>
    </w:p>
    <w:p w:rsidR="0052386D" w:rsidRPr="00574E6F" w:rsidRDefault="0052386D" w:rsidP="0052386D">
      <w:pPr>
        <w:pStyle w:val="B1"/>
      </w:pPr>
      <w:r w:rsidRPr="00551F7C">
        <w:t>6.</w:t>
      </w:r>
      <w:r w:rsidRPr="00551F7C">
        <w:tab/>
        <w:t xml:space="preserve">The SIP database in the primary MC system sends </w:t>
      </w:r>
      <w:r w:rsidRPr="007A6C74">
        <w:t>get outbound migration SIP identities response contain</w:t>
      </w:r>
      <w:r w:rsidRPr="00767D45">
        <w:t>in</w:t>
      </w:r>
      <w:r w:rsidRPr="00192C37">
        <w:t xml:space="preserve">g the outbound migration SIP private user identity and </w:t>
      </w:r>
      <w:r w:rsidRPr="00574E6F">
        <w:t>outbound migration SIP public user identity, as assigned in step 5, to the configuration management server in the primary MC system.</w:t>
      </w:r>
    </w:p>
    <w:p w:rsidR="0052386D" w:rsidRPr="00574E6F" w:rsidRDefault="0052386D" w:rsidP="0052386D">
      <w:pPr>
        <w:pStyle w:val="B1"/>
      </w:pPr>
      <w:r w:rsidRPr="00574E6F">
        <w:t>7.</w:t>
      </w:r>
      <w:r w:rsidRPr="00574E6F">
        <w:tab/>
        <w:t>The configuration management server sends partner MC system access request to the configuration management server of the partner MC system (as determined in step 2), which includes the MC services user ID, an identifier of the MC service user's SIP database in the primary MC system, a SIP private user identity and a SIP public user identity of the MC service user (which may be the outbound migration SIP private user identity and outbound migration SIP public user identity, depending on step 4).</w:t>
      </w:r>
    </w:p>
    <w:p w:rsidR="0052386D" w:rsidRPr="00574E6F" w:rsidRDefault="0052386D" w:rsidP="00AA7305">
      <w:pPr>
        <w:pStyle w:val="NO"/>
      </w:pPr>
      <w:r w:rsidRPr="00574E6F">
        <w:t>NOTE </w:t>
      </w:r>
      <w:del w:id="776" w:author="Editorial - BMA" w:date="2017-05-29T15:11:00Z">
        <w:r w:rsidRPr="00574E6F">
          <w:delText>1</w:delText>
        </w:r>
      </w:del>
      <w:ins w:id="777" w:author="Editorial - BMA" w:date="2017-05-29T15:11:00Z">
        <w:r w:rsidR="00A60BD5">
          <w:t>2</w:t>
        </w:r>
      </w:ins>
      <w:r w:rsidRPr="00574E6F">
        <w:t>:</w:t>
      </w:r>
      <w:r w:rsidRPr="00574E6F">
        <w:tab/>
        <w:t>The identifier of the MC service user's SIP database in the primary MC system may actually be an identifier of a Subscription Locator Function (SLF) e.g. in systems that utilise multiple SIP databases.</w:t>
      </w:r>
    </w:p>
    <w:p w:rsidR="0052386D" w:rsidRPr="00574E6F" w:rsidRDefault="0052386D" w:rsidP="0052386D">
      <w:pPr>
        <w:pStyle w:val="B1"/>
      </w:pPr>
      <w:r w:rsidRPr="00574E6F">
        <w:t>8.</w:t>
      </w:r>
      <w:r w:rsidRPr="00574E6F">
        <w:tab/>
        <w:t>The configuration management server in the partner MC system checks to see if the requesting primary MC system and the MC services user of the primary MC system are authorised for migration to its MC system.</w:t>
      </w:r>
    </w:p>
    <w:p w:rsidR="0052386D" w:rsidRPr="00574E6F" w:rsidRDefault="0052386D" w:rsidP="0052386D">
      <w:pPr>
        <w:pStyle w:val="B1"/>
      </w:pPr>
      <w:r w:rsidRPr="00574E6F">
        <w:t>9.</w:t>
      </w:r>
      <w:r w:rsidRPr="00574E6F">
        <w:tab/>
        <w:t>The configuration management server in the partner MC system sends get inbound migration SIP identities request to the SIP database of the partner MC system, which includes the identifier of the MC service user's SIP database in the primary MC system, the primary MC system's SIP private user identity and primary MC system's SIP public user identity (as received in step 7).</w:t>
      </w:r>
    </w:p>
    <w:p w:rsidR="0052386D" w:rsidRPr="009A0C78" w:rsidRDefault="0052386D" w:rsidP="0052386D">
      <w:pPr>
        <w:pStyle w:val="B1"/>
      </w:pPr>
      <w:r w:rsidRPr="00222FDA">
        <w:t>10</w:t>
      </w:r>
      <w:r w:rsidRPr="00BC32D1">
        <w:t>.</w:t>
      </w:r>
      <w:r w:rsidRPr="00BC32D1">
        <w:tab/>
        <w:t>The SIP database in the partner MC system</w:t>
      </w:r>
      <w:r w:rsidRPr="00FA5F25">
        <w:t xml:space="preserve"> allocate</w:t>
      </w:r>
      <w:r w:rsidRPr="00F95AFA">
        <w:t>s (e.g. from a pool, using a random SIP identity generation function) an inbound migration SIP private user identity and an inbound m</w:t>
      </w:r>
      <w:r w:rsidRPr="0011179D">
        <w:t xml:space="preserve">igration SIP public user identity, and then creates a binding of these to the received </w:t>
      </w:r>
      <w:r w:rsidRPr="00501440">
        <w:t xml:space="preserve">identifier of the MC service user's SIP database in the primary MC system, primary MC system's </w:t>
      </w:r>
      <w:r w:rsidRPr="009A0C78">
        <w:t>SIP private user identity and primary MC system's SIP public user identity.</w:t>
      </w:r>
    </w:p>
    <w:p w:rsidR="0052386D" w:rsidRPr="00574E6F" w:rsidRDefault="0052386D" w:rsidP="0052386D">
      <w:pPr>
        <w:pStyle w:val="B1"/>
      </w:pPr>
      <w:r w:rsidRPr="009A0C78">
        <w:t>11.</w:t>
      </w:r>
      <w:r w:rsidRPr="009A0C78">
        <w:tab/>
        <w:t>The SIP database in the partner MC system sends get inbound migration SIP identities response containing the inbound migration SIP private user identity and inbound migration SIP public user identity, as assigned in step 10, to the configuration management server in the partner MC system.</w:t>
      </w:r>
    </w:p>
    <w:p w:rsidR="0052386D" w:rsidRPr="009A0C78" w:rsidRDefault="0052386D" w:rsidP="0052386D">
      <w:pPr>
        <w:pStyle w:val="B1"/>
      </w:pPr>
      <w:r w:rsidRPr="00222FDA">
        <w:t>12.</w:t>
      </w:r>
      <w:r w:rsidRPr="00222FDA">
        <w:tab/>
        <w:t xml:space="preserve">The configuration management server in the partner MC system </w:t>
      </w:r>
      <w:r w:rsidRPr="00BC32D1">
        <w:t>sends partner MC system access response, which includes the inbound migration SIP private us</w:t>
      </w:r>
      <w:r w:rsidRPr="00FA5F25">
        <w:t>er identity, the inbound migration SIP public user identity</w:t>
      </w:r>
      <w:r w:rsidRPr="00F95AFA">
        <w:t xml:space="preserve">, </w:t>
      </w:r>
      <w:r w:rsidRPr="00501440">
        <w:t>and initial UE configuration data for the par</w:t>
      </w:r>
      <w:r w:rsidRPr="009A0C78">
        <w:t>tner MC system.</w:t>
      </w:r>
    </w:p>
    <w:p w:rsidR="0052386D" w:rsidRPr="00D5183A" w:rsidRDefault="0052386D" w:rsidP="0052386D">
      <w:pPr>
        <w:pStyle w:val="NO"/>
      </w:pPr>
      <w:r w:rsidRPr="009A0C78">
        <w:t>NOTE </w:t>
      </w:r>
      <w:del w:id="778" w:author="Editorial - BMA" w:date="2017-05-29T15:11:00Z">
        <w:r w:rsidRPr="009A0C78">
          <w:delText>2</w:delText>
        </w:r>
      </w:del>
      <w:ins w:id="779" w:author="Editorial - BMA" w:date="2017-05-29T15:11:00Z">
        <w:r w:rsidR="00A60BD5">
          <w:t>3</w:t>
        </w:r>
      </w:ins>
      <w:r w:rsidRPr="009A0C78">
        <w:t>:</w:t>
      </w:r>
      <w:r w:rsidRPr="009A0C78">
        <w:tab/>
        <w:t xml:space="preserve">If the information in the initial UE configuration data is not subject to change very frequently (e.g. PAP or CHAP credentials for access to PDNs are either not needed or are not allocated on a per user basis) then </w:t>
      </w:r>
      <w:r w:rsidRPr="00085A13">
        <w:t>this information could be exchanged between the partner MC system and primary MC system off-line (e.g. as part of contractual communications between the two entities)</w:t>
      </w:r>
      <w:r w:rsidRPr="00D5183A">
        <w:t xml:space="preserve"> and statically configured in the configuration management server.</w:t>
      </w:r>
    </w:p>
    <w:p w:rsidR="0052386D" w:rsidRPr="002D3DBC" w:rsidRDefault="0052386D" w:rsidP="0052386D">
      <w:pPr>
        <w:pStyle w:val="B1"/>
      </w:pPr>
      <w:r w:rsidRPr="00073FAD">
        <w:t xml:space="preserve">13. The configuration management server in the primary MC system sends get partner MC system connection details response to the configuration management client, </w:t>
      </w:r>
      <w:r w:rsidRPr="00190C64">
        <w:t>which includes the inbound migration SIP private user identity, the inbound migration S</w:t>
      </w:r>
      <w:r w:rsidRPr="00F01D1B">
        <w:t>IP public user identity, initial UE configuration data for the par</w:t>
      </w:r>
      <w:r w:rsidRPr="00870005">
        <w:t>t</w:t>
      </w:r>
      <w:r w:rsidRPr="00116842">
        <w:t>ner MC system.</w:t>
      </w:r>
    </w:p>
    <w:p w:rsidR="0052386D" w:rsidRDefault="0052386D" w:rsidP="0052386D">
      <w:pPr>
        <w:pStyle w:val="NO"/>
      </w:pPr>
      <w:r w:rsidRPr="002D3DBC">
        <w:lastRenderedPageBreak/>
        <w:t>NOTE </w:t>
      </w:r>
      <w:del w:id="780" w:author="Editorial - BMA" w:date="2017-05-29T15:11:00Z">
        <w:r w:rsidRPr="00CA6E87">
          <w:delText>3</w:delText>
        </w:r>
      </w:del>
      <w:ins w:id="781" w:author="Editorial - BMA" w:date="2017-05-29T15:11:00Z">
        <w:r w:rsidR="00A60BD5">
          <w:t>4</w:t>
        </w:r>
      </w:ins>
      <w:r w:rsidRPr="00CA6E87">
        <w:t>:</w:t>
      </w:r>
      <w:r w:rsidRPr="00CA6E87">
        <w:tab/>
        <w:t xml:space="preserve">The MC service UE, when storing the </w:t>
      </w:r>
      <w:r w:rsidRPr="00804E84">
        <w:t xml:space="preserve">configuration information for the </w:t>
      </w:r>
      <w:r w:rsidRPr="00B215F7">
        <w:t xml:space="preserve">partner MC system, needs to ensure that the configuration information for the primary MC system </w:t>
      </w:r>
      <w:r w:rsidRPr="009B1E00">
        <w:t>is not overwritten or discarded, in order to ensure that the MC service UE can connect back to the MC service UE's primary MC system later.</w:t>
      </w:r>
    </w:p>
    <w:p w:rsidR="00270F11" w:rsidRDefault="0052386D" w:rsidP="00AA7305">
      <w:pPr>
        <w:pStyle w:val="NO"/>
      </w:pPr>
      <w:r>
        <w:t>NOTE</w:t>
      </w:r>
      <w:r w:rsidR="00F7138F">
        <w:t> </w:t>
      </w:r>
      <w:del w:id="782" w:author="Editorial - BMA" w:date="2017-05-29T15:11:00Z">
        <w:r>
          <w:delText>4</w:delText>
        </w:r>
      </w:del>
      <w:ins w:id="783" w:author="Editorial - BMA" w:date="2017-05-29T15:11:00Z">
        <w:r w:rsidR="00A60BD5">
          <w:t>5</w:t>
        </w:r>
      </w:ins>
      <w:r>
        <w:t>:</w:t>
      </w:r>
      <w:r>
        <w:tab/>
        <w:t>There could be a long time in between the steps 1 to 13 (inclusive) taking place and the following steps taking place.</w:t>
      </w:r>
    </w:p>
    <w:p w:rsidR="0016454F" w:rsidRDefault="0052386D" w:rsidP="0016454F">
      <w:pPr>
        <w:pStyle w:val="B1"/>
      </w:pPr>
      <w:r w:rsidRPr="00DD4A7C">
        <w:t>14.</w:t>
      </w:r>
      <w:r w:rsidRPr="00DD4A7C">
        <w:tab/>
        <w:t>The MC service UE sets-up the necessary bearers/PDN connections using the bearer information in the received initial UE configuration data for the partner MC system</w:t>
      </w:r>
      <w:r w:rsidRPr="006E1027">
        <w:t>, and then performs MC service user authentication.</w:t>
      </w:r>
    </w:p>
    <w:p w:rsidR="0052386D" w:rsidRPr="00574E6F" w:rsidRDefault="0052386D" w:rsidP="0052386D">
      <w:pPr>
        <w:pStyle w:val="B1"/>
      </w:pPr>
      <w:r w:rsidRPr="006E1027">
        <w:t>15.</w:t>
      </w:r>
      <w:r w:rsidRPr="006E1027">
        <w:tab/>
        <w:t>The signalling user agent sends a SIP registration request to the SIP core of the partner MC system, which includes the inbound migration SIP private user identity and the inbound migration SIP public user identity.</w:t>
      </w:r>
    </w:p>
    <w:p w:rsidR="0052386D" w:rsidRPr="00574E6F" w:rsidRDefault="0052386D" w:rsidP="0052386D">
      <w:pPr>
        <w:pStyle w:val="B1"/>
      </w:pPr>
      <w:r w:rsidRPr="00574E6F">
        <w:t>16.</w:t>
      </w:r>
      <w:r w:rsidRPr="00574E6F">
        <w:tab/>
        <w:t xml:space="preserve">The SIP core </w:t>
      </w:r>
      <w:r w:rsidRPr="00605853">
        <w:t>in the partner MC system sends get SIP authentication information request to the SIP database also in the partner MC system</w:t>
      </w:r>
      <w:r w:rsidRPr="00222FDA">
        <w:t xml:space="preserve">, which includes the inbound migration SIP private user identity </w:t>
      </w:r>
      <w:r w:rsidRPr="00BC32D1">
        <w:t xml:space="preserve">and the inbound migration </w:t>
      </w:r>
      <w:r w:rsidRPr="00FA5F25">
        <w:t>SIP public user identity</w:t>
      </w:r>
      <w:r w:rsidRPr="00F95AFA">
        <w:t>.</w:t>
      </w:r>
    </w:p>
    <w:p w:rsidR="0052386D" w:rsidRPr="004078C4" w:rsidRDefault="0052386D" w:rsidP="0052386D">
      <w:pPr>
        <w:pStyle w:val="B1"/>
      </w:pPr>
      <w:r w:rsidRPr="00605853">
        <w:t>17.</w:t>
      </w:r>
      <w:r w:rsidRPr="00605853">
        <w:tab/>
        <w:t xml:space="preserve">The SIP database in the partner MC system, due to the binding created in step 10, recognises the inbound migration SIP private user identity and </w:t>
      </w:r>
      <w:r w:rsidRPr="00222FDA">
        <w:t xml:space="preserve">determines the identifier </w:t>
      </w:r>
      <w:r w:rsidRPr="00BC32D1">
        <w:t xml:space="preserve">of the MC service user's SIP database in the </w:t>
      </w:r>
      <w:r w:rsidRPr="00F95AFA">
        <w:t xml:space="preserve">primary MC system, the </w:t>
      </w:r>
      <w:r w:rsidRPr="0011179D">
        <w:t>primary MC system's SIP private user identity</w:t>
      </w:r>
      <w:r w:rsidRPr="004078C4">
        <w:t xml:space="preserve"> and the primary MC system's SIP public user identity.</w:t>
      </w:r>
    </w:p>
    <w:p w:rsidR="0052386D" w:rsidRPr="009A0C78" w:rsidRDefault="0052386D" w:rsidP="0052386D">
      <w:pPr>
        <w:pStyle w:val="NO"/>
      </w:pPr>
      <w:r w:rsidRPr="00501440">
        <w:t>NOTE </w:t>
      </w:r>
      <w:del w:id="784" w:author="Editorial - BMA" w:date="2017-05-29T15:11:00Z">
        <w:r>
          <w:delText>5</w:delText>
        </w:r>
      </w:del>
      <w:ins w:id="785" w:author="Editorial - BMA" w:date="2017-05-29T15:11:00Z">
        <w:r w:rsidR="00A60BD5">
          <w:t>6</w:t>
        </w:r>
      </w:ins>
      <w:r w:rsidRPr="00DB4D91">
        <w:t>:</w:t>
      </w:r>
      <w:r w:rsidRPr="00DB4D91">
        <w:tab/>
        <w:t xml:space="preserve">The primary MC system's SIP private user identity is used to determine the </w:t>
      </w:r>
      <w:r w:rsidRPr="009A0C78">
        <w:t>primary MC system's SIP database.</w:t>
      </w:r>
    </w:p>
    <w:p w:rsidR="0052386D" w:rsidRPr="00574E6F" w:rsidRDefault="0052386D" w:rsidP="0052386D">
      <w:pPr>
        <w:pStyle w:val="B1"/>
      </w:pPr>
      <w:r w:rsidRPr="009A0C78">
        <w:t>18.</w:t>
      </w:r>
      <w:r w:rsidRPr="009A0C78">
        <w:tab/>
        <w:t>The SIP database in the partner MC system sends get SIP authentication information request to the SIP database in the primary MC system, which includes the primary MC system's SIP private user identity and the primary MC system's SIP public user identity (as determined in step 17).</w:t>
      </w:r>
    </w:p>
    <w:p w:rsidR="0052386D" w:rsidRPr="00574E6F" w:rsidRDefault="0052386D" w:rsidP="0052386D">
      <w:pPr>
        <w:pStyle w:val="B1"/>
      </w:pPr>
      <w:r w:rsidRPr="00574E6F">
        <w:t>19.</w:t>
      </w:r>
      <w:r w:rsidRPr="00574E6F">
        <w:tab/>
        <w:t xml:space="preserve">The SIP database </w:t>
      </w:r>
      <w:r w:rsidRPr="00605853">
        <w:t>in the primary MC system recognises the primary MC system's SIP private user identity and MC system's SIP public user identity and sends get SIP authentication information response to the SIP database in the partner MC system</w:t>
      </w:r>
      <w:r w:rsidRPr="00222FDA">
        <w:t>, which includes the primary MC sys</w:t>
      </w:r>
      <w:r w:rsidRPr="00BC32D1">
        <w:t>tem's SIP private user identity, the primary MC system's SIP public user identity</w:t>
      </w:r>
      <w:r w:rsidRPr="00FA5F25">
        <w:t xml:space="preserve">, and </w:t>
      </w:r>
      <w:r w:rsidRPr="00F95AFA">
        <w:t>authentication information (e.g. authentication vectors)</w:t>
      </w:r>
      <w:r w:rsidRPr="0011179D">
        <w:t>.</w:t>
      </w:r>
    </w:p>
    <w:p w:rsidR="0052386D" w:rsidRPr="00BC32D1" w:rsidRDefault="0052386D" w:rsidP="0052386D">
      <w:pPr>
        <w:pStyle w:val="B1"/>
      </w:pPr>
      <w:r w:rsidRPr="00605853">
        <w:t>20.</w:t>
      </w:r>
      <w:r w:rsidRPr="00605853">
        <w:tab/>
        <w:t xml:space="preserve">The SIP database in the partner MC system, due to the binding created in step 10, recognises the primary MC system's SIP private user identity and the primary MC system's </w:t>
      </w:r>
      <w:r w:rsidRPr="00222FDA">
        <w:t>SIP public user identity, and determines</w:t>
      </w:r>
      <w:r w:rsidRPr="00BC32D1">
        <w:t xml:space="preserve"> the inbound migration SIP private user identity and inbound SIP public user identity.</w:t>
      </w:r>
    </w:p>
    <w:p w:rsidR="0052386D" w:rsidRPr="00574E6F" w:rsidRDefault="0052386D" w:rsidP="0052386D">
      <w:pPr>
        <w:pStyle w:val="B1"/>
      </w:pPr>
      <w:r w:rsidRPr="00FA5F25">
        <w:t xml:space="preserve">21. The SIP database in the partner MC system sends get SIP authentication </w:t>
      </w:r>
      <w:r w:rsidRPr="00F95AFA">
        <w:t>information</w:t>
      </w:r>
      <w:r w:rsidRPr="0011179D">
        <w:t xml:space="preserve"> response to the SIP core also in the partner MC system, which includes the inbound migration SIP private user identity</w:t>
      </w:r>
      <w:r w:rsidRPr="004078C4">
        <w:t>, the inbound migration SIP private user identity, and the authentication information (as received in step 19)</w:t>
      </w:r>
      <w:r w:rsidRPr="00501440">
        <w:t>.</w:t>
      </w:r>
    </w:p>
    <w:p w:rsidR="0052386D" w:rsidRPr="00574E6F" w:rsidRDefault="0052386D" w:rsidP="0052386D">
      <w:pPr>
        <w:pStyle w:val="B1"/>
      </w:pPr>
      <w:r w:rsidRPr="00574E6F">
        <w:t>22.</w:t>
      </w:r>
      <w:r w:rsidRPr="00574E6F">
        <w:tab/>
        <w:t xml:space="preserve">The SIP core in the partner MC system sends SIP </w:t>
      </w:r>
      <w:r w:rsidRPr="00605853">
        <w:t>authentication challenge request to the signalling user agent in the MC service UE, which includes the inbound migration SIP private user identity, the inbound SIP public user identity,</w:t>
      </w:r>
      <w:r w:rsidRPr="00222FDA">
        <w:t xml:space="preserve"> and the authentication challenge information (derived from the authentication information received in step 21</w:t>
      </w:r>
      <w:r w:rsidRPr="00BC32D1">
        <w:t>).</w:t>
      </w:r>
    </w:p>
    <w:p w:rsidR="0052386D" w:rsidRPr="00574E6F" w:rsidRDefault="0052386D" w:rsidP="0052386D">
      <w:pPr>
        <w:pStyle w:val="B1"/>
      </w:pPr>
      <w:r w:rsidRPr="00574E6F">
        <w:t>23.</w:t>
      </w:r>
      <w:r w:rsidRPr="00574E6F">
        <w:tab/>
      </w:r>
      <w:r w:rsidRPr="00605853">
        <w:t xml:space="preserve">The signalling user agent in the MC service UE determines the challenge response information (i.e. by utilising the </w:t>
      </w:r>
      <w:r w:rsidRPr="00222FDA">
        <w:t>IMS-AKA data in the ISIM)</w:t>
      </w:r>
      <w:r w:rsidRPr="00BC32D1">
        <w:t xml:space="preserve"> to the SIP core in the partner MC system, and sends SIP authentication challenge response, which includes the challenge response information.</w:t>
      </w:r>
    </w:p>
    <w:p w:rsidR="0052386D" w:rsidRPr="00574E6F" w:rsidRDefault="0052386D" w:rsidP="0052386D">
      <w:pPr>
        <w:pStyle w:val="B1"/>
      </w:pPr>
      <w:r w:rsidRPr="00574E6F">
        <w:t>24.</w:t>
      </w:r>
      <w:r w:rsidRPr="00574E6F">
        <w:tab/>
        <w:t xml:space="preserve">The </w:t>
      </w:r>
      <w:r w:rsidRPr="00605853">
        <w:t>SIP core in the partner MC system sends SIP registration response to the signalling user agent in the MC service UE, which includes an indication that the authentication is successful.</w:t>
      </w:r>
    </w:p>
    <w:p w:rsidR="0052386D" w:rsidRPr="00222FDA" w:rsidRDefault="0052386D" w:rsidP="0052386D">
      <w:pPr>
        <w:pStyle w:val="B1"/>
      </w:pPr>
      <w:r w:rsidRPr="00605853">
        <w:t>25.</w:t>
      </w:r>
      <w:r w:rsidRPr="00605853">
        <w:tab/>
        <w:t>The MC service UE is now SIP registered in the SIP core of the partner MC system and subsequently can perform MC service authorization and start receiving one or more MC services.</w:t>
      </w:r>
    </w:p>
    <w:p w:rsidR="0052386D" w:rsidRPr="00222FDA" w:rsidRDefault="0052386D" w:rsidP="0052386D">
      <w:pPr>
        <w:pStyle w:val="Heading3"/>
      </w:pPr>
      <w:bookmarkStart w:id="786" w:name="_Toc483701029"/>
      <w:bookmarkStart w:id="787" w:name="_Toc475991436"/>
      <w:r>
        <w:t>6.2</w:t>
      </w:r>
      <w:r w:rsidRPr="00222FDA">
        <w:t>.2</w:t>
      </w:r>
      <w:r w:rsidRPr="00222FDA">
        <w:tab/>
        <w:t>Impacts on existing nodes and functionality</w:t>
      </w:r>
      <w:bookmarkEnd w:id="786"/>
      <w:bookmarkEnd w:id="787"/>
    </w:p>
    <w:p w:rsidR="0052386D" w:rsidRPr="00BC32D1" w:rsidRDefault="0052386D" w:rsidP="0052386D">
      <w:r w:rsidRPr="00222FDA">
        <w:t>The following function</w:t>
      </w:r>
      <w:r w:rsidRPr="00BC32D1">
        <w:t>al entities are impacted:</w:t>
      </w:r>
    </w:p>
    <w:p w:rsidR="0052386D" w:rsidRPr="00F95AFA" w:rsidRDefault="0052386D" w:rsidP="0052386D">
      <w:pPr>
        <w:pStyle w:val="B1"/>
      </w:pPr>
      <w:r w:rsidRPr="00BC32D1">
        <w:t>-</w:t>
      </w:r>
      <w:r w:rsidRPr="00BC32D1">
        <w:tab/>
        <w:t xml:space="preserve">Configuration management </w:t>
      </w:r>
      <w:r w:rsidRPr="00FA5F25">
        <w:t>client</w:t>
      </w:r>
    </w:p>
    <w:p w:rsidR="0052386D" w:rsidRPr="004078C4" w:rsidRDefault="0052386D" w:rsidP="0052386D">
      <w:pPr>
        <w:pStyle w:val="B1"/>
      </w:pPr>
      <w:r w:rsidRPr="004078C4">
        <w:t>-</w:t>
      </w:r>
      <w:r w:rsidRPr="004078C4">
        <w:tab/>
        <w:t>Configuration management server (for inbound and outbound migration)</w:t>
      </w:r>
    </w:p>
    <w:p w:rsidR="0052386D" w:rsidRPr="004078C4" w:rsidRDefault="0052386D" w:rsidP="0052386D">
      <w:pPr>
        <w:pStyle w:val="B1"/>
      </w:pPr>
      <w:r w:rsidRPr="004078C4">
        <w:lastRenderedPageBreak/>
        <w:t>-</w:t>
      </w:r>
      <w:r w:rsidRPr="004078C4">
        <w:tab/>
        <w:t>SIP database (for inbound migration and optionally outbound migration)</w:t>
      </w:r>
    </w:p>
    <w:p w:rsidR="0052386D" w:rsidRDefault="0052386D" w:rsidP="0052386D">
      <w:pPr>
        <w:pStyle w:val="NO"/>
      </w:pPr>
      <w:r w:rsidRPr="00501440">
        <w:t>NOTE:</w:t>
      </w:r>
      <w:r w:rsidRPr="00501440">
        <w:tab/>
        <w:t>The signall</w:t>
      </w:r>
      <w:r w:rsidR="00AA6FDA">
        <w:t>ing</w:t>
      </w:r>
      <w:r w:rsidRPr="00501440">
        <w:t xml:space="preserve"> user agent and </w:t>
      </w:r>
      <w:r>
        <w:t xml:space="preserve">the </w:t>
      </w:r>
      <w:r w:rsidRPr="00501440">
        <w:t xml:space="preserve">SIP core of the partner MC system are unaffected, since they are provided with the necessary information that </w:t>
      </w:r>
      <w:r>
        <w:t>they</w:t>
      </w:r>
      <w:r w:rsidRPr="00501440">
        <w:t xml:space="preserve"> expect and can </w:t>
      </w:r>
      <w:r>
        <w:t xml:space="preserve">use </w:t>
      </w:r>
      <w:r w:rsidRPr="00501440">
        <w:t xml:space="preserve">e.g. SIP </w:t>
      </w:r>
      <w:r>
        <w:t>private user identity and SIP public user identity</w:t>
      </w:r>
      <w:r w:rsidRPr="00501440">
        <w:t>.</w:t>
      </w:r>
    </w:p>
    <w:p w:rsidR="0052386D" w:rsidRDefault="0052386D" w:rsidP="0052386D">
      <w:r>
        <w:t>Table 6.2.2-1 provides a high-level overview of the impacts on reference points and associated messaging between existing nodes.</w:t>
      </w:r>
    </w:p>
    <w:p w:rsidR="004831AF" w:rsidRDefault="004831AF" w:rsidP="004831AF">
      <w:pPr>
        <w:pStyle w:val="TH"/>
      </w:pPr>
      <w:r>
        <w:t>Table 6.2.2-1: Overview of impacts on reference points and associated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53"/>
        <w:gridCol w:w="1625"/>
        <w:gridCol w:w="2507"/>
        <w:gridCol w:w="3070"/>
      </w:tblGrid>
      <w:tr w:rsidR="0052386D" w:rsidRPr="00B957D9" w:rsidTr="0074795B">
        <w:tc>
          <w:tcPr>
            <w:tcW w:w="2653" w:type="dxa"/>
            <w:shd w:val="clear" w:color="auto" w:fill="auto"/>
          </w:tcPr>
          <w:p w:rsidR="0052386D" w:rsidRDefault="0052386D" w:rsidP="0074795B">
            <w:pPr>
              <w:pStyle w:val="TAH"/>
            </w:pPr>
            <w:r>
              <w:t>Message in figure 6.2.1-1</w:t>
            </w:r>
          </w:p>
        </w:tc>
        <w:tc>
          <w:tcPr>
            <w:tcW w:w="1625" w:type="dxa"/>
            <w:shd w:val="clear" w:color="auto" w:fill="auto"/>
          </w:tcPr>
          <w:p w:rsidR="0052386D" w:rsidRDefault="0052386D" w:rsidP="0074795B">
            <w:pPr>
              <w:pStyle w:val="TAH"/>
            </w:pPr>
            <w:r>
              <w:t>Reference point</w:t>
            </w:r>
          </w:p>
        </w:tc>
        <w:tc>
          <w:tcPr>
            <w:tcW w:w="2507" w:type="dxa"/>
            <w:shd w:val="clear" w:color="auto" w:fill="auto"/>
          </w:tcPr>
          <w:p w:rsidR="0052386D" w:rsidRDefault="0052386D" w:rsidP="0074795B">
            <w:pPr>
              <w:pStyle w:val="TAH"/>
            </w:pPr>
            <w:r>
              <w:t>Existing message</w:t>
            </w:r>
          </w:p>
        </w:tc>
        <w:tc>
          <w:tcPr>
            <w:tcW w:w="3070" w:type="dxa"/>
            <w:shd w:val="clear" w:color="auto" w:fill="auto"/>
          </w:tcPr>
          <w:p w:rsidR="0052386D" w:rsidRDefault="0052386D" w:rsidP="0074795B">
            <w:pPr>
              <w:pStyle w:val="TAH"/>
            </w:pPr>
            <w:r>
              <w:t>Comments</w:t>
            </w:r>
          </w:p>
        </w:tc>
      </w:tr>
      <w:tr w:rsidR="0052386D" w:rsidTr="0074795B">
        <w:tc>
          <w:tcPr>
            <w:tcW w:w="2653" w:type="dxa"/>
            <w:shd w:val="clear" w:color="auto" w:fill="auto"/>
          </w:tcPr>
          <w:p w:rsidR="0052386D" w:rsidRDefault="0052386D" w:rsidP="0074795B">
            <w:pPr>
              <w:pStyle w:val="TAL"/>
            </w:pPr>
            <w:r>
              <w:t>G</w:t>
            </w:r>
            <w:r w:rsidRPr="009A0C78">
              <w:t>et partner MC system connection details request</w:t>
            </w:r>
            <w:r>
              <w:t>/response (steps 1 &amp; 13)</w:t>
            </w:r>
          </w:p>
        </w:tc>
        <w:tc>
          <w:tcPr>
            <w:tcW w:w="1625" w:type="dxa"/>
            <w:shd w:val="clear" w:color="auto" w:fill="auto"/>
          </w:tcPr>
          <w:p w:rsidR="0052386D" w:rsidRDefault="0052386D" w:rsidP="0074795B">
            <w:pPr>
              <w:pStyle w:val="TAL"/>
            </w:pPr>
            <w:r>
              <w:t>CSC-4</w:t>
            </w:r>
          </w:p>
        </w:tc>
        <w:tc>
          <w:tcPr>
            <w:tcW w:w="2507" w:type="dxa"/>
            <w:shd w:val="clear" w:color="auto" w:fill="auto"/>
          </w:tcPr>
          <w:p w:rsidR="0052386D" w:rsidRDefault="0052386D" w:rsidP="0074795B">
            <w:pPr>
              <w:pStyle w:val="TAL"/>
            </w:pPr>
            <w:r>
              <w:t>Get updated MCPTT user profile request</w:t>
            </w:r>
          </w:p>
        </w:tc>
        <w:tc>
          <w:tcPr>
            <w:tcW w:w="3070" w:type="dxa"/>
            <w:shd w:val="clear" w:color="auto" w:fill="auto"/>
          </w:tcPr>
          <w:p w:rsidR="0052386D" w:rsidRDefault="0052386D" w:rsidP="0074795B">
            <w:pPr>
              <w:pStyle w:val="TAL"/>
            </w:pPr>
            <w:r>
              <w:t>If this configuration data is provided on an as needed basis, then stage 2 may benefit by defining a new message flow here.</w:t>
            </w:r>
          </w:p>
        </w:tc>
      </w:tr>
      <w:tr w:rsidR="0052386D" w:rsidTr="0074795B">
        <w:tc>
          <w:tcPr>
            <w:tcW w:w="2653" w:type="dxa"/>
            <w:shd w:val="clear" w:color="auto" w:fill="auto"/>
          </w:tcPr>
          <w:p w:rsidR="0052386D" w:rsidRDefault="0052386D" w:rsidP="0074795B">
            <w:pPr>
              <w:pStyle w:val="TAL"/>
            </w:pPr>
            <w:r>
              <w:t>Get outbound migration SIP identities request/response (steps 4 &amp; 6)</w:t>
            </w:r>
          </w:p>
        </w:tc>
        <w:tc>
          <w:tcPr>
            <w:tcW w:w="1625" w:type="dxa"/>
            <w:shd w:val="clear" w:color="auto" w:fill="auto"/>
          </w:tcPr>
          <w:p w:rsidR="0052386D" w:rsidRDefault="0052386D" w:rsidP="0074795B">
            <w:pPr>
              <w:pStyle w:val="TAL"/>
            </w:pPr>
            <w:r>
              <w:t>AAA-1 / Sh</w:t>
            </w:r>
          </w:p>
        </w:tc>
        <w:tc>
          <w:tcPr>
            <w:tcW w:w="2507" w:type="dxa"/>
            <w:shd w:val="clear" w:color="auto" w:fill="auto"/>
          </w:tcPr>
          <w:p w:rsidR="0052386D" w:rsidRDefault="0052386D" w:rsidP="0074795B">
            <w:pPr>
              <w:pStyle w:val="TAL"/>
            </w:pPr>
            <w:r>
              <w:t>Data Pull Request/Answer (DPR/DPA)</w:t>
            </w:r>
          </w:p>
        </w:tc>
        <w:tc>
          <w:tcPr>
            <w:tcW w:w="3070" w:type="dxa"/>
            <w:shd w:val="clear" w:color="auto" w:fill="auto"/>
          </w:tcPr>
          <w:p w:rsidR="0052386D" w:rsidRDefault="0052386D" w:rsidP="0074795B">
            <w:pPr>
              <w:pStyle w:val="TAL"/>
            </w:pPr>
            <w:r>
              <w:t xml:space="preserve">Left to stage 3 to decide if DPR/DPA could be reused or new messaging is needed for this function. </w:t>
            </w:r>
          </w:p>
        </w:tc>
      </w:tr>
      <w:tr w:rsidR="0052386D" w:rsidTr="0074795B">
        <w:tc>
          <w:tcPr>
            <w:tcW w:w="2653" w:type="dxa"/>
            <w:shd w:val="clear" w:color="auto" w:fill="auto"/>
          </w:tcPr>
          <w:p w:rsidR="0052386D" w:rsidRDefault="0052386D" w:rsidP="0074795B">
            <w:pPr>
              <w:pStyle w:val="TAL"/>
            </w:pPr>
            <w:r>
              <w:t>Partner MC system access request/response (7 &amp; 12)</w:t>
            </w:r>
          </w:p>
        </w:tc>
        <w:tc>
          <w:tcPr>
            <w:tcW w:w="1625" w:type="dxa"/>
            <w:shd w:val="clear" w:color="auto" w:fill="auto"/>
          </w:tcPr>
          <w:p w:rsidR="0052386D" w:rsidRDefault="0052386D" w:rsidP="0074795B">
            <w:pPr>
              <w:pStyle w:val="TAL"/>
            </w:pPr>
            <w:r>
              <w:t>New (CMS-CMS)</w:t>
            </w:r>
          </w:p>
        </w:tc>
        <w:tc>
          <w:tcPr>
            <w:tcW w:w="2507" w:type="dxa"/>
            <w:shd w:val="clear" w:color="auto" w:fill="auto"/>
          </w:tcPr>
          <w:p w:rsidR="0052386D" w:rsidRDefault="0052386D" w:rsidP="0074795B">
            <w:pPr>
              <w:pStyle w:val="TAL"/>
            </w:pPr>
            <w:r>
              <w:t>N/A</w:t>
            </w:r>
          </w:p>
        </w:tc>
        <w:tc>
          <w:tcPr>
            <w:tcW w:w="3070" w:type="dxa"/>
            <w:shd w:val="clear" w:color="auto" w:fill="auto"/>
          </w:tcPr>
          <w:p w:rsidR="0052386D" w:rsidRDefault="0052386D" w:rsidP="0074795B">
            <w:pPr>
              <w:pStyle w:val="TAL"/>
            </w:pPr>
            <w:r>
              <w:t>New reference point needed between CMS in primary MC system and CMS in partner MC system. HTTP or Diameter recommended.</w:t>
            </w:r>
          </w:p>
        </w:tc>
      </w:tr>
      <w:tr w:rsidR="0052386D" w:rsidTr="0074795B">
        <w:tc>
          <w:tcPr>
            <w:tcW w:w="2653" w:type="dxa"/>
            <w:shd w:val="clear" w:color="auto" w:fill="auto"/>
          </w:tcPr>
          <w:p w:rsidR="0052386D" w:rsidRDefault="0052386D" w:rsidP="0074795B">
            <w:pPr>
              <w:pStyle w:val="TAL"/>
            </w:pPr>
            <w:r>
              <w:t>Get inbound migration SIP identities request/response (steps 9 and 11)</w:t>
            </w:r>
          </w:p>
        </w:tc>
        <w:tc>
          <w:tcPr>
            <w:tcW w:w="1625" w:type="dxa"/>
            <w:shd w:val="clear" w:color="auto" w:fill="auto"/>
          </w:tcPr>
          <w:p w:rsidR="0052386D" w:rsidRDefault="0052386D" w:rsidP="0074795B">
            <w:pPr>
              <w:pStyle w:val="TAL"/>
            </w:pPr>
            <w:r>
              <w:t>AAA-1 / Sh</w:t>
            </w:r>
          </w:p>
        </w:tc>
        <w:tc>
          <w:tcPr>
            <w:tcW w:w="2507" w:type="dxa"/>
            <w:shd w:val="clear" w:color="auto" w:fill="auto"/>
          </w:tcPr>
          <w:p w:rsidR="0052386D" w:rsidRDefault="0052386D" w:rsidP="0074795B">
            <w:pPr>
              <w:pStyle w:val="TAL"/>
            </w:pPr>
            <w:r>
              <w:t>Data Pull Request/Answer (DPR/DPA)</w:t>
            </w:r>
          </w:p>
        </w:tc>
        <w:tc>
          <w:tcPr>
            <w:tcW w:w="3070" w:type="dxa"/>
            <w:shd w:val="clear" w:color="auto" w:fill="auto"/>
          </w:tcPr>
          <w:p w:rsidR="0052386D" w:rsidRDefault="0052386D" w:rsidP="0074795B">
            <w:pPr>
              <w:pStyle w:val="TAL"/>
            </w:pPr>
            <w:r>
              <w:t>Could reuse same messaging as for "get outbound migration SIP identities request/response" (steps 4 &amp; 6).</w:t>
            </w:r>
          </w:p>
        </w:tc>
      </w:tr>
      <w:tr w:rsidR="0052386D" w:rsidTr="0074795B">
        <w:tc>
          <w:tcPr>
            <w:tcW w:w="2653" w:type="dxa"/>
            <w:shd w:val="clear" w:color="auto" w:fill="auto"/>
          </w:tcPr>
          <w:p w:rsidR="0052386D" w:rsidRDefault="0052386D" w:rsidP="0074795B">
            <w:pPr>
              <w:pStyle w:val="TAL"/>
            </w:pPr>
            <w:r>
              <w:t>SIP registration request/response (15 &amp; 24)</w:t>
            </w:r>
          </w:p>
        </w:tc>
        <w:tc>
          <w:tcPr>
            <w:tcW w:w="1625" w:type="dxa"/>
            <w:shd w:val="clear" w:color="auto" w:fill="auto"/>
          </w:tcPr>
          <w:p w:rsidR="0052386D" w:rsidRDefault="0052386D" w:rsidP="0074795B">
            <w:pPr>
              <w:pStyle w:val="TAL"/>
            </w:pPr>
            <w:r>
              <w:t>Gm, Mw</w:t>
            </w:r>
          </w:p>
        </w:tc>
        <w:tc>
          <w:tcPr>
            <w:tcW w:w="2507" w:type="dxa"/>
            <w:shd w:val="clear" w:color="auto" w:fill="auto"/>
          </w:tcPr>
          <w:p w:rsidR="0052386D" w:rsidRDefault="0052386D" w:rsidP="0074795B">
            <w:pPr>
              <w:pStyle w:val="TAL"/>
            </w:pPr>
            <w:r>
              <w:t>SIP INVITE</w:t>
            </w:r>
          </w:p>
        </w:tc>
        <w:tc>
          <w:tcPr>
            <w:tcW w:w="3070" w:type="dxa"/>
            <w:shd w:val="clear" w:color="auto" w:fill="auto"/>
          </w:tcPr>
          <w:p w:rsidR="0052386D" w:rsidRDefault="0052386D" w:rsidP="0074795B">
            <w:pPr>
              <w:pStyle w:val="TAL"/>
            </w:pPr>
            <w:r>
              <w:t>No changes needed.</w:t>
            </w:r>
          </w:p>
        </w:tc>
      </w:tr>
      <w:tr w:rsidR="0052386D" w:rsidTr="0074795B">
        <w:tc>
          <w:tcPr>
            <w:tcW w:w="2653" w:type="dxa"/>
            <w:shd w:val="clear" w:color="auto" w:fill="auto"/>
          </w:tcPr>
          <w:p w:rsidR="0052386D" w:rsidRDefault="0052386D" w:rsidP="0074795B">
            <w:pPr>
              <w:pStyle w:val="TAL"/>
            </w:pPr>
            <w:r>
              <w:t>Get SIP authentication information request/response (steps 16, 18, 19 &amp; 21)</w:t>
            </w:r>
          </w:p>
        </w:tc>
        <w:tc>
          <w:tcPr>
            <w:tcW w:w="1625" w:type="dxa"/>
            <w:shd w:val="clear" w:color="auto" w:fill="auto"/>
          </w:tcPr>
          <w:p w:rsidR="0052386D" w:rsidRDefault="0052386D" w:rsidP="0074795B">
            <w:pPr>
              <w:pStyle w:val="TAL"/>
            </w:pPr>
            <w:r>
              <w:t>Cx</w:t>
            </w:r>
          </w:p>
        </w:tc>
        <w:tc>
          <w:tcPr>
            <w:tcW w:w="2507" w:type="dxa"/>
            <w:shd w:val="clear" w:color="auto" w:fill="auto"/>
          </w:tcPr>
          <w:p w:rsidR="0052386D" w:rsidRDefault="0052386D" w:rsidP="0074795B">
            <w:pPr>
              <w:pStyle w:val="TAL"/>
            </w:pPr>
            <w:r>
              <w:t>Diameter Cx-AV-REQ (Multimedia</w:t>
            </w:r>
            <w:r>
              <w:noBreakHyphen/>
              <w:t>Auth</w:t>
            </w:r>
            <w:r>
              <w:noBreakHyphen/>
              <w:t>Request) and Cx-AV-REQresp (Multimedia</w:t>
            </w:r>
            <w:r>
              <w:noBreakHyphen/>
              <w:t>Auth</w:t>
            </w:r>
            <w:r>
              <w:noBreakHyphen/>
              <w:t>Response)</w:t>
            </w:r>
          </w:p>
        </w:tc>
        <w:tc>
          <w:tcPr>
            <w:tcW w:w="3070" w:type="dxa"/>
            <w:shd w:val="clear" w:color="auto" w:fill="auto"/>
          </w:tcPr>
          <w:p w:rsidR="0052386D" w:rsidRDefault="0052386D" w:rsidP="0074795B">
            <w:pPr>
              <w:pStyle w:val="TAL"/>
            </w:pPr>
            <w:r>
              <w:t>No changes needed, other than proxying (a feature that of which Diameter is already very capable).</w:t>
            </w:r>
          </w:p>
        </w:tc>
      </w:tr>
      <w:tr w:rsidR="0052386D" w:rsidTr="0074795B">
        <w:tc>
          <w:tcPr>
            <w:tcW w:w="2653" w:type="dxa"/>
            <w:shd w:val="clear" w:color="auto" w:fill="auto"/>
          </w:tcPr>
          <w:p w:rsidR="0052386D" w:rsidRPr="00116842" w:rsidRDefault="0052386D" w:rsidP="0074795B">
            <w:pPr>
              <w:pStyle w:val="TAL"/>
            </w:pPr>
            <w:r w:rsidRPr="00116842">
              <w:t>SIP authentication challenge request/response</w:t>
            </w:r>
          </w:p>
        </w:tc>
        <w:tc>
          <w:tcPr>
            <w:tcW w:w="1625" w:type="dxa"/>
            <w:shd w:val="clear" w:color="auto" w:fill="auto"/>
          </w:tcPr>
          <w:p w:rsidR="0052386D" w:rsidRPr="00116842" w:rsidRDefault="0052386D" w:rsidP="0074795B">
            <w:pPr>
              <w:pStyle w:val="TAL"/>
            </w:pPr>
            <w:r w:rsidRPr="00116842">
              <w:t>Gm</w:t>
            </w:r>
          </w:p>
        </w:tc>
        <w:tc>
          <w:tcPr>
            <w:tcW w:w="2507" w:type="dxa"/>
            <w:shd w:val="clear" w:color="auto" w:fill="auto"/>
          </w:tcPr>
          <w:p w:rsidR="0052386D" w:rsidRPr="002D3DBC" w:rsidRDefault="0052386D" w:rsidP="0074795B">
            <w:pPr>
              <w:pStyle w:val="TAL"/>
            </w:pPr>
            <w:r w:rsidRPr="00116842">
              <w:t>SIP error cause 4xx (e.g. 401) and SIP INVITE, respectively</w:t>
            </w:r>
          </w:p>
        </w:tc>
        <w:tc>
          <w:tcPr>
            <w:tcW w:w="3070" w:type="dxa"/>
            <w:shd w:val="clear" w:color="auto" w:fill="auto"/>
          </w:tcPr>
          <w:p w:rsidR="0052386D" w:rsidRPr="00CA6E87" w:rsidRDefault="0052386D" w:rsidP="0074795B">
            <w:pPr>
              <w:pStyle w:val="TAL"/>
            </w:pPr>
            <w:r w:rsidRPr="002D3DBC">
              <w:t xml:space="preserve">No changes </w:t>
            </w:r>
            <w:r w:rsidRPr="00CA6E87">
              <w:t>needed.</w:t>
            </w:r>
          </w:p>
        </w:tc>
      </w:tr>
    </w:tbl>
    <w:p w:rsidR="00AE1949" w:rsidRDefault="00AE1949" w:rsidP="00AE1949"/>
    <w:p w:rsidR="0052386D" w:rsidRPr="00BC32D1" w:rsidRDefault="0052386D" w:rsidP="0052386D">
      <w:pPr>
        <w:pStyle w:val="Heading3"/>
      </w:pPr>
      <w:bookmarkStart w:id="788" w:name="_Toc483701030"/>
      <w:bookmarkStart w:id="789" w:name="_Toc475991437"/>
      <w:r w:rsidRPr="00BC32D1">
        <w:t>6.</w:t>
      </w:r>
      <w:r>
        <w:t>2</w:t>
      </w:r>
      <w:r w:rsidRPr="00BC32D1">
        <w:t>.3</w:t>
      </w:r>
      <w:r w:rsidRPr="00BC32D1">
        <w:tab/>
        <w:t>Solution Evaluation</w:t>
      </w:r>
      <w:bookmarkEnd w:id="788"/>
      <w:bookmarkEnd w:id="789"/>
    </w:p>
    <w:p w:rsidR="0052386D" w:rsidRDefault="0052386D" w:rsidP="0052386D">
      <w:r>
        <w:t>This solution allows an MC service UE to be configured with all of the required information needed to access a partner MC system, the partner MC system's PDN(s), and the partner MC system's SIP core (as described in Scenario 1, specified in subclause 4.1.1). Existing messaging is largely reused, with only new parameters needed in most cases, however, one new reference point is needed between the configuration management servers in the primary MC system and partner MC system. No new nodes are required.</w:t>
      </w:r>
    </w:p>
    <w:p w:rsidR="0052386D" w:rsidRDefault="0052386D" w:rsidP="0052386D">
      <w:r>
        <w:t>This solution has the advantage of being able to reuse the existing MC service SIP security parameters (i.e. the existing IMS-AKA security mechanism data already stored in the ISIM on the UICC) available to the MC service UE. Such reuse negates the need to provide, specifically for migration, additional SIP security mechanism data (therefore eliminating the need for confidential information to be sent OTA) or even a whole new SIP security mechanism in addition to IMS</w:t>
      </w:r>
      <w:r>
        <w:noBreakHyphen/>
        <w:t xml:space="preserve">AKA (which is currently the only SIP security mechanism specified by SA3 for use in MCPTT). </w:t>
      </w:r>
      <w:del w:id="790" w:author="Editorial - BMA" w:date="2017-05-29T15:11:00Z">
        <w:r>
          <w:delText>However, this solution has the disadvantage in that there needs to be connectivity between the partner MC system and primary MC system</w:delText>
        </w:r>
      </w:del>
      <w:ins w:id="791" w:author="Editorial - BMA" w:date="2017-05-29T15:11:00Z">
        <w:r w:rsidR="00462B8F">
          <w:t>T</w:t>
        </w:r>
        <w:r>
          <w:t xml:space="preserve">his solution </w:t>
        </w:r>
        <w:r w:rsidR="00462B8F">
          <w:t xml:space="preserve">requires </w:t>
        </w:r>
        <w:r>
          <w:t>connectivity between the partner MC system and primary MC system.</w:t>
        </w:r>
        <w:r w:rsidR="00462B8F" w:rsidRPr="00462B8F">
          <w:t xml:space="preserve">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which is likely to be little to no impact on such entities as firewalls that already need to police SIP signalling and associated media (e.g. SRTP, SRTCP, etc). However, whilst there is a minor disadvantage in adding a new reference point based on messaging and parameters already found in an existing reference point, there is also a major advantage in that updates from the partner MC system can be automatically and immediately taken into account by the primary MC system and vice versa i.e. no off-line configuration swapping between primary and partner MC systems is required</w:t>
        </w:r>
      </w:ins>
      <w:r w:rsidR="00462B8F" w:rsidRPr="00462B8F">
        <w:t>.</w:t>
      </w:r>
    </w:p>
    <w:p w:rsidR="0052386D" w:rsidRDefault="0052386D" w:rsidP="0052386D">
      <w:del w:id="792" w:author="Editorial - BMA" w:date="2017-05-29T15:11:00Z">
        <w:r>
          <w:lastRenderedPageBreak/>
          <w:delText>Where</w:delText>
        </w:r>
      </w:del>
      <w:ins w:id="793" w:author="Editorial - BMA" w:date="2017-05-29T15:11:00Z">
        <w:r w:rsidR="00462B8F" w:rsidRPr="00462B8F">
          <w:t xml:space="preserve">Another advantage is that, </w:t>
        </w:r>
        <w:r w:rsidR="00462B8F">
          <w:t>w</w:t>
        </w:r>
        <w:r>
          <w:t>here</w:t>
        </w:r>
      </w:ins>
      <w:r>
        <w:t xml:space="preserve"> needed, the primary MC system can provide specific SIP public user identity and SIP private user identity for migration (see steps 4-6 in figure 6.2.1-1) allowing obfuscation of the SIP public user identity and SIP private user identity used by the primary MC system, as well as the ability to immediately terminate, and prevent any further, SIP logins from the SIP core of the partner MC system. Depending on implementation and O&amp;M, this could be done for all partner MC systems or on a per partner MC system basis.</w:t>
      </w:r>
    </w:p>
    <w:p w:rsidR="0074795B" w:rsidRDefault="0074795B" w:rsidP="0074795B">
      <w:pPr>
        <w:pStyle w:val="Heading2"/>
      </w:pPr>
      <w:bookmarkStart w:id="794" w:name="_Toc483701031"/>
      <w:bookmarkStart w:id="795" w:name="_Toc475991438"/>
      <w:r>
        <w:t>6.3</w:t>
      </w:r>
      <w:r>
        <w:tab/>
        <w:t>Solution 3: Call control and media routing for MCPTT group calls for interconnection</w:t>
      </w:r>
      <w:bookmarkEnd w:id="794"/>
      <w:bookmarkEnd w:id="795"/>
    </w:p>
    <w:p w:rsidR="0074795B" w:rsidRDefault="0074795B" w:rsidP="0074795B">
      <w:pPr>
        <w:pStyle w:val="Heading3"/>
      </w:pPr>
      <w:bookmarkStart w:id="796" w:name="_Toc483701032"/>
      <w:bookmarkStart w:id="797" w:name="_Toc475991439"/>
      <w:r>
        <w:t>6.3.1</w:t>
      </w:r>
      <w:r>
        <w:tab/>
        <w:t>Description of solution</w:t>
      </w:r>
      <w:bookmarkEnd w:id="796"/>
      <w:bookmarkEnd w:id="797"/>
    </w:p>
    <w:p w:rsidR="0074795B" w:rsidRDefault="0074795B" w:rsidP="0074795B">
      <w:r>
        <w:t>This solution applies to aspects of the following key issues:</w:t>
      </w:r>
    </w:p>
    <w:p w:rsidR="0074795B" w:rsidRDefault="0074795B" w:rsidP="0074795B">
      <w:pPr>
        <w:pStyle w:val="B1"/>
      </w:pPr>
      <w:r>
        <w:t>-</w:t>
      </w:r>
      <w:r>
        <w:tab/>
        <w:t xml:space="preserve">1.4: </w:t>
      </w:r>
      <w:r w:rsidRPr="00C50A3A">
        <w:t>Affiliation and authorization for interconnection MC service group calls</w:t>
      </w:r>
      <w:del w:id="798" w:author="Editorial - BMA" w:date="2017-05-29T15:11:00Z">
        <w:r>
          <w:delText>.</w:delText>
        </w:r>
      </w:del>
      <w:ins w:id="799" w:author="Editorial - BMA" w:date="2017-05-29T15:11:00Z">
        <w:r w:rsidR="00795301">
          <w:t>;</w:t>
        </w:r>
      </w:ins>
    </w:p>
    <w:p w:rsidR="0074795B" w:rsidRDefault="0074795B" w:rsidP="0074795B">
      <w:pPr>
        <w:pStyle w:val="B1"/>
      </w:pPr>
      <w:r>
        <w:t>-</w:t>
      </w:r>
      <w:r>
        <w:tab/>
      </w:r>
      <w:r w:rsidRPr="00BE1496">
        <w:t>1.8:</w:t>
      </w:r>
      <w:r>
        <w:t xml:space="preserve">  </w:t>
      </w:r>
      <w:r w:rsidRPr="00BE1496">
        <w:t xml:space="preserve">Media routing for interconnection MC </w:t>
      </w:r>
      <w:ins w:id="800" w:author="Editorial - BMA" w:date="2017-05-29T15:11:00Z">
        <w:r w:rsidR="00D15BE1">
          <w:t xml:space="preserve">service </w:t>
        </w:r>
      </w:ins>
      <w:r w:rsidRPr="00BE1496">
        <w:t>group calls</w:t>
      </w:r>
      <w:ins w:id="801" w:author="Editorial - BMA" w:date="2017-05-29T15:11:00Z">
        <w:r w:rsidR="00795301">
          <w:t>; and</w:t>
        </w:r>
      </w:ins>
    </w:p>
    <w:p w:rsidR="0074795B" w:rsidRDefault="0074795B" w:rsidP="0074795B">
      <w:pPr>
        <w:pStyle w:val="B1"/>
      </w:pPr>
      <w:r>
        <w:t>-</w:t>
      </w:r>
      <w:r>
        <w:tab/>
        <w:t xml:space="preserve">1.10: </w:t>
      </w:r>
      <w:r w:rsidRPr="00C50A3A">
        <w:t>MC system network topology hiding</w:t>
      </w:r>
      <w:ins w:id="802" w:author="Editorial - BMA" w:date="2017-05-29T15:11:00Z">
        <w:r w:rsidR="00795301">
          <w:t>.</w:t>
        </w:r>
      </w:ins>
    </w:p>
    <w:p w:rsidR="0074795B" w:rsidRDefault="0074795B" w:rsidP="0074795B">
      <w:r>
        <w:t>The solution applies to MCPTT, but the principles of this solution should be applicable to MCVideo and MCData as well.</w:t>
      </w:r>
    </w:p>
    <w:p w:rsidR="0074795B" w:rsidRDefault="0074795B" w:rsidP="0074795B">
      <w:r>
        <w:t>A gateway server is introduced into the primary MC system of the MCPTT group and into the partner MC system the MCPTT group. This is shown in figure 6.3.1-1.</w:t>
      </w:r>
    </w:p>
    <w:p w:rsidR="0074795B" w:rsidRDefault="0074795B" w:rsidP="0074795B">
      <w:pPr>
        <w:pStyle w:val="TH"/>
      </w:pPr>
      <w:r>
        <w:object w:dxaOrig="9505" w:dyaOrig="4915">
          <v:shape id="_x0000_i1040" type="#_x0000_t75" style="width:474.55pt;height:245.9pt" o:ole="">
            <v:imagedata r:id="rId42" o:title=""/>
          </v:shape>
          <o:OLEObject Type="Embed" ProgID="Visio.Drawing.11" ShapeID="_x0000_i1040" DrawAspect="Content" ObjectID="_1557576429" r:id="rId43"/>
        </w:object>
      </w:r>
    </w:p>
    <w:p w:rsidR="0074795B" w:rsidRDefault="0074795B" w:rsidP="0074795B">
      <w:pPr>
        <w:pStyle w:val="TF"/>
      </w:pPr>
      <w:r>
        <w:t>Figure 6.3.1-1: Use of gateway MCPTT server for interconnection</w:t>
      </w:r>
    </w:p>
    <w:p w:rsidR="0074795B" w:rsidRDefault="0074795B" w:rsidP="0074795B">
      <w:r>
        <w:t>The gateway server in the primary MC system of the MCPTT group interfaces to the primary MCPTT server of the MCPTT group and provides a single point of contact for all MCPTT servers and MCPTT UEs in the partner MC system of the MCPTT group without exposing the internal network architecture of the primary MC system of the group.</w:t>
      </w:r>
    </w:p>
    <w:p w:rsidR="0074795B" w:rsidRDefault="0074795B" w:rsidP="0074795B">
      <w:r>
        <w:t>The gateway server may provide gateway services to one or more MC services, i.e. MCPTT, MCVideo and MCData.</w:t>
      </w:r>
    </w:p>
    <w:p w:rsidR="0074795B" w:rsidRDefault="0074795B" w:rsidP="0074795B">
      <w:r w:rsidRPr="002658AB">
        <w:t xml:space="preserve">The gateway server in the </w:t>
      </w:r>
      <w:r>
        <w:t>partner</w:t>
      </w:r>
      <w:r w:rsidRPr="002658AB">
        <w:t xml:space="preserve"> MC system of the MCPTT group interfaces to the primary MCPTT </w:t>
      </w:r>
      <w:r>
        <w:t>system</w:t>
      </w:r>
      <w:r w:rsidRPr="002658AB">
        <w:t xml:space="preserve"> of the </w:t>
      </w:r>
      <w:r>
        <w:t xml:space="preserve">MCPTT </w:t>
      </w:r>
      <w:r w:rsidRPr="002658AB">
        <w:t xml:space="preserve">group and provides a single point of contact </w:t>
      </w:r>
      <w:r>
        <w:t>between</w:t>
      </w:r>
      <w:r w:rsidRPr="002658AB">
        <w:t xml:space="preserve"> </w:t>
      </w:r>
      <w:r>
        <w:t>the</w:t>
      </w:r>
      <w:r w:rsidRPr="002658AB">
        <w:t xml:space="preserve"> MCPTT server</w:t>
      </w:r>
      <w:r>
        <w:t>s</w:t>
      </w:r>
      <w:r w:rsidRPr="002658AB">
        <w:t xml:space="preserve"> and MCPTT UEs in the partner MC system of the group</w:t>
      </w:r>
      <w:r>
        <w:t xml:space="preserve"> and the primary MC system of the group, without exposing the internal network architecture of the partner MC system of the group.</w:t>
      </w:r>
    </w:p>
    <w:p w:rsidR="0074795B" w:rsidRDefault="0074795B" w:rsidP="0074795B">
      <w:r>
        <w:t>Reference point MCPTT-3' provides the interface between gateway servers and is based on reference point MCPTT-3.</w:t>
      </w:r>
    </w:p>
    <w:p w:rsidR="0074795B" w:rsidRDefault="0074795B" w:rsidP="0074795B">
      <w:r>
        <w:lastRenderedPageBreak/>
        <w:t>Affiliation from MCPTT UEs in the partner MC system of the MCPTT group is sent via the gateway servers to the primary MC system of the MCPTT group.</w:t>
      </w:r>
    </w:p>
    <w:p w:rsidR="0074795B" w:rsidRDefault="0074795B" w:rsidP="0074795B">
      <w:r>
        <w:t>Floor control signalling and media is sent via the gateway servers between the primary and partner MC systems of the MCPTT group. Media replication and distribution in the partner MC system of the group is achieved by the gateway server in conjunction with the primary MCPTT servers of the MCPTT users within that partner MC system.</w:t>
      </w:r>
    </w:p>
    <w:p w:rsidR="0074795B" w:rsidRDefault="0074795B" w:rsidP="0074795B">
      <w:r>
        <w:t>The gateway MCPTT server in the partner MC system for the MCPTT group may be provided with local configuration for the group, which may allow this gateway MCPTT server to apply local policy to affiliation, call setup and floor control signalling in that partner MC system of the MCPTT group.</w:t>
      </w:r>
    </w:p>
    <w:p w:rsidR="0074795B" w:rsidRDefault="0074795B" w:rsidP="0074795B">
      <w:pPr>
        <w:pStyle w:val="Heading3"/>
      </w:pPr>
      <w:bookmarkStart w:id="803" w:name="_Toc483701033"/>
      <w:bookmarkStart w:id="804" w:name="_Toc475991440"/>
      <w:r>
        <w:t>6.3.2</w:t>
      </w:r>
      <w:r>
        <w:tab/>
        <w:t>Impacts on existing nodes and functionality</w:t>
      </w:r>
      <w:bookmarkEnd w:id="803"/>
      <w:bookmarkEnd w:id="804"/>
    </w:p>
    <w:p w:rsidR="0074795B" w:rsidRDefault="0074795B" w:rsidP="0074795B">
      <w:r>
        <w:t>Introduction of the gateway MCPTT server should prevent any change to the MCPTT server entity, or reference point MCPTT-3.</w:t>
      </w:r>
    </w:p>
    <w:p w:rsidR="0074795B" w:rsidRDefault="0074795B" w:rsidP="0074795B">
      <w:pPr>
        <w:pStyle w:val="Heading3"/>
      </w:pPr>
      <w:bookmarkStart w:id="805" w:name="_Toc483701034"/>
      <w:bookmarkStart w:id="806" w:name="_Toc475991441"/>
      <w:r>
        <w:t>6.3.3</w:t>
      </w:r>
      <w:r>
        <w:tab/>
        <w:t>Solution Evaluation</w:t>
      </w:r>
      <w:bookmarkEnd w:id="805"/>
      <w:bookmarkEnd w:id="806"/>
    </w:p>
    <w:p w:rsidR="00000000" w:rsidRDefault="0074795B">
      <w:pPr>
        <w:pPrChange w:id="807" w:author="Editorial - BMA" w:date="2017-05-29T15:11:00Z">
          <w:pPr>
            <w:pStyle w:val="EditorsNote"/>
          </w:pPr>
        </w:pPrChange>
      </w:pPr>
      <w:del w:id="808" w:author="Editorial - BMA" w:date="2017-05-29T15:11:00Z">
        <w:r>
          <w:delText>Editor's Note: Use this section for evaluation at</w:delText>
        </w:r>
      </w:del>
      <w:ins w:id="809" w:author="Editorial - BMA" w:date="2017-05-29T15:11:00Z">
        <w:r w:rsidR="0056010D" w:rsidRPr="0056010D">
          <w:t>This</w:t>
        </w:r>
      </w:ins>
      <w:r w:rsidR="0056010D" w:rsidRPr="0056010D">
        <w:t xml:space="preserve"> solution </w:t>
      </w:r>
      <w:del w:id="810" w:author="Editorial - BMA" w:date="2017-05-29T15:11:00Z">
        <w:r>
          <w:delText>level</w:delText>
        </w:r>
      </w:del>
      <w:ins w:id="811" w:author="Editorial - BMA" w:date="2017-05-29T15:11:00Z">
        <w:r w:rsidR="0056010D" w:rsidRPr="0056010D">
          <w:t>introduces a gateway server as a single interface point to an MC system, which provides a single point of interface for addressing, and acts to hide the topology of the MC system from other MC systems. An advantage of this solution is that the MCPTT-3 and equivalent MCVideo-3 and MCData-3 reference points can remain unchanged by the introduction of interconnection between different MC systems, confining any new complexity to the new MCPTT-3' reference point and the equivalent MCVideo and MCData reference points between those MC systems</w:t>
        </w:r>
      </w:ins>
      <w:r w:rsidR="0056010D" w:rsidRPr="0056010D">
        <w:t>.</w:t>
      </w:r>
    </w:p>
    <w:p w:rsidR="00AA6FDA" w:rsidRDefault="00AA6FDA" w:rsidP="00AA6FDA">
      <w:pPr>
        <w:pStyle w:val="Heading2"/>
      </w:pPr>
      <w:bookmarkStart w:id="812" w:name="_Toc483701035"/>
      <w:bookmarkStart w:id="813" w:name="_Toc475991442"/>
      <w:r>
        <w:t>6.</w:t>
      </w:r>
      <w:r w:rsidR="00977B8B">
        <w:t>4</w:t>
      </w:r>
      <w:r>
        <w:tab/>
        <w:t>Solution</w:t>
      </w:r>
      <w:r w:rsidR="00977B8B">
        <w:t xml:space="preserve"> 4</w:t>
      </w:r>
      <w:r>
        <w:t>: User authorization and configuration for interconnection</w:t>
      </w:r>
      <w:bookmarkEnd w:id="812"/>
      <w:bookmarkEnd w:id="813"/>
    </w:p>
    <w:p w:rsidR="00AA6FDA" w:rsidRDefault="00AA6FDA" w:rsidP="00AA6FDA">
      <w:pPr>
        <w:pStyle w:val="Heading3"/>
      </w:pPr>
      <w:bookmarkStart w:id="814" w:name="_Toc483701036"/>
      <w:bookmarkStart w:id="815" w:name="_Toc475991443"/>
      <w:r>
        <w:t>6.</w:t>
      </w:r>
      <w:r w:rsidR="00977B8B">
        <w:t>4</w:t>
      </w:r>
      <w:r>
        <w:t>.</w:t>
      </w:r>
      <w:r w:rsidR="00977B8B">
        <w:t>1</w:t>
      </w:r>
      <w:r>
        <w:tab/>
        <w:t>Description</w:t>
      </w:r>
      <w:bookmarkEnd w:id="814"/>
      <w:bookmarkEnd w:id="815"/>
    </w:p>
    <w:p w:rsidR="00AA6FDA" w:rsidRDefault="00AA6FDA" w:rsidP="00AA6FDA">
      <w:r>
        <w:t>This solution applies to aspects of the following key issues:</w:t>
      </w:r>
    </w:p>
    <w:p w:rsidR="00AA6FDA" w:rsidRDefault="00AA6FDA" w:rsidP="00AA6FDA">
      <w:pPr>
        <w:pStyle w:val="B1"/>
      </w:pPr>
      <w:r>
        <w:t>-</w:t>
      </w:r>
      <w:r>
        <w:tab/>
        <w:t>1.1</w:t>
      </w:r>
      <w:ins w:id="816" w:author="Editorial - BMA" w:date="2017-05-29T15:11:00Z">
        <w:r w:rsidR="00795301">
          <w:t>:</w:t>
        </w:r>
      </w:ins>
      <w:r>
        <w:t xml:space="preserve">  </w:t>
      </w:r>
      <w:r w:rsidRPr="00B950ED">
        <w:t>MC system authorization to support interconnection calls</w:t>
      </w:r>
      <w:del w:id="817" w:author="Editorial - BMA" w:date="2017-05-29T15:11:00Z">
        <w:r>
          <w:delText>.</w:delText>
        </w:r>
      </w:del>
      <w:ins w:id="818" w:author="Editorial - BMA" w:date="2017-05-29T15:11:00Z">
        <w:r w:rsidR="00EA6F7C">
          <w:t>;</w:t>
        </w:r>
      </w:ins>
    </w:p>
    <w:p w:rsidR="00AA6FDA" w:rsidRDefault="00AA6FDA" w:rsidP="00AA6FDA">
      <w:pPr>
        <w:pStyle w:val="B1"/>
      </w:pPr>
      <w:r>
        <w:t>-</w:t>
      </w:r>
      <w:r>
        <w:tab/>
        <w:t>1.3</w:t>
      </w:r>
      <w:ins w:id="819" w:author="Editorial - BMA" w:date="2017-05-29T15:11:00Z">
        <w:r w:rsidR="00795301">
          <w:t>:</w:t>
        </w:r>
      </w:ins>
      <w:r>
        <w:t xml:space="preserve"> </w:t>
      </w:r>
      <w:r w:rsidRPr="002A3B88">
        <w:t>Authorization for interconnection private calls</w:t>
      </w:r>
      <w:del w:id="820" w:author="Editorial - BMA" w:date="2017-05-29T15:11:00Z">
        <w:r>
          <w:delText>.</w:delText>
        </w:r>
      </w:del>
      <w:ins w:id="821" w:author="Editorial - BMA" w:date="2017-05-29T15:11:00Z">
        <w:r w:rsidR="00EA6F7C">
          <w:t>;</w:t>
        </w:r>
        <w:r w:rsidR="00383C5F">
          <w:t xml:space="preserve"> and</w:t>
        </w:r>
      </w:ins>
    </w:p>
    <w:p w:rsidR="00AA6FDA" w:rsidRDefault="00AA6FDA" w:rsidP="00AA6FDA">
      <w:pPr>
        <w:pStyle w:val="B1"/>
      </w:pPr>
      <w:r>
        <w:t>-</w:t>
      </w:r>
      <w:r>
        <w:tab/>
        <w:t xml:space="preserve">1.4: </w:t>
      </w:r>
      <w:r w:rsidRPr="00F017F6">
        <w:t>Affiliation and authorization for interconnection MC service group calls</w:t>
      </w:r>
      <w:r>
        <w:t>.</w:t>
      </w:r>
    </w:p>
    <w:p w:rsidR="00AA6FDA" w:rsidRDefault="00AA6FDA" w:rsidP="00AA6FDA">
      <w:r>
        <w:t>A set of configuration information will be added to user configuration data (on-network) to provide a set of permissions for the different services available to an MC user for interconnection calls. The list will contain information on a per-partner MC system basis, to allow the service that is available for interconnection calls with one partner MC system to be different to that available for a different partner MC system.</w:t>
      </w:r>
    </w:p>
    <w:p w:rsidR="00000000" w:rsidRDefault="00AA6FDA">
      <w:pPr>
        <w:pStyle w:val="NO"/>
        <w:pPrChange w:id="822" w:author="Editorial - BMA" w:date="2017-05-29T15:11:00Z">
          <w:pPr>
            <w:pStyle w:val="EditorsNote"/>
          </w:pPr>
        </w:pPrChange>
      </w:pPr>
      <w:del w:id="823" w:author="Editorial - BMA" w:date="2017-05-29T15:11:00Z">
        <w:r>
          <w:delText>Editor's note: the procedure</w:delText>
        </w:r>
      </w:del>
      <w:ins w:id="824" w:author="Editorial - BMA" w:date="2017-05-29T15:11:00Z">
        <w:r w:rsidR="00380962" w:rsidRPr="00380962">
          <w:t>NOTE 1:</w:t>
        </w:r>
        <w:r w:rsidR="00380962" w:rsidRPr="00380962">
          <w:tab/>
          <w:t>The procedures</w:t>
        </w:r>
      </w:ins>
      <w:r w:rsidR="00380962" w:rsidRPr="00380962">
        <w:t xml:space="preserve"> for </w:t>
      </w:r>
      <w:del w:id="825" w:author="Editorial - BMA" w:date="2017-05-29T15:11:00Z">
        <w:r>
          <w:delText>managing</w:delText>
        </w:r>
      </w:del>
      <w:ins w:id="826" w:author="Editorial - BMA" w:date="2017-05-29T15:11:00Z">
        <w:r w:rsidR="00380962" w:rsidRPr="00380962">
          <w:t>determining</w:t>
        </w:r>
      </w:ins>
      <w:r w:rsidR="00380962" w:rsidRPr="00380962">
        <w:t xml:space="preserve"> the configuration </w:t>
      </w:r>
      <w:del w:id="827" w:author="Editorial - BMA" w:date="2017-05-29T15:11:00Z">
        <w:r>
          <w:delText>information is FFS</w:delText>
        </w:r>
      </w:del>
      <w:ins w:id="828" w:author="Editorial - BMA" w:date="2017-05-29T15:11:00Z">
        <w:r w:rsidR="00380962" w:rsidRPr="00380962">
          <w:t>for use in a partner system are outside the scope of the present document, but may require agreement between the MC organization managing the primary MC system and the MC organization managing the partner MC system of each user</w:t>
        </w:r>
      </w:ins>
      <w:r w:rsidR="00380962" w:rsidRPr="00380962">
        <w:t xml:space="preserve">. Group related information may need to include information provided by the partner </w:t>
      </w:r>
      <w:ins w:id="829" w:author="Editorial - BMA" w:date="2017-05-29T15:11:00Z">
        <w:r w:rsidR="00380962" w:rsidRPr="00380962">
          <w:t xml:space="preserve">MC </w:t>
        </w:r>
      </w:ins>
      <w:r w:rsidR="00380962" w:rsidRPr="00380962">
        <w:t>system</w:t>
      </w:r>
      <w:ins w:id="830" w:author="Editorial - BMA" w:date="2017-05-29T15:11:00Z">
        <w:r w:rsidR="00380962" w:rsidRPr="00380962">
          <w:t>. See also Solution 5, subclause 6.5</w:t>
        </w:r>
      </w:ins>
      <w:r w:rsidR="00380962" w:rsidRPr="00380962">
        <w:t>.</w:t>
      </w:r>
    </w:p>
    <w:p w:rsidR="00AA6FDA" w:rsidRDefault="00AA6FDA" w:rsidP="00AA6FDA">
      <w:r>
        <w:t>For each partner MC system with which the MC user is permitted some interconnection functionality, the configuration parameters should include:</w:t>
      </w:r>
    </w:p>
    <w:p w:rsidR="00AA6FDA" w:rsidRDefault="00AA6FDA" w:rsidP="00AA6FDA">
      <w:pPr>
        <w:pStyle w:val="B1"/>
      </w:pPr>
      <w:r>
        <w:t>-</w:t>
      </w:r>
      <w:r>
        <w:tab/>
        <w:t>Application identity of that MC system</w:t>
      </w:r>
      <w:ins w:id="831" w:author="Editorial - BMA" w:date="2017-05-29T15:11:00Z">
        <w:r w:rsidR="00EA6F7C">
          <w:t>.</w:t>
        </w:r>
      </w:ins>
    </w:p>
    <w:p w:rsidR="0016454F" w:rsidRDefault="00AA6FDA" w:rsidP="0016454F">
      <w:pPr>
        <w:pStyle w:val="NO"/>
      </w:pPr>
      <w:r>
        <w:t>NOTE</w:t>
      </w:r>
      <w:ins w:id="832" w:author="Editorial - BMA" w:date="2017-05-29T15:11:00Z">
        <w:r w:rsidR="002345DF">
          <w:t xml:space="preserve"> </w:t>
        </w:r>
        <w:r w:rsidR="00380962">
          <w:t>2</w:t>
        </w:r>
      </w:ins>
      <w:r w:rsidRPr="00EE11F0">
        <w:t>:</w:t>
      </w:r>
      <w:r w:rsidRPr="00EE11F0">
        <w:tab/>
        <w:t>The application identity of the MC system is the domain portion of the MC service IDs for whom the system is primary.</w:t>
      </w:r>
    </w:p>
    <w:p w:rsidR="00AA6FDA" w:rsidRDefault="00AA6FDA" w:rsidP="00AA6FDA">
      <w:pPr>
        <w:pStyle w:val="B1"/>
      </w:pPr>
      <w:r>
        <w:t>-</w:t>
      </w:r>
      <w:r>
        <w:tab/>
        <w:t>Addressing information for relevant entities that enable communication with that partner MC system</w:t>
      </w:r>
      <w:del w:id="833" w:author="Editorial - BMA" w:date="2017-05-29T15:11:00Z">
        <w:r>
          <w:delText>,</w:delText>
        </w:r>
      </w:del>
      <w:ins w:id="834" w:author="Editorial - BMA" w:date="2017-05-29T15:11:00Z">
        <w:r w:rsidR="00EA6F7C">
          <w:t>.</w:t>
        </w:r>
      </w:ins>
      <w:r>
        <w:t xml:space="preserve"> This may include addressing information for signalling plane and application plane as needed.</w:t>
      </w:r>
    </w:p>
    <w:p w:rsidR="0016454F" w:rsidRDefault="00AA6FDA" w:rsidP="0016454F">
      <w:pPr>
        <w:pStyle w:val="NO"/>
      </w:pPr>
      <w:r>
        <w:lastRenderedPageBreak/>
        <w:t>NOTE</w:t>
      </w:r>
      <w:ins w:id="835" w:author="Editorial - BMA" w:date="2017-05-29T15:11:00Z">
        <w:r w:rsidR="002345DF">
          <w:t xml:space="preserve"> </w:t>
        </w:r>
        <w:r w:rsidR="00380962">
          <w:t>3</w:t>
        </w:r>
      </w:ins>
      <w:r>
        <w:t>:</w:t>
      </w:r>
      <w:r>
        <w:tab/>
        <w:t>It is possible that no entities in another system are directly addressable in an interconnection scenario, and the addresses may refer to local entities by which users and groups in the partner MC system can be reached.</w:t>
      </w:r>
    </w:p>
    <w:p w:rsidR="00AA6FDA" w:rsidRDefault="00AA6FDA" w:rsidP="00AA6FDA">
      <w:pPr>
        <w:pStyle w:val="B1"/>
      </w:pPr>
      <w:r>
        <w:t>-</w:t>
      </w:r>
      <w:r>
        <w:tab/>
        <w:t>Whether MCPTT private calls are permitted with users in that partner MC system</w:t>
      </w:r>
      <w:del w:id="836" w:author="Editorial - BMA" w:date="2017-05-29T15:11:00Z">
        <w:r>
          <w:delText>.</w:delText>
        </w:r>
      </w:del>
      <w:ins w:id="837" w:author="Editorial - BMA" w:date="2017-05-29T15:11:00Z">
        <w:r w:rsidR="00383C5F">
          <w:t>:</w:t>
        </w:r>
      </w:ins>
    </w:p>
    <w:p w:rsidR="00AA6FDA" w:rsidRDefault="00AA6FDA" w:rsidP="00AA6FDA">
      <w:pPr>
        <w:pStyle w:val="B2"/>
      </w:pPr>
      <w:r>
        <w:t>-</w:t>
      </w:r>
      <w:r>
        <w:tab/>
        <w:t>List of MC users in that partner MC system to whom private calls may be made</w:t>
      </w:r>
      <w:del w:id="838" w:author="Editorial - BMA" w:date="2017-05-29T15:11:00Z">
        <w:r>
          <w:delText>.</w:delText>
        </w:r>
      </w:del>
      <w:ins w:id="839" w:author="Editorial - BMA" w:date="2017-05-29T15:11:00Z">
        <w:r w:rsidR="00EA6F7C">
          <w:t>;</w:t>
        </w:r>
      </w:ins>
    </w:p>
    <w:p w:rsidR="00AA6FDA" w:rsidRDefault="00AA6FDA" w:rsidP="00AA6FDA">
      <w:pPr>
        <w:pStyle w:val="B2"/>
      </w:pPr>
      <w:r>
        <w:t>-</w:t>
      </w:r>
      <w:r>
        <w:tab/>
        <w:t>List of MC users in that partner MC system from whom private calls may be received</w:t>
      </w:r>
      <w:del w:id="840" w:author="Editorial - BMA" w:date="2017-05-29T15:11:00Z">
        <w:r>
          <w:delText>.</w:delText>
        </w:r>
      </w:del>
      <w:ins w:id="841" w:author="Editorial - BMA" w:date="2017-05-29T15:11:00Z">
        <w:r w:rsidR="00EA6F7C">
          <w:t>;</w:t>
        </w:r>
      </w:ins>
    </w:p>
    <w:p w:rsidR="00AA6FDA" w:rsidRDefault="00AA6FDA" w:rsidP="00AA6FDA">
      <w:pPr>
        <w:pStyle w:val="B2"/>
      </w:pPr>
      <w:r>
        <w:t>-</w:t>
      </w:r>
      <w:r>
        <w:tab/>
        <w:t>Indication whether private calls can be made to users of that partner MC system</w:t>
      </w:r>
      <w:r w:rsidRPr="004C6E95">
        <w:t xml:space="preserve"> who are</w:t>
      </w:r>
      <w:r>
        <w:t xml:space="preserve"> not included in the list</w:t>
      </w:r>
      <w:del w:id="842" w:author="Editorial - BMA" w:date="2017-05-29T15:11:00Z">
        <w:r>
          <w:delText>.</w:delText>
        </w:r>
      </w:del>
      <w:ins w:id="843" w:author="Editorial - BMA" w:date="2017-05-29T15:11:00Z">
        <w:r w:rsidR="00EA6F7C">
          <w:t>; and</w:t>
        </w:r>
      </w:ins>
    </w:p>
    <w:p w:rsidR="00AA6FDA" w:rsidRDefault="00AA6FDA" w:rsidP="00AA6FDA">
      <w:pPr>
        <w:pStyle w:val="B2"/>
      </w:pPr>
      <w:r>
        <w:t>-</w:t>
      </w:r>
      <w:r>
        <w:tab/>
        <w:t xml:space="preserve">Indication whether private calls can be </w:t>
      </w:r>
      <w:r w:rsidRPr="00F017F6">
        <w:t xml:space="preserve">received </w:t>
      </w:r>
      <w:r>
        <w:t xml:space="preserve">from users of that partner MC system </w:t>
      </w:r>
      <w:r w:rsidRPr="004C6E95">
        <w:t xml:space="preserve">who are </w:t>
      </w:r>
      <w:r>
        <w:t>not included in the list.</w:t>
      </w:r>
    </w:p>
    <w:p w:rsidR="00AA6FDA" w:rsidRDefault="00AA6FDA" w:rsidP="00AA6FDA">
      <w:pPr>
        <w:pStyle w:val="B1"/>
      </w:pPr>
      <w:r>
        <w:t>-</w:t>
      </w:r>
      <w:r>
        <w:tab/>
        <w:t>List of groups in that partner MC system of which the MC user is a member</w:t>
      </w:r>
      <w:ins w:id="844" w:author="Editorial - BMA" w:date="2017-05-29T15:11:00Z">
        <w:r w:rsidR="00383C5F">
          <w:t>:</w:t>
        </w:r>
      </w:ins>
    </w:p>
    <w:p w:rsidR="00AA6FDA" w:rsidRDefault="00AA6FDA" w:rsidP="00AA6FDA">
      <w:pPr>
        <w:pStyle w:val="B2"/>
      </w:pPr>
      <w:r>
        <w:t>-</w:t>
      </w:r>
      <w:r>
        <w:tab/>
        <w:t>Address information for the group management server from which the group profile may be obtained</w:t>
      </w:r>
      <w:del w:id="845" w:author="Editorial - BMA" w:date="2017-05-29T15:11:00Z">
        <w:r>
          <w:delText>.</w:delText>
        </w:r>
      </w:del>
      <w:ins w:id="846" w:author="Editorial - BMA" w:date="2017-05-29T15:11:00Z">
        <w:r w:rsidR="00EA6F7C">
          <w:t>; and</w:t>
        </w:r>
      </w:ins>
    </w:p>
    <w:p w:rsidR="00AA6FDA" w:rsidRDefault="00AA6FDA" w:rsidP="00AA6FDA">
      <w:pPr>
        <w:pStyle w:val="B2"/>
      </w:pPr>
      <w:r>
        <w:t>-</w:t>
      </w:r>
      <w:r>
        <w:tab/>
        <w:t>List of MC services for which the group applies (MCPTT, MCVideo, MCData).</w:t>
      </w:r>
    </w:p>
    <w:p w:rsidR="00AA6FDA" w:rsidRDefault="00AA6FDA" w:rsidP="00AA6FDA">
      <w:pPr>
        <w:pStyle w:val="B1"/>
      </w:pPr>
      <w:r>
        <w:t>-</w:t>
      </w:r>
      <w:r>
        <w:tab/>
        <w:t>Whether MCVideo calls are permitted with users in that partner MC system</w:t>
      </w:r>
      <w:del w:id="847" w:author="Editorial - BMA" w:date="2017-05-29T15:11:00Z">
        <w:r>
          <w:delText>.</w:delText>
        </w:r>
      </w:del>
      <w:ins w:id="848" w:author="Editorial - BMA" w:date="2017-05-29T15:11:00Z">
        <w:r w:rsidR="00383C5F">
          <w:t>:</w:t>
        </w:r>
      </w:ins>
    </w:p>
    <w:p w:rsidR="00AA6FDA" w:rsidRDefault="00AA6FDA" w:rsidP="00AA6FDA">
      <w:pPr>
        <w:pStyle w:val="B2"/>
      </w:pPr>
      <w:r>
        <w:t>-</w:t>
      </w:r>
      <w:r>
        <w:tab/>
        <w:t xml:space="preserve">List of MC users in that partner MC system to whom </w:t>
      </w:r>
      <w:r w:rsidRPr="00A14139">
        <w:t xml:space="preserve">MCVideo </w:t>
      </w:r>
      <w:r>
        <w:t>calls may be made</w:t>
      </w:r>
      <w:del w:id="849" w:author="Editorial - BMA" w:date="2017-05-29T15:11:00Z">
        <w:r>
          <w:delText>.</w:delText>
        </w:r>
      </w:del>
      <w:ins w:id="850" w:author="Editorial - BMA" w:date="2017-05-29T15:11:00Z">
        <w:r w:rsidR="00EA6F7C">
          <w:t>;</w:t>
        </w:r>
      </w:ins>
    </w:p>
    <w:p w:rsidR="00AA6FDA" w:rsidRDefault="00AA6FDA" w:rsidP="00AA6FDA">
      <w:pPr>
        <w:pStyle w:val="B2"/>
      </w:pPr>
      <w:r>
        <w:t>-</w:t>
      </w:r>
      <w:r>
        <w:tab/>
        <w:t xml:space="preserve">List of MC users in that partner MC system from whom </w:t>
      </w:r>
      <w:r w:rsidRPr="00A14139">
        <w:t xml:space="preserve">MCVideo </w:t>
      </w:r>
      <w:r>
        <w:t>calls may be received</w:t>
      </w:r>
      <w:del w:id="851" w:author="Editorial - BMA" w:date="2017-05-29T15:11:00Z">
        <w:r>
          <w:delText>.</w:delText>
        </w:r>
      </w:del>
      <w:ins w:id="852" w:author="Editorial - BMA" w:date="2017-05-29T15:11:00Z">
        <w:r w:rsidR="00EA6F7C">
          <w:t>;</w:t>
        </w:r>
      </w:ins>
    </w:p>
    <w:p w:rsidR="00AA6FDA" w:rsidRDefault="00AA6FDA" w:rsidP="00AA6FDA">
      <w:pPr>
        <w:pStyle w:val="B2"/>
      </w:pPr>
      <w:r>
        <w:t>-</w:t>
      </w:r>
      <w:r>
        <w:tab/>
        <w:t xml:space="preserve">Indication whether </w:t>
      </w:r>
      <w:r w:rsidRPr="00A14139">
        <w:t xml:space="preserve">MCVideo </w:t>
      </w:r>
      <w:r>
        <w:t>calls can be made to users of that partner MC system who are not included in the list</w:t>
      </w:r>
      <w:del w:id="853" w:author="Editorial - BMA" w:date="2017-05-29T15:11:00Z">
        <w:r>
          <w:delText>.</w:delText>
        </w:r>
      </w:del>
      <w:ins w:id="854" w:author="Editorial - BMA" w:date="2017-05-29T15:11:00Z">
        <w:r w:rsidR="00EA6F7C">
          <w:t>; and</w:t>
        </w:r>
      </w:ins>
    </w:p>
    <w:p w:rsidR="00AA6FDA" w:rsidRDefault="00AA6FDA" w:rsidP="00AA6FDA">
      <w:pPr>
        <w:pStyle w:val="B2"/>
      </w:pPr>
      <w:r>
        <w:t>-</w:t>
      </w:r>
      <w:r>
        <w:tab/>
        <w:t xml:space="preserve">Indication whether </w:t>
      </w:r>
      <w:r w:rsidRPr="00A14139">
        <w:t xml:space="preserve">MCVideo </w:t>
      </w:r>
      <w:r>
        <w:t>calls can be received from users of that partner MC system who are not included in the list.</w:t>
      </w:r>
    </w:p>
    <w:p w:rsidR="00AA6FDA" w:rsidRDefault="00AA6FDA" w:rsidP="00AA6FDA">
      <w:pPr>
        <w:pStyle w:val="B1"/>
      </w:pPr>
      <w:r>
        <w:t>-</w:t>
      </w:r>
      <w:r>
        <w:tab/>
        <w:t>Whether MCData transactions are permitted with users in that partner MC system</w:t>
      </w:r>
      <w:del w:id="855" w:author="Editorial - BMA" w:date="2017-05-29T15:11:00Z">
        <w:r>
          <w:delText>.</w:delText>
        </w:r>
      </w:del>
      <w:ins w:id="856" w:author="Editorial - BMA" w:date="2017-05-29T15:11:00Z">
        <w:r w:rsidR="00383C5F">
          <w:t>:</w:t>
        </w:r>
      </w:ins>
    </w:p>
    <w:p w:rsidR="00AA6FDA" w:rsidRDefault="00AA6FDA" w:rsidP="00AA6FDA">
      <w:pPr>
        <w:pStyle w:val="B2"/>
      </w:pPr>
      <w:r>
        <w:t>-</w:t>
      </w:r>
      <w:r>
        <w:tab/>
        <w:t xml:space="preserve">List of MC users in that partner MC system to whom </w:t>
      </w:r>
      <w:r w:rsidRPr="00A14139">
        <w:t xml:space="preserve">MCData </w:t>
      </w:r>
      <w:r>
        <w:t>transactions may be initiated</w:t>
      </w:r>
      <w:del w:id="857" w:author="Editorial - BMA" w:date="2017-05-29T15:11:00Z">
        <w:r>
          <w:delText>.</w:delText>
        </w:r>
      </w:del>
      <w:ins w:id="858" w:author="Editorial - BMA" w:date="2017-05-29T15:11:00Z">
        <w:r w:rsidR="00EA6F7C">
          <w:t>;</w:t>
        </w:r>
      </w:ins>
    </w:p>
    <w:p w:rsidR="00AA6FDA" w:rsidRDefault="00AA6FDA" w:rsidP="00AA6FDA">
      <w:pPr>
        <w:pStyle w:val="B2"/>
      </w:pPr>
      <w:r>
        <w:t>-</w:t>
      </w:r>
      <w:r>
        <w:tab/>
        <w:t xml:space="preserve">List of MC users in that partner MC system from whom </w:t>
      </w:r>
      <w:r w:rsidRPr="00A14139">
        <w:t xml:space="preserve">MCData </w:t>
      </w:r>
      <w:r>
        <w:t>transactions may be initiated</w:t>
      </w:r>
      <w:del w:id="859" w:author="Editorial - BMA" w:date="2017-05-29T15:11:00Z">
        <w:r>
          <w:delText>.</w:delText>
        </w:r>
      </w:del>
      <w:ins w:id="860" w:author="Editorial - BMA" w:date="2017-05-29T15:11:00Z">
        <w:r w:rsidR="00EA6F7C">
          <w:t>;</w:t>
        </w:r>
      </w:ins>
    </w:p>
    <w:p w:rsidR="00AA6FDA" w:rsidRDefault="00AA6FDA" w:rsidP="00AA6FDA">
      <w:pPr>
        <w:pStyle w:val="B2"/>
      </w:pPr>
      <w:r>
        <w:t>-</w:t>
      </w:r>
      <w:r>
        <w:tab/>
        <w:t xml:space="preserve">Indication whether </w:t>
      </w:r>
      <w:r w:rsidRPr="00A14139">
        <w:t xml:space="preserve">MCData </w:t>
      </w:r>
      <w:r>
        <w:t xml:space="preserve">transactions can be initiated to users of that partner MC system </w:t>
      </w:r>
      <w:r w:rsidRPr="004C6E95">
        <w:t xml:space="preserve">who are </w:t>
      </w:r>
      <w:r>
        <w:t>not included in the list</w:t>
      </w:r>
      <w:del w:id="861" w:author="Editorial - BMA" w:date="2017-05-29T15:11:00Z">
        <w:r>
          <w:delText>.</w:delText>
        </w:r>
      </w:del>
      <w:ins w:id="862" w:author="Editorial - BMA" w:date="2017-05-29T15:11:00Z">
        <w:r w:rsidR="00EA6F7C">
          <w:t xml:space="preserve">; and </w:t>
        </w:r>
      </w:ins>
    </w:p>
    <w:p w:rsidR="00AA6FDA" w:rsidRDefault="00AA6FDA" w:rsidP="00AA6FDA">
      <w:pPr>
        <w:pStyle w:val="B2"/>
      </w:pPr>
      <w:r>
        <w:t>-</w:t>
      </w:r>
      <w:r>
        <w:tab/>
        <w:t xml:space="preserve">Indication whether </w:t>
      </w:r>
      <w:r w:rsidRPr="00A14139">
        <w:t xml:space="preserve">MCData </w:t>
      </w:r>
      <w:r>
        <w:t>transactions can be initiated</w:t>
      </w:r>
      <w:r w:rsidRPr="00F017F6">
        <w:t xml:space="preserve"> </w:t>
      </w:r>
      <w:r>
        <w:t xml:space="preserve">from users of that partner MC system </w:t>
      </w:r>
      <w:r w:rsidRPr="004C6E95">
        <w:t xml:space="preserve">who are </w:t>
      </w:r>
      <w:r>
        <w:t>not included in the list.</w:t>
      </w:r>
    </w:p>
    <w:p w:rsidR="00AA6FDA" w:rsidRDefault="00AA6FDA" w:rsidP="00AA6FDA">
      <w:pPr>
        <w:pStyle w:val="Heading3"/>
      </w:pPr>
      <w:bookmarkStart w:id="863" w:name="_Toc483701037"/>
      <w:bookmarkStart w:id="864" w:name="_Toc475991444"/>
      <w:r>
        <w:t>6.</w:t>
      </w:r>
      <w:r w:rsidR="00977B8B">
        <w:t>4.2</w:t>
      </w:r>
      <w:r>
        <w:tab/>
        <w:t>Impacts on existing nodes and functionality</w:t>
      </w:r>
      <w:bookmarkEnd w:id="863"/>
      <w:bookmarkEnd w:id="864"/>
    </w:p>
    <w:p w:rsidR="00AA6FDA" w:rsidRDefault="00AA6FDA" w:rsidP="00AA6FDA">
      <w:r>
        <w:t xml:space="preserve">User configuration data </w:t>
      </w:r>
      <w:ins w:id="865" w:author="Editorial - BMA" w:date="2017-05-29T15:11:00Z">
        <w:r w:rsidR="00933FFE" w:rsidRPr="00933FFE">
          <w:t>for each of the three services MCPTT, MCVideo and MCData as specified in 3GPP</w:t>
        </w:r>
        <w:r w:rsidR="00B0416A">
          <w:t> </w:t>
        </w:r>
        <w:r w:rsidR="00933FFE" w:rsidRPr="00933FFE">
          <w:t>TS</w:t>
        </w:r>
        <w:r w:rsidR="00B0416A">
          <w:t> </w:t>
        </w:r>
        <w:r w:rsidR="00933FFE" w:rsidRPr="00933FFE">
          <w:t>23.379</w:t>
        </w:r>
        <w:r w:rsidR="00B0416A">
          <w:t> </w:t>
        </w:r>
        <w:r w:rsidR="00933FFE" w:rsidRPr="00933FFE">
          <w:t>[7], 3GPP</w:t>
        </w:r>
        <w:r w:rsidR="00B0416A">
          <w:t> </w:t>
        </w:r>
        <w:r w:rsidR="00933FFE" w:rsidRPr="00933FFE">
          <w:t>TS</w:t>
        </w:r>
        <w:r w:rsidR="00B0416A">
          <w:t> </w:t>
        </w:r>
        <w:r w:rsidR="00933FFE" w:rsidRPr="00933FFE">
          <w:t>23.281</w:t>
        </w:r>
        <w:r w:rsidR="00B0416A">
          <w:t> </w:t>
        </w:r>
        <w:r w:rsidR="00933FFE" w:rsidRPr="00933FFE">
          <w:t>[10] and 3GPP</w:t>
        </w:r>
        <w:r w:rsidR="00B0416A">
          <w:t> </w:t>
        </w:r>
        <w:r w:rsidR="00933FFE" w:rsidRPr="00933FFE">
          <w:t>TS</w:t>
        </w:r>
        <w:r w:rsidR="00B0416A">
          <w:t> </w:t>
        </w:r>
        <w:r w:rsidR="00933FFE" w:rsidRPr="00933FFE">
          <w:t>23.282</w:t>
        </w:r>
        <w:r w:rsidR="00B0416A">
          <w:t> </w:t>
        </w:r>
        <w:r w:rsidR="00933FFE" w:rsidRPr="00933FFE">
          <w:t xml:space="preserve">[11] </w:t>
        </w:r>
      </w:ins>
      <w:r>
        <w:t>will need to be extended to incorporate the information listed in the previous subclause.</w:t>
      </w:r>
    </w:p>
    <w:p w:rsidR="00AA6FDA" w:rsidRDefault="00AA6FDA" w:rsidP="00AA6FDA">
      <w:pPr>
        <w:pStyle w:val="EditorsNote"/>
        <w:rPr>
          <w:del w:id="866" w:author="Editorial - BMA" w:date="2017-05-29T15:11:00Z"/>
        </w:rPr>
      </w:pPr>
      <w:bookmarkStart w:id="867" w:name="_Toc483701038"/>
      <w:del w:id="868" w:author="Editorial - BMA" w:date="2017-05-29T15:11:00Z">
        <w:r>
          <w:delText>Editor's note: this may affect configuration servers within each of the three services, and/or the common functional architecture</w:delText>
        </w:r>
      </w:del>
    </w:p>
    <w:p w:rsidR="00AA6FDA" w:rsidRDefault="00AA6FDA" w:rsidP="00AA6FDA">
      <w:pPr>
        <w:pStyle w:val="Heading3"/>
      </w:pPr>
      <w:bookmarkStart w:id="869" w:name="_Toc475991445"/>
      <w:r>
        <w:t>6.</w:t>
      </w:r>
      <w:r w:rsidR="00977B8B">
        <w:t>4.3</w:t>
      </w:r>
      <w:r>
        <w:tab/>
        <w:t>Solution Evaluation</w:t>
      </w:r>
      <w:bookmarkEnd w:id="867"/>
      <w:bookmarkEnd w:id="869"/>
    </w:p>
    <w:p w:rsidR="005803D6" w:rsidRDefault="00AA6FDA" w:rsidP="005803D6">
      <w:pPr>
        <w:rPr>
          <w:ins w:id="870" w:author="Editorial - BMA" w:date="2017-05-29T15:11:00Z"/>
        </w:rPr>
      </w:pPr>
      <w:del w:id="871" w:author="Editorial - BMA" w:date="2017-05-29T15:11:00Z">
        <w:r>
          <w:delText>Editor's Note: Use this section for evaluation at</w:delText>
        </w:r>
      </w:del>
      <w:ins w:id="872" w:author="Editorial - BMA" w:date="2017-05-29T15:11:00Z">
        <w:r w:rsidR="005803D6" w:rsidRPr="005A5C0F">
          <w:t>This</w:t>
        </w:r>
      </w:ins>
      <w:r w:rsidR="005803D6" w:rsidRPr="005A5C0F">
        <w:t xml:space="preserve"> solution </w:t>
      </w:r>
      <w:ins w:id="873" w:author="Editorial - BMA" w:date="2017-05-29T15:11:00Z">
        <w:r w:rsidR="005803D6" w:rsidRPr="005A5C0F">
          <w:t>describes the service specific configuration needed in order to perform interconnection to another MC system.</w:t>
        </w:r>
      </w:ins>
    </w:p>
    <w:p w:rsidR="005803D6" w:rsidRDefault="005803D6" w:rsidP="005803D6">
      <w:pPr>
        <w:rPr>
          <w:ins w:id="874" w:author="Editorial - BMA" w:date="2017-05-29T15:11:00Z"/>
        </w:rPr>
      </w:pPr>
      <w:ins w:id="875" w:author="Editorial - BMA" w:date="2017-05-29T15:11:00Z">
        <w:r>
          <w:t xml:space="preserve">The majority of the configuration information originates from the operational and security policy of the primary network. However application </w:t>
        </w:r>
      </w:ins>
      <w:r>
        <w:t>level</w:t>
      </w:r>
      <w:ins w:id="876" w:author="Editorial - BMA" w:date="2017-05-29T15:11:00Z">
        <w:r>
          <w:t xml:space="preserve"> information such as lists of groups and service configuration from each partner MC system needs to be manually configured into the primary MC system whenever it is updated.</w:t>
        </w:r>
      </w:ins>
    </w:p>
    <w:p w:rsidR="005803D6" w:rsidRDefault="005803D6" w:rsidP="005803D6">
      <w:pPr>
        <w:pStyle w:val="NO"/>
        <w:rPr>
          <w:ins w:id="877" w:author="Editorial - BMA" w:date="2017-05-29T15:11:00Z"/>
        </w:rPr>
      </w:pPr>
      <w:ins w:id="878" w:author="Editorial - BMA" w:date="2017-05-29T15:11:00Z">
        <w:r>
          <w:lastRenderedPageBreak/>
          <w:t>NOTE:</w:t>
        </w:r>
        <w:r>
          <w:tab/>
          <w:t>How MC system providers acting as partner MC systems push updates to migration partners (i.e. to primary MC systems) is assumed to take place via some off-line means, of which are outside the scope of the present document.</w:t>
        </w:r>
      </w:ins>
    </w:p>
    <w:p w:rsidR="005803D6" w:rsidRDefault="005803D6" w:rsidP="005803D6">
      <w:pPr>
        <w:rPr>
          <w:ins w:id="879" w:author="Editorial - BMA" w:date="2017-05-29T15:11:00Z"/>
        </w:rPr>
      </w:pPr>
      <w:ins w:id="880" w:author="Editorial - BMA" w:date="2017-05-29T15:11:00Z">
        <w:r w:rsidRPr="000D1821">
          <w:t>The solution provides lower impact in the primary MC system if the configuration for interconnection is the same as, or similar to, the configuration used in the primary MC system.</w:t>
        </w:r>
      </w:ins>
    </w:p>
    <w:p w:rsidR="00000000" w:rsidRDefault="005803D6">
      <w:pPr>
        <w:pPrChange w:id="881" w:author="Editorial - BMA" w:date="2017-05-29T15:11:00Z">
          <w:pPr>
            <w:pStyle w:val="EditorsNote"/>
          </w:pPr>
        </w:pPrChange>
      </w:pPr>
      <w:ins w:id="882" w:author="Editorial - BMA" w:date="2017-05-29T15:11:00Z">
        <w:r>
          <w:t>This solution</w:t>
        </w:r>
        <w:r w:rsidRPr="005A5C0F">
          <w:t xml:space="preserve"> will operate in conjunction with Solution 1, system authorization and configuration for interconnection and migration, described in subclause 6.1, to provide both system level and individual user level authorization and configuration for interconnection</w:t>
        </w:r>
      </w:ins>
      <w:r w:rsidRPr="005A5C0F">
        <w:t>.</w:t>
      </w:r>
    </w:p>
    <w:p w:rsidR="00AA6FDA" w:rsidRDefault="00AA6FDA" w:rsidP="00AA6FDA">
      <w:pPr>
        <w:pStyle w:val="Heading2"/>
      </w:pPr>
      <w:bookmarkStart w:id="883" w:name="_Toc458073723"/>
      <w:bookmarkStart w:id="884" w:name="_Toc483701039"/>
      <w:bookmarkStart w:id="885" w:name="_Toc475991446"/>
      <w:r>
        <w:t>6.</w:t>
      </w:r>
      <w:r w:rsidR="00977B8B">
        <w:t>5</w:t>
      </w:r>
      <w:r>
        <w:tab/>
        <w:t>Solution</w:t>
      </w:r>
      <w:r w:rsidR="00977B8B">
        <w:t xml:space="preserve"> 5</w:t>
      </w:r>
      <w:r>
        <w:t xml:space="preserve">: </w:t>
      </w:r>
      <w:bookmarkEnd w:id="883"/>
      <w:r>
        <w:t>Group configuration management for interconnection</w:t>
      </w:r>
      <w:bookmarkEnd w:id="884"/>
      <w:bookmarkEnd w:id="885"/>
    </w:p>
    <w:p w:rsidR="00AA6FDA" w:rsidRDefault="00AA6FDA" w:rsidP="00AA6FDA">
      <w:pPr>
        <w:pStyle w:val="Heading3"/>
      </w:pPr>
      <w:bookmarkStart w:id="886" w:name="_Toc458073724"/>
      <w:bookmarkStart w:id="887" w:name="_Toc483701040"/>
      <w:bookmarkStart w:id="888" w:name="_Toc475991447"/>
      <w:r>
        <w:t>6.</w:t>
      </w:r>
      <w:r w:rsidR="00977B8B">
        <w:t>5.1</w:t>
      </w:r>
      <w:r>
        <w:tab/>
        <w:t>Description</w:t>
      </w:r>
      <w:bookmarkEnd w:id="886"/>
      <w:r>
        <w:t xml:space="preserve"> of solutions</w:t>
      </w:r>
      <w:bookmarkEnd w:id="887"/>
      <w:bookmarkEnd w:id="888"/>
    </w:p>
    <w:p w:rsidR="00AA6FDA" w:rsidRDefault="00AA6FDA" w:rsidP="00AA6FDA">
      <w:r>
        <w:t>These solutions apply to aspects of the following key issues:</w:t>
      </w:r>
    </w:p>
    <w:p w:rsidR="00AA6FDA" w:rsidRDefault="00AA6FDA" w:rsidP="00AA6FDA">
      <w:pPr>
        <w:pStyle w:val="B1"/>
      </w:pPr>
      <w:r>
        <w:t>-</w:t>
      </w:r>
      <w:r>
        <w:tab/>
        <w:t xml:space="preserve">1.4: </w:t>
      </w:r>
      <w:r w:rsidRPr="00C50A3A">
        <w:t>Affiliation and authorization for interconnection MC service group calls</w:t>
      </w:r>
      <w:del w:id="889" w:author="Editorial - BMA" w:date="2017-05-29T15:11:00Z">
        <w:r>
          <w:delText>.</w:delText>
        </w:r>
      </w:del>
      <w:ins w:id="890" w:author="Editorial - BMA" w:date="2017-05-29T15:11:00Z">
        <w:r w:rsidR="00EA6F7C">
          <w:t>;</w:t>
        </w:r>
      </w:ins>
    </w:p>
    <w:p w:rsidR="00AA6FDA" w:rsidRDefault="00AA6FDA" w:rsidP="00AA6FDA">
      <w:pPr>
        <w:pStyle w:val="B1"/>
      </w:pPr>
      <w:r>
        <w:t>-</w:t>
      </w:r>
      <w:r>
        <w:tab/>
        <w:t xml:space="preserve">1.5: </w:t>
      </w:r>
      <w:r w:rsidRPr="00C50A3A">
        <w:t>MC group configuration for group defined in partner MC system</w:t>
      </w:r>
      <w:ins w:id="891" w:author="Editorial - BMA" w:date="2017-05-29T15:11:00Z">
        <w:r w:rsidR="00EA6F7C">
          <w:t>; and</w:t>
        </w:r>
      </w:ins>
    </w:p>
    <w:p w:rsidR="00AA6FDA" w:rsidRDefault="00AA6FDA" w:rsidP="00AA6FDA">
      <w:pPr>
        <w:pStyle w:val="B1"/>
      </w:pPr>
      <w:r>
        <w:t>-</w:t>
      </w:r>
      <w:r>
        <w:tab/>
        <w:t xml:space="preserve">1.10: </w:t>
      </w:r>
      <w:r w:rsidRPr="00C50A3A">
        <w:t>MC system network topology hiding</w:t>
      </w:r>
      <w:ins w:id="892" w:author="Editorial - BMA" w:date="2017-05-29T15:11:00Z">
        <w:r w:rsidR="00EA6F7C">
          <w:t>.</w:t>
        </w:r>
      </w:ins>
    </w:p>
    <w:p w:rsidR="00AA6FDA" w:rsidRDefault="00AA6FDA" w:rsidP="00AA6FDA">
      <w:r>
        <w:t>The principles of these solutions apply to MCPTT, MCVideo and MCData.</w:t>
      </w:r>
    </w:p>
    <w:p w:rsidR="00AA6FDA" w:rsidRDefault="00AA6FDA" w:rsidP="00AA6FDA">
      <w:r>
        <w:t>The solutions add gateway servers to the primary MC system of the MC service group, the primary MC system of the MC service users, or both. The purpose of the gateways is to hide system topology, to prevent direct access to servers from clients in different domains, and to simplify the routeing issues between domains.</w:t>
      </w:r>
    </w:p>
    <w:p w:rsidR="0016454F" w:rsidRDefault="00AA6FDA" w:rsidP="0016454F">
      <w:pPr>
        <w:pStyle w:val="Heading4"/>
      </w:pPr>
      <w:bookmarkStart w:id="893" w:name="_Toc483701041"/>
      <w:bookmarkStart w:id="894" w:name="_Toc475991448"/>
      <w:r>
        <w:t>6.</w:t>
      </w:r>
      <w:r w:rsidR="00977B8B">
        <w:t>5.1</w:t>
      </w:r>
      <w:r>
        <w:t>.1</w:t>
      </w:r>
      <w:r>
        <w:tab/>
        <w:t xml:space="preserve">Solution </w:t>
      </w:r>
      <w:r w:rsidR="00977B8B">
        <w:t>5</w:t>
      </w:r>
      <w:r>
        <w:t>.1: Gateway in primary MC system of MC service users</w:t>
      </w:r>
      <w:bookmarkEnd w:id="893"/>
      <w:bookmarkEnd w:id="894"/>
    </w:p>
    <w:p w:rsidR="00AA6FDA" w:rsidRDefault="00AA6FDA" w:rsidP="00AA6FDA">
      <w:r>
        <w:t>Figure 6.</w:t>
      </w:r>
      <w:r w:rsidR="00977B8B">
        <w:t>5.1</w:t>
      </w:r>
      <w:r>
        <w:t>.1-1 shows the use of a gateway in the primary MC system of the MC service users.</w:t>
      </w:r>
    </w:p>
    <w:p w:rsidR="0016454F" w:rsidRDefault="00AA6FDA" w:rsidP="0016454F">
      <w:pPr>
        <w:pStyle w:val="TH"/>
      </w:pPr>
      <w:r>
        <w:object w:dxaOrig="8875" w:dyaOrig="3295">
          <v:shape id="_x0000_i1041" type="#_x0000_t75" style="width:444.15pt;height:165.05pt" o:ole="">
            <v:imagedata r:id="rId44" o:title=""/>
          </v:shape>
          <o:OLEObject Type="Embed" ProgID="Visio.Drawing.11" ShapeID="_x0000_i1041" DrawAspect="Content" ObjectID="_1557576430" r:id="rId45"/>
        </w:object>
      </w:r>
    </w:p>
    <w:p w:rsidR="00AA6FDA" w:rsidRDefault="00AA6FDA" w:rsidP="00AA6FDA">
      <w:pPr>
        <w:pStyle w:val="TF"/>
      </w:pPr>
      <w:r>
        <w:t>Figure 6.</w:t>
      </w:r>
      <w:r w:rsidR="00977B8B">
        <w:t>5.1</w:t>
      </w:r>
      <w:r>
        <w:t>.1-1: Gateway in primary MC system of MC service users</w:t>
      </w:r>
    </w:p>
    <w:p w:rsidR="00AA6FDA" w:rsidRDefault="00AA6FDA" w:rsidP="00AA6FDA">
      <w:r>
        <w:t>The gateway in the primary MC system of the MC users allows this primary system to present a single point of access to the primary MC system of the group, and to hide lower layer addressing information related to the MC service UEs. The gateway can retrieve the group configuration data on behalf of the MC service clients, and can apply local configuration rules according to a template which is configured in the primary MC system of the MC users.</w:t>
      </w:r>
    </w:p>
    <w:p w:rsidR="00AA6FDA" w:rsidRDefault="00AA6FDA" w:rsidP="00AA6FDA">
      <w:r>
        <w:t>The user configuration data may indicate an address for the gateway server to the MC service clients as the source for group configuration data instead of the addresses of the group management servers themselves. The group management clients in the MC service UEs use reference point CSC-2 to request and retrieve group configuration data; reference point CSCM-x is used by the gateway server to retrieve group configuration data from the group management server in the primary MC system of the group.</w:t>
      </w:r>
    </w:p>
    <w:p w:rsidR="00AA6FDA" w:rsidRDefault="00AA6FDA" w:rsidP="00AA6FDA">
      <w:r>
        <w:lastRenderedPageBreak/>
        <w:t>The local configuration template may modify the configuration data provided by the primary MC system of the MC service group in ways such as:</w:t>
      </w:r>
    </w:p>
    <w:p w:rsidR="00AA6FDA" w:rsidRDefault="00AA6FDA" w:rsidP="00AA6FDA">
      <w:pPr>
        <w:pStyle w:val="B1"/>
      </w:pPr>
      <w:r>
        <w:t>-</w:t>
      </w:r>
      <w:r>
        <w:tab/>
        <w:t>Location information concerning areas within which the group is permitted to operate, or within which acknowledgements from group members are required will be according to local requirements.</w:t>
      </w:r>
    </w:p>
    <w:p w:rsidR="00AA6FDA" w:rsidRDefault="00AA6FDA" w:rsidP="00AA6FDA">
      <w:pPr>
        <w:pStyle w:val="B1"/>
      </w:pPr>
      <w:r>
        <w:t>-</w:t>
      </w:r>
      <w:r>
        <w:tab/>
        <w:t>The priority of the group and the level within group hierarchy for broadcast groups will be according to local policies, to be consistent with locally defined groups within that system.</w:t>
      </w:r>
    </w:p>
    <w:p w:rsidR="00AA6FDA" w:rsidRDefault="00AA6FDA" w:rsidP="00AA6FDA">
      <w:pPr>
        <w:pStyle w:val="B1"/>
      </w:pPr>
      <w:r>
        <w:t>-</w:t>
      </w:r>
      <w:r>
        <w:tab/>
        <w:t>Permission for specific call types such as emergency call, emergency alert, and imminent peril call may be changed according to local policy.</w:t>
      </w:r>
    </w:p>
    <w:p w:rsidR="00AA6FDA" w:rsidRDefault="00AA6FDA" w:rsidP="00AA6FDA">
      <w:r>
        <w:t>The locally modified group configuration data may be utilised by a local MC service server in providing communications within the MC service group. The part of the configuration data relevant to the MC service client will be downloaded to the MC service client.</w:t>
      </w:r>
    </w:p>
    <w:p w:rsidR="00AA6FDA" w:rsidRDefault="00AA6FDA" w:rsidP="00AA6FDA">
      <w:r>
        <w:t>The primary MC system of the group may provide the partner MC system of the group (primary MC system of the users) with group configuration data that is different from the data used within the primary MC system of the group. For example, it may list only the group members who are allowed access to the group from that partner MC system for the group.</w:t>
      </w:r>
    </w:p>
    <w:p w:rsidR="00AA6FDA" w:rsidRDefault="00AA6FDA" w:rsidP="00AA6FDA">
      <w:pPr>
        <w:pStyle w:val="Heading4"/>
      </w:pPr>
      <w:bookmarkStart w:id="895" w:name="_Toc483701042"/>
      <w:bookmarkStart w:id="896" w:name="_Toc475991449"/>
      <w:r>
        <w:t>6.</w:t>
      </w:r>
      <w:r w:rsidR="00977B8B">
        <w:t>5.1</w:t>
      </w:r>
      <w:r>
        <w:t>.2</w:t>
      </w:r>
      <w:r>
        <w:tab/>
        <w:t>Solution</w:t>
      </w:r>
      <w:r w:rsidR="00977B8B">
        <w:t xml:space="preserve"> 5</w:t>
      </w:r>
      <w:r>
        <w:t>.2: Gateway in primary MC system of MC service groups</w:t>
      </w:r>
      <w:bookmarkEnd w:id="895"/>
      <w:bookmarkEnd w:id="896"/>
    </w:p>
    <w:p w:rsidR="00AA6FDA" w:rsidRDefault="00AA6FDA" w:rsidP="00AA6FDA">
      <w:r>
        <w:t>Figure 6.</w:t>
      </w:r>
      <w:r w:rsidR="00977B8B">
        <w:t>5.1</w:t>
      </w:r>
      <w:r>
        <w:t>.2-1 shows the use of a gateway in the primary MC system of the MC service groups, and where there is no gateway server in the primary MC system of the MC service users (which is the partner MC system of the MC service group).</w:t>
      </w:r>
    </w:p>
    <w:p w:rsidR="00AA6FDA" w:rsidRDefault="00AA6FDA" w:rsidP="00AA6FDA">
      <w:pPr>
        <w:pStyle w:val="TH"/>
      </w:pPr>
      <w:r>
        <w:object w:dxaOrig="8875" w:dyaOrig="3295">
          <v:shape id="_x0000_i1042" type="#_x0000_t75" style="width:444.15pt;height:165.05pt" o:ole="">
            <v:imagedata r:id="rId46" o:title=""/>
          </v:shape>
          <o:OLEObject Type="Embed" ProgID="Visio.Drawing.11" ShapeID="_x0000_i1042" DrawAspect="Content" ObjectID="_1557576431" r:id="rId47"/>
        </w:object>
      </w:r>
    </w:p>
    <w:p w:rsidR="00AA6FDA" w:rsidRDefault="00AA6FDA" w:rsidP="00AA6FDA">
      <w:pPr>
        <w:pStyle w:val="TF"/>
      </w:pPr>
      <w:r>
        <w:t>Figure 6.</w:t>
      </w:r>
      <w:r w:rsidR="00977B8B">
        <w:t>5.1</w:t>
      </w:r>
      <w:r>
        <w:t>.2-1: Gateway in primary MC system of MC service groups</w:t>
      </w:r>
    </w:p>
    <w:p w:rsidR="00AA6FDA" w:rsidRDefault="00AA6FDA" w:rsidP="00AA6FDA">
      <w:r>
        <w:t>The gateway in the primary MC system of the MC service group allows this primary system of the MC group to present a single point of access for group configuration, and to hide the responsible group management servers. If the primary system of the MC service users does not implement a gateway server, this gateway server in the primary MC system of the group also hides the group management servers' addresses, and so the system topology, from clients in the partner MC system of the group. It also shields the group management servers from the PDN used by the MC service clients.</w:t>
      </w:r>
    </w:p>
    <w:p w:rsidR="00AA6FDA" w:rsidRDefault="00AA6FDA" w:rsidP="00AA6FDA">
      <w:r w:rsidRPr="00CD538D">
        <w:t xml:space="preserve">The user configuration data </w:t>
      </w:r>
      <w:r>
        <w:t xml:space="preserve">provided to the MC service clients in the partner MC system of the group </w:t>
      </w:r>
      <w:r w:rsidRPr="00CD538D">
        <w:t>may indicate an address for the gateway server to the MC service clients as the source for group configuration data</w:t>
      </w:r>
      <w:r>
        <w:t>,</w:t>
      </w:r>
      <w:r w:rsidRPr="00CD538D">
        <w:t xml:space="preserve"> instead of the </w:t>
      </w:r>
      <w:r>
        <w:t xml:space="preserve">addresses of the </w:t>
      </w:r>
      <w:r w:rsidRPr="00CD538D">
        <w:t xml:space="preserve">group management servers themselves. The group management clients in the MC service UEs use reference point CSC-2 to request and retrieve group configuration data; </w:t>
      </w:r>
      <w:r>
        <w:t>reference point</w:t>
      </w:r>
      <w:r w:rsidRPr="00CD538D">
        <w:t xml:space="preserve"> CSCM-x is used by the gateway server to retrieve group configuration data from the group management server</w:t>
      </w:r>
      <w:r>
        <w:t>s</w:t>
      </w:r>
      <w:r w:rsidRPr="00CD538D">
        <w:t>.</w:t>
      </w:r>
    </w:p>
    <w:p w:rsidR="00AA6FDA" w:rsidRDefault="00AA6FDA" w:rsidP="00AA6FDA">
      <w:r w:rsidRPr="003961F5">
        <w:t>The primary MC system of the group may provide the partner MC system of the group (primary MC system of the users) with group configuration data that is different from the data used within the primary MC system of the group. For example, it may list only the group members who are allowed access to the group from that partner MC system for the group.</w:t>
      </w:r>
    </w:p>
    <w:p w:rsidR="00AA6FDA" w:rsidRDefault="00AA6FDA" w:rsidP="00AA6FDA">
      <w:pPr>
        <w:pStyle w:val="Heading4"/>
      </w:pPr>
      <w:bookmarkStart w:id="897" w:name="_Toc483701043"/>
      <w:bookmarkStart w:id="898" w:name="_Toc475991450"/>
      <w:r>
        <w:lastRenderedPageBreak/>
        <w:t>6.</w:t>
      </w:r>
      <w:r w:rsidR="00977B8B">
        <w:t>5.1.3</w:t>
      </w:r>
      <w:r>
        <w:tab/>
        <w:t>Solution</w:t>
      </w:r>
      <w:r w:rsidR="00977B8B">
        <w:t xml:space="preserve"> 5</w:t>
      </w:r>
      <w:r>
        <w:t>.3: Gateways in primary MC system of MC service groups and primary MC system of MC service users</w:t>
      </w:r>
      <w:bookmarkEnd w:id="897"/>
      <w:bookmarkEnd w:id="898"/>
    </w:p>
    <w:p w:rsidR="00AA6FDA" w:rsidRDefault="00AA6FDA" w:rsidP="00AA6FDA">
      <w:r>
        <w:t>Figure 6.</w:t>
      </w:r>
      <w:r w:rsidR="00977B8B">
        <w:t>5.1</w:t>
      </w:r>
      <w:r>
        <w:t xml:space="preserve">.3-1 shows the use of gateways in both the primary MC system of the MC service users and the primary MC system of the MC service groups. The gateways operate as described in solutions </w:t>
      </w:r>
      <w:r w:rsidR="00370E27">
        <w:t>5</w:t>
      </w:r>
      <w:r>
        <w:t xml:space="preserve">.1 and </w:t>
      </w:r>
      <w:r w:rsidR="00370E27">
        <w:t>5</w:t>
      </w:r>
      <w:r>
        <w:t>.2.</w:t>
      </w:r>
    </w:p>
    <w:p w:rsidR="0016454F" w:rsidRDefault="00AA6FDA" w:rsidP="0016454F">
      <w:pPr>
        <w:pStyle w:val="TH"/>
      </w:pPr>
      <w:r>
        <w:object w:dxaOrig="11125" w:dyaOrig="3295">
          <v:shape id="_x0000_i1043" type="#_x0000_t75" style="width:478.3pt;height:141.65pt" o:ole="">
            <v:imagedata r:id="rId48" o:title=""/>
          </v:shape>
          <o:OLEObject Type="Embed" ProgID="Visio.Drawing.11" ShapeID="_x0000_i1043" DrawAspect="Content" ObjectID="_1557576432" r:id="rId49"/>
        </w:object>
      </w:r>
    </w:p>
    <w:p w:rsidR="00AA6FDA" w:rsidRDefault="00AA6FDA" w:rsidP="00AA6FDA">
      <w:pPr>
        <w:pStyle w:val="TF"/>
      </w:pPr>
      <w:r>
        <w:t>Figure 6.</w:t>
      </w:r>
      <w:r w:rsidR="00977B8B">
        <w:t>5.1</w:t>
      </w:r>
      <w:r>
        <w:t>.3-1: Gateways in primary MC systems of MC service users and MC service groups</w:t>
      </w:r>
    </w:p>
    <w:p w:rsidR="00AA6FDA" w:rsidRDefault="00AA6FDA" w:rsidP="00AA6FDA">
      <w:r>
        <w:t>In this solution, the topology of the primary MC system of the MC service groups is hidden by the gateway server in this system. The gateway server allows the primary MC system of the MC service groups to present a single interface point to its partner system. The gateway server in the primary MC system of the MC service users allows that MC system to apply local configuration, if needed, to the group configuration data received from the primary MC system of the group. This gateway server in the primary MC system of the MC users also shields the MC users and the PDN of the MC users from the primary MC system of the group.</w:t>
      </w:r>
    </w:p>
    <w:p w:rsidR="00AA6FDA" w:rsidRDefault="00AA6FDA" w:rsidP="00AA6FDA">
      <w:r>
        <w:t>A reference point CSCM-y acts as the interface between gateway servers. This may be identical to reference point CSCM-x between gateway server and group management server.</w:t>
      </w:r>
    </w:p>
    <w:p w:rsidR="00AA6FDA" w:rsidRDefault="00AA6FDA" w:rsidP="00AA6FDA">
      <w:pPr>
        <w:pStyle w:val="Heading3"/>
      </w:pPr>
      <w:bookmarkStart w:id="899" w:name="_Toc458073725"/>
      <w:bookmarkStart w:id="900" w:name="_Toc483701044"/>
      <w:bookmarkStart w:id="901" w:name="_Toc475991451"/>
      <w:r>
        <w:t>6.</w:t>
      </w:r>
      <w:r w:rsidR="00977B8B">
        <w:t>5.2</w:t>
      </w:r>
      <w:r>
        <w:tab/>
        <w:t>Impacts on existing nodes and functionality</w:t>
      </w:r>
      <w:bookmarkEnd w:id="899"/>
      <w:bookmarkEnd w:id="900"/>
      <w:bookmarkEnd w:id="901"/>
    </w:p>
    <w:p w:rsidR="00AA6FDA" w:rsidRDefault="00AA6FDA" w:rsidP="00AA6FDA">
      <w:r>
        <w:t>Group configuration data contained in the group management server which holds the data relating to a particular group may need to also contain a filtered version of the data which can be provided to a partner MC system.</w:t>
      </w:r>
    </w:p>
    <w:p w:rsidR="00AA6FDA" w:rsidRDefault="00AA6FDA" w:rsidP="00AA6FDA">
      <w:r>
        <w:t>The group management server will need to new reference point CSCM-x to communicate with the gateway server.</w:t>
      </w:r>
    </w:p>
    <w:p w:rsidR="00AA6FDA" w:rsidRDefault="00AA6FDA" w:rsidP="00AA6FDA">
      <w:pPr>
        <w:pStyle w:val="Heading3"/>
      </w:pPr>
      <w:bookmarkStart w:id="902" w:name="_Toc458073726"/>
      <w:bookmarkStart w:id="903" w:name="_Toc483701045"/>
      <w:bookmarkStart w:id="904" w:name="_Toc475991452"/>
      <w:r>
        <w:t>6.</w:t>
      </w:r>
      <w:r w:rsidR="00977B8B">
        <w:t>5.</w:t>
      </w:r>
      <w:r w:rsidR="00204B3F">
        <w:t>3</w:t>
      </w:r>
      <w:r>
        <w:tab/>
        <w:t>Solution Evaluation</w:t>
      </w:r>
      <w:bookmarkEnd w:id="902"/>
      <w:bookmarkEnd w:id="903"/>
      <w:bookmarkEnd w:id="904"/>
    </w:p>
    <w:p w:rsidR="005803D6" w:rsidRDefault="00AA6FDA" w:rsidP="005803D6">
      <w:pPr>
        <w:rPr>
          <w:ins w:id="905" w:author="Editorial - BMA" w:date="2017-05-29T15:11:00Z"/>
          <w:noProof/>
          <w:lang w:val="en-US"/>
        </w:rPr>
      </w:pPr>
      <w:del w:id="906" w:author="Editorial - BMA" w:date="2017-05-29T15:11:00Z">
        <w:r>
          <w:delText>Editor's Note: Use this section</w:delText>
        </w:r>
      </w:del>
      <w:ins w:id="907" w:author="Editorial - BMA" w:date="2017-05-29T15:11:00Z">
        <w:r w:rsidR="005803D6">
          <w:rPr>
            <w:noProof/>
            <w:lang w:val="en-US"/>
          </w:rPr>
          <w:t>Solutions 5.1, 5.2 and 5.3 propose gateways which provide a single point of connection to an MC system, by use of which a group management client can retrieve group configuration information, whilst hiding the topology of the MC systems. Solution 5.3 proposes a gateway</w:t>
        </w:r>
      </w:ins>
      <w:r w:rsidR="002554BC" w:rsidRPr="002554BC">
        <w:rPr>
          <w:lang w:val="en-US"/>
          <w:rPrChange w:id="908" w:author="Editorial - BMA" w:date="2017-05-29T15:11:00Z">
            <w:rPr/>
          </w:rPrChange>
        </w:rPr>
        <w:t xml:space="preserve"> for </w:t>
      </w:r>
      <w:del w:id="909" w:author="Editorial - BMA" w:date="2017-05-29T15:11:00Z">
        <w:r>
          <w:delText>evaluation at</w:delText>
        </w:r>
      </w:del>
      <w:ins w:id="910" w:author="Editorial - BMA" w:date="2017-05-29T15:11:00Z">
        <w:r w:rsidR="005803D6">
          <w:rPr>
            <w:noProof/>
            <w:lang w:val="en-US"/>
          </w:rPr>
          <w:t>both the MC system of the group management client and the MC system of the group management server, whereas solutions 5.1 and 5.2 only consider a gateway in one of the two systems. Because of the need to hide the topology of both systems,</w:t>
        </w:r>
      </w:ins>
      <w:r w:rsidR="002554BC" w:rsidRPr="002554BC">
        <w:rPr>
          <w:lang w:val="en-US"/>
          <w:rPrChange w:id="911" w:author="Editorial - BMA" w:date="2017-05-29T15:11:00Z">
            <w:rPr/>
          </w:rPrChange>
        </w:rPr>
        <w:t xml:space="preserve"> solution </w:t>
      </w:r>
      <w:del w:id="912" w:author="Editorial - BMA" w:date="2017-05-29T15:11:00Z">
        <w:r>
          <w:delText>level</w:delText>
        </w:r>
      </w:del>
      <w:ins w:id="913" w:author="Editorial - BMA" w:date="2017-05-29T15:11:00Z">
        <w:r w:rsidR="005803D6">
          <w:rPr>
            <w:noProof/>
            <w:lang w:val="en-US"/>
          </w:rPr>
          <w:t>5.3 (which is a combination of solutions 5.1 and 5.2) is preferred.</w:t>
        </w:r>
      </w:ins>
    </w:p>
    <w:p w:rsidR="00000000" w:rsidRDefault="005803D6">
      <w:pPr>
        <w:pPrChange w:id="914" w:author="Editorial - BMA" w:date="2017-05-29T15:11:00Z">
          <w:pPr>
            <w:pStyle w:val="EditorsNote"/>
          </w:pPr>
        </w:pPrChange>
      </w:pPr>
      <w:ins w:id="915" w:author="Editorial - BMA" w:date="2017-05-29T15:11:00Z">
        <w:r>
          <w:rPr>
            <w:noProof/>
            <w:lang w:val="en-US"/>
          </w:rPr>
          <w:t xml:space="preserve">The solutions also allow an MC system to modify the group management configuration provided by a partner MC system (where that partner MC system is the primary system of the MC group) thus allowing local policies to be enforced. </w:t>
        </w:r>
        <w:r>
          <w:t xml:space="preserve">New service configuration from the primary MC system of the MC service group can be automatically taken into account by the primary and partner MC systems of the MC service group whenever it is updated, due to </w:t>
        </w:r>
        <w:r w:rsidRPr="00E17D85">
          <w:t>connectivity between the primary MC system</w:t>
        </w:r>
        <w:r>
          <w:t xml:space="preserve"> of the MC service group and the partner MC systems of the MC service group</w:t>
        </w:r>
      </w:ins>
      <w:r w:rsidRPr="00E17D85">
        <w:t>.</w:t>
      </w:r>
    </w:p>
    <w:p w:rsidR="00290EE0" w:rsidRDefault="00290EE0" w:rsidP="00290EE0">
      <w:pPr>
        <w:pStyle w:val="Heading2"/>
      </w:pPr>
      <w:bookmarkStart w:id="916" w:name="_Toc483701046"/>
      <w:bookmarkStart w:id="917" w:name="_Toc475991453"/>
      <w:r>
        <w:lastRenderedPageBreak/>
        <w:t>6.6</w:t>
      </w:r>
      <w:r>
        <w:tab/>
        <w:t>Solution 6: User authorization and configuration for migration</w:t>
      </w:r>
      <w:bookmarkEnd w:id="916"/>
      <w:bookmarkEnd w:id="917"/>
    </w:p>
    <w:p w:rsidR="00290EE0" w:rsidRDefault="00290EE0" w:rsidP="00290EE0">
      <w:pPr>
        <w:pStyle w:val="Heading3"/>
      </w:pPr>
      <w:bookmarkStart w:id="918" w:name="_Toc483701047"/>
      <w:bookmarkStart w:id="919" w:name="_Toc475991454"/>
      <w:r>
        <w:t>6.6.1</w:t>
      </w:r>
      <w:r>
        <w:tab/>
        <w:t>Description</w:t>
      </w:r>
      <w:bookmarkEnd w:id="918"/>
      <w:bookmarkEnd w:id="919"/>
    </w:p>
    <w:p w:rsidR="00290EE0" w:rsidRDefault="00290EE0" w:rsidP="00290EE0">
      <w:r>
        <w:t>This solution applies to aspects of the following key issues:</w:t>
      </w:r>
    </w:p>
    <w:p w:rsidR="00290EE0" w:rsidRDefault="00290EE0" w:rsidP="00290EE0">
      <w:pPr>
        <w:pStyle w:val="B1"/>
      </w:pPr>
      <w:r>
        <w:t>-</w:t>
      </w:r>
      <w:r>
        <w:tab/>
        <w:t xml:space="preserve">2.1: </w:t>
      </w:r>
      <w:r w:rsidRPr="000E7396">
        <w:t>MC authorization for migration</w:t>
      </w:r>
      <w:del w:id="920" w:author="Editorial - BMA" w:date="2017-05-29T15:11:00Z">
        <w:r>
          <w:delText>.</w:delText>
        </w:r>
      </w:del>
      <w:ins w:id="921" w:author="Editorial - BMA" w:date="2017-05-29T15:11:00Z">
        <w:r w:rsidR="00EA6F7C">
          <w:t>;</w:t>
        </w:r>
      </w:ins>
    </w:p>
    <w:p w:rsidR="00290EE0" w:rsidRDefault="00290EE0" w:rsidP="00290EE0">
      <w:pPr>
        <w:pStyle w:val="B1"/>
      </w:pPr>
      <w:r>
        <w:t>-</w:t>
      </w:r>
      <w:r>
        <w:tab/>
        <w:t xml:space="preserve">2.3: </w:t>
      </w:r>
      <w:r w:rsidRPr="00FB6F0E">
        <w:t>Connectivity to partner MC system for migration</w:t>
      </w:r>
      <w:ins w:id="922" w:author="Editorial - BMA" w:date="2017-05-29T15:11:00Z">
        <w:r w:rsidR="00EA6F7C">
          <w:t>; and</w:t>
        </w:r>
      </w:ins>
    </w:p>
    <w:p w:rsidR="00290EE0" w:rsidRDefault="00290EE0" w:rsidP="00290EE0">
      <w:pPr>
        <w:pStyle w:val="B1"/>
      </w:pPr>
      <w:r>
        <w:t>-</w:t>
      </w:r>
      <w:r>
        <w:tab/>
        <w:t xml:space="preserve">2.6: </w:t>
      </w:r>
      <w:r w:rsidRPr="00FB6F0E">
        <w:t xml:space="preserve">Authorization, configuration and affiliation for MC </w:t>
      </w:r>
      <w:ins w:id="923" w:author="Editorial - BMA" w:date="2017-05-29T15:11:00Z">
        <w:r w:rsidR="00EA6F7C">
          <w:t xml:space="preserve">service </w:t>
        </w:r>
      </w:ins>
      <w:r w:rsidRPr="00FB6F0E">
        <w:t>group calls during migration</w:t>
      </w:r>
      <w:ins w:id="924" w:author="Editorial - BMA" w:date="2017-05-29T15:11:00Z">
        <w:r w:rsidR="00EA6F7C">
          <w:t>.</w:t>
        </w:r>
      </w:ins>
    </w:p>
    <w:p w:rsidR="00290EE0" w:rsidRDefault="00290EE0" w:rsidP="00290EE0">
      <w:r>
        <w:t>A set of configuration information will be added to user configuration data (on-network) to provide a set of permissions for the different services available to an MC service user on migration. The list will contain information on a per-partner MC system basis, such that the service available when migrating to one partner MC system may be different to the service available when migrating to a different partner MC system. If a partner MC system is not listed, then migration to that partner MC system is forbidden.</w:t>
      </w:r>
    </w:p>
    <w:p w:rsidR="00290EE0" w:rsidRDefault="00290EE0" w:rsidP="00290EE0">
      <w:r>
        <w:t>Some information may overlap with the configuration information needed to permit interconnection services involving users and groups in a partner MC system. However the capabilities of an MC service user when migrated to a particular MC partner system may be different from those of that same MC service user when making or receiving interconnection calls with users in the same partner system while the MC service user is receiving service from its primary MC system.</w:t>
      </w:r>
    </w:p>
    <w:p w:rsidR="00290EE0" w:rsidRDefault="00290EE0" w:rsidP="00290EE0">
      <w:r>
        <w:t>The user profile information relating to services, other MC service users and MC groups is part of the user profile which will be provided to the partner MC system by the primary MC system when the user migrates.</w:t>
      </w:r>
    </w:p>
    <w:p w:rsidR="00290EE0" w:rsidRDefault="00290EE0" w:rsidP="00290EE0">
      <w:r>
        <w:t xml:space="preserve">The user profile information for migration may allow an MC service user to may make or receive interconnection calls to or from the MC service user's primary MC system, or to or from a third MC system, in addition to calls to or from users or groups in the partner MC system to which the MC service user has migrated. </w:t>
      </w:r>
    </w:p>
    <w:p w:rsidR="00290EE0" w:rsidRDefault="00290EE0" w:rsidP="00290EE0">
      <w:r>
        <w:t>For each partner MC system to which the MC service user is permitted to migrate, the configuration parameters should include:</w:t>
      </w:r>
    </w:p>
    <w:p w:rsidR="00290EE0" w:rsidRDefault="00290EE0" w:rsidP="00290EE0">
      <w:pPr>
        <w:pStyle w:val="B1"/>
      </w:pPr>
      <w:r>
        <w:t>-</w:t>
      </w:r>
      <w:r>
        <w:tab/>
        <w:t>Application identity of that MC system</w:t>
      </w:r>
      <w:ins w:id="925" w:author="Editorial - BMA" w:date="2017-05-29T15:11:00Z">
        <w:r w:rsidR="00EA6F7C">
          <w:t>.</w:t>
        </w:r>
      </w:ins>
    </w:p>
    <w:p w:rsidR="00290EE0" w:rsidRDefault="00290EE0" w:rsidP="00290EE0">
      <w:pPr>
        <w:pStyle w:val="NO"/>
      </w:pPr>
      <w:r w:rsidRPr="006F7FA6">
        <w:t>NOTE:</w:t>
      </w:r>
      <w:r w:rsidRPr="006F7FA6">
        <w:tab/>
        <w:t>The application identity of the MC system is the domain portion of the MC service IDs for whom the system is primary.</w:t>
      </w:r>
    </w:p>
    <w:p w:rsidR="00290EE0" w:rsidRDefault="00290EE0" w:rsidP="00290EE0">
      <w:pPr>
        <w:pStyle w:val="B1"/>
      </w:pPr>
      <w:r>
        <w:t>-</w:t>
      </w:r>
      <w:r>
        <w:tab/>
        <w:t>List of PLMN(s) within which migration to that that partner MC system can be achieved</w:t>
      </w:r>
      <w:del w:id="926" w:author="Editorial - BMA" w:date="2017-05-29T15:11:00Z">
        <w:r>
          <w:delText>.</w:delText>
        </w:r>
      </w:del>
      <w:ins w:id="927" w:author="Editorial - BMA" w:date="2017-05-29T15:11:00Z">
        <w:r w:rsidR="00EA6F7C">
          <w:t>;</w:t>
        </w:r>
      </w:ins>
    </w:p>
    <w:p w:rsidR="00290EE0" w:rsidRDefault="00290EE0" w:rsidP="00290EE0">
      <w:pPr>
        <w:pStyle w:val="B1"/>
      </w:pPr>
      <w:r>
        <w:t>-</w:t>
      </w:r>
      <w:r>
        <w:tab/>
        <w:t>Configuration information necessary for access to relevant entities in that MC system, such as URIs or IP addresses and signalling plane identities with which those relevant entities in that MC system can be reached, and the relevant access credentials needed.</w:t>
      </w:r>
    </w:p>
    <w:p w:rsidR="00290EE0" w:rsidRDefault="00290EE0" w:rsidP="00290EE0">
      <w:pPr>
        <w:pStyle w:val="B1"/>
      </w:pPr>
      <w:r>
        <w:t>-</w:t>
      </w:r>
      <w:r>
        <w:tab/>
        <w:t>Whether MCPTT private calls are permitted while migrated to that partner MC system</w:t>
      </w:r>
      <w:del w:id="928" w:author="Editorial - BMA" w:date="2017-05-29T15:11:00Z">
        <w:r>
          <w:delText>.</w:delText>
        </w:r>
      </w:del>
      <w:ins w:id="929" w:author="Editorial - BMA" w:date="2017-05-29T15:11:00Z">
        <w:r w:rsidR="004C7A5B">
          <w:t>:</w:t>
        </w:r>
      </w:ins>
    </w:p>
    <w:p w:rsidR="00290EE0" w:rsidRDefault="00290EE0" w:rsidP="00290EE0">
      <w:pPr>
        <w:pStyle w:val="B2"/>
      </w:pPr>
      <w:r>
        <w:t>-</w:t>
      </w:r>
      <w:r>
        <w:tab/>
        <w:t>List of MC service users to whom MCTT private calls may be made while migrated to that partner MC system. This may include MC service users from different MC systems, which would require an interconnection call to be made from the partner system</w:t>
      </w:r>
      <w:del w:id="930" w:author="Editorial - BMA" w:date="2017-05-29T15:11:00Z">
        <w:r>
          <w:delText>.</w:delText>
        </w:r>
      </w:del>
      <w:ins w:id="931" w:author="Editorial - BMA" w:date="2017-05-29T15:11:00Z">
        <w:r w:rsidR="00EA6F7C">
          <w:t>;</w:t>
        </w:r>
      </w:ins>
    </w:p>
    <w:p w:rsidR="00290EE0" w:rsidRDefault="00290EE0" w:rsidP="00290EE0">
      <w:pPr>
        <w:pStyle w:val="B2"/>
      </w:pPr>
      <w:r>
        <w:t>-</w:t>
      </w:r>
      <w:r>
        <w:tab/>
        <w:t>List of MC service users from whom MCPTT private calls may be received</w:t>
      </w:r>
      <w:r w:rsidRPr="000B0AFA">
        <w:t xml:space="preserve"> whil</w:t>
      </w:r>
      <w:r>
        <w:t>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to the partner system</w:t>
      </w:r>
      <w:del w:id="932" w:author="Editorial - BMA" w:date="2017-05-29T15:11:00Z">
        <w:r w:rsidRPr="000B0AFA">
          <w:delText>.</w:delText>
        </w:r>
      </w:del>
      <w:ins w:id="933" w:author="Editorial - BMA" w:date="2017-05-29T15:11:00Z">
        <w:r w:rsidR="00EA6F7C">
          <w:t>;</w:t>
        </w:r>
      </w:ins>
    </w:p>
    <w:p w:rsidR="00290EE0" w:rsidRDefault="00290EE0" w:rsidP="00290EE0">
      <w:pPr>
        <w:pStyle w:val="B2"/>
      </w:pPr>
      <w:r>
        <w:t>-</w:t>
      </w:r>
      <w:r>
        <w:tab/>
        <w:t>Indication whether MCPTT private calls can be made to users of that partner MC system</w:t>
      </w:r>
      <w:r w:rsidRPr="004C6E95">
        <w:t xml:space="preserve"> who are</w:t>
      </w:r>
      <w:r>
        <w:t xml:space="preserve"> not included in the list</w:t>
      </w:r>
      <w:del w:id="934" w:author="Editorial - BMA" w:date="2017-05-29T15:11:00Z">
        <w:r>
          <w:delText>.</w:delText>
        </w:r>
      </w:del>
      <w:ins w:id="935" w:author="Editorial - BMA" w:date="2017-05-29T15:11:00Z">
        <w:r w:rsidR="00EA6F7C">
          <w:t>;</w:t>
        </w:r>
      </w:ins>
    </w:p>
    <w:p w:rsidR="00290EE0" w:rsidRDefault="00290EE0" w:rsidP="00290EE0">
      <w:pPr>
        <w:pStyle w:val="B2"/>
      </w:pPr>
      <w:r>
        <w:t>-</w:t>
      </w:r>
      <w:r>
        <w:tab/>
        <w:t xml:space="preserve">Indication whether MCPTT private calls can be </w:t>
      </w:r>
      <w:r w:rsidRPr="00F017F6">
        <w:t xml:space="preserve">received </w:t>
      </w:r>
      <w:r>
        <w:t xml:space="preserve">from users of that partner MC system </w:t>
      </w:r>
      <w:r w:rsidRPr="004C6E95">
        <w:t xml:space="preserve">who are </w:t>
      </w:r>
      <w:r>
        <w:t>not included in the list</w:t>
      </w:r>
      <w:del w:id="936" w:author="Editorial - BMA" w:date="2017-05-29T15:11:00Z">
        <w:r>
          <w:delText>.</w:delText>
        </w:r>
      </w:del>
      <w:ins w:id="937" w:author="Editorial - BMA" w:date="2017-05-29T15:11:00Z">
        <w:r w:rsidR="00EA6F7C">
          <w:t>; and</w:t>
        </w:r>
      </w:ins>
    </w:p>
    <w:p w:rsidR="00290EE0" w:rsidRDefault="00290EE0" w:rsidP="00290EE0">
      <w:pPr>
        <w:pStyle w:val="B2"/>
      </w:pPr>
      <w:r>
        <w:t>-</w:t>
      </w:r>
      <w:r>
        <w:tab/>
        <w:t>List of further MC systems to and from which interconnection MCPTT private calls may be made to users who are not included in the list of MC service users.</w:t>
      </w:r>
    </w:p>
    <w:p w:rsidR="00290EE0" w:rsidRDefault="00290EE0" w:rsidP="00290EE0">
      <w:pPr>
        <w:pStyle w:val="B1"/>
      </w:pPr>
      <w:r>
        <w:lastRenderedPageBreak/>
        <w:t>-</w:t>
      </w:r>
      <w:r>
        <w:tab/>
        <w:t>List of groups of which the MC service user is a member whilst the MC service user is migrated to that partner MC system. For each group:</w:t>
      </w:r>
    </w:p>
    <w:p w:rsidR="00290EE0" w:rsidRDefault="00290EE0" w:rsidP="00290EE0">
      <w:pPr>
        <w:pStyle w:val="B2"/>
      </w:pPr>
      <w:r>
        <w:t>-</w:t>
      </w:r>
      <w:r>
        <w:tab/>
        <w:t>Address information for the group management server containing the group profile</w:t>
      </w:r>
      <w:del w:id="938" w:author="Editorial - BMA" w:date="2017-05-29T15:11:00Z">
        <w:r>
          <w:delText>.</w:delText>
        </w:r>
      </w:del>
      <w:ins w:id="939" w:author="Editorial - BMA" w:date="2017-05-29T15:11:00Z">
        <w:r w:rsidR="00EA6F7C">
          <w:t>; and</w:t>
        </w:r>
      </w:ins>
    </w:p>
    <w:p w:rsidR="00290EE0" w:rsidRDefault="00290EE0" w:rsidP="00290EE0">
      <w:pPr>
        <w:pStyle w:val="B2"/>
      </w:pPr>
      <w:r>
        <w:t>-</w:t>
      </w:r>
      <w:r>
        <w:tab/>
        <w:t>List of MC services for which the group applies (MCPTT, MCVideo, MCData).</w:t>
      </w:r>
    </w:p>
    <w:p w:rsidR="00290EE0" w:rsidRDefault="00290EE0" w:rsidP="00290EE0">
      <w:pPr>
        <w:pStyle w:val="B1"/>
      </w:pPr>
      <w:r>
        <w:t>-</w:t>
      </w:r>
      <w:r>
        <w:tab/>
        <w:t>Whether MCVideo calls are permitted while migrated to that partner MC system</w:t>
      </w:r>
      <w:del w:id="940" w:author="Editorial - BMA" w:date="2017-05-29T15:11:00Z">
        <w:r>
          <w:delText>.</w:delText>
        </w:r>
      </w:del>
      <w:ins w:id="941" w:author="Editorial - BMA" w:date="2017-05-29T15:11:00Z">
        <w:r w:rsidR="004C7A5B">
          <w:t>:</w:t>
        </w:r>
      </w:ins>
    </w:p>
    <w:p w:rsidR="00290EE0" w:rsidRDefault="00290EE0" w:rsidP="00290EE0">
      <w:pPr>
        <w:pStyle w:val="B2"/>
      </w:pPr>
      <w:r>
        <w:t>-</w:t>
      </w:r>
      <w:r>
        <w:tab/>
        <w:t xml:space="preserve">List of MC service users to whom </w:t>
      </w:r>
      <w:r w:rsidRPr="00A14139">
        <w:t xml:space="preserve">MCVideo </w:t>
      </w:r>
      <w:r>
        <w:t>calls may be made</w:t>
      </w:r>
      <w:r w:rsidRPr="000B0AFA">
        <w:t xml:space="preserve"> </w:t>
      </w:r>
      <w:r>
        <w:t>while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from the partner system</w:t>
      </w:r>
      <w:del w:id="942" w:author="Editorial - BMA" w:date="2017-05-29T15:11:00Z">
        <w:r w:rsidRPr="000B0AFA">
          <w:delText>.</w:delText>
        </w:r>
      </w:del>
      <w:ins w:id="943" w:author="Editorial - BMA" w:date="2017-05-29T15:11:00Z">
        <w:r w:rsidR="004C7A5B">
          <w:t>;</w:t>
        </w:r>
      </w:ins>
    </w:p>
    <w:p w:rsidR="00290EE0" w:rsidRDefault="00290EE0" w:rsidP="00290EE0">
      <w:pPr>
        <w:pStyle w:val="B2"/>
      </w:pPr>
      <w:r>
        <w:t>-</w:t>
      </w:r>
      <w:r>
        <w:tab/>
        <w:t xml:space="preserve">List of MC service users from whom </w:t>
      </w:r>
      <w:r w:rsidRPr="00A14139">
        <w:t xml:space="preserve">MCVideo </w:t>
      </w:r>
      <w:r>
        <w:t>calls may be received</w:t>
      </w:r>
      <w:r w:rsidRPr="000B0AFA">
        <w:t xml:space="preserve"> </w:t>
      </w:r>
      <w:r>
        <w:t>while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to the partner system</w:t>
      </w:r>
      <w:del w:id="944" w:author="Editorial - BMA" w:date="2017-05-29T15:11:00Z">
        <w:r w:rsidRPr="000B0AFA">
          <w:delText>.</w:delText>
        </w:r>
      </w:del>
      <w:ins w:id="945" w:author="Editorial - BMA" w:date="2017-05-29T15:11:00Z">
        <w:r w:rsidR="004C7A5B">
          <w:t>;</w:t>
        </w:r>
      </w:ins>
    </w:p>
    <w:p w:rsidR="00290EE0" w:rsidRDefault="00290EE0" w:rsidP="00290EE0">
      <w:pPr>
        <w:pStyle w:val="B2"/>
      </w:pPr>
      <w:r>
        <w:t>-</w:t>
      </w:r>
      <w:r>
        <w:tab/>
        <w:t xml:space="preserve">Indication whether </w:t>
      </w:r>
      <w:r w:rsidRPr="00A14139">
        <w:t xml:space="preserve">MCVideo </w:t>
      </w:r>
      <w:r>
        <w:t>calls can be made to users of that partner MC system who are not included in the list</w:t>
      </w:r>
      <w:del w:id="946" w:author="Editorial - BMA" w:date="2017-05-29T15:11:00Z">
        <w:r>
          <w:delText>.</w:delText>
        </w:r>
      </w:del>
      <w:ins w:id="947" w:author="Editorial - BMA" w:date="2017-05-29T15:11:00Z">
        <w:r w:rsidR="004C7A5B">
          <w:t>;</w:t>
        </w:r>
      </w:ins>
    </w:p>
    <w:p w:rsidR="00290EE0" w:rsidRDefault="00290EE0" w:rsidP="00290EE0">
      <w:pPr>
        <w:pStyle w:val="B2"/>
      </w:pPr>
      <w:r>
        <w:t>-</w:t>
      </w:r>
      <w:r>
        <w:tab/>
        <w:t xml:space="preserve">Indication whether </w:t>
      </w:r>
      <w:r w:rsidRPr="00A14139">
        <w:t xml:space="preserve">MCVideo </w:t>
      </w:r>
      <w:r>
        <w:t>calls can be received from users of that partner MC system who are not included in the list</w:t>
      </w:r>
      <w:del w:id="948" w:author="Editorial - BMA" w:date="2017-05-29T15:11:00Z">
        <w:r>
          <w:delText>.</w:delText>
        </w:r>
      </w:del>
      <w:ins w:id="949" w:author="Editorial - BMA" w:date="2017-05-29T15:11:00Z">
        <w:r w:rsidR="004C7A5B">
          <w:t>; and</w:t>
        </w:r>
      </w:ins>
    </w:p>
    <w:p w:rsidR="00290EE0" w:rsidRDefault="00290EE0" w:rsidP="00290EE0">
      <w:pPr>
        <w:pStyle w:val="B2"/>
      </w:pPr>
      <w:r>
        <w:t>-</w:t>
      </w:r>
      <w:r>
        <w:tab/>
        <w:t>List of further MC systems to and from which interconnection MCVideo calls may be made to users who are not included in the list of MC service users.</w:t>
      </w:r>
    </w:p>
    <w:p w:rsidR="00290EE0" w:rsidRDefault="00290EE0" w:rsidP="00290EE0">
      <w:pPr>
        <w:pStyle w:val="B1"/>
      </w:pPr>
      <w:r>
        <w:t>-</w:t>
      </w:r>
      <w:r>
        <w:tab/>
        <w:t>Whether MCData transactions are permitted while migrated to that partner MC system</w:t>
      </w:r>
      <w:del w:id="950" w:author="Editorial - BMA" w:date="2017-05-29T15:11:00Z">
        <w:r>
          <w:delText>.</w:delText>
        </w:r>
      </w:del>
      <w:ins w:id="951" w:author="Editorial - BMA" w:date="2017-05-29T15:11:00Z">
        <w:r w:rsidR="004C7A5B">
          <w:t>:</w:t>
        </w:r>
      </w:ins>
    </w:p>
    <w:p w:rsidR="00290EE0" w:rsidRDefault="00290EE0" w:rsidP="00290EE0">
      <w:pPr>
        <w:pStyle w:val="B2"/>
      </w:pPr>
      <w:r>
        <w:t>-</w:t>
      </w:r>
      <w:r>
        <w:tab/>
        <w:t xml:space="preserve">List of MC service users to whom </w:t>
      </w:r>
      <w:r w:rsidRPr="00A14139">
        <w:t xml:space="preserve">MCData </w:t>
      </w:r>
      <w:r w:rsidRPr="00940FB5">
        <w:t xml:space="preserve">transactions </w:t>
      </w:r>
      <w:r>
        <w:t>may be initiated while migrated to that partner system, and set of sub-services applicable with each MC service user.</w:t>
      </w:r>
      <w:r w:rsidRPr="00506D4E">
        <w:t xml:space="preserve"> This may include MC service users from different MC s</w:t>
      </w:r>
      <w:r>
        <w:t>ystem</w:t>
      </w:r>
      <w:r w:rsidRPr="00506D4E">
        <w:t>s, which would require an interconnection call to be made</w:t>
      </w:r>
      <w:r>
        <w:t xml:space="preserve"> from the partner system</w:t>
      </w:r>
      <w:del w:id="952" w:author="Editorial - BMA" w:date="2017-05-29T15:11:00Z">
        <w:r w:rsidRPr="00506D4E">
          <w:delText>.</w:delText>
        </w:r>
      </w:del>
      <w:ins w:id="953" w:author="Editorial - BMA" w:date="2017-05-29T15:11:00Z">
        <w:r w:rsidR="004C7A5B">
          <w:t>;</w:t>
        </w:r>
      </w:ins>
    </w:p>
    <w:p w:rsidR="00290EE0" w:rsidRDefault="00290EE0" w:rsidP="00290EE0">
      <w:pPr>
        <w:pStyle w:val="B2"/>
      </w:pPr>
      <w:r>
        <w:t>-</w:t>
      </w:r>
      <w:r>
        <w:tab/>
        <w:t xml:space="preserve">List of MC service users from whom </w:t>
      </w:r>
      <w:r w:rsidRPr="00A14139">
        <w:t xml:space="preserve">MCData </w:t>
      </w:r>
      <w:r w:rsidRPr="00940FB5">
        <w:t xml:space="preserve">transactions </w:t>
      </w:r>
      <w:r>
        <w:t>may be received while migrated to that partner system</w:t>
      </w:r>
      <w:r w:rsidRPr="009616EA">
        <w:t>, and set of sub-services applicable with each MC service user</w:t>
      </w:r>
      <w:r>
        <w:t>.</w:t>
      </w:r>
      <w:r w:rsidRPr="00506D4E">
        <w:t xml:space="preserve"> This may include MC service users from different MC s</w:t>
      </w:r>
      <w:r>
        <w:t>ystem</w:t>
      </w:r>
      <w:r w:rsidRPr="00506D4E">
        <w:t>s, which would require an interconnection call to be made</w:t>
      </w:r>
      <w:r>
        <w:t xml:space="preserve"> to the partner system</w:t>
      </w:r>
      <w:del w:id="954" w:author="Editorial - BMA" w:date="2017-05-29T15:11:00Z">
        <w:r w:rsidRPr="00506D4E">
          <w:delText>.</w:delText>
        </w:r>
      </w:del>
      <w:ins w:id="955" w:author="Editorial - BMA" w:date="2017-05-29T15:11:00Z">
        <w:r w:rsidR="004C7A5B">
          <w:t>;</w:t>
        </w:r>
      </w:ins>
    </w:p>
    <w:p w:rsidR="00290EE0" w:rsidRDefault="00290EE0" w:rsidP="00290EE0">
      <w:pPr>
        <w:pStyle w:val="B2"/>
      </w:pPr>
      <w:r>
        <w:t>-</w:t>
      </w:r>
      <w:r>
        <w:tab/>
        <w:t xml:space="preserve">Indication whether </w:t>
      </w:r>
      <w:r w:rsidRPr="00A14139">
        <w:t xml:space="preserve">MCData </w:t>
      </w:r>
      <w:r w:rsidRPr="00940FB5">
        <w:t xml:space="preserve">transactions </w:t>
      </w:r>
      <w:r>
        <w:t xml:space="preserve">can be sent to users of that partner MC system </w:t>
      </w:r>
      <w:r w:rsidRPr="004C6E95">
        <w:t xml:space="preserve">who are </w:t>
      </w:r>
      <w:r>
        <w:t>not included in the list</w:t>
      </w:r>
      <w:r w:rsidRPr="009616EA">
        <w:t>, and set of sub-services applicable</w:t>
      </w:r>
      <w:del w:id="956" w:author="Editorial - BMA" w:date="2017-05-29T15:11:00Z">
        <w:r>
          <w:delText>.</w:delText>
        </w:r>
      </w:del>
      <w:ins w:id="957" w:author="Editorial - BMA" w:date="2017-05-29T15:11:00Z">
        <w:r w:rsidR="004C7A5B">
          <w:t>;</w:t>
        </w:r>
      </w:ins>
    </w:p>
    <w:p w:rsidR="00290EE0" w:rsidRDefault="00290EE0" w:rsidP="00290EE0">
      <w:pPr>
        <w:pStyle w:val="B2"/>
      </w:pPr>
      <w:r>
        <w:t>-</w:t>
      </w:r>
      <w:r>
        <w:tab/>
        <w:t xml:space="preserve">Indication whether </w:t>
      </w:r>
      <w:r w:rsidRPr="00A14139">
        <w:t xml:space="preserve">MCData </w:t>
      </w:r>
      <w:r w:rsidRPr="00940FB5">
        <w:t xml:space="preserve">transactions </w:t>
      </w:r>
      <w:r>
        <w:t xml:space="preserve">can be </w:t>
      </w:r>
      <w:r w:rsidRPr="00F017F6">
        <w:t xml:space="preserve">received </w:t>
      </w:r>
      <w:r>
        <w:t xml:space="preserve">from users of that partner MC system </w:t>
      </w:r>
      <w:r w:rsidRPr="004C6E95">
        <w:t xml:space="preserve">who are </w:t>
      </w:r>
      <w:r>
        <w:t>not included in the list</w:t>
      </w:r>
      <w:r w:rsidRPr="009616EA">
        <w:t>, and set of sub-services applicable</w:t>
      </w:r>
      <w:del w:id="958" w:author="Editorial - BMA" w:date="2017-05-29T15:11:00Z">
        <w:r>
          <w:delText>.</w:delText>
        </w:r>
      </w:del>
      <w:ins w:id="959" w:author="Editorial - BMA" w:date="2017-05-29T15:11:00Z">
        <w:r w:rsidR="004C7A5B">
          <w:t>; and</w:t>
        </w:r>
      </w:ins>
    </w:p>
    <w:p w:rsidR="00290EE0" w:rsidRDefault="00290EE0" w:rsidP="00290EE0">
      <w:pPr>
        <w:pStyle w:val="B2"/>
      </w:pPr>
      <w:r w:rsidRPr="00506D4E">
        <w:t>-</w:t>
      </w:r>
      <w:r w:rsidRPr="00506D4E">
        <w:tab/>
        <w:t xml:space="preserve">List of further MC systems to and from which </w:t>
      </w:r>
      <w:r>
        <w:t>interconnection</w:t>
      </w:r>
      <w:r w:rsidRPr="00506D4E">
        <w:t xml:space="preserve"> MC</w:t>
      </w:r>
      <w:r>
        <w:t>Data</w:t>
      </w:r>
      <w:r w:rsidRPr="00506D4E">
        <w:t xml:space="preserve"> </w:t>
      </w:r>
      <w:r w:rsidRPr="00940FB5">
        <w:t xml:space="preserve">transactions </w:t>
      </w:r>
      <w:r w:rsidRPr="00506D4E">
        <w:t>may be made to users who are not included in the list of MC service users.</w:t>
      </w:r>
    </w:p>
    <w:p w:rsidR="00290EE0" w:rsidRDefault="00290EE0" w:rsidP="00290EE0">
      <w:r>
        <w:t xml:space="preserve">The list of groups </w:t>
      </w:r>
      <w:r w:rsidRPr="00614AFF">
        <w:t xml:space="preserve">of which the </w:t>
      </w:r>
      <w:r>
        <w:t xml:space="preserve">MC service user is a member and list of individual MC users who can be communicated with </w:t>
      </w:r>
      <w:r w:rsidRPr="00614AFF">
        <w:t>whil</w:t>
      </w:r>
      <w:r>
        <w:t>e</w:t>
      </w:r>
      <w:r w:rsidRPr="00614AFF">
        <w:t xml:space="preserve"> the </w:t>
      </w:r>
      <w:r>
        <w:t>MC service user</w:t>
      </w:r>
      <w:r w:rsidRPr="00614AFF">
        <w:t xml:space="preserve"> is migrated to that partner system</w:t>
      </w:r>
      <w:r>
        <w:t xml:space="preserve"> is configuration data to be provided to the partner system by the primary system of the MC service user either in advance of or when the MC service user migrates. It is not configuration data that is provided to the MC service client prior to migration. </w:t>
      </w:r>
    </w:p>
    <w:p w:rsidR="00290EE0" w:rsidRDefault="00290EE0" w:rsidP="00290EE0">
      <w:r>
        <w:t>The partner MC system may modify the lists of MC users and MC service groups according to its own policies, and may add further MC service groups and/or further individual MC users to the lists for use during the migration, for example for use in a specific incident for which mutual aid is being provided. The partner MC system may also remove MC users or MC service groups from the list according to the policies of the partner MC system. The partner MC system may be configured with the information needed to modify the configuration information received from the primary MC system on an individual user basis, or on a wider basis such as for each organization which may migrate from the primary MC system, or for all users from the primary MC system.</w:t>
      </w:r>
    </w:p>
    <w:p w:rsidR="00290EE0" w:rsidRDefault="00290EE0" w:rsidP="00290EE0">
      <w:r>
        <w:t>The configuration data that has been modified by the partner MC system is the user configuration data that is provided to the MC service client following successful migration.</w:t>
      </w:r>
    </w:p>
    <w:p w:rsidR="00290EE0" w:rsidRDefault="00290EE0" w:rsidP="00290EE0">
      <w:r>
        <w:t xml:space="preserve">The list of groups may contain groups within the primary system of the MC service user to which the primary MC system expects the MC service user to have access whilst migrated. The list of groups may also include groups within the partner MC system to which the MC service user is migrating, and for which some pre-arrangement for access has been agreed between the primary and partner MC systems of the MC service user. The list of groups may also include groups in further partner MC systems to which the primary MC system of the MC service user expects the MC service </w:t>
      </w:r>
      <w:r>
        <w:lastRenderedPageBreak/>
        <w:t>user to have access using interconnection whilst migrated. For example, the list of groups configured by MC system A for use when MC service user A has migrated to MC system B may include groups which are defined in MC system A, in MC system B and in a third system MC system C.</w:t>
      </w:r>
    </w:p>
    <w:p w:rsidR="00290EE0" w:rsidRDefault="00290EE0" w:rsidP="00290EE0">
      <w:pPr>
        <w:pStyle w:val="EditorsNote"/>
      </w:pPr>
      <w:r>
        <w:t xml:space="preserve">Editor's note: </w:t>
      </w:r>
      <w:r>
        <w:tab/>
        <w:t>The mechanisms for synchronising the user profile in the MC service client of the MC service user while the MC service user is migrated if either the primary MC system of the MC user modifies the user's profile or the partner MC system modifies its local template are FFS.</w:t>
      </w:r>
    </w:p>
    <w:p w:rsidR="00290EE0" w:rsidRDefault="00290EE0" w:rsidP="00290EE0">
      <w:pPr>
        <w:pStyle w:val="EditorsNote"/>
      </w:pPr>
      <w:r>
        <w:t>Editor's note:</w:t>
      </w:r>
      <w:r>
        <w:tab/>
        <w:t>The ability for a user to migrate to a partner MC system may be dependent on the location of the MC service user at the time the decision to migrate is taken. The mechanism to affirm this is FFS. The primary or partner system of the MC service user may be involved in the decision to avoid configuring the MC client with large amounts of location related information.</w:t>
      </w:r>
    </w:p>
    <w:p w:rsidR="00290EE0" w:rsidRDefault="00290EE0" w:rsidP="00290EE0">
      <w:pPr>
        <w:pStyle w:val="Heading3"/>
      </w:pPr>
      <w:bookmarkStart w:id="960" w:name="_Toc483701048"/>
      <w:bookmarkStart w:id="961" w:name="_Toc475991455"/>
      <w:r>
        <w:t>6.6.2</w:t>
      </w:r>
      <w:r>
        <w:tab/>
        <w:t>Impacts on existing nodes and functionality</w:t>
      </w:r>
      <w:bookmarkEnd w:id="960"/>
      <w:bookmarkEnd w:id="961"/>
    </w:p>
    <w:p w:rsidR="00290EE0" w:rsidRDefault="00290EE0" w:rsidP="00290EE0">
      <w:r>
        <w:t xml:space="preserve">User configuration data </w:t>
      </w:r>
      <w:ins w:id="962" w:author="Editorial - BMA" w:date="2017-05-29T15:11:00Z">
        <w:r w:rsidR="00280927" w:rsidRPr="00280927">
          <w:t>relating to each of the three services MCPTT, MCVideo and MCData as specified in 3GPP</w:t>
        </w:r>
        <w:r w:rsidR="00B0416A">
          <w:t> </w:t>
        </w:r>
        <w:r w:rsidR="00280927" w:rsidRPr="00280927">
          <w:t>TS</w:t>
        </w:r>
        <w:r w:rsidR="00B0416A">
          <w:t> </w:t>
        </w:r>
        <w:r w:rsidR="00280927" w:rsidRPr="00280927">
          <w:t>23.379</w:t>
        </w:r>
        <w:r w:rsidR="00B0416A">
          <w:t> </w:t>
        </w:r>
        <w:r w:rsidR="00280927" w:rsidRPr="00280927">
          <w:t>[7], 3GPP</w:t>
        </w:r>
        <w:r w:rsidR="00B0416A">
          <w:t> </w:t>
        </w:r>
        <w:r w:rsidR="00280927" w:rsidRPr="00280927">
          <w:t>TS</w:t>
        </w:r>
        <w:r w:rsidR="00B0416A">
          <w:t> </w:t>
        </w:r>
        <w:r w:rsidR="00280927" w:rsidRPr="00280927">
          <w:t>23.281</w:t>
        </w:r>
        <w:r w:rsidR="00B0416A">
          <w:t> </w:t>
        </w:r>
        <w:r w:rsidR="00280927" w:rsidRPr="00280927">
          <w:t>[10] and 3GPP</w:t>
        </w:r>
        <w:r w:rsidR="00B0416A">
          <w:t> </w:t>
        </w:r>
        <w:r w:rsidR="00280927" w:rsidRPr="00280927">
          <w:t>TS</w:t>
        </w:r>
        <w:r w:rsidR="00B0416A">
          <w:t> </w:t>
        </w:r>
        <w:r w:rsidR="00280927" w:rsidRPr="00280927">
          <w:t>23.282</w:t>
        </w:r>
        <w:r w:rsidR="00B0416A">
          <w:t> </w:t>
        </w:r>
        <w:r w:rsidR="00280927" w:rsidRPr="00280927">
          <w:t xml:space="preserve">[11] </w:t>
        </w:r>
      </w:ins>
      <w:r>
        <w:t>will need to be extended to incorporate the information listed in the previous subclause.</w:t>
      </w:r>
    </w:p>
    <w:p w:rsidR="00290EE0" w:rsidRDefault="00290EE0" w:rsidP="00290EE0">
      <w:pPr>
        <w:pStyle w:val="EditorsNote"/>
        <w:rPr>
          <w:del w:id="963" w:author="Editorial - BMA" w:date="2017-05-29T15:11:00Z"/>
        </w:rPr>
      </w:pPr>
      <w:del w:id="964" w:author="Editorial - BMA" w:date="2017-05-29T15:11:00Z">
        <w:r>
          <w:delText>Editor's note: this may affect user configuration servers within each of the three services</w:delText>
        </w:r>
      </w:del>
    </w:p>
    <w:p w:rsidR="00290EE0" w:rsidRDefault="00290EE0" w:rsidP="00290EE0">
      <w:r>
        <w:t>The user configuration databases in the partner MC system  may need to be configured with information needed to modify the user configuration data received from the primary MC system. These may be needed at the individual level, or at a more common level, e.g. all users belonging to one MC system, all users belonging to one organisation within an MC system from which users can be expected to migrate.</w:t>
      </w:r>
    </w:p>
    <w:p w:rsidR="00290EE0" w:rsidRDefault="00290EE0" w:rsidP="00290EE0">
      <w:del w:id="965" w:author="Editorial - BMA" w:date="2017-05-29T15:11:00Z">
        <w:r>
          <w:delText>It is FFS which</w:delText>
        </w:r>
      </w:del>
      <w:ins w:id="966" w:author="Editorial - BMA" w:date="2017-05-29T15:11:00Z">
        <w:r w:rsidR="004C7A5B">
          <w:t>W</w:t>
        </w:r>
        <w:r>
          <w:t>hich</w:t>
        </w:r>
      </w:ins>
      <w:r>
        <w:t xml:space="preserve"> sets of configuration data need to be modified for migration in the user configuration database in the primary system and the partner system need to be specified.</w:t>
      </w:r>
    </w:p>
    <w:p w:rsidR="00290EE0" w:rsidRDefault="00290EE0" w:rsidP="00290EE0">
      <w:pPr>
        <w:pStyle w:val="Heading3"/>
      </w:pPr>
      <w:bookmarkStart w:id="967" w:name="_Toc483701049"/>
      <w:bookmarkStart w:id="968" w:name="_Toc475991456"/>
      <w:r>
        <w:t>6.6.3</w:t>
      </w:r>
      <w:r>
        <w:tab/>
        <w:t>Solution Evaluation</w:t>
      </w:r>
      <w:bookmarkEnd w:id="967"/>
      <w:bookmarkEnd w:id="968"/>
    </w:p>
    <w:p w:rsidR="00290EE0" w:rsidRDefault="00290EE0" w:rsidP="00290EE0">
      <w:r>
        <w:t xml:space="preserve">This solution provides a means for </w:t>
      </w:r>
      <w:ins w:id="969" w:author="Editorial - BMA" w:date="2017-05-29T15:11:00Z">
        <w:r w:rsidR="005803D6">
          <w:t xml:space="preserve">MC </w:t>
        </w:r>
      </w:ins>
      <w:r>
        <w:t xml:space="preserve">user configuration to be provisioned for operation on a partner </w:t>
      </w:r>
      <w:ins w:id="970" w:author="Editorial - BMA" w:date="2017-05-29T15:11:00Z">
        <w:r w:rsidR="005803D6">
          <w:t xml:space="preserve">MC </w:t>
        </w:r>
      </w:ins>
      <w:r>
        <w:t xml:space="preserve">system, and allows the </w:t>
      </w:r>
      <w:ins w:id="971" w:author="Editorial - BMA" w:date="2017-05-29T15:11:00Z">
        <w:r w:rsidR="005803D6">
          <w:t xml:space="preserve">MC </w:t>
        </w:r>
      </w:ins>
      <w:r>
        <w:t>partner system to apply local configuration requirements.</w:t>
      </w:r>
    </w:p>
    <w:p w:rsidR="005803D6" w:rsidRDefault="00290EE0" w:rsidP="005803D6">
      <w:r>
        <w:t xml:space="preserve">There may be a provisioning impact to configure the partner MC system with the configurations needed for visitors. The impact will be determined by the granularity of the information needed (per migrating </w:t>
      </w:r>
      <w:ins w:id="972" w:author="Editorial - BMA" w:date="2017-05-29T15:11:00Z">
        <w:r w:rsidR="005803D6">
          <w:t xml:space="preserve">MC </w:t>
        </w:r>
      </w:ins>
      <w:r>
        <w:t>user, per</w:t>
      </w:r>
      <w:ins w:id="973" w:author="Editorial - BMA" w:date="2017-05-29T15:11:00Z">
        <w:r>
          <w:t xml:space="preserve"> </w:t>
        </w:r>
        <w:r w:rsidR="005803D6">
          <w:t>MC</w:t>
        </w:r>
      </w:ins>
      <w:r w:rsidR="005803D6">
        <w:t xml:space="preserve"> </w:t>
      </w:r>
      <w:r>
        <w:t>system etc) and the need to allow for all possible visitors, or specific visitors determined in advance of planned migration.</w:t>
      </w:r>
      <w:ins w:id="974" w:author="Editorial - BMA" w:date="2017-05-29T15:11:00Z">
        <w:r w:rsidR="005803D6">
          <w:t xml:space="preserve"> Also, new service configuration from each partner MC system needs to be manually configured into the primary MC system whenever it is updated.</w:t>
        </w:r>
      </w:ins>
    </w:p>
    <w:p w:rsidR="00290EE0" w:rsidRDefault="005803D6" w:rsidP="005803D6">
      <w:pPr>
        <w:pStyle w:val="NO"/>
        <w:rPr>
          <w:ins w:id="975" w:author="Editorial - BMA" w:date="2017-05-29T15:11:00Z"/>
        </w:rPr>
      </w:pPr>
      <w:ins w:id="976" w:author="Editorial - BMA" w:date="2017-05-29T15:11:00Z">
        <w:r>
          <w:t>NOTE:</w:t>
        </w:r>
        <w:r>
          <w:tab/>
          <w:t>How MC system providers acting as partner MC systems push updates to migration partners (i.e. to primary MC systems) is assumed to take place via some off-line means, of which are outside the scope of the present document.</w:t>
        </w:r>
      </w:ins>
    </w:p>
    <w:p w:rsidR="00290EE0" w:rsidRDefault="00290EE0" w:rsidP="00290EE0">
      <w:r>
        <w:t xml:space="preserve">The solution </w:t>
      </w:r>
      <w:del w:id="977" w:author="Editorial - BMA" w:date="2017-05-29T15:11:00Z">
        <w:r>
          <w:delText>will allow</w:delText>
        </w:r>
      </w:del>
      <w:ins w:id="978" w:author="Editorial - BMA" w:date="2017-05-29T15:11:00Z">
        <w:r>
          <w:t>allow</w:t>
        </w:r>
        <w:r w:rsidR="005803D6">
          <w:t>s</w:t>
        </w:r>
      </w:ins>
      <w:r>
        <w:t xml:space="preserve"> for lesser impact in the primary </w:t>
      </w:r>
      <w:ins w:id="979" w:author="Editorial - BMA" w:date="2017-05-29T15:11:00Z">
        <w:r w:rsidR="005803D6">
          <w:t xml:space="preserve">MC </w:t>
        </w:r>
      </w:ins>
      <w:r>
        <w:t xml:space="preserve">system if the configuration for migration is the same as or little different from the configuration used in the primary </w:t>
      </w:r>
      <w:ins w:id="980" w:author="Editorial - BMA" w:date="2017-05-29T15:11:00Z">
        <w:r w:rsidR="005803D6">
          <w:t xml:space="preserve">MC </w:t>
        </w:r>
      </w:ins>
      <w:r>
        <w:t xml:space="preserve">system. The solution </w:t>
      </w:r>
      <w:del w:id="981" w:author="Editorial - BMA" w:date="2017-05-29T15:11:00Z">
        <w:r>
          <w:delText>will allow</w:delText>
        </w:r>
      </w:del>
      <w:ins w:id="982" w:author="Editorial - BMA" w:date="2017-05-29T15:11:00Z">
        <w:r>
          <w:t>allow</w:t>
        </w:r>
        <w:r w:rsidR="005803D6">
          <w:t>s</w:t>
        </w:r>
      </w:ins>
      <w:r>
        <w:t xml:space="preserve"> for a lesser impact in the partner</w:t>
      </w:r>
      <w:ins w:id="983" w:author="Editorial - BMA" w:date="2017-05-29T15:11:00Z">
        <w:r w:rsidR="005803D6">
          <w:t xml:space="preserve"> MC</w:t>
        </w:r>
      </w:ins>
      <w:r>
        <w:t xml:space="preserve"> system if the configuration needed for visitors is defined with large granularity (e.g. per system or per migrating organization).</w:t>
      </w:r>
    </w:p>
    <w:p w:rsidR="00290EE0" w:rsidRDefault="00290EE0" w:rsidP="00290EE0">
      <w:r w:rsidRPr="00AB7DF6">
        <w:t xml:space="preserve">The specific sets of configuration data </w:t>
      </w:r>
      <w:del w:id="984" w:author="Editorial - BMA" w:date="2017-05-29T15:11:00Z">
        <w:r w:rsidRPr="00AB7DF6">
          <w:delText>which</w:delText>
        </w:r>
      </w:del>
      <w:ins w:id="985" w:author="Editorial - BMA" w:date="2017-05-29T15:11:00Z">
        <w:r w:rsidR="005803D6">
          <w:t>that</w:t>
        </w:r>
      </w:ins>
      <w:r w:rsidR="005803D6" w:rsidRPr="00AB7DF6">
        <w:t xml:space="preserve"> </w:t>
      </w:r>
      <w:r w:rsidRPr="00AB7DF6">
        <w:t xml:space="preserve">need to be modified for migration in the </w:t>
      </w:r>
      <w:ins w:id="986" w:author="Editorial - BMA" w:date="2017-05-29T15:11:00Z">
        <w:r w:rsidR="005803D6">
          <w:t xml:space="preserve">MC service </w:t>
        </w:r>
      </w:ins>
      <w:r w:rsidRPr="00AB7DF6">
        <w:t xml:space="preserve">user </w:t>
      </w:r>
      <w:del w:id="987" w:author="Editorial - BMA" w:date="2017-05-29T15:11:00Z">
        <w:r w:rsidRPr="00AB7DF6">
          <w:delText xml:space="preserve">configuration </w:delText>
        </w:r>
      </w:del>
      <w:r w:rsidRPr="00AB7DF6">
        <w:t xml:space="preserve">database in the primary </w:t>
      </w:r>
      <w:ins w:id="988" w:author="Editorial - BMA" w:date="2017-05-29T15:11:00Z">
        <w:r w:rsidR="005803D6">
          <w:t xml:space="preserve">MC </w:t>
        </w:r>
      </w:ins>
      <w:r w:rsidRPr="00AB7DF6">
        <w:t>system and the partner</w:t>
      </w:r>
      <w:ins w:id="989" w:author="Editorial - BMA" w:date="2017-05-29T15:11:00Z">
        <w:r w:rsidRPr="00AB7DF6">
          <w:t xml:space="preserve"> </w:t>
        </w:r>
        <w:r w:rsidR="005803D6">
          <w:t>MC</w:t>
        </w:r>
      </w:ins>
      <w:r w:rsidR="005803D6">
        <w:t xml:space="preserve"> </w:t>
      </w:r>
      <w:r w:rsidRPr="00AB7DF6">
        <w:t>system need to be specified.</w:t>
      </w:r>
    </w:p>
    <w:p w:rsidR="00290EE0" w:rsidRDefault="00290EE0" w:rsidP="00290EE0">
      <w:pPr>
        <w:pStyle w:val="Heading2"/>
      </w:pPr>
      <w:bookmarkStart w:id="990" w:name="_Toc475991457"/>
      <w:bookmarkStart w:id="991" w:name="_Toc483701050"/>
      <w:r>
        <w:t>6.7</w:t>
      </w:r>
      <w:r>
        <w:tab/>
        <w:t>Solution 7: User profile management for migration</w:t>
      </w:r>
      <w:bookmarkEnd w:id="990"/>
      <w:ins w:id="992" w:author="Editorial - BMA" w:date="2017-05-29T15:11:00Z">
        <w:r w:rsidR="00772FAA" w:rsidRPr="00772FAA">
          <w:t xml:space="preserve"> - Partner MC system CMS configures UE</w:t>
        </w:r>
      </w:ins>
      <w:bookmarkEnd w:id="991"/>
    </w:p>
    <w:p w:rsidR="00290EE0" w:rsidRDefault="00290EE0" w:rsidP="00290EE0">
      <w:pPr>
        <w:pStyle w:val="Heading3"/>
      </w:pPr>
      <w:bookmarkStart w:id="993" w:name="_Toc483701051"/>
      <w:bookmarkStart w:id="994" w:name="_Toc475991458"/>
      <w:r>
        <w:t>6.7.1</w:t>
      </w:r>
      <w:r>
        <w:tab/>
        <w:t>Description</w:t>
      </w:r>
      <w:bookmarkEnd w:id="993"/>
      <w:bookmarkEnd w:id="994"/>
    </w:p>
    <w:p w:rsidR="00290EE0" w:rsidRDefault="00290EE0" w:rsidP="00290EE0">
      <w:r>
        <w:t>This solution applies to aspects of the following key issues:</w:t>
      </w:r>
    </w:p>
    <w:p w:rsidR="00290EE0" w:rsidRDefault="00290EE0" w:rsidP="00290EE0">
      <w:pPr>
        <w:pStyle w:val="B1"/>
      </w:pPr>
      <w:r>
        <w:t>-</w:t>
      </w:r>
      <w:r>
        <w:tab/>
        <w:t xml:space="preserve">2.1: </w:t>
      </w:r>
      <w:r w:rsidRPr="000E7396">
        <w:t>MC authorization for migration</w:t>
      </w:r>
      <w:del w:id="995" w:author="Editorial - BMA" w:date="2017-05-29T15:11:00Z">
        <w:r>
          <w:delText>.</w:delText>
        </w:r>
      </w:del>
      <w:ins w:id="996" w:author="Editorial - BMA" w:date="2017-05-29T15:11:00Z">
        <w:r w:rsidR="004C7A5B">
          <w:t>; and</w:t>
        </w:r>
      </w:ins>
    </w:p>
    <w:p w:rsidR="00290EE0" w:rsidRDefault="00290EE0" w:rsidP="00290EE0">
      <w:pPr>
        <w:pStyle w:val="B1"/>
      </w:pPr>
      <w:r>
        <w:lastRenderedPageBreak/>
        <w:t>-</w:t>
      </w:r>
      <w:r>
        <w:tab/>
        <w:t>2.</w:t>
      </w:r>
      <w:r w:rsidR="0079714D">
        <w:t>6</w:t>
      </w:r>
      <w:r>
        <w:t xml:space="preserve">: </w:t>
      </w:r>
      <w:r w:rsidRPr="00922B35">
        <w:t xml:space="preserve">Authorization, configuration and affiliation for MC </w:t>
      </w:r>
      <w:ins w:id="997" w:author="Editorial - BMA" w:date="2017-05-29T15:11:00Z">
        <w:r w:rsidR="004C7A5B">
          <w:t xml:space="preserve">service </w:t>
        </w:r>
      </w:ins>
      <w:r w:rsidRPr="00922B35">
        <w:t>group calls during migration</w:t>
      </w:r>
      <w:ins w:id="998" w:author="Editorial - BMA" w:date="2017-05-29T15:11:00Z">
        <w:r w:rsidR="004C7A5B">
          <w:t>.</w:t>
        </w:r>
      </w:ins>
    </w:p>
    <w:p w:rsidR="00290EE0" w:rsidRDefault="00290EE0" w:rsidP="00290EE0">
      <w:r>
        <w:t xml:space="preserve">The principles of this solution apply to all three services MCPTT, MCVideo and MCData. </w:t>
      </w:r>
    </w:p>
    <w:p w:rsidR="00290EE0" w:rsidRDefault="00290EE0" w:rsidP="00290EE0">
      <w:r>
        <w:t>Figure 6.7.1-1 below illustrates the entities involved in the solution:</w:t>
      </w:r>
    </w:p>
    <w:p w:rsidR="00290EE0" w:rsidRDefault="00290EE0" w:rsidP="00290EE0">
      <w:pPr>
        <w:pStyle w:val="TH"/>
      </w:pPr>
      <w:r>
        <w:object w:dxaOrig="7802" w:dyaOrig="5707">
          <v:shape id="_x0000_i1044" type="#_x0000_t75" style="width:389.9pt;height:286.15pt" o:ole="">
            <v:imagedata r:id="rId50" o:title=""/>
          </v:shape>
          <o:OLEObject Type="Embed" ProgID="Visio.Drawing.11" ShapeID="_x0000_i1044" DrawAspect="Content" ObjectID="_1557576433" r:id="rId51"/>
        </w:object>
      </w:r>
    </w:p>
    <w:p w:rsidR="00290EE0" w:rsidRDefault="00290EE0" w:rsidP="00290EE0">
      <w:pPr>
        <w:pStyle w:val="TF"/>
      </w:pPr>
      <w:r>
        <w:t>Figure 6.7.1-1: Entities and reference points for migrated user profile configuration</w:t>
      </w:r>
    </w:p>
    <w:p w:rsidR="00290EE0" w:rsidRDefault="00290EE0" w:rsidP="00290EE0">
      <w:r>
        <w:t>The reference points shown as MC service-1 and MC service-2 in figure 6.7</w:t>
      </w:r>
      <w:del w:id="999" w:author="Editorial - BMA" w:date="2017-05-29T15:11:00Z">
        <w:r>
          <w:delText>.1</w:delText>
        </w:r>
      </w:del>
      <w:r>
        <w:t>.1-1 represent MCPTT-1, MCVideo-1, MCVideo-2 and MCPTT-2, MCVideo-2 and MCData-2 respectively. The reference point CSC-Z is equivalent to CSC</w:t>
      </w:r>
      <w:r>
        <w:noBreakHyphen/>
        <w:t>4, where CSC-4 used when the MC service client is receiving MC service in its primary MC system, and CSC-Z applies when the MC service client is receiving MC service in a partner MC system.</w:t>
      </w:r>
    </w:p>
    <w:p w:rsidR="00290EE0" w:rsidRDefault="00290EE0" w:rsidP="00290EE0">
      <w:pPr>
        <w:pStyle w:val="EditorsNote"/>
      </w:pPr>
      <w:r>
        <w:t>Editor's note:</w:t>
      </w:r>
      <w:r>
        <w:tab/>
        <w:t>Differences between CSC-Z and CSC-4 are FFS.</w:t>
      </w:r>
    </w:p>
    <w:p w:rsidR="00290EE0" w:rsidRDefault="00290EE0" w:rsidP="00290EE0">
      <w:pPr>
        <w:pStyle w:val="EditorsNote"/>
      </w:pPr>
      <w:r>
        <w:t>Editor's note:</w:t>
      </w:r>
      <w:r>
        <w:tab/>
      </w:r>
      <w:r w:rsidRPr="00825B98">
        <w:t>O</w:t>
      </w:r>
      <w:r>
        <w:t>nly o</w:t>
      </w:r>
      <w:r w:rsidRPr="00825B98">
        <w:t xml:space="preserve">ne of CSCM-x and </w:t>
      </w:r>
      <w:del w:id="1000" w:author="Editorial - BMA" w:date="2017-05-29T15:11:00Z">
        <w:r w:rsidRPr="00825B98">
          <w:delText>CSC</w:delText>
        </w:r>
        <w:r>
          <w:delText>-Y</w:delText>
        </w:r>
      </w:del>
      <w:ins w:id="1001" w:author="Editorial - BMA" w:date="2017-05-29T15:11:00Z">
        <w:r w:rsidRPr="00825B98">
          <w:t>CSC</w:t>
        </w:r>
        <w:r w:rsidR="00772FAA">
          <w:t>M</w:t>
        </w:r>
        <w:r>
          <w:t>-</w:t>
        </w:r>
        <w:r w:rsidR="00772FAA">
          <w:t>y</w:t>
        </w:r>
      </w:ins>
      <w:r>
        <w:t xml:space="preserve"> will be needed for the partner MC system to obtain the MC service user profile, but which will be needed is FFS.</w:t>
      </w:r>
    </w:p>
    <w:p w:rsidR="00290EE0" w:rsidRDefault="00290EE0" w:rsidP="00290EE0">
      <w:r>
        <w:t>Prior to migration, the primary MC system will be configured with at least one profile for the MC service user to use during migration.</w:t>
      </w:r>
    </w:p>
    <w:p w:rsidR="00290EE0" w:rsidRDefault="00290EE0" w:rsidP="00290EE0">
      <w:r>
        <w:t xml:space="preserve">When the MC service user migrates to a partner MC system, the migrating MC service user will first need to authenticate and obtain a suitable credential to authorize access to services in the partner MC system. This authentication process is not described within this solution. Following authentication, for access to MC services, the migrating MC service client is authorized for service with the partner MC service server. </w:t>
      </w:r>
    </w:p>
    <w:p w:rsidR="00290EE0" w:rsidRDefault="00290EE0" w:rsidP="00290EE0">
      <w:pPr>
        <w:pStyle w:val="NO"/>
      </w:pPr>
      <w:r>
        <w:t>NOTE 1:</w:t>
      </w:r>
      <w:r>
        <w:tab/>
        <w:t xml:space="preserve">In order to gain access to the partner MC system, the MC service client will be configured with the information needed to gain access to the partner  MC system, such as appropriate PDN, SIP core addressing and credentials for access.  This information is described in more detail in solution </w:t>
      </w:r>
      <w:r w:rsidR="00370E27">
        <w:t>2</w:t>
      </w:r>
      <w:r>
        <w:t>. The MC service client will need to be configured with the relevant information and credentials for each system to which it may migrate in advance of any migration.</w:t>
      </w:r>
    </w:p>
    <w:p w:rsidR="00000000" w:rsidRDefault="00290EE0">
      <w:pPr>
        <w:pStyle w:val="NO"/>
        <w:pPrChange w:id="1002" w:author="Editorial - BMA" w:date="2017-05-29T15:11:00Z">
          <w:pPr>
            <w:pStyle w:val="EditorsNote"/>
          </w:pPr>
        </w:pPrChange>
      </w:pPr>
      <w:del w:id="1003" w:author="Editorial - BMA" w:date="2017-05-29T15:11:00Z">
        <w:r>
          <w:delText>Editor's note</w:delText>
        </w:r>
      </w:del>
      <w:ins w:id="1004" w:author="Editorial - BMA" w:date="2017-05-29T15:11:00Z">
        <w:r w:rsidR="003F1741" w:rsidRPr="003F1741">
          <w:t>NOTE 2</w:t>
        </w:r>
      </w:ins>
      <w:r w:rsidR="003F1741" w:rsidRPr="003F1741">
        <w:t>:</w:t>
      </w:r>
      <w:r w:rsidR="003F1741" w:rsidRPr="003F1741">
        <w:tab/>
        <w:t xml:space="preserve">The authentication and authorization mechanisms needed to allow the MC service client to gain access to the servers in the application plane of the partner MC system are </w:t>
      </w:r>
      <w:del w:id="1005" w:author="Editorial - BMA" w:date="2017-05-29T15:11:00Z">
        <w:r>
          <w:delText>within</w:delText>
        </w:r>
      </w:del>
      <w:ins w:id="1006" w:author="Editorial - BMA" w:date="2017-05-29T15:11:00Z">
        <w:r w:rsidR="003F1741" w:rsidRPr="003F1741">
          <w:t>outside</w:t>
        </w:r>
      </w:ins>
      <w:r w:rsidR="003F1741" w:rsidRPr="003F1741">
        <w:t xml:space="preserve"> the </w:t>
      </w:r>
      <w:del w:id="1007" w:author="Editorial - BMA" w:date="2017-05-29T15:11:00Z">
        <w:r>
          <w:delText>remit</w:delText>
        </w:r>
      </w:del>
      <w:ins w:id="1008" w:author="Editorial - BMA" w:date="2017-05-29T15:11:00Z">
        <w:r w:rsidR="003F1741" w:rsidRPr="003F1741">
          <w:t>scope</w:t>
        </w:r>
      </w:ins>
      <w:r w:rsidR="003F1741" w:rsidRPr="003F1741">
        <w:t xml:space="preserve"> of </w:t>
      </w:r>
      <w:del w:id="1009" w:author="Editorial - BMA" w:date="2017-05-29T15:11:00Z">
        <w:r>
          <w:delText>SA3</w:delText>
        </w:r>
      </w:del>
      <w:ins w:id="1010" w:author="Editorial - BMA" w:date="2017-05-29T15:11:00Z">
        <w:r w:rsidR="003F1741" w:rsidRPr="003F1741">
          <w:t>the present document</w:t>
        </w:r>
      </w:ins>
      <w:r w:rsidR="003F1741" w:rsidRPr="003F1741">
        <w:t>.</w:t>
      </w:r>
    </w:p>
    <w:p w:rsidR="00290EE0" w:rsidRDefault="00290EE0" w:rsidP="00290EE0">
      <w:r>
        <w:t xml:space="preserve">When the MC service client is authorized for service access, the MC service server needs to retrieve the MC service user profile(s) for that MC service user, and so the MC service server requests the profile(s) from the MC service user </w:t>
      </w:r>
      <w:r>
        <w:lastRenderedPageBreak/>
        <w:t xml:space="preserve">database using the identity presented by the MC service client, which may be a temporary identity provided by the authentication process as well as the MC service ID of the </w:t>
      </w:r>
      <w:ins w:id="1011" w:author="Editorial - BMA" w:date="2017-05-29T15:11:00Z">
        <w:r w:rsidR="00772FAA">
          <w:t xml:space="preserve">MC service </w:t>
        </w:r>
      </w:ins>
      <w:r>
        <w:t xml:space="preserve">client. </w:t>
      </w:r>
    </w:p>
    <w:p w:rsidR="003F1741" w:rsidRDefault="00290EE0" w:rsidP="003F1741">
      <w:pPr>
        <w:pStyle w:val="NO"/>
        <w:rPr>
          <w:ins w:id="1012" w:author="Editorial - BMA" w:date="2017-05-29T15:11:00Z"/>
        </w:rPr>
      </w:pPr>
      <w:del w:id="1013" w:author="Editorial - BMA" w:date="2017-05-29T15:11:00Z">
        <w:r>
          <w:delText>Editor's note:</w:delText>
        </w:r>
        <w:r>
          <w:tab/>
          <w:delText xml:space="preserve">It is FFS whether the </w:delText>
        </w:r>
      </w:del>
      <w:ins w:id="1014" w:author="Editorial - BMA" w:date="2017-05-29T15:11:00Z">
        <w:r w:rsidR="003F1741" w:rsidRPr="003F1741">
          <w:t>NOTE 3:</w:t>
        </w:r>
        <w:r w:rsidR="003F1741" w:rsidRPr="003F1741">
          <w:tab/>
          <w:t xml:space="preserve">Any caching of </w:t>
        </w:r>
      </w:ins>
      <w:r w:rsidR="003F1741" w:rsidRPr="003F1741">
        <w:t xml:space="preserve">MC service user </w:t>
      </w:r>
      <w:del w:id="1015" w:author="Editorial - BMA" w:date="2017-05-29T15:11:00Z">
        <w:r>
          <w:delText xml:space="preserve">database can cache a user profile for that migrating MC service user, if the MC service user has previously migrated to that </w:delText>
        </w:r>
      </w:del>
      <w:ins w:id="1016" w:author="Editorial - BMA" w:date="2017-05-29T15:11:00Z">
        <w:r w:rsidR="003F1741" w:rsidRPr="003F1741">
          <w:t xml:space="preserve">profiles by the </w:t>
        </w:r>
      </w:ins>
      <w:r w:rsidR="003F1741" w:rsidRPr="003F1741">
        <w:t>partner MC system</w:t>
      </w:r>
      <w:del w:id="1017" w:author="Editorial - BMA" w:date="2017-05-29T15:11:00Z">
        <w:r>
          <w:delText>. The MC</w:delText>
        </w:r>
        <w:r w:rsidRPr="00F562EB">
          <w:delText xml:space="preserve"> service</w:delText>
        </w:r>
        <w:r>
          <w:delText xml:space="preserve"> database could retain a cached profile, and only delete this when it receives an indication that</w:delText>
        </w:r>
      </w:del>
      <w:ins w:id="1018" w:author="Editorial - BMA" w:date="2017-05-29T15:11:00Z">
        <w:r w:rsidR="003F1741" w:rsidRPr="003F1741">
          <w:t xml:space="preserve"> are outside the scope of</w:t>
        </w:r>
      </w:ins>
      <w:r w:rsidR="003F1741" w:rsidRPr="003F1741">
        <w:t xml:space="preserve"> the </w:t>
      </w:r>
      <w:del w:id="1019" w:author="Editorial - BMA" w:date="2017-05-29T15:11:00Z">
        <w:r>
          <w:delText>MC</w:delText>
        </w:r>
        <w:r w:rsidRPr="00F562EB">
          <w:delText xml:space="preserve"> service</w:delText>
        </w:r>
        <w:r>
          <w:delText xml:space="preserve"> user is no longer needing service from this MC system, for example following </w:delText>
        </w:r>
      </w:del>
      <w:ins w:id="1020" w:author="Editorial - BMA" w:date="2017-05-29T15:11:00Z">
        <w:r w:rsidR="003F1741" w:rsidRPr="003F1741">
          <w:t>present document.</w:t>
        </w:r>
      </w:ins>
    </w:p>
    <w:p w:rsidR="00290EE0" w:rsidRDefault="00290EE0" w:rsidP="00290EE0">
      <w:pPr>
        <w:pStyle w:val="NO"/>
        <w:rPr>
          <w:ins w:id="1021" w:author="Editorial - BMA" w:date="2017-05-29T15:11:00Z"/>
        </w:rPr>
      </w:pPr>
      <w:ins w:id="1022" w:author="Editorial - BMA" w:date="2017-05-29T15:11:00Z">
        <w:r>
          <w:t xml:space="preserve">NOTE </w:t>
        </w:r>
        <w:r w:rsidR="003F1741">
          <w:t>4</w:t>
        </w:r>
        <w:r>
          <w:t>:</w:t>
        </w:r>
        <w:r>
          <w:tab/>
          <w:t xml:space="preserve">Caching information would enable continued operation on </w:t>
        </w:r>
      </w:ins>
      <w:r>
        <w:t xml:space="preserve">the </w:t>
      </w:r>
      <w:del w:id="1023" w:author="Editorial - BMA" w:date="2017-05-29T15:11:00Z">
        <w:r>
          <w:delText>MC</w:delText>
        </w:r>
        <w:r w:rsidRPr="00F562EB">
          <w:delText xml:space="preserve"> service</w:delText>
        </w:r>
        <w:r>
          <w:delText xml:space="preserve"> user becoming authorized for service on either its </w:delText>
        </w:r>
      </w:del>
      <w:ins w:id="1024" w:author="Editorial - BMA" w:date="2017-05-29T15:11:00Z">
        <w:r>
          <w:t xml:space="preserve">partner MC system during failure conditions in links between the </w:t>
        </w:r>
      </w:ins>
      <w:r>
        <w:t>primary MC system</w:t>
      </w:r>
      <w:del w:id="1025" w:author="Editorial - BMA" w:date="2017-05-29T15:11:00Z">
        <w:r>
          <w:delText>, or another</w:delText>
        </w:r>
      </w:del>
      <w:ins w:id="1026" w:author="Editorial - BMA" w:date="2017-05-29T15:11:00Z">
        <w:r>
          <w:t xml:space="preserve"> and</w:t>
        </w:r>
      </w:ins>
      <w:r>
        <w:t xml:space="preserve"> partner MC system. </w:t>
      </w:r>
      <w:del w:id="1027" w:author="Editorial - BMA" w:date="2017-05-29T15:11:00Z">
        <w:r>
          <w:delText>While</w:delText>
        </w:r>
      </w:del>
      <w:ins w:id="1028" w:author="Editorial - BMA" w:date="2017-05-29T15:11:00Z">
        <w:r>
          <w:t>However</w:t>
        </w:r>
      </w:ins>
      <w:r>
        <w:t xml:space="preserve"> the </w:t>
      </w:r>
      <w:del w:id="1029" w:author="Editorial - BMA" w:date="2017-05-29T15:11:00Z">
        <w:r>
          <w:delText>MC</w:delText>
        </w:r>
        <w:r w:rsidRPr="00F562EB">
          <w:delText xml:space="preserve"> service</w:delText>
        </w:r>
        <w:r>
          <w:delText xml:space="preserve"> user is receiving service or</w:delText>
        </w:r>
      </w:del>
      <w:ins w:id="1030" w:author="Editorial - BMA" w:date="2017-05-29T15:11:00Z">
        <w:r>
          <w:t>application of this will need to be</w:t>
        </w:r>
      </w:ins>
      <w:r>
        <w:t xml:space="preserve"> considered </w:t>
      </w:r>
      <w:ins w:id="1031" w:author="Editorial - BMA" w:date="2017-05-29T15:11:00Z">
        <w:r>
          <w:t>against any potential consequences of synchronisation errors.</w:t>
        </w:r>
      </w:ins>
    </w:p>
    <w:p w:rsidR="00290EE0" w:rsidRDefault="00290EE0" w:rsidP="00290EE0">
      <w:pPr>
        <w:pStyle w:val="EditorsNote"/>
        <w:rPr>
          <w:del w:id="1032" w:author="Editorial - BMA" w:date="2017-05-29T15:11:00Z"/>
        </w:rPr>
      </w:pPr>
      <w:ins w:id="1033" w:author="Editorial - BMA" w:date="2017-05-29T15:11:00Z">
        <w:r>
          <w:t>The MC</w:t>
        </w:r>
        <w:r w:rsidRPr="00F562EB">
          <w:t xml:space="preserve"> service</w:t>
        </w:r>
        <w:r>
          <w:t xml:space="preserve"> user profile that is provided </w:t>
        </w:r>
      </w:ins>
      <w:r>
        <w:t xml:space="preserve">to </w:t>
      </w:r>
      <w:del w:id="1034" w:author="Editorial - BMA" w:date="2017-05-29T15:11:00Z">
        <w:r>
          <w:delText xml:space="preserve">need service within this MC system, the cached profile could be updated as needed by changes in </w:delText>
        </w:r>
      </w:del>
      <w:r>
        <w:t xml:space="preserve">the </w:t>
      </w:r>
      <w:del w:id="1035" w:author="Editorial - BMA" w:date="2017-05-29T15:11:00Z">
        <w:r>
          <w:delText>local template or in</w:delText>
        </w:r>
      </w:del>
      <w:ins w:id="1036" w:author="Editorial - BMA" w:date="2017-05-29T15:11:00Z">
        <w:r>
          <w:t>partner MC</w:t>
        </w:r>
        <w:r w:rsidRPr="00F562EB">
          <w:t xml:space="preserve"> service</w:t>
        </w:r>
        <w:r>
          <w:t xml:space="preserve"> server and to</w:t>
        </w:r>
      </w:ins>
      <w:r>
        <w:t xml:space="preserve"> the </w:t>
      </w:r>
      <w:del w:id="1037" w:author="Editorial - BMA" w:date="2017-05-29T15:11:00Z">
        <w:r>
          <w:delText>profile received</w:delText>
        </w:r>
      </w:del>
      <w:ins w:id="1038" w:author="Editorial - BMA" w:date="2017-05-29T15:11:00Z">
        <w:r>
          <w:t>migrating MC</w:t>
        </w:r>
        <w:r w:rsidRPr="00F562EB">
          <w:t xml:space="preserve"> service </w:t>
        </w:r>
        <w:r>
          <w:t>client needs to contain a combination of authorizations</w:t>
        </w:r>
      </w:ins>
      <w:r>
        <w:t xml:space="preserve"> from the primary MC </w:t>
      </w:r>
      <w:r w:rsidRPr="002045DF">
        <w:t xml:space="preserve">system </w:t>
      </w:r>
      <w:r>
        <w:t>of the MC</w:t>
      </w:r>
      <w:r w:rsidRPr="00F562EB">
        <w:t xml:space="preserve"> </w:t>
      </w:r>
      <w:del w:id="1039" w:author="Editorial - BMA" w:date="2017-05-29T15:11:00Z">
        <w:r>
          <w:delText>user</w:delText>
        </w:r>
      </w:del>
      <w:ins w:id="1040" w:author="Editorial - BMA" w:date="2017-05-29T15:11:00Z">
        <w:r w:rsidRPr="00F562EB">
          <w:t>service</w:t>
        </w:r>
        <w:r>
          <w:t xml:space="preserve"> user, and the authorizations granted by the partner MC</w:t>
        </w:r>
        <w:r w:rsidRPr="00F562EB">
          <w:t xml:space="preserve"> service</w:t>
        </w:r>
        <w:r>
          <w:t xml:space="preserve"> system</w:t>
        </w:r>
      </w:ins>
      <w:r>
        <w:t xml:space="preserve">. The </w:t>
      </w:r>
      <w:del w:id="1041" w:author="Editorial - BMA" w:date="2017-05-29T15:11:00Z">
        <w:r>
          <w:delText>process by which the cached user profile is synchronised is FFS.</w:delText>
        </w:r>
      </w:del>
    </w:p>
    <w:p w:rsidR="00772FAA" w:rsidRDefault="00290EE0" w:rsidP="00772FAA">
      <w:pPr>
        <w:pStyle w:val="NO"/>
      </w:pPr>
      <w:del w:id="1042" w:author="Editorial - BMA" w:date="2017-05-29T15:11:00Z">
        <w:r>
          <w:delText>NOTE 2</w:delText>
        </w:r>
      </w:del>
      <w:moveFromRangeStart w:id="1043" w:author="Editorial - BMA" w:date="2017-05-29T15:11:00Z" w:name="move483834028"/>
      <w:moveFrom w:id="1044" w:author="Editorial - BMA" w:date="2017-05-29T15:11:00Z">
        <w:r w:rsidR="00772FAA">
          <w:t>:</w:t>
        </w:r>
        <w:r w:rsidR="00772FAA">
          <w:tab/>
          <w:t>Caching information would enable continued operation on the partner MC system during failure conditions in links between the primary MC system and partner MC system. However the application of this will need to be considered against any potential consequences of synchronisation errors.</w:t>
        </w:r>
      </w:moveFrom>
    </w:p>
    <w:p w:rsidR="00290EE0" w:rsidRDefault="00772FAA" w:rsidP="00290EE0">
      <w:moveFrom w:id="1045" w:author="Editorial - BMA" w:date="2017-05-29T15:11:00Z">
        <w:r>
          <w:t>The MC</w:t>
        </w:r>
        <w:r w:rsidRPr="00F562EB">
          <w:t xml:space="preserve"> service</w:t>
        </w:r>
        <w:r>
          <w:t xml:space="preserve"> user profile that is provided to the partner MC</w:t>
        </w:r>
        <w:r w:rsidRPr="00F562EB">
          <w:t xml:space="preserve"> service</w:t>
        </w:r>
        <w:r>
          <w:t xml:space="preserve"> server and to the migrating MC</w:t>
        </w:r>
        <w:r w:rsidRPr="00F562EB">
          <w:t xml:space="preserve"> service </w:t>
        </w:r>
        <w:r>
          <w:t xml:space="preserve">client needs to contain a combination of authorizations from the primary MC </w:t>
        </w:r>
        <w:r w:rsidRPr="002045DF">
          <w:t xml:space="preserve">system </w:t>
        </w:r>
        <w:r>
          <w:t>of the MC</w:t>
        </w:r>
        <w:r w:rsidRPr="00F562EB">
          <w:t xml:space="preserve"> service</w:t>
        </w:r>
        <w:r>
          <w:t xml:space="preserve"> user, and the authorizations granted by the partner MC</w:t>
        </w:r>
        <w:r w:rsidRPr="00F562EB">
          <w:t xml:space="preserve"> service</w:t>
        </w:r>
        <w:r>
          <w:t xml:space="preserve"> system. The partner MC system configuration management server will request an MC </w:t>
        </w:r>
        <w:r w:rsidRPr="00F562EB">
          <w:t xml:space="preserve">service </w:t>
        </w:r>
        <w:r>
          <w:t>user profile for the MC</w:t>
        </w:r>
        <w:r w:rsidRPr="00F562EB">
          <w:t xml:space="preserve"> service</w:t>
        </w:r>
        <w:r>
          <w:t xml:space="preserve"> user from the primary MC system configuration management server. </w:t>
        </w:r>
      </w:moveFrom>
      <w:moveFromRangeEnd w:id="1043"/>
      <w:ins w:id="1046" w:author="Editorial - BMA" w:date="2017-05-29T15:11:00Z">
        <w:r w:rsidR="00290EE0">
          <w:t xml:space="preserve">partner MC system configuration management server will request an MC </w:t>
        </w:r>
        <w:r w:rsidR="00290EE0" w:rsidRPr="00F562EB">
          <w:t xml:space="preserve">service </w:t>
        </w:r>
        <w:r w:rsidR="00290EE0">
          <w:t>user profile for the MC</w:t>
        </w:r>
        <w:r w:rsidR="00290EE0" w:rsidRPr="00F562EB">
          <w:t xml:space="preserve"> service</w:t>
        </w:r>
        <w:r w:rsidR="00290EE0">
          <w:t xml:space="preserve"> user from the primary MC system configuration management server. </w:t>
        </w:r>
      </w:ins>
      <w:r w:rsidR="00290EE0">
        <w:t xml:space="preserve">One of the reference points on Figure </w:t>
      </w:r>
      <w:ins w:id="1047" w:author="Editorial - BMA" w:date="2017-05-29T15:11:00Z">
        <w:r w:rsidR="00B0416A">
          <w:t>6.7.1-</w:t>
        </w:r>
      </w:ins>
      <w:r w:rsidR="00290EE0">
        <w:t xml:space="preserve">1 above shown as CSCM-x or CSCM-y (CSC for Migration x or y) will be required for this. </w:t>
      </w:r>
    </w:p>
    <w:p w:rsidR="00290EE0" w:rsidRDefault="00290EE0" w:rsidP="00290EE0">
      <w:pPr>
        <w:pStyle w:val="EditorsNote"/>
        <w:rPr>
          <w:del w:id="1048" w:author="Editorial - BMA" w:date="2017-05-29T15:11:00Z"/>
        </w:rPr>
      </w:pPr>
      <w:del w:id="1049" w:author="Editorial - BMA" w:date="2017-05-29T15:11:00Z">
        <w:r>
          <w:delText>Editor's note:</w:delText>
        </w:r>
        <w:r>
          <w:tab/>
          <w:delText>It is FFS whether CSCM-x providing connection between the configuration management server in the partner MC system and the configuration management server in the primary MC system, or whether CSCM-y providing connection from the configuration management server in the partner MC system and the user configuration database in the primary MC system will be the selected solution.</w:delText>
        </w:r>
      </w:del>
    </w:p>
    <w:p w:rsidR="00290EE0" w:rsidRDefault="00290EE0" w:rsidP="00290EE0">
      <w:r>
        <w:t>The primary MC system will provide one or more user profiles for that MC</w:t>
      </w:r>
      <w:r w:rsidRPr="00F562EB">
        <w:t xml:space="preserve"> service</w:t>
      </w:r>
      <w:r>
        <w:t xml:space="preserve"> user to the partner MC system configuration management server.</w:t>
      </w:r>
    </w:p>
    <w:p w:rsidR="00000000" w:rsidRDefault="00290EE0">
      <w:pPr>
        <w:pStyle w:val="NO"/>
        <w:pPrChange w:id="1050" w:author="Editorial - BMA" w:date="2017-05-29T15:11:00Z">
          <w:pPr>
            <w:pStyle w:val="EditorsNote"/>
          </w:pPr>
        </w:pPrChange>
      </w:pPr>
      <w:del w:id="1051" w:author="Editorial - BMA" w:date="2017-05-29T15:11:00Z">
        <w:r>
          <w:delText xml:space="preserve">Editor's note: </w:delText>
        </w:r>
        <w:r>
          <w:tab/>
          <w:delText>T</w:delText>
        </w:r>
        <w:r w:rsidRPr="00ED2710">
          <w:delText>he interaction</w:delText>
        </w:r>
      </w:del>
      <w:ins w:id="1052" w:author="Editorial - BMA" w:date="2017-05-29T15:11:00Z">
        <w:r w:rsidR="003F1741" w:rsidRPr="003F1741">
          <w:t>NOTE 5:</w:t>
        </w:r>
        <w:r w:rsidR="003F1741" w:rsidRPr="003F1741">
          <w:tab/>
          <w:t>Solution 6, in subclause 6.6, describes a solution for the interactions</w:t>
        </w:r>
      </w:ins>
      <w:r w:rsidR="003F1741" w:rsidRPr="003F1741">
        <w:t xml:space="preserve"> between </w:t>
      </w:r>
      <w:del w:id="1053" w:author="Editorial - BMA" w:date="2017-05-29T15:11:00Z">
        <w:r w:rsidRPr="00ED2710">
          <w:delText xml:space="preserve">the configuration management server in the partner </w:delText>
        </w:r>
        <w:r>
          <w:delText xml:space="preserve">MC </w:delText>
        </w:r>
        <w:r w:rsidRPr="00ED2710">
          <w:delText xml:space="preserve">system, the </w:delText>
        </w:r>
        <w:r>
          <w:delText xml:space="preserve">user database </w:delText>
        </w:r>
        <w:r w:rsidRPr="00ED2710">
          <w:delText xml:space="preserve">in the </w:delText>
        </w:r>
      </w:del>
      <w:r w:rsidR="003F1741" w:rsidRPr="003F1741">
        <w:t xml:space="preserve">primary MC system and </w:t>
      </w:r>
      <w:del w:id="1054" w:author="Editorial - BMA" w:date="2017-05-29T15:11:00Z">
        <w:r w:rsidRPr="00ED2710">
          <w:delText>the</w:delText>
        </w:r>
      </w:del>
      <w:ins w:id="1055" w:author="Editorial - BMA" w:date="2017-05-29T15:11:00Z">
        <w:r w:rsidR="003F1741" w:rsidRPr="003F1741">
          <w:t>partner</w:t>
        </w:r>
      </w:ins>
      <w:r w:rsidR="003F1741" w:rsidRPr="003F1741">
        <w:t xml:space="preserve"> MC </w:t>
      </w:r>
      <w:del w:id="1056" w:author="Editorial - BMA" w:date="2017-05-29T15:11:00Z">
        <w:r w:rsidRPr="00F562EB">
          <w:delText>service</w:delText>
        </w:r>
        <w:r w:rsidRPr="00ED2710">
          <w:delText xml:space="preserve"> server</w:delText>
        </w:r>
      </w:del>
      <w:ins w:id="1057" w:author="Editorial - BMA" w:date="2017-05-29T15:11:00Z">
        <w:r w:rsidR="003F1741" w:rsidRPr="003F1741">
          <w:t>system</w:t>
        </w:r>
      </w:ins>
      <w:r w:rsidR="003F1741" w:rsidRPr="003F1741">
        <w:t xml:space="preserve"> in generating </w:t>
      </w:r>
      <w:del w:id="1058" w:author="Editorial - BMA" w:date="2017-05-29T15:11:00Z">
        <w:r w:rsidRPr="00ED2710">
          <w:delText>the combiner</w:delText>
        </w:r>
      </w:del>
      <w:ins w:id="1059" w:author="Editorial - BMA" w:date="2017-05-29T15:11:00Z">
        <w:r w:rsidR="003F1741" w:rsidRPr="003F1741">
          <w:t>a</w:t>
        </w:r>
      </w:ins>
      <w:r w:rsidR="003F1741" w:rsidRPr="003F1741">
        <w:t xml:space="preserve"> user profile </w:t>
      </w:r>
      <w:del w:id="1060" w:author="Editorial - BMA" w:date="2017-05-29T15:11:00Z">
        <w:r w:rsidRPr="00ED2710">
          <w:delText>is FFS</w:delText>
        </w:r>
      </w:del>
      <w:ins w:id="1061" w:author="Editorial - BMA" w:date="2017-05-29T15:11:00Z">
        <w:r w:rsidR="003F1741" w:rsidRPr="003F1741">
          <w:t>for use by the migrated user, where both MC systems contribute towards the final migrated user profile.</w:t>
        </w:r>
      </w:ins>
    </w:p>
    <w:p w:rsidR="00290EE0" w:rsidRDefault="00290EE0" w:rsidP="00290EE0">
      <w:r>
        <w:t>It is expected that there will be specific profiles for migration defined for each MC service user, and these will be different to the profiles used by the MC service user when receiving service in the primary MC system. For example, the list of MC service groups accessible may be different, such that some of the MC service groups available to the MC service user when in the primary MC system may not be available to that MC service user in the partner MC system. Operations such as group regrouping may not be permissible in the partner MC system.</w:t>
      </w:r>
    </w:p>
    <w:p w:rsidR="00290EE0" w:rsidRDefault="00290EE0" w:rsidP="00290EE0">
      <w:r>
        <w:t xml:space="preserve">The partner MC system configuration management server receives the profile(s) from the primary MC system. </w:t>
      </w:r>
    </w:p>
    <w:p w:rsidR="00290EE0" w:rsidRDefault="00290EE0" w:rsidP="00290EE0">
      <w:r>
        <w:t>The partner MC system MC</w:t>
      </w:r>
      <w:r w:rsidRPr="00F562EB">
        <w:t xml:space="preserve"> service</w:t>
      </w:r>
      <w:r>
        <w:t xml:space="preserve"> user database will be configured with templates which are to be applied to the user profiles for migrating MC</w:t>
      </w:r>
      <w:r w:rsidRPr="00F562EB">
        <w:t xml:space="preserve"> service</w:t>
      </w:r>
      <w:r>
        <w:t xml:space="preserve"> users, and will provide these templates to the partner MC system configuration management server. There may be one template per MC system with which the partner MC system has agreements to support migrating MC users, or multiple templates for visitors from the same MC system, e.g. based on the organizations of the MC users. To support multiple templates for migrating MC service users from the same MC system, the partner MC system must be able to derive an organizational structure from the MC</w:t>
      </w:r>
      <w:r w:rsidRPr="00F562EB">
        <w:t xml:space="preserve"> service</w:t>
      </w:r>
      <w:r>
        <w:t xml:space="preserve"> ID of the visiting MC user. The partner MC system configuration management server will combine the user profile(s) from the primary MC system of the migrating MC user with the appropriate template to produce the user profile(s) that will be used by the MC user while migrating. The combined user profile(s) will be sent to the MC</w:t>
      </w:r>
      <w:r w:rsidRPr="00F562EB">
        <w:t xml:space="preserve"> service</w:t>
      </w:r>
      <w:r>
        <w:t xml:space="preserve"> user database.</w:t>
      </w:r>
    </w:p>
    <w:p w:rsidR="00290EE0" w:rsidRDefault="00290EE0" w:rsidP="00290EE0">
      <w:r>
        <w:lastRenderedPageBreak/>
        <w:t>Following service authorization with the partner MC</w:t>
      </w:r>
      <w:r w:rsidRPr="00F562EB">
        <w:t xml:space="preserve"> service</w:t>
      </w:r>
      <w:r>
        <w:t xml:space="preserve"> server, the </w:t>
      </w:r>
      <w:del w:id="1062" w:author="Editorial - BMA" w:date="2017-05-29T15:11:00Z">
        <w:r>
          <w:delText>MC</w:delText>
        </w:r>
        <w:r w:rsidRPr="00F562EB">
          <w:delText xml:space="preserve"> service</w:delText>
        </w:r>
      </w:del>
      <w:ins w:id="1063" w:author="Editorial - BMA" w:date="2017-05-29T15:11:00Z">
        <w:r w:rsidR="00772FAA">
          <w:t>configuration management</w:t>
        </w:r>
      </w:ins>
      <w:r>
        <w:t xml:space="preserve"> client requests and is provided with the MC</w:t>
      </w:r>
      <w:r w:rsidRPr="00F562EB">
        <w:t xml:space="preserve"> service</w:t>
      </w:r>
      <w:r>
        <w:t xml:space="preserve"> user profile(s) for use in that partner MC system during migrated service from the partner MC system configuration management server.</w:t>
      </w:r>
    </w:p>
    <w:p w:rsidR="00290EE0" w:rsidRDefault="00290EE0" w:rsidP="00290EE0">
      <w:pPr>
        <w:pStyle w:val="NO"/>
      </w:pPr>
      <w:r>
        <w:t xml:space="preserve">NOTE </w:t>
      </w:r>
      <w:del w:id="1064" w:author="Editorial - BMA" w:date="2017-05-29T15:11:00Z">
        <w:r>
          <w:delText>3</w:delText>
        </w:r>
      </w:del>
      <w:ins w:id="1065" w:author="Editorial - BMA" w:date="2017-05-29T15:11:00Z">
        <w:r w:rsidR="00B0416A">
          <w:t>6</w:t>
        </w:r>
      </w:ins>
      <w:r>
        <w:t>:</w:t>
      </w:r>
      <w:r>
        <w:tab/>
        <w:t xml:space="preserve">A mechanism may be needed whereby the </w:t>
      </w:r>
      <w:del w:id="1066" w:author="Editorial - BMA" w:date="2017-05-29T15:11:00Z">
        <w:r>
          <w:delText>MC service</w:delText>
        </w:r>
      </w:del>
      <w:ins w:id="1067" w:author="Editorial - BMA" w:date="2017-05-29T15:11:00Z">
        <w:r w:rsidR="00772FAA" w:rsidRPr="00772FAA">
          <w:t>configuration management</w:t>
        </w:r>
      </w:ins>
      <w:r w:rsidR="00772FAA">
        <w:t xml:space="preserve"> </w:t>
      </w:r>
      <w:r>
        <w:t>client can verify that MC service user profiles are valid for use on the currently serving MC system.</w:t>
      </w:r>
    </w:p>
    <w:p w:rsidR="00290EE0" w:rsidRDefault="00290EE0" w:rsidP="00290EE0">
      <w:r>
        <w:t>The template applied in the partner MC system to modify the user profile received from the primary MC system of the MC user may include modifications such as:</w:t>
      </w:r>
    </w:p>
    <w:p w:rsidR="00290EE0" w:rsidRDefault="00290EE0" w:rsidP="00290EE0">
      <w:pPr>
        <w:pStyle w:val="B1"/>
      </w:pPr>
      <w:r>
        <w:t>-</w:t>
      </w:r>
      <w:r>
        <w:tab/>
        <w:t>Restriction for access to certain MC service groups</w:t>
      </w:r>
      <w:ins w:id="1068" w:author="Editorial - BMA" w:date="2017-05-29T15:11:00Z">
        <w:r w:rsidR="004C7A5B">
          <w:t>;</w:t>
        </w:r>
      </w:ins>
    </w:p>
    <w:p w:rsidR="00290EE0" w:rsidRDefault="00290EE0" w:rsidP="00290EE0">
      <w:pPr>
        <w:pStyle w:val="B1"/>
      </w:pPr>
      <w:r>
        <w:t>-</w:t>
      </w:r>
      <w:r>
        <w:tab/>
        <w:t>Addition of further MC service groups provisioned with the partner MC system for specific operational functions such as mutual aid</w:t>
      </w:r>
      <w:ins w:id="1069" w:author="Editorial - BMA" w:date="2017-05-29T15:11:00Z">
        <w:r w:rsidR="004C7A5B">
          <w:t>;</w:t>
        </w:r>
      </w:ins>
    </w:p>
    <w:p w:rsidR="00290EE0" w:rsidRDefault="00290EE0" w:rsidP="00290EE0">
      <w:pPr>
        <w:pStyle w:val="B1"/>
      </w:pPr>
      <w:r>
        <w:t>-</w:t>
      </w:r>
      <w:r>
        <w:tab/>
        <w:t>Modification or replacement of configured user priority with an appropriate priority for use within the partner MC system</w:t>
      </w:r>
      <w:del w:id="1070" w:author="Editorial - BMA" w:date="2017-05-29T15:11:00Z">
        <w:r>
          <w:delText>.</w:delText>
        </w:r>
      </w:del>
      <w:ins w:id="1071" w:author="Editorial - BMA" w:date="2017-05-29T15:11:00Z">
        <w:r w:rsidR="004C7A5B">
          <w:t>;</w:t>
        </w:r>
      </w:ins>
    </w:p>
    <w:p w:rsidR="00290EE0" w:rsidRDefault="00290EE0" w:rsidP="00290EE0">
      <w:pPr>
        <w:pStyle w:val="B1"/>
      </w:pPr>
      <w:r>
        <w:t>-</w:t>
      </w:r>
      <w:r>
        <w:tab/>
        <w:t>Restriction of use of certain functions based on security policy, e.g. authorisation to obtain presence list, authorisation to override current talking party, authorisation to invoke enable/disable</w:t>
      </w:r>
      <w:del w:id="1072" w:author="Editorial - BMA" w:date="2017-05-29T15:11:00Z">
        <w:r>
          <w:delText>.</w:delText>
        </w:r>
      </w:del>
      <w:ins w:id="1073" w:author="Editorial - BMA" w:date="2017-05-29T15:11:00Z">
        <w:r w:rsidR="004C7A5B">
          <w:t>; and</w:t>
        </w:r>
      </w:ins>
    </w:p>
    <w:p w:rsidR="00290EE0" w:rsidRDefault="00290EE0" w:rsidP="00290EE0">
      <w:pPr>
        <w:pStyle w:val="B1"/>
      </w:pPr>
      <w:r>
        <w:t>-</w:t>
      </w:r>
      <w:r>
        <w:tab/>
        <w:t>Limitations on geographical area of operation</w:t>
      </w:r>
      <w:ins w:id="1074" w:author="Editorial - BMA" w:date="2017-05-29T15:11:00Z">
        <w:r w:rsidR="004C7A5B">
          <w:t>.</w:t>
        </w:r>
      </w:ins>
    </w:p>
    <w:p w:rsidR="00290EE0" w:rsidRDefault="00290EE0" w:rsidP="00290EE0">
      <w:pPr>
        <w:pStyle w:val="Heading3"/>
      </w:pPr>
      <w:bookmarkStart w:id="1075" w:name="_Toc483701052"/>
      <w:bookmarkStart w:id="1076" w:name="_Toc475991459"/>
      <w:r>
        <w:t>6.7.2</w:t>
      </w:r>
      <w:r>
        <w:tab/>
        <w:t>Impacts on existing nodes and functionality</w:t>
      </w:r>
      <w:bookmarkEnd w:id="1075"/>
      <w:bookmarkEnd w:id="1076"/>
    </w:p>
    <w:p w:rsidR="00290EE0" w:rsidRDefault="00290EE0" w:rsidP="00290EE0">
      <w:r>
        <w:t>The configuration management server in the partner MC system will need to support an additional reference point, CSCM-x or CSCM-y, for communication with the relevant server in primary MC systems to support migrated MC user profiles.</w:t>
      </w:r>
    </w:p>
    <w:p w:rsidR="00290EE0" w:rsidRDefault="00290EE0" w:rsidP="00290EE0">
      <w:r w:rsidRPr="00477274">
        <w:t xml:space="preserve">The configuration management client will need to support an additional reference point, </w:t>
      </w:r>
      <w:r>
        <w:t>CSC-Z</w:t>
      </w:r>
      <w:r w:rsidRPr="00477274">
        <w:t>, for communication with the relevant configuration management servers in all partner MC systems to support migrated MC user profiles.</w:t>
      </w:r>
    </w:p>
    <w:p w:rsidR="00290EE0" w:rsidRDefault="00290EE0" w:rsidP="00290EE0">
      <w:r>
        <w:t>The MC</w:t>
      </w:r>
      <w:r w:rsidRPr="00F562EB">
        <w:t xml:space="preserve"> service</w:t>
      </w:r>
      <w:r>
        <w:t xml:space="preserve"> user database will need to support templates to modify the </w:t>
      </w:r>
      <w:ins w:id="1077" w:author="Editorial - BMA" w:date="2017-05-29T15:11:00Z">
        <w:r w:rsidR="00772FAA">
          <w:t xml:space="preserve">MC service </w:t>
        </w:r>
      </w:ins>
      <w:r>
        <w:t xml:space="preserve">user profiles of migrated </w:t>
      </w:r>
      <w:ins w:id="1078" w:author="Editorial - BMA" w:date="2017-05-29T15:11:00Z">
        <w:r w:rsidR="00772FAA">
          <w:t xml:space="preserve">MC service </w:t>
        </w:r>
      </w:ins>
      <w:r>
        <w:t>users from partner MC systems.</w:t>
      </w:r>
    </w:p>
    <w:p w:rsidR="00290EE0" w:rsidRDefault="00290EE0" w:rsidP="00290EE0">
      <w:r>
        <w:t>The</w:t>
      </w:r>
      <w:ins w:id="1079" w:author="Editorial - BMA" w:date="2017-05-29T15:11:00Z">
        <w:r>
          <w:t xml:space="preserve"> </w:t>
        </w:r>
        <w:r w:rsidR="00772FAA">
          <w:t>partner MC system</w:t>
        </w:r>
      </w:ins>
      <w:r w:rsidR="00772FAA">
        <w:t xml:space="preserve"> </w:t>
      </w:r>
      <w:r>
        <w:t xml:space="preserve">configuration management server will need to support the generation of </w:t>
      </w:r>
      <w:ins w:id="1080" w:author="Editorial - BMA" w:date="2017-05-29T15:11:00Z">
        <w:r w:rsidR="00772FAA">
          <w:t xml:space="preserve">MC service user </w:t>
        </w:r>
      </w:ins>
      <w:r>
        <w:t>profiles for migrated MC</w:t>
      </w:r>
      <w:r w:rsidR="00772FAA">
        <w:t xml:space="preserve"> </w:t>
      </w:r>
      <w:ins w:id="1081" w:author="Editorial - BMA" w:date="2017-05-29T15:11:00Z">
        <w:r w:rsidR="00772FAA">
          <w:t>service</w:t>
        </w:r>
        <w:r>
          <w:t xml:space="preserve"> </w:t>
        </w:r>
      </w:ins>
      <w:r>
        <w:t xml:space="preserve">users from </w:t>
      </w:r>
      <w:ins w:id="1082" w:author="Editorial - BMA" w:date="2017-05-29T15:11:00Z">
        <w:r w:rsidR="00772FAA">
          <w:t xml:space="preserve">MC service </w:t>
        </w:r>
      </w:ins>
      <w:r>
        <w:t xml:space="preserve">user profiles provided from the primary MC systems of those MC </w:t>
      </w:r>
      <w:ins w:id="1083" w:author="Editorial - BMA" w:date="2017-05-29T15:11:00Z">
        <w:r w:rsidR="00772FAA">
          <w:t xml:space="preserve">service </w:t>
        </w:r>
      </w:ins>
      <w:r>
        <w:t>users and the modification templates.</w:t>
      </w:r>
    </w:p>
    <w:p w:rsidR="00290EE0" w:rsidRDefault="00290EE0" w:rsidP="00290EE0">
      <w:pPr>
        <w:pStyle w:val="Heading3"/>
      </w:pPr>
      <w:bookmarkStart w:id="1084" w:name="_Toc483701053"/>
      <w:bookmarkStart w:id="1085" w:name="_Toc475991460"/>
      <w:r>
        <w:t>6.7.3</w:t>
      </w:r>
      <w:r>
        <w:tab/>
        <w:t>Solution Evaluation</w:t>
      </w:r>
      <w:bookmarkEnd w:id="1084"/>
      <w:bookmarkEnd w:id="1085"/>
    </w:p>
    <w:p w:rsidR="00290EE0" w:rsidRDefault="00290EE0" w:rsidP="00290EE0">
      <w:r>
        <w:t>This solution allows a migrated MC service client to receive user configuration information in the partner MC system of that MC client, and allows the partner MC system to modify the user configuration information according to local policy.</w:t>
      </w:r>
    </w:p>
    <w:p w:rsidR="00290EE0" w:rsidRDefault="00290EE0" w:rsidP="00290EE0">
      <w:r>
        <w:t>The MC service client will need to be configured with access information and credentials for all possible partner MC systems before migration takes place. This solution will not permit open access to a partner MC system for which access information and credentials have not been pre-provisioned.</w:t>
      </w:r>
    </w:p>
    <w:p w:rsidR="005803D6" w:rsidRDefault="005803D6" w:rsidP="00290EE0">
      <w:pPr>
        <w:rPr>
          <w:ins w:id="1086" w:author="Editorial - BMA" w:date="2017-05-29T15:11:00Z"/>
        </w:rPr>
      </w:pPr>
      <w:ins w:id="1087" w:author="Editorial - BMA" w:date="2017-05-29T15:11:00Z">
        <w:r w:rsidRPr="005803D6">
          <w:t>This solution requires connectivity between the partner MC system and primary MC system.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and a CSC-13-like reference point (e.g. a Diameter based reference point), which are likely to be little to no impact on such entities as firewalls that already need to police SIP signalling and associated media (e.g. SRTP, SRTCP, etc). However, whilst there are minor disadvantages in adding new reference points based on messaging and parameters already found in existing reference points, there is also a major advantage in that updates from the partner MC system can be automatically and immediately taken into account by the MC service UE i.e. no off line configuration swapping between primary and partner MC systems is required.</w:t>
        </w:r>
      </w:ins>
    </w:p>
    <w:p w:rsidR="00290EE0" w:rsidRDefault="00290EE0" w:rsidP="00290EE0">
      <w:r>
        <w:t>Allowing the partner MC system to perform the final configuration protects the partner MC system against clients with a configuration that conflicts with policies within the partner MC system. However</w:t>
      </w:r>
      <w:ins w:id="1088" w:author="Editorial - BMA" w:date="2017-05-29T15:11:00Z">
        <w:r w:rsidR="00772FAA">
          <w:t>,</w:t>
        </w:r>
      </w:ins>
      <w:r>
        <w:t xml:space="preserve"> the migrating MC service user is exposed directly to the partner MC system's configuration management server for configuration information valid in that partner MC system and therefore there needs to be an appropriate level of trust </w:t>
      </w:r>
      <w:ins w:id="1089" w:author="Editorial - BMA" w:date="2017-05-29T15:11:00Z">
        <w:r w:rsidR="00772FAA">
          <w:t xml:space="preserve">for configuration </w:t>
        </w:r>
      </w:ins>
      <w:r>
        <w:t xml:space="preserve">with all partner </w:t>
      </w:r>
      <w:r>
        <w:lastRenderedPageBreak/>
        <w:t>MC systems</w:t>
      </w:r>
      <w:r w:rsidR="00772FAA">
        <w:t xml:space="preserve"> </w:t>
      </w:r>
      <w:del w:id="1090" w:author="Editorial - BMA" w:date="2017-05-29T15:11:00Z">
        <w:r>
          <w:delText>which</w:delText>
        </w:r>
      </w:del>
      <w:ins w:id="1091" w:author="Editorial - BMA" w:date="2017-05-29T15:11:00Z">
        <w:r w:rsidR="00772FAA">
          <w:t>that</w:t>
        </w:r>
      </w:ins>
      <w:r>
        <w:t xml:space="preserve"> may provide the MC service user with MC service for this to not be a threat to that MC service user. Also, t</w:t>
      </w:r>
      <w:r w:rsidRPr="00477274">
        <w:t>he primary MC system has no visibility (e.g. for logging, for validation) of the full set of configuration information that the MC service UE receives and processes.</w:t>
      </w:r>
    </w:p>
    <w:p w:rsidR="005803D6" w:rsidRDefault="005803D6" w:rsidP="005803D6">
      <w:pPr>
        <w:rPr>
          <w:ins w:id="1092" w:author="Editorial - BMA" w:date="2017-05-29T15:11:00Z"/>
        </w:rPr>
      </w:pPr>
      <w:ins w:id="1093" w:author="Editorial - BMA" w:date="2017-05-29T15:11:00Z">
        <w:r>
          <w:t>A new security mechanism may be needed to ensure that the primary MC system can verify that the partner MC system has not modified the MC user configuration information that the primary MC system requires in order to provide its MC user with migration service.</w:t>
        </w:r>
      </w:ins>
    </w:p>
    <w:p w:rsidR="005803D6" w:rsidRDefault="005803D6" w:rsidP="005803D6">
      <w:pPr>
        <w:rPr>
          <w:ins w:id="1094" w:author="Editorial - BMA" w:date="2017-05-29T15:11:00Z"/>
        </w:rPr>
      </w:pPr>
      <w:ins w:id="1095" w:author="Editorial - BMA" w:date="2017-05-29T15:11:00Z">
        <w:r>
          <w:t>In order to successfully migrate, the migrated MC service UE needs access to the configuration management server in the partner MC system of the MC user e.g. via a PDN connection to the partner MC system's MC common core services PDN.</w:t>
        </w:r>
      </w:ins>
    </w:p>
    <w:p w:rsidR="005803D6" w:rsidRDefault="005803D6" w:rsidP="005803D6">
      <w:pPr>
        <w:rPr>
          <w:ins w:id="1096" w:author="Editorial - BMA" w:date="2017-05-29T15:11:00Z"/>
        </w:rPr>
      </w:pPr>
      <w:ins w:id="1097" w:author="Editorial - BMA" w:date="2017-05-29T15:11:00Z">
        <w:r>
          <w:t>If the partner MC system needs to update the configuration information for the migrated MC user, the primary MC system is not involved in the process.</w:t>
        </w:r>
      </w:ins>
    </w:p>
    <w:p w:rsidR="00772FAA" w:rsidRDefault="00772FAA" w:rsidP="00772FAA">
      <w:pPr>
        <w:pStyle w:val="Heading2"/>
        <w:rPr>
          <w:ins w:id="1098" w:author="Editorial - BMA" w:date="2017-05-29T15:11:00Z"/>
        </w:rPr>
      </w:pPr>
      <w:bookmarkStart w:id="1099" w:name="_Toc483701054"/>
      <w:ins w:id="1100" w:author="Editorial - BMA" w:date="2017-05-29T15:11:00Z">
        <w:r>
          <w:t>6.8</w:t>
        </w:r>
        <w:r>
          <w:tab/>
          <w:t>Solution 8: User profile management for migration - Primary MC system CMS configures UE</w:t>
        </w:r>
        <w:bookmarkEnd w:id="1099"/>
      </w:ins>
    </w:p>
    <w:p w:rsidR="00772FAA" w:rsidRDefault="00772FAA" w:rsidP="00772FAA">
      <w:pPr>
        <w:pStyle w:val="Heading3"/>
        <w:rPr>
          <w:ins w:id="1101" w:author="Editorial - BMA" w:date="2017-05-29T15:11:00Z"/>
        </w:rPr>
      </w:pPr>
      <w:bookmarkStart w:id="1102" w:name="_Toc483701055"/>
      <w:ins w:id="1103" w:author="Editorial - BMA" w:date="2017-05-29T15:11:00Z">
        <w:r>
          <w:t>6.8.1</w:t>
        </w:r>
        <w:r>
          <w:tab/>
          <w:t>Description</w:t>
        </w:r>
        <w:bookmarkEnd w:id="1102"/>
      </w:ins>
    </w:p>
    <w:p w:rsidR="00772FAA" w:rsidRDefault="00772FAA" w:rsidP="00772FAA">
      <w:pPr>
        <w:rPr>
          <w:ins w:id="1104" w:author="Editorial - BMA" w:date="2017-05-29T15:11:00Z"/>
        </w:rPr>
      </w:pPr>
      <w:ins w:id="1105" w:author="Editorial - BMA" w:date="2017-05-29T15:11:00Z">
        <w:r>
          <w:t>This solution applies to aspects of the following key issues:</w:t>
        </w:r>
      </w:ins>
    </w:p>
    <w:p w:rsidR="00772FAA" w:rsidRDefault="00772FAA" w:rsidP="00772FAA">
      <w:pPr>
        <w:pStyle w:val="B1"/>
        <w:rPr>
          <w:ins w:id="1106" w:author="Editorial - BMA" w:date="2017-05-29T15:11:00Z"/>
        </w:rPr>
      </w:pPr>
      <w:ins w:id="1107" w:author="Editorial - BMA" w:date="2017-05-29T15:11:00Z">
        <w:r>
          <w:t>-</w:t>
        </w:r>
        <w:r>
          <w:tab/>
          <w:t xml:space="preserve">2.1: </w:t>
        </w:r>
        <w:r w:rsidRPr="000E7396">
          <w:t>MC authorization for migration</w:t>
        </w:r>
        <w:r w:rsidR="004C7A5B">
          <w:t>; and</w:t>
        </w:r>
      </w:ins>
    </w:p>
    <w:p w:rsidR="00772FAA" w:rsidRDefault="00772FAA" w:rsidP="00772FAA">
      <w:pPr>
        <w:pStyle w:val="B1"/>
        <w:rPr>
          <w:ins w:id="1108" w:author="Editorial - BMA" w:date="2017-05-29T15:11:00Z"/>
        </w:rPr>
      </w:pPr>
      <w:ins w:id="1109" w:author="Editorial - BMA" w:date="2017-05-29T15:11:00Z">
        <w:r>
          <w:t>-</w:t>
        </w:r>
        <w:r>
          <w:tab/>
          <w:t xml:space="preserve">2.6: </w:t>
        </w:r>
        <w:r w:rsidRPr="00922B35">
          <w:t xml:space="preserve">Authorization, configuration and affiliation for MC </w:t>
        </w:r>
        <w:r w:rsidR="004C7A5B">
          <w:t xml:space="preserve">service </w:t>
        </w:r>
        <w:r w:rsidRPr="00922B35">
          <w:t>group calls during migration</w:t>
        </w:r>
        <w:r w:rsidR="004C7A5B">
          <w:t>.</w:t>
        </w:r>
      </w:ins>
    </w:p>
    <w:p w:rsidR="00772FAA" w:rsidRDefault="00772FAA" w:rsidP="00772FAA">
      <w:pPr>
        <w:rPr>
          <w:ins w:id="1110" w:author="Editorial - BMA" w:date="2017-05-29T15:11:00Z"/>
        </w:rPr>
      </w:pPr>
      <w:ins w:id="1111" w:author="Editorial - BMA" w:date="2017-05-29T15:11:00Z">
        <w:r>
          <w:t xml:space="preserve">The principles of this solution apply to all three services MCPTT, MCVideo and MCData. </w:t>
        </w:r>
      </w:ins>
    </w:p>
    <w:p w:rsidR="00772FAA" w:rsidRDefault="00772FAA" w:rsidP="00772FAA">
      <w:pPr>
        <w:rPr>
          <w:ins w:id="1112" w:author="Editorial - BMA" w:date="2017-05-29T15:11:00Z"/>
        </w:rPr>
      </w:pPr>
      <w:ins w:id="1113" w:author="Editorial - BMA" w:date="2017-05-29T15:11:00Z">
        <w:r>
          <w:t>Figure 6.8.1-1 below illustrates the entities involved in the solution:</w:t>
        </w:r>
      </w:ins>
    </w:p>
    <w:p w:rsidR="00772FAA" w:rsidRDefault="00772FAA" w:rsidP="00772FAA">
      <w:pPr>
        <w:pStyle w:val="TH"/>
        <w:rPr>
          <w:ins w:id="1114" w:author="Editorial - BMA" w:date="2017-05-29T15:11:00Z"/>
        </w:rPr>
      </w:pPr>
      <w:ins w:id="1115" w:author="Editorial - BMA" w:date="2017-05-29T15:11:00Z">
        <w:r>
          <w:object w:dxaOrig="7786" w:dyaOrig="5685">
            <v:shape id="_x0000_i1045" type="#_x0000_t75" style="width:389.9pt;height:285.2pt" o:ole="">
              <v:imagedata r:id="rId52" o:title=""/>
            </v:shape>
            <o:OLEObject Type="Embed" ProgID="Visio.Drawing.11" ShapeID="_x0000_i1045" DrawAspect="Content" ObjectID="_1557576434" r:id="rId53"/>
          </w:object>
        </w:r>
      </w:ins>
    </w:p>
    <w:p w:rsidR="00772FAA" w:rsidRDefault="00772FAA" w:rsidP="00772FAA">
      <w:pPr>
        <w:pStyle w:val="TF"/>
        <w:rPr>
          <w:ins w:id="1116" w:author="Editorial - BMA" w:date="2017-05-29T15:11:00Z"/>
        </w:rPr>
      </w:pPr>
      <w:ins w:id="1117" w:author="Editorial - BMA" w:date="2017-05-29T15:11:00Z">
        <w:r>
          <w:t>Figure 6.8.1-1: Entities and reference points for migrated user profile configuration</w:t>
        </w:r>
      </w:ins>
    </w:p>
    <w:p w:rsidR="00772FAA" w:rsidRDefault="00772FAA" w:rsidP="00772FAA">
      <w:pPr>
        <w:rPr>
          <w:ins w:id="1118" w:author="Editorial - BMA" w:date="2017-05-29T15:11:00Z"/>
        </w:rPr>
      </w:pPr>
      <w:ins w:id="1119" w:author="Editorial - BMA" w:date="2017-05-29T15:11:00Z">
        <w:r>
          <w:t>The reference points shown as MC service-1 and MC service-2 in figure 6.</w:t>
        </w:r>
        <w:r w:rsidR="004C7A5B">
          <w:t>8</w:t>
        </w:r>
        <w:r>
          <w:t>.1-1 represent MCPTT-1, MCVideo-1, MCVideo-2 and MCPTT-2, MCVideo-2 and MCData-2 respectively.</w:t>
        </w:r>
      </w:ins>
    </w:p>
    <w:p w:rsidR="00772FAA" w:rsidRDefault="00772FAA" w:rsidP="00772FAA">
      <w:pPr>
        <w:pStyle w:val="EditorsNote"/>
        <w:ind w:left="851"/>
        <w:rPr>
          <w:ins w:id="1120" w:author="Editorial - BMA" w:date="2017-05-29T15:11:00Z"/>
        </w:rPr>
      </w:pPr>
      <w:ins w:id="1121" w:author="Editorial - BMA" w:date="2017-05-29T15:11:00Z">
        <w:r>
          <w:lastRenderedPageBreak/>
          <w:t>Editor's note:</w:t>
        </w:r>
        <w:r>
          <w:tab/>
        </w:r>
        <w:r w:rsidRPr="00825B98">
          <w:t>O</w:t>
        </w:r>
        <w:r>
          <w:t>nly o</w:t>
        </w:r>
        <w:r w:rsidRPr="00825B98">
          <w:t>ne of CSCM-x and CSC</w:t>
        </w:r>
        <w:r>
          <w:t>M-y will be needed for the partner MC system to obtain the MC service user profile, but which will be needed is FFS.</w:t>
        </w:r>
      </w:ins>
    </w:p>
    <w:p w:rsidR="00772FAA" w:rsidRDefault="00772FAA" w:rsidP="00772FAA">
      <w:pPr>
        <w:rPr>
          <w:ins w:id="1122" w:author="Editorial - BMA" w:date="2017-05-29T15:11:00Z"/>
        </w:rPr>
      </w:pPr>
      <w:ins w:id="1123" w:author="Editorial - BMA" w:date="2017-05-29T15:11:00Z">
        <w:r>
          <w:t>Prior to migration, the primary MC system will be configured with at least one profile for the MC service user to use during migration.</w:t>
        </w:r>
      </w:ins>
    </w:p>
    <w:p w:rsidR="00772FAA" w:rsidRDefault="00772FAA" w:rsidP="00772FAA">
      <w:pPr>
        <w:rPr>
          <w:ins w:id="1124" w:author="Editorial - BMA" w:date="2017-05-29T15:11:00Z"/>
        </w:rPr>
      </w:pPr>
      <w:ins w:id="1125" w:author="Editorial - BMA" w:date="2017-05-29T15:11:00Z">
        <w:r>
          <w:t>When the MC service user migrates to a partner MC system, the migrating MC service user will first need to authenticate and obtain a suitable credential to authorize access to services in the partner MC system. This authentication process is not described within this solution. Following authentication, for access to MC services, the migrating MC service client is authorized for service with the partner MC service server.</w:t>
        </w:r>
      </w:ins>
    </w:p>
    <w:p w:rsidR="00772FAA" w:rsidRDefault="00772FAA" w:rsidP="00772FAA">
      <w:pPr>
        <w:pStyle w:val="NO"/>
        <w:rPr>
          <w:ins w:id="1126" w:author="Editorial - BMA" w:date="2017-05-29T15:11:00Z"/>
        </w:rPr>
      </w:pPr>
      <w:ins w:id="1127" w:author="Editorial - BMA" w:date="2017-05-29T15:11:00Z">
        <w:r>
          <w:t>NOTE 1:</w:t>
        </w:r>
        <w:r>
          <w:tab/>
          <w:t>In order to gain access to the partner MC system, the MC service client will be configured with the information needed to gain access to the partner MC system, such as appropriate PDN, SIP core addressing and credentials for access.  This information is described in more detail in solution 2. The MC service client will need to be configured with the relevant information and credentials for each system to which it may migrate in advance of any migration.</w:t>
        </w:r>
      </w:ins>
    </w:p>
    <w:p w:rsidR="003F1741" w:rsidRDefault="003F1741" w:rsidP="003F1741">
      <w:pPr>
        <w:pStyle w:val="NO"/>
        <w:rPr>
          <w:ins w:id="1128" w:author="Editorial - BMA" w:date="2017-05-29T15:11:00Z"/>
        </w:rPr>
      </w:pPr>
      <w:ins w:id="1129" w:author="Editorial - BMA" w:date="2017-05-29T15:11:00Z">
        <w:r w:rsidRPr="003F1741">
          <w:t>NOTE 2:</w:t>
        </w:r>
        <w:r w:rsidRPr="003F1741">
          <w:tab/>
          <w:t>The authentication and authorization mechanisms needed to allow the MC service client to gain access to the servers in the application plane of the partner MC system are outside the scope of the present document.</w:t>
        </w:r>
      </w:ins>
    </w:p>
    <w:p w:rsidR="00772FAA" w:rsidRDefault="00772FAA" w:rsidP="00772FAA">
      <w:pPr>
        <w:rPr>
          <w:ins w:id="1130" w:author="Editorial - BMA" w:date="2017-05-29T15:11:00Z"/>
        </w:rPr>
      </w:pPr>
      <w:ins w:id="1131" w:author="Editorial - BMA" w:date="2017-05-29T15:11:00Z">
        <w:r>
          <w:t>When the MC service client is authorized for service access, the MC service server needs to retrieve the MC service user profile(s) for that MC service user, and so the MC service server requests the profile(s) from the MC service user database using the identity presented by the MC service client, which may be a temporary identity provided by the authentication process as well as the MC service ID of the MC service client.</w:t>
        </w:r>
      </w:ins>
    </w:p>
    <w:p w:rsidR="003F1741" w:rsidRDefault="003F1741" w:rsidP="003F1741">
      <w:pPr>
        <w:pStyle w:val="NO"/>
        <w:rPr>
          <w:ins w:id="1132" w:author="Editorial - BMA" w:date="2017-05-29T15:11:00Z"/>
        </w:rPr>
      </w:pPr>
      <w:ins w:id="1133" w:author="Editorial - BMA" w:date="2017-05-29T15:11:00Z">
        <w:r w:rsidRPr="003F1741">
          <w:t>NOTE 3:</w:t>
        </w:r>
        <w:r w:rsidRPr="003F1741">
          <w:tab/>
          <w:t>Any caching of MC service user profiles by the partner MC system are outside the scope of the present document.</w:t>
        </w:r>
      </w:ins>
    </w:p>
    <w:p w:rsidR="00772FAA" w:rsidRDefault="00772FAA" w:rsidP="00772FAA">
      <w:pPr>
        <w:pStyle w:val="NO"/>
      </w:pPr>
      <w:ins w:id="1134" w:author="Editorial - BMA" w:date="2017-05-29T15:11:00Z">
        <w:r>
          <w:t xml:space="preserve">NOTE </w:t>
        </w:r>
        <w:r w:rsidR="003F1741">
          <w:t>4</w:t>
        </w:r>
      </w:ins>
      <w:moveToRangeStart w:id="1135" w:author="Editorial - BMA" w:date="2017-05-29T15:11:00Z" w:name="move483834028"/>
      <w:moveTo w:id="1136" w:author="Editorial - BMA" w:date="2017-05-29T15:11:00Z">
        <w:r>
          <w:t>:</w:t>
        </w:r>
        <w:r>
          <w:tab/>
          <w:t>Caching information would enable continued operation on the partner MC system during failure conditions in links between the primary MC system and partner MC system. However the application of this will need to be considered against any potential consequences of synchronisation errors.</w:t>
        </w:r>
      </w:moveTo>
    </w:p>
    <w:p w:rsidR="00772FAA" w:rsidRDefault="00772FAA" w:rsidP="00772FAA">
      <w:pPr>
        <w:rPr>
          <w:ins w:id="1137" w:author="Editorial - BMA" w:date="2017-05-29T15:11:00Z"/>
        </w:rPr>
      </w:pPr>
      <w:moveTo w:id="1138" w:author="Editorial - BMA" w:date="2017-05-29T15:11:00Z">
        <w:r>
          <w:t>The MC</w:t>
        </w:r>
        <w:r w:rsidRPr="00F562EB">
          <w:t xml:space="preserve"> service</w:t>
        </w:r>
        <w:r>
          <w:t xml:space="preserve"> user profile that is provided to the partner MC</w:t>
        </w:r>
        <w:r w:rsidRPr="00F562EB">
          <w:t xml:space="preserve"> service</w:t>
        </w:r>
        <w:r>
          <w:t xml:space="preserve"> server and to the migrating MC</w:t>
        </w:r>
        <w:r w:rsidRPr="00F562EB">
          <w:t xml:space="preserve"> service </w:t>
        </w:r>
        <w:r>
          <w:t xml:space="preserve">client needs to contain a combination of authorizations from the primary MC </w:t>
        </w:r>
        <w:r w:rsidRPr="002045DF">
          <w:t xml:space="preserve">system </w:t>
        </w:r>
        <w:r>
          <w:t>of the MC</w:t>
        </w:r>
        <w:r w:rsidRPr="00F562EB">
          <w:t xml:space="preserve"> service</w:t>
        </w:r>
        <w:r>
          <w:t xml:space="preserve"> user, and the authorizations granted by the partner MC</w:t>
        </w:r>
        <w:r w:rsidRPr="00F562EB">
          <w:t xml:space="preserve"> service</w:t>
        </w:r>
        <w:r>
          <w:t xml:space="preserve"> system. The partner MC system configuration management server will request an MC </w:t>
        </w:r>
        <w:r w:rsidRPr="00F562EB">
          <w:t xml:space="preserve">service </w:t>
        </w:r>
        <w:r>
          <w:t>user profile for the MC</w:t>
        </w:r>
        <w:r w:rsidRPr="00F562EB">
          <w:t xml:space="preserve"> service</w:t>
        </w:r>
        <w:r>
          <w:t xml:space="preserve"> user from the primary MC system configuration management server. </w:t>
        </w:r>
      </w:moveTo>
      <w:moveToRangeEnd w:id="1135"/>
      <w:ins w:id="1139" w:author="Editorial - BMA" w:date="2017-05-29T15:11:00Z">
        <w:r>
          <w:t xml:space="preserve">One of the reference points on Figure </w:t>
        </w:r>
        <w:r w:rsidR="00B0416A">
          <w:t>6.8.1-</w:t>
        </w:r>
        <w:r>
          <w:t xml:space="preserve">1 above shown as CSCM-x or CSCM-y (CSC for Migration x or y) will be required for this. </w:t>
        </w:r>
      </w:ins>
    </w:p>
    <w:p w:rsidR="00772FAA" w:rsidRDefault="00772FAA" w:rsidP="00772FAA">
      <w:pPr>
        <w:rPr>
          <w:ins w:id="1140" w:author="Editorial - BMA" w:date="2017-05-29T15:11:00Z"/>
        </w:rPr>
      </w:pPr>
      <w:ins w:id="1141" w:author="Editorial - BMA" w:date="2017-05-29T15:11:00Z">
        <w:r>
          <w:t>The primary MC system will provide one or more user profiles for that MC</w:t>
        </w:r>
        <w:r w:rsidRPr="00F562EB">
          <w:t xml:space="preserve"> service</w:t>
        </w:r>
        <w:r>
          <w:t xml:space="preserve"> user to the partner MC system configuration management server.</w:t>
        </w:r>
      </w:ins>
    </w:p>
    <w:p w:rsidR="003F1741" w:rsidRDefault="003F1741" w:rsidP="003F1741">
      <w:pPr>
        <w:pStyle w:val="NO"/>
        <w:rPr>
          <w:ins w:id="1142" w:author="Editorial - BMA" w:date="2017-05-29T15:11:00Z"/>
        </w:rPr>
      </w:pPr>
      <w:ins w:id="1143" w:author="Editorial - BMA" w:date="2017-05-29T15:11:00Z">
        <w:r w:rsidRPr="003F1741">
          <w:t>NOTE 5:</w:t>
        </w:r>
        <w:r w:rsidRPr="003F1741">
          <w:tab/>
          <w:t>Solution 6, in subclause 6.6, describes a solution for the interactions between primary MC system and partner MC system in generating a user profile for use by the migrated user, where both MC systems contribute towards the final migrated user profile.</w:t>
        </w:r>
      </w:ins>
    </w:p>
    <w:p w:rsidR="00772FAA" w:rsidRDefault="00772FAA" w:rsidP="00772FAA">
      <w:pPr>
        <w:rPr>
          <w:ins w:id="1144" w:author="Editorial - BMA" w:date="2017-05-29T15:11:00Z"/>
        </w:rPr>
      </w:pPr>
      <w:ins w:id="1145" w:author="Editorial - BMA" w:date="2017-05-29T15:11:00Z">
        <w:r>
          <w:t>It is expected that there will be specific profiles for migration defined for each MC service user, and these will be different to the profiles used by the MC service user when receiving service in the primary MC system. For example, the list of MC service groups accessible may be different, such that some of the MC service groups available to the MC service user when in the primary MC system may not be available to that MC service user in the partner MC system. Operations such as group regrouping may not be permissible in the partner MC system.</w:t>
        </w:r>
      </w:ins>
    </w:p>
    <w:p w:rsidR="00772FAA" w:rsidRDefault="00772FAA" w:rsidP="00772FAA">
      <w:pPr>
        <w:rPr>
          <w:ins w:id="1146" w:author="Editorial - BMA" w:date="2017-05-29T15:11:00Z"/>
        </w:rPr>
      </w:pPr>
      <w:ins w:id="1147" w:author="Editorial - BMA" w:date="2017-05-29T15:11:00Z">
        <w:r>
          <w:t xml:space="preserve">The partner MC system configuration management server receives the profile(s) from the primary MC system. </w:t>
        </w:r>
      </w:ins>
    </w:p>
    <w:p w:rsidR="00772FAA" w:rsidRDefault="00772FAA" w:rsidP="00772FAA">
      <w:pPr>
        <w:rPr>
          <w:ins w:id="1148" w:author="Editorial - BMA" w:date="2017-05-29T15:11:00Z"/>
        </w:rPr>
      </w:pPr>
      <w:ins w:id="1149" w:author="Editorial - BMA" w:date="2017-05-29T15:11:00Z">
        <w:r>
          <w:t>The partner MC system MC</w:t>
        </w:r>
        <w:r w:rsidRPr="00F562EB">
          <w:t xml:space="preserve"> service</w:t>
        </w:r>
        <w:r>
          <w:t xml:space="preserve"> user database will be configured with templates which are to be applied to the user profiles for migrating MC</w:t>
        </w:r>
        <w:r w:rsidRPr="00F562EB">
          <w:t xml:space="preserve"> service</w:t>
        </w:r>
        <w:r>
          <w:t xml:space="preserve"> users, and will provide these templates to the partner MC system configuration management server. There may be one template per MC system with which the partner MC system has agreements to support migrating MC users, or multiple templates for visitors from the same MC system, e.g. based on the organizations of the MC users. To support multiple templates for migrating MC service users from the same MC system, the partner MC system must be able to derive an organizational structure from the MC</w:t>
        </w:r>
        <w:r w:rsidRPr="00F562EB">
          <w:t xml:space="preserve"> service</w:t>
        </w:r>
        <w:r>
          <w:t xml:space="preserve"> ID of the visiting MC user. The partner MC system configuration management server will combine the user profile(s) from the primary MC system of the migrating MC user with the appropriate template to produce the user profile(s) that will be used by the MC user while migrating. The combined user profile(s) will be sent to the MC</w:t>
        </w:r>
        <w:r w:rsidRPr="00F562EB">
          <w:t xml:space="preserve"> service</w:t>
        </w:r>
        <w:r>
          <w:t xml:space="preserve"> user database and the primary </w:t>
        </w:r>
        <w:r>
          <w:lastRenderedPageBreak/>
          <w:t>MC system configuration management server. The primary MC system configuration management server is prohibited from modifying the received combined user profile(s), however, the primary MC system configuration management server may perform a validation and/or authenticity check on the received combined user profile(s). If the checks pass or the checks are not performed, then the primary MC system configuration management server stores the received combined user profile(s) for the particular partner MC system and migrating MC service UE. If the checks do not pass, then the primary MC system configuration management server may inform the partner MC system configuration management server that migration for the particular MC service user is denied, in which case the partner MC system of the MC service UE initiates an MC service deregistration with the migrating MC service UE.</w:t>
        </w:r>
      </w:ins>
    </w:p>
    <w:p w:rsidR="00560B02" w:rsidRDefault="00772FAA">
      <w:pPr>
        <w:pStyle w:val="EditorsNote"/>
        <w:rPr>
          <w:ins w:id="1150" w:author="Editorial - BMA" w:date="2017-05-29T15:11:00Z"/>
        </w:rPr>
      </w:pPr>
      <w:ins w:id="1151" w:author="Editorial - BMA" w:date="2017-05-29T15:11:00Z">
        <w:r>
          <w:t>Editor's note:</w:t>
        </w:r>
        <w:r>
          <w:tab/>
          <w:t>A security mechanism may be needed that will enable the partner MC system to verify that the combined user profiles have not been modified by the primary MC system of the MC service UE.</w:t>
        </w:r>
      </w:ins>
    </w:p>
    <w:p w:rsidR="00772FAA" w:rsidRDefault="00772FAA" w:rsidP="00772FAA">
      <w:pPr>
        <w:rPr>
          <w:ins w:id="1152" w:author="Editorial - BMA" w:date="2017-05-29T15:11:00Z"/>
        </w:rPr>
      </w:pPr>
      <w:ins w:id="1153" w:author="Editorial - BMA" w:date="2017-05-29T15:11:00Z">
        <w:r>
          <w:t>Following service authorization with the partner MC</w:t>
        </w:r>
        <w:r w:rsidRPr="00F562EB">
          <w:t xml:space="preserve"> service</w:t>
        </w:r>
        <w:r>
          <w:t xml:space="preserve"> server, the configuration management client requests and is provided with either the MC</w:t>
        </w:r>
        <w:r w:rsidRPr="00F562EB">
          <w:t xml:space="preserve"> service</w:t>
        </w:r>
        <w:r>
          <w:t xml:space="preserve"> user profile(s) for use in that partner MC system during migrated service from the primary MC system configuration management server, or, an indication that no configuration is available for the current partner MC system (which will result in the migrating MC service UE deregistering from the current partner MC system).</w:t>
        </w:r>
      </w:ins>
    </w:p>
    <w:p w:rsidR="00772FAA" w:rsidRDefault="00772FAA" w:rsidP="00772FAA">
      <w:pPr>
        <w:rPr>
          <w:ins w:id="1154" w:author="Editorial - BMA" w:date="2017-05-29T15:11:00Z"/>
        </w:rPr>
      </w:pPr>
      <w:ins w:id="1155" w:author="Editorial - BMA" w:date="2017-05-29T15:11:00Z">
        <w:r>
          <w:t>The template applied in the partner MC system to modify the user profile received from the primary MC system of the MC user may include modifications such as:</w:t>
        </w:r>
      </w:ins>
    </w:p>
    <w:p w:rsidR="00772FAA" w:rsidRDefault="00772FAA" w:rsidP="00772FAA">
      <w:pPr>
        <w:pStyle w:val="B1"/>
        <w:rPr>
          <w:ins w:id="1156" w:author="Editorial - BMA" w:date="2017-05-29T15:11:00Z"/>
        </w:rPr>
      </w:pPr>
      <w:ins w:id="1157" w:author="Editorial - BMA" w:date="2017-05-29T15:11:00Z">
        <w:r>
          <w:t>-</w:t>
        </w:r>
        <w:r>
          <w:tab/>
          <w:t>Restriction for access to certain MC service groups</w:t>
        </w:r>
        <w:r w:rsidR="004C7A5B">
          <w:t>;</w:t>
        </w:r>
      </w:ins>
    </w:p>
    <w:p w:rsidR="00772FAA" w:rsidRDefault="00772FAA" w:rsidP="00772FAA">
      <w:pPr>
        <w:pStyle w:val="B1"/>
        <w:rPr>
          <w:ins w:id="1158" w:author="Editorial - BMA" w:date="2017-05-29T15:11:00Z"/>
        </w:rPr>
      </w:pPr>
      <w:ins w:id="1159" w:author="Editorial - BMA" w:date="2017-05-29T15:11:00Z">
        <w:r>
          <w:t>-</w:t>
        </w:r>
        <w:r>
          <w:tab/>
          <w:t>Addition of further MC service groups provisioned with the partner MC system for specific operational functions such as mutual aid</w:t>
        </w:r>
        <w:r w:rsidR="004C7A5B">
          <w:t>;</w:t>
        </w:r>
      </w:ins>
    </w:p>
    <w:p w:rsidR="00772FAA" w:rsidRDefault="00772FAA" w:rsidP="00772FAA">
      <w:pPr>
        <w:pStyle w:val="B1"/>
        <w:rPr>
          <w:ins w:id="1160" w:author="Editorial - BMA" w:date="2017-05-29T15:11:00Z"/>
        </w:rPr>
      </w:pPr>
      <w:ins w:id="1161" w:author="Editorial - BMA" w:date="2017-05-29T15:11:00Z">
        <w:r>
          <w:t>-</w:t>
        </w:r>
        <w:r>
          <w:tab/>
          <w:t>Modification or replacement of configured user priority with an appropriate priority for use within the partner MC system</w:t>
        </w:r>
        <w:r w:rsidR="004C7A5B">
          <w:t>;</w:t>
        </w:r>
      </w:ins>
    </w:p>
    <w:p w:rsidR="00772FAA" w:rsidRDefault="00772FAA" w:rsidP="00772FAA">
      <w:pPr>
        <w:pStyle w:val="B1"/>
        <w:rPr>
          <w:ins w:id="1162" w:author="Editorial - BMA" w:date="2017-05-29T15:11:00Z"/>
        </w:rPr>
      </w:pPr>
      <w:ins w:id="1163" w:author="Editorial - BMA" w:date="2017-05-29T15:11:00Z">
        <w:r>
          <w:t>-</w:t>
        </w:r>
        <w:r>
          <w:tab/>
          <w:t>Restriction of use of certain functions based on security policy, e.g. authorisation to obtain presence list, authorisation to override current talking party, authorisation to invoke enable/disable</w:t>
        </w:r>
        <w:r w:rsidR="004C7A5B">
          <w:t>; and</w:t>
        </w:r>
      </w:ins>
    </w:p>
    <w:p w:rsidR="00772FAA" w:rsidRDefault="00772FAA" w:rsidP="00772FAA">
      <w:pPr>
        <w:pStyle w:val="B1"/>
        <w:rPr>
          <w:ins w:id="1164" w:author="Editorial - BMA" w:date="2017-05-29T15:11:00Z"/>
        </w:rPr>
      </w:pPr>
      <w:ins w:id="1165" w:author="Editorial - BMA" w:date="2017-05-29T15:11:00Z">
        <w:r>
          <w:t>-</w:t>
        </w:r>
        <w:r>
          <w:tab/>
          <w:t>Limitations on geographical area of operation</w:t>
        </w:r>
        <w:r w:rsidR="004C7A5B">
          <w:t>.</w:t>
        </w:r>
      </w:ins>
    </w:p>
    <w:p w:rsidR="00772FAA" w:rsidRDefault="00772FAA" w:rsidP="00772FAA">
      <w:pPr>
        <w:pStyle w:val="EditorsNote"/>
        <w:rPr>
          <w:ins w:id="1166" w:author="Editorial - BMA" w:date="2017-05-29T15:11:00Z"/>
        </w:rPr>
      </w:pPr>
      <w:ins w:id="1167" w:author="Editorial - BMA" w:date="2017-05-29T15:11:00Z">
        <w:r>
          <w:t>Editor's note:</w:t>
        </w:r>
        <w:r>
          <w:tab/>
          <w:t>As the modified user profiles generated by the partner MC system are provided to the primary MC system, the partner MC system needs to trust the primary MC system with any information revealed by the modification process.</w:t>
        </w:r>
      </w:ins>
    </w:p>
    <w:p w:rsidR="00772FAA" w:rsidRDefault="00772FAA" w:rsidP="00772FAA">
      <w:pPr>
        <w:pStyle w:val="Heading3"/>
        <w:rPr>
          <w:ins w:id="1168" w:author="Editorial - BMA" w:date="2017-05-29T15:11:00Z"/>
        </w:rPr>
      </w:pPr>
      <w:bookmarkStart w:id="1169" w:name="_Toc483701056"/>
      <w:ins w:id="1170" w:author="Editorial - BMA" w:date="2017-05-29T15:11:00Z">
        <w:r>
          <w:t>6.8.2</w:t>
        </w:r>
        <w:r>
          <w:tab/>
          <w:t>Impacts on existing nodes and functionality</w:t>
        </w:r>
        <w:bookmarkEnd w:id="1169"/>
      </w:ins>
    </w:p>
    <w:p w:rsidR="00772FAA" w:rsidRDefault="00772FAA" w:rsidP="00772FAA">
      <w:pPr>
        <w:rPr>
          <w:ins w:id="1171" w:author="Editorial - BMA" w:date="2017-05-29T15:11:00Z"/>
        </w:rPr>
      </w:pPr>
      <w:ins w:id="1172" w:author="Editorial - BMA" w:date="2017-05-29T15:11:00Z">
        <w:r>
          <w:t>The configuration management server in the partner MC system will need to support an additional reference point, CSCM-x or CSCM-y, for communication with the relevant server in primary MC systems to support migrated MC user profiles.</w:t>
        </w:r>
      </w:ins>
    </w:p>
    <w:p w:rsidR="00560B02" w:rsidRDefault="00772FAA">
      <w:pPr>
        <w:pStyle w:val="NO"/>
        <w:rPr>
          <w:ins w:id="1173" w:author="Editorial - BMA" w:date="2017-05-29T15:11:00Z"/>
        </w:rPr>
      </w:pPr>
      <w:ins w:id="1174" w:author="Editorial - BMA" w:date="2017-05-29T15:11:00Z">
        <w:r>
          <w:t>NOTE:</w:t>
        </w:r>
        <w:r>
          <w:tab/>
          <w:t>Unlike the solution proposed in 6.7, t</w:t>
        </w:r>
        <w:r w:rsidRPr="00477274">
          <w:t xml:space="preserve">he configuration management client will </w:t>
        </w:r>
        <w:r>
          <w:t xml:space="preserve">not </w:t>
        </w:r>
        <w:r w:rsidRPr="00477274">
          <w:t>need to support an</w:t>
        </w:r>
        <w:r>
          <w:t>y</w:t>
        </w:r>
        <w:r w:rsidRPr="00477274">
          <w:t xml:space="preserve"> additional reference point for communication with configuration management servers in all partner MC systems to support migrated MC user profiles.</w:t>
        </w:r>
      </w:ins>
    </w:p>
    <w:p w:rsidR="00772FAA" w:rsidRDefault="00772FAA" w:rsidP="00772FAA">
      <w:pPr>
        <w:rPr>
          <w:ins w:id="1175" w:author="Editorial - BMA" w:date="2017-05-29T15:11:00Z"/>
        </w:rPr>
      </w:pPr>
      <w:ins w:id="1176" w:author="Editorial - BMA" w:date="2017-05-29T15:11:00Z">
        <w:r>
          <w:t>The MC</w:t>
        </w:r>
        <w:r w:rsidRPr="00F562EB">
          <w:t xml:space="preserve"> service</w:t>
        </w:r>
        <w:r>
          <w:t xml:space="preserve"> user database will need to support templates to modify the MC service user profiles of migrated MC service users from partner MC systems.</w:t>
        </w:r>
      </w:ins>
    </w:p>
    <w:p w:rsidR="00772FAA" w:rsidRDefault="00772FAA" w:rsidP="00772FAA">
      <w:pPr>
        <w:rPr>
          <w:ins w:id="1177" w:author="Editorial - BMA" w:date="2017-05-29T15:11:00Z"/>
        </w:rPr>
      </w:pPr>
      <w:ins w:id="1178" w:author="Editorial - BMA" w:date="2017-05-29T15:11:00Z">
        <w:r>
          <w:t>The partner MC system configuration management server will need to support the generation of MC service user profiles for migrated MC service users from MC service user profiles provided from the primary MC systems of those MC service users and the modification templates.</w:t>
        </w:r>
      </w:ins>
    </w:p>
    <w:p w:rsidR="00772FAA" w:rsidRDefault="00772FAA" w:rsidP="00772FAA">
      <w:pPr>
        <w:rPr>
          <w:ins w:id="1179" w:author="Editorial - BMA" w:date="2017-05-29T15:11:00Z"/>
        </w:rPr>
      </w:pPr>
      <w:ins w:id="1180" w:author="Editorial - BMA" w:date="2017-05-29T15:11:00Z">
        <w:r>
          <w:t xml:space="preserve">The MC service UE will need direct access to the configuration management server in the primary MC system while migrated. In order to achieve this, the MC service UE can simply continue to use the </w:t>
        </w:r>
        <w:r w:rsidRPr="00335E32">
          <w:t xml:space="preserve">MC common core services PDN </w:t>
        </w:r>
        <w:r>
          <w:t>from its primary MC system's i</w:t>
        </w:r>
        <w:r w:rsidRPr="00396527">
          <w:t>nitial MC service UE configuration data</w:t>
        </w:r>
        <w:r>
          <w:t>, as specified in 3GPP TS 23.280 [6].</w:t>
        </w:r>
      </w:ins>
    </w:p>
    <w:p w:rsidR="00772FAA" w:rsidRDefault="00772FAA" w:rsidP="00772FAA">
      <w:pPr>
        <w:pStyle w:val="Heading3"/>
        <w:rPr>
          <w:ins w:id="1181" w:author="Editorial - BMA" w:date="2017-05-29T15:11:00Z"/>
        </w:rPr>
      </w:pPr>
      <w:bookmarkStart w:id="1182" w:name="_Toc483701057"/>
      <w:ins w:id="1183" w:author="Editorial - BMA" w:date="2017-05-29T15:11:00Z">
        <w:r>
          <w:t>6.8.3</w:t>
        </w:r>
        <w:r>
          <w:tab/>
          <w:t>Solution Evaluation</w:t>
        </w:r>
        <w:bookmarkEnd w:id="1182"/>
      </w:ins>
    </w:p>
    <w:p w:rsidR="00772FAA" w:rsidRDefault="00772FAA" w:rsidP="00772FAA">
      <w:pPr>
        <w:rPr>
          <w:ins w:id="1184" w:author="Editorial - BMA" w:date="2017-05-29T15:11:00Z"/>
        </w:rPr>
      </w:pPr>
      <w:ins w:id="1185" w:author="Editorial - BMA" w:date="2017-05-29T15:11:00Z">
        <w:r>
          <w:t xml:space="preserve">This solution allows a migrated MC service client to receive user configuration information in the partner MC system of that MC client, allows the partner MC system to modify the user configuration information according to local policy, </w:t>
        </w:r>
        <w:r>
          <w:lastRenderedPageBreak/>
          <w:t>and allows the primary MC system to validate the configuration information before providing the configuration information to primary MC system's MC service UE.</w:t>
        </w:r>
      </w:ins>
    </w:p>
    <w:p w:rsidR="00772FAA" w:rsidRDefault="00772FAA" w:rsidP="00772FAA">
      <w:pPr>
        <w:rPr>
          <w:ins w:id="1186" w:author="Editorial - BMA" w:date="2017-05-29T15:11:00Z"/>
        </w:rPr>
      </w:pPr>
      <w:ins w:id="1187" w:author="Editorial - BMA" w:date="2017-05-29T15:11:00Z">
        <w:r>
          <w:t>The MC service client will need to be configured with access information and credentials for all possible partner MC systems before migration takes place. This solution will not permit open access to a partner MC system for which access information and credentials have not been pre-provisioned.</w:t>
        </w:r>
      </w:ins>
    </w:p>
    <w:p w:rsidR="005803D6" w:rsidRDefault="005803D6" w:rsidP="00772FAA">
      <w:pPr>
        <w:rPr>
          <w:ins w:id="1188" w:author="Editorial - BMA" w:date="2017-05-29T15:11:00Z"/>
        </w:rPr>
      </w:pPr>
      <w:ins w:id="1189" w:author="Editorial - BMA" w:date="2017-05-29T15:11:00Z">
        <w:r w:rsidRPr="005803D6">
          <w:t>This solution requires connectivity between the partner MC system and primary MC system.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and a CSC-13-like reference point (e.g. a Diameter based reference point), which are likely to be little to no impact on such entities as firewalls that already need to police SIP signalling and associated media (e.g. SRTP, SRTCP, etc). However, whilst there are minor disadvantages in adding new reference points based on messaging and parameters already found in existing reference points, there is also a major advantage in that updates from the partner MC system can be automatically and immediately taken into account by the primary MC system and the MC service UE i.e. no off line configuration swapping between primary and partner MC systems is required.</w:t>
        </w:r>
      </w:ins>
    </w:p>
    <w:p w:rsidR="00772FAA" w:rsidRDefault="00772FAA" w:rsidP="00772FAA">
      <w:pPr>
        <w:rPr>
          <w:ins w:id="1190" w:author="Editorial - BMA" w:date="2017-05-29T15:11:00Z"/>
        </w:rPr>
      </w:pPr>
      <w:ins w:id="1191" w:author="Editorial - BMA" w:date="2017-05-29T15:11:00Z">
        <w:r>
          <w:t>Allowing the partner MC system to perform the final configuration and prohibiting the primary MC system from modifying the final configuration protects the partner MC system against clients with a configuration that conflicts with policies within the partner MC system. The migrating MC service user is not exposed directly to the partner MC system's configuration management server for configuration information valid in that partner MC system and therefore there does not need to be any additional level of trust for configuration with all partner MC systems that may provide the MC service user with MC service. Also, t</w:t>
        </w:r>
        <w:r w:rsidRPr="00477274">
          <w:t xml:space="preserve">he primary MC system has </w:t>
        </w:r>
        <w:r>
          <w:t>full</w:t>
        </w:r>
        <w:r w:rsidRPr="00477274">
          <w:t xml:space="preserve"> visibility (e.g. for logging, for validation) of the full set of configuration information that the MC service UE receives and processes.</w:t>
        </w:r>
      </w:ins>
    </w:p>
    <w:p w:rsidR="00772FAA" w:rsidRDefault="00772FAA" w:rsidP="00772FAA">
      <w:pPr>
        <w:rPr>
          <w:ins w:id="1192" w:author="Editorial - BMA" w:date="2017-05-29T15:11:00Z"/>
        </w:rPr>
      </w:pPr>
      <w:ins w:id="1193" w:author="Editorial - BMA" w:date="2017-05-29T15:11:00Z">
        <w:r>
          <w:t xml:space="preserve">A new security mechanism may be needed to ensure that the partner MC system can verify that the primary MC system has not modified the MC user configuration information that the partner MC system requires in order to provide that MC user with </w:t>
        </w:r>
        <w:r w:rsidR="005803D6">
          <w:t xml:space="preserve">migration </w:t>
        </w:r>
        <w:r>
          <w:t>service.</w:t>
        </w:r>
      </w:ins>
    </w:p>
    <w:p w:rsidR="00772FAA" w:rsidRDefault="00772FAA" w:rsidP="00772FAA">
      <w:pPr>
        <w:rPr>
          <w:ins w:id="1194" w:author="Editorial - BMA" w:date="2017-05-29T15:11:00Z"/>
        </w:rPr>
      </w:pPr>
      <w:ins w:id="1195" w:author="Editorial - BMA" w:date="2017-05-29T15:11:00Z">
        <w:r>
          <w:t>In order to successfully migrate, the migrated MC service UE needs access to the configuration management server in the primary MC system of the MC user</w:t>
        </w:r>
        <w:r w:rsidR="005803D6">
          <w:t xml:space="preserve"> e.g.</w:t>
        </w:r>
        <w:r>
          <w:t xml:space="preserve"> via a PDN connection to the primary MC system's </w:t>
        </w:r>
        <w:r w:rsidRPr="00335E32">
          <w:t>MC common core services PDN</w:t>
        </w:r>
        <w:r>
          <w:t>.</w:t>
        </w:r>
      </w:ins>
    </w:p>
    <w:p w:rsidR="00772FAA" w:rsidRDefault="00772FAA" w:rsidP="00290EE0">
      <w:pPr>
        <w:rPr>
          <w:ins w:id="1196" w:author="Editorial - BMA" w:date="2017-05-29T15:11:00Z"/>
        </w:rPr>
      </w:pPr>
      <w:ins w:id="1197" w:author="Editorial - BMA" w:date="2017-05-29T15:11:00Z">
        <w:r>
          <w:t>If the partner MC system needs to update the configuration information for the migrated MC user, the primary MC system must be involved in the process.</w:t>
        </w:r>
      </w:ins>
    </w:p>
    <w:p w:rsidR="00756161" w:rsidRDefault="00756161" w:rsidP="00756161">
      <w:pPr>
        <w:pStyle w:val="Heading2"/>
        <w:rPr>
          <w:ins w:id="1198" w:author="Editorial - BMA" w:date="2017-05-29T15:11:00Z"/>
        </w:rPr>
      </w:pPr>
      <w:bookmarkStart w:id="1199" w:name="_Toc483701058"/>
      <w:ins w:id="1200" w:author="Editorial - BMA" w:date="2017-05-29T15:11:00Z">
        <w:r>
          <w:t>6.9</w:t>
        </w:r>
        <w:r>
          <w:tab/>
          <w:t>Solution 9: Controlling system and media routing for interconnection private calls</w:t>
        </w:r>
        <w:bookmarkEnd w:id="1199"/>
        <w:r w:rsidRPr="00C34FEB" w:rsidDel="00C34FEB">
          <w:t xml:space="preserve"> </w:t>
        </w:r>
      </w:ins>
    </w:p>
    <w:p w:rsidR="00756161" w:rsidRDefault="00756161" w:rsidP="00756161">
      <w:pPr>
        <w:pStyle w:val="Heading3"/>
        <w:rPr>
          <w:ins w:id="1201" w:author="Editorial - BMA" w:date="2017-05-29T15:11:00Z"/>
        </w:rPr>
      </w:pPr>
      <w:bookmarkStart w:id="1202" w:name="_Toc483701059"/>
      <w:ins w:id="1203" w:author="Editorial - BMA" w:date="2017-05-29T15:11:00Z">
        <w:r>
          <w:t>6.9.1</w:t>
        </w:r>
        <w:r>
          <w:tab/>
          <w:t>Description</w:t>
        </w:r>
        <w:bookmarkEnd w:id="1202"/>
      </w:ins>
    </w:p>
    <w:p w:rsidR="00756161" w:rsidRDefault="00756161" w:rsidP="00756161">
      <w:pPr>
        <w:overflowPunct w:val="0"/>
        <w:autoSpaceDE w:val="0"/>
        <w:autoSpaceDN w:val="0"/>
        <w:adjustRightInd w:val="0"/>
        <w:textAlignment w:val="baseline"/>
        <w:rPr>
          <w:ins w:id="1204" w:author="Editorial - BMA" w:date="2017-05-29T15:11:00Z"/>
        </w:rPr>
      </w:pPr>
      <w:ins w:id="1205" w:author="Editorial - BMA" w:date="2017-05-29T15:11:00Z">
        <w:r w:rsidRPr="00C34FEB">
          <w:t xml:space="preserve">This solution applies to </w:t>
        </w:r>
        <w:r>
          <w:t xml:space="preserve">aspects of the following </w:t>
        </w:r>
        <w:r w:rsidRPr="00C34FEB">
          <w:t>key issues</w:t>
        </w:r>
        <w:r w:rsidR="004C7A5B">
          <w:t>:</w:t>
        </w:r>
      </w:ins>
    </w:p>
    <w:p w:rsidR="00756161" w:rsidRDefault="00756161" w:rsidP="00756161">
      <w:pPr>
        <w:pStyle w:val="B1"/>
        <w:rPr>
          <w:ins w:id="1206" w:author="Editorial - BMA" w:date="2017-05-29T15:11:00Z"/>
        </w:rPr>
      </w:pPr>
      <w:ins w:id="1207" w:author="Editorial - BMA" w:date="2017-05-29T15:11:00Z">
        <w:r>
          <w:t>-</w:t>
        </w:r>
        <w:r>
          <w:tab/>
        </w:r>
        <w:r w:rsidRPr="00C34FEB">
          <w:t>1.</w:t>
        </w:r>
        <w:r>
          <w:t>6:</w:t>
        </w:r>
        <w:r w:rsidRPr="00C34FEB">
          <w:t xml:space="preserve"> </w:t>
        </w:r>
        <w:r w:rsidRPr="000E45A2">
          <w:t>Controlling MC service server and system for interconnection private calls</w:t>
        </w:r>
        <w:r w:rsidR="004C7A5B">
          <w:t>;</w:t>
        </w:r>
      </w:ins>
    </w:p>
    <w:p w:rsidR="00756161" w:rsidRDefault="00756161" w:rsidP="00756161">
      <w:pPr>
        <w:pStyle w:val="B1"/>
        <w:rPr>
          <w:ins w:id="1208" w:author="Editorial - BMA" w:date="2017-05-29T15:11:00Z"/>
        </w:rPr>
      </w:pPr>
      <w:ins w:id="1209" w:author="Editorial - BMA" w:date="2017-05-29T15:11:00Z">
        <w:r>
          <w:t>-</w:t>
        </w:r>
        <w:r>
          <w:tab/>
          <w:t xml:space="preserve">1.7: </w:t>
        </w:r>
        <w:r w:rsidRPr="000E45A2">
          <w:t>Media routing for interconnection private calls</w:t>
        </w:r>
        <w:r w:rsidR="004C7A5B">
          <w:t>; and</w:t>
        </w:r>
      </w:ins>
    </w:p>
    <w:p w:rsidR="00756161" w:rsidRDefault="00756161" w:rsidP="00756161">
      <w:pPr>
        <w:pStyle w:val="B1"/>
        <w:rPr>
          <w:ins w:id="1210" w:author="Editorial - BMA" w:date="2017-05-29T15:11:00Z"/>
        </w:rPr>
      </w:pPr>
      <w:ins w:id="1211" w:author="Editorial - BMA" w:date="2017-05-29T15:11:00Z">
        <w:r>
          <w:t>-</w:t>
        </w:r>
        <w:r>
          <w:tab/>
          <w:t xml:space="preserve">1.10: </w:t>
        </w:r>
        <w:r w:rsidRPr="00C50A3A">
          <w:t>MC system network topology hiding</w:t>
        </w:r>
        <w:r w:rsidR="004C7A5B">
          <w:t>.</w:t>
        </w:r>
      </w:ins>
    </w:p>
    <w:p w:rsidR="00756161" w:rsidRDefault="00756161" w:rsidP="00756161">
      <w:pPr>
        <w:overflowPunct w:val="0"/>
        <w:autoSpaceDE w:val="0"/>
        <w:autoSpaceDN w:val="0"/>
        <w:adjustRightInd w:val="0"/>
        <w:textAlignment w:val="baseline"/>
        <w:rPr>
          <w:ins w:id="1212" w:author="Editorial - BMA" w:date="2017-05-29T15:11:00Z"/>
        </w:rPr>
      </w:pPr>
      <w:ins w:id="1213" w:author="Editorial - BMA" w:date="2017-05-29T15:11:00Z">
        <w:r>
          <w:t>It uses solution 3, c</w:t>
        </w:r>
        <w:r w:rsidRPr="000E45A2">
          <w:t>all control and media routing for MCPTT group calls for interconnection</w:t>
        </w:r>
        <w:r>
          <w:t xml:space="preserve">, as a basis so that group calls and private calls can have as common an architecture as possible. The gateway server is introduced to the primary MC systems of both users, as shown in </w:t>
        </w:r>
        <w:r w:rsidRPr="00B40491">
          <w:t xml:space="preserve">figure </w:t>
        </w:r>
        <w:r>
          <w:t>6.9.1-1 below.</w:t>
        </w:r>
        <w:r w:rsidRPr="00FA3E2F">
          <w:t xml:space="preserve"> </w:t>
        </w:r>
        <w:r>
          <w:t>The same architecture is applicable to MCVideo calls between two MCVideo UEs, hence the descriptive text is generic between the services.</w:t>
        </w:r>
      </w:ins>
    </w:p>
    <w:p w:rsidR="00756161" w:rsidRDefault="00756161" w:rsidP="00415B43">
      <w:pPr>
        <w:pStyle w:val="TH"/>
        <w:rPr>
          <w:ins w:id="1214" w:author="Editorial - BMA" w:date="2017-05-29T15:11:00Z"/>
        </w:rPr>
      </w:pPr>
      <w:ins w:id="1215" w:author="Editorial - BMA" w:date="2017-05-29T15:11:00Z">
        <w:r>
          <w:object w:dxaOrig="8785" w:dyaOrig="4060">
            <v:shape id="_x0000_i1046" type="#_x0000_t75" style="width:439pt;height:202.9pt" o:ole="">
              <v:imagedata r:id="rId54" o:title=""/>
            </v:shape>
            <o:OLEObject Type="Embed" ProgID="Visio.Drawing.11" ShapeID="_x0000_i1046" DrawAspect="Content" ObjectID="_1557576435" r:id="rId55"/>
          </w:object>
        </w:r>
      </w:ins>
    </w:p>
    <w:p w:rsidR="00756161" w:rsidRPr="00D948AA" w:rsidRDefault="00756161" w:rsidP="00415B43">
      <w:pPr>
        <w:pStyle w:val="NF"/>
        <w:rPr>
          <w:ins w:id="1216" w:author="Editorial - BMA" w:date="2017-05-29T15:11:00Z"/>
        </w:rPr>
      </w:pPr>
      <w:ins w:id="1217" w:author="Editorial - BMA" w:date="2017-05-29T15:11:00Z">
        <w:r>
          <w:t>NOTE:</w:t>
        </w:r>
        <w:r>
          <w:tab/>
          <w:t>Reference points shown as MCPTT-3 and MCPTT-3' for the MCPTT service will be MCVideo-3 and MCVideo-3' for the MCVideo service.</w:t>
        </w:r>
      </w:ins>
    </w:p>
    <w:p w:rsidR="00756161" w:rsidRDefault="00756161" w:rsidP="00756161">
      <w:pPr>
        <w:pStyle w:val="TF"/>
        <w:rPr>
          <w:ins w:id="1218" w:author="Editorial - BMA" w:date="2017-05-29T15:11:00Z"/>
        </w:rPr>
      </w:pPr>
      <w:ins w:id="1219" w:author="Editorial - BMA" w:date="2017-05-29T15:11:00Z">
        <w:r>
          <w:t>Figure 6.9.1-1 Interconnection private call gateway servers</w:t>
        </w:r>
      </w:ins>
    </w:p>
    <w:p w:rsidR="00756161" w:rsidRDefault="00756161" w:rsidP="00756161">
      <w:pPr>
        <w:overflowPunct w:val="0"/>
        <w:autoSpaceDE w:val="0"/>
        <w:autoSpaceDN w:val="0"/>
        <w:adjustRightInd w:val="0"/>
        <w:textAlignment w:val="baseline"/>
        <w:rPr>
          <w:ins w:id="1220" w:author="Editorial - BMA" w:date="2017-05-29T15:11:00Z"/>
        </w:rPr>
      </w:pPr>
      <w:ins w:id="1221" w:author="Editorial - BMA" w:date="2017-05-29T15:11:00Z">
        <w:r>
          <w:t>Reference point MCPTT-3' is the system to system interconnection reference point. It is intended to be derived from the MCPTT-3 reference point as a result of any differences arising from the present document.</w:t>
        </w:r>
      </w:ins>
    </w:p>
    <w:p w:rsidR="00756161" w:rsidRDefault="00756161" w:rsidP="00756161">
      <w:pPr>
        <w:overflowPunct w:val="0"/>
        <w:autoSpaceDE w:val="0"/>
        <w:autoSpaceDN w:val="0"/>
        <w:adjustRightInd w:val="0"/>
        <w:textAlignment w:val="baseline"/>
        <w:rPr>
          <w:ins w:id="1222" w:author="Editorial - BMA" w:date="2017-05-29T15:11:00Z"/>
        </w:rPr>
      </w:pPr>
      <w:ins w:id="1223" w:author="Editorial - BMA" w:date="2017-05-29T15:11:00Z">
        <w:r>
          <w:t>When an MCPTT or MCVideo private call is placed from UE A to UE B, the primary service server of UE A identifies UE B as belonging to MC system B. The addressing requirements to achieved this are discussed in key issue 1.2 of the present document. The call is routed to the gateway server in MC system A, as this both is connected to MC system B and hides the topology of MC system A. The call enters MC system B via the gateway server in MC system B, which hides the topology of MC system B and routes the call to the MCPTT server with is the primary MC server for UE B.</w:t>
        </w:r>
      </w:ins>
    </w:p>
    <w:p w:rsidR="00756161" w:rsidRDefault="00756161" w:rsidP="00756161">
      <w:pPr>
        <w:overflowPunct w:val="0"/>
        <w:autoSpaceDE w:val="0"/>
        <w:autoSpaceDN w:val="0"/>
        <w:adjustRightInd w:val="0"/>
        <w:textAlignment w:val="baseline"/>
        <w:rPr>
          <w:ins w:id="1224" w:author="Editorial - BMA" w:date="2017-05-29T15:11:00Z"/>
        </w:rPr>
      </w:pPr>
      <w:ins w:id="1225" w:author="Editorial - BMA" w:date="2017-05-29T15:11:00Z">
        <w:r>
          <w:t>Once the call is set up, media is routed via the primary MC service server of UE A through the two gateway servers to the primary service server of UE B.</w:t>
        </w:r>
      </w:ins>
    </w:p>
    <w:p w:rsidR="00756161" w:rsidRDefault="00756161" w:rsidP="00756161">
      <w:pPr>
        <w:overflowPunct w:val="0"/>
        <w:autoSpaceDE w:val="0"/>
        <w:autoSpaceDN w:val="0"/>
        <w:adjustRightInd w:val="0"/>
        <w:textAlignment w:val="baseline"/>
        <w:rPr>
          <w:ins w:id="1226" w:author="Editorial - BMA" w:date="2017-05-29T15:11:00Z"/>
        </w:rPr>
      </w:pPr>
      <w:ins w:id="1227" w:author="Editorial - BMA" w:date="2017-05-29T15:11:00Z">
        <w:r>
          <w:t>The primary MC service server of MC system A acts in a controlling role for the call, and the primary MC server of UE B acts in the participating role for the call. Floor control signalling from both UE A and UE B is routed to the primary MC service server of UE A for arbitration.</w:t>
        </w:r>
      </w:ins>
    </w:p>
    <w:p w:rsidR="00756161" w:rsidRDefault="00756161" w:rsidP="00756161">
      <w:pPr>
        <w:overflowPunct w:val="0"/>
        <w:autoSpaceDE w:val="0"/>
        <w:autoSpaceDN w:val="0"/>
        <w:adjustRightInd w:val="0"/>
        <w:textAlignment w:val="baseline"/>
        <w:rPr>
          <w:ins w:id="1228" w:author="Editorial - BMA" w:date="2017-05-29T15:11:00Z"/>
        </w:rPr>
      </w:pPr>
      <w:ins w:id="1229" w:author="Editorial - BMA" w:date="2017-05-29T15:11:00Z">
        <w:r>
          <w:t>If at a later time the user at UE A then wishes to make a private call to the user at UE C, the call routing flows from the primary MC service server of UE A through the gateway servers to the primary MC service server of UE C. From the perspective of MC system A, there is no difference in where the call is routed in MC system B as the gateway server of MC system B hides the topology of MC system B.</w:t>
        </w:r>
      </w:ins>
    </w:p>
    <w:p w:rsidR="00756161" w:rsidRDefault="00756161" w:rsidP="00756161">
      <w:pPr>
        <w:pStyle w:val="Heading3"/>
        <w:rPr>
          <w:ins w:id="1230" w:author="Editorial - BMA" w:date="2017-05-29T15:11:00Z"/>
        </w:rPr>
      </w:pPr>
      <w:bookmarkStart w:id="1231" w:name="_Toc483701060"/>
      <w:ins w:id="1232" w:author="Editorial - BMA" w:date="2017-05-29T15:11:00Z">
        <w:r>
          <w:t>6.9.2</w:t>
        </w:r>
        <w:r>
          <w:tab/>
          <w:t>Impacts on existing nodes and functionality</w:t>
        </w:r>
        <w:bookmarkEnd w:id="1231"/>
      </w:ins>
    </w:p>
    <w:p w:rsidR="00756161" w:rsidRDefault="00756161" w:rsidP="00756161">
      <w:pPr>
        <w:rPr>
          <w:ins w:id="1233" w:author="Editorial - BMA" w:date="2017-05-29T15:11:00Z"/>
        </w:rPr>
      </w:pPr>
      <w:ins w:id="1234" w:author="Editorial - BMA" w:date="2017-05-29T15:11:00Z">
        <w:r>
          <w:t>The gateway server will need to be introduced, in common with solution #3, and the gateway server to gateway server reference points MCPTT-3' and MCVideo-3' will need to be defined, and the differences, if any, between these reference points and MCPTT-3 and MCVideo-3 respectively will need to be specified.</w:t>
        </w:r>
      </w:ins>
    </w:p>
    <w:p w:rsidR="00756161" w:rsidRDefault="00756161" w:rsidP="00756161">
      <w:pPr>
        <w:rPr>
          <w:ins w:id="1235" w:author="Editorial - BMA" w:date="2017-05-29T15:11:00Z"/>
        </w:rPr>
      </w:pPr>
      <w:ins w:id="1236" w:author="Editorial - BMA" w:date="2017-05-29T15:11:00Z">
        <w:r>
          <w:t>The introduction of the gateway server should prevent any impact on the MC service server.</w:t>
        </w:r>
      </w:ins>
    </w:p>
    <w:p w:rsidR="00756161" w:rsidRDefault="00756161" w:rsidP="00756161">
      <w:pPr>
        <w:pStyle w:val="Heading3"/>
        <w:rPr>
          <w:ins w:id="1237" w:author="Editorial - BMA" w:date="2017-05-29T15:11:00Z"/>
        </w:rPr>
      </w:pPr>
      <w:bookmarkStart w:id="1238" w:name="_Toc483701061"/>
      <w:ins w:id="1239" w:author="Editorial - BMA" w:date="2017-05-29T15:11:00Z">
        <w:r>
          <w:t>6.9.3</w:t>
        </w:r>
        <w:r>
          <w:tab/>
          <w:t>Solution Evaluation</w:t>
        </w:r>
        <w:bookmarkEnd w:id="1238"/>
      </w:ins>
    </w:p>
    <w:p w:rsidR="00756161" w:rsidRDefault="00756161" w:rsidP="00756161">
      <w:pPr>
        <w:rPr>
          <w:ins w:id="1240" w:author="Editorial - BMA" w:date="2017-05-29T15:11:00Z"/>
          <w:noProof/>
          <w:lang w:val="en-US"/>
        </w:rPr>
      </w:pPr>
      <w:ins w:id="1241" w:author="Editorial - BMA" w:date="2017-05-29T15:11:00Z">
        <w:r>
          <w:t>This solution provides a solution for the controlling role and for media routing for private call in the MCPTT and MCVideo services, whilst maintaining a solution for network topology hiding.</w:t>
        </w:r>
      </w:ins>
    </w:p>
    <w:p w:rsidR="00667A5E" w:rsidRDefault="00667A5E" w:rsidP="00667A5E">
      <w:pPr>
        <w:pStyle w:val="Heading2"/>
        <w:rPr>
          <w:ins w:id="1242" w:author="Editorial - BMA" w:date="2017-05-29T15:11:00Z"/>
        </w:rPr>
      </w:pPr>
      <w:bookmarkStart w:id="1243" w:name="_Toc483701062"/>
      <w:ins w:id="1244" w:author="Editorial - BMA" w:date="2017-05-29T15:11:00Z">
        <w:r>
          <w:lastRenderedPageBreak/>
          <w:t>6.10</w:t>
        </w:r>
        <w:r w:rsidR="004C62F8">
          <w:tab/>
          <w:t>Solution 10</w:t>
        </w:r>
        <w:r>
          <w:t>: Migration service authorization</w:t>
        </w:r>
        <w:bookmarkEnd w:id="1243"/>
      </w:ins>
    </w:p>
    <w:p w:rsidR="00667A5E" w:rsidRDefault="00667A5E" w:rsidP="00667A5E">
      <w:pPr>
        <w:pStyle w:val="Heading3"/>
        <w:rPr>
          <w:ins w:id="1245" w:author="Editorial - BMA" w:date="2017-05-29T15:11:00Z"/>
        </w:rPr>
      </w:pPr>
      <w:bookmarkStart w:id="1246" w:name="_Toc483701063"/>
      <w:ins w:id="1247" w:author="Editorial - BMA" w:date="2017-05-29T15:11:00Z">
        <w:r>
          <w:t>6.10.1</w:t>
        </w:r>
        <w:r>
          <w:tab/>
          <w:t>Description</w:t>
        </w:r>
        <w:bookmarkEnd w:id="1246"/>
      </w:ins>
    </w:p>
    <w:p w:rsidR="00667A5E" w:rsidRDefault="00667A5E" w:rsidP="00667A5E">
      <w:pPr>
        <w:overflowPunct w:val="0"/>
        <w:autoSpaceDE w:val="0"/>
        <w:autoSpaceDN w:val="0"/>
        <w:adjustRightInd w:val="0"/>
        <w:textAlignment w:val="baseline"/>
        <w:rPr>
          <w:ins w:id="1248" w:author="Editorial - BMA" w:date="2017-05-29T15:11:00Z"/>
        </w:rPr>
      </w:pPr>
      <w:ins w:id="1249" w:author="Editorial - BMA" w:date="2017-05-29T15:11:00Z">
        <w:r w:rsidRPr="00C34FEB">
          <w:t xml:space="preserve">This solution applies to </w:t>
        </w:r>
        <w:r>
          <w:t xml:space="preserve">aspects of the following </w:t>
        </w:r>
        <w:r w:rsidRPr="00C34FEB">
          <w:t xml:space="preserve">key issues </w:t>
        </w:r>
      </w:ins>
    </w:p>
    <w:p w:rsidR="00667A5E" w:rsidRDefault="00667A5E" w:rsidP="00667A5E">
      <w:pPr>
        <w:pStyle w:val="B1"/>
        <w:rPr>
          <w:ins w:id="1250" w:author="Editorial - BMA" w:date="2017-05-29T15:11:00Z"/>
        </w:rPr>
      </w:pPr>
      <w:ins w:id="1251" w:author="Editorial - BMA" w:date="2017-05-29T15:11:00Z">
        <w:r>
          <w:t>-</w:t>
        </w:r>
        <w:r>
          <w:tab/>
          <w:t xml:space="preserve">1.10: </w:t>
        </w:r>
        <w:r w:rsidRPr="00585499">
          <w:t>MC system network topology hiding</w:t>
        </w:r>
        <w:r>
          <w:t>;</w:t>
        </w:r>
      </w:ins>
    </w:p>
    <w:p w:rsidR="00667A5E" w:rsidRDefault="00667A5E" w:rsidP="00667A5E">
      <w:pPr>
        <w:pStyle w:val="B1"/>
        <w:rPr>
          <w:ins w:id="1252" w:author="Editorial - BMA" w:date="2017-05-29T15:11:00Z"/>
        </w:rPr>
      </w:pPr>
      <w:ins w:id="1253" w:author="Editorial - BMA" w:date="2017-05-29T15:11:00Z">
        <w:r>
          <w:t>-</w:t>
        </w:r>
        <w:r>
          <w:tab/>
          <w:t xml:space="preserve">2.1: </w:t>
        </w:r>
        <w:r w:rsidRPr="00166D73">
          <w:t>MC authorization for migration</w:t>
        </w:r>
        <w:r>
          <w:t>;</w:t>
        </w:r>
      </w:ins>
    </w:p>
    <w:p w:rsidR="00667A5E" w:rsidRDefault="00667A5E" w:rsidP="00667A5E">
      <w:pPr>
        <w:pStyle w:val="B1"/>
        <w:rPr>
          <w:ins w:id="1254" w:author="Editorial - BMA" w:date="2017-05-29T15:11:00Z"/>
        </w:rPr>
      </w:pPr>
      <w:ins w:id="1255" w:author="Editorial - BMA" w:date="2017-05-29T15:11:00Z">
        <w:r>
          <w:t>-</w:t>
        </w:r>
        <w:r>
          <w:tab/>
          <w:t xml:space="preserve">2.4: </w:t>
        </w:r>
        <w:r w:rsidRPr="003E74CD">
          <w:t>Tracking current MC system of MC service users during migration</w:t>
        </w:r>
        <w:r>
          <w:t>; and</w:t>
        </w:r>
      </w:ins>
    </w:p>
    <w:p w:rsidR="00667A5E" w:rsidRPr="00585499" w:rsidRDefault="00667A5E" w:rsidP="00667A5E">
      <w:pPr>
        <w:pStyle w:val="B1"/>
        <w:rPr>
          <w:ins w:id="1256" w:author="Editorial - BMA" w:date="2017-05-29T15:11:00Z"/>
        </w:rPr>
      </w:pPr>
      <w:ins w:id="1257" w:author="Editorial - BMA" w:date="2017-05-29T15:11:00Z">
        <w:r>
          <w:t>-</w:t>
        </w:r>
        <w:r>
          <w:tab/>
          <w:t xml:space="preserve">2.5: </w:t>
        </w:r>
        <w:r w:rsidRPr="00585499">
          <w:t>Identification of migrated MC system during migration</w:t>
        </w:r>
        <w:r>
          <w:t>.</w:t>
        </w:r>
      </w:ins>
    </w:p>
    <w:p w:rsidR="00667A5E" w:rsidRDefault="00667A5E" w:rsidP="00667A5E">
      <w:pPr>
        <w:rPr>
          <w:ins w:id="1258" w:author="Editorial - BMA" w:date="2017-05-29T15:11:00Z"/>
          <w:noProof/>
          <w:lang w:val="en-US"/>
        </w:rPr>
      </w:pPr>
      <w:ins w:id="1259" w:author="Editorial - BMA" w:date="2017-05-29T15:11:00Z">
        <w:r>
          <w:t>When a migrating MC user initiates service authorization with a partner MC service server in a partner MC system, the MC service server performs authorization checks and then sends a migration request on behalf of the migrating MC service user to the primary MC system of that MC service user. The primary MC system also performs authorization checks, and if successful the procedure results in the migrating MC service user becoming service authorized on the partner MC system, and the partner MC system being known to the primary MC system as the current serving MC system of that MC service user.</w:t>
        </w:r>
      </w:ins>
    </w:p>
    <w:p w:rsidR="00667A5E" w:rsidRDefault="00667A5E" w:rsidP="00667A5E">
      <w:pPr>
        <w:rPr>
          <w:ins w:id="1260" w:author="Editorial - BMA" w:date="2017-05-29T15:11:00Z"/>
          <w:noProof/>
          <w:lang w:val="en-US"/>
        </w:rPr>
      </w:pPr>
      <w:ins w:id="1261" w:author="Editorial - BMA" w:date="2017-05-29T15:11:00Z">
        <w:r>
          <w:rPr>
            <w:noProof/>
            <w:lang w:val="en-US"/>
          </w:rPr>
          <w:t xml:space="preserve">If gateway servers are used to hide the topology of the MC system as described in Solution 3, subclause 6.3, the procedure for migration service authorization is according to figure 6.10.1-1 below. </w:t>
        </w:r>
      </w:ins>
    </w:p>
    <w:p w:rsidR="00667A5E" w:rsidRDefault="00667A5E" w:rsidP="00667A5E">
      <w:pPr>
        <w:pStyle w:val="NO"/>
        <w:rPr>
          <w:ins w:id="1262" w:author="Editorial - BMA" w:date="2017-05-29T15:11:00Z"/>
          <w:noProof/>
          <w:lang w:val="en-US"/>
        </w:rPr>
      </w:pPr>
      <w:ins w:id="1263" w:author="Editorial - BMA" w:date="2017-05-29T15:11:00Z">
        <w:r>
          <w:rPr>
            <w:noProof/>
            <w:lang w:val="en-US"/>
          </w:rPr>
          <w:t>NOTE 1:</w:t>
        </w:r>
        <w:r>
          <w:rPr>
            <w:noProof/>
            <w:lang w:val="en-US"/>
          </w:rPr>
          <w:tab/>
          <w:t>This procedure will be one of a set of steps which result in successful migration. Other steps in the process such as user authentication and configuration management for the MC service client are outside the scope of this procedure.</w:t>
        </w:r>
      </w:ins>
    </w:p>
    <w:p w:rsidR="00667A5E" w:rsidRDefault="00667A5E" w:rsidP="00667A5E">
      <w:pPr>
        <w:rPr>
          <w:ins w:id="1264" w:author="Editorial - BMA" w:date="2017-05-29T15:11:00Z"/>
          <w:noProof/>
          <w:lang w:val="en-US"/>
        </w:rPr>
      </w:pPr>
      <w:ins w:id="1265" w:author="Editorial - BMA" w:date="2017-05-29T15:11:00Z">
        <w:r>
          <w:rPr>
            <w:noProof/>
            <w:lang w:val="en-US"/>
          </w:rPr>
          <w:t>Preconditions:</w:t>
        </w:r>
      </w:ins>
    </w:p>
    <w:p w:rsidR="00667A5E" w:rsidRDefault="00667A5E" w:rsidP="00667A5E">
      <w:pPr>
        <w:pStyle w:val="B1"/>
        <w:rPr>
          <w:ins w:id="1266" w:author="Editorial - BMA" w:date="2017-05-29T15:11:00Z"/>
          <w:noProof/>
        </w:rPr>
      </w:pPr>
      <w:ins w:id="1267" w:author="Editorial - BMA" w:date="2017-05-29T15:11:00Z">
        <w:r>
          <w:rPr>
            <w:noProof/>
          </w:rPr>
          <w:t>-</w:t>
        </w:r>
        <w:r>
          <w:rPr>
            <w:noProof/>
          </w:rPr>
          <w:tab/>
          <w:t>The MC service user wishes to migrate to the partner MC system.</w:t>
        </w:r>
      </w:ins>
    </w:p>
    <w:p w:rsidR="00667A5E" w:rsidRDefault="00667A5E" w:rsidP="00667A5E">
      <w:pPr>
        <w:pStyle w:val="B1"/>
        <w:rPr>
          <w:ins w:id="1268" w:author="Editorial - BMA" w:date="2017-05-29T15:11:00Z"/>
          <w:noProof/>
        </w:rPr>
      </w:pPr>
      <w:ins w:id="1269" w:author="Editorial - BMA" w:date="2017-05-29T15:11:00Z">
        <w:r>
          <w:rPr>
            <w:noProof/>
          </w:rPr>
          <w:t>-</w:t>
        </w:r>
        <w:r>
          <w:rPr>
            <w:noProof/>
          </w:rPr>
          <w:tab/>
          <w:t>The MC service client has been configured with the  necessary parameters needed for connectivity with the partner MC system.</w:t>
        </w:r>
      </w:ins>
    </w:p>
    <w:p w:rsidR="00667A5E" w:rsidRPr="00866838" w:rsidRDefault="00667A5E" w:rsidP="00667A5E">
      <w:pPr>
        <w:pStyle w:val="NO"/>
        <w:rPr>
          <w:ins w:id="1270" w:author="Editorial - BMA" w:date="2017-05-29T15:11:00Z"/>
          <w:noProof/>
        </w:rPr>
      </w:pPr>
      <w:ins w:id="1271" w:author="Editorial - BMA" w:date="2017-05-29T15:11:00Z">
        <w:r>
          <w:rPr>
            <w:noProof/>
          </w:rPr>
          <w:t>NOTE 2:</w:t>
        </w:r>
        <w:r>
          <w:rPr>
            <w:noProof/>
          </w:rPr>
          <w:tab/>
          <w:t>Solution 2 contains details of the configuration necessary to obtain the connectivity needed for migration.</w:t>
        </w:r>
      </w:ins>
    </w:p>
    <w:p w:rsidR="00667A5E" w:rsidRDefault="00667A5E" w:rsidP="00667A5E">
      <w:pPr>
        <w:pStyle w:val="B1"/>
        <w:rPr>
          <w:ins w:id="1272" w:author="Editorial - BMA" w:date="2017-05-29T15:11:00Z"/>
          <w:noProof/>
        </w:rPr>
      </w:pPr>
      <w:ins w:id="1273" w:author="Editorial - BMA" w:date="2017-05-29T15:11:00Z">
        <w:r>
          <w:rPr>
            <w:noProof/>
          </w:rPr>
          <w:t>-</w:t>
        </w:r>
        <w:r>
          <w:rPr>
            <w:noProof/>
          </w:rPr>
          <w:tab/>
          <w:t xml:space="preserve">A user authentication process has taken place which has supplied the necessary credentials to the MC service client to permit service authorization to take place in the partner system. </w:t>
        </w:r>
      </w:ins>
    </w:p>
    <w:p w:rsidR="00667A5E" w:rsidRPr="00866838" w:rsidRDefault="00667A5E" w:rsidP="00667A5E">
      <w:pPr>
        <w:pStyle w:val="NO"/>
        <w:rPr>
          <w:ins w:id="1274" w:author="Editorial - BMA" w:date="2017-05-29T15:11:00Z"/>
          <w:noProof/>
        </w:rPr>
      </w:pPr>
      <w:ins w:id="1275" w:author="Editorial - BMA" w:date="2017-05-29T15:11:00Z">
        <w:r>
          <w:rPr>
            <w:noProof/>
          </w:rPr>
          <w:t>NOTE 3:</w:t>
        </w:r>
        <w:r>
          <w:rPr>
            <w:noProof/>
          </w:rPr>
          <w:tab/>
        </w:r>
        <w:r w:rsidRPr="00866838">
          <w:rPr>
            <w:noProof/>
          </w:rPr>
          <w:t xml:space="preserve">Security mechanisms by which </w:t>
        </w:r>
        <w:r>
          <w:rPr>
            <w:noProof/>
          </w:rPr>
          <w:t>authentication</w:t>
        </w:r>
        <w:r w:rsidRPr="00866838">
          <w:rPr>
            <w:noProof/>
          </w:rPr>
          <w:t xml:space="preserve"> is achieved are outside the scope of the present document.</w:t>
        </w:r>
        <w:r>
          <w:rPr>
            <w:noProof/>
          </w:rPr>
          <w:t xml:space="preserve"> A suitable mechanism is described in 3GPP TS 33.180 [12].</w:t>
        </w:r>
      </w:ins>
    </w:p>
    <w:p w:rsidR="00667A5E" w:rsidRDefault="00667A5E" w:rsidP="00667A5E">
      <w:pPr>
        <w:pStyle w:val="TH"/>
        <w:rPr>
          <w:ins w:id="1276" w:author="Editorial - BMA" w:date="2017-05-29T15:11:00Z"/>
          <w:noProof/>
          <w:lang w:val="en-US"/>
        </w:rPr>
      </w:pPr>
      <w:ins w:id="1277" w:author="Editorial - BMA" w:date="2017-05-29T15:11:00Z">
        <w:r w:rsidRPr="00665142">
          <w:rPr>
            <w:noProof/>
            <w:lang w:val="en-US"/>
          </w:rPr>
          <w:object w:dxaOrig="9031" w:dyaOrig="5429">
            <v:shape id="_x0000_i1047" type="#_x0000_t75" style="width:451.65pt;height:272.1pt" o:ole="">
              <v:imagedata r:id="rId56" o:title=""/>
            </v:shape>
            <o:OLEObject Type="Embed" ProgID="Visio.Drawing.11" ShapeID="_x0000_i1047" DrawAspect="Content" ObjectID="_1557576436" r:id="rId57"/>
          </w:object>
        </w:r>
      </w:ins>
    </w:p>
    <w:p w:rsidR="00667A5E" w:rsidRDefault="00667A5E" w:rsidP="00667A5E">
      <w:pPr>
        <w:pStyle w:val="TF"/>
        <w:rPr>
          <w:ins w:id="1278" w:author="Editorial - BMA" w:date="2017-05-29T15:11:00Z"/>
          <w:noProof/>
          <w:lang w:val="en-US"/>
        </w:rPr>
      </w:pPr>
      <w:ins w:id="1279" w:author="Editorial - BMA" w:date="2017-05-29T15:11:00Z">
        <w:r>
          <w:rPr>
            <w:noProof/>
            <w:lang w:val="en-US"/>
          </w:rPr>
          <w:t>Figure 6.10.1-1: Migration service authorization</w:t>
        </w:r>
      </w:ins>
    </w:p>
    <w:p w:rsidR="00667A5E" w:rsidRDefault="00667A5E" w:rsidP="00667A5E">
      <w:pPr>
        <w:pStyle w:val="B1"/>
        <w:rPr>
          <w:ins w:id="1280" w:author="Editorial - BMA" w:date="2017-05-29T15:11:00Z"/>
          <w:noProof/>
        </w:rPr>
      </w:pPr>
      <w:ins w:id="1281" w:author="Editorial - BMA" w:date="2017-05-29T15:11:00Z">
        <w:r>
          <w:rPr>
            <w:noProof/>
          </w:rPr>
          <w:t>1.</w:t>
        </w:r>
        <w:r>
          <w:rPr>
            <w:noProof/>
          </w:rPr>
          <w:tab/>
          <w:t>The MC service client requests migration service authorization with the partner MC service server, providing authorization credentials resulting from the user authentication process.</w:t>
        </w:r>
      </w:ins>
    </w:p>
    <w:p w:rsidR="00667A5E" w:rsidRPr="002960D4" w:rsidRDefault="00667A5E" w:rsidP="00667A5E">
      <w:pPr>
        <w:pStyle w:val="B1"/>
        <w:rPr>
          <w:ins w:id="1282" w:author="Editorial - BMA" w:date="2017-05-29T15:11:00Z"/>
          <w:noProof/>
        </w:rPr>
      </w:pPr>
      <w:ins w:id="1283" w:author="Editorial - BMA" w:date="2017-05-29T15:11:00Z">
        <w:r>
          <w:rPr>
            <w:noProof/>
          </w:rPr>
          <w:t>2.</w:t>
        </w:r>
        <w:r>
          <w:rPr>
            <w:noProof/>
          </w:rPr>
          <w:tab/>
          <w:t>The partner MC service server performs an authorization check to verify that migration is permitted to the partner MC system from the primary MC system of the MC service user. The authorization check may be a general check that any user is permitted to migrate from that primary MC system, or a specific check that this MC service user is permitted to migrate, or both.</w:t>
        </w:r>
      </w:ins>
    </w:p>
    <w:p w:rsidR="00667A5E" w:rsidRPr="003D54F8" w:rsidRDefault="00667A5E" w:rsidP="00667A5E">
      <w:pPr>
        <w:pStyle w:val="B1"/>
        <w:rPr>
          <w:ins w:id="1284" w:author="Editorial - BMA" w:date="2017-05-29T15:11:00Z"/>
          <w:noProof/>
        </w:rPr>
      </w:pPr>
      <w:ins w:id="1285" w:author="Editorial - BMA" w:date="2017-05-29T15:11:00Z">
        <w:r>
          <w:rPr>
            <w:noProof/>
          </w:rPr>
          <w:t>3.</w:t>
        </w:r>
        <w:r>
          <w:rPr>
            <w:noProof/>
          </w:rPr>
          <w:tab/>
          <w:t>The partner MC service server identifies the primary MC system of the MC service user using the MC service client from the MC service ID of the MC service user, and sends a migration request to the gateway server in the partner MC system which interfaces to the relevant primary MC system. If the partner MC system has allocated a temporary identity to the MC service client for use whilst migrated, this temporary identity is also included in the migration request.</w:t>
        </w:r>
      </w:ins>
    </w:p>
    <w:p w:rsidR="00667A5E" w:rsidRDefault="00667A5E" w:rsidP="00667A5E">
      <w:pPr>
        <w:pStyle w:val="B1"/>
        <w:rPr>
          <w:ins w:id="1286" w:author="Editorial - BMA" w:date="2017-05-29T15:11:00Z"/>
          <w:noProof/>
        </w:rPr>
      </w:pPr>
      <w:ins w:id="1287" w:author="Editorial - BMA" w:date="2017-05-29T15:11:00Z">
        <w:r>
          <w:rPr>
            <w:noProof/>
          </w:rPr>
          <w:t>4.</w:t>
        </w:r>
        <w:r>
          <w:rPr>
            <w:noProof/>
          </w:rPr>
          <w:tab/>
          <w:t>The partner MC system gateway server identifies the primary MC system of the MC service user from the MC service user's MC service ID, and forwards the migration request to the gateway server of that MC system.</w:t>
        </w:r>
      </w:ins>
    </w:p>
    <w:p w:rsidR="00667A5E" w:rsidRDefault="00667A5E" w:rsidP="00667A5E">
      <w:pPr>
        <w:pStyle w:val="B1"/>
        <w:rPr>
          <w:ins w:id="1288" w:author="Editorial - BMA" w:date="2017-05-29T15:11:00Z"/>
          <w:noProof/>
        </w:rPr>
      </w:pPr>
      <w:ins w:id="1289" w:author="Editorial - BMA" w:date="2017-05-29T15:11:00Z">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user's MC service ID</w:t>
        </w:r>
        <w:r>
          <w:rPr>
            <w:noProof/>
          </w:rPr>
          <w:t>, and forwards the migration request to that MC service server.</w:t>
        </w:r>
      </w:ins>
    </w:p>
    <w:p w:rsidR="00667A5E" w:rsidRDefault="00667A5E" w:rsidP="00667A5E">
      <w:pPr>
        <w:pStyle w:val="B1"/>
        <w:rPr>
          <w:ins w:id="1290" w:author="Editorial - BMA" w:date="2017-05-29T15:11:00Z"/>
          <w:noProof/>
        </w:rPr>
      </w:pPr>
      <w:ins w:id="1291" w:author="Editorial - BMA" w:date="2017-05-29T15:11:00Z">
        <w:r>
          <w:rPr>
            <w:noProof/>
          </w:rPr>
          <w:t>6.</w:t>
        </w:r>
        <w:r>
          <w:rPr>
            <w:noProof/>
          </w:rPr>
          <w:tab/>
          <w:t>The primary MC service server of the MC service user performs an authorization check, to verify that migration is permitted to that partner MC system, and that this MC service user is permitted to migrate to that partner MC system.</w:t>
        </w:r>
      </w:ins>
    </w:p>
    <w:p w:rsidR="00667A5E" w:rsidRDefault="00667A5E" w:rsidP="00667A5E">
      <w:pPr>
        <w:pStyle w:val="B1"/>
        <w:rPr>
          <w:ins w:id="1292" w:author="Editorial - BMA" w:date="2017-05-29T15:11:00Z"/>
          <w:noProof/>
        </w:rPr>
      </w:pPr>
      <w:ins w:id="1293" w:author="Editorial - BMA" w:date="2017-05-29T15:11:00Z">
        <w:r>
          <w:rPr>
            <w:noProof/>
          </w:rPr>
          <w:t>7.</w:t>
        </w:r>
        <w:r>
          <w:rPr>
            <w:noProof/>
          </w:rPr>
          <w:tab/>
          <w:t>The primary MC service server marks the MC service user as having migrated, and records the address of the partner MC system as the migrated MC system. It also records the temporary address allocated to the MC service user if one has been allocated by the partner MC system.</w:t>
        </w:r>
      </w:ins>
    </w:p>
    <w:p w:rsidR="00667A5E" w:rsidRDefault="00667A5E" w:rsidP="00667A5E">
      <w:pPr>
        <w:pStyle w:val="B1"/>
        <w:rPr>
          <w:ins w:id="1294" w:author="Editorial - BMA" w:date="2017-05-29T15:11:00Z"/>
          <w:noProof/>
        </w:rPr>
      </w:pPr>
      <w:ins w:id="1295" w:author="Editorial - BMA" w:date="2017-05-29T15:11:00Z">
        <w:r>
          <w:rPr>
            <w:noProof/>
          </w:rPr>
          <w:t>8.</w:t>
        </w:r>
        <w:r>
          <w:rPr>
            <w:noProof/>
          </w:rPr>
          <w:tab/>
          <w:t>The primary MC service server sends a migration response to the gateway server in the primary MC system.</w:t>
        </w:r>
      </w:ins>
    </w:p>
    <w:p w:rsidR="00667A5E" w:rsidRDefault="00667A5E" w:rsidP="00667A5E">
      <w:pPr>
        <w:pStyle w:val="B1"/>
        <w:rPr>
          <w:ins w:id="1296" w:author="Editorial - BMA" w:date="2017-05-29T15:11:00Z"/>
          <w:noProof/>
        </w:rPr>
      </w:pPr>
      <w:ins w:id="1297" w:author="Editorial - BMA" w:date="2017-05-29T15:11:00Z">
        <w:r>
          <w:rPr>
            <w:noProof/>
          </w:rPr>
          <w:t>9.</w:t>
        </w:r>
        <w:r>
          <w:rPr>
            <w:noProof/>
          </w:rPr>
          <w:tab/>
          <w:t>The gateway server in the primary MC system sends the migration response to the gateway server in the partner MC system.</w:t>
        </w:r>
      </w:ins>
    </w:p>
    <w:p w:rsidR="00667A5E" w:rsidRDefault="00667A5E" w:rsidP="00667A5E">
      <w:pPr>
        <w:pStyle w:val="B1"/>
        <w:rPr>
          <w:ins w:id="1298" w:author="Editorial - BMA" w:date="2017-05-29T15:11:00Z"/>
          <w:noProof/>
        </w:rPr>
      </w:pPr>
      <w:ins w:id="1299" w:author="Editorial - BMA" w:date="2017-05-29T15:11:00Z">
        <w:r>
          <w:rPr>
            <w:noProof/>
          </w:rPr>
          <w:t>10.</w:t>
        </w:r>
        <w:r>
          <w:rPr>
            <w:noProof/>
          </w:rPr>
          <w:tab/>
          <w:t>The gateway server in the partner MC system sends the migration response to the partner MC service server.</w:t>
        </w:r>
      </w:ins>
    </w:p>
    <w:p w:rsidR="00667A5E" w:rsidRDefault="00667A5E" w:rsidP="00667A5E">
      <w:pPr>
        <w:pStyle w:val="B1"/>
        <w:rPr>
          <w:ins w:id="1300" w:author="Editorial - BMA" w:date="2017-05-29T15:11:00Z"/>
          <w:noProof/>
        </w:rPr>
      </w:pPr>
      <w:ins w:id="1301" w:author="Editorial - BMA" w:date="2017-05-29T15:11:00Z">
        <w:r>
          <w:rPr>
            <w:noProof/>
          </w:rPr>
          <w:lastRenderedPageBreak/>
          <w:t>11.</w:t>
        </w:r>
        <w:r>
          <w:rPr>
            <w:noProof/>
          </w:rPr>
          <w:tab/>
          <w:t>The partner MC service server sends the migration response to the MC service client, confirming that successful migration and service authorization has taken place.</w:t>
        </w:r>
      </w:ins>
    </w:p>
    <w:p w:rsidR="00667A5E" w:rsidRDefault="00667A5E" w:rsidP="00667A5E">
      <w:pPr>
        <w:pStyle w:val="NO"/>
        <w:rPr>
          <w:ins w:id="1302" w:author="Editorial - BMA" w:date="2017-05-29T15:11:00Z"/>
          <w:noProof/>
          <w:lang w:val="en-US"/>
        </w:rPr>
      </w:pPr>
      <w:ins w:id="1303" w:author="Editorial - BMA" w:date="2017-05-29T15:11:00Z">
        <w:r>
          <w:rPr>
            <w:noProof/>
            <w:lang w:val="en-US"/>
          </w:rPr>
          <w:t>NOTE 4:</w:t>
        </w:r>
        <w:r>
          <w:rPr>
            <w:noProof/>
            <w:lang w:val="en-US"/>
          </w:rPr>
          <w:tab/>
          <w:t>If a solution is envisaged in which one or both MC service systems do not make use of the gateway servers described in solution 3, then the migration request and migration response messages are sent from the MC service server in an MC system that does not employ a gateway server directly to the other MC system.</w:t>
        </w:r>
      </w:ins>
    </w:p>
    <w:p w:rsidR="00667A5E" w:rsidRDefault="00667A5E" w:rsidP="00667A5E">
      <w:pPr>
        <w:pStyle w:val="Heading3"/>
        <w:rPr>
          <w:ins w:id="1304" w:author="Editorial - BMA" w:date="2017-05-29T15:11:00Z"/>
        </w:rPr>
      </w:pPr>
      <w:bookmarkStart w:id="1305" w:name="_Toc483701064"/>
      <w:ins w:id="1306" w:author="Editorial - BMA" w:date="2017-05-29T15:11:00Z">
        <w:r>
          <w:t>6.10.2</w:t>
        </w:r>
        <w:r>
          <w:tab/>
          <w:t>Impacts on existing nodes and functionality</w:t>
        </w:r>
        <w:bookmarkEnd w:id="1305"/>
      </w:ins>
    </w:p>
    <w:p w:rsidR="00667A5E" w:rsidRDefault="00667A5E" w:rsidP="00667A5E">
      <w:pPr>
        <w:rPr>
          <w:ins w:id="1307" w:author="Editorial - BMA" w:date="2017-05-29T15:11:00Z"/>
        </w:rPr>
      </w:pPr>
      <w:ins w:id="1308" w:author="Editorial - BMA" w:date="2017-05-29T15:11:00Z">
        <w:r>
          <w:t>Signalling for request and response for service authorization for a migrated MC service user needs to be supported by MC service servers.</w:t>
        </w:r>
      </w:ins>
    </w:p>
    <w:p w:rsidR="00667A5E" w:rsidRDefault="00667A5E" w:rsidP="00667A5E">
      <w:pPr>
        <w:rPr>
          <w:ins w:id="1309" w:author="Editorial - BMA" w:date="2017-05-29T15:11:00Z"/>
        </w:rPr>
      </w:pPr>
      <w:ins w:id="1310" w:author="Editorial - BMA" w:date="2017-05-29T15:11:00Z">
        <w:r>
          <w:t>The new gateway server (or existing MC service servers if a solution without gateway servers is envisaged) must be able to route signalling to another MC system by reference to the MC service ID of a migrated user.</w:t>
        </w:r>
      </w:ins>
    </w:p>
    <w:p w:rsidR="00667A5E" w:rsidRDefault="00667A5E" w:rsidP="00667A5E">
      <w:pPr>
        <w:pStyle w:val="Heading3"/>
        <w:rPr>
          <w:ins w:id="1311" w:author="Editorial - BMA" w:date="2017-05-29T15:11:00Z"/>
        </w:rPr>
      </w:pPr>
      <w:bookmarkStart w:id="1312" w:name="_Toc483701065"/>
      <w:ins w:id="1313" w:author="Editorial - BMA" w:date="2017-05-29T15:11:00Z">
        <w:r>
          <w:t>6.10.3</w:t>
        </w:r>
        <w:r>
          <w:tab/>
          <w:t>Solution Evaluation</w:t>
        </w:r>
        <w:bookmarkEnd w:id="1312"/>
      </w:ins>
    </w:p>
    <w:p w:rsidR="00667A5E" w:rsidRDefault="00667A5E" w:rsidP="00667A5E">
      <w:pPr>
        <w:rPr>
          <w:ins w:id="1314" w:author="Editorial - BMA" w:date="2017-05-29T15:11:00Z"/>
          <w:noProof/>
          <w:lang w:val="en-US"/>
        </w:rPr>
      </w:pPr>
      <w:ins w:id="1315" w:author="Editorial - BMA" w:date="2017-05-29T15:11:00Z">
        <w:r>
          <w:rPr>
            <w:noProof/>
            <w:lang w:val="en-US"/>
          </w:rPr>
          <w:t xml:space="preserve">This solution provides the advantage that both the partner MC system and the primary MC system of the migrated MC service user authorize (or can reject) the MC service user for migration. The primary MC system is able to track the partner MC system to which the MC service user has migrated, which then enables incoming calls to be sent to that MC service user. </w:t>
        </w:r>
        <w:r w:rsidRPr="00901CAB">
          <w:rPr>
            <w:noProof/>
            <w:lang w:val="en-US"/>
          </w:rPr>
          <w:t>However, a drawback is that if the MC user is rejected at this stage, then there is a potential waste of resources in both the primary MC system and partner MC system compared to other solutions i.e. the MC UE needs to perform a SIP registration and SIP Application Servers need to be assigned as MC service servers in both primary and partner MC systems, only for the user to be rejected and everything to be torn down again. Removing migration specific configuration from the MC UE could be a more efficient mechanism.</w:t>
        </w:r>
      </w:ins>
    </w:p>
    <w:p w:rsidR="007A51D6" w:rsidRDefault="007A51D6" w:rsidP="007A51D6">
      <w:pPr>
        <w:pStyle w:val="Heading2"/>
        <w:rPr>
          <w:ins w:id="1316" w:author="Editorial - BMA" w:date="2017-05-29T15:11:00Z"/>
        </w:rPr>
      </w:pPr>
      <w:bookmarkStart w:id="1317" w:name="_Toc483701066"/>
      <w:ins w:id="1318" w:author="Editorial - BMA" w:date="2017-05-29T15:11:00Z">
        <w:r>
          <w:t>6.11</w:t>
        </w:r>
        <w:r>
          <w:tab/>
          <w:t xml:space="preserve">Solution </w:t>
        </w:r>
        <w:r w:rsidR="004C62F8">
          <w:t>11</w:t>
        </w:r>
        <w:r>
          <w:t>: Migrated private call</w:t>
        </w:r>
        <w:bookmarkEnd w:id="1317"/>
      </w:ins>
    </w:p>
    <w:p w:rsidR="007A51D6" w:rsidRDefault="007A51D6" w:rsidP="007A51D6">
      <w:pPr>
        <w:pStyle w:val="Heading3"/>
        <w:rPr>
          <w:ins w:id="1319" w:author="Editorial - BMA" w:date="2017-05-29T15:11:00Z"/>
        </w:rPr>
      </w:pPr>
      <w:bookmarkStart w:id="1320" w:name="_Toc483701067"/>
      <w:ins w:id="1321" w:author="Editorial - BMA" w:date="2017-05-29T15:11:00Z">
        <w:r>
          <w:t>6.11.1</w:t>
        </w:r>
        <w:r>
          <w:tab/>
          <w:t>Description</w:t>
        </w:r>
        <w:bookmarkEnd w:id="1320"/>
      </w:ins>
    </w:p>
    <w:p w:rsidR="007A51D6" w:rsidRDefault="007A51D6" w:rsidP="007A51D6">
      <w:pPr>
        <w:pStyle w:val="Heading4"/>
        <w:rPr>
          <w:ins w:id="1322" w:author="Editorial - BMA" w:date="2017-05-29T15:11:00Z"/>
        </w:rPr>
      </w:pPr>
      <w:bookmarkStart w:id="1323" w:name="_Toc483701068"/>
      <w:ins w:id="1324" w:author="Editorial - BMA" w:date="2017-05-29T15:11:00Z">
        <w:r>
          <w:t>6.11.1.1</w:t>
        </w:r>
        <w:r>
          <w:tab/>
          <w:t>General</w:t>
        </w:r>
        <w:bookmarkEnd w:id="1323"/>
      </w:ins>
    </w:p>
    <w:p w:rsidR="007A51D6" w:rsidRDefault="007A51D6" w:rsidP="007A51D6">
      <w:pPr>
        <w:overflowPunct w:val="0"/>
        <w:autoSpaceDE w:val="0"/>
        <w:autoSpaceDN w:val="0"/>
        <w:adjustRightInd w:val="0"/>
        <w:textAlignment w:val="baseline"/>
        <w:rPr>
          <w:ins w:id="1325" w:author="Editorial - BMA" w:date="2017-05-29T15:11:00Z"/>
        </w:rPr>
      </w:pPr>
      <w:ins w:id="1326" w:author="Editorial - BMA" w:date="2017-05-29T15:11:00Z">
        <w:r w:rsidRPr="00C34FEB">
          <w:t xml:space="preserve">This solution applies to </w:t>
        </w:r>
        <w:r>
          <w:t>aspects of the following key issues:</w:t>
        </w:r>
      </w:ins>
    </w:p>
    <w:p w:rsidR="007A51D6" w:rsidRDefault="007A51D6" w:rsidP="007A51D6">
      <w:pPr>
        <w:pStyle w:val="B1"/>
        <w:rPr>
          <w:ins w:id="1327" w:author="Editorial - BMA" w:date="2017-05-29T15:11:00Z"/>
        </w:rPr>
      </w:pPr>
      <w:ins w:id="1328" w:author="Editorial - BMA" w:date="2017-05-29T15:11:00Z">
        <w:r>
          <w:t>-</w:t>
        </w:r>
        <w:r>
          <w:tab/>
        </w:r>
        <w:r w:rsidRPr="00F63EC9">
          <w:t>2.7</w:t>
        </w:r>
        <w:r>
          <w:t>: D</w:t>
        </w:r>
        <w:r w:rsidRPr="00F63EC9">
          <w:t>efinition of controlling MC service server and media routing between MC service servers duri</w:t>
        </w:r>
        <w:r>
          <w:t>ng migration</w:t>
        </w:r>
        <w:r w:rsidR="004419FE">
          <w:t>; and</w:t>
        </w:r>
      </w:ins>
    </w:p>
    <w:p w:rsidR="007A51D6" w:rsidRPr="004A51C6" w:rsidRDefault="007A51D6" w:rsidP="007A51D6">
      <w:pPr>
        <w:pStyle w:val="B1"/>
        <w:rPr>
          <w:ins w:id="1329" w:author="Editorial - BMA" w:date="2017-05-29T15:11:00Z"/>
        </w:rPr>
      </w:pPr>
      <w:ins w:id="1330" w:author="Editorial - BMA" w:date="2017-05-29T15:11:00Z">
        <w:r>
          <w:t>-</w:t>
        </w:r>
        <w:r>
          <w:tab/>
        </w:r>
        <w:r w:rsidRPr="00F63EC9">
          <w:t>2.10</w:t>
        </w:r>
        <w:r>
          <w:t>:</w:t>
        </w:r>
        <w:r w:rsidRPr="00F63EC9">
          <w:t xml:space="preserve"> </w:t>
        </w:r>
        <w:r>
          <w:t>M</w:t>
        </w:r>
        <w:r w:rsidRPr="00F63EC9">
          <w:t>edia routing during migration for logging and lawful interception</w:t>
        </w:r>
        <w:r w:rsidR="004419FE">
          <w:t>.</w:t>
        </w:r>
      </w:ins>
    </w:p>
    <w:p w:rsidR="007A51D6" w:rsidRDefault="007A51D6" w:rsidP="007A51D6">
      <w:pPr>
        <w:rPr>
          <w:ins w:id="1331" w:author="Editorial - BMA" w:date="2017-05-29T15:11:00Z"/>
          <w:noProof/>
          <w:lang w:val="en-US"/>
        </w:rPr>
      </w:pPr>
      <w:ins w:id="1332" w:author="Editorial - BMA" w:date="2017-05-29T15:11:00Z">
        <w:r>
          <w:rPr>
            <w:noProof/>
            <w:lang w:val="en-US"/>
          </w:rPr>
          <w:t>It also describes private call procedures in the various migration scenarios described in subclause 4.2.2.</w:t>
        </w:r>
      </w:ins>
    </w:p>
    <w:p w:rsidR="007A51D6" w:rsidRDefault="007A51D6" w:rsidP="007A51D6">
      <w:pPr>
        <w:rPr>
          <w:ins w:id="1333" w:author="Editorial - BMA" w:date="2017-05-29T15:11:00Z"/>
          <w:noProof/>
          <w:lang w:val="en-US"/>
        </w:rPr>
      </w:pPr>
      <w:ins w:id="1334" w:author="Editorial - BMA" w:date="2017-05-29T15:11:00Z">
        <w:r>
          <w:rPr>
            <w:noProof/>
            <w:lang w:val="en-US"/>
          </w:rPr>
          <w:t>The procedures in the following subclauses are as follow:</w:t>
        </w:r>
      </w:ins>
    </w:p>
    <w:p w:rsidR="007A51D6" w:rsidRDefault="007A51D6" w:rsidP="007A51D6">
      <w:pPr>
        <w:pStyle w:val="B1"/>
        <w:rPr>
          <w:ins w:id="1335" w:author="Editorial - BMA" w:date="2017-05-29T15:11:00Z"/>
          <w:noProof/>
        </w:rPr>
      </w:pPr>
      <w:ins w:id="1336" w:author="Editorial - BMA" w:date="2017-05-29T15:11:00Z">
        <w:r>
          <w:rPr>
            <w:noProof/>
          </w:rPr>
          <w:t>-</w:t>
        </w:r>
        <w:r>
          <w:rPr>
            <w:noProof/>
          </w:rPr>
          <w:tab/>
          <w:t>Subclause 6.11.1.2 describes the case where UE A has migrated to a partner MC system according to the scenario in subclause 4.2.2.4, and receives an incoming private call from UE Z which is receiving service in its primary MC system. It illustrates the routing of the call setup request, the responses from the MC server of the called party via the primary MC server of the called party to allow media logging to take place by that MC server.</w:t>
        </w:r>
      </w:ins>
    </w:p>
    <w:p w:rsidR="007A51D6" w:rsidRDefault="007A51D6" w:rsidP="007A51D6">
      <w:pPr>
        <w:pStyle w:val="B1"/>
        <w:rPr>
          <w:ins w:id="1337" w:author="Editorial - BMA" w:date="2017-05-29T15:11:00Z"/>
          <w:noProof/>
        </w:rPr>
      </w:pPr>
      <w:ins w:id="1338" w:author="Editorial - BMA" w:date="2017-05-29T15:11:00Z">
        <w:r>
          <w:rPr>
            <w:noProof/>
          </w:rPr>
          <w:t>-</w:t>
        </w:r>
        <w:r>
          <w:rPr>
            <w:noProof/>
          </w:rPr>
          <w:tab/>
          <w:t>Subclause 6.11.1.3 descri</w:t>
        </w:r>
        <w:r w:rsidRPr="00C90F7C">
          <w:rPr>
            <w:noProof/>
          </w:rPr>
          <w:t xml:space="preserve">bes the case where UE A has migrated to a partner MC system according to the scenario in subclause 4.2.2.4, and </w:t>
        </w:r>
        <w:r>
          <w:rPr>
            <w:noProof/>
          </w:rPr>
          <w:t>initiates</w:t>
        </w:r>
        <w:r w:rsidRPr="00C90F7C">
          <w:rPr>
            <w:noProof/>
          </w:rPr>
          <w:t xml:space="preserve"> an </w:t>
        </w:r>
        <w:r>
          <w:rPr>
            <w:noProof/>
          </w:rPr>
          <w:t>outgoing</w:t>
        </w:r>
        <w:r w:rsidRPr="00C90F7C">
          <w:rPr>
            <w:noProof/>
          </w:rPr>
          <w:t xml:space="preserve"> private call </w:t>
        </w:r>
        <w:r>
          <w:rPr>
            <w:noProof/>
          </w:rPr>
          <w:t>to</w:t>
        </w:r>
        <w:r w:rsidRPr="00C90F7C">
          <w:rPr>
            <w:noProof/>
          </w:rPr>
          <w:t xml:space="preserve"> UE Z which is receiving service in its primary MC system.</w:t>
        </w:r>
        <w:r>
          <w:rPr>
            <w:noProof/>
          </w:rPr>
          <w:t xml:space="preserve"> It illustrates the call setup request to the primary MC server of the migrated calling party for logging purposes as well as the direct path call setup request to the serving MC system of the called party.</w:t>
        </w:r>
      </w:ins>
    </w:p>
    <w:p w:rsidR="007A51D6" w:rsidRDefault="007A51D6" w:rsidP="007A51D6">
      <w:pPr>
        <w:pStyle w:val="B1"/>
        <w:rPr>
          <w:ins w:id="1339" w:author="Editorial - BMA" w:date="2017-05-29T15:11:00Z"/>
          <w:noProof/>
        </w:rPr>
      </w:pPr>
      <w:ins w:id="1340" w:author="Editorial - BMA" w:date="2017-05-29T15:11:00Z">
        <w:r>
          <w:rPr>
            <w:noProof/>
          </w:rPr>
          <w:t>-</w:t>
        </w:r>
        <w:r>
          <w:rPr>
            <w:noProof/>
          </w:rPr>
          <w:tab/>
          <w:t>Subclauses 6.11.1.4 and 6.11.1.5 describe the case where UE A has migrated to the partner MC system which is the primary MC system of UE Z according to the scenario in subclause 6.2.2.3, and where private calls take place between the two UEs. The procedures illustrate the inclusion of the primary system of the migrated user whether the migrated user is the called or the calling party in the call.</w:t>
        </w:r>
      </w:ins>
    </w:p>
    <w:p w:rsidR="007A51D6" w:rsidRDefault="007A51D6" w:rsidP="007A51D6">
      <w:pPr>
        <w:pStyle w:val="B1"/>
        <w:rPr>
          <w:ins w:id="1341" w:author="Editorial - BMA" w:date="2017-05-29T15:11:00Z"/>
          <w:noProof/>
        </w:rPr>
      </w:pPr>
      <w:ins w:id="1342" w:author="Editorial - BMA" w:date="2017-05-29T15:11:00Z">
        <w:r>
          <w:rPr>
            <w:noProof/>
          </w:rPr>
          <w:lastRenderedPageBreak/>
          <w:t>-</w:t>
        </w:r>
        <w:r>
          <w:rPr>
            <w:noProof/>
          </w:rPr>
          <w:tab/>
          <w:t>Subclause 6.11.1.6 describes the applicability of aspects of the above procedures to the remaining migration scenarios in subclause 6.2.2.</w:t>
        </w:r>
      </w:ins>
    </w:p>
    <w:p w:rsidR="007A51D6" w:rsidRDefault="007A51D6" w:rsidP="007A51D6">
      <w:pPr>
        <w:rPr>
          <w:ins w:id="1343" w:author="Editorial - BMA" w:date="2017-05-29T15:11:00Z"/>
          <w:noProof/>
        </w:rPr>
      </w:pPr>
      <w:ins w:id="1344" w:author="Editorial - BMA" w:date="2017-05-29T15:11:00Z">
        <w:r>
          <w:rPr>
            <w:noProof/>
          </w:rPr>
          <w:t xml:space="preserve">In each of the following procedures, any gateway servers included in the MC systems are omitted for clarity, and only the relevant primary and partner MC servers within these primary and partner MC systems are considered. </w:t>
        </w:r>
      </w:ins>
    </w:p>
    <w:p w:rsidR="007A51D6" w:rsidRDefault="007A51D6" w:rsidP="007A51D6">
      <w:pPr>
        <w:rPr>
          <w:ins w:id="1345" w:author="Editorial - BMA" w:date="2017-05-29T15:11:00Z"/>
          <w:noProof/>
        </w:rPr>
      </w:pPr>
      <w:ins w:id="1346" w:author="Editorial - BMA" w:date="2017-05-29T15:11:00Z">
        <w:r>
          <w:rPr>
            <w:noProof/>
          </w:rPr>
          <w:t>Interconnection between MC systems is a pre-requisite for any call to a migrated user in a different MC system to be possible.</w:t>
        </w:r>
      </w:ins>
    </w:p>
    <w:p w:rsidR="007A51D6" w:rsidRPr="006C3AC9" w:rsidRDefault="007A51D6" w:rsidP="007A51D6">
      <w:pPr>
        <w:rPr>
          <w:ins w:id="1347" w:author="Editorial - BMA" w:date="2017-05-29T15:11:00Z"/>
          <w:noProof/>
        </w:rPr>
      </w:pPr>
      <w:ins w:id="1348" w:author="Editorial - BMA" w:date="2017-05-29T15:11:00Z">
        <w:r>
          <w:rPr>
            <w:noProof/>
          </w:rPr>
          <w:t xml:space="preserve">In these procedures, media can be retrieved by the primary systems of the MC service users for logging purposes. The same approach can be used to provide media to enable a dispatcher or authorized user to monitor the call, and to allow Lawful interception to take place. As monitoring and lawful interterception can be considered to have the same requirements and solutions for media routing as logging, they are not explicitly described in the procedures. The mechanisms by which logging, monitoring and lawful interception take place and the servers involved in these processes are outside the scope of these procedures. </w:t>
        </w:r>
      </w:ins>
    </w:p>
    <w:p w:rsidR="007A51D6" w:rsidRDefault="007A51D6" w:rsidP="007A51D6">
      <w:pPr>
        <w:pStyle w:val="Heading4"/>
        <w:rPr>
          <w:ins w:id="1349" w:author="Editorial - BMA" w:date="2017-05-29T15:11:00Z"/>
          <w:lang w:val="en-US"/>
        </w:rPr>
      </w:pPr>
      <w:bookmarkStart w:id="1350" w:name="_Toc483701069"/>
      <w:ins w:id="1351" w:author="Editorial - BMA" w:date="2017-05-29T15:11:00Z">
        <w:r>
          <w:rPr>
            <w:lang w:val="en-US"/>
          </w:rPr>
          <w:t xml:space="preserve">6.11.1.2 </w:t>
        </w:r>
        <w:r>
          <w:rPr>
            <w:lang w:val="en-US"/>
          </w:rPr>
          <w:tab/>
          <w:t>Private call from UE Z to migrated UE A across different MC systems</w:t>
        </w:r>
        <w:bookmarkEnd w:id="1350"/>
      </w:ins>
    </w:p>
    <w:p w:rsidR="007A51D6" w:rsidRPr="006B38A9" w:rsidRDefault="007A51D6" w:rsidP="007A51D6">
      <w:pPr>
        <w:rPr>
          <w:ins w:id="1352" w:author="Editorial - BMA" w:date="2017-05-29T15:11:00Z"/>
          <w:lang w:val="en-US"/>
        </w:rPr>
      </w:pPr>
      <w:ins w:id="1353" w:author="Editorial - BMA" w:date="2017-05-29T15:11:00Z">
        <w:r w:rsidRPr="006B38A9">
          <w:rPr>
            <w:lang w:val="en-US"/>
          </w:rPr>
          <w:t>This scenario is described in subclause 4.2.2.</w:t>
        </w:r>
        <w:r>
          <w:rPr>
            <w:lang w:val="en-US"/>
          </w:rPr>
          <w:t xml:space="preserve">4 and this procedure shows the case of an incoming private call to a migrated MC user. </w:t>
        </w:r>
        <w:r w:rsidRPr="006B38A9">
          <w:rPr>
            <w:lang w:val="en-US"/>
          </w:rPr>
          <w:t xml:space="preserve">UE A represented by MC service client 1 has migrated to its partner MC system </w:t>
        </w:r>
        <w:r>
          <w:rPr>
            <w:lang w:val="en-US"/>
          </w:rPr>
          <w:t>C from its primary MC system A</w:t>
        </w:r>
        <w:r w:rsidRPr="006B38A9">
          <w:rPr>
            <w:lang w:val="en-US"/>
          </w:rPr>
          <w:t xml:space="preserve">, and receives a private call from UE Z represented by MC service client 2 who is receiving service from the MC system B. The scenario is considered from the viewpoint of the migrated MC service client 1 in UE A, and thus the primary and partner MC service servers are labelled according to MC service client 1's perspective. </w:t>
        </w:r>
      </w:ins>
    </w:p>
    <w:p w:rsidR="007A51D6" w:rsidRPr="006B38A9" w:rsidRDefault="007A51D6" w:rsidP="007A51D6">
      <w:pPr>
        <w:rPr>
          <w:ins w:id="1354" w:author="Editorial - BMA" w:date="2017-05-29T15:11:00Z"/>
          <w:lang w:val="en-US"/>
        </w:rPr>
      </w:pPr>
      <w:ins w:id="1355" w:author="Editorial - BMA" w:date="2017-05-29T15:11:00Z">
        <w:r>
          <w:rPr>
            <w:lang w:val="en-US"/>
          </w:rPr>
          <w:t>Figure 6.11.1.2</w:t>
        </w:r>
        <w:r w:rsidRPr="006B38A9">
          <w:rPr>
            <w:lang w:val="en-US"/>
          </w:rPr>
          <w:t>-1 shows the procedure for private call setup</w:t>
        </w:r>
        <w:r>
          <w:rPr>
            <w:lang w:val="en-US"/>
          </w:rPr>
          <w:t xml:space="preserve"> to a migrated user</w:t>
        </w:r>
        <w:r w:rsidRPr="006B38A9">
          <w:rPr>
            <w:lang w:val="en-US"/>
          </w:rPr>
          <w:t>.</w:t>
        </w:r>
      </w:ins>
    </w:p>
    <w:p w:rsidR="007A51D6" w:rsidRPr="006B38A9" w:rsidRDefault="007A51D6" w:rsidP="007A51D6">
      <w:pPr>
        <w:rPr>
          <w:ins w:id="1356" w:author="Editorial - BMA" w:date="2017-05-29T15:11:00Z"/>
          <w:lang w:val="en-US"/>
        </w:rPr>
      </w:pPr>
      <w:ins w:id="1357" w:author="Editorial - BMA" w:date="2017-05-29T15:11:00Z">
        <w:r w:rsidRPr="006B38A9">
          <w:rPr>
            <w:lang w:val="en-US"/>
          </w:rPr>
          <w:t>Preconditions:</w:t>
        </w:r>
      </w:ins>
    </w:p>
    <w:p w:rsidR="007A51D6" w:rsidRPr="006B38A9" w:rsidRDefault="007A51D6" w:rsidP="007A51D6">
      <w:pPr>
        <w:pStyle w:val="B1"/>
        <w:rPr>
          <w:ins w:id="1358" w:author="Editorial - BMA" w:date="2017-05-29T15:11:00Z"/>
        </w:rPr>
      </w:pPr>
      <w:ins w:id="1359" w:author="Editorial - BMA" w:date="2017-05-29T15:11:00Z">
        <w:r w:rsidRPr="006B38A9">
          <w:t>-</w:t>
        </w:r>
        <w:r w:rsidRPr="006B38A9">
          <w:tab/>
        </w:r>
        <w:r>
          <w:t>M</w:t>
        </w:r>
        <w:r w:rsidRPr="006B38A9">
          <w:t>igrating MC service client 1 of UE A has completed service authorization on partner MC system</w:t>
        </w:r>
        <w:r>
          <w:t xml:space="preserve"> C</w:t>
        </w:r>
        <w:r w:rsidRPr="006B38A9">
          <w:t xml:space="preserve"> and is receiving MC service on MC system </w:t>
        </w:r>
        <w:r>
          <w:t>C</w:t>
        </w:r>
        <w:r w:rsidRPr="006B38A9">
          <w:t>.</w:t>
        </w:r>
      </w:ins>
    </w:p>
    <w:p w:rsidR="007A51D6" w:rsidRDefault="007A51D6" w:rsidP="007A51D6">
      <w:pPr>
        <w:pStyle w:val="B1"/>
        <w:rPr>
          <w:ins w:id="1360" w:author="Editorial - BMA" w:date="2017-05-29T15:11:00Z"/>
        </w:rPr>
      </w:pPr>
      <w:ins w:id="1361" w:author="Editorial - BMA" w:date="2017-05-29T15:11:00Z">
        <w:r w:rsidRPr="006B38A9">
          <w:t>-</w:t>
        </w:r>
        <w:r w:rsidRPr="006B38A9">
          <w:tab/>
          <w:t>MC service client 2 of UE Z is service authorized and receiving MC service on MC system B</w:t>
        </w:r>
        <w:r>
          <w:t>.</w:t>
        </w:r>
      </w:ins>
    </w:p>
    <w:p w:rsidR="007A51D6" w:rsidRPr="006B38A9" w:rsidRDefault="007A51D6" w:rsidP="007A51D6">
      <w:pPr>
        <w:pStyle w:val="B1"/>
        <w:rPr>
          <w:ins w:id="1362" w:author="Editorial - BMA" w:date="2017-05-29T15:11:00Z"/>
        </w:rPr>
      </w:pPr>
      <w:ins w:id="1363" w:author="Editorial - BMA" w:date="2017-05-29T15:11:00Z">
        <w:r>
          <w:t>-</w:t>
        </w:r>
        <w:r>
          <w:tab/>
          <w:t>Logging, monitoring or lawful interception is enabled for the migrated user.</w:t>
        </w:r>
      </w:ins>
    </w:p>
    <w:p w:rsidR="007A51D6" w:rsidRDefault="007A51D6" w:rsidP="007A51D6">
      <w:pPr>
        <w:pStyle w:val="TH"/>
        <w:rPr>
          <w:ins w:id="1364" w:author="Editorial - BMA" w:date="2017-05-29T15:11:00Z"/>
          <w:lang w:val="en-US"/>
        </w:rPr>
      </w:pPr>
      <w:ins w:id="1365" w:author="Editorial - BMA" w:date="2017-05-29T15:11:00Z">
        <w:r w:rsidRPr="00665142">
          <w:rPr>
            <w:lang w:val="en-US"/>
          </w:rPr>
          <w:object w:dxaOrig="8503" w:dyaOrig="6921">
            <v:shape id="_x0000_i1048" type="#_x0000_t75" style="width:425pt;height:345.5pt" o:ole="">
              <v:imagedata r:id="rId58" o:title=""/>
            </v:shape>
            <o:OLEObject Type="Embed" ProgID="Visio.Drawing.11" ShapeID="_x0000_i1048" DrawAspect="Content" ObjectID="_1557576437" r:id="rId59"/>
          </w:object>
        </w:r>
      </w:ins>
    </w:p>
    <w:p w:rsidR="007A51D6" w:rsidRDefault="007A51D6" w:rsidP="007A51D6">
      <w:pPr>
        <w:pStyle w:val="TF"/>
        <w:rPr>
          <w:ins w:id="1366" w:author="Editorial - BMA" w:date="2017-05-29T15:11:00Z"/>
          <w:lang w:val="en-US"/>
        </w:rPr>
      </w:pPr>
      <w:ins w:id="1367" w:author="Editorial - BMA" w:date="2017-05-29T15:11:00Z">
        <w:r>
          <w:rPr>
            <w:lang w:val="en-US"/>
          </w:rPr>
          <w:t>Figure 6.11.1.2-1:</w:t>
        </w:r>
        <w:r>
          <w:rPr>
            <w:lang w:val="en-US"/>
          </w:rPr>
          <w:tab/>
          <w:t>Private call setup from UE Z to migrated UE A in different MC systems</w:t>
        </w:r>
      </w:ins>
    </w:p>
    <w:p w:rsidR="007A51D6" w:rsidRDefault="007A51D6" w:rsidP="007A51D6">
      <w:pPr>
        <w:pStyle w:val="B1"/>
        <w:rPr>
          <w:ins w:id="1368" w:author="Editorial - BMA" w:date="2017-05-29T15:11:00Z"/>
        </w:rPr>
      </w:pPr>
      <w:ins w:id="1369" w:author="Editorial - BMA" w:date="2017-05-29T15:11:00Z">
        <w:r>
          <w:t>1.</w:t>
        </w:r>
        <w:r>
          <w:tab/>
          <w:t>MC service client 2 initiates a private call request to MC service server B identifying MC service client 1 as the target.</w:t>
        </w:r>
      </w:ins>
    </w:p>
    <w:p w:rsidR="007A51D6" w:rsidRDefault="007A51D6" w:rsidP="007A51D6">
      <w:pPr>
        <w:pStyle w:val="B1"/>
        <w:rPr>
          <w:ins w:id="1370" w:author="Editorial - BMA" w:date="2017-05-29T15:11:00Z"/>
        </w:rPr>
      </w:pPr>
      <w:ins w:id="1371" w:author="Editorial - BMA" w:date="2017-05-29T15:11:00Z">
        <w:r>
          <w:t>2.</w:t>
        </w:r>
        <w:r>
          <w:tab/>
          <w:t>MC service server B performs an authorization check to ensure that MC service client 2 is permitted to place the private call to MC service client 1.</w:t>
        </w:r>
      </w:ins>
    </w:p>
    <w:p w:rsidR="007A51D6" w:rsidRDefault="007A51D6" w:rsidP="007A51D6">
      <w:pPr>
        <w:pStyle w:val="B1"/>
        <w:rPr>
          <w:ins w:id="1372" w:author="Editorial - BMA" w:date="2017-05-29T15:11:00Z"/>
        </w:rPr>
      </w:pPr>
      <w:ins w:id="1373" w:author="Editorial - BMA" w:date="2017-05-29T15:11:00Z">
        <w:r>
          <w:t>3.</w:t>
        </w:r>
        <w:r>
          <w:tab/>
          <w:t>MC service server B sends a private call request to MC service server A, the primary MC service server of MC service client 1.</w:t>
        </w:r>
      </w:ins>
    </w:p>
    <w:p w:rsidR="007A51D6" w:rsidRDefault="007A51D6" w:rsidP="007A51D6">
      <w:pPr>
        <w:pStyle w:val="B1"/>
        <w:rPr>
          <w:ins w:id="1374" w:author="Editorial - BMA" w:date="2017-05-29T15:11:00Z"/>
        </w:rPr>
      </w:pPr>
      <w:ins w:id="1375" w:author="Editorial - BMA" w:date="2017-05-29T15:11:00Z">
        <w:r>
          <w:t>4</w:t>
        </w:r>
        <w:r w:rsidRPr="00AB4914">
          <w:t>.</w:t>
        </w:r>
        <w:r w:rsidRPr="00AB4914">
          <w:tab/>
          <w:t xml:space="preserve">MC service server </w:t>
        </w:r>
        <w:r>
          <w:t>A</w:t>
        </w:r>
        <w:r w:rsidRPr="00AB4914">
          <w:t xml:space="preserve"> performs an authorization check to ensure that MC service client 2 is permitted to place the private call</w:t>
        </w:r>
        <w:r>
          <w:t xml:space="preserve"> from MC system B to MC service client 1 while MC service client 1 has migrated to MC system C. MC service server A also performs a logging policy check, to see whether media in the call should be logged in MC system A.</w:t>
        </w:r>
      </w:ins>
    </w:p>
    <w:p w:rsidR="007A51D6" w:rsidRDefault="007A51D6" w:rsidP="007A51D6">
      <w:pPr>
        <w:pStyle w:val="B1"/>
        <w:rPr>
          <w:ins w:id="1376" w:author="Editorial - BMA" w:date="2017-05-29T15:11:00Z"/>
        </w:rPr>
      </w:pPr>
      <w:ins w:id="1377" w:author="Editorial - BMA" w:date="2017-05-29T15:11:00Z">
        <w:r>
          <w:t>5.</w:t>
        </w:r>
        <w:r>
          <w:tab/>
        </w:r>
        <w:r w:rsidRPr="00AB4914">
          <w:t xml:space="preserve">MC service server </w:t>
        </w:r>
        <w:r>
          <w:t>A</w:t>
        </w:r>
        <w:r w:rsidRPr="00AB4914">
          <w:t xml:space="preserve"> sends a private call request to MC service server </w:t>
        </w:r>
        <w:r>
          <w:t>C</w:t>
        </w:r>
        <w:r w:rsidRPr="00AB4914">
          <w:t xml:space="preserve">, the </w:t>
        </w:r>
        <w:r>
          <w:t>partner</w:t>
        </w:r>
        <w:r w:rsidRPr="00AB4914">
          <w:t xml:space="preserve"> MC service server </w:t>
        </w:r>
        <w:r>
          <w:t xml:space="preserve">of MC service client 1 where MC service client 1 is receiving service. </w:t>
        </w:r>
      </w:ins>
    </w:p>
    <w:p w:rsidR="007A51D6" w:rsidRDefault="007A51D6" w:rsidP="007A51D6">
      <w:pPr>
        <w:pStyle w:val="B1"/>
        <w:rPr>
          <w:ins w:id="1378" w:author="Editorial - BMA" w:date="2017-05-29T15:11:00Z"/>
        </w:rPr>
      </w:pPr>
      <w:ins w:id="1379" w:author="Editorial - BMA" w:date="2017-05-29T15:11:00Z">
        <w:r>
          <w:t>6</w:t>
        </w:r>
        <w:r w:rsidRPr="00AB4914">
          <w:t>.</w:t>
        </w:r>
        <w:r w:rsidRPr="00AB4914">
          <w:tab/>
          <w:t xml:space="preserve">MC service server </w:t>
        </w:r>
        <w:r>
          <w:t>C</w:t>
        </w:r>
        <w:r w:rsidRPr="00AB4914">
          <w:t xml:space="preserve"> performs an authorization check to ensure that MC service client </w:t>
        </w:r>
        <w:r>
          <w:t>1</w:t>
        </w:r>
        <w:r w:rsidRPr="00AB4914">
          <w:t xml:space="preserve"> is permitted to </w:t>
        </w:r>
        <w:r>
          <w:t>receive</w:t>
        </w:r>
        <w:r w:rsidRPr="00AB4914">
          <w:t xml:space="preserve"> the private call from MC service client </w:t>
        </w:r>
        <w:r>
          <w:t>2, where MC service client 2 is receiving service from MC system B.</w:t>
        </w:r>
      </w:ins>
    </w:p>
    <w:p w:rsidR="007A51D6" w:rsidRPr="00AB4914" w:rsidRDefault="007A51D6" w:rsidP="007A51D6">
      <w:pPr>
        <w:pStyle w:val="B1"/>
        <w:rPr>
          <w:ins w:id="1380" w:author="Editorial - BMA" w:date="2017-05-29T15:11:00Z"/>
        </w:rPr>
      </w:pPr>
      <w:ins w:id="1381" w:author="Editorial - BMA" w:date="2017-05-29T15:11:00Z">
        <w:r>
          <w:t>7</w:t>
        </w:r>
        <w:r w:rsidRPr="00AB4914">
          <w:t>.</w:t>
        </w:r>
        <w:r w:rsidRPr="00AB4914">
          <w:tab/>
          <w:t xml:space="preserve">MC service server </w:t>
        </w:r>
        <w:r>
          <w:t>C</w:t>
        </w:r>
        <w:r w:rsidRPr="00AB4914">
          <w:t xml:space="preserve"> sends the private call request to MC service client 1.</w:t>
        </w:r>
      </w:ins>
    </w:p>
    <w:p w:rsidR="007A51D6" w:rsidRDefault="007A51D6" w:rsidP="007A51D6">
      <w:pPr>
        <w:pStyle w:val="B1"/>
        <w:rPr>
          <w:ins w:id="1382" w:author="Editorial - BMA" w:date="2017-05-29T15:11:00Z"/>
        </w:rPr>
      </w:pPr>
      <w:ins w:id="1383" w:author="Editorial - BMA" w:date="2017-05-29T15:11:00Z">
        <w:r>
          <w:t>8</w:t>
        </w:r>
        <w:r w:rsidRPr="00AB4914">
          <w:t>.</w:t>
        </w:r>
        <w:r w:rsidRPr="00AB4914">
          <w:tab/>
          <w:t>MC service client 1 sends a private call response accepting the private call.</w:t>
        </w:r>
      </w:ins>
    </w:p>
    <w:p w:rsidR="007A51D6" w:rsidRDefault="007A51D6" w:rsidP="007A51D6">
      <w:pPr>
        <w:pStyle w:val="B1"/>
        <w:rPr>
          <w:ins w:id="1384" w:author="Editorial - BMA" w:date="2017-05-29T15:11:00Z"/>
        </w:rPr>
      </w:pPr>
      <w:ins w:id="1385" w:author="Editorial - BMA" w:date="2017-05-29T15:11:00Z">
        <w:r>
          <w:t>9.</w:t>
        </w:r>
        <w:r>
          <w:tab/>
          <w:t>MC service server C responds to MC service server A.</w:t>
        </w:r>
      </w:ins>
    </w:p>
    <w:p w:rsidR="007A51D6" w:rsidRDefault="007A51D6" w:rsidP="007A51D6">
      <w:pPr>
        <w:pStyle w:val="B1"/>
        <w:rPr>
          <w:ins w:id="1386" w:author="Editorial - BMA" w:date="2017-05-29T15:11:00Z"/>
        </w:rPr>
      </w:pPr>
      <w:ins w:id="1387" w:author="Editorial - BMA" w:date="2017-05-29T15:11:00Z">
        <w:r>
          <w:t>10.</w:t>
        </w:r>
        <w:r>
          <w:tab/>
          <w:t>MC service server A responds to MC service server B. The response indicates whether MC service server A should be included in the call to receive media for logging purposes as well as the media path information to allow media to flow between MC system B and MC system C.</w:t>
        </w:r>
      </w:ins>
    </w:p>
    <w:p w:rsidR="007A51D6" w:rsidRDefault="007A51D6" w:rsidP="007A51D6">
      <w:pPr>
        <w:pStyle w:val="B1"/>
        <w:rPr>
          <w:ins w:id="1388" w:author="Editorial - BMA" w:date="2017-05-29T15:11:00Z"/>
        </w:rPr>
      </w:pPr>
      <w:ins w:id="1389" w:author="Editorial - BMA" w:date="2017-05-29T15:11:00Z">
        <w:r>
          <w:t>11.</w:t>
        </w:r>
        <w:r>
          <w:tab/>
          <w:t>MC service server B responds to MC service client 2.</w:t>
        </w:r>
      </w:ins>
    </w:p>
    <w:p w:rsidR="007A51D6" w:rsidRDefault="007A51D6" w:rsidP="007A51D6">
      <w:pPr>
        <w:pStyle w:val="B1"/>
        <w:rPr>
          <w:ins w:id="1390" w:author="Editorial - BMA" w:date="2017-05-29T15:11:00Z"/>
        </w:rPr>
      </w:pPr>
      <w:ins w:id="1391" w:author="Editorial - BMA" w:date="2017-05-29T15:11:00Z">
        <w:r>
          <w:lastRenderedPageBreak/>
          <w:t>12.</w:t>
        </w:r>
        <w:r>
          <w:tab/>
          <w:t>The media path is established for the call between MC service client 2, MC service server B, MC service server C and MC service client 1. If MC service server A had responded in step 10 that it wants to receive media for logging purposes, MC service server A also receives the media.</w:t>
        </w:r>
      </w:ins>
    </w:p>
    <w:p w:rsidR="007A51D6" w:rsidRDefault="007A51D6" w:rsidP="007A51D6">
      <w:pPr>
        <w:rPr>
          <w:ins w:id="1392" w:author="Editorial - BMA" w:date="2017-05-29T15:11:00Z"/>
        </w:rPr>
      </w:pPr>
      <w:ins w:id="1393" w:author="Editorial - BMA" w:date="2017-05-29T15:11:00Z">
        <w:r w:rsidRPr="002F17C8">
          <w:t xml:space="preserve">Following the completion of the call setup and the establishment of the media plane, MC service server </w:t>
        </w:r>
        <w:r>
          <w:t>B</w:t>
        </w:r>
        <w:r w:rsidRPr="002F17C8">
          <w:t xml:space="preserve"> acts as the controlling server in the call.</w:t>
        </w:r>
      </w:ins>
    </w:p>
    <w:p w:rsidR="007A51D6" w:rsidRDefault="007A51D6" w:rsidP="007A51D6">
      <w:pPr>
        <w:pStyle w:val="Heading4"/>
        <w:rPr>
          <w:ins w:id="1394" w:author="Editorial - BMA" w:date="2017-05-29T15:11:00Z"/>
          <w:lang w:val="en-US"/>
        </w:rPr>
      </w:pPr>
      <w:bookmarkStart w:id="1395" w:name="_Toc483701070"/>
      <w:ins w:id="1396" w:author="Editorial - BMA" w:date="2017-05-29T15:11:00Z">
        <w:r>
          <w:rPr>
            <w:lang w:val="en-US"/>
          </w:rPr>
          <w:t xml:space="preserve">6.11.1.3 </w:t>
        </w:r>
        <w:r>
          <w:rPr>
            <w:lang w:val="en-US"/>
          </w:rPr>
          <w:tab/>
          <w:t>Private call from migrated UE A to UE Z across different MC systems</w:t>
        </w:r>
        <w:bookmarkEnd w:id="1395"/>
      </w:ins>
    </w:p>
    <w:p w:rsidR="007A51D6" w:rsidRPr="006B38A9" w:rsidRDefault="007A51D6" w:rsidP="007A51D6">
      <w:pPr>
        <w:rPr>
          <w:ins w:id="1397" w:author="Editorial - BMA" w:date="2017-05-29T15:11:00Z"/>
          <w:lang w:val="en-US"/>
        </w:rPr>
      </w:pPr>
      <w:ins w:id="1398" w:author="Editorial - BMA" w:date="2017-05-29T15:11:00Z">
        <w:r w:rsidRPr="006B38A9">
          <w:rPr>
            <w:lang w:val="en-US"/>
          </w:rPr>
          <w:t>This scenario is described in subclause 4.2.2.</w:t>
        </w:r>
        <w:r>
          <w:rPr>
            <w:lang w:val="en-US"/>
          </w:rPr>
          <w:t>4</w:t>
        </w:r>
        <w:r w:rsidRPr="00A06556">
          <w:rPr>
            <w:lang w:val="en-US"/>
          </w:rPr>
          <w:t xml:space="preserve"> and this procedure shows the case of an </w:t>
        </w:r>
        <w:r>
          <w:rPr>
            <w:lang w:val="en-US"/>
          </w:rPr>
          <w:t>outgoing</w:t>
        </w:r>
        <w:r w:rsidRPr="00A06556">
          <w:rPr>
            <w:lang w:val="en-US"/>
          </w:rPr>
          <w:t xml:space="preserve"> private call </w:t>
        </w:r>
        <w:r>
          <w:rPr>
            <w:lang w:val="en-US"/>
          </w:rPr>
          <w:t>placed by a migrated MC user</w:t>
        </w:r>
        <w:r w:rsidRPr="006B38A9">
          <w:rPr>
            <w:lang w:val="en-US"/>
          </w:rPr>
          <w:t xml:space="preserve">. UE A represented by MC service client 1 has migrated to its partner MC system </w:t>
        </w:r>
        <w:r>
          <w:rPr>
            <w:lang w:val="en-US"/>
          </w:rPr>
          <w:t>C from its primary MC system A. The user of MC service client 1 places</w:t>
        </w:r>
        <w:r w:rsidRPr="006B38A9">
          <w:rPr>
            <w:lang w:val="en-US"/>
          </w:rPr>
          <w:t xml:space="preserve"> a private call </w:t>
        </w:r>
        <w:r>
          <w:rPr>
            <w:lang w:val="en-US"/>
          </w:rPr>
          <w:t xml:space="preserve">to </w:t>
        </w:r>
        <w:r w:rsidRPr="006B38A9">
          <w:rPr>
            <w:lang w:val="en-US"/>
          </w:rPr>
          <w:t xml:space="preserve">UE Z represented by MC service client 2 who is receiving service from </w:t>
        </w:r>
        <w:r>
          <w:rPr>
            <w:lang w:val="en-US"/>
          </w:rPr>
          <w:t>its primary</w:t>
        </w:r>
        <w:r w:rsidRPr="006B38A9">
          <w:rPr>
            <w:lang w:val="en-US"/>
          </w:rPr>
          <w:t xml:space="preserve"> MC system B. The scenario is considered from the viewpoint of the migrated MC service client 1 in UE A, and thus the primary and partner MC service servers are labelled according to MC service client 1's perspective. </w:t>
        </w:r>
      </w:ins>
    </w:p>
    <w:p w:rsidR="007A51D6" w:rsidRPr="006B38A9" w:rsidRDefault="007A51D6" w:rsidP="007A51D6">
      <w:pPr>
        <w:rPr>
          <w:ins w:id="1399" w:author="Editorial - BMA" w:date="2017-05-29T15:11:00Z"/>
          <w:lang w:val="en-US"/>
        </w:rPr>
      </w:pPr>
      <w:ins w:id="1400" w:author="Editorial - BMA" w:date="2017-05-29T15:11:00Z">
        <w:r>
          <w:rPr>
            <w:lang w:val="en-US"/>
          </w:rPr>
          <w:t>Figure 6.11.1.3</w:t>
        </w:r>
        <w:r w:rsidRPr="006B38A9">
          <w:rPr>
            <w:lang w:val="en-US"/>
          </w:rPr>
          <w:t>-1 shows the procedure for private call setup</w:t>
        </w:r>
        <w:r>
          <w:rPr>
            <w:lang w:val="en-US"/>
          </w:rPr>
          <w:t xml:space="preserve"> from a migrated</w:t>
        </w:r>
        <w:r w:rsidRPr="006B38A9">
          <w:rPr>
            <w:lang w:val="en-US"/>
          </w:rPr>
          <w:t>.</w:t>
        </w:r>
      </w:ins>
    </w:p>
    <w:p w:rsidR="007A51D6" w:rsidRPr="006B38A9" w:rsidRDefault="007A51D6" w:rsidP="007A51D6">
      <w:pPr>
        <w:rPr>
          <w:ins w:id="1401" w:author="Editorial - BMA" w:date="2017-05-29T15:11:00Z"/>
          <w:lang w:val="en-US"/>
        </w:rPr>
      </w:pPr>
      <w:ins w:id="1402" w:author="Editorial - BMA" w:date="2017-05-29T15:11:00Z">
        <w:r w:rsidRPr="006B38A9">
          <w:rPr>
            <w:lang w:val="en-US"/>
          </w:rPr>
          <w:t>Preconditions:</w:t>
        </w:r>
      </w:ins>
    </w:p>
    <w:p w:rsidR="007A51D6" w:rsidRPr="006B38A9" w:rsidRDefault="007A51D6" w:rsidP="007A51D6">
      <w:pPr>
        <w:pStyle w:val="B1"/>
        <w:rPr>
          <w:ins w:id="1403" w:author="Editorial - BMA" w:date="2017-05-29T15:11:00Z"/>
        </w:rPr>
      </w:pPr>
      <w:ins w:id="1404" w:author="Editorial - BMA" w:date="2017-05-29T15:11:00Z">
        <w:r w:rsidRPr="006B38A9">
          <w:t>-</w:t>
        </w:r>
        <w:r w:rsidRPr="006B38A9">
          <w:tab/>
        </w:r>
        <w:r>
          <w:t>M</w:t>
        </w:r>
        <w:r w:rsidRPr="006B38A9">
          <w:t>igrating MC service client 1 of UE A has completed service authorization on partner MC system</w:t>
        </w:r>
        <w:r>
          <w:t xml:space="preserve"> C</w:t>
        </w:r>
        <w:r w:rsidRPr="006B38A9">
          <w:t xml:space="preserve"> and is receiving MC service on MC system </w:t>
        </w:r>
        <w:r>
          <w:t>C</w:t>
        </w:r>
        <w:r w:rsidRPr="006B38A9">
          <w:t>.</w:t>
        </w:r>
      </w:ins>
    </w:p>
    <w:p w:rsidR="007A51D6" w:rsidRPr="00AB4914" w:rsidRDefault="007A51D6" w:rsidP="007A51D6">
      <w:pPr>
        <w:pStyle w:val="B1"/>
        <w:rPr>
          <w:ins w:id="1405" w:author="Editorial - BMA" w:date="2017-05-29T15:11:00Z"/>
        </w:rPr>
      </w:pPr>
      <w:ins w:id="1406" w:author="Editorial - BMA" w:date="2017-05-29T15:11:00Z">
        <w:r w:rsidRPr="006B38A9">
          <w:t>-</w:t>
        </w:r>
        <w:r w:rsidRPr="006B38A9">
          <w:tab/>
          <w:t xml:space="preserve">MC service client 2 of UE Z is service </w:t>
        </w:r>
        <w:r>
          <w:t xml:space="preserve">service </w:t>
        </w:r>
        <w:r w:rsidRPr="006B38A9">
          <w:t>authorized and receiving MC service on MC system B</w:t>
        </w:r>
        <w:r>
          <w:t>.</w:t>
        </w:r>
      </w:ins>
    </w:p>
    <w:p w:rsidR="007A51D6" w:rsidRDefault="007A51D6" w:rsidP="007A51D6">
      <w:pPr>
        <w:pStyle w:val="B1"/>
        <w:rPr>
          <w:ins w:id="1407" w:author="Editorial - BMA" w:date="2017-05-29T15:11:00Z"/>
        </w:rPr>
      </w:pPr>
      <w:ins w:id="1408" w:author="Editorial - BMA" w:date="2017-05-29T15:11:00Z">
        <w:r w:rsidRPr="000F6F5A">
          <w:t>-</w:t>
        </w:r>
        <w:r w:rsidRPr="000F6F5A">
          <w:tab/>
          <w:t>Logging, monitoring or lawful interception is enabled for the migrated user.</w:t>
        </w:r>
      </w:ins>
    </w:p>
    <w:p w:rsidR="007A51D6" w:rsidRDefault="007A51D6" w:rsidP="007A51D6">
      <w:pPr>
        <w:pStyle w:val="TH"/>
        <w:rPr>
          <w:ins w:id="1409" w:author="Editorial - BMA" w:date="2017-05-29T15:11:00Z"/>
          <w:lang w:val="en-US"/>
        </w:rPr>
      </w:pPr>
      <w:ins w:id="1410" w:author="Editorial - BMA" w:date="2017-05-29T15:11:00Z">
        <w:r w:rsidRPr="00665142">
          <w:rPr>
            <w:lang w:val="en-US"/>
          </w:rPr>
          <w:object w:dxaOrig="8503" w:dyaOrig="6291">
            <v:shape id="_x0000_i1049" type="#_x0000_t75" style="width:425pt;height:314.2pt" o:ole="">
              <v:imagedata r:id="rId60" o:title=""/>
            </v:shape>
            <o:OLEObject Type="Embed" ProgID="Visio.Drawing.11" ShapeID="_x0000_i1049" DrawAspect="Content" ObjectID="_1557576438" r:id="rId61"/>
          </w:object>
        </w:r>
      </w:ins>
    </w:p>
    <w:p w:rsidR="007A51D6" w:rsidRPr="00C04F06" w:rsidRDefault="007A51D6" w:rsidP="007A51D6">
      <w:pPr>
        <w:pStyle w:val="TF"/>
        <w:rPr>
          <w:ins w:id="1411" w:author="Editorial - BMA" w:date="2017-05-29T15:11:00Z"/>
          <w:lang w:val="en-US"/>
        </w:rPr>
      </w:pPr>
      <w:ins w:id="1412" w:author="Editorial - BMA" w:date="2017-05-29T15:11:00Z">
        <w:r>
          <w:rPr>
            <w:lang w:val="en-US"/>
          </w:rPr>
          <w:t>Figure 6.11.1.3-1:</w:t>
        </w:r>
        <w:r>
          <w:rPr>
            <w:lang w:val="en-US"/>
          </w:rPr>
          <w:tab/>
          <w:t>Private call setup from migrated UE A to UE Z in different MC systems</w:t>
        </w:r>
      </w:ins>
    </w:p>
    <w:p w:rsidR="007A51D6" w:rsidRDefault="007A51D6" w:rsidP="007A51D6">
      <w:pPr>
        <w:pStyle w:val="B1"/>
        <w:rPr>
          <w:ins w:id="1413" w:author="Editorial - BMA" w:date="2017-05-29T15:11:00Z"/>
        </w:rPr>
      </w:pPr>
      <w:ins w:id="1414" w:author="Editorial - BMA" w:date="2017-05-29T15:11:00Z">
        <w:r>
          <w:t>1.</w:t>
        </w:r>
        <w:r>
          <w:tab/>
          <w:t>MC service client 1 initiates a private call request to MC service server C identifying MC service client 2 as the target.</w:t>
        </w:r>
      </w:ins>
    </w:p>
    <w:p w:rsidR="007A51D6" w:rsidRDefault="007A51D6" w:rsidP="007A51D6">
      <w:pPr>
        <w:pStyle w:val="B1"/>
        <w:rPr>
          <w:ins w:id="1415" w:author="Editorial - BMA" w:date="2017-05-29T15:11:00Z"/>
        </w:rPr>
      </w:pPr>
      <w:ins w:id="1416" w:author="Editorial - BMA" w:date="2017-05-29T15:11:00Z">
        <w:r>
          <w:t>2.</w:t>
        </w:r>
        <w:r>
          <w:tab/>
          <w:t>MC service server C performs an authorization check to ensure that MC service client 1 is permitted to place the private call to MC service client 2.</w:t>
        </w:r>
      </w:ins>
    </w:p>
    <w:p w:rsidR="007A51D6" w:rsidRDefault="007A51D6" w:rsidP="007A51D6">
      <w:pPr>
        <w:pStyle w:val="B1"/>
        <w:rPr>
          <w:ins w:id="1417" w:author="Editorial - BMA" w:date="2017-05-29T15:11:00Z"/>
        </w:rPr>
      </w:pPr>
      <w:ins w:id="1418" w:author="Editorial - BMA" w:date="2017-05-29T15:11:00Z">
        <w:r>
          <w:lastRenderedPageBreak/>
          <w:t>3.</w:t>
        </w:r>
        <w:r>
          <w:tab/>
          <w:t>MC service server C sends a private call request to MC service server B, the primary MC service server of MC service client 2.</w:t>
        </w:r>
      </w:ins>
    </w:p>
    <w:p w:rsidR="007A51D6" w:rsidRDefault="007A51D6" w:rsidP="007A51D6">
      <w:pPr>
        <w:pStyle w:val="B1"/>
        <w:rPr>
          <w:ins w:id="1419" w:author="Editorial - BMA" w:date="2017-05-29T15:11:00Z"/>
        </w:rPr>
      </w:pPr>
      <w:ins w:id="1420" w:author="Editorial - BMA" w:date="2017-05-29T15:11:00Z">
        <w:r>
          <w:t>4</w:t>
        </w:r>
        <w:r w:rsidRPr="00B3676A">
          <w:t>.</w:t>
        </w:r>
        <w:r w:rsidRPr="00B3676A">
          <w:tab/>
          <w:t xml:space="preserve">MC service server C sends a private call request to MC service server </w:t>
        </w:r>
        <w:r>
          <w:t>A</w:t>
        </w:r>
        <w:r w:rsidRPr="00B3676A">
          <w:t xml:space="preserve"> to allow the primary MC service server of MC service client 1 to join the call and receive media for logging purposes.</w:t>
        </w:r>
        <w:r>
          <w:t xml:space="preserve">  A parameter in the message may be used to indicate that this message is intended for logging purposes instead of to set up a private call to a called MC service user.</w:t>
        </w:r>
      </w:ins>
    </w:p>
    <w:p w:rsidR="007A51D6" w:rsidRPr="009F1BE5" w:rsidRDefault="007A51D6" w:rsidP="007A51D6">
      <w:pPr>
        <w:pStyle w:val="B1"/>
        <w:rPr>
          <w:ins w:id="1421" w:author="Editorial - BMA" w:date="2017-05-29T15:11:00Z"/>
        </w:rPr>
      </w:pPr>
      <w:ins w:id="1422" w:author="Editorial - BMA" w:date="2017-05-29T15:11:00Z">
        <w:r>
          <w:t>5.</w:t>
        </w:r>
        <w:r>
          <w:tab/>
          <w:t>MC service server A performs a logging policy check to see whether media in the call should be logged within MC system A.</w:t>
        </w:r>
      </w:ins>
    </w:p>
    <w:p w:rsidR="007A51D6" w:rsidRDefault="007A51D6" w:rsidP="007A51D6">
      <w:pPr>
        <w:pStyle w:val="B1"/>
        <w:rPr>
          <w:ins w:id="1423" w:author="Editorial - BMA" w:date="2017-05-29T15:11:00Z"/>
        </w:rPr>
      </w:pPr>
      <w:ins w:id="1424" w:author="Editorial - BMA" w:date="2017-05-29T15:11:00Z">
        <w:r>
          <w:t>6</w:t>
        </w:r>
        <w:r w:rsidRPr="00B3676A">
          <w:t>.</w:t>
        </w:r>
        <w:r w:rsidRPr="00B3676A">
          <w:tab/>
          <w:t>MC service server A responds with a private call response. MC service server A may accept the call in order to receive media</w:t>
        </w:r>
        <w:r>
          <w:t xml:space="preserve"> for logging purposes</w:t>
        </w:r>
        <w:r w:rsidRPr="00B3676A">
          <w:t>, or may reject the call if receiving media is not required.</w:t>
        </w:r>
      </w:ins>
    </w:p>
    <w:p w:rsidR="007A51D6" w:rsidRDefault="007A51D6" w:rsidP="007A51D6">
      <w:pPr>
        <w:pStyle w:val="B1"/>
        <w:rPr>
          <w:ins w:id="1425" w:author="Editorial - BMA" w:date="2017-05-29T15:11:00Z"/>
        </w:rPr>
      </w:pPr>
      <w:ins w:id="1426" w:author="Editorial - BMA" w:date="2017-05-29T15:11:00Z">
        <w:r>
          <w:t>7</w:t>
        </w:r>
        <w:r w:rsidRPr="00B3676A">
          <w:t>.</w:t>
        </w:r>
        <w:r w:rsidRPr="00B3676A">
          <w:tab/>
          <w:t xml:space="preserve">MC service server B performs an authorization check to ensure that MC service client 2 is permitted to </w:t>
        </w:r>
        <w:r>
          <w:t>receive</w:t>
        </w:r>
        <w:r w:rsidRPr="00B3676A">
          <w:t xml:space="preserve"> the </w:t>
        </w:r>
        <w:r>
          <w:t xml:space="preserve">incoming </w:t>
        </w:r>
        <w:r w:rsidRPr="00B3676A">
          <w:t xml:space="preserve">private call </w:t>
        </w:r>
        <w:r>
          <w:t>from</w:t>
        </w:r>
        <w:r w:rsidRPr="00B3676A">
          <w:t xml:space="preserve"> MC service client 1.</w:t>
        </w:r>
      </w:ins>
    </w:p>
    <w:p w:rsidR="007A51D6" w:rsidRPr="00AB4914" w:rsidRDefault="007A51D6" w:rsidP="007A51D6">
      <w:pPr>
        <w:pStyle w:val="B1"/>
        <w:rPr>
          <w:ins w:id="1427" w:author="Editorial - BMA" w:date="2017-05-29T15:11:00Z"/>
        </w:rPr>
      </w:pPr>
      <w:ins w:id="1428" w:author="Editorial - BMA" w:date="2017-05-29T15:11:00Z">
        <w:r>
          <w:t>8</w:t>
        </w:r>
        <w:r w:rsidRPr="00AB4914">
          <w:t>.</w:t>
        </w:r>
        <w:r w:rsidRPr="00AB4914">
          <w:tab/>
          <w:t xml:space="preserve">MC service server </w:t>
        </w:r>
        <w:r>
          <w:t>B</w:t>
        </w:r>
        <w:r w:rsidRPr="00AB4914">
          <w:t xml:space="preserve"> sends the private cal</w:t>
        </w:r>
        <w:r>
          <w:t>l request to MC service client 2</w:t>
        </w:r>
        <w:r w:rsidRPr="00AB4914">
          <w:t>.</w:t>
        </w:r>
      </w:ins>
    </w:p>
    <w:p w:rsidR="007A51D6" w:rsidRDefault="007A51D6" w:rsidP="007A51D6">
      <w:pPr>
        <w:pStyle w:val="B1"/>
        <w:rPr>
          <w:ins w:id="1429" w:author="Editorial - BMA" w:date="2017-05-29T15:11:00Z"/>
        </w:rPr>
      </w:pPr>
      <w:ins w:id="1430" w:author="Editorial - BMA" w:date="2017-05-29T15:11:00Z">
        <w:r>
          <w:t>9</w:t>
        </w:r>
        <w:r w:rsidRPr="00AB4914">
          <w:t>.</w:t>
        </w:r>
        <w:r w:rsidRPr="00AB4914">
          <w:tab/>
          <w:t xml:space="preserve">MC service client </w:t>
        </w:r>
        <w:r>
          <w:t>2</w:t>
        </w:r>
        <w:r w:rsidRPr="00AB4914">
          <w:t xml:space="preserve"> sends a private call response accepting the private call.</w:t>
        </w:r>
      </w:ins>
    </w:p>
    <w:p w:rsidR="007A51D6" w:rsidRDefault="007A51D6" w:rsidP="007A51D6">
      <w:pPr>
        <w:pStyle w:val="B1"/>
        <w:rPr>
          <w:ins w:id="1431" w:author="Editorial - BMA" w:date="2017-05-29T15:11:00Z"/>
        </w:rPr>
      </w:pPr>
      <w:ins w:id="1432" w:author="Editorial - BMA" w:date="2017-05-29T15:11:00Z">
        <w:r>
          <w:t>10.</w:t>
        </w:r>
        <w:r>
          <w:tab/>
          <w:t>MC service server B responds to MC service server C.</w:t>
        </w:r>
        <w:r w:rsidRPr="00C04F06">
          <w:t xml:space="preserve"> This allows a media path to be established directly from MC service server C to MC service server B.</w:t>
        </w:r>
      </w:ins>
    </w:p>
    <w:p w:rsidR="007A51D6" w:rsidRDefault="007A51D6" w:rsidP="007A51D6">
      <w:pPr>
        <w:pStyle w:val="NO"/>
        <w:rPr>
          <w:ins w:id="1433" w:author="Editorial - BMA" w:date="2017-05-29T15:11:00Z"/>
        </w:rPr>
      </w:pPr>
      <w:ins w:id="1434" w:author="Editorial - BMA" w:date="2017-05-29T15:11:00Z">
        <w:r w:rsidRPr="00B3676A">
          <w:t>NOTE:</w:t>
        </w:r>
        <w:r w:rsidRPr="00B3676A">
          <w:tab/>
          <w:t xml:space="preserve">Steps </w:t>
        </w:r>
        <w:r>
          <w:t>4,</w:t>
        </w:r>
        <w:r w:rsidRPr="00B3676A">
          <w:t xml:space="preserve"> 5 </w:t>
        </w:r>
        <w:r>
          <w:t xml:space="preserve">and 6 </w:t>
        </w:r>
        <w:r w:rsidRPr="00B3676A">
          <w:t xml:space="preserve">may each take place before or after </w:t>
        </w:r>
        <w:r>
          <w:t>any</w:t>
        </w:r>
        <w:r w:rsidRPr="00B3676A">
          <w:t xml:space="preserve"> of steps </w:t>
        </w:r>
        <w:r>
          <w:t>7 to 9</w:t>
        </w:r>
        <w:r w:rsidRPr="00B3676A">
          <w:t>, provided that</w:t>
        </w:r>
        <w:r>
          <w:t xml:space="preserve"> each set of </w:t>
        </w:r>
        <w:r w:rsidRPr="00B3676A">
          <w:t xml:space="preserve"> step</w:t>
        </w:r>
        <w:r>
          <w:t>s</w:t>
        </w:r>
        <w:r w:rsidRPr="00B3676A">
          <w:t xml:space="preserve"> </w:t>
        </w:r>
        <w:r>
          <w:t>4, 5 and 6</w:t>
        </w:r>
        <w:r w:rsidRPr="00B3676A">
          <w:t xml:space="preserve"> and step</w:t>
        </w:r>
        <w:r>
          <w:t>s 7 to 10 take place in numerical order</w:t>
        </w:r>
        <w:r w:rsidRPr="00B3676A">
          <w:t>.</w:t>
        </w:r>
      </w:ins>
    </w:p>
    <w:p w:rsidR="007A51D6" w:rsidRDefault="007A51D6" w:rsidP="007A51D6">
      <w:pPr>
        <w:pStyle w:val="B1"/>
        <w:rPr>
          <w:ins w:id="1435" w:author="Editorial - BMA" w:date="2017-05-29T15:11:00Z"/>
        </w:rPr>
      </w:pPr>
      <w:ins w:id="1436" w:author="Editorial - BMA" w:date="2017-05-29T15:11:00Z">
        <w:r>
          <w:t>11.</w:t>
        </w:r>
        <w:r>
          <w:tab/>
          <w:t>MC service server C responds to MC service client 1.</w:t>
        </w:r>
      </w:ins>
    </w:p>
    <w:p w:rsidR="007A51D6" w:rsidRDefault="007A51D6" w:rsidP="007A51D6">
      <w:pPr>
        <w:pStyle w:val="B1"/>
        <w:rPr>
          <w:ins w:id="1437" w:author="Editorial - BMA" w:date="2017-05-29T15:11:00Z"/>
        </w:rPr>
      </w:pPr>
      <w:ins w:id="1438" w:author="Editorial - BMA" w:date="2017-05-29T15:11:00Z">
        <w:r>
          <w:t>12.</w:t>
        </w:r>
        <w:r>
          <w:tab/>
          <w:t>The media path is established for the call between MC service client 2, MC service server B, MC service server C and MC service client 1. If MC service server A had responded in step 5 that it wants to receive media for logging purposes, MC service server A also receives the media.</w:t>
        </w:r>
      </w:ins>
    </w:p>
    <w:p w:rsidR="007A51D6" w:rsidRPr="0042058F" w:rsidRDefault="007A51D6" w:rsidP="007A51D6">
      <w:pPr>
        <w:rPr>
          <w:ins w:id="1439" w:author="Editorial - BMA" w:date="2017-05-29T15:11:00Z"/>
        </w:rPr>
      </w:pPr>
      <w:ins w:id="1440" w:author="Editorial - BMA" w:date="2017-05-29T15:11:00Z">
        <w:r>
          <w:t>Following the completion of the call setup and the establishment of the media plane, MC service server C acts as the controlling server in the call.</w:t>
        </w:r>
      </w:ins>
    </w:p>
    <w:p w:rsidR="007A51D6" w:rsidRDefault="007A51D6" w:rsidP="007A51D6">
      <w:pPr>
        <w:pStyle w:val="Heading4"/>
        <w:rPr>
          <w:ins w:id="1441" w:author="Editorial - BMA" w:date="2017-05-29T15:11:00Z"/>
          <w:noProof/>
          <w:lang w:val="en-US"/>
        </w:rPr>
      </w:pPr>
      <w:bookmarkStart w:id="1442" w:name="_Toc483701071"/>
      <w:ins w:id="1443" w:author="Editorial - BMA" w:date="2017-05-29T15:11:00Z">
        <w:r>
          <w:rPr>
            <w:noProof/>
            <w:lang w:val="en-US"/>
          </w:rPr>
          <w:t>6.11.1.4</w:t>
        </w:r>
        <w:r>
          <w:rPr>
            <w:noProof/>
            <w:lang w:val="en-US"/>
          </w:rPr>
          <w:tab/>
        </w:r>
        <w:r w:rsidRPr="00173B59">
          <w:rPr>
            <w:noProof/>
            <w:lang w:val="en-US"/>
          </w:rPr>
          <w:t xml:space="preserve">Private call from UE Z to migrated UE A </w:t>
        </w:r>
        <w:r>
          <w:rPr>
            <w:noProof/>
            <w:lang w:val="en-US"/>
          </w:rPr>
          <w:t>within the same MC system</w:t>
        </w:r>
        <w:bookmarkEnd w:id="1442"/>
      </w:ins>
    </w:p>
    <w:p w:rsidR="007A51D6" w:rsidRDefault="007A51D6" w:rsidP="007A51D6">
      <w:pPr>
        <w:rPr>
          <w:ins w:id="1444" w:author="Editorial - BMA" w:date="2017-05-29T15:11:00Z"/>
          <w:lang w:val="en-US"/>
        </w:rPr>
      </w:pPr>
      <w:ins w:id="1445" w:author="Editorial - BMA" w:date="2017-05-29T15:11:00Z">
        <w:r>
          <w:rPr>
            <w:lang w:val="en-US"/>
          </w:rPr>
          <w:t xml:space="preserve">This scenario is described in subclause 4.2.2.3 </w:t>
        </w:r>
        <w:r w:rsidRPr="006C3AC9">
          <w:rPr>
            <w:lang w:val="en-US"/>
          </w:rPr>
          <w:t xml:space="preserve">and this procedure shows the case of an </w:t>
        </w:r>
        <w:r>
          <w:rPr>
            <w:lang w:val="en-US"/>
          </w:rPr>
          <w:t>incoming</w:t>
        </w:r>
        <w:r w:rsidRPr="006C3AC9">
          <w:rPr>
            <w:lang w:val="en-US"/>
          </w:rPr>
          <w:t xml:space="preserve"> private call </w:t>
        </w:r>
        <w:r>
          <w:rPr>
            <w:lang w:val="en-US"/>
          </w:rPr>
          <w:t>received</w:t>
        </w:r>
        <w:r w:rsidRPr="006C3AC9">
          <w:rPr>
            <w:lang w:val="en-US"/>
          </w:rPr>
          <w:t xml:space="preserve"> by a migrated MC user</w:t>
        </w:r>
        <w:r>
          <w:rPr>
            <w:lang w:val="en-US"/>
          </w:rPr>
          <w:t xml:space="preserve"> from a user receiving service in the same MC system</w:t>
        </w:r>
        <w:r w:rsidRPr="006C3AC9">
          <w:rPr>
            <w:lang w:val="en-US"/>
          </w:rPr>
          <w:t>.</w:t>
        </w:r>
        <w:r>
          <w:rPr>
            <w:lang w:val="en-US"/>
          </w:rPr>
          <w:t xml:space="preserve"> UE A represented by MC service client 1 has migrated to its partner MC system B, and receives a private call from UE Z represented by MC service client 2 who is receiving service from the same MC system as UE A, i.e. MC system B. The scenario is considered from the viewpoint of the migrated MC service client 1 in UE A, and thus the primary and partner MC service servers are labelled according to MC service client 1's perspective. </w:t>
        </w:r>
      </w:ins>
    </w:p>
    <w:p w:rsidR="007A51D6" w:rsidRDefault="007A51D6" w:rsidP="007A51D6">
      <w:pPr>
        <w:rPr>
          <w:ins w:id="1446" w:author="Editorial - BMA" w:date="2017-05-29T15:11:00Z"/>
          <w:lang w:val="en-US"/>
        </w:rPr>
      </w:pPr>
      <w:ins w:id="1447" w:author="Editorial - BMA" w:date="2017-05-29T15:11:00Z">
        <w:r>
          <w:rPr>
            <w:lang w:val="en-US"/>
          </w:rPr>
          <w:t>Figure 6.11.1.4-1 shows the procedure for private call setup.</w:t>
        </w:r>
      </w:ins>
    </w:p>
    <w:p w:rsidR="007A51D6" w:rsidRDefault="007A51D6" w:rsidP="007A51D6">
      <w:pPr>
        <w:rPr>
          <w:ins w:id="1448" w:author="Editorial - BMA" w:date="2017-05-29T15:11:00Z"/>
          <w:lang w:val="en-US"/>
        </w:rPr>
      </w:pPr>
      <w:ins w:id="1449" w:author="Editorial - BMA" w:date="2017-05-29T15:11:00Z">
        <w:r>
          <w:rPr>
            <w:lang w:val="en-US"/>
          </w:rPr>
          <w:t>Preconditions:</w:t>
        </w:r>
      </w:ins>
    </w:p>
    <w:p w:rsidR="007A51D6" w:rsidRDefault="007A51D6" w:rsidP="007A51D6">
      <w:pPr>
        <w:pStyle w:val="B1"/>
        <w:rPr>
          <w:ins w:id="1450" w:author="Editorial - BMA" w:date="2017-05-29T15:11:00Z"/>
        </w:rPr>
      </w:pPr>
      <w:ins w:id="1451" w:author="Editorial - BMA" w:date="2017-05-29T15:11:00Z">
        <w:r>
          <w:t>-</w:t>
        </w:r>
        <w:r>
          <w:tab/>
          <w:t>The migrating MC service client 1 of UE A has completed service authorization on partner MC system B and is receiving MC service on MC system B.</w:t>
        </w:r>
      </w:ins>
    </w:p>
    <w:p w:rsidR="007A51D6" w:rsidRDefault="007A51D6" w:rsidP="007A51D6">
      <w:pPr>
        <w:pStyle w:val="B1"/>
        <w:rPr>
          <w:ins w:id="1452" w:author="Editorial - BMA" w:date="2017-05-29T15:11:00Z"/>
        </w:rPr>
      </w:pPr>
      <w:ins w:id="1453" w:author="Editorial - BMA" w:date="2017-05-29T15:11:00Z">
        <w:r>
          <w:t>-</w:t>
        </w:r>
        <w:r>
          <w:tab/>
          <w:t>MC service client 2 of UE Z is also service authorized and receiving MC service on MC system B.</w:t>
        </w:r>
      </w:ins>
    </w:p>
    <w:p w:rsidR="007A51D6" w:rsidRPr="009015E4" w:rsidRDefault="007A51D6" w:rsidP="007A51D6">
      <w:pPr>
        <w:pStyle w:val="B1"/>
        <w:rPr>
          <w:ins w:id="1454" w:author="Editorial - BMA" w:date="2017-05-29T15:11:00Z"/>
        </w:rPr>
      </w:pPr>
      <w:ins w:id="1455" w:author="Editorial - BMA" w:date="2017-05-29T15:11:00Z">
        <w:r w:rsidRPr="000F6F5A">
          <w:t>-</w:t>
        </w:r>
        <w:r w:rsidRPr="000F6F5A">
          <w:tab/>
          <w:t>Logging, monitoring or lawful interception is enabled for the migrated user.</w:t>
        </w:r>
      </w:ins>
    </w:p>
    <w:p w:rsidR="007A51D6" w:rsidRDefault="007A51D6" w:rsidP="007A51D6">
      <w:pPr>
        <w:pStyle w:val="TH"/>
        <w:rPr>
          <w:ins w:id="1456" w:author="Editorial - BMA" w:date="2017-05-29T15:11:00Z"/>
          <w:lang w:val="en-US"/>
        </w:rPr>
      </w:pPr>
      <w:ins w:id="1457" w:author="Editorial - BMA" w:date="2017-05-29T15:11:00Z">
        <w:r w:rsidRPr="00665142">
          <w:rPr>
            <w:lang w:val="en-US"/>
          </w:rPr>
          <w:object w:dxaOrig="7175" w:dyaOrig="5552">
            <v:shape id="_x0000_i1050" type="#_x0000_t75" style="width:359.05pt;height:277.7pt" o:ole="">
              <v:imagedata r:id="rId62" o:title=""/>
            </v:shape>
            <o:OLEObject Type="Embed" ProgID="Visio.Drawing.11" ShapeID="_x0000_i1050" DrawAspect="Content" ObjectID="_1557576439" r:id="rId63"/>
          </w:object>
        </w:r>
      </w:ins>
    </w:p>
    <w:p w:rsidR="007A51D6" w:rsidRDefault="007A51D6" w:rsidP="007A51D6">
      <w:pPr>
        <w:pStyle w:val="TF"/>
        <w:rPr>
          <w:ins w:id="1458" w:author="Editorial - BMA" w:date="2017-05-29T15:11:00Z"/>
          <w:lang w:val="en-US"/>
        </w:rPr>
      </w:pPr>
      <w:ins w:id="1459" w:author="Editorial - BMA" w:date="2017-05-29T15:11:00Z">
        <w:r>
          <w:rPr>
            <w:lang w:val="en-US"/>
          </w:rPr>
          <w:t>Figure 6.11.1.4-1:</w:t>
        </w:r>
        <w:r>
          <w:rPr>
            <w:lang w:val="en-US"/>
          </w:rPr>
          <w:tab/>
        </w:r>
        <w:r w:rsidRPr="009E07AF">
          <w:rPr>
            <w:lang w:val="en-US"/>
          </w:rPr>
          <w:t xml:space="preserve">Private call setup from UE Z to migrated UE A in </w:t>
        </w:r>
        <w:r>
          <w:rPr>
            <w:lang w:val="en-US"/>
          </w:rPr>
          <w:t>the same MC system</w:t>
        </w:r>
        <w:r w:rsidRPr="009E07AF">
          <w:rPr>
            <w:lang w:val="en-US"/>
          </w:rPr>
          <w:t xml:space="preserve"> </w:t>
        </w:r>
      </w:ins>
    </w:p>
    <w:p w:rsidR="007A51D6" w:rsidRDefault="007A51D6" w:rsidP="007A51D6">
      <w:pPr>
        <w:pStyle w:val="B1"/>
        <w:rPr>
          <w:ins w:id="1460" w:author="Editorial - BMA" w:date="2017-05-29T15:11:00Z"/>
        </w:rPr>
      </w:pPr>
      <w:ins w:id="1461" w:author="Editorial - BMA" w:date="2017-05-29T15:11:00Z">
        <w:r>
          <w:t>1.</w:t>
        </w:r>
        <w:r>
          <w:tab/>
          <w:t>MC service client 2 initiates a private call request to MC service server B identifying MC service client 1 as the target.</w:t>
        </w:r>
      </w:ins>
    </w:p>
    <w:p w:rsidR="007A51D6" w:rsidRDefault="007A51D6" w:rsidP="007A51D6">
      <w:pPr>
        <w:pStyle w:val="B1"/>
        <w:rPr>
          <w:ins w:id="1462" w:author="Editorial - BMA" w:date="2017-05-29T15:11:00Z"/>
        </w:rPr>
      </w:pPr>
      <w:ins w:id="1463" w:author="Editorial - BMA" w:date="2017-05-29T15:11:00Z">
        <w:r>
          <w:t>2.</w:t>
        </w:r>
        <w:r>
          <w:tab/>
          <w:t>MC service server B performs an authorization check to ensure that MC service client 2 is permitted to place the private call to MC service client 1.</w:t>
        </w:r>
      </w:ins>
    </w:p>
    <w:p w:rsidR="007A51D6" w:rsidRDefault="007A51D6" w:rsidP="007A51D6">
      <w:pPr>
        <w:pStyle w:val="B1"/>
        <w:rPr>
          <w:ins w:id="1464" w:author="Editorial - BMA" w:date="2017-05-29T15:11:00Z"/>
        </w:rPr>
      </w:pPr>
      <w:ins w:id="1465" w:author="Editorial - BMA" w:date="2017-05-29T15:11:00Z">
        <w:r>
          <w:t>3.</w:t>
        </w:r>
        <w:r>
          <w:tab/>
          <w:t>MC service server B sends the private call request to MC service client 1.</w:t>
        </w:r>
      </w:ins>
    </w:p>
    <w:p w:rsidR="007A51D6" w:rsidRPr="00AC0B33" w:rsidRDefault="007A51D6" w:rsidP="007A51D6">
      <w:pPr>
        <w:pStyle w:val="B1"/>
        <w:rPr>
          <w:ins w:id="1466" w:author="Editorial - BMA" w:date="2017-05-29T15:11:00Z"/>
        </w:rPr>
      </w:pPr>
      <w:ins w:id="1467" w:author="Editorial - BMA" w:date="2017-05-29T15:11:00Z">
        <w:r>
          <w:t>4.</w:t>
        </w:r>
        <w:r>
          <w:tab/>
          <w:t xml:space="preserve">MC service server B sends a private call request to MC service server A to allow the primary MC service server of MC service client 1 to join the call and receive media for logging purposes. </w:t>
        </w:r>
        <w:r w:rsidRPr="00AC0B33">
          <w:t>A parameter in the message may be used to indicate that this message is intended for logging purposes instead of to set up a private call to a called MC service user.</w:t>
        </w:r>
      </w:ins>
    </w:p>
    <w:p w:rsidR="007A51D6" w:rsidRDefault="007A51D6" w:rsidP="007A51D6">
      <w:pPr>
        <w:pStyle w:val="B1"/>
        <w:rPr>
          <w:ins w:id="1468" w:author="Editorial - BMA" w:date="2017-05-29T15:11:00Z"/>
        </w:rPr>
      </w:pPr>
      <w:ins w:id="1469" w:author="Editorial - BMA" w:date="2017-05-29T15:11:00Z">
        <w:r>
          <w:t>5.</w:t>
        </w:r>
        <w:r>
          <w:tab/>
          <w:t>MC service client 1 sends a private call response accepting the private call.</w:t>
        </w:r>
      </w:ins>
    </w:p>
    <w:p w:rsidR="007A51D6" w:rsidRDefault="007A51D6" w:rsidP="007A51D6">
      <w:pPr>
        <w:pStyle w:val="B1"/>
        <w:rPr>
          <w:ins w:id="1470" w:author="Editorial - BMA" w:date="2017-05-29T15:11:00Z"/>
        </w:rPr>
      </w:pPr>
      <w:ins w:id="1471" w:author="Editorial - BMA" w:date="2017-05-29T15:11:00Z">
        <w:r>
          <w:t>6</w:t>
        </w:r>
        <w:r w:rsidRPr="000B3355">
          <w:t>.</w:t>
        </w:r>
        <w:r w:rsidRPr="000B3355">
          <w:tab/>
          <w:t>MC service server A performs a logging policy check to see whether media in the call should be logged within MC system A.</w:t>
        </w:r>
      </w:ins>
    </w:p>
    <w:p w:rsidR="007A51D6" w:rsidRDefault="007A51D6" w:rsidP="007A51D6">
      <w:pPr>
        <w:pStyle w:val="B1"/>
        <w:rPr>
          <w:ins w:id="1472" w:author="Editorial - BMA" w:date="2017-05-29T15:11:00Z"/>
        </w:rPr>
      </w:pPr>
      <w:ins w:id="1473" w:author="Editorial - BMA" w:date="2017-05-29T15:11:00Z">
        <w:r>
          <w:t>7.</w:t>
        </w:r>
        <w:r>
          <w:tab/>
          <w:t>MC service server A responds with a private call response. MC service server A may accept the call in order to receive media for logging purposes, or may reject the call if receiving media is not required.</w:t>
        </w:r>
      </w:ins>
    </w:p>
    <w:p w:rsidR="007A51D6" w:rsidRDefault="007A51D6" w:rsidP="007A51D6">
      <w:pPr>
        <w:pStyle w:val="NO"/>
        <w:rPr>
          <w:ins w:id="1474" w:author="Editorial - BMA" w:date="2017-05-29T15:11:00Z"/>
        </w:rPr>
      </w:pPr>
      <w:ins w:id="1475" w:author="Editorial - BMA" w:date="2017-05-29T15:11:00Z">
        <w:r>
          <w:t>NOTE:</w:t>
        </w:r>
        <w:r>
          <w:tab/>
          <w:t>Steps 3 and 5 may each take place before or after either of steps 4, 6 and 7, provided that step 3 precedes step 5 and steps 4, 6 and 7 take place in numerical order.</w:t>
        </w:r>
      </w:ins>
    </w:p>
    <w:p w:rsidR="007A51D6" w:rsidRDefault="007A51D6" w:rsidP="007A51D6">
      <w:pPr>
        <w:pStyle w:val="B1"/>
        <w:rPr>
          <w:ins w:id="1476" w:author="Editorial - BMA" w:date="2017-05-29T15:11:00Z"/>
        </w:rPr>
      </w:pPr>
      <w:ins w:id="1477" w:author="Editorial - BMA" w:date="2017-05-29T15:11:00Z">
        <w:r>
          <w:t>8.</w:t>
        </w:r>
        <w:r>
          <w:tab/>
          <w:t>MC service server B sends the private call response to MC service client 2.</w:t>
        </w:r>
      </w:ins>
    </w:p>
    <w:p w:rsidR="007A51D6" w:rsidRDefault="007A51D6" w:rsidP="007A51D6">
      <w:pPr>
        <w:pStyle w:val="B1"/>
        <w:rPr>
          <w:ins w:id="1478" w:author="Editorial - BMA" w:date="2017-05-29T15:11:00Z"/>
        </w:rPr>
      </w:pPr>
      <w:ins w:id="1479" w:author="Editorial - BMA" w:date="2017-05-29T15:11:00Z">
        <w:r>
          <w:t>9.</w:t>
        </w:r>
        <w:r>
          <w:tab/>
          <w:t>The media plane is establised between MC service clients 1 and 2, and MC service server B. If MC service server A accepted the call in order to receive media, the media plane is also established to MC service server A.</w:t>
        </w:r>
      </w:ins>
    </w:p>
    <w:p w:rsidR="007A51D6" w:rsidRDefault="007A51D6" w:rsidP="007A51D6">
      <w:pPr>
        <w:rPr>
          <w:ins w:id="1480" w:author="Editorial - BMA" w:date="2017-05-29T15:11:00Z"/>
        </w:rPr>
      </w:pPr>
      <w:ins w:id="1481" w:author="Editorial - BMA" w:date="2017-05-29T15:11:00Z">
        <w:r>
          <w:t>Following the completion of the call setup and the establishment of the media plane, MC service server B acts as the controlling server in the call.</w:t>
        </w:r>
      </w:ins>
    </w:p>
    <w:p w:rsidR="007A51D6" w:rsidRDefault="007A51D6" w:rsidP="007A51D6">
      <w:pPr>
        <w:pStyle w:val="Heading4"/>
        <w:rPr>
          <w:ins w:id="1482" w:author="Editorial - BMA" w:date="2017-05-29T15:11:00Z"/>
          <w:noProof/>
          <w:lang w:val="en-US"/>
        </w:rPr>
      </w:pPr>
      <w:bookmarkStart w:id="1483" w:name="_Toc483701072"/>
      <w:ins w:id="1484" w:author="Editorial - BMA" w:date="2017-05-29T15:11:00Z">
        <w:r>
          <w:rPr>
            <w:noProof/>
            <w:lang w:val="en-US"/>
          </w:rPr>
          <w:t>6.11.1.5</w:t>
        </w:r>
        <w:r>
          <w:rPr>
            <w:noProof/>
            <w:lang w:val="en-US"/>
          </w:rPr>
          <w:tab/>
        </w:r>
        <w:r w:rsidRPr="00173B59">
          <w:rPr>
            <w:noProof/>
            <w:lang w:val="en-US"/>
          </w:rPr>
          <w:t>Private call from migrated UE A to UE Z</w:t>
        </w:r>
        <w:r>
          <w:rPr>
            <w:noProof/>
            <w:lang w:val="en-US"/>
          </w:rPr>
          <w:t xml:space="preserve"> within the same MC system</w:t>
        </w:r>
        <w:bookmarkEnd w:id="1483"/>
      </w:ins>
    </w:p>
    <w:p w:rsidR="007A51D6" w:rsidRDefault="007A51D6" w:rsidP="007A51D6">
      <w:pPr>
        <w:rPr>
          <w:ins w:id="1485" w:author="Editorial - BMA" w:date="2017-05-29T15:11:00Z"/>
          <w:lang w:val="en-US"/>
        </w:rPr>
      </w:pPr>
      <w:ins w:id="1486" w:author="Editorial - BMA" w:date="2017-05-29T15:11:00Z">
        <w:r w:rsidRPr="006C3AC9">
          <w:rPr>
            <w:lang w:val="en-US"/>
          </w:rPr>
          <w:t xml:space="preserve">This scenario is described in subclause 4.2.2.3 and this procedure shows the case of an </w:t>
        </w:r>
        <w:r>
          <w:rPr>
            <w:lang w:val="en-US"/>
          </w:rPr>
          <w:t>outgoing</w:t>
        </w:r>
        <w:r w:rsidRPr="006C3AC9">
          <w:rPr>
            <w:lang w:val="en-US"/>
          </w:rPr>
          <w:t xml:space="preserve"> private call </w:t>
        </w:r>
        <w:r>
          <w:rPr>
            <w:lang w:val="en-US"/>
          </w:rPr>
          <w:t>sent</w:t>
        </w:r>
        <w:r w:rsidRPr="006C3AC9">
          <w:rPr>
            <w:lang w:val="en-US"/>
          </w:rPr>
          <w:t xml:space="preserve"> by a migrated MC user </w:t>
        </w:r>
        <w:r>
          <w:rPr>
            <w:lang w:val="en-US"/>
          </w:rPr>
          <w:t>to</w:t>
        </w:r>
        <w:r w:rsidRPr="006C3AC9">
          <w:rPr>
            <w:lang w:val="en-US"/>
          </w:rPr>
          <w:t xml:space="preserve"> a user receiving service in the same MC system. </w:t>
        </w:r>
        <w:r>
          <w:rPr>
            <w:lang w:val="en-US"/>
          </w:rPr>
          <w:t xml:space="preserve">UE A represented by MC service client 1 has </w:t>
        </w:r>
        <w:r>
          <w:rPr>
            <w:lang w:val="en-US"/>
          </w:rPr>
          <w:lastRenderedPageBreak/>
          <w:t xml:space="preserve">migrated to its partner MC system B, and initiates a private call to UE Z represented by MC service client 2 who is receiving service from the same MC system as UE A, i.e. MC system B. The scenario is considered from the viewpoint of the migrated MC service client 1 in UE A, and thus the primary and partner MC service servers are labelled according to MC service client 1's perspective. </w:t>
        </w:r>
      </w:ins>
    </w:p>
    <w:p w:rsidR="007A51D6" w:rsidRDefault="007A51D6" w:rsidP="007A51D6">
      <w:pPr>
        <w:rPr>
          <w:ins w:id="1487" w:author="Editorial - BMA" w:date="2017-05-29T15:11:00Z"/>
          <w:lang w:val="en-US"/>
        </w:rPr>
      </w:pPr>
      <w:ins w:id="1488" w:author="Editorial - BMA" w:date="2017-05-29T15:11:00Z">
        <w:r>
          <w:rPr>
            <w:lang w:val="en-US"/>
          </w:rPr>
          <w:t>Figure 6.11.1.5-1 shows the procedure for private call setup.</w:t>
        </w:r>
      </w:ins>
    </w:p>
    <w:p w:rsidR="007A51D6" w:rsidRDefault="007A51D6" w:rsidP="007A51D6">
      <w:pPr>
        <w:rPr>
          <w:ins w:id="1489" w:author="Editorial - BMA" w:date="2017-05-29T15:11:00Z"/>
          <w:lang w:val="en-US"/>
        </w:rPr>
      </w:pPr>
      <w:ins w:id="1490" w:author="Editorial - BMA" w:date="2017-05-29T15:11:00Z">
        <w:r>
          <w:rPr>
            <w:lang w:val="en-US"/>
          </w:rPr>
          <w:t>Preconditions:</w:t>
        </w:r>
      </w:ins>
    </w:p>
    <w:p w:rsidR="007A51D6" w:rsidRDefault="007A51D6" w:rsidP="007A51D6">
      <w:pPr>
        <w:pStyle w:val="B1"/>
        <w:rPr>
          <w:ins w:id="1491" w:author="Editorial - BMA" w:date="2017-05-29T15:11:00Z"/>
        </w:rPr>
      </w:pPr>
      <w:ins w:id="1492" w:author="Editorial - BMA" w:date="2017-05-29T15:11:00Z">
        <w:r>
          <w:t>-</w:t>
        </w:r>
        <w:r>
          <w:tab/>
          <w:t>The migrating MC service client 1 of UE A has completed service authorization on partner MC system B and is receiving MC service on MC system B.</w:t>
        </w:r>
      </w:ins>
    </w:p>
    <w:p w:rsidR="007A51D6" w:rsidRDefault="007A51D6" w:rsidP="007A51D6">
      <w:pPr>
        <w:pStyle w:val="B1"/>
        <w:rPr>
          <w:ins w:id="1493" w:author="Editorial - BMA" w:date="2017-05-29T15:11:00Z"/>
        </w:rPr>
      </w:pPr>
      <w:ins w:id="1494" w:author="Editorial - BMA" w:date="2017-05-29T15:11:00Z">
        <w:r>
          <w:t>-</w:t>
        </w:r>
        <w:r>
          <w:tab/>
          <w:t>MC service client 2 of UE Z is also service authorized and receiving MC service on MC system B.</w:t>
        </w:r>
      </w:ins>
    </w:p>
    <w:p w:rsidR="007A51D6" w:rsidRPr="009015E4" w:rsidRDefault="007A51D6" w:rsidP="007A51D6">
      <w:pPr>
        <w:pStyle w:val="B1"/>
        <w:rPr>
          <w:ins w:id="1495" w:author="Editorial - BMA" w:date="2017-05-29T15:11:00Z"/>
        </w:rPr>
      </w:pPr>
      <w:ins w:id="1496" w:author="Editorial - BMA" w:date="2017-05-29T15:11:00Z">
        <w:r w:rsidRPr="000F6F5A">
          <w:t>-</w:t>
        </w:r>
        <w:r w:rsidRPr="000F6F5A">
          <w:tab/>
          <w:t>Logging, monitoring or lawful interception is enabled for the migrated user.</w:t>
        </w:r>
      </w:ins>
    </w:p>
    <w:p w:rsidR="007A51D6" w:rsidRDefault="007A51D6" w:rsidP="007A51D6">
      <w:pPr>
        <w:pStyle w:val="TH"/>
        <w:rPr>
          <w:ins w:id="1497" w:author="Editorial - BMA" w:date="2017-05-29T15:11:00Z"/>
          <w:lang w:val="en-US"/>
        </w:rPr>
      </w:pPr>
      <w:ins w:id="1498" w:author="Editorial - BMA" w:date="2017-05-29T15:11:00Z">
        <w:r w:rsidRPr="00665142">
          <w:rPr>
            <w:lang w:val="en-US"/>
          </w:rPr>
          <w:object w:dxaOrig="7175" w:dyaOrig="5102">
            <v:shape id="_x0000_i1051" type="#_x0000_t75" style="width:359.05pt;height:255.25pt" o:ole="">
              <v:imagedata r:id="rId64" o:title=""/>
            </v:shape>
            <o:OLEObject Type="Embed" ProgID="Visio.Drawing.11" ShapeID="_x0000_i1051" DrawAspect="Content" ObjectID="_1557576440" r:id="rId65"/>
          </w:object>
        </w:r>
      </w:ins>
    </w:p>
    <w:p w:rsidR="007A51D6" w:rsidRDefault="007A51D6" w:rsidP="007A51D6">
      <w:pPr>
        <w:pStyle w:val="TF"/>
        <w:rPr>
          <w:ins w:id="1499" w:author="Editorial - BMA" w:date="2017-05-29T15:11:00Z"/>
          <w:lang w:val="en-US"/>
        </w:rPr>
      </w:pPr>
      <w:ins w:id="1500" w:author="Editorial - BMA" w:date="2017-05-29T15:11:00Z">
        <w:r>
          <w:rPr>
            <w:lang w:val="en-US"/>
          </w:rPr>
          <w:t>Figure 6.11.1.5-1:</w:t>
        </w:r>
        <w:r>
          <w:rPr>
            <w:lang w:val="en-US"/>
          </w:rPr>
          <w:tab/>
        </w:r>
        <w:r w:rsidRPr="009E07AF">
          <w:rPr>
            <w:lang w:val="en-US"/>
          </w:rPr>
          <w:t>Private call setup from migrated UE A to</w:t>
        </w:r>
        <w:r w:rsidRPr="006C3AC9">
          <w:rPr>
            <w:lang w:val="en-US"/>
          </w:rPr>
          <w:t xml:space="preserve"> </w:t>
        </w:r>
        <w:r w:rsidRPr="009E07AF">
          <w:rPr>
            <w:lang w:val="en-US"/>
          </w:rPr>
          <w:t xml:space="preserve">UE Z in </w:t>
        </w:r>
        <w:r>
          <w:rPr>
            <w:lang w:val="en-US"/>
          </w:rPr>
          <w:t>the same MC system</w:t>
        </w:r>
        <w:r w:rsidRPr="009E07AF">
          <w:rPr>
            <w:lang w:val="en-US"/>
          </w:rPr>
          <w:t xml:space="preserve"> </w:t>
        </w:r>
      </w:ins>
    </w:p>
    <w:p w:rsidR="007A51D6" w:rsidRDefault="007A51D6" w:rsidP="007A51D6">
      <w:pPr>
        <w:pStyle w:val="B1"/>
        <w:rPr>
          <w:ins w:id="1501" w:author="Editorial - BMA" w:date="2017-05-29T15:11:00Z"/>
        </w:rPr>
      </w:pPr>
      <w:ins w:id="1502" w:author="Editorial - BMA" w:date="2017-05-29T15:11:00Z">
        <w:r>
          <w:t>1.</w:t>
        </w:r>
        <w:r>
          <w:tab/>
          <w:t>MC service client 1 initiates a private call request to MC service server B identifying MC service client 2 as the target.</w:t>
        </w:r>
      </w:ins>
    </w:p>
    <w:p w:rsidR="007A51D6" w:rsidRDefault="007A51D6" w:rsidP="007A51D6">
      <w:pPr>
        <w:pStyle w:val="B1"/>
        <w:rPr>
          <w:ins w:id="1503" w:author="Editorial - BMA" w:date="2017-05-29T15:11:00Z"/>
        </w:rPr>
      </w:pPr>
      <w:ins w:id="1504" w:author="Editorial - BMA" w:date="2017-05-29T15:11:00Z">
        <w:r>
          <w:t>2.</w:t>
        </w:r>
        <w:r>
          <w:tab/>
          <w:t>MC service server B performs an authorization check to ensure that MC service client 1 is permitted to place the private call to MC service client 2.</w:t>
        </w:r>
      </w:ins>
    </w:p>
    <w:p w:rsidR="007A51D6" w:rsidRDefault="007A51D6" w:rsidP="007A51D6">
      <w:pPr>
        <w:pStyle w:val="B1"/>
        <w:rPr>
          <w:ins w:id="1505" w:author="Editorial - BMA" w:date="2017-05-29T15:11:00Z"/>
        </w:rPr>
      </w:pPr>
      <w:ins w:id="1506" w:author="Editorial - BMA" w:date="2017-05-29T15:11:00Z">
        <w:r>
          <w:t>3.</w:t>
        </w:r>
        <w:r>
          <w:tab/>
          <w:t>MC service server B sends the private call request to MC service client 2.</w:t>
        </w:r>
      </w:ins>
    </w:p>
    <w:p w:rsidR="007A51D6" w:rsidRPr="00AC0B33" w:rsidRDefault="007A51D6" w:rsidP="007A51D6">
      <w:pPr>
        <w:pStyle w:val="B1"/>
        <w:rPr>
          <w:ins w:id="1507" w:author="Editorial - BMA" w:date="2017-05-29T15:11:00Z"/>
        </w:rPr>
      </w:pPr>
      <w:ins w:id="1508" w:author="Editorial - BMA" w:date="2017-05-29T15:11:00Z">
        <w:r>
          <w:t>4.</w:t>
        </w:r>
        <w:r>
          <w:tab/>
          <w:t xml:space="preserve">MC service server B sends a private call logging request to MC service server A to allow the primary MC service server of MC service client 1 to join the call and receive media for logging purposes. </w:t>
        </w:r>
        <w:r w:rsidRPr="00AC0B33">
          <w:t>A parameter in the message may be used to indicate that this message is intended for logging purposes instead of to set up a private call to a called MC service user.</w:t>
        </w:r>
      </w:ins>
    </w:p>
    <w:p w:rsidR="007A51D6" w:rsidRDefault="007A51D6" w:rsidP="007A51D6">
      <w:pPr>
        <w:pStyle w:val="B1"/>
        <w:rPr>
          <w:ins w:id="1509" w:author="Editorial - BMA" w:date="2017-05-29T15:11:00Z"/>
        </w:rPr>
      </w:pPr>
      <w:ins w:id="1510" w:author="Editorial - BMA" w:date="2017-05-29T15:11:00Z">
        <w:r>
          <w:t>5.</w:t>
        </w:r>
        <w:r>
          <w:tab/>
          <w:t>MC service client 2 sends a private call response accepting the private call.</w:t>
        </w:r>
      </w:ins>
    </w:p>
    <w:p w:rsidR="007A51D6" w:rsidRDefault="007A51D6" w:rsidP="007A51D6">
      <w:pPr>
        <w:pStyle w:val="B1"/>
        <w:rPr>
          <w:ins w:id="1511" w:author="Editorial - BMA" w:date="2017-05-29T15:11:00Z"/>
        </w:rPr>
      </w:pPr>
      <w:ins w:id="1512" w:author="Editorial - BMA" w:date="2017-05-29T15:11:00Z">
        <w:r>
          <w:t>6</w:t>
        </w:r>
        <w:r w:rsidRPr="000B3355">
          <w:t>.</w:t>
        </w:r>
        <w:r w:rsidRPr="000B3355">
          <w:tab/>
          <w:t>MC service server A performs a logging policy check to see whether media in the call should be logged within MC system A.</w:t>
        </w:r>
      </w:ins>
    </w:p>
    <w:p w:rsidR="007A51D6" w:rsidRDefault="007A51D6" w:rsidP="007A51D6">
      <w:pPr>
        <w:pStyle w:val="B1"/>
        <w:rPr>
          <w:ins w:id="1513" w:author="Editorial - BMA" w:date="2017-05-29T15:11:00Z"/>
        </w:rPr>
      </w:pPr>
      <w:ins w:id="1514" w:author="Editorial - BMA" w:date="2017-05-29T15:11:00Z">
        <w:r>
          <w:t>7.</w:t>
        </w:r>
        <w:r>
          <w:tab/>
          <w:t>MC service server A responds with a private call response. MC service server A may accept the call in order to receive media for logging purposes, or may reject the call if receiving media is not required.</w:t>
        </w:r>
      </w:ins>
    </w:p>
    <w:p w:rsidR="007A51D6" w:rsidRDefault="007A51D6" w:rsidP="007A51D6">
      <w:pPr>
        <w:pStyle w:val="NO"/>
        <w:rPr>
          <w:ins w:id="1515" w:author="Editorial - BMA" w:date="2017-05-29T15:11:00Z"/>
        </w:rPr>
      </w:pPr>
      <w:ins w:id="1516" w:author="Editorial - BMA" w:date="2017-05-29T15:11:00Z">
        <w:r>
          <w:t>NOTE:</w:t>
        </w:r>
        <w:r>
          <w:tab/>
          <w:t xml:space="preserve">Steps 3 and 5 may each take place before or after either of steps 4 and 6, provided that step 3 precedes step 5 and steps 4, 6 and 7 take place in </w:t>
        </w:r>
        <w:r w:rsidRPr="00B12294">
          <w:t>nu</w:t>
        </w:r>
        <w:r>
          <w:t>m</w:t>
        </w:r>
        <w:r w:rsidRPr="00B12294">
          <w:t xml:space="preserve">erical </w:t>
        </w:r>
        <w:r>
          <w:t>order.</w:t>
        </w:r>
      </w:ins>
    </w:p>
    <w:p w:rsidR="007A51D6" w:rsidRDefault="007A51D6" w:rsidP="007A51D6">
      <w:pPr>
        <w:pStyle w:val="B1"/>
        <w:rPr>
          <w:ins w:id="1517" w:author="Editorial - BMA" w:date="2017-05-29T15:11:00Z"/>
        </w:rPr>
      </w:pPr>
      <w:ins w:id="1518" w:author="Editorial - BMA" w:date="2017-05-29T15:11:00Z">
        <w:r>
          <w:lastRenderedPageBreak/>
          <w:t>8.</w:t>
        </w:r>
        <w:r>
          <w:tab/>
          <w:t>MC service server B sends the private call response to MC service client 1.</w:t>
        </w:r>
      </w:ins>
    </w:p>
    <w:p w:rsidR="007A51D6" w:rsidRDefault="007A51D6" w:rsidP="007A51D6">
      <w:pPr>
        <w:pStyle w:val="B1"/>
        <w:rPr>
          <w:ins w:id="1519" w:author="Editorial - BMA" w:date="2017-05-29T15:11:00Z"/>
        </w:rPr>
      </w:pPr>
      <w:ins w:id="1520" w:author="Editorial - BMA" w:date="2017-05-29T15:11:00Z">
        <w:r>
          <w:t>9.</w:t>
        </w:r>
        <w:r>
          <w:tab/>
          <w:t>The media plane is establised between MC service clients 1 and 2, and MC service server B. If MC service server A accepted the call in order to receive media, the media plane is also established to MC service server A.</w:t>
        </w:r>
      </w:ins>
    </w:p>
    <w:p w:rsidR="007A51D6" w:rsidRDefault="007A51D6" w:rsidP="007A51D6">
      <w:pPr>
        <w:rPr>
          <w:ins w:id="1521" w:author="Editorial - BMA" w:date="2017-05-29T15:11:00Z"/>
        </w:rPr>
      </w:pPr>
      <w:ins w:id="1522" w:author="Editorial - BMA" w:date="2017-05-29T15:11:00Z">
        <w:r>
          <w:t>Following the completion of the call setup and the establishment of the media plane, MC service server B acts as the controlling server in the call.</w:t>
        </w:r>
      </w:ins>
    </w:p>
    <w:p w:rsidR="007A51D6" w:rsidRDefault="007A51D6" w:rsidP="007A51D6">
      <w:pPr>
        <w:pStyle w:val="Heading4"/>
        <w:rPr>
          <w:ins w:id="1523" w:author="Editorial - BMA" w:date="2017-05-29T15:11:00Z"/>
          <w:lang w:val="en-US"/>
        </w:rPr>
      </w:pPr>
      <w:bookmarkStart w:id="1524" w:name="_Toc483701073"/>
      <w:ins w:id="1525" w:author="Editorial - BMA" w:date="2017-05-29T15:11:00Z">
        <w:r>
          <w:rPr>
            <w:lang w:val="en-US"/>
          </w:rPr>
          <w:t xml:space="preserve">6.11.1.6 </w:t>
        </w:r>
        <w:r>
          <w:rPr>
            <w:lang w:val="en-US"/>
          </w:rPr>
          <w:tab/>
          <w:t>Private call in remaining migration scenarios</w:t>
        </w:r>
        <w:bookmarkEnd w:id="1524"/>
      </w:ins>
    </w:p>
    <w:p w:rsidR="007A51D6" w:rsidRDefault="007A51D6" w:rsidP="007A51D6">
      <w:pPr>
        <w:rPr>
          <w:ins w:id="1526" w:author="Editorial - BMA" w:date="2017-05-29T15:11:00Z"/>
          <w:lang w:val="en-US"/>
        </w:rPr>
      </w:pPr>
      <w:ins w:id="1527" w:author="Editorial - BMA" w:date="2017-05-29T15:11:00Z">
        <w:r>
          <w:rPr>
            <w:lang w:val="en-US"/>
          </w:rPr>
          <w:t>This subclause describes the aspects of the procedures in subclauses 6.11.1.2 to 6.11.1.5 to the remaining migration scenarios described in subclause 4.2.2.5, 4.2.2.6 and 4.2.2.7.</w:t>
        </w:r>
      </w:ins>
    </w:p>
    <w:p w:rsidR="007A51D6" w:rsidRDefault="007A51D6" w:rsidP="007A51D6">
      <w:pPr>
        <w:rPr>
          <w:ins w:id="1528" w:author="Editorial - BMA" w:date="2017-05-29T15:11:00Z"/>
          <w:lang w:val="en-US"/>
        </w:rPr>
      </w:pPr>
      <w:ins w:id="1529" w:author="Editorial - BMA" w:date="2017-05-29T15:11:00Z">
        <w:r>
          <w:rPr>
            <w:lang w:val="en-US"/>
          </w:rPr>
          <w:t>Subclause 4.2.2.5 describes the case where both UE A and UE Z have migrated to different partner MC systems. Combining the procedures described in 6.11.1.2 and 6.11.1.3:</w:t>
        </w:r>
      </w:ins>
    </w:p>
    <w:p w:rsidR="007A51D6" w:rsidRDefault="007A51D6" w:rsidP="007A51D6">
      <w:pPr>
        <w:pStyle w:val="B1"/>
        <w:rPr>
          <w:ins w:id="1530" w:author="Editorial - BMA" w:date="2017-05-29T15:11:00Z"/>
        </w:rPr>
      </w:pPr>
      <w:ins w:id="1531" w:author="Editorial - BMA" w:date="2017-05-29T15:11:00Z">
        <w:r>
          <w:t>-</w:t>
        </w:r>
        <w:r>
          <w:tab/>
          <w:t>The serving MC server in the serving MC system of the calling party sends call setup requests to the primary MC system of the called party to establish the call, and to the primary MC system of the calling party to establish the need for media logging.</w:t>
        </w:r>
      </w:ins>
    </w:p>
    <w:p w:rsidR="007A51D6" w:rsidRDefault="007A51D6" w:rsidP="007A51D6">
      <w:pPr>
        <w:pStyle w:val="B1"/>
        <w:rPr>
          <w:ins w:id="1532" w:author="Editorial - BMA" w:date="2017-05-29T15:11:00Z"/>
        </w:rPr>
      </w:pPr>
      <w:ins w:id="1533" w:author="Editorial - BMA" w:date="2017-05-29T15:11:00Z">
        <w:r>
          <w:t>-</w:t>
        </w:r>
        <w:r>
          <w:tab/>
          <w:t>The primary MC system of the called party sends the call setup request to the serving MC system of the called party, and responds to the serving MC system of the calling party to indicate whether it requires media for logging purposes.</w:t>
        </w:r>
      </w:ins>
    </w:p>
    <w:p w:rsidR="007A51D6" w:rsidRPr="00AA093B" w:rsidRDefault="007A51D6" w:rsidP="007A51D6">
      <w:pPr>
        <w:pStyle w:val="B1"/>
        <w:rPr>
          <w:ins w:id="1534" w:author="Editorial - BMA" w:date="2017-05-29T15:11:00Z"/>
        </w:rPr>
      </w:pPr>
      <w:ins w:id="1535" w:author="Editorial - BMA" w:date="2017-05-29T15:11:00Z">
        <w:r>
          <w:t>-</w:t>
        </w:r>
        <w:r>
          <w:tab/>
          <w:t>The serving MC system of the called party responds directly to the serving MC system of the calling party to enable a direct media path to be set up.</w:t>
        </w:r>
      </w:ins>
    </w:p>
    <w:p w:rsidR="007A51D6" w:rsidRPr="005B32A5" w:rsidRDefault="007A51D6" w:rsidP="007A51D6">
      <w:pPr>
        <w:rPr>
          <w:ins w:id="1536" w:author="Editorial - BMA" w:date="2017-05-29T15:11:00Z"/>
          <w:lang w:val="en-US"/>
        </w:rPr>
      </w:pPr>
      <w:ins w:id="1537" w:author="Editorial - BMA" w:date="2017-05-29T15:11:00Z">
        <w:r w:rsidRPr="005B32A5">
          <w:rPr>
            <w:lang w:val="en-US"/>
          </w:rPr>
          <w:t>Subclause 4.2.2.</w:t>
        </w:r>
        <w:r>
          <w:rPr>
            <w:lang w:val="en-US"/>
          </w:rPr>
          <w:t>6</w:t>
        </w:r>
        <w:r w:rsidRPr="005B32A5">
          <w:rPr>
            <w:lang w:val="en-US"/>
          </w:rPr>
          <w:t xml:space="preserve"> describes the case where both UE A and UE Z have migrated to </w:t>
        </w:r>
        <w:r>
          <w:rPr>
            <w:lang w:val="en-US"/>
          </w:rPr>
          <w:t>the same</w:t>
        </w:r>
        <w:r w:rsidRPr="005B32A5">
          <w:rPr>
            <w:lang w:val="en-US"/>
          </w:rPr>
          <w:t xml:space="preserve"> partner MC sys</w:t>
        </w:r>
        <w:r>
          <w:rPr>
            <w:lang w:val="en-US"/>
          </w:rPr>
          <w:t>tem</w:t>
        </w:r>
        <w:r w:rsidRPr="005B32A5">
          <w:rPr>
            <w:lang w:val="en-US"/>
          </w:rPr>
          <w:t>. Combining the</w:t>
        </w:r>
        <w:r>
          <w:rPr>
            <w:lang w:val="en-US"/>
          </w:rPr>
          <w:t xml:space="preserve"> procedures described in 6.11.1.4</w:t>
        </w:r>
        <w:r w:rsidRPr="005B32A5">
          <w:rPr>
            <w:lang w:val="en-US"/>
          </w:rPr>
          <w:t xml:space="preserve"> and </w:t>
        </w:r>
        <w:r>
          <w:rPr>
            <w:lang w:val="en-US"/>
          </w:rPr>
          <w:t>6.11</w:t>
        </w:r>
        <w:r w:rsidRPr="005B32A5">
          <w:rPr>
            <w:lang w:val="en-US"/>
          </w:rPr>
          <w:t>.1.</w:t>
        </w:r>
        <w:r>
          <w:rPr>
            <w:lang w:val="en-US"/>
          </w:rPr>
          <w:t>5</w:t>
        </w:r>
        <w:r w:rsidRPr="005B32A5">
          <w:rPr>
            <w:lang w:val="en-US"/>
          </w:rPr>
          <w:t>:</w:t>
        </w:r>
      </w:ins>
    </w:p>
    <w:p w:rsidR="007A51D6" w:rsidRPr="00F40ABF" w:rsidRDefault="007A51D6" w:rsidP="007A51D6">
      <w:pPr>
        <w:pStyle w:val="B1"/>
        <w:rPr>
          <w:ins w:id="1538" w:author="Editorial - BMA" w:date="2017-05-29T15:11:00Z"/>
        </w:rPr>
      </w:pPr>
      <w:ins w:id="1539" w:author="Editorial - BMA" w:date="2017-05-29T15:11:00Z">
        <w:r>
          <w:t>-</w:t>
        </w:r>
        <w:r>
          <w:tab/>
          <w:t>Call set up requests are sent to the primary system(s) of both parties in the call, to allow the primary system(s) to be included in the call to receive media for logging purposes.</w:t>
        </w:r>
      </w:ins>
    </w:p>
    <w:p w:rsidR="007A51D6" w:rsidRDefault="007A51D6" w:rsidP="007A51D6">
      <w:pPr>
        <w:rPr>
          <w:ins w:id="1540" w:author="Editorial - BMA" w:date="2017-05-29T15:11:00Z"/>
          <w:lang w:val="en-US"/>
        </w:rPr>
      </w:pPr>
      <w:ins w:id="1541" w:author="Editorial - BMA" w:date="2017-05-29T15:11:00Z">
        <w:r>
          <w:rPr>
            <w:lang w:val="en-US"/>
          </w:rPr>
          <w:t>Subclause 4.2.2.7 describes the case where UE A has migrated to a partner system and communicates with UE B which is located in the primary system of UE A. In this case, no extra call setup request signalling is needed for logging purposes, as MC system A will be included in the call.</w:t>
        </w:r>
      </w:ins>
    </w:p>
    <w:p w:rsidR="007A51D6" w:rsidRDefault="007A51D6" w:rsidP="007A51D6">
      <w:pPr>
        <w:pStyle w:val="Heading3"/>
        <w:rPr>
          <w:ins w:id="1542" w:author="Editorial - BMA" w:date="2017-05-29T15:11:00Z"/>
        </w:rPr>
      </w:pPr>
      <w:bookmarkStart w:id="1543" w:name="_Toc483701074"/>
      <w:ins w:id="1544" w:author="Editorial - BMA" w:date="2017-05-29T15:11:00Z">
        <w:r>
          <w:t>6.11.2</w:t>
        </w:r>
        <w:r>
          <w:tab/>
          <w:t>Impacts on existing nodes and functionality</w:t>
        </w:r>
        <w:bookmarkEnd w:id="1543"/>
      </w:ins>
    </w:p>
    <w:p w:rsidR="007A51D6" w:rsidRDefault="007A51D6" w:rsidP="007A51D6">
      <w:pPr>
        <w:rPr>
          <w:ins w:id="1545" w:author="Editorial - BMA" w:date="2017-05-29T15:11:00Z"/>
        </w:rPr>
      </w:pPr>
      <w:ins w:id="1546" w:author="Editorial - BMA" w:date="2017-05-29T15:11:00Z">
        <w:r>
          <w:t>An MC service server that is the primary MC server for an MC service user that has migrated will need to:</w:t>
        </w:r>
      </w:ins>
    </w:p>
    <w:p w:rsidR="007A51D6" w:rsidRDefault="007A51D6" w:rsidP="007A51D6">
      <w:pPr>
        <w:pStyle w:val="B1"/>
        <w:rPr>
          <w:ins w:id="1547" w:author="Editorial - BMA" w:date="2017-05-29T15:11:00Z"/>
        </w:rPr>
      </w:pPr>
      <w:ins w:id="1548" w:author="Editorial - BMA" w:date="2017-05-29T15:11:00Z">
        <w:r>
          <w:t>-</w:t>
        </w:r>
        <w:r>
          <w:tab/>
          <w:t>Track the MC service system to which the MC service user has migrated</w:t>
        </w:r>
        <w:r w:rsidR="004419FE">
          <w:t>;</w:t>
        </w:r>
      </w:ins>
    </w:p>
    <w:p w:rsidR="007A51D6" w:rsidRDefault="007A51D6" w:rsidP="007A51D6">
      <w:pPr>
        <w:pStyle w:val="B1"/>
        <w:rPr>
          <w:ins w:id="1549" w:author="Editorial - BMA" w:date="2017-05-29T15:11:00Z"/>
        </w:rPr>
      </w:pPr>
      <w:ins w:id="1550" w:author="Editorial - BMA" w:date="2017-05-29T15:11:00Z">
        <w:r>
          <w:t>-</w:t>
        </w:r>
        <w:r>
          <w:tab/>
          <w:t>Forward private call setup requests from an originating MC service system to the partner MC system to which the MC service user has migrated</w:t>
        </w:r>
        <w:r w:rsidR="004419FE">
          <w:t>; and</w:t>
        </w:r>
      </w:ins>
    </w:p>
    <w:p w:rsidR="007A51D6" w:rsidRDefault="007A51D6" w:rsidP="007A51D6">
      <w:pPr>
        <w:pStyle w:val="B1"/>
        <w:rPr>
          <w:ins w:id="1551" w:author="Editorial - BMA" w:date="2017-05-29T15:11:00Z"/>
          <w:lang w:val="en-US"/>
        </w:rPr>
      </w:pPr>
      <w:ins w:id="1552" w:author="Editorial - BMA" w:date="2017-05-29T15:11:00Z">
        <w:r>
          <w:t xml:space="preserve">- </w:t>
        </w:r>
        <w:r>
          <w:tab/>
          <w:t>Respond to private call setup requests from an originating MC service system to indicate whether that primary MC system wants to be included in the private call and to receive media for logging purposes.</w:t>
        </w:r>
      </w:ins>
    </w:p>
    <w:p w:rsidR="007A51D6" w:rsidRDefault="007A51D6" w:rsidP="007A51D6">
      <w:pPr>
        <w:rPr>
          <w:ins w:id="1553" w:author="Editorial - BMA" w:date="2017-05-29T15:11:00Z"/>
          <w:lang w:val="en-US"/>
        </w:rPr>
      </w:pPr>
      <w:ins w:id="1554" w:author="Editorial - BMA" w:date="2017-05-29T15:11:00Z">
        <w:r>
          <w:rPr>
            <w:lang w:val="en-US"/>
          </w:rPr>
          <w:t>An MC service server to which an MC service user has migrated will need to:</w:t>
        </w:r>
      </w:ins>
    </w:p>
    <w:p w:rsidR="007A51D6" w:rsidRDefault="007A51D6" w:rsidP="007A51D6">
      <w:pPr>
        <w:pStyle w:val="B1"/>
        <w:rPr>
          <w:ins w:id="1555" w:author="Editorial - BMA" w:date="2017-05-29T15:11:00Z"/>
        </w:rPr>
      </w:pPr>
      <w:ins w:id="1556" w:author="Editorial - BMA" w:date="2017-05-29T15:11:00Z">
        <w:r>
          <w:t>-</w:t>
        </w:r>
        <w:r>
          <w:tab/>
          <w:t>Track the primary MC service system from which the MC service user has migrated</w:t>
        </w:r>
        <w:r w:rsidR="004419FE">
          <w:t>; and</w:t>
        </w:r>
      </w:ins>
    </w:p>
    <w:p w:rsidR="007A51D6" w:rsidRDefault="007A51D6" w:rsidP="007A51D6">
      <w:pPr>
        <w:pStyle w:val="B1"/>
        <w:rPr>
          <w:ins w:id="1557" w:author="Editorial - BMA" w:date="2017-05-29T15:11:00Z"/>
        </w:rPr>
      </w:pPr>
      <w:ins w:id="1558" w:author="Editorial - BMA" w:date="2017-05-29T15:11:00Z">
        <w:r>
          <w:t xml:space="preserve">- </w:t>
        </w:r>
        <w:r>
          <w:tab/>
          <w:t>Send private call setup requests to the primary MC service system of the MC service user if the migrated MC service user initiates an outgoing private call to another MC service user in any MC system except the primary MC service system of the migrated MC service user, to see if the primary MC service system of the MC service user wants to take part in the private call and to receive media for logging purposes.</w:t>
        </w:r>
      </w:ins>
    </w:p>
    <w:p w:rsidR="007A51D6" w:rsidRDefault="007A51D6" w:rsidP="007A51D6">
      <w:pPr>
        <w:rPr>
          <w:ins w:id="1559" w:author="Editorial - BMA" w:date="2017-05-29T15:11:00Z"/>
          <w:lang w:val="en-US"/>
        </w:rPr>
      </w:pPr>
      <w:ins w:id="1560" w:author="Editorial - BMA" w:date="2017-05-29T15:11:00Z">
        <w:r>
          <w:rPr>
            <w:lang w:val="en-US"/>
          </w:rPr>
          <w:t>An MC service server providing MC service to an MC service user that initiates a private call to a second MC service user that has a second MC system as its primary system and where that second MC service user has migrated to a third MC system will need to:</w:t>
        </w:r>
      </w:ins>
    </w:p>
    <w:p w:rsidR="007A51D6" w:rsidRPr="007B7728" w:rsidRDefault="007A51D6" w:rsidP="007A51D6">
      <w:pPr>
        <w:pStyle w:val="B1"/>
        <w:rPr>
          <w:ins w:id="1561" w:author="Editorial - BMA" w:date="2017-05-29T15:11:00Z"/>
        </w:rPr>
      </w:pPr>
      <w:ins w:id="1562" w:author="Editorial - BMA" w:date="2017-05-29T15:11:00Z">
        <w:r>
          <w:t>-</w:t>
        </w:r>
        <w:r>
          <w:tab/>
          <w:t xml:space="preserve">Expect to receive a response from the primary MC system of that second MC service user, which indicates whether that primary system of the MC service user wishes to take part in the call and to receive media for </w:t>
        </w:r>
        <w:r>
          <w:lastRenderedPageBreak/>
          <w:t>logging purposes, and which includes the media path information to allow the media in the call to be carried to the partner MC system in which the migrated MC service user is receiving service.</w:t>
        </w:r>
      </w:ins>
    </w:p>
    <w:p w:rsidR="007A51D6" w:rsidRDefault="007A51D6" w:rsidP="007A51D6">
      <w:pPr>
        <w:pStyle w:val="Heading3"/>
        <w:rPr>
          <w:ins w:id="1563" w:author="Editorial - BMA" w:date="2017-05-29T15:11:00Z"/>
        </w:rPr>
      </w:pPr>
      <w:bookmarkStart w:id="1564" w:name="_Toc483701075"/>
      <w:ins w:id="1565" w:author="Editorial - BMA" w:date="2017-05-29T15:11:00Z">
        <w:r>
          <w:t>6.11.3</w:t>
        </w:r>
        <w:r>
          <w:tab/>
          <w:t>Solution Evaluation</w:t>
        </w:r>
        <w:bookmarkEnd w:id="1564"/>
      </w:ins>
    </w:p>
    <w:p w:rsidR="007A51D6" w:rsidRDefault="007A51D6" w:rsidP="007A51D6">
      <w:pPr>
        <w:rPr>
          <w:ins w:id="1566" w:author="Editorial - BMA" w:date="2017-05-29T15:11:00Z"/>
        </w:rPr>
      </w:pPr>
      <w:ins w:id="1567" w:author="Editorial - BMA" w:date="2017-05-29T15:11:00Z">
        <w:r>
          <w:t>This solution allows provides a means for private calls to be initiated to and from migrated MC users, and for the primary MC system of migrated MC users to take part in private calls to receive media for logging purposes.</w:t>
        </w:r>
      </w:ins>
    </w:p>
    <w:p w:rsidR="007A51D6" w:rsidRPr="00385789" w:rsidRDefault="007A51D6" w:rsidP="007A51D6">
      <w:pPr>
        <w:rPr>
          <w:ins w:id="1568" w:author="Editorial - BMA" w:date="2017-05-29T15:11:00Z"/>
        </w:rPr>
      </w:pPr>
      <w:ins w:id="1569" w:author="Editorial - BMA" w:date="2017-05-29T15:11:00Z">
        <w:r>
          <w:t>An alternative to the solution in subclause 6.11.1.4.would be for the serving MC server for the calling UE to send the private call request to the primary MC system of the called UE, and only to send the private call request to the called UE once the call request has been forwarded back from the primary MC system of the called UE. Compared to the solution in subclause 6.11.1.4, this would incur extra delay in setting up the call, but would allow the behaviour to remain exactly the same as the solution in subclause 6.11.1.2.</w:t>
        </w:r>
      </w:ins>
    </w:p>
    <w:p w:rsidR="00F43429" w:rsidRDefault="00F43429" w:rsidP="00F43429">
      <w:pPr>
        <w:pStyle w:val="Heading2"/>
        <w:rPr>
          <w:ins w:id="1570" w:author="Editorial - BMA" w:date="2017-05-29T15:11:00Z"/>
        </w:rPr>
      </w:pPr>
      <w:bookmarkStart w:id="1571" w:name="_Toc483701076"/>
      <w:ins w:id="1572" w:author="Editorial - BMA" w:date="2017-05-29T15:11:00Z">
        <w:r>
          <w:t>6.12</w:t>
        </w:r>
        <w:r>
          <w:tab/>
          <w:t>Solution 12: Affiliation for logging during migration</w:t>
        </w:r>
        <w:bookmarkEnd w:id="1571"/>
      </w:ins>
    </w:p>
    <w:p w:rsidR="00F43429" w:rsidRDefault="00F43429" w:rsidP="00F43429">
      <w:pPr>
        <w:pStyle w:val="Heading3"/>
        <w:rPr>
          <w:ins w:id="1573" w:author="Editorial - BMA" w:date="2017-05-29T15:11:00Z"/>
        </w:rPr>
      </w:pPr>
      <w:bookmarkStart w:id="1574" w:name="_Toc483701077"/>
      <w:ins w:id="1575" w:author="Editorial - BMA" w:date="2017-05-29T15:11:00Z">
        <w:r>
          <w:t>6.12.1</w:t>
        </w:r>
        <w:r>
          <w:tab/>
          <w:t>Description</w:t>
        </w:r>
        <w:bookmarkEnd w:id="1574"/>
      </w:ins>
    </w:p>
    <w:p w:rsidR="00F43429" w:rsidRDefault="00F43429" w:rsidP="00F43429">
      <w:pPr>
        <w:rPr>
          <w:ins w:id="1576" w:author="Editorial - BMA" w:date="2017-05-29T15:11:00Z"/>
        </w:rPr>
      </w:pPr>
      <w:ins w:id="1577" w:author="Editorial - BMA" w:date="2017-05-29T15:11:00Z">
        <w:r>
          <w:t xml:space="preserve">This solution applies to key issue 2.10, </w:t>
        </w:r>
        <w:r w:rsidRPr="00D22B7F">
          <w:t>Media routing during migration for logging and lawful interception</w:t>
        </w:r>
        <w:r>
          <w:t>.</w:t>
        </w:r>
      </w:ins>
    </w:p>
    <w:p w:rsidR="00F43429" w:rsidRDefault="00F43429" w:rsidP="00F43429">
      <w:pPr>
        <w:rPr>
          <w:ins w:id="1578" w:author="Editorial - BMA" w:date="2017-05-29T15:11:00Z"/>
        </w:rPr>
      </w:pPr>
      <w:ins w:id="1579" w:author="Editorial - BMA" w:date="2017-05-29T15:11:00Z">
        <w:r>
          <w:t>When an MC service user affiliates to an MC service group where that MC service group has a different primary MC system from the migrated MC service user, the partner MC system which is providing service to the migrated MC service user informs the primary MC system of the MC service user to allow the primary MC system to affiliate to the same MC service group in order to receive media for logging purposes in MC service group calls.</w:t>
        </w:r>
        <w:r w:rsidRPr="00961EB6">
          <w:t xml:space="preserve"> </w:t>
        </w:r>
        <w:r>
          <w:t>Although the procedure below only describes affiliation to enable logging in the primary MC system of the migrated MC service user, t</w:t>
        </w:r>
        <w:r w:rsidRPr="00961EB6">
          <w:t>he same approach can be used</w:t>
        </w:r>
        <w:r>
          <w:t xml:space="preserve"> as a step </w:t>
        </w:r>
        <w:r w:rsidRPr="00961EB6">
          <w:t>to</w:t>
        </w:r>
        <w:r>
          <w:t xml:space="preserve"> providing the</w:t>
        </w:r>
        <w:r w:rsidRPr="00961EB6">
          <w:t xml:space="preserve"> media to enable a dispatcher or authorized user </w:t>
        </w:r>
        <w:r>
          <w:t xml:space="preserve">in the primary MC system of the MC service user </w:t>
        </w:r>
        <w:r w:rsidRPr="00961EB6">
          <w:t xml:space="preserve">to </w:t>
        </w:r>
        <w:r>
          <w:t>monitor the call, and to allow Lawful I</w:t>
        </w:r>
        <w:r w:rsidRPr="00961EB6">
          <w:t>nterception to take place</w:t>
        </w:r>
        <w:r>
          <w:t xml:space="preserve"> in that primary MC system</w:t>
        </w:r>
        <w:r w:rsidRPr="00961EB6">
          <w:t>. The mechanisms by which logging, monitoring and lawful interception take place and the servers involved in these processes are outside the scope of th</w:t>
        </w:r>
        <w:r>
          <w:t>is procedure</w:t>
        </w:r>
        <w:r w:rsidRPr="00961EB6">
          <w:t>.</w:t>
        </w:r>
      </w:ins>
    </w:p>
    <w:p w:rsidR="00F43429" w:rsidRDefault="00F43429" w:rsidP="00F43429">
      <w:pPr>
        <w:rPr>
          <w:ins w:id="1580" w:author="Editorial - BMA" w:date="2017-05-29T15:11:00Z"/>
        </w:rPr>
      </w:pPr>
      <w:ins w:id="1581" w:author="Editorial - BMA" w:date="2017-05-29T15:11:00Z">
        <w:r>
          <w:t>The partner MC system in which the MC service user is receiving service and the primary MC system of the MC service group may also wish to perform logging, monitoring or lawful interception on the group calls, however processes that enable these functions are outside the scope of this procedure.</w:t>
        </w:r>
      </w:ins>
    </w:p>
    <w:p w:rsidR="00F43429" w:rsidRDefault="00F43429" w:rsidP="00F43429">
      <w:pPr>
        <w:rPr>
          <w:ins w:id="1582" w:author="Editorial - BMA" w:date="2017-05-29T15:11:00Z"/>
        </w:rPr>
      </w:pPr>
      <w:ins w:id="1583" w:author="Editorial - BMA" w:date="2017-05-29T15:11:00Z">
        <w:r w:rsidRPr="00776F4D">
          <w:t xml:space="preserve">Interconnection between MC systems is a pre-requisite for </w:t>
        </w:r>
        <w:r>
          <w:t>affiliation and group call to be possible where group members have migrated to partner MC systems and where logging is required in the primary MC system of the group members</w:t>
        </w:r>
        <w:r w:rsidRPr="00776F4D">
          <w:t>.</w:t>
        </w:r>
      </w:ins>
    </w:p>
    <w:p w:rsidR="00F43429" w:rsidRDefault="00F43429" w:rsidP="00F43429">
      <w:pPr>
        <w:rPr>
          <w:ins w:id="1584" w:author="Editorial - BMA" w:date="2017-05-29T15:11:00Z"/>
        </w:rPr>
      </w:pPr>
      <w:ins w:id="1585" w:author="Editorial - BMA" w:date="2017-05-29T15:11:00Z">
        <w:r>
          <w:t>The following procedure illustrates this. The procedure omits any gateway servers which provide connection to an MC system for clarity, and only shows the interactions between the relevant MC service servers within the MC systems.</w:t>
        </w:r>
      </w:ins>
    </w:p>
    <w:p w:rsidR="00F43429" w:rsidRDefault="00F43429" w:rsidP="00F43429">
      <w:pPr>
        <w:rPr>
          <w:ins w:id="1586" w:author="Editorial - BMA" w:date="2017-05-29T15:11:00Z"/>
        </w:rPr>
      </w:pPr>
      <w:ins w:id="1587" w:author="Editorial - BMA" w:date="2017-05-29T15:11:00Z">
        <w:r>
          <w:t>Figure 6.12.1 shows the affiliation procedure.</w:t>
        </w:r>
      </w:ins>
    </w:p>
    <w:p w:rsidR="00F43429" w:rsidRDefault="00F43429" w:rsidP="00F43429">
      <w:pPr>
        <w:rPr>
          <w:ins w:id="1588" w:author="Editorial - BMA" w:date="2017-05-29T15:11:00Z"/>
        </w:rPr>
      </w:pPr>
      <w:ins w:id="1589" w:author="Editorial - BMA" w:date="2017-05-29T15:11:00Z">
        <w:r>
          <w:t>Preconditions:</w:t>
        </w:r>
      </w:ins>
    </w:p>
    <w:p w:rsidR="00F43429" w:rsidRDefault="00F43429" w:rsidP="00F43429">
      <w:pPr>
        <w:pStyle w:val="B1"/>
        <w:rPr>
          <w:ins w:id="1590" w:author="Editorial - BMA" w:date="2017-05-29T15:11:00Z"/>
        </w:rPr>
      </w:pPr>
      <w:ins w:id="1591" w:author="Editorial - BMA" w:date="2017-05-29T15:11:00Z">
        <w:r w:rsidRPr="00815268">
          <w:t>-</w:t>
        </w:r>
        <w:r w:rsidRPr="00815268">
          <w:tab/>
        </w:r>
        <w:r>
          <w:t>The m</w:t>
        </w:r>
        <w:r w:rsidRPr="00815268">
          <w:t xml:space="preserve">igrating MC service client </w:t>
        </w:r>
        <w:r>
          <w:t xml:space="preserve">with primary MC server C within its primary MC system </w:t>
        </w:r>
        <w:r w:rsidRPr="00815268">
          <w:t xml:space="preserve">has completed service authorization on </w:t>
        </w:r>
        <w:r>
          <w:t xml:space="preserve">the </w:t>
        </w:r>
        <w:r w:rsidRPr="00815268">
          <w:t xml:space="preserve">partner MC </w:t>
        </w:r>
        <w:r>
          <w:t xml:space="preserve">service server A within the partner MC </w:t>
        </w:r>
        <w:r w:rsidRPr="00815268">
          <w:t>system</w:t>
        </w:r>
        <w:r>
          <w:t xml:space="preserve">, and </w:t>
        </w:r>
        <w:r w:rsidRPr="00815268">
          <w:t xml:space="preserve">is receiving MC service on MC </w:t>
        </w:r>
        <w:r>
          <w:t>service server A</w:t>
        </w:r>
        <w:r w:rsidRPr="00815268">
          <w:t>.</w:t>
        </w:r>
      </w:ins>
    </w:p>
    <w:p w:rsidR="00F43429" w:rsidRDefault="00F43429" w:rsidP="00F43429">
      <w:pPr>
        <w:pStyle w:val="B1"/>
        <w:rPr>
          <w:ins w:id="1592" w:author="Editorial - BMA" w:date="2017-05-29T15:11:00Z"/>
        </w:rPr>
      </w:pPr>
      <w:ins w:id="1593" w:author="Editorial - BMA" w:date="2017-05-29T15:11:00Z">
        <w:r>
          <w:t>-</w:t>
        </w:r>
        <w:r>
          <w:tab/>
          <w:t>The MC user of the MC service client wishes to affiliate to an MC service group which is defined on MC service server B in a partner MC system, where that partner MC system is not the primary MC system of the MC service user.</w:t>
        </w:r>
      </w:ins>
    </w:p>
    <w:p w:rsidR="00F43429" w:rsidRDefault="00F43429" w:rsidP="00F43429">
      <w:pPr>
        <w:pStyle w:val="B1"/>
        <w:rPr>
          <w:ins w:id="1594" w:author="Editorial - BMA" w:date="2017-05-29T15:11:00Z"/>
        </w:rPr>
      </w:pPr>
      <w:ins w:id="1595" w:author="Editorial - BMA" w:date="2017-05-29T15:11:00Z">
        <w:r w:rsidRPr="00776F4D">
          <w:t>-</w:t>
        </w:r>
        <w:r w:rsidRPr="00776F4D">
          <w:tab/>
          <w:t>Logging, monitoring or lawful interception is enabled for the migrated user.</w:t>
        </w:r>
      </w:ins>
    </w:p>
    <w:p w:rsidR="00F43429" w:rsidRDefault="00F43429" w:rsidP="00F43429">
      <w:pPr>
        <w:pStyle w:val="TH"/>
        <w:rPr>
          <w:ins w:id="1596" w:author="Editorial - BMA" w:date="2017-05-29T15:11:00Z"/>
          <w:noProof/>
          <w:lang w:val="en-US"/>
        </w:rPr>
      </w:pPr>
      <w:ins w:id="1597" w:author="Editorial - BMA" w:date="2017-05-29T15:11:00Z">
        <w:r w:rsidRPr="00665142">
          <w:rPr>
            <w:noProof/>
            <w:lang w:val="en-US"/>
          </w:rPr>
          <w:object w:dxaOrig="7590" w:dyaOrig="7152">
            <v:shape id="_x0000_i1052" type="#_x0000_t75" style="width:380.1pt;height:357.2pt" o:ole="">
              <v:imagedata r:id="rId66" o:title=""/>
            </v:shape>
            <o:OLEObject Type="Embed" ProgID="Visio.Drawing.11" ShapeID="_x0000_i1052" DrawAspect="Content" ObjectID="_1557576441" r:id="rId67"/>
          </w:object>
        </w:r>
      </w:ins>
    </w:p>
    <w:p w:rsidR="00F43429" w:rsidRDefault="00F43429" w:rsidP="00F43429">
      <w:pPr>
        <w:pStyle w:val="TF"/>
        <w:rPr>
          <w:ins w:id="1598" w:author="Editorial - BMA" w:date="2017-05-29T15:11:00Z"/>
          <w:noProof/>
          <w:lang w:val="en-US"/>
        </w:rPr>
      </w:pPr>
      <w:ins w:id="1599" w:author="Editorial - BMA" w:date="2017-05-29T15:11:00Z">
        <w:r>
          <w:rPr>
            <w:noProof/>
            <w:lang w:val="en-US"/>
          </w:rPr>
          <w:t>Figure 6.12.1</w:t>
        </w:r>
        <w:r>
          <w:rPr>
            <w:noProof/>
            <w:lang w:val="en-US"/>
          </w:rPr>
          <w:tab/>
          <w:t>Affiliation procedure for logging purposes when migrated</w:t>
        </w:r>
      </w:ins>
    </w:p>
    <w:p w:rsidR="00F43429" w:rsidRDefault="00F43429" w:rsidP="00F43429">
      <w:pPr>
        <w:pStyle w:val="B1"/>
        <w:rPr>
          <w:ins w:id="1600" w:author="Editorial - BMA" w:date="2017-05-29T15:11:00Z"/>
          <w:noProof/>
        </w:rPr>
      </w:pPr>
      <w:ins w:id="1601" w:author="Editorial - BMA" w:date="2017-05-29T15:11:00Z">
        <w:r>
          <w:rPr>
            <w:noProof/>
          </w:rPr>
          <w:t>1.</w:t>
        </w:r>
        <w:r>
          <w:rPr>
            <w:noProof/>
          </w:rPr>
          <w:tab/>
          <w:t>The migrated MC service client sends an MC service group affiliation request to MC service server A, which is the serving MC service server for the MC service client.</w:t>
        </w:r>
      </w:ins>
    </w:p>
    <w:p w:rsidR="00F43429" w:rsidRDefault="00F43429" w:rsidP="00F43429">
      <w:pPr>
        <w:pStyle w:val="B1"/>
        <w:rPr>
          <w:ins w:id="1602" w:author="Editorial - BMA" w:date="2017-05-29T15:11:00Z"/>
          <w:noProof/>
        </w:rPr>
      </w:pPr>
      <w:ins w:id="1603" w:author="Editorial - BMA" w:date="2017-05-29T15:11:00Z">
        <w:r>
          <w:rPr>
            <w:noProof/>
          </w:rPr>
          <w:t>2.</w:t>
        </w:r>
        <w:r>
          <w:rPr>
            <w:noProof/>
          </w:rPr>
          <w:tab/>
          <w:t>MC service server A performs an authorization check to ensure that the MC service client is permitted to affiliate to the MC service group defined in MC system B.</w:t>
        </w:r>
      </w:ins>
    </w:p>
    <w:p w:rsidR="00F43429" w:rsidRDefault="00F43429" w:rsidP="00F43429">
      <w:pPr>
        <w:pStyle w:val="B1"/>
        <w:rPr>
          <w:ins w:id="1604" w:author="Editorial - BMA" w:date="2017-05-29T15:11:00Z"/>
          <w:noProof/>
        </w:rPr>
      </w:pPr>
      <w:ins w:id="1605" w:author="Editorial - BMA" w:date="2017-05-29T15:11:00Z">
        <w:r>
          <w:rPr>
            <w:noProof/>
          </w:rPr>
          <w:t>3.</w:t>
        </w:r>
        <w:r>
          <w:rPr>
            <w:noProof/>
          </w:rPr>
          <w:tab/>
          <w:t>MC service server A sends the MC service group affiliation request onwards to MC service server B, which is in the primary MC system of the MC service group.</w:t>
        </w:r>
      </w:ins>
    </w:p>
    <w:p w:rsidR="00F43429" w:rsidRDefault="00F43429" w:rsidP="00F43429">
      <w:pPr>
        <w:pStyle w:val="B1"/>
        <w:rPr>
          <w:ins w:id="1606" w:author="Editorial - BMA" w:date="2017-05-29T15:11:00Z"/>
          <w:noProof/>
        </w:rPr>
      </w:pPr>
      <w:ins w:id="1607" w:author="Editorial - BMA" w:date="2017-05-29T15:11:00Z">
        <w:r>
          <w:rPr>
            <w:noProof/>
          </w:rPr>
          <w:t>4.</w:t>
        </w:r>
        <w:r>
          <w:rPr>
            <w:noProof/>
          </w:rPr>
          <w:tab/>
          <w:t>MC service server B performs an authorization check to ensure that the MC service client from primary MC system C is permitted to affiliate to the MC service group while receiving MC service in MC system A.</w:t>
        </w:r>
      </w:ins>
    </w:p>
    <w:p w:rsidR="00F43429" w:rsidRDefault="00F43429" w:rsidP="00F43429">
      <w:pPr>
        <w:pStyle w:val="B1"/>
        <w:rPr>
          <w:ins w:id="1608" w:author="Editorial - BMA" w:date="2017-05-29T15:11:00Z"/>
          <w:noProof/>
        </w:rPr>
      </w:pPr>
      <w:ins w:id="1609" w:author="Editorial - BMA" w:date="2017-05-29T15:11:00Z">
        <w:r>
          <w:rPr>
            <w:noProof/>
          </w:rPr>
          <w:t>5.</w:t>
        </w:r>
        <w:r>
          <w:rPr>
            <w:noProof/>
          </w:rPr>
          <w:tab/>
          <w:t>MC service server B responds to MC service server A with an MC service group affiliation response, which confirms the successful affiliation of the MC service client to the MC service group.</w:t>
        </w:r>
      </w:ins>
    </w:p>
    <w:p w:rsidR="00F43429" w:rsidRDefault="00F43429" w:rsidP="00F43429">
      <w:pPr>
        <w:pStyle w:val="B1"/>
        <w:rPr>
          <w:ins w:id="1610" w:author="Editorial - BMA" w:date="2017-05-29T15:11:00Z"/>
          <w:noProof/>
        </w:rPr>
      </w:pPr>
      <w:ins w:id="1611" w:author="Editorial - BMA" w:date="2017-05-29T15:11:00Z">
        <w:r>
          <w:rPr>
            <w:noProof/>
          </w:rPr>
          <w:t>6.</w:t>
        </w:r>
        <w:r>
          <w:rPr>
            <w:noProof/>
          </w:rPr>
          <w:tab/>
          <w:t>MC service server A provides the MC service group affiliation response to the MC service client.</w:t>
        </w:r>
      </w:ins>
    </w:p>
    <w:p w:rsidR="00F43429" w:rsidRDefault="00F43429" w:rsidP="00F43429">
      <w:pPr>
        <w:pStyle w:val="NO"/>
        <w:rPr>
          <w:ins w:id="1612" w:author="Editorial - BMA" w:date="2017-05-29T15:11:00Z"/>
          <w:noProof/>
        </w:rPr>
      </w:pPr>
      <w:ins w:id="1613" w:author="Editorial - BMA" w:date="2017-05-29T15:11:00Z">
        <w:r>
          <w:rPr>
            <w:noProof/>
          </w:rPr>
          <w:t>NOTE 1:</w:t>
        </w:r>
        <w:r>
          <w:rPr>
            <w:noProof/>
          </w:rPr>
          <w:tab/>
          <w:t>Step 6 may occur before step 7, or at any time after steps 7, 8 and 9.</w:t>
        </w:r>
      </w:ins>
    </w:p>
    <w:p w:rsidR="00F43429" w:rsidRDefault="00F43429" w:rsidP="00F43429">
      <w:pPr>
        <w:pStyle w:val="B1"/>
        <w:rPr>
          <w:ins w:id="1614" w:author="Editorial - BMA" w:date="2017-05-29T15:11:00Z"/>
          <w:noProof/>
        </w:rPr>
      </w:pPr>
      <w:ins w:id="1615" w:author="Editorial - BMA" w:date="2017-05-29T15:11:00Z">
        <w:r>
          <w:rPr>
            <w:noProof/>
          </w:rPr>
          <w:t>7.</w:t>
        </w:r>
        <w:r>
          <w:rPr>
            <w:noProof/>
          </w:rPr>
          <w:tab/>
          <w:t>MC service server A sends an MC service group logging affiliation request to MC service server C in the primary MC system of the MC service client.</w:t>
        </w:r>
      </w:ins>
    </w:p>
    <w:p w:rsidR="00F43429" w:rsidRDefault="00F43429" w:rsidP="00F43429">
      <w:pPr>
        <w:pStyle w:val="B1"/>
        <w:rPr>
          <w:ins w:id="1616" w:author="Editorial - BMA" w:date="2017-05-29T15:11:00Z"/>
          <w:noProof/>
        </w:rPr>
      </w:pPr>
      <w:ins w:id="1617" w:author="Editorial - BMA" w:date="2017-05-29T15:11:00Z">
        <w:r>
          <w:rPr>
            <w:noProof/>
          </w:rPr>
          <w:t>8.</w:t>
        </w:r>
        <w:r>
          <w:rPr>
            <w:noProof/>
          </w:rPr>
          <w:tab/>
          <w:t>MC service server C performs a logging policy check to determine whether media logging is required for calls that the MC service client takes part in while migrated to MC system A.</w:t>
        </w:r>
      </w:ins>
    </w:p>
    <w:p w:rsidR="00F43429" w:rsidRDefault="00F43429" w:rsidP="00F43429">
      <w:pPr>
        <w:pStyle w:val="NO"/>
        <w:rPr>
          <w:ins w:id="1618" w:author="Editorial - BMA" w:date="2017-05-29T15:11:00Z"/>
          <w:noProof/>
        </w:rPr>
      </w:pPr>
      <w:ins w:id="1619" w:author="Editorial - BMA" w:date="2017-05-29T15:11:00Z">
        <w:r>
          <w:rPr>
            <w:noProof/>
          </w:rPr>
          <w:t xml:space="preserve">NOTE 2: </w:t>
        </w:r>
        <w:r>
          <w:rPr>
            <w:noProof/>
          </w:rPr>
          <w:tab/>
          <w:t>Any security process which are necessary to permit logging to take place are outside the scope of this procedure.</w:t>
        </w:r>
      </w:ins>
    </w:p>
    <w:p w:rsidR="00F43429" w:rsidRDefault="00F43429" w:rsidP="00F43429">
      <w:pPr>
        <w:pStyle w:val="B1"/>
        <w:rPr>
          <w:ins w:id="1620" w:author="Editorial - BMA" w:date="2017-05-29T15:11:00Z"/>
          <w:noProof/>
        </w:rPr>
      </w:pPr>
      <w:ins w:id="1621" w:author="Editorial - BMA" w:date="2017-05-29T15:11:00Z">
        <w:r>
          <w:rPr>
            <w:noProof/>
          </w:rPr>
          <w:t>9.</w:t>
        </w:r>
        <w:r>
          <w:rPr>
            <w:noProof/>
          </w:rPr>
          <w:tab/>
          <w:t>MC service server C responds to MC service server A with an MC service group logging affiliation response.</w:t>
        </w:r>
      </w:ins>
    </w:p>
    <w:p w:rsidR="00F43429" w:rsidRDefault="00F43429" w:rsidP="00F43429">
      <w:pPr>
        <w:pStyle w:val="B1"/>
        <w:rPr>
          <w:ins w:id="1622" w:author="Editorial - BMA" w:date="2017-05-29T15:11:00Z"/>
          <w:noProof/>
        </w:rPr>
      </w:pPr>
      <w:ins w:id="1623" w:author="Editorial - BMA" w:date="2017-05-29T15:11:00Z">
        <w:r>
          <w:rPr>
            <w:noProof/>
          </w:rPr>
          <w:lastRenderedPageBreak/>
          <w:t>10.</w:t>
        </w:r>
        <w:r>
          <w:rPr>
            <w:noProof/>
          </w:rPr>
          <w:tab/>
          <w:t>If the logging policy check performed in step A indicates that calls in which the MC service client takes part should be logged, MC service server C sends an MC service group affiliation request to MC service server B on behalf of the logging service in MC system C.</w:t>
        </w:r>
      </w:ins>
    </w:p>
    <w:p w:rsidR="00F43429" w:rsidRDefault="00F43429" w:rsidP="00F43429">
      <w:pPr>
        <w:pStyle w:val="NO"/>
        <w:rPr>
          <w:ins w:id="1624" w:author="Editorial - BMA" w:date="2017-05-29T15:11:00Z"/>
          <w:noProof/>
        </w:rPr>
      </w:pPr>
      <w:ins w:id="1625" w:author="Editorial - BMA" w:date="2017-05-29T15:11:00Z">
        <w:r>
          <w:rPr>
            <w:noProof/>
          </w:rPr>
          <w:t>NOTE 3:</w:t>
        </w:r>
        <w:r>
          <w:rPr>
            <w:noProof/>
          </w:rPr>
          <w:tab/>
          <w:t>Any interactions between MC service server C and devices which comprise the logging service are out of the scope of this procedure.</w:t>
        </w:r>
      </w:ins>
    </w:p>
    <w:p w:rsidR="00F43429" w:rsidRDefault="00F43429" w:rsidP="00F43429">
      <w:pPr>
        <w:pStyle w:val="B1"/>
        <w:rPr>
          <w:ins w:id="1626" w:author="Editorial - BMA" w:date="2017-05-29T15:11:00Z"/>
          <w:noProof/>
        </w:rPr>
      </w:pPr>
      <w:ins w:id="1627" w:author="Editorial - BMA" w:date="2017-05-29T15:11:00Z">
        <w:r>
          <w:rPr>
            <w:noProof/>
          </w:rPr>
          <w:t>11.</w:t>
        </w:r>
        <w:r>
          <w:rPr>
            <w:noProof/>
          </w:rPr>
          <w:tab/>
          <w:t>MC service server B performs an authorization check to ensure that affiliation is permitted from the logging service in MC system C.</w:t>
        </w:r>
      </w:ins>
    </w:p>
    <w:p w:rsidR="00F43429" w:rsidRPr="004C5AF4" w:rsidRDefault="00F43429" w:rsidP="00F43429">
      <w:pPr>
        <w:pStyle w:val="B1"/>
        <w:rPr>
          <w:ins w:id="1628" w:author="Editorial - BMA" w:date="2017-05-29T15:11:00Z"/>
          <w:noProof/>
        </w:rPr>
      </w:pPr>
      <w:ins w:id="1629" w:author="Editorial - BMA" w:date="2017-05-29T15:11:00Z">
        <w:r>
          <w:rPr>
            <w:noProof/>
          </w:rPr>
          <w:t>12.</w:t>
        </w:r>
        <w:r>
          <w:rPr>
            <w:noProof/>
          </w:rPr>
          <w:tab/>
          <w:t>MC service server B sends an MC service group affiliation response to MC service server C indicating the success of the affiliation process.</w:t>
        </w:r>
      </w:ins>
    </w:p>
    <w:p w:rsidR="00F43429" w:rsidRDefault="00F43429" w:rsidP="00F43429">
      <w:pPr>
        <w:pStyle w:val="Heading3"/>
        <w:rPr>
          <w:ins w:id="1630" w:author="Editorial - BMA" w:date="2017-05-29T15:11:00Z"/>
          <w:noProof/>
          <w:lang w:val="en-US"/>
        </w:rPr>
      </w:pPr>
      <w:bookmarkStart w:id="1631" w:name="_Toc483701078"/>
      <w:ins w:id="1632" w:author="Editorial - BMA" w:date="2017-05-29T15:11:00Z">
        <w:r>
          <w:rPr>
            <w:noProof/>
            <w:lang w:val="en-US"/>
          </w:rPr>
          <w:t>6.12</w:t>
        </w:r>
        <w:r w:rsidRPr="00A778C5">
          <w:rPr>
            <w:noProof/>
            <w:lang w:val="en-US"/>
          </w:rPr>
          <w:t>.2</w:t>
        </w:r>
        <w:r w:rsidRPr="00A778C5">
          <w:rPr>
            <w:noProof/>
            <w:lang w:val="en-US"/>
          </w:rPr>
          <w:tab/>
          <w:t>Impacts on existing nodes and functionality</w:t>
        </w:r>
        <w:bookmarkEnd w:id="1631"/>
      </w:ins>
    </w:p>
    <w:p w:rsidR="00F43429" w:rsidRDefault="00F43429" w:rsidP="00F43429">
      <w:pPr>
        <w:rPr>
          <w:ins w:id="1633" w:author="Editorial - BMA" w:date="2017-05-29T15:11:00Z"/>
          <w:noProof/>
          <w:lang w:val="en-US"/>
        </w:rPr>
      </w:pPr>
      <w:ins w:id="1634" w:author="Editorial - BMA" w:date="2017-05-29T15:11:00Z">
        <w:r>
          <w:rPr>
            <w:noProof/>
            <w:lang w:val="en-US"/>
          </w:rPr>
          <w:t xml:space="preserve">An MC service server which is providing MC service to a migrated MC service client will need to send an MC service group logging affiliation request to the primary MC service server in the primary MC system of the MC service client whenever the MC service client requests affiliation to an MC service group which has a different primary MC system to the primary MC system of that MC service client. </w:t>
        </w:r>
      </w:ins>
    </w:p>
    <w:p w:rsidR="00F43429" w:rsidRDefault="00F43429" w:rsidP="00F43429">
      <w:pPr>
        <w:pStyle w:val="Heading3"/>
        <w:rPr>
          <w:ins w:id="1635" w:author="Editorial - BMA" w:date="2017-05-29T15:11:00Z"/>
          <w:noProof/>
          <w:lang w:val="en-US"/>
        </w:rPr>
      </w:pPr>
      <w:bookmarkStart w:id="1636" w:name="_Toc483701079"/>
      <w:ins w:id="1637" w:author="Editorial - BMA" w:date="2017-05-29T15:11:00Z">
        <w:r>
          <w:rPr>
            <w:noProof/>
            <w:lang w:val="en-US"/>
          </w:rPr>
          <w:t>6.12.3</w:t>
        </w:r>
        <w:r>
          <w:rPr>
            <w:noProof/>
            <w:lang w:val="en-US"/>
          </w:rPr>
          <w:tab/>
          <w:t>Solution evaluation</w:t>
        </w:r>
        <w:bookmarkEnd w:id="1636"/>
      </w:ins>
    </w:p>
    <w:p w:rsidR="00F43429" w:rsidRDefault="00F43429" w:rsidP="00F43429">
      <w:pPr>
        <w:rPr>
          <w:ins w:id="1638" w:author="Editorial - BMA" w:date="2017-05-29T15:11:00Z"/>
          <w:noProof/>
          <w:lang w:val="en-US"/>
        </w:rPr>
      </w:pPr>
      <w:ins w:id="1639" w:author="Editorial - BMA" w:date="2017-05-29T15:11:00Z">
        <w:r>
          <w:rPr>
            <w:noProof/>
            <w:lang w:val="en-US"/>
          </w:rPr>
          <w:t>This solution allows logging of MC service group calls when an MC service client has migrated and affiliates to an MC service group which has a different primary MC system from that of the MC service client.</w:t>
        </w:r>
      </w:ins>
    </w:p>
    <w:p w:rsidR="00F43429" w:rsidRPr="00AD7C25" w:rsidRDefault="00F43429" w:rsidP="00F43429">
      <w:pPr>
        <w:rPr>
          <w:ins w:id="1640" w:author="Editorial - BMA" w:date="2017-05-29T15:11:00Z"/>
          <w:noProof/>
          <w:lang w:val="en-US"/>
        </w:rPr>
      </w:pPr>
    </w:p>
    <w:p w:rsidR="00667A5E" w:rsidRDefault="00667A5E" w:rsidP="00667A5E">
      <w:pPr>
        <w:rPr>
          <w:ins w:id="1641" w:author="Editorial - BMA" w:date="2017-05-29T15:11:00Z"/>
          <w:noProof/>
          <w:lang w:val="en-US"/>
        </w:rPr>
      </w:pPr>
    </w:p>
    <w:p w:rsidR="00756161" w:rsidRDefault="00756161" w:rsidP="00290EE0">
      <w:pPr>
        <w:rPr>
          <w:ins w:id="1642" w:author="Editorial - BMA" w:date="2017-05-29T15:11:00Z"/>
        </w:rPr>
      </w:pPr>
    </w:p>
    <w:p w:rsidR="00FE65A1" w:rsidRDefault="00FE65A1" w:rsidP="00FE65A1">
      <w:pPr>
        <w:pStyle w:val="Heading1"/>
      </w:pPr>
      <w:bookmarkStart w:id="1643" w:name="_Toc448480874"/>
      <w:bookmarkStart w:id="1644" w:name="_Toc483701080"/>
      <w:bookmarkStart w:id="1645" w:name="_Toc475991461"/>
      <w:r>
        <w:t>7</w:t>
      </w:r>
      <w:r>
        <w:tab/>
        <w:t>Overall Evaluation</w:t>
      </w:r>
      <w:bookmarkEnd w:id="1643"/>
      <w:bookmarkEnd w:id="1644"/>
      <w:bookmarkEnd w:id="1645"/>
    </w:p>
    <w:p w:rsidR="00FE65A1" w:rsidRDefault="00FE65A1" w:rsidP="00FE65A1">
      <w:pPr>
        <w:pStyle w:val="EditorsNote"/>
        <w:rPr>
          <w:del w:id="1646" w:author="Editorial - BMA" w:date="2017-05-29T15:11:00Z"/>
        </w:rPr>
      </w:pPr>
      <w:bookmarkStart w:id="1647" w:name="_Toc483701081"/>
      <w:del w:id="1648" w:author="Editorial - BMA" w:date="2017-05-29T15:11:00Z">
        <w:r>
          <w:delText>Editor’s Note: This clause will provide evaluation of different solutions.</w:delText>
        </w:r>
      </w:del>
    </w:p>
    <w:p w:rsidR="00DF187B" w:rsidRDefault="00DF187B" w:rsidP="00DF187B">
      <w:pPr>
        <w:pStyle w:val="Heading2"/>
        <w:rPr>
          <w:ins w:id="1649" w:author="Editorial - BMA" w:date="2017-05-29T15:11:00Z"/>
          <w:noProof/>
          <w:lang w:val="en-US"/>
        </w:rPr>
      </w:pPr>
      <w:ins w:id="1650" w:author="Editorial - BMA" w:date="2017-05-29T15:11:00Z">
        <w:r>
          <w:rPr>
            <w:noProof/>
            <w:lang w:val="en-US"/>
          </w:rPr>
          <w:t>7.1</w:t>
        </w:r>
        <w:r>
          <w:rPr>
            <w:noProof/>
            <w:lang w:val="en-US"/>
          </w:rPr>
          <w:tab/>
          <w:t>General</w:t>
        </w:r>
        <w:bookmarkEnd w:id="1647"/>
      </w:ins>
    </w:p>
    <w:p w:rsidR="00DF187B" w:rsidRDefault="00DF187B" w:rsidP="00DF187B">
      <w:pPr>
        <w:rPr>
          <w:ins w:id="1651" w:author="Editorial - BMA" w:date="2017-05-29T15:11:00Z"/>
          <w:noProof/>
          <w:lang w:val="en-US"/>
        </w:rPr>
      </w:pPr>
      <w:ins w:id="1652" w:author="Editorial - BMA" w:date="2017-05-29T15:11:00Z">
        <w:r>
          <w:rPr>
            <w:noProof/>
            <w:lang w:val="en-US"/>
          </w:rPr>
          <w:t>The following subclauses contain an overall evalation of the solutions presented in this technical report, and their applicability to the key issues raised. Subclause 7.2 provides an evaluation of the solutions provided in clause 6, and their impact on other entities and working groups, and shows the mapping of the solutions to the key issues outlined in clause 5. Subclause 7.3 lists the key issues that do not have explicit solutions in this Technical Report, together with comments concerning their resolution. Subclause 7.4 lists the key issues with security implications that will need consideration in 3GPP SA WG3.</w:t>
        </w:r>
      </w:ins>
    </w:p>
    <w:p w:rsidR="00DF187B" w:rsidRPr="00541874" w:rsidRDefault="00DF187B" w:rsidP="00DF187B">
      <w:pPr>
        <w:pStyle w:val="Heading2"/>
        <w:rPr>
          <w:ins w:id="1653" w:author="Editorial - BMA" w:date="2017-05-29T15:11:00Z"/>
          <w:noProof/>
          <w:lang w:val="en-US"/>
        </w:rPr>
      </w:pPr>
      <w:bookmarkStart w:id="1654" w:name="_Toc483701082"/>
      <w:ins w:id="1655" w:author="Editorial - BMA" w:date="2017-05-29T15:11:00Z">
        <w:r>
          <w:rPr>
            <w:noProof/>
            <w:lang w:val="en-US"/>
          </w:rPr>
          <w:t>7.2</w:t>
        </w:r>
        <w:r>
          <w:rPr>
            <w:noProof/>
            <w:lang w:val="en-US"/>
          </w:rPr>
          <w:tab/>
        </w:r>
        <w:r w:rsidRPr="00541874">
          <w:rPr>
            <w:noProof/>
            <w:lang w:val="en-US"/>
          </w:rPr>
          <w:t>Solution evaluation</w:t>
        </w:r>
        <w:bookmarkEnd w:id="1654"/>
      </w:ins>
    </w:p>
    <w:p w:rsidR="00DF187B" w:rsidRDefault="00DF187B" w:rsidP="00DF187B">
      <w:pPr>
        <w:rPr>
          <w:ins w:id="1656" w:author="Editorial - BMA" w:date="2017-05-29T15:11:00Z"/>
          <w:noProof/>
          <w:lang w:val="en-US"/>
        </w:rPr>
      </w:pPr>
      <w:ins w:id="1657" w:author="Editorial - BMA" w:date="2017-05-29T15:11:00Z">
        <w:r w:rsidRPr="00541874">
          <w:rPr>
            <w:noProof/>
            <w:lang w:val="en-US"/>
          </w:rPr>
          <w:t>The solutions specified in this technical report</w:t>
        </w:r>
        <w:r>
          <w:rPr>
            <w:noProof/>
            <w:lang w:val="en-US"/>
          </w:rPr>
          <w:t xml:space="preserve"> are described in table 7.2-1. The evaluation text is abridged from the subclauses outlining the solution; the full text is available in those subclauses.</w:t>
        </w:r>
      </w:ins>
    </w:p>
    <w:p w:rsidR="00DF187B" w:rsidRPr="00037F61" w:rsidRDefault="00DF187B" w:rsidP="00DF187B">
      <w:pPr>
        <w:pStyle w:val="TH"/>
        <w:rPr>
          <w:ins w:id="1658" w:author="Editorial - BMA" w:date="2017-05-29T15:11:00Z"/>
        </w:rPr>
      </w:pPr>
      <w:ins w:id="1659" w:author="Editorial - BMA" w:date="2017-05-29T15:11:00Z">
        <w:r>
          <w:lastRenderedPageBreak/>
          <w:t>Table 7.2</w:t>
        </w:r>
        <w:r w:rsidRPr="00037F61">
          <w:t>-1: Solution evaluations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tblPr>
      <w:tblGrid>
        <w:gridCol w:w="1736"/>
        <w:gridCol w:w="1712"/>
        <w:gridCol w:w="4321"/>
        <w:gridCol w:w="1928"/>
      </w:tblGrid>
      <w:tr w:rsidR="00DF187B" w:rsidRPr="00037F61" w:rsidTr="004217DC">
        <w:trPr>
          <w:cantSplit/>
          <w:tblHeader/>
          <w:jc w:val="center"/>
          <w:ins w:id="1660" w:author="Editorial - BMA" w:date="2017-05-29T15:11:00Z"/>
        </w:trPr>
        <w:tc>
          <w:tcPr>
            <w:tcW w:w="895" w:type="pct"/>
          </w:tcPr>
          <w:p w:rsidR="00DF187B" w:rsidRPr="004578AB" w:rsidRDefault="00DF187B" w:rsidP="004217DC">
            <w:pPr>
              <w:pStyle w:val="TAH"/>
              <w:rPr>
                <w:ins w:id="1661" w:author="Editorial - BMA" w:date="2017-05-29T15:11:00Z"/>
              </w:rPr>
            </w:pPr>
            <w:ins w:id="1662" w:author="Editorial - BMA" w:date="2017-05-29T15:11:00Z">
              <w:r w:rsidRPr="004578AB">
                <w:t xml:space="preserve">Solution </w:t>
              </w:r>
            </w:ins>
          </w:p>
        </w:tc>
        <w:tc>
          <w:tcPr>
            <w:tcW w:w="883" w:type="pct"/>
          </w:tcPr>
          <w:p w:rsidR="00DF187B" w:rsidRPr="003F6C75" w:rsidRDefault="00DF187B" w:rsidP="004217DC">
            <w:pPr>
              <w:pStyle w:val="TAH"/>
              <w:rPr>
                <w:ins w:id="1663" w:author="Editorial - BMA" w:date="2017-05-29T15:11:00Z"/>
              </w:rPr>
            </w:pPr>
            <w:ins w:id="1664" w:author="Editorial - BMA" w:date="2017-05-29T15:11:00Z">
              <w:r w:rsidRPr="003F6C75">
                <w:t>Applicable key issues</w:t>
              </w:r>
            </w:ins>
          </w:p>
        </w:tc>
        <w:tc>
          <w:tcPr>
            <w:tcW w:w="2228" w:type="pct"/>
          </w:tcPr>
          <w:p w:rsidR="00DF187B" w:rsidRPr="004578AB" w:rsidRDefault="00DF187B" w:rsidP="004217DC">
            <w:pPr>
              <w:pStyle w:val="TAH"/>
              <w:rPr>
                <w:ins w:id="1665" w:author="Editorial - BMA" w:date="2017-05-29T15:11:00Z"/>
              </w:rPr>
            </w:pPr>
            <w:ins w:id="1666" w:author="Editorial - BMA" w:date="2017-05-29T15:11:00Z">
              <w:r w:rsidRPr="004578AB">
                <w:t>Evaluation</w:t>
              </w:r>
            </w:ins>
          </w:p>
        </w:tc>
        <w:tc>
          <w:tcPr>
            <w:tcW w:w="994" w:type="pct"/>
          </w:tcPr>
          <w:p w:rsidR="00DF187B" w:rsidRPr="004578AB" w:rsidRDefault="00DF187B" w:rsidP="004217DC">
            <w:pPr>
              <w:pStyle w:val="TAH"/>
              <w:rPr>
                <w:ins w:id="1667" w:author="Editorial - BMA" w:date="2017-05-29T15:11:00Z"/>
              </w:rPr>
            </w:pPr>
            <w:ins w:id="1668" w:author="Editorial - BMA" w:date="2017-05-29T15:11:00Z">
              <w:r w:rsidRPr="004578AB">
                <w:t>Impact on other entities and working groups</w:t>
              </w:r>
            </w:ins>
          </w:p>
        </w:tc>
      </w:tr>
      <w:tr w:rsidR="00DF187B" w:rsidRPr="00297867" w:rsidTr="004217DC">
        <w:trPr>
          <w:cantSplit/>
          <w:jc w:val="center"/>
          <w:ins w:id="1669" w:author="Editorial - BMA" w:date="2017-05-29T15:11:00Z"/>
        </w:trPr>
        <w:tc>
          <w:tcPr>
            <w:tcW w:w="895" w:type="pct"/>
          </w:tcPr>
          <w:p w:rsidR="00DF187B" w:rsidRPr="003F6C75" w:rsidRDefault="00DF187B" w:rsidP="004217DC">
            <w:pPr>
              <w:pStyle w:val="TAL"/>
              <w:rPr>
                <w:ins w:id="1670" w:author="Editorial - BMA" w:date="2017-05-29T15:11:00Z"/>
              </w:rPr>
            </w:pPr>
            <w:ins w:id="1671" w:author="Editorial - BMA" w:date="2017-05-29T15:11:00Z">
              <w:r w:rsidRPr="003F6C75">
                <w:t>Solution 1: System authorization and configuration for interconnection and migration</w:t>
              </w:r>
            </w:ins>
          </w:p>
        </w:tc>
        <w:tc>
          <w:tcPr>
            <w:tcW w:w="883" w:type="pct"/>
          </w:tcPr>
          <w:p w:rsidR="00DF187B" w:rsidRPr="003F6C75" w:rsidRDefault="00DF187B" w:rsidP="004217DC">
            <w:pPr>
              <w:pStyle w:val="TAL"/>
              <w:rPr>
                <w:ins w:id="1672" w:author="Editorial - BMA" w:date="2017-05-29T15:11:00Z"/>
              </w:rPr>
            </w:pPr>
            <w:ins w:id="1673" w:author="Editorial - BMA" w:date="2017-05-29T15:11:00Z">
              <w:r w:rsidRPr="003F6C75">
                <w:t>Key issue 1.1: MC system authorization to support interconnection calls</w:t>
              </w:r>
            </w:ins>
          </w:p>
          <w:p w:rsidR="00DF187B" w:rsidRPr="003F6C75" w:rsidRDefault="00DF187B" w:rsidP="004217DC">
            <w:pPr>
              <w:pStyle w:val="TAL"/>
              <w:rPr>
                <w:ins w:id="1674" w:author="Editorial - BMA" w:date="2017-05-29T15:11:00Z"/>
              </w:rPr>
            </w:pPr>
            <w:ins w:id="1675" w:author="Editorial - BMA" w:date="2017-05-29T15:11:00Z">
              <w:r w:rsidRPr="003F6C75">
                <w:t>Key issue 2.1: MC authorization for migration</w:t>
              </w:r>
            </w:ins>
          </w:p>
          <w:p w:rsidR="00DF187B" w:rsidRPr="003F6C75" w:rsidRDefault="00DF187B" w:rsidP="004217DC">
            <w:pPr>
              <w:pStyle w:val="TAL"/>
              <w:rPr>
                <w:ins w:id="1676" w:author="Editorial - BMA" w:date="2017-05-29T15:11:00Z"/>
              </w:rPr>
            </w:pPr>
          </w:p>
        </w:tc>
        <w:tc>
          <w:tcPr>
            <w:tcW w:w="2228" w:type="pct"/>
          </w:tcPr>
          <w:p w:rsidR="00DF187B" w:rsidRDefault="00DF187B" w:rsidP="004217DC">
            <w:pPr>
              <w:pStyle w:val="TAL"/>
              <w:rPr>
                <w:ins w:id="1677" w:author="Editorial - BMA" w:date="2017-05-29T15:11:00Z"/>
              </w:rPr>
            </w:pPr>
            <w:ins w:id="1678" w:author="Editorial - BMA" w:date="2017-05-29T15:11:00Z">
              <w:r w:rsidRPr="003F6C75">
                <w:t xml:space="preserve">Describes system level configuration which will be necessary as a precondition to interconnection and migration. </w:t>
              </w:r>
            </w:ins>
          </w:p>
          <w:p w:rsidR="00DF187B" w:rsidRDefault="00DF187B" w:rsidP="004217DC">
            <w:pPr>
              <w:pStyle w:val="TAL"/>
              <w:rPr>
                <w:ins w:id="1679" w:author="Editorial - BMA" w:date="2017-05-29T15:11:00Z"/>
              </w:rPr>
            </w:pPr>
          </w:p>
          <w:p w:rsidR="00DF187B" w:rsidRPr="003F6C75" w:rsidRDefault="00DF187B" w:rsidP="004217DC">
            <w:pPr>
              <w:pStyle w:val="TAL"/>
              <w:rPr>
                <w:ins w:id="1680" w:author="Editorial - BMA" w:date="2017-05-29T15:11:00Z"/>
              </w:rPr>
            </w:pPr>
            <w:ins w:id="1681" w:author="Editorial - BMA" w:date="2017-05-29T15:11:00Z">
              <w:r>
                <w:t>Requires manual loading of configuration from the partner MC system to the primary MC system each time the partner MC system configuration is updated.</w:t>
              </w:r>
            </w:ins>
          </w:p>
          <w:p w:rsidR="00DF187B" w:rsidRPr="003F6C75" w:rsidRDefault="00DF187B" w:rsidP="004217DC">
            <w:pPr>
              <w:pStyle w:val="TAL"/>
              <w:rPr>
                <w:ins w:id="1682" w:author="Editorial - BMA" w:date="2017-05-29T15:11:00Z"/>
              </w:rPr>
            </w:pPr>
          </w:p>
          <w:p w:rsidR="00DF187B" w:rsidRPr="003F6C75" w:rsidRDefault="00DF187B" w:rsidP="004217DC">
            <w:pPr>
              <w:pStyle w:val="TAL"/>
              <w:rPr>
                <w:ins w:id="1683" w:author="Editorial - BMA" w:date="2017-05-29T15:11:00Z"/>
              </w:rPr>
            </w:pPr>
            <w:ins w:id="1684" w:author="Editorial - BMA" w:date="2017-05-29T15:11:00Z">
              <w:r w:rsidRPr="003F6C75">
                <w:t xml:space="preserve">Advantage: functionality can be enabled simply at a system level to define the service available to users under interconnection or migration scenarios. </w:t>
              </w:r>
            </w:ins>
          </w:p>
        </w:tc>
        <w:tc>
          <w:tcPr>
            <w:tcW w:w="994" w:type="pct"/>
          </w:tcPr>
          <w:p w:rsidR="00DF187B" w:rsidRPr="003F6C75" w:rsidRDefault="00DF187B" w:rsidP="004217DC">
            <w:pPr>
              <w:pStyle w:val="TAL"/>
              <w:rPr>
                <w:ins w:id="1685" w:author="Editorial - BMA" w:date="2017-05-29T15:11:00Z"/>
              </w:rPr>
            </w:pPr>
            <w:ins w:id="1686" w:author="Editorial - BMA" w:date="2017-05-29T15:11:00Z">
              <w:r w:rsidRPr="003F6C75">
                <w:t>Introduces new configuration table.</w:t>
              </w:r>
            </w:ins>
          </w:p>
          <w:p w:rsidR="00DF187B" w:rsidRPr="003F6C75" w:rsidRDefault="00DF187B" w:rsidP="004217DC">
            <w:pPr>
              <w:pStyle w:val="TAL"/>
              <w:rPr>
                <w:ins w:id="1687" w:author="Editorial - BMA" w:date="2017-05-29T15:11:00Z"/>
              </w:rPr>
            </w:pPr>
          </w:p>
          <w:p w:rsidR="00DF187B" w:rsidRPr="003F6C75" w:rsidRDefault="00DF187B" w:rsidP="004217DC">
            <w:pPr>
              <w:pStyle w:val="TAL"/>
              <w:rPr>
                <w:ins w:id="1688" w:author="Editorial - BMA" w:date="2017-05-29T15:11:00Z"/>
              </w:rPr>
            </w:pPr>
            <w:ins w:id="1689" w:author="Editorial - BMA" w:date="2017-05-29T15:11:00Z">
              <w:r w:rsidRPr="003F6C75">
                <w:t xml:space="preserve">Impact on downstream CT groups </w:t>
              </w:r>
              <w:r>
                <w:t>for protocol update</w:t>
              </w:r>
              <w:r w:rsidRPr="003F6C75">
                <w:t>.</w:t>
              </w:r>
            </w:ins>
          </w:p>
        </w:tc>
      </w:tr>
      <w:tr w:rsidR="00DF187B" w:rsidRPr="00297867" w:rsidTr="004217DC">
        <w:trPr>
          <w:cantSplit/>
          <w:jc w:val="center"/>
          <w:ins w:id="1690" w:author="Editorial - BMA" w:date="2017-05-29T15:11:00Z"/>
        </w:trPr>
        <w:tc>
          <w:tcPr>
            <w:tcW w:w="895" w:type="pct"/>
          </w:tcPr>
          <w:p w:rsidR="00DF187B" w:rsidRPr="003F6C75" w:rsidRDefault="00DF187B" w:rsidP="004217DC">
            <w:pPr>
              <w:pStyle w:val="TAL"/>
              <w:rPr>
                <w:ins w:id="1691" w:author="Editorial - BMA" w:date="2017-05-29T15:11:00Z"/>
              </w:rPr>
            </w:pPr>
            <w:ins w:id="1692" w:author="Editorial - BMA" w:date="2017-05-29T15:11:00Z">
              <w:r w:rsidRPr="003F6C75">
                <w:t>Solution 2: Connectivity to partner MC system for migratio</w:t>
              </w:r>
              <w:r>
                <w:t>n</w:t>
              </w:r>
            </w:ins>
          </w:p>
        </w:tc>
        <w:tc>
          <w:tcPr>
            <w:tcW w:w="883" w:type="pct"/>
          </w:tcPr>
          <w:p w:rsidR="00DF187B" w:rsidRPr="003F6C75" w:rsidRDefault="00DF187B" w:rsidP="004217DC">
            <w:pPr>
              <w:pStyle w:val="TAL"/>
              <w:rPr>
                <w:ins w:id="1693" w:author="Editorial - BMA" w:date="2017-05-29T15:11:00Z"/>
              </w:rPr>
            </w:pPr>
            <w:ins w:id="1694" w:author="Editorial - BMA" w:date="2017-05-29T15:11:00Z">
              <w:r w:rsidRPr="003F6C75">
                <w:t>Key issue 2.3: Connectivity to partner MC system for migration</w:t>
              </w:r>
            </w:ins>
          </w:p>
        </w:tc>
        <w:tc>
          <w:tcPr>
            <w:tcW w:w="2228" w:type="pct"/>
          </w:tcPr>
          <w:p w:rsidR="00DF187B" w:rsidRPr="003F6C75" w:rsidRDefault="00DF187B" w:rsidP="004217DC">
            <w:pPr>
              <w:pStyle w:val="TAL"/>
              <w:rPr>
                <w:ins w:id="1695" w:author="Editorial - BMA" w:date="2017-05-29T15:11:00Z"/>
              </w:rPr>
            </w:pPr>
            <w:ins w:id="1696" w:author="Editorial - BMA" w:date="2017-05-29T15:11:00Z">
              <w:r w:rsidRPr="003F6C75">
                <w:t>Allows an MC service UE to be configured with all of the required information needed to access a partner MC system</w:t>
              </w:r>
              <w:r>
                <w:t>.</w:t>
              </w:r>
            </w:ins>
          </w:p>
          <w:p w:rsidR="00DF187B" w:rsidRPr="003F6C75" w:rsidRDefault="00DF187B" w:rsidP="004217DC">
            <w:pPr>
              <w:pStyle w:val="TAL"/>
              <w:rPr>
                <w:ins w:id="1697" w:author="Editorial - BMA" w:date="2017-05-29T15:11:00Z"/>
              </w:rPr>
            </w:pPr>
          </w:p>
          <w:p w:rsidR="00DF187B" w:rsidRPr="003F6C75" w:rsidRDefault="00DF187B" w:rsidP="004217DC">
            <w:pPr>
              <w:pStyle w:val="TAL"/>
              <w:rPr>
                <w:ins w:id="1698" w:author="Editorial - BMA" w:date="2017-05-29T15:11:00Z"/>
              </w:rPr>
            </w:pPr>
            <w:ins w:id="1699" w:author="Editorial - BMA" w:date="2017-05-29T15:11:00Z">
              <w:r w:rsidRPr="003F6C75">
                <w:t>Existing messaging is largely reused, with only new parameters needed in most case</w:t>
              </w:r>
              <w:r>
                <w:t>s,</w:t>
              </w:r>
            </w:ins>
          </w:p>
          <w:p w:rsidR="00DF187B" w:rsidRPr="003F6C75" w:rsidRDefault="00DF187B" w:rsidP="004217DC">
            <w:pPr>
              <w:pStyle w:val="TAL"/>
              <w:rPr>
                <w:ins w:id="1700" w:author="Editorial - BMA" w:date="2017-05-29T15:11:00Z"/>
              </w:rPr>
            </w:pPr>
          </w:p>
          <w:p w:rsidR="00DF187B" w:rsidRPr="003F6C75" w:rsidRDefault="00DF187B" w:rsidP="004217DC">
            <w:pPr>
              <w:pStyle w:val="TAL"/>
              <w:rPr>
                <w:ins w:id="1701" w:author="Editorial - BMA" w:date="2017-05-29T15:11:00Z"/>
              </w:rPr>
            </w:pPr>
            <w:ins w:id="1702" w:author="Editorial - BMA" w:date="2017-05-29T15:11:00Z">
              <w:r w:rsidRPr="003F6C75">
                <w:t xml:space="preserve">One new reference point is needed </w:t>
              </w:r>
              <w:r w:rsidRPr="00E47CE2">
                <w:t>(between configuration management servers in primary and partner MC systems).</w:t>
              </w:r>
            </w:ins>
          </w:p>
          <w:p w:rsidR="00DF187B" w:rsidRPr="003F6C75" w:rsidRDefault="00DF187B" w:rsidP="004217DC">
            <w:pPr>
              <w:pStyle w:val="TAL"/>
              <w:rPr>
                <w:ins w:id="1703" w:author="Editorial - BMA" w:date="2017-05-29T15:11:00Z"/>
              </w:rPr>
            </w:pPr>
          </w:p>
          <w:p w:rsidR="00DF187B" w:rsidRPr="003F6C75" w:rsidRDefault="00DF187B" w:rsidP="004217DC">
            <w:pPr>
              <w:pStyle w:val="TAL"/>
              <w:rPr>
                <w:ins w:id="1704" w:author="Editorial - BMA" w:date="2017-05-29T15:11:00Z"/>
              </w:rPr>
            </w:pPr>
            <w:ins w:id="1705" w:author="Editorial - BMA" w:date="2017-05-29T15:11:00Z">
              <w:r w:rsidRPr="003F6C75">
                <w:t xml:space="preserve">No new </w:t>
              </w:r>
              <w:r>
                <w:t>functional entities</w:t>
              </w:r>
              <w:r w:rsidRPr="003F6C75">
                <w:t xml:space="preserve"> are required.</w:t>
              </w:r>
            </w:ins>
          </w:p>
          <w:p w:rsidR="00DF187B" w:rsidRPr="003F6C75" w:rsidRDefault="00DF187B" w:rsidP="004217DC">
            <w:pPr>
              <w:pStyle w:val="TAL"/>
              <w:rPr>
                <w:ins w:id="1706" w:author="Editorial - BMA" w:date="2017-05-29T15:11:00Z"/>
              </w:rPr>
            </w:pPr>
          </w:p>
          <w:p w:rsidR="00DF187B" w:rsidRPr="003F6C75" w:rsidRDefault="00DF187B" w:rsidP="004217DC">
            <w:pPr>
              <w:pStyle w:val="TAL"/>
              <w:rPr>
                <w:ins w:id="1707" w:author="Editorial - BMA" w:date="2017-05-29T15:11:00Z"/>
              </w:rPr>
            </w:pPr>
            <w:ins w:id="1708" w:author="Editorial - BMA" w:date="2017-05-29T15:11:00Z">
              <w:r>
                <w:t>R</w:t>
              </w:r>
              <w:r w:rsidRPr="003F6C75">
                <w:t xml:space="preserve">euses existing MC service SIP security parameters available to the MC service UE. </w:t>
              </w:r>
            </w:ins>
          </w:p>
          <w:p w:rsidR="00DF187B" w:rsidRPr="003F6C75" w:rsidRDefault="00DF187B" w:rsidP="004217DC">
            <w:pPr>
              <w:pStyle w:val="TAL"/>
              <w:rPr>
                <w:ins w:id="1709" w:author="Editorial - BMA" w:date="2017-05-29T15:11:00Z"/>
              </w:rPr>
            </w:pPr>
          </w:p>
          <w:p w:rsidR="00DF187B" w:rsidRPr="003F6C75" w:rsidRDefault="00DF187B" w:rsidP="004217DC">
            <w:pPr>
              <w:pStyle w:val="TAL"/>
              <w:rPr>
                <w:ins w:id="1710" w:author="Editorial - BMA" w:date="2017-05-29T15:11:00Z"/>
              </w:rPr>
            </w:pPr>
            <w:ins w:id="1711" w:author="Editorial - BMA" w:date="2017-05-29T15:11:00Z">
              <w:r>
                <w:t>N</w:t>
              </w:r>
              <w:r w:rsidRPr="003F6C75">
                <w:t xml:space="preserve">eeds to </w:t>
              </w:r>
              <w:r>
                <w:t>have</w:t>
              </w:r>
              <w:r w:rsidRPr="003F6C75">
                <w:t xml:space="preserve"> connectivity between the partner MC system and primary MC system</w:t>
              </w:r>
              <w:r>
                <w:t>, but this is expected to be present to aid interconnection</w:t>
              </w:r>
              <w:r w:rsidRPr="003F6C75">
                <w:t>.</w:t>
              </w:r>
            </w:ins>
          </w:p>
          <w:p w:rsidR="00DF187B" w:rsidRPr="003F6C75" w:rsidRDefault="00DF187B" w:rsidP="004217DC">
            <w:pPr>
              <w:pStyle w:val="TAL"/>
              <w:rPr>
                <w:ins w:id="1712" w:author="Editorial - BMA" w:date="2017-05-29T15:11:00Z"/>
              </w:rPr>
            </w:pPr>
          </w:p>
          <w:p w:rsidR="00DF187B" w:rsidRPr="003F6C75" w:rsidRDefault="00DF187B" w:rsidP="004217DC">
            <w:pPr>
              <w:pStyle w:val="TAL"/>
              <w:rPr>
                <w:ins w:id="1713" w:author="Editorial - BMA" w:date="2017-05-29T15:11:00Z"/>
              </w:rPr>
            </w:pPr>
            <w:ins w:id="1714" w:author="Editorial - BMA" w:date="2017-05-29T15:11:00Z">
              <w:r w:rsidRPr="003F6C75">
                <w:t>Where needed, the primary MC system can provide specific SIP public user identity and SIP private user identity for migration</w:t>
              </w:r>
              <w:r w:rsidRPr="00E47CE2">
                <w:t>, allowing for identity obfuscation and immediate migration termination without aff</w:t>
              </w:r>
              <w:r>
                <w:t>ecting primary MC system access</w:t>
              </w:r>
              <w:r w:rsidRPr="003F6C75">
                <w:t xml:space="preserve">. Depending on implementation and O&amp;M, </w:t>
              </w:r>
              <w:r>
                <w:t>SIP specific entities</w:t>
              </w:r>
              <w:r w:rsidRPr="003F6C75">
                <w:t xml:space="preserve"> could be </w:t>
              </w:r>
              <w:r>
                <w:t>provided</w:t>
              </w:r>
              <w:r w:rsidRPr="003F6C75">
                <w:t xml:space="preserve"> for all partner MC systems or on a per partner MC system basis.</w:t>
              </w:r>
            </w:ins>
          </w:p>
        </w:tc>
        <w:tc>
          <w:tcPr>
            <w:tcW w:w="994" w:type="pct"/>
          </w:tcPr>
          <w:p w:rsidR="00DF187B" w:rsidRPr="003F6C75" w:rsidRDefault="00DF187B" w:rsidP="004217DC">
            <w:pPr>
              <w:pStyle w:val="TAL"/>
              <w:rPr>
                <w:ins w:id="1715" w:author="Editorial - BMA" w:date="2017-05-29T15:11:00Z"/>
              </w:rPr>
            </w:pPr>
            <w:ins w:id="1716" w:author="Editorial - BMA" w:date="2017-05-29T15:11:00Z">
              <w:r w:rsidRPr="003F6C75">
                <w:t xml:space="preserve">One new reference point needed </w:t>
              </w:r>
              <w:r>
                <w:t>probably based on CSC-4</w:t>
              </w:r>
              <w:r w:rsidRPr="003F6C75">
                <w:t>.</w:t>
              </w:r>
            </w:ins>
          </w:p>
          <w:p w:rsidR="00DF187B" w:rsidRPr="003F6C75" w:rsidRDefault="00DF187B" w:rsidP="004217DC">
            <w:pPr>
              <w:pStyle w:val="TAL"/>
              <w:rPr>
                <w:ins w:id="1717" w:author="Editorial - BMA" w:date="2017-05-29T15:11:00Z"/>
              </w:rPr>
            </w:pPr>
          </w:p>
          <w:p w:rsidR="00DF187B" w:rsidRPr="003F6C75" w:rsidRDefault="00DF187B" w:rsidP="004217DC">
            <w:pPr>
              <w:pStyle w:val="TAL"/>
              <w:rPr>
                <w:ins w:id="1718" w:author="Editorial - BMA" w:date="2017-05-29T15:11:00Z"/>
              </w:rPr>
            </w:pPr>
            <w:ins w:id="1719" w:author="Editorial - BMA" w:date="2017-05-29T15:11:00Z">
              <w:r w:rsidRPr="003F6C75">
                <w:t>Impact on downstream CT groups for protocol for this reference point.</w:t>
              </w:r>
            </w:ins>
          </w:p>
        </w:tc>
      </w:tr>
      <w:tr w:rsidR="00DF187B" w:rsidRPr="00297867" w:rsidTr="004217DC">
        <w:trPr>
          <w:cantSplit/>
          <w:jc w:val="center"/>
          <w:ins w:id="1720" w:author="Editorial - BMA" w:date="2017-05-29T15:11:00Z"/>
        </w:trPr>
        <w:tc>
          <w:tcPr>
            <w:tcW w:w="895" w:type="pct"/>
          </w:tcPr>
          <w:p w:rsidR="00DF187B" w:rsidRPr="003F6C75" w:rsidRDefault="00DF187B" w:rsidP="004217DC">
            <w:pPr>
              <w:pStyle w:val="TAL"/>
              <w:rPr>
                <w:ins w:id="1721" w:author="Editorial - BMA" w:date="2017-05-29T15:11:00Z"/>
              </w:rPr>
            </w:pPr>
            <w:ins w:id="1722" w:author="Editorial - BMA" w:date="2017-05-29T15:11:00Z">
              <w:r w:rsidRPr="003F6C75">
                <w:t>Solution 3: Call control and media routing for MCPTT group calls for interconnection</w:t>
              </w:r>
            </w:ins>
          </w:p>
        </w:tc>
        <w:tc>
          <w:tcPr>
            <w:tcW w:w="883" w:type="pct"/>
          </w:tcPr>
          <w:p w:rsidR="00DF187B" w:rsidRPr="003F6C75" w:rsidRDefault="00DF187B" w:rsidP="004217DC">
            <w:pPr>
              <w:pStyle w:val="TAL"/>
              <w:rPr>
                <w:ins w:id="1723" w:author="Editorial - BMA" w:date="2017-05-29T15:11:00Z"/>
              </w:rPr>
            </w:pPr>
            <w:ins w:id="1724" w:author="Editorial - BMA" w:date="2017-05-29T15:11:00Z">
              <w:r w:rsidRPr="003F6C75">
                <w:t>Key issue 1.4: Affiliation and authorization for interconnection MC service group calls</w:t>
              </w:r>
            </w:ins>
          </w:p>
          <w:p w:rsidR="00DF187B" w:rsidRPr="003F6C75" w:rsidRDefault="00DF187B" w:rsidP="004217DC">
            <w:pPr>
              <w:pStyle w:val="TAL"/>
              <w:rPr>
                <w:ins w:id="1725" w:author="Editorial - BMA" w:date="2017-05-29T15:11:00Z"/>
              </w:rPr>
            </w:pPr>
            <w:ins w:id="1726" w:author="Editorial - BMA" w:date="2017-05-29T15:11:00Z">
              <w:r w:rsidRPr="003F6C75">
                <w:t>Key issue 1.8: Media routing for interconnection MC service group calls</w:t>
              </w:r>
            </w:ins>
          </w:p>
          <w:p w:rsidR="00DF187B" w:rsidRPr="003F6C75" w:rsidRDefault="00DF187B" w:rsidP="004217DC">
            <w:pPr>
              <w:pStyle w:val="TAL"/>
              <w:rPr>
                <w:ins w:id="1727" w:author="Editorial - BMA" w:date="2017-05-29T15:11:00Z"/>
              </w:rPr>
            </w:pPr>
            <w:ins w:id="1728" w:author="Editorial - BMA" w:date="2017-05-29T15:11:00Z">
              <w:r w:rsidRPr="003F6C75">
                <w:t>Key issue 1.10:  MC system network topology hiding</w:t>
              </w:r>
            </w:ins>
          </w:p>
          <w:p w:rsidR="00DF187B" w:rsidRPr="003F6C75" w:rsidRDefault="00DF187B" w:rsidP="004217DC">
            <w:pPr>
              <w:pStyle w:val="TAL"/>
              <w:rPr>
                <w:ins w:id="1729" w:author="Editorial - BMA" w:date="2017-05-29T15:11:00Z"/>
              </w:rPr>
            </w:pPr>
            <w:ins w:id="1730" w:author="Editorial - BMA" w:date="2017-05-29T15:11:00Z">
              <w:r w:rsidRPr="003F6C75">
                <w:t>Key issue 2.7: Definition of controlling MC service server and media routing between MC service servers during migration</w:t>
              </w:r>
            </w:ins>
          </w:p>
        </w:tc>
        <w:tc>
          <w:tcPr>
            <w:tcW w:w="2228" w:type="pct"/>
          </w:tcPr>
          <w:p w:rsidR="00DF187B" w:rsidRPr="003F6C75" w:rsidRDefault="00DF187B" w:rsidP="004217DC">
            <w:pPr>
              <w:pStyle w:val="TAL"/>
              <w:rPr>
                <w:ins w:id="1731" w:author="Editorial - BMA" w:date="2017-05-29T15:11:00Z"/>
              </w:rPr>
            </w:pPr>
            <w:ins w:id="1732" w:author="Editorial - BMA" w:date="2017-05-29T15:11:00Z">
              <w:r w:rsidRPr="003F6C75">
                <w:t>Introduces a gateway server as a single interface point to an MC system, and a single point for addressing.</w:t>
              </w:r>
            </w:ins>
          </w:p>
          <w:p w:rsidR="00DF187B" w:rsidRPr="003F6C75" w:rsidRDefault="00DF187B" w:rsidP="004217DC">
            <w:pPr>
              <w:pStyle w:val="TAL"/>
              <w:rPr>
                <w:ins w:id="1733" w:author="Editorial - BMA" w:date="2017-05-29T15:11:00Z"/>
              </w:rPr>
            </w:pPr>
          </w:p>
          <w:p w:rsidR="00DF187B" w:rsidRPr="003F6C75" w:rsidRDefault="00DF187B" w:rsidP="004217DC">
            <w:pPr>
              <w:pStyle w:val="TAL"/>
              <w:rPr>
                <w:ins w:id="1734" w:author="Editorial - BMA" w:date="2017-05-29T15:11:00Z"/>
              </w:rPr>
            </w:pPr>
            <w:ins w:id="1735" w:author="Editorial - BMA" w:date="2017-05-29T15:11:00Z">
              <w:r w:rsidRPr="003F6C75">
                <w:t xml:space="preserve">Hides the topology of the MC system from other MC systems. </w:t>
              </w:r>
            </w:ins>
          </w:p>
          <w:p w:rsidR="00DF187B" w:rsidRPr="003F6C75" w:rsidRDefault="00DF187B" w:rsidP="004217DC">
            <w:pPr>
              <w:pStyle w:val="TAL"/>
              <w:rPr>
                <w:ins w:id="1736" w:author="Editorial - BMA" w:date="2017-05-29T15:11:00Z"/>
              </w:rPr>
            </w:pPr>
          </w:p>
          <w:p w:rsidR="00DF187B" w:rsidRPr="003F6C75" w:rsidRDefault="00DF187B" w:rsidP="004217DC">
            <w:pPr>
              <w:pStyle w:val="TAL"/>
              <w:rPr>
                <w:ins w:id="1737" w:author="Editorial - BMA" w:date="2017-05-29T15:11:00Z"/>
              </w:rPr>
            </w:pPr>
            <w:ins w:id="1738" w:author="Editorial - BMA" w:date="2017-05-29T15:11:00Z">
              <w:r w:rsidRPr="003F6C75">
                <w:t>Advantages: MCPTT-3, MCVideo-3 and MCData-3 reference points can remain unchanged</w:t>
              </w:r>
            </w:ins>
          </w:p>
          <w:p w:rsidR="00DF187B" w:rsidRPr="003F6C75" w:rsidRDefault="00DF187B" w:rsidP="004217DC">
            <w:pPr>
              <w:pStyle w:val="TAL"/>
              <w:rPr>
                <w:ins w:id="1739" w:author="Editorial - BMA" w:date="2017-05-29T15:11:00Z"/>
              </w:rPr>
            </w:pPr>
          </w:p>
          <w:p w:rsidR="00DF187B" w:rsidRPr="003F6C75" w:rsidRDefault="00DF187B" w:rsidP="004217DC">
            <w:pPr>
              <w:pStyle w:val="TAL"/>
              <w:rPr>
                <w:ins w:id="1740" w:author="Editorial - BMA" w:date="2017-05-29T15:11:00Z"/>
              </w:rPr>
            </w:pPr>
            <w:ins w:id="1741" w:author="Editorial - BMA" w:date="2017-05-29T15:11:00Z">
              <w:r w:rsidRPr="003F6C75">
                <w:t>Confines any new complexity to the new MCPTT-3' reference point between those MC systems.</w:t>
              </w:r>
            </w:ins>
          </w:p>
          <w:p w:rsidR="00DF187B" w:rsidRPr="003F6C75" w:rsidRDefault="00DF187B" w:rsidP="004217DC">
            <w:pPr>
              <w:pStyle w:val="TAL"/>
              <w:rPr>
                <w:ins w:id="1742" w:author="Editorial - BMA" w:date="2017-05-29T15:11:00Z"/>
              </w:rPr>
            </w:pPr>
          </w:p>
        </w:tc>
        <w:tc>
          <w:tcPr>
            <w:tcW w:w="994" w:type="pct"/>
          </w:tcPr>
          <w:p w:rsidR="00DF187B" w:rsidRPr="003F6C75" w:rsidRDefault="00DF187B" w:rsidP="004217DC">
            <w:pPr>
              <w:pStyle w:val="TAL"/>
              <w:rPr>
                <w:ins w:id="1743" w:author="Editorial - BMA" w:date="2017-05-29T15:11:00Z"/>
              </w:rPr>
            </w:pPr>
            <w:ins w:id="1744" w:author="Editorial - BMA" w:date="2017-05-29T15:11:00Z">
              <w:r w:rsidRPr="003F6C75">
                <w:t>Introduces new reference points MCPTT-3', MCVideo-3', MCData-3' derived from MCPTT-3, MCVideo-3, MCData-3 respectively.</w:t>
              </w:r>
            </w:ins>
          </w:p>
          <w:p w:rsidR="00DF187B" w:rsidRPr="003F6C75" w:rsidRDefault="00DF187B" w:rsidP="004217DC">
            <w:pPr>
              <w:pStyle w:val="TAL"/>
              <w:rPr>
                <w:ins w:id="1745" w:author="Editorial - BMA" w:date="2017-05-29T15:11:00Z"/>
              </w:rPr>
            </w:pPr>
          </w:p>
          <w:p w:rsidR="00DF187B" w:rsidRPr="003F6C75" w:rsidRDefault="00DF187B" w:rsidP="004217DC">
            <w:pPr>
              <w:pStyle w:val="TAL"/>
              <w:rPr>
                <w:ins w:id="1746" w:author="Editorial - BMA" w:date="2017-05-29T15:11:00Z"/>
              </w:rPr>
            </w:pPr>
            <w:ins w:id="1747" w:author="Editorial - BMA" w:date="2017-05-29T15:11:00Z">
              <w:r w:rsidRPr="003F6C75">
                <w:t>Impact on downstream CT groups for protocol for this reference point.</w:t>
              </w:r>
            </w:ins>
          </w:p>
        </w:tc>
      </w:tr>
      <w:tr w:rsidR="00DF187B" w:rsidRPr="00297867" w:rsidTr="004217DC">
        <w:trPr>
          <w:cantSplit/>
          <w:jc w:val="center"/>
          <w:ins w:id="1748" w:author="Editorial - BMA" w:date="2017-05-29T15:11:00Z"/>
        </w:trPr>
        <w:tc>
          <w:tcPr>
            <w:tcW w:w="895" w:type="pct"/>
          </w:tcPr>
          <w:p w:rsidR="00DF187B" w:rsidRPr="003F6C75" w:rsidRDefault="00DF187B" w:rsidP="004217DC">
            <w:pPr>
              <w:pStyle w:val="TAL"/>
              <w:rPr>
                <w:ins w:id="1749" w:author="Editorial - BMA" w:date="2017-05-29T15:11:00Z"/>
              </w:rPr>
            </w:pPr>
            <w:ins w:id="1750" w:author="Editorial - BMA" w:date="2017-05-29T15:11:00Z">
              <w:r w:rsidRPr="003F6C75">
                <w:lastRenderedPageBreak/>
                <w:t>Solution 4: User authorization and configuration for interconnection</w:t>
              </w:r>
            </w:ins>
          </w:p>
        </w:tc>
        <w:tc>
          <w:tcPr>
            <w:tcW w:w="883" w:type="pct"/>
          </w:tcPr>
          <w:p w:rsidR="00DF187B" w:rsidRPr="003F6C75" w:rsidRDefault="00DF187B" w:rsidP="004217DC">
            <w:pPr>
              <w:pStyle w:val="TAL"/>
              <w:rPr>
                <w:ins w:id="1751" w:author="Editorial - BMA" w:date="2017-05-29T15:11:00Z"/>
              </w:rPr>
            </w:pPr>
            <w:ins w:id="1752" w:author="Editorial - BMA" w:date="2017-05-29T15:11:00Z">
              <w:r w:rsidRPr="003F6C75">
                <w:t>Key issue 1.1: MC system authorization to support interconnection calls</w:t>
              </w:r>
            </w:ins>
          </w:p>
          <w:p w:rsidR="00DF187B" w:rsidRPr="003F6C75" w:rsidRDefault="00DF187B" w:rsidP="004217DC">
            <w:pPr>
              <w:pStyle w:val="TAL"/>
              <w:rPr>
                <w:ins w:id="1753" w:author="Editorial - BMA" w:date="2017-05-29T15:11:00Z"/>
              </w:rPr>
            </w:pPr>
            <w:ins w:id="1754" w:author="Editorial - BMA" w:date="2017-05-29T15:11:00Z">
              <w:r w:rsidRPr="003F6C75">
                <w:t>Key issue 1.3: Authorization for interconnection private calls</w:t>
              </w:r>
            </w:ins>
          </w:p>
          <w:p w:rsidR="00DF187B" w:rsidRPr="003F6C75" w:rsidRDefault="00DF187B" w:rsidP="004217DC">
            <w:pPr>
              <w:pStyle w:val="TAL"/>
              <w:rPr>
                <w:ins w:id="1755" w:author="Editorial - BMA" w:date="2017-05-29T15:11:00Z"/>
              </w:rPr>
            </w:pPr>
            <w:ins w:id="1756" w:author="Editorial - BMA" w:date="2017-05-29T15:11:00Z">
              <w:r w:rsidRPr="003F6C75">
                <w:t>Key issue 1.4: Affiliation and authorization for interconnection MC service group calls</w:t>
              </w:r>
            </w:ins>
          </w:p>
        </w:tc>
        <w:tc>
          <w:tcPr>
            <w:tcW w:w="2228" w:type="pct"/>
          </w:tcPr>
          <w:p w:rsidR="00DF187B" w:rsidRDefault="00DF187B" w:rsidP="004217DC">
            <w:pPr>
              <w:pStyle w:val="TAL"/>
              <w:rPr>
                <w:ins w:id="1757" w:author="Editorial - BMA" w:date="2017-05-29T15:11:00Z"/>
              </w:rPr>
            </w:pPr>
            <w:ins w:id="1758" w:author="Editorial - BMA" w:date="2017-05-29T15:11:00Z">
              <w:r w:rsidRPr="003F6C75">
                <w:t xml:space="preserve">Describes the service specific configuration needed in order to perform interconnection to another MC system. </w:t>
              </w:r>
            </w:ins>
          </w:p>
          <w:p w:rsidR="00DF187B" w:rsidRDefault="00DF187B" w:rsidP="004217DC">
            <w:pPr>
              <w:pStyle w:val="TAL"/>
              <w:rPr>
                <w:ins w:id="1759" w:author="Editorial - BMA" w:date="2017-05-29T15:11:00Z"/>
              </w:rPr>
            </w:pPr>
          </w:p>
          <w:p w:rsidR="00DF187B" w:rsidRPr="003F6C75" w:rsidRDefault="00DF187B" w:rsidP="004217DC">
            <w:pPr>
              <w:pStyle w:val="TAL"/>
              <w:rPr>
                <w:ins w:id="1760" w:author="Editorial - BMA" w:date="2017-05-29T15:11:00Z"/>
              </w:rPr>
            </w:pPr>
            <w:ins w:id="1761" w:author="Editorial - BMA" w:date="2017-05-29T15:11:00Z">
              <w:r>
                <w:t>Configuration related to each partner MC system needs to be manually configured in primary MC system.</w:t>
              </w:r>
            </w:ins>
          </w:p>
          <w:p w:rsidR="00DF187B" w:rsidRPr="003F6C75" w:rsidRDefault="00DF187B" w:rsidP="004217DC">
            <w:pPr>
              <w:pStyle w:val="TAL"/>
              <w:rPr>
                <w:ins w:id="1762" w:author="Editorial - BMA" w:date="2017-05-29T15:11:00Z"/>
              </w:rPr>
            </w:pPr>
          </w:p>
          <w:p w:rsidR="00DF187B" w:rsidRPr="003F6C75" w:rsidRDefault="00DF187B" w:rsidP="004217DC">
            <w:pPr>
              <w:pStyle w:val="TAL"/>
              <w:rPr>
                <w:ins w:id="1763" w:author="Editorial - BMA" w:date="2017-05-29T15:11:00Z"/>
              </w:rPr>
            </w:pPr>
            <w:ins w:id="1764" w:author="Editorial - BMA" w:date="2017-05-29T15:11:00Z">
              <w:r w:rsidRPr="003F6C75">
                <w:t>Operates in conjunction with Solution 1 to provide both system level and individual user level authorization and configuration for interconnection.</w:t>
              </w:r>
            </w:ins>
          </w:p>
          <w:p w:rsidR="00DF187B" w:rsidRPr="003F6C75" w:rsidRDefault="00DF187B" w:rsidP="004217DC">
            <w:pPr>
              <w:pStyle w:val="TAL"/>
              <w:rPr>
                <w:ins w:id="1765" w:author="Editorial - BMA" w:date="2017-05-29T15:11:00Z"/>
              </w:rPr>
            </w:pPr>
          </w:p>
        </w:tc>
        <w:tc>
          <w:tcPr>
            <w:tcW w:w="994" w:type="pct"/>
          </w:tcPr>
          <w:p w:rsidR="00DF187B" w:rsidRPr="003F6C75" w:rsidRDefault="00DF187B" w:rsidP="004217DC">
            <w:pPr>
              <w:pStyle w:val="TAL"/>
              <w:rPr>
                <w:ins w:id="1766" w:author="Editorial - BMA" w:date="2017-05-29T15:11:00Z"/>
              </w:rPr>
            </w:pPr>
            <w:ins w:id="1767" w:author="Editorial - BMA" w:date="2017-05-29T15:11:00Z">
              <w:r w:rsidRPr="003F6C75">
                <w:t>Introduces new configuration data to existing configuration tables.</w:t>
              </w:r>
            </w:ins>
          </w:p>
          <w:p w:rsidR="00DF187B" w:rsidRPr="003F6C75" w:rsidRDefault="00DF187B" w:rsidP="004217DC">
            <w:pPr>
              <w:pStyle w:val="TAL"/>
              <w:rPr>
                <w:ins w:id="1768" w:author="Editorial - BMA" w:date="2017-05-29T15:11:00Z"/>
              </w:rPr>
            </w:pPr>
          </w:p>
          <w:p w:rsidR="00DF187B" w:rsidRPr="003F6C75" w:rsidRDefault="00DF187B" w:rsidP="004217DC">
            <w:pPr>
              <w:pStyle w:val="TAL"/>
              <w:rPr>
                <w:ins w:id="1769" w:author="Editorial - BMA" w:date="2017-05-29T15:11:00Z"/>
              </w:rPr>
            </w:pPr>
            <w:ins w:id="1770" w:author="Editorial - BMA" w:date="2017-05-29T15:11:00Z">
              <w:r w:rsidRPr="003F6C75">
                <w:t>Impact on downstream CT groups to add new parameters to existing tables.</w:t>
              </w:r>
            </w:ins>
          </w:p>
        </w:tc>
      </w:tr>
      <w:tr w:rsidR="00DF187B" w:rsidRPr="00297867" w:rsidTr="004217DC">
        <w:trPr>
          <w:cantSplit/>
          <w:jc w:val="center"/>
          <w:ins w:id="1771" w:author="Editorial - BMA" w:date="2017-05-29T15:11:00Z"/>
        </w:trPr>
        <w:tc>
          <w:tcPr>
            <w:tcW w:w="895" w:type="pct"/>
          </w:tcPr>
          <w:p w:rsidR="00DF187B" w:rsidRPr="003F6C75" w:rsidRDefault="00DF187B" w:rsidP="004217DC">
            <w:pPr>
              <w:pStyle w:val="TAL"/>
              <w:rPr>
                <w:ins w:id="1772" w:author="Editorial - BMA" w:date="2017-05-29T15:11:00Z"/>
              </w:rPr>
            </w:pPr>
            <w:ins w:id="1773" w:author="Editorial - BMA" w:date="2017-05-29T15:11:00Z">
              <w:r w:rsidRPr="003F6C75">
                <w:t>Solution 5: Group configuration management for interconnection</w:t>
              </w:r>
            </w:ins>
          </w:p>
        </w:tc>
        <w:tc>
          <w:tcPr>
            <w:tcW w:w="883" w:type="pct"/>
          </w:tcPr>
          <w:p w:rsidR="00DF187B" w:rsidRPr="003F6C75" w:rsidRDefault="00DF187B" w:rsidP="004217DC">
            <w:pPr>
              <w:pStyle w:val="TAL"/>
              <w:rPr>
                <w:ins w:id="1774" w:author="Editorial - BMA" w:date="2017-05-29T15:11:00Z"/>
              </w:rPr>
            </w:pPr>
            <w:ins w:id="1775" w:author="Editorial - BMA" w:date="2017-05-29T15:11:00Z">
              <w:r w:rsidRPr="003F6C75">
                <w:t>Key issue 1.4: Affiliation and authorization for interconnection MC service group calls</w:t>
              </w:r>
            </w:ins>
          </w:p>
          <w:p w:rsidR="00DF187B" w:rsidRPr="003F6C75" w:rsidRDefault="00DF187B" w:rsidP="004217DC">
            <w:pPr>
              <w:pStyle w:val="TAL"/>
              <w:rPr>
                <w:ins w:id="1776" w:author="Editorial - BMA" w:date="2017-05-29T15:11:00Z"/>
              </w:rPr>
            </w:pPr>
            <w:ins w:id="1777" w:author="Editorial - BMA" w:date="2017-05-29T15:11:00Z">
              <w:r w:rsidRPr="003F6C75">
                <w:t>Key issue 1.5: MC service group configuration for group defined in partner MC system</w:t>
              </w:r>
            </w:ins>
          </w:p>
          <w:p w:rsidR="00DF187B" w:rsidRPr="003F6C75" w:rsidRDefault="00DF187B" w:rsidP="004217DC">
            <w:pPr>
              <w:pStyle w:val="TAL"/>
              <w:rPr>
                <w:ins w:id="1778" w:author="Editorial - BMA" w:date="2017-05-29T15:11:00Z"/>
              </w:rPr>
            </w:pPr>
            <w:ins w:id="1779" w:author="Editorial - BMA" w:date="2017-05-29T15:11:00Z">
              <w:r w:rsidRPr="003F6C75">
                <w:t>Key issue 1.10: MC system network topology hiding</w:t>
              </w:r>
            </w:ins>
          </w:p>
        </w:tc>
        <w:tc>
          <w:tcPr>
            <w:tcW w:w="2228" w:type="pct"/>
          </w:tcPr>
          <w:p w:rsidR="00DF187B" w:rsidRPr="003F6C75" w:rsidRDefault="00DF187B" w:rsidP="004217DC">
            <w:pPr>
              <w:pStyle w:val="TAL"/>
              <w:rPr>
                <w:ins w:id="1780" w:author="Editorial - BMA" w:date="2017-05-29T15:11:00Z"/>
              </w:rPr>
            </w:pPr>
            <w:ins w:id="1781" w:author="Editorial - BMA" w:date="2017-05-29T15:11:00Z">
              <w:r w:rsidRPr="003F6C75">
                <w:t xml:space="preserve">Three solutions which propose gateways which provide a single point of connection to an MC system to retrieve group configuration information, whilst hiding the topology of the MC systems. </w:t>
              </w:r>
            </w:ins>
          </w:p>
          <w:p w:rsidR="00DF187B" w:rsidRPr="003F6C75" w:rsidRDefault="00DF187B" w:rsidP="004217DC">
            <w:pPr>
              <w:pStyle w:val="TAL"/>
              <w:rPr>
                <w:ins w:id="1782" w:author="Editorial - BMA" w:date="2017-05-29T15:11:00Z"/>
              </w:rPr>
            </w:pPr>
          </w:p>
          <w:p w:rsidR="00DF187B" w:rsidRPr="003F6C75" w:rsidRDefault="00DF187B" w:rsidP="004217DC">
            <w:pPr>
              <w:pStyle w:val="TAL"/>
              <w:rPr>
                <w:ins w:id="1783" w:author="Editorial - BMA" w:date="2017-05-29T15:11:00Z"/>
              </w:rPr>
            </w:pPr>
            <w:ins w:id="1784" w:author="Editorial - BMA" w:date="2017-05-29T15:11:00Z">
              <w:r w:rsidRPr="003F6C75">
                <w:t>Solution 5.1 and 5.2 only consider a gateway in one system. Solution 5.3 proposes a gateway for both MC systems; thus to hide topology of both networks, solution 5.3 (which is a combination of solutions 5.1 and 5.2) is preferred.</w:t>
              </w:r>
            </w:ins>
          </w:p>
          <w:p w:rsidR="00DF187B" w:rsidRPr="003F6C75" w:rsidRDefault="00DF187B" w:rsidP="004217DC">
            <w:pPr>
              <w:pStyle w:val="TAL"/>
              <w:rPr>
                <w:ins w:id="1785" w:author="Editorial - BMA" w:date="2017-05-29T15:11:00Z"/>
              </w:rPr>
            </w:pPr>
          </w:p>
          <w:p w:rsidR="00DF187B" w:rsidRDefault="00DF187B" w:rsidP="004217DC">
            <w:pPr>
              <w:pStyle w:val="TAL"/>
              <w:rPr>
                <w:ins w:id="1786" w:author="Editorial - BMA" w:date="2017-05-29T15:11:00Z"/>
              </w:rPr>
            </w:pPr>
            <w:ins w:id="1787" w:author="Editorial - BMA" w:date="2017-05-29T15:11:00Z">
              <w:r w:rsidRPr="003F6C75">
                <w:t>Allows an MC system to modify the group management configuration provided by a partner MC system allowing local policies to be enforced.</w:t>
              </w:r>
            </w:ins>
          </w:p>
          <w:p w:rsidR="00DF187B" w:rsidRDefault="00DF187B" w:rsidP="004217DC">
            <w:pPr>
              <w:pStyle w:val="TAL"/>
              <w:rPr>
                <w:ins w:id="1788" w:author="Editorial - BMA" w:date="2017-05-29T15:11:00Z"/>
              </w:rPr>
            </w:pPr>
          </w:p>
          <w:p w:rsidR="00DF187B" w:rsidRPr="003F6C75" w:rsidRDefault="00DF187B" w:rsidP="004217DC">
            <w:pPr>
              <w:pStyle w:val="TAL"/>
              <w:rPr>
                <w:ins w:id="1789" w:author="Editorial - BMA" w:date="2017-05-29T15:11:00Z"/>
              </w:rPr>
            </w:pPr>
            <w:ins w:id="1790" w:author="Editorial - BMA" w:date="2017-05-29T15:11:00Z">
              <w:r>
                <w:t>Configuration changes can be automatically updated between systems.</w:t>
              </w:r>
            </w:ins>
          </w:p>
        </w:tc>
        <w:tc>
          <w:tcPr>
            <w:tcW w:w="994" w:type="pct"/>
          </w:tcPr>
          <w:p w:rsidR="00DF187B" w:rsidRPr="003F6C75" w:rsidRDefault="00DF187B" w:rsidP="004217DC">
            <w:pPr>
              <w:pStyle w:val="TAL"/>
              <w:rPr>
                <w:ins w:id="1791" w:author="Editorial - BMA" w:date="2017-05-29T15:11:00Z"/>
              </w:rPr>
            </w:pPr>
            <w:ins w:id="1792" w:author="Editorial - BMA" w:date="2017-05-29T15:11:00Z">
              <w:r w:rsidRPr="003F6C75">
                <w:t>Introduces new gateway server, which may be derived from existing entities.</w:t>
              </w:r>
            </w:ins>
          </w:p>
          <w:p w:rsidR="00DF187B" w:rsidRPr="003F6C75" w:rsidRDefault="00DF187B" w:rsidP="004217DC">
            <w:pPr>
              <w:pStyle w:val="TAL"/>
              <w:rPr>
                <w:ins w:id="1793" w:author="Editorial - BMA" w:date="2017-05-29T15:11:00Z"/>
              </w:rPr>
            </w:pPr>
          </w:p>
          <w:p w:rsidR="00DF187B" w:rsidRPr="003F6C75" w:rsidRDefault="00DF187B" w:rsidP="004217DC">
            <w:pPr>
              <w:pStyle w:val="TAL"/>
              <w:rPr>
                <w:ins w:id="1794" w:author="Editorial - BMA" w:date="2017-05-29T15:11:00Z"/>
              </w:rPr>
            </w:pPr>
            <w:ins w:id="1795" w:author="Editorial - BMA" w:date="2017-05-29T15:11:00Z">
              <w:r w:rsidRPr="003F6C75">
                <w:t>Impact on downstream CT groups to define functionality of server and associated new reference points following further stage 2 work.</w:t>
              </w:r>
            </w:ins>
          </w:p>
        </w:tc>
      </w:tr>
      <w:tr w:rsidR="00DF187B" w:rsidRPr="00297867" w:rsidTr="004217DC">
        <w:trPr>
          <w:cantSplit/>
          <w:jc w:val="center"/>
          <w:ins w:id="1796" w:author="Editorial - BMA" w:date="2017-05-29T15:11:00Z"/>
        </w:trPr>
        <w:tc>
          <w:tcPr>
            <w:tcW w:w="895" w:type="pct"/>
          </w:tcPr>
          <w:p w:rsidR="00DF187B" w:rsidRPr="003F6C75" w:rsidRDefault="00DF187B" w:rsidP="004217DC">
            <w:pPr>
              <w:pStyle w:val="TAL"/>
              <w:rPr>
                <w:ins w:id="1797" w:author="Editorial - BMA" w:date="2017-05-29T15:11:00Z"/>
              </w:rPr>
            </w:pPr>
            <w:ins w:id="1798" w:author="Editorial - BMA" w:date="2017-05-29T15:11:00Z">
              <w:r w:rsidRPr="003F6C75">
                <w:t>Solution 6: User authorization and configuration for migration</w:t>
              </w:r>
            </w:ins>
          </w:p>
        </w:tc>
        <w:tc>
          <w:tcPr>
            <w:tcW w:w="883" w:type="pct"/>
          </w:tcPr>
          <w:p w:rsidR="00DF187B" w:rsidRPr="003F6C75" w:rsidRDefault="00DF187B" w:rsidP="004217DC">
            <w:pPr>
              <w:pStyle w:val="TAL"/>
              <w:rPr>
                <w:ins w:id="1799" w:author="Editorial - BMA" w:date="2017-05-29T15:11:00Z"/>
              </w:rPr>
            </w:pPr>
            <w:ins w:id="1800" w:author="Editorial - BMA" w:date="2017-05-29T15:11:00Z">
              <w:r w:rsidRPr="003F6C75">
                <w:t>Key issue 2.1: MC authorization for migration</w:t>
              </w:r>
            </w:ins>
          </w:p>
          <w:p w:rsidR="00DF187B" w:rsidRPr="003F6C75" w:rsidRDefault="00DF187B" w:rsidP="004217DC">
            <w:pPr>
              <w:pStyle w:val="TAL"/>
              <w:rPr>
                <w:ins w:id="1801" w:author="Editorial - BMA" w:date="2017-05-29T15:11:00Z"/>
              </w:rPr>
            </w:pPr>
            <w:ins w:id="1802" w:author="Editorial - BMA" w:date="2017-05-29T15:11:00Z">
              <w:r w:rsidRPr="003F6C75">
                <w:t>Key issue 2.3: Connectivity to partner MC system for migration</w:t>
              </w:r>
            </w:ins>
          </w:p>
          <w:p w:rsidR="00DF187B" w:rsidRPr="003F6C75" w:rsidRDefault="00DF187B" w:rsidP="004217DC">
            <w:pPr>
              <w:pStyle w:val="TAL"/>
              <w:rPr>
                <w:ins w:id="1803" w:author="Editorial - BMA" w:date="2017-05-29T15:11:00Z"/>
              </w:rPr>
            </w:pPr>
            <w:ins w:id="1804" w:author="Editorial - BMA" w:date="2017-05-29T15:11:00Z">
              <w:r w:rsidRPr="003F6C75">
                <w:t>Key issue 2.6: Authorization, configuration and affiliation for MC service group calls during migration</w:t>
              </w:r>
            </w:ins>
          </w:p>
        </w:tc>
        <w:tc>
          <w:tcPr>
            <w:tcW w:w="2228" w:type="pct"/>
          </w:tcPr>
          <w:p w:rsidR="00DF187B" w:rsidRDefault="00DF187B" w:rsidP="004217DC">
            <w:pPr>
              <w:pStyle w:val="TAL"/>
              <w:rPr>
                <w:ins w:id="1805" w:author="Editorial - BMA" w:date="2017-05-29T15:11:00Z"/>
              </w:rPr>
            </w:pPr>
            <w:ins w:id="1806" w:author="Editorial - BMA" w:date="2017-05-29T15:11:00Z">
              <w:r w:rsidRPr="003F6C75">
                <w:t>Allows configuration for migration in primary system, and allows the partner system to apply local configuration requirements.</w:t>
              </w:r>
            </w:ins>
          </w:p>
          <w:p w:rsidR="00DF187B" w:rsidRDefault="00DF187B" w:rsidP="004217DC">
            <w:pPr>
              <w:pStyle w:val="TAL"/>
              <w:rPr>
                <w:ins w:id="1807" w:author="Editorial - BMA" w:date="2017-05-29T15:11:00Z"/>
              </w:rPr>
            </w:pPr>
          </w:p>
          <w:p w:rsidR="00DF187B" w:rsidRDefault="00DF187B" w:rsidP="004217DC">
            <w:pPr>
              <w:pStyle w:val="TAL"/>
              <w:rPr>
                <w:ins w:id="1808" w:author="Editorial - BMA" w:date="2017-05-29T15:11:00Z"/>
              </w:rPr>
            </w:pPr>
            <w:ins w:id="1809" w:author="Editorial - BMA" w:date="2017-05-29T15:11:00Z">
              <w:r>
                <w:t>Manual updates of configuration are required in both the primary and partner MC systems.</w:t>
              </w:r>
            </w:ins>
          </w:p>
          <w:p w:rsidR="00DF187B" w:rsidRPr="003F6C75" w:rsidRDefault="00DF187B" w:rsidP="004217DC">
            <w:pPr>
              <w:pStyle w:val="TAL"/>
              <w:rPr>
                <w:ins w:id="1810" w:author="Editorial - BMA" w:date="2017-05-29T15:11:00Z"/>
              </w:rPr>
            </w:pPr>
          </w:p>
          <w:p w:rsidR="00DF187B" w:rsidRPr="003F6C75" w:rsidRDefault="00DF187B" w:rsidP="004217DC">
            <w:pPr>
              <w:pStyle w:val="TAL"/>
              <w:rPr>
                <w:ins w:id="1811" w:author="Editorial - BMA" w:date="2017-05-29T15:11:00Z"/>
              </w:rPr>
            </w:pPr>
            <w:ins w:id="1812" w:author="Editorial - BMA" w:date="2017-05-29T15:11:00Z">
              <w:r w:rsidRPr="003F6C75">
                <w:t>There may be a provisioning impact to configure the partner MC system with the configurations needed for visitors with whatever granularity is required.</w:t>
              </w:r>
              <w:r>
                <w:t xml:space="preserve"> </w:t>
              </w:r>
            </w:ins>
          </w:p>
          <w:p w:rsidR="00DF187B" w:rsidRPr="003F6C75" w:rsidRDefault="00DF187B" w:rsidP="004217DC">
            <w:pPr>
              <w:pStyle w:val="TAL"/>
              <w:rPr>
                <w:ins w:id="1813" w:author="Editorial - BMA" w:date="2017-05-29T15:11:00Z"/>
              </w:rPr>
            </w:pPr>
          </w:p>
          <w:p w:rsidR="00DF187B" w:rsidRPr="003F6C75" w:rsidRDefault="00DF187B" w:rsidP="004217DC">
            <w:pPr>
              <w:pStyle w:val="TAL"/>
              <w:rPr>
                <w:ins w:id="1814" w:author="Editorial - BMA" w:date="2017-05-29T15:11:00Z"/>
              </w:rPr>
            </w:pPr>
            <w:ins w:id="1815" w:author="Editorial - BMA" w:date="2017-05-29T15:11:00Z">
              <w:r w:rsidRPr="003F6C75">
                <w:t xml:space="preserve">This impact can be reduced for the primary system if configuration for migration is the similar to the configuration used in the primary system. </w:t>
              </w:r>
            </w:ins>
          </w:p>
          <w:p w:rsidR="00DF187B" w:rsidRPr="003F6C75" w:rsidRDefault="00DF187B" w:rsidP="004217DC">
            <w:pPr>
              <w:pStyle w:val="TAL"/>
              <w:rPr>
                <w:ins w:id="1816" w:author="Editorial - BMA" w:date="2017-05-29T15:11:00Z"/>
              </w:rPr>
            </w:pPr>
          </w:p>
          <w:p w:rsidR="00DF187B" w:rsidRDefault="00DF187B" w:rsidP="004217DC">
            <w:pPr>
              <w:pStyle w:val="TAL"/>
              <w:rPr>
                <w:ins w:id="1817" w:author="Editorial - BMA" w:date="2017-05-29T15:11:00Z"/>
              </w:rPr>
            </w:pPr>
            <w:ins w:id="1818" w:author="Editorial - BMA" w:date="2017-05-29T15:11:00Z">
              <w:r w:rsidRPr="003F6C75">
                <w:t>The impact can be reduced for the partner system if the configuration needed for visitors is defined with large granularity (e.g. per system or per migrating organization).</w:t>
              </w:r>
            </w:ins>
          </w:p>
          <w:p w:rsidR="00DF187B" w:rsidRPr="003F6C75" w:rsidRDefault="00DF187B" w:rsidP="004217DC">
            <w:pPr>
              <w:pStyle w:val="TAL"/>
              <w:rPr>
                <w:ins w:id="1819" w:author="Editorial - BMA" w:date="2017-05-29T15:11:00Z"/>
              </w:rPr>
            </w:pPr>
          </w:p>
          <w:p w:rsidR="00DF187B" w:rsidRPr="003F6C75" w:rsidRDefault="00DF187B" w:rsidP="004217DC">
            <w:pPr>
              <w:pStyle w:val="TAL"/>
              <w:rPr>
                <w:ins w:id="1820" w:author="Editorial - BMA" w:date="2017-05-29T15:11:00Z"/>
              </w:rPr>
            </w:pPr>
            <w:ins w:id="1821" w:author="Editorial - BMA" w:date="2017-05-29T15:11:00Z">
              <w:r w:rsidRPr="003F6C75">
                <w:t>Specific sets of configuration data which need to be modified for migration need to be specified.</w:t>
              </w:r>
            </w:ins>
          </w:p>
        </w:tc>
        <w:tc>
          <w:tcPr>
            <w:tcW w:w="994" w:type="pct"/>
          </w:tcPr>
          <w:p w:rsidR="00DF187B" w:rsidRPr="003F6C75" w:rsidRDefault="00DF187B" w:rsidP="004217DC">
            <w:pPr>
              <w:pStyle w:val="TAL"/>
              <w:rPr>
                <w:ins w:id="1822" w:author="Editorial - BMA" w:date="2017-05-29T15:11:00Z"/>
              </w:rPr>
            </w:pPr>
            <w:ins w:id="1823" w:author="Editorial - BMA" w:date="2017-05-29T15:11:00Z">
              <w:r w:rsidRPr="003F6C75">
                <w:t>Introduces new configuration data to existing configuration tables.</w:t>
              </w:r>
            </w:ins>
          </w:p>
          <w:p w:rsidR="00DF187B" w:rsidRPr="003F6C75" w:rsidRDefault="00DF187B" w:rsidP="004217DC">
            <w:pPr>
              <w:pStyle w:val="TAL"/>
              <w:rPr>
                <w:ins w:id="1824" w:author="Editorial - BMA" w:date="2017-05-29T15:11:00Z"/>
              </w:rPr>
            </w:pPr>
          </w:p>
          <w:p w:rsidR="00DF187B" w:rsidRPr="003F6C75" w:rsidRDefault="00DF187B" w:rsidP="004217DC">
            <w:pPr>
              <w:pStyle w:val="TAL"/>
              <w:rPr>
                <w:ins w:id="1825" w:author="Editorial - BMA" w:date="2017-05-29T15:11:00Z"/>
              </w:rPr>
            </w:pPr>
            <w:ins w:id="1826" w:author="Editorial - BMA" w:date="2017-05-29T15:11:00Z">
              <w:r w:rsidRPr="003F6C75">
                <w:t>Impact on downstream CT groups to add new parameters to existing tables.</w:t>
              </w:r>
            </w:ins>
          </w:p>
        </w:tc>
      </w:tr>
      <w:tr w:rsidR="00DF187B" w:rsidRPr="00297867" w:rsidTr="004217DC">
        <w:trPr>
          <w:cantSplit/>
          <w:jc w:val="center"/>
          <w:ins w:id="1827" w:author="Editorial - BMA" w:date="2017-05-29T15:11:00Z"/>
        </w:trPr>
        <w:tc>
          <w:tcPr>
            <w:tcW w:w="895" w:type="pct"/>
          </w:tcPr>
          <w:p w:rsidR="00DF187B" w:rsidRPr="003F6C75" w:rsidRDefault="00DF187B" w:rsidP="004217DC">
            <w:pPr>
              <w:pStyle w:val="TAL"/>
              <w:rPr>
                <w:ins w:id="1828" w:author="Editorial - BMA" w:date="2017-05-29T15:11:00Z"/>
              </w:rPr>
            </w:pPr>
            <w:ins w:id="1829" w:author="Editorial - BMA" w:date="2017-05-29T15:11:00Z">
              <w:r w:rsidRPr="003F6C75">
                <w:lastRenderedPageBreak/>
                <w:t>Solution 7: User profile management for migration - Partner MC system CMS configures UE</w:t>
              </w:r>
            </w:ins>
          </w:p>
        </w:tc>
        <w:tc>
          <w:tcPr>
            <w:tcW w:w="883" w:type="pct"/>
          </w:tcPr>
          <w:p w:rsidR="00DF187B" w:rsidRPr="003F6C75" w:rsidRDefault="00DF187B" w:rsidP="004217DC">
            <w:pPr>
              <w:pStyle w:val="TAL"/>
              <w:rPr>
                <w:ins w:id="1830" w:author="Editorial - BMA" w:date="2017-05-29T15:11:00Z"/>
              </w:rPr>
            </w:pPr>
            <w:ins w:id="1831" w:author="Editorial - BMA" w:date="2017-05-29T15:11:00Z">
              <w:r w:rsidRPr="003F6C75">
                <w:t>Key issue 2.1: MC authorization for migration</w:t>
              </w:r>
            </w:ins>
          </w:p>
          <w:p w:rsidR="00DF187B" w:rsidRPr="003F6C75" w:rsidRDefault="00DF187B" w:rsidP="004217DC">
            <w:pPr>
              <w:pStyle w:val="TAL"/>
              <w:rPr>
                <w:ins w:id="1832" w:author="Editorial - BMA" w:date="2017-05-29T15:11:00Z"/>
              </w:rPr>
            </w:pPr>
            <w:ins w:id="1833" w:author="Editorial - BMA" w:date="2017-05-29T15:11:00Z">
              <w:r w:rsidRPr="003F6C75">
                <w:t>Key issue 2.6: Authorization, configuration and affiliation for MC service group calls during migration</w:t>
              </w:r>
            </w:ins>
          </w:p>
        </w:tc>
        <w:tc>
          <w:tcPr>
            <w:tcW w:w="2228" w:type="pct"/>
          </w:tcPr>
          <w:p w:rsidR="00DF187B" w:rsidRPr="003F6C75" w:rsidRDefault="00DF187B" w:rsidP="004217DC">
            <w:pPr>
              <w:pStyle w:val="TAL"/>
              <w:rPr>
                <w:ins w:id="1834" w:author="Editorial - BMA" w:date="2017-05-29T15:11:00Z"/>
              </w:rPr>
            </w:pPr>
            <w:ins w:id="1835" w:author="Editorial - BMA" w:date="2017-05-29T15:11:00Z">
              <w:r w:rsidRPr="003F6C75">
                <w:t>Allows a migrated MC service client to receive user configuration information in the partner MC system of that MC client, and allows the partner MC system to modify the user configuration information according to local policy.</w:t>
              </w:r>
            </w:ins>
          </w:p>
          <w:p w:rsidR="00DF187B" w:rsidRPr="003F6C75" w:rsidRDefault="00DF187B" w:rsidP="004217DC">
            <w:pPr>
              <w:pStyle w:val="TAL"/>
              <w:rPr>
                <w:ins w:id="1836" w:author="Editorial - BMA" w:date="2017-05-29T15:11:00Z"/>
              </w:rPr>
            </w:pPr>
          </w:p>
          <w:p w:rsidR="00DF187B" w:rsidRDefault="00DF187B" w:rsidP="004217DC">
            <w:pPr>
              <w:pStyle w:val="TAL"/>
              <w:rPr>
                <w:ins w:id="1837" w:author="Editorial - BMA" w:date="2017-05-29T15:11:00Z"/>
              </w:rPr>
            </w:pPr>
            <w:ins w:id="1838" w:author="Editorial - BMA" w:date="2017-05-29T15:11:00Z">
              <w:r w:rsidRPr="003F6C75">
                <w:t>The MC service client will need to be configured with access information and credentials for partner MC systems before migration and does not permit open access to any partner MC system.</w:t>
              </w:r>
            </w:ins>
          </w:p>
          <w:p w:rsidR="00DF187B" w:rsidRDefault="00DF187B" w:rsidP="004217DC">
            <w:pPr>
              <w:pStyle w:val="TAL"/>
              <w:rPr>
                <w:ins w:id="1839" w:author="Editorial - BMA" w:date="2017-05-29T15:11:00Z"/>
              </w:rPr>
            </w:pPr>
          </w:p>
          <w:p w:rsidR="00DF187B" w:rsidRDefault="00DF187B" w:rsidP="004217DC">
            <w:pPr>
              <w:pStyle w:val="TAL"/>
              <w:rPr>
                <w:ins w:id="1840" w:author="Editorial - BMA" w:date="2017-05-29T15:11:00Z"/>
              </w:rPr>
            </w:pPr>
            <w:ins w:id="1841" w:author="Editorial - BMA" w:date="2017-05-29T15:11:00Z">
              <w:r>
                <w:t>Requires connectivity between primary and partner MC system for the configuration process.</w:t>
              </w:r>
            </w:ins>
          </w:p>
          <w:p w:rsidR="00DF187B" w:rsidRDefault="00DF187B" w:rsidP="004217DC">
            <w:pPr>
              <w:pStyle w:val="TAL"/>
              <w:rPr>
                <w:ins w:id="1842" w:author="Editorial - BMA" w:date="2017-05-29T15:11:00Z"/>
              </w:rPr>
            </w:pPr>
          </w:p>
          <w:p w:rsidR="00DF187B" w:rsidRPr="003F6C75" w:rsidRDefault="00DF187B" w:rsidP="004217DC">
            <w:pPr>
              <w:pStyle w:val="TAL"/>
              <w:rPr>
                <w:ins w:id="1843" w:author="Editorial - BMA" w:date="2017-05-29T15:11:00Z"/>
              </w:rPr>
            </w:pPr>
            <w:ins w:id="1844" w:author="Editorial - BMA" w:date="2017-05-29T15:11:00Z">
              <w:r>
                <w:t>Requires new reference points, which can be based on existing reference points and existing protocols.</w:t>
              </w:r>
            </w:ins>
          </w:p>
          <w:p w:rsidR="00DF187B" w:rsidRPr="003F6C75" w:rsidRDefault="00DF187B" w:rsidP="004217DC">
            <w:pPr>
              <w:pStyle w:val="TAL"/>
              <w:rPr>
                <w:ins w:id="1845" w:author="Editorial - BMA" w:date="2017-05-29T15:11:00Z"/>
              </w:rPr>
            </w:pPr>
          </w:p>
          <w:p w:rsidR="00DF187B" w:rsidRDefault="00DF187B" w:rsidP="004217DC">
            <w:pPr>
              <w:pStyle w:val="TAL"/>
              <w:rPr>
                <w:ins w:id="1846" w:author="Editorial - BMA" w:date="2017-05-29T15:11:00Z"/>
              </w:rPr>
            </w:pPr>
            <w:ins w:id="1847" w:author="Editorial - BMA" w:date="2017-05-29T15:11:00Z">
              <w:r>
                <w:t>P</w:t>
              </w:r>
              <w:r w:rsidRPr="003F6C75">
                <w:t>artner system provides final configuration in line with local policy.</w:t>
              </w:r>
            </w:ins>
          </w:p>
          <w:p w:rsidR="00DF187B" w:rsidRPr="003F6C75" w:rsidRDefault="00DF187B" w:rsidP="004217DC">
            <w:pPr>
              <w:pStyle w:val="TAL"/>
              <w:rPr>
                <w:ins w:id="1848" w:author="Editorial - BMA" w:date="2017-05-29T15:11:00Z"/>
              </w:rPr>
            </w:pPr>
          </w:p>
          <w:p w:rsidR="00DF187B" w:rsidRDefault="00DF187B" w:rsidP="004217DC">
            <w:pPr>
              <w:pStyle w:val="TAL"/>
              <w:rPr>
                <w:ins w:id="1849" w:author="Editorial - BMA" w:date="2017-05-29T15:11:00Z"/>
              </w:rPr>
            </w:pPr>
            <w:ins w:id="1850" w:author="Editorial - BMA" w:date="2017-05-29T15:11:00Z">
              <w:r>
                <w:t>M</w:t>
              </w:r>
              <w:r w:rsidRPr="003F6C75">
                <w:t>igrating MC service user is exposed directly to the partner MC system's configuration management server, needing an appropriate level of trust. Also, the primary MC system has no visibility (e.g. for logging, for validation) of the full set of configuration information sent to the MC service UE.</w:t>
              </w:r>
            </w:ins>
          </w:p>
          <w:p w:rsidR="00DF187B" w:rsidRDefault="00DF187B" w:rsidP="004217DC">
            <w:pPr>
              <w:pStyle w:val="TAL"/>
              <w:rPr>
                <w:ins w:id="1851" w:author="Editorial - BMA" w:date="2017-05-29T15:11:00Z"/>
              </w:rPr>
            </w:pPr>
          </w:p>
          <w:p w:rsidR="00DF187B" w:rsidRPr="003F6C75" w:rsidRDefault="00DF187B" w:rsidP="004217DC">
            <w:pPr>
              <w:pStyle w:val="TAL"/>
              <w:rPr>
                <w:ins w:id="1852" w:author="Editorial - BMA" w:date="2017-05-29T15:11:00Z"/>
              </w:rPr>
            </w:pPr>
            <w:ins w:id="1853" w:author="Editorial - BMA" w:date="2017-05-29T15:11:00Z">
              <w:r>
                <w:t>Security mechanism may be needed to allow the primary MC system to ensure that essential information needed for migration by the primary MC system is not modified by the partner MC system.</w:t>
              </w:r>
            </w:ins>
          </w:p>
        </w:tc>
        <w:tc>
          <w:tcPr>
            <w:tcW w:w="994" w:type="pct"/>
          </w:tcPr>
          <w:p w:rsidR="00DF187B" w:rsidRPr="003F6C75" w:rsidRDefault="00DF187B" w:rsidP="004217DC">
            <w:pPr>
              <w:pStyle w:val="TAL"/>
              <w:rPr>
                <w:ins w:id="1854" w:author="Editorial - BMA" w:date="2017-05-29T15:11:00Z"/>
              </w:rPr>
            </w:pPr>
            <w:ins w:id="1855" w:author="Editorial - BMA" w:date="2017-05-29T15:11:00Z">
              <w:r w:rsidRPr="003F6C75">
                <w:t>Introduces two new reference points to existing servers.</w:t>
              </w:r>
            </w:ins>
          </w:p>
          <w:p w:rsidR="00DF187B" w:rsidRPr="003F6C75" w:rsidRDefault="00DF187B" w:rsidP="004217DC">
            <w:pPr>
              <w:pStyle w:val="TAL"/>
              <w:rPr>
                <w:ins w:id="1856" w:author="Editorial - BMA" w:date="2017-05-29T15:11:00Z"/>
              </w:rPr>
            </w:pPr>
          </w:p>
          <w:p w:rsidR="00DF187B" w:rsidRDefault="00DF187B" w:rsidP="004217DC">
            <w:pPr>
              <w:pStyle w:val="TAL"/>
              <w:rPr>
                <w:ins w:id="1857" w:author="Editorial - BMA" w:date="2017-05-29T15:11:00Z"/>
              </w:rPr>
            </w:pPr>
            <w:ins w:id="1858" w:author="Editorial - BMA" w:date="2017-05-29T15:11:00Z">
              <w:r w:rsidRPr="003F6C75">
                <w:t>Impact on downstream CT groups for protocol for these reference points.</w:t>
              </w:r>
            </w:ins>
          </w:p>
          <w:p w:rsidR="00DF187B" w:rsidRDefault="00DF187B" w:rsidP="004217DC">
            <w:pPr>
              <w:pStyle w:val="TAL"/>
              <w:rPr>
                <w:ins w:id="1859" w:author="Editorial - BMA" w:date="2017-05-29T15:11:00Z"/>
              </w:rPr>
            </w:pPr>
          </w:p>
          <w:p w:rsidR="00DF187B" w:rsidRPr="003F6C75" w:rsidRDefault="00DF187B" w:rsidP="004217DC">
            <w:pPr>
              <w:pStyle w:val="TAL"/>
              <w:rPr>
                <w:ins w:id="1860" w:author="Editorial - BMA" w:date="2017-05-29T15:11:00Z"/>
              </w:rPr>
            </w:pPr>
            <w:ins w:id="1861" w:author="Editorial - BMA" w:date="2017-05-29T15:11:00Z">
              <w:r>
                <w:t>Impact on SA3 to consider security mechanism to allow primary MC system to verify configuration data.</w:t>
              </w:r>
            </w:ins>
          </w:p>
        </w:tc>
      </w:tr>
      <w:tr w:rsidR="00DF187B" w:rsidRPr="00297867" w:rsidTr="004217DC">
        <w:trPr>
          <w:cantSplit/>
          <w:jc w:val="center"/>
          <w:ins w:id="1862" w:author="Editorial - BMA" w:date="2017-05-29T15:11:00Z"/>
        </w:trPr>
        <w:tc>
          <w:tcPr>
            <w:tcW w:w="895" w:type="pct"/>
          </w:tcPr>
          <w:p w:rsidR="00DF187B" w:rsidRPr="003F6C75" w:rsidRDefault="00DF187B" w:rsidP="004217DC">
            <w:pPr>
              <w:pStyle w:val="TAL"/>
              <w:rPr>
                <w:ins w:id="1863" w:author="Editorial - BMA" w:date="2017-05-29T15:11:00Z"/>
              </w:rPr>
            </w:pPr>
            <w:ins w:id="1864" w:author="Editorial - BMA" w:date="2017-05-29T15:11:00Z">
              <w:r w:rsidRPr="003F6C75">
                <w:lastRenderedPageBreak/>
                <w:t>Solution 8: User profile management for migration - Primary MC system CMS configures UE</w:t>
              </w:r>
            </w:ins>
          </w:p>
        </w:tc>
        <w:tc>
          <w:tcPr>
            <w:tcW w:w="883" w:type="pct"/>
          </w:tcPr>
          <w:p w:rsidR="00DF187B" w:rsidRPr="003F6C75" w:rsidRDefault="00DF187B" w:rsidP="004217DC">
            <w:pPr>
              <w:pStyle w:val="TAL"/>
              <w:rPr>
                <w:ins w:id="1865" w:author="Editorial - BMA" w:date="2017-05-29T15:11:00Z"/>
              </w:rPr>
            </w:pPr>
            <w:ins w:id="1866" w:author="Editorial - BMA" w:date="2017-05-29T15:11:00Z">
              <w:r w:rsidRPr="003F6C75">
                <w:t>Key issue 2.1: MC authorization for migration</w:t>
              </w:r>
            </w:ins>
          </w:p>
          <w:p w:rsidR="00DF187B" w:rsidRPr="003F6C75" w:rsidRDefault="00DF187B" w:rsidP="004217DC">
            <w:pPr>
              <w:pStyle w:val="TAL"/>
              <w:rPr>
                <w:ins w:id="1867" w:author="Editorial - BMA" w:date="2017-05-29T15:11:00Z"/>
              </w:rPr>
            </w:pPr>
            <w:ins w:id="1868" w:author="Editorial - BMA" w:date="2017-05-29T15:11:00Z">
              <w:r w:rsidRPr="003F6C75">
                <w:t>Key issue 2.6: Authorization, configuration and affiliation for MC service group calls during migration</w:t>
              </w:r>
            </w:ins>
          </w:p>
        </w:tc>
        <w:tc>
          <w:tcPr>
            <w:tcW w:w="2228" w:type="pct"/>
          </w:tcPr>
          <w:p w:rsidR="00DF187B" w:rsidRPr="003F6C75" w:rsidRDefault="00DF187B" w:rsidP="004217DC">
            <w:pPr>
              <w:pStyle w:val="TAL"/>
              <w:rPr>
                <w:ins w:id="1869" w:author="Editorial - BMA" w:date="2017-05-29T15:11:00Z"/>
              </w:rPr>
            </w:pPr>
            <w:ins w:id="1870" w:author="Editorial - BMA" w:date="2017-05-29T15:11:00Z">
              <w:r w:rsidRPr="003F6C75">
                <w:t>Allows a migrated MC service client to receive user configuration information in the partner MC system of that MC client, and allows the partner MC system to modify the user configuration information according to local policy.</w:t>
              </w:r>
            </w:ins>
          </w:p>
          <w:p w:rsidR="00DF187B" w:rsidRPr="003F6C75" w:rsidRDefault="00DF187B" w:rsidP="004217DC">
            <w:pPr>
              <w:pStyle w:val="TAL"/>
              <w:rPr>
                <w:ins w:id="1871" w:author="Editorial - BMA" w:date="2017-05-29T15:11:00Z"/>
              </w:rPr>
            </w:pPr>
          </w:p>
          <w:p w:rsidR="00DF187B" w:rsidRPr="003F6C75" w:rsidRDefault="00DF187B" w:rsidP="004217DC">
            <w:pPr>
              <w:pStyle w:val="TAL"/>
              <w:rPr>
                <w:ins w:id="1872" w:author="Editorial - BMA" w:date="2017-05-29T15:11:00Z"/>
              </w:rPr>
            </w:pPr>
            <w:ins w:id="1873" w:author="Editorial - BMA" w:date="2017-05-29T15:11:00Z">
              <w:r w:rsidRPr="003F6C75">
                <w:t>The MC service client will need to be configured with access information and credentials for partner MC systems before migration and does not permit open access to any partner MC system.</w:t>
              </w:r>
            </w:ins>
          </w:p>
          <w:p w:rsidR="00DF187B" w:rsidRDefault="00DF187B" w:rsidP="004217DC">
            <w:pPr>
              <w:pStyle w:val="TAL"/>
              <w:rPr>
                <w:ins w:id="1874" w:author="Editorial - BMA" w:date="2017-05-29T15:11:00Z"/>
              </w:rPr>
            </w:pPr>
          </w:p>
          <w:p w:rsidR="00DF187B" w:rsidRPr="00FF7872" w:rsidRDefault="00DF187B" w:rsidP="004217DC">
            <w:pPr>
              <w:pStyle w:val="TAL"/>
              <w:rPr>
                <w:ins w:id="1875" w:author="Editorial - BMA" w:date="2017-05-29T15:11:00Z"/>
              </w:rPr>
            </w:pPr>
            <w:ins w:id="1876" w:author="Editorial - BMA" w:date="2017-05-29T15:11:00Z">
              <w:r w:rsidRPr="00FF7872">
                <w:t>Requires connectivity between primary and partner MC system for the configuration process.</w:t>
              </w:r>
            </w:ins>
          </w:p>
          <w:p w:rsidR="00DF187B" w:rsidRPr="00FF7872" w:rsidRDefault="00DF187B" w:rsidP="004217DC">
            <w:pPr>
              <w:pStyle w:val="TAL"/>
              <w:rPr>
                <w:ins w:id="1877" w:author="Editorial - BMA" w:date="2017-05-29T15:11:00Z"/>
              </w:rPr>
            </w:pPr>
          </w:p>
          <w:p w:rsidR="00DF187B" w:rsidRDefault="00DF187B" w:rsidP="004217DC">
            <w:pPr>
              <w:pStyle w:val="TAL"/>
              <w:rPr>
                <w:ins w:id="1878" w:author="Editorial - BMA" w:date="2017-05-29T15:11:00Z"/>
              </w:rPr>
            </w:pPr>
            <w:ins w:id="1879" w:author="Editorial - BMA" w:date="2017-05-29T15:11:00Z">
              <w:r w:rsidRPr="00FF7872">
                <w:t>Requires new reference points, which can be based on existing reference points and existing protocols.</w:t>
              </w:r>
            </w:ins>
          </w:p>
          <w:p w:rsidR="00DF187B" w:rsidRPr="003F6C75" w:rsidRDefault="00DF187B" w:rsidP="004217DC">
            <w:pPr>
              <w:pStyle w:val="TAL"/>
              <w:rPr>
                <w:ins w:id="1880" w:author="Editorial - BMA" w:date="2017-05-29T15:11:00Z"/>
              </w:rPr>
            </w:pPr>
          </w:p>
          <w:p w:rsidR="00DF187B" w:rsidRPr="003F6C75" w:rsidRDefault="00DF187B" w:rsidP="004217DC">
            <w:pPr>
              <w:pStyle w:val="TAL"/>
              <w:rPr>
                <w:ins w:id="1881" w:author="Editorial - BMA" w:date="2017-05-29T15:11:00Z"/>
              </w:rPr>
            </w:pPr>
            <w:ins w:id="1882" w:author="Editorial - BMA" w:date="2017-05-29T15:11:00Z">
              <w:r>
                <w:t>T</w:t>
              </w:r>
              <w:r w:rsidRPr="003F6C75">
                <w:t xml:space="preserve">he migrating MC service user is not exposed directly to the partner MC system's configuration management server and therefore there does not need to be any additional level of trust for configuration with all partner MC systems. Partner MC system controls final configuration </w:t>
              </w:r>
              <w:r>
                <w:t>(</w:t>
              </w:r>
              <w:r w:rsidRPr="003F6C75">
                <w:t>subject to enforcement mechanism</w:t>
              </w:r>
              <w:r>
                <w:t>)</w:t>
              </w:r>
              <w:r w:rsidRPr="003F6C75">
                <w:t>, and the primary MC system has full visibility</w:t>
              </w:r>
              <w:r>
                <w:t xml:space="preserve"> (e.g. for logging, for visibility)</w:t>
              </w:r>
              <w:r w:rsidRPr="003F6C75">
                <w:t xml:space="preserve"> of the full set of configuration information that the MC service UE receives and processes.</w:t>
              </w:r>
            </w:ins>
          </w:p>
          <w:p w:rsidR="00DF187B" w:rsidRPr="003F6C75" w:rsidRDefault="00DF187B" w:rsidP="004217DC">
            <w:pPr>
              <w:pStyle w:val="TAL"/>
              <w:rPr>
                <w:ins w:id="1883" w:author="Editorial - BMA" w:date="2017-05-29T15:11:00Z"/>
              </w:rPr>
            </w:pPr>
          </w:p>
          <w:p w:rsidR="00DF187B" w:rsidRDefault="00DF187B" w:rsidP="004217DC">
            <w:pPr>
              <w:pStyle w:val="TAL"/>
              <w:rPr>
                <w:ins w:id="1884" w:author="Editorial - BMA" w:date="2017-05-29T15:11:00Z"/>
              </w:rPr>
            </w:pPr>
            <w:ins w:id="1885" w:author="Editorial - BMA" w:date="2017-05-29T15:11:00Z">
              <w:r w:rsidRPr="003F6C75">
                <w:t>A new security mechanism may be needed to ensure that the partner MC system can verify that the primary MC system has not modified the MC user configuration information.</w:t>
              </w:r>
            </w:ins>
          </w:p>
          <w:p w:rsidR="00DF187B" w:rsidRPr="003F6C75" w:rsidRDefault="00DF187B" w:rsidP="004217DC">
            <w:pPr>
              <w:pStyle w:val="TAL"/>
              <w:rPr>
                <w:ins w:id="1886" w:author="Editorial - BMA" w:date="2017-05-29T15:11:00Z"/>
              </w:rPr>
            </w:pPr>
          </w:p>
          <w:p w:rsidR="00DF187B" w:rsidRPr="003F6C75" w:rsidRDefault="00DF187B" w:rsidP="004217DC">
            <w:pPr>
              <w:pStyle w:val="TAL"/>
              <w:rPr>
                <w:ins w:id="1887" w:author="Editorial - BMA" w:date="2017-05-29T15:11:00Z"/>
              </w:rPr>
            </w:pPr>
            <w:ins w:id="1888" w:author="Editorial - BMA" w:date="2017-05-29T15:11:00Z">
              <w:r w:rsidRPr="003F6C75">
                <w:t>If the partner MC system needs to update the configuration information for the migrated MC user, the primary MC system must be involved in the process.</w:t>
              </w:r>
            </w:ins>
          </w:p>
        </w:tc>
        <w:tc>
          <w:tcPr>
            <w:tcW w:w="994" w:type="pct"/>
          </w:tcPr>
          <w:p w:rsidR="00DF187B" w:rsidRPr="003F6C75" w:rsidRDefault="00DF187B" w:rsidP="004217DC">
            <w:pPr>
              <w:pStyle w:val="TAL"/>
              <w:rPr>
                <w:ins w:id="1889" w:author="Editorial - BMA" w:date="2017-05-29T15:11:00Z"/>
              </w:rPr>
            </w:pPr>
            <w:ins w:id="1890" w:author="Editorial - BMA" w:date="2017-05-29T15:11:00Z">
              <w:r w:rsidRPr="003F6C75">
                <w:t>Introduces one new reference point to existing servers.</w:t>
              </w:r>
            </w:ins>
          </w:p>
          <w:p w:rsidR="00DF187B" w:rsidRPr="003F6C75" w:rsidRDefault="00DF187B" w:rsidP="004217DC">
            <w:pPr>
              <w:pStyle w:val="TAL"/>
              <w:rPr>
                <w:ins w:id="1891" w:author="Editorial - BMA" w:date="2017-05-29T15:11:00Z"/>
              </w:rPr>
            </w:pPr>
          </w:p>
          <w:p w:rsidR="00DF187B" w:rsidRPr="003F6C75" w:rsidRDefault="00DF187B" w:rsidP="004217DC">
            <w:pPr>
              <w:pStyle w:val="TAL"/>
              <w:rPr>
                <w:ins w:id="1892" w:author="Editorial - BMA" w:date="2017-05-29T15:11:00Z"/>
              </w:rPr>
            </w:pPr>
            <w:ins w:id="1893" w:author="Editorial - BMA" w:date="2017-05-29T15:11:00Z">
              <w:r w:rsidRPr="003F6C75">
                <w:t>Impact on downstream CT groups for protocol for this reference point.</w:t>
              </w:r>
            </w:ins>
          </w:p>
          <w:p w:rsidR="00DF187B" w:rsidRPr="003F6C75" w:rsidRDefault="00DF187B" w:rsidP="004217DC">
            <w:pPr>
              <w:pStyle w:val="TAL"/>
              <w:rPr>
                <w:ins w:id="1894" w:author="Editorial - BMA" w:date="2017-05-29T15:11:00Z"/>
              </w:rPr>
            </w:pPr>
          </w:p>
          <w:p w:rsidR="00DF187B" w:rsidRPr="003F6C75" w:rsidRDefault="00DF187B" w:rsidP="004217DC">
            <w:pPr>
              <w:pStyle w:val="TAL"/>
              <w:rPr>
                <w:ins w:id="1895" w:author="Editorial - BMA" w:date="2017-05-29T15:11:00Z"/>
              </w:rPr>
            </w:pPr>
            <w:ins w:id="1896" w:author="Editorial - BMA" w:date="2017-05-29T15:11:00Z">
              <w:r>
                <w:t>I</w:t>
              </w:r>
              <w:r w:rsidRPr="003F6C75">
                <w:t xml:space="preserve">mpact on SA3 to </w:t>
              </w:r>
              <w:r>
                <w:t xml:space="preserve">consider </w:t>
              </w:r>
              <w:r w:rsidRPr="003F6C75">
                <w:t xml:space="preserve">security mechanism </w:t>
              </w:r>
              <w:r w:rsidRPr="005A4B1E">
                <w:t xml:space="preserve">to allow </w:t>
              </w:r>
              <w:r>
                <w:t>partner</w:t>
              </w:r>
              <w:r w:rsidRPr="005A4B1E">
                <w:t xml:space="preserve"> MC system</w:t>
              </w:r>
              <w:r w:rsidRPr="003F6C75">
                <w:t xml:space="preserve"> to verify configuration data.</w:t>
              </w:r>
            </w:ins>
          </w:p>
        </w:tc>
      </w:tr>
      <w:tr w:rsidR="00DF187B" w:rsidRPr="00297867" w:rsidTr="004217DC">
        <w:trPr>
          <w:cantSplit/>
          <w:jc w:val="center"/>
          <w:ins w:id="1897" w:author="Editorial - BMA" w:date="2017-05-29T15:11:00Z"/>
        </w:trPr>
        <w:tc>
          <w:tcPr>
            <w:tcW w:w="895" w:type="pct"/>
          </w:tcPr>
          <w:p w:rsidR="00DF187B" w:rsidRPr="003F6C75" w:rsidRDefault="00DF187B" w:rsidP="004217DC">
            <w:pPr>
              <w:pStyle w:val="TAL"/>
              <w:rPr>
                <w:ins w:id="1898" w:author="Editorial - BMA" w:date="2017-05-29T15:11:00Z"/>
              </w:rPr>
            </w:pPr>
            <w:ins w:id="1899" w:author="Editorial - BMA" w:date="2017-05-29T15:11:00Z">
              <w:r w:rsidRPr="003F6C75">
                <w:t>Solution 9: Controlling system and media routing for interconnection private calls</w:t>
              </w:r>
            </w:ins>
          </w:p>
        </w:tc>
        <w:tc>
          <w:tcPr>
            <w:tcW w:w="883" w:type="pct"/>
          </w:tcPr>
          <w:p w:rsidR="00DF187B" w:rsidRPr="003F6C75" w:rsidRDefault="00DF187B" w:rsidP="004217DC">
            <w:pPr>
              <w:pStyle w:val="TAL"/>
              <w:rPr>
                <w:ins w:id="1900" w:author="Editorial - BMA" w:date="2017-05-29T15:11:00Z"/>
              </w:rPr>
            </w:pPr>
            <w:ins w:id="1901" w:author="Editorial - BMA" w:date="2017-05-29T15:11:00Z">
              <w:r w:rsidRPr="003F6C75">
                <w:t>Key issue 1.6: Controlling MC service server and system for interconnection private calls</w:t>
              </w:r>
            </w:ins>
          </w:p>
          <w:p w:rsidR="00DF187B" w:rsidRPr="003F6C75" w:rsidRDefault="00DF187B" w:rsidP="004217DC">
            <w:pPr>
              <w:pStyle w:val="TAL"/>
              <w:rPr>
                <w:ins w:id="1902" w:author="Editorial - BMA" w:date="2017-05-29T15:11:00Z"/>
              </w:rPr>
            </w:pPr>
            <w:ins w:id="1903" w:author="Editorial - BMA" w:date="2017-05-29T15:11:00Z">
              <w:r w:rsidRPr="003F6C75">
                <w:t>Key issue 1.7: Media routing for interconnection private calls</w:t>
              </w:r>
            </w:ins>
          </w:p>
          <w:p w:rsidR="00DF187B" w:rsidRPr="003F6C75" w:rsidRDefault="00DF187B" w:rsidP="004217DC">
            <w:pPr>
              <w:pStyle w:val="TAL"/>
              <w:rPr>
                <w:ins w:id="1904" w:author="Editorial - BMA" w:date="2017-05-29T15:11:00Z"/>
              </w:rPr>
            </w:pPr>
            <w:ins w:id="1905" w:author="Editorial - BMA" w:date="2017-05-29T15:11:00Z">
              <w:r w:rsidRPr="003F6C75">
                <w:t xml:space="preserve">Key issue 1.10: MC system network topology hiding </w:t>
              </w:r>
            </w:ins>
          </w:p>
          <w:p w:rsidR="00DF187B" w:rsidRPr="003F6C75" w:rsidRDefault="00DF187B" w:rsidP="004217DC">
            <w:pPr>
              <w:pStyle w:val="TAL"/>
              <w:rPr>
                <w:ins w:id="1906" w:author="Editorial - BMA" w:date="2017-05-29T15:11:00Z"/>
              </w:rPr>
            </w:pPr>
            <w:ins w:id="1907" w:author="Editorial - BMA" w:date="2017-05-29T15:11:00Z">
              <w:r w:rsidRPr="003F6C75">
                <w:t>Key issue 2.7</w:t>
              </w:r>
            </w:ins>
          </w:p>
        </w:tc>
        <w:tc>
          <w:tcPr>
            <w:tcW w:w="2228" w:type="pct"/>
          </w:tcPr>
          <w:p w:rsidR="00DF187B" w:rsidRPr="003F6C75" w:rsidRDefault="00DF187B" w:rsidP="004217DC">
            <w:pPr>
              <w:pStyle w:val="TAL"/>
              <w:rPr>
                <w:ins w:id="1908" w:author="Editorial - BMA" w:date="2017-05-29T15:11:00Z"/>
              </w:rPr>
            </w:pPr>
            <w:ins w:id="1909" w:author="Editorial - BMA" w:date="2017-05-29T15:11:00Z">
              <w:r w:rsidRPr="003F6C75">
                <w:t>Provides a solution for the controlling role and for media routing for private call in the MCPTT and MCVideo services, whilst maintaining a solution for network topology hiding.</w:t>
              </w:r>
            </w:ins>
          </w:p>
        </w:tc>
        <w:tc>
          <w:tcPr>
            <w:tcW w:w="994" w:type="pct"/>
          </w:tcPr>
          <w:p w:rsidR="00DF187B" w:rsidRPr="003F6C75" w:rsidRDefault="00DF187B" w:rsidP="004217DC">
            <w:pPr>
              <w:pStyle w:val="TAL"/>
              <w:rPr>
                <w:ins w:id="1910" w:author="Editorial - BMA" w:date="2017-05-29T15:11:00Z"/>
              </w:rPr>
            </w:pPr>
            <w:ins w:id="1911" w:author="Editorial - BMA" w:date="2017-05-29T15:11:00Z">
              <w:r w:rsidRPr="003F6C75">
                <w:t>Makes use of gateway server and reference points proposed in solutions 3 and 5.</w:t>
              </w:r>
            </w:ins>
          </w:p>
          <w:p w:rsidR="00DF187B" w:rsidRPr="003F6C75" w:rsidRDefault="00DF187B" w:rsidP="004217DC">
            <w:pPr>
              <w:pStyle w:val="TAL"/>
              <w:rPr>
                <w:ins w:id="1912" w:author="Editorial - BMA" w:date="2017-05-29T15:11:00Z"/>
              </w:rPr>
            </w:pPr>
          </w:p>
          <w:p w:rsidR="00DF187B" w:rsidRPr="003F6C75" w:rsidRDefault="00DF187B" w:rsidP="004217DC">
            <w:pPr>
              <w:pStyle w:val="TAL"/>
              <w:rPr>
                <w:ins w:id="1913" w:author="Editorial - BMA" w:date="2017-05-29T15:11:00Z"/>
              </w:rPr>
            </w:pPr>
            <w:ins w:id="1914" w:author="Editorial - BMA" w:date="2017-05-29T15:11:00Z">
              <w:r w:rsidRPr="003F6C75">
                <w:t>Impact on downstream groups will be according to those solutions.</w:t>
              </w:r>
            </w:ins>
          </w:p>
        </w:tc>
      </w:tr>
      <w:tr w:rsidR="00DF187B" w:rsidRPr="00297867" w:rsidTr="004217DC">
        <w:trPr>
          <w:cantSplit/>
          <w:jc w:val="center"/>
          <w:ins w:id="1915" w:author="Editorial - BMA" w:date="2017-05-29T15:11:00Z"/>
        </w:trPr>
        <w:tc>
          <w:tcPr>
            <w:tcW w:w="895" w:type="pct"/>
          </w:tcPr>
          <w:p w:rsidR="00DF187B" w:rsidRPr="003F6C75" w:rsidRDefault="00731050" w:rsidP="004217DC">
            <w:pPr>
              <w:pStyle w:val="TAL"/>
              <w:rPr>
                <w:ins w:id="1916" w:author="Editorial - BMA" w:date="2017-05-29T15:11:00Z"/>
              </w:rPr>
            </w:pPr>
            <w:ins w:id="1917" w:author="Editorial - BMA" w:date="2017-05-29T15:11:00Z">
              <w:r>
                <w:lastRenderedPageBreak/>
                <w:t>Solution 10</w:t>
              </w:r>
              <w:r w:rsidR="00DF187B" w:rsidRPr="003F6C75">
                <w:t>: Migration service authorization</w:t>
              </w:r>
            </w:ins>
          </w:p>
          <w:p w:rsidR="00DF187B" w:rsidRPr="003F6C75" w:rsidRDefault="00DF187B" w:rsidP="004217DC">
            <w:pPr>
              <w:pStyle w:val="TAL"/>
              <w:rPr>
                <w:ins w:id="1918" w:author="Editorial - BMA" w:date="2017-05-29T15:11:00Z"/>
              </w:rPr>
            </w:pPr>
          </w:p>
        </w:tc>
        <w:tc>
          <w:tcPr>
            <w:tcW w:w="883" w:type="pct"/>
          </w:tcPr>
          <w:p w:rsidR="00DF187B" w:rsidRPr="003F6C75" w:rsidRDefault="00DF187B" w:rsidP="004217DC">
            <w:pPr>
              <w:pStyle w:val="TAL"/>
              <w:rPr>
                <w:ins w:id="1919" w:author="Editorial - BMA" w:date="2017-05-29T15:11:00Z"/>
              </w:rPr>
            </w:pPr>
            <w:ins w:id="1920" w:author="Editorial - BMA" w:date="2017-05-29T15:11:00Z">
              <w:r w:rsidRPr="003F6C75">
                <w:t>Key issue 1.10: MC system network topology hiding</w:t>
              </w:r>
            </w:ins>
          </w:p>
          <w:p w:rsidR="00DF187B" w:rsidRPr="003F6C75" w:rsidRDefault="00DF187B" w:rsidP="004217DC">
            <w:pPr>
              <w:pStyle w:val="TAL"/>
              <w:rPr>
                <w:ins w:id="1921" w:author="Editorial - BMA" w:date="2017-05-29T15:11:00Z"/>
              </w:rPr>
            </w:pPr>
            <w:ins w:id="1922" w:author="Editorial - BMA" w:date="2017-05-29T15:11:00Z">
              <w:r w:rsidRPr="003F6C75">
                <w:t>Key issue 2.1: MC authorization for migration</w:t>
              </w:r>
            </w:ins>
          </w:p>
          <w:p w:rsidR="00DF187B" w:rsidRPr="003F6C75" w:rsidRDefault="00DF187B" w:rsidP="004217DC">
            <w:pPr>
              <w:pStyle w:val="TAL"/>
              <w:rPr>
                <w:ins w:id="1923" w:author="Editorial - BMA" w:date="2017-05-29T15:11:00Z"/>
              </w:rPr>
            </w:pPr>
            <w:ins w:id="1924" w:author="Editorial - BMA" w:date="2017-05-29T15:11:00Z">
              <w:r w:rsidRPr="003F6C75">
                <w:t>Key issue 2.4: Tracking current MC system of MC service users during migration</w:t>
              </w:r>
            </w:ins>
          </w:p>
          <w:p w:rsidR="00DF187B" w:rsidRPr="003F6C75" w:rsidRDefault="00DF187B" w:rsidP="004217DC">
            <w:pPr>
              <w:pStyle w:val="TAL"/>
              <w:rPr>
                <w:ins w:id="1925" w:author="Editorial - BMA" w:date="2017-05-29T15:11:00Z"/>
              </w:rPr>
            </w:pPr>
            <w:ins w:id="1926" w:author="Editorial - BMA" w:date="2017-05-29T15:11:00Z">
              <w:r w:rsidRPr="003F6C75">
                <w:t>Key issue 2.5: Identification of migrated MC system during migration</w:t>
              </w:r>
            </w:ins>
          </w:p>
        </w:tc>
        <w:tc>
          <w:tcPr>
            <w:tcW w:w="2228" w:type="pct"/>
          </w:tcPr>
          <w:p w:rsidR="00DF187B" w:rsidRPr="003F6C75" w:rsidRDefault="00DF187B" w:rsidP="004217DC">
            <w:pPr>
              <w:pStyle w:val="TAL"/>
              <w:rPr>
                <w:ins w:id="1927" w:author="Editorial - BMA" w:date="2017-05-29T15:11:00Z"/>
              </w:rPr>
            </w:pPr>
            <w:ins w:id="1928" w:author="Editorial - BMA" w:date="2017-05-29T15:11:00Z">
              <w:r w:rsidRPr="003F6C75">
                <w:t>Allows both the partner MC system and the primary MC system of the migrated MC service user to authorize (or reject) the MC service user for migration. The primary MC system is able to track the partner MC system to which the MC service user has migrated, which then enables incoming calls to be sent to that MC service user.</w:t>
              </w:r>
            </w:ins>
          </w:p>
          <w:p w:rsidR="00DF187B" w:rsidRPr="003F6C75" w:rsidRDefault="00DF187B" w:rsidP="004217DC">
            <w:pPr>
              <w:pStyle w:val="TAL"/>
              <w:rPr>
                <w:ins w:id="1929" w:author="Editorial - BMA" w:date="2017-05-29T15:11:00Z"/>
              </w:rPr>
            </w:pPr>
          </w:p>
        </w:tc>
        <w:tc>
          <w:tcPr>
            <w:tcW w:w="994" w:type="pct"/>
          </w:tcPr>
          <w:p w:rsidR="00DF187B" w:rsidRPr="003F6C75" w:rsidRDefault="00DF187B" w:rsidP="004217DC">
            <w:pPr>
              <w:pStyle w:val="TAL"/>
              <w:rPr>
                <w:ins w:id="1930" w:author="Editorial - BMA" w:date="2017-05-29T15:11:00Z"/>
              </w:rPr>
            </w:pPr>
            <w:ins w:id="1931" w:author="Editorial - BMA" w:date="2017-05-29T15:11:00Z">
              <w:r w:rsidRPr="003F6C75">
                <w:t>Makes use of gateway server and reference points proposed in solutions 3 and 5.</w:t>
              </w:r>
            </w:ins>
          </w:p>
          <w:p w:rsidR="00DF187B" w:rsidRPr="003F6C75" w:rsidRDefault="00DF187B" w:rsidP="004217DC">
            <w:pPr>
              <w:pStyle w:val="TAL"/>
              <w:rPr>
                <w:ins w:id="1932" w:author="Editorial - BMA" w:date="2017-05-29T15:11:00Z"/>
              </w:rPr>
            </w:pPr>
          </w:p>
          <w:p w:rsidR="00DF187B" w:rsidRPr="003F6C75" w:rsidRDefault="00DF187B" w:rsidP="004217DC">
            <w:pPr>
              <w:pStyle w:val="TAL"/>
              <w:rPr>
                <w:ins w:id="1933" w:author="Editorial - BMA" w:date="2017-05-29T15:11:00Z"/>
              </w:rPr>
            </w:pPr>
            <w:ins w:id="1934" w:author="Editorial - BMA" w:date="2017-05-29T15:11:00Z">
              <w:r w:rsidRPr="003F6C75">
                <w:t>Impact on downstream groups will be according to those solutions.</w:t>
              </w:r>
            </w:ins>
          </w:p>
        </w:tc>
      </w:tr>
      <w:tr w:rsidR="00DF187B" w:rsidRPr="00297867" w:rsidTr="004217DC">
        <w:trPr>
          <w:cantSplit/>
          <w:jc w:val="center"/>
          <w:ins w:id="1935" w:author="Editorial - BMA" w:date="2017-05-29T15:11:00Z"/>
        </w:trPr>
        <w:tc>
          <w:tcPr>
            <w:tcW w:w="895" w:type="pct"/>
          </w:tcPr>
          <w:p w:rsidR="00DF187B" w:rsidRPr="003F6C75" w:rsidRDefault="00731050" w:rsidP="004217DC">
            <w:pPr>
              <w:pStyle w:val="TAL"/>
              <w:rPr>
                <w:ins w:id="1936" w:author="Editorial - BMA" w:date="2017-05-29T15:11:00Z"/>
              </w:rPr>
            </w:pPr>
            <w:ins w:id="1937" w:author="Editorial - BMA" w:date="2017-05-29T15:11:00Z">
              <w:r>
                <w:t>Solution 11</w:t>
              </w:r>
              <w:r w:rsidR="00DF187B" w:rsidRPr="003F6C75">
                <w:t>: Migrated private call</w:t>
              </w:r>
            </w:ins>
          </w:p>
          <w:p w:rsidR="00DF187B" w:rsidRPr="003F6C75" w:rsidRDefault="00DF187B" w:rsidP="004217DC">
            <w:pPr>
              <w:pStyle w:val="TAL"/>
              <w:rPr>
                <w:ins w:id="1938" w:author="Editorial - BMA" w:date="2017-05-29T15:11:00Z"/>
              </w:rPr>
            </w:pPr>
          </w:p>
        </w:tc>
        <w:tc>
          <w:tcPr>
            <w:tcW w:w="883" w:type="pct"/>
          </w:tcPr>
          <w:p w:rsidR="00DF187B" w:rsidRPr="003F6C75" w:rsidRDefault="00DF187B" w:rsidP="004217DC">
            <w:pPr>
              <w:pStyle w:val="TAL"/>
              <w:rPr>
                <w:ins w:id="1939" w:author="Editorial - BMA" w:date="2017-05-29T15:11:00Z"/>
              </w:rPr>
            </w:pPr>
            <w:ins w:id="1940" w:author="Editorial - BMA" w:date="2017-05-29T15:11:00Z">
              <w:r w:rsidRPr="003F6C75">
                <w:t>Key issue 2.7: Definition of controlling MC service server and media routing between MC service servers during migration</w:t>
              </w:r>
            </w:ins>
          </w:p>
          <w:p w:rsidR="00DF187B" w:rsidRPr="003F6C75" w:rsidRDefault="00DF187B" w:rsidP="004217DC">
            <w:pPr>
              <w:pStyle w:val="TAL"/>
              <w:rPr>
                <w:ins w:id="1941" w:author="Editorial - BMA" w:date="2017-05-29T15:11:00Z"/>
              </w:rPr>
            </w:pPr>
            <w:ins w:id="1942" w:author="Editorial - BMA" w:date="2017-05-29T15:11:00Z">
              <w:r w:rsidRPr="003F6C75">
                <w:t>Key issue 2.10: Media routing during migration for logging and lawful interception</w:t>
              </w:r>
            </w:ins>
          </w:p>
        </w:tc>
        <w:tc>
          <w:tcPr>
            <w:tcW w:w="2228" w:type="pct"/>
          </w:tcPr>
          <w:p w:rsidR="00DF187B" w:rsidRDefault="00DF187B" w:rsidP="004217DC">
            <w:pPr>
              <w:pStyle w:val="TAL"/>
              <w:rPr>
                <w:ins w:id="1943" w:author="Editorial - BMA" w:date="2017-05-29T15:11:00Z"/>
              </w:rPr>
            </w:pPr>
            <w:ins w:id="1944" w:author="Editorial - BMA" w:date="2017-05-29T15:11:00Z">
              <w:r w:rsidRPr="003F6C75">
                <w:t>This solution provides a means for private calls to be initiated to and from migrated MC users, and for the primary MC system of migrated MC users to take part in private calls to receive media for logging purposes.</w:t>
              </w:r>
            </w:ins>
          </w:p>
          <w:p w:rsidR="00DF187B" w:rsidRDefault="00DF187B" w:rsidP="004217DC">
            <w:pPr>
              <w:pStyle w:val="TAL"/>
              <w:rPr>
                <w:ins w:id="1945" w:author="Editorial - BMA" w:date="2017-05-29T15:11:00Z"/>
              </w:rPr>
            </w:pPr>
          </w:p>
          <w:p w:rsidR="00DF187B" w:rsidRPr="003F6C75" w:rsidRDefault="00DF187B" w:rsidP="004217DC">
            <w:pPr>
              <w:pStyle w:val="TAL"/>
              <w:rPr>
                <w:ins w:id="1946" w:author="Editorial - BMA" w:date="2017-05-29T15:11:00Z"/>
              </w:rPr>
            </w:pPr>
            <w:ins w:id="1947" w:author="Editorial - BMA" w:date="2017-05-29T15:11:00Z">
              <w:r>
                <w:t>An alternative where the called MC user is receiving service on the same MC system as the calling MC user would be to route the private call setup via the primary MC system of the called MC user, keeping the behaviour identical to that where the two MC users are receiving service in different MC systems.</w:t>
              </w:r>
            </w:ins>
          </w:p>
          <w:p w:rsidR="00DF187B" w:rsidRPr="003F6C75" w:rsidRDefault="00DF187B" w:rsidP="004217DC">
            <w:pPr>
              <w:pStyle w:val="TAL"/>
              <w:rPr>
                <w:ins w:id="1948" w:author="Editorial - BMA" w:date="2017-05-29T15:11:00Z"/>
              </w:rPr>
            </w:pPr>
          </w:p>
        </w:tc>
        <w:tc>
          <w:tcPr>
            <w:tcW w:w="994" w:type="pct"/>
          </w:tcPr>
          <w:p w:rsidR="00DF187B" w:rsidRDefault="00DF187B" w:rsidP="004217DC">
            <w:pPr>
              <w:pStyle w:val="TAL"/>
              <w:rPr>
                <w:ins w:id="1949" w:author="Editorial - BMA" w:date="2017-05-29T15:11:00Z"/>
              </w:rPr>
            </w:pPr>
            <w:ins w:id="1950" w:author="Editorial - BMA" w:date="2017-05-29T15:11:00Z">
              <w:r>
                <w:t>Adds extra functionality to MC service servers for media routing and private call logging protocol.</w:t>
              </w:r>
            </w:ins>
          </w:p>
          <w:p w:rsidR="00DF187B" w:rsidRDefault="00DF187B" w:rsidP="004217DC">
            <w:pPr>
              <w:pStyle w:val="TAL"/>
              <w:rPr>
                <w:ins w:id="1951" w:author="Editorial - BMA" w:date="2017-05-29T15:11:00Z"/>
              </w:rPr>
            </w:pPr>
          </w:p>
          <w:p w:rsidR="00DF187B" w:rsidRPr="003F6C75" w:rsidRDefault="00DF187B" w:rsidP="004217DC">
            <w:pPr>
              <w:pStyle w:val="TAL"/>
              <w:rPr>
                <w:ins w:id="1952" w:author="Editorial - BMA" w:date="2017-05-29T15:11:00Z"/>
              </w:rPr>
            </w:pPr>
            <w:ins w:id="1953" w:author="Editorial - BMA" w:date="2017-05-29T15:11:00Z">
              <w:r>
                <w:t>Impact on downstream groups for these protocol and routing definitions.</w:t>
              </w:r>
            </w:ins>
          </w:p>
        </w:tc>
      </w:tr>
      <w:tr w:rsidR="00DF187B" w:rsidRPr="00297867" w:rsidTr="004217DC">
        <w:trPr>
          <w:cantSplit/>
          <w:jc w:val="center"/>
          <w:ins w:id="1954" w:author="Editorial - BMA" w:date="2017-05-29T15:11:00Z"/>
        </w:trPr>
        <w:tc>
          <w:tcPr>
            <w:tcW w:w="895" w:type="pct"/>
          </w:tcPr>
          <w:p w:rsidR="00DF187B" w:rsidRDefault="00731050" w:rsidP="004217DC">
            <w:pPr>
              <w:pStyle w:val="TAL"/>
              <w:rPr>
                <w:ins w:id="1955" w:author="Editorial - BMA" w:date="2017-05-29T15:11:00Z"/>
              </w:rPr>
            </w:pPr>
            <w:ins w:id="1956" w:author="Editorial - BMA" w:date="2017-05-29T15:11:00Z">
              <w:r>
                <w:t>Solution 12</w:t>
              </w:r>
              <w:r w:rsidR="00DF187B" w:rsidRPr="00E65BDF">
                <w:t>: Affiliation for logging during migration</w:t>
              </w:r>
            </w:ins>
          </w:p>
          <w:p w:rsidR="00DF187B" w:rsidRPr="003F6C75" w:rsidRDefault="00DF187B" w:rsidP="004217DC">
            <w:pPr>
              <w:pStyle w:val="TAL"/>
              <w:rPr>
                <w:ins w:id="1957" w:author="Editorial - BMA" w:date="2017-05-29T15:11:00Z"/>
              </w:rPr>
            </w:pPr>
          </w:p>
        </w:tc>
        <w:tc>
          <w:tcPr>
            <w:tcW w:w="883" w:type="pct"/>
          </w:tcPr>
          <w:p w:rsidR="00DF187B" w:rsidRPr="003F6C75" w:rsidRDefault="00DF187B" w:rsidP="004217DC">
            <w:pPr>
              <w:pStyle w:val="TAL"/>
              <w:rPr>
                <w:ins w:id="1958" w:author="Editorial - BMA" w:date="2017-05-29T15:11:00Z"/>
              </w:rPr>
            </w:pPr>
            <w:ins w:id="1959" w:author="Editorial - BMA" w:date="2017-05-29T15:11:00Z">
              <w:r>
                <w:t>2.10:</w:t>
              </w:r>
              <w:r w:rsidRPr="00E65BDF">
                <w:t xml:space="preserve"> Media routing during migration for logging and lawful interception</w:t>
              </w:r>
            </w:ins>
          </w:p>
        </w:tc>
        <w:tc>
          <w:tcPr>
            <w:tcW w:w="2228" w:type="pct"/>
          </w:tcPr>
          <w:p w:rsidR="00DF187B" w:rsidRDefault="00DF187B" w:rsidP="004217DC">
            <w:pPr>
              <w:pStyle w:val="TAL"/>
              <w:rPr>
                <w:ins w:id="1960" w:author="Editorial - BMA" w:date="2017-05-29T15:11:00Z"/>
              </w:rPr>
            </w:pPr>
            <w:ins w:id="1961" w:author="Editorial - BMA" w:date="2017-05-29T15:11:00Z">
              <w:r w:rsidRPr="00E65BDF">
                <w:t>This solution allows logging of MC service group calls when an MC service client has migrated and affiliates to an MC service group which has a different primary MC system from that of the MC service client.</w:t>
              </w:r>
            </w:ins>
          </w:p>
          <w:p w:rsidR="00DF187B" w:rsidRPr="003F6C75" w:rsidRDefault="00DF187B" w:rsidP="004217DC">
            <w:pPr>
              <w:pStyle w:val="TAL"/>
              <w:rPr>
                <w:ins w:id="1962" w:author="Editorial - BMA" w:date="2017-05-29T15:11:00Z"/>
              </w:rPr>
            </w:pPr>
          </w:p>
        </w:tc>
        <w:tc>
          <w:tcPr>
            <w:tcW w:w="994" w:type="pct"/>
          </w:tcPr>
          <w:p w:rsidR="00DF187B" w:rsidRPr="00FB3CAE" w:rsidRDefault="00DF187B" w:rsidP="004217DC">
            <w:pPr>
              <w:pStyle w:val="TAL"/>
              <w:rPr>
                <w:ins w:id="1963" w:author="Editorial - BMA" w:date="2017-05-29T15:11:00Z"/>
              </w:rPr>
            </w:pPr>
            <w:ins w:id="1964" w:author="Editorial - BMA" w:date="2017-05-29T15:11:00Z">
              <w:r w:rsidRPr="00FB3CAE">
                <w:t xml:space="preserve">Adds extra functionality to MC service servers </w:t>
              </w:r>
              <w:r>
                <w:t>to permit</w:t>
              </w:r>
              <w:r w:rsidRPr="00FB3CAE">
                <w:t xml:space="preserve"> </w:t>
              </w:r>
              <w:r>
                <w:t>affiliation for logging.</w:t>
              </w:r>
            </w:ins>
          </w:p>
          <w:p w:rsidR="00DF187B" w:rsidRPr="00FB3CAE" w:rsidRDefault="00DF187B" w:rsidP="004217DC">
            <w:pPr>
              <w:pStyle w:val="TAL"/>
              <w:rPr>
                <w:ins w:id="1965" w:author="Editorial - BMA" w:date="2017-05-29T15:11:00Z"/>
              </w:rPr>
            </w:pPr>
          </w:p>
          <w:p w:rsidR="00DF187B" w:rsidRPr="003F6C75" w:rsidRDefault="00DF187B" w:rsidP="004217DC">
            <w:pPr>
              <w:pStyle w:val="TAL"/>
              <w:rPr>
                <w:ins w:id="1966" w:author="Editorial - BMA" w:date="2017-05-29T15:11:00Z"/>
              </w:rPr>
            </w:pPr>
            <w:ins w:id="1967" w:author="Editorial - BMA" w:date="2017-05-29T15:11:00Z">
              <w:r w:rsidRPr="00FB3CAE">
                <w:t>Impact on downstream groups for protocol definitions.</w:t>
              </w:r>
            </w:ins>
          </w:p>
        </w:tc>
      </w:tr>
    </w:tbl>
    <w:p w:rsidR="00DF187B" w:rsidRDefault="00DF187B" w:rsidP="00DF187B">
      <w:pPr>
        <w:rPr>
          <w:ins w:id="1968" w:author="Editorial - BMA" w:date="2017-05-29T15:11:00Z"/>
          <w:noProof/>
          <w:lang w:val="en-US"/>
        </w:rPr>
      </w:pPr>
    </w:p>
    <w:p w:rsidR="00DF187B" w:rsidRDefault="00DF187B" w:rsidP="00DF187B">
      <w:pPr>
        <w:pStyle w:val="Heading2"/>
        <w:rPr>
          <w:ins w:id="1969" w:author="Editorial - BMA" w:date="2017-05-29T15:11:00Z"/>
          <w:noProof/>
          <w:lang w:val="en-US"/>
        </w:rPr>
      </w:pPr>
      <w:bookmarkStart w:id="1970" w:name="_Toc483701083"/>
      <w:ins w:id="1971" w:author="Editorial - BMA" w:date="2017-05-29T15:11:00Z">
        <w:r>
          <w:rPr>
            <w:noProof/>
            <w:lang w:val="en-US"/>
          </w:rPr>
          <w:t>7.3</w:t>
        </w:r>
        <w:r>
          <w:rPr>
            <w:noProof/>
            <w:lang w:val="en-US"/>
          </w:rPr>
          <w:tab/>
          <w:t>Key issues with no associated solutions</w:t>
        </w:r>
        <w:bookmarkEnd w:id="1970"/>
      </w:ins>
    </w:p>
    <w:p w:rsidR="00DF187B" w:rsidRDefault="00DF187B" w:rsidP="00DF187B">
      <w:pPr>
        <w:rPr>
          <w:ins w:id="1972" w:author="Editorial - BMA" w:date="2017-05-29T15:11:00Z"/>
          <w:noProof/>
          <w:lang w:val="en-US"/>
        </w:rPr>
      </w:pPr>
      <w:ins w:id="1973" w:author="Editorial - BMA" w:date="2017-05-29T15:11:00Z">
        <w:r>
          <w:rPr>
            <w:noProof/>
            <w:lang w:val="en-US"/>
          </w:rPr>
          <w:t>Table 7.3-1 lists the key issues described in this technical report that have no specific solutions, together with comments concerning their resolution.</w:t>
        </w:r>
      </w:ins>
    </w:p>
    <w:p w:rsidR="00DF187B" w:rsidRDefault="00DF187B" w:rsidP="00DF187B">
      <w:pPr>
        <w:pStyle w:val="TH"/>
        <w:rPr>
          <w:ins w:id="1974" w:author="Editorial - BMA" w:date="2017-05-29T15:11:00Z"/>
          <w:noProof/>
        </w:rPr>
      </w:pPr>
      <w:ins w:id="1975" w:author="Editorial - BMA" w:date="2017-05-29T15:11:00Z">
        <w:r>
          <w:rPr>
            <w:noProof/>
          </w:rPr>
          <w:t>Table 7.3</w:t>
        </w:r>
        <w:r w:rsidRPr="00D90212">
          <w:rPr>
            <w:noProof/>
          </w:rPr>
          <w:t xml:space="preserve">-1: </w:t>
        </w:r>
        <w:r>
          <w:rPr>
            <w:noProof/>
          </w:rPr>
          <w:t>Key issues with no associated solutions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tblPr>
      <w:tblGrid>
        <w:gridCol w:w="4643"/>
        <w:gridCol w:w="5054"/>
      </w:tblGrid>
      <w:tr w:rsidR="00DF187B" w:rsidRPr="004578AB" w:rsidTr="004217DC">
        <w:trPr>
          <w:tblHeader/>
          <w:jc w:val="center"/>
          <w:ins w:id="1976" w:author="Editorial - BMA" w:date="2017-05-29T15:11:00Z"/>
        </w:trPr>
        <w:tc>
          <w:tcPr>
            <w:tcW w:w="2394" w:type="pct"/>
          </w:tcPr>
          <w:p w:rsidR="00DF187B" w:rsidRPr="004578AB" w:rsidRDefault="00DF187B" w:rsidP="004217DC">
            <w:pPr>
              <w:pStyle w:val="TAH"/>
              <w:rPr>
                <w:ins w:id="1977" w:author="Editorial - BMA" w:date="2017-05-29T15:11:00Z"/>
              </w:rPr>
            </w:pPr>
            <w:ins w:id="1978" w:author="Editorial - BMA" w:date="2017-05-29T15:11:00Z">
              <w:r w:rsidRPr="003F6C75">
                <w:t>Key issue</w:t>
              </w:r>
              <w:r w:rsidRPr="004578AB">
                <w:t xml:space="preserve"> </w:t>
              </w:r>
            </w:ins>
          </w:p>
        </w:tc>
        <w:tc>
          <w:tcPr>
            <w:tcW w:w="2606" w:type="pct"/>
          </w:tcPr>
          <w:p w:rsidR="00DF187B" w:rsidRPr="003F6C75" w:rsidRDefault="00DF187B" w:rsidP="004217DC">
            <w:pPr>
              <w:pStyle w:val="TAH"/>
              <w:rPr>
                <w:ins w:id="1979" w:author="Editorial - BMA" w:date="2017-05-29T15:11:00Z"/>
              </w:rPr>
            </w:pPr>
            <w:ins w:id="1980" w:author="Editorial - BMA" w:date="2017-05-29T15:11:00Z">
              <w:r w:rsidRPr="003F6C75">
                <w:t>Comment</w:t>
              </w:r>
            </w:ins>
          </w:p>
        </w:tc>
      </w:tr>
      <w:tr w:rsidR="00DF187B" w:rsidRPr="00297867" w:rsidTr="004217DC">
        <w:trPr>
          <w:jc w:val="center"/>
          <w:ins w:id="1981" w:author="Editorial - BMA" w:date="2017-05-29T15:11:00Z"/>
        </w:trPr>
        <w:tc>
          <w:tcPr>
            <w:tcW w:w="2394" w:type="pct"/>
          </w:tcPr>
          <w:p w:rsidR="00DF187B" w:rsidRPr="003F6C75" w:rsidRDefault="00DF187B" w:rsidP="004217DC">
            <w:pPr>
              <w:pStyle w:val="TAL"/>
              <w:rPr>
                <w:ins w:id="1982" w:author="Editorial - BMA" w:date="2017-05-29T15:11:00Z"/>
              </w:rPr>
            </w:pPr>
            <w:ins w:id="1983" w:author="Editorial - BMA" w:date="2017-05-29T15:11:00Z">
              <w:r w:rsidRPr="003F6C75">
                <w:t>Key issue 1.2: Identification of users and groups in interconnection calls</w:t>
              </w:r>
            </w:ins>
          </w:p>
        </w:tc>
        <w:tc>
          <w:tcPr>
            <w:tcW w:w="2606" w:type="pct"/>
          </w:tcPr>
          <w:p w:rsidR="00DF187B" w:rsidRPr="003F6C75" w:rsidRDefault="00DF187B" w:rsidP="00B0416A">
            <w:pPr>
              <w:pStyle w:val="TAL"/>
              <w:rPr>
                <w:ins w:id="1984" w:author="Editorial - BMA" w:date="2017-05-29T15:11:00Z"/>
              </w:rPr>
            </w:pPr>
            <w:ins w:id="1985" w:author="Editorial - BMA" w:date="2017-05-29T15:11:00Z">
              <w:r w:rsidRPr="003F6C75">
                <w:t>Satisfied by existing address structure specified in 3GPP TS 22.280 [</w:t>
              </w:r>
              <w:r w:rsidR="00B0416A">
                <w:t>3</w:t>
              </w:r>
              <w:r w:rsidRPr="003F6C75">
                <w:t>]</w:t>
              </w:r>
            </w:ins>
          </w:p>
        </w:tc>
      </w:tr>
      <w:tr w:rsidR="00DF187B" w:rsidRPr="00297867" w:rsidTr="004217DC">
        <w:trPr>
          <w:jc w:val="center"/>
          <w:ins w:id="1986" w:author="Editorial - BMA" w:date="2017-05-29T15:11:00Z"/>
        </w:trPr>
        <w:tc>
          <w:tcPr>
            <w:tcW w:w="2394" w:type="pct"/>
          </w:tcPr>
          <w:p w:rsidR="00DF187B" w:rsidRPr="003F6C75" w:rsidRDefault="00DF187B" w:rsidP="004217DC">
            <w:pPr>
              <w:pStyle w:val="TAL"/>
              <w:rPr>
                <w:ins w:id="1987" w:author="Editorial - BMA" w:date="2017-05-29T15:11:00Z"/>
              </w:rPr>
            </w:pPr>
            <w:ins w:id="1988" w:author="Editorial - BMA" w:date="2017-05-29T15:11:00Z">
              <w:r w:rsidRPr="003F6C75">
                <w:t>Key issue 1.9: Security for interconnection calls</w:t>
              </w:r>
            </w:ins>
          </w:p>
        </w:tc>
        <w:tc>
          <w:tcPr>
            <w:tcW w:w="2606" w:type="pct"/>
          </w:tcPr>
          <w:p w:rsidR="00DF187B" w:rsidRPr="003F6C75" w:rsidRDefault="00DF187B" w:rsidP="004217DC">
            <w:pPr>
              <w:pStyle w:val="TAL"/>
              <w:rPr>
                <w:ins w:id="1989" w:author="Editorial - BMA" w:date="2017-05-29T15:11:00Z"/>
              </w:rPr>
            </w:pPr>
            <w:ins w:id="1990" w:author="Editorial - BMA" w:date="2017-05-29T15:11:00Z">
              <w:r w:rsidRPr="003F6C75">
                <w:t>Security solution is outside the scope of this technical report</w:t>
              </w:r>
            </w:ins>
          </w:p>
        </w:tc>
      </w:tr>
      <w:tr w:rsidR="00DF187B" w:rsidRPr="00297867" w:rsidTr="004217DC">
        <w:trPr>
          <w:jc w:val="center"/>
          <w:ins w:id="1991" w:author="Editorial - BMA" w:date="2017-05-29T15:11:00Z"/>
        </w:trPr>
        <w:tc>
          <w:tcPr>
            <w:tcW w:w="2394" w:type="pct"/>
          </w:tcPr>
          <w:p w:rsidR="00DF187B" w:rsidRPr="003F6C75" w:rsidRDefault="00DF187B" w:rsidP="004217DC">
            <w:pPr>
              <w:pStyle w:val="TAL"/>
              <w:rPr>
                <w:ins w:id="1992" w:author="Editorial - BMA" w:date="2017-05-29T15:11:00Z"/>
              </w:rPr>
            </w:pPr>
            <w:ins w:id="1993" w:author="Editorial - BMA" w:date="2017-05-29T15:11:00Z">
              <w:r w:rsidRPr="003F6C75">
                <w:t>Key issue 1.11: Bearer control for interconnection calls</w:t>
              </w:r>
            </w:ins>
          </w:p>
        </w:tc>
        <w:tc>
          <w:tcPr>
            <w:tcW w:w="2606" w:type="pct"/>
          </w:tcPr>
          <w:p w:rsidR="00DF187B" w:rsidRPr="003F6C75" w:rsidRDefault="00DF187B" w:rsidP="004217DC">
            <w:pPr>
              <w:pStyle w:val="TAL"/>
              <w:rPr>
                <w:ins w:id="1994" w:author="Editorial - BMA" w:date="2017-05-29T15:11:00Z"/>
              </w:rPr>
            </w:pPr>
            <w:ins w:id="1995" w:author="Editorial - BMA" w:date="2017-05-29T15:11:00Z">
              <w:r w:rsidRPr="003F6C75">
                <w:t>Solutions are outside the scope of this technical report</w:t>
              </w:r>
            </w:ins>
          </w:p>
        </w:tc>
      </w:tr>
      <w:tr w:rsidR="00DF187B" w:rsidRPr="00297867" w:rsidTr="004217DC">
        <w:trPr>
          <w:jc w:val="center"/>
          <w:ins w:id="1996" w:author="Editorial - BMA" w:date="2017-05-29T15:11:00Z"/>
        </w:trPr>
        <w:tc>
          <w:tcPr>
            <w:tcW w:w="2394" w:type="pct"/>
          </w:tcPr>
          <w:p w:rsidR="00DF187B" w:rsidRPr="003F6C75" w:rsidRDefault="00DF187B" w:rsidP="004217DC">
            <w:pPr>
              <w:pStyle w:val="TAL"/>
              <w:rPr>
                <w:ins w:id="1997" w:author="Editorial - BMA" w:date="2017-05-29T15:11:00Z"/>
              </w:rPr>
            </w:pPr>
            <w:ins w:id="1998" w:author="Editorial - BMA" w:date="2017-05-29T15:11:00Z">
              <w:r w:rsidRPr="003F6C75">
                <w:t>Key issue 1.12: Group membership</w:t>
              </w:r>
            </w:ins>
          </w:p>
        </w:tc>
        <w:tc>
          <w:tcPr>
            <w:tcW w:w="2606" w:type="pct"/>
          </w:tcPr>
          <w:p w:rsidR="00DF187B" w:rsidRPr="003F6C75" w:rsidRDefault="00DF187B" w:rsidP="004217DC">
            <w:pPr>
              <w:pStyle w:val="TAL"/>
              <w:rPr>
                <w:ins w:id="1999" w:author="Editorial - BMA" w:date="2017-05-29T15:11:00Z"/>
              </w:rPr>
            </w:pPr>
            <w:ins w:id="2000" w:author="Editorial - BMA" w:date="2017-05-29T15:11:00Z">
              <w:r w:rsidRPr="003F6C75">
                <w:t>May be satisfied by existing stage 3 mechanisms used to access configuration management databases, in conjunction with access control policies.</w:t>
              </w:r>
            </w:ins>
          </w:p>
        </w:tc>
      </w:tr>
      <w:tr w:rsidR="00DF187B" w:rsidRPr="00297867" w:rsidTr="004217DC">
        <w:trPr>
          <w:jc w:val="center"/>
          <w:ins w:id="2001" w:author="Editorial - BMA" w:date="2017-05-29T15:11:00Z"/>
        </w:trPr>
        <w:tc>
          <w:tcPr>
            <w:tcW w:w="2394" w:type="pct"/>
          </w:tcPr>
          <w:p w:rsidR="00DF187B" w:rsidRPr="003F6C75" w:rsidRDefault="00DF187B" w:rsidP="004217DC">
            <w:pPr>
              <w:pStyle w:val="TAL"/>
              <w:rPr>
                <w:ins w:id="2002" w:author="Editorial - BMA" w:date="2017-05-29T15:11:00Z"/>
              </w:rPr>
            </w:pPr>
            <w:ins w:id="2003" w:author="Editorial - BMA" w:date="2017-05-29T15:11:00Z">
              <w:r w:rsidRPr="003F6C75">
                <w:t>Key issue 2.2:</w:t>
              </w:r>
              <w:r w:rsidRPr="003F6C75">
                <w:tab/>
                <w:t>Authentication at MC service application layer of MC service users during migration</w:t>
              </w:r>
            </w:ins>
          </w:p>
        </w:tc>
        <w:tc>
          <w:tcPr>
            <w:tcW w:w="2606" w:type="pct"/>
          </w:tcPr>
          <w:p w:rsidR="00DF187B" w:rsidRPr="003F6C75" w:rsidRDefault="00DF187B" w:rsidP="00B0416A">
            <w:pPr>
              <w:pStyle w:val="TAL"/>
              <w:rPr>
                <w:ins w:id="2004" w:author="Editorial - BMA" w:date="2017-05-29T15:11:00Z"/>
              </w:rPr>
            </w:pPr>
            <w:ins w:id="2005" w:author="Editorial - BMA" w:date="2017-05-29T15:11:00Z">
              <w:r w:rsidRPr="003F6C75">
                <w:t>Outside the scope of the present document, and may be satisfied by mechanisms in 3GPP TS 33.180 [</w:t>
              </w:r>
              <w:r w:rsidR="00B0416A">
                <w:t>12</w:t>
              </w:r>
              <w:r w:rsidRPr="003F6C75">
                <w:t>]</w:t>
              </w:r>
            </w:ins>
          </w:p>
        </w:tc>
      </w:tr>
      <w:tr w:rsidR="00DF187B" w:rsidRPr="00297867" w:rsidTr="004217DC">
        <w:trPr>
          <w:jc w:val="center"/>
          <w:ins w:id="2006" w:author="Editorial - BMA" w:date="2017-05-29T15:11:00Z"/>
        </w:trPr>
        <w:tc>
          <w:tcPr>
            <w:tcW w:w="2394" w:type="pct"/>
          </w:tcPr>
          <w:p w:rsidR="00DF187B" w:rsidRPr="003F6C75" w:rsidRDefault="00DF187B" w:rsidP="004217DC">
            <w:pPr>
              <w:pStyle w:val="TAL"/>
              <w:rPr>
                <w:ins w:id="2007" w:author="Editorial - BMA" w:date="2017-05-29T15:11:00Z"/>
              </w:rPr>
            </w:pPr>
            <w:ins w:id="2008" w:author="Editorial - BMA" w:date="2017-05-29T15:11:00Z">
              <w:r w:rsidRPr="003F6C75">
                <w:t>Key issue 2.8:</w:t>
              </w:r>
              <w:r w:rsidRPr="003F6C75">
                <w:tab/>
                <w:t>Security for calls whilst migrated</w:t>
              </w:r>
            </w:ins>
          </w:p>
        </w:tc>
        <w:tc>
          <w:tcPr>
            <w:tcW w:w="2606" w:type="pct"/>
          </w:tcPr>
          <w:p w:rsidR="00DF187B" w:rsidRPr="003F6C75" w:rsidRDefault="00DF187B" w:rsidP="004217DC">
            <w:pPr>
              <w:pStyle w:val="TAL"/>
              <w:rPr>
                <w:ins w:id="2009" w:author="Editorial - BMA" w:date="2017-05-29T15:11:00Z"/>
              </w:rPr>
            </w:pPr>
            <w:ins w:id="2010" w:author="Editorial - BMA" w:date="2017-05-29T15:11:00Z">
              <w:r w:rsidRPr="003F6C75">
                <w:t>Security solution is outside the scope of this technical report</w:t>
              </w:r>
            </w:ins>
          </w:p>
        </w:tc>
      </w:tr>
      <w:tr w:rsidR="00DF187B" w:rsidRPr="00297867" w:rsidTr="004217DC">
        <w:trPr>
          <w:jc w:val="center"/>
          <w:ins w:id="2011" w:author="Editorial - BMA" w:date="2017-05-29T15:11:00Z"/>
        </w:trPr>
        <w:tc>
          <w:tcPr>
            <w:tcW w:w="2394" w:type="pct"/>
          </w:tcPr>
          <w:p w:rsidR="00DF187B" w:rsidRPr="003F6C75" w:rsidRDefault="00DF187B" w:rsidP="004217DC">
            <w:pPr>
              <w:pStyle w:val="TAL"/>
              <w:rPr>
                <w:ins w:id="2012" w:author="Editorial - BMA" w:date="2017-05-29T15:11:00Z"/>
              </w:rPr>
            </w:pPr>
            <w:ins w:id="2013" w:author="Editorial - BMA" w:date="2017-05-29T15:11:00Z">
              <w:r w:rsidRPr="003F6C75">
                <w:t>Key issue 2.9:</w:t>
              </w:r>
              <w:r w:rsidRPr="003F6C75">
                <w:tab/>
                <w:t>Migration during link failure conditions</w:t>
              </w:r>
            </w:ins>
          </w:p>
        </w:tc>
        <w:tc>
          <w:tcPr>
            <w:tcW w:w="2606" w:type="pct"/>
          </w:tcPr>
          <w:p w:rsidR="00DF187B" w:rsidRPr="003F6C75" w:rsidRDefault="00DF187B" w:rsidP="004217DC">
            <w:pPr>
              <w:pStyle w:val="TAL"/>
              <w:rPr>
                <w:ins w:id="2014" w:author="Editorial - BMA" w:date="2017-05-29T15:11:00Z"/>
              </w:rPr>
            </w:pPr>
            <w:ins w:id="2015" w:author="Editorial - BMA" w:date="2017-05-29T15:11:00Z">
              <w:r w:rsidRPr="003F6C75">
                <w:t>There are no stage 1 requirements for this, and therefore this is outside the scope of this technical report</w:t>
              </w:r>
            </w:ins>
          </w:p>
        </w:tc>
      </w:tr>
    </w:tbl>
    <w:p w:rsidR="00DF187B" w:rsidRDefault="00DF187B" w:rsidP="00DF187B">
      <w:pPr>
        <w:rPr>
          <w:ins w:id="2016" w:author="Editorial - BMA" w:date="2017-05-29T15:11:00Z"/>
          <w:noProof/>
          <w:lang w:val="en-US"/>
        </w:rPr>
      </w:pPr>
    </w:p>
    <w:p w:rsidR="00DF187B" w:rsidRDefault="00DF187B" w:rsidP="00DF187B">
      <w:pPr>
        <w:pStyle w:val="Heading2"/>
        <w:rPr>
          <w:ins w:id="2017" w:author="Editorial - BMA" w:date="2017-05-29T15:11:00Z"/>
          <w:noProof/>
          <w:lang w:val="en-US"/>
        </w:rPr>
      </w:pPr>
      <w:bookmarkStart w:id="2018" w:name="_Toc483701084"/>
      <w:ins w:id="2019" w:author="Editorial - BMA" w:date="2017-05-29T15:11:00Z">
        <w:r>
          <w:rPr>
            <w:noProof/>
            <w:lang w:val="en-US"/>
          </w:rPr>
          <w:lastRenderedPageBreak/>
          <w:t>7.4</w:t>
        </w:r>
        <w:r>
          <w:rPr>
            <w:noProof/>
            <w:lang w:val="en-US"/>
          </w:rPr>
          <w:tab/>
          <w:t>Key issues with security implications</w:t>
        </w:r>
        <w:bookmarkEnd w:id="2018"/>
      </w:ins>
    </w:p>
    <w:p w:rsidR="00DF187B" w:rsidRDefault="00DF187B" w:rsidP="00DF187B">
      <w:pPr>
        <w:rPr>
          <w:ins w:id="2020" w:author="Editorial - BMA" w:date="2017-05-29T15:11:00Z"/>
          <w:noProof/>
          <w:lang w:val="en-US"/>
        </w:rPr>
      </w:pPr>
      <w:ins w:id="2021" w:author="Editorial - BMA" w:date="2017-05-29T15:11:00Z">
        <w:r>
          <w:rPr>
            <w:noProof/>
            <w:lang w:val="en-US"/>
          </w:rPr>
          <w:t>The following key issues have security considerations that will need review and possible solutions by SA3:</w:t>
        </w:r>
      </w:ins>
    </w:p>
    <w:p w:rsidR="00DF187B" w:rsidRDefault="00DF187B" w:rsidP="00DF187B">
      <w:pPr>
        <w:pStyle w:val="B1"/>
        <w:rPr>
          <w:ins w:id="2022" w:author="Editorial - BMA" w:date="2017-05-29T15:11:00Z"/>
          <w:noProof/>
          <w:lang w:val="en-US"/>
        </w:rPr>
      </w:pPr>
      <w:ins w:id="2023" w:author="Editorial - BMA" w:date="2017-05-29T15:11:00Z">
        <w:r>
          <w:rPr>
            <w:noProof/>
            <w:lang w:val="en-US"/>
          </w:rPr>
          <w:t>-</w:t>
        </w:r>
        <w:r>
          <w:rPr>
            <w:noProof/>
            <w:lang w:val="en-US"/>
          </w:rPr>
          <w:tab/>
        </w:r>
        <w:r w:rsidRPr="00785F47">
          <w:rPr>
            <w:noProof/>
            <w:lang w:val="en-US"/>
          </w:rPr>
          <w:t>Key issue 1.1:</w:t>
        </w:r>
        <w:r w:rsidRPr="00785F47">
          <w:rPr>
            <w:noProof/>
            <w:lang w:val="en-US"/>
          </w:rPr>
          <w:tab/>
          <w:t>MC system authorization to support interconnection calls</w:t>
        </w:r>
        <w:r w:rsidR="00731050">
          <w:rPr>
            <w:noProof/>
            <w:lang w:val="en-US"/>
          </w:rPr>
          <w:t>;</w:t>
        </w:r>
      </w:ins>
    </w:p>
    <w:p w:rsidR="00DF187B" w:rsidRDefault="00DF187B" w:rsidP="00DF187B">
      <w:pPr>
        <w:pStyle w:val="B1"/>
        <w:rPr>
          <w:ins w:id="2024" w:author="Editorial - BMA" w:date="2017-05-29T15:11:00Z"/>
          <w:noProof/>
          <w:lang w:val="en-US"/>
        </w:rPr>
      </w:pPr>
      <w:ins w:id="2025" w:author="Editorial - BMA" w:date="2017-05-29T15:11:00Z">
        <w:r>
          <w:rPr>
            <w:noProof/>
            <w:lang w:val="en-US"/>
          </w:rPr>
          <w:t>-</w:t>
        </w:r>
        <w:r>
          <w:rPr>
            <w:noProof/>
            <w:lang w:val="en-US"/>
          </w:rPr>
          <w:tab/>
        </w:r>
        <w:r w:rsidRPr="00B92A55">
          <w:rPr>
            <w:noProof/>
            <w:lang w:val="en-US"/>
          </w:rPr>
          <w:t xml:space="preserve">Key issue 1.9: </w:t>
        </w:r>
        <w:r>
          <w:rPr>
            <w:noProof/>
            <w:lang w:val="en-US"/>
          </w:rPr>
          <w:tab/>
        </w:r>
        <w:r w:rsidRPr="00B92A55">
          <w:rPr>
            <w:noProof/>
            <w:lang w:val="en-US"/>
          </w:rPr>
          <w:t>Sec</w:t>
        </w:r>
        <w:r w:rsidR="00731050">
          <w:rPr>
            <w:noProof/>
            <w:lang w:val="en-US"/>
          </w:rPr>
          <w:t>urity for interconnection calls;</w:t>
        </w:r>
      </w:ins>
    </w:p>
    <w:p w:rsidR="00DF187B" w:rsidRDefault="00DF187B" w:rsidP="00DF187B">
      <w:pPr>
        <w:pStyle w:val="B1"/>
        <w:rPr>
          <w:ins w:id="2026" w:author="Editorial - BMA" w:date="2017-05-29T15:11:00Z"/>
          <w:noProof/>
          <w:lang w:val="en-US"/>
        </w:rPr>
      </w:pPr>
      <w:ins w:id="2027" w:author="Editorial - BMA" w:date="2017-05-29T15:11:00Z">
        <w:r>
          <w:rPr>
            <w:noProof/>
            <w:lang w:val="en-US"/>
          </w:rPr>
          <w:t>-</w:t>
        </w:r>
        <w:r>
          <w:rPr>
            <w:noProof/>
            <w:lang w:val="en-US"/>
          </w:rPr>
          <w:tab/>
        </w:r>
        <w:r w:rsidRPr="00785F47">
          <w:rPr>
            <w:noProof/>
            <w:lang w:val="en-US"/>
          </w:rPr>
          <w:t>Key issue 1.11:</w:t>
        </w:r>
        <w:r w:rsidRPr="00785F47">
          <w:rPr>
            <w:noProof/>
            <w:lang w:val="en-US"/>
          </w:rPr>
          <w:tab/>
          <w:t>Bearer control for interconnection calls</w:t>
        </w:r>
        <w:r w:rsidR="00731050">
          <w:rPr>
            <w:noProof/>
            <w:lang w:val="en-US"/>
          </w:rPr>
          <w:t>;</w:t>
        </w:r>
      </w:ins>
    </w:p>
    <w:p w:rsidR="00DF187B" w:rsidRDefault="00DF187B" w:rsidP="00DF187B">
      <w:pPr>
        <w:pStyle w:val="B1"/>
        <w:rPr>
          <w:ins w:id="2028" w:author="Editorial - BMA" w:date="2017-05-29T15:11:00Z"/>
          <w:noProof/>
          <w:lang w:val="en-US"/>
        </w:rPr>
      </w:pPr>
      <w:ins w:id="2029" w:author="Editorial - BMA" w:date="2017-05-29T15:11:00Z">
        <w:r>
          <w:rPr>
            <w:noProof/>
            <w:lang w:val="en-US"/>
          </w:rPr>
          <w:t>-</w:t>
        </w:r>
        <w:r>
          <w:rPr>
            <w:noProof/>
            <w:lang w:val="en-US"/>
          </w:rPr>
          <w:tab/>
        </w:r>
        <w:r w:rsidRPr="00B92A55">
          <w:rPr>
            <w:noProof/>
            <w:lang w:val="en-US"/>
          </w:rPr>
          <w:t>Key issue 2.2:</w:t>
        </w:r>
        <w:r w:rsidRPr="00B92A55">
          <w:rPr>
            <w:noProof/>
            <w:lang w:val="en-US"/>
          </w:rPr>
          <w:tab/>
          <w:t>Authentication at MC service application layer of MC</w:t>
        </w:r>
        <w:r w:rsidR="00731050">
          <w:rPr>
            <w:noProof/>
            <w:lang w:val="en-US"/>
          </w:rPr>
          <w:t xml:space="preserve"> service users during migration;</w:t>
        </w:r>
      </w:ins>
    </w:p>
    <w:p w:rsidR="00DF187B" w:rsidRDefault="00DF187B" w:rsidP="00DF187B">
      <w:pPr>
        <w:pStyle w:val="B1"/>
        <w:rPr>
          <w:ins w:id="2030" w:author="Editorial - BMA" w:date="2017-05-29T15:11:00Z"/>
        </w:rPr>
      </w:pPr>
      <w:ins w:id="2031" w:author="Editorial - BMA" w:date="2017-05-29T15:11:00Z">
        <w:r>
          <w:t>-</w:t>
        </w:r>
        <w:r>
          <w:tab/>
        </w:r>
        <w:r w:rsidRPr="003F6C75">
          <w:t>Key issue 2.8:</w:t>
        </w:r>
        <w:r w:rsidRPr="003F6C75">
          <w:tab/>
          <w:t>Security for calls whilst migrated</w:t>
        </w:r>
        <w:r w:rsidR="00731050">
          <w:t>; and</w:t>
        </w:r>
      </w:ins>
    </w:p>
    <w:p w:rsidR="00DF187B" w:rsidRDefault="00DF187B" w:rsidP="00DF187B">
      <w:pPr>
        <w:pStyle w:val="B1"/>
        <w:rPr>
          <w:ins w:id="2032" w:author="Editorial - BMA" w:date="2017-05-29T15:11:00Z"/>
          <w:noProof/>
          <w:lang w:val="en-US"/>
        </w:rPr>
      </w:pPr>
      <w:ins w:id="2033" w:author="Editorial - BMA" w:date="2017-05-29T15:11:00Z">
        <w:r>
          <w:rPr>
            <w:noProof/>
            <w:lang w:val="en-US"/>
          </w:rPr>
          <w:t>-</w:t>
        </w:r>
        <w:r>
          <w:rPr>
            <w:noProof/>
            <w:lang w:val="en-US"/>
          </w:rPr>
          <w:tab/>
        </w:r>
        <w:r w:rsidRPr="00530C0A">
          <w:rPr>
            <w:noProof/>
            <w:lang w:val="en-US"/>
          </w:rPr>
          <w:t>Key issue 2.10:</w:t>
        </w:r>
        <w:r w:rsidRPr="00530C0A">
          <w:rPr>
            <w:noProof/>
            <w:lang w:val="en-US"/>
          </w:rPr>
          <w:tab/>
          <w:t>Media routing during migration for logging and lawful interception</w:t>
        </w:r>
        <w:r w:rsidR="00731050">
          <w:rPr>
            <w:noProof/>
            <w:lang w:val="en-US"/>
          </w:rPr>
          <w:t>.</w:t>
        </w:r>
      </w:ins>
    </w:p>
    <w:p w:rsidR="00DF187B" w:rsidRPr="00AD7C25" w:rsidRDefault="00DF187B" w:rsidP="00DF187B">
      <w:pPr>
        <w:pStyle w:val="NO"/>
        <w:rPr>
          <w:ins w:id="2034" w:author="Editorial - BMA" w:date="2017-05-29T15:11:00Z"/>
          <w:noProof/>
          <w:lang w:val="en-US"/>
        </w:rPr>
      </w:pPr>
      <w:ins w:id="2035" w:author="Editorial - BMA" w:date="2017-05-29T15:11:00Z">
        <w:r>
          <w:rPr>
            <w:noProof/>
            <w:lang w:val="en-US"/>
          </w:rPr>
          <w:t>NOTE:</w:t>
        </w:r>
        <w:r>
          <w:rPr>
            <w:noProof/>
            <w:lang w:val="en-US"/>
          </w:rPr>
          <w:tab/>
          <w:t>Solutions with security implications are noted in the '</w:t>
        </w:r>
        <w:r w:rsidRPr="00704857">
          <w:rPr>
            <w:noProof/>
            <w:lang w:val="en-US"/>
          </w:rPr>
          <w:t>Impact on other entities and working groups</w:t>
        </w:r>
        <w:r>
          <w:rPr>
            <w:noProof/>
            <w:lang w:val="en-US"/>
          </w:rPr>
          <w:t>' column in Table 7.2</w:t>
        </w:r>
        <w:r w:rsidR="00B0416A">
          <w:rPr>
            <w:noProof/>
            <w:lang w:val="en-US"/>
          </w:rPr>
          <w:t>-1</w:t>
        </w:r>
        <w:r>
          <w:rPr>
            <w:noProof/>
            <w:lang w:val="en-US"/>
          </w:rPr>
          <w:t xml:space="preserve"> in subclause 7.2.</w:t>
        </w:r>
      </w:ins>
    </w:p>
    <w:p w:rsidR="00DF187B" w:rsidRDefault="00DF187B" w:rsidP="00FE65A1">
      <w:pPr>
        <w:pStyle w:val="EditorsNote"/>
        <w:rPr>
          <w:ins w:id="2036" w:author="Editorial - BMA" w:date="2017-05-29T15:11:00Z"/>
        </w:rPr>
      </w:pPr>
    </w:p>
    <w:p w:rsidR="00FE65A1" w:rsidRDefault="00FE65A1" w:rsidP="00FE65A1">
      <w:pPr>
        <w:pStyle w:val="Heading1"/>
      </w:pPr>
      <w:bookmarkStart w:id="2037" w:name="_Toc448480875"/>
      <w:bookmarkStart w:id="2038" w:name="_Toc483701085"/>
      <w:bookmarkStart w:id="2039" w:name="_Toc475991462"/>
      <w:r>
        <w:t>8</w:t>
      </w:r>
      <w:r>
        <w:tab/>
        <w:t>Conclusions</w:t>
      </w:r>
      <w:bookmarkEnd w:id="2037"/>
      <w:bookmarkEnd w:id="2038"/>
      <w:bookmarkEnd w:id="2039"/>
    </w:p>
    <w:p w:rsidR="009F7B5B" w:rsidRDefault="00FE65A1" w:rsidP="009F7B5B">
      <w:pPr>
        <w:rPr>
          <w:ins w:id="2040" w:author="Editorial - BMA" w:date="2017-05-29T15:11:00Z"/>
          <w:noProof/>
          <w:lang w:val="en-US"/>
        </w:rPr>
      </w:pPr>
      <w:del w:id="2041" w:author="Editorial - BMA" w:date="2017-05-29T15:11:00Z">
        <w:r>
          <w:delText xml:space="preserve">Editor's Note: </w:delText>
        </w:r>
      </w:del>
      <w:r w:rsidR="002554BC" w:rsidRPr="002554BC">
        <w:rPr>
          <w:lang w:val="en-US"/>
          <w:rPrChange w:id="2042" w:author="Editorial - BMA" w:date="2017-05-29T15:11:00Z">
            <w:rPr/>
          </w:rPrChange>
        </w:rPr>
        <w:t xml:space="preserve">This </w:t>
      </w:r>
      <w:del w:id="2043" w:author="Editorial - BMA" w:date="2017-05-29T15:11:00Z">
        <w:r>
          <w:delText>clause is intended to list conclusions</w:delText>
        </w:r>
      </w:del>
      <w:ins w:id="2044" w:author="Editorial - BMA" w:date="2017-05-29T15:11:00Z">
        <w:r w:rsidR="009F7B5B">
          <w:rPr>
            <w:noProof/>
            <w:lang w:val="en-US"/>
          </w:rPr>
          <w:t>technical report presents scenarios, key issues and solutions for interconnection and migration between different MC service systems.</w:t>
        </w:r>
      </w:ins>
    </w:p>
    <w:p w:rsidR="009F7B5B" w:rsidRDefault="009F7B5B" w:rsidP="009F7B5B">
      <w:pPr>
        <w:rPr>
          <w:ins w:id="2045" w:author="Editorial - BMA" w:date="2017-05-29T15:11:00Z"/>
          <w:noProof/>
          <w:lang w:val="en-US"/>
        </w:rPr>
      </w:pPr>
      <w:ins w:id="2046" w:author="Editorial - BMA" w:date="2017-05-29T15:11:00Z">
        <w:r>
          <w:rPr>
            <w:noProof/>
            <w:lang w:val="en-US"/>
          </w:rPr>
          <w:t>All key issues</w:t>
        </w:r>
      </w:ins>
      <w:r w:rsidR="002554BC" w:rsidRPr="002554BC">
        <w:rPr>
          <w:lang w:val="en-US"/>
          <w:rPrChange w:id="2047" w:author="Editorial - BMA" w:date="2017-05-29T15:11:00Z">
            <w:rPr/>
          </w:rPrChange>
        </w:rPr>
        <w:t xml:space="preserve"> that </w:t>
      </w:r>
      <w:del w:id="2048" w:author="Editorial - BMA" w:date="2017-05-29T15:11:00Z">
        <w:r w:rsidR="00FE65A1">
          <w:delText>have been agreed during</w:delText>
        </w:r>
      </w:del>
      <w:ins w:id="2049" w:author="Editorial - BMA" w:date="2017-05-29T15:11:00Z">
        <w:r>
          <w:rPr>
            <w:noProof/>
            <w:lang w:val="en-US"/>
          </w:rPr>
          <w:t>are addressed by one or more solutions are presented in subclause 7.2. Key  issues where</w:t>
        </w:r>
      </w:ins>
      <w:r w:rsidR="002554BC" w:rsidRPr="002554BC">
        <w:rPr>
          <w:lang w:val="en-US"/>
          <w:rPrChange w:id="2050" w:author="Editorial - BMA" w:date="2017-05-29T15:11:00Z">
            <w:rPr/>
          </w:rPrChange>
        </w:rPr>
        <w:t xml:space="preserve"> the </w:t>
      </w:r>
      <w:del w:id="2051" w:author="Editorial - BMA" w:date="2017-05-29T15:11:00Z">
        <w:r w:rsidR="00FE65A1">
          <w:delText>course</w:delText>
        </w:r>
      </w:del>
      <w:ins w:id="2052" w:author="Editorial - BMA" w:date="2017-05-29T15:11:00Z">
        <w:r>
          <w:rPr>
            <w:noProof/>
            <w:lang w:val="en-US"/>
          </w:rPr>
          <w:t>solutions are considered out</w:t>
        </w:r>
      </w:ins>
      <w:r w:rsidR="002554BC" w:rsidRPr="002554BC">
        <w:rPr>
          <w:lang w:val="en-US"/>
          <w:rPrChange w:id="2053" w:author="Editorial - BMA" w:date="2017-05-29T15:11:00Z">
            <w:rPr/>
          </w:rPrChange>
        </w:rPr>
        <w:t xml:space="preserve"> of </w:t>
      </w:r>
      <w:ins w:id="2054" w:author="Editorial - BMA" w:date="2017-05-29T15:11:00Z">
        <w:r>
          <w:rPr>
            <w:noProof/>
            <w:lang w:val="en-US"/>
          </w:rPr>
          <w:t>scope of this technical report are presented in subclause 7.3. Security related aspects of key issues are presented in subclause 7.4.</w:t>
        </w:r>
      </w:ins>
    </w:p>
    <w:p w:rsidR="009F7B5B" w:rsidRDefault="009F7B5B" w:rsidP="009F7B5B">
      <w:pPr>
        <w:rPr>
          <w:ins w:id="2055" w:author="Editorial - BMA" w:date="2017-05-29T15:11:00Z"/>
          <w:noProof/>
          <w:lang w:val="en-US"/>
        </w:rPr>
      </w:pPr>
      <w:ins w:id="2056" w:author="Editorial - BMA" w:date="2017-05-29T15:11:00Z">
        <w:r>
          <w:rPr>
            <w:noProof/>
            <w:lang w:val="en-US"/>
          </w:rPr>
          <w:t xml:space="preserve">The set of solutions described in this Technical Report are candidate solutions for normative work. These solutions provide mechanisms to configure an MC service client to enable connectivity to a partner MC system and to provide configuration data which results from configuration from </w:t>
        </w:r>
      </w:ins>
      <w:r w:rsidR="002554BC" w:rsidRPr="002554BC">
        <w:rPr>
          <w:lang w:val="en-US"/>
          <w:rPrChange w:id="2057" w:author="Editorial - BMA" w:date="2017-05-29T15:11:00Z">
            <w:rPr/>
          </w:rPrChange>
        </w:rPr>
        <w:t xml:space="preserve">the </w:t>
      </w:r>
      <w:ins w:id="2058" w:author="Editorial - BMA" w:date="2017-05-29T15:11:00Z">
        <w:r>
          <w:rPr>
            <w:noProof/>
            <w:lang w:val="en-US"/>
          </w:rPr>
          <w:t>primary and partner MC systems of the MC service client. They describe mechanisms which allow private calls and group calls to be made in both interconnection and migration scenarios, with logging in the primary MC systems of users where required. The solutions permit the topology of MC systems to remain hidden from interconnected MC systems.</w:t>
        </w:r>
      </w:ins>
    </w:p>
    <w:p w:rsidR="00000000" w:rsidRDefault="009F7B5B">
      <w:pPr>
        <w:rPr>
          <w:lang w:val="en-US"/>
          <w:rPrChange w:id="2059" w:author="Editorial - BMA" w:date="2017-05-29T15:11:00Z">
            <w:rPr/>
          </w:rPrChange>
        </w:rPr>
        <w:pPrChange w:id="2060" w:author="Editorial - BMA" w:date="2017-05-29T15:11:00Z">
          <w:pPr>
            <w:pStyle w:val="EditorsNote"/>
          </w:pPr>
        </w:pPrChange>
      </w:pPr>
      <w:ins w:id="2061" w:author="Editorial - BMA" w:date="2017-05-29T15:11:00Z">
        <w:r>
          <w:rPr>
            <w:noProof/>
            <w:lang w:val="en-US"/>
          </w:rPr>
          <w:t xml:space="preserve">The selection of one or both of solutions 7 and 8, to determine whether a migrating MC service client should receive configuration from the primary MC system or the partner MC system is for further </w:t>
        </w:r>
      </w:ins>
      <w:r w:rsidR="002554BC" w:rsidRPr="002554BC">
        <w:rPr>
          <w:lang w:val="en-US"/>
          <w:rPrChange w:id="2062" w:author="Editorial - BMA" w:date="2017-05-29T15:11:00Z">
            <w:rPr/>
          </w:rPrChange>
        </w:rPr>
        <w:t>study</w:t>
      </w:r>
      <w:del w:id="2063" w:author="Editorial - BMA" w:date="2017-05-29T15:11:00Z">
        <w:r w:rsidR="00FE65A1">
          <w:delText xml:space="preserve"> item activities</w:delText>
        </w:r>
      </w:del>
      <w:r w:rsidR="002554BC" w:rsidRPr="002554BC">
        <w:rPr>
          <w:lang w:val="en-US"/>
          <w:rPrChange w:id="2064" w:author="Editorial - BMA" w:date="2017-05-29T15:11:00Z">
            <w:rPr/>
          </w:rPrChange>
        </w:rPr>
        <w:t xml:space="preserve">. </w:t>
      </w:r>
    </w:p>
    <w:p w:rsidR="009F7B5B" w:rsidRPr="00B0416A" w:rsidRDefault="009F7B5B" w:rsidP="00B0416A">
      <w:pPr>
        <w:rPr>
          <w:ins w:id="2065" w:author="Editorial - BMA" w:date="2017-05-29T15:11:00Z"/>
          <w:noProof/>
          <w:lang w:val="en-US"/>
        </w:rPr>
      </w:pPr>
      <w:ins w:id="2066" w:author="Editorial - BMA" w:date="2017-05-29T15:11:00Z">
        <w:r>
          <w:rPr>
            <w:noProof/>
            <w:lang w:val="en-US"/>
          </w:rPr>
          <w:t>Some of the solutions will impact stage 3 work. Some key issues and some solutions have security considerations.</w:t>
        </w:r>
      </w:ins>
    </w:p>
    <w:p w:rsidR="00E8629F" w:rsidRDefault="00A85DBC" w:rsidP="00934AFE">
      <w:pPr>
        <w:pStyle w:val="Heading1"/>
        <w:ind w:left="0" w:firstLine="0"/>
      </w:pPr>
      <w:r w:rsidRPr="00FE65A1">
        <w:br w:type="page"/>
      </w:r>
      <w:bookmarkStart w:id="2067" w:name="_Toc448480876"/>
      <w:bookmarkStart w:id="2068" w:name="_Toc458073729"/>
      <w:bookmarkStart w:id="2069" w:name="_Toc483701086"/>
      <w:bookmarkStart w:id="2070" w:name="_Toc475991463"/>
      <w:bookmarkStart w:id="2071" w:name="historyclause"/>
      <w:r w:rsidR="00E8629F" w:rsidRPr="00235394">
        <w:lastRenderedPageBreak/>
        <w:t xml:space="preserve">Annex </w:t>
      </w:r>
      <w:del w:id="2072" w:author="Editorial - BMA" w:date="2017-05-29T15:11:00Z">
        <w:r w:rsidR="00E8629F" w:rsidRPr="00235394">
          <w:delText>&lt;X&gt;:</w:delText>
        </w:r>
      </w:del>
      <w:ins w:id="2073" w:author="Editorial - BMA" w:date="2017-05-29T15:11:00Z">
        <w:r w:rsidR="00F928A0">
          <w:t>A</w:t>
        </w:r>
        <w:r w:rsidR="00E8629F" w:rsidRPr="00235394">
          <w:t>:</w:t>
        </w:r>
      </w:ins>
      <w:r w:rsidR="00E8629F" w:rsidRPr="00235394">
        <w:br/>
        <w:t>Change history</w:t>
      </w:r>
      <w:bookmarkEnd w:id="2067"/>
      <w:bookmarkEnd w:id="2068"/>
      <w:bookmarkEnd w:id="2069"/>
      <w:bookmarkEnd w:id="20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Change w:id="2074" w:author="Editorial - BMA" w:date="2017-05-29T15:11: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PrChange>
      </w:tblPr>
      <w:tblGrid>
        <w:gridCol w:w="800"/>
        <w:gridCol w:w="800"/>
        <w:gridCol w:w="1094"/>
        <w:gridCol w:w="425"/>
        <w:gridCol w:w="425"/>
        <w:gridCol w:w="425"/>
        <w:gridCol w:w="4962"/>
        <w:gridCol w:w="708"/>
        <w:tblGridChange w:id="2075">
          <w:tblGrid>
            <w:gridCol w:w="40"/>
            <w:gridCol w:w="760"/>
            <w:gridCol w:w="40"/>
            <w:gridCol w:w="760"/>
            <w:gridCol w:w="40"/>
            <w:gridCol w:w="1054"/>
            <w:gridCol w:w="40"/>
            <w:gridCol w:w="385"/>
            <w:gridCol w:w="40"/>
            <w:gridCol w:w="385"/>
            <w:gridCol w:w="40"/>
            <w:gridCol w:w="385"/>
            <w:gridCol w:w="40"/>
            <w:gridCol w:w="4922"/>
            <w:gridCol w:w="40"/>
            <w:gridCol w:w="385"/>
            <w:gridCol w:w="283"/>
            <w:gridCol w:w="40"/>
          </w:tblGrid>
        </w:tblGridChange>
      </w:tblGrid>
      <w:tr w:rsidR="0042243A" w:rsidRPr="00037F61" w:rsidTr="005415FA">
        <w:trPr>
          <w:cantSplit/>
          <w:trPrChange w:id="2076" w:author="Editorial - BMA" w:date="2017-05-29T15:11:00Z">
            <w:trPr>
              <w:gridAfter w:val="0"/>
              <w:cantSplit/>
            </w:trPr>
          </w:trPrChange>
        </w:trPr>
        <w:tc>
          <w:tcPr>
            <w:tcW w:w="9639" w:type="dxa"/>
            <w:gridSpan w:val="8"/>
            <w:tcBorders>
              <w:bottom w:val="nil"/>
            </w:tcBorders>
            <w:shd w:val="solid" w:color="FFFFFF" w:fill="auto"/>
            <w:tcPrChange w:id="2077" w:author="Editorial - BMA" w:date="2017-05-29T15:11:00Z">
              <w:tcPr>
                <w:tcW w:w="9356" w:type="dxa"/>
                <w:gridSpan w:val="16"/>
                <w:tcBorders>
                  <w:bottom w:val="nil"/>
                </w:tcBorders>
                <w:shd w:val="solid" w:color="FFFFFF" w:fill="auto"/>
              </w:tcPr>
            </w:tcPrChange>
          </w:tcPr>
          <w:p w:rsidR="0042243A" w:rsidRPr="00037F61" w:rsidRDefault="0042243A" w:rsidP="005415FA">
            <w:pPr>
              <w:pStyle w:val="TAL"/>
              <w:jc w:val="center"/>
              <w:rPr>
                <w:b/>
                <w:sz w:val="16"/>
              </w:rPr>
            </w:pPr>
            <w:r w:rsidRPr="00037F61">
              <w:rPr>
                <w:b/>
              </w:rPr>
              <w:t>Change history</w:t>
            </w:r>
          </w:p>
        </w:tc>
      </w:tr>
      <w:tr w:rsidR="0042243A" w:rsidRPr="00037F61" w:rsidTr="005415FA">
        <w:trPr>
          <w:trPrChange w:id="2078" w:author="Editorial - BMA" w:date="2017-05-29T15:11:00Z">
            <w:trPr>
              <w:gridAfter w:val="0"/>
            </w:trPr>
          </w:trPrChange>
        </w:trPr>
        <w:tc>
          <w:tcPr>
            <w:tcW w:w="800" w:type="dxa"/>
            <w:shd w:val="pct10" w:color="auto" w:fill="FFFFFF"/>
            <w:tcPrChange w:id="2079" w:author="Editorial - BMA" w:date="2017-05-29T15:11:00Z">
              <w:tcPr>
                <w:tcW w:w="800" w:type="dxa"/>
                <w:gridSpan w:val="2"/>
                <w:shd w:val="pct10" w:color="auto" w:fill="FFFFFF"/>
              </w:tcPr>
            </w:tcPrChange>
          </w:tcPr>
          <w:p w:rsidR="0042243A" w:rsidRPr="00037F61" w:rsidRDefault="0042243A" w:rsidP="005415FA">
            <w:pPr>
              <w:pStyle w:val="TAL"/>
              <w:rPr>
                <w:b/>
                <w:sz w:val="16"/>
              </w:rPr>
            </w:pPr>
            <w:r w:rsidRPr="00037F61">
              <w:rPr>
                <w:b/>
                <w:sz w:val="16"/>
              </w:rPr>
              <w:t>Date</w:t>
            </w:r>
          </w:p>
        </w:tc>
        <w:tc>
          <w:tcPr>
            <w:tcW w:w="800" w:type="dxa"/>
            <w:shd w:val="pct10" w:color="auto" w:fill="FFFFFF"/>
            <w:tcPrChange w:id="2080" w:author="Editorial - BMA" w:date="2017-05-29T15:11:00Z">
              <w:tcPr>
                <w:tcW w:w="800" w:type="dxa"/>
                <w:gridSpan w:val="2"/>
                <w:shd w:val="pct10" w:color="auto" w:fill="FFFFFF"/>
              </w:tcPr>
            </w:tcPrChange>
          </w:tcPr>
          <w:p w:rsidR="0042243A" w:rsidRPr="00037F61" w:rsidRDefault="00E8629F" w:rsidP="005415FA">
            <w:pPr>
              <w:pStyle w:val="TAL"/>
              <w:rPr>
                <w:b/>
                <w:sz w:val="16"/>
              </w:rPr>
            </w:pPr>
            <w:del w:id="2081" w:author="Editorial - BMA" w:date="2017-05-29T15:11:00Z">
              <w:r w:rsidRPr="00235394">
                <w:rPr>
                  <w:b/>
                  <w:sz w:val="16"/>
                </w:rPr>
                <w:delText>TSG #</w:delText>
              </w:r>
            </w:del>
            <w:ins w:id="2082" w:author="Editorial - BMA" w:date="2017-05-29T15:11:00Z">
              <w:r w:rsidR="0042243A" w:rsidRPr="00037F61">
                <w:rPr>
                  <w:b/>
                  <w:sz w:val="16"/>
                </w:rPr>
                <w:t>Meeting</w:t>
              </w:r>
            </w:ins>
          </w:p>
        </w:tc>
        <w:tc>
          <w:tcPr>
            <w:tcW w:w="1094" w:type="dxa"/>
            <w:shd w:val="pct10" w:color="auto" w:fill="FFFFFF"/>
            <w:tcPrChange w:id="2083" w:author="Editorial - BMA" w:date="2017-05-29T15:11:00Z">
              <w:tcPr>
                <w:tcW w:w="901" w:type="dxa"/>
                <w:gridSpan w:val="2"/>
                <w:shd w:val="pct10" w:color="auto" w:fill="FFFFFF"/>
              </w:tcPr>
            </w:tcPrChange>
          </w:tcPr>
          <w:p w:rsidR="0042243A" w:rsidRPr="00037F61" w:rsidRDefault="00E8629F" w:rsidP="005415FA">
            <w:pPr>
              <w:pStyle w:val="TAL"/>
              <w:rPr>
                <w:b/>
                <w:sz w:val="16"/>
              </w:rPr>
            </w:pPr>
            <w:del w:id="2084" w:author="Editorial - BMA" w:date="2017-05-29T15:11:00Z">
              <w:r w:rsidRPr="00235394">
                <w:rPr>
                  <w:b/>
                  <w:sz w:val="16"/>
                </w:rPr>
                <w:delText>TSG Doc.</w:delText>
              </w:r>
            </w:del>
            <w:ins w:id="2085" w:author="Editorial - BMA" w:date="2017-05-29T15:11:00Z">
              <w:r w:rsidR="0042243A" w:rsidRPr="00037F61">
                <w:rPr>
                  <w:b/>
                  <w:sz w:val="16"/>
                </w:rPr>
                <w:t>TDoc</w:t>
              </w:r>
            </w:ins>
          </w:p>
        </w:tc>
        <w:tc>
          <w:tcPr>
            <w:tcW w:w="425" w:type="dxa"/>
            <w:shd w:val="pct10" w:color="auto" w:fill="FFFFFF"/>
            <w:tcPrChange w:id="2086" w:author="Editorial - BMA" w:date="2017-05-29T15:11:00Z">
              <w:tcPr>
                <w:tcW w:w="426" w:type="dxa"/>
                <w:gridSpan w:val="2"/>
                <w:shd w:val="pct10" w:color="auto" w:fill="FFFFFF"/>
              </w:tcPr>
            </w:tcPrChange>
          </w:tcPr>
          <w:p w:rsidR="0042243A" w:rsidRPr="00037F61" w:rsidRDefault="0042243A" w:rsidP="005415FA">
            <w:pPr>
              <w:pStyle w:val="TAL"/>
              <w:rPr>
                <w:b/>
                <w:sz w:val="16"/>
              </w:rPr>
            </w:pPr>
            <w:r w:rsidRPr="00037F61">
              <w:rPr>
                <w:b/>
                <w:sz w:val="16"/>
              </w:rPr>
              <w:t>CR</w:t>
            </w:r>
          </w:p>
        </w:tc>
        <w:tc>
          <w:tcPr>
            <w:tcW w:w="425" w:type="dxa"/>
            <w:shd w:val="pct10" w:color="auto" w:fill="FFFFFF"/>
            <w:tcPrChange w:id="2087" w:author="Editorial - BMA" w:date="2017-05-29T15:11:00Z">
              <w:tcPr>
                <w:tcW w:w="428" w:type="dxa"/>
                <w:gridSpan w:val="2"/>
                <w:shd w:val="pct10" w:color="auto" w:fill="FFFFFF"/>
              </w:tcPr>
            </w:tcPrChange>
          </w:tcPr>
          <w:p w:rsidR="0042243A" w:rsidRPr="00037F61" w:rsidRDefault="0042243A" w:rsidP="005415FA">
            <w:pPr>
              <w:pStyle w:val="TAL"/>
              <w:rPr>
                <w:b/>
                <w:sz w:val="16"/>
              </w:rPr>
            </w:pPr>
            <w:r w:rsidRPr="00037F61">
              <w:rPr>
                <w:b/>
                <w:sz w:val="16"/>
              </w:rPr>
              <w:t>Rev</w:t>
            </w:r>
          </w:p>
        </w:tc>
        <w:tc>
          <w:tcPr>
            <w:tcW w:w="425" w:type="dxa"/>
            <w:shd w:val="pct10" w:color="auto" w:fill="FFFFFF"/>
            <w:tcPrChange w:id="2088" w:author="Editorial - BMA" w:date="2017-05-29T15:11:00Z">
              <w:tcPr>
                <w:tcW w:w="4867" w:type="dxa"/>
                <w:gridSpan w:val="2"/>
                <w:shd w:val="pct10" w:color="auto" w:fill="FFFFFF"/>
              </w:tcPr>
            </w:tcPrChange>
          </w:tcPr>
          <w:p w:rsidR="0042243A" w:rsidRPr="00037F61" w:rsidRDefault="00E8629F" w:rsidP="005415FA">
            <w:pPr>
              <w:pStyle w:val="TAL"/>
              <w:rPr>
                <w:b/>
                <w:sz w:val="16"/>
              </w:rPr>
            </w:pPr>
            <w:del w:id="2089" w:author="Editorial - BMA" w:date="2017-05-29T15:11:00Z">
              <w:r w:rsidRPr="00235394">
                <w:rPr>
                  <w:b/>
                  <w:sz w:val="16"/>
                </w:rPr>
                <w:delText>Subject/Comment</w:delText>
              </w:r>
            </w:del>
            <w:ins w:id="2090" w:author="Editorial - BMA" w:date="2017-05-29T15:11:00Z">
              <w:r w:rsidR="0042243A" w:rsidRPr="00037F61">
                <w:rPr>
                  <w:b/>
                  <w:sz w:val="16"/>
                </w:rPr>
                <w:t>Cat</w:t>
              </w:r>
            </w:ins>
          </w:p>
        </w:tc>
        <w:tc>
          <w:tcPr>
            <w:tcW w:w="4962" w:type="dxa"/>
            <w:shd w:val="pct10" w:color="auto" w:fill="FFFFFF"/>
            <w:tcPrChange w:id="2091" w:author="Editorial - BMA" w:date="2017-05-29T15:11:00Z">
              <w:tcPr>
                <w:tcW w:w="567" w:type="dxa"/>
                <w:gridSpan w:val="2"/>
                <w:shd w:val="pct10" w:color="auto" w:fill="FFFFFF"/>
              </w:tcPr>
            </w:tcPrChange>
          </w:tcPr>
          <w:p w:rsidR="0042243A" w:rsidRPr="00037F61" w:rsidRDefault="00E8629F" w:rsidP="005415FA">
            <w:pPr>
              <w:pStyle w:val="TAL"/>
              <w:rPr>
                <w:b/>
                <w:sz w:val="16"/>
              </w:rPr>
            </w:pPr>
            <w:del w:id="2092" w:author="Editorial - BMA" w:date="2017-05-29T15:11:00Z">
              <w:r w:rsidRPr="00235394">
                <w:rPr>
                  <w:b/>
                  <w:sz w:val="16"/>
                </w:rPr>
                <w:delText>Old</w:delText>
              </w:r>
            </w:del>
            <w:ins w:id="2093" w:author="Editorial - BMA" w:date="2017-05-29T15:11:00Z">
              <w:r w:rsidR="0042243A" w:rsidRPr="00037F61">
                <w:rPr>
                  <w:b/>
                  <w:sz w:val="16"/>
                </w:rPr>
                <w:t>Subject/Comment</w:t>
              </w:r>
            </w:ins>
          </w:p>
        </w:tc>
        <w:tc>
          <w:tcPr>
            <w:tcW w:w="708" w:type="dxa"/>
            <w:shd w:val="pct10" w:color="auto" w:fill="FFFFFF"/>
            <w:tcPrChange w:id="2094" w:author="Editorial - BMA" w:date="2017-05-29T15:11:00Z">
              <w:tcPr>
                <w:tcW w:w="567" w:type="dxa"/>
                <w:gridSpan w:val="3"/>
                <w:shd w:val="pct10" w:color="auto" w:fill="FFFFFF"/>
              </w:tcPr>
            </w:tcPrChange>
          </w:tcPr>
          <w:p w:rsidR="0042243A" w:rsidRPr="00037F61" w:rsidRDefault="0042243A" w:rsidP="005415FA">
            <w:pPr>
              <w:pStyle w:val="TAL"/>
              <w:rPr>
                <w:b/>
                <w:sz w:val="16"/>
              </w:rPr>
            </w:pPr>
            <w:r w:rsidRPr="00037F61">
              <w:rPr>
                <w:b/>
                <w:sz w:val="16"/>
              </w:rPr>
              <w:t>New</w:t>
            </w:r>
            <w:ins w:id="2095" w:author="Editorial - BMA" w:date="2017-05-29T15:11:00Z">
              <w:r w:rsidRPr="00037F61">
                <w:rPr>
                  <w:b/>
                  <w:sz w:val="16"/>
                </w:rPr>
                <w:t xml:space="preserve"> version</w:t>
              </w:r>
            </w:ins>
          </w:p>
        </w:tc>
      </w:tr>
      <w:tr w:rsidR="0042243A" w:rsidRPr="00037F61" w:rsidTr="005415FA">
        <w:trPr>
          <w:trPrChange w:id="2096" w:author="Editorial - BMA" w:date="2017-05-29T15:11:00Z">
            <w:trPr>
              <w:gridAfter w:val="0"/>
            </w:trPr>
          </w:trPrChange>
        </w:trPr>
        <w:tc>
          <w:tcPr>
            <w:tcW w:w="800" w:type="dxa"/>
            <w:shd w:val="solid" w:color="FFFFFF" w:fill="auto"/>
            <w:tcPrChange w:id="2097" w:author="Editorial - BMA" w:date="2017-05-29T15:11:00Z">
              <w:tcPr>
                <w:tcW w:w="800" w:type="dxa"/>
                <w:gridSpan w:val="2"/>
                <w:shd w:val="solid" w:color="FFFFFF" w:fill="auto"/>
              </w:tcPr>
            </w:tcPrChange>
          </w:tcPr>
          <w:p w:rsidR="0042243A" w:rsidRPr="00235394" w:rsidRDefault="0042243A" w:rsidP="005415FA">
            <w:pPr>
              <w:pStyle w:val="TAL"/>
            </w:pPr>
            <w:r w:rsidRPr="00235394">
              <w:t>201</w:t>
            </w:r>
            <w:r>
              <w:t>6</w:t>
            </w:r>
            <w:r w:rsidRPr="00235394">
              <w:t>-0</w:t>
            </w:r>
            <w:r>
              <w:t>4</w:t>
            </w:r>
          </w:p>
        </w:tc>
        <w:tc>
          <w:tcPr>
            <w:tcW w:w="800" w:type="dxa"/>
            <w:shd w:val="solid" w:color="FFFFFF" w:fill="auto"/>
            <w:tcPrChange w:id="2098" w:author="Editorial - BMA" w:date="2017-05-29T15:11:00Z">
              <w:tcPr>
                <w:tcW w:w="800" w:type="dxa"/>
                <w:gridSpan w:val="2"/>
                <w:shd w:val="solid" w:color="FFFFFF" w:fill="auto"/>
              </w:tcPr>
            </w:tcPrChange>
          </w:tcPr>
          <w:p w:rsidR="00000000" w:rsidRDefault="0019562F">
            <w:pPr>
              <w:pStyle w:val="TAC"/>
              <w:rPr>
                <w:sz w:val="16"/>
                <w:rPrChange w:id="2099" w:author="Editorial - BMA" w:date="2017-05-29T15:11:00Z">
                  <w:rPr/>
                </w:rPrChange>
              </w:rPr>
              <w:pPrChange w:id="2100" w:author="Editorial - BMA" w:date="2017-05-29T15:11:00Z">
                <w:pPr>
                  <w:pStyle w:val="TAL"/>
                </w:pPr>
              </w:pPrChange>
            </w:pPr>
          </w:p>
        </w:tc>
        <w:tc>
          <w:tcPr>
            <w:tcW w:w="1094" w:type="dxa"/>
            <w:shd w:val="solid" w:color="FFFFFF" w:fill="auto"/>
            <w:tcPrChange w:id="2101" w:author="Editorial - BMA" w:date="2017-05-29T15:11:00Z">
              <w:tcPr>
                <w:tcW w:w="901" w:type="dxa"/>
                <w:gridSpan w:val="2"/>
                <w:shd w:val="solid" w:color="FFFFFF" w:fill="auto"/>
              </w:tcPr>
            </w:tcPrChange>
          </w:tcPr>
          <w:p w:rsidR="00000000" w:rsidRDefault="0019562F">
            <w:pPr>
              <w:pStyle w:val="TAC"/>
              <w:rPr>
                <w:sz w:val="16"/>
                <w:rPrChange w:id="2102" w:author="Editorial - BMA" w:date="2017-05-29T15:11:00Z">
                  <w:rPr/>
                </w:rPrChange>
              </w:rPr>
              <w:pPrChange w:id="2103" w:author="Editorial - BMA" w:date="2017-05-29T15:11:00Z">
                <w:pPr>
                  <w:pStyle w:val="TAL"/>
                </w:pPr>
              </w:pPrChange>
            </w:pPr>
          </w:p>
        </w:tc>
        <w:tc>
          <w:tcPr>
            <w:tcW w:w="425" w:type="dxa"/>
            <w:shd w:val="solid" w:color="FFFFFF" w:fill="auto"/>
            <w:tcPrChange w:id="2104" w:author="Editorial - BMA" w:date="2017-05-29T15:11:00Z">
              <w:tcPr>
                <w:tcW w:w="426" w:type="dxa"/>
                <w:gridSpan w:val="2"/>
                <w:shd w:val="solid" w:color="FFFFFF" w:fill="auto"/>
              </w:tcPr>
            </w:tcPrChange>
          </w:tcPr>
          <w:p w:rsidR="0042243A" w:rsidRPr="00037F61" w:rsidRDefault="0042243A" w:rsidP="005415FA">
            <w:pPr>
              <w:pStyle w:val="TAL"/>
              <w:rPr>
                <w:sz w:val="16"/>
                <w:rPrChange w:id="2105" w:author="Editorial - BMA" w:date="2017-05-29T15:11:00Z">
                  <w:rPr/>
                </w:rPrChange>
              </w:rPr>
            </w:pPr>
          </w:p>
        </w:tc>
        <w:tc>
          <w:tcPr>
            <w:tcW w:w="425" w:type="dxa"/>
            <w:shd w:val="solid" w:color="FFFFFF" w:fill="auto"/>
            <w:tcPrChange w:id="2106" w:author="Editorial - BMA" w:date="2017-05-29T15:11:00Z">
              <w:tcPr>
                <w:tcW w:w="428" w:type="dxa"/>
                <w:gridSpan w:val="2"/>
                <w:shd w:val="solid" w:color="FFFFFF" w:fill="auto"/>
              </w:tcPr>
            </w:tcPrChange>
          </w:tcPr>
          <w:p w:rsidR="00000000" w:rsidRDefault="0019562F">
            <w:pPr>
              <w:pStyle w:val="TAR"/>
              <w:rPr>
                <w:sz w:val="16"/>
                <w:rPrChange w:id="2107" w:author="Editorial - BMA" w:date="2017-05-29T15:11:00Z">
                  <w:rPr/>
                </w:rPrChange>
              </w:rPr>
              <w:pPrChange w:id="2108" w:author="Editorial - BMA" w:date="2017-05-29T15:11:00Z">
                <w:pPr>
                  <w:pStyle w:val="TAL"/>
                </w:pPr>
              </w:pPrChange>
            </w:pPr>
          </w:p>
        </w:tc>
        <w:tc>
          <w:tcPr>
            <w:tcW w:w="425" w:type="dxa"/>
            <w:shd w:val="solid" w:color="FFFFFF" w:fill="auto"/>
            <w:tcPrChange w:id="2109" w:author="Editorial - BMA" w:date="2017-05-29T15:11:00Z">
              <w:tcPr>
                <w:tcW w:w="4867" w:type="dxa"/>
                <w:gridSpan w:val="2"/>
                <w:shd w:val="solid" w:color="FFFFFF" w:fill="auto"/>
              </w:tcPr>
            </w:tcPrChange>
          </w:tcPr>
          <w:p w:rsidR="00000000" w:rsidRDefault="00934AFE">
            <w:pPr>
              <w:pStyle w:val="TAC"/>
              <w:rPr>
                <w:sz w:val="16"/>
                <w:rPrChange w:id="2110" w:author="Editorial - BMA" w:date="2017-05-29T15:11:00Z">
                  <w:rPr/>
                </w:rPrChange>
              </w:rPr>
              <w:pPrChange w:id="2111" w:author="Editorial - BMA" w:date="2017-05-29T15:11:00Z">
                <w:pPr>
                  <w:pStyle w:val="TAL"/>
                </w:pPr>
              </w:pPrChange>
            </w:pPr>
            <w:del w:id="2112" w:author="Editorial - BMA" w:date="2017-05-29T15:11:00Z">
              <w:r>
                <w:delText>TR Skeleton</w:delText>
              </w:r>
            </w:del>
          </w:p>
        </w:tc>
        <w:tc>
          <w:tcPr>
            <w:tcW w:w="4962" w:type="dxa"/>
            <w:shd w:val="solid" w:color="FFFFFF" w:fill="auto"/>
            <w:tcPrChange w:id="2113" w:author="Editorial - BMA" w:date="2017-05-29T15:11:00Z">
              <w:tcPr>
                <w:tcW w:w="567" w:type="dxa"/>
                <w:gridSpan w:val="2"/>
                <w:shd w:val="solid" w:color="FFFFFF" w:fill="auto"/>
              </w:tcPr>
            </w:tcPrChange>
          </w:tcPr>
          <w:p w:rsidR="0042243A" w:rsidRPr="00235394" w:rsidRDefault="0042243A" w:rsidP="005415FA">
            <w:pPr>
              <w:pStyle w:val="TAL"/>
            </w:pPr>
            <w:ins w:id="2114" w:author="Editorial - BMA" w:date="2017-05-29T15:11:00Z">
              <w:r>
                <w:t>TR Skeleton</w:t>
              </w:r>
            </w:ins>
          </w:p>
        </w:tc>
        <w:tc>
          <w:tcPr>
            <w:tcW w:w="708" w:type="dxa"/>
            <w:shd w:val="solid" w:color="FFFFFF" w:fill="auto"/>
            <w:tcPrChange w:id="2115" w:author="Editorial - BMA" w:date="2017-05-29T15:11:00Z">
              <w:tcPr>
                <w:tcW w:w="567" w:type="dxa"/>
                <w:gridSpan w:val="3"/>
                <w:shd w:val="solid" w:color="FFFFFF" w:fill="auto"/>
              </w:tcPr>
            </w:tcPrChange>
          </w:tcPr>
          <w:p w:rsidR="00000000" w:rsidRDefault="0042243A">
            <w:pPr>
              <w:pStyle w:val="TAL"/>
              <w:jc w:val="center"/>
              <w:pPrChange w:id="2116" w:author="Editorial - BMA" w:date="2017-05-29T15:11:00Z">
                <w:pPr>
                  <w:pStyle w:val="TAL"/>
                </w:pPr>
              </w:pPrChange>
            </w:pPr>
            <w:r>
              <w:t>0.0.0</w:t>
            </w:r>
          </w:p>
        </w:tc>
      </w:tr>
      <w:tr w:rsidR="0042243A" w:rsidRPr="00037F61" w:rsidTr="005415FA">
        <w:trPr>
          <w:trPrChange w:id="2117" w:author="Editorial - BMA" w:date="2017-05-29T15:11:00Z">
            <w:trPr>
              <w:gridAfter w:val="0"/>
            </w:trPr>
          </w:trPrChange>
        </w:trPr>
        <w:tc>
          <w:tcPr>
            <w:tcW w:w="800" w:type="dxa"/>
            <w:shd w:val="solid" w:color="FFFFFF" w:fill="auto"/>
            <w:tcPrChange w:id="2118" w:author="Editorial - BMA" w:date="2017-05-29T15:11:00Z">
              <w:tcPr>
                <w:tcW w:w="800" w:type="dxa"/>
                <w:gridSpan w:val="2"/>
                <w:shd w:val="solid" w:color="FFFFFF" w:fill="auto"/>
              </w:tcPr>
            </w:tcPrChange>
          </w:tcPr>
          <w:p w:rsidR="0042243A" w:rsidRPr="00235394" w:rsidRDefault="0042243A" w:rsidP="005415FA">
            <w:pPr>
              <w:pStyle w:val="TAL"/>
            </w:pPr>
            <w:r>
              <w:t>2016-04</w:t>
            </w:r>
          </w:p>
        </w:tc>
        <w:tc>
          <w:tcPr>
            <w:tcW w:w="800" w:type="dxa"/>
            <w:shd w:val="solid" w:color="FFFFFF" w:fill="auto"/>
            <w:tcPrChange w:id="2119" w:author="Editorial - BMA" w:date="2017-05-29T15:11:00Z">
              <w:tcPr>
                <w:tcW w:w="800" w:type="dxa"/>
                <w:gridSpan w:val="2"/>
                <w:shd w:val="solid" w:color="FFFFFF" w:fill="auto"/>
              </w:tcPr>
            </w:tcPrChange>
          </w:tcPr>
          <w:p w:rsidR="00000000" w:rsidRDefault="0019562F">
            <w:pPr>
              <w:pStyle w:val="TAC"/>
              <w:rPr>
                <w:sz w:val="16"/>
                <w:rPrChange w:id="2120" w:author="Editorial - BMA" w:date="2017-05-29T15:11:00Z">
                  <w:rPr/>
                </w:rPrChange>
              </w:rPr>
              <w:pPrChange w:id="2121" w:author="Editorial - BMA" w:date="2017-05-29T15:11:00Z">
                <w:pPr>
                  <w:pStyle w:val="TAL"/>
                </w:pPr>
              </w:pPrChange>
            </w:pPr>
          </w:p>
        </w:tc>
        <w:tc>
          <w:tcPr>
            <w:tcW w:w="1094" w:type="dxa"/>
            <w:shd w:val="solid" w:color="FFFFFF" w:fill="auto"/>
            <w:tcPrChange w:id="2122" w:author="Editorial - BMA" w:date="2017-05-29T15:11:00Z">
              <w:tcPr>
                <w:tcW w:w="901" w:type="dxa"/>
                <w:gridSpan w:val="2"/>
                <w:shd w:val="solid" w:color="FFFFFF" w:fill="auto"/>
              </w:tcPr>
            </w:tcPrChange>
          </w:tcPr>
          <w:p w:rsidR="00000000" w:rsidRDefault="0019562F">
            <w:pPr>
              <w:pStyle w:val="TAC"/>
              <w:rPr>
                <w:sz w:val="16"/>
                <w:rPrChange w:id="2123" w:author="Editorial - BMA" w:date="2017-05-29T15:11:00Z">
                  <w:rPr/>
                </w:rPrChange>
              </w:rPr>
              <w:pPrChange w:id="2124" w:author="Editorial - BMA" w:date="2017-05-29T15:11:00Z">
                <w:pPr>
                  <w:pStyle w:val="TAL"/>
                </w:pPr>
              </w:pPrChange>
            </w:pPr>
          </w:p>
        </w:tc>
        <w:tc>
          <w:tcPr>
            <w:tcW w:w="425" w:type="dxa"/>
            <w:shd w:val="solid" w:color="FFFFFF" w:fill="auto"/>
            <w:tcPrChange w:id="2125" w:author="Editorial - BMA" w:date="2017-05-29T15:11:00Z">
              <w:tcPr>
                <w:tcW w:w="426" w:type="dxa"/>
                <w:gridSpan w:val="2"/>
                <w:shd w:val="solid" w:color="FFFFFF" w:fill="auto"/>
              </w:tcPr>
            </w:tcPrChange>
          </w:tcPr>
          <w:p w:rsidR="0042243A" w:rsidRPr="00037F61" w:rsidRDefault="0042243A" w:rsidP="005415FA">
            <w:pPr>
              <w:pStyle w:val="TAL"/>
              <w:rPr>
                <w:sz w:val="16"/>
                <w:rPrChange w:id="2126" w:author="Editorial - BMA" w:date="2017-05-29T15:11:00Z">
                  <w:rPr/>
                </w:rPrChange>
              </w:rPr>
            </w:pPr>
          </w:p>
        </w:tc>
        <w:tc>
          <w:tcPr>
            <w:tcW w:w="425" w:type="dxa"/>
            <w:shd w:val="solid" w:color="FFFFFF" w:fill="auto"/>
            <w:tcPrChange w:id="2127" w:author="Editorial - BMA" w:date="2017-05-29T15:11:00Z">
              <w:tcPr>
                <w:tcW w:w="428" w:type="dxa"/>
                <w:gridSpan w:val="2"/>
                <w:shd w:val="solid" w:color="FFFFFF" w:fill="auto"/>
              </w:tcPr>
            </w:tcPrChange>
          </w:tcPr>
          <w:p w:rsidR="00000000" w:rsidRDefault="0019562F">
            <w:pPr>
              <w:pStyle w:val="TAR"/>
              <w:rPr>
                <w:sz w:val="16"/>
                <w:rPrChange w:id="2128" w:author="Editorial - BMA" w:date="2017-05-29T15:11:00Z">
                  <w:rPr/>
                </w:rPrChange>
              </w:rPr>
              <w:pPrChange w:id="2129" w:author="Editorial - BMA" w:date="2017-05-29T15:11:00Z">
                <w:pPr>
                  <w:pStyle w:val="TAL"/>
                </w:pPr>
              </w:pPrChange>
            </w:pPr>
          </w:p>
        </w:tc>
        <w:tc>
          <w:tcPr>
            <w:tcW w:w="425" w:type="dxa"/>
            <w:shd w:val="solid" w:color="FFFFFF" w:fill="auto"/>
            <w:tcPrChange w:id="2130" w:author="Editorial - BMA" w:date="2017-05-29T15:11:00Z">
              <w:tcPr>
                <w:tcW w:w="4867" w:type="dxa"/>
                <w:gridSpan w:val="2"/>
                <w:shd w:val="solid" w:color="FFFFFF" w:fill="auto"/>
              </w:tcPr>
            </w:tcPrChange>
          </w:tcPr>
          <w:p w:rsidR="00000000" w:rsidRDefault="00774EC0">
            <w:pPr>
              <w:pStyle w:val="TAC"/>
              <w:rPr>
                <w:sz w:val="16"/>
                <w:rPrChange w:id="2131" w:author="Editorial - BMA" w:date="2017-05-29T15:11:00Z">
                  <w:rPr/>
                </w:rPrChange>
              </w:rPr>
              <w:pPrChange w:id="2132" w:author="Editorial - BMA" w:date="2017-05-29T15:11:00Z">
                <w:pPr>
                  <w:pStyle w:val="TAL"/>
                </w:pPr>
              </w:pPrChange>
            </w:pPr>
            <w:del w:id="2133" w:author="Editorial - BMA" w:date="2017-05-29T15:11:00Z">
              <w:r>
                <w:delText>Draft following SA6 #10</w:delText>
              </w:r>
            </w:del>
          </w:p>
        </w:tc>
        <w:tc>
          <w:tcPr>
            <w:tcW w:w="4962" w:type="dxa"/>
            <w:shd w:val="solid" w:color="FFFFFF" w:fill="auto"/>
            <w:tcPrChange w:id="2134" w:author="Editorial - BMA" w:date="2017-05-29T15:11:00Z">
              <w:tcPr>
                <w:tcW w:w="567" w:type="dxa"/>
                <w:gridSpan w:val="2"/>
                <w:shd w:val="solid" w:color="FFFFFF" w:fill="auto"/>
              </w:tcPr>
            </w:tcPrChange>
          </w:tcPr>
          <w:p w:rsidR="0042243A" w:rsidRDefault="00774EC0" w:rsidP="005415FA">
            <w:pPr>
              <w:pStyle w:val="TAL"/>
            </w:pPr>
            <w:del w:id="2135" w:author="Editorial - BMA" w:date="2017-05-29T15:11:00Z">
              <w:r>
                <w:delText>0.0.0</w:delText>
              </w:r>
            </w:del>
            <w:ins w:id="2136" w:author="Editorial - BMA" w:date="2017-05-29T15:11:00Z">
              <w:r w:rsidR="0042243A">
                <w:t>Draft following SA6 #10</w:t>
              </w:r>
            </w:ins>
          </w:p>
        </w:tc>
        <w:tc>
          <w:tcPr>
            <w:tcW w:w="708" w:type="dxa"/>
            <w:shd w:val="solid" w:color="FFFFFF" w:fill="auto"/>
            <w:tcPrChange w:id="2137" w:author="Editorial - BMA" w:date="2017-05-29T15:11:00Z">
              <w:tcPr>
                <w:tcW w:w="567" w:type="dxa"/>
                <w:gridSpan w:val="3"/>
                <w:shd w:val="solid" w:color="FFFFFF" w:fill="auto"/>
              </w:tcPr>
            </w:tcPrChange>
          </w:tcPr>
          <w:p w:rsidR="00000000" w:rsidRDefault="0042243A">
            <w:pPr>
              <w:pStyle w:val="TAL"/>
              <w:jc w:val="center"/>
              <w:pPrChange w:id="2138" w:author="Editorial - BMA" w:date="2017-05-29T15:11:00Z">
                <w:pPr>
                  <w:pStyle w:val="TAL"/>
                </w:pPr>
              </w:pPrChange>
            </w:pPr>
            <w:r>
              <w:t>0.0.1</w:t>
            </w:r>
          </w:p>
        </w:tc>
      </w:tr>
      <w:tr w:rsidR="0042243A" w:rsidRPr="00037F61" w:rsidTr="005415FA">
        <w:trPr>
          <w:trPrChange w:id="2139" w:author="Editorial - BMA" w:date="2017-05-29T15:11:00Z">
            <w:trPr>
              <w:gridAfter w:val="0"/>
            </w:trPr>
          </w:trPrChange>
        </w:trPr>
        <w:tc>
          <w:tcPr>
            <w:tcW w:w="800" w:type="dxa"/>
            <w:shd w:val="solid" w:color="FFFFFF" w:fill="auto"/>
            <w:tcPrChange w:id="2140" w:author="Editorial - BMA" w:date="2017-05-29T15:11:00Z">
              <w:tcPr>
                <w:tcW w:w="800" w:type="dxa"/>
                <w:gridSpan w:val="2"/>
                <w:shd w:val="solid" w:color="FFFFFF" w:fill="auto"/>
              </w:tcPr>
            </w:tcPrChange>
          </w:tcPr>
          <w:p w:rsidR="0042243A" w:rsidRDefault="0042243A" w:rsidP="005415FA">
            <w:pPr>
              <w:pStyle w:val="TAL"/>
            </w:pPr>
            <w:r>
              <w:t>2016-06</w:t>
            </w:r>
          </w:p>
        </w:tc>
        <w:tc>
          <w:tcPr>
            <w:tcW w:w="800" w:type="dxa"/>
            <w:shd w:val="solid" w:color="FFFFFF" w:fill="auto"/>
            <w:tcPrChange w:id="2141" w:author="Editorial - BMA" w:date="2017-05-29T15:11:00Z">
              <w:tcPr>
                <w:tcW w:w="800" w:type="dxa"/>
                <w:gridSpan w:val="2"/>
                <w:shd w:val="solid" w:color="FFFFFF" w:fill="auto"/>
              </w:tcPr>
            </w:tcPrChange>
          </w:tcPr>
          <w:p w:rsidR="00000000" w:rsidRDefault="0019562F">
            <w:pPr>
              <w:pStyle w:val="TAC"/>
              <w:rPr>
                <w:sz w:val="16"/>
                <w:rPrChange w:id="2142" w:author="Editorial - BMA" w:date="2017-05-29T15:11:00Z">
                  <w:rPr/>
                </w:rPrChange>
              </w:rPr>
              <w:pPrChange w:id="2143" w:author="Editorial - BMA" w:date="2017-05-29T15:11:00Z">
                <w:pPr>
                  <w:pStyle w:val="TAL"/>
                </w:pPr>
              </w:pPrChange>
            </w:pPr>
          </w:p>
        </w:tc>
        <w:tc>
          <w:tcPr>
            <w:tcW w:w="1094" w:type="dxa"/>
            <w:shd w:val="solid" w:color="FFFFFF" w:fill="auto"/>
            <w:tcPrChange w:id="2144" w:author="Editorial - BMA" w:date="2017-05-29T15:11:00Z">
              <w:tcPr>
                <w:tcW w:w="901" w:type="dxa"/>
                <w:gridSpan w:val="2"/>
                <w:shd w:val="solid" w:color="FFFFFF" w:fill="auto"/>
              </w:tcPr>
            </w:tcPrChange>
          </w:tcPr>
          <w:p w:rsidR="00000000" w:rsidRDefault="0019562F">
            <w:pPr>
              <w:pStyle w:val="TAC"/>
              <w:rPr>
                <w:sz w:val="16"/>
                <w:rPrChange w:id="2145" w:author="Editorial - BMA" w:date="2017-05-29T15:11:00Z">
                  <w:rPr/>
                </w:rPrChange>
              </w:rPr>
              <w:pPrChange w:id="2146" w:author="Editorial - BMA" w:date="2017-05-29T15:11:00Z">
                <w:pPr>
                  <w:pStyle w:val="TAL"/>
                </w:pPr>
              </w:pPrChange>
            </w:pPr>
          </w:p>
        </w:tc>
        <w:tc>
          <w:tcPr>
            <w:tcW w:w="425" w:type="dxa"/>
            <w:shd w:val="solid" w:color="FFFFFF" w:fill="auto"/>
            <w:tcPrChange w:id="2147" w:author="Editorial - BMA" w:date="2017-05-29T15:11:00Z">
              <w:tcPr>
                <w:tcW w:w="426" w:type="dxa"/>
                <w:gridSpan w:val="2"/>
                <w:shd w:val="solid" w:color="FFFFFF" w:fill="auto"/>
              </w:tcPr>
            </w:tcPrChange>
          </w:tcPr>
          <w:p w:rsidR="0042243A" w:rsidRPr="00037F61" w:rsidRDefault="0042243A" w:rsidP="005415FA">
            <w:pPr>
              <w:pStyle w:val="TAL"/>
              <w:rPr>
                <w:sz w:val="16"/>
                <w:rPrChange w:id="2148" w:author="Editorial - BMA" w:date="2017-05-29T15:11:00Z">
                  <w:rPr/>
                </w:rPrChange>
              </w:rPr>
            </w:pPr>
          </w:p>
        </w:tc>
        <w:tc>
          <w:tcPr>
            <w:tcW w:w="425" w:type="dxa"/>
            <w:shd w:val="solid" w:color="FFFFFF" w:fill="auto"/>
            <w:tcPrChange w:id="2149" w:author="Editorial - BMA" w:date="2017-05-29T15:11:00Z">
              <w:tcPr>
                <w:tcW w:w="428" w:type="dxa"/>
                <w:gridSpan w:val="2"/>
                <w:shd w:val="solid" w:color="FFFFFF" w:fill="auto"/>
              </w:tcPr>
            </w:tcPrChange>
          </w:tcPr>
          <w:p w:rsidR="00000000" w:rsidRDefault="0019562F">
            <w:pPr>
              <w:pStyle w:val="TAR"/>
              <w:rPr>
                <w:sz w:val="16"/>
                <w:rPrChange w:id="2150" w:author="Editorial - BMA" w:date="2017-05-29T15:11:00Z">
                  <w:rPr/>
                </w:rPrChange>
              </w:rPr>
              <w:pPrChange w:id="2151" w:author="Editorial - BMA" w:date="2017-05-29T15:11:00Z">
                <w:pPr>
                  <w:pStyle w:val="TAL"/>
                </w:pPr>
              </w:pPrChange>
            </w:pPr>
          </w:p>
        </w:tc>
        <w:tc>
          <w:tcPr>
            <w:tcW w:w="425" w:type="dxa"/>
            <w:shd w:val="solid" w:color="FFFFFF" w:fill="auto"/>
            <w:tcPrChange w:id="2152" w:author="Editorial - BMA" w:date="2017-05-29T15:11:00Z">
              <w:tcPr>
                <w:tcW w:w="4867" w:type="dxa"/>
                <w:gridSpan w:val="2"/>
                <w:shd w:val="solid" w:color="FFFFFF" w:fill="auto"/>
              </w:tcPr>
            </w:tcPrChange>
          </w:tcPr>
          <w:p w:rsidR="0042243A" w:rsidRDefault="0042243A" w:rsidP="005415FA">
            <w:pPr>
              <w:pStyle w:val="TAL"/>
            </w:pPr>
            <w:moveFromRangeStart w:id="2153" w:author="Editorial - BMA" w:date="2017-05-29T15:11:00Z" w:name="move483834029"/>
            <w:moveFrom w:id="2154" w:author="Editorial - BMA" w:date="2017-05-29T15:11:00Z">
              <w:r>
                <w:t>Update following SA6 #11, incorporating pCRs:</w:t>
              </w:r>
            </w:moveFrom>
          </w:p>
          <w:p w:rsidR="00000000" w:rsidRDefault="0042243A">
            <w:pPr>
              <w:pStyle w:val="TAC"/>
              <w:rPr>
                <w:sz w:val="16"/>
                <w:rPrChange w:id="2155" w:author="Editorial - BMA" w:date="2017-05-29T15:11:00Z">
                  <w:rPr/>
                </w:rPrChange>
              </w:rPr>
              <w:pPrChange w:id="2156" w:author="Editorial - BMA" w:date="2017-05-29T15:11:00Z">
                <w:pPr>
                  <w:pStyle w:val="TAL"/>
                </w:pPr>
              </w:pPrChange>
            </w:pPr>
            <w:moveFrom w:id="2157" w:author="Editorial - BMA" w:date="2017-05-29T15:11:00Z">
              <w:r>
                <w:t>S6</w:t>
              </w:r>
              <w:r>
                <w:noBreakHyphen/>
                <w:t>160572 , S6</w:t>
              </w:r>
              <w:r>
                <w:noBreakHyphen/>
                <w:t>160573, S6</w:t>
              </w:r>
              <w:r>
                <w:noBreakHyphen/>
                <w:t>160574, S6</w:t>
              </w:r>
              <w:r>
                <w:noBreakHyphen/>
                <w:t>160575, S6</w:t>
              </w:r>
              <w:r>
                <w:noBreakHyphen/>
                <w:t>160576</w:t>
              </w:r>
            </w:moveFrom>
            <w:moveFromRangeEnd w:id="2153"/>
          </w:p>
        </w:tc>
        <w:tc>
          <w:tcPr>
            <w:tcW w:w="4962" w:type="dxa"/>
            <w:shd w:val="solid" w:color="FFFFFF" w:fill="auto"/>
            <w:tcPrChange w:id="2158" w:author="Editorial - BMA" w:date="2017-05-29T15:11:00Z">
              <w:tcPr>
                <w:tcW w:w="567" w:type="dxa"/>
                <w:gridSpan w:val="2"/>
                <w:shd w:val="solid" w:color="FFFFFF" w:fill="auto"/>
              </w:tcPr>
            </w:tcPrChange>
          </w:tcPr>
          <w:p w:rsidR="0042243A" w:rsidRDefault="0042243A" w:rsidP="005415FA">
            <w:pPr>
              <w:pStyle w:val="TAL"/>
            </w:pPr>
            <w:moveToRangeStart w:id="2159" w:author="Editorial - BMA" w:date="2017-05-29T15:11:00Z" w:name="move483834029"/>
            <w:moveTo w:id="2160" w:author="Editorial - BMA" w:date="2017-05-29T15:11:00Z">
              <w:r>
                <w:t>Update following SA6 #11, incorporating pCRs:</w:t>
              </w:r>
            </w:moveTo>
          </w:p>
          <w:p w:rsidR="0042243A" w:rsidRDefault="0042243A" w:rsidP="005415FA">
            <w:pPr>
              <w:pStyle w:val="TAL"/>
            </w:pPr>
            <w:moveTo w:id="2161" w:author="Editorial - BMA" w:date="2017-05-29T15:11:00Z">
              <w:r>
                <w:t>S6</w:t>
              </w:r>
              <w:r>
                <w:noBreakHyphen/>
                <w:t>160572 , S6</w:t>
              </w:r>
              <w:r>
                <w:noBreakHyphen/>
                <w:t>160573, S6</w:t>
              </w:r>
              <w:r>
                <w:noBreakHyphen/>
                <w:t>160574, S6</w:t>
              </w:r>
              <w:r>
                <w:noBreakHyphen/>
                <w:t>160575, S6</w:t>
              </w:r>
              <w:r>
                <w:noBreakHyphen/>
                <w:t>160576</w:t>
              </w:r>
            </w:moveTo>
            <w:moveToRangeEnd w:id="2159"/>
            <w:del w:id="2162" w:author="Editorial - BMA" w:date="2017-05-29T15:11:00Z">
              <w:r w:rsidR="006604BE">
                <w:delText>0.0.1</w:delText>
              </w:r>
            </w:del>
          </w:p>
        </w:tc>
        <w:tc>
          <w:tcPr>
            <w:tcW w:w="708" w:type="dxa"/>
            <w:shd w:val="solid" w:color="FFFFFF" w:fill="auto"/>
            <w:tcPrChange w:id="2163" w:author="Editorial - BMA" w:date="2017-05-29T15:11:00Z">
              <w:tcPr>
                <w:tcW w:w="567" w:type="dxa"/>
                <w:gridSpan w:val="3"/>
                <w:shd w:val="solid" w:color="FFFFFF" w:fill="auto"/>
              </w:tcPr>
            </w:tcPrChange>
          </w:tcPr>
          <w:p w:rsidR="00000000" w:rsidRDefault="0042243A">
            <w:pPr>
              <w:pStyle w:val="TAL"/>
              <w:jc w:val="center"/>
              <w:pPrChange w:id="2164" w:author="Editorial - BMA" w:date="2017-05-29T15:11:00Z">
                <w:pPr>
                  <w:pStyle w:val="TAL"/>
                </w:pPr>
              </w:pPrChange>
            </w:pPr>
            <w:r>
              <w:t>0.1.0</w:t>
            </w:r>
          </w:p>
        </w:tc>
      </w:tr>
      <w:tr w:rsidR="0042243A" w:rsidRPr="00037F61" w:rsidTr="005415FA">
        <w:trPr>
          <w:trPrChange w:id="2165" w:author="Editorial - BMA" w:date="2017-05-29T15:11:00Z">
            <w:trPr>
              <w:gridAfter w:val="0"/>
            </w:trPr>
          </w:trPrChange>
        </w:trPr>
        <w:tc>
          <w:tcPr>
            <w:tcW w:w="800" w:type="dxa"/>
            <w:shd w:val="solid" w:color="FFFFFF" w:fill="auto"/>
            <w:tcPrChange w:id="2166" w:author="Editorial - BMA" w:date="2017-05-29T15:11:00Z">
              <w:tcPr>
                <w:tcW w:w="800" w:type="dxa"/>
                <w:gridSpan w:val="2"/>
                <w:shd w:val="solid" w:color="FFFFFF" w:fill="auto"/>
              </w:tcPr>
            </w:tcPrChange>
          </w:tcPr>
          <w:p w:rsidR="0042243A" w:rsidRDefault="0042243A" w:rsidP="005415FA">
            <w:pPr>
              <w:pStyle w:val="TAL"/>
            </w:pPr>
            <w:r>
              <w:t>2016-06</w:t>
            </w:r>
          </w:p>
        </w:tc>
        <w:tc>
          <w:tcPr>
            <w:tcW w:w="800" w:type="dxa"/>
            <w:shd w:val="solid" w:color="FFFFFF" w:fill="auto"/>
            <w:tcPrChange w:id="2167" w:author="Editorial - BMA" w:date="2017-05-29T15:11:00Z">
              <w:tcPr>
                <w:tcW w:w="800" w:type="dxa"/>
                <w:gridSpan w:val="2"/>
                <w:shd w:val="solid" w:color="FFFFFF" w:fill="auto"/>
              </w:tcPr>
            </w:tcPrChange>
          </w:tcPr>
          <w:p w:rsidR="00000000" w:rsidRDefault="0019562F">
            <w:pPr>
              <w:pStyle w:val="TAC"/>
              <w:rPr>
                <w:sz w:val="16"/>
                <w:rPrChange w:id="2168" w:author="Editorial - BMA" w:date="2017-05-29T15:11:00Z">
                  <w:rPr/>
                </w:rPrChange>
              </w:rPr>
              <w:pPrChange w:id="2169" w:author="Editorial - BMA" w:date="2017-05-29T15:11:00Z">
                <w:pPr>
                  <w:pStyle w:val="TAL"/>
                </w:pPr>
              </w:pPrChange>
            </w:pPr>
          </w:p>
        </w:tc>
        <w:tc>
          <w:tcPr>
            <w:tcW w:w="1094" w:type="dxa"/>
            <w:shd w:val="solid" w:color="FFFFFF" w:fill="auto"/>
            <w:tcPrChange w:id="2170" w:author="Editorial - BMA" w:date="2017-05-29T15:11:00Z">
              <w:tcPr>
                <w:tcW w:w="901" w:type="dxa"/>
                <w:gridSpan w:val="2"/>
                <w:shd w:val="solid" w:color="FFFFFF" w:fill="auto"/>
              </w:tcPr>
            </w:tcPrChange>
          </w:tcPr>
          <w:p w:rsidR="00000000" w:rsidRDefault="0019562F">
            <w:pPr>
              <w:pStyle w:val="TAC"/>
              <w:rPr>
                <w:sz w:val="16"/>
                <w:rPrChange w:id="2171" w:author="Editorial - BMA" w:date="2017-05-29T15:11:00Z">
                  <w:rPr/>
                </w:rPrChange>
              </w:rPr>
              <w:pPrChange w:id="2172" w:author="Editorial - BMA" w:date="2017-05-29T15:11:00Z">
                <w:pPr>
                  <w:pStyle w:val="TAL"/>
                </w:pPr>
              </w:pPrChange>
            </w:pPr>
          </w:p>
        </w:tc>
        <w:tc>
          <w:tcPr>
            <w:tcW w:w="425" w:type="dxa"/>
            <w:shd w:val="solid" w:color="FFFFFF" w:fill="auto"/>
            <w:tcPrChange w:id="2173" w:author="Editorial - BMA" w:date="2017-05-29T15:11:00Z">
              <w:tcPr>
                <w:tcW w:w="426" w:type="dxa"/>
                <w:gridSpan w:val="2"/>
                <w:shd w:val="solid" w:color="FFFFFF" w:fill="auto"/>
              </w:tcPr>
            </w:tcPrChange>
          </w:tcPr>
          <w:p w:rsidR="0042243A" w:rsidRPr="00037F61" w:rsidRDefault="0042243A" w:rsidP="005415FA">
            <w:pPr>
              <w:pStyle w:val="TAL"/>
              <w:rPr>
                <w:sz w:val="16"/>
                <w:rPrChange w:id="2174" w:author="Editorial - BMA" w:date="2017-05-29T15:11:00Z">
                  <w:rPr/>
                </w:rPrChange>
              </w:rPr>
            </w:pPr>
          </w:p>
        </w:tc>
        <w:tc>
          <w:tcPr>
            <w:tcW w:w="425" w:type="dxa"/>
            <w:shd w:val="solid" w:color="FFFFFF" w:fill="auto"/>
            <w:tcPrChange w:id="2175" w:author="Editorial - BMA" w:date="2017-05-29T15:11:00Z">
              <w:tcPr>
                <w:tcW w:w="428" w:type="dxa"/>
                <w:gridSpan w:val="2"/>
                <w:shd w:val="solid" w:color="FFFFFF" w:fill="auto"/>
              </w:tcPr>
            </w:tcPrChange>
          </w:tcPr>
          <w:p w:rsidR="00000000" w:rsidRDefault="0019562F">
            <w:pPr>
              <w:pStyle w:val="TAR"/>
              <w:rPr>
                <w:sz w:val="16"/>
                <w:rPrChange w:id="2176" w:author="Editorial - BMA" w:date="2017-05-29T15:11:00Z">
                  <w:rPr/>
                </w:rPrChange>
              </w:rPr>
              <w:pPrChange w:id="2177" w:author="Editorial - BMA" w:date="2017-05-29T15:11:00Z">
                <w:pPr>
                  <w:pStyle w:val="TAL"/>
                </w:pPr>
              </w:pPrChange>
            </w:pPr>
          </w:p>
        </w:tc>
        <w:tc>
          <w:tcPr>
            <w:tcW w:w="425" w:type="dxa"/>
            <w:shd w:val="solid" w:color="FFFFFF" w:fill="auto"/>
            <w:tcPrChange w:id="2178" w:author="Editorial - BMA" w:date="2017-05-29T15:11:00Z">
              <w:tcPr>
                <w:tcW w:w="4867" w:type="dxa"/>
                <w:gridSpan w:val="2"/>
                <w:shd w:val="solid" w:color="FFFFFF" w:fill="auto"/>
              </w:tcPr>
            </w:tcPrChange>
          </w:tcPr>
          <w:p w:rsidR="00000000" w:rsidRDefault="00DD611C">
            <w:pPr>
              <w:pStyle w:val="TAC"/>
              <w:rPr>
                <w:sz w:val="16"/>
                <w:rPrChange w:id="2179" w:author="Editorial - BMA" w:date="2017-05-29T15:11:00Z">
                  <w:rPr/>
                </w:rPrChange>
              </w:rPr>
              <w:pPrChange w:id="2180" w:author="Editorial - BMA" w:date="2017-05-29T15:11:00Z">
                <w:pPr>
                  <w:pStyle w:val="TAL"/>
                </w:pPr>
              </w:pPrChange>
            </w:pPr>
            <w:del w:id="2181" w:author="Editorial - BMA" w:date="2017-05-29T15:11:00Z">
              <w:r>
                <w:delText xml:space="preserve">Change of designation to 23.781 from </w:delText>
              </w:r>
              <w:r>
                <w:lastRenderedPageBreak/>
                <w:delText>temporary designation of 23.MIM</w:delText>
              </w:r>
            </w:del>
          </w:p>
        </w:tc>
        <w:tc>
          <w:tcPr>
            <w:tcW w:w="4962" w:type="dxa"/>
            <w:shd w:val="solid" w:color="FFFFFF" w:fill="auto"/>
            <w:tcPrChange w:id="2182" w:author="Editorial - BMA" w:date="2017-05-29T15:11:00Z">
              <w:tcPr>
                <w:tcW w:w="567" w:type="dxa"/>
                <w:gridSpan w:val="2"/>
                <w:shd w:val="solid" w:color="FFFFFF" w:fill="auto"/>
              </w:tcPr>
            </w:tcPrChange>
          </w:tcPr>
          <w:p w:rsidR="0042243A" w:rsidRDefault="00DD611C" w:rsidP="005415FA">
            <w:pPr>
              <w:pStyle w:val="TAL"/>
            </w:pPr>
            <w:del w:id="2183" w:author="Editorial - BMA" w:date="2017-05-29T15:11:00Z">
              <w:r>
                <w:lastRenderedPageBreak/>
                <w:delText>0.1.0</w:delText>
              </w:r>
            </w:del>
            <w:ins w:id="2184" w:author="Editorial - BMA" w:date="2017-05-29T15:11:00Z">
              <w:r w:rsidR="0042243A">
                <w:t>Change of designation to 23.781 from temporary designation of 23.MIM</w:t>
              </w:r>
            </w:ins>
          </w:p>
        </w:tc>
        <w:tc>
          <w:tcPr>
            <w:tcW w:w="708" w:type="dxa"/>
            <w:shd w:val="solid" w:color="FFFFFF" w:fill="auto"/>
            <w:tcPrChange w:id="2185" w:author="Editorial - BMA" w:date="2017-05-29T15:11:00Z">
              <w:tcPr>
                <w:tcW w:w="567" w:type="dxa"/>
                <w:gridSpan w:val="3"/>
                <w:shd w:val="solid" w:color="FFFFFF" w:fill="auto"/>
              </w:tcPr>
            </w:tcPrChange>
          </w:tcPr>
          <w:p w:rsidR="00000000" w:rsidRDefault="0042243A">
            <w:pPr>
              <w:pStyle w:val="TAL"/>
              <w:jc w:val="center"/>
              <w:pPrChange w:id="2186" w:author="Editorial - BMA" w:date="2017-05-29T15:11:00Z">
                <w:pPr>
                  <w:pStyle w:val="TAL"/>
                </w:pPr>
              </w:pPrChange>
            </w:pPr>
            <w:r>
              <w:t>0.1.1</w:t>
            </w:r>
          </w:p>
        </w:tc>
      </w:tr>
      <w:tr w:rsidR="0042243A" w:rsidRPr="00037F61" w:rsidTr="005415FA">
        <w:trPr>
          <w:trPrChange w:id="2187" w:author="Editorial - BMA" w:date="2017-05-29T15:11:00Z">
            <w:trPr>
              <w:gridAfter w:val="0"/>
            </w:trPr>
          </w:trPrChange>
        </w:trPr>
        <w:tc>
          <w:tcPr>
            <w:tcW w:w="800" w:type="dxa"/>
            <w:shd w:val="solid" w:color="FFFFFF" w:fill="auto"/>
            <w:tcPrChange w:id="2188" w:author="Editorial - BMA" w:date="2017-05-29T15:11:00Z">
              <w:tcPr>
                <w:tcW w:w="800" w:type="dxa"/>
                <w:gridSpan w:val="2"/>
                <w:shd w:val="solid" w:color="FFFFFF" w:fill="auto"/>
              </w:tcPr>
            </w:tcPrChange>
          </w:tcPr>
          <w:p w:rsidR="0042243A" w:rsidRDefault="0042243A" w:rsidP="005415FA">
            <w:pPr>
              <w:pStyle w:val="TAL"/>
            </w:pPr>
            <w:r>
              <w:lastRenderedPageBreak/>
              <w:t>2016-08</w:t>
            </w:r>
          </w:p>
        </w:tc>
        <w:tc>
          <w:tcPr>
            <w:tcW w:w="800" w:type="dxa"/>
            <w:shd w:val="solid" w:color="FFFFFF" w:fill="auto"/>
            <w:tcPrChange w:id="2189" w:author="Editorial - BMA" w:date="2017-05-29T15:11:00Z">
              <w:tcPr>
                <w:tcW w:w="800" w:type="dxa"/>
                <w:gridSpan w:val="2"/>
                <w:shd w:val="solid" w:color="FFFFFF" w:fill="auto"/>
              </w:tcPr>
            </w:tcPrChange>
          </w:tcPr>
          <w:p w:rsidR="00000000" w:rsidRDefault="0019562F">
            <w:pPr>
              <w:pStyle w:val="TAC"/>
              <w:rPr>
                <w:sz w:val="16"/>
                <w:rPrChange w:id="2190" w:author="Editorial - BMA" w:date="2017-05-29T15:11:00Z">
                  <w:rPr/>
                </w:rPrChange>
              </w:rPr>
              <w:pPrChange w:id="2191" w:author="Editorial - BMA" w:date="2017-05-29T15:11:00Z">
                <w:pPr>
                  <w:pStyle w:val="TAL"/>
                </w:pPr>
              </w:pPrChange>
            </w:pPr>
          </w:p>
        </w:tc>
        <w:tc>
          <w:tcPr>
            <w:tcW w:w="1094" w:type="dxa"/>
            <w:shd w:val="solid" w:color="FFFFFF" w:fill="auto"/>
            <w:tcPrChange w:id="2192" w:author="Editorial - BMA" w:date="2017-05-29T15:11:00Z">
              <w:tcPr>
                <w:tcW w:w="901" w:type="dxa"/>
                <w:gridSpan w:val="2"/>
                <w:shd w:val="solid" w:color="FFFFFF" w:fill="auto"/>
              </w:tcPr>
            </w:tcPrChange>
          </w:tcPr>
          <w:p w:rsidR="00000000" w:rsidRDefault="0019562F">
            <w:pPr>
              <w:pStyle w:val="TAC"/>
              <w:rPr>
                <w:sz w:val="16"/>
                <w:rPrChange w:id="2193" w:author="Editorial - BMA" w:date="2017-05-29T15:11:00Z">
                  <w:rPr/>
                </w:rPrChange>
              </w:rPr>
              <w:pPrChange w:id="2194" w:author="Editorial - BMA" w:date="2017-05-29T15:11:00Z">
                <w:pPr>
                  <w:pStyle w:val="TAL"/>
                </w:pPr>
              </w:pPrChange>
            </w:pPr>
          </w:p>
        </w:tc>
        <w:tc>
          <w:tcPr>
            <w:tcW w:w="425" w:type="dxa"/>
            <w:shd w:val="solid" w:color="FFFFFF" w:fill="auto"/>
            <w:tcPrChange w:id="2195" w:author="Editorial - BMA" w:date="2017-05-29T15:11:00Z">
              <w:tcPr>
                <w:tcW w:w="426" w:type="dxa"/>
                <w:gridSpan w:val="2"/>
                <w:shd w:val="solid" w:color="FFFFFF" w:fill="auto"/>
              </w:tcPr>
            </w:tcPrChange>
          </w:tcPr>
          <w:p w:rsidR="0042243A" w:rsidRPr="00037F61" w:rsidRDefault="0042243A" w:rsidP="005415FA">
            <w:pPr>
              <w:pStyle w:val="TAL"/>
              <w:rPr>
                <w:sz w:val="16"/>
                <w:rPrChange w:id="2196" w:author="Editorial - BMA" w:date="2017-05-29T15:11:00Z">
                  <w:rPr/>
                </w:rPrChange>
              </w:rPr>
            </w:pPr>
          </w:p>
        </w:tc>
        <w:tc>
          <w:tcPr>
            <w:tcW w:w="425" w:type="dxa"/>
            <w:shd w:val="solid" w:color="FFFFFF" w:fill="auto"/>
            <w:tcPrChange w:id="2197" w:author="Editorial - BMA" w:date="2017-05-29T15:11:00Z">
              <w:tcPr>
                <w:tcW w:w="428" w:type="dxa"/>
                <w:gridSpan w:val="2"/>
                <w:shd w:val="solid" w:color="FFFFFF" w:fill="auto"/>
              </w:tcPr>
            </w:tcPrChange>
          </w:tcPr>
          <w:p w:rsidR="00000000" w:rsidRDefault="0019562F">
            <w:pPr>
              <w:pStyle w:val="TAR"/>
              <w:rPr>
                <w:sz w:val="16"/>
                <w:rPrChange w:id="2198" w:author="Editorial - BMA" w:date="2017-05-29T15:11:00Z">
                  <w:rPr/>
                </w:rPrChange>
              </w:rPr>
              <w:pPrChange w:id="2199" w:author="Editorial - BMA" w:date="2017-05-29T15:11:00Z">
                <w:pPr>
                  <w:pStyle w:val="TAL"/>
                </w:pPr>
              </w:pPrChange>
            </w:pPr>
          </w:p>
        </w:tc>
        <w:tc>
          <w:tcPr>
            <w:tcW w:w="425" w:type="dxa"/>
            <w:shd w:val="solid" w:color="FFFFFF" w:fill="auto"/>
            <w:tcPrChange w:id="2200" w:author="Editorial - BMA" w:date="2017-05-29T15:11:00Z">
              <w:tcPr>
                <w:tcW w:w="4867" w:type="dxa"/>
                <w:gridSpan w:val="2"/>
                <w:shd w:val="solid" w:color="FFFFFF" w:fill="auto"/>
              </w:tcPr>
            </w:tcPrChange>
          </w:tcPr>
          <w:p w:rsidR="0042243A" w:rsidRDefault="0042243A" w:rsidP="005415FA">
            <w:pPr>
              <w:pStyle w:val="TAL"/>
            </w:pPr>
            <w:moveFromRangeStart w:id="2201" w:author="Editorial - BMA" w:date="2017-05-29T15:11:00Z" w:name="move483834030"/>
            <w:moveFrom w:id="2202" w:author="Editorial - BMA" w:date="2017-05-29T15:11:00Z">
              <w:r>
                <w:t>Update following SA6#12 incorporating the following pCRs:</w:t>
              </w:r>
            </w:moveFrom>
          </w:p>
          <w:p w:rsidR="0042243A" w:rsidRPr="00B04C71" w:rsidRDefault="0042243A" w:rsidP="005415FA">
            <w:pPr>
              <w:pStyle w:val="TAL"/>
            </w:pPr>
            <w:moveFrom w:id="2203" w:author="Editorial - BMA" w:date="2017-05-29T15:11:00Z">
              <w:r>
                <w:t>S6</w:t>
              </w:r>
              <w:r>
                <w:noBreakHyphen/>
              </w:r>
              <w:r w:rsidRPr="00210A1E">
                <w:t>160635</w:t>
              </w:r>
              <w:r>
                <w:t>; S6</w:t>
              </w:r>
              <w:r>
                <w:noBreakHyphen/>
              </w:r>
              <w:r w:rsidRPr="00210A1E">
                <w:t>160650</w:t>
              </w:r>
              <w:r>
                <w:t>; S6</w:t>
              </w:r>
              <w:r>
                <w:noBreakHyphen/>
              </w:r>
              <w:r w:rsidRPr="00210A1E">
                <w:t>160652</w:t>
              </w:r>
              <w:r>
                <w:t>; S6</w:t>
              </w:r>
              <w:r>
                <w:noBreakHyphen/>
              </w:r>
              <w:r w:rsidRPr="00210A1E">
                <w:t>160653</w:t>
              </w:r>
              <w:r>
                <w:t>; S6</w:t>
              </w:r>
              <w:r>
                <w:noBreakHyphen/>
              </w:r>
              <w:r w:rsidRPr="00210A1E">
                <w:t>160654</w:t>
              </w:r>
              <w:r>
                <w:t>; S6</w:t>
              </w:r>
              <w:r>
                <w:noBreakHyphen/>
              </w:r>
              <w:r w:rsidRPr="00210A1E">
                <w:t>160658</w:t>
              </w:r>
              <w:r>
                <w:t>; S6</w:t>
              </w:r>
              <w:r>
                <w:noBreakHyphen/>
              </w:r>
              <w:r w:rsidRPr="00210A1E">
                <w:t>160834</w:t>
              </w:r>
              <w:r>
                <w:t>; S6</w:t>
              </w:r>
              <w:r>
                <w:noBreakHyphen/>
              </w:r>
              <w:r w:rsidRPr="00210A1E">
                <w:t>160835</w:t>
              </w:r>
              <w:r>
                <w:t>; S6</w:t>
              </w:r>
              <w:r>
                <w:noBreakHyphen/>
              </w:r>
              <w:r w:rsidRPr="00210A1E">
                <w:t>160841</w:t>
              </w:r>
              <w:r>
                <w:t>; S6</w:t>
              </w:r>
              <w:r>
                <w:noBreakHyphen/>
              </w:r>
              <w:r w:rsidRPr="00210A1E">
                <w:t>160842</w:t>
              </w:r>
              <w:r>
                <w:t>; S6</w:t>
              </w:r>
              <w:r>
                <w:noBreakHyphen/>
              </w:r>
              <w:r w:rsidRPr="00210A1E">
                <w:lastRenderedPageBreak/>
                <w:t>160843</w:t>
              </w:r>
              <w:r>
                <w:t>; S6</w:t>
              </w:r>
              <w:r>
                <w:noBreakHyphen/>
              </w:r>
              <w:r w:rsidRPr="00210A1E">
                <w:t>160844</w:t>
              </w:r>
              <w:r>
                <w:t>; S6</w:t>
              </w:r>
              <w:r>
                <w:noBreakHyphen/>
              </w:r>
              <w:r w:rsidRPr="00210A1E">
                <w:t>160846</w:t>
              </w:r>
              <w:r>
                <w:t>; S6</w:t>
              </w:r>
              <w:r>
                <w:noBreakHyphen/>
              </w:r>
              <w:r w:rsidRPr="00210A1E">
                <w:t>160847</w:t>
              </w:r>
              <w:r>
                <w:t>; S6</w:t>
              </w:r>
              <w:r>
                <w:noBreakHyphen/>
              </w:r>
              <w:r w:rsidRPr="00210A1E">
                <w:t>168048</w:t>
              </w:r>
              <w:r>
                <w:t>; S6</w:t>
              </w:r>
              <w:r>
                <w:noBreakHyphen/>
              </w:r>
              <w:r w:rsidRPr="00210A1E">
                <w:t>160849</w:t>
              </w:r>
              <w:r>
                <w:t>; S6</w:t>
              </w:r>
              <w:r>
                <w:noBreakHyphen/>
              </w:r>
              <w:r w:rsidRPr="00210A1E">
                <w:t>160850</w:t>
              </w:r>
              <w:r>
                <w:t>; S6</w:t>
              </w:r>
              <w:r>
                <w:noBreakHyphen/>
              </w:r>
              <w:r w:rsidRPr="00210A1E">
                <w:t>160851</w:t>
              </w:r>
              <w:r>
                <w:t>; S6</w:t>
              </w:r>
              <w:r>
                <w:noBreakHyphen/>
              </w:r>
              <w:r w:rsidRPr="00210A1E">
                <w:t>160853</w:t>
              </w:r>
              <w:r>
                <w:t>; S6</w:t>
              </w:r>
              <w:r>
                <w:noBreakHyphen/>
              </w:r>
              <w:r w:rsidRPr="00210A1E">
                <w:t>160895</w:t>
              </w:r>
              <w:r>
                <w:t>; S6</w:t>
              </w:r>
              <w:r>
                <w:noBreakHyphen/>
              </w:r>
              <w:r w:rsidRPr="00210A1E">
                <w:t>160901</w:t>
              </w:r>
              <w:r>
                <w:t>; S6</w:t>
              </w:r>
              <w:r>
                <w:noBreakHyphen/>
              </w:r>
              <w:r w:rsidRPr="00210A1E">
                <w:t>160902</w:t>
              </w:r>
              <w:r>
                <w:t>; S6</w:t>
              </w:r>
              <w:r>
                <w:noBreakHyphen/>
              </w:r>
              <w:r w:rsidRPr="00210A1E">
                <w:t>160904</w:t>
              </w:r>
              <w:r>
                <w:t>; S6</w:t>
              </w:r>
              <w:r>
                <w:noBreakHyphen/>
              </w:r>
              <w:r w:rsidRPr="00210A1E">
                <w:t>160915</w:t>
              </w:r>
              <w:r>
                <w:t>; S6</w:t>
              </w:r>
              <w:r>
                <w:noBreakHyphen/>
              </w:r>
              <w:r w:rsidRPr="00210A1E">
                <w:t>160927</w:t>
              </w:r>
            </w:moveFrom>
          </w:p>
          <w:moveFromRangeEnd w:id="2201"/>
          <w:p w:rsidR="00000000" w:rsidRDefault="0019562F">
            <w:pPr>
              <w:pStyle w:val="TAC"/>
              <w:rPr>
                <w:sz w:val="16"/>
                <w:rPrChange w:id="2204" w:author="Editorial - BMA" w:date="2017-05-29T15:11:00Z">
                  <w:rPr/>
                </w:rPrChange>
              </w:rPr>
              <w:pPrChange w:id="2205" w:author="Editorial - BMA" w:date="2017-05-29T15:11:00Z">
                <w:pPr>
                  <w:pStyle w:val="TAL"/>
                </w:pPr>
              </w:pPrChange>
            </w:pPr>
          </w:p>
        </w:tc>
        <w:tc>
          <w:tcPr>
            <w:tcW w:w="4962" w:type="dxa"/>
            <w:shd w:val="solid" w:color="FFFFFF" w:fill="auto"/>
            <w:tcPrChange w:id="2206" w:author="Editorial - BMA" w:date="2017-05-29T15:11:00Z">
              <w:tcPr>
                <w:tcW w:w="567" w:type="dxa"/>
                <w:gridSpan w:val="2"/>
                <w:shd w:val="solid" w:color="FFFFFF" w:fill="auto"/>
              </w:tcPr>
            </w:tcPrChange>
          </w:tcPr>
          <w:p w:rsidR="0042243A" w:rsidRDefault="0042243A" w:rsidP="005415FA">
            <w:pPr>
              <w:pStyle w:val="TAL"/>
            </w:pPr>
            <w:moveToRangeStart w:id="2207" w:author="Editorial - BMA" w:date="2017-05-29T15:11:00Z" w:name="move483834030"/>
            <w:moveTo w:id="2208" w:author="Editorial - BMA" w:date="2017-05-29T15:11:00Z">
              <w:r>
                <w:lastRenderedPageBreak/>
                <w:t>Update following SA6#12 incorporating the following pCRs:</w:t>
              </w:r>
            </w:moveTo>
          </w:p>
          <w:p w:rsidR="0042243A" w:rsidRPr="00B04C71" w:rsidRDefault="0042243A" w:rsidP="005415FA">
            <w:pPr>
              <w:pStyle w:val="TAL"/>
            </w:pPr>
            <w:moveTo w:id="2209" w:author="Editorial - BMA" w:date="2017-05-29T15:11:00Z">
              <w:r>
                <w:t>S6</w:t>
              </w:r>
              <w:r>
                <w:noBreakHyphen/>
              </w:r>
              <w:r w:rsidRPr="00210A1E">
                <w:t>160635</w:t>
              </w:r>
              <w:r>
                <w:t>; S6</w:t>
              </w:r>
              <w:r>
                <w:noBreakHyphen/>
              </w:r>
              <w:r w:rsidRPr="00210A1E">
                <w:t>160650</w:t>
              </w:r>
              <w:r>
                <w:t>; S6</w:t>
              </w:r>
              <w:r>
                <w:noBreakHyphen/>
              </w:r>
              <w:r w:rsidRPr="00210A1E">
                <w:t>160652</w:t>
              </w:r>
              <w:r>
                <w:t>; S6</w:t>
              </w:r>
              <w:r>
                <w:noBreakHyphen/>
              </w:r>
              <w:r w:rsidRPr="00210A1E">
                <w:t>160653</w:t>
              </w:r>
              <w:r>
                <w:t>; S6</w:t>
              </w:r>
              <w:r>
                <w:noBreakHyphen/>
              </w:r>
              <w:r w:rsidRPr="00210A1E">
                <w:t>160654</w:t>
              </w:r>
              <w:r>
                <w:t>; S6</w:t>
              </w:r>
              <w:r>
                <w:noBreakHyphen/>
              </w:r>
              <w:r w:rsidRPr="00210A1E">
                <w:t>160658</w:t>
              </w:r>
              <w:r>
                <w:t>; S6</w:t>
              </w:r>
              <w:r>
                <w:noBreakHyphen/>
              </w:r>
              <w:r w:rsidRPr="00210A1E">
                <w:t>160834</w:t>
              </w:r>
              <w:r>
                <w:t>; S6</w:t>
              </w:r>
              <w:r>
                <w:noBreakHyphen/>
              </w:r>
              <w:r w:rsidRPr="00210A1E">
                <w:t>160835</w:t>
              </w:r>
              <w:r>
                <w:t>; S6</w:t>
              </w:r>
              <w:r>
                <w:noBreakHyphen/>
              </w:r>
              <w:r w:rsidRPr="00210A1E">
                <w:t>160841</w:t>
              </w:r>
              <w:r>
                <w:t>; S6</w:t>
              </w:r>
              <w:r>
                <w:noBreakHyphen/>
              </w:r>
              <w:r w:rsidRPr="00210A1E">
                <w:t>160842</w:t>
              </w:r>
              <w:r>
                <w:t>; S6</w:t>
              </w:r>
              <w:r>
                <w:noBreakHyphen/>
              </w:r>
              <w:r w:rsidRPr="00210A1E">
                <w:t>160843</w:t>
              </w:r>
              <w:r>
                <w:t>; S6</w:t>
              </w:r>
              <w:r>
                <w:noBreakHyphen/>
              </w:r>
              <w:r w:rsidRPr="00210A1E">
                <w:t>160844</w:t>
              </w:r>
              <w:r>
                <w:t>; S6</w:t>
              </w:r>
              <w:r>
                <w:noBreakHyphen/>
              </w:r>
              <w:r w:rsidRPr="00210A1E">
                <w:t>160846</w:t>
              </w:r>
              <w:r>
                <w:t>; S6</w:t>
              </w:r>
              <w:r>
                <w:noBreakHyphen/>
              </w:r>
              <w:r w:rsidRPr="00210A1E">
                <w:t>160847</w:t>
              </w:r>
              <w:r>
                <w:t>; S6</w:t>
              </w:r>
              <w:r>
                <w:noBreakHyphen/>
              </w:r>
              <w:r w:rsidRPr="00210A1E">
                <w:t>168048</w:t>
              </w:r>
              <w:r>
                <w:t>; S6</w:t>
              </w:r>
              <w:r>
                <w:noBreakHyphen/>
              </w:r>
              <w:r w:rsidRPr="00210A1E">
                <w:t>160849</w:t>
              </w:r>
              <w:r>
                <w:t>; S6</w:t>
              </w:r>
              <w:r>
                <w:noBreakHyphen/>
              </w:r>
              <w:r w:rsidRPr="00210A1E">
                <w:t>160850</w:t>
              </w:r>
              <w:r>
                <w:t>; S6</w:t>
              </w:r>
              <w:r>
                <w:noBreakHyphen/>
              </w:r>
              <w:r w:rsidRPr="00210A1E">
                <w:t>160851</w:t>
              </w:r>
              <w:r>
                <w:t>; S6</w:t>
              </w:r>
              <w:r>
                <w:noBreakHyphen/>
              </w:r>
              <w:r w:rsidRPr="00210A1E">
                <w:t>160853</w:t>
              </w:r>
              <w:r>
                <w:t>; S6</w:t>
              </w:r>
              <w:r>
                <w:noBreakHyphen/>
              </w:r>
              <w:r w:rsidRPr="00210A1E">
                <w:t>160895</w:t>
              </w:r>
              <w:r>
                <w:t>; S6</w:t>
              </w:r>
              <w:r>
                <w:noBreakHyphen/>
              </w:r>
              <w:r w:rsidRPr="00210A1E">
                <w:t>160901</w:t>
              </w:r>
              <w:r>
                <w:t>; S6</w:t>
              </w:r>
              <w:r>
                <w:noBreakHyphen/>
              </w:r>
              <w:r w:rsidRPr="00210A1E">
                <w:t>160902</w:t>
              </w:r>
              <w:r>
                <w:t>; S6</w:t>
              </w:r>
              <w:r>
                <w:noBreakHyphen/>
              </w:r>
              <w:r w:rsidRPr="00210A1E">
                <w:t>160904</w:t>
              </w:r>
              <w:r>
                <w:t>; S6</w:t>
              </w:r>
              <w:r>
                <w:noBreakHyphen/>
              </w:r>
              <w:r w:rsidRPr="00210A1E">
                <w:t>160915</w:t>
              </w:r>
              <w:r>
                <w:t>; S6</w:t>
              </w:r>
              <w:r>
                <w:noBreakHyphen/>
              </w:r>
              <w:r w:rsidRPr="00210A1E">
                <w:t>160927</w:t>
              </w:r>
            </w:moveTo>
          </w:p>
          <w:moveToRangeEnd w:id="2207"/>
          <w:p w:rsidR="0042243A" w:rsidRDefault="001A15FD" w:rsidP="005415FA">
            <w:pPr>
              <w:pStyle w:val="TAL"/>
            </w:pPr>
            <w:del w:id="2210" w:author="Editorial - BMA" w:date="2017-05-29T15:11:00Z">
              <w:r>
                <w:delText>0.1.1</w:delText>
              </w:r>
            </w:del>
          </w:p>
        </w:tc>
        <w:tc>
          <w:tcPr>
            <w:tcW w:w="708" w:type="dxa"/>
            <w:shd w:val="solid" w:color="FFFFFF" w:fill="auto"/>
            <w:tcPrChange w:id="2211" w:author="Editorial - BMA" w:date="2017-05-29T15:11:00Z">
              <w:tcPr>
                <w:tcW w:w="567" w:type="dxa"/>
                <w:gridSpan w:val="3"/>
                <w:shd w:val="solid" w:color="FFFFFF" w:fill="auto"/>
              </w:tcPr>
            </w:tcPrChange>
          </w:tcPr>
          <w:p w:rsidR="00000000" w:rsidRDefault="0042243A">
            <w:pPr>
              <w:pStyle w:val="TAL"/>
              <w:jc w:val="center"/>
              <w:pPrChange w:id="2212" w:author="Editorial - BMA" w:date="2017-05-29T15:11:00Z">
                <w:pPr>
                  <w:pStyle w:val="TAL"/>
                </w:pPr>
              </w:pPrChange>
            </w:pPr>
            <w:r>
              <w:t>0.2.0</w:t>
            </w:r>
          </w:p>
        </w:tc>
      </w:tr>
      <w:tr w:rsidR="0042243A" w:rsidRPr="00037F61" w:rsidTr="005415FA">
        <w:trPr>
          <w:trPrChange w:id="2213" w:author="Editorial - BMA" w:date="2017-05-29T15:11:00Z">
            <w:trPr>
              <w:gridAfter w:val="0"/>
            </w:trPr>
          </w:trPrChange>
        </w:trPr>
        <w:tc>
          <w:tcPr>
            <w:tcW w:w="800" w:type="dxa"/>
            <w:shd w:val="solid" w:color="FFFFFF" w:fill="auto"/>
            <w:tcPrChange w:id="2214" w:author="Editorial - BMA" w:date="2017-05-29T15:11:00Z">
              <w:tcPr>
                <w:tcW w:w="800" w:type="dxa"/>
                <w:gridSpan w:val="2"/>
                <w:shd w:val="solid" w:color="FFFFFF" w:fill="auto"/>
              </w:tcPr>
            </w:tcPrChange>
          </w:tcPr>
          <w:p w:rsidR="0042243A" w:rsidRDefault="0042243A" w:rsidP="005415FA">
            <w:pPr>
              <w:pStyle w:val="TAL"/>
            </w:pPr>
            <w:r>
              <w:lastRenderedPageBreak/>
              <w:t>2016-10</w:t>
            </w:r>
          </w:p>
        </w:tc>
        <w:tc>
          <w:tcPr>
            <w:tcW w:w="800" w:type="dxa"/>
            <w:shd w:val="solid" w:color="FFFFFF" w:fill="auto"/>
            <w:tcPrChange w:id="2215" w:author="Editorial - BMA" w:date="2017-05-29T15:11:00Z">
              <w:tcPr>
                <w:tcW w:w="800" w:type="dxa"/>
                <w:gridSpan w:val="2"/>
                <w:shd w:val="solid" w:color="FFFFFF" w:fill="auto"/>
              </w:tcPr>
            </w:tcPrChange>
          </w:tcPr>
          <w:p w:rsidR="00000000" w:rsidRDefault="0019562F">
            <w:pPr>
              <w:pStyle w:val="TAC"/>
              <w:rPr>
                <w:sz w:val="16"/>
                <w:rPrChange w:id="2216" w:author="Editorial - BMA" w:date="2017-05-29T15:11:00Z">
                  <w:rPr/>
                </w:rPrChange>
              </w:rPr>
              <w:pPrChange w:id="2217" w:author="Editorial - BMA" w:date="2017-05-29T15:11:00Z">
                <w:pPr>
                  <w:pStyle w:val="TAL"/>
                </w:pPr>
              </w:pPrChange>
            </w:pPr>
          </w:p>
        </w:tc>
        <w:tc>
          <w:tcPr>
            <w:tcW w:w="1094" w:type="dxa"/>
            <w:shd w:val="solid" w:color="FFFFFF" w:fill="auto"/>
            <w:tcPrChange w:id="2218" w:author="Editorial - BMA" w:date="2017-05-29T15:11:00Z">
              <w:tcPr>
                <w:tcW w:w="901" w:type="dxa"/>
                <w:gridSpan w:val="2"/>
                <w:shd w:val="solid" w:color="FFFFFF" w:fill="auto"/>
              </w:tcPr>
            </w:tcPrChange>
          </w:tcPr>
          <w:p w:rsidR="00000000" w:rsidRDefault="0019562F">
            <w:pPr>
              <w:pStyle w:val="TAC"/>
              <w:rPr>
                <w:sz w:val="16"/>
                <w:rPrChange w:id="2219" w:author="Editorial - BMA" w:date="2017-05-29T15:11:00Z">
                  <w:rPr/>
                </w:rPrChange>
              </w:rPr>
              <w:pPrChange w:id="2220" w:author="Editorial - BMA" w:date="2017-05-29T15:11:00Z">
                <w:pPr>
                  <w:pStyle w:val="TAL"/>
                </w:pPr>
              </w:pPrChange>
            </w:pPr>
          </w:p>
        </w:tc>
        <w:tc>
          <w:tcPr>
            <w:tcW w:w="425" w:type="dxa"/>
            <w:shd w:val="solid" w:color="FFFFFF" w:fill="auto"/>
            <w:tcPrChange w:id="2221" w:author="Editorial - BMA" w:date="2017-05-29T15:11:00Z">
              <w:tcPr>
                <w:tcW w:w="426" w:type="dxa"/>
                <w:gridSpan w:val="2"/>
                <w:shd w:val="solid" w:color="FFFFFF" w:fill="auto"/>
              </w:tcPr>
            </w:tcPrChange>
          </w:tcPr>
          <w:p w:rsidR="0042243A" w:rsidRPr="00037F61" w:rsidRDefault="0042243A" w:rsidP="005415FA">
            <w:pPr>
              <w:pStyle w:val="TAL"/>
              <w:rPr>
                <w:sz w:val="16"/>
                <w:rPrChange w:id="2222" w:author="Editorial - BMA" w:date="2017-05-29T15:11:00Z">
                  <w:rPr/>
                </w:rPrChange>
              </w:rPr>
            </w:pPr>
          </w:p>
        </w:tc>
        <w:tc>
          <w:tcPr>
            <w:tcW w:w="425" w:type="dxa"/>
            <w:shd w:val="solid" w:color="FFFFFF" w:fill="auto"/>
            <w:tcPrChange w:id="2223" w:author="Editorial - BMA" w:date="2017-05-29T15:11:00Z">
              <w:tcPr>
                <w:tcW w:w="428" w:type="dxa"/>
                <w:gridSpan w:val="2"/>
                <w:shd w:val="solid" w:color="FFFFFF" w:fill="auto"/>
              </w:tcPr>
            </w:tcPrChange>
          </w:tcPr>
          <w:p w:rsidR="00000000" w:rsidRDefault="0019562F">
            <w:pPr>
              <w:pStyle w:val="TAR"/>
              <w:rPr>
                <w:sz w:val="16"/>
                <w:rPrChange w:id="2224" w:author="Editorial - BMA" w:date="2017-05-29T15:11:00Z">
                  <w:rPr/>
                </w:rPrChange>
              </w:rPr>
              <w:pPrChange w:id="2225" w:author="Editorial - BMA" w:date="2017-05-29T15:11:00Z">
                <w:pPr>
                  <w:pStyle w:val="TAL"/>
                </w:pPr>
              </w:pPrChange>
            </w:pPr>
          </w:p>
        </w:tc>
        <w:tc>
          <w:tcPr>
            <w:tcW w:w="425" w:type="dxa"/>
            <w:shd w:val="solid" w:color="FFFFFF" w:fill="auto"/>
            <w:tcPrChange w:id="2226" w:author="Editorial - BMA" w:date="2017-05-29T15:11:00Z">
              <w:tcPr>
                <w:tcW w:w="4867" w:type="dxa"/>
                <w:gridSpan w:val="2"/>
                <w:shd w:val="solid" w:color="FFFFFF" w:fill="auto"/>
              </w:tcPr>
            </w:tcPrChange>
          </w:tcPr>
          <w:p w:rsidR="0042243A" w:rsidRDefault="0042243A" w:rsidP="005415FA">
            <w:pPr>
              <w:pStyle w:val="TAL"/>
            </w:pPr>
            <w:moveFromRangeStart w:id="2227" w:author="Editorial - BMA" w:date="2017-05-29T15:11:00Z" w:name="move483834031"/>
            <w:moveFrom w:id="2228" w:author="Editorial - BMA" w:date="2017-05-29T15:11:00Z">
              <w:r>
                <w:t>Update following SA6 #13 incorpor</w:t>
              </w:r>
              <w:r>
                <w:lastRenderedPageBreak/>
                <w:t>ating the following pCRs:</w:t>
              </w:r>
            </w:moveFrom>
          </w:p>
          <w:p w:rsidR="0042243A" w:rsidRDefault="0042243A" w:rsidP="005415FA">
            <w:pPr>
              <w:pStyle w:val="TAL"/>
            </w:pPr>
            <w:moveFrom w:id="2229" w:author="Editorial - BMA" w:date="2017-05-29T15:11:00Z">
              <w:r>
                <w:t>S6</w:t>
              </w:r>
              <w:r>
                <w:noBreakHyphen/>
                <w:t>160942; S6</w:t>
              </w:r>
              <w:r>
                <w:noBreakHyphen/>
                <w:t>160943; S6</w:t>
              </w:r>
              <w:r>
                <w:noBreakHyphen/>
                <w:t>160992; S6</w:t>
              </w:r>
              <w:r>
                <w:noBreakHyphen/>
                <w:t xml:space="preserve">161185; </w:t>
              </w:r>
            </w:moveFrom>
          </w:p>
          <w:p w:rsidR="0042243A" w:rsidRDefault="0042243A" w:rsidP="005415FA">
            <w:pPr>
              <w:pStyle w:val="TAL"/>
            </w:pPr>
            <w:moveFrom w:id="2230" w:author="Editorial - BMA" w:date="2017-05-29T15:11:00Z">
              <w:r>
                <w:t>S6</w:t>
              </w:r>
              <w:r>
                <w:noBreakHyphen/>
                <w:t>161186; S6</w:t>
              </w:r>
              <w:r>
                <w:noBreakHyphen/>
                <w:t>161192; S6</w:t>
              </w:r>
              <w:r>
                <w:noBreakHyphen/>
                <w:t xml:space="preserve">161270 </w:t>
              </w:r>
            </w:moveFrom>
          </w:p>
          <w:moveFromRangeEnd w:id="2227"/>
          <w:p w:rsidR="00000000" w:rsidRDefault="0019562F">
            <w:pPr>
              <w:pStyle w:val="TAC"/>
              <w:rPr>
                <w:sz w:val="16"/>
                <w:rPrChange w:id="2231" w:author="Editorial - BMA" w:date="2017-05-29T15:11:00Z">
                  <w:rPr/>
                </w:rPrChange>
              </w:rPr>
              <w:pPrChange w:id="2232" w:author="Editorial - BMA" w:date="2017-05-29T15:11:00Z">
                <w:pPr>
                  <w:pStyle w:val="TAL"/>
                </w:pPr>
              </w:pPrChange>
            </w:pPr>
          </w:p>
        </w:tc>
        <w:tc>
          <w:tcPr>
            <w:tcW w:w="4962" w:type="dxa"/>
            <w:shd w:val="solid" w:color="FFFFFF" w:fill="auto"/>
            <w:tcPrChange w:id="2233" w:author="Editorial - BMA" w:date="2017-05-29T15:11:00Z">
              <w:tcPr>
                <w:tcW w:w="567" w:type="dxa"/>
                <w:gridSpan w:val="2"/>
                <w:shd w:val="solid" w:color="FFFFFF" w:fill="auto"/>
              </w:tcPr>
            </w:tcPrChange>
          </w:tcPr>
          <w:p w:rsidR="0042243A" w:rsidRDefault="0042243A" w:rsidP="005415FA">
            <w:pPr>
              <w:pStyle w:val="TAL"/>
            </w:pPr>
            <w:moveToRangeStart w:id="2234" w:author="Editorial - BMA" w:date="2017-05-29T15:11:00Z" w:name="move483834031"/>
            <w:moveTo w:id="2235" w:author="Editorial - BMA" w:date="2017-05-29T15:11:00Z">
              <w:r>
                <w:lastRenderedPageBreak/>
                <w:t>Update following SA6 #13 incorporating the following pCRs:</w:t>
              </w:r>
            </w:moveTo>
          </w:p>
          <w:p w:rsidR="0042243A" w:rsidRDefault="0042243A" w:rsidP="005415FA">
            <w:pPr>
              <w:pStyle w:val="TAL"/>
            </w:pPr>
            <w:moveTo w:id="2236" w:author="Editorial - BMA" w:date="2017-05-29T15:11:00Z">
              <w:r>
                <w:t>S6</w:t>
              </w:r>
              <w:r>
                <w:noBreakHyphen/>
                <w:t>160942; S6</w:t>
              </w:r>
              <w:r>
                <w:noBreakHyphen/>
                <w:t>160943; S6</w:t>
              </w:r>
              <w:r>
                <w:noBreakHyphen/>
                <w:t>160992; S6</w:t>
              </w:r>
              <w:r>
                <w:noBreakHyphen/>
                <w:t xml:space="preserve">161185; </w:t>
              </w:r>
            </w:moveTo>
          </w:p>
          <w:p w:rsidR="0042243A" w:rsidRDefault="0042243A" w:rsidP="005415FA">
            <w:pPr>
              <w:pStyle w:val="TAL"/>
            </w:pPr>
            <w:moveTo w:id="2237" w:author="Editorial - BMA" w:date="2017-05-29T15:11:00Z">
              <w:r>
                <w:t>S6</w:t>
              </w:r>
              <w:r>
                <w:noBreakHyphen/>
                <w:t>161186; S6</w:t>
              </w:r>
              <w:r>
                <w:noBreakHyphen/>
                <w:t>161192; S6</w:t>
              </w:r>
              <w:r>
                <w:noBreakHyphen/>
                <w:t xml:space="preserve">161270 </w:t>
              </w:r>
            </w:moveTo>
          </w:p>
          <w:moveToRangeEnd w:id="2234"/>
          <w:p w:rsidR="0042243A" w:rsidRDefault="00905D8E" w:rsidP="005415FA">
            <w:pPr>
              <w:pStyle w:val="TAL"/>
            </w:pPr>
            <w:del w:id="2238" w:author="Editorial - BMA" w:date="2017-05-29T15:11:00Z">
              <w:r>
                <w:delText>0.2.0</w:delText>
              </w:r>
            </w:del>
          </w:p>
        </w:tc>
        <w:tc>
          <w:tcPr>
            <w:tcW w:w="708" w:type="dxa"/>
            <w:shd w:val="solid" w:color="FFFFFF" w:fill="auto"/>
            <w:tcPrChange w:id="2239" w:author="Editorial - BMA" w:date="2017-05-29T15:11:00Z">
              <w:tcPr>
                <w:tcW w:w="567" w:type="dxa"/>
                <w:gridSpan w:val="3"/>
                <w:shd w:val="solid" w:color="FFFFFF" w:fill="auto"/>
              </w:tcPr>
            </w:tcPrChange>
          </w:tcPr>
          <w:p w:rsidR="00000000" w:rsidRDefault="0042243A">
            <w:pPr>
              <w:pStyle w:val="TAL"/>
              <w:jc w:val="center"/>
              <w:pPrChange w:id="2240" w:author="Editorial - BMA" w:date="2017-05-29T15:11:00Z">
                <w:pPr>
                  <w:pStyle w:val="TAL"/>
                </w:pPr>
              </w:pPrChange>
            </w:pPr>
            <w:r>
              <w:t>0.3.0</w:t>
            </w:r>
          </w:p>
        </w:tc>
      </w:tr>
      <w:tr w:rsidR="0042243A" w:rsidRPr="00037F61" w:rsidTr="005415FA">
        <w:trPr>
          <w:trPrChange w:id="2241" w:author="Editorial - BMA" w:date="2017-05-29T15:11:00Z">
            <w:trPr>
              <w:gridAfter w:val="0"/>
            </w:trPr>
          </w:trPrChange>
        </w:trPr>
        <w:tc>
          <w:tcPr>
            <w:tcW w:w="800" w:type="dxa"/>
            <w:shd w:val="solid" w:color="FFFFFF" w:fill="auto"/>
            <w:tcPrChange w:id="2242" w:author="Editorial - BMA" w:date="2017-05-29T15:11:00Z">
              <w:tcPr>
                <w:tcW w:w="800" w:type="dxa"/>
                <w:gridSpan w:val="2"/>
                <w:shd w:val="solid" w:color="FFFFFF" w:fill="auto"/>
              </w:tcPr>
            </w:tcPrChange>
          </w:tcPr>
          <w:p w:rsidR="0042243A" w:rsidRDefault="0042243A" w:rsidP="005415FA">
            <w:pPr>
              <w:pStyle w:val="TAL"/>
            </w:pPr>
            <w:r>
              <w:lastRenderedPageBreak/>
              <w:t>2016-11</w:t>
            </w:r>
          </w:p>
        </w:tc>
        <w:tc>
          <w:tcPr>
            <w:tcW w:w="800" w:type="dxa"/>
            <w:shd w:val="solid" w:color="FFFFFF" w:fill="auto"/>
            <w:tcPrChange w:id="2243" w:author="Editorial - BMA" w:date="2017-05-29T15:11:00Z">
              <w:tcPr>
                <w:tcW w:w="800" w:type="dxa"/>
                <w:gridSpan w:val="2"/>
                <w:shd w:val="solid" w:color="FFFFFF" w:fill="auto"/>
              </w:tcPr>
            </w:tcPrChange>
          </w:tcPr>
          <w:p w:rsidR="00000000" w:rsidRDefault="0019562F">
            <w:pPr>
              <w:pStyle w:val="TAC"/>
              <w:rPr>
                <w:sz w:val="16"/>
                <w:rPrChange w:id="2244" w:author="Editorial - BMA" w:date="2017-05-29T15:11:00Z">
                  <w:rPr/>
                </w:rPrChange>
              </w:rPr>
              <w:pPrChange w:id="2245" w:author="Editorial - BMA" w:date="2017-05-29T15:11:00Z">
                <w:pPr>
                  <w:pStyle w:val="TAL"/>
                </w:pPr>
              </w:pPrChange>
            </w:pPr>
          </w:p>
        </w:tc>
        <w:tc>
          <w:tcPr>
            <w:tcW w:w="1094" w:type="dxa"/>
            <w:shd w:val="solid" w:color="FFFFFF" w:fill="auto"/>
            <w:tcPrChange w:id="2246" w:author="Editorial - BMA" w:date="2017-05-29T15:11:00Z">
              <w:tcPr>
                <w:tcW w:w="901" w:type="dxa"/>
                <w:gridSpan w:val="2"/>
                <w:shd w:val="solid" w:color="FFFFFF" w:fill="auto"/>
              </w:tcPr>
            </w:tcPrChange>
          </w:tcPr>
          <w:p w:rsidR="00000000" w:rsidRDefault="0019562F">
            <w:pPr>
              <w:pStyle w:val="TAC"/>
              <w:rPr>
                <w:sz w:val="16"/>
                <w:rPrChange w:id="2247" w:author="Editorial - BMA" w:date="2017-05-29T15:11:00Z">
                  <w:rPr/>
                </w:rPrChange>
              </w:rPr>
              <w:pPrChange w:id="2248" w:author="Editorial - BMA" w:date="2017-05-29T15:11:00Z">
                <w:pPr>
                  <w:pStyle w:val="TAL"/>
                </w:pPr>
              </w:pPrChange>
            </w:pPr>
          </w:p>
        </w:tc>
        <w:tc>
          <w:tcPr>
            <w:tcW w:w="425" w:type="dxa"/>
            <w:shd w:val="solid" w:color="FFFFFF" w:fill="auto"/>
            <w:tcPrChange w:id="2249" w:author="Editorial - BMA" w:date="2017-05-29T15:11:00Z">
              <w:tcPr>
                <w:tcW w:w="426" w:type="dxa"/>
                <w:gridSpan w:val="2"/>
                <w:shd w:val="solid" w:color="FFFFFF" w:fill="auto"/>
              </w:tcPr>
            </w:tcPrChange>
          </w:tcPr>
          <w:p w:rsidR="0042243A" w:rsidRPr="00037F61" w:rsidRDefault="0042243A" w:rsidP="005415FA">
            <w:pPr>
              <w:pStyle w:val="TAL"/>
              <w:rPr>
                <w:sz w:val="16"/>
                <w:rPrChange w:id="2250" w:author="Editorial - BMA" w:date="2017-05-29T15:11:00Z">
                  <w:rPr/>
                </w:rPrChange>
              </w:rPr>
            </w:pPr>
          </w:p>
        </w:tc>
        <w:tc>
          <w:tcPr>
            <w:tcW w:w="425" w:type="dxa"/>
            <w:shd w:val="solid" w:color="FFFFFF" w:fill="auto"/>
            <w:tcPrChange w:id="2251" w:author="Editorial - BMA" w:date="2017-05-29T15:11:00Z">
              <w:tcPr>
                <w:tcW w:w="428" w:type="dxa"/>
                <w:gridSpan w:val="2"/>
                <w:shd w:val="solid" w:color="FFFFFF" w:fill="auto"/>
              </w:tcPr>
            </w:tcPrChange>
          </w:tcPr>
          <w:p w:rsidR="00000000" w:rsidRDefault="0019562F">
            <w:pPr>
              <w:pStyle w:val="TAR"/>
              <w:rPr>
                <w:sz w:val="16"/>
                <w:rPrChange w:id="2252" w:author="Editorial - BMA" w:date="2017-05-29T15:11:00Z">
                  <w:rPr/>
                </w:rPrChange>
              </w:rPr>
              <w:pPrChange w:id="2253" w:author="Editorial - BMA" w:date="2017-05-29T15:11:00Z">
                <w:pPr>
                  <w:pStyle w:val="TAL"/>
                </w:pPr>
              </w:pPrChange>
            </w:pPr>
          </w:p>
        </w:tc>
        <w:tc>
          <w:tcPr>
            <w:tcW w:w="425" w:type="dxa"/>
            <w:shd w:val="solid" w:color="FFFFFF" w:fill="auto"/>
            <w:tcPrChange w:id="2254" w:author="Editorial - BMA" w:date="2017-05-29T15:11:00Z">
              <w:tcPr>
                <w:tcW w:w="4867" w:type="dxa"/>
                <w:gridSpan w:val="2"/>
                <w:shd w:val="solid" w:color="FFFFFF" w:fill="auto"/>
              </w:tcPr>
            </w:tcPrChange>
          </w:tcPr>
          <w:p w:rsidR="0042243A" w:rsidRDefault="0042243A" w:rsidP="005415FA">
            <w:pPr>
              <w:pStyle w:val="TAL"/>
            </w:pPr>
            <w:moveFromRangeStart w:id="2255" w:author="Editorial - BMA" w:date="2017-05-29T15:11:00Z" w:name="move483834032"/>
            <w:moveFrom w:id="2256" w:author="Editorial - BMA" w:date="2017-05-29T15:11:00Z">
              <w:r>
                <w:t>Update following SA6 #14 incorporating the following pCRs:</w:t>
              </w:r>
            </w:moveFrom>
          </w:p>
          <w:p w:rsidR="00000000" w:rsidRDefault="0042243A">
            <w:pPr>
              <w:pStyle w:val="TAC"/>
              <w:rPr>
                <w:sz w:val="16"/>
                <w:rPrChange w:id="2257" w:author="Editorial - BMA" w:date="2017-05-29T15:11:00Z">
                  <w:rPr/>
                </w:rPrChange>
              </w:rPr>
              <w:pPrChange w:id="2258" w:author="Editorial - BMA" w:date="2017-05-29T15:11:00Z">
                <w:pPr>
                  <w:pStyle w:val="TAL"/>
                </w:pPr>
              </w:pPrChange>
            </w:pPr>
            <w:moveFrom w:id="2259" w:author="Editorial - BMA" w:date="2017-05-29T15:11:00Z">
              <w:r>
                <w:t>S6</w:t>
              </w:r>
              <w:r>
                <w:noBreakHyphen/>
                <w:t>161377; S6</w:t>
              </w:r>
              <w:r>
                <w:noBreakHyphen/>
                <w:t>161379; S6</w:t>
              </w:r>
              <w:r>
                <w:noBreakHyphen/>
                <w:t>161631</w:t>
              </w:r>
            </w:moveFrom>
            <w:moveFromRangeEnd w:id="2255"/>
          </w:p>
        </w:tc>
        <w:tc>
          <w:tcPr>
            <w:tcW w:w="4962" w:type="dxa"/>
            <w:shd w:val="solid" w:color="FFFFFF" w:fill="auto"/>
            <w:tcPrChange w:id="2260" w:author="Editorial - BMA" w:date="2017-05-29T15:11:00Z">
              <w:tcPr>
                <w:tcW w:w="567" w:type="dxa"/>
                <w:gridSpan w:val="2"/>
                <w:shd w:val="solid" w:color="FFFFFF" w:fill="auto"/>
              </w:tcPr>
            </w:tcPrChange>
          </w:tcPr>
          <w:p w:rsidR="0042243A" w:rsidRDefault="0042243A" w:rsidP="005415FA">
            <w:pPr>
              <w:pStyle w:val="TAL"/>
            </w:pPr>
            <w:moveToRangeStart w:id="2261" w:author="Editorial - BMA" w:date="2017-05-29T15:11:00Z" w:name="move483834032"/>
            <w:moveTo w:id="2262" w:author="Editorial - BMA" w:date="2017-05-29T15:11:00Z">
              <w:r>
                <w:t>Update following SA6 #14 incorporating the following pCRs:</w:t>
              </w:r>
            </w:moveTo>
          </w:p>
          <w:p w:rsidR="0042243A" w:rsidRDefault="0042243A" w:rsidP="005415FA">
            <w:pPr>
              <w:pStyle w:val="TAL"/>
            </w:pPr>
            <w:moveTo w:id="2263" w:author="Editorial - BMA" w:date="2017-05-29T15:11:00Z">
              <w:r>
                <w:t>S6</w:t>
              </w:r>
              <w:r>
                <w:noBreakHyphen/>
                <w:t>161377; S6</w:t>
              </w:r>
              <w:r>
                <w:noBreakHyphen/>
                <w:t>161379; S6</w:t>
              </w:r>
              <w:r>
                <w:noBreakHyphen/>
                <w:t>161631</w:t>
              </w:r>
            </w:moveTo>
            <w:moveToRangeEnd w:id="2261"/>
            <w:del w:id="2264" w:author="Editorial - BMA" w:date="2017-05-29T15:11:00Z">
              <w:r w:rsidR="00270F11">
                <w:delText>0.3.0</w:delText>
              </w:r>
            </w:del>
          </w:p>
        </w:tc>
        <w:tc>
          <w:tcPr>
            <w:tcW w:w="708" w:type="dxa"/>
            <w:shd w:val="solid" w:color="FFFFFF" w:fill="auto"/>
            <w:tcPrChange w:id="2265" w:author="Editorial - BMA" w:date="2017-05-29T15:11:00Z">
              <w:tcPr>
                <w:tcW w:w="567" w:type="dxa"/>
                <w:gridSpan w:val="3"/>
                <w:shd w:val="solid" w:color="FFFFFF" w:fill="auto"/>
              </w:tcPr>
            </w:tcPrChange>
          </w:tcPr>
          <w:p w:rsidR="00000000" w:rsidRDefault="0042243A">
            <w:pPr>
              <w:pStyle w:val="TAL"/>
              <w:jc w:val="center"/>
              <w:pPrChange w:id="2266" w:author="Editorial - BMA" w:date="2017-05-29T15:11:00Z">
                <w:pPr>
                  <w:pStyle w:val="TAL"/>
                </w:pPr>
              </w:pPrChange>
            </w:pPr>
            <w:r>
              <w:t>0.4.0</w:t>
            </w:r>
          </w:p>
        </w:tc>
      </w:tr>
      <w:tr w:rsidR="0042243A" w:rsidRPr="00037F61" w:rsidTr="005415FA">
        <w:trPr>
          <w:trPrChange w:id="2267" w:author="Editorial - BMA" w:date="2017-05-29T15:11:00Z">
            <w:trPr>
              <w:gridAfter w:val="0"/>
            </w:trPr>
          </w:trPrChange>
        </w:trPr>
        <w:tc>
          <w:tcPr>
            <w:tcW w:w="800" w:type="dxa"/>
            <w:shd w:val="solid" w:color="FFFFFF" w:fill="auto"/>
            <w:tcPrChange w:id="2268" w:author="Editorial - BMA" w:date="2017-05-29T15:11:00Z">
              <w:tcPr>
                <w:tcW w:w="800" w:type="dxa"/>
                <w:gridSpan w:val="2"/>
                <w:shd w:val="solid" w:color="FFFFFF" w:fill="auto"/>
              </w:tcPr>
            </w:tcPrChange>
          </w:tcPr>
          <w:p w:rsidR="0042243A" w:rsidRDefault="0042243A" w:rsidP="005415FA">
            <w:pPr>
              <w:pStyle w:val="TAL"/>
            </w:pPr>
            <w:r>
              <w:t>2017-02</w:t>
            </w:r>
          </w:p>
        </w:tc>
        <w:tc>
          <w:tcPr>
            <w:tcW w:w="800" w:type="dxa"/>
            <w:shd w:val="solid" w:color="FFFFFF" w:fill="auto"/>
            <w:tcPrChange w:id="2269" w:author="Editorial - BMA" w:date="2017-05-29T15:11:00Z">
              <w:tcPr>
                <w:tcW w:w="800" w:type="dxa"/>
                <w:gridSpan w:val="2"/>
                <w:shd w:val="solid" w:color="FFFFFF" w:fill="auto"/>
              </w:tcPr>
            </w:tcPrChange>
          </w:tcPr>
          <w:p w:rsidR="00000000" w:rsidRDefault="0019562F">
            <w:pPr>
              <w:pStyle w:val="TAC"/>
              <w:rPr>
                <w:sz w:val="16"/>
                <w:rPrChange w:id="2270" w:author="Editorial - BMA" w:date="2017-05-29T15:11:00Z">
                  <w:rPr/>
                </w:rPrChange>
              </w:rPr>
              <w:pPrChange w:id="2271" w:author="Editorial - BMA" w:date="2017-05-29T15:11:00Z">
                <w:pPr>
                  <w:pStyle w:val="TAL"/>
                </w:pPr>
              </w:pPrChange>
            </w:pPr>
          </w:p>
        </w:tc>
        <w:tc>
          <w:tcPr>
            <w:tcW w:w="1094" w:type="dxa"/>
            <w:shd w:val="solid" w:color="FFFFFF" w:fill="auto"/>
            <w:tcPrChange w:id="2272" w:author="Editorial - BMA" w:date="2017-05-29T15:11:00Z">
              <w:tcPr>
                <w:tcW w:w="901" w:type="dxa"/>
                <w:gridSpan w:val="2"/>
                <w:shd w:val="solid" w:color="FFFFFF" w:fill="auto"/>
              </w:tcPr>
            </w:tcPrChange>
          </w:tcPr>
          <w:p w:rsidR="00000000" w:rsidRDefault="0019562F">
            <w:pPr>
              <w:pStyle w:val="TAC"/>
              <w:rPr>
                <w:sz w:val="16"/>
                <w:rPrChange w:id="2273" w:author="Editorial - BMA" w:date="2017-05-29T15:11:00Z">
                  <w:rPr/>
                </w:rPrChange>
              </w:rPr>
              <w:pPrChange w:id="2274" w:author="Editorial - BMA" w:date="2017-05-29T15:11:00Z">
                <w:pPr>
                  <w:pStyle w:val="TAL"/>
                </w:pPr>
              </w:pPrChange>
            </w:pPr>
          </w:p>
        </w:tc>
        <w:tc>
          <w:tcPr>
            <w:tcW w:w="425" w:type="dxa"/>
            <w:shd w:val="solid" w:color="FFFFFF" w:fill="auto"/>
            <w:tcPrChange w:id="2275" w:author="Editorial - BMA" w:date="2017-05-29T15:11:00Z">
              <w:tcPr>
                <w:tcW w:w="426" w:type="dxa"/>
                <w:gridSpan w:val="2"/>
                <w:shd w:val="solid" w:color="FFFFFF" w:fill="auto"/>
              </w:tcPr>
            </w:tcPrChange>
          </w:tcPr>
          <w:p w:rsidR="0042243A" w:rsidRPr="00037F61" w:rsidRDefault="0042243A" w:rsidP="005415FA">
            <w:pPr>
              <w:pStyle w:val="TAL"/>
              <w:rPr>
                <w:sz w:val="16"/>
                <w:rPrChange w:id="2276" w:author="Editorial - BMA" w:date="2017-05-29T15:11:00Z">
                  <w:rPr/>
                </w:rPrChange>
              </w:rPr>
            </w:pPr>
          </w:p>
        </w:tc>
        <w:tc>
          <w:tcPr>
            <w:tcW w:w="425" w:type="dxa"/>
            <w:shd w:val="solid" w:color="FFFFFF" w:fill="auto"/>
            <w:tcPrChange w:id="2277" w:author="Editorial - BMA" w:date="2017-05-29T15:11:00Z">
              <w:tcPr>
                <w:tcW w:w="428" w:type="dxa"/>
                <w:gridSpan w:val="2"/>
                <w:shd w:val="solid" w:color="FFFFFF" w:fill="auto"/>
              </w:tcPr>
            </w:tcPrChange>
          </w:tcPr>
          <w:p w:rsidR="00000000" w:rsidRDefault="0019562F">
            <w:pPr>
              <w:pStyle w:val="TAR"/>
              <w:rPr>
                <w:sz w:val="16"/>
                <w:rPrChange w:id="2278" w:author="Editorial - BMA" w:date="2017-05-29T15:11:00Z">
                  <w:rPr/>
                </w:rPrChange>
              </w:rPr>
              <w:pPrChange w:id="2279" w:author="Editorial - BMA" w:date="2017-05-29T15:11:00Z">
                <w:pPr>
                  <w:pStyle w:val="TAL"/>
                </w:pPr>
              </w:pPrChange>
            </w:pPr>
          </w:p>
        </w:tc>
        <w:tc>
          <w:tcPr>
            <w:tcW w:w="425" w:type="dxa"/>
            <w:shd w:val="solid" w:color="FFFFFF" w:fill="auto"/>
            <w:tcPrChange w:id="2280" w:author="Editorial - BMA" w:date="2017-05-29T15:11:00Z">
              <w:tcPr>
                <w:tcW w:w="4867" w:type="dxa"/>
                <w:gridSpan w:val="2"/>
                <w:shd w:val="solid" w:color="FFFFFF" w:fill="auto"/>
              </w:tcPr>
            </w:tcPrChange>
          </w:tcPr>
          <w:p w:rsidR="0042243A" w:rsidRDefault="0042243A" w:rsidP="005415FA">
            <w:pPr>
              <w:pStyle w:val="TAL"/>
            </w:pPr>
            <w:moveFromRangeStart w:id="2281" w:author="Editorial - BMA" w:date="2017-05-29T15:11:00Z" w:name="move483834033"/>
            <w:moveFrom w:id="2282" w:author="Editorial - BMA" w:date="2017-05-29T15:11:00Z">
              <w:r>
                <w:t>Update followin</w:t>
              </w:r>
              <w:r>
                <w:lastRenderedPageBreak/>
                <w:t>g SA6 #15 incorporating the following pCRs:</w:t>
              </w:r>
            </w:moveFrom>
          </w:p>
          <w:p w:rsidR="00000000" w:rsidRDefault="0042243A">
            <w:pPr>
              <w:pStyle w:val="TAC"/>
              <w:rPr>
                <w:sz w:val="16"/>
                <w:rPrChange w:id="2283" w:author="Editorial - BMA" w:date="2017-05-29T15:11:00Z">
                  <w:rPr/>
                </w:rPrChange>
              </w:rPr>
              <w:pPrChange w:id="2284" w:author="Editorial - BMA" w:date="2017-05-29T15:11:00Z">
                <w:pPr>
                  <w:pStyle w:val="TAL"/>
                </w:pPr>
              </w:pPrChange>
            </w:pPr>
            <w:moveFrom w:id="2285" w:author="Editorial - BMA" w:date="2017-05-29T15:11:00Z">
              <w:r>
                <w:t>S6</w:t>
              </w:r>
              <w:r>
                <w:noBreakHyphen/>
                <w:t>170088; S6</w:t>
              </w:r>
              <w:r>
                <w:noBreakHyphen/>
                <w:t xml:space="preserve">170145; </w:t>
              </w:r>
              <w:r>
                <w:noBreakHyphen/>
                <w:t>S6-170181</w:t>
              </w:r>
            </w:moveFrom>
            <w:moveFromRangeEnd w:id="2281"/>
          </w:p>
        </w:tc>
        <w:tc>
          <w:tcPr>
            <w:tcW w:w="4962" w:type="dxa"/>
            <w:shd w:val="solid" w:color="FFFFFF" w:fill="auto"/>
            <w:tcPrChange w:id="2286" w:author="Editorial - BMA" w:date="2017-05-29T15:11:00Z">
              <w:tcPr>
                <w:tcW w:w="567" w:type="dxa"/>
                <w:gridSpan w:val="2"/>
                <w:shd w:val="solid" w:color="FFFFFF" w:fill="auto"/>
              </w:tcPr>
            </w:tcPrChange>
          </w:tcPr>
          <w:p w:rsidR="0042243A" w:rsidRDefault="0042243A" w:rsidP="005415FA">
            <w:pPr>
              <w:pStyle w:val="TAL"/>
            </w:pPr>
            <w:moveToRangeStart w:id="2287" w:author="Editorial - BMA" w:date="2017-05-29T15:11:00Z" w:name="move483834033"/>
            <w:moveTo w:id="2288" w:author="Editorial - BMA" w:date="2017-05-29T15:11:00Z">
              <w:r>
                <w:lastRenderedPageBreak/>
                <w:t>Update following SA6 #15 incorporating the following pCRs:</w:t>
              </w:r>
            </w:moveTo>
          </w:p>
          <w:p w:rsidR="0042243A" w:rsidRDefault="0042243A" w:rsidP="005415FA">
            <w:pPr>
              <w:pStyle w:val="TAL"/>
            </w:pPr>
            <w:moveTo w:id="2289" w:author="Editorial - BMA" w:date="2017-05-29T15:11:00Z">
              <w:r>
                <w:t>S6</w:t>
              </w:r>
              <w:r>
                <w:noBreakHyphen/>
                <w:t>170088; S6</w:t>
              </w:r>
              <w:r>
                <w:noBreakHyphen/>
                <w:t xml:space="preserve">170145; </w:t>
              </w:r>
              <w:r>
                <w:noBreakHyphen/>
                <w:t>S6-170181</w:t>
              </w:r>
            </w:moveTo>
            <w:moveToRangeEnd w:id="2287"/>
            <w:del w:id="2290" w:author="Editorial - BMA" w:date="2017-05-29T15:11:00Z">
              <w:r w:rsidR="0079714D">
                <w:delText>0.4.0</w:delText>
              </w:r>
            </w:del>
          </w:p>
        </w:tc>
        <w:tc>
          <w:tcPr>
            <w:tcW w:w="708" w:type="dxa"/>
            <w:shd w:val="solid" w:color="FFFFFF" w:fill="auto"/>
            <w:tcPrChange w:id="2291" w:author="Editorial - BMA" w:date="2017-05-29T15:11:00Z">
              <w:tcPr>
                <w:tcW w:w="567" w:type="dxa"/>
                <w:gridSpan w:val="3"/>
                <w:shd w:val="solid" w:color="FFFFFF" w:fill="auto"/>
              </w:tcPr>
            </w:tcPrChange>
          </w:tcPr>
          <w:p w:rsidR="00000000" w:rsidRDefault="0042243A">
            <w:pPr>
              <w:pStyle w:val="TAL"/>
              <w:jc w:val="center"/>
              <w:pPrChange w:id="2292" w:author="Editorial - BMA" w:date="2017-05-29T15:11:00Z">
                <w:pPr>
                  <w:pStyle w:val="TAL"/>
                </w:pPr>
              </w:pPrChange>
            </w:pPr>
            <w:r>
              <w:t>0.5.0</w:t>
            </w:r>
          </w:p>
        </w:tc>
      </w:tr>
      <w:tr w:rsidR="0042243A" w:rsidRPr="00037F61" w:rsidTr="005415FA">
        <w:trPr>
          <w:trPrChange w:id="2293" w:author="Editorial - BMA" w:date="2017-05-29T15:11:00Z">
            <w:trPr>
              <w:gridAfter w:val="0"/>
            </w:trPr>
          </w:trPrChange>
        </w:trPr>
        <w:tc>
          <w:tcPr>
            <w:tcW w:w="800" w:type="dxa"/>
            <w:shd w:val="solid" w:color="FFFFFF" w:fill="auto"/>
            <w:tcPrChange w:id="2294" w:author="Editorial - BMA" w:date="2017-05-29T15:11:00Z">
              <w:tcPr>
                <w:tcW w:w="800" w:type="dxa"/>
                <w:gridSpan w:val="2"/>
                <w:shd w:val="solid" w:color="FFFFFF" w:fill="auto"/>
              </w:tcPr>
            </w:tcPrChange>
          </w:tcPr>
          <w:p w:rsidR="0042243A" w:rsidRDefault="0042243A" w:rsidP="005415FA">
            <w:pPr>
              <w:pStyle w:val="TAL"/>
            </w:pPr>
            <w:r>
              <w:lastRenderedPageBreak/>
              <w:t>2017-02</w:t>
            </w:r>
          </w:p>
        </w:tc>
        <w:tc>
          <w:tcPr>
            <w:tcW w:w="800" w:type="dxa"/>
            <w:shd w:val="solid" w:color="FFFFFF" w:fill="auto"/>
            <w:tcPrChange w:id="2295" w:author="Editorial - BMA" w:date="2017-05-29T15:11:00Z">
              <w:tcPr>
                <w:tcW w:w="800" w:type="dxa"/>
                <w:gridSpan w:val="2"/>
                <w:shd w:val="solid" w:color="FFFFFF" w:fill="auto"/>
              </w:tcPr>
            </w:tcPrChange>
          </w:tcPr>
          <w:p w:rsidR="0042243A" w:rsidRPr="00235394" w:rsidRDefault="0042243A" w:rsidP="005415FA">
            <w:pPr>
              <w:pStyle w:val="TAL"/>
            </w:pPr>
            <w:r>
              <w:t>SA#75</w:t>
            </w:r>
          </w:p>
        </w:tc>
        <w:tc>
          <w:tcPr>
            <w:tcW w:w="1094" w:type="dxa"/>
            <w:shd w:val="solid" w:color="FFFFFF" w:fill="auto"/>
            <w:tcPrChange w:id="2296" w:author="Editorial - BMA" w:date="2017-05-29T15:11:00Z">
              <w:tcPr>
                <w:tcW w:w="901" w:type="dxa"/>
                <w:gridSpan w:val="2"/>
                <w:shd w:val="solid" w:color="FFFFFF" w:fill="auto"/>
              </w:tcPr>
            </w:tcPrChange>
          </w:tcPr>
          <w:p w:rsidR="00000000" w:rsidRDefault="0042243A">
            <w:pPr>
              <w:pStyle w:val="TAC"/>
              <w:rPr>
                <w:sz w:val="16"/>
                <w:rPrChange w:id="2297" w:author="Editorial - BMA" w:date="2017-05-29T15:11:00Z">
                  <w:rPr/>
                </w:rPrChange>
              </w:rPr>
              <w:pPrChange w:id="2298" w:author="Editorial - BMA" w:date="2017-05-29T15:11:00Z">
                <w:pPr>
                  <w:pStyle w:val="TAL"/>
                </w:pPr>
              </w:pPrChange>
            </w:pPr>
            <w:r>
              <w:t>SP-170072</w:t>
            </w:r>
          </w:p>
        </w:tc>
        <w:tc>
          <w:tcPr>
            <w:tcW w:w="425" w:type="dxa"/>
            <w:shd w:val="solid" w:color="FFFFFF" w:fill="auto"/>
            <w:tcPrChange w:id="2299" w:author="Editorial - BMA" w:date="2017-05-29T15:11:00Z">
              <w:tcPr>
                <w:tcW w:w="426" w:type="dxa"/>
                <w:gridSpan w:val="2"/>
                <w:shd w:val="solid" w:color="FFFFFF" w:fill="auto"/>
              </w:tcPr>
            </w:tcPrChange>
          </w:tcPr>
          <w:p w:rsidR="0042243A" w:rsidRPr="00037F61" w:rsidRDefault="0042243A" w:rsidP="005415FA">
            <w:pPr>
              <w:pStyle w:val="TAL"/>
              <w:rPr>
                <w:sz w:val="16"/>
                <w:rPrChange w:id="2300" w:author="Editorial - BMA" w:date="2017-05-29T15:11:00Z">
                  <w:rPr/>
                </w:rPrChange>
              </w:rPr>
            </w:pPr>
          </w:p>
        </w:tc>
        <w:tc>
          <w:tcPr>
            <w:tcW w:w="425" w:type="dxa"/>
            <w:shd w:val="solid" w:color="FFFFFF" w:fill="auto"/>
            <w:tcPrChange w:id="2301" w:author="Editorial - BMA" w:date="2017-05-29T15:11:00Z">
              <w:tcPr>
                <w:tcW w:w="428" w:type="dxa"/>
                <w:gridSpan w:val="2"/>
                <w:shd w:val="solid" w:color="FFFFFF" w:fill="auto"/>
              </w:tcPr>
            </w:tcPrChange>
          </w:tcPr>
          <w:p w:rsidR="00000000" w:rsidRDefault="0019562F">
            <w:pPr>
              <w:pStyle w:val="TAR"/>
              <w:rPr>
                <w:sz w:val="16"/>
                <w:rPrChange w:id="2302" w:author="Editorial - BMA" w:date="2017-05-29T15:11:00Z">
                  <w:rPr/>
                </w:rPrChange>
              </w:rPr>
              <w:pPrChange w:id="2303" w:author="Editorial - BMA" w:date="2017-05-29T15:11:00Z">
                <w:pPr>
                  <w:pStyle w:val="TAL"/>
                </w:pPr>
              </w:pPrChange>
            </w:pPr>
          </w:p>
        </w:tc>
        <w:tc>
          <w:tcPr>
            <w:tcW w:w="425" w:type="dxa"/>
            <w:shd w:val="solid" w:color="FFFFFF" w:fill="auto"/>
            <w:tcPrChange w:id="2304" w:author="Editorial - BMA" w:date="2017-05-29T15:11:00Z">
              <w:tcPr>
                <w:tcW w:w="4867" w:type="dxa"/>
                <w:gridSpan w:val="2"/>
                <w:shd w:val="solid" w:color="FFFFFF" w:fill="auto"/>
              </w:tcPr>
            </w:tcPrChange>
          </w:tcPr>
          <w:p w:rsidR="00000000" w:rsidRDefault="0042243A">
            <w:pPr>
              <w:pStyle w:val="TAC"/>
              <w:rPr>
                <w:sz w:val="16"/>
                <w:rPrChange w:id="2305" w:author="Editorial - BMA" w:date="2017-05-29T15:11:00Z">
                  <w:rPr/>
                </w:rPrChange>
              </w:rPr>
              <w:pPrChange w:id="2306" w:author="Editorial - BMA" w:date="2017-05-29T15:11:00Z">
                <w:pPr>
                  <w:pStyle w:val="TAL"/>
                </w:pPr>
              </w:pPrChange>
            </w:pPr>
            <w:moveFromRangeStart w:id="2307" w:author="Editorial - BMA" w:date="2017-05-29T15:11:00Z" w:name="move483834034"/>
            <w:moveFrom w:id="2308" w:author="Editorial - BMA" w:date="2017-05-29T15:11:00Z">
              <w:r w:rsidRPr="00B71FBA">
                <w:rPr>
                  <w:snapToGrid w:val="0"/>
                </w:rPr>
                <w:t>Submitted to SA#</w:t>
              </w:r>
              <w:r>
                <w:rPr>
                  <w:snapToGrid w:val="0"/>
                </w:rPr>
                <w:t>75</w:t>
              </w:r>
              <w:r w:rsidRPr="00B71FBA">
                <w:rPr>
                  <w:snapToGrid w:val="0"/>
                </w:rPr>
                <w:t xml:space="preserve"> for information</w:t>
              </w:r>
            </w:moveFrom>
            <w:moveFromRangeEnd w:id="2307"/>
          </w:p>
        </w:tc>
        <w:tc>
          <w:tcPr>
            <w:tcW w:w="4962" w:type="dxa"/>
            <w:shd w:val="solid" w:color="FFFFFF" w:fill="auto"/>
            <w:tcPrChange w:id="2309" w:author="Editorial - BMA" w:date="2017-05-29T15:11:00Z">
              <w:tcPr>
                <w:tcW w:w="567" w:type="dxa"/>
                <w:gridSpan w:val="2"/>
                <w:shd w:val="solid" w:color="FFFFFF" w:fill="auto"/>
              </w:tcPr>
            </w:tcPrChange>
          </w:tcPr>
          <w:p w:rsidR="0042243A" w:rsidRDefault="0042243A" w:rsidP="005415FA">
            <w:pPr>
              <w:pStyle w:val="TAL"/>
            </w:pPr>
            <w:moveToRangeStart w:id="2310" w:author="Editorial - BMA" w:date="2017-05-29T15:11:00Z" w:name="move483834034"/>
            <w:moveTo w:id="2311" w:author="Editorial - BMA" w:date="2017-05-29T15:11:00Z">
              <w:r w:rsidRPr="00B71FBA">
                <w:rPr>
                  <w:snapToGrid w:val="0"/>
                </w:rPr>
                <w:t>Submitted to SA#</w:t>
              </w:r>
              <w:r>
                <w:rPr>
                  <w:snapToGrid w:val="0"/>
                </w:rPr>
                <w:t>75</w:t>
              </w:r>
              <w:r w:rsidRPr="00B71FBA">
                <w:rPr>
                  <w:snapToGrid w:val="0"/>
                </w:rPr>
                <w:t xml:space="preserve"> for information</w:t>
              </w:r>
            </w:moveTo>
            <w:moveToRangeEnd w:id="2310"/>
            <w:del w:id="2312" w:author="Editorial - BMA" w:date="2017-05-29T15:11:00Z">
              <w:r w:rsidR="008F72EB">
                <w:delText>0.5.0</w:delText>
              </w:r>
            </w:del>
          </w:p>
        </w:tc>
        <w:tc>
          <w:tcPr>
            <w:tcW w:w="708" w:type="dxa"/>
            <w:shd w:val="solid" w:color="FFFFFF" w:fill="auto"/>
            <w:tcPrChange w:id="2313" w:author="Editorial - BMA" w:date="2017-05-29T15:11:00Z">
              <w:tcPr>
                <w:tcW w:w="567" w:type="dxa"/>
                <w:gridSpan w:val="3"/>
                <w:shd w:val="solid" w:color="FFFFFF" w:fill="auto"/>
              </w:tcPr>
            </w:tcPrChange>
          </w:tcPr>
          <w:p w:rsidR="00000000" w:rsidRDefault="0042243A">
            <w:pPr>
              <w:pStyle w:val="TAL"/>
              <w:jc w:val="center"/>
              <w:pPrChange w:id="2314" w:author="Editorial - BMA" w:date="2017-05-29T15:11:00Z">
                <w:pPr>
                  <w:pStyle w:val="TAL"/>
                </w:pPr>
              </w:pPrChange>
            </w:pPr>
            <w:r>
              <w:t>1.0.0</w:t>
            </w:r>
          </w:p>
        </w:tc>
      </w:tr>
      <w:tr w:rsidR="0042243A" w:rsidRPr="00037F61" w:rsidTr="005415FA">
        <w:trPr>
          <w:ins w:id="2315" w:author="Editorial - BMA" w:date="2017-05-29T15:11:00Z"/>
        </w:trPr>
        <w:tc>
          <w:tcPr>
            <w:tcW w:w="800" w:type="dxa"/>
            <w:shd w:val="solid" w:color="FFFFFF" w:fill="auto"/>
          </w:tcPr>
          <w:p w:rsidR="0042243A" w:rsidRPr="00037F61" w:rsidRDefault="0042243A" w:rsidP="005415FA">
            <w:pPr>
              <w:pStyle w:val="TAC"/>
              <w:rPr>
                <w:ins w:id="2316" w:author="Editorial - BMA" w:date="2017-05-29T15:11:00Z"/>
                <w:sz w:val="16"/>
                <w:szCs w:val="16"/>
              </w:rPr>
            </w:pPr>
            <w:ins w:id="2317" w:author="Editorial - BMA" w:date="2017-05-29T15:11:00Z">
              <w:r>
                <w:t>2017-04</w:t>
              </w:r>
            </w:ins>
          </w:p>
        </w:tc>
        <w:tc>
          <w:tcPr>
            <w:tcW w:w="800" w:type="dxa"/>
            <w:shd w:val="solid" w:color="FFFFFF" w:fill="auto"/>
          </w:tcPr>
          <w:p w:rsidR="0042243A" w:rsidRPr="00037F61" w:rsidRDefault="0042243A" w:rsidP="005415FA">
            <w:pPr>
              <w:pStyle w:val="TAC"/>
              <w:rPr>
                <w:ins w:id="2318" w:author="Editorial - BMA" w:date="2017-05-29T15:11:00Z"/>
                <w:sz w:val="16"/>
                <w:szCs w:val="16"/>
              </w:rPr>
            </w:pPr>
          </w:p>
        </w:tc>
        <w:tc>
          <w:tcPr>
            <w:tcW w:w="1094" w:type="dxa"/>
            <w:shd w:val="solid" w:color="FFFFFF" w:fill="auto"/>
          </w:tcPr>
          <w:p w:rsidR="0042243A" w:rsidRPr="00037F61" w:rsidRDefault="0042243A" w:rsidP="005415FA">
            <w:pPr>
              <w:pStyle w:val="TAC"/>
              <w:rPr>
                <w:ins w:id="2319" w:author="Editorial - BMA" w:date="2017-05-29T15:11:00Z"/>
                <w:sz w:val="16"/>
                <w:szCs w:val="16"/>
              </w:rPr>
            </w:pPr>
          </w:p>
        </w:tc>
        <w:tc>
          <w:tcPr>
            <w:tcW w:w="425" w:type="dxa"/>
            <w:shd w:val="solid" w:color="FFFFFF" w:fill="auto"/>
          </w:tcPr>
          <w:p w:rsidR="0042243A" w:rsidRPr="00037F61" w:rsidRDefault="0042243A" w:rsidP="005415FA">
            <w:pPr>
              <w:pStyle w:val="TAL"/>
              <w:rPr>
                <w:ins w:id="2320" w:author="Editorial - BMA" w:date="2017-05-29T15:11:00Z"/>
                <w:sz w:val="16"/>
                <w:szCs w:val="16"/>
              </w:rPr>
            </w:pPr>
          </w:p>
        </w:tc>
        <w:tc>
          <w:tcPr>
            <w:tcW w:w="425" w:type="dxa"/>
            <w:shd w:val="solid" w:color="FFFFFF" w:fill="auto"/>
          </w:tcPr>
          <w:p w:rsidR="0042243A" w:rsidRPr="00037F61" w:rsidRDefault="0042243A" w:rsidP="005415FA">
            <w:pPr>
              <w:pStyle w:val="TAR"/>
              <w:rPr>
                <w:ins w:id="2321" w:author="Editorial - BMA" w:date="2017-05-29T15:11:00Z"/>
                <w:sz w:val="16"/>
                <w:szCs w:val="16"/>
              </w:rPr>
            </w:pPr>
          </w:p>
        </w:tc>
        <w:tc>
          <w:tcPr>
            <w:tcW w:w="425" w:type="dxa"/>
            <w:shd w:val="solid" w:color="FFFFFF" w:fill="auto"/>
          </w:tcPr>
          <w:p w:rsidR="0042243A" w:rsidRPr="00037F61" w:rsidRDefault="0042243A" w:rsidP="005415FA">
            <w:pPr>
              <w:pStyle w:val="TAC"/>
              <w:rPr>
                <w:ins w:id="2322" w:author="Editorial - BMA" w:date="2017-05-29T15:11:00Z"/>
                <w:sz w:val="16"/>
                <w:szCs w:val="16"/>
              </w:rPr>
            </w:pPr>
          </w:p>
        </w:tc>
        <w:tc>
          <w:tcPr>
            <w:tcW w:w="4962" w:type="dxa"/>
            <w:shd w:val="solid" w:color="FFFFFF" w:fill="auto"/>
          </w:tcPr>
          <w:p w:rsidR="0042243A" w:rsidRDefault="0042243A" w:rsidP="005415FA">
            <w:pPr>
              <w:pStyle w:val="TAL"/>
              <w:rPr>
                <w:ins w:id="2323" w:author="Editorial - BMA" w:date="2017-05-29T15:11:00Z"/>
              </w:rPr>
            </w:pPr>
            <w:ins w:id="2324" w:author="Editorial - BMA" w:date="2017-05-29T15:11:00Z">
              <w:r>
                <w:t>Update following SA6 #16 incorporating the following pCRs:</w:t>
              </w:r>
            </w:ins>
          </w:p>
          <w:p w:rsidR="0042243A" w:rsidRPr="00037F61" w:rsidRDefault="0042243A" w:rsidP="005415FA">
            <w:pPr>
              <w:pStyle w:val="TAC"/>
              <w:jc w:val="left"/>
              <w:rPr>
                <w:ins w:id="2325" w:author="Editorial - BMA" w:date="2017-05-29T15:11:00Z"/>
                <w:sz w:val="16"/>
                <w:szCs w:val="16"/>
              </w:rPr>
            </w:pPr>
            <w:ins w:id="2326" w:author="Editorial - BMA" w:date="2017-05-29T15:11:00Z">
              <w:r w:rsidRPr="004B3EFE">
                <w:t>S6-170392</w:t>
              </w:r>
              <w:r>
                <w:t xml:space="preserve">; </w:t>
              </w:r>
              <w:r w:rsidRPr="004B3EFE">
                <w:t>S6-17039</w:t>
              </w:r>
              <w:r>
                <w:t>3</w:t>
              </w:r>
              <w:r w:rsidRPr="004B3EFE">
                <w:t>;</w:t>
              </w:r>
              <w:r>
                <w:t xml:space="preserve"> </w:t>
              </w:r>
              <w:r w:rsidRPr="004B3EFE">
                <w:t>S6-17039</w:t>
              </w:r>
              <w:r>
                <w:t>4</w:t>
              </w:r>
              <w:r w:rsidRPr="004B3EFE">
                <w:t>;</w:t>
              </w:r>
              <w:r>
                <w:t xml:space="preserve"> S6-170395</w:t>
              </w:r>
            </w:ins>
          </w:p>
        </w:tc>
        <w:tc>
          <w:tcPr>
            <w:tcW w:w="708" w:type="dxa"/>
            <w:shd w:val="solid" w:color="FFFFFF" w:fill="auto"/>
          </w:tcPr>
          <w:p w:rsidR="0042243A" w:rsidRPr="00037F61" w:rsidRDefault="0042243A" w:rsidP="005415FA">
            <w:pPr>
              <w:pStyle w:val="TAC"/>
              <w:rPr>
                <w:ins w:id="2327" w:author="Editorial - BMA" w:date="2017-05-29T15:11:00Z"/>
                <w:sz w:val="16"/>
                <w:szCs w:val="16"/>
              </w:rPr>
            </w:pPr>
            <w:ins w:id="2328" w:author="Editorial - BMA" w:date="2017-05-29T15:11:00Z">
              <w:r>
                <w:t>1.1.0</w:t>
              </w:r>
            </w:ins>
          </w:p>
        </w:tc>
      </w:tr>
      <w:tr w:rsidR="0042243A" w:rsidRPr="00037F61" w:rsidTr="005415FA">
        <w:trPr>
          <w:ins w:id="2329" w:author="Editorial - BMA" w:date="2017-05-29T15:11:00Z"/>
        </w:trPr>
        <w:tc>
          <w:tcPr>
            <w:tcW w:w="800" w:type="dxa"/>
            <w:shd w:val="solid" w:color="FFFFFF" w:fill="auto"/>
          </w:tcPr>
          <w:p w:rsidR="0042243A" w:rsidRPr="00037F61" w:rsidRDefault="0042243A" w:rsidP="005415FA">
            <w:pPr>
              <w:pStyle w:val="TAC"/>
              <w:rPr>
                <w:ins w:id="2330" w:author="Editorial - BMA" w:date="2017-05-29T15:11:00Z"/>
                <w:sz w:val="16"/>
                <w:szCs w:val="16"/>
              </w:rPr>
            </w:pPr>
            <w:ins w:id="2331" w:author="Editorial - BMA" w:date="2017-05-29T15:11:00Z">
              <w:r>
                <w:t>2017-05</w:t>
              </w:r>
            </w:ins>
          </w:p>
        </w:tc>
        <w:tc>
          <w:tcPr>
            <w:tcW w:w="800" w:type="dxa"/>
            <w:shd w:val="solid" w:color="FFFFFF" w:fill="auto"/>
          </w:tcPr>
          <w:p w:rsidR="0042243A" w:rsidRPr="00037F61" w:rsidRDefault="0042243A" w:rsidP="005415FA">
            <w:pPr>
              <w:pStyle w:val="TAC"/>
              <w:rPr>
                <w:ins w:id="2332" w:author="Editorial - BMA" w:date="2017-05-29T15:11:00Z"/>
                <w:sz w:val="16"/>
                <w:szCs w:val="16"/>
              </w:rPr>
            </w:pPr>
          </w:p>
        </w:tc>
        <w:tc>
          <w:tcPr>
            <w:tcW w:w="1094" w:type="dxa"/>
            <w:shd w:val="solid" w:color="FFFFFF" w:fill="auto"/>
          </w:tcPr>
          <w:p w:rsidR="0042243A" w:rsidRPr="00037F61" w:rsidRDefault="0042243A" w:rsidP="005415FA">
            <w:pPr>
              <w:pStyle w:val="TAC"/>
              <w:rPr>
                <w:ins w:id="2333" w:author="Editorial - BMA" w:date="2017-05-29T15:11:00Z"/>
                <w:sz w:val="16"/>
                <w:szCs w:val="16"/>
              </w:rPr>
            </w:pPr>
          </w:p>
        </w:tc>
        <w:tc>
          <w:tcPr>
            <w:tcW w:w="425" w:type="dxa"/>
            <w:shd w:val="solid" w:color="FFFFFF" w:fill="auto"/>
          </w:tcPr>
          <w:p w:rsidR="0042243A" w:rsidRPr="00037F61" w:rsidRDefault="0042243A" w:rsidP="005415FA">
            <w:pPr>
              <w:pStyle w:val="TAL"/>
              <w:rPr>
                <w:ins w:id="2334" w:author="Editorial - BMA" w:date="2017-05-29T15:11:00Z"/>
                <w:sz w:val="16"/>
                <w:szCs w:val="16"/>
              </w:rPr>
            </w:pPr>
          </w:p>
        </w:tc>
        <w:tc>
          <w:tcPr>
            <w:tcW w:w="425" w:type="dxa"/>
            <w:shd w:val="solid" w:color="FFFFFF" w:fill="auto"/>
          </w:tcPr>
          <w:p w:rsidR="0042243A" w:rsidRPr="00037F61" w:rsidRDefault="0042243A" w:rsidP="005415FA">
            <w:pPr>
              <w:pStyle w:val="TAR"/>
              <w:rPr>
                <w:ins w:id="2335" w:author="Editorial - BMA" w:date="2017-05-29T15:11:00Z"/>
                <w:sz w:val="16"/>
                <w:szCs w:val="16"/>
              </w:rPr>
            </w:pPr>
          </w:p>
        </w:tc>
        <w:tc>
          <w:tcPr>
            <w:tcW w:w="425" w:type="dxa"/>
            <w:shd w:val="solid" w:color="FFFFFF" w:fill="auto"/>
          </w:tcPr>
          <w:p w:rsidR="0042243A" w:rsidRPr="00037F61" w:rsidRDefault="0042243A" w:rsidP="005415FA">
            <w:pPr>
              <w:pStyle w:val="TAC"/>
              <w:rPr>
                <w:ins w:id="2336" w:author="Editorial - BMA" w:date="2017-05-29T15:11:00Z"/>
                <w:sz w:val="16"/>
                <w:szCs w:val="16"/>
              </w:rPr>
            </w:pPr>
          </w:p>
        </w:tc>
        <w:tc>
          <w:tcPr>
            <w:tcW w:w="4962" w:type="dxa"/>
            <w:shd w:val="solid" w:color="FFFFFF" w:fill="auto"/>
          </w:tcPr>
          <w:p w:rsidR="0042243A" w:rsidRDefault="0042243A" w:rsidP="005415FA">
            <w:pPr>
              <w:pStyle w:val="TAL"/>
              <w:rPr>
                <w:ins w:id="2337" w:author="Editorial - BMA" w:date="2017-05-29T15:11:00Z"/>
              </w:rPr>
            </w:pPr>
            <w:ins w:id="2338" w:author="Editorial - BMA" w:date="2017-05-29T15:11:00Z">
              <w:r>
                <w:t>Update following SA6 #17 incorporating the following pCRs:</w:t>
              </w:r>
            </w:ins>
          </w:p>
          <w:p w:rsidR="0042243A" w:rsidRPr="00037F61" w:rsidRDefault="0042243A" w:rsidP="005415FA">
            <w:pPr>
              <w:pStyle w:val="TAC"/>
              <w:jc w:val="left"/>
              <w:rPr>
                <w:ins w:id="2339" w:author="Editorial - BMA" w:date="2017-05-29T15:11:00Z"/>
                <w:sz w:val="16"/>
                <w:szCs w:val="16"/>
              </w:rPr>
            </w:pPr>
            <w:ins w:id="2340" w:author="Editorial - BMA" w:date="2017-05-29T15:11:00Z">
              <w:r w:rsidRPr="00775496">
                <w:t>S6</w:t>
              </w:r>
              <w:r>
                <w:noBreakHyphen/>
              </w:r>
              <w:r w:rsidRPr="00775496">
                <w:t>170516</w:t>
              </w:r>
              <w:r>
                <w:t xml:space="preserve">; </w:t>
              </w:r>
              <w:r w:rsidRPr="00775496">
                <w:t>S6</w:t>
              </w:r>
              <w:r>
                <w:noBreakHyphen/>
              </w:r>
              <w:r w:rsidRPr="00775496">
                <w:t>170562</w:t>
              </w:r>
              <w:r>
                <w:t xml:space="preserve">; </w:t>
              </w:r>
              <w:r w:rsidRPr="00775496">
                <w:t>S6</w:t>
              </w:r>
              <w:r>
                <w:noBreakHyphen/>
              </w:r>
              <w:r w:rsidRPr="00775496">
                <w:t>170568</w:t>
              </w:r>
              <w:r>
                <w:t xml:space="preserve">; </w:t>
              </w:r>
              <w:r w:rsidRPr="00775496">
                <w:t>S6</w:t>
              </w:r>
              <w:r>
                <w:noBreakHyphen/>
              </w:r>
              <w:r w:rsidRPr="00775496">
                <w:t>170569</w:t>
              </w:r>
              <w:r>
                <w:t xml:space="preserve">; </w:t>
              </w:r>
              <w:r w:rsidRPr="00775496">
                <w:t>S6</w:t>
              </w:r>
              <w:r>
                <w:noBreakHyphen/>
              </w:r>
              <w:r w:rsidRPr="00775496">
                <w:t>170570</w:t>
              </w:r>
              <w:r>
                <w:t xml:space="preserve">; </w:t>
              </w:r>
              <w:r w:rsidRPr="00775496">
                <w:t>S6</w:t>
              </w:r>
              <w:r>
                <w:noBreakHyphen/>
              </w:r>
              <w:r w:rsidRPr="00775496">
                <w:t>170573</w:t>
              </w:r>
              <w:r>
                <w:t xml:space="preserve">; </w:t>
              </w:r>
              <w:r w:rsidRPr="00775496">
                <w:t>S6</w:t>
              </w:r>
              <w:r>
                <w:noBreakHyphen/>
              </w:r>
              <w:r w:rsidRPr="00775496">
                <w:t>170575</w:t>
              </w:r>
              <w:r>
                <w:t xml:space="preserve">; </w:t>
              </w:r>
              <w:r w:rsidRPr="00775496">
                <w:t>S6</w:t>
              </w:r>
              <w:r>
                <w:noBreakHyphen/>
              </w:r>
              <w:r w:rsidRPr="00775496">
                <w:t>170658</w:t>
              </w:r>
              <w:r>
                <w:t xml:space="preserve">; </w:t>
              </w:r>
              <w:r w:rsidRPr="00775496">
                <w:t>S6</w:t>
              </w:r>
              <w:r>
                <w:noBreakHyphen/>
              </w:r>
              <w:r w:rsidRPr="00775496">
                <w:t>170660</w:t>
              </w:r>
              <w:r>
                <w:t xml:space="preserve">; </w:t>
              </w:r>
              <w:r w:rsidRPr="00775496">
                <w:t>S6</w:t>
              </w:r>
              <w:r>
                <w:noBreakHyphen/>
              </w:r>
              <w:r w:rsidRPr="00775496">
                <w:t>170661</w:t>
              </w:r>
              <w:r>
                <w:t xml:space="preserve">; </w:t>
              </w:r>
              <w:r w:rsidRPr="00775496">
                <w:t>S6</w:t>
              </w:r>
              <w:r>
                <w:noBreakHyphen/>
              </w:r>
              <w:r w:rsidRPr="00775496">
                <w:t>170662</w:t>
              </w:r>
              <w:r>
                <w:t xml:space="preserve">; </w:t>
              </w:r>
              <w:r w:rsidRPr="00775496">
                <w:t>S6</w:t>
              </w:r>
              <w:r>
                <w:noBreakHyphen/>
              </w:r>
              <w:r w:rsidRPr="00775496">
                <w:t>170663</w:t>
              </w:r>
              <w:r>
                <w:t xml:space="preserve">; </w:t>
              </w:r>
              <w:r w:rsidRPr="00775496">
                <w:t>S6</w:t>
              </w:r>
              <w:r>
                <w:noBreakHyphen/>
              </w:r>
              <w:r w:rsidRPr="00775496">
                <w:t>170664</w:t>
              </w:r>
              <w:r>
                <w:t xml:space="preserve">; </w:t>
              </w:r>
              <w:r w:rsidRPr="00775496">
                <w:t>S6</w:t>
              </w:r>
              <w:r>
                <w:noBreakHyphen/>
              </w:r>
              <w:r w:rsidRPr="00775496">
                <w:t>170665</w:t>
              </w:r>
              <w:r>
                <w:t xml:space="preserve">; </w:t>
              </w:r>
              <w:r w:rsidRPr="00775496">
                <w:t>S6</w:t>
              </w:r>
              <w:r>
                <w:noBreakHyphen/>
              </w:r>
              <w:r w:rsidRPr="00775496">
                <w:t>170666</w:t>
              </w:r>
              <w:r>
                <w:t xml:space="preserve">; </w:t>
              </w:r>
              <w:r w:rsidRPr="00775496">
                <w:t>S6</w:t>
              </w:r>
              <w:r>
                <w:noBreakHyphen/>
              </w:r>
              <w:r w:rsidRPr="00775496">
                <w:t>170667</w:t>
              </w:r>
              <w:r>
                <w:t xml:space="preserve">; </w:t>
              </w:r>
              <w:r w:rsidRPr="00775496">
                <w:t>S6</w:t>
              </w:r>
              <w:r>
                <w:noBreakHyphen/>
              </w:r>
              <w:r w:rsidRPr="00775496">
                <w:t>170739</w:t>
              </w:r>
              <w:r>
                <w:t xml:space="preserve">; </w:t>
              </w:r>
              <w:r w:rsidRPr="00775496">
                <w:t>S6</w:t>
              </w:r>
              <w:r>
                <w:noBreakHyphen/>
              </w:r>
              <w:r w:rsidRPr="00775496">
                <w:t>170771</w:t>
              </w:r>
            </w:ins>
          </w:p>
        </w:tc>
        <w:tc>
          <w:tcPr>
            <w:tcW w:w="708" w:type="dxa"/>
            <w:shd w:val="solid" w:color="FFFFFF" w:fill="auto"/>
          </w:tcPr>
          <w:p w:rsidR="0042243A" w:rsidRPr="00037F61" w:rsidRDefault="0042243A" w:rsidP="005415FA">
            <w:pPr>
              <w:pStyle w:val="TAC"/>
              <w:rPr>
                <w:ins w:id="2341" w:author="Editorial - BMA" w:date="2017-05-29T15:11:00Z"/>
                <w:sz w:val="16"/>
                <w:szCs w:val="16"/>
              </w:rPr>
            </w:pPr>
            <w:ins w:id="2342" w:author="Editorial - BMA" w:date="2017-05-29T15:11:00Z">
              <w:r>
                <w:t>1.2.0</w:t>
              </w:r>
            </w:ins>
          </w:p>
        </w:tc>
      </w:tr>
      <w:tr w:rsidR="0042243A" w:rsidRPr="00037F61" w:rsidTr="005415FA">
        <w:trPr>
          <w:ins w:id="2343" w:author="Editorial - BMA" w:date="2017-05-29T15:11:00Z"/>
        </w:trPr>
        <w:tc>
          <w:tcPr>
            <w:tcW w:w="800" w:type="dxa"/>
            <w:shd w:val="solid" w:color="FFFFFF" w:fill="auto"/>
          </w:tcPr>
          <w:p w:rsidR="0042243A" w:rsidRPr="00037F61" w:rsidRDefault="0067024B" w:rsidP="005415FA">
            <w:pPr>
              <w:pStyle w:val="TAC"/>
              <w:rPr>
                <w:ins w:id="2344" w:author="Editorial - BMA" w:date="2017-05-29T15:11:00Z"/>
                <w:sz w:val="16"/>
                <w:szCs w:val="16"/>
              </w:rPr>
            </w:pPr>
            <w:ins w:id="2345" w:author="Editorial" w:date="2017-05-29T15:18:00Z">
              <w:r w:rsidRPr="0067024B">
                <w:t>2017-05</w:t>
              </w:r>
            </w:ins>
          </w:p>
        </w:tc>
        <w:tc>
          <w:tcPr>
            <w:tcW w:w="800" w:type="dxa"/>
            <w:shd w:val="solid" w:color="FFFFFF" w:fill="auto"/>
          </w:tcPr>
          <w:p w:rsidR="0042243A" w:rsidRPr="00037F61" w:rsidRDefault="0042243A" w:rsidP="005415FA">
            <w:pPr>
              <w:pStyle w:val="TAC"/>
              <w:rPr>
                <w:ins w:id="2346" w:author="Editorial - BMA" w:date="2017-05-29T15:11:00Z"/>
                <w:sz w:val="16"/>
                <w:szCs w:val="16"/>
              </w:rPr>
            </w:pPr>
            <w:ins w:id="2347" w:author="Editorial - BMA" w:date="2017-05-29T15:11:00Z">
              <w:r w:rsidRPr="003F438F">
                <w:t>SA#76</w:t>
              </w:r>
            </w:ins>
          </w:p>
        </w:tc>
        <w:tc>
          <w:tcPr>
            <w:tcW w:w="1094" w:type="dxa"/>
            <w:shd w:val="solid" w:color="FFFFFF" w:fill="auto"/>
          </w:tcPr>
          <w:p w:rsidR="0042243A" w:rsidRPr="00037F61" w:rsidRDefault="0042243A" w:rsidP="005415FA">
            <w:pPr>
              <w:pStyle w:val="TAC"/>
              <w:rPr>
                <w:ins w:id="2348" w:author="Editorial - BMA" w:date="2017-05-29T15:11:00Z"/>
                <w:sz w:val="16"/>
                <w:szCs w:val="16"/>
              </w:rPr>
            </w:pPr>
            <w:ins w:id="2349" w:author="Editorial - BMA" w:date="2017-05-29T15:11:00Z">
              <w:r w:rsidRPr="003F438F">
                <w:t>SP-170399</w:t>
              </w:r>
            </w:ins>
          </w:p>
        </w:tc>
        <w:tc>
          <w:tcPr>
            <w:tcW w:w="425" w:type="dxa"/>
            <w:shd w:val="solid" w:color="FFFFFF" w:fill="auto"/>
          </w:tcPr>
          <w:p w:rsidR="0042243A" w:rsidRPr="00037F61" w:rsidRDefault="0042243A" w:rsidP="005415FA">
            <w:pPr>
              <w:pStyle w:val="TAL"/>
              <w:rPr>
                <w:ins w:id="2350" w:author="Editorial - BMA" w:date="2017-05-29T15:11:00Z"/>
                <w:sz w:val="16"/>
                <w:szCs w:val="16"/>
              </w:rPr>
            </w:pPr>
          </w:p>
        </w:tc>
        <w:tc>
          <w:tcPr>
            <w:tcW w:w="425" w:type="dxa"/>
            <w:shd w:val="solid" w:color="FFFFFF" w:fill="auto"/>
          </w:tcPr>
          <w:p w:rsidR="0042243A" w:rsidRPr="00037F61" w:rsidRDefault="0042243A" w:rsidP="005415FA">
            <w:pPr>
              <w:pStyle w:val="TAR"/>
              <w:rPr>
                <w:ins w:id="2351" w:author="Editorial - BMA" w:date="2017-05-29T15:11:00Z"/>
                <w:sz w:val="16"/>
                <w:szCs w:val="16"/>
              </w:rPr>
            </w:pPr>
          </w:p>
        </w:tc>
        <w:tc>
          <w:tcPr>
            <w:tcW w:w="425" w:type="dxa"/>
            <w:shd w:val="solid" w:color="FFFFFF" w:fill="auto"/>
          </w:tcPr>
          <w:p w:rsidR="0042243A" w:rsidRPr="00037F61" w:rsidRDefault="0042243A" w:rsidP="005415FA">
            <w:pPr>
              <w:pStyle w:val="TAC"/>
              <w:rPr>
                <w:ins w:id="2352" w:author="Editorial - BMA" w:date="2017-05-29T15:11:00Z"/>
                <w:sz w:val="16"/>
                <w:szCs w:val="16"/>
              </w:rPr>
            </w:pPr>
          </w:p>
        </w:tc>
        <w:tc>
          <w:tcPr>
            <w:tcW w:w="4962" w:type="dxa"/>
            <w:shd w:val="solid" w:color="FFFFFF" w:fill="auto"/>
          </w:tcPr>
          <w:p w:rsidR="0042243A" w:rsidRPr="00037F61" w:rsidRDefault="0042243A" w:rsidP="005415FA">
            <w:pPr>
              <w:pStyle w:val="TAC"/>
              <w:jc w:val="left"/>
              <w:rPr>
                <w:ins w:id="2353" w:author="Editorial - BMA" w:date="2017-05-29T15:11:00Z"/>
                <w:sz w:val="16"/>
                <w:szCs w:val="16"/>
              </w:rPr>
            </w:pPr>
            <w:ins w:id="2354" w:author="Editorial - BMA" w:date="2017-05-29T15:11:00Z">
              <w:r w:rsidRPr="003F438F">
                <w:t>Submitted for Approval at SA#76</w:t>
              </w:r>
            </w:ins>
          </w:p>
        </w:tc>
        <w:tc>
          <w:tcPr>
            <w:tcW w:w="708" w:type="dxa"/>
            <w:shd w:val="solid" w:color="FFFFFF" w:fill="auto"/>
          </w:tcPr>
          <w:p w:rsidR="0042243A" w:rsidRPr="00037F61" w:rsidRDefault="0042243A" w:rsidP="005415FA">
            <w:pPr>
              <w:pStyle w:val="TAC"/>
              <w:rPr>
                <w:ins w:id="2355" w:author="Editorial - BMA" w:date="2017-05-29T15:11:00Z"/>
                <w:sz w:val="16"/>
                <w:szCs w:val="16"/>
              </w:rPr>
            </w:pPr>
            <w:ins w:id="2356" w:author="Editorial - BMA" w:date="2017-05-29T15:11:00Z">
              <w:r w:rsidRPr="003F438F">
                <w:t>2.0.0</w:t>
              </w:r>
            </w:ins>
          </w:p>
        </w:tc>
      </w:tr>
      <w:bookmarkEnd w:id="2071"/>
    </w:tbl>
    <w:p w:rsidR="0042243A" w:rsidRDefault="0042243A" w:rsidP="0042243A"/>
    <w:sectPr w:rsidR="0042243A" w:rsidSect="00D802F4">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562F" w:rsidRDefault="0019562F">
      <w:r>
        <w:separator/>
      </w:r>
    </w:p>
  </w:endnote>
  <w:endnote w:type="continuationSeparator" w:id="0">
    <w:p w:rsidR="0019562F" w:rsidRDefault="001956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5623" w:rsidRDefault="00D95623">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2B6C" w:rsidRDefault="00022B6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562F" w:rsidRDefault="0019562F">
      <w:r>
        <w:separator/>
      </w:r>
    </w:p>
  </w:footnote>
  <w:footnote w:type="continuationSeparator" w:id="0">
    <w:p w:rsidR="0019562F" w:rsidRDefault="0019562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5623" w:rsidRDefault="00D95623">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2B6C" w:rsidRDefault="002554BC">
    <w:pPr>
      <w:pStyle w:val="Header"/>
      <w:framePr w:wrap="auto" w:vAnchor="text" w:hAnchor="margin" w:xAlign="right" w:y="1"/>
      <w:widowControl/>
    </w:pPr>
    <w:fldSimple w:instr=" STYLEREF ZA ">
      <w:r w:rsidR="0067024B">
        <w:t>3GPP TR 23.781 V1V2.0.0 (2017-0205)</w:t>
      </w:r>
    </w:fldSimple>
  </w:p>
  <w:p w:rsidR="00022B6C" w:rsidRDefault="002554BC">
    <w:pPr>
      <w:pStyle w:val="Header"/>
      <w:framePr w:wrap="auto" w:vAnchor="text" w:hAnchor="margin" w:xAlign="center" w:y="1"/>
      <w:widowControl/>
    </w:pPr>
    <w:fldSimple w:instr=" PAGE ">
      <w:r w:rsidR="0067024B">
        <w:t>72</w:t>
      </w:r>
    </w:fldSimple>
  </w:p>
  <w:p w:rsidR="00022B6C" w:rsidRDefault="002554BC">
    <w:pPr>
      <w:pStyle w:val="Header"/>
      <w:framePr w:wrap="auto" w:vAnchor="text" w:hAnchor="margin" w:y="1"/>
      <w:widowControl/>
    </w:pPr>
    <w:fldSimple w:instr=" STYLEREF ZGSM ">
      <w:r w:rsidR="0067024B">
        <w:t>Release 15</w:t>
      </w:r>
    </w:fldSimple>
  </w:p>
  <w:p w:rsidR="00022B6C" w:rsidRDefault="00022B6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CC6E02E"/>
    <w:lvl w:ilvl="0">
      <w:start w:val="1"/>
      <w:numFmt w:val="decimal"/>
      <w:lvlText w:val="%1."/>
      <w:lvlJc w:val="left"/>
      <w:pPr>
        <w:tabs>
          <w:tab w:val="num" w:pos="1492"/>
        </w:tabs>
        <w:ind w:left="1492" w:hanging="360"/>
      </w:pPr>
    </w:lvl>
  </w:abstractNum>
  <w:abstractNum w:abstractNumId="1">
    <w:nsid w:val="FFFFFF7D"/>
    <w:multiLevelType w:val="singleLevel"/>
    <w:tmpl w:val="A394EE32"/>
    <w:lvl w:ilvl="0">
      <w:start w:val="1"/>
      <w:numFmt w:val="decimal"/>
      <w:lvlText w:val="%1."/>
      <w:lvlJc w:val="left"/>
      <w:pPr>
        <w:tabs>
          <w:tab w:val="num" w:pos="1209"/>
        </w:tabs>
        <w:ind w:left="1209" w:hanging="360"/>
      </w:pPr>
    </w:lvl>
  </w:abstractNum>
  <w:abstractNum w:abstractNumId="2">
    <w:nsid w:val="FFFFFF7E"/>
    <w:multiLevelType w:val="singleLevel"/>
    <w:tmpl w:val="9F2841CC"/>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nsid w:val="7C9F4312"/>
    <w:multiLevelType w:val="hybridMultilevel"/>
    <w:tmpl w:val="1F4E3F2C"/>
    <w:lvl w:ilvl="0" w:tplc="21180FA2">
      <w:start w:val="5"/>
      <w:numFmt w:val="bullet"/>
      <w:lvlText w:val="-"/>
      <w:lvlJc w:val="left"/>
      <w:pPr>
        <w:ind w:left="644" w:hanging="360"/>
      </w:pPr>
      <w:rPr>
        <w:rFonts w:ascii="Times New Roman" w:eastAsia="Times New Roma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2"/>
  </w:num>
  <w:num w:numId="6">
    <w:abstractNumId w:val="1"/>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oNotDisplayPageBoundaries/>
  <w:printFractionalCharacterWidth/>
  <w:embedSystemFonts/>
  <w:attachedTemplate r:id="rId1"/>
  <w:stylePaneFormatFilter w:val="3F01"/>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6"/>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282213"/>
    <w:rsid w:val="0000104B"/>
    <w:rsid w:val="000016F0"/>
    <w:rsid w:val="0002191D"/>
    <w:rsid w:val="00022B6C"/>
    <w:rsid w:val="00022C2A"/>
    <w:rsid w:val="000266A0"/>
    <w:rsid w:val="00031C1D"/>
    <w:rsid w:val="000354FC"/>
    <w:rsid w:val="00065FF0"/>
    <w:rsid w:val="00066620"/>
    <w:rsid w:val="00072F6B"/>
    <w:rsid w:val="00074706"/>
    <w:rsid w:val="000830E9"/>
    <w:rsid w:val="000917E7"/>
    <w:rsid w:val="00093E7E"/>
    <w:rsid w:val="000951A6"/>
    <w:rsid w:val="000A445D"/>
    <w:rsid w:val="000B2E8A"/>
    <w:rsid w:val="000D3357"/>
    <w:rsid w:val="000D6CFC"/>
    <w:rsid w:val="000E4FBA"/>
    <w:rsid w:val="000E5A5D"/>
    <w:rsid w:val="000E7EF5"/>
    <w:rsid w:val="000F4DA5"/>
    <w:rsid w:val="000F5591"/>
    <w:rsid w:val="000F5EFF"/>
    <w:rsid w:val="00100DA2"/>
    <w:rsid w:val="0010570B"/>
    <w:rsid w:val="001351CA"/>
    <w:rsid w:val="001453F2"/>
    <w:rsid w:val="00145BA9"/>
    <w:rsid w:val="00151D7D"/>
    <w:rsid w:val="00153528"/>
    <w:rsid w:val="0016454F"/>
    <w:rsid w:val="00185E3F"/>
    <w:rsid w:val="001866C3"/>
    <w:rsid w:val="00191EC0"/>
    <w:rsid w:val="001925A1"/>
    <w:rsid w:val="0019562F"/>
    <w:rsid w:val="001A069A"/>
    <w:rsid w:val="001A08AA"/>
    <w:rsid w:val="001A15FD"/>
    <w:rsid w:val="001A21E5"/>
    <w:rsid w:val="001A3120"/>
    <w:rsid w:val="001A35CE"/>
    <w:rsid w:val="001B2951"/>
    <w:rsid w:val="001C3D33"/>
    <w:rsid w:val="001D1351"/>
    <w:rsid w:val="001F03ED"/>
    <w:rsid w:val="00204B3F"/>
    <w:rsid w:val="00205EFE"/>
    <w:rsid w:val="00212373"/>
    <w:rsid w:val="002132CA"/>
    <w:rsid w:val="002138EA"/>
    <w:rsid w:val="00214FBD"/>
    <w:rsid w:val="00222897"/>
    <w:rsid w:val="00223434"/>
    <w:rsid w:val="00223A4C"/>
    <w:rsid w:val="00227854"/>
    <w:rsid w:val="002345DF"/>
    <w:rsid w:val="00235394"/>
    <w:rsid w:val="00240316"/>
    <w:rsid w:val="002554BC"/>
    <w:rsid w:val="00257367"/>
    <w:rsid w:val="00257B84"/>
    <w:rsid w:val="00257F21"/>
    <w:rsid w:val="0026179F"/>
    <w:rsid w:val="00267F40"/>
    <w:rsid w:val="00270F11"/>
    <w:rsid w:val="00274E1A"/>
    <w:rsid w:val="00280927"/>
    <w:rsid w:val="00280EAB"/>
    <w:rsid w:val="00282213"/>
    <w:rsid w:val="00284703"/>
    <w:rsid w:val="00290EE0"/>
    <w:rsid w:val="00294E48"/>
    <w:rsid w:val="00297633"/>
    <w:rsid w:val="002B1BF5"/>
    <w:rsid w:val="002C093F"/>
    <w:rsid w:val="002E6736"/>
    <w:rsid w:val="002F4093"/>
    <w:rsid w:val="003025CF"/>
    <w:rsid w:val="003138CE"/>
    <w:rsid w:val="00332161"/>
    <w:rsid w:val="00342D04"/>
    <w:rsid w:val="00357F48"/>
    <w:rsid w:val="00367724"/>
    <w:rsid w:val="00367E96"/>
    <w:rsid w:val="00370E27"/>
    <w:rsid w:val="00373593"/>
    <w:rsid w:val="00380962"/>
    <w:rsid w:val="0038148E"/>
    <w:rsid w:val="00381E7E"/>
    <w:rsid w:val="00383C5F"/>
    <w:rsid w:val="003B0BFB"/>
    <w:rsid w:val="003E608F"/>
    <w:rsid w:val="003E7668"/>
    <w:rsid w:val="003F1741"/>
    <w:rsid w:val="003F420C"/>
    <w:rsid w:val="003F438F"/>
    <w:rsid w:val="00400F66"/>
    <w:rsid w:val="004146D9"/>
    <w:rsid w:val="00415B43"/>
    <w:rsid w:val="004217DC"/>
    <w:rsid w:val="0042243A"/>
    <w:rsid w:val="00431587"/>
    <w:rsid w:val="00433CF0"/>
    <w:rsid w:val="004419FE"/>
    <w:rsid w:val="00444225"/>
    <w:rsid w:val="004449EC"/>
    <w:rsid w:val="004474E3"/>
    <w:rsid w:val="00456087"/>
    <w:rsid w:val="00460EF2"/>
    <w:rsid w:val="00462B8F"/>
    <w:rsid w:val="00466809"/>
    <w:rsid w:val="004831AF"/>
    <w:rsid w:val="00483A9B"/>
    <w:rsid w:val="00496B92"/>
    <w:rsid w:val="004A17C7"/>
    <w:rsid w:val="004A4115"/>
    <w:rsid w:val="004A54D8"/>
    <w:rsid w:val="004B0A0E"/>
    <w:rsid w:val="004B0ED5"/>
    <w:rsid w:val="004B3EFE"/>
    <w:rsid w:val="004B47BB"/>
    <w:rsid w:val="004C556A"/>
    <w:rsid w:val="004C62F8"/>
    <w:rsid w:val="004C7A5B"/>
    <w:rsid w:val="004F7A3D"/>
    <w:rsid w:val="005025AB"/>
    <w:rsid w:val="00505BFA"/>
    <w:rsid w:val="00506466"/>
    <w:rsid w:val="00512EB6"/>
    <w:rsid w:val="00515AE6"/>
    <w:rsid w:val="00522C69"/>
    <w:rsid w:val="0052386D"/>
    <w:rsid w:val="0053030C"/>
    <w:rsid w:val="005365B3"/>
    <w:rsid w:val="005517CF"/>
    <w:rsid w:val="005556D2"/>
    <w:rsid w:val="0056010D"/>
    <w:rsid w:val="00560B02"/>
    <w:rsid w:val="005803D6"/>
    <w:rsid w:val="005842B5"/>
    <w:rsid w:val="005A030D"/>
    <w:rsid w:val="005D0EAF"/>
    <w:rsid w:val="005D7DEE"/>
    <w:rsid w:val="005E1F66"/>
    <w:rsid w:val="00611CC4"/>
    <w:rsid w:val="00615F03"/>
    <w:rsid w:val="00627B31"/>
    <w:rsid w:val="00636C18"/>
    <w:rsid w:val="00641C36"/>
    <w:rsid w:val="006604BE"/>
    <w:rsid w:val="00665142"/>
    <w:rsid w:val="00667A5E"/>
    <w:rsid w:val="0067024B"/>
    <w:rsid w:val="006709EC"/>
    <w:rsid w:val="006715BD"/>
    <w:rsid w:val="006736DC"/>
    <w:rsid w:val="006754FE"/>
    <w:rsid w:val="00675E26"/>
    <w:rsid w:val="00686A98"/>
    <w:rsid w:val="00696206"/>
    <w:rsid w:val="00696569"/>
    <w:rsid w:val="006A2E49"/>
    <w:rsid w:val="006A6FFB"/>
    <w:rsid w:val="006C3659"/>
    <w:rsid w:val="006C5689"/>
    <w:rsid w:val="006E175C"/>
    <w:rsid w:val="006E25CE"/>
    <w:rsid w:val="006F7184"/>
    <w:rsid w:val="007019D9"/>
    <w:rsid w:val="0070646B"/>
    <w:rsid w:val="00712E04"/>
    <w:rsid w:val="0072262A"/>
    <w:rsid w:val="00730EF5"/>
    <w:rsid w:val="00731050"/>
    <w:rsid w:val="00736DA5"/>
    <w:rsid w:val="007451D3"/>
    <w:rsid w:val="0074795B"/>
    <w:rsid w:val="00756161"/>
    <w:rsid w:val="0076501C"/>
    <w:rsid w:val="00772FAA"/>
    <w:rsid w:val="00774B11"/>
    <w:rsid w:val="00774EC0"/>
    <w:rsid w:val="00775496"/>
    <w:rsid w:val="00795301"/>
    <w:rsid w:val="0079714D"/>
    <w:rsid w:val="007A51D6"/>
    <w:rsid w:val="007C3613"/>
    <w:rsid w:val="007D5BF1"/>
    <w:rsid w:val="007D6D50"/>
    <w:rsid w:val="007E26CD"/>
    <w:rsid w:val="007E4D9F"/>
    <w:rsid w:val="007F0E1E"/>
    <w:rsid w:val="007F62EA"/>
    <w:rsid w:val="0081143C"/>
    <w:rsid w:val="00824048"/>
    <w:rsid w:val="00841CCD"/>
    <w:rsid w:val="00864265"/>
    <w:rsid w:val="0087067E"/>
    <w:rsid w:val="008728E8"/>
    <w:rsid w:val="008779E2"/>
    <w:rsid w:val="0088615B"/>
    <w:rsid w:val="008B67E5"/>
    <w:rsid w:val="008C60E9"/>
    <w:rsid w:val="008C7B20"/>
    <w:rsid w:val="008D452B"/>
    <w:rsid w:val="008D5D96"/>
    <w:rsid w:val="008E0794"/>
    <w:rsid w:val="008E791B"/>
    <w:rsid w:val="008F72EB"/>
    <w:rsid w:val="00905A0C"/>
    <w:rsid w:val="00905D8E"/>
    <w:rsid w:val="00912733"/>
    <w:rsid w:val="00933FFE"/>
    <w:rsid w:val="00934AFE"/>
    <w:rsid w:val="009444A0"/>
    <w:rsid w:val="00956106"/>
    <w:rsid w:val="0095754B"/>
    <w:rsid w:val="00971289"/>
    <w:rsid w:val="00972BDA"/>
    <w:rsid w:val="00973EC6"/>
    <w:rsid w:val="00977B8B"/>
    <w:rsid w:val="009804B2"/>
    <w:rsid w:val="00983910"/>
    <w:rsid w:val="009922BB"/>
    <w:rsid w:val="00992DD5"/>
    <w:rsid w:val="00994310"/>
    <w:rsid w:val="009A33A8"/>
    <w:rsid w:val="009B330D"/>
    <w:rsid w:val="009C0727"/>
    <w:rsid w:val="009C22AB"/>
    <w:rsid w:val="009D0094"/>
    <w:rsid w:val="009F5947"/>
    <w:rsid w:val="009F7B5B"/>
    <w:rsid w:val="00A01D93"/>
    <w:rsid w:val="00A05958"/>
    <w:rsid w:val="00A12A9E"/>
    <w:rsid w:val="00A17573"/>
    <w:rsid w:val="00A25855"/>
    <w:rsid w:val="00A25E6C"/>
    <w:rsid w:val="00A30129"/>
    <w:rsid w:val="00A42FDC"/>
    <w:rsid w:val="00A44545"/>
    <w:rsid w:val="00A47226"/>
    <w:rsid w:val="00A47542"/>
    <w:rsid w:val="00A60BD5"/>
    <w:rsid w:val="00A65A1E"/>
    <w:rsid w:val="00A72864"/>
    <w:rsid w:val="00A81B15"/>
    <w:rsid w:val="00A8263F"/>
    <w:rsid w:val="00A85DBC"/>
    <w:rsid w:val="00A979DF"/>
    <w:rsid w:val="00AA505A"/>
    <w:rsid w:val="00AA5E7B"/>
    <w:rsid w:val="00AA6FDA"/>
    <w:rsid w:val="00AA7305"/>
    <w:rsid w:val="00AA78EF"/>
    <w:rsid w:val="00AB3F85"/>
    <w:rsid w:val="00AC0ACE"/>
    <w:rsid w:val="00AC766D"/>
    <w:rsid w:val="00AD3D59"/>
    <w:rsid w:val="00AD4D6D"/>
    <w:rsid w:val="00AD53CD"/>
    <w:rsid w:val="00AD7842"/>
    <w:rsid w:val="00AE1949"/>
    <w:rsid w:val="00B0416A"/>
    <w:rsid w:val="00B06CA6"/>
    <w:rsid w:val="00B209F9"/>
    <w:rsid w:val="00B21C3F"/>
    <w:rsid w:val="00B31A04"/>
    <w:rsid w:val="00B32CB2"/>
    <w:rsid w:val="00B33599"/>
    <w:rsid w:val="00B45B51"/>
    <w:rsid w:val="00B46C29"/>
    <w:rsid w:val="00B70981"/>
    <w:rsid w:val="00B8446C"/>
    <w:rsid w:val="00B912DA"/>
    <w:rsid w:val="00B973E4"/>
    <w:rsid w:val="00BA13E0"/>
    <w:rsid w:val="00BB20AA"/>
    <w:rsid w:val="00BC3B52"/>
    <w:rsid w:val="00BC544F"/>
    <w:rsid w:val="00BD0533"/>
    <w:rsid w:val="00BD145A"/>
    <w:rsid w:val="00BF0A2F"/>
    <w:rsid w:val="00BF1BCC"/>
    <w:rsid w:val="00BF7970"/>
    <w:rsid w:val="00C016B8"/>
    <w:rsid w:val="00C01FDF"/>
    <w:rsid w:val="00C34FEB"/>
    <w:rsid w:val="00C519A3"/>
    <w:rsid w:val="00C95364"/>
    <w:rsid w:val="00CA46C0"/>
    <w:rsid w:val="00CB121A"/>
    <w:rsid w:val="00CC1AD3"/>
    <w:rsid w:val="00CF7E94"/>
    <w:rsid w:val="00D15BE1"/>
    <w:rsid w:val="00D25EF9"/>
    <w:rsid w:val="00D26BFA"/>
    <w:rsid w:val="00D444B7"/>
    <w:rsid w:val="00D47B88"/>
    <w:rsid w:val="00D520E4"/>
    <w:rsid w:val="00D556E8"/>
    <w:rsid w:val="00D57DFA"/>
    <w:rsid w:val="00D65179"/>
    <w:rsid w:val="00D6697C"/>
    <w:rsid w:val="00D73F97"/>
    <w:rsid w:val="00D802F4"/>
    <w:rsid w:val="00D95623"/>
    <w:rsid w:val="00DB3F21"/>
    <w:rsid w:val="00DB76CD"/>
    <w:rsid w:val="00DC6715"/>
    <w:rsid w:val="00DC6FFB"/>
    <w:rsid w:val="00DD0C2C"/>
    <w:rsid w:val="00DD38BA"/>
    <w:rsid w:val="00DD611C"/>
    <w:rsid w:val="00DF187B"/>
    <w:rsid w:val="00E11E0C"/>
    <w:rsid w:val="00E23CCE"/>
    <w:rsid w:val="00E25AB3"/>
    <w:rsid w:val="00E31007"/>
    <w:rsid w:val="00E331F8"/>
    <w:rsid w:val="00E43420"/>
    <w:rsid w:val="00E45F88"/>
    <w:rsid w:val="00E55ABC"/>
    <w:rsid w:val="00E57B74"/>
    <w:rsid w:val="00E8629F"/>
    <w:rsid w:val="00E93708"/>
    <w:rsid w:val="00E93D43"/>
    <w:rsid w:val="00EA0608"/>
    <w:rsid w:val="00EA1CD1"/>
    <w:rsid w:val="00EA2300"/>
    <w:rsid w:val="00EA3C24"/>
    <w:rsid w:val="00EA6F7C"/>
    <w:rsid w:val="00EB1E48"/>
    <w:rsid w:val="00EB3A97"/>
    <w:rsid w:val="00EC1003"/>
    <w:rsid w:val="00EE4F61"/>
    <w:rsid w:val="00EF3934"/>
    <w:rsid w:val="00F025A8"/>
    <w:rsid w:val="00F072D8"/>
    <w:rsid w:val="00F274A7"/>
    <w:rsid w:val="00F3097A"/>
    <w:rsid w:val="00F33C12"/>
    <w:rsid w:val="00F43429"/>
    <w:rsid w:val="00F465CE"/>
    <w:rsid w:val="00F477C8"/>
    <w:rsid w:val="00F56478"/>
    <w:rsid w:val="00F62B2A"/>
    <w:rsid w:val="00F7138F"/>
    <w:rsid w:val="00F73DE1"/>
    <w:rsid w:val="00F928A0"/>
    <w:rsid w:val="00F95A3A"/>
    <w:rsid w:val="00FB06CB"/>
    <w:rsid w:val="00FB7574"/>
    <w:rsid w:val="00FC051F"/>
    <w:rsid w:val="00FD3FFF"/>
    <w:rsid w:val="00FE5640"/>
    <w:rsid w:val="00FE6352"/>
    <w:rsid w:val="00FE65A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802F4"/>
    <w:pPr>
      <w:spacing w:after="180"/>
    </w:pPr>
    <w:rPr>
      <w:lang w:eastAsia="en-US"/>
    </w:rPr>
  </w:style>
  <w:style w:type="paragraph" w:styleId="Heading1">
    <w:name w:val="heading 1"/>
    <w:next w:val="Normal"/>
    <w:link w:val="Heading1Char"/>
    <w:qFormat/>
    <w:rsid w:val="00D802F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D802F4"/>
    <w:pPr>
      <w:pBdr>
        <w:top w:val="none" w:sz="0" w:space="0" w:color="auto"/>
      </w:pBdr>
      <w:spacing w:before="180"/>
      <w:outlineLvl w:val="1"/>
    </w:pPr>
    <w:rPr>
      <w:sz w:val="32"/>
    </w:rPr>
  </w:style>
  <w:style w:type="paragraph" w:styleId="Heading3">
    <w:name w:val="heading 3"/>
    <w:basedOn w:val="Heading2"/>
    <w:next w:val="Normal"/>
    <w:link w:val="Heading3Char"/>
    <w:qFormat/>
    <w:rsid w:val="00D802F4"/>
    <w:pPr>
      <w:spacing w:before="120"/>
      <w:outlineLvl w:val="2"/>
    </w:pPr>
    <w:rPr>
      <w:sz w:val="28"/>
    </w:rPr>
  </w:style>
  <w:style w:type="paragraph" w:styleId="Heading4">
    <w:name w:val="heading 4"/>
    <w:basedOn w:val="Heading3"/>
    <w:next w:val="Normal"/>
    <w:link w:val="Heading4Char"/>
    <w:qFormat/>
    <w:rsid w:val="00D802F4"/>
    <w:pPr>
      <w:ind w:left="1418" w:hanging="1418"/>
      <w:outlineLvl w:val="3"/>
    </w:pPr>
    <w:rPr>
      <w:sz w:val="24"/>
    </w:rPr>
  </w:style>
  <w:style w:type="paragraph" w:styleId="Heading5">
    <w:name w:val="heading 5"/>
    <w:basedOn w:val="Heading4"/>
    <w:next w:val="Normal"/>
    <w:qFormat/>
    <w:rsid w:val="00D802F4"/>
    <w:pPr>
      <w:ind w:left="1701" w:hanging="1701"/>
      <w:outlineLvl w:val="4"/>
    </w:pPr>
    <w:rPr>
      <w:sz w:val="22"/>
    </w:rPr>
  </w:style>
  <w:style w:type="paragraph" w:styleId="Heading6">
    <w:name w:val="heading 6"/>
    <w:basedOn w:val="H6"/>
    <w:next w:val="Normal"/>
    <w:qFormat/>
    <w:rsid w:val="00D802F4"/>
    <w:pPr>
      <w:outlineLvl w:val="5"/>
    </w:pPr>
  </w:style>
  <w:style w:type="paragraph" w:styleId="Heading7">
    <w:name w:val="heading 7"/>
    <w:basedOn w:val="H6"/>
    <w:next w:val="Normal"/>
    <w:qFormat/>
    <w:rsid w:val="00D802F4"/>
    <w:pPr>
      <w:outlineLvl w:val="6"/>
    </w:pPr>
  </w:style>
  <w:style w:type="paragraph" w:styleId="Heading8">
    <w:name w:val="heading 8"/>
    <w:basedOn w:val="Heading1"/>
    <w:next w:val="Normal"/>
    <w:qFormat/>
    <w:rsid w:val="00D802F4"/>
    <w:pPr>
      <w:ind w:left="0" w:firstLine="0"/>
      <w:outlineLvl w:val="7"/>
    </w:pPr>
  </w:style>
  <w:style w:type="paragraph" w:styleId="Heading9">
    <w:name w:val="heading 9"/>
    <w:basedOn w:val="Heading8"/>
    <w:next w:val="Normal"/>
    <w:qFormat/>
    <w:rsid w:val="00D802F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802F4"/>
    <w:pPr>
      <w:ind w:left="1985" w:hanging="1985"/>
      <w:outlineLvl w:val="9"/>
    </w:pPr>
    <w:rPr>
      <w:sz w:val="20"/>
    </w:rPr>
  </w:style>
  <w:style w:type="paragraph" w:styleId="TOC9">
    <w:name w:val="toc 9"/>
    <w:basedOn w:val="TOC8"/>
    <w:uiPriority w:val="39"/>
    <w:rsid w:val="00D802F4"/>
    <w:pPr>
      <w:ind w:left="1418" w:hanging="1418"/>
    </w:pPr>
  </w:style>
  <w:style w:type="paragraph" w:styleId="TOC8">
    <w:name w:val="toc 8"/>
    <w:basedOn w:val="TOC1"/>
    <w:rsid w:val="00D802F4"/>
    <w:pPr>
      <w:spacing w:before="180"/>
      <w:ind w:left="2693" w:hanging="2693"/>
    </w:pPr>
    <w:rPr>
      <w:b/>
    </w:rPr>
  </w:style>
  <w:style w:type="paragraph" w:styleId="TOC1">
    <w:name w:val="toc 1"/>
    <w:uiPriority w:val="39"/>
    <w:rsid w:val="00D802F4"/>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D802F4"/>
    <w:pPr>
      <w:keepLines/>
      <w:tabs>
        <w:tab w:val="center" w:pos="4536"/>
        <w:tab w:val="right" w:pos="9072"/>
      </w:tabs>
    </w:pPr>
    <w:rPr>
      <w:noProof/>
    </w:rPr>
  </w:style>
  <w:style w:type="character" w:customStyle="1" w:styleId="ZGSM">
    <w:name w:val="ZGSM"/>
    <w:rsid w:val="00D802F4"/>
  </w:style>
  <w:style w:type="paragraph" w:styleId="Header">
    <w:name w:val="header"/>
    <w:rsid w:val="00D802F4"/>
    <w:pPr>
      <w:widowControl w:val="0"/>
    </w:pPr>
    <w:rPr>
      <w:rFonts w:ascii="Arial" w:hAnsi="Arial"/>
      <w:b/>
      <w:noProof/>
      <w:sz w:val="18"/>
      <w:lang w:eastAsia="en-US"/>
    </w:rPr>
  </w:style>
  <w:style w:type="paragraph" w:customStyle="1" w:styleId="ZD">
    <w:name w:val="ZD"/>
    <w:rsid w:val="00D802F4"/>
    <w:pPr>
      <w:framePr w:wrap="notBeside" w:vAnchor="page" w:hAnchor="margin" w:y="15764"/>
      <w:widowControl w:val="0"/>
    </w:pPr>
    <w:rPr>
      <w:rFonts w:ascii="Arial" w:hAnsi="Arial"/>
      <w:noProof/>
      <w:sz w:val="32"/>
      <w:lang w:eastAsia="en-US"/>
    </w:rPr>
  </w:style>
  <w:style w:type="paragraph" w:styleId="TOC5">
    <w:name w:val="toc 5"/>
    <w:basedOn w:val="TOC4"/>
    <w:rsid w:val="00D802F4"/>
    <w:pPr>
      <w:ind w:left="1701" w:hanging="1701"/>
    </w:pPr>
  </w:style>
  <w:style w:type="paragraph" w:styleId="TOC4">
    <w:name w:val="toc 4"/>
    <w:basedOn w:val="TOC3"/>
    <w:uiPriority w:val="39"/>
    <w:rsid w:val="00D802F4"/>
    <w:pPr>
      <w:ind w:left="1418" w:hanging="1418"/>
    </w:pPr>
  </w:style>
  <w:style w:type="paragraph" w:styleId="TOC3">
    <w:name w:val="toc 3"/>
    <w:basedOn w:val="TOC2"/>
    <w:uiPriority w:val="39"/>
    <w:rsid w:val="00D802F4"/>
    <w:pPr>
      <w:ind w:left="1134" w:hanging="1134"/>
    </w:pPr>
  </w:style>
  <w:style w:type="paragraph" w:styleId="TOC2">
    <w:name w:val="toc 2"/>
    <w:basedOn w:val="TOC1"/>
    <w:uiPriority w:val="39"/>
    <w:rsid w:val="00D802F4"/>
    <w:pPr>
      <w:keepNext w:val="0"/>
      <w:spacing w:before="0"/>
      <w:ind w:left="851" w:hanging="851"/>
    </w:pPr>
    <w:rPr>
      <w:sz w:val="20"/>
    </w:rPr>
  </w:style>
  <w:style w:type="paragraph" w:styleId="Index1">
    <w:name w:val="index 1"/>
    <w:basedOn w:val="Normal"/>
    <w:semiHidden/>
    <w:rsid w:val="00D802F4"/>
    <w:pPr>
      <w:keepLines/>
      <w:spacing w:after="0"/>
    </w:pPr>
  </w:style>
  <w:style w:type="paragraph" w:styleId="Index2">
    <w:name w:val="index 2"/>
    <w:basedOn w:val="Index1"/>
    <w:semiHidden/>
    <w:rsid w:val="00D802F4"/>
    <w:pPr>
      <w:ind w:left="284"/>
    </w:pPr>
  </w:style>
  <w:style w:type="paragraph" w:customStyle="1" w:styleId="TT">
    <w:name w:val="TT"/>
    <w:basedOn w:val="Heading1"/>
    <w:next w:val="Normal"/>
    <w:rsid w:val="00D802F4"/>
    <w:pPr>
      <w:outlineLvl w:val="9"/>
    </w:pPr>
  </w:style>
  <w:style w:type="paragraph" w:styleId="Footer">
    <w:name w:val="footer"/>
    <w:basedOn w:val="Header"/>
    <w:rsid w:val="00D802F4"/>
    <w:pPr>
      <w:jc w:val="center"/>
    </w:pPr>
    <w:rPr>
      <w:i/>
    </w:rPr>
  </w:style>
  <w:style w:type="character" w:styleId="FootnoteReference">
    <w:name w:val="footnote reference"/>
    <w:semiHidden/>
    <w:rsid w:val="00D802F4"/>
    <w:rPr>
      <w:b/>
      <w:position w:val="6"/>
      <w:sz w:val="16"/>
    </w:rPr>
  </w:style>
  <w:style w:type="paragraph" w:styleId="FootnoteText">
    <w:name w:val="footnote text"/>
    <w:basedOn w:val="Normal"/>
    <w:semiHidden/>
    <w:rsid w:val="00D802F4"/>
    <w:pPr>
      <w:keepLines/>
      <w:spacing w:after="0"/>
      <w:ind w:left="454" w:hanging="454"/>
    </w:pPr>
    <w:rPr>
      <w:sz w:val="16"/>
    </w:rPr>
  </w:style>
  <w:style w:type="paragraph" w:customStyle="1" w:styleId="NF">
    <w:name w:val="NF"/>
    <w:basedOn w:val="NO"/>
    <w:rsid w:val="00D802F4"/>
    <w:pPr>
      <w:keepNext/>
      <w:spacing w:after="0"/>
    </w:pPr>
    <w:rPr>
      <w:rFonts w:ascii="Arial" w:hAnsi="Arial"/>
      <w:sz w:val="18"/>
    </w:rPr>
  </w:style>
  <w:style w:type="paragraph" w:customStyle="1" w:styleId="NO">
    <w:name w:val="NO"/>
    <w:basedOn w:val="Normal"/>
    <w:rsid w:val="00D802F4"/>
    <w:pPr>
      <w:keepLines/>
      <w:ind w:left="1135" w:hanging="851"/>
    </w:pPr>
  </w:style>
  <w:style w:type="paragraph" w:customStyle="1" w:styleId="PL">
    <w:name w:val="PL"/>
    <w:rsid w:val="00D802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D802F4"/>
    <w:pPr>
      <w:jc w:val="right"/>
    </w:pPr>
  </w:style>
  <w:style w:type="paragraph" w:customStyle="1" w:styleId="TAL">
    <w:name w:val="TAL"/>
    <w:basedOn w:val="Normal"/>
    <w:link w:val="TALCar"/>
    <w:rsid w:val="00D802F4"/>
    <w:pPr>
      <w:keepNext/>
      <w:keepLines/>
      <w:spacing w:after="0"/>
    </w:pPr>
    <w:rPr>
      <w:rFonts w:ascii="Arial" w:hAnsi="Arial"/>
      <w:sz w:val="18"/>
    </w:rPr>
  </w:style>
  <w:style w:type="paragraph" w:styleId="ListNumber2">
    <w:name w:val="List Number 2"/>
    <w:basedOn w:val="ListNumber"/>
    <w:rsid w:val="00D802F4"/>
    <w:pPr>
      <w:ind w:left="851"/>
    </w:pPr>
  </w:style>
  <w:style w:type="paragraph" w:styleId="ListNumber">
    <w:name w:val="List Number"/>
    <w:basedOn w:val="List"/>
    <w:rsid w:val="00D802F4"/>
  </w:style>
  <w:style w:type="paragraph" w:styleId="List">
    <w:name w:val="List"/>
    <w:basedOn w:val="Normal"/>
    <w:rsid w:val="00D802F4"/>
    <w:pPr>
      <w:ind w:left="568" w:hanging="284"/>
    </w:pPr>
  </w:style>
  <w:style w:type="paragraph" w:customStyle="1" w:styleId="TAH">
    <w:name w:val="TAH"/>
    <w:basedOn w:val="TAC"/>
    <w:rsid w:val="00D802F4"/>
    <w:rPr>
      <w:b/>
    </w:rPr>
  </w:style>
  <w:style w:type="paragraph" w:customStyle="1" w:styleId="TAC">
    <w:name w:val="TAC"/>
    <w:basedOn w:val="TAL"/>
    <w:rsid w:val="00D802F4"/>
    <w:pPr>
      <w:jc w:val="center"/>
    </w:pPr>
  </w:style>
  <w:style w:type="paragraph" w:customStyle="1" w:styleId="LD">
    <w:name w:val="LD"/>
    <w:rsid w:val="00D802F4"/>
    <w:pPr>
      <w:keepNext/>
      <w:keepLines/>
      <w:spacing w:line="180" w:lineRule="exact"/>
    </w:pPr>
    <w:rPr>
      <w:rFonts w:ascii="Courier New" w:hAnsi="Courier New"/>
      <w:noProof/>
      <w:lang w:eastAsia="en-US"/>
    </w:rPr>
  </w:style>
  <w:style w:type="paragraph" w:customStyle="1" w:styleId="EX">
    <w:name w:val="EX"/>
    <w:basedOn w:val="Normal"/>
    <w:rsid w:val="00D802F4"/>
    <w:pPr>
      <w:keepLines/>
      <w:ind w:left="1702" w:hanging="1418"/>
    </w:pPr>
  </w:style>
  <w:style w:type="paragraph" w:customStyle="1" w:styleId="FP">
    <w:name w:val="FP"/>
    <w:basedOn w:val="Normal"/>
    <w:rsid w:val="00D802F4"/>
    <w:pPr>
      <w:spacing w:after="0"/>
    </w:pPr>
  </w:style>
  <w:style w:type="paragraph" w:customStyle="1" w:styleId="NW">
    <w:name w:val="NW"/>
    <w:basedOn w:val="NO"/>
    <w:rsid w:val="00D802F4"/>
    <w:pPr>
      <w:spacing w:after="0"/>
    </w:pPr>
  </w:style>
  <w:style w:type="paragraph" w:customStyle="1" w:styleId="EW">
    <w:name w:val="EW"/>
    <w:basedOn w:val="EX"/>
    <w:rsid w:val="00D802F4"/>
    <w:pPr>
      <w:spacing w:after="0"/>
    </w:pPr>
  </w:style>
  <w:style w:type="paragraph" w:customStyle="1" w:styleId="B1">
    <w:name w:val="B1"/>
    <w:basedOn w:val="List"/>
    <w:link w:val="B1Char"/>
    <w:qFormat/>
    <w:rsid w:val="00D802F4"/>
  </w:style>
  <w:style w:type="paragraph" w:styleId="TOC6">
    <w:name w:val="toc 6"/>
    <w:basedOn w:val="TOC5"/>
    <w:next w:val="Normal"/>
    <w:rsid w:val="00D802F4"/>
    <w:pPr>
      <w:ind w:left="1985" w:hanging="1985"/>
    </w:pPr>
  </w:style>
  <w:style w:type="paragraph" w:styleId="TOC7">
    <w:name w:val="toc 7"/>
    <w:basedOn w:val="TOC6"/>
    <w:next w:val="Normal"/>
    <w:rsid w:val="00D802F4"/>
    <w:pPr>
      <w:ind w:left="2268" w:hanging="2268"/>
    </w:pPr>
  </w:style>
  <w:style w:type="paragraph" w:styleId="ListBullet2">
    <w:name w:val="List Bullet 2"/>
    <w:basedOn w:val="ListBullet"/>
    <w:rsid w:val="00D802F4"/>
    <w:pPr>
      <w:ind w:left="851"/>
    </w:pPr>
  </w:style>
  <w:style w:type="paragraph" w:styleId="ListBullet">
    <w:name w:val="List Bullet"/>
    <w:basedOn w:val="List"/>
    <w:rsid w:val="00D802F4"/>
  </w:style>
  <w:style w:type="paragraph" w:customStyle="1" w:styleId="EditorsNote">
    <w:name w:val="Editor's Note"/>
    <w:basedOn w:val="NO"/>
    <w:rsid w:val="00D802F4"/>
    <w:rPr>
      <w:color w:val="FF0000"/>
    </w:rPr>
  </w:style>
  <w:style w:type="paragraph" w:customStyle="1" w:styleId="TH">
    <w:name w:val="TH"/>
    <w:basedOn w:val="Normal"/>
    <w:link w:val="THChar"/>
    <w:rsid w:val="00D802F4"/>
    <w:pPr>
      <w:keepNext/>
      <w:keepLines/>
      <w:spacing w:before="60"/>
      <w:jc w:val="center"/>
    </w:pPr>
    <w:rPr>
      <w:rFonts w:ascii="Arial" w:hAnsi="Arial"/>
      <w:b/>
    </w:rPr>
  </w:style>
  <w:style w:type="paragraph" w:customStyle="1" w:styleId="ZA">
    <w:name w:val="ZA"/>
    <w:rsid w:val="00D802F4"/>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D802F4"/>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D802F4"/>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D802F4"/>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D802F4"/>
    <w:pPr>
      <w:ind w:left="851" w:hanging="851"/>
    </w:pPr>
  </w:style>
  <w:style w:type="paragraph" w:customStyle="1" w:styleId="ZH">
    <w:name w:val="ZH"/>
    <w:rsid w:val="00D802F4"/>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D802F4"/>
    <w:pPr>
      <w:keepNext w:val="0"/>
      <w:spacing w:before="0" w:after="240"/>
    </w:pPr>
  </w:style>
  <w:style w:type="paragraph" w:customStyle="1" w:styleId="ZG">
    <w:name w:val="ZG"/>
    <w:rsid w:val="00D802F4"/>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D802F4"/>
    <w:pPr>
      <w:ind w:left="1135"/>
    </w:pPr>
  </w:style>
  <w:style w:type="paragraph" w:styleId="List2">
    <w:name w:val="List 2"/>
    <w:basedOn w:val="List"/>
    <w:rsid w:val="00D802F4"/>
    <w:pPr>
      <w:ind w:left="851"/>
    </w:pPr>
  </w:style>
  <w:style w:type="paragraph" w:styleId="List3">
    <w:name w:val="List 3"/>
    <w:basedOn w:val="List2"/>
    <w:rsid w:val="00D802F4"/>
    <w:pPr>
      <w:ind w:left="1135"/>
    </w:pPr>
  </w:style>
  <w:style w:type="paragraph" w:styleId="List4">
    <w:name w:val="List 4"/>
    <w:basedOn w:val="List3"/>
    <w:rsid w:val="00D802F4"/>
    <w:pPr>
      <w:ind w:left="1418"/>
    </w:pPr>
  </w:style>
  <w:style w:type="paragraph" w:styleId="List5">
    <w:name w:val="List 5"/>
    <w:basedOn w:val="List4"/>
    <w:rsid w:val="00D802F4"/>
    <w:pPr>
      <w:ind w:left="1702"/>
    </w:pPr>
  </w:style>
  <w:style w:type="paragraph" w:styleId="ListBullet4">
    <w:name w:val="List Bullet 4"/>
    <w:basedOn w:val="ListBullet3"/>
    <w:rsid w:val="00D802F4"/>
    <w:pPr>
      <w:ind w:left="1418"/>
    </w:pPr>
  </w:style>
  <w:style w:type="paragraph" w:styleId="ListBullet5">
    <w:name w:val="List Bullet 5"/>
    <w:basedOn w:val="ListBullet4"/>
    <w:rsid w:val="00D802F4"/>
    <w:pPr>
      <w:ind w:left="1702"/>
    </w:pPr>
  </w:style>
  <w:style w:type="paragraph" w:customStyle="1" w:styleId="B2">
    <w:name w:val="B2"/>
    <w:basedOn w:val="List2"/>
    <w:rsid w:val="00D802F4"/>
  </w:style>
  <w:style w:type="paragraph" w:customStyle="1" w:styleId="B3">
    <w:name w:val="B3"/>
    <w:basedOn w:val="List3"/>
    <w:rsid w:val="00D802F4"/>
  </w:style>
  <w:style w:type="paragraph" w:customStyle="1" w:styleId="B4">
    <w:name w:val="B4"/>
    <w:basedOn w:val="List4"/>
    <w:rsid w:val="00D802F4"/>
  </w:style>
  <w:style w:type="paragraph" w:customStyle="1" w:styleId="B5">
    <w:name w:val="B5"/>
    <w:basedOn w:val="List5"/>
    <w:rsid w:val="00D802F4"/>
  </w:style>
  <w:style w:type="paragraph" w:customStyle="1" w:styleId="ZTD">
    <w:name w:val="ZTD"/>
    <w:basedOn w:val="ZB"/>
    <w:rsid w:val="00D802F4"/>
    <w:pPr>
      <w:framePr w:hRule="auto" w:wrap="notBeside" w:y="852"/>
    </w:pPr>
    <w:rPr>
      <w:i w:val="0"/>
      <w:sz w:val="40"/>
    </w:rPr>
  </w:style>
  <w:style w:type="paragraph" w:customStyle="1" w:styleId="ZV">
    <w:name w:val="ZV"/>
    <w:basedOn w:val="ZU"/>
    <w:rsid w:val="00D802F4"/>
    <w:pPr>
      <w:framePr w:wrap="notBeside" w:y="16161"/>
    </w:pPr>
  </w:style>
  <w:style w:type="paragraph" w:styleId="IndexHeading">
    <w:name w:val="index heading"/>
    <w:basedOn w:val="Normal"/>
    <w:next w:val="Normal"/>
    <w:semiHidden/>
    <w:rsid w:val="00D802F4"/>
    <w:pPr>
      <w:pBdr>
        <w:top w:val="single" w:sz="12" w:space="0" w:color="auto"/>
      </w:pBdr>
      <w:spacing w:before="360" w:after="240"/>
    </w:pPr>
    <w:rPr>
      <w:b/>
      <w:i/>
      <w:sz w:val="26"/>
    </w:rPr>
  </w:style>
  <w:style w:type="paragraph" w:customStyle="1" w:styleId="INDENT1">
    <w:name w:val="INDENT1"/>
    <w:basedOn w:val="Normal"/>
    <w:rsid w:val="00D802F4"/>
    <w:pPr>
      <w:ind w:left="851"/>
    </w:pPr>
  </w:style>
  <w:style w:type="paragraph" w:customStyle="1" w:styleId="INDENT2">
    <w:name w:val="INDENT2"/>
    <w:basedOn w:val="Normal"/>
    <w:rsid w:val="00D802F4"/>
    <w:pPr>
      <w:ind w:left="1135" w:hanging="284"/>
    </w:pPr>
  </w:style>
  <w:style w:type="paragraph" w:customStyle="1" w:styleId="INDENT3">
    <w:name w:val="INDENT3"/>
    <w:basedOn w:val="Normal"/>
    <w:rsid w:val="00D802F4"/>
    <w:pPr>
      <w:ind w:left="1701" w:hanging="567"/>
    </w:pPr>
  </w:style>
  <w:style w:type="paragraph" w:customStyle="1" w:styleId="FigureTitle">
    <w:name w:val="Figure_Title"/>
    <w:basedOn w:val="Normal"/>
    <w:next w:val="Normal"/>
    <w:rsid w:val="00D802F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802F4"/>
    <w:pPr>
      <w:keepNext/>
      <w:keepLines/>
    </w:pPr>
    <w:rPr>
      <w:b/>
    </w:rPr>
  </w:style>
  <w:style w:type="paragraph" w:customStyle="1" w:styleId="enumlev2">
    <w:name w:val="enumlev2"/>
    <w:basedOn w:val="Normal"/>
    <w:rsid w:val="00D802F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802F4"/>
    <w:pPr>
      <w:keepNext/>
      <w:keepLines/>
      <w:spacing w:before="240"/>
      <w:ind w:left="1418"/>
    </w:pPr>
    <w:rPr>
      <w:rFonts w:ascii="Arial" w:hAnsi="Arial"/>
      <w:b/>
      <w:sz w:val="36"/>
      <w:lang w:val="en-US"/>
    </w:rPr>
  </w:style>
  <w:style w:type="paragraph" w:styleId="Caption">
    <w:name w:val="caption"/>
    <w:basedOn w:val="Normal"/>
    <w:next w:val="Normal"/>
    <w:qFormat/>
    <w:rsid w:val="00D802F4"/>
    <w:pPr>
      <w:spacing w:before="120" w:after="120"/>
    </w:pPr>
    <w:rPr>
      <w:b/>
    </w:rPr>
  </w:style>
  <w:style w:type="character" w:styleId="Hyperlink">
    <w:name w:val="Hyperlink"/>
    <w:uiPriority w:val="99"/>
    <w:rsid w:val="00D802F4"/>
    <w:rPr>
      <w:color w:val="0000FF"/>
      <w:u w:val="single"/>
    </w:rPr>
  </w:style>
  <w:style w:type="character" w:styleId="FollowedHyperlink">
    <w:name w:val="FollowedHyperlink"/>
    <w:rsid w:val="00D802F4"/>
    <w:rPr>
      <w:color w:val="800080"/>
      <w:u w:val="single"/>
    </w:rPr>
  </w:style>
  <w:style w:type="paragraph" w:styleId="DocumentMap">
    <w:name w:val="Document Map"/>
    <w:basedOn w:val="Normal"/>
    <w:semiHidden/>
    <w:rsid w:val="00D802F4"/>
    <w:pPr>
      <w:shd w:val="clear" w:color="auto" w:fill="000080"/>
    </w:pPr>
    <w:rPr>
      <w:rFonts w:ascii="Tahoma" w:hAnsi="Tahoma"/>
    </w:rPr>
  </w:style>
  <w:style w:type="paragraph" w:styleId="PlainText">
    <w:name w:val="Plain Text"/>
    <w:basedOn w:val="Normal"/>
    <w:rsid w:val="00D802F4"/>
    <w:rPr>
      <w:rFonts w:ascii="Courier New" w:hAnsi="Courier New"/>
      <w:lang w:val="nb-NO"/>
    </w:rPr>
  </w:style>
  <w:style w:type="paragraph" w:customStyle="1" w:styleId="TAJ">
    <w:name w:val="TAJ"/>
    <w:basedOn w:val="TH"/>
    <w:rsid w:val="00D802F4"/>
  </w:style>
  <w:style w:type="paragraph" w:styleId="BodyText">
    <w:name w:val="Body Text"/>
    <w:basedOn w:val="Normal"/>
    <w:link w:val="BodyTextChar"/>
    <w:rsid w:val="00D802F4"/>
  </w:style>
  <w:style w:type="character" w:styleId="CommentReference">
    <w:name w:val="annotation reference"/>
    <w:semiHidden/>
    <w:rsid w:val="00D802F4"/>
    <w:rPr>
      <w:sz w:val="16"/>
    </w:rPr>
  </w:style>
  <w:style w:type="paragraph" w:customStyle="1" w:styleId="Guidance">
    <w:name w:val="Guidance"/>
    <w:basedOn w:val="Normal"/>
    <w:rsid w:val="00D802F4"/>
    <w:rPr>
      <w:i/>
      <w:color w:val="0000FF"/>
    </w:rPr>
  </w:style>
  <w:style w:type="paragraph" w:styleId="CommentText">
    <w:name w:val="annotation text"/>
    <w:basedOn w:val="Normal"/>
    <w:link w:val="CommentTextChar"/>
    <w:semiHidden/>
    <w:rsid w:val="00D802F4"/>
  </w:style>
  <w:style w:type="character" w:customStyle="1" w:styleId="Heading1Char">
    <w:name w:val="Heading 1 Char"/>
    <w:basedOn w:val="DefaultParagraphFont"/>
    <w:link w:val="Heading1"/>
    <w:rsid w:val="007C3613"/>
    <w:rPr>
      <w:rFonts w:ascii="Arial" w:hAnsi="Arial"/>
      <w:sz w:val="36"/>
      <w:lang w:val="en-GB" w:eastAsia="en-US" w:bidi="ar-SA"/>
    </w:rPr>
  </w:style>
  <w:style w:type="character" w:customStyle="1" w:styleId="Heading2Char">
    <w:name w:val="Heading 2 Char"/>
    <w:basedOn w:val="DefaultParagraphFont"/>
    <w:link w:val="Heading2"/>
    <w:rsid w:val="007C3613"/>
    <w:rPr>
      <w:rFonts w:ascii="Arial" w:hAnsi="Arial"/>
      <w:sz w:val="32"/>
      <w:lang w:eastAsia="en-US"/>
    </w:rPr>
  </w:style>
  <w:style w:type="character" w:customStyle="1" w:styleId="Heading3Char">
    <w:name w:val="Heading 3 Char"/>
    <w:basedOn w:val="DefaultParagraphFont"/>
    <w:link w:val="Heading3"/>
    <w:rsid w:val="007C3613"/>
    <w:rPr>
      <w:rFonts w:ascii="Arial" w:hAnsi="Arial"/>
      <w:sz w:val="28"/>
      <w:lang w:eastAsia="en-US"/>
    </w:rPr>
  </w:style>
  <w:style w:type="paragraph" w:styleId="CommentSubject">
    <w:name w:val="annotation subject"/>
    <w:basedOn w:val="CommentText"/>
    <w:next w:val="CommentText"/>
    <w:link w:val="CommentSubjectChar"/>
    <w:rsid w:val="00342D04"/>
    <w:rPr>
      <w:b/>
      <w:bCs/>
    </w:rPr>
  </w:style>
  <w:style w:type="character" w:customStyle="1" w:styleId="CommentTextChar">
    <w:name w:val="Comment Text Char"/>
    <w:basedOn w:val="DefaultParagraphFont"/>
    <w:link w:val="CommentText"/>
    <w:semiHidden/>
    <w:rsid w:val="00342D04"/>
    <w:rPr>
      <w:lang w:val="en-GB" w:eastAsia="en-US"/>
    </w:rPr>
  </w:style>
  <w:style w:type="character" w:customStyle="1" w:styleId="CommentSubjectChar">
    <w:name w:val="Comment Subject Char"/>
    <w:basedOn w:val="CommentTextChar"/>
    <w:link w:val="CommentSubject"/>
    <w:rsid w:val="00342D04"/>
  </w:style>
  <w:style w:type="paragraph" w:styleId="Revision">
    <w:name w:val="Revision"/>
    <w:hidden/>
    <w:uiPriority w:val="99"/>
    <w:semiHidden/>
    <w:rsid w:val="00342D04"/>
    <w:rPr>
      <w:lang w:eastAsia="en-US"/>
    </w:rPr>
  </w:style>
  <w:style w:type="paragraph" w:styleId="BalloonText">
    <w:name w:val="Balloon Text"/>
    <w:basedOn w:val="Normal"/>
    <w:link w:val="BalloonTextChar"/>
    <w:rsid w:val="00342D04"/>
    <w:pPr>
      <w:spacing w:after="0"/>
    </w:pPr>
    <w:rPr>
      <w:rFonts w:ascii="Tahoma" w:hAnsi="Tahoma" w:cs="Tahoma"/>
      <w:sz w:val="16"/>
      <w:szCs w:val="16"/>
    </w:rPr>
  </w:style>
  <w:style w:type="character" w:customStyle="1" w:styleId="BalloonTextChar">
    <w:name w:val="Balloon Text Char"/>
    <w:basedOn w:val="DefaultParagraphFont"/>
    <w:link w:val="BalloonText"/>
    <w:rsid w:val="00342D04"/>
    <w:rPr>
      <w:rFonts w:ascii="Tahoma" w:hAnsi="Tahoma" w:cs="Tahoma"/>
      <w:sz w:val="16"/>
      <w:szCs w:val="16"/>
      <w:lang w:val="en-GB" w:eastAsia="en-US"/>
    </w:rPr>
  </w:style>
  <w:style w:type="character" w:customStyle="1" w:styleId="THChar">
    <w:name w:val="TH Char"/>
    <w:link w:val="TH"/>
    <w:locked/>
    <w:rsid w:val="00BF1BCC"/>
    <w:rPr>
      <w:rFonts w:ascii="Arial" w:hAnsi="Arial"/>
      <w:b/>
      <w:lang w:eastAsia="en-US"/>
    </w:rPr>
  </w:style>
  <w:style w:type="character" w:customStyle="1" w:styleId="Heading4Char">
    <w:name w:val="Heading 4 Char"/>
    <w:basedOn w:val="DefaultParagraphFont"/>
    <w:link w:val="Heading4"/>
    <w:rsid w:val="000F4DA5"/>
    <w:rPr>
      <w:rFonts w:ascii="Arial" w:hAnsi="Arial"/>
      <w:sz w:val="24"/>
      <w:lang w:eastAsia="en-US"/>
    </w:rPr>
  </w:style>
  <w:style w:type="character" w:customStyle="1" w:styleId="B1Char">
    <w:name w:val="B1 Char"/>
    <w:link w:val="B1"/>
    <w:locked/>
    <w:rsid w:val="0052386D"/>
    <w:rPr>
      <w:lang w:eastAsia="en-US"/>
    </w:rPr>
  </w:style>
  <w:style w:type="character" w:customStyle="1" w:styleId="TFChar">
    <w:name w:val="TF Char"/>
    <w:link w:val="TF"/>
    <w:locked/>
    <w:rsid w:val="0052386D"/>
    <w:rPr>
      <w:rFonts w:ascii="Arial" w:hAnsi="Arial"/>
      <w:b/>
      <w:lang w:eastAsia="en-US"/>
    </w:rPr>
  </w:style>
  <w:style w:type="character" w:customStyle="1" w:styleId="BodyTextChar">
    <w:name w:val="Body Text Char"/>
    <w:basedOn w:val="DefaultParagraphFont"/>
    <w:link w:val="BodyText"/>
    <w:rsid w:val="004831AF"/>
    <w:rPr>
      <w:lang w:eastAsia="en-US"/>
    </w:rPr>
  </w:style>
  <w:style w:type="character" w:customStyle="1" w:styleId="TALCar">
    <w:name w:val="TAL Car"/>
    <w:link w:val="TAL"/>
    <w:rsid w:val="00DF187B"/>
    <w:rPr>
      <w:rFonts w:ascii="Arial" w:hAnsi="Arial"/>
      <w:sz w:val="18"/>
      <w:lang w:eastAsia="en-US"/>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12.bin"/><Relationship Id="rId21" Type="http://schemas.openxmlformats.org/officeDocument/2006/relationships/oleObject" Target="embeddings/oleObject3.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6.bin"/><Relationship Id="rId50" Type="http://schemas.openxmlformats.org/officeDocument/2006/relationships/image" Target="media/image20.emf"/><Relationship Id="rId55" Type="http://schemas.openxmlformats.org/officeDocument/2006/relationships/oleObject" Target="embeddings/oleObject20.bin"/><Relationship Id="rId63" Type="http://schemas.openxmlformats.org/officeDocument/2006/relationships/oleObject" Target="embeddings/oleObject24.bin"/><Relationship Id="rId68"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1.bin"/><Relationship Id="rId40" Type="http://schemas.openxmlformats.org/officeDocument/2006/relationships/image" Target="media/image15.emf"/><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image" Target="media/image24.emf"/><Relationship Id="rId66" Type="http://schemas.openxmlformats.org/officeDocument/2006/relationships/image" Target="media/image28.emf"/><Relationship Id="rId5" Type="http://schemas.openxmlformats.org/officeDocument/2006/relationships/numbering" Target="numbering.xml"/><Relationship Id="rId15" Type="http://schemas.openxmlformats.org/officeDocument/2006/relationships/hyperlink" Target="http://www.3gpp.org" TargetMode="External"/><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7.bin"/><Relationship Id="rId57" Type="http://schemas.openxmlformats.org/officeDocument/2006/relationships/oleObject" Target="embeddings/oleObject21.bin"/><Relationship Id="rId61" Type="http://schemas.openxmlformats.org/officeDocument/2006/relationships/oleObject" Target="embeddings/oleObject23.bin"/><Relationship Id="rId10" Type="http://schemas.openxmlformats.org/officeDocument/2006/relationships/endnotes" Target="endnotes.xml"/><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5.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e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oleObject" Target="embeddings/oleObject18.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22.bin"/><Relationship Id="rId67" Type="http://schemas.openxmlformats.org/officeDocument/2006/relationships/oleObject" Target="embeddings/oleObject26.bin"/><Relationship Id="rId20" Type="http://schemas.openxmlformats.org/officeDocument/2006/relationships/image" Target="media/image5.emf"/><Relationship Id="rId41" Type="http://schemas.openxmlformats.org/officeDocument/2006/relationships/oleObject" Target="embeddings/oleObject13.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A7CFDE-47A7-404B-AEE0-D6A6EFF63667}">
  <ds:schemaRefs>
    <ds:schemaRef ds:uri="http://schemas.openxmlformats.org/officeDocument/2006/bibliography"/>
  </ds:schemaRefs>
</ds:datastoreItem>
</file>

<file path=customXml/itemProps2.xml><?xml version="1.0" encoding="utf-8"?>
<ds:datastoreItem xmlns:ds="http://schemas.openxmlformats.org/officeDocument/2006/customXml" ds:itemID="{A49D33EA-5595-4D00-B10A-667B3B1C0CF9}">
  <ds:schemaRefs>
    <ds:schemaRef ds:uri="http://schemas.openxmlformats.org/officeDocument/2006/bibliography"/>
  </ds:schemaRefs>
</ds:datastoreItem>
</file>

<file path=customXml/itemProps3.xml><?xml version="1.0" encoding="utf-8"?>
<ds:datastoreItem xmlns:ds="http://schemas.openxmlformats.org/officeDocument/2006/customXml" ds:itemID="{98316A94-91EB-4237-8969-EC17FB7A2D8E}">
  <ds:schemaRefs>
    <ds:schemaRef ds:uri="http://schemas.openxmlformats.org/officeDocument/2006/bibliography"/>
  </ds:schemaRefs>
</ds:datastoreItem>
</file>

<file path=customXml/itemProps4.xml><?xml version="1.0" encoding="utf-8"?>
<ds:datastoreItem xmlns:ds="http://schemas.openxmlformats.org/officeDocument/2006/customXml" ds:itemID="{779DAB52-2543-4B0D-9982-DEC456848D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72</Pages>
  <Words>29720</Words>
  <Characters>169408</Characters>
  <Application>Microsoft Office Word</Application>
  <DocSecurity>0</DocSecurity>
  <Lines>1411</Lines>
  <Paragraphs>397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Ericsson</Company>
  <LinksUpToDate>false</LinksUpToDate>
  <CharactersWithSpaces>198731</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Editorial</cp:lastModifiedBy>
  <cp:revision>2</cp:revision>
  <dcterms:created xsi:type="dcterms:W3CDTF">2017-05-13T14:21:00Z</dcterms:created>
  <dcterms:modified xsi:type="dcterms:W3CDTF">2017-05-29T13:19:00Z</dcterms:modified>
</cp:coreProperties>
</file>