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FB06CB" w:rsidRDefault="00E8629F">
      <w:pPr>
        <w:pStyle w:val="ZA"/>
        <w:framePr w:wrap="notBeside"/>
        <w:rPr>
          <w:lang w:val="sv-SE"/>
        </w:rPr>
      </w:pPr>
      <w:bookmarkStart w:id="0" w:name="page1"/>
      <w:r w:rsidRPr="00FB06CB">
        <w:rPr>
          <w:sz w:val="64"/>
          <w:lang w:val="sv-SE"/>
        </w:rPr>
        <w:t xml:space="preserve">3GPP TR </w:t>
      </w:r>
      <w:r w:rsidR="00FB06CB" w:rsidRPr="00FB06CB">
        <w:rPr>
          <w:sz w:val="64"/>
          <w:lang w:val="sv-SE"/>
        </w:rPr>
        <w:t>23</w:t>
      </w:r>
      <w:r w:rsidRPr="00FB06CB">
        <w:rPr>
          <w:sz w:val="64"/>
          <w:lang w:val="sv-SE"/>
        </w:rPr>
        <w:t>.</w:t>
      </w:r>
      <w:r w:rsidR="006736DC">
        <w:rPr>
          <w:sz w:val="64"/>
          <w:lang w:val="sv-SE"/>
        </w:rPr>
        <w:t>781</w:t>
      </w:r>
      <w:r w:rsidR="006736DC" w:rsidRPr="00FB06CB">
        <w:rPr>
          <w:sz w:val="64"/>
          <w:lang w:val="sv-SE"/>
        </w:rPr>
        <w:t xml:space="preserve"> </w:t>
      </w:r>
      <w:r w:rsidRPr="00FB06CB">
        <w:rPr>
          <w:lang w:val="sv-SE"/>
        </w:rPr>
        <w:t>V</w:t>
      </w:r>
      <w:r w:rsidR="00BA13E0">
        <w:rPr>
          <w:lang w:val="sv-SE"/>
        </w:rPr>
        <w:t>1</w:t>
      </w:r>
      <w:r w:rsidRPr="00FB06CB">
        <w:rPr>
          <w:lang w:val="sv-SE"/>
        </w:rPr>
        <w:t>.</w:t>
      </w:r>
      <w:ins w:id="1" w:author="Rapporteur" w:date="2017-05-13T12:35:00Z">
        <w:r w:rsidR="00240316">
          <w:rPr>
            <w:lang w:val="sv-SE"/>
          </w:rPr>
          <w:t>2</w:t>
        </w:r>
      </w:ins>
      <w:r w:rsidRPr="00FB06CB">
        <w:rPr>
          <w:lang w:val="sv-SE"/>
        </w:rPr>
        <w:t>.</w:t>
      </w:r>
      <w:r w:rsidR="00100DA2">
        <w:rPr>
          <w:lang w:val="sv-SE"/>
        </w:rPr>
        <w:t>0</w:t>
      </w:r>
      <w:r w:rsidR="00100DA2" w:rsidRPr="00FB06CB">
        <w:rPr>
          <w:lang w:val="sv-SE"/>
        </w:rPr>
        <w:t xml:space="preserve"> </w:t>
      </w:r>
      <w:r w:rsidRPr="00FB06CB">
        <w:rPr>
          <w:sz w:val="32"/>
          <w:lang w:val="sv-SE"/>
        </w:rPr>
        <w:t>(</w:t>
      </w:r>
      <w:r w:rsidR="00FB06CB" w:rsidRPr="00FB06CB">
        <w:rPr>
          <w:sz w:val="32"/>
          <w:lang w:val="sv-SE"/>
        </w:rPr>
        <w:t>201</w:t>
      </w:r>
      <w:r w:rsidR="00E43420" w:rsidRPr="00E43420">
        <w:rPr>
          <w:sz w:val="32"/>
          <w:lang w:val="sv-SE"/>
        </w:rPr>
        <w:t>7-0</w:t>
      </w:r>
      <w:ins w:id="2" w:author="Rapporteur" w:date="2017-05-13T12:35:00Z">
        <w:r w:rsidR="00240316">
          <w:rPr>
            <w:sz w:val="32"/>
            <w:lang w:val="sv-SE"/>
          </w:rPr>
          <w:t>5</w:t>
        </w:r>
      </w:ins>
      <w:r w:rsidRPr="00FB06CB">
        <w:rPr>
          <w:sz w:val="32"/>
          <w:lang w:val="sv-SE"/>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w:t>
      </w:r>
      <w:r w:rsidR="0016454F" w:rsidRPr="0016454F">
        <w:rPr>
          <w:vertAlign w:val="superscript"/>
        </w:rPr>
        <w:t>rd</w:t>
      </w:r>
      <w:r w:rsidRPr="00235394">
        <w:t xml:space="preserve"> Generation Partnership Project;</w:t>
      </w:r>
    </w:p>
    <w:p w:rsidR="00E8629F" w:rsidRPr="00235394" w:rsidRDefault="00E8629F">
      <w:pPr>
        <w:pStyle w:val="ZT"/>
        <w:framePr w:wrap="notBeside"/>
      </w:pPr>
      <w:r w:rsidRPr="00235394">
        <w:t xml:space="preserve">Technical Specification Group </w:t>
      </w:r>
      <w:r w:rsidR="00FB06CB">
        <w:t>Services and System As</w:t>
      </w:r>
      <w:r w:rsidR="003025CF">
        <w:t>p</w:t>
      </w:r>
      <w:r w:rsidR="00FB06CB">
        <w:t>ects</w:t>
      </w:r>
      <w:r w:rsidRPr="00235394">
        <w:t>;</w:t>
      </w:r>
    </w:p>
    <w:p w:rsidR="00E8629F" w:rsidRPr="00235394" w:rsidRDefault="000F5591">
      <w:pPr>
        <w:pStyle w:val="ZT"/>
        <w:framePr w:wrap="notBeside"/>
      </w:pPr>
      <w:r w:rsidRPr="000F5591">
        <w:t xml:space="preserve">Study on </w:t>
      </w:r>
      <w:r w:rsidR="007C3613">
        <w:t>migration</w:t>
      </w:r>
      <w:r w:rsidR="00367E96">
        <w:t xml:space="preserve"> and </w:t>
      </w:r>
      <w:r w:rsidR="00BC544F">
        <w:t>interconnection</w:t>
      </w:r>
      <w:r w:rsidR="00BC544F" w:rsidRPr="000F5591">
        <w:t xml:space="preserve"> </w:t>
      </w:r>
      <w:r w:rsidRPr="000F5591">
        <w:t>for mission critical services</w:t>
      </w:r>
    </w:p>
    <w:p w:rsidR="00E8629F" w:rsidRPr="00235394" w:rsidRDefault="00E8629F">
      <w:pPr>
        <w:pStyle w:val="ZT"/>
        <w:framePr w:wrap="notBeside"/>
        <w:rPr>
          <w:i/>
          <w:sz w:val="28"/>
        </w:rPr>
      </w:pPr>
      <w:r w:rsidRPr="00235394">
        <w:t>(</w:t>
      </w:r>
      <w:r w:rsidRPr="00235394">
        <w:rPr>
          <w:rStyle w:val="ZGSM"/>
        </w:rPr>
        <w:t xml:space="preserve">Release </w:t>
      </w:r>
      <w:r w:rsidR="00FB06CB">
        <w:rPr>
          <w:rStyle w:val="ZGSM"/>
        </w:rPr>
        <w:t>1</w:t>
      </w:r>
      <w:r w:rsidR="00370E27">
        <w:rPr>
          <w:rStyle w:val="ZGSM"/>
        </w:rPr>
        <w:t>5</w:t>
      </w:r>
      <w:r w:rsidRPr="00235394">
        <w:t>)</w:t>
      </w:r>
    </w:p>
    <w:p w:rsidR="00A72864" w:rsidRPr="00235394" w:rsidRDefault="002B1BF5" w:rsidP="00A72864">
      <w:pPr>
        <w:pStyle w:val="ZU"/>
        <w:framePr w:h="4929" w:hRule="exact" w:wrap="notBeside"/>
        <w:tabs>
          <w:tab w:val="right" w:pos="10206"/>
        </w:tabs>
        <w:jc w:val="left"/>
      </w:pPr>
      <w:r w:rsidRPr="002B1BF5">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6pt;height:82.85pt">
            <v:imagedata r:id="rId9" o:title="LTE-AdvancedPro_largerTM_cropped"/>
          </v:shape>
        </w:pict>
      </w:r>
      <w:r w:rsidR="00A72864" w:rsidRPr="00235394">
        <w:rPr>
          <w:color w:val="0000FF"/>
        </w:rPr>
        <w:tab/>
      </w:r>
      <w:r>
        <w:pict>
          <v:shape id="_x0000_i1026" type="#_x0000_t75" style="width:128.4pt;height:76.1pt">
            <v:imagedata r:id="rId10"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3"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w:t>
      </w:r>
      <w:proofErr w:type="gramStart"/>
      <w:r w:rsidRPr="00235394">
        <w:rPr>
          <w:rFonts w:ascii="Arial" w:hAnsi="Arial"/>
          <w:sz w:val="18"/>
        </w:rPr>
        <w:t>keyword[</w:t>
      </w:r>
      <w:proofErr w:type="gramEnd"/>
      <w:r w:rsidRPr="00235394">
        <w:rPr>
          <w:rFonts w:ascii="Arial" w:hAnsi="Arial"/>
          <w:sz w:val="18"/>
        </w:rPr>
        <w:t>,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5517CF" w:rsidRDefault="00E8629F">
      <w:pPr>
        <w:pStyle w:val="FP"/>
        <w:framePr w:wrap="notBeside" w:hAnchor="margin" w:yAlign="center"/>
        <w:pBdr>
          <w:bottom w:val="single" w:sz="6" w:space="1" w:color="auto"/>
        </w:pBdr>
        <w:spacing w:before="240"/>
        <w:ind w:left="2835" w:right="2835"/>
        <w:jc w:val="center"/>
      </w:pPr>
      <w:r w:rsidRPr="005517CF">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650 Route des Lucioles </w:t>
      </w:r>
      <w:r w:rsidR="00270F11">
        <w:rPr>
          <w:rFonts w:ascii="Arial" w:hAnsi="Arial"/>
          <w:sz w:val="18"/>
          <w:lang w:val="fr-FR"/>
        </w:rPr>
        <w:t>–</w:t>
      </w:r>
      <w:r w:rsidRPr="00212373">
        <w:rPr>
          <w:rFonts w:ascii="Arial" w:hAnsi="Arial"/>
          <w:sz w:val="18"/>
          <w:lang w:val="fr-FR"/>
        </w:rPr>
        <w:t xml:space="preserve">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Valbonne </w:t>
      </w:r>
      <w:r w:rsidR="00270F11">
        <w:rPr>
          <w:rFonts w:ascii="Arial" w:hAnsi="Arial"/>
          <w:sz w:val="18"/>
          <w:lang w:val="fr-FR"/>
        </w:rPr>
        <w:t>–</w:t>
      </w:r>
      <w:r w:rsidRPr="00212373">
        <w:rPr>
          <w:rFonts w:ascii="Arial" w:hAnsi="Arial"/>
          <w:sz w:val="18"/>
          <w:lang w:val="fr-FR"/>
        </w:rPr>
        <w:t xml:space="preserve">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2B1BF5">
      <w:pPr>
        <w:pStyle w:val="FP"/>
        <w:framePr w:wrap="notBeside" w:hAnchor="margin" w:yAlign="center"/>
        <w:ind w:left="2835" w:right="2835"/>
        <w:jc w:val="center"/>
        <w:rPr>
          <w:rFonts w:ascii="Arial" w:hAnsi="Arial"/>
          <w:sz w:val="18"/>
        </w:rPr>
      </w:pPr>
      <w:hyperlink r:id="rId11" w:history="1">
        <w:r w:rsidR="00270F11" w:rsidRPr="00587AA4">
          <w:rPr>
            <w:rStyle w:val="Hyperlink"/>
            <w:rFonts w:ascii="Arial" w:hAnsi="Arial"/>
            <w:sz w:val="18"/>
          </w:rPr>
          <w:t>http://www.3gpp.org</w:t>
        </w:r>
      </w:hyperlink>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4" w:name="copyrightaddon"/>
      <w:bookmarkEnd w:id="4"/>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3"/>
    <w:p w:rsidR="00E8629F" w:rsidRPr="00235394" w:rsidRDefault="00E8629F">
      <w:pPr>
        <w:pStyle w:val="TT"/>
      </w:pPr>
      <w:r w:rsidRPr="00235394">
        <w:br w:type="page"/>
      </w:r>
      <w:r w:rsidRPr="00235394">
        <w:lastRenderedPageBreak/>
        <w:t>Contents</w:t>
      </w:r>
    </w:p>
    <w:p w:rsidR="00696206" w:rsidRDefault="002B1BF5">
      <w:pPr>
        <w:pStyle w:val="TOC1"/>
        <w:rPr>
          <w:ins w:id="5" w:author="Rapporteur" w:date="2017-05-13T15:09:00Z"/>
          <w:rFonts w:asciiTheme="minorHAnsi" w:eastAsiaTheme="minorEastAsia" w:hAnsiTheme="minorHAnsi" w:cstheme="minorBidi"/>
          <w:szCs w:val="22"/>
          <w:lang w:eastAsia="en-GB"/>
        </w:rPr>
      </w:pPr>
      <w:r>
        <w:fldChar w:fldCharType="begin"/>
      </w:r>
      <w:r w:rsidR="00235394">
        <w:instrText xml:space="preserve"> TOC \o "1-9" </w:instrText>
      </w:r>
      <w:r>
        <w:fldChar w:fldCharType="separate"/>
      </w:r>
      <w:ins w:id="6" w:author="Rapporteur" w:date="2017-05-13T15:09:00Z">
        <w:r w:rsidR="00696206">
          <w:t>Foreword</w:t>
        </w:r>
        <w:r w:rsidR="00696206">
          <w:tab/>
        </w:r>
        <w:r w:rsidR="00696206">
          <w:fldChar w:fldCharType="begin"/>
        </w:r>
        <w:r w:rsidR="00696206">
          <w:instrText xml:space="preserve"> PAGEREF _Toc482451682 \h </w:instrText>
        </w:r>
      </w:ins>
      <w:r w:rsidR="00696206">
        <w:fldChar w:fldCharType="separate"/>
      </w:r>
      <w:ins w:id="7" w:author="Rapporteur" w:date="2017-05-13T15:09:00Z">
        <w:r w:rsidR="00696206">
          <w:t>6</w:t>
        </w:r>
        <w:r w:rsidR="00696206">
          <w:fldChar w:fldCharType="end"/>
        </w:r>
      </w:ins>
    </w:p>
    <w:p w:rsidR="00696206" w:rsidRDefault="00696206">
      <w:pPr>
        <w:pStyle w:val="TOC1"/>
        <w:rPr>
          <w:ins w:id="8" w:author="Rapporteur" w:date="2017-05-13T15:09:00Z"/>
          <w:rFonts w:asciiTheme="minorHAnsi" w:eastAsiaTheme="minorEastAsia" w:hAnsiTheme="minorHAnsi" w:cstheme="minorBidi"/>
          <w:szCs w:val="22"/>
          <w:lang w:eastAsia="en-GB"/>
        </w:rPr>
      </w:pPr>
      <w:ins w:id="9" w:author="Rapporteur" w:date="2017-05-13T15:09:00Z">
        <w:r>
          <w:t>1</w:t>
        </w:r>
        <w:r>
          <w:rPr>
            <w:rFonts w:asciiTheme="minorHAnsi" w:eastAsiaTheme="minorEastAsia" w:hAnsiTheme="minorHAnsi" w:cstheme="minorBidi"/>
            <w:szCs w:val="22"/>
            <w:lang w:eastAsia="en-GB"/>
          </w:rPr>
          <w:tab/>
        </w:r>
        <w:r>
          <w:t>Scope</w:t>
        </w:r>
        <w:r>
          <w:tab/>
        </w:r>
        <w:r>
          <w:fldChar w:fldCharType="begin"/>
        </w:r>
        <w:r>
          <w:instrText xml:space="preserve"> PAGEREF _Toc482451683 \h </w:instrText>
        </w:r>
      </w:ins>
      <w:r>
        <w:fldChar w:fldCharType="separate"/>
      </w:r>
      <w:ins w:id="10" w:author="Rapporteur" w:date="2017-05-13T15:09:00Z">
        <w:r>
          <w:t>7</w:t>
        </w:r>
        <w:r>
          <w:fldChar w:fldCharType="end"/>
        </w:r>
      </w:ins>
    </w:p>
    <w:p w:rsidR="00696206" w:rsidRDefault="00696206">
      <w:pPr>
        <w:pStyle w:val="TOC1"/>
        <w:rPr>
          <w:ins w:id="11" w:author="Rapporteur" w:date="2017-05-13T15:09:00Z"/>
          <w:rFonts w:asciiTheme="minorHAnsi" w:eastAsiaTheme="minorEastAsia" w:hAnsiTheme="minorHAnsi" w:cstheme="minorBidi"/>
          <w:szCs w:val="22"/>
          <w:lang w:eastAsia="en-GB"/>
        </w:rPr>
      </w:pPr>
      <w:ins w:id="12" w:author="Rapporteur" w:date="2017-05-13T15:09:00Z">
        <w:r>
          <w:t>2</w:t>
        </w:r>
        <w:r>
          <w:rPr>
            <w:rFonts w:asciiTheme="minorHAnsi" w:eastAsiaTheme="minorEastAsia" w:hAnsiTheme="minorHAnsi" w:cstheme="minorBidi"/>
            <w:szCs w:val="22"/>
            <w:lang w:eastAsia="en-GB"/>
          </w:rPr>
          <w:tab/>
        </w:r>
        <w:r>
          <w:t>References</w:t>
        </w:r>
        <w:r>
          <w:tab/>
        </w:r>
        <w:r>
          <w:fldChar w:fldCharType="begin"/>
        </w:r>
        <w:r>
          <w:instrText xml:space="preserve"> PAGEREF _Toc482451684 \h </w:instrText>
        </w:r>
      </w:ins>
      <w:r>
        <w:fldChar w:fldCharType="separate"/>
      </w:r>
      <w:ins w:id="13" w:author="Rapporteur" w:date="2017-05-13T15:09:00Z">
        <w:r>
          <w:t>7</w:t>
        </w:r>
        <w:r>
          <w:fldChar w:fldCharType="end"/>
        </w:r>
      </w:ins>
    </w:p>
    <w:p w:rsidR="00696206" w:rsidRDefault="00696206">
      <w:pPr>
        <w:pStyle w:val="TOC1"/>
        <w:rPr>
          <w:ins w:id="14" w:author="Rapporteur" w:date="2017-05-13T15:09:00Z"/>
          <w:rFonts w:asciiTheme="minorHAnsi" w:eastAsiaTheme="minorEastAsia" w:hAnsiTheme="minorHAnsi" w:cstheme="minorBidi"/>
          <w:szCs w:val="22"/>
          <w:lang w:eastAsia="en-GB"/>
        </w:rPr>
      </w:pPr>
      <w:ins w:id="15" w:author="Rapporteur" w:date="2017-05-13T15:09:00Z">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_Toc482451685 \h </w:instrText>
        </w:r>
      </w:ins>
      <w:r>
        <w:fldChar w:fldCharType="separate"/>
      </w:r>
      <w:ins w:id="16" w:author="Rapporteur" w:date="2017-05-13T15:09:00Z">
        <w:r>
          <w:t>7</w:t>
        </w:r>
        <w:r>
          <w:fldChar w:fldCharType="end"/>
        </w:r>
      </w:ins>
    </w:p>
    <w:p w:rsidR="00696206" w:rsidRDefault="00696206">
      <w:pPr>
        <w:pStyle w:val="TOC2"/>
        <w:rPr>
          <w:ins w:id="17" w:author="Rapporteur" w:date="2017-05-13T15:09:00Z"/>
          <w:rFonts w:asciiTheme="minorHAnsi" w:eastAsiaTheme="minorEastAsia" w:hAnsiTheme="minorHAnsi" w:cstheme="minorBidi"/>
          <w:sz w:val="22"/>
          <w:szCs w:val="22"/>
          <w:lang w:eastAsia="en-GB"/>
        </w:rPr>
      </w:pPr>
      <w:ins w:id="18" w:author="Rapporteur" w:date="2017-05-13T15:0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_Toc482451686 \h </w:instrText>
        </w:r>
      </w:ins>
      <w:r>
        <w:fldChar w:fldCharType="separate"/>
      </w:r>
      <w:ins w:id="19" w:author="Rapporteur" w:date="2017-05-13T15:09:00Z">
        <w:r>
          <w:t>7</w:t>
        </w:r>
        <w:r>
          <w:fldChar w:fldCharType="end"/>
        </w:r>
      </w:ins>
    </w:p>
    <w:p w:rsidR="00696206" w:rsidRDefault="00696206">
      <w:pPr>
        <w:pStyle w:val="TOC2"/>
        <w:rPr>
          <w:ins w:id="20" w:author="Rapporteur" w:date="2017-05-13T15:09:00Z"/>
          <w:rFonts w:asciiTheme="minorHAnsi" w:eastAsiaTheme="minorEastAsia" w:hAnsiTheme="minorHAnsi" w:cstheme="minorBidi"/>
          <w:sz w:val="22"/>
          <w:szCs w:val="22"/>
          <w:lang w:eastAsia="en-GB"/>
        </w:rPr>
      </w:pPr>
      <w:ins w:id="21" w:author="Rapporteur" w:date="2017-05-13T15:09:00Z">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_Toc482451687 \h </w:instrText>
        </w:r>
      </w:ins>
      <w:r>
        <w:fldChar w:fldCharType="separate"/>
      </w:r>
      <w:ins w:id="22" w:author="Rapporteur" w:date="2017-05-13T15:09:00Z">
        <w:r>
          <w:t>8</w:t>
        </w:r>
        <w:r>
          <w:fldChar w:fldCharType="end"/>
        </w:r>
      </w:ins>
    </w:p>
    <w:p w:rsidR="00696206" w:rsidRDefault="00696206">
      <w:pPr>
        <w:pStyle w:val="TOC1"/>
        <w:rPr>
          <w:ins w:id="23" w:author="Rapporteur" w:date="2017-05-13T15:09:00Z"/>
          <w:rFonts w:asciiTheme="minorHAnsi" w:eastAsiaTheme="minorEastAsia" w:hAnsiTheme="minorHAnsi" w:cstheme="minorBidi"/>
          <w:szCs w:val="22"/>
          <w:lang w:eastAsia="en-GB"/>
        </w:rPr>
      </w:pPr>
      <w:ins w:id="24" w:author="Rapporteur" w:date="2017-05-13T15:09:00Z">
        <w:r>
          <w:t>4</w:t>
        </w:r>
        <w:r>
          <w:rPr>
            <w:rFonts w:asciiTheme="minorHAnsi" w:eastAsiaTheme="minorEastAsia" w:hAnsiTheme="minorHAnsi" w:cstheme="minorBidi"/>
            <w:szCs w:val="22"/>
            <w:lang w:eastAsia="en-GB"/>
          </w:rPr>
          <w:tab/>
        </w:r>
        <w:r>
          <w:t>Migration and interconnection scenarios</w:t>
        </w:r>
        <w:r>
          <w:tab/>
        </w:r>
        <w:r>
          <w:fldChar w:fldCharType="begin"/>
        </w:r>
        <w:r>
          <w:instrText xml:space="preserve"> PAGEREF _Toc482451688 \h </w:instrText>
        </w:r>
      </w:ins>
      <w:r>
        <w:fldChar w:fldCharType="separate"/>
      </w:r>
      <w:ins w:id="25" w:author="Rapporteur" w:date="2017-05-13T15:09:00Z">
        <w:r>
          <w:t>8</w:t>
        </w:r>
        <w:r>
          <w:fldChar w:fldCharType="end"/>
        </w:r>
      </w:ins>
    </w:p>
    <w:p w:rsidR="00696206" w:rsidRDefault="00696206">
      <w:pPr>
        <w:pStyle w:val="TOC2"/>
        <w:rPr>
          <w:ins w:id="26" w:author="Rapporteur" w:date="2017-05-13T15:09:00Z"/>
          <w:rFonts w:asciiTheme="minorHAnsi" w:eastAsiaTheme="minorEastAsia" w:hAnsiTheme="minorHAnsi" w:cstheme="minorBidi"/>
          <w:sz w:val="22"/>
          <w:szCs w:val="22"/>
          <w:lang w:eastAsia="en-GB"/>
        </w:rPr>
      </w:pPr>
      <w:ins w:id="27" w:author="Rapporteur" w:date="2017-05-13T15:09:00Z">
        <w:r>
          <w:t>4.1</w:t>
        </w:r>
        <w:r>
          <w:rPr>
            <w:rFonts w:asciiTheme="minorHAnsi" w:eastAsiaTheme="minorEastAsia" w:hAnsiTheme="minorHAnsi" w:cstheme="minorBidi"/>
            <w:sz w:val="22"/>
            <w:szCs w:val="22"/>
            <w:lang w:eastAsia="en-GB"/>
          </w:rPr>
          <w:tab/>
        </w:r>
        <w:r>
          <w:t>Generic scenarios</w:t>
        </w:r>
        <w:r>
          <w:tab/>
        </w:r>
        <w:r>
          <w:fldChar w:fldCharType="begin"/>
        </w:r>
        <w:r>
          <w:instrText xml:space="preserve"> PAGEREF _Toc482451689 \h </w:instrText>
        </w:r>
      </w:ins>
      <w:r>
        <w:fldChar w:fldCharType="separate"/>
      </w:r>
      <w:ins w:id="28" w:author="Rapporteur" w:date="2017-05-13T15:09:00Z">
        <w:r>
          <w:t>8</w:t>
        </w:r>
        <w:r>
          <w:fldChar w:fldCharType="end"/>
        </w:r>
      </w:ins>
    </w:p>
    <w:p w:rsidR="00696206" w:rsidRDefault="00696206">
      <w:pPr>
        <w:pStyle w:val="TOC3"/>
        <w:rPr>
          <w:ins w:id="29" w:author="Rapporteur" w:date="2017-05-13T15:09:00Z"/>
          <w:rFonts w:asciiTheme="minorHAnsi" w:eastAsiaTheme="minorEastAsia" w:hAnsiTheme="minorHAnsi" w:cstheme="minorBidi"/>
          <w:sz w:val="22"/>
          <w:szCs w:val="22"/>
          <w:lang w:eastAsia="en-GB"/>
        </w:rPr>
      </w:pPr>
      <w:ins w:id="30" w:author="Rapporteur" w:date="2017-05-13T15:09:00Z">
        <w:r>
          <w:t>4.1.1</w:t>
        </w:r>
        <w:r>
          <w:rPr>
            <w:rFonts w:asciiTheme="minorHAnsi" w:eastAsiaTheme="minorEastAsia" w:hAnsiTheme="minorHAnsi" w:cstheme="minorBidi"/>
            <w:sz w:val="22"/>
            <w:szCs w:val="22"/>
            <w:lang w:eastAsia="en-GB"/>
          </w:rPr>
          <w:tab/>
        </w:r>
        <w:r>
          <w:t>Scenario 1: UE in visited network using partner MC system with connection to primary MC system (migration)</w:t>
        </w:r>
        <w:r>
          <w:tab/>
        </w:r>
        <w:r>
          <w:fldChar w:fldCharType="begin"/>
        </w:r>
        <w:r>
          <w:instrText xml:space="preserve"> PAGEREF _Toc482451690 \h </w:instrText>
        </w:r>
      </w:ins>
      <w:r>
        <w:fldChar w:fldCharType="separate"/>
      </w:r>
      <w:ins w:id="31" w:author="Rapporteur" w:date="2017-05-13T15:09:00Z">
        <w:r>
          <w:t>8</w:t>
        </w:r>
        <w:r>
          <w:fldChar w:fldCharType="end"/>
        </w:r>
      </w:ins>
    </w:p>
    <w:p w:rsidR="00696206" w:rsidRDefault="00696206">
      <w:pPr>
        <w:pStyle w:val="TOC3"/>
        <w:rPr>
          <w:ins w:id="32" w:author="Rapporteur" w:date="2017-05-13T15:09:00Z"/>
          <w:rFonts w:asciiTheme="minorHAnsi" w:eastAsiaTheme="minorEastAsia" w:hAnsiTheme="minorHAnsi" w:cstheme="minorBidi"/>
          <w:sz w:val="22"/>
          <w:szCs w:val="22"/>
          <w:lang w:eastAsia="en-GB"/>
        </w:rPr>
      </w:pPr>
      <w:ins w:id="33" w:author="Rapporteur" w:date="2017-05-13T15:09:00Z">
        <w:r>
          <w:t>4.1.2</w:t>
        </w:r>
        <w:r>
          <w:rPr>
            <w:rFonts w:asciiTheme="minorHAnsi" w:eastAsiaTheme="minorEastAsia" w:hAnsiTheme="minorHAnsi" w:cstheme="minorBidi"/>
            <w:sz w:val="22"/>
            <w:szCs w:val="22"/>
            <w:lang w:eastAsia="en-GB"/>
          </w:rPr>
          <w:tab/>
        </w:r>
        <w:r>
          <w:t>Scenario 2: Communicating between UEs in different home networks using different primary MC systems (interconnection)</w:t>
        </w:r>
        <w:r>
          <w:tab/>
        </w:r>
        <w:r>
          <w:fldChar w:fldCharType="begin"/>
        </w:r>
        <w:r>
          <w:instrText xml:space="preserve"> PAGEREF _Toc482451691 \h </w:instrText>
        </w:r>
      </w:ins>
      <w:r>
        <w:fldChar w:fldCharType="separate"/>
      </w:r>
      <w:ins w:id="34" w:author="Rapporteur" w:date="2017-05-13T15:09:00Z">
        <w:r>
          <w:t>9</w:t>
        </w:r>
        <w:r>
          <w:fldChar w:fldCharType="end"/>
        </w:r>
      </w:ins>
    </w:p>
    <w:p w:rsidR="00696206" w:rsidRDefault="00696206">
      <w:pPr>
        <w:pStyle w:val="TOC3"/>
        <w:rPr>
          <w:ins w:id="35" w:author="Rapporteur" w:date="2017-05-13T15:09:00Z"/>
          <w:rFonts w:asciiTheme="minorHAnsi" w:eastAsiaTheme="minorEastAsia" w:hAnsiTheme="minorHAnsi" w:cstheme="minorBidi"/>
          <w:sz w:val="22"/>
          <w:szCs w:val="22"/>
          <w:lang w:eastAsia="en-GB"/>
        </w:rPr>
      </w:pPr>
      <w:ins w:id="36" w:author="Rapporteur" w:date="2017-05-13T15:09:00Z">
        <w:r>
          <w:t>4.1.3</w:t>
        </w:r>
        <w:r>
          <w:rPr>
            <w:rFonts w:asciiTheme="minorHAnsi" w:eastAsiaTheme="minorEastAsia" w:hAnsiTheme="minorHAnsi" w:cstheme="minorBidi"/>
            <w:sz w:val="22"/>
            <w:szCs w:val="22"/>
            <w:lang w:eastAsia="en-GB"/>
          </w:rPr>
          <w:tab/>
        </w:r>
        <w:r>
          <w:t>Further migration and interconnection scenarios</w:t>
        </w:r>
        <w:r>
          <w:tab/>
        </w:r>
        <w:r>
          <w:fldChar w:fldCharType="begin"/>
        </w:r>
        <w:r>
          <w:instrText xml:space="preserve"> PAGEREF _Toc482451692 \h </w:instrText>
        </w:r>
      </w:ins>
      <w:r>
        <w:fldChar w:fldCharType="separate"/>
      </w:r>
      <w:ins w:id="37" w:author="Rapporteur" w:date="2017-05-13T15:09:00Z">
        <w:r>
          <w:t>9</w:t>
        </w:r>
        <w:r>
          <w:fldChar w:fldCharType="end"/>
        </w:r>
      </w:ins>
    </w:p>
    <w:p w:rsidR="00696206" w:rsidRDefault="00696206">
      <w:pPr>
        <w:pStyle w:val="TOC2"/>
        <w:rPr>
          <w:ins w:id="38" w:author="Rapporteur" w:date="2017-05-13T15:09:00Z"/>
          <w:rFonts w:asciiTheme="minorHAnsi" w:eastAsiaTheme="minorEastAsia" w:hAnsiTheme="minorHAnsi" w:cstheme="minorBidi"/>
          <w:sz w:val="22"/>
          <w:szCs w:val="22"/>
          <w:lang w:eastAsia="en-GB"/>
        </w:rPr>
      </w:pPr>
      <w:ins w:id="39" w:author="Rapporteur" w:date="2017-05-13T15:09:00Z">
        <w:r>
          <w:t>4.2</w:t>
        </w:r>
        <w:r>
          <w:rPr>
            <w:rFonts w:asciiTheme="minorHAnsi" w:eastAsiaTheme="minorEastAsia" w:hAnsiTheme="minorHAnsi" w:cstheme="minorBidi"/>
            <w:sz w:val="22"/>
            <w:szCs w:val="22"/>
            <w:lang w:eastAsia="en-GB"/>
          </w:rPr>
          <w:tab/>
        </w:r>
        <w:r>
          <w:t>MC service communication scenarios</w:t>
        </w:r>
        <w:r>
          <w:tab/>
        </w:r>
        <w:r>
          <w:fldChar w:fldCharType="begin"/>
        </w:r>
        <w:r>
          <w:instrText xml:space="preserve"> PAGEREF _Toc482451693 \h </w:instrText>
        </w:r>
      </w:ins>
      <w:r>
        <w:fldChar w:fldCharType="separate"/>
      </w:r>
      <w:ins w:id="40" w:author="Rapporteur" w:date="2017-05-13T15:09:00Z">
        <w:r>
          <w:t>9</w:t>
        </w:r>
        <w:r>
          <w:fldChar w:fldCharType="end"/>
        </w:r>
      </w:ins>
    </w:p>
    <w:p w:rsidR="00696206" w:rsidRDefault="00696206">
      <w:pPr>
        <w:pStyle w:val="TOC3"/>
        <w:rPr>
          <w:ins w:id="41" w:author="Rapporteur" w:date="2017-05-13T15:09:00Z"/>
          <w:rFonts w:asciiTheme="minorHAnsi" w:eastAsiaTheme="minorEastAsia" w:hAnsiTheme="minorHAnsi" w:cstheme="minorBidi"/>
          <w:sz w:val="22"/>
          <w:szCs w:val="22"/>
          <w:lang w:eastAsia="en-GB"/>
        </w:rPr>
      </w:pPr>
      <w:ins w:id="42" w:author="Rapporteur" w:date="2017-05-13T15:09:00Z">
        <w:r>
          <w:t>4.2.1</w:t>
        </w:r>
        <w:r>
          <w:rPr>
            <w:rFonts w:asciiTheme="minorHAnsi" w:eastAsiaTheme="minorEastAsia" w:hAnsiTheme="minorHAnsi" w:cstheme="minorBidi"/>
            <w:sz w:val="22"/>
            <w:szCs w:val="22"/>
            <w:lang w:eastAsia="en-GB"/>
          </w:rPr>
          <w:tab/>
        </w:r>
        <w:r>
          <w:t>Scenario 1: Group communications</w:t>
        </w:r>
        <w:r>
          <w:tab/>
        </w:r>
        <w:r>
          <w:fldChar w:fldCharType="begin"/>
        </w:r>
        <w:r>
          <w:instrText xml:space="preserve"> PAGEREF _Toc482451694 \h </w:instrText>
        </w:r>
      </w:ins>
      <w:r>
        <w:fldChar w:fldCharType="separate"/>
      </w:r>
      <w:ins w:id="43" w:author="Rapporteur" w:date="2017-05-13T15:09:00Z">
        <w:r>
          <w:t>9</w:t>
        </w:r>
        <w:r>
          <w:fldChar w:fldCharType="end"/>
        </w:r>
      </w:ins>
    </w:p>
    <w:p w:rsidR="00696206" w:rsidRDefault="00696206">
      <w:pPr>
        <w:pStyle w:val="TOC4"/>
        <w:rPr>
          <w:ins w:id="44" w:author="Rapporteur" w:date="2017-05-13T15:09:00Z"/>
          <w:rFonts w:asciiTheme="minorHAnsi" w:eastAsiaTheme="minorEastAsia" w:hAnsiTheme="minorHAnsi" w:cstheme="minorBidi"/>
          <w:sz w:val="22"/>
          <w:szCs w:val="22"/>
          <w:lang w:eastAsia="en-GB"/>
        </w:rPr>
      </w:pPr>
      <w:ins w:id="45" w:author="Rapporteur" w:date="2017-05-13T15:09:00Z">
        <w:r>
          <w:t>4.2.1.1</w:t>
        </w:r>
        <w:r>
          <w:rPr>
            <w:rFonts w:asciiTheme="minorHAnsi" w:eastAsiaTheme="minorEastAsia" w:hAnsiTheme="minorHAnsi" w:cstheme="minorBidi"/>
            <w:sz w:val="22"/>
            <w:szCs w:val="22"/>
            <w:lang w:eastAsia="en-GB"/>
          </w:rPr>
          <w:tab/>
        </w:r>
        <w:r>
          <w:t>Migrated UE communicates in group defined in partner MCPTT system</w:t>
        </w:r>
        <w:r>
          <w:tab/>
        </w:r>
        <w:r>
          <w:fldChar w:fldCharType="begin"/>
        </w:r>
        <w:r>
          <w:instrText xml:space="preserve"> PAGEREF _Toc482451695 \h </w:instrText>
        </w:r>
      </w:ins>
      <w:r>
        <w:fldChar w:fldCharType="separate"/>
      </w:r>
      <w:ins w:id="46" w:author="Rapporteur" w:date="2017-05-13T15:09:00Z">
        <w:r>
          <w:t>9</w:t>
        </w:r>
        <w:r>
          <w:fldChar w:fldCharType="end"/>
        </w:r>
      </w:ins>
    </w:p>
    <w:p w:rsidR="00696206" w:rsidRDefault="00696206">
      <w:pPr>
        <w:pStyle w:val="TOC4"/>
        <w:rPr>
          <w:ins w:id="47" w:author="Rapporteur" w:date="2017-05-13T15:09:00Z"/>
          <w:rFonts w:asciiTheme="minorHAnsi" w:eastAsiaTheme="minorEastAsia" w:hAnsiTheme="minorHAnsi" w:cstheme="minorBidi"/>
          <w:sz w:val="22"/>
          <w:szCs w:val="22"/>
          <w:lang w:eastAsia="en-GB"/>
        </w:rPr>
      </w:pPr>
      <w:ins w:id="48" w:author="Rapporteur" w:date="2017-05-13T15:09:00Z">
        <w:r>
          <w:t>4.2.1.</w:t>
        </w:r>
        <w:r>
          <w:rPr>
            <w:lang w:eastAsia="zh-CN"/>
          </w:rPr>
          <w:t>2</w:t>
        </w:r>
        <w:r>
          <w:rPr>
            <w:rFonts w:asciiTheme="minorHAnsi" w:eastAsiaTheme="minorEastAsia" w:hAnsiTheme="minorHAnsi" w:cstheme="minorBidi"/>
            <w:sz w:val="22"/>
            <w:szCs w:val="22"/>
            <w:lang w:eastAsia="en-GB"/>
          </w:rPr>
          <w:tab/>
        </w:r>
        <w:r>
          <w:t xml:space="preserve">Migrated UE communicates in group </w:t>
        </w:r>
        <w:r>
          <w:rPr>
            <w:lang w:eastAsia="zh-CN"/>
          </w:rPr>
          <w:t xml:space="preserve">defined </w:t>
        </w:r>
        <w:r>
          <w:t>in p</w:t>
        </w:r>
        <w:r>
          <w:rPr>
            <w:lang w:eastAsia="zh-CN"/>
          </w:rPr>
          <w:t>rimary</w:t>
        </w:r>
        <w:r>
          <w:t xml:space="preserve"> MCPTT system</w:t>
        </w:r>
        <w:r>
          <w:tab/>
        </w:r>
        <w:r>
          <w:fldChar w:fldCharType="begin"/>
        </w:r>
        <w:r>
          <w:instrText xml:space="preserve"> PAGEREF _Toc482451696 \h </w:instrText>
        </w:r>
      </w:ins>
      <w:r>
        <w:fldChar w:fldCharType="separate"/>
      </w:r>
      <w:ins w:id="49" w:author="Rapporteur" w:date="2017-05-13T15:09:00Z">
        <w:r>
          <w:t>10</w:t>
        </w:r>
        <w:r>
          <w:fldChar w:fldCharType="end"/>
        </w:r>
      </w:ins>
    </w:p>
    <w:p w:rsidR="00696206" w:rsidRDefault="00696206">
      <w:pPr>
        <w:pStyle w:val="TOC4"/>
        <w:rPr>
          <w:ins w:id="50" w:author="Rapporteur" w:date="2017-05-13T15:09:00Z"/>
          <w:rFonts w:asciiTheme="minorHAnsi" w:eastAsiaTheme="minorEastAsia" w:hAnsiTheme="minorHAnsi" w:cstheme="minorBidi"/>
          <w:sz w:val="22"/>
          <w:szCs w:val="22"/>
          <w:lang w:eastAsia="en-GB"/>
        </w:rPr>
      </w:pPr>
      <w:ins w:id="51" w:author="Rapporteur" w:date="2017-05-13T15:09:00Z">
        <w:r>
          <w:t>4.2.1.3</w:t>
        </w:r>
        <w:r>
          <w:rPr>
            <w:rFonts w:asciiTheme="minorHAnsi" w:eastAsiaTheme="minorEastAsia" w:hAnsiTheme="minorHAnsi" w:cstheme="minorBidi"/>
            <w:sz w:val="22"/>
            <w:szCs w:val="22"/>
            <w:lang w:eastAsia="en-GB"/>
          </w:rPr>
          <w:tab/>
        </w:r>
        <w:r>
          <w:t>Group communications between interconnected primary MCPTT systems</w:t>
        </w:r>
        <w:r>
          <w:tab/>
        </w:r>
        <w:r>
          <w:fldChar w:fldCharType="begin"/>
        </w:r>
        <w:r>
          <w:instrText xml:space="preserve"> PAGEREF _Toc482451697 \h </w:instrText>
        </w:r>
      </w:ins>
      <w:r>
        <w:fldChar w:fldCharType="separate"/>
      </w:r>
      <w:ins w:id="52" w:author="Rapporteur" w:date="2017-05-13T15:09:00Z">
        <w:r>
          <w:t>11</w:t>
        </w:r>
        <w:r>
          <w:fldChar w:fldCharType="end"/>
        </w:r>
      </w:ins>
    </w:p>
    <w:p w:rsidR="00696206" w:rsidRDefault="00696206">
      <w:pPr>
        <w:pStyle w:val="TOC4"/>
        <w:rPr>
          <w:ins w:id="53" w:author="Rapporteur" w:date="2017-05-13T15:09:00Z"/>
          <w:rFonts w:asciiTheme="minorHAnsi" w:eastAsiaTheme="minorEastAsia" w:hAnsiTheme="minorHAnsi" w:cstheme="minorBidi"/>
          <w:sz w:val="22"/>
          <w:szCs w:val="22"/>
          <w:lang w:eastAsia="en-GB"/>
        </w:rPr>
      </w:pPr>
      <w:ins w:id="54" w:author="Rapporteur" w:date="2017-05-13T15:09:00Z">
        <w:r>
          <w:t>4.2.1.4</w:t>
        </w:r>
        <w:r>
          <w:rPr>
            <w:rFonts w:asciiTheme="minorHAnsi" w:eastAsiaTheme="minorEastAsia" w:hAnsiTheme="minorHAnsi" w:cstheme="minorBidi"/>
            <w:sz w:val="22"/>
            <w:szCs w:val="22"/>
            <w:lang w:eastAsia="en-GB"/>
          </w:rPr>
          <w:tab/>
        </w:r>
        <w:r>
          <w:t>Further group call scenarios</w:t>
        </w:r>
        <w:r>
          <w:tab/>
        </w:r>
        <w:r>
          <w:fldChar w:fldCharType="begin"/>
        </w:r>
        <w:r>
          <w:instrText xml:space="preserve"> PAGEREF _Toc482451698 \h </w:instrText>
        </w:r>
      </w:ins>
      <w:r>
        <w:fldChar w:fldCharType="separate"/>
      </w:r>
      <w:ins w:id="55" w:author="Rapporteur" w:date="2017-05-13T15:09:00Z">
        <w:r>
          <w:t>11</w:t>
        </w:r>
        <w:r>
          <w:fldChar w:fldCharType="end"/>
        </w:r>
      </w:ins>
    </w:p>
    <w:p w:rsidR="00696206" w:rsidRDefault="00696206">
      <w:pPr>
        <w:pStyle w:val="TOC3"/>
        <w:rPr>
          <w:ins w:id="56" w:author="Rapporteur" w:date="2017-05-13T15:09:00Z"/>
          <w:rFonts w:asciiTheme="minorHAnsi" w:eastAsiaTheme="minorEastAsia" w:hAnsiTheme="minorHAnsi" w:cstheme="minorBidi"/>
          <w:sz w:val="22"/>
          <w:szCs w:val="22"/>
          <w:lang w:eastAsia="en-GB"/>
        </w:rPr>
      </w:pPr>
      <w:ins w:id="57" w:author="Rapporteur" w:date="2017-05-13T15:09:00Z">
        <w:r>
          <w:t>4.2.2</w:t>
        </w:r>
        <w:r>
          <w:rPr>
            <w:rFonts w:asciiTheme="minorHAnsi" w:eastAsiaTheme="minorEastAsia" w:hAnsiTheme="minorHAnsi" w:cstheme="minorBidi"/>
            <w:sz w:val="22"/>
            <w:szCs w:val="22"/>
            <w:lang w:eastAsia="en-GB"/>
          </w:rPr>
          <w:tab/>
        </w:r>
        <w:r>
          <w:t>Scenario 2: Private communications</w:t>
        </w:r>
        <w:r>
          <w:tab/>
        </w:r>
        <w:r>
          <w:fldChar w:fldCharType="begin"/>
        </w:r>
        <w:r>
          <w:instrText xml:space="preserve"> PAGEREF _Toc482451699 \h </w:instrText>
        </w:r>
      </w:ins>
      <w:r>
        <w:fldChar w:fldCharType="separate"/>
      </w:r>
      <w:ins w:id="58" w:author="Rapporteur" w:date="2017-05-13T15:09:00Z">
        <w:r>
          <w:t>12</w:t>
        </w:r>
        <w:r>
          <w:fldChar w:fldCharType="end"/>
        </w:r>
      </w:ins>
    </w:p>
    <w:p w:rsidR="00696206" w:rsidRDefault="00696206">
      <w:pPr>
        <w:pStyle w:val="TOC4"/>
        <w:rPr>
          <w:ins w:id="59" w:author="Rapporteur" w:date="2017-05-13T15:09:00Z"/>
          <w:rFonts w:asciiTheme="minorHAnsi" w:eastAsiaTheme="minorEastAsia" w:hAnsiTheme="minorHAnsi" w:cstheme="minorBidi"/>
          <w:sz w:val="22"/>
          <w:szCs w:val="22"/>
          <w:lang w:eastAsia="en-GB"/>
        </w:rPr>
      </w:pPr>
      <w:ins w:id="60" w:author="Rapporteur" w:date="2017-05-13T15:09:00Z">
        <w:r>
          <w:t>4.2.2.1</w:t>
        </w:r>
        <w:r>
          <w:rPr>
            <w:rFonts w:asciiTheme="minorHAnsi" w:eastAsiaTheme="minorEastAsia" w:hAnsiTheme="minorHAnsi" w:cstheme="minorBidi"/>
            <w:sz w:val="22"/>
            <w:szCs w:val="22"/>
            <w:lang w:eastAsia="en-GB"/>
          </w:rPr>
          <w:tab/>
        </w:r>
        <w:r>
          <w:t>General</w:t>
        </w:r>
        <w:r>
          <w:tab/>
        </w:r>
        <w:r>
          <w:fldChar w:fldCharType="begin"/>
        </w:r>
        <w:r>
          <w:instrText xml:space="preserve"> PAGEREF _Toc482451700 \h </w:instrText>
        </w:r>
      </w:ins>
      <w:r>
        <w:fldChar w:fldCharType="separate"/>
      </w:r>
      <w:ins w:id="61" w:author="Rapporteur" w:date="2017-05-13T15:09:00Z">
        <w:r>
          <w:t>12</w:t>
        </w:r>
        <w:r>
          <w:fldChar w:fldCharType="end"/>
        </w:r>
      </w:ins>
    </w:p>
    <w:p w:rsidR="00696206" w:rsidRDefault="00696206">
      <w:pPr>
        <w:pStyle w:val="TOC4"/>
        <w:rPr>
          <w:ins w:id="62" w:author="Rapporteur" w:date="2017-05-13T15:09:00Z"/>
          <w:rFonts w:asciiTheme="minorHAnsi" w:eastAsiaTheme="minorEastAsia" w:hAnsiTheme="minorHAnsi" w:cstheme="minorBidi"/>
          <w:sz w:val="22"/>
          <w:szCs w:val="22"/>
          <w:lang w:eastAsia="en-GB"/>
        </w:rPr>
      </w:pPr>
      <w:ins w:id="63" w:author="Rapporteur" w:date="2017-05-13T15:09:00Z">
        <w:r>
          <w:t>4.2.2.2</w:t>
        </w:r>
        <w:r>
          <w:rPr>
            <w:rFonts w:asciiTheme="minorHAnsi" w:eastAsiaTheme="minorEastAsia" w:hAnsiTheme="minorHAnsi" w:cstheme="minorBidi"/>
            <w:sz w:val="22"/>
            <w:szCs w:val="22"/>
            <w:lang w:eastAsia="en-GB"/>
          </w:rPr>
          <w:tab/>
        </w:r>
        <w:r>
          <w:t>UE A and UE Z in primary MC systems communicate using interconnection function</w:t>
        </w:r>
        <w:r>
          <w:tab/>
        </w:r>
        <w:r>
          <w:fldChar w:fldCharType="begin"/>
        </w:r>
        <w:r>
          <w:instrText xml:space="preserve"> PAGEREF _Toc482451701 \h </w:instrText>
        </w:r>
      </w:ins>
      <w:r>
        <w:fldChar w:fldCharType="separate"/>
      </w:r>
      <w:ins w:id="64" w:author="Rapporteur" w:date="2017-05-13T15:09:00Z">
        <w:r>
          <w:t>12</w:t>
        </w:r>
        <w:r>
          <w:fldChar w:fldCharType="end"/>
        </w:r>
      </w:ins>
    </w:p>
    <w:p w:rsidR="00696206" w:rsidRDefault="00696206">
      <w:pPr>
        <w:pStyle w:val="TOC4"/>
        <w:rPr>
          <w:ins w:id="65" w:author="Rapporteur" w:date="2017-05-13T15:09:00Z"/>
          <w:rFonts w:asciiTheme="minorHAnsi" w:eastAsiaTheme="minorEastAsia" w:hAnsiTheme="minorHAnsi" w:cstheme="minorBidi"/>
          <w:sz w:val="22"/>
          <w:szCs w:val="22"/>
          <w:lang w:eastAsia="en-GB"/>
        </w:rPr>
      </w:pPr>
      <w:ins w:id="66" w:author="Rapporteur" w:date="2017-05-13T15:09:00Z">
        <w:r>
          <w:t xml:space="preserve">4.2.2.3 </w:t>
        </w:r>
        <w:r>
          <w:rPr>
            <w:rFonts w:asciiTheme="minorHAnsi" w:eastAsiaTheme="minorEastAsia" w:hAnsiTheme="minorHAnsi" w:cstheme="minorBidi"/>
            <w:sz w:val="22"/>
            <w:szCs w:val="22"/>
            <w:lang w:eastAsia="en-GB"/>
          </w:rPr>
          <w:tab/>
        </w:r>
        <w:r>
          <w:t>UE A migrated to primary MC system of UE Z</w:t>
        </w:r>
        <w:r>
          <w:tab/>
        </w:r>
        <w:r>
          <w:fldChar w:fldCharType="begin"/>
        </w:r>
        <w:r>
          <w:instrText xml:space="preserve"> PAGEREF _Toc482451702 \h </w:instrText>
        </w:r>
      </w:ins>
      <w:r>
        <w:fldChar w:fldCharType="separate"/>
      </w:r>
      <w:ins w:id="67" w:author="Rapporteur" w:date="2017-05-13T15:09:00Z">
        <w:r>
          <w:t>12</w:t>
        </w:r>
        <w:r>
          <w:fldChar w:fldCharType="end"/>
        </w:r>
      </w:ins>
    </w:p>
    <w:p w:rsidR="00696206" w:rsidRDefault="00696206">
      <w:pPr>
        <w:pStyle w:val="TOC4"/>
        <w:rPr>
          <w:ins w:id="68" w:author="Rapporteur" w:date="2017-05-13T15:09:00Z"/>
          <w:rFonts w:asciiTheme="minorHAnsi" w:eastAsiaTheme="minorEastAsia" w:hAnsiTheme="minorHAnsi" w:cstheme="minorBidi"/>
          <w:sz w:val="22"/>
          <w:szCs w:val="22"/>
          <w:lang w:eastAsia="en-GB"/>
        </w:rPr>
      </w:pPr>
      <w:ins w:id="69" w:author="Rapporteur" w:date="2017-05-13T15:09:00Z">
        <w:r>
          <w:t>4.2.2.4</w:t>
        </w:r>
        <w:r>
          <w:rPr>
            <w:rFonts w:asciiTheme="minorHAnsi" w:eastAsiaTheme="minorEastAsia" w:hAnsiTheme="minorHAnsi" w:cstheme="minorBidi"/>
            <w:sz w:val="22"/>
            <w:szCs w:val="22"/>
            <w:lang w:eastAsia="en-GB"/>
          </w:rPr>
          <w:tab/>
        </w:r>
        <w:r>
          <w:t>UE A migrated to partner MC system that is different from primary MC system of UE Z</w:t>
        </w:r>
        <w:r>
          <w:tab/>
        </w:r>
        <w:r>
          <w:fldChar w:fldCharType="begin"/>
        </w:r>
        <w:r>
          <w:instrText xml:space="preserve"> PAGEREF _Toc482451703 \h </w:instrText>
        </w:r>
      </w:ins>
      <w:r>
        <w:fldChar w:fldCharType="separate"/>
      </w:r>
      <w:ins w:id="70" w:author="Rapporteur" w:date="2017-05-13T15:09:00Z">
        <w:r>
          <w:t>13</w:t>
        </w:r>
        <w:r>
          <w:fldChar w:fldCharType="end"/>
        </w:r>
      </w:ins>
    </w:p>
    <w:p w:rsidR="00696206" w:rsidRDefault="00696206">
      <w:pPr>
        <w:pStyle w:val="TOC4"/>
        <w:rPr>
          <w:ins w:id="71" w:author="Rapporteur" w:date="2017-05-13T15:09:00Z"/>
          <w:rFonts w:asciiTheme="minorHAnsi" w:eastAsiaTheme="minorEastAsia" w:hAnsiTheme="minorHAnsi" w:cstheme="minorBidi"/>
          <w:sz w:val="22"/>
          <w:szCs w:val="22"/>
          <w:lang w:eastAsia="en-GB"/>
        </w:rPr>
      </w:pPr>
      <w:ins w:id="72" w:author="Rapporteur" w:date="2017-05-13T15:09:00Z">
        <w:r>
          <w:t>4.2.2.5</w:t>
        </w:r>
        <w:r>
          <w:rPr>
            <w:rFonts w:asciiTheme="minorHAnsi" w:eastAsiaTheme="minorEastAsia" w:hAnsiTheme="minorHAnsi" w:cstheme="minorBidi"/>
            <w:sz w:val="22"/>
            <w:szCs w:val="22"/>
            <w:lang w:eastAsia="en-GB"/>
          </w:rPr>
          <w:tab/>
        </w:r>
        <w:r>
          <w:t>UE A and UE Z both migrated to different partner MC systems</w:t>
        </w:r>
        <w:r>
          <w:tab/>
        </w:r>
        <w:r>
          <w:fldChar w:fldCharType="begin"/>
        </w:r>
        <w:r>
          <w:instrText xml:space="preserve"> PAGEREF _Toc482451704 \h </w:instrText>
        </w:r>
      </w:ins>
      <w:r>
        <w:fldChar w:fldCharType="separate"/>
      </w:r>
      <w:ins w:id="73" w:author="Rapporteur" w:date="2017-05-13T15:09:00Z">
        <w:r>
          <w:t>13</w:t>
        </w:r>
        <w:r>
          <w:fldChar w:fldCharType="end"/>
        </w:r>
      </w:ins>
    </w:p>
    <w:p w:rsidR="00696206" w:rsidRDefault="00696206">
      <w:pPr>
        <w:pStyle w:val="TOC4"/>
        <w:rPr>
          <w:ins w:id="74" w:author="Rapporteur" w:date="2017-05-13T15:09:00Z"/>
          <w:rFonts w:asciiTheme="minorHAnsi" w:eastAsiaTheme="minorEastAsia" w:hAnsiTheme="minorHAnsi" w:cstheme="minorBidi"/>
          <w:sz w:val="22"/>
          <w:szCs w:val="22"/>
          <w:lang w:eastAsia="en-GB"/>
        </w:rPr>
      </w:pPr>
      <w:ins w:id="75" w:author="Rapporteur" w:date="2017-05-13T15:09:00Z">
        <w:r>
          <w:t>4.2.2.6</w:t>
        </w:r>
        <w:r>
          <w:rPr>
            <w:rFonts w:asciiTheme="minorHAnsi" w:eastAsiaTheme="minorEastAsia" w:hAnsiTheme="minorHAnsi" w:cstheme="minorBidi"/>
            <w:sz w:val="22"/>
            <w:szCs w:val="22"/>
            <w:lang w:eastAsia="en-GB"/>
          </w:rPr>
          <w:tab/>
        </w:r>
        <w:r>
          <w:t>UE A and UE Z both migrated to the same partner MC system</w:t>
        </w:r>
        <w:r>
          <w:tab/>
        </w:r>
        <w:r>
          <w:fldChar w:fldCharType="begin"/>
        </w:r>
        <w:r>
          <w:instrText xml:space="preserve"> PAGEREF _Toc482451705 \h </w:instrText>
        </w:r>
      </w:ins>
      <w:r>
        <w:fldChar w:fldCharType="separate"/>
      </w:r>
      <w:ins w:id="76" w:author="Rapporteur" w:date="2017-05-13T15:09:00Z">
        <w:r>
          <w:t>14</w:t>
        </w:r>
        <w:r>
          <w:fldChar w:fldCharType="end"/>
        </w:r>
      </w:ins>
    </w:p>
    <w:p w:rsidR="00696206" w:rsidRDefault="00696206">
      <w:pPr>
        <w:pStyle w:val="TOC4"/>
        <w:rPr>
          <w:ins w:id="77" w:author="Rapporteur" w:date="2017-05-13T15:09:00Z"/>
          <w:rFonts w:asciiTheme="minorHAnsi" w:eastAsiaTheme="minorEastAsia" w:hAnsiTheme="minorHAnsi" w:cstheme="minorBidi"/>
          <w:sz w:val="22"/>
          <w:szCs w:val="22"/>
          <w:lang w:eastAsia="en-GB"/>
        </w:rPr>
      </w:pPr>
      <w:ins w:id="78" w:author="Rapporteur" w:date="2017-05-13T15:09:00Z">
        <w:r>
          <w:t>4.2.2.7</w:t>
        </w:r>
        <w:r>
          <w:rPr>
            <w:rFonts w:asciiTheme="minorHAnsi" w:eastAsiaTheme="minorEastAsia" w:hAnsiTheme="minorHAnsi" w:cstheme="minorBidi"/>
            <w:sz w:val="22"/>
            <w:szCs w:val="22"/>
            <w:lang w:eastAsia="en-GB"/>
          </w:rPr>
          <w:tab/>
        </w:r>
        <w:r>
          <w:t>UE A migrated to the partner MC system communicating with UE B in primary MC system, which is primary MC system of UE A</w:t>
        </w:r>
        <w:r>
          <w:tab/>
        </w:r>
        <w:r>
          <w:fldChar w:fldCharType="begin"/>
        </w:r>
        <w:r>
          <w:instrText xml:space="preserve"> PAGEREF _Toc482451706 \h </w:instrText>
        </w:r>
      </w:ins>
      <w:r>
        <w:fldChar w:fldCharType="separate"/>
      </w:r>
      <w:ins w:id="79" w:author="Rapporteur" w:date="2017-05-13T15:09:00Z">
        <w:r>
          <w:t>14</w:t>
        </w:r>
        <w:r>
          <w:fldChar w:fldCharType="end"/>
        </w:r>
      </w:ins>
    </w:p>
    <w:p w:rsidR="00696206" w:rsidRDefault="00696206">
      <w:pPr>
        <w:pStyle w:val="TOC1"/>
        <w:rPr>
          <w:ins w:id="80" w:author="Rapporteur" w:date="2017-05-13T15:09:00Z"/>
          <w:rFonts w:asciiTheme="minorHAnsi" w:eastAsiaTheme="minorEastAsia" w:hAnsiTheme="minorHAnsi" w:cstheme="minorBidi"/>
          <w:szCs w:val="22"/>
          <w:lang w:eastAsia="en-GB"/>
        </w:rPr>
      </w:pPr>
      <w:ins w:id="81" w:author="Rapporteur" w:date="2017-05-13T15:09:00Z">
        <w:r>
          <w:t>5</w:t>
        </w:r>
        <w:r>
          <w:rPr>
            <w:rFonts w:asciiTheme="minorHAnsi" w:eastAsiaTheme="minorEastAsia" w:hAnsiTheme="minorHAnsi" w:cstheme="minorBidi"/>
            <w:szCs w:val="22"/>
            <w:lang w:eastAsia="en-GB"/>
          </w:rPr>
          <w:tab/>
        </w:r>
        <w:r>
          <w:t>Key Issues</w:t>
        </w:r>
        <w:r>
          <w:tab/>
        </w:r>
        <w:r>
          <w:fldChar w:fldCharType="begin"/>
        </w:r>
        <w:r>
          <w:instrText xml:space="preserve"> PAGEREF _Toc482451707 \h </w:instrText>
        </w:r>
      </w:ins>
      <w:r>
        <w:fldChar w:fldCharType="separate"/>
      </w:r>
      <w:ins w:id="82" w:author="Rapporteur" w:date="2017-05-13T15:09:00Z">
        <w:r>
          <w:t>15</w:t>
        </w:r>
        <w:r>
          <w:fldChar w:fldCharType="end"/>
        </w:r>
      </w:ins>
    </w:p>
    <w:p w:rsidR="00696206" w:rsidRDefault="00696206">
      <w:pPr>
        <w:pStyle w:val="TOC2"/>
        <w:rPr>
          <w:ins w:id="83" w:author="Rapporteur" w:date="2017-05-13T15:09:00Z"/>
          <w:rFonts w:asciiTheme="minorHAnsi" w:eastAsiaTheme="minorEastAsia" w:hAnsiTheme="minorHAnsi" w:cstheme="minorBidi"/>
          <w:sz w:val="22"/>
          <w:szCs w:val="22"/>
          <w:lang w:eastAsia="en-GB"/>
        </w:rPr>
      </w:pPr>
      <w:ins w:id="84" w:author="Rapporteur" w:date="2017-05-13T15:09:00Z">
        <w:r>
          <w:t>5.1</w:t>
        </w:r>
        <w:r>
          <w:rPr>
            <w:rFonts w:asciiTheme="minorHAnsi" w:eastAsiaTheme="minorEastAsia" w:hAnsiTheme="minorHAnsi" w:cstheme="minorBidi"/>
            <w:sz w:val="22"/>
            <w:szCs w:val="22"/>
            <w:lang w:eastAsia="en-GB"/>
          </w:rPr>
          <w:tab/>
        </w:r>
        <w:r>
          <w:t>Key Issues for interconnection</w:t>
        </w:r>
        <w:r>
          <w:tab/>
        </w:r>
        <w:r>
          <w:fldChar w:fldCharType="begin"/>
        </w:r>
        <w:r>
          <w:instrText xml:space="preserve"> PAGEREF _Toc482451708 \h </w:instrText>
        </w:r>
      </w:ins>
      <w:r>
        <w:fldChar w:fldCharType="separate"/>
      </w:r>
      <w:ins w:id="85" w:author="Rapporteur" w:date="2017-05-13T15:09:00Z">
        <w:r>
          <w:t>15</w:t>
        </w:r>
        <w:r>
          <w:fldChar w:fldCharType="end"/>
        </w:r>
      </w:ins>
    </w:p>
    <w:p w:rsidR="00696206" w:rsidRDefault="00696206">
      <w:pPr>
        <w:pStyle w:val="TOC3"/>
        <w:rPr>
          <w:ins w:id="86" w:author="Rapporteur" w:date="2017-05-13T15:09:00Z"/>
          <w:rFonts w:asciiTheme="minorHAnsi" w:eastAsiaTheme="minorEastAsia" w:hAnsiTheme="minorHAnsi" w:cstheme="minorBidi"/>
          <w:sz w:val="22"/>
          <w:szCs w:val="22"/>
          <w:lang w:eastAsia="en-GB"/>
        </w:rPr>
      </w:pPr>
      <w:ins w:id="87" w:author="Rapporteur" w:date="2017-05-13T15:09:00Z">
        <w:r>
          <w:t>5.1.1</w:t>
        </w:r>
        <w:r>
          <w:rPr>
            <w:rFonts w:asciiTheme="minorHAnsi" w:eastAsiaTheme="minorEastAsia" w:hAnsiTheme="minorHAnsi" w:cstheme="minorBidi"/>
            <w:sz w:val="22"/>
            <w:szCs w:val="22"/>
            <w:lang w:eastAsia="en-GB"/>
          </w:rPr>
          <w:tab/>
        </w:r>
        <w:r>
          <w:t>Key issue 1.1: MC system authorization to support interconnection calls</w:t>
        </w:r>
        <w:r>
          <w:tab/>
        </w:r>
        <w:r>
          <w:fldChar w:fldCharType="begin"/>
        </w:r>
        <w:r>
          <w:instrText xml:space="preserve"> PAGEREF _Toc482451709 \h </w:instrText>
        </w:r>
      </w:ins>
      <w:r>
        <w:fldChar w:fldCharType="separate"/>
      </w:r>
      <w:ins w:id="88" w:author="Rapporteur" w:date="2017-05-13T15:09:00Z">
        <w:r>
          <w:t>15</w:t>
        </w:r>
        <w:r>
          <w:fldChar w:fldCharType="end"/>
        </w:r>
      </w:ins>
    </w:p>
    <w:p w:rsidR="00696206" w:rsidRDefault="00696206">
      <w:pPr>
        <w:pStyle w:val="TOC4"/>
        <w:rPr>
          <w:ins w:id="89" w:author="Rapporteur" w:date="2017-05-13T15:09:00Z"/>
          <w:rFonts w:asciiTheme="minorHAnsi" w:eastAsiaTheme="minorEastAsia" w:hAnsiTheme="minorHAnsi" w:cstheme="minorBidi"/>
          <w:sz w:val="22"/>
          <w:szCs w:val="22"/>
          <w:lang w:eastAsia="en-GB"/>
        </w:rPr>
      </w:pPr>
      <w:ins w:id="90" w:author="Rapporteur" w:date="2017-05-13T15:09:00Z">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_Toc482451710 \h </w:instrText>
        </w:r>
      </w:ins>
      <w:r>
        <w:fldChar w:fldCharType="separate"/>
      </w:r>
      <w:ins w:id="91" w:author="Rapporteur" w:date="2017-05-13T15:09:00Z">
        <w:r>
          <w:t>15</w:t>
        </w:r>
        <w:r>
          <w:fldChar w:fldCharType="end"/>
        </w:r>
      </w:ins>
    </w:p>
    <w:p w:rsidR="00696206" w:rsidRDefault="00696206">
      <w:pPr>
        <w:pStyle w:val="TOC4"/>
        <w:rPr>
          <w:ins w:id="92" w:author="Rapporteur" w:date="2017-05-13T15:09:00Z"/>
          <w:rFonts w:asciiTheme="minorHAnsi" w:eastAsiaTheme="minorEastAsia" w:hAnsiTheme="minorHAnsi" w:cstheme="minorBidi"/>
          <w:sz w:val="22"/>
          <w:szCs w:val="22"/>
          <w:lang w:eastAsia="en-GB"/>
        </w:rPr>
      </w:pPr>
      <w:ins w:id="93" w:author="Rapporteur" w:date="2017-05-13T15:09:00Z">
        <w:r>
          <w:t>5.1.1.2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_Toc482451711 \h </w:instrText>
        </w:r>
      </w:ins>
      <w:r>
        <w:fldChar w:fldCharType="separate"/>
      </w:r>
      <w:ins w:id="94" w:author="Rapporteur" w:date="2017-05-13T15:09:00Z">
        <w:r>
          <w:t>15</w:t>
        </w:r>
        <w:r>
          <w:fldChar w:fldCharType="end"/>
        </w:r>
      </w:ins>
    </w:p>
    <w:p w:rsidR="00696206" w:rsidRDefault="00696206">
      <w:pPr>
        <w:pStyle w:val="TOC3"/>
        <w:rPr>
          <w:ins w:id="95" w:author="Rapporteur" w:date="2017-05-13T15:09:00Z"/>
          <w:rFonts w:asciiTheme="minorHAnsi" w:eastAsiaTheme="minorEastAsia" w:hAnsiTheme="minorHAnsi" w:cstheme="minorBidi"/>
          <w:sz w:val="22"/>
          <w:szCs w:val="22"/>
          <w:lang w:eastAsia="en-GB"/>
        </w:rPr>
      </w:pPr>
      <w:ins w:id="96" w:author="Rapporteur" w:date="2017-05-13T15:09:00Z">
        <w:r>
          <w:t>5.1.2</w:t>
        </w:r>
        <w:r>
          <w:rPr>
            <w:rFonts w:asciiTheme="minorHAnsi" w:eastAsiaTheme="minorEastAsia" w:hAnsiTheme="minorHAnsi" w:cstheme="minorBidi"/>
            <w:sz w:val="22"/>
            <w:szCs w:val="22"/>
            <w:lang w:eastAsia="en-GB"/>
          </w:rPr>
          <w:tab/>
        </w:r>
        <w:r>
          <w:t>Key issue 1.2: Identification of users and groups in interconnection calls</w:t>
        </w:r>
        <w:r>
          <w:tab/>
        </w:r>
        <w:r>
          <w:fldChar w:fldCharType="begin"/>
        </w:r>
        <w:r>
          <w:instrText xml:space="preserve"> PAGEREF _Toc482451712 \h </w:instrText>
        </w:r>
      </w:ins>
      <w:r>
        <w:fldChar w:fldCharType="separate"/>
      </w:r>
      <w:ins w:id="97" w:author="Rapporteur" w:date="2017-05-13T15:09:00Z">
        <w:r>
          <w:t>16</w:t>
        </w:r>
        <w:r>
          <w:fldChar w:fldCharType="end"/>
        </w:r>
      </w:ins>
    </w:p>
    <w:p w:rsidR="00696206" w:rsidRDefault="00696206">
      <w:pPr>
        <w:pStyle w:val="TOC4"/>
        <w:rPr>
          <w:ins w:id="98" w:author="Rapporteur" w:date="2017-05-13T15:09:00Z"/>
          <w:rFonts w:asciiTheme="minorHAnsi" w:eastAsiaTheme="minorEastAsia" w:hAnsiTheme="minorHAnsi" w:cstheme="minorBidi"/>
          <w:sz w:val="22"/>
          <w:szCs w:val="22"/>
          <w:lang w:eastAsia="en-GB"/>
        </w:rPr>
      </w:pPr>
      <w:ins w:id="99" w:author="Rapporteur" w:date="2017-05-13T15:09:00Z">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_Toc482451713 \h </w:instrText>
        </w:r>
      </w:ins>
      <w:r>
        <w:fldChar w:fldCharType="separate"/>
      </w:r>
      <w:ins w:id="100" w:author="Rapporteur" w:date="2017-05-13T15:09:00Z">
        <w:r>
          <w:t>16</w:t>
        </w:r>
        <w:r>
          <w:fldChar w:fldCharType="end"/>
        </w:r>
      </w:ins>
    </w:p>
    <w:p w:rsidR="00696206" w:rsidRDefault="00696206">
      <w:pPr>
        <w:pStyle w:val="TOC4"/>
        <w:rPr>
          <w:ins w:id="101" w:author="Rapporteur" w:date="2017-05-13T15:09:00Z"/>
          <w:rFonts w:asciiTheme="minorHAnsi" w:eastAsiaTheme="minorEastAsia" w:hAnsiTheme="minorHAnsi" w:cstheme="minorBidi"/>
          <w:sz w:val="22"/>
          <w:szCs w:val="22"/>
          <w:lang w:eastAsia="en-GB"/>
        </w:rPr>
      </w:pPr>
      <w:ins w:id="102" w:author="Rapporteur" w:date="2017-05-13T15:09:00Z">
        <w:r>
          <w:t>5.1.2.2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_Toc482451714 \h </w:instrText>
        </w:r>
      </w:ins>
      <w:r>
        <w:fldChar w:fldCharType="separate"/>
      </w:r>
      <w:ins w:id="103" w:author="Rapporteur" w:date="2017-05-13T15:09:00Z">
        <w:r>
          <w:t>16</w:t>
        </w:r>
        <w:r>
          <w:fldChar w:fldCharType="end"/>
        </w:r>
      </w:ins>
    </w:p>
    <w:p w:rsidR="00696206" w:rsidRDefault="00696206">
      <w:pPr>
        <w:pStyle w:val="TOC3"/>
        <w:rPr>
          <w:ins w:id="104" w:author="Rapporteur" w:date="2017-05-13T15:09:00Z"/>
          <w:rFonts w:asciiTheme="minorHAnsi" w:eastAsiaTheme="minorEastAsia" w:hAnsiTheme="minorHAnsi" w:cstheme="minorBidi"/>
          <w:sz w:val="22"/>
          <w:szCs w:val="22"/>
          <w:lang w:eastAsia="en-GB"/>
        </w:rPr>
      </w:pPr>
      <w:ins w:id="105" w:author="Rapporteur" w:date="2017-05-13T15:09:00Z">
        <w:r>
          <w:t>5.1.3</w:t>
        </w:r>
        <w:r>
          <w:rPr>
            <w:rFonts w:asciiTheme="minorHAnsi" w:eastAsiaTheme="minorEastAsia" w:hAnsiTheme="minorHAnsi" w:cstheme="minorBidi"/>
            <w:sz w:val="22"/>
            <w:szCs w:val="22"/>
            <w:lang w:eastAsia="en-GB"/>
          </w:rPr>
          <w:tab/>
        </w:r>
        <w:r>
          <w:t>Key issue 1.3: Authorization for interconnection private calls</w:t>
        </w:r>
        <w:r>
          <w:tab/>
        </w:r>
        <w:r>
          <w:fldChar w:fldCharType="begin"/>
        </w:r>
        <w:r>
          <w:instrText xml:space="preserve"> PAGEREF _Toc482451715 \h </w:instrText>
        </w:r>
      </w:ins>
      <w:r>
        <w:fldChar w:fldCharType="separate"/>
      </w:r>
      <w:ins w:id="106" w:author="Rapporteur" w:date="2017-05-13T15:09:00Z">
        <w:r>
          <w:t>16</w:t>
        </w:r>
        <w:r>
          <w:fldChar w:fldCharType="end"/>
        </w:r>
      </w:ins>
    </w:p>
    <w:p w:rsidR="00696206" w:rsidRDefault="00696206">
      <w:pPr>
        <w:pStyle w:val="TOC4"/>
        <w:rPr>
          <w:ins w:id="107" w:author="Rapporteur" w:date="2017-05-13T15:09:00Z"/>
          <w:rFonts w:asciiTheme="minorHAnsi" w:eastAsiaTheme="minorEastAsia" w:hAnsiTheme="minorHAnsi" w:cstheme="minorBidi"/>
          <w:sz w:val="22"/>
          <w:szCs w:val="22"/>
          <w:lang w:eastAsia="en-GB"/>
        </w:rPr>
      </w:pPr>
      <w:ins w:id="108" w:author="Rapporteur" w:date="2017-05-13T15:09:00Z">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_Toc482451716 \h </w:instrText>
        </w:r>
      </w:ins>
      <w:r>
        <w:fldChar w:fldCharType="separate"/>
      </w:r>
      <w:ins w:id="109" w:author="Rapporteur" w:date="2017-05-13T15:09:00Z">
        <w:r>
          <w:t>16</w:t>
        </w:r>
        <w:r>
          <w:fldChar w:fldCharType="end"/>
        </w:r>
      </w:ins>
    </w:p>
    <w:p w:rsidR="00696206" w:rsidRDefault="00696206">
      <w:pPr>
        <w:pStyle w:val="TOC4"/>
        <w:rPr>
          <w:ins w:id="110" w:author="Rapporteur" w:date="2017-05-13T15:09:00Z"/>
          <w:rFonts w:asciiTheme="minorHAnsi" w:eastAsiaTheme="minorEastAsia" w:hAnsiTheme="minorHAnsi" w:cstheme="minorBidi"/>
          <w:sz w:val="22"/>
          <w:szCs w:val="22"/>
          <w:lang w:eastAsia="en-GB"/>
        </w:rPr>
      </w:pPr>
      <w:ins w:id="111" w:author="Rapporteur" w:date="2017-05-13T15:09:00Z">
        <w:r>
          <w:t>5.1.3.2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_Toc482451717 \h </w:instrText>
        </w:r>
      </w:ins>
      <w:r>
        <w:fldChar w:fldCharType="separate"/>
      </w:r>
      <w:ins w:id="112" w:author="Rapporteur" w:date="2017-05-13T15:09:00Z">
        <w:r>
          <w:t>16</w:t>
        </w:r>
        <w:r>
          <w:fldChar w:fldCharType="end"/>
        </w:r>
      </w:ins>
    </w:p>
    <w:p w:rsidR="00696206" w:rsidRDefault="00696206">
      <w:pPr>
        <w:pStyle w:val="TOC3"/>
        <w:rPr>
          <w:ins w:id="113" w:author="Rapporteur" w:date="2017-05-13T15:09:00Z"/>
          <w:rFonts w:asciiTheme="minorHAnsi" w:eastAsiaTheme="minorEastAsia" w:hAnsiTheme="minorHAnsi" w:cstheme="minorBidi"/>
          <w:sz w:val="22"/>
          <w:szCs w:val="22"/>
          <w:lang w:eastAsia="en-GB"/>
        </w:rPr>
      </w:pPr>
      <w:ins w:id="114" w:author="Rapporteur" w:date="2017-05-13T15:09:00Z">
        <w:r>
          <w:t>5.1.4</w:t>
        </w:r>
        <w:r>
          <w:rPr>
            <w:rFonts w:asciiTheme="minorHAnsi" w:eastAsiaTheme="minorEastAsia" w:hAnsiTheme="minorHAnsi" w:cstheme="minorBidi"/>
            <w:sz w:val="22"/>
            <w:szCs w:val="22"/>
            <w:lang w:eastAsia="en-GB"/>
          </w:rPr>
          <w:tab/>
        </w:r>
        <w:r>
          <w:t>Key issue 1.4: Affiliation and authorization for interconnection MC service group calls</w:t>
        </w:r>
        <w:r>
          <w:tab/>
        </w:r>
        <w:r>
          <w:fldChar w:fldCharType="begin"/>
        </w:r>
        <w:r>
          <w:instrText xml:space="preserve"> PAGEREF _Toc482451718 \h </w:instrText>
        </w:r>
      </w:ins>
      <w:r>
        <w:fldChar w:fldCharType="separate"/>
      </w:r>
      <w:ins w:id="115" w:author="Rapporteur" w:date="2017-05-13T15:09:00Z">
        <w:r>
          <w:t>17</w:t>
        </w:r>
        <w:r>
          <w:fldChar w:fldCharType="end"/>
        </w:r>
      </w:ins>
    </w:p>
    <w:p w:rsidR="00696206" w:rsidRDefault="00696206">
      <w:pPr>
        <w:pStyle w:val="TOC4"/>
        <w:rPr>
          <w:ins w:id="116" w:author="Rapporteur" w:date="2017-05-13T15:09:00Z"/>
          <w:rFonts w:asciiTheme="minorHAnsi" w:eastAsiaTheme="minorEastAsia" w:hAnsiTheme="minorHAnsi" w:cstheme="minorBidi"/>
          <w:sz w:val="22"/>
          <w:szCs w:val="22"/>
          <w:lang w:eastAsia="en-GB"/>
        </w:rPr>
      </w:pPr>
      <w:ins w:id="117" w:author="Rapporteur" w:date="2017-05-13T15:09:00Z">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_Toc482451719 \h </w:instrText>
        </w:r>
      </w:ins>
      <w:r>
        <w:fldChar w:fldCharType="separate"/>
      </w:r>
      <w:ins w:id="118" w:author="Rapporteur" w:date="2017-05-13T15:09:00Z">
        <w:r>
          <w:t>17</w:t>
        </w:r>
        <w:r>
          <w:fldChar w:fldCharType="end"/>
        </w:r>
      </w:ins>
    </w:p>
    <w:p w:rsidR="00696206" w:rsidRDefault="00696206">
      <w:pPr>
        <w:pStyle w:val="TOC4"/>
        <w:rPr>
          <w:ins w:id="119" w:author="Rapporteur" w:date="2017-05-13T15:09:00Z"/>
          <w:rFonts w:asciiTheme="minorHAnsi" w:eastAsiaTheme="minorEastAsia" w:hAnsiTheme="minorHAnsi" w:cstheme="minorBidi"/>
          <w:sz w:val="22"/>
          <w:szCs w:val="22"/>
          <w:lang w:eastAsia="en-GB"/>
        </w:rPr>
      </w:pPr>
      <w:ins w:id="120" w:author="Rapporteur" w:date="2017-05-13T15:09:00Z">
        <w:r>
          <w:t>5.1.4.2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_Toc482451720 \h </w:instrText>
        </w:r>
      </w:ins>
      <w:r>
        <w:fldChar w:fldCharType="separate"/>
      </w:r>
      <w:ins w:id="121" w:author="Rapporteur" w:date="2017-05-13T15:09:00Z">
        <w:r>
          <w:t>17</w:t>
        </w:r>
        <w:r>
          <w:fldChar w:fldCharType="end"/>
        </w:r>
      </w:ins>
    </w:p>
    <w:p w:rsidR="00696206" w:rsidRDefault="00696206">
      <w:pPr>
        <w:pStyle w:val="TOC3"/>
        <w:rPr>
          <w:ins w:id="122" w:author="Rapporteur" w:date="2017-05-13T15:09:00Z"/>
          <w:rFonts w:asciiTheme="minorHAnsi" w:eastAsiaTheme="minorEastAsia" w:hAnsiTheme="minorHAnsi" w:cstheme="minorBidi"/>
          <w:sz w:val="22"/>
          <w:szCs w:val="22"/>
          <w:lang w:eastAsia="en-GB"/>
        </w:rPr>
      </w:pPr>
      <w:ins w:id="123" w:author="Rapporteur" w:date="2017-05-13T15:09:00Z">
        <w:r>
          <w:t>5.1.5</w:t>
        </w:r>
        <w:r>
          <w:rPr>
            <w:rFonts w:asciiTheme="minorHAnsi" w:eastAsiaTheme="minorEastAsia" w:hAnsiTheme="minorHAnsi" w:cstheme="minorBidi"/>
            <w:sz w:val="22"/>
            <w:szCs w:val="22"/>
            <w:lang w:eastAsia="en-GB"/>
          </w:rPr>
          <w:tab/>
        </w:r>
        <w:r>
          <w:t>Key issue 1.5: MC service group configuration for group defined in partner MC system</w:t>
        </w:r>
        <w:r>
          <w:tab/>
        </w:r>
        <w:r>
          <w:fldChar w:fldCharType="begin"/>
        </w:r>
        <w:r>
          <w:instrText xml:space="preserve"> PAGEREF _Toc482451721 \h </w:instrText>
        </w:r>
      </w:ins>
      <w:r>
        <w:fldChar w:fldCharType="separate"/>
      </w:r>
      <w:ins w:id="124" w:author="Rapporteur" w:date="2017-05-13T15:09:00Z">
        <w:r>
          <w:t>17</w:t>
        </w:r>
        <w:r>
          <w:fldChar w:fldCharType="end"/>
        </w:r>
      </w:ins>
    </w:p>
    <w:p w:rsidR="00696206" w:rsidRDefault="00696206">
      <w:pPr>
        <w:pStyle w:val="TOC4"/>
        <w:rPr>
          <w:ins w:id="125" w:author="Rapporteur" w:date="2017-05-13T15:09:00Z"/>
          <w:rFonts w:asciiTheme="minorHAnsi" w:eastAsiaTheme="minorEastAsia" w:hAnsiTheme="minorHAnsi" w:cstheme="minorBidi"/>
          <w:sz w:val="22"/>
          <w:szCs w:val="22"/>
          <w:lang w:eastAsia="en-GB"/>
        </w:rPr>
      </w:pPr>
      <w:ins w:id="126" w:author="Rapporteur" w:date="2017-05-13T15:09:00Z">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_Toc482451722 \h </w:instrText>
        </w:r>
      </w:ins>
      <w:r>
        <w:fldChar w:fldCharType="separate"/>
      </w:r>
      <w:ins w:id="127" w:author="Rapporteur" w:date="2017-05-13T15:09:00Z">
        <w:r>
          <w:t>17</w:t>
        </w:r>
        <w:r>
          <w:fldChar w:fldCharType="end"/>
        </w:r>
      </w:ins>
    </w:p>
    <w:p w:rsidR="00696206" w:rsidRDefault="00696206">
      <w:pPr>
        <w:pStyle w:val="TOC4"/>
        <w:rPr>
          <w:ins w:id="128" w:author="Rapporteur" w:date="2017-05-13T15:09:00Z"/>
          <w:rFonts w:asciiTheme="minorHAnsi" w:eastAsiaTheme="minorEastAsia" w:hAnsiTheme="minorHAnsi" w:cstheme="minorBidi"/>
          <w:sz w:val="22"/>
          <w:szCs w:val="22"/>
          <w:lang w:eastAsia="en-GB"/>
        </w:rPr>
      </w:pPr>
      <w:ins w:id="129" w:author="Rapporteur" w:date="2017-05-13T15:09:00Z">
        <w:r>
          <w:t>5.1.5.2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_Toc482451723 \h </w:instrText>
        </w:r>
      </w:ins>
      <w:r>
        <w:fldChar w:fldCharType="separate"/>
      </w:r>
      <w:ins w:id="130" w:author="Rapporteur" w:date="2017-05-13T15:09:00Z">
        <w:r>
          <w:t>17</w:t>
        </w:r>
        <w:r>
          <w:fldChar w:fldCharType="end"/>
        </w:r>
      </w:ins>
    </w:p>
    <w:p w:rsidR="00696206" w:rsidRDefault="00696206">
      <w:pPr>
        <w:pStyle w:val="TOC3"/>
        <w:rPr>
          <w:ins w:id="131" w:author="Rapporteur" w:date="2017-05-13T15:09:00Z"/>
          <w:rFonts w:asciiTheme="minorHAnsi" w:eastAsiaTheme="minorEastAsia" w:hAnsiTheme="minorHAnsi" w:cstheme="minorBidi"/>
          <w:sz w:val="22"/>
          <w:szCs w:val="22"/>
          <w:lang w:eastAsia="en-GB"/>
        </w:rPr>
      </w:pPr>
      <w:ins w:id="132" w:author="Rapporteur" w:date="2017-05-13T15:09:00Z">
        <w:r>
          <w:t>5.1.6</w:t>
        </w:r>
        <w:r>
          <w:rPr>
            <w:rFonts w:asciiTheme="minorHAnsi" w:eastAsiaTheme="minorEastAsia" w:hAnsiTheme="minorHAnsi" w:cstheme="minorBidi"/>
            <w:sz w:val="22"/>
            <w:szCs w:val="22"/>
            <w:lang w:eastAsia="en-GB"/>
          </w:rPr>
          <w:tab/>
        </w:r>
        <w:r>
          <w:t>Key issue 1.6: Controlling MC service server and system for interconnection private calls</w:t>
        </w:r>
        <w:r>
          <w:tab/>
        </w:r>
        <w:r>
          <w:fldChar w:fldCharType="begin"/>
        </w:r>
        <w:r>
          <w:instrText xml:space="preserve"> PAGEREF _Toc482451724 \h </w:instrText>
        </w:r>
      </w:ins>
      <w:r>
        <w:fldChar w:fldCharType="separate"/>
      </w:r>
      <w:ins w:id="133" w:author="Rapporteur" w:date="2017-05-13T15:09:00Z">
        <w:r>
          <w:t>17</w:t>
        </w:r>
        <w:r>
          <w:fldChar w:fldCharType="end"/>
        </w:r>
      </w:ins>
    </w:p>
    <w:p w:rsidR="00696206" w:rsidRDefault="00696206">
      <w:pPr>
        <w:pStyle w:val="TOC4"/>
        <w:rPr>
          <w:ins w:id="134" w:author="Rapporteur" w:date="2017-05-13T15:09:00Z"/>
          <w:rFonts w:asciiTheme="minorHAnsi" w:eastAsiaTheme="minorEastAsia" w:hAnsiTheme="minorHAnsi" w:cstheme="minorBidi"/>
          <w:sz w:val="22"/>
          <w:szCs w:val="22"/>
          <w:lang w:eastAsia="en-GB"/>
        </w:rPr>
      </w:pPr>
      <w:ins w:id="135" w:author="Rapporteur" w:date="2017-05-13T15:09:00Z">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_Toc482451725 \h </w:instrText>
        </w:r>
      </w:ins>
      <w:r>
        <w:fldChar w:fldCharType="separate"/>
      </w:r>
      <w:ins w:id="136" w:author="Rapporteur" w:date="2017-05-13T15:09:00Z">
        <w:r>
          <w:t>17</w:t>
        </w:r>
        <w:r>
          <w:fldChar w:fldCharType="end"/>
        </w:r>
      </w:ins>
    </w:p>
    <w:p w:rsidR="00696206" w:rsidRDefault="00696206">
      <w:pPr>
        <w:pStyle w:val="TOC4"/>
        <w:rPr>
          <w:ins w:id="137" w:author="Rapporteur" w:date="2017-05-13T15:09:00Z"/>
          <w:rFonts w:asciiTheme="minorHAnsi" w:eastAsiaTheme="minorEastAsia" w:hAnsiTheme="minorHAnsi" w:cstheme="minorBidi"/>
          <w:sz w:val="22"/>
          <w:szCs w:val="22"/>
          <w:lang w:eastAsia="en-GB"/>
        </w:rPr>
      </w:pPr>
      <w:ins w:id="138" w:author="Rapporteur" w:date="2017-05-13T15:09:00Z">
        <w:r>
          <w:t>5.1.6.2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_Toc482451726 \h </w:instrText>
        </w:r>
      </w:ins>
      <w:r>
        <w:fldChar w:fldCharType="separate"/>
      </w:r>
      <w:ins w:id="139" w:author="Rapporteur" w:date="2017-05-13T15:09:00Z">
        <w:r>
          <w:t>18</w:t>
        </w:r>
        <w:r>
          <w:fldChar w:fldCharType="end"/>
        </w:r>
      </w:ins>
    </w:p>
    <w:p w:rsidR="00696206" w:rsidRDefault="00696206">
      <w:pPr>
        <w:pStyle w:val="TOC3"/>
        <w:rPr>
          <w:ins w:id="140" w:author="Rapporteur" w:date="2017-05-13T15:09:00Z"/>
          <w:rFonts w:asciiTheme="minorHAnsi" w:eastAsiaTheme="minorEastAsia" w:hAnsiTheme="minorHAnsi" w:cstheme="minorBidi"/>
          <w:sz w:val="22"/>
          <w:szCs w:val="22"/>
          <w:lang w:eastAsia="en-GB"/>
        </w:rPr>
      </w:pPr>
      <w:ins w:id="141" w:author="Rapporteur" w:date="2017-05-13T15:09:00Z">
        <w:r>
          <w:t>5.1.7</w:t>
        </w:r>
        <w:r>
          <w:rPr>
            <w:rFonts w:asciiTheme="minorHAnsi" w:eastAsiaTheme="minorEastAsia" w:hAnsiTheme="minorHAnsi" w:cstheme="minorBidi"/>
            <w:sz w:val="22"/>
            <w:szCs w:val="22"/>
            <w:lang w:eastAsia="en-GB"/>
          </w:rPr>
          <w:tab/>
        </w:r>
        <w:r>
          <w:t>Key issue 1.7: Media routing for interconnection private calls</w:t>
        </w:r>
        <w:r>
          <w:tab/>
        </w:r>
        <w:r>
          <w:fldChar w:fldCharType="begin"/>
        </w:r>
        <w:r>
          <w:instrText xml:space="preserve"> PAGEREF _Toc482451727 \h </w:instrText>
        </w:r>
      </w:ins>
      <w:r>
        <w:fldChar w:fldCharType="separate"/>
      </w:r>
      <w:ins w:id="142" w:author="Rapporteur" w:date="2017-05-13T15:09:00Z">
        <w:r>
          <w:t>18</w:t>
        </w:r>
        <w:r>
          <w:fldChar w:fldCharType="end"/>
        </w:r>
      </w:ins>
    </w:p>
    <w:p w:rsidR="00696206" w:rsidRDefault="00696206">
      <w:pPr>
        <w:pStyle w:val="TOC4"/>
        <w:rPr>
          <w:ins w:id="143" w:author="Rapporteur" w:date="2017-05-13T15:09:00Z"/>
          <w:rFonts w:asciiTheme="minorHAnsi" w:eastAsiaTheme="minorEastAsia" w:hAnsiTheme="minorHAnsi" w:cstheme="minorBidi"/>
          <w:sz w:val="22"/>
          <w:szCs w:val="22"/>
          <w:lang w:eastAsia="en-GB"/>
        </w:rPr>
      </w:pPr>
      <w:ins w:id="144" w:author="Rapporteur" w:date="2017-05-13T15:09:00Z">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_Toc482451728 \h </w:instrText>
        </w:r>
      </w:ins>
      <w:r>
        <w:fldChar w:fldCharType="separate"/>
      </w:r>
      <w:ins w:id="145" w:author="Rapporteur" w:date="2017-05-13T15:09:00Z">
        <w:r>
          <w:t>18</w:t>
        </w:r>
        <w:r>
          <w:fldChar w:fldCharType="end"/>
        </w:r>
      </w:ins>
    </w:p>
    <w:p w:rsidR="00696206" w:rsidRDefault="00696206">
      <w:pPr>
        <w:pStyle w:val="TOC4"/>
        <w:rPr>
          <w:ins w:id="146" w:author="Rapporteur" w:date="2017-05-13T15:09:00Z"/>
          <w:rFonts w:asciiTheme="minorHAnsi" w:eastAsiaTheme="minorEastAsia" w:hAnsiTheme="minorHAnsi" w:cstheme="minorBidi"/>
          <w:sz w:val="22"/>
          <w:szCs w:val="22"/>
          <w:lang w:eastAsia="en-GB"/>
        </w:rPr>
      </w:pPr>
      <w:ins w:id="147" w:author="Rapporteur" w:date="2017-05-13T15:09:00Z">
        <w:r>
          <w:t>5.1.7.2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_Toc482451729 \h </w:instrText>
        </w:r>
      </w:ins>
      <w:r>
        <w:fldChar w:fldCharType="separate"/>
      </w:r>
      <w:ins w:id="148" w:author="Rapporteur" w:date="2017-05-13T15:09:00Z">
        <w:r>
          <w:t>18</w:t>
        </w:r>
        <w:r>
          <w:fldChar w:fldCharType="end"/>
        </w:r>
      </w:ins>
    </w:p>
    <w:p w:rsidR="00696206" w:rsidRDefault="00696206">
      <w:pPr>
        <w:pStyle w:val="TOC3"/>
        <w:rPr>
          <w:ins w:id="149" w:author="Rapporteur" w:date="2017-05-13T15:09:00Z"/>
          <w:rFonts w:asciiTheme="minorHAnsi" w:eastAsiaTheme="minorEastAsia" w:hAnsiTheme="minorHAnsi" w:cstheme="minorBidi"/>
          <w:sz w:val="22"/>
          <w:szCs w:val="22"/>
          <w:lang w:eastAsia="en-GB"/>
        </w:rPr>
      </w:pPr>
      <w:ins w:id="150" w:author="Rapporteur" w:date="2017-05-13T15:09:00Z">
        <w:r>
          <w:t>5.1.8</w:t>
        </w:r>
        <w:r>
          <w:rPr>
            <w:rFonts w:asciiTheme="minorHAnsi" w:eastAsiaTheme="minorEastAsia" w:hAnsiTheme="minorHAnsi" w:cstheme="minorBidi"/>
            <w:sz w:val="22"/>
            <w:szCs w:val="22"/>
            <w:lang w:eastAsia="en-GB"/>
          </w:rPr>
          <w:tab/>
        </w:r>
        <w:r>
          <w:t>Key issue 1.8: Media routing for interconnection MC service group calls</w:t>
        </w:r>
        <w:r>
          <w:tab/>
        </w:r>
        <w:r>
          <w:fldChar w:fldCharType="begin"/>
        </w:r>
        <w:r>
          <w:instrText xml:space="preserve"> PAGEREF _Toc482451730 \h </w:instrText>
        </w:r>
      </w:ins>
      <w:r>
        <w:fldChar w:fldCharType="separate"/>
      </w:r>
      <w:ins w:id="151" w:author="Rapporteur" w:date="2017-05-13T15:09:00Z">
        <w:r>
          <w:t>18</w:t>
        </w:r>
        <w:r>
          <w:fldChar w:fldCharType="end"/>
        </w:r>
      </w:ins>
    </w:p>
    <w:p w:rsidR="00696206" w:rsidRDefault="00696206">
      <w:pPr>
        <w:pStyle w:val="TOC4"/>
        <w:rPr>
          <w:ins w:id="152" w:author="Rapporteur" w:date="2017-05-13T15:09:00Z"/>
          <w:rFonts w:asciiTheme="minorHAnsi" w:eastAsiaTheme="minorEastAsia" w:hAnsiTheme="minorHAnsi" w:cstheme="minorBidi"/>
          <w:sz w:val="22"/>
          <w:szCs w:val="22"/>
          <w:lang w:eastAsia="en-GB"/>
        </w:rPr>
      </w:pPr>
      <w:ins w:id="153" w:author="Rapporteur" w:date="2017-05-13T15:09:00Z">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_Toc482451731 \h </w:instrText>
        </w:r>
      </w:ins>
      <w:r>
        <w:fldChar w:fldCharType="separate"/>
      </w:r>
      <w:ins w:id="154" w:author="Rapporteur" w:date="2017-05-13T15:09:00Z">
        <w:r>
          <w:t>18</w:t>
        </w:r>
        <w:r>
          <w:fldChar w:fldCharType="end"/>
        </w:r>
      </w:ins>
    </w:p>
    <w:p w:rsidR="00696206" w:rsidRDefault="00696206">
      <w:pPr>
        <w:pStyle w:val="TOC4"/>
        <w:rPr>
          <w:ins w:id="155" w:author="Rapporteur" w:date="2017-05-13T15:09:00Z"/>
          <w:rFonts w:asciiTheme="minorHAnsi" w:eastAsiaTheme="minorEastAsia" w:hAnsiTheme="minorHAnsi" w:cstheme="minorBidi"/>
          <w:sz w:val="22"/>
          <w:szCs w:val="22"/>
          <w:lang w:eastAsia="en-GB"/>
        </w:rPr>
      </w:pPr>
      <w:ins w:id="156" w:author="Rapporteur" w:date="2017-05-13T15:09:00Z">
        <w:r>
          <w:t>5.1.8.2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_Toc482451732 \h </w:instrText>
        </w:r>
      </w:ins>
      <w:r>
        <w:fldChar w:fldCharType="separate"/>
      </w:r>
      <w:ins w:id="157" w:author="Rapporteur" w:date="2017-05-13T15:09:00Z">
        <w:r>
          <w:t>18</w:t>
        </w:r>
        <w:r>
          <w:fldChar w:fldCharType="end"/>
        </w:r>
      </w:ins>
    </w:p>
    <w:p w:rsidR="00696206" w:rsidRDefault="00696206">
      <w:pPr>
        <w:pStyle w:val="TOC3"/>
        <w:rPr>
          <w:ins w:id="158" w:author="Rapporteur" w:date="2017-05-13T15:09:00Z"/>
          <w:rFonts w:asciiTheme="minorHAnsi" w:eastAsiaTheme="minorEastAsia" w:hAnsiTheme="minorHAnsi" w:cstheme="minorBidi"/>
          <w:sz w:val="22"/>
          <w:szCs w:val="22"/>
          <w:lang w:eastAsia="en-GB"/>
        </w:rPr>
      </w:pPr>
      <w:ins w:id="159" w:author="Rapporteur" w:date="2017-05-13T15:09:00Z">
        <w:r>
          <w:lastRenderedPageBreak/>
          <w:t>5.1.9</w:t>
        </w:r>
        <w:r>
          <w:rPr>
            <w:rFonts w:asciiTheme="minorHAnsi" w:eastAsiaTheme="minorEastAsia" w:hAnsiTheme="minorHAnsi" w:cstheme="minorBidi"/>
            <w:sz w:val="22"/>
            <w:szCs w:val="22"/>
            <w:lang w:eastAsia="en-GB"/>
          </w:rPr>
          <w:tab/>
        </w:r>
        <w:r>
          <w:t>Key issue 1.9: Security for interconnection calls</w:t>
        </w:r>
        <w:r>
          <w:tab/>
        </w:r>
        <w:r>
          <w:fldChar w:fldCharType="begin"/>
        </w:r>
        <w:r>
          <w:instrText xml:space="preserve"> PAGEREF _Toc482451733 \h </w:instrText>
        </w:r>
      </w:ins>
      <w:r>
        <w:fldChar w:fldCharType="separate"/>
      </w:r>
      <w:ins w:id="160" w:author="Rapporteur" w:date="2017-05-13T15:09:00Z">
        <w:r>
          <w:t>19</w:t>
        </w:r>
        <w:r>
          <w:fldChar w:fldCharType="end"/>
        </w:r>
      </w:ins>
    </w:p>
    <w:p w:rsidR="00696206" w:rsidRDefault="00696206">
      <w:pPr>
        <w:pStyle w:val="TOC4"/>
        <w:rPr>
          <w:ins w:id="161" w:author="Rapporteur" w:date="2017-05-13T15:09:00Z"/>
          <w:rFonts w:asciiTheme="minorHAnsi" w:eastAsiaTheme="minorEastAsia" w:hAnsiTheme="minorHAnsi" w:cstheme="minorBidi"/>
          <w:sz w:val="22"/>
          <w:szCs w:val="22"/>
          <w:lang w:eastAsia="en-GB"/>
        </w:rPr>
      </w:pPr>
      <w:ins w:id="162" w:author="Rapporteur" w:date="2017-05-13T15:09:00Z">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_Toc482451734 \h </w:instrText>
        </w:r>
      </w:ins>
      <w:r>
        <w:fldChar w:fldCharType="separate"/>
      </w:r>
      <w:ins w:id="163" w:author="Rapporteur" w:date="2017-05-13T15:09:00Z">
        <w:r>
          <w:t>19</w:t>
        </w:r>
        <w:r>
          <w:fldChar w:fldCharType="end"/>
        </w:r>
      </w:ins>
    </w:p>
    <w:p w:rsidR="00696206" w:rsidRDefault="00696206">
      <w:pPr>
        <w:pStyle w:val="TOC4"/>
        <w:rPr>
          <w:ins w:id="164" w:author="Rapporteur" w:date="2017-05-13T15:09:00Z"/>
          <w:rFonts w:asciiTheme="minorHAnsi" w:eastAsiaTheme="minorEastAsia" w:hAnsiTheme="minorHAnsi" w:cstheme="minorBidi"/>
          <w:sz w:val="22"/>
          <w:szCs w:val="22"/>
          <w:lang w:eastAsia="en-GB"/>
        </w:rPr>
      </w:pPr>
      <w:ins w:id="165" w:author="Rapporteur" w:date="2017-05-13T15:09:00Z">
        <w:r>
          <w:t>5.1.9.2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_Toc482451735 \h </w:instrText>
        </w:r>
      </w:ins>
      <w:r>
        <w:fldChar w:fldCharType="separate"/>
      </w:r>
      <w:ins w:id="166" w:author="Rapporteur" w:date="2017-05-13T15:09:00Z">
        <w:r>
          <w:t>19</w:t>
        </w:r>
        <w:r>
          <w:fldChar w:fldCharType="end"/>
        </w:r>
      </w:ins>
    </w:p>
    <w:p w:rsidR="00696206" w:rsidRDefault="00696206">
      <w:pPr>
        <w:pStyle w:val="TOC3"/>
        <w:rPr>
          <w:ins w:id="167" w:author="Rapporteur" w:date="2017-05-13T15:09:00Z"/>
          <w:rFonts w:asciiTheme="minorHAnsi" w:eastAsiaTheme="minorEastAsia" w:hAnsiTheme="minorHAnsi" w:cstheme="minorBidi"/>
          <w:sz w:val="22"/>
          <w:szCs w:val="22"/>
          <w:lang w:eastAsia="en-GB"/>
        </w:rPr>
      </w:pPr>
      <w:ins w:id="168" w:author="Rapporteur" w:date="2017-05-13T15:09:00Z">
        <w:r>
          <w:t>5.1.10</w:t>
        </w:r>
        <w:r>
          <w:rPr>
            <w:rFonts w:asciiTheme="minorHAnsi" w:eastAsiaTheme="minorEastAsia" w:hAnsiTheme="minorHAnsi" w:cstheme="minorBidi"/>
            <w:sz w:val="22"/>
            <w:szCs w:val="22"/>
            <w:lang w:eastAsia="en-GB"/>
          </w:rPr>
          <w:tab/>
        </w:r>
        <w:r>
          <w:t>Key issue 1.10: MC system network topology hiding</w:t>
        </w:r>
        <w:r>
          <w:tab/>
        </w:r>
        <w:r>
          <w:fldChar w:fldCharType="begin"/>
        </w:r>
        <w:r>
          <w:instrText xml:space="preserve"> PAGEREF _Toc482451736 \h </w:instrText>
        </w:r>
      </w:ins>
      <w:r>
        <w:fldChar w:fldCharType="separate"/>
      </w:r>
      <w:ins w:id="169" w:author="Rapporteur" w:date="2017-05-13T15:09:00Z">
        <w:r>
          <w:t>19</w:t>
        </w:r>
        <w:r>
          <w:fldChar w:fldCharType="end"/>
        </w:r>
      </w:ins>
    </w:p>
    <w:p w:rsidR="00696206" w:rsidRDefault="00696206">
      <w:pPr>
        <w:pStyle w:val="TOC4"/>
        <w:rPr>
          <w:ins w:id="170" w:author="Rapporteur" w:date="2017-05-13T15:09:00Z"/>
          <w:rFonts w:asciiTheme="minorHAnsi" w:eastAsiaTheme="minorEastAsia" w:hAnsiTheme="minorHAnsi" w:cstheme="minorBidi"/>
          <w:sz w:val="22"/>
          <w:szCs w:val="22"/>
          <w:lang w:eastAsia="en-GB"/>
        </w:rPr>
      </w:pPr>
      <w:ins w:id="171" w:author="Rapporteur" w:date="2017-05-13T15:09:00Z">
        <w:r>
          <w:t>5.1.10.1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_Toc482451737 \h </w:instrText>
        </w:r>
      </w:ins>
      <w:r>
        <w:fldChar w:fldCharType="separate"/>
      </w:r>
      <w:ins w:id="172" w:author="Rapporteur" w:date="2017-05-13T15:09:00Z">
        <w:r>
          <w:t>19</w:t>
        </w:r>
        <w:r>
          <w:fldChar w:fldCharType="end"/>
        </w:r>
      </w:ins>
    </w:p>
    <w:p w:rsidR="00696206" w:rsidRDefault="00696206">
      <w:pPr>
        <w:pStyle w:val="TOC4"/>
        <w:rPr>
          <w:ins w:id="173" w:author="Rapporteur" w:date="2017-05-13T15:09:00Z"/>
          <w:rFonts w:asciiTheme="minorHAnsi" w:eastAsiaTheme="minorEastAsia" w:hAnsiTheme="minorHAnsi" w:cstheme="minorBidi"/>
          <w:sz w:val="22"/>
          <w:szCs w:val="22"/>
          <w:lang w:eastAsia="en-GB"/>
        </w:rPr>
      </w:pPr>
      <w:ins w:id="174" w:author="Rapporteur" w:date="2017-05-13T15:09:00Z">
        <w:r>
          <w:t>5.1.10.2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_Toc482451738 \h </w:instrText>
        </w:r>
      </w:ins>
      <w:r>
        <w:fldChar w:fldCharType="separate"/>
      </w:r>
      <w:ins w:id="175" w:author="Rapporteur" w:date="2017-05-13T15:09:00Z">
        <w:r>
          <w:t>19</w:t>
        </w:r>
        <w:r>
          <w:fldChar w:fldCharType="end"/>
        </w:r>
      </w:ins>
    </w:p>
    <w:p w:rsidR="00696206" w:rsidRDefault="00696206">
      <w:pPr>
        <w:pStyle w:val="TOC3"/>
        <w:rPr>
          <w:ins w:id="176" w:author="Rapporteur" w:date="2017-05-13T15:09:00Z"/>
          <w:rFonts w:asciiTheme="minorHAnsi" w:eastAsiaTheme="minorEastAsia" w:hAnsiTheme="minorHAnsi" w:cstheme="minorBidi"/>
          <w:sz w:val="22"/>
          <w:szCs w:val="22"/>
          <w:lang w:eastAsia="en-GB"/>
        </w:rPr>
      </w:pPr>
      <w:ins w:id="177" w:author="Rapporteur" w:date="2017-05-13T15:09:00Z">
        <w:r>
          <w:t>5.1.11</w:t>
        </w:r>
        <w:r>
          <w:rPr>
            <w:rFonts w:asciiTheme="minorHAnsi" w:eastAsiaTheme="minorEastAsia" w:hAnsiTheme="minorHAnsi" w:cstheme="minorBidi"/>
            <w:sz w:val="22"/>
            <w:szCs w:val="22"/>
            <w:lang w:eastAsia="en-GB"/>
          </w:rPr>
          <w:tab/>
        </w:r>
        <w:r>
          <w:t>Key issue 1.11: Bearer control for interconnection calls</w:t>
        </w:r>
        <w:r>
          <w:tab/>
        </w:r>
        <w:r>
          <w:fldChar w:fldCharType="begin"/>
        </w:r>
        <w:r>
          <w:instrText xml:space="preserve"> PAGEREF _Toc482451739 \h </w:instrText>
        </w:r>
      </w:ins>
      <w:r>
        <w:fldChar w:fldCharType="separate"/>
      </w:r>
      <w:ins w:id="178" w:author="Rapporteur" w:date="2017-05-13T15:09:00Z">
        <w:r>
          <w:t>19</w:t>
        </w:r>
        <w:r>
          <w:fldChar w:fldCharType="end"/>
        </w:r>
      </w:ins>
    </w:p>
    <w:p w:rsidR="00696206" w:rsidRDefault="00696206">
      <w:pPr>
        <w:pStyle w:val="TOC4"/>
        <w:rPr>
          <w:ins w:id="179" w:author="Rapporteur" w:date="2017-05-13T15:09:00Z"/>
          <w:rFonts w:asciiTheme="minorHAnsi" w:eastAsiaTheme="minorEastAsia" w:hAnsiTheme="minorHAnsi" w:cstheme="minorBidi"/>
          <w:sz w:val="22"/>
          <w:szCs w:val="22"/>
          <w:lang w:eastAsia="en-GB"/>
        </w:rPr>
      </w:pPr>
      <w:ins w:id="180" w:author="Rapporteur" w:date="2017-05-13T15:09:00Z">
        <w:r>
          <w:t>5.1.11.1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_Toc482451740 \h </w:instrText>
        </w:r>
      </w:ins>
      <w:r>
        <w:fldChar w:fldCharType="separate"/>
      </w:r>
      <w:ins w:id="181" w:author="Rapporteur" w:date="2017-05-13T15:09:00Z">
        <w:r>
          <w:t>19</w:t>
        </w:r>
        <w:r>
          <w:fldChar w:fldCharType="end"/>
        </w:r>
      </w:ins>
    </w:p>
    <w:p w:rsidR="00696206" w:rsidRDefault="00696206">
      <w:pPr>
        <w:pStyle w:val="TOC4"/>
        <w:rPr>
          <w:ins w:id="182" w:author="Rapporteur" w:date="2017-05-13T15:09:00Z"/>
          <w:rFonts w:asciiTheme="minorHAnsi" w:eastAsiaTheme="minorEastAsia" w:hAnsiTheme="minorHAnsi" w:cstheme="minorBidi"/>
          <w:sz w:val="22"/>
          <w:szCs w:val="22"/>
          <w:lang w:eastAsia="en-GB"/>
        </w:rPr>
      </w:pPr>
      <w:ins w:id="183" w:author="Rapporteur" w:date="2017-05-13T15:09:00Z">
        <w:r>
          <w:t>5.1.11.2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_Toc482451741 \h </w:instrText>
        </w:r>
      </w:ins>
      <w:r>
        <w:fldChar w:fldCharType="separate"/>
      </w:r>
      <w:ins w:id="184" w:author="Rapporteur" w:date="2017-05-13T15:09:00Z">
        <w:r>
          <w:t>20</w:t>
        </w:r>
        <w:r>
          <w:fldChar w:fldCharType="end"/>
        </w:r>
      </w:ins>
    </w:p>
    <w:p w:rsidR="00696206" w:rsidRDefault="00696206">
      <w:pPr>
        <w:pStyle w:val="TOC3"/>
        <w:rPr>
          <w:ins w:id="185" w:author="Rapporteur" w:date="2017-05-13T15:09:00Z"/>
          <w:rFonts w:asciiTheme="minorHAnsi" w:eastAsiaTheme="minorEastAsia" w:hAnsiTheme="minorHAnsi" w:cstheme="minorBidi"/>
          <w:sz w:val="22"/>
          <w:szCs w:val="22"/>
          <w:lang w:eastAsia="en-GB"/>
        </w:rPr>
      </w:pPr>
      <w:ins w:id="186" w:author="Rapporteur" w:date="2017-05-13T15:09:00Z">
        <w:r w:rsidRPr="00C55E0D">
          <w:rPr>
            <w:lang w:val="en-US"/>
          </w:rPr>
          <w:t>5.1.12</w:t>
        </w:r>
        <w:r>
          <w:rPr>
            <w:rFonts w:asciiTheme="minorHAnsi" w:eastAsiaTheme="minorEastAsia" w:hAnsiTheme="minorHAnsi" w:cstheme="minorBidi"/>
            <w:sz w:val="22"/>
            <w:szCs w:val="22"/>
            <w:lang w:eastAsia="en-GB"/>
          </w:rPr>
          <w:tab/>
        </w:r>
        <w:r w:rsidRPr="00C55E0D">
          <w:rPr>
            <w:lang w:val="en-US"/>
          </w:rPr>
          <w:t>Key issue 1.12: Group membership</w:t>
        </w:r>
        <w:r>
          <w:tab/>
        </w:r>
        <w:r>
          <w:fldChar w:fldCharType="begin"/>
        </w:r>
        <w:r>
          <w:instrText xml:space="preserve"> PAGEREF _Toc482451742 \h </w:instrText>
        </w:r>
      </w:ins>
      <w:r>
        <w:fldChar w:fldCharType="separate"/>
      </w:r>
      <w:ins w:id="187" w:author="Rapporteur" w:date="2017-05-13T15:09:00Z">
        <w:r>
          <w:t>20</w:t>
        </w:r>
        <w:r>
          <w:fldChar w:fldCharType="end"/>
        </w:r>
      </w:ins>
    </w:p>
    <w:p w:rsidR="00696206" w:rsidRDefault="00696206">
      <w:pPr>
        <w:pStyle w:val="TOC4"/>
        <w:rPr>
          <w:ins w:id="188" w:author="Rapporteur" w:date="2017-05-13T15:09:00Z"/>
          <w:rFonts w:asciiTheme="minorHAnsi" w:eastAsiaTheme="minorEastAsia" w:hAnsiTheme="minorHAnsi" w:cstheme="minorBidi"/>
          <w:sz w:val="22"/>
          <w:szCs w:val="22"/>
          <w:lang w:eastAsia="en-GB"/>
        </w:rPr>
      </w:pPr>
      <w:ins w:id="189" w:author="Rapporteur" w:date="2017-05-13T15:09:00Z">
        <w:r w:rsidRPr="00C55E0D">
          <w:rPr>
            <w:lang w:val="en-US"/>
          </w:rPr>
          <w:t>5.1.12.1</w:t>
        </w:r>
        <w:r>
          <w:rPr>
            <w:rFonts w:asciiTheme="minorHAnsi" w:eastAsiaTheme="minorEastAsia" w:hAnsiTheme="minorHAnsi" w:cstheme="minorBidi"/>
            <w:sz w:val="22"/>
            <w:szCs w:val="22"/>
            <w:lang w:eastAsia="en-GB"/>
          </w:rPr>
          <w:tab/>
        </w:r>
        <w:r w:rsidRPr="00C55E0D">
          <w:rPr>
            <w:lang w:val="en-US"/>
          </w:rPr>
          <w:t>Description</w:t>
        </w:r>
        <w:r>
          <w:tab/>
        </w:r>
        <w:r>
          <w:fldChar w:fldCharType="begin"/>
        </w:r>
        <w:r>
          <w:instrText xml:space="preserve"> PAGEREF _Toc482451743 \h </w:instrText>
        </w:r>
      </w:ins>
      <w:r>
        <w:fldChar w:fldCharType="separate"/>
      </w:r>
      <w:ins w:id="190" w:author="Rapporteur" w:date="2017-05-13T15:09:00Z">
        <w:r>
          <w:t>20</w:t>
        </w:r>
        <w:r>
          <w:fldChar w:fldCharType="end"/>
        </w:r>
      </w:ins>
    </w:p>
    <w:p w:rsidR="00696206" w:rsidRDefault="00696206">
      <w:pPr>
        <w:pStyle w:val="TOC4"/>
        <w:rPr>
          <w:ins w:id="191" w:author="Rapporteur" w:date="2017-05-13T15:09:00Z"/>
          <w:rFonts w:asciiTheme="minorHAnsi" w:eastAsiaTheme="minorEastAsia" w:hAnsiTheme="minorHAnsi" w:cstheme="minorBidi"/>
          <w:sz w:val="22"/>
          <w:szCs w:val="22"/>
          <w:lang w:eastAsia="en-GB"/>
        </w:rPr>
      </w:pPr>
      <w:ins w:id="192" w:author="Rapporteur" w:date="2017-05-13T15:09:00Z">
        <w:r w:rsidRPr="00C55E0D">
          <w:rPr>
            <w:lang w:val="en-US"/>
          </w:rPr>
          <w:t>5.1.12.2</w:t>
        </w:r>
        <w:r>
          <w:rPr>
            <w:rFonts w:asciiTheme="minorHAnsi" w:eastAsiaTheme="minorEastAsia" w:hAnsiTheme="minorHAnsi" w:cstheme="minorBidi"/>
            <w:sz w:val="22"/>
            <w:szCs w:val="22"/>
            <w:lang w:eastAsia="en-GB"/>
          </w:rPr>
          <w:tab/>
        </w:r>
        <w:r w:rsidRPr="00C55E0D">
          <w:rPr>
            <w:lang w:val="en-US"/>
          </w:rPr>
          <w:t>Architectural requirements</w:t>
        </w:r>
        <w:r>
          <w:tab/>
        </w:r>
        <w:r>
          <w:fldChar w:fldCharType="begin"/>
        </w:r>
        <w:r>
          <w:instrText xml:space="preserve"> PAGEREF _Toc482451744 \h </w:instrText>
        </w:r>
      </w:ins>
      <w:r>
        <w:fldChar w:fldCharType="separate"/>
      </w:r>
      <w:ins w:id="193" w:author="Rapporteur" w:date="2017-05-13T15:09:00Z">
        <w:r>
          <w:t>20</w:t>
        </w:r>
        <w:r>
          <w:fldChar w:fldCharType="end"/>
        </w:r>
      </w:ins>
    </w:p>
    <w:p w:rsidR="00696206" w:rsidRDefault="00696206">
      <w:pPr>
        <w:pStyle w:val="TOC2"/>
        <w:rPr>
          <w:ins w:id="194" w:author="Rapporteur" w:date="2017-05-13T15:09:00Z"/>
          <w:rFonts w:asciiTheme="minorHAnsi" w:eastAsiaTheme="minorEastAsia" w:hAnsiTheme="minorHAnsi" w:cstheme="minorBidi"/>
          <w:sz w:val="22"/>
          <w:szCs w:val="22"/>
          <w:lang w:eastAsia="en-GB"/>
        </w:rPr>
      </w:pPr>
      <w:ins w:id="195" w:author="Rapporteur" w:date="2017-05-13T15:09:00Z">
        <w:r>
          <w:t>5.2</w:t>
        </w:r>
        <w:r>
          <w:rPr>
            <w:rFonts w:asciiTheme="minorHAnsi" w:eastAsiaTheme="minorEastAsia" w:hAnsiTheme="minorHAnsi" w:cstheme="minorBidi"/>
            <w:sz w:val="22"/>
            <w:szCs w:val="22"/>
            <w:lang w:eastAsia="en-GB"/>
          </w:rPr>
          <w:tab/>
        </w:r>
        <w:r>
          <w:t>Key Issues for migration</w:t>
        </w:r>
        <w:r>
          <w:tab/>
        </w:r>
        <w:r>
          <w:fldChar w:fldCharType="begin"/>
        </w:r>
        <w:r>
          <w:instrText xml:space="preserve"> PAGEREF _Toc482451745 \h </w:instrText>
        </w:r>
      </w:ins>
      <w:r>
        <w:fldChar w:fldCharType="separate"/>
      </w:r>
      <w:ins w:id="196" w:author="Rapporteur" w:date="2017-05-13T15:09:00Z">
        <w:r>
          <w:t>20</w:t>
        </w:r>
        <w:r>
          <w:fldChar w:fldCharType="end"/>
        </w:r>
      </w:ins>
    </w:p>
    <w:p w:rsidR="00696206" w:rsidRDefault="00696206">
      <w:pPr>
        <w:pStyle w:val="TOC3"/>
        <w:rPr>
          <w:ins w:id="197" w:author="Rapporteur" w:date="2017-05-13T15:09:00Z"/>
          <w:rFonts w:asciiTheme="minorHAnsi" w:eastAsiaTheme="minorEastAsia" w:hAnsiTheme="minorHAnsi" w:cstheme="minorBidi"/>
          <w:sz w:val="22"/>
          <w:szCs w:val="22"/>
          <w:lang w:eastAsia="en-GB"/>
        </w:rPr>
      </w:pPr>
      <w:ins w:id="198" w:author="Rapporteur" w:date="2017-05-13T15:09:00Z">
        <w:r>
          <w:t>5.2.1</w:t>
        </w:r>
        <w:r>
          <w:rPr>
            <w:rFonts w:asciiTheme="minorHAnsi" w:eastAsiaTheme="minorEastAsia" w:hAnsiTheme="minorHAnsi" w:cstheme="minorBidi"/>
            <w:sz w:val="22"/>
            <w:szCs w:val="22"/>
            <w:lang w:eastAsia="en-GB"/>
          </w:rPr>
          <w:tab/>
        </w:r>
        <w:r>
          <w:t>Key issue 2.1: MC authorization for migration</w:t>
        </w:r>
        <w:r>
          <w:tab/>
        </w:r>
        <w:r>
          <w:fldChar w:fldCharType="begin"/>
        </w:r>
        <w:r>
          <w:instrText xml:space="preserve"> PAGEREF _Toc482451746 \h </w:instrText>
        </w:r>
      </w:ins>
      <w:r>
        <w:fldChar w:fldCharType="separate"/>
      </w:r>
      <w:ins w:id="199" w:author="Rapporteur" w:date="2017-05-13T15:09:00Z">
        <w:r>
          <w:t>20</w:t>
        </w:r>
        <w:r>
          <w:fldChar w:fldCharType="end"/>
        </w:r>
      </w:ins>
    </w:p>
    <w:p w:rsidR="00696206" w:rsidRDefault="00696206">
      <w:pPr>
        <w:pStyle w:val="TOC4"/>
        <w:rPr>
          <w:ins w:id="200" w:author="Rapporteur" w:date="2017-05-13T15:09:00Z"/>
          <w:rFonts w:asciiTheme="minorHAnsi" w:eastAsiaTheme="minorEastAsia" w:hAnsiTheme="minorHAnsi" w:cstheme="minorBidi"/>
          <w:sz w:val="22"/>
          <w:szCs w:val="22"/>
          <w:lang w:eastAsia="en-GB"/>
        </w:rPr>
      </w:pPr>
      <w:ins w:id="201" w:author="Rapporteur" w:date="2017-05-13T15:09:00Z">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_Toc482451747 \h </w:instrText>
        </w:r>
      </w:ins>
      <w:r>
        <w:fldChar w:fldCharType="separate"/>
      </w:r>
      <w:ins w:id="202" w:author="Rapporteur" w:date="2017-05-13T15:09:00Z">
        <w:r>
          <w:t>20</w:t>
        </w:r>
        <w:r>
          <w:fldChar w:fldCharType="end"/>
        </w:r>
      </w:ins>
    </w:p>
    <w:p w:rsidR="00696206" w:rsidRDefault="00696206">
      <w:pPr>
        <w:pStyle w:val="TOC4"/>
        <w:rPr>
          <w:ins w:id="203" w:author="Rapporteur" w:date="2017-05-13T15:09:00Z"/>
          <w:rFonts w:asciiTheme="minorHAnsi" w:eastAsiaTheme="minorEastAsia" w:hAnsiTheme="minorHAnsi" w:cstheme="minorBidi"/>
          <w:sz w:val="22"/>
          <w:szCs w:val="22"/>
          <w:lang w:eastAsia="en-GB"/>
        </w:rPr>
      </w:pPr>
      <w:ins w:id="204" w:author="Rapporteur" w:date="2017-05-13T15:09:00Z">
        <w:r>
          <w:t>5.2.1.2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_Toc482451748 \h </w:instrText>
        </w:r>
      </w:ins>
      <w:r>
        <w:fldChar w:fldCharType="separate"/>
      </w:r>
      <w:ins w:id="205" w:author="Rapporteur" w:date="2017-05-13T15:09:00Z">
        <w:r>
          <w:t>21</w:t>
        </w:r>
        <w:r>
          <w:fldChar w:fldCharType="end"/>
        </w:r>
      </w:ins>
    </w:p>
    <w:p w:rsidR="00696206" w:rsidRDefault="00696206">
      <w:pPr>
        <w:pStyle w:val="TOC3"/>
        <w:rPr>
          <w:ins w:id="206" w:author="Rapporteur" w:date="2017-05-13T15:09:00Z"/>
          <w:rFonts w:asciiTheme="minorHAnsi" w:eastAsiaTheme="minorEastAsia" w:hAnsiTheme="minorHAnsi" w:cstheme="minorBidi"/>
          <w:sz w:val="22"/>
          <w:szCs w:val="22"/>
          <w:lang w:eastAsia="en-GB"/>
        </w:rPr>
      </w:pPr>
      <w:ins w:id="207" w:author="Rapporteur" w:date="2017-05-13T15:09:00Z">
        <w:r>
          <w:t>5.2.2</w:t>
        </w:r>
        <w:r>
          <w:rPr>
            <w:rFonts w:asciiTheme="minorHAnsi" w:eastAsiaTheme="minorEastAsia" w:hAnsiTheme="minorHAnsi" w:cstheme="minorBidi"/>
            <w:sz w:val="22"/>
            <w:szCs w:val="22"/>
            <w:lang w:eastAsia="en-GB"/>
          </w:rPr>
          <w:tab/>
        </w:r>
        <w:r>
          <w:t>Key issue 2.2: Authentication at MC service application layer of MC service users during migration</w:t>
        </w:r>
        <w:r>
          <w:tab/>
        </w:r>
        <w:r>
          <w:fldChar w:fldCharType="begin"/>
        </w:r>
        <w:r>
          <w:instrText xml:space="preserve"> PAGEREF _Toc482451749 \h </w:instrText>
        </w:r>
      </w:ins>
      <w:r>
        <w:fldChar w:fldCharType="separate"/>
      </w:r>
      <w:ins w:id="208" w:author="Rapporteur" w:date="2017-05-13T15:09:00Z">
        <w:r>
          <w:t>21</w:t>
        </w:r>
        <w:r>
          <w:fldChar w:fldCharType="end"/>
        </w:r>
      </w:ins>
    </w:p>
    <w:p w:rsidR="00696206" w:rsidRDefault="00696206">
      <w:pPr>
        <w:pStyle w:val="TOC4"/>
        <w:rPr>
          <w:ins w:id="209" w:author="Rapporteur" w:date="2017-05-13T15:09:00Z"/>
          <w:rFonts w:asciiTheme="minorHAnsi" w:eastAsiaTheme="minorEastAsia" w:hAnsiTheme="minorHAnsi" w:cstheme="minorBidi"/>
          <w:sz w:val="22"/>
          <w:szCs w:val="22"/>
          <w:lang w:eastAsia="en-GB"/>
        </w:rPr>
      </w:pPr>
      <w:ins w:id="210" w:author="Rapporteur" w:date="2017-05-13T15:09:00Z">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_Toc482451750 \h </w:instrText>
        </w:r>
      </w:ins>
      <w:r>
        <w:fldChar w:fldCharType="separate"/>
      </w:r>
      <w:ins w:id="211" w:author="Rapporteur" w:date="2017-05-13T15:09:00Z">
        <w:r>
          <w:t>21</w:t>
        </w:r>
        <w:r>
          <w:fldChar w:fldCharType="end"/>
        </w:r>
      </w:ins>
    </w:p>
    <w:p w:rsidR="00696206" w:rsidRDefault="00696206">
      <w:pPr>
        <w:pStyle w:val="TOC4"/>
        <w:rPr>
          <w:ins w:id="212" w:author="Rapporteur" w:date="2017-05-13T15:09:00Z"/>
          <w:rFonts w:asciiTheme="minorHAnsi" w:eastAsiaTheme="minorEastAsia" w:hAnsiTheme="minorHAnsi" w:cstheme="minorBidi"/>
          <w:sz w:val="22"/>
          <w:szCs w:val="22"/>
          <w:lang w:eastAsia="en-GB"/>
        </w:rPr>
      </w:pPr>
      <w:ins w:id="213" w:author="Rapporteur" w:date="2017-05-13T15:09:00Z">
        <w:r>
          <w:t>5.2.2.2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_Toc482451751 \h </w:instrText>
        </w:r>
      </w:ins>
      <w:r>
        <w:fldChar w:fldCharType="separate"/>
      </w:r>
      <w:ins w:id="214" w:author="Rapporteur" w:date="2017-05-13T15:09:00Z">
        <w:r>
          <w:t>21</w:t>
        </w:r>
        <w:r>
          <w:fldChar w:fldCharType="end"/>
        </w:r>
      </w:ins>
    </w:p>
    <w:p w:rsidR="00696206" w:rsidRDefault="00696206">
      <w:pPr>
        <w:pStyle w:val="TOC3"/>
        <w:rPr>
          <w:ins w:id="215" w:author="Rapporteur" w:date="2017-05-13T15:09:00Z"/>
          <w:rFonts w:asciiTheme="minorHAnsi" w:eastAsiaTheme="minorEastAsia" w:hAnsiTheme="minorHAnsi" w:cstheme="minorBidi"/>
          <w:sz w:val="22"/>
          <w:szCs w:val="22"/>
          <w:lang w:eastAsia="en-GB"/>
        </w:rPr>
      </w:pPr>
      <w:ins w:id="216" w:author="Rapporteur" w:date="2017-05-13T15:09:00Z">
        <w:r>
          <w:t>5.2.3</w:t>
        </w:r>
        <w:r>
          <w:rPr>
            <w:rFonts w:asciiTheme="minorHAnsi" w:eastAsiaTheme="minorEastAsia" w:hAnsiTheme="minorHAnsi" w:cstheme="minorBidi"/>
            <w:sz w:val="22"/>
            <w:szCs w:val="22"/>
            <w:lang w:eastAsia="en-GB"/>
          </w:rPr>
          <w:tab/>
        </w:r>
        <w:r>
          <w:t>Key issue 2.3: Connectivity to partner MC system for migration</w:t>
        </w:r>
        <w:r>
          <w:tab/>
        </w:r>
        <w:r>
          <w:fldChar w:fldCharType="begin"/>
        </w:r>
        <w:r>
          <w:instrText xml:space="preserve"> PAGEREF _Toc482451752 \h </w:instrText>
        </w:r>
      </w:ins>
      <w:r>
        <w:fldChar w:fldCharType="separate"/>
      </w:r>
      <w:ins w:id="217" w:author="Rapporteur" w:date="2017-05-13T15:09:00Z">
        <w:r>
          <w:t>22</w:t>
        </w:r>
        <w:r>
          <w:fldChar w:fldCharType="end"/>
        </w:r>
      </w:ins>
    </w:p>
    <w:p w:rsidR="00696206" w:rsidRDefault="00696206">
      <w:pPr>
        <w:pStyle w:val="TOC4"/>
        <w:rPr>
          <w:ins w:id="218" w:author="Rapporteur" w:date="2017-05-13T15:09:00Z"/>
          <w:rFonts w:asciiTheme="minorHAnsi" w:eastAsiaTheme="minorEastAsia" w:hAnsiTheme="minorHAnsi" w:cstheme="minorBidi"/>
          <w:sz w:val="22"/>
          <w:szCs w:val="22"/>
          <w:lang w:eastAsia="en-GB"/>
        </w:rPr>
      </w:pPr>
      <w:ins w:id="219" w:author="Rapporteur" w:date="2017-05-13T15:09:00Z">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_Toc482451753 \h </w:instrText>
        </w:r>
      </w:ins>
      <w:r>
        <w:fldChar w:fldCharType="separate"/>
      </w:r>
      <w:ins w:id="220" w:author="Rapporteur" w:date="2017-05-13T15:09:00Z">
        <w:r>
          <w:t>22</w:t>
        </w:r>
        <w:r>
          <w:fldChar w:fldCharType="end"/>
        </w:r>
      </w:ins>
    </w:p>
    <w:p w:rsidR="00696206" w:rsidRDefault="00696206">
      <w:pPr>
        <w:pStyle w:val="TOC4"/>
        <w:rPr>
          <w:ins w:id="221" w:author="Rapporteur" w:date="2017-05-13T15:09:00Z"/>
          <w:rFonts w:asciiTheme="minorHAnsi" w:eastAsiaTheme="minorEastAsia" w:hAnsiTheme="minorHAnsi" w:cstheme="minorBidi"/>
          <w:sz w:val="22"/>
          <w:szCs w:val="22"/>
          <w:lang w:eastAsia="en-GB"/>
        </w:rPr>
      </w:pPr>
      <w:ins w:id="222" w:author="Rapporteur" w:date="2017-05-13T15:09:00Z">
        <w:r>
          <w:t>5.2.3.2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_Toc482451754 \h </w:instrText>
        </w:r>
      </w:ins>
      <w:r>
        <w:fldChar w:fldCharType="separate"/>
      </w:r>
      <w:ins w:id="223" w:author="Rapporteur" w:date="2017-05-13T15:09:00Z">
        <w:r>
          <w:t>22</w:t>
        </w:r>
        <w:r>
          <w:fldChar w:fldCharType="end"/>
        </w:r>
      </w:ins>
    </w:p>
    <w:p w:rsidR="00696206" w:rsidRDefault="00696206">
      <w:pPr>
        <w:pStyle w:val="TOC3"/>
        <w:rPr>
          <w:ins w:id="224" w:author="Rapporteur" w:date="2017-05-13T15:09:00Z"/>
          <w:rFonts w:asciiTheme="minorHAnsi" w:eastAsiaTheme="minorEastAsia" w:hAnsiTheme="minorHAnsi" w:cstheme="minorBidi"/>
          <w:sz w:val="22"/>
          <w:szCs w:val="22"/>
          <w:lang w:eastAsia="en-GB"/>
        </w:rPr>
      </w:pPr>
      <w:ins w:id="225" w:author="Rapporteur" w:date="2017-05-13T15:09:00Z">
        <w:r>
          <w:t>5.2.4</w:t>
        </w:r>
        <w:r>
          <w:rPr>
            <w:rFonts w:asciiTheme="minorHAnsi" w:eastAsiaTheme="minorEastAsia" w:hAnsiTheme="minorHAnsi" w:cstheme="minorBidi"/>
            <w:sz w:val="22"/>
            <w:szCs w:val="22"/>
            <w:lang w:eastAsia="en-GB"/>
          </w:rPr>
          <w:tab/>
        </w:r>
        <w:r>
          <w:t>Key issue 2.4: Tracking current MC system of MC service users during migration</w:t>
        </w:r>
        <w:r>
          <w:tab/>
        </w:r>
        <w:r>
          <w:fldChar w:fldCharType="begin"/>
        </w:r>
        <w:r>
          <w:instrText xml:space="preserve"> PAGEREF _Toc482451755 \h </w:instrText>
        </w:r>
      </w:ins>
      <w:r>
        <w:fldChar w:fldCharType="separate"/>
      </w:r>
      <w:ins w:id="226" w:author="Rapporteur" w:date="2017-05-13T15:09:00Z">
        <w:r>
          <w:t>22</w:t>
        </w:r>
        <w:r>
          <w:fldChar w:fldCharType="end"/>
        </w:r>
      </w:ins>
    </w:p>
    <w:p w:rsidR="00696206" w:rsidRDefault="00696206">
      <w:pPr>
        <w:pStyle w:val="TOC4"/>
        <w:rPr>
          <w:ins w:id="227" w:author="Rapporteur" w:date="2017-05-13T15:09:00Z"/>
          <w:rFonts w:asciiTheme="minorHAnsi" w:eastAsiaTheme="minorEastAsia" w:hAnsiTheme="minorHAnsi" w:cstheme="minorBidi"/>
          <w:sz w:val="22"/>
          <w:szCs w:val="22"/>
          <w:lang w:eastAsia="en-GB"/>
        </w:rPr>
      </w:pPr>
      <w:ins w:id="228" w:author="Rapporteur" w:date="2017-05-13T15:09:00Z">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_Toc482451756 \h </w:instrText>
        </w:r>
      </w:ins>
      <w:r>
        <w:fldChar w:fldCharType="separate"/>
      </w:r>
      <w:ins w:id="229" w:author="Rapporteur" w:date="2017-05-13T15:09:00Z">
        <w:r>
          <w:t>22</w:t>
        </w:r>
        <w:r>
          <w:fldChar w:fldCharType="end"/>
        </w:r>
      </w:ins>
    </w:p>
    <w:p w:rsidR="00696206" w:rsidRDefault="00696206">
      <w:pPr>
        <w:pStyle w:val="TOC4"/>
        <w:rPr>
          <w:ins w:id="230" w:author="Rapporteur" w:date="2017-05-13T15:09:00Z"/>
          <w:rFonts w:asciiTheme="minorHAnsi" w:eastAsiaTheme="minorEastAsia" w:hAnsiTheme="minorHAnsi" w:cstheme="minorBidi"/>
          <w:sz w:val="22"/>
          <w:szCs w:val="22"/>
          <w:lang w:eastAsia="en-GB"/>
        </w:rPr>
      </w:pPr>
      <w:ins w:id="231" w:author="Rapporteur" w:date="2017-05-13T15:09:00Z">
        <w:r>
          <w:t>5.2.4.2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_Toc482451757 \h </w:instrText>
        </w:r>
      </w:ins>
      <w:r>
        <w:fldChar w:fldCharType="separate"/>
      </w:r>
      <w:ins w:id="232" w:author="Rapporteur" w:date="2017-05-13T15:09:00Z">
        <w:r>
          <w:t>23</w:t>
        </w:r>
        <w:r>
          <w:fldChar w:fldCharType="end"/>
        </w:r>
      </w:ins>
    </w:p>
    <w:p w:rsidR="00696206" w:rsidRDefault="00696206">
      <w:pPr>
        <w:pStyle w:val="TOC3"/>
        <w:rPr>
          <w:ins w:id="233" w:author="Rapporteur" w:date="2017-05-13T15:09:00Z"/>
          <w:rFonts w:asciiTheme="minorHAnsi" w:eastAsiaTheme="minorEastAsia" w:hAnsiTheme="minorHAnsi" w:cstheme="minorBidi"/>
          <w:sz w:val="22"/>
          <w:szCs w:val="22"/>
          <w:lang w:eastAsia="en-GB"/>
        </w:rPr>
      </w:pPr>
      <w:ins w:id="234" w:author="Rapporteur" w:date="2017-05-13T15:09:00Z">
        <w:r>
          <w:t>5.2.5</w:t>
        </w:r>
        <w:r>
          <w:rPr>
            <w:rFonts w:asciiTheme="minorHAnsi" w:eastAsiaTheme="minorEastAsia" w:hAnsiTheme="minorHAnsi" w:cstheme="minorBidi"/>
            <w:sz w:val="22"/>
            <w:szCs w:val="22"/>
            <w:lang w:eastAsia="en-GB"/>
          </w:rPr>
          <w:tab/>
        </w:r>
        <w:r>
          <w:t>Key issue 2.5: Identification of migrated MC system during migration</w:t>
        </w:r>
        <w:r>
          <w:tab/>
        </w:r>
        <w:r>
          <w:fldChar w:fldCharType="begin"/>
        </w:r>
        <w:r>
          <w:instrText xml:space="preserve"> PAGEREF _Toc482451758 \h </w:instrText>
        </w:r>
      </w:ins>
      <w:r>
        <w:fldChar w:fldCharType="separate"/>
      </w:r>
      <w:ins w:id="235" w:author="Rapporteur" w:date="2017-05-13T15:09:00Z">
        <w:r>
          <w:t>23</w:t>
        </w:r>
        <w:r>
          <w:fldChar w:fldCharType="end"/>
        </w:r>
      </w:ins>
    </w:p>
    <w:p w:rsidR="00696206" w:rsidRDefault="00696206">
      <w:pPr>
        <w:pStyle w:val="TOC4"/>
        <w:rPr>
          <w:ins w:id="236" w:author="Rapporteur" w:date="2017-05-13T15:09:00Z"/>
          <w:rFonts w:asciiTheme="minorHAnsi" w:eastAsiaTheme="minorEastAsia" w:hAnsiTheme="minorHAnsi" w:cstheme="minorBidi"/>
          <w:sz w:val="22"/>
          <w:szCs w:val="22"/>
          <w:lang w:eastAsia="en-GB"/>
        </w:rPr>
      </w:pPr>
      <w:ins w:id="237" w:author="Rapporteur" w:date="2017-05-13T15:09:00Z">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_Toc482451759 \h </w:instrText>
        </w:r>
      </w:ins>
      <w:r>
        <w:fldChar w:fldCharType="separate"/>
      </w:r>
      <w:ins w:id="238" w:author="Rapporteur" w:date="2017-05-13T15:09:00Z">
        <w:r>
          <w:t>23</w:t>
        </w:r>
        <w:r>
          <w:fldChar w:fldCharType="end"/>
        </w:r>
      </w:ins>
    </w:p>
    <w:p w:rsidR="00696206" w:rsidRDefault="00696206">
      <w:pPr>
        <w:pStyle w:val="TOC3"/>
        <w:rPr>
          <w:ins w:id="239" w:author="Rapporteur" w:date="2017-05-13T15:09:00Z"/>
          <w:rFonts w:asciiTheme="minorHAnsi" w:eastAsiaTheme="minorEastAsia" w:hAnsiTheme="minorHAnsi" w:cstheme="minorBidi"/>
          <w:sz w:val="22"/>
          <w:szCs w:val="22"/>
          <w:lang w:eastAsia="en-GB"/>
        </w:rPr>
      </w:pPr>
      <w:ins w:id="240" w:author="Rapporteur" w:date="2017-05-13T15:09:00Z">
        <w:r>
          <w:t>5.2.6</w:t>
        </w:r>
        <w:r>
          <w:rPr>
            <w:rFonts w:asciiTheme="minorHAnsi" w:eastAsiaTheme="minorEastAsia" w:hAnsiTheme="minorHAnsi" w:cstheme="minorBidi"/>
            <w:sz w:val="22"/>
            <w:szCs w:val="22"/>
            <w:lang w:eastAsia="en-GB"/>
          </w:rPr>
          <w:tab/>
        </w:r>
        <w:r>
          <w:t>Key issue 2.6: Authorization, configuration and affiliation for MC service group calls during migration</w:t>
        </w:r>
        <w:r>
          <w:tab/>
        </w:r>
        <w:r>
          <w:fldChar w:fldCharType="begin"/>
        </w:r>
        <w:r>
          <w:instrText xml:space="preserve"> PAGEREF _Toc482451760 \h </w:instrText>
        </w:r>
      </w:ins>
      <w:r>
        <w:fldChar w:fldCharType="separate"/>
      </w:r>
      <w:ins w:id="241" w:author="Rapporteur" w:date="2017-05-13T15:09:00Z">
        <w:r>
          <w:t>23</w:t>
        </w:r>
        <w:r>
          <w:fldChar w:fldCharType="end"/>
        </w:r>
      </w:ins>
    </w:p>
    <w:p w:rsidR="00696206" w:rsidRDefault="00696206">
      <w:pPr>
        <w:pStyle w:val="TOC4"/>
        <w:rPr>
          <w:ins w:id="242" w:author="Rapporteur" w:date="2017-05-13T15:09:00Z"/>
          <w:rFonts w:asciiTheme="minorHAnsi" w:eastAsiaTheme="minorEastAsia" w:hAnsiTheme="minorHAnsi" w:cstheme="minorBidi"/>
          <w:sz w:val="22"/>
          <w:szCs w:val="22"/>
          <w:lang w:eastAsia="en-GB"/>
        </w:rPr>
      </w:pPr>
      <w:ins w:id="243" w:author="Rapporteur" w:date="2017-05-13T15:09:00Z">
        <w:r>
          <w:t>5.2.6.1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_Toc482451761 \h </w:instrText>
        </w:r>
      </w:ins>
      <w:r>
        <w:fldChar w:fldCharType="separate"/>
      </w:r>
      <w:ins w:id="244" w:author="Rapporteur" w:date="2017-05-13T15:09:00Z">
        <w:r>
          <w:t>23</w:t>
        </w:r>
        <w:r>
          <w:fldChar w:fldCharType="end"/>
        </w:r>
      </w:ins>
    </w:p>
    <w:p w:rsidR="00696206" w:rsidRDefault="00696206">
      <w:pPr>
        <w:pStyle w:val="TOC3"/>
        <w:rPr>
          <w:ins w:id="245" w:author="Rapporteur" w:date="2017-05-13T15:09:00Z"/>
          <w:rFonts w:asciiTheme="minorHAnsi" w:eastAsiaTheme="minorEastAsia" w:hAnsiTheme="minorHAnsi" w:cstheme="minorBidi"/>
          <w:sz w:val="22"/>
          <w:szCs w:val="22"/>
          <w:lang w:eastAsia="en-GB"/>
        </w:rPr>
      </w:pPr>
      <w:ins w:id="246" w:author="Rapporteur" w:date="2017-05-13T15:09:00Z">
        <w:r>
          <w:t>5.2.7</w:t>
        </w:r>
        <w:r>
          <w:rPr>
            <w:rFonts w:asciiTheme="minorHAnsi" w:eastAsiaTheme="minorEastAsia" w:hAnsiTheme="minorHAnsi" w:cstheme="minorBidi"/>
            <w:sz w:val="22"/>
            <w:szCs w:val="22"/>
            <w:lang w:eastAsia="en-GB"/>
          </w:rPr>
          <w:tab/>
        </w:r>
        <w:r>
          <w:t>Key issue 2.7: Definition of controlling MC service server and media routing between MC service servers during migration</w:t>
        </w:r>
        <w:r>
          <w:tab/>
        </w:r>
        <w:r>
          <w:fldChar w:fldCharType="begin"/>
        </w:r>
        <w:r>
          <w:instrText xml:space="preserve"> PAGEREF _Toc482451762 \h </w:instrText>
        </w:r>
      </w:ins>
      <w:r>
        <w:fldChar w:fldCharType="separate"/>
      </w:r>
      <w:ins w:id="247" w:author="Rapporteur" w:date="2017-05-13T15:09:00Z">
        <w:r>
          <w:t>23</w:t>
        </w:r>
        <w:r>
          <w:fldChar w:fldCharType="end"/>
        </w:r>
      </w:ins>
    </w:p>
    <w:p w:rsidR="00696206" w:rsidRDefault="00696206">
      <w:pPr>
        <w:pStyle w:val="TOC4"/>
        <w:rPr>
          <w:ins w:id="248" w:author="Rapporteur" w:date="2017-05-13T15:09:00Z"/>
          <w:rFonts w:asciiTheme="minorHAnsi" w:eastAsiaTheme="minorEastAsia" w:hAnsiTheme="minorHAnsi" w:cstheme="minorBidi"/>
          <w:sz w:val="22"/>
          <w:szCs w:val="22"/>
          <w:lang w:eastAsia="en-GB"/>
        </w:rPr>
      </w:pPr>
      <w:ins w:id="249" w:author="Rapporteur" w:date="2017-05-13T15:09:00Z">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_Toc482451763 \h </w:instrText>
        </w:r>
      </w:ins>
      <w:r>
        <w:fldChar w:fldCharType="separate"/>
      </w:r>
      <w:ins w:id="250" w:author="Rapporteur" w:date="2017-05-13T15:09:00Z">
        <w:r>
          <w:t>23</w:t>
        </w:r>
        <w:r>
          <w:fldChar w:fldCharType="end"/>
        </w:r>
      </w:ins>
    </w:p>
    <w:p w:rsidR="00696206" w:rsidRDefault="00696206">
      <w:pPr>
        <w:pStyle w:val="TOC3"/>
        <w:rPr>
          <w:ins w:id="251" w:author="Rapporteur" w:date="2017-05-13T15:09:00Z"/>
          <w:rFonts w:asciiTheme="minorHAnsi" w:eastAsiaTheme="minorEastAsia" w:hAnsiTheme="minorHAnsi" w:cstheme="minorBidi"/>
          <w:sz w:val="22"/>
          <w:szCs w:val="22"/>
          <w:lang w:eastAsia="en-GB"/>
        </w:rPr>
      </w:pPr>
      <w:ins w:id="252" w:author="Rapporteur" w:date="2017-05-13T15:09:00Z">
        <w:r>
          <w:t>5.2.8</w:t>
        </w:r>
        <w:r>
          <w:rPr>
            <w:rFonts w:asciiTheme="minorHAnsi" w:eastAsiaTheme="minorEastAsia" w:hAnsiTheme="minorHAnsi" w:cstheme="minorBidi"/>
            <w:sz w:val="22"/>
            <w:szCs w:val="22"/>
            <w:lang w:eastAsia="en-GB"/>
          </w:rPr>
          <w:tab/>
        </w:r>
        <w:r>
          <w:t>Key issue 2.8: Security for calls whilst migrated</w:t>
        </w:r>
        <w:r>
          <w:tab/>
        </w:r>
        <w:r>
          <w:fldChar w:fldCharType="begin"/>
        </w:r>
        <w:r>
          <w:instrText xml:space="preserve"> PAGEREF _Toc482451764 \h </w:instrText>
        </w:r>
      </w:ins>
      <w:r>
        <w:fldChar w:fldCharType="separate"/>
      </w:r>
      <w:ins w:id="253" w:author="Rapporteur" w:date="2017-05-13T15:09:00Z">
        <w:r>
          <w:t>23</w:t>
        </w:r>
        <w:r>
          <w:fldChar w:fldCharType="end"/>
        </w:r>
      </w:ins>
    </w:p>
    <w:p w:rsidR="00696206" w:rsidRDefault="00696206">
      <w:pPr>
        <w:pStyle w:val="TOC4"/>
        <w:rPr>
          <w:ins w:id="254" w:author="Rapporteur" w:date="2017-05-13T15:09:00Z"/>
          <w:rFonts w:asciiTheme="minorHAnsi" w:eastAsiaTheme="minorEastAsia" w:hAnsiTheme="minorHAnsi" w:cstheme="minorBidi"/>
          <w:sz w:val="22"/>
          <w:szCs w:val="22"/>
          <w:lang w:eastAsia="en-GB"/>
        </w:rPr>
      </w:pPr>
      <w:ins w:id="255" w:author="Rapporteur" w:date="2017-05-13T15:09:00Z">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_Toc482451765 \h </w:instrText>
        </w:r>
      </w:ins>
      <w:r>
        <w:fldChar w:fldCharType="separate"/>
      </w:r>
      <w:ins w:id="256" w:author="Rapporteur" w:date="2017-05-13T15:09:00Z">
        <w:r>
          <w:t>23</w:t>
        </w:r>
        <w:r>
          <w:fldChar w:fldCharType="end"/>
        </w:r>
      </w:ins>
    </w:p>
    <w:p w:rsidR="00696206" w:rsidRDefault="00696206">
      <w:pPr>
        <w:pStyle w:val="TOC4"/>
        <w:rPr>
          <w:ins w:id="257" w:author="Rapporteur" w:date="2017-05-13T15:09:00Z"/>
          <w:rFonts w:asciiTheme="minorHAnsi" w:eastAsiaTheme="minorEastAsia" w:hAnsiTheme="minorHAnsi" w:cstheme="minorBidi"/>
          <w:sz w:val="22"/>
          <w:szCs w:val="22"/>
          <w:lang w:eastAsia="en-GB"/>
        </w:rPr>
      </w:pPr>
      <w:ins w:id="258" w:author="Rapporteur" w:date="2017-05-13T15:09:00Z">
        <w:r>
          <w:t>5.2.8.2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_Toc482451766 \h </w:instrText>
        </w:r>
      </w:ins>
      <w:r>
        <w:fldChar w:fldCharType="separate"/>
      </w:r>
      <w:ins w:id="259" w:author="Rapporteur" w:date="2017-05-13T15:09:00Z">
        <w:r>
          <w:t>24</w:t>
        </w:r>
        <w:r>
          <w:fldChar w:fldCharType="end"/>
        </w:r>
      </w:ins>
    </w:p>
    <w:p w:rsidR="00696206" w:rsidRDefault="00696206">
      <w:pPr>
        <w:pStyle w:val="TOC3"/>
        <w:rPr>
          <w:ins w:id="260" w:author="Rapporteur" w:date="2017-05-13T15:09:00Z"/>
          <w:rFonts w:asciiTheme="minorHAnsi" w:eastAsiaTheme="minorEastAsia" w:hAnsiTheme="minorHAnsi" w:cstheme="minorBidi"/>
          <w:sz w:val="22"/>
          <w:szCs w:val="22"/>
          <w:lang w:eastAsia="en-GB"/>
        </w:rPr>
      </w:pPr>
      <w:ins w:id="261" w:author="Rapporteur" w:date="2017-05-13T15:09:00Z">
        <w:r>
          <w:t>5.2.9</w:t>
        </w:r>
        <w:r>
          <w:rPr>
            <w:rFonts w:asciiTheme="minorHAnsi" w:eastAsiaTheme="minorEastAsia" w:hAnsiTheme="minorHAnsi" w:cstheme="minorBidi"/>
            <w:sz w:val="22"/>
            <w:szCs w:val="22"/>
            <w:lang w:eastAsia="en-GB"/>
          </w:rPr>
          <w:tab/>
        </w:r>
        <w:r>
          <w:t>Key issue 2.9: Migration during link failure conditions</w:t>
        </w:r>
        <w:r>
          <w:tab/>
        </w:r>
        <w:r>
          <w:fldChar w:fldCharType="begin"/>
        </w:r>
        <w:r>
          <w:instrText xml:space="preserve"> PAGEREF _Toc482451767 \h </w:instrText>
        </w:r>
      </w:ins>
      <w:r>
        <w:fldChar w:fldCharType="separate"/>
      </w:r>
      <w:ins w:id="262" w:author="Rapporteur" w:date="2017-05-13T15:09:00Z">
        <w:r>
          <w:t>24</w:t>
        </w:r>
        <w:r>
          <w:fldChar w:fldCharType="end"/>
        </w:r>
      </w:ins>
    </w:p>
    <w:p w:rsidR="00696206" w:rsidRDefault="00696206">
      <w:pPr>
        <w:pStyle w:val="TOC4"/>
        <w:rPr>
          <w:ins w:id="263" w:author="Rapporteur" w:date="2017-05-13T15:09:00Z"/>
          <w:rFonts w:asciiTheme="minorHAnsi" w:eastAsiaTheme="minorEastAsia" w:hAnsiTheme="minorHAnsi" w:cstheme="minorBidi"/>
          <w:sz w:val="22"/>
          <w:szCs w:val="22"/>
          <w:lang w:eastAsia="en-GB"/>
        </w:rPr>
      </w:pPr>
      <w:ins w:id="264" w:author="Rapporteur" w:date="2017-05-13T15:09:00Z">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_Toc482451768 \h </w:instrText>
        </w:r>
      </w:ins>
      <w:r>
        <w:fldChar w:fldCharType="separate"/>
      </w:r>
      <w:ins w:id="265" w:author="Rapporteur" w:date="2017-05-13T15:09:00Z">
        <w:r>
          <w:t>24</w:t>
        </w:r>
        <w:r>
          <w:fldChar w:fldCharType="end"/>
        </w:r>
      </w:ins>
    </w:p>
    <w:p w:rsidR="00696206" w:rsidRDefault="00696206">
      <w:pPr>
        <w:pStyle w:val="TOC3"/>
        <w:rPr>
          <w:ins w:id="266" w:author="Rapporteur" w:date="2017-05-13T15:09:00Z"/>
          <w:rFonts w:asciiTheme="minorHAnsi" w:eastAsiaTheme="minorEastAsia" w:hAnsiTheme="minorHAnsi" w:cstheme="minorBidi"/>
          <w:sz w:val="22"/>
          <w:szCs w:val="22"/>
          <w:lang w:eastAsia="en-GB"/>
        </w:rPr>
      </w:pPr>
      <w:ins w:id="267" w:author="Rapporteur" w:date="2017-05-13T15:09:00Z">
        <w:r>
          <w:t>5.2.10</w:t>
        </w:r>
        <w:r>
          <w:rPr>
            <w:rFonts w:asciiTheme="minorHAnsi" w:eastAsiaTheme="minorEastAsia" w:hAnsiTheme="minorHAnsi" w:cstheme="minorBidi"/>
            <w:sz w:val="22"/>
            <w:szCs w:val="22"/>
            <w:lang w:eastAsia="en-GB"/>
          </w:rPr>
          <w:tab/>
        </w:r>
        <w:r>
          <w:t>Key issue 2.10: Media routing during migration for logging and lawful interception</w:t>
        </w:r>
        <w:r>
          <w:tab/>
        </w:r>
        <w:r>
          <w:fldChar w:fldCharType="begin"/>
        </w:r>
        <w:r>
          <w:instrText xml:space="preserve"> PAGEREF _Toc482451769 \h </w:instrText>
        </w:r>
      </w:ins>
      <w:r>
        <w:fldChar w:fldCharType="separate"/>
      </w:r>
      <w:ins w:id="268" w:author="Rapporteur" w:date="2017-05-13T15:09:00Z">
        <w:r>
          <w:t>24</w:t>
        </w:r>
        <w:r>
          <w:fldChar w:fldCharType="end"/>
        </w:r>
      </w:ins>
    </w:p>
    <w:p w:rsidR="00696206" w:rsidRDefault="00696206">
      <w:pPr>
        <w:pStyle w:val="TOC4"/>
        <w:rPr>
          <w:ins w:id="269" w:author="Rapporteur" w:date="2017-05-13T15:09:00Z"/>
          <w:rFonts w:asciiTheme="minorHAnsi" w:eastAsiaTheme="minorEastAsia" w:hAnsiTheme="minorHAnsi" w:cstheme="minorBidi"/>
          <w:sz w:val="22"/>
          <w:szCs w:val="22"/>
          <w:lang w:eastAsia="en-GB"/>
        </w:rPr>
      </w:pPr>
      <w:ins w:id="270" w:author="Rapporteur" w:date="2017-05-13T15:09:00Z">
        <w:r>
          <w:t>5.2.10.1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_Toc482451770 \h </w:instrText>
        </w:r>
      </w:ins>
      <w:r>
        <w:fldChar w:fldCharType="separate"/>
      </w:r>
      <w:ins w:id="271" w:author="Rapporteur" w:date="2017-05-13T15:09:00Z">
        <w:r>
          <w:t>24</w:t>
        </w:r>
        <w:r>
          <w:fldChar w:fldCharType="end"/>
        </w:r>
      </w:ins>
    </w:p>
    <w:p w:rsidR="00696206" w:rsidRDefault="00696206">
      <w:pPr>
        <w:pStyle w:val="TOC4"/>
        <w:rPr>
          <w:ins w:id="272" w:author="Rapporteur" w:date="2017-05-13T15:09:00Z"/>
          <w:rFonts w:asciiTheme="minorHAnsi" w:eastAsiaTheme="minorEastAsia" w:hAnsiTheme="minorHAnsi" w:cstheme="minorBidi"/>
          <w:sz w:val="22"/>
          <w:szCs w:val="22"/>
          <w:lang w:eastAsia="en-GB"/>
        </w:rPr>
      </w:pPr>
      <w:ins w:id="273" w:author="Rapporteur" w:date="2017-05-13T15:09:00Z">
        <w:r>
          <w:t>5.2.10.2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_Toc482451771 \h </w:instrText>
        </w:r>
      </w:ins>
      <w:r>
        <w:fldChar w:fldCharType="separate"/>
      </w:r>
      <w:ins w:id="274" w:author="Rapporteur" w:date="2017-05-13T15:09:00Z">
        <w:r>
          <w:t>24</w:t>
        </w:r>
        <w:r>
          <w:fldChar w:fldCharType="end"/>
        </w:r>
      </w:ins>
    </w:p>
    <w:p w:rsidR="00696206" w:rsidRDefault="00696206">
      <w:pPr>
        <w:pStyle w:val="TOC1"/>
        <w:rPr>
          <w:ins w:id="275" w:author="Rapporteur" w:date="2017-05-13T15:09:00Z"/>
          <w:rFonts w:asciiTheme="minorHAnsi" w:eastAsiaTheme="minorEastAsia" w:hAnsiTheme="minorHAnsi" w:cstheme="minorBidi"/>
          <w:szCs w:val="22"/>
          <w:lang w:eastAsia="en-GB"/>
        </w:rPr>
      </w:pPr>
      <w:ins w:id="276" w:author="Rapporteur" w:date="2017-05-13T15:09:00Z">
        <w:r>
          <w:t>6</w:t>
        </w:r>
        <w:r>
          <w:rPr>
            <w:rFonts w:asciiTheme="minorHAnsi" w:eastAsiaTheme="minorEastAsia" w:hAnsiTheme="minorHAnsi" w:cstheme="minorBidi"/>
            <w:szCs w:val="22"/>
            <w:lang w:eastAsia="en-GB"/>
          </w:rPr>
          <w:tab/>
        </w:r>
        <w:r>
          <w:t>Solutions</w:t>
        </w:r>
        <w:r>
          <w:tab/>
        </w:r>
        <w:r>
          <w:fldChar w:fldCharType="begin"/>
        </w:r>
        <w:r>
          <w:instrText xml:space="preserve"> PAGEREF _Toc482451772 \h </w:instrText>
        </w:r>
      </w:ins>
      <w:r>
        <w:fldChar w:fldCharType="separate"/>
      </w:r>
      <w:ins w:id="277" w:author="Rapporteur" w:date="2017-05-13T15:09:00Z">
        <w:r>
          <w:t>25</w:t>
        </w:r>
        <w:r>
          <w:fldChar w:fldCharType="end"/>
        </w:r>
      </w:ins>
    </w:p>
    <w:p w:rsidR="00696206" w:rsidRDefault="00696206">
      <w:pPr>
        <w:pStyle w:val="TOC2"/>
        <w:rPr>
          <w:ins w:id="278" w:author="Rapporteur" w:date="2017-05-13T15:09:00Z"/>
          <w:rFonts w:asciiTheme="minorHAnsi" w:eastAsiaTheme="minorEastAsia" w:hAnsiTheme="minorHAnsi" w:cstheme="minorBidi"/>
          <w:sz w:val="22"/>
          <w:szCs w:val="22"/>
          <w:lang w:eastAsia="en-GB"/>
        </w:rPr>
      </w:pPr>
      <w:ins w:id="279" w:author="Rapporteur" w:date="2017-05-13T15:09:00Z">
        <w:r>
          <w:t>6.1</w:t>
        </w:r>
        <w:r>
          <w:rPr>
            <w:rFonts w:asciiTheme="minorHAnsi" w:eastAsiaTheme="minorEastAsia" w:hAnsiTheme="minorHAnsi" w:cstheme="minorBidi"/>
            <w:sz w:val="22"/>
            <w:szCs w:val="22"/>
            <w:lang w:eastAsia="en-GB"/>
          </w:rPr>
          <w:tab/>
        </w:r>
        <w:r>
          <w:t>Solution 1: System authorization and configuration for interconnection and migration</w:t>
        </w:r>
        <w:r>
          <w:tab/>
        </w:r>
        <w:r>
          <w:fldChar w:fldCharType="begin"/>
        </w:r>
        <w:r>
          <w:instrText xml:space="preserve"> PAGEREF _Toc482451773 \h </w:instrText>
        </w:r>
      </w:ins>
      <w:r>
        <w:fldChar w:fldCharType="separate"/>
      </w:r>
      <w:ins w:id="280" w:author="Rapporteur" w:date="2017-05-13T15:09:00Z">
        <w:r>
          <w:t>25</w:t>
        </w:r>
        <w:r>
          <w:fldChar w:fldCharType="end"/>
        </w:r>
      </w:ins>
    </w:p>
    <w:p w:rsidR="00696206" w:rsidRDefault="00696206">
      <w:pPr>
        <w:pStyle w:val="TOC3"/>
        <w:rPr>
          <w:ins w:id="281" w:author="Rapporteur" w:date="2017-05-13T15:09:00Z"/>
          <w:rFonts w:asciiTheme="minorHAnsi" w:eastAsiaTheme="minorEastAsia" w:hAnsiTheme="minorHAnsi" w:cstheme="minorBidi"/>
          <w:sz w:val="22"/>
          <w:szCs w:val="22"/>
          <w:lang w:eastAsia="en-GB"/>
        </w:rPr>
      </w:pPr>
      <w:ins w:id="282" w:author="Rapporteur" w:date="2017-05-13T15:09:00Z">
        <w:r>
          <w:t>6.1.1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_Toc482451774 \h </w:instrText>
        </w:r>
      </w:ins>
      <w:r>
        <w:fldChar w:fldCharType="separate"/>
      </w:r>
      <w:ins w:id="283" w:author="Rapporteur" w:date="2017-05-13T15:09:00Z">
        <w:r>
          <w:t>25</w:t>
        </w:r>
        <w:r>
          <w:fldChar w:fldCharType="end"/>
        </w:r>
      </w:ins>
    </w:p>
    <w:p w:rsidR="00696206" w:rsidRDefault="00696206">
      <w:pPr>
        <w:pStyle w:val="TOC3"/>
        <w:rPr>
          <w:ins w:id="284" w:author="Rapporteur" w:date="2017-05-13T15:09:00Z"/>
          <w:rFonts w:asciiTheme="minorHAnsi" w:eastAsiaTheme="minorEastAsia" w:hAnsiTheme="minorHAnsi" w:cstheme="minorBidi"/>
          <w:sz w:val="22"/>
          <w:szCs w:val="22"/>
          <w:lang w:eastAsia="en-GB"/>
        </w:rPr>
      </w:pPr>
      <w:ins w:id="285" w:author="Rapporteur" w:date="2017-05-13T15:09:00Z">
        <w:r>
          <w:t>6.1.2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_Toc482451775 \h </w:instrText>
        </w:r>
      </w:ins>
      <w:r>
        <w:fldChar w:fldCharType="separate"/>
      </w:r>
      <w:ins w:id="286" w:author="Rapporteur" w:date="2017-05-13T15:09:00Z">
        <w:r>
          <w:t>26</w:t>
        </w:r>
        <w:r>
          <w:fldChar w:fldCharType="end"/>
        </w:r>
      </w:ins>
    </w:p>
    <w:p w:rsidR="00696206" w:rsidRDefault="00696206">
      <w:pPr>
        <w:pStyle w:val="TOC3"/>
        <w:rPr>
          <w:ins w:id="287" w:author="Rapporteur" w:date="2017-05-13T15:09:00Z"/>
          <w:rFonts w:asciiTheme="minorHAnsi" w:eastAsiaTheme="minorEastAsia" w:hAnsiTheme="minorHAnsi" w:cstheme="minorBidi"/>
          <w:sz w:val="22"/>
          <w:szCs w:val="22"/>
          <w:lang w:eastAsia="en-GB"/>
        </w:rPr>
      </w:pPr>
      <w:ins w:id="288" w:author="Rapporteur" w:date="2017-05-13T15:09:00Z">
        <w:r>
          <w:t>6.1.3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_Toc482451776 \h </w:instrText>
        </w:r>
      </w:ins>
      <w:r>
        <w:fldChar w:fldCharType="separate"/>
      </w:r>
      <w:ins w:id="289" w:author="Rapporteur" w:date="2017-05-13T15:09:00Z">
        <w:r>
          <w:t>26</w:t>
        </w:r>
        <w:r>
          <w:fldChar w:fldCharType="end"/>
        </w:r>
      </w:ins>
    </w:p>
    <w:p w:rsidR="00696206" w:rsidRDefault="00696206">
      <w:pPr>
        <w:pStyle w:val="TOC2"/>
        <w:rPr>
          <w:ins w:id="290" w:author="Rapporteur" w:date="2017-05-13T15:09:00Z"/>
          <w:rFonts w:asciiTheme="minorHAnsi" w:eastAsiaTheme="minorEastAsia" w:hAnsiTheme="minorHAnsi" w:cstheme="minorBidi"/>
          <w:sz w:val="22"/>
          <w:szCs w:val="22"/>
          <w:lang w:eastAsia="en-GB"/>
        </w:rPr>
      </w:pPr>
      <w:ins w:id="291" w:author="Rapporteur" w:date="2017-05-13T15:09:00Z">
        <w:r>
          <w:t>6.2</w:t>
        </w:r>
        <w:r>
          <w:rPr>
            <w:rFonts w:asciiTheme="minorHAnsi" w:eastAsiaTheme="minorEastAsia" w:hAnsiTheme="minorHAnsi" w:cstheme="minorBidi"/>
            <w:sz w:val="22"/>
            <w:szCs w:val="22"/>
            <w:lang w:eastAsia="en-GB"/>
          </w:rPr>
          <w:tab/>
        </w:r>
        <w:r>
          <w:t>Solution 2: Connectivity to partner MC system for migration</w:t>
        </w:r>
        <w:r>
          <w:tab/>
        </w:r>
        <w:r>
          <w:fldChar w:fldCharType="begin"/>
        </w:r>
        <w:r>
          <w:instrText xml:space="preserve"> PAGEREF _Toc482451777 \h </w:instrText>
        </w:r>
      </w:ins>
      <w:r>
        <w:fldChar w:fldCharType="separate"/>
      </w:r>
      <w:ins w:id="292" w:author="Rapporteur" w:date="2017-05-13T15:09:00Z">
        <w:r>
          <w:t>26</w:t>
        </w:r>
        <w:r>
          <w:fldChar w:fldCharType="end"/>
        </w:r>
      </w:ins>
    </w:p>
    <w:p w:rsidR="00696206" w:rsidRDefault="00696206">
      <w:pPr>
        <w:pStyle w:val="TOC3"/>
        <w:rPr>
          <w:ins w:id="293" w:author="Rapporteur" w:date="2017-05-13T15:09:00Z"/>
          <w:rFonts w:asciiTheme="minorHAnsi" w:eastAsiaTheme="minorEastAsia" w:hAnsiTheme="minorHAnsi" w:cstheme="minorBidi"/>
          <w:sz w:val="22"/>
          <w:szCs w:val="22"/>
          <w:lang w:eastAsia="en-GB"/>
        </w:rPr>
      </w:pPr>
      <w:ins w:id="294" w:author="Rapporteur" w:date="2017-05-13T15:09:00Z">
        <w:r>
          <w:t>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_Toc482451778 \h </w:instrText>
        </w:r>
      </w:ins>
      <w:r>
        <w:fldChar w:fldCharType="separate"/>
      </w:r>
      <w:ins w:id="295" w:author="Rapporteur" w:date="2017-05-13T15:09:00Z">
        <w:r>
          <w:t>26</w:t>
        </w:r>
        <w:r>
          <w:fldChar w:fldCharType="end"/>
        </w:r>
      </w:ins>
    </w:p>
    <w:p w:rsidR="00696206" w:rsidRDefault="00696206">
      <w:pPr>
        <w:pStyle w:val="TOC3"/>
        <w:rPr>
          <w:ins w:id="296" w:author="Rapporteur" w:date="2017-05-13T15:09:00Z"/>
          <w:rFonts w:asciiTheme="minorHAnsi" w:eastAsiaTheme="minorEastAsia" w:hAnsiTheme="minorHAnsi" w:cstheme="minorBidi"/>
          <w:sz w:val="22"/>
          <w:szCs w:val="22"/>
          <w:lang w:eastAsia="en-GB"/>
        </w:rPr>
      </w:pPr>
      <w:ins w:id="297" w:author="Rapporteur" w:date="2017-05-13T15:09:00Z">
        <w:r>
          <w:t>6.2.2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_Toc482451779 \h </w:instrText>
        </w:r>
      </w:ins>
      <w:r>
        <w:fldChar w:fldCharType="separate"/>
      </w:r>
      <w:ins w:id="298" w:author="Rapporteur" w:date="2017-05-13T15:09:00Z">
        <w:r>
          <w:t>29</w:t>
        </w:r>
        <w:r>
          <w:fldChar w:fldCharType="end"/>
        </w:r>
      </w:ins>
    </w:p>
    <w:p w:rsidR="00696206" w:rsidRDefault="00696206">
      <w:pPr>
        <w:pStyle w:val="TOC3"/>
        <w:rPr>
          <w:ins w:id="299" w:author="Rapporteur" w:date="2017-05-13T15:09:00Z"/>
          <w:rFonts w:asciiTheme="minorHAnsi" w:eastAsiaTheme="minorEastAsia" w:hAnsiTheme="minorHAnsi" w:cstheme="minorBidi"/>
          <w:sz w:val="22"/>
          <w:szCs w:val="22"/>
          <w:lang w:eastAsia="en-GB"/>
        </w:rPr>
      </w:pPr>
      <w:ins w:id="300" w:author="Rapporteur" w:date="2017-05-13T15:09:00Z">
        <w:r>
          <w:t>6.2.3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_Toc482451780 \h </w:instrText>
        </w:r>
      </w:ins>
      <w:r>
        <w:fldChar w:fldCharType="separate"/>
      </w:r>
      <w:ins w:id="301" w:author="Rapporteur" w:date="2017-05-13T15:09:00Z">
        <w:r>
          <w:t>30</w:t>
        </w:r>
        <w:r>
          <w:fldChar w:fldCharType="end"/>
        </w:r>
      </w:ins>
    </w:p>
    <w:p w:rsidR="00696206" w:rsidRDefault="00696206">
      <w:pPr>
        <w:pStyle w:val="TOC2"/>
        <w:rPr>
          <w:ins w:id="302" w:author="Rapporteur" w:date="2017-05-13T15:09:00Z"/>
          <w:rFonts w:asciiTheme="minorHAnsi" w:eastAsiaTheme="minorEastAsia" w:hAnsiTheme="minorHAnsi" w:cstheme="minorBidi"/>
          <w:sz w:val="22"/>
          <w:szCs w:val="22"/>
          <w:lang w:eastAsia="en-GB"/>
        </w:rPr>
      </w:pPr>
      <w:ins w:id="303" w:author="Rapporteur" w:date="2017-05-13T15:09:00Z">
        <w:r>
          <w:t>6.3</w:t>
        </w:r>
        <w:r>
          <w:rPr>
            <w:rFonts w:asciiTheme="minorHAnsi" w:eastAsiaTheme="minorEastAsia" w:hAnsiTheme="minorHAnsi" w:cstheme="minorBidi"/>
            <w:sz w:val="22"/>
            <w:szCs w:val="22"/>
            <w:lang w:eastAsia="en-GB"/>
          </w:rPr>
          <w:tab/>
        </w:r>
        <w:r>
          <w:t>Solution 3: Call control and media routing for MCPTT group calls for interconnection</w:t>
        </w:r>
        <w:r>
          <w:tab/>
        </w:r>
        <w:r>
          <w:fldChar w:fldCharType="begin"/>
        </w:r>
        <w:r>
          <w:instrText xml:space="preserve"> PAGEREF _Toc482451781 \h </w:instrText>
        </w:r>
      </w:ins>
      <w:r>
        <w:fldChar w:fldCharType="separate"/>
      </w:r>
      <w:ins w:id="304" w:author="Rapporteur" w:date="2017-05-13T15:09:00Z">
        <w:r>
          <w:t>31</w:t>
        </w:r>
        <w:r>
          <w:fldChar w:fldCharType="end"/>
        </w:r>
      </w:ins>
    </w:p>
    <w:p w:rsidR="00696206" w:rsidRDefault="00696206">
      <w:pPr>
        <w:pStyle w:val="TOC3"/>
        <w:rPr>
          <w:ins w:id="305" w:author="Rapporteur" w:date="2017-05-13T15:09:00Z"/>
          <w:rFonts w:asciiTheme="minorHAnsi" w:eastAsiaTheme="minorEastAsia" w:hAnsiTheme="minorHAnsi" w:cstheme="minorBidi"/>
          <w:sz w:val="22"/>
          <w:szCs w:val="22"/>
          <w:lang w:eastAsia="en-GB"/>
        </w:rPr>
      </w:pPr>
      <w:ins w:id="306" w:author="Rapporteur" w:date="2017-05-13T15:09:00Z">
        <w:r>
          <w:t>6.3.1</w:t>
        </w:r>
        <w:r>
          <w:rPr>
            <w:rFonts w:asciiTheme="minorHAnsi" w:eastAsiaTheme="minorEastAsia" w:hAnsiTheme="minorHAnsi" w:cstheme="minorBidi"/>
            <w:sz w:val="22"/>
            <w:szCs w:val="22"/>
            <w:lang w:eastAsia="en-GB"/>
          </w:rPr>
          <w:tab/>
        </w:r>
        <w:r>
          <w:t>Description of solution</w:t>
        </w:r>
        <w:r>
          <w:tab/>
        </w:r>
        <w:r>
          <w:fldChar w:fldCharType="begin"/>
        </w:r>
        <w:r>
          <w:instrText xml:space="preserve"> PAGEREF _Toc482451782 \h </w:instrText>
        </w:r>
      </w:ins>
      <w:r>
        <w:fldChar w:fldCharType="separate"/>
      </w:r>
      <w:ins w:id="307" w:author="Rapporteur" w:date="2017-05-13T15:09:00Z">
        <w:r>
          <w:t>31</w:t>
        </w:r>
        <w:r>
          <w:fldChar w:fldCharType="end"/>
        </w:r>
      </w:ins>
    </w:p>
    <w:p w:rsidR="00696206" w:rsidRDefault="00696206">
      <w:pPr>
        <w:pStyle w:val="TOC3"/>
        <w:rPr>
          <w:ins w:id="308" w:author="Rapporteur" w:date="2017-05-13T15:09:00Z"/>
          <w:rFonts w:asciiTheme="minorHAnsi" w:eastAsiaTheme="minorEastAsia" w:hAnsiTheme="minorHAnsi" w:cstheme="minorBidi"/>
          <w:sz w:val="22"/>
          <w:szCs w:val="22"/>
          <w:lang w:eastAsia="en-GB"/>
        </w:rPr>
      </w:pPr>
      <w:ins w:id="309" w:author="Rapporteur" w:date="2017-05-13T15:09:00Z">
        <w:r>
          <w:t>6.3.2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_Toc482451783 \h </w:instrText>
        </w:r>
      </w:ins>
      <w:r>
        <w:fldChar w:fldCharType="separate"/>
      </w:r>
      <w:ins w:id="310" w:author="Rapporteur" w:date="2017-05-13T15:09:00Z">
        <w:r>
          <w:t>32</w:t>
        </w:r>
        <w:r>
          <w:fldChar w:fldCharType="end"/>
        </w:r>
      </w:ins>
    </w:p>
    <w:p w:rsidR="00696206" w:rsidRDefault="00696206">
      <w:pPr>
        <w:pStyle w:val="TOC3"/>
        <w:rPr>
          <w:ins w:id="311" w:author="Rapporteur" w:date="2017-05-13T15:09:00Z"/>
          <w:rFonts w:asciiTheme="minorHAnsi" w:eastAsiaTheme="minorEastAsia" w:hAnsiTheme="minorHAnsi" w:cstheme="minorBidi"/>
          <w:sz w:val="22"/>
          <w:szCs w:val="22"/>
          <w:lang w:eastAsia="en-GB"/>
        </w:rPr>
      </w:pPr>
      <w:ins w:id="312" w:author="Rapporteur" w:date="2017-05-13T15:09:00Z">
        <w:r>
          <w:t>6.3.3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_Toc482451784 \h </w:instrText>
        </w:r>
      </w:ins>
      <w:r>
        <w:fldChar w:fldCharType="separate"/>
      </w:r>
      <w:ins w:id="313" w:author="Rapporteur" w:date="2017-05-13T15:09:00Z">
        <w:r>
          <w:t>32</w:t>
        </w:r>
        <w:r>
          <w:fldChar w:fldCharType="end"/>
        </w:r>
      </w:ins>
    </w:p>
    <w:p w:rsidR="00696206" w:rsidRDefault="00696206">
      <w:pPr>
        <w:pStyle w:val="TOC2"/>
        <w:rPr>
          <w:ins w:id="314" w:author="Rapporteur" w:date="2017-05-13T15:09:00Z"/>
          <w:rFonts w:asciiTheme="minorHAnsi" w:eastAsiaTheme="minorEastAsia" w:hAnsiTheme="minorHAnsi" w:cstheme="minorBidi"/>
          <w:sz w:val="22"/>
          <w:szCs w:val="22"/>
          <w:lang w:eastAsia="en-GB"/>
        </w:rPr>
      </w:pPr>
      <w:ins w:id="315" w:author="Rapporteur" w:date="2017-05-13T15:09:00Z">
        <w:r>
          <w:t>6.4</w:t>
        </w:r>
        <w:r>
          <w:rPr>
            <w:rFonts w:asciiTheme="minorHAnsi" w:eastAsiaTheme="minorEastAsia" w:hAnsiTheme="minorHAnsi" w:cstheme="minorBidi"/>
            <w:sz w:val="22"/>
            <w:szCs w:val="22"/>
            <w:lang w:eastAsia="en-GB"/>
          </w:rPr>
          <w:tab/>
        </w:r>
        <w:r>
          <w:t>Solution 4: User authorization and configuration for interconnection</w:t>
        </w:r>
        <w:r>
          <w:tab/>
        </w:r>
        <w:r>
          <w:fldChar w:fldCharType="begin"/>
        </w:r>
        <w:r>
          <w:instrText xml:space="preserve"> PAGEREF _Toc482451785 \h </w:instrText>
        </w:r>
      </w:ins>
      <w:r>
        <w:fldChar w:fldCharType="separate"/>
      </w:r>
      <w:ins w:id="316" w:author="Rapporteur" w:date="2017-05-13T15:09:00Z">
        <w:r>
          <w:t>32</w:t>
        </w:r>
        <w:r>
          <w:fldChar w:fldCharType="end"/>
        </w:r>
      </w:ins>
    </w:p>
    <w:p w:rsidR="00696206" w:rsidRDefault="00696206">
      <w:pPr>
        <w:pStyle w:val="TOC3"/>
        <w:rPr>
          <w:ins w:id="317" w:author="Rapporteur" w:date="2017-05-13T15:09:00Z"/>
          <w:rFonts w:asciiTheme="minorHAnsi" w:eastAsiaTheme="minorEastAsia" w:hAnsiTheme="minorHAnsi" w:cstheme="minorBidi"/>
          <w:sz w:val="22"/>
          <w:szCs w:val="22"/>
          <w:lang w:eastAsia="en-GB"/>
        </w:rPr>
      </w:pPr>
      <w:ins w:id="318" w:author="Rapporteur" w:date="2017-05-13T15:09:00Z">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_Toc482451786 \h </w:instrText>
        </w:r>
      </w:ins>
      <w:r>
        <w:fldChar w:fldCharType="separate"/>
      </w:r>
      <w:ins w:id="319" w:author="Rapporteur" w:date="2017-05-13T15:09:00Z">
        <w:r>
          <w:t>32</w:t>
        </w:r>
        <w:r>
          <w:fldChar w:fldCharType="end"/>
        </w:r>
      </w:ins>
    </w:p>
    <w:p w:rsidR="00696206" w:rsidRDefault="00696206">
      <w:pPr>
        <w:pStyle w:val="TOC3"/>
        <w:rPr>
          <w:ins w:id="320" w:author="Rapporteur" w:date="2017-05-13T15:09:00Z"/>
          <w:rFonts w:asciiTheme="minorHAnsi" w:eastAsiaTheme="minorEastAsia" w:hAnsiTheme="minorHAnsi" w:cstheme="minorBidi"/>
          <w:sz w:val="22"/>
          <w:szCs w:val="22"/>
          <w:lang w:eastAsia="en-GB"/>
        </w:rPr>
      </w:pPr>
      <w:ins w:id="321" w:author="Rapporteur" w:date="2017-05-13T15:09:00Z">
        <w:r>
          <w:t>6.4.2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_Toc482451787 \h </w:instrText>
        </w:r>
      </w:ins>
      <w:r>
        <w:fldChar w:fldCharType="separate"/>
      </w:r>
      <w:ins w:id="322" w:author="Rapporteur" w:date="2017-05-13T15:09:00Z">
        <w:r>
          <w:t>33</w:t>
        </w:r>
        <w:r>
          <w:fldChar w:fldCharType="end"/>
        </w:r>
      </w:ins>
    </w:p>
    <w:p w:rsidR="00696206" w:rsidRDefault="00696206">
      <w:pPr>
        <w:pStyle w:val="TOC3"/>
        <w:rPr>
          <w:ins w:id="323" w:author="Rapporteur" w:date="2017-05-13T15:09:00Z"/>
          <w:rFonts w:asciiTheme="minorHAnsi" w:eastAsiaTheme="minorEastAsia" w:hAnsiTheme="minorHAnsi" w:cstheme="minorBidi"/>
          <w:sz w:val="22"/>
          <w:szCs w:val="22"/>
          <w:lang w:eastAsia="en-GB"/>
        </w:rPr>
      </w:pPr>
      <w:ins w:id="324" w:author="Rapporteur" w:date="2017-05-13T15:09:00Z">
        <w:r>
          <w:t>6.4.3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_Toc482451788 \h </w:instrText>
        </w:r>
      </w:ins>
      <w:r>
        <w:fldChar w:fldCharType="separate"/>
      </w:r>
      <w:ins w:id="325" w:author="Rapporteur" w:date="2017-05-13T15:09:00Z">
        <w:r>
          <w:t>33</w:t>
        </w:r>
        <w:r>
          <w:fldChar w:fldCharType="end"/>
        </w:r>
      </w:ins>
    </w:p>
    <w:p w:rsidR="00696206" w:rsidRDefault="00696206">
      <w:pPr>
        <w:pStyle w:val="TOC2"/>
        <w:rPr>
          <w:ins w:id="326" w:author="Rapporteur" w:date="2017-05-13T15:09:00Z"/>
          <w:rFonts w:asciiTheme="minorHAnsi" w:eastAsiaTheme="minorEastAsia" w:hAnsiTheme="minorHAnsi" w:cstheme="minorBidi"/>
          <w:sz w:val="22"/>
          <w:szCs w:val="22"/>
          <w:lang w:eastAsia="en-GB"/>
        </w:rPr>
      </w:pPr>
      <w:ins w:id="327" w:author="Rapporteur" w:date="2017-05-13T15:09:00Z">
        <w:r>
          <w:t>6.5</w:t>
        </w:r>
        <w:r>
          <w:rPr>
            <w:rFonts w:asciiTheme="minorHAnsi" w:eastAsiaTheme="minorEastAsia" w:hAnsiTheme="minorHAnsi" w:cstheme="minorBidi"/>
            <w:sz w:val="22"/>
            <w:szCs w:val="22"/>
            <w:lang w:eastAsia="en-GB"/>
          </w:rPr>
          <w:tab/>
        </w:r>
        <w:r>
          <w:t>Solution 5: Group configuration management for interconnection</w:t>
        </w:r>
        <w:r>
          <w:tab/>
        </w:r>
        <w:r>
          <w:fldChar w:fldCharType="begin"/>
        </w:r>
        <w:r>
          <w:instrText xml:space="preserve"> PAGEREF _Toc482451789 \h </w:instrText>
        </w:r>
      </w:ins>
      <w:r>
        <w:fldChar w:fldCharType="separate"/>
      </w:r>
      <w:ins w:id="328" w:author="Rapporteur" w:date="2017-05-13T15:09:00Z">
        <w:r>
          <w:t>34</w:t>
        </w:r>
        <w:r>
          <w:fldChar w:fldCharType="end"/>
        </w:r>
      </w:ins>
    </w:p>
    <w:p w:rsidR="00696206" w:rsidRDefault="00696206">
      <w:pPr>
        <w:pStyle w:val="TOC3"/>
        <w:rPr>
          <w:ins w:id="329" w:author="Rapporteur" w:date="2017-05-13T15:09:00Z"/>
          <w:rFonts w:asciiTheme="minorHAnsi" w:eastAsiaTheme="minorEastAsia" w:hAnsiTheme="minorHAnsi" w:cstheme="minorBidi"/>
          <w:sz w:val="22"/>
          <w:szCs w:val="22"/>
          <w:lang w:eastAsia="en-GB"/>
        </w:rPr>
      </w:pPr>
      <w:ins w:id="330" w:author="Rapporteur" w:date="2017-05-13T15:09:00Z">
        <w:r>
          <w:t>6.5.1</w:t>
        </w:r>
        <w:r>
          <w:rPr>
            <w:rFonts w:asciiTheme="minorHAnsi" w:eastAsiaTheme="minorEastAsia" w:hAnsiTheme="minorHAnsi" w:cstheme="minorBidi"/>
            <w:sz w:val="22"/>
            <w:szCs w:val="22"/>
            <w:lang w:eastAsia="en-GB"/>
          </w:rPr>
          <w:tab/>
        </w:r>
        <w:r>
          <w:t>Description of solutions</w:t>
        </w:r>
        <w:r>
          <w:tab/>
        </w:r>
        <w:r>
          <w:fldChar w:fldCharType="begin"/>
        </w:r>
        <w:r>
          <w:instrText xml:space="preserve"> PAGEREF _Toc482451790 \h </w:instrText>
        </w:r>
      </w:ins>
      <w:r>
        <w:fldChar w:fldCharType="separate"/>
      </w:r>
      <w:ins w:id="331" w:author="Rapporteur" w:date="2017-05-13T15:09:00Z">
        <w:r>
          <w:t>34</w:t>
        </w:r>
        <w:r>
          <w:fldChar w:fldCharType="end"/>
        </w:r>
      </w:ins>
    </w:p>
    <w:p w:rsidR="00696206" w:rsidRDefault="00696206">
      <w:pPr>
        <w:pStyle w:val="TOC4"/>
        <w:rPr>
          <w:ins w:id="332" w:author="Rapporteur" w:date="2017-05-13T15:09:00Z"/>
          <w:rFonts w:asciiTheme="minorHAnsi" w:eastAsiaTheme="minorEastAsia" w:hAnsiTheme="minorHAnsi" w:cstheme="minorBidi"/>
          <w:sz w:val="22"/>
          <w:szCs w:val="22"/>
          <w:lang w:eastAsia="en-GB"/>
        </w:rPr>
      </w:pPr>
      <w:ins w:id="333" w:author="Rapporteur" w:date="2017-05-13T15:09:00Z">
        <w:r>
          <w:t>6.5.1.1</w:t>
        </w:r>
        <w:r>
          <w:rPr>
            <w:rFonts w:asciiTheme="minorHAnsi" w:eastAsiaTheme="minorEastAsia" w:hAnsiTheme="minorHAnsi" w:cstheme="minorBidi"/>
            <w:sz w:val="22"/>
            <w:szCs w:val="22"/>
            <w:lang w:eastAsia="en-GB"/>
          </w:rPr>
          <w:tab/>
        </w:r>
        <w:r>
          <w:t>Solution 5.1: Gateway in primary MC system of MC service users</w:t>
        </w:r>
        <w:r>
          <w:tab/>
        </w:r>
        <w:r>
          <w:fldChar w:fldCharType="begin"/>
        </w:r>
        <w:r>
          <w:instrText xml:space="preserve"> PAGEREF _Toc482451791 \h </w:instrText>
        </w:r>
      </w:ins>
      <w:r>
        <w:fldChar w:fldCharType="separate"/>
      </w:r>
      <w:ins w:id="334" w:author="Rapporteur" w:date="2017-05-13T15:09:00Z">
        <w:r>
          <w:t>34</w:t>
        </w:r>
        <w:r>
          <w:fldChar w:fldCharType="end"/>
        </w:r>
      </w:ins>
    </w:p>
    <w:p w:rsidR="00696206" w:rsidRDefault="00696206">
      <w:pPr>
        <w:pStyle w:val="TOC4"/>
        <w:rPr>
          <w:ins w:id="335" w:author="Rapporteur" w:date="2017-05-13T15:09:00Z"/>
          <w:rFonts w:asciiTheme="minorHAnsi" w:eastAsiaTheme="minorEastAsia" w:hAnsiTheme="minorHAnsi" w:cstheme="minorBidi"/>
          <w:sz w:val="22"/>
          <w:szCs w:val="22"/>
          <w:lang w:eastAsia="en-GB"/>
        </w:rPr>
      </w:pPr>
      <w:ins w:id="336" w:author="Rapporteur" w:date="2017-05-13T15:09:00Z">
        <w:r>
          <w:lastRenderedPageBreak/>
          <w:t>6.5.1.2</w:t>
        </w:r>
        <w:r>
          <w:rPr>
            <w:rFonts w:asciiTheme="minorHAnsi" w:eastAsiaTheme="minorEastAsia" w:hAnsiTheme="minorHAnsi" w:cstheme="minorBidi"/>
            <w:sz w:val="22"/>
            <w:szCs w:val="22"/>
            <w:lang w:eastAsia="en-GB"/>
          </w:rPr>
          <w:tab/>
        </w:r>
        <w:r>
          <w:t>Solution 5.2: Gateway in primary MC system of MC service groups</w:t>
        </w:r>
        <w:r>
          <w:tab/>
        </w:r>
        <w:r>
          <w:fldChar w:fldCharType="begin"/>
        </w:r>
        <w:r>
          <w:instrText xml:space="preserve"> PAGEREF _Toc482451792 \h </w:instrText>
        </w:r>
      </w:ins>
      <w:r>
        <w:fldChar w:fldCharType="separate"/>
      </w:r>
      <w:ins w:id="337" w:author="Rapporteur" w:date="2017-05-13T15:09:00Z">
        <w:r>
          <w:t>35</w:t>
        </w:r>
        <w:r>
          <w:fldChar w:fldCharType="end"/>
        </w:r>
      </w:ins>
    </w:p>
    <w:p w:rsidR="00696206" w:rsidRDefault="00696206">
      <w:pPr>
        <w:pStyle w:val="TOC4"/>
        <w:rPr>
          <w:ins w:id="338" w:author="Rapporteur" w:date="2017-05-13T15:09:00Z"/>
          <w:rFonts w:asciiTheme="minorHAnsi" w:eastAsiaTheme="minorEastAsia" w:hAnsiTheme="minorHAnsi" w:cstheme="minorBidi"/>
          <w:sz w:val="22"/>
          <w:szCs w:val="22"/>
          <w:lang w:eastAsia="en-GB"/>
        </w:rPr>
      </w:pPr>
      <w:ins w:id="339" w:author="Rapporteur" w:date="2017-05-13T15:09:00Z">
        <w:r>
          <w:t>6.5.1.3</w:t>
        </w:r>
        <w:r>
          <w:rPr>
            <w:rFonts w:asciiTheme="minorHAnsi" w:eastAsiaTheme="minorEastAsia" w:hAnsiTheme="minorHAnsi" w:cstheme="minorBidi"/>
            <w:sz w:val="22"/>
            <w:szCs w:val="22"/>
            <w:lang w:eastAsia="en-GB"/>
          </w:rPr>
          <w:tab/>
        </w:r>
        <w:r>
          <w:t>Solution 5.3: Gateways in primary MC system of MC service groups and primary MC system of MC service users</w:t>
        </w:r>
        <w:r>
          <w:tab/>
        </w:r>
        <w:r>
          <w:fldChar w:fldCharType="begin"/>
        </w:r>
        <w:r>
          <w:instrText xml:space="preserve"> PAGEREF _Toc482451793 \h </w:instrText>
        </w:r>
      </w:ins>
      <w:r>
        <w:fldChar w:fldCharType="separate"/>
      </w:r>
      <w:ins w:id="340" w:author="Rapporteur" w:date="2017-05-13T15:09:00Z">
        <w:r>
          <w:t>36</w:t>
        </w:r>
        <w:r>
          <w:fldChar w:fldCharType="end"/>
        </w:r>
      </w:ins>
    </w:p>
    <w:p w:rsidR="00696206" w:rsidRDefault="00696206">
      <w:pPr>
        <w:pStyle w:val="TOC3"/>
        <w:rPr>
          <w:ins w:id="341" w:author="Rapporteur" w:date="2017-05-13T15:09:00Z"/>
          <w:rFonts w:asciiTheme="minorHAnsi" w:eastAsiaTheme="minorEastAsia" w:hAnsiTheme="minorHAnsi" w:cstheme="minorBidi"/>
          <w:sz w:val="22"/>
          <w:szCs w:val="22"/>
          <w:lang w:eastAsia="en-GB"/>
        </w:rPr>
      </w:pPr>
      <w:ins w:id="342" w:author="Rapporteur" w:date="2017-05-13T15:09:00Z">
        <w:r>
          <w:t>6.5.2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_Toc482451794 \h </w:instrText>
        </w:r>
      </w:ins>
      <w:r>
        <w:fldChar w:fldCharType="separate"/>
      </w:r>
      <w:ins w:id="343" w:author="Rapporteur" w:date="2017-05-13T15:09:00Z">
        <w:r>
          <w:t>36</w:t>
        </w:r>
        <w:r>
          <w:fldChar w:fldCharType="end"/>
        </w:r>
      </w:ins>
    </w:p>
    <w:p w:rsidR="00696206" w:rsidRDefault="00696206">
      <w:pPr>
        <w:pStyle w:val="TOC3"/>
        <w:rPr>
          <w:ins w:id="344" w:author="Rapporteur" w:date="2017-05-13T15:09:00Z"/>
          <w:rFonts w:asciiTheme="minorHAnsi" w:eastAsiaTheme="minorEastAsia" w:hAnsiTheme="minorHAnsi" w:cstheme="minorBidi"/>
          <w:sz w:val="22"/>
          <w:szCs w:val="22"/>
          <w:lang w:eastAsia="en-GB"/>
        </w:rPr>
      </w:pPr>
      <w:ins w:id="345" w:author="Rapporteur" w:date="2017-05-13T15:09:00Z">
        <w:r>
          <w:t>6.5.3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_Toc482451795 \h </w:instrText>
        </w:r>
      </w:ins>
      <w:r>
        <w:fldChar w:fldCharType="separate"/>
      </w:r>
      <w:ins w:id="346" w:author="Rapporteur" w:date="2017-05-13T15:09:00Z">
        <w:r>
          <w:t>36</w:t>
        </w:r>
        <w:r>
          <w:fldChar w:fldCharType="end"/>
        </w:r>
      </w:ins>
    </w:p>
    <w:p w:rsidR="00696206" w:rsidRDefault="00696206">
      <w:pPr>
        <w:pStyle w:val="TOC2"/>
        <w:rPr>
          <w:ins w:id="347" w:author="Rapporteur" w:date="2017-05-13T15:09:00Z"/>
          <w:rFonts w:asciiTheme="minorHAnsi" w:eastAsiaTheme="minorEastAsia" w:hAnsiTheme="minorHAnsi" w:cstheme="minorBidi"/>
          <w:sz w:val="22"/>
          <w:szCs w:val="22"/>
          <w:lang w:eastAsia="en-GB"/>
        </w:rPr>
      </w:pPr>
      <w:ins w:id="348" w:author="Rapporteur" w:date="2017-05-13T15:09:00Z">
        <w:r>
          <w:t>6.6</w:t>
        </w:r>
        <w:r>
          <w:rPr>
            <w:rFonts w:asciiTheme="minorHAnsi" w:eastAsiaTheme="minorEastAsia" w:hAnsiTheme="minorHAnsi" w:cstheme="minorBidi"/>
            <w:sz w:val="22"/>
            <w:szCs w:val="22"/>
            <w:lang w:eastAsia="en-GB"/>
          </w:rPr>
          <w:tab/>
        </w:r>
        <w:r>
          <w:t>Solution 6: User authorization and configuration for migration</w:t>
        </w:r>
        <w:r>
          <w:tab/>
        </w:r>
        <w:r>
          <w:fldChar w:fldCharType="begin"/>
        </w:r>
        <w:r>
          <w:instrText xml:space="preserve"> PAGEREF _Toc482451796 \h </w:instrText>
        </w:r>
      </w:ins>
      <w:r>
        <w:fldChar w:fldCharType="separate"/>
      </w:r>
      <w:ins w:id="349" w:author="Rapporteur" w:date="2017-05-13T15:09:00Z">
        <w:r>
          <w:t>37</w:t>
        </w:r>
        <w:r>
          <w:fldChar w:fldCharType="end"/>
        </w:r>
      </w:ins>
    </w:p>
    <w:p w:rsidR="00696206" w:rsidRDefault="00696206">
      <w:pPr>
        <w:pStyle w:val="TOC3"/>
        <w:rPr>
          <w:ins w:id="350" w:author="Rapporteur" w:date="2017-05-13T15:09:00Z"/>
          <w:rFonts w:asciiTheme="minorHAnsi" w:eastAsiaTheme="minorEastAsia" w:hAnsiTheme="minorHAnsi" w:cstheme="minorBidi"/>
          <w:sz w:val="22"/>
          <w:szCs w:val="22"/>
          <w:lang w:eastAsia="en-GB"/>
        </w:rPr>
      </w:pPr>
      <w:ins w:id="351" w:author="Rapporteur" w:date="2017-05-13T15:09:00Z">
        <w:r>
          <w:t>6.6.1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_Toc482451797 \h </w:instrText>
        </w:r>
      </w:ins>
      <w:r>
        <w:fldChar w:fldCharType="separate"/>
      </w:r>
      <w:ins w:id="352" w:author="Rapporteur" w:date="2017-05-13T15:09:00Z">
        <w:r>
          <w:t>37</w:t>
        </w:r>
        <w:r>
          <w:fldChar w:fldCharType="end"/>
        </w:r>
      </w:ins>
    </w:p>
    <w:p w:rsidR="00696206" w:rsidRDefault="00696206">
      <w:pPr>
        <w:pStyle w:val="TOC3"/>
        <w:rPr>
          <w:ins w:id="353" w:author="Rapporteur" w:date="2017-05-13T15:09:00Z"/>
          <w:rFonts w:asciiTheme="minorHAnsi" w:eastAsiaTheme="minorEastAsia" w:hAnsiTheme="minorHAnsi" w:cstheme="minorBidi"/>
          <w:sz w:val="22"/>
          <w:szCs w:val="22"/>
          <w:lang w:eastAsia="en-GB"/>
        </w:rPr>
      </w:pPr>
      <w:ins w:id="354" w:author="Rapporteur" w:date="2017-05-13T15:09:00Z">
        <w:r>
          <w:t>6.6.2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_Toc482451798 \h </w:instrText>
        </w:r>
      </w:ins>
      <w:r>
        <w:fldChar w:fldCharType="separate"/>
      </w:r>
      <w:ins w:id="355" w:author="Rapporteur" w:date="2017-05-13T15:09:00Z">
        <w:r>
          <w:t>39</w:t>
        </w:r>
        <w:r>
          <w:fldChar w:fldCharType="end"/>
        </w:r>
      </w:ins>
    </w:p>
    <w:p w:rsidR="00696206" w:rsidRDefault="00696206">
      <w:pPr>
        <w:pStyle w:val="TOC3"/>
        <w:rPr>
          <w:ins w:id="356" w:author="Rapporteur" w:date="2017-05-13T15:09:00Z"/>
          <w:rFonts w:asciiTheme="minorHAnsi" w:eastAsiaTheme="minorEastAsia" w:hAnsiTheme="minorHAnsi" w:cstheme="minorBidi"/>
          <w:sz w:val="22"/>
          <w:szCs w:val="22"/>
          <w:lang w:eastAsia="en-GB"/>
        </w:rPr>
      </w:pPr>
      <w:ins w:id="357" w:author="Rapporteur" w:date="2017-05-13T15:09:00Z">
        <w:r>
          <w:t>6.6.3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_Toc482451799 \h </w:instrText>
        </w:r>
      </w:ins>
      <w:r>
        <w:fldChar w:fldCharType="separate"/>
      </w:r>
      <w:ins w:id="358" w:author="Rapporteur" w:date="2017-05-13T15:09:00Z">
        <w:r>
          <w:t>39</w:t>
        </w:r>
        <w:r>
          <w:fldChar w:fldCharType="end"/>
        </w:r>
      </w:ins>
    </w:p>
    <w:p w:rsidR="00696206" w:rsidRDefault="00696206">
      <w:pPr>
        <w:pStyle w:val="TOC2"/>
        <w:rPr>
          <w:ins w:id="359" w:author="Rapporteur" w:date="2017-05-13T15:09:00Z"/>
          <w:rFonts w:asciiTheme="minorHAnsi" w:eastAsiaTheme="minorEastAsia" w:hAnsiTheme="minorHAnsi" w:cstheme="minorBidi"/>
          <w:sz w:val="22"/>
          <w:szCs w:val="22"/>
          <w:lang w:eastAsia="en-GB"/>
        </w:rPr>
      </w:pPr>
      <w:ins w:id="360" w:author="Rapporteur" w:date="2017-05-13T15:09:00Z">
        <w:r>
          <w:t>6.7</w:t>
        </w:r>
        <w:r>
          <w:rPr>
            <w:rFonts w:asciiTheme="minorHAnsi" w:eastAsiaTheme="minorEastAsia" w:hAnsiTheme="minorHAnsi" w:cstheme="minorBidi"/>
            <w:sz w:val="22"/>
            <w:szCs w:val="22"/>
            <w:lang w:eastAsia="en-GB"/>
          </w:rPr>
          <w:tab/>
        </w:r>
        <w:r>
          <w:t>Solution 7: User profile management for migration - Partner MC system CMS configures UE</w:t>
        </w:r>
        <w:r>
          <w:tab/>
        </w:r>
        <w:r>
          <w:fldChar w:fldCharType="begin"/>
        </w:r>
        <w:r>
          <w:instrText xml:space="preserve"> PAGEREF _Toc482451800 \h </w:instrText>
        </w:r>
      </w:ins>
      <w:r>
        <w:fldChar w:fldCharType="separate"/>
      </w:r>
      <w:ins w:id="361" w:author="Rapporteur" w:date="2017-05-13T15:09:00Z">
        <w:r>
          <w:t>39</w:t>
        </w:r>
        <w:r>
          <w:fldChar w:fldCharType="end"/>
        </w:r>
      </w:ins>
    </w:p>
    <w:p w:rsidR="00696206" w:rsidRDefault="00696206">
      <w:pPr>
        <w:pStyle w:val="TOC3"/>
        <w:rPr>
          <w:ins w:id="362" w:author="Rapporteur" w:date="2017-05-13T15:09:00Z"/>
          <w:rFonts w:asciiTheme="minorHAnsi" w:eastAsiaTheme="minorEastAsia" w:hAnsiTheme="minorHAnsi" w:cstheme="minorBidi"/>
          <w:sz w:val="22"/>
          <w:szCs w:val="22"/>
          <w:lang w:eastAsia="en-GB"/>
        </w:rPr>
      </w:pPr>
      <w:ins w:id="363" w:author="Rapporteur" w:date="2017-05-13T15:09:00Z">
        <w:r>
          <w:t>6.7.1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_Toc482451801 \h </w:instrText>
        </w:r>
      </w:ins>
      <w:r>
        <w:fldChar w:fldCharType="separate"/>
      </w:r>
      <w:ins w:id="364" w:author="Rapporteur" w:date="2017-05-13T15:09:00Z">
        <w:r>
          <w:t>39</w:t>
        </w:r>
        <w:r>
          <w:fldChar w:fldCharType="end"/>
        </w:r>
      </w:ins>
    </w:p>
    <w:p w:rsidR="00696206" w:rsidRDefault="00696206">
      <w:pPr>
        <w:pStyle w:val="TOC3"/>
        <w:rPr>
          <w:ins w:id="365" w:author="Rapporteur" w:date="2017-05-13T15:09:00Z"/>
          <w:rFonts w:asciiTheme="minorHAnsi" w:eastAsiaTheme="minorEastAsia" w:hAnsiTheme="minorHAnsi" w:cstheme="minorBidi"/>
          <w:sz w:val="22"/>
          <w:szCs w:val="22"/>
          <w:lang w:eastAsia="en-GB"/>
        </w:rPr>
      </w:pPr>
      <w:ins w:id="366" w:author="Rapporteur" w:date="2017-05-13T15:09:00Z">
        <w:r>
          <w:t>6.7.2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_Toc482451802 \h </w:instrText>
        </w:r>
      </w:ins>
      <w:r>
        <w:fldChar w:fldCharType="separate"/>
      </w:r>
      <w:ins w:id="367" w:author="Rapporteur" w:date="2017-05-13T15:09:00Z">
        <w:r>
          <w:t>42</w:t>
        </w:r>
        <w:r>
          <w:fldChar w:fldCharType="end"/>
        </w:r>
      </w:ins>
    </w:p>
    <w:p w:rsidR="00696206" w:rsidRDefault="00696206">
      <w:pPr>
        <w:pStyle w:val="TOC3"/>
        <w:rPr>
          <w:ins w:id="368" w:author="Rapporteur" w:date="2017-05-13T15:09:00Z"/>
          <w:rFonts w:asciiTheme="minorHAnsi" w:eastAsiaTheme="minorEastAsia" w:hAnsiTheme="minorHAnsi" w:cstheme="minorBidi"/>
          <w:sz w:val="22"/>
          <w:szCs w:val="22"/>
          <w:lang w:eastAsia="en-GB"/>
        </w:rPr>
      </w:pPr>
      <w:ins w:id="369" w:author="Rapporteur" w:date="2017-05-13T15:09:00Z">
        <w:r>
          <w:t>6.7.3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_Toc482451803 \h </w:instrText>
        </w:r>
      </w:ins>
      <w:r>
        <w:fldChar w:fldCharType="separate"/>
      </w:r>
      <w:ins w:id="370" w:author="Rapporteur" w:date="2017-05-13T15:09:00Z">
        <w:r>
          <w:t>42</w:t>
        </w:r>
        <w:r>
          <w:fldChar w:fldCharType="end"/>
        </w:r>
      </w:ins>
    </w:p>
    <w:p w:rsidR="00696206" w:rsidRDefault="00696206">
      <w:pPr>
        <w:pStyle w:val="TOC2"/>
        <w:rPr>
          <w:ins w:id="371" w:author="Rapporteur" w:date="2017-05-13T15:09:00Z"/>
          <w:rFonts w:asciiTheme="minorHAnsi" w:eastAsiaTheme="minorEastAsia" w:hAnsiTheme="minorHAnsi" w:cstheme="minorBidi"/>
          <w:sz w:val="22"/>
          <w:szCs w:val="22"/>
          <w:lang w:eastAsia="en-GB"/>
        </w:rPr>
      </w:pPr>
      <w:ins w:id="372" w:author="Rapporteur" w:date="2017-05-13T15:09:00Z">
        <w:r>
          <w:t>6.8</w:t>
        </w:r>
        <w:r>
          <w:rPr>
            <w:rFonts w:asciiTheme="minorHAnsi" w:eastAsiaTheme="minorEastAsia" w:hAnsiTheme="minorHAnsi" w:cstheme="minorBidi"/>
            <w:sz w:val="22"/>
            <w:szCs w:val="22"/>
            <w:lang w:eastAsia="en-GB"/>
          </w:rPr>
          <w:tab/>
        </w:r>
        <w:r>
          <w:t>Solution 8: User profile management for migration - Primary MC system CMS configures UE</w:t>
        </w:r>
        <w:r>
          <w:tab/>
        </w:r>
        <w:r>
          <w:fldChar w:fldCharType="begin"/>
        </w:r>
        <w:r>
          <w:instrText xml:space="preserve"> PAGEREF _Toc482451804 \h </w:instrText>
        </w:r>
      </w:ins>
      <w:r>
        <w:fldChar w:fldCharType="separate"/>
      </w:r>
      <w:ins w:id="373" w:author="Rapporteur" w:date="2017-05-13T15:09:00Z">
        <w:r>
          <w:t>42</w:t>
        </w:r>
        <w:r>
          <w:fldChar w:fldCharType="end"/>
        </w:r>
      </w:ins>
    </w:p>
    <w:p w:rsidR="00696206" w:rsidRDefault="00696206">
      <w:pPr>
        <w:pStyle w:val="TOC3"/>
        <w:rPr>
          <w:ins w:id="374" w:author="Rapporteur" w:date="2017-05-13T15:09:00Z"/>
          <w:rFonts w:asciiTheme="minorHAnsi" w:eastAsiaTheme="minorEastAsia" w:hAnsiTheme="minorHAnsi" w:cstheme="minorBidi"/>
          <w:sz w:val="22"/>
          <w:szCs w:val="22"/>
          <w:lang w:eastAsia="en-GB"/>
        </w:rPr>
      </w:pPr>
      <w:ins w:id="375" w:author="Rapporteur" w:date="2017-05-13T15:09:00Z">
        <w:r>
          <w:t>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_Toc482451805 \h </w:instrText>
        </w:r>
      </w:ins>
      <w:r>
        <w:fldChar w:fldCharType="separate"/>
      </w:r>
      <w:ins w:id="376" w:author="Rapporteur" w:date="2017-05-13T15:09:00Z">
        <w:r>
          <w:t>42</w:t>
        </w:r>
        <w:r>
          <w:fldChar w:fldCharType="end"/>
        </w:r>
      </w:ins>
    </w:p>
    <w:p w:rsidR="00696206" w:rsidRDefault="00696206">
      <w:pPr>
        <w:pStyle w:val="TOC3"/>
        <w:rPr>
          <w:ins w:id="377" w:author="Rapporteur" w:date="2017-05-13T15:09:00Z"/>
          <w:rFonts w:asciiTheme="minorHAnsi" w:eastAsiaTheme="minorEastAsia" w:hAnsiTheme="minorHAnsi" w:cstheme="minorBidi"/>
          <w:sz w:val="22"/>
          <w:szCs w:val="22"/>
          <w:lang w:eastAsia="en-GB"/>
        </w:rPr>
      </w:pPr>
      <w:ins w:id="378" w:author="Rapporteur" w:date="2017-05-13T15:09:00Z">
        <w:r>
          <w:t>6.8.2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_Toc482451806 \h </w:instrText>
        </w:r>
      </w:ins>
      <w:r>
        <w:fldChar w:fldCharType="separate"/>
      </w:r>
      <w:ins w:id="379" w:author="Rapporteur" w:date="2017-05-13T15:09:00Z">
        <w:r>
          <w:t>45</w:t>
        </w:r>
        <w:r>
          <w:fldChar w:fldCharType="end"/>
        </w:r>
      </w:ins>
    </w:p>
    <w:p w:rsidR="00696206" w:rsidRDefault="00696206">
      <w:pPr>
        <w:pStyle w:val="TOC3"/>
        <w:rPr>
          <w:ins w:id="380" w:author="Rapporteur" w:date="2017-05-13T15:09:00Z"/>
          <w:rFonts w:asciiTheme="minorHAnsi" w:eastAsiaTheme="minorEastAsia" w:hAnsiTheme="minorHAnsi" w:cstheme="minorBidi"/>
          <w:sz w:val="22"/>
          <w:szCs w:val="22"/>
          <w:lang w:eastAsia="en-GB"/>
        </w:rPr>
      </w:pPr>
      <w:ins w:id="381" w:author="Rapporteur" w:date="2017-05-13T15:09:00Z">
        <w:r>
          <w:t>6.8.3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_Toc482451807 \h </w:instrText>
        </w:r>
      </w:ins>
      <w:r>
        <w:fldChar w:fldCharType="separate"/>
      </w:r>
      <w:ins w:id="382" w:author="Rapporteur" w:date="2017-05-13T15:09:00Z">
        <w:r>
          <w:t>45</w:t>
        </w:r>
        <w:r>
          <w:fldChar w:fldCharType="end"/>
        </w:r>
      </w:ins>
    </w:p>
    <w:p w:rsidR="00696206" w:rsidRDefault="00696206">
      <w:pPr>
        <w:pStyle w:val="TOC2"/>
        <w:rPr>
          <w:ins w:id="383" w:author="Rapporteur" w:date="2017-05-13T15:09:00Z"/>
          <w:rFonts w:asciiTheme="minorHAnsi" w:eastAsiaTheme="minorEastAsia" w:hAnsiTheme="minorHAnsi" w:cstheme="minorBidi"/>
          <w:sz w:val="22"/>
          <w:szCs w:val="22"/>
          <w:lang w:eastAsia="en-GB"/>
        </w:rPr>
      </w:pPr>
      <w:ins w:id="384" w:author="Rapporteur" w:date="2017-05-13T15:09:00Z">
        <w:r>
          <w:t>6.9</w:t>
        </w:r>
        <w:r>
          <w:rPr>
            <w:rFonts w:asciiTheme="minorHAnsi" w:eastAsiaTheme="minorEastAsia" w:hAnsiTheme="minorHAnsi" w:cstheme="minorBidi"/>
            <w:sz w:val="22"/>
            <w:szCs w:val="22"/>
            <w:lang w:eastAsia="en-GB"/>
          </w:rPr>
          <w:tab/>
        </w:r>
        <w:r>
          <w:t>Solution 9: Controlling system and media routing for interconnection private calls</w:t>
        </w:r>
        <w:r>
          <w:tab/>
        </w:r>
        <w:r>
          <w:fldChar w:fldCharType="begin"/>
        </w:r>
        <w:r>
          <w:instrText xml:space="preserve"> PAGEREF _Toc482451808 \h </w:instrText>
        </w:r>
      </w:ins>
      <w:r>
        <w:fldChar w:fldCharType="separate"/>
      </w:r>
      <w:ins w:id="385" w:author="Rapporteur" w:date="2017-05-13T15:09:00Z">
        <w:r>
          <w:t>46</w:t>
        </w:r>
        <w:r>
          <w:fldChar w:fldCharType="end"/>
        </w:r>
      </w:ins>
    </w:p>
    <w:p w:rsidR="00696206" w:rsidRDefault="00696206">
      <w:pPr>
        <w:pStyle w:val="TOC3"/>
        <w:rPr>
          <w:ins w:id="386" w:author="Rapporteur" w:date="2017-05-13T15:09:00Z"/>
          <w:rFonts w:asciiTheme="minorHAnsi" w:eastAsiaTheme="minorEastAsia" w:hAnsiTheme="minorHAnsi" w:cstheme="minorBidi"/>
          <w:sz w:val="22"/>
          <w:szCs w:val="22"/>
          <w:lang w:eastAsia="en-GB"/>
        </w:rPr>
      </w:pPr>
      <w:ins w:id="387" w:author="Rapporteur" w:date="2017-05-13T15:09:00Z">
        <w:r>
          <w:t>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_Toc482451809 \h </w:instrText>
        </w:r>
      </w:ins>
      <w:r>
        <w:fldChar w:fldCharType="separate"/>
      </w:r>
      <w:ins w:id="388" w:author="Rapporteur" w:date="2017-05-13T15:09:00Z">
        <w:r>
          <w:t>46</w:t>
        </w:r>
        <w:r>
          <w:fldChar w:fldCharType="end"/>
        </w:r>
      </w:ins>
    </w:p>
    <w:p w:rsidR="00696206" w:rsidRDefault="00696206">
      <w:pPr>
        <w:pStyle w:val="TOC3"/>
        <w:rPr>
          <w:ins w:id="389" w:author="Rapporteur" w:date="2017-05-13T15:09:00Z"/>
          <w:rFonts w:asciiTheme="minorHAnsi" w:eastAsiaTheme="minorEastAsia" w:hAnsiTheme="minorHAnsi" w:cstheme="minorBidi"/>
          <w:sz w:val="22"/>
          <w:szCs w:val="22"/>
          <w:lang w:eastAsia="en-GB"/>
        </w:rPr>
      </w:pPr>
      <w:ins w:id="390" w:author="Rapporteur" w:date="2017-05-13T15:09:00Z">
        <w:r>
          <w:t>6.9.2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_Toc482451810 \h </w:instrText>
        </w:r>
      </w:ins>
      <w:r>
        <w:fldChar w:fldCharType="separate"/>
      </w:r>
      <w:ins w:id="391" w:author="Rapporteur" w:date="2017-05-13T15:09:00Z">
        <w:r>
          <w:t>47</w:t>
        </w:r>
        <w:r>
          <w:fldChar w:fldCharType="end"/>
        </w:r>
      </w:ins>
    </w:p>
    <w:p w:rsidR="00696206" w:rsidRDefault="00696206">
      <w:pPr>
        <w:pStyle w:val="TOC3"/>
        <w:rPr>
          <w:ins w:id="392" w:author="Rapporteur" w:date="2017-05-13T15:09:00Z"/>
          <w:rFonts w:asciiTheme="minorHAnsi" w:eastAsiaTheme="minorEastAsia" w:hAnsiTheme="minorHAnsi" w:cstheme="minorBidi"/>
          <w:sz w:val="22"/>
          <w:szCs w:val="22"/>
          <w:lang w:eastAsia="en-GB"/>
        </w:rPr>
      </w:pPr>
      <w:ins w:id="393" w:author="Rapporteur" w:date="2017-05-13T15:09:00Z">
        <w:r>
          <w:t>6.9.3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_Toc482451811 \h </w:instrText>
        </w:r>
      </w:ins>
      <w:r>
        <w:fldChar w:fldCharType="separate"/>
      </w:r>
      <w:ins w:id="394" w:author="Rapporteur" w:date="2017-05-13T15:09:00Z">
        <w:r>
          <w:t>47</w:t>
        </w:r>
        <w:r>
          <w:fldChar w:fldCharType="end"/>
        </w:r>
      </w:ins>
    </w:p>
    <w:p w:rsidR="00696206" w:rsidRDefault="00696206">
      <w:pPr>
        <w:pStyle w:val="TOC2"/>
        <w:rPr>
          <w:ins w:id="395" w:author="Rapporteur" w:date="2017-05-13T15:09:00Z"/>
          <w:rFonts w:asciiTheme="minorHAnsi" w:eastAsiaTheme="minorEastAsia" w:hAnsiTheme="minorHAnsi" w:cstheme="minorBidi"/>
          <w:sz w:val="22"/>
          <w:szCs w:val="22"/>
          <w:lang w:eastAsia="en-GB"/>
        </w:rPr>
      </w:pPr>
      <w:ins w:id="396" w:author="Rapporteur" w:date="2017-05-13T15:09:00Z">
        <w:r>
          <w:t>6.10</w:t>
        </w:r>
        <w:r>
          <w:rPr>
            <w:rFonts w:asciiTheme="minorHAnsi" w:eastAsiaTheme="minorEastAsia" w:hAnsiTheme="minorHAnsi" w:cstheme="minorBidi"/>
            <w:sz w:val="22"/>
            <w:szCs w:val="22"/>
            <w:lang w:eastAsia="en-GB"/>
          </w:rPr>
          <w:tab/>
        </w:r>
        <w:r>
          <w:t>Solution 10: Migration service authorization</w:t>
        </w:r>
        <w:r>
          <w:tab/>
        </w:r>
        <w:r>
          <w:fldChar w:fldCharType="begin"/>
        </w:r>
        <w:r>
          <w:instrText xml:space="preserve"> PAGEREF _Toc482451812 \h </w:instrText>
        </w:r>
      </w:ins>
      <w:r>
        <w:fldChar w:fldCharType="separate"/>
      </w:r>
      <w:ins w:id="397" w:author="Rapporteur" w:date="2017-05-13T15:09:00Z">
        <w:r>
          <w:t>47</w:t>
        </w:r>
        <w:r>
          <w:fldChar w:fldCharType="end"/>
        </w:r>
      </w:ins>
    </w:p>
    <w:p w:rsidR="00696206" w:rsidRDefault="00696206">
      <w:pPr>
        <w:pStyle w:val="TOC3"/>
        <w:rPr>
          <w:ins w:id="398" w:author="Rapporteur" w:date="2017-05-13T15:09:00Z"/>
          <w:rFonts w:asciiTheme="minorHAnsi" w:eastAsiaTheme="minorEastAsia" w:hAnsiTheme="minorHAnsi" w:cstheme="minorBidi"/>
          <w:sz w:val="22"/>
          <w:szCs w:val="22"/>
          <w:lang w:eastAsia="en-GB"/>
        </w:rPr>
      </w:pPr>
      <w:ins w:id="399" w:author="Rapporteur" w:date="2017-05-13T15:09:00Z">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_Toc482451813 \h </w:instrText>
        </w:r>
      </w:ins>
      <w:r>
        <w:fldChar w:fldCharType="separate"/>
      </w:r>
      <w:ins w:id="400" w:author="Rapporteur" w:date="2017-05-13T15:09:00Z">
        <w:r>
          <w:t>47</w:t>
        </w:r>
        <w:r>
          <w:fldChar w:fldCharType="end"/>
        </w:r>
      </w:ins>
    </w:p>
    <w:p w:rsidR="00696206" w:rsidRDefault="00696206">
      <w:pPr>
        <w:pStyle w:val="TOC3"/>
        <w:rPr>
          <w:ins w:id="401" w:author="Rapporteur" w:date="2017-05-13T15:09:00Z"/>
          <w:rFonts w:asciiTheme="minorHAnsi" w:eastAsiaTheme="minorEastAsia" w:hAnsiTheme="minorHAnsi" w:cstheme="minorBidi"/>
          <w:sz w:val="22"/>
          <w:szCs w:val="22"/>
          <w:lang w:eastAsia="en-GB"/>
        </w:rPr>
      </w:pPr>
      <w:ins w:id="402" w:author="Rapporteur" w:date="2017-05-13T15:09:00Z">
        <w:r>
          <w:t>6.10.2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_Toc482451814 \h </w:instrText>
        </w:r>
      </w:ins>
      <w:r>
        <w:fldChar w:fldCharType="separate"/>
      </w:r>
      <w:ins w:id="403" w:author="Rapporteur" w:date="2017-05-13T15:09:00Z">
        <w:r>
          <w:t>49</w:t>
        </w:r>
        <w:r>
          <w:fldChar w:fldCharType="end"/>
        </w:r>
      </w:ins>
    </w:p>
    <w:p w:rsidR="00696206" w:rsidRDefault="00696206">
      <w:pPr>
        <w:pStyle w:val="TOC3"/>
        <w:rPr>
          <w:ins w:id="404" w:author="Rapporteur" w:date="2017-05-13T15:09:00Z"/>
          <w:rFonts w:asciiTheme="minorHAnsi" w:eastAsiaTheme="minorEastAsia" w:hAnsiTheme="minorHAnsi" w:cstheme="minorBidi"/>
          <w:sz w:val="22"/>
          <w:szCs w:val="22"/>
          <w:lang w:eastAsia="en-GB"/>
        </w:rPr>
      </w:pPr>
      <w:ins w:id="405" w:author="Rapporteur" w:date="2017-05-13T15:09:00Z">
        <w:r>
          <w:t>6.10.3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_Toc482451815 \h </w:instrText>
        </w:r>
      </w:ins>
      <w:r>
        <w:fldChar w:fldCharType="separate"/>
      </w:r>
      <w:ins w:id="406" w:author="Rapporteur" w:date="2017-05-13T15:09:00Z">
        <w:r>
          <w:t>49</w:t>
        </w:r>
        <w:r>
          <w:fldChar w:fldCharType="end"/>
        </w:r>
      </w:ins>
    </w:p>
    <w:p w:rsidR="00696206" w:rsidRDefault="00696206">
      <w:pPr>
        <w:pStyle w:val="TOC2"/>
        <w:rPr>
          <w:ins w:id="407" w:author="Rapporteur" w:date="2017-05-13T15:09:00Z"/>
          <w:rFonts w:asciiTheme="minorHAnsi" w:eastAsiaTheme="minorEastAsia" w:hAnsiTheme="minorHAnsi" w:cstheme="minorBidi"/>
          <w:sz w:val="22"/>
          <w:szCs w:val="22"/>
          <w:lang w:eastAsia="en-GB"/>
        </w:rPr>
      </w:pPr>
      <w:ins w:id="408" w:author="Rapporteur" w:date="2017-05-13T15:09:00Z">
        <w:r>
          <w:t>6.11</w:t>
        </w:r>
        <w:r>
          <w:rPr>
            <w:rFonts w:asciiTheme="minorHAnsi" w:eastAsiaTheme="minorEastAsia" w:hAnsiTheme="minorHAnsi" w:cstheme="minorBidi"/>
            <w:sz w:val="22"/>
            <w:szCs w:val="22"/>
            <w:lang w:eastAsia="en-GB"/>
          </w:rPr>
          <w:tab/>
        </w:r>
        <w:r>
          <w:t>Solution 11: Migrated private call</w:t>
        </w:r>
        <w:r>
          <w:tab/>
        </w:r>
        <w:r>
          <w:fldChar w:fldCharType="begin"/>
        </w:r>
        <w:r>
          <w:instrText xml:space="preserve"> PAGEREF _Toc482451816 \h </w:instrText>
        </w:r>
      </w:ins>
      <w:r>
        <w:fldChar w:fldCharType="separate"/>
      </w:r>
      <w:ins w:id="409" w:author="Rapporteur" w:date="2017-05-13T15:09:00Z">
        <w:r>
          <w:t>49</w:t>
        </w:r>
        <w:r>
          <w:fldChar w:fldCharType="end"/>
        </w:r>
      </w:ins>
    </w:p>
    <w:p w:rsidR="00696206" w:rsidRDefault="00696206">
      <w:pPr>
        <w:pStyle w:val="TOC3"/>
        <w:rPr>
          <w:ins w:id="410" w:author="Rapporteur" w:date="2017-05-13T15:09:00Z"/>
          <w:rFonts w:asciiTheme="minorHAnsi" w:eastAsiaTheme="minorEastAsia" w:hAnsiTheme="minorHAnsi" w:cstheme="minorBidi"/>
          <w:sz w:val="22"/>
          <w:szCs w:val="22"/>
          <w:lang w:eastAsia="en-GB"/>
        </w:rPr>
      </w:pPr>
      <w:ins w:id="411" w:author="Rapporteur" w:date="2017-05-13T15:09:00Z">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_Toc482451817 \h </w:instrText>
        </w:r>
      </w:ins>
      <w:r>
        <w:fldChar w:fldCharType="separate"/>
      </w:r>
      <w:ins w:id="412" w:author="Rapporteur" w:date="2017-05-13T15:09:00Z">
        <w:r>
          <w:t>49</w:t>
        </w:r>
        <w:r>
          <w:fldChar w:fldCharType="end"/>
        </w:r>
      </w:ins>
    </w:p>
    <w:p w:rsidR="00696206" w:rsidRDefault="00696206">
      <w:pPr>
        <w:pStyle w:val="TOC4"/>
        <w:rPr>
          <w:ins w:id="413" w:author="Rapporteur" w:date="2017-05-13T15:09:00Z"/>
          <w:rFonts w:asciiTheme="minorHAnsi" w:eastAsiaTheme="minorEastAsia" w:hAnsiTheme="minorHAnsi" w:cstheme="minorBidi"/>
          <w:sz w:val="22"/>
          <w:szCs w:val="22"/>
          <w:lang w:eastAsia="en-GB"/>
        </w:rPr>
      </w:pPr>
      <w:ins w:id="414" w:author="Rapporteur" w:date="2017-05-13T15:09:00Z">
        <w:r>
          <w:t>6.11.1.1</w:t>
        </w:r>
        <w:r>
          <w:rPr>
            <w:rFonts w:asciiTheme="minorHAnsi" w:eastAsiaTheme="minorEastAsia" w:hAnsiTheme="minorHAnsi" w:cstheme="minorBidi"/>
            <w:sz w:val="22"/>
            <w:szCs w:val="22"/>
            <w:lang w:eastAsia="en-GB"/>
          </w:rPr>
          <w:tab/>
        </w:r>
        <w:r>
          <w:t>General</w:t>
        </w:r>
        <w:r>
          <w:tab/>
        </w:r>
        <w:r>
          <w:fldChar w:fldCharType="begin"/>
        </w:r>
        <w:r>
          <w:instrText xml:space="preserve"> PAGEREF _Toc482451818 \h </w:instrText>
        </w:r>
      </w:ins>
      <w:r>
        <w:fldChar w:fldCharType="separate"/>
      </w:r>
      <w:ins w:id="415" w:author="Rapporteur" w:date="2017-05-13T15:09:00Z">
        <w:r>
          <w:t>49</w:t>
        </w:r>
        <w:r>
          <w:fldChar w:fldCharType="end"/>
        </w:r>
      </w:ins>
    </w:p>
    <w:p w:rsidR="00696206" w:rsidRDefault="00696206">
      <w:pPr>
        <w:pStyle w:val="TOC4"/>
        <w:rPr>
          <w:ins w:id="416" w:author="Rapporteur" w:date="2017-05-13T15:09:00Z"/>
          <w:rFonts w:asciiTheme="minorHAnsi" w:eastAsiaTheme="minorEastAsia" w:hAnsiTheme="minorHAnsi" w:cstheme="minorBidi"/>
          <w:sz w:val="22"/>
          <w:szCs w:val="22"/>
          <w:lang w:eastAsia="en-GB"/>
        </w:rPr>
      </w:pPr>
      <w:ins w:id="417" w:author="Rapporteur" w:date="2017-05-13T15:09:00Z">
        <w:r w:rsidRPr="00C55E0D">
          <w:rPr>
            <w:lang w:val="en-US"/>
          </w:rPr>
          <w:t xml:space="preserve">6.11.1.2 </w:t>
        </w:r>
        <w:r>
          <w:rPr>
            <w:rFonts w:asciiTheme="minorHAnsi" w:eastAsiaTheme="minorEastAsia" w:hAnsiTheme="minorHAnsi" w:cstheme="minorBidi"/>
            <w:sz w:val="22"/>
            <w:szCs w:val="22"/>
            <w:lang w:eastAsia="en-GB"/>
          </w:rPr>
          <w:tab/>
        </w:r>
        <w:r w:rsidRPr="00C55E0D">
          <w:rPr>
            <w:lang w:val="en-US"/>
          </w:rPr>
          <w:t>Private call from UE Z to migrated UE A across different MC systems</w:t>
        </w:r>
        <w:r>
          <w:tab/>
        </w:r>
        <w:r>
          <w:fldChar w:fldCharType="begin"/>
        </w:r>
        <w:r>
          <w:instrText xml:space="preserve"> PAGEREF _Toc482451819 \h </w:instrText>
        </w:r>
      </w:ins>
      <w:r>
        <w:fldChar w:fldCharType="separate"/>
      </w:r>
      <w:ins w:id="418" w:author="Rapporteur" w:date="2017-05-13T15:09:00Z">
        <w:r>
          <w:t>50</w:t>
        </w:r>
        <w:r>
          <w:fldChar w:fldCharType="end"/>
        </w:r>
      </w:ins>
    </w:p>
    <w:p w:rsidR="00696206" w:rsidRDefault="00696206">
      <w:pPr>
        <w:pStyle w:val="TOC4"/>
        <w:rPr>
          <w:ins w:id="419" w:author="Rapporteur" w:date="2017-05-13T15:09:00Z"/>
          <w:rFonts w:asciiTheme="minorHAnsi" w:eastAsiaTheme="minorEastAsia" w:hAnsiTheme="minorHAnsi" w:cstheme="minorBidi"/>
          <w:sz w:val="22"/>
          <w:szCs w:val="22"/>
          <w:lang w:eastAsia="en-GB"/>
        </w:rPr>
      </w:pPr>
      <w:ins w:id="420" w:author="Rapporteur" w:date="2017-05-13T15:09:00Z">
        <w:r w:rsidRPr="00C55E0D">
          <w:rPr>
            <w:lang w:val="en-US"/>
          </w:rPr>
          <w:t xml:space="preserve">6.11.1.3 </w:t>
        </w:r>
        <w:r>
          <w:rPr>
            <w:rFonts w:asciiTheme="minorHAnsi" w:eastAsiaTheme="minorEastAsia" w:hAnsiTheme="minorHAnsi" w:cstheme="minorBidi"/>
            <w:sz w:val="22"/>
            <w:szCs w:val="22"/>
            <w:lang w:eastAsia="en-GB"/>
          </w:rPr>
          <w:tab/>
        </w:r>
        <w:r w:rsidRPr="00C55E0D">
          <w:rPr>
            <w:lang w:val="en-US"/>
          </w:rPr>
          <w:t>Private call from migrated UE A to UE Z across different MC systems</w:t>
        </w:r>
        <w:r>
          <w:tab/>
        </w:r>
        <w:r>
          <w:fldChar w:fldCharType="begin"/>
        </w:r>
        <w:r>
          <w:instrText xml:space="preserve"> PAGEREF _Toc482451820 \h </w:instrText>
        </w:r>
      </w:ins>
      <w:r>
        <w:fldChar w:fldCharType="separate"/>
      </w:r>
      <w:ins w:id="421" w:author="Rapporteur" w:date="2017-05-13T15:09:00Z">
        <w:r>
          <w:t>52</w:t>
        </w:r>
        <w:r>
          <w:fldChar w:fldCharType="end"/>
        </w:r>
      </w:ins>
    </w:p>
    <w:p w:rsidR="00696206" w:rsidRDefault="00696206">
      <w:pPr>
        <w:pStyle w:val="TOC4"/>
        <w:rPr>
          <w:ins w:id="422" w:author="Rapporteur" w:date="2017-05-13T15:09:00Z"/>
          <w:rFonts w:asciiTheme="minorHAnsi" w:eastAsiaTheme="minorEastAsia" w:hAnsiTheme="minorHAnsi" w:cstheme="minorBidi"/>
          <w:sz w:val="22"/>
          <w:szCs w:val="22"/>
          <w:lang w:eastAsia="en-GB"/>
        </w:rPr>
      </w:pPr>
      <w:ins w:id="423" w:author="Rapporteur" w:date="2017-05-13T15:09:00Z">
        <w:r w:rsidRPr="00C55E0D">
          <w:rPr>
            <w:lang w:val="en-US"/>
          </w:rPr>
          <w:t>6.11.1.4</w:t>
        </w:r>
        <w:r>
          <w:rPr>
            <w:rFonts w:asciiTheme="minorHAnsi" w:eastAsiaTheme="minorEastAsia" w:hAnsiTheme="minorHAnsi" w:cstheme="minorBidi"/>
            <w:sz w:val="22"/>
            <w:szCs w:val="22"/>
            <w:lang w:eastAsia="en-GB"/>
          </w:rPr>
          <w:tab/>
        </w:r>
        <w:r w:rsidRPr="00C55E0D">
          <w:rPr>
            <w:lang w:val="en-US"/>
          </w:rPr>
          <w:t>Private call from UE Z to migrated UE A within the same MC system</w:t>
        </w:r>
        <w:r>
          <w:tab/>
        </w:r>
        <w:r>
          <w:fldChar w:fldCharType="begin"/>
        </w:r>
        <w:r>
          <w:instrText xml:space="preserve"> PAGEREF _Toc482451821 \h </w:instrText>
        </w:r>
      </w:ins>
      <w:r>
        <w:fldChar w:fldCharType="separate"/>
      </w:r>
      <w:ins w:id="424" w:author="Rapporteur" w:date="2017-05-13T15:09:00Z">
        <w:r>
          <w:t>53</w:t>
        </w:r>
        <w:r>
          <w:fldChar w:fldCharType="end"/>
        </w:r>
      </w:ins>
    </w:p>
    <w:p w:rsidR="00696206" w:rsidRDefault="00696206">
      <w:pPr>
        <w:pStyle w:val="TOC4"/>
        <w:rPr>
          <w:ins w:id="425" w:author="Rapporteur" w:date="2017-05-13T15:09:00Z"/>
          <w:rFonts w:asciiTheme="minorHAnsi" w:eastAsiaTheme="minorEastAsia" w:hAnsiTheme="minorHAnsi" w:cstheme="minorBidi"/>
          <w:sz w:val="22"/>
          <w:szCs w:val="22"/>
          <w:lang w:eastAsia="en-GB"/>
        </w:rPr>
      </w:pPr>
      <w:ins w:id="426" w:author="Rapporteur" w:date="2017-05-13T15:09:00Z">
        <w:r w:rsidRPr="00C55E0D">
          <w:rPr>
            <w:lang w:val="en-US"/>
          </w:rPr>
          <w:t>6.11.1.5</w:t>
        </w:r>
        <w:r>
          <w:rPr>
            <w:rFonts w:asciiTheme="minorHAnsi" w:eastAsiaTheme="minorEastAsia" w:hAnsiTheme="minorHAnsi" w:cstheme="minorBidi"/>
            <w:sz w:val="22"/>
            <w:szCs w:val="22"/>
            <w:lang w:eastAsia="en-GB"/>
          </w:rPr>
          <w:tab/>
        </w:r>
        <w:r w:rsidRPr="00C55E0D">
          <w:rPr>
            <w:lang w:val="en-US"/>
          </w:rPr>
          <w:t>Private call from migrated UE A to UE Z within the same MC system</w:t>
        </w:r>
        <w:r>
          <w:tab/>
        </w:r>
        <w:r>
          <w:fldChar w:fldCharType="begin"/>
        </w:r>
        <w:r>
          <w:instrText xml:space="preserve"> PAGEREF _Toc482451822 \h </w:instrText>
        </w:r>
      </w:ins>
      <w:r>
        <w:fldChar w:fldCharType="separate"/>
      </w:r>
      <w:ins w:id="427" w:author="Rapporteur" w:date="2017-05-13T15:09:00Z">
        <w:r>
          <w:t>54</w:t>
        </w:r>
        <w:r>
          <w:fldChar w:fldCharType="end"/>
        </w:r>
      </w:ins>
    </w:p>
    <w:p w:rsidR="00696206" w:rsidRDefault="00696206">
      <w:pPr>
        <w:pStyle w:val="TOC4"/>
        <w:rPr>
          <w:ins w:id="428" w:author="Rapporteur" w:date="2017-05-13T15:09:00Z"/>
          <w:rFonts w:asciiTheme="minorHAnsi" w:eastAsiaTheme="minorEastAsia" w:hAnsiTheme="minorHAnsi" w:cstheme="minorBidi"/>
          <w:sz w:val="22"/>
          <w:szCs w:val="22"/>
          <w:lang w:eastAsia="en-GB"/>
        </w:rPr>
      </w:pPr>
      <w:ins w:id="429" w:author="Rapporteur" w:date="2017-05-13T15:09:00Z">
        <w:r w:rsidRPr="00C55E0D">
          <w:rPr>
            <w:lang w:val="en-US"/>
          </w:rPr>
          <w:t xml:space="preserve">6.11.1.6 </w:t>
        </w:r>
        <w:r>
          <w:rPr>
            <w:rFonts w:asciiTheme="minorHAnsi" w:eastAsiaTheme="minorEastAsia" w:hAnsiTheme="minorHAnsi" w:cstheme="minorBidi"/>
            <w:sz w:val="22"/>
            <w:szCs w:val="22"/>
            <w:lang w:eastAsia="en-GB"/>
          </w:rPr>
          <w:tab/>
        </w:r>
        <w:r w:rsidRPr="00C55E0D">
          <w:rPr>
            <w:lang w:val="en-US"/>
          </w:rPr>
          <w:t>Private call in remaining migration scenarios</w:t>
        </w:r>
        <w:r>
          <w:tab/>
        </w:r>
        <w:r>
          <w:fldChar w:fldCharType="begin"/>
        </w:r>
        <w:r>
          <w:instrText xml:space="preserve"> PAGEREF _Toc482451823 \h </w:instrText>
        </w:r>
      </w:ins>
      <w:r>
        <w:fldChar w:fldCharType="separate"/>
      </w:r>
      <w:ins w:id="430" w:author="Rapporteur" w:date="2017-05-13T15:09:00Z">
        <w:r>
          <w:t>56</w:t>
        </w:r>
        <w:r>
          <w:fldChar w:fldCharType="end"/>
        </w:r>
      </w:ins>
    </w:p>
    <w:p w:rsidR="00696206" w:rsidRDefault="00696206">
      <w:pPr>
        <w:pStyle w:val="TOC3"/>
        <w:rPr>
          <w:ins w:id="431" w:author="Rapporteur" w:date="2017-05-13T15:09:00Z"/>
          <w:rFonts w:asciiTheme="minorHAnsi" w:eastAsiaTheme="minorEastAsia" w:hAnsiTheme="minorHAnsi" w:cstheme="minorBidi"/>
          <w:sz w:val="22"/>
          <w:szCs w:val="22"/>
          <w:lang w:eastAsia="en-GB"/>
        </w:rPr>
      </w:pPr>
      <w:ins w:id="432" w:author="Rapporteur" w:date="2017-05-13T15:09:00Z">
        <w:r>
          <w:t>6.11.2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_Toc482451824 \h </w:instrText>
        </w:r>
      </w:ins>
      <w:r>
        <w:fldChar w:fldCharType="separate"/>
      </w:r>
      <w:ins w:id="433" w:author="Rapporteur" w:date="2017-05-13T15:09:00Z">
        <w:r>
          <w:t>56</w:t>
        </w:r>
        <w:r>
          <w:fldChar w:fldCharType="end"/>
        </w:r>
      </w:ins>
    </w:p>
    <w:p w:rsidR="00696206" w:rsidRDefault="00696206">
      <w:pPr>
        <w:pStyle w:val="TOC3"/>
        <w:rPr>
          <w:ins w:id="434" w:author="Rapporteur" w:date="2017-05-13T15:09:00Z"/>
          <w:rFonts w:asciiTheme="minorHAnsi" w:eastAsiaTheme="minorEastAsia" w:hAnsiTheme="minorHAnsi" w:cstheme="minorBidi"/>
          <w:sz w:val="22"/>
          <w:szCs w:val="22"/>
          <w:lang w:eastAsia="en-GB"/>
        </w:rPr>
      </w:pPr>
      <w:ins w:id="435" w:author="Rapporteur" w:date="2017-05-13T15:09:00Z">
        <w:r>
          <w:t>6.11.3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_Toc482451825 \h </w:instrText>
        </w:r>
      </w:ins>
      <w:r>
        <w:fldChar w:fldCharType="separate"/>
      </w:r>
      <w:ins w:id="436" w:author="Rapporteur" w:date="2017-05-13T15:09:00Z">
        <w:r>
          <w:t>57</w:t>
        </w:r>
        <w:r>
          <w:fldChar w:fldCharType="end"/>
        </w:r>
      </w:ins>
    </w:p>
    <w:p w:rsidR="00696206" w:rsidRDefault="00696206">
      <w:pPr>
        <w:pStyle w:val="TOC2"/>
        <w:rPr>
          <w:ins w:id="437" w:author="Rapporteur" w:date="2017-05-13T15:09:00Z"/>
          <w:rFonts w:asciiTheme="minorHAnsi" w:eastAsiaTheme="minorEastAsia" w:hAnsiTheme="minorHAnsi" w:cstheme="minorBidi"/>
          <w:sz w:val="22"/>
          <w:szCs w:val="22"/>
          <w:lang w:eastAsia="en-GB"/>
        </w:rPr>
      </w:pPr>
      <w:ins w:id="438" w:author="Rapporteur" w:date="2017-05-13T15:09:00Z">
        <w:r>
          <w:t>6.12</w:t>
        </w:r>
        <w:r>
          <w:rPr>
            <w:rFonts w:asciiTheme="minorHAnsi" w:eastAsiaTheme="minorEastAsia" w:hAnsiTheme="minorHAnsi" w:cstheme="minorBidi"/>
            <w:sz w:val="22"/>
            <w:szCs w:val="22"/>
            <w:lang w:eastAsia="en-GB"/>
          </w:rPr>
          <w:tab/>
        </w:r>
        <w:r>
          <w:t>Solution 12: Affiliation for logging during migration</w:t>
        </w:r>
        <w:r>
          <w:tab/>
        </w:r>
        <w:r>
          <w:fldChar w:fldCharType="begin"/>
        </w:r>
        <w:r>
          <w:instrText xml:space="preserve"> PAGEREF _Toc482451826 \h </w:instrText>
        </w:r>
      </w:ins>
      <w:r>
        <w:fldChar w:fldCharType="separate"/>
      </w:r>
      <w:ins w:id="439" w:author="Rapporteur" w:date="2017-05-13T15:09:00Z">
        <w:r>
          <w:t>57</w:t>
        </w:r>
        <w:r>
          <w:fldChar w:fldCharType="end"/>
        </w:r>
      </w:ins>
    </w:p>
    <w:p w:rsidR="00696206" w:rsidRDefault="00696206">
      <w:pPr>
        <w:pStyle w:val="TOC3"/>
        <w:rPr>
          <w:ins w:id="440" w:author="Rapporteur" w:date="2017-05-13T15:09:00Z"/>
          <w:rFonts w:asciiTheme="minorHAnsi" w:eastAsiaTheme="minorEastAsia" w:hAnsiTheme="minorHAnsi" w:cstheme="minorBidi"/>
          <w:sz w:val="22"/>
          <w:szCs w:val="22"/>
          <w:lang w:eastAsia="en-GB"/>
        </w:rPr>
      </w:pPr>
      <w:ins w:id="441" w:author="Rapporteur" w:date="2017-05-13T15:09:00Z">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_Toc482451827 \h </w:instrText>
        </w:r>
      </w:ins>
      <w:r>
        <w:fldChar w:fldCharType="separate"/>
      </w:r>
      <w:ins w:id="442" w:author="Rapporteur" w:date="2017-05-13T15:09:00Z">
        <w:r>
          <w:t>57</w:t>
        </w:r>
        <w:r>
          <w:fldChar w:fldCharType="end"/>
        </w:r>
      </w:ins>
    </w:p>
    <w:p w:rsidR="00696206" w:rsidRDefault="00696206">
      <w:pPr>
        <w:pStyle w:val="TOC3"/>
        <w:rPr>
          <w:ins w:id="443" w:author="Rapporteur" w:date="2017-05-13T15:09:00Z"/>
          <w:rFonts w:asciiTheme="minorHAnsi" w:eastAsiaTheme="minorEastAsia" w:hAnsiTheme="minorHAnsi" w:cstheme="minorBidi"/>
          <w:sz w:val="22"/>
          <w:szCs w:val="22"/>
          <w:lang w:eastAsia="en-GB"/>
        </w:rPr>
      </w:pPr>
      <w:ins w:id="444" w:author="Rapporteur" w:date="2017-05-13T15:09:00Z">
        <w:r w:rsidRPr="00C55E0D">
          <w:rPr>
            <w:lang w:val="en-US"/>
          </w:rPr>
          <w:t>6.12.2</w:t>
        </w:r>
        <w:r>
          <w:rPr>
            <w:rFonts w:asciiTheme="minorHAnsi" w:eastAsiaTheme="minorEastAsia" w:hAnsiTheme="minorHAnsi" w:cstheme="minorBidi"/>
            <w:sz w:val="22"/>
            <w:szCs w:val="22"/>
            <w:lang w:eastAsia="en-GB"/>
          </w:rPr>
          <w:tab/>
        </w:r>
        <w:r w:rsidRPr="00C55E0D">
          <w:rPr>
            <w:lang w:val="en-US"/>
          </w:rPr>
          <w:t>Impacts on existing nodes and functionality</w:t>
        </w:r>
        <w:r>
          <w:tab/>
        </w:r>
        <w:r>
          <w:fldChar w:fldCharType="begin"/>
        </w:r>
        <w:r>
          <w:instrText xml:space="preserve"> PAGEREF _Toc482451828 \h </w:instrText>
        </w:r>
      </w:ins>
      <w:r>
        <w:fldChar w:fldCharType="separate"/>
      </w:r>
      <w:ins w:id="445" w:author="Rapporteur" w:date="2017-05-13T15:09:00Z">
        <w:r>
          <w:t>59</w:t>
        </w:r>
        <w:r>
          <w:fldChar w:fldCharType="end"/>
        </w:r>
      </w:ins>
    </w:p>
    <w:p w:rsidR="00696206" w:rsidRDefault="00696206">
      <w:pPr>
        <w:pStyle w:val="TOC3"/>
        <w:rPr>
          <w:ins w:id="446" w:author="Rapporteur" w:date="2017-05-13T15:09:00Z"/>
          <w:rFonts w:asciiTheme="minorHAnsi" w:eastAsiaTheme="minorEastAsia" w:hAnsiTheme="minorHAnsi" w:cstheme="minorBidi"/>
          <w:sz w:val="22"/>
          <w:szCs w:val="22"/>
          <w:lang w:eastAsia="en-GB"/>
        </w:rPr>
      </w:pPr>
      <w:ins w:id="447" w:author="Rapporteur" w:date="2017-05-13T15:09:00Z">
        <w:r w:rsidRPr="00C55E0D">
          <w:rPr>
            <w:lang w:val="en-US"/>
          </w:rPr>
          <w:t>6.12.3</w:t>
        </w:r>
        <w:r>
          <w:rPr>
            <w:rFonts w:asciiTheme="minorHAnsi" w:eastAsiaTheme="minorEastAsia" w:hAnsiTheme="minorHAnsi" w:cstheme="minorBidi"/>
            <w:sz w:val="22"/>
            <w:szCs w:val="22"/>
            <w:lang w:eastAsia="en-GB"/>
          </w:rPr>
          <w:tab/>
        </w:r>
        <w:r w:rsidRPr="00C55E0D">
          <w:rPr>
            <w:lang w:val="en-US"/>
          </w:rPr>
          <w:t>Solution evaluation</w:t>
        </w:r>
        <w:r>
          <w:tab/>
        </w:r>
        <w:r>
          <w:fldChar w:fldCharType="begin"/>
        </w:r>
        <w:r>
          <w:instrText xml:space="preserve"> PAGEREF _Toc482451829 \h </w:instrText>
        </w:r>
      </w:ins>
      <w:r>
        <w:fldChar w:fldCharType="separate"/>
      </w:r>
      <w:ins w:id="448" w:author="Rapporteur" w:date="2017-05-13T15:09:00Z">
        <w:r>
          <w:t>59</w:t>
        </w:r>
        <w:r>
          <w:fldChar w:fldCharType="end"/>
        </w:r>
      </w:ins>
    </w:p>
    <w:p w:rsidR="00696206" w:rsidRDefault="00696206">
      <w:pPr>
        <w:pStyle w:val="TOC1"/>
        <w:rPr>
          <w:ins w:id="449" w:author="Rapporteur" w:date="2017-05-13T15:09:00Z"/>
          <w:rFonts w:asciiTheme="minorHAnsi" w:eastAsiaTheme="minorEastAsia" w:hAnsiTheme="minorHAnsi" w:cstheme="minorBidi"/>
          <w:szCs w:val="22"/>
          <w:lang w:eastAsia="en-GB"/>
        </w:rPr>
      </w:pPr>
      <w:ins w:id="450" w:author="Rapporteur" w:date="2017-05-13T15:09:00Z">
        <w:r>
          <w:t>7</w:t>
        </w:r>
        <w:r>
          <w:rPr>
            <w:rFonts w:asciiTheme="minorHAnsi" w:eastAsiaTheme="minorEastAsia" w:hAnsiTheme="minorHAnsi" w:cstheme="minorBidi"/>
            <w:szCs w:val="22"/>
            <w:lang w:eastAsia="en-GB"/>
          </w:rPr>
          <w:tab/>
        </w:r>
        <w:r>
          <w:t>Overall Evaluation</w:t>
        </w:r>
        <w:r>
          <w:tab/>
        </w:r>
        <w:r>
          <w:fldChar w:fldCharType="begin"/>
        </w:r>
        <w:r>
          <w:instrText xml:space="preserve"> PAGEREF _Toc482451830 \h </w:instrText>
        </w:r>
      </w:ins>
      <w:r>
        <w:fldChar w:fldCharType="separate"/>
      </w:r>
      <w:ins w:id="451" w:author="Rapporteur" w:date="2017-05-13T15:09:00Z">
        <w:r>
          <w:t>59</w:t>
        </w:r>
        <w:r>
          <w:fldChar w:fldCharType="end"/>
        </w:r>
      </w:ins>
    </w:p>
    <w:p w:rsidR="00696206" w:rsidRDefault="00696206">
      <w:pPr>
        <w:pStyle w:val="TOC2"/>
        <w:rPr>
          <w:ins w:id="452" w:author="Rapporteur" w:date="2017-05-13T15:09:00Z"/>
          <w:rFonts w:asciiTheme="minorHAnsi" w:eastAsiaTheme="minorEastAsia" w:hAnsiTheme="minorHAnsi" w:cstheme="minorBidi"/>
          <w:sz w:val="22"/>
          <w:szCs w:val="22"/>
          <w:lang w:eastAsia="en-GB"/>
        </w:rPr>
      </w:pPr>
      <w:ins w:id="453" w:author="Rapporteur" w:date="2017-05-13T15:09:00Z">
        <w:r w:rsidRPr="00C55E0D">
          <w:rPr>
            <w:lang w:val="en-US"/>
          </w:rPr>
          <w:t>7.1</w:t>
        </w:r>
        <w:r>
          <w:rPr>
            <w:rFonts w:asciiTheme="minorHAnsi" w:eastAsiaTheme="minorEastAsia" w:hAnsiTheme="minorHAnsi" w:cstheme="minorBidi"/>
            <w:sz w:val="22"/>
            <w:szCs w:val="22"/>
            <w:lang w:eastAsia="en-GB"/>
          </w:rPr>
          <w:tab/>
        </w:r>
        <w:r w:rsidRPr="00C55E0D">
          <w:rPr>
            <w:lang w:val="en-US"/>
          </w:rPr>
          <w:t>General</w:t>
        </w:r>
        <w:r>
          <w:tab/>
        </w:r>
        <w:r>
          <w:fldChar w:fldCharType="begin"/>
        </w:r>
        <w:r>
          <w:instrText xml:space="preserve"> PAGEREF _Toc482451831 \h </w:instrText>
        </w:r>
      </w:ins>
      <w:r>
        <w:fldChar w:fldCharType="separate"/>
      </w:r>
      <w:ins w:id="454" w:author="Rapporteur" w:date="2017-05-13T15:09:00Z">
        <w:r>
          <w:t>59</w:t>
        </w:r>
        <w:r>
          <w:fldChar w:fldCharType="end"/>
        </w:r>
      </w:ins>
    </w:p>
    <w:p w:rsidR="00696206" w:rsidRDefault="00696206">
      <w:pPr>
        <w:pStyle w:val="TOC2"/>
        <w:rPr>
          <w:ins w:id="455" w:author="Rapporteur" w:date="2017-05-13T15:09:00Z"/>
          <w:rFonts w:asciiTheme="minorHAnsi" w:eastAsiaTheme="minorEastAsia" w:hAnsiTheme="minorHAnsi" w:cstheme="minorBidi"/>
          <w:sz w:val="22"/>
          <w:szCs w:val="22"/>
          <w:lang w:eastAsia="en-GB"/>
        </w:rPr>
      </w:pPr>
      <w:ins w:id="456" w:author="Rapporteur" w:date="2017-05-13T15:09:00Z">
        <w:r w:rsidRPr="00C55E0D">
          <w:rPr>
            <w:lang w:val="en-US"/>
          </w:rPr>
          <w:t>7.2</w:t>
        </w:r>
        <w:r>
          <w:rPr>
            <w:rFonts w:asciiTheme="minorHAnsi" w:eastAsiaTheme="minorEastAsia" w:hAnsiTheme="minorHAnsi" w:cstheme="minorBidi"/>
            <w:sz w:val="22"/>
            <w:szCs w:val="22"/>
            <w:lang w:eastAsia="en-GB"/>
          </w:rPr>
          <w:tab/>
        </w:r>
        <w:r w:rsidRPr="00C55E0D">
          <w:rPr>
            <w:lang w:val="en-US"/>
          </w:rPr>
          <w:t>Solution evaluation</w:t>
        </w:r>
        <w:r>
          <w:tab/>
        </w:r>
        <w:r>
          <w:fldChar w:fldCharType="begin"/>
        </w:r>
        <w:r>
          <w:instrText xml:space="preserve"> PAGEREF _Toc482451832 \h </w:instrText>
        </w:r>
      </w:ins>
      <w:r>
        <w:fldChar w:fldCharType="separate"/>
      </w:r>
      <w:ins w:id="457" w:author="Rapporteur" w:date="2017-05-13T15:09:00Z">
        <w:r>
          <w:t>59</w:t>
        </w:r>
        <w:r>
          <w:fldChar w:fldCharType="end"/>
        </w:r>
      </w:ins>
    </w:p>
    <w:p w:rsidR="00696206" w:rsidRDefault="00696206">
      <w:pPr>
        <w:pStyle w:val="TOC2"/>
        <w:rPr>
          <w:ins w:id="458" w:author="Rapporteur" w:date="2017-05-13T15:09:00Z"/>
          <w:rFonts w:asciiTheme="minorHAnsi" w:eastAsiaTheme="minorEastAsia" w:hAnsiTheme="minorHAnsi" w:cstheme="minorBidi"/>
          <w:sz w:val="22"/>
          <w:szCs w:val="22"/>
          <w:lang w:eastAsia="en-GB"/>
        </w:rPr>
      </w:pPr>
      <w:ins w:id="459" w:author="Rapporteur" w:date="2017-05-13T15:09:00Z">
        <w:r w:rsidRPr="00C55E0D">
          <w:rPr>
            <w:lang w:val="en-US"/>
          </w:rPr>
          <w:t>7.3</w:t>
        </w:r>
        <w:r>
          <w:rPr>
            <w:rFonts w:asciiTheme="minorHAnsi" w:eastAsiaTheme="minorEastAsia" w:hAnsiTheme="minorHAnsi" w:cstheme="minorBidi"/>
            <w:sz w:val="22"/>
            <w:szCs w:val="22"/>
            <w:lang w:eastAsia="en-GB"/>
          </w:rPr>
          <w:tab/>
        </w:r>
        <w:r w:rsidRPr="00C55E0D">
          <w:rPr>
            <w:lang w:val="en-US"/>
          </w:rPr>
          <w:t>Key issues with no associated solutions</w:t>
        </w:r>
        <w:r>
          <w:tab/>
        </w:r>
        <w:r>
          <w:fldChar w:fldCharType="begin"/>
        </w:r>
        <w:r>
          <w:instrText xml:space="preserve"> PAGEREF _Toc482451833 \h </w:instrText>
        </w:r>
      </w:ins>
      <w:r>
        <w:fldChar w:fldCharType="separate"/>
      </w:r>
      <w:ins w:id="460" w:author="Rapporteur" w:date="2017-05-13T15:09:00Z">
        <w:r>
          <w:t>64</w:t>
        </w:r>
        <w:r>
          <w:fldChar w:fldCharType="end"/>
        </w:r>
      </w:ins>
    </w:p>
    <w:p w:rsidR="00696206" w:rsidRDefault="00696206">
      <w:pPr>
        <w:pStyle w:val="TOC2"/>
        <w:rPr>
          <w:ins w:id="461" w:author="Rapporteur" w:date="2017-05-13T15:09:00Z"/>
          <w:rFonts w:asciiTheme="minorHAnsi" w:eastAsiaTheme="minorEastAsia" w:hAnsiTheme="minorHAnsi" w:cstheme="minorBidi"/>
          <w:sz w:val="22"/>
          <w:szCs w:val="22"/>
          <w:lang w:eastAsia="en-GB"/>
        </w:rPr>
      </w:pPr>
      <w:ins w:id="462" w:author="Rapporteur" w:date="2017-05-13T15:09:00Z">
        <w:r w:rsidRPr="00C55E0D">
          <w:rPr>
            <w:lang w:val="en-US"/>
          </w:rPr>
          <w:t>7.4</w:t>
        </w:r>
        <w:r>
          <w:rPr>
            <w:rFonts w:asciiTheme="minorHAnsi" w:eastAsiaTheme="minorEastAsia" w:hAnsiTheme="minorHAnsi" w:cstheme="minorBidi"/>
            <w:sz w:val="22"/>
            <w:szCs w:val="22"/>
            <w:lang w:eastAsia="en-GB"/>
          </w:rPr>
          <w:tab/>
        </w:r>
        <w:r w:rsidRPr="00C55E0D">
          <w:rPr>
            <w:lang w:val="en-US"/>
          </w:rPr>
          <w:t>Key issues with security implications</w:t>
        </w:r>
        <w:r>
          <w:tab/>
        </w:r>
        <w:r>
          <w:fldChar w:fldCharType="begin"/>
        </w:r>
        <w:r>
          <w:instrText xml:space="preserve"> PAGEREF _Toc482451834 \h </w:instrText>
        </w:r>
      </w:ins>
      <w:r>
        <w:fldChar w:fldCharType="separate"/>
      </w:r>
      <w:ins w:id="463" w:author="Rapporteur" w:date="2017-05-13T15:09:00Z">
        <w:r>
          <w:t>65</w:t>
        </w:r>
        <w:r>
          <w:fldChar w:fldCharType="end"/>
        </w:r>
      </w:ins>
    </w:p>
    <w:p w:rsidR="00696206" w:rsidRDefault="00696206">
      <w:pPr>
        <w:pStyle w:val="TOC1"/>
        <w:rPr>
          <w:ins w:id="464" w:author="Rapporteur" w:date="2017-05-13T15:09:00Z"/>
          <w:rFonts w:asciiTheme="minorHAnsi" w:eastAsiaTheme="minorEastAsia" w:hAnsiTheme="minorHAnsi" w:cstheme="minorBidi"/>
          <w:szCs w:val="22"/>
          <w:lang w:eastAsia="en-GB"/>
        </w:rPr>
      </w:pPr>
      <w:ins w:id="465" w:author="Rapporteur" w:date="2017-05-13T15:09:00Z">
        <w:r>
          <w:t>8</w:t>
        </w:r>
        <w:r>
          <w:rPr>
            <w:rFonts w:asciiTheme="minorHAnsi" w:eastAsiaTheme="minorEastAsia" w:hAnsiTheme="minorHAnsi" w:cstheme="minorBidi"/>
            <w:szCs w:val="22"/>
            <w:lang w:eastAsia="en-GB"/>
          </w:rPr>
          <w:tab/>
        </w:r>
        <w:r>
          <w:t>Conclusions</w:t>
        </w:r>
        <w:r>
          <w:tab/>
        </w:r>
        <w:r>
          <w:fldChar w:fldCharType="begin"/>
        </w:r>
        <w:r>
          <w:instrText xml:space="preserve"> PAGEREF _Toc482451835 \h </w:instrText>
        </w:r>
      </w:ins>
      <w:r>
        <w:fldChar w:fldCharType="separate"/>
      </w:r>
      <w:ins w:id="466" w:author="Rapporteur" w:date="2017-05-13T15:09:00Z">
        <w:r>
          <w:t>65</w:t>
        </w:r>
        <w:r>
          <w:fldChar w:fldCharType="end"/>
        </w:r>
      </w:ins>
    </w:p>
    <w:p w:rsidR="00696206" w:rsidRDefault="00696206">
      <w:pPr>
        <w:pStyle w:val="TOC1"/>
        <w:rPr>
          <w:ins w:id="467" w:author="Rapporteur" w:date="2017-05-13T15:09:00Z"/>
          <w:rFonts w:asciiTheme="minorHAnsi" w:eastAsiaTheme="minorEastAsia" w:hAnsiTheme="minorHAnsi" w:cstheme="minorBidi"/>
          <w:szCs w:val="22"/>
          <w:lang w:eastAsia="en-GB"/>
        </w:rPr>
      </w:pPr>
      <w:ins w:id="468" w:author="Rapporteur" w:date="2017-05-13T15:09:00Z">
        <w:r>
          <w:t>Annex A: Change history</w:t>
        </w:r>
        <w:r>
          <w:tab/>
        </w:r>
        <w:r>
          <w:fldChar w:fldCharType="begin"/>
        </w:r>
        <w:r>
          <w:instrText xml:space="preserve"> PAGEREF _Toc482451836 \h </w:instrText>
        </w:r>
      </w:ins>
      <w:r>
        <w:fldChar w:fldCharType="separate"/>
      </w:r>
      <w:ins w:id="469" w:author="Rapporteur" w:date="2017-05-13T15:09:00Z">
        <w:r>
          <w:t>66</w:t>
        </w:r>
        <w:r>
          <w:fldChar w:fldCharType="end"/>
        </w:r>
      </w:ins>
    </w:p>
    <w:p w:rsidR="00F33C12" w:rsidDel="00696206" w:rsidRDefault="00F33C12">
      <w:pPr>
        <w:pStyle w:val="TOC1"/>
        <w:rPr>
          <w:del w:id="470" w:author="Rapporteur" w:date="2017-05-13T15:07:00Z"/>
          <w:rFonts w:asciiTheme="minorHAnsi" w:eastAsiaTheme="minorEastAsia" w:hAnsiTheme="minorHAnsi" w:cstheme="minorBidi"/>
          <w:szCs w:val="22"/>
          <w:lang w:eastAsia="en-GB"/>
        </w:rPr>
      </w:pPr>
    </w:p>
    <w:p w:rsidR="00E8629F" w:rsidRPr="00235394" w:rsidRDefault="002B1BF5">
      <w:r>
        <w:rPr>
          <w:noProof/>
          <w:sz w:val="22"/>
        </w:rPr>
        <w:fldChar w:fldCharType="end"/>
      </w:r>
    </w:p>
    <w:p w:rsidR="00E8629F" w:rsidRPr="00235394" w:rsidRDefault="00E8629F">
      <w:pPr>
        <w:pStyle w:val="Heading1"/>
      </w:pPr>
      <w:r w:rsidRPr="00235394">
        <w:br w:type="page"/>
      </w:r>
      <w:bookmarkStart w:id="471" w:name="_Toc448480841"/>
      <w:bookmarkStart w:id="472" w:name="_Toc482451682"/>
      <w:r w:rsidRPr="00235394">
        <w:lastRenderedPageBreak/>
        <w:t>Foreword</w:t>
      </w:r>
      <w:bookmarkEnd w:id="471"/>
      <w:bookmarkEnd w:id="472"/>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473" w:name="_Toc448480842"/>
      <w:bookmarkStart w:id="474" w:name="_Toc482451683"/>
      <w:r w:rsidRPr="00235394">
        <w:lastRenderedPageBreak/>
        <w:t>1</w:t>
      </w:r>
      <w:r w:rsidRPr="00235394">
        <w:tab/>
        <w:t>Scope</w:t>
      </w:r>
      <w:bookmarkEnd w:id="473"/>
      <w:bookmarkEnd w:id="474"/>
    </w:p>
    <w:p w:rsidR="00EB3A97" w:rsidRPr="00235394" w:rsidRDefault="00EB3A97" w:rsidP="00EB3A97">
      <w:r w:rsidRPr="00EB3A97">
        <w:t>Th</w:t>
      </w:r>
      <w:r w:rsidR="008728E8">
        <w:t>e present document</w:t>
      </w:r>
      <w:r w:rsidRPr="00EB3A97">
        <w:t xml:space="preserve"> </w:t>
      </w:r>
      <w:r>
        <w:t xml:space="preserve">studies solutions to satisfy the requirements for </w:t>
      </w:r>
      <w:r w:rsidR="00EA1CD1">
        <w:t>interconnection</w:t>
      </w:r>
      <w:r>
        <w:t xml:space="preserve"> and migration between Mission Critical systems. It may identify enhancements to be included in the Technical Specifications for those services</w:t>
      </w:r>
      <w:r w:rsidR="00DD611C">
        <w:t xml:space="preserve">. </w:t>
      </w:r>
      <w:r w:rsidR="00686A98">
        <w:t xml:space="preserve">Requirements for this study are taken from the Stage 1 requirements, including </w:t>
      </w:r>
      <w:r w:rsidR="00686A98" w:rsidRPr="00686A98">
        <w:t>3GPP</w:t>
      </w:r>
      <w:r w:rsidR="00342D04">
        <w:t> </w:t>
      </w:r>
      <w:r w:rsidR="00686A98" w:rsidRPr="00686A98">
        <w:t>TS</w:t>
      </w:r>
      <w:r w:rsidR="00342D04">
        <w:t> </w:t>
      </w:r>
      <w:r w:rsidR="00686A98" w:rsidRPr="00686A98">
        <w:t>22.179</w:t>
      </w:r>
      <w:r w:rsidR="00342D04">
        <w:t> </w:t>
      </w:r>
      <w:r w:rsidR="00686A98" w:rsidRPr="00686A98">
        <w:t>[</w:t>
      </w:r>
      <w:r w:rsidR="008728E8">
        <w:t>2</w:t>
      </w:r>
      <w:r w:rsidR="00686A98" w:rsidRPr="00686A98">
        <w:t>], 3GPP</w:t>
      </w:r>
      <w:r w:rsidR="00342D04">
        <w:t> </w:t>
      </w:r>
      <w:r w:rsidR="00686A98" w:rsidRPr="00686A98">
        <w:t>TS</w:t>
      </w:r>
      <w:r w:rsidR="00342D04">
        <w:t> </w:t>
      </w:r>
      <w:r w:rsidR="00686A98" w:rsidRPr="00686A98">
        <w:t>22.280</w:t>
      </w:r>
      <w:r w:rsidR="00342D04">
        <w:t> </w:t>
      </w:r>
      <w:r w:rsidR="00686A98" w:rsidRPr="00686A98">
        <w:t>[</w:t>
      </w:r>
      <w:r w:rsidR="008728E8">
        <w:t>3</w:t>
      </w:r>
      <w:r w:rsidR="00686A98" w:rsidRPr="00686A98">
        <w:t xml:space="preserve">], </w:t>
      </w:r>
      <w:proofErr w:type="gramStart"/>
      <w:r w:rsidR="00686A98" w:rsidRPr="00686A98">
        <w:t>3GPP</w:t>
      </w:r>
      <w:proofErr w:type="gramEnd"/>
      <w:r w:rsidR="00342D04">
        <w:t> </w:t>
      </w:r>
      <w:r w:rsidR="00686A98" w:rsidRPr="00686A98">
        <w:t>TS</w:t>
      </w:r>
      <w:r w:rsidR="00342D04">
        <w:t> </w:t>
      </w:r>
      <w:r w:rsidR="00686A98" w:rsidRPr="00686A98">
        <w:t>22.281</w:t>
      </w:r>
      <w:r w:rsidR="00342D04">
        <w:t> </w:t>
      </w:r>
      <w:r w:rsidR="00686A98" w:rsidRPr="00686A98">
        <w:t>[</w:t>
      </w:r>
      <w:r w:rsidR="008728E8">
        <w:t>4</w:t>
      </w:r>
      <w:r w:rsidR="00686A98" w:rsidRPr="00686A98">
        <w:t>]</w:t>
      </w:r>
      <w:r w:rsidR="00342D04">
        <w:t xml:space="preserve"> and</w:t>
      </w:r>
      <w:r w:rsidR="00686A98" w:rsidRPr="00686A98">
        <w:t xml:space="preserve"> 3GPP</w:t>
      </w:r>
      <w:r w:rsidR="00342D04">
        <w:t> </w:t>
      </w:r>
      <w:r w:rsidR="00686A98" w:rsidRPr="00686A98">
        <w:t>TS</w:t>
      </w:r>
      <w:r w:rsidR="00342D04">
        <w:t> </w:t>
      </w:r>
      <w:r w:rsidR="00686A98" w:rsidRPr="00686A98">
        <w:t>22.282</w:t>
      </w:r>
      <w:r w:rsidR="00342D04">
        <w:t> </w:t>
      </w:r>
      <w:r w:rsidR="00686A98" w:rsidRPr="00686A98">
        <w:t>[</w:t>
      </w:r>
      <w:r w:rsidR="008728E8">
        <w:t>5</w:t>
      </w:r>
      <w:r w:rsidR="00686A98" w:rsidRPr="00686A98">
        <w:t>]</w:t>
      </w:r>
      <w:r w:rsidR="00342D04">
        <w:t>.</w:t>
      </w:r>
    </w:p>
    <w:p w:rsidR="00E8629F" w:rsidRPr="00235394" w:rsidRDefault="00E8629F">
      <w:pPr>
        <w:pStyle w:val="Heading1"/>
      </w:pPr>
      <w:bookmarkStart w:id="475" w:name="_Toc448480843"/>
      <w:bookmarkStart w:id="476" w:name="_Toc482451684"/>
      <w:r w:rsidRPr="00235394">
        <w:t>2</w:t>
      </w:r>
      <w:r w:rsidRPr="00235394">
        <w:tab/>
        <w:t>References</w:t>
      </w:r>
      <w:bookmarkEnd w:id="475"/>
      <w:bookmarkEnd w:id="476"/>
    </w:p>
    <w:p w:rsidR="00E8629F" w:rsidRPr="00235394" w:rsidRDefault="00E8629F">
      <w:r w:rsidRPr="00235394">
        <w:t>The following documents contain provisions which, through reference in this text, constitute provisions of the present document.</w:t>
      </w:r>
    </w:p>
    <w:p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rsidR="00E8629F" w:rsidRPr="00235394" w:rsidRDefault="00E8629F">
      <w:pPr>
        <w:pStyle w:val="B1"/>
      </w:pPr>
      <w:r w:rsidRPr="00235394">
        <w:t>-</w:t>
      </w:r>
      <w:r w:rsidRPr="00235394">
        <w:tab/>
        <w:t>For a specific reference, subsequent revisions do not apply.</w:t>
      </w:r>
    </w:p>
    <w:p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282213" w:rsidRPr="00235394" w:rsidRDefault="00282213" w:rsidP="00282213">
      <w:pPr>
        <w:pStyle w:val="EX"/>
      </w:pPr>
      <w:r w:rsidRPr="00235394">
        <w:t>[1]</w:t>
      </w:r>
      <w:r w:rsidRPr="00235394">
        <w:tab/>
        <w:t>3GPP TR 21.905: "Vocabulary for 3GPP Specifications".</w:t>
      </w:r>
    </w:p>
    <w:p w:rsidR="00282213" w:rsidRDefault="00282213" w:rsidP="00282213">
      <w:pPr>
        <w:pStyle w:val="EX"/>
      </w:pPr>
      <w:r w:rsidRPr="00235394">
        <w:t>[</w:t>
      </w:r>
      <w:r w:rsidRPr="00235394">
        <w:rPr>
          <w:noProof/>
        </w:rPr>
        <w:t>2</w:t>
      </w:r>
      <w:r w:rsidRPr="00235394">
        <w:t>]</w:t>
      </w:r>
      <w:r w:rsidRPr="00235394">
        <w:tab/>
      </w:r>
      <w:r w:rsidR="008728E8" w:rsidRPr="008728E8">
        <w:t>3GPP</w:t>
      </w:r>
      <w:r w:rsidR="00342D04">
        <w:t> </w:t>
      </w:r>
      <w:r w:rsidR="008728E8" w:rsidRPr="008728E8">
        <w:t>TS</w:t>
      </w:r>
      <w:r w:rsidR="00342D04">
        <w:t> </w:t>
      </w:r>
      <w:r w:rsidR="008728E8" w:rsidRPr="008728E8">
        <w:t>22.179</w:t>
      </w:r>
      <w:r w:rsidR="008728E8">
        <w:t xml:space="preserve">: </w:t>
      </w:r>
      <w:r w:rsidR="008728E8" w:rsidRPr="008728E8">
        <w:t>"Mission Critical Push to Talk (MCPTT) over LTE; Stage 1</w:t>
      </w:r>
      <w:r w:rsidR="00342D04">
        <w:t>"</w:t>
      </w:r>
      <w:r w:rsidR="008728E8" w:rsidRPr="008728E8">
        <w:t>.</w:t>
      </w:r>
    </w:p>
    <w:p w:rsidR="008728E8" w:rsidRDefault="008728E8" w:rsidP="00282213">
      <w:pPr>
        <w:pStyle w:val="EX"/>
      </w:pPr>
      <w:r>
        <w:t>[3]</w:t>
      </w:r>
      <w:r>
        <w:tab/>
      </w:r>
      <w:r w:rsidRPr="008728E8">
        <w:t>3GPP</w:t>
      </w:r>
      <w:r w:rsidR="00342D04">
        <w:t> </w:t>
      </w:r>
      <w:r w:rsidRPr="008728E8">
        <w:t>TS</w:t>
      </w:r>
      <w:r w:rsidR="00342D04">
        <w:t> </w:t>
      </w:r>
      <w:r w:rsidRPr="008728E8">
        <w:t>22.280</w:t>
      </w:r>
      <w:r w:rsidR="00A30129">
        <w:t>: "</w:t>
      </w:r>
      <w:r w:rsidR="00A30129" w:rsidRPr="00A30129">
        <w:t>Mission Critical Services Common Requirements</w:t>
      </w:r>
      <w:r w:rsidR="00342D04">
        <w:t xml:space="preserve"> (</w:t>
      </w:r>
      <w:proofErr w:type="spellStart"/>
      <w:r w:rsidR="00342D04">
        <w:t>MCCore</w:t>
      </w:r>
      <w:proofErr w:type="spellEnd"/>
      <w:r w:rsidR="00342D04">
        <w:t>); Stage 1</w:t>
      </w:r>
      <w:r w:rsidR="00A30129">
        <w:t>"</w:t>
      </w:r>
      <w:r w:rsidR="00342D04">
        <w:t>.</w:t>
      </w:r>
    </w:p>
    <w:p w:rsidR="008728E8" w:rsidRDefault="008728E8" w:rsidP="00282213">
      <w:pPr>
        <w:pStyle w:val="EX"/>
      </w:pPr>
      <w:r>
        <w:t>[4]</w:t>
      </w:r>
      <w:r>
        <w:tab/>
      </w:r>
      <w:r w:rsidRPr="008728E8">
        <w:t>3GPP</w:t>
      </w:r>
      <w:r w:rsidR="00342D04">
        <w:t> </w:t>
      </w:r>
      <w:r w:rsidRPr="008728E8">
        <w:t>TS</w:t>
      </w:r>
      <w:r w:rsidR="00342D04">
        <w:t> </w:t>
      </w:r>
      <w:r w:rsidRPr="008728E8">
        <w:t>22.281</w:t>
      </w:r>
      <w:r w:rsidR="00A30129">
        <w:t>: "</w:t>
      </w:r>
      <w:r w:rsidR="00A30129" w:rsidRPr="00A30129">
        <w:t xml:space="preserve">Mission Critical Video </w:t>
      </w:r>
      <w:r w:rsidR="00342D04">
        <w:t xml:space="preserve">services </w:t>
      </w:r>
      <w:r w:rsidR="00A30129" w:rsidRPr="00A30129">
        <w:t>over LTE</w:t>
      </w:r>
      <w:r w:rsidR="00A30129">
        <w:t>"</w:t>
      </w:r>
      <w:r w:rsidR="00342D04">
        <w:t>.</w:t>
      </w:r>
    </w:p>
    <w:p w:rsidR="008728E8" w:rsidRDefault="008728E8" w:rsidP="00282213">
      <w:pPr>
        <w:pStyle w:val="EX"/>
      </w:pPr>
      <w:r>
        <w:t>[5]</w:t>
      </w:r>
      <w:r>
        <w:tab/>
      </w:r>
      <w:r w:rsidRPr="008728E8">
        <w:t>3GPP</w:t>
      </w:r>
      <w:r w:rsidR="00342D04">
        <w:t> </w:t>
      </w:r>
      <w:r w:rsidRPr="008728E8">
        <w:t>TS</w:t>
      </w:r>
      <w:r w:rsidR="00342D04">
        <w:t> </w:t>
      </w:r>
      <w:r w:rsidRPr="008728E8">
        <w:t>22.282</w:t>
      </w:r>
      <w:r w:rsidR="00A30129">
        <w:t>: "</w:t>
      </w:r>
      <w:r w:rsidR="00A30129" w:rsidRPr="00A30129">
        <w:t xml:space="preserve">Mission Critical Data </w:t>
      </w:r>
      <w:r w:rsidR="00342D04">
        <w:t xml:space="preserve">services </w:t>
      </w:r>
      <w:r w:rsidR="00A30129" w:rsidRPr="00A30129">
        <w:t>over LTE</w:t>
      </w:r>
      <w:r w:rsidR="00A30129">
        <w:t>"</w:t>
      </w:r>
      <w:r w:rsidR="00342D04">
        <w:t>.</w:t>
      </w:r>
    </w:p>
    <w:p w:rsidR="006C3659" w:rsidRDefault="006C3659" w:rsidP="00282213">
      <w:pPr>
        <w:pStyle w:val="EX"/>
      </w:pPr>
      <w:r>
        <w:t>[6]</w:t>
      </w:r>
      <w:r>
        <w:tab/>
      </w:r>
      <w:r w:rsidR="00223434">
        <w:t>3GPP </w:t>
      </w:r>
      <w:r w:rsidR="00C016B8">
        <w:t>TS </w:t>
      </w:r>
      <w:r w:rsidRPr="006C3659">
        <w:t>23.280</w:t>
      </w:r>
      <w:r w:rsidR="0076501C">
        <w:t>: "</w:t>
      </w:r>
      <w:r w:rsidR="0076501C" w:rsidRPr="0076501C">
        <w:t>Common functional architecture to support mission critical services</w:t>
      </w:r>
      <w:r w:rsidR="00223434">
        <w:t>; Stage 2</w:t>
      </w:r>
      <w:r w:rsidR="0076501C">
        <w:t>"</w:t>
      </w:r>
      <w:r w:rsidR="00223434">
        <w:t>.</w:t>
      </w:r>
    </w:p>
    <w:p w:rsidR="006C3659" w:rsidRDefault="006C3659" w:rsidP="00282213">
      <w:pPr>
        <w:pStyle w:val="EX"/>
      </w:pPr>
      <w:r>
        <w:t>[7]</w:t>
      </w:r>
      <w:r>
        <w:tab/>
      </w:r>
      <w:r w:rsidR="00223434">
        <w:t>3GPP </w:t>
      </w:r>
      <w:r w:rsidR="00C016B8">
        <w:t>TS </w:t>
      </w:r>
      <w:r w:rsidRPr="006C3659">
        <w:t>23.379</w:t>
      </w:r>
      <w:r w:rsidR="0076501C">
        <w:t>: "</w:t>
      </w:r>
      <w:r w:rsidR="0076501C" w:rsidRPr="0076501C">
        <w:t>Functional architecture and information flows to support Mission Critical Push To Talk (MCPTT)</w:t>
      </w:r>
      <w:r w:rsidR="00223434">
        <w:t>; Stage 2</w:t>
      </w:r>
      <w:r w:rsidR="0076501C">
        <w:t>"</w:t>
      </w:r>
      <w:r w:rsidR="00223434">
        <w:t>.</w:t>
      </w:r>
    </w:p>
    <w:p w:rsidR="0088615B" w:rsidRDefault="006C3659">
      <w:pPr>
        <w:pStyle w:val="EX"/>
      </w:pPr>
      <w:r>
        <w:t>[8]</w:t>
      </w:r>
      <w:r>
        <w:tab/>
      </w:r>
      <w:r w:rsidR="00223434">
        <w:t>3GPP </w:t>
      </w:r>
      <w:r w:rsidR="00C016B8">
        <w:t>TS </w:t>
      </w:r>
      <w:r w:rsidRPr="006C3659">
        <w:t>24.379</w:t>
      </w:r>
      <w:r w:rsidR="0076501C">
        <w:t>: "Mission Critical Push To Talk (MCPTT) call control; Protocol specification"</w:t>
      </w:r>
      <w:ins w:id="477" w:author="170516" w:date="2017-05-13T12:43:00Z">
        <w:r w:rsidR="00D73F97">
          <w:t>.</w:t>
        </w:r>
      </w:ins>
    </w:p>
    <w:p w:rsidR="006C3659" w:rsidRDefault="006C3659" w:rsidP="00282213">
      <w:pPr>
        <w:pStyle w:val="EX"/>
      </w:pPr>
      <w:r>
        <w:t>[9]</w:t>
      </w:r>
      <w:r>
        <w:tab/>
      </w:r>
      <w:r w:rsidR="00223434">
        <w:t>3GPP </w:t>
      </w:r>
      <w:r w:rsidR="00C016B8">
        <w:t>TS </w:t>
      </w:r>
      <w:r w:rsidRPr="006C3659">
        <w:t>33.179</w:t>
      </w:r>
      <w:r w:rsidR="0076501C">
        <w:t>: "</w:t>
      </w:r>
      <w:r w:rsidR="0076501C" w:rsidRPr="0076501C">
        <w:t>Security of Mission Critical Push To Talk (MCPTT) over LTE</w:t>
      </w:r>
      <w:r w:rsidR="0076501C">
        <w:t>"</w:t>
      </w:r>
      <w:ins w:id="478" w:author="170516" w:date="2017-05-13T12:43:00Z">
        <w:r w:rsidR="00D73F97">
          <w:t>.</w:t>
        </w:r>
      </w:ins>
    </w:p>
    <w:p w:rsidR="001F03ED" w:rsidRDefault="001F03ED" w:rsidP="001F03ED">
      <w:pPr>
        <w:pStyle w:val="EX"/>
      </w:pPr>
      <w:r>
        <w:t>[10]</w:t>
      </w:r>
      <w:r>
        <w:tab/>
        <w:t>3GPP TS 23.281: "Functional architecture and information flows to support Mission Critical Video (</w:t>
      </w:r>
      <w:proofErr w:type="spellStart"/>
      <w:r>
        <w:t>MCVideo</w:t>
      </w:r>
      <w:proofErr w:type="spellEnd"/>
      <w:r>
        <w:t>); Stage 2"</w:t>
      </w:r>
      <w:ins w:id="479" w:author="170516" w:date="2017-05-13T12:43:00Z">
        <w:r w:rsidR="00D73F97">
          <w:t>.</w:t>
        </w:r>
      </w:ins>
    </w:p>
    <w:p w:rsidR="001F03ED" w:rsidRDefault="001F03ED" w:rsidP="001F03ED">
      <w:pPr>
        <w:pStyle w:val="EX"/>
        <w:rPr>
          <w:ins w:id="480" w:author="170658" w:date="2017-05-13T13:48:00Z"/>
        </w:rPr>
      </w:pPr>
      <w:r>
        <w:t>[11]</w:t>
      </w:r>
      <w:r>
        <w:tab/>
        <w:t>3GPP TS 23.282: "Functional architecture and information flows to support Mission Critical Data (</w:t>
      </w:r>
      <w:proofErr w:type="spellStart"/>
      <w:r>
        <w:t>MCData</w:t>
      </w:r>
      <w:proofErr w:type="spellEnd"/>
      <w:r>
        <w:t>); Stage 2"</w:t>
      </w:r>
      <w:ins w:id="481" w:author="170516" w:date="2017-05-13T12:43:00Z">
        <w:r w:rsidR="00D73F97">
          <w:t>.</w:t>
        </w:r>
      </w:ins>
    </w:p>
    <w:p w:rsidR="00667A5E" w:rsidRDefault="00667A5E" w:rsidP="001F03ED">
      <w:pPr>
        <w:pStyle w:val="EX"/>
        <w:rPr>
          <w:ins w:id="482" w:author="170516" w:date="2017-05-13T13:41:00Z"/>
        </w:rPr>
      </w:pPr>
      <w:ins w:id="483" w:author="170658" w:date="2017-05-13T13:48:00Z">
        <w:r w:rsidRPr="00667A5E">
          <w:t>[12]</w:t>
        </w:r>
        <w:r w:rsidRPr="00667A5E">
          <w:tab/>
          <w:t>3GPP TS 33.180: "Security of the mission critical service".</w:t>
        </w:r>
      </w:ins>
    </w:p>
    <w:p w:rsidR="00E8629F" w:rsidRPr="00235394" w:rsidRDefault="00E8629F">
      <w:pPr>
        <w:pStyle w:val="Heading1"/>
      </w:pPr>
      <w:bookmarkStart w:id="484" w:name="_Toc448480844"/>
      <w:bookmarkStart w:id="485" w:name="_Toc482451685"/>
      <w:r w:rsidRPr="00235394">
        <w:t>3</w:t>
      </w:r>
      <w:r w:rsidRPr="00235394">
        <w:tab/>
      </w:r>
      <w:r w:rsidR="00367724" w:rsidRPr="00235394">
        <w:t>Definitions and abbreviations</w:t>
      </w:r>
      <w:bookmarkEnd w:id="484"/>
      <w:bookmarkEnd w:id="485"/>
    </w:p>
    <w:p w:rsidR="00E8629F" w:rsidRPr="00235394" w:rsidRDefault="00E8629F">
      <w:pPr>
        <w:pStyle w:val="Heading2"/>
      </w:pPr>
      <w:bookmarkStart w:id="486" w:name="_Toc448480845"/>
      <w:bookmarkStart w:id="487" w:name="_Toc482451686"/>
      <w:r w:rsidRPr="00235394">
        <w:t>3.1</w:t>
      </w:r>
      <w:r w:rsidRPr="00235394">
        <w:tab/>
        <w:t>Definitions</w:t>
      </w:r>
      <w:bookmarkEnd w:id="486"/>
      <w:bookmarkEnd w:id="487"/>
    </w:p>
    <w:p w:rsidR="00E8629F" w:rsidRDefault="00E8629F">
      <w:r w:rsidRPr="00235394">
        <w:t xml:space="preserve">For the purposes of the present document, the terms and definitions given in </w:t>
      </w:r>
      <w:r w:rsidR="00D47B88">
        <w:t>3GPP </w:t>
      </w:r>
      <w:r w:rsidRPr="00235394">
        <w:t>TR 21.905 [</w:t>
      </w:r>
      <w:r w:rsidR="00274E1A" w:rsidRPr="00235394">
        <w:t>1</w:t>
      </w:r>
      <w:r w:rsidRPr="00235394">
        <w:t xml:space="preserve">] and the following apply. A term defined in the present document takes precedence over the definition of the same term, if any, in </w:t>
      </w:r>
      <w:r w:rsidR="00212373">
        <w:t>3GPP</w:t>
      </w:r>
      <w:r w:rsidR="009B330D">
        <w:t> </w:t>
      </w:r>
      <w:r w:rsidRPr="00235394">
        <w:t>TR 21.905 [</w:t>
      </w:r>
      <w:r w:rsidR="00274E1A" w:rsidRPr="00235394">
        <w:t>1</w:t>
      </w:r>
      <w:r w:rsidRPr="00235394">
        <w:t>].</w:t>
      </w:r>
    </w:p>
    <w:p w:rsidR="00A8263F" w:rsidRDefault="00A8263F" w:rsidP="00D444B7">
      <w:r w:rsidRPr="00A8263F">
        <w:rPr>
          <w:b/>
        </w:rPr>
        <w:t>Group call:</w:t>
      </w:r>
      <w:r w:rsidR="00D25EF9" w:rsidRPr="00D25EF9">
        <w:t xml:space="preserve"> A mechanism by which an MCPTT user can make one-to-many MCPTT transmissions to other MCPTT users that are affiliated members of an MCPTT group.</w:t>
      </w:r>
    </w:p>
    <w:p w:rsidR="00373593" w:rsidRPr="005A4961" w:rsidRDefault="00373593" w:rsidP="00373593">
      <w:pPr>
        <w:rPr>
          <w:b/>
        </w:rPr>
      </w:pPr>
      <w:r w:rsidRPr="005A4961">
        <w:rPr>
          <w:b/>
        </w:rPr>
        <w:lastRenderedPageBreak/>
        <w:t xml:space="preserve">Group </w:t>
      </w:r>
      <w:r>
        <w:rPr>
          <w:b/>
        </w:rPr>
        <w:t>h</w:t>
      </w:r>
      <w:r w:rsidRPr="005A4961">
        <w:rPr>
          <w:b/>
        </w:rPr>
        <w:t>ome MCPTT system</w:t>
      </w:r>
      <w:r w:rsidRPr="005A4961">
        <w:t>: The MCPTT system where the MCPTT group is defined.</w:t>
      </w:r>
    </w:p>
    <w:p w:rsidR="00373593" w:rsidRDefault="00373593" w:rsidP="00373593">
      <w:pPr>
        <w:rPr>
          <w:b/>
        </w:rPr>
      </w:pPr>
      <w:r w:rsidRPr="005A4961">
        <w:rPr>
          <w:b/>
        </w:rPr>
        <w:t xml:space="preserve">Group </w:t>
      </w:r>
      <w:r>
        <w:rPr>
          <w:b/>
        </w:rPr>
        <w:t>h</w:t>
      </w:r>
      <w:r w:rsidRPr="005A4961">
        <w:rPr>
          <w:b/>
        </w:rPr>
        <w:t>ost MCPTT server</w:t>
      </w:r>
      <w:r w:rsidRPr="005A4961">
        <w:t>: The MCPTT server within an MCPTT system which provides centralised support for MCPTT services of an MCPTT group defined in a group home MCPTT system.</w:t>
      </w:r>
    </w:p>
    <w:p w:rsidR="00D444B7" w:rsidRDefault="00EA1CD1" w:rsidP="00D444B7">
      <w:r>
        <w:rPr>
          <w:b/>
        </w:rPr>
        <w:t>Interconnection</w:t>
      </w:r>
      <w:r w:rsidR="00D444B7" w:rsidRPr="00AE68BB">
        <w:rPr>
          <w:b/>
        </w:rPr>
        <w:t>:</w:t>
      </w:r>
      <w:r w:rsidR="00D444B7" w:rsidRPr="00AE68BB">
        <w:t xml:space="preserve"> </w:t>
      </w:r>
      <w:r w:rsidR="00A8263F" w:rsidRPr="00A8263F">
        <w:t>A means of communication between MCPTT systems whereby MCPTT users obtaining service from one MCPTT system can communicate with other MCPTT users who are obtaining MCPTT service from one or more other MCPTT systems.</w:t>
      </w:r>
    </w:p>
    <w:p w:rsidR="00D26BFA" w:rsidRDefault="00D26BFA" w:rsidP="00D444B7">
      <w:r>
        <w:rPr>
          <w:b/>
          <w:lang w:val="en-US"/>
        </w:rPr>
        <w:t>Interconnection</w:t>
      </w:r>
      <w:r w:rsidRPr="00352E6D">
        <w:rPr>
          <w:b/>
          <w:lang w:val="en-US"/>
        </w:rPr>
        <w:t xml:space="preserve"> group</w:t>
      </w:r>
      <w:r>
        <w:rPr>
          <w:b/>
          <w:lang w:val="en-US"/>
        </w:rPr>
        <w:t xml:space="preserve">: </w:t>
      </w:r>
      <w:r w:rsidRPr="00F02D35">
        <w:rPr>
          <w:lang w:val="en-US"/>
        </w:rPr>
        <w:t>An MCPTT</w:t>
      </w:r>
      <w:r>
        <w:rPr>
          <w:lang w:val="en-US"/>
        </w:rPr>
        <w:t xml:space="preserve"> group that is configured to allow inclusion of group members who are users from partner MCPTT system(s).</w:t>
      </w:r>
    </w:p>
    <w:p w:rsidR="00A8263F" w:rsidRDefault="00D25EF9" w:rsidP="00D444B7">
      <w:r w:rsidRPr="00D25EF9">
        <w:rPr>
          <w:b/>
        </w:rPr>
        <w:t>MCPTT system:</w:t>
      </w:r>
      <w:r w:rsidR="00A8263F" w:rsidRPr="00A8263F">
        <w:t xml:space="preserve"> The collection of applications, services, and enabling capabilities required to provide Mission Critical Push To Talk for one or more Mission Critical Organizations, managed by a single MCPTT service provider.</w:t>
      </w:r>
    </w:p>
    <w:p w:rsidR="00D444B7" w:rsidRDefault="00D444B7" w:rsidP="00D444B7">
      <w:r>
        <w:rPr>
          <w:b/>
        </w:rPr>
        <w:t>Migration</w:t>
      </w:r>
      <w:r w:rsidRPr="00AE68BB">
        <w:rPr>
          <w:b/>
        </w:rPr>
        <w:t>:</w:t>
      </w:r>
      <w:r w:rsidRPr="00AE68BB">
        <w:t xml:space="preserve"> </w:t>
      </w:r>
      <w:r w:rsidR="00A8263F" w:rsidRPr="00A8263F">
        <w:t>A means for an MCPTT user to obtain MCPTT service directly from a partner MCPTT system.</w:t>
      </w:r>
    </w:p>
    <w:p w:rsidR="00A8263F" w:rsidRPr="007E6407" w:rsidRDefault="00A8263F" w:rsidP="00A8263F">
      <w:r w:rsidRPr="007E6407">
        <w:t>For the purposes of the present document, the following terms and</w:t>
      </w:r>
      <w:r>
        <w:t xml:space="preserve"> definitions given in 3GPP TS 22</w:t>
      </w:r>
      <w:r w:rsidRPr="007E6407">
        <w:t>.</w:t>
      </w:r>
      <w:r>
        <w:t>179</w:t>
      </w:r>
      <w:r w:rsidRPr="007E6407">
        <w:t> </w:t>
      </w:r>
      <w:r>
        <w:t>[2]</w:t>
      </w:r>
      <w:r w:rsidRPr="007E6407">
        <w:t xml:space="preserve"> apply:</w:t>
      </w:r>
    </w:p>
    <w:p w:rsidR="00A8263F" w:rsidRDefault="00A8263F" w:rsidP="00A8263F">
      <w:pPr>
        <w:pStyle w:val="EW"/>
        <w:outlineLvl w:val="0"/>
        <w:rPr>
          <w:b/>
        </w:rPr>
      </w:pPr>
      <w:r w:rsidRPr="007348D4">
        <w:rPr>
          <w:b/>
        </w:rPr>
        <w:t xml:space="preserve">Partner MCPTT </w:t>
      </w:r>
      <w:r>
        <w:rPr>
          <w:b/>
        </w:rPr>
        <w:t>system</w:t>
      </w:r>
    </w:p>
    <w:p w:rsidR="00A8263F" w:rsidRDefault="00A8263F" w:rsidP="00A8263F">
      <w:pPr>
        <w:pStyle w:val="EW"/>
        <w:outlineLvl w:val="0"/>
        <w:rPr>
          <w:b/>
        </w:rPr>
      </w:pPr>
      <w:r w:rsidRPr="00F05B4A">
        <w:rPr>
          <w:b/>
        </w:rPr>
        <w:t>Primary MCPTT system</w:t>
      </w:r>
    </w:p>
    <w:p w:rsidR="00A8263F" w:rsidRDefault="00A8263F" w:rsidP="00A8263F">
      <w:pPr>
        <w:pStyle w:val="EW"/>
        <w:outlineLvl w:val="0"/>
        <w:rPr>
          <w:b/>
        </w:rPr>
      </w:pPr>
      <w:r w:rsidRPr="00F05B4A">
        <w:rPr>
          <w:b/>
        </w:rPr>
        <w:t>Private call</w:t>
      </w:r>
    </w:p>
    <w:p w:rsidR="00A8263F" w:rsidDel="00F43429" w:rsidRDefault="00A8263F" w:rsidP="00A8263F">
      <w:pPr>
        <w:pStyle w:val="EditorsNote"/>
        <w:rPr>
          <w:del w:id="488" w:author="170568" w:date="2017-05-13T14:02:00Z"/>
        </w:rPr>
      </w:pPr>
    </w:p>
    <w:p w:rsidR="000354FC" w:rsidDel="00F43429" w:rsidRDefault="00A8263F">
      <w:pPr>
        <w:pStyle w:val="EditorsNote"/>
        <w:rPr>
          <w:del w:id="489" w:author="170568" w:date="2017-05-13T14:02:00Z"/>
        </w:rPr>
      </w:pPr>
      <w:del w:id="490" w:author="170568" w:date="2017-05-13T14:02:00Z">
        <w:r w:rsidDel="00F43429">
          <w:delText>Editor's note:</w:delText>
        </w:r>
        <w:r w:rsidDel="00F43429">
          <w:tab/>
          <w:delText>Definitions need to be modified, or additional definitions included to encompass services other than MCPTT</w:delText>
        </w:r>
      </w:del>
    </w:p>
    <w:p w:rsidR="00E8629F" w:rsidRPr="00235394" w:rsidRDefault="00E8629F">
      <w:pPr>
        <w:pStyle w:val="Heading2"/>
      </w:pPr>
      <w:bookmarkStart w:id="491" w:name="_Toc448480846"/>
      <w:bookmarkStart w:id="492" w:name="_Toc482451687"/>
      <w:r w:rsidRPr="00235394">
        <w:t>3.</w:t>
      </w:r>
      <w:r w:rsidR="001C3D33">
        <w:t>2</w:t>
      </w:r>
      <w:r w:rsidRPr="00235394">
        <w:tab/>
        <w:t>Abbreviations</w:t>
      </w:r>
      <w:bookmarkEnd w:id="491"/>
      <w:bookmarkEnd w:id="492"/>
    </w:p>
    <w:p w:rsidR="00E8629F" w:rsidRPr="00235394" w:rsidRDefault="00E8629F">
      <w:pPr>
        <w:keepNext/>
      </w:pPr>
      <w:r w:rsidRPr="00235394">
        <w:t xml:space="preserve">For the purposes of the present document, the abbreviations given in </w:t>
      </w:r>
      <w:r w:rsidR="00212373">
        <w:t>3GPP</w:t>
      </w:r>
      <w:r w:rsidR="009B330D">
        <w:t>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3GPP</w:t>
      </w:r>
      <w:r w:rsidR="009B330D">
        <w:t> </w:t>
      </w:r>
      <w:r w:rsidRPr="00235394">
        <w:t>TR 21.905 [</w:t>
      </w:r>
      <w:r w:rsidR="00274E1A" w:rsidRPr="00235394">
        <w:t>1</w:t>
      </w:r>
      <w:r w:rsidRPr="00235394">
        <w:t>].</w:t>
      </w:r>
    </w:p>
    <w:p w:rsidR="00A8263F" w:rsidRDefault="00A8263F">
      <w:pPr>
        <w:pStyle w:val="EW"/>
      </w:pPr>
      <w:r w:rsidRPr="00A8263F">
        <w:t>GMS</w:t>
      </w:r>
      <w:r w:rsidRPr="00A8263F">
        <w:tab/>
        <w:t>Group Management Server</w:t>
      </w:r>
    </w:p>
    <w:p w:rsidR="00E8629F" w:rsidRPr="00235394" w:rsidRDefault="003025CF">
      <w:pPr>
        <w:pStyle w:val="EW"/>
      </w:pPr>
      <w:r>
        <w:t>MCPTT</w:t>
      </w:r>
      <w:r w:rsidR="00E8629F" w:rsidRPr="00235394">
        <w:tab/>
      </w:r>
      <w:r>
        <w:t>Mission Critical Push To Talk</w:t>
      </w:r>
    </w:p>
    <w:p w:rsidR="007C3613" w:rsidRDefault="007C3613" w:rsidP="007C3613">
      <w:pPr>
        <w:pStyle w:val="Heading1"/>
      </w:pPr>
      <w:bookmarkStart w:id="493" w:name="_Toc448480847"/>
      <w:bookmarkStart w:id="494" w:name="_Toc482451688"/>
      <w:r>
        <w:t>4</w:t>
      </w:r>
      <w:r>
        <w:tab/>
        <w:t>Migration and interconnection scenarios</w:t>
      </w:r>
      <w:bookmarkEnd w:id="493"/>
      <w:bookmarkEnd w:id="494"/>
    </w:p>
    <w:p w:rsidR="007C3613" w:rsidRDefault="007C3613" w:rsidP="007C3613">
      <w:pPr>
        <w:pStyle w:val="Heading2"/>
      </w:pPr>
      <w:bookmarkStart w:id="495" w:name="_Toc448480848"/>
      <w:bookmarkStart w:id="496" w:name="_Toc482451689"/>
      <w:r>
        <w:t>4.1</w:t>
      </w:r>
      <w:r>
        <w:tab/>
      </w:r>
      <w:r w:rsidR="008B67E5">
        <w:t xml:space="preserve">Generic </w:t>
      </w:r>
      <w:r>
        <w:t>scenarios</w:t>
      </w:r>
      <w:bookmarkEnd w:id="495"/>
      <w:bookmarkEnd w:id="496"/>
    </w:p>
    <w:p w:rsidR="007C3613" w:rsidRDefault="007C3613" w:rsidP="007C3613">
      <w:pPr>
        <w:pStyle w:val="Heading3"/>
      </w:pPr>
      <w:bookmarkStart w:id="497" w:name="_Toc448480849"/>
      <w:bookmarkStart w:id="498" w:name="_Toc482451690"/>
      <w:r>
        <w:t>4.1.1</w:t>
      </w:r>
      <w:r>
        <w:tab/>
        <w:t xml:space="preserve">Scenario </w:t>
      </w:r>
      <w:r w:rsidR="00BF1BCC" w:rsidRPr="00BF1BCC">
        <w:t xml:space="preserve">1: UE in visited network using partner </w:t>
      </w:r>
      <w:r w:rsidR="0000104B">
        <w:t>MC</w:t>
      </w:r>
      <w:r w:rsidR="00BF1BCC" w:rsidRPr="00BF1BCC">
        <w:t xml:space="preserve"> system with connection to primary </w:t>
      </w:r>
      <w:r w:rsidR="0000104B">
        <w:t>MC</w:t>
      </w:r>
      <w:r w:rsidR="00BF1BCC" w:rsidRPr="00BF1BCC">
        <w:t xml:space="preserve"> system (migration)</w:t>
      </w:r>
      <w:bookmarkEnd w:id="497"/>
      <w:bookmarkEnd w:id="498"/>
    </w:p>
    <w:p w:rsidR="00BF1BCC" w:rsidRDefault="00BF1BCC" w:rsidP="00BF1BCC">
      <w:pPr>
        <w:rPr>
          <w:noProof/>
          <w:lang w:val="en-US"/>
        </w:rPr>
      </w:pPr>
      <w:r>
        <w:rPr>
          <w:noProof/>
          <w:lang w:val="en-US"/>
        </w:rPr>
        <w:t>Figure</w:t>
      </w:r>
      <w:r w:rsidR="00D47B88">
        <w:rPr>
          <w:noProof/>
          <w:lang w:val="en-US"/>
        </w:rPr>
        <w:t> </w:t>
      </w:r>
      <w:r>
        <w:rPr>
          <w:noProof/>
          <w:lang w:val="en-US"/>
        </w:rPr>
        <w:t>4.1.1-1 below illustrates this scenario:</w:t>
      </w:r>
    </w:p>
    <w:p w:rsidR="00BF1BCC" w:rsidRDefault="002E6736" w:rsidP="00BF1BCC">
      <w:pPr>
        <w:pStyle w:val="TH"/>
        <w:rPr>
          <w:noProof/>
        </w:rPr>
      </w:pPr>
      <w:r>
        <w:rPr>
          <w:noProof/>
        </w:rPr>
        <w:object w:dxaOrig="5372" w:dyaOrig="2327">
          <v:shape id="_x0000_i1027" type="#_x0000_t75" style="width:268.3pt;height:116.15pt" o:ole="">
            <v:imagedata r:id="rId12" o:title=""/>
          </v:shape>
          <o:OLEObject Type="Embed" ProgID="Visio.Drawing.11" ShapeID="_x0000_i1027" DrawAspect="Content" ObjectID="_1556194607" r:id="rId13"/>
        </w:object>
      </w:r>
    </w:p>
    <w:p w:rsidR="00BF1BCC" w:rsidRPr="00F21715" w:rsidRDefault="00BF1BCC" w:rsidP="00BF1BCC">
      <w:pPr>
        <w:pStyle w:val="TF"/>
        <w:rPr>
          <w:noProof/>
        </w:rPr>
      </w:pPr>
      <w:r>
        <w:rPr>
          <w:noProof/>
        </w:rPr>
        <w:t>Figure</w:t>
      </w:r>
      <w:r w:rsidR="00D47B88">
        <w:rPr>
          <w:noProof/>
        </w:rPr>
        <w:t> </w:t>
      </w:r>
      <w:r>
        <w:rPr>
          <w:noProof/>
        </w:rPr>
        <w:t xml:space="preserve">4.1.1-1: </w:t>
      </w:r>
      <w:r w:rsidRPr="006102F5">
        <w:rPr>
          <w:noProof/>
        </w:rPr>
        <w:t xml:space="preserve">UE in visited network using partner </w:t>
      </w:r>
      <w:r w:rsidR="0000104B">
        <w:rPr>
          <w:noProof/>
        </w:rPr>
        <w:t>MC</w:t>
      </w:r>
      <w:r w:rsidRPr="006102F5">
        <w:rPr>
          <w:noProof/>
        </w:rPr>
        <w:t xml:space="preserve"> system with connection to primary </w:t>
      </w:r>
      <w:r w:rsidR="0000104B">
        <w:rPr>
          <w:noProof/>
        </w:rPr>
        <w:t>MC</w:t>
      </w:r>
      <w:r w:rsidRPr="006102F5">
        <w:rPr>
          <w:noProof/>
        </w:rPr>
        <w:t xml:space="preserve"> system (migration)</w:t>
      </w:r>
    </w:p>
    <w:p w:rsidR="00BF1BCC" w:rsidRDefault="00BF1BCC" w:rsidP="00BF1BCC">
      <w:r>
        <w:t>In Figure</w:t>
      </w:r>
      <w:r w:rsidR="00D47B88">
        <w:t> </w:t>
      </w:r>
      <w:r>
        <w:t xml:space="preserve">4.1.1-1 </w:t>
      </w:r>
      <w:r w:rsidR="0000104B">
        <w:t>MC</w:t>
      </w:r>
      <w:r>
        <w:t xml:space="preserve"> system A (coloured blue) is the primary </w:t>
      </w:r>
      <w:r w:rsidR="0000104B">
        <w:t>MC</w:t>
      </w:r>
      <w:r>
        <w:t xml:space="preserve"> system of UE</w:t>
      </w:r>
      <w:r w:rsidR="00C95364">
        <w:t> </w:t>
      </w:r>
      <w:r>
        <w:t xml:space="preserve">A. </w:t>
      </w:r>
      <w:r w:rsidR="0000104B">
        <w:t>MC</w:t>
      </w:r>
      <w:r>
        <w:t xml:space="preserve"> system A is in a different trust domain to </w:t>
      </w:r>
      <w:r w:rsidR="0000104B">
        <w:t>MC</w:t>
      </w:r>
      <w:r>
        <w:t xml:space="preserve"> system B, however </w:t>
      </w:r>
      <w:r w:rsidR="0000104B">
        <w:t>MC</w:t>
      </w:r>
      <w:r>
        <w:t xml:space="preserve"> system A has a business relationship with </w:t>
      </w:r>
      <w:r w:rsidR="0000104B">
        <w:t>MC</w:t>
      </w:r>
      <w:r>
        <w:t xml:space="preserve"> system B which allows </w:t>
      </w:r>
      <w:r w:rsidR="0000104B">
        <w:t>MC</w:t>
      </w:r>
      <w:r>
        <w:t xml:space="preserve"> system B to provide </w:t>
      </w:r>
      <w:r w:rsidR="0000104B">
        <w:t>MC</w:t>
      </w:r>
      <w:r>
        <w:t xml:space="preserve"> service</w:t>
      </w:r>
      <w:r w:rsidR="0000104B">
        <w:t>s</w:t>
      </w:r>
      <w:r>
        <w:t xml:space="preserve"> to users of </w:t>
      </w:r>
      <w:r w:rsidR="0000104B">
        <w:t>MC</w:t>
      </w:r>
      <w:r>
        <w:t xml:space="preserve"> system A. </w:t>
      </w:r>
      <w:r w:rsidR="0000104B">
        <w:t>MC</w:t>
      </w:r>
      <w:r>
        <w:t xml:space="preserve"> UE</w:t>
      </w:r>
      <w:r w:rsidR="00C95364">
        <w:t> </w:t>
      </w:r>
      <w:r>
        <w:t xml:space="preserve">A has migrated to obtain </w:t>
      </w:r>
      <w:r w:rsidR="0000104B">
        <w:t>one or more MC</w:t>
      </w:r>
      <w:r>
        <w:t xml:space="preserve"> service</w:t>
      </w:r>
      <w:r w:rsidR="0000104B">
        <w:t>s</w:t>
      </w:r>
      <w:r>
        <w:t xml:space="preserve"> from </w:t>
      </w:r>
      <w:r w:rsidR="0000104B">
        <w:t>MC</w:t>
      </w:r>
      <w:r>
        <w:t xml:space="preserve"> system B (coloured yellow), as </w:t>
      </w:r>
      <w:r w:rsidR="0000104B">
        <w:t>MC</w:t>
      </w:r>
      <w:r>
        <w:t xml:space="preserve"> system B is a partner </w:t>
      </w:r>
      <w:r w:rsidR="0000104B">
        <w:t>MC</w:t>
      </w:r>
      <w:r>
        <w:t xml:space="preserve"> system for UE</w:t>
      </w:r>
      <w:r w:rsidR="00C95364">
        <w:t> </w:t>
      </w:r>
      <w:r>
        <w:t xml:space="preserve">A. </w:t>
      </w:r>
    </w:p>
    <w:p w:rsidR="00BF1BCC" w:rsidRDefault="0000104B" w:rsidP="00BF1BCC">
      <w:r>
        <w:lastRenderedPageBreak/>
        <w:t>MC</w:t>
      </w:r>
      <w:r w:rsidR="00BF1BCC">
        <w:t xml:space="preserve"> system B is the primary </w:t>
      </w:r>
      <w:r>
        <w:t>MC</w:t>
      </w:r>
      <w:r w:rsidR="00BF1BCC">
        <w:t xml:space="preserve"> system of UE</w:t>
      </w:r>
      <w:r w:rsidR="00C95364">
        <w:t> </w:t>
      </w:r>
      <w:r w:rsidR="00BF1BCC">
        <w:t>Z</w:t>
      </w:r>
      <w:r w:rsidR="00DD611C">
        <w:t xml:space="preserve">. </w:t>
      </w:r>
      <w:r w:rsidR="00BF1BCC">
        <w:t>While UE</w:t>
      </w:r>
      <w:r w:rsidR="00C95364">
        <w:t> </w:t>
      </w:r>
      <w:r w:rsidR="00BF1BCC">
        <w:t xml:space="preserve">A is served by </w:t>
      </w:r>
      <w:r>
        <w:t>MC</w:t>
      </w:r>
      <w:r w:rsidR="00BF1BCC">
        <w:t xml:space="preserve"> </w:t>
      </w:r>
      <w:r w:rsidR="00BF1BCC" w:rsidRPr="00707210">
        <w:t>system</w:t>
      </w:r>
      <w:r w:rsidR="00BF1BCC">
        <w:t xml:space="preserve"> B, UE</w:t>
      </w:r>
      <w:r w:rsidR="00C95364">
        <w:t> </w:t>
      </w:r>
      <w:r w:rsidR="00BF1BCC">
        <w:t xml:space="preserve">A can take part in </w:t>
      </w:r>
      <w:r>
        <w:t>MC</w:t>
      </w:r>
      <w:r w:rsidR="00BF1BCC">
        <w:t xml:space="preserve"> communications with UE</w:t>
      </w:r>
      <w:r w:rsidR="00C95364">
        <w:t> </w:t>
      </w:r>
      <w:r w:rsidR="00BF1BCC">
        <w:t xml:space="preserve">Z, and with other UEs in </w:t>
      </w:r>
      <w:r>
        <w:t>MC</w:t>
      </w:r>
      <w:r w:rsidR="00BF1BCC">
        <w:t xml:space="preserve"> system B. The communications connections are represented by red dashed lines, which can be private calls, group calls and other types of mission critical communication. The partner </w:t>
      </w:r>
      <w:r>
        <w:t>MC</w:t>
      </w:r>
      <w:r w:rsidR="00BF1BCC">
        <w:t xml:space="preserve"> </w:t>
      </w:r>
      <w:r w:rsidR="00BF1BCC" w:rsidRPr="00707210">
        <w:t>system</w:t>
      </w:r>
      <w:r w:rsidR="00BF1BCC">
        <w:t xml:space="preserve"> B has a connection to the primary </w:t>
      </w:r>
      <w:r>
        <w:t>MC</w:t>
      </w:r>
      <w:r w:rsidR="00BF1BCC">
        <w:t xml:space="preserve"> </w:t>
      </w:r>
      <w:r w:rsidR="00BF1BCC" w:rsidRPr="00707210">
        <w:t>system</w:t>
      </w:r>
      <w:r w:rsidR="00BF1BCC">
        <w:t xml:space="preserve"> A</w:t>
      </w:r>
      <w:r w:rsidR="00BF1BCC" w:rsidRPr="00D53033">
        <w:t xml:space="preserve"> </w:t>
      </w:r>
      <w:r w:rsidR="00BF1BCC">
        <w:t>of UE</w:t>
      </w:r>
      <w:r w:rsidR="00C95364">
        <w:t> </w:t>
      </w:r>
      <w:r w:rsidR="00BF1BCC">
        <w:t>A, and may be used to provide services such as logging of UE</w:t>
      </w:r>
      <w:r w:rsidR="00C95364">
        <w:t> </w:t>
      </w:r>
      <w:r w:rsidR="00BF1BCC">
        <w:t xml:space="preserve">A’s </w:t>
      </w:r>
      <w:r>
        <w:t>MC</w:t>
      </w:r>
      <w:r w:rsidR="00BF1BCC">
        <w:t xml:space="preserve"> communications.</w:t>
      </w:r>
    </w:p>
    <w:p w:rsidR="00BF1BCC" w:rsidRDefault="00BF1BCC" w:rsidP="00BF1BCC">
      <w:r>
        <w:t>UE</w:t>
      </w:r>
      <w:r w:rsidR="00C95364">
        <w:t> </w:t>
      </w:r>
      <w:r>
        <w:t xml:space="preserve">A may perform direct signalling to its primary </w:t>
      </w:r>
      <w:r w:rsidR="0000104B">
        <w:t>MC</w:t>
      </w:r>
      <w:r>
        <w:t xml:space="preserve"> system A, for example for user authentication and authorisation purposes</w:t>
      </w:r>
      <w:r w:rsidR="00DD611C">
        <w:t xml:space="preserve">. </w:t>
      </w:r>
      <w:r>
        <w:t>This is shown as a green dotted line on figure</w:t>
      </w:r>
      <w:r w:rsidR="004B47BB">
        <w:t> </w:t>
      </w:r>
      <w:r>
        <w:t>4.1.1-1, and does not represent any communications services.</w:t>
      </w:r>
    </w:p>
    <w:p w:rsidR="00BF1BCC" w:rsidRDefault="00BF1BCC" w:rsidP="00BF1BCC">
      <w:r>
        <w:t>This scenario does not require UE</w:t>
      </w:r>
      <w:r w:rsidR="00C95364">
        <w:t> </w:t>
      </w:r>
      <w:r>
        <w:t xml:space="preserve">A to take part in any communications with other UEs who are obtaining service from primary </w:t>
      </w:r>
      <w:r w:rsidR="0000104B">
        <w:t>MC</w:t>
      </w:r>
      <w:r>
        <w:t xml:space="preserve"> </w:t>
      </w:r>
      <w:r w:rsidRPr="00707210">
        <w:t>system</w:t>
      </w:r>
      <w:r>
        <w:t xml:space="preserve"> A of UE</w:t>
      </w:r>
      <w:r w:rsidR="00C95364">
        <w:t> </w:t>
      </w:r>
      <w:r>
        <w:t>A.</w:t>
      </w:r>
    </w:p>
    <w:p w:rsidR="00BF1BCC" w:rsidRDefault="00BF1BCC" w:rsidP="00BF1BCC">
      <w:pPr>
        <w:pStyle w:val="Heading3"/>
        <w:rPr>
          <w:noProof/>
          <w:lang w:val="en-US"/>
        </w:rPr>
      </w:pPr>
      <w:bookmarkStart w:id="499" w:name="_Toc482451691"/>
      <w:r>
        <w:t>4.1.2</w:t>
      </w:r>
      <w:r>
        <w:tab/>
        <w:t xml:space="preserve">Scenario 2: </w:t>
      </w:r>
      <w:r w:rsidRPr="009500BC">
        <w:t xml:space="preserve">Communicating between UEs in different home networks using different primary </w:t>
      </w:r>
      <w:r w:rsidR="0000104B">
        <w:t>MC</w:t>
      </w:r>
      <w:r w:rsidRPr="009500BC">
        <w:t xml:space="preserve"> systems (</w:t>
      </w:r>
      <w:r w:rsidR="00EA1CD1">
        <w:t>interconnection</w:t>
      </w:r>
      <w:r w:rsidRPr="009500BC">
        <w:t>)</w:t>
      </w:r>
      <w:bookmarkEnd w:id="499"/>
    </w:p>
    <w:p w:rsidR="00BF1BCC" w:rsidRDefault="00BF1BCC" w:rsidP="00BF1BCC">
      <w:pPr>
        <w:rPr>
          <w:noProof/>
          <w:lang w:val="en-US"/>
        </w:rPr>
      </w:pPr>
      <w:r w:rsidRPr="009500BC">
        <w:rPr>
          <w:noProof/>
          <w:lang w:val="en-US"/>
        </w:rPr>
        <w:t>Figure</w:t>
      </w:r>
      <w:r w:rsidR="00D47B88">
        <w:rPr>
          <w:noProof/>
          <w:lang w:val="en-US"/>
        </w:rPr>
        <w:t> </w:t>
      </w:r>
      <w:r w:rsidRPr="009500BC">
        <w:rPr>
          <w:noProof/>
          <w:lang w:val="en-US"/>
        </w:rPr>
        <w:t>4.1.</w:t>
      </w:r>
      <w:r>
        <w:rPr>
          <w:noProof/>
          <w:lang w:val="en-US"/>
        </w:rPr>
        <w:t>2</w:t>
      </w:r>
      <w:r w:rsidRPr="009500BC">
        <w:rPr>
          <w:noProof/>
          <w:lang w:val="en-US"/>
        </w:rPr>
        <w:t>-1 below illustrates this scenario:</w:t>
      </w:r>
    </w:p>
    <w:p w:rsidR="00BF1BCC" w:rsidRDefault="002E6736" w:rsidP="00BF1BCC">
      <w:pPr>
        <w:pStyle w:val="TH"/>
        <w:rPr>
          <w:noProof/>
          <w:lang w:val="en-US"/>
        </w:rPr>
      </w:pPr>
      <w:r>
        <w:rPr>
          <w:noProof/>
        </w:rPr>
        <w:object w:dxaOrig="6448" w:dyaOrig="1346">
          <v:shape id="_x0000_i1028" type="#_x0000_t75" style="width:322.65pt;height:67.9pt" o:ole="">
            <v:imagedata r:id="rId14" o:title=""/>
          </v:shape>
          <o:OLEObject Type="Embed" ProgID="Visio.Drawing.11" ShapeID="_x0000_i1028" DrawAspect="Content" ObjectID="_1556194608" r:id="rId15"/>
        </w:object>
      </w:r>
    </w:p>
    <w:p w:rsidR="00BF1BCC" w:rsidRPr="009500BC" w:rsidRDefault="00BF1BCC" w:rsidP="00BF1BCC">
      <w:pPr>
        <w:pStyle w:val="TF"/>
      </w:pPr>
      <w:r w:rsidRPr="009500BC">
        <w:t>Figure</w:t>
      </w:r>
      <w:r w:rsidR="00D47B88">
        <w:t> </w:t>
      </w:r>
      <w:r w:rsidRPr="009500BC">
        <w:t>4.1.</w:t>
      </w:r>
      <w:r>
        <w:t>2</w:t>
      </w:r>
      <w:r w:rsidRPr="009500BC">
        <w:t>-</w:t>
      </w:r>
      <w:r>
        <w:t>1</w:t>
      </w:r>
      <w:r w:rsidRPr="009500BC">
        <w:t xml:space="preserve">: </w:t>
      </w:r>
      <w:r w:rsidRPr="006102F5">
        <w:t xml:space="preserve">Communicating between UEs in different home networks using different primary </w:t>
      </w:r>
      <w:r w:rsidR="0000104B">
        <w:t>MC</w:t>
      </w:r>
      <w:r w:rsidRPr="006102F5">
        <w:t xml:space="preserve"> systems (</w:t>
      </w:r>
      <w:r w:rsidR="00EA1CD1">
        <w:t>interconnection</w:t>
      </w:r>
      <w:r w:rsidRPr="006102F5">
        <w:t>)</w:t>
      </w:r>
    </w:p>
    <w:p w:rsidR="00BF1BCC" w:rsidRDefault="00BF1BCC" w:rsidP="00BF1BCC">
      <w:pPr>
        <w:rPr>
          <w:noProof/>
        </w:rPr>
      </w:pPr>
      <w:r w:rsidRPr="009500BC">
        <w:rPr>
          <w:noProof/>
        </w:rPr>
        <w:t>In Figure</w:t>
      </w:r>
      <w:r w:rsidR="00D47B88">
        <w:rPr>
          <w:noProof/>
        </w:rPr>
        <w:t> </w:t>
      </w:r>
      <w:r w:rsidRPr="009500BC">
        <w:rPr>
          <w:noProof/>
        </w:rPr>
        <w:t>4.1</w:t>
      </w:r>
      <w:r>
        <w:rPr>
          <w:noProof/>
        </w:rPr>
        <w:t xml:space="preserve">.2-1 </w:t>
      </w:r>
      <w:r w:rsidR="0000104B">
        <w:rPr>
          <w:noProof/>
        </w:rPr>
        <w:t>MC</w:t>
      </w:r>
      <w:r w:rsidRPr="009500BC">
        <w:rPr>
          <w:noProof/>
        </w:rPr>
        <w:t xml:space="preserve"> </w:t>
      </w:r>
      <w:r>
        <w:rPr>
          <w:noProof/>
        </w:rPr>
        <w:t>system</w:t>
      </w:r>
      <w:r w:rsidRPr="009500BC">
        <w:rPr>
          <w:noProof/>
        </w:rPr>
        <w:t xml:space="preserve"> A (coloured blue) is </w:t>
      </w:r>
      <w:r>
        <w:rPr>
          <w:noProof/>
        </w:rPr>
        <w:t xml:space="preserve">the primary </w:t>
      </w:r>
      <w:r w:rsidR="0000104B">
        <w:rPr>
          <w:noProof/>
        </w:rPr>
        <w:t>MC</w:t>
      </w:r>
      <w:r>
        <w:rPr>
          <w:noProof/>
        </w:rPr>
        <w:t xml:space="preserve"> system of UE</w:t>
      </w:r>
      <w:r w:rsidR="00C95364">
        <w:rPr>
          <w:noProof/>
        </w:rPr>
        <w:t> </w:t>
      </w:r>
      <w:r>
        <w:rPr>
          <w:noProof/>
        </w:rPr>
        <w:t xml:space="preserve">A, and </w:t>
      </w:r>
      <w:r w:rsidR="0000104B">
        <w:rPr>
          <w:noProof/>
        </w:rPr>
        <w:t>MC</w:t>
      </w:r>
      <w:r>
        <w:rPr>
          <w:noProof/>
        </w:rPr>
        <w:t xml:space="preserve"> system B (coloured yellow) is the primary system of UE</w:t>
      </w:r>
      <w:r w:rsidR="00C95364">
        <w:rPr>
          <w:noProof/>
        </w:rPr>
        <w:t> </w:t>
      </w:r>
      <w:r>
        <w:rPr>
          <w:noProof/>
        </w:rPr>
        <w:t>Z</w:t>
      </w:r>
      <w:r w:rsidR="00DD611C">
        <w:rPr>
          <w:noProof/>
        </w:rPr>
        <w:t xml:space="preserve">. </w:t>
      </w:r>
      <w:r w:rsidR="0000104B">
        <w:rPr>
          <w:noProof/>
        </w:rPr>
        <w:t>MC</w:t>
      </w:r>
      <w:r>
        <w:rPr>
          <w:noProof/>
        </w:rPr>
        <w:t xml:space="preserve"> system A has a business relationship with </w:t>
      </w:r>
      <w:r w:rsidR="0000104B">
        <w:rPr>
          <w:noProof/>
        </w:rPr>
        <w:t>MC</w:t>
      </w:r>
      <w:r>
        <w:rPr>
          <w:noProof/>
        </w:rPr>
        <w:t xml:space="preserve"> system B which allows calls to be made between the two </w:t>
      </w:r>
      <w:r w:rsidR="0000104B">
        <w:rPr>
          <w:noProof/>
        </w:rPr>
        <w:t>MC</w:t>
      </w:r>
      <w:r>
        <w:rPr>
          <w:noProof/>
        </w:rPr>
        <w:t xml:space="preserve"> systems. In this scenario,</w:t>
      </w:r>
      <w:r w:rsidRPr="009500BC">
        <w:rPr>
          <w:noProof/>
        </w:rPr>
        <w:t xml:space="preserve"> no UE has migrated to seek service from a partner </w:t>
      </w:r>
      <w:r w:rsidR="0000104B">
        <w:rPr>
          <w:noProof/>
        </w:rPr>
        <w:t>MC</w:t>
      </w:r>
      <w:r w:rsidRPr="009500BC">
        <w:rPr>
          <w:noProof/>
        </w:rPr>
        <w:t xml:space="preserve"> system, and all UEs are obtaining service via their respective home</w:t>
      </w:r>
      <w:r>
        <w:rPr>
          <w:noProof/>
        </w:rPr>
        <w:t xml:space="preserve"> </w:t>
      </w:r>
      <w:r w:rsidR="0000104B">
        <w:rPr>
          <w:noProof/>
        </w:rPr>
        <w:t>MC</w:t>
      </w:r>
      <w:r>
        <w:rPr>
          <w:noProof/>
        </w:rPr>
        <w:t xml:space="preserve"> systems. </w:t>
      </w:r>
    </w:p>
    <w:p w:rsidR="00BF1BCC" w:rsidRDefault="0000104B" w:rsidP="00BF1BCC">
      <w:pPr>
        <w:rPr>
          <w:noProof/>
        </w:rPr>
      </w:pPr>
      <w:r>
        <w:rPr>
          <w:noProof/>
        </w:rPr>
        <w:t>MC</w:t>
      </w:r>
      <w:r w:rsidR="00BF1BCC">
        <w:rPr>
          <w:noProof/>
        </w:rPr>
        <w:t xml:space="preserve"> c</w:t>
      </w:r>
      <w:r w:rsidR="00BF1BCC" w:rsidRPr="009500BC">
        <w:rPr>
          <w:noProof/>
        </w:rPr>
        <w:t xml:space="preserve">ommunication is provided between the two primary </w:t>
      </w:r>
      <w:r>
        <w:rPr>
          <w:noProof/>
        </w:rPr>
        <w:t>MC</w:t>
      </w:r>
      <w:r w:rsidR="00BF1BCC" w:rsidRPr="009500BC">
        <w:rPr>
          <w:noProof/>
        </w:rPr>
        <w:t xml:space="preserve"> systems, such that UEs can communicate together across the different </w:t>
      </w:r>
      <w:r>
        <w:rPr>
          <w:noProof/>
        </w:rPr>
        <w:t>MC</w:t>
      </w:r>
      <w:r w:rsidR="00BF1BCC" w:rsidRPr="009500BC">
        <w:rPr>
          <w:noProof/>
        </w:rPr>
        <w:t xml:space="preserve"> systems</w:t>
      </w:r>
      <w:r w:rsidR="00BF1BCC">
        <w:rPr>
          <w:noProof/>
        </w:rPr>
        <w:t>, shown in figure</w:t>
      </w:r>
      <w:r w:rsidR="00D47B88">
        <w:rPr>
          <w:noProof/>
        </w:rPr>
        <w:t> </w:t>
      </w:r>
      <w:r w:rsidR="00BF1BCC">
        <w:rPr>
          <w:noProof/>
        </w:rPr>
        <w:t>4.1.2-1 as red dashed lines</w:t>
      </w:r>
      <w:r w:rsidR="00BF1BCC" w:rsidRPr="009500BC">
        <w:rPr>
          <w:noProof/>
        </w:rPr>
        <w:t xml:space="preserve">. </w:t>
      </w:r>
      <w:r w:rsidR="00BF1BCC">
        <w:rPr>
          <w:noProof/>
        </w:rPr>
        <w:t>Private</w:t>
      </w:r>
      <w:r w:rsidR="00BF1BCC" w:rsidRPr="009500BC">
        <w:rPr>
          <w:noProof/>
        </w:rPr>
        <w:t xml:space="preserve"> calls, group calls and other </w:t>
      </w:r>
      <w:r w:rsidR="00BF1BCC">
        <w:rPr>
          <w:noProof/>
        </w:rPr>
        <w:t xml:space="preserve">types of </w:t>
      </w:r>
      <w:r>
        <w:rPr>
          <w:noProof/>
        </w:rPr>
        <w:t>MC</w:t>
      </w:r>
      <w:r w:rsidR="00BF1BCC" w:rsidRPr="009500BC">
        <w:rPr>
          <w:noProof/>
        </w:rPr>
        <w:t xml:space="preserve"> communications can include UEs from either or both </w:t>
      </w:r>
      <w:r>
        <w:rPr>
          <w:noProof/>
        </w:rPr>
        <w:t>MC</w:t>
      </w:r>
      <w:r w:rsidR="00BF1BCC" w:rsidRPr="009500BC">
        <w:rPr>
          <w:noProof/>
        </w:rPr>
        <w:t xml:space="preserve"> systems.</w:t>
      </w:r>
    </w:p>
    <w:p w:rsidR="00BF1BCC" w:rsidRDefault="00BF1BCC" w:rsidP="00BF1BCC">
      <w:pPr>
        <w:pStyle w:val="Heading3"/>
        <w:rPr>
          <w:noProof/>
        </w:rPr>
      </w:pPr>
      <w:bookmarkStart w:id="500" w:name="_Toc482451692"/>
      <w:r>
        <w:t>4.1.3</w:t>
      </w:r>
      <w:r>
        <w:tab/>
        <w:t xml:space="preserve">Further migration and </w:t>
      </w:r>
      <w:r w:rsidR="00EA1CD1">
        <w:t>interconnection</w:t>
      </w:r>
      <w:r>
        <w:t xml:space="preserve"> scenarios</w:t>
      </w:r>
      <w:bookmarkEnd w:id="500"/>
    </w:p>
    <w:p w:rsidR="00BF1BCC" w:rsidRPr="009500BC" w:rsidRDefault="00BF1BCC" w:rsidP="00BF1BCC">
      <w:pPr>
        <w:rPr>
          <w:noProof/>
        </w:rPr>
      </w:pPr>
      <w:r>
        <w:rPr>
          <w:noProof/>
        </w:rPr>
        <w:t xml:space="preserve">Additional migration and </w:t>
      </w:r>
      <w:r w:rsidR="00EA1CD1">
        <w:rPr>
          <w:noProof/>
        </w:rPr>
        <w:t>interconnection</w:t>
      </w:r>
      <w:r>
        <w:rPr>
          <w:noProof/>
        </w:rPr>
        <w:t xml:space="preserve"> scenarios can be built based on Scenarios 1 and 2</w:t>
      </w:r>
      <w:r w:rsidR="00DD611C">
        <w:rPr>
          <w:noProof/>
        </w:rPr>
        <w:t xml:space="preserve">. </w:t>
      </w:r>
      <w:r>
        <w:rPr>
          <w:noProof/>
        </w:rPr>
        <w:t>For example, UE</w:t>
      </w:r>
      <w:r w:rsidR="00C95364">
        <w:rPr>
          <w:noProof/>
        </w:rPr>
        <w:t> </w:t>
      </w:r>
      <w:r>
        <w:rPr>
          <w:noProof/>
        </w:rPr>
        <w:t xml:space="preserve">A from primary </w:t>
      </w:r>
      <w:r w:rsidR="0000104B">
        <w:rPr>
          <w:noProof/>
        </w:rPr>
        <w:t>MC</w:t>
      </w:r>
      <w:r>
        <w:rPr>
          <w:noProof/>
        </w:rPr>
        <w:t xml:space="preserve"> system A can migrate to partner </w:t>
      </w:r>
      <w:r w:rsidR="0000104B">
        <w:rPr>
          <w:noProof/>
        </w:rPr>
        <w:t>MC</w:t>
      </w:r>
      <w:r>
        <w:rPr>
          <w:noProof/>
        </w:rPr>
        <w:t xml:space="preserve"> system B, and whilst receiving service from </w:t>
      </w:r>
      <w:r w:rsidR="0000104B">
        <w:rPr>
          <w:noProof/>
        </w:rPr>
        <w:t>MC</w:t>
      </w:r>
      <w:r>
        <w:rPr>
          <w:noProof/>
        </w:rPr>
        <w:t xml:space="preserve"> system B can also communicate using private calls, group calls and other forms of communication with UE</w:t>
      </w:r>
      <w:r w:rsidR="00C95364">
        <w:rPr>
          <w:noProof/>
        </w:rPr>
        <w:t> </w:t>
      </w:r>
      <w:r>
        <w:rPr>
          <w:noProof/>
        </w:rPr>
        <w:t xml:space="preserve">Z and with UEs who remain served by their primary </w:t>
      </w:r>
      <w:r w:rsidR="0000104B">
        <w:rPr>
          <w:noProof/>
        </w:rPr>
        <w:t>MC</w:t>
      </w:r>
      <w:r>
        <w:rPr>
          <w:noProof/>
        </w:rPr>
        <w:t xml:space="preserve"> system A</w:t>
      </w:r>
      <w:r w:rsidR="00DD611C">
        <w:rPr>
          <w:noProof/>
        </w:rPr>
        <w:t xml:space="preserve">. </w:t>
      </w:r>
      <w:r>
        <w:rPr>
          <w:noProof/>
        </w:rPr>
        <w:t>However the mechanisms required to satisfy scenarios 1 and 2 are also expected to satisfy these further scenarios.</w:t>
      </w:r>
    </w:p>
    <w:p w:rsidR="007C3613" w:rsidRDefault="007C3613" w:rsidP="007C3613">
      <w:pPr>
        <w:pStyle w:val="Heading2"/>
      </w:pPr>
      <w:bookmarkStart w:id="501" w:name="_Toc448480850"/>
      <w:bookmarkStart w:id="502" w:name="_Toc482451693"/>
      <w:r>
        <w:t>4.2</w:t>
      </w:r>
      <w:r>
        <w:tab/>
      </w:r>
      <w:r w:rsidR="0000104B">
        <w:t>MC</w:t>
      </w:r>
      <w:r w:rsidR="001C3D33">
        <w:t xml:space="preserve"> </w:t>
      </w:r>
      <w:r w:rsidR="0000104B">
        <w:t xml:space="preserve">service communication </w:t>
      </w:r>
      <w:r>
        <w:t>scenarios</w:t>
      </w:r>
      <w:bookmarkEnd w:id="501"/>
      <w:bookmarkEnd w:id="502"/>
    </w:p>
    <w:p w:rsidR="007C3613" w:rsidRDefault="007C3613" w:rsidP="007C3613">
      <w:pPr>
        <w:pStyle w:val="Heading3"/>
      </w:pPr>
      <w:bookmarkStart w:id="503" w:name="_Toc448480851"/>
      <w:bookmarkStart w:id="504" w:name="_Toc482451694"/>
      <w:r>
        <w:t>4.2.1</w:t>
      </w:r>
      <w:r>
        <w:tab/>
        <w:t xml:space="preserve">Scenario 1: Group </w:t>
      </w:r>
      <w:r w:rsidR="0000104B">
        <w:t>communications</w:t>
      </w:r>
      <w:bookmarkEnd w:id="503"/>
      <w:bookmarkEnd w:id="504"/>
    </w:p>
    <w:p w:rsidR="000F4DA5" w:rsidRDefault="000F4DA5" w:rsidP="000F4DA5">
      <w:pPr>
        <w:pStyle w:val="Heading4"/>
      </w:pPr>
      <w:bookmarkStart w:id="505" w:name="_Toc482451695"/>
      <w:r>
        <w:t>4.2.1.1</w:t>
      </w:r>
      <w:r>
        <w:tab/>
        <w:t xml:space="preserve">Migrated UE communicates in group </w:t>
      </w:r>
      <w:r w:rsidR="004449EC">
        <w:t xml:space="preserve">defined </w:t>
      </w:r>
      <w:r>
        <w:t xml:space="preserve">in partner MCPTT </w:t>
      </w:r>
      <w:r w:rsidRPr="0011674D">
        <w:t>system</w:t>
      </w:r>
      <w:bookmarkEnd w:id="505"/>
    </w:p>
    <w:p w:rsidR="000F4DA5" w:rsidRDefault="000F4DA5" w:rsidP="000F4DA5">
      <w:r>
        <w:t>This scenario is shown in figure</w:t>
      </w:r>
      <w:r w:rsidR="00D47B88">
        <w:t> </w:t>
      </w:r>
      <w:r>
        <w:t>4.2.1.1-1.</w:t>
      </w:r>
    </w:p>
    <w:p w:rsidR="000F4DA5" w:rsidRDefault="000F4DA5" w:rsidP="000F4DA5"/>
    <w:p w:rsidR="000F4DA5" w:rsidRDefault="002E6736" w:rsidP="000F4DA5">
      <w:pPr>
        <w:pStyle w:val="TH"/>
      </w:pPr>
      <w:r>
        <w:object w:dxaOrig="5555" w:dyaOrig="2934">
          <v:shape id="_x0000_i1029" type="#_x0000_t75" style="width:277.8pt;height:147.4pt" o:ole="">
            <v:imagedata r:id="rId16" o:title=""/>
          </v:shape>
          <o:OLEObject Type="Embed" ProgID="Visio.Drawing.11" ShapeID="_x0000_i1029" DrawAspect="Content" ObjectID="_1556194609" r:id="rId17"/>
        </w:object>
      </w:r>
    </w:p>
    <w:p w:rsidR="000F4DA5" w:rsidRDefault="000F4DA5" w:rsidP="000F4DA5">
      <w:pPr>
        <w:pStyle w:val="TF"/>
      </w:pPr>
      <w:r>
        <w:t>Figure</w:t>
      </w:r>
      <w:r w:rsidR="00D47B88">
        <w:t> </w:t>
      </w:r>
      <w:r>
        <w:t xml:space="preserve">4.2.1.1-1: Migrated </w:t>
      </w:r>
      <w:r w:rsidR="004449EC">
        <w:t xml:space="preserve">UE communicates in </w:t>
      </w:r>
      <w:r>
        <w:t xml:space="preserve">group </w:t>
      </w:r>
      <w:r w:rsidR="004449EC">
        <w:t>defined in partner system</w:t>
      </w:r>
    </w:p>
    <w:p w:rsidR="000F4DA5" w:rsidRDefault="000F4DA5" w:rsidP="000F4DA5">
      <w:r>
        <w:t xml:space="preserve">In this scenario, the migration scenario is that described in </w:t>
      </w:r>
      <w:proofErr w:type="spellStart"/>
      <w:r w:rsidR="00223434">
        <w:t>sub</w:t>
      </w:r>
      <w:r>
        <w:t>clause</w:t>
      </w:r>
      <w:proofErr w:type="spellEnd"/>
      <w:r w:rsidR="00223434">
        <w:t> </w:t>
      </w:r>
      <w:r>
        <w:t>4.1.</w:t>
      </w:r>
      <w:r w:rsidR="00DD611C">
        <w:t xml:space="preserve">1. </w:t>
      </w:r>
      <w:r>
        <w:t>Referring to figure</w:t>
      </w:r>
      <w:r w:rsidR="00D47B88">
        <w:t> </w:t>
      </w:r>
      <w:r>
        <w:t>4.2.1.1-1, UE</w:t>
      </w:r>
      <w:r w:rsidR="00C95364">
        <w:t> </w:t>
      </w:r>
      <w:r>
        <w:t xml:space="preserve">A is receiving </w:t>
      </w:r>
      <w:r w:rsidR="0000104B">
        <w:t>MC</w:t>
      </w:r>
      <w:r>
        <w:t xml:space="preserve"> service from a partner </w:t>
      </w:r>
      <w:r w:rsidR="0000104B">
        <w:t>MC</w:t>
      </w:r>
      <w:r>
        <w:t xml:space="preserve"> system B, and communicates in group G with UE Z and with other UEs for whom </w:t>
      </w:r>
      <w:r w:rsidR="0000104B">
        <w:t>MC</w:t>
      </w:r>
      <w:r>
        <w:t xml:space="preserve"> system B is the primary </w:t>
      </w:r>
      <w:r w:rsidR="0000104B">
        <w:t>MC</w:t>
      </w:r>
      <w:r>
        <w:t xml:space="preserve"> system</w:t>
      </w:r>
      <w:r w:rsidR="00DD611C">
        <w:t>.</w:t>
      </w:r>
      <w:r w:rsidR="0000104B" w:rsidRPr="0000104B">
        <w:t xml:space="preserve"> Communications may be MCPTT calls, </w:t>
      </w:r>
      <w:proofErr w:type="spellStart"/>
      <w:r w:rsidR="0000104B" w:rsidRPr="0000104B">
        <w:t>MCVideo</w:t>
      </w:r>
      <w:proofErr w:type="spellEnd"/>
      <w:r w:rsidR="0000104B" w:rsidRPr="0000104B">
        <w:t xml:space="preserve"> calls or </w:t>
      </w:r>
      <w:proofErr w:type="spellStart"/>
      <w:r w:rsidR="0000104B" w:rsidRPr="0000104B">
        <w:t>MCData</w:t>
      </w:r>
      <w:proofErr w:type="spellEnd"/>
      <w:r w:rsidR="0000104B" w:rsidRPr="0000104B">
        <w:t xml:space="preserve"> transactions.</w:t>
      </w:r>
      <w:r w:rsidR="00DD611C">
        <w:t xml:space="preserve"> </w:t>
      </w:r>
      <w:r>
        <w:t xml:space="preserve">Group G is defined in a group management server in </w:t>
      </w:r>
      <w:r w:rsidR="0000104B">
        <w:t>MC</w:t>
      </w:r>
      <w:r>
        <w:t xml:space="preserve"> system B, and </w:t>
      </w:r>
      <w:r w:rsidR="0000104B">
        <w:t>MC</w:t>
      </w:r>
      <w:r>
        <w:t xml:space="preserve"> system B is therefore the controlling </w:t>
      </w:r>
      <w:r w:rsidR="0000104B">
        <w:t>MC</w:t>
      </w:r>
      <w:r>
        <w:t xml:space="preserve"> system for Group G.</w:t>
      </w:r>
    </w:p>
    <w:p w:rsidR="000F4DA5" w:rsidRDefault="000F4DA5" w:rsidP="000F4DA5">
      <w:r>
        <w:t>In order to communicate in group G, UE</w:t>
      </w:r>
      <w:r w:rsidR="00C95364">
        <w:t> </w:t>
      </w:r>
      <w:r>
        <w:t>A will be authorised to communicate in group G, and will affiliate to group G</w:t>
      </w:r>
      <w:r w:rsidR="00DD611C">
        <w:t xml:space="preserve">. </w:t>
      </w:r>
      <w:r>
        <w:t xml:space="preserve">The authorisation process will include </w:t>
      </w:r>
      <w:r w:rsidR="0000104B">
        <w:t>MC</w:t>
      </w:r>
      <w:r>
        <w:t xml:space="preserve"> system B, and may include </w:t>
      </w:r>
      <w:r w:rsidR="0000104B">
        <w:t>MC</w:t>
      </w:r>
      <w:r>
        <w:t xml:space="preserve"> system A.</w:t>
      </w:r>
    </w:p>
    <w:p w:rsidR="000F4DA5" w:rsidRDefault="000F4DA5" w:rsidP="000F4DA5">
      <w:r>
        <w:t>In order to communicate in group G, UE</w:t>
      </w:r>
      <w:r w:rsidR="00C95364">
        <w:t> </w:t>
      </w:r>
      <w:r>
        <w:t xml:space="preserve">A obtains configuration information from the GMS hosting the configuration data for group G in </w:t>
      </w:r>
      <w:r w:rsidR="0000104B">
        <w:t>MC</w:t>
      </w:r>
      <w:r>
        <w:t xml:space="preserve"> system B</w:t>
      </w:r>
      <w:r w:rsidR="00DD611C">
        <w:t xml:space="preserve">. </w:t>
      </w:r>
      <w:r>
        <w:t xml:space="preserve">This data will include security parameters, such as encryption keys. </w:t>
      </w:r>
    </w:p>
    <w:p w:rsidR="000F4DA5" w:rsidRDefault="000F4DA5" w:rsidP="000F4DA5">
      <w:r>
        <w:t xml:space="preserve">Because UE A has primary service from </w:t>
      </w:r>
      <w:r w:rsidR="0000104B">
        <w:t>MC</w:t>
      </w:r>
      <w:r>
        <w:t xml:space="preserve"> system A, communications in group G may be logged by </w:t>
      </w:r>
      <w:r w:rsidR="0000104B">
        <w:t>MC</w:t>
      </w:r>
      <w:r>
        <w:t xml:space="preserve"> system A for the duration that UE</w:t>
      </w:r>
      <w:r w:rsidR="00C95364">
        <w:t> </w:t>
      </w:r>
      <w:r>
        <w:t>A is affiliated to group G.</w:t>
      </w:r>
    </w:p>
    <w:p w:rsidR="000F4DA5" w:rsidRDefault="000F4DA5" w:rsidP="000F4DA5">
      <w:r>
        <w:t>When UE A transmits to the group, UE</w:t>
      </w:r>
      <w:r w:rsidR="00C95364">
        <w:t> </w:t>
      </w:r>
      <w:r>
        <w:t xml:space="preserve">A's </w:t>
      </w:r>
      <w:r w:rsidR="0000104B">
        <w:t xml:space="preserve">MC service </w:t>
      </w:r>
      <w:r>
        <w:t>ID may be conveyed to other UEs participating in the group (UE</w:t>
      </w:r>
      <w:r w:rsidR="00C95364">
        <w:t> </w:t>
      </w:r>
      <w:r>
        <w:t xml:space="preserve">Z and further UEs in </w:t>
      </w:r>
      <w:r w:rsidR="0000104B">
        <w:t>MC</w:t>
      </w:r>
      <w:r>
        <w:t xml:space="preserve"> system B)</w:t>
      </w:r>
      <w:r w:rsidR="00DD611C">
        <w:t xml:space="preserve">. </w:t>
      </w:r>
      <w:r>
        <w:t>When UE</w:t>
      </w:r>
      <w:r w:rsidR="00C95364">
        <w:t> </w:t>
      </w:r>
      <w:r>
        <w:t>Z transmits to the group, UE</w:t>
      </w:r>
      <w:r w:rsidR="00C95364">
        <w:t> </w:t>
      </w:r>
      <w:r>
        <w:t xml:space="preserve">Z's </w:t>
      </w:r>
      <w:r w:rsidR="0000104B">
        <w:t>MC service</w:t>
      </w:r>
      <w:r>
        <w:t xml:space="preserve"> ID may be conveyed to UE</w:t>
      </w:r>
      <w:r w:rsidR="00C95364">
        <w:t> </w:t>
      </w:r>
      <w:r>
        <w:t>A.</w:t>
      </w:r>
    </w:p>
    <w:p w:rsidR="004449EC" w:rsidRDefault="004449EC" w:rsidP="004449EC">
      <w:pPr>
        <w:pStyle w:val="Heading4"/>
      </w:pPr>
      <w:bookmarkStart w:id="506" w:name="_Toc482451696"/>
      <w:r>
        <w:t>4.2.1.</w:t>
      </w:r>
      <w:r>
        <w:rPr>
          <w:rFonts w:hint="eastAsia"/>
          <w:lang w:eastAsia="zh-CN"/>
        </w:rPr>
        <w:t>2</w:t>
      </w:r>
      <w:r>
        <w:tab/>
        <w:t xml:space="preserve">Migrated UE communicates in group </w:t>
      </w:r>
      <w:r>
        <w:rPr>
          <w:rFonts w:hint="eastAsia"/>
          <w:lang w:eastAsia="zh-CN"/>
        </w:rPr>
        <w:t xml:space="preserve">defined </w:t>
      </w:r>
      <w:r>
        <w:t>in p</w:t>
      </w:r>
      <w:r>
        <w:rPr>
          <w:rFonts w:hint="eastAsia"/>
          <w:lang w:eastAsia="zh-CN"/>
        </w:rPr>
        <w:t>rimary</w:t>
      </w:r>
      <w:r>
        <w:t xml:space="preserve"> MCPTT </w:t>
      </w:r>
      <w:r w:rsidRPr="0011674D">
        <w:t>system</w:t>
      </w:r>
      <w:bookmarkEnd w:id="506"/>
    </w:p>
    <w:p w:rsidR="004449EC" w:rsidRPr="004A7128" w:rsidRDefault="004449EC" w:rsidP="004449EC">
      <w:pPr>
        <w:pStyle w:val="TH"/>
        <w:rPr>
          <w:b w:val="0"/>
        </w:rPr>
      </w:pPr>
      <w:r w:rsidRPr="00962C48">
        <w:t xml:space="preserve"> </w:t>
      </w:r>
      <w:r>
        <w:object w:dxaOrig="6880" w:dyaOrig="2633">
          <v:shape id="_x0000_i1030" type="#_x0000_t75" style="width:344.4pt;height:131.75pt" o:ole="">
            <v:imagedata r:id="rId18" o:title=""/>
          </v:shape>
          <o:OLEObject Type="Embed" ProgID="Visio.Drawing.11" ShapeID="_x0000_i1030" DrawAspect="Content" ObjectID="_1556194610" r:id="rId19"/>
        </w:object>
      </w:r>
    </w:p>
    <w:p w:rsidR="004449EC" w:rsidRDefault="004449EC" w:rsidP="004449EC">
      <w:pPr>
        <w:pStyle w:val="TF"/>
        <w:rPr>
          <w:lang w:eastAsia="zh-CN"/>
        </w:rPr>
      </w:pPr>
      <w:r>
        <w:t>Figure 4.2.1.</w:t>
      </w:r>
      <w:r>
        <w:rPr>
          <w:rFonts w:hint="eastAsia"/>
          <w:lang w:eastAsia="zh-CN"/>
        </w:rPr>
        <w:t>2</w:t>
      </w:r>
      <w:r>
        <w:t xml:space="preserve">-1: Migrated </w:t>
      </w:r>
      <w:r>
        <w:rPr>
          <w:rFonts w:hint="eastAsia"/>
          <w:lang w:eastAsia="zh-CN"/>
        </w:rPr>
        <w:t>UE communicates in group defined in primary system (non-mixed group)</w:t>
      </w:r>
    </w:p>
    <w:p w:rsidR="004449EC" w:rsidRDefault="004449EC" w:rsidP="004449EC">
      <w:pPr>
        <w:rPr>
          <w:lang w:eastAsia="zh-CN"/>
        </w:rPr>
      </w:pPr>
      <w:r>
        <w:t>In this scenario</w:t>
      </w:r>
      <w:r>
        <w:rPr>
          <w:rFonts w:hint="eastAsia"/>
          <w:lang w:eastAsia="zh-CN"/>
        </w:rPr>
        <w:t xml:space="preserve"> shown in figure 4.2.1.2-1</w:t>
      </w:r>
      <w:r>
        <w:t xml:space="preserve">, </w:t>
      </w:r>
      <w:r>
        <w:rPr>
          <w:rFonts w:hint="eastAsia"/>
          <w:lang w:eastAsia="zh-CN"/>
        </w:rPr>
        <w:t xml:space="preserve">besides what is supported in </w:t>
      </w:r>
      <w:proofErr w:type="spellStart"/>
      <w:r>
        <w:rPr>
          <w:rFonts w:hint="eastAsia"/>
          <w:lang w:eastAsia="zh-CN"/>
        </w:rPr>
        <w:t>subclause</w:t>
      </w:r>
      <w:proofErr w:type="spellEnd"/>
      <w:r>
        <w:rPr>
          <w:rFonts w:hint="eastAsia"/>
          <w:lang w:eastAsia="zh-CN"/>
        </w:rPr>
        <w:t xml:space="preserve"> 4.2.1.1, </w:t>
      </w:r>
      <w:r>
        <w:t xml:space="preserve">UE A </w:t>
      </w:r>
      <w:r>
        <w:rPr>
          <w:rFonts w:hint="eastAsia"/>
          <w:lang w:eastAsia="zh-CN"/>
        </w:rPr>
        <w:t xml:space="preserve">is also required to be able to communicate </w:t>
      </w:r>
      <w:r w:rsidRPr="00073012">
        <w:rPr>
          <w:lang w:eastAsia="zh-CN"/>
        </w:rPr>
        <w:t xml:space="preserve">with users and groups </w:t>
      </w:r>
      <w:r>
        <w:rPr>
          <w:rFonts w:hint="eastAsia"/>
          <w:lang w:eastAsia="zh-CN"/>
        </w:rPr>
        <w:t>in Group F which is defined in MC system A.</w:t>
      </w:r>
    </w:p>
    <w:p w:rsidR="00560B02" w:rsidRDefault="004449EC">
      <w:pPr>
        <w:pStyle w:val="TH"/>
        <w:rPr>
          <w:lang w:eastAsia="zh-CN"/>
        </w:rPr>
      </w:pPr>
      <w:r>
        <w:object w:dxaOrig="6880" w:dyaOrig="2281">
          <v:shape id="_x0000_i1031" type="#_x0000_t75" style="width:344.4pt;height:114.1pt" o:ole="">
            <v:imagedata r:id="rId20" o:title=""/>
          </v:shape>
          <o:OLEObject Type="Embed" ProgID="Visio.Drawing.11" ShapeID="_x0000_i1031" DrawAspect="Content" ObjectID="_1556194611" r:id="rId21"/>
        </w:object>
      </w:r>
    </w:p>
    <w:p w:rsidR="004449EC" w:rsidRPr="00355B90" w:rsidRDefault="004449EC" w:rsidP="004449EC">
      <w:pPr>
        <w:pStyle w:val="TF"/>
        <w:rPr>
          <w:lang w:eastAsia="zh-CN"/>
        </w:rPr>
      </w:pPr>
      <w:r>
        <w:t>Figure 4.2.1.</w:t>
      </w:r>
      <w:r>
        <w:rPr>
          <w:rFonts w:hint="eastAsia"/>
          <w:lang w:eastAsia="zh-CN"/>
        </w:rPr>
        <w:t>2</w:t>
      </w:r>
      <w:r>
        <w:t>-</w:t>
      </w:r>
      <w:r>
        <w:rPr>
          <w:rFonts w:hint="eastAsia"/>
          <w:lang w:eastAsia="zh-CN"/>
        </w:rPr>
        <w:t>2</w:t>
      </w:r>
      <w:r>
        <w:t xml:space="preserve">: Migrated </w:t>
      </w:r>
      <w:r>
        <w:rPr>
          <w:rFonts w:hint="eastAsia"/>
          <w:lang w:eastAsia="zh-CN"/>
        </w:rPr>
        <w:t>UE communicates in group defined in primary system (mixed group)</w:t>
      </w:r>
    </w:p>
    <w:p w:rsidR="004449EC" w:rsidRDefault="004449EC" w:rsidP="004449EC">
      <w:pPr>
        <w:rPr>
          <w:lang w:val="en-US" w:eastAsia="zh-CN"/>
        </w:rPr>
      </w:pPr>
      <w:r>
        <w:rPr>
          <w:lang w:val="en-US" w:eastAsia="zh-CN"/>
        </w:rPr>
        <w:t>I</w:t>
      </w:r>
      <w:r>
        <w:rPr>
          <w:rFonts w:hint="eastAsia"/>
          <w:lang w:val="en-US" w:eastAsia="zh-CN"/>
        </w:rPr>
        <w:t>n this scenario shown in figure 4.2.1.2-2, the Group F, which is defined in MC system A, contains UEs served by MC system B, including both migrating UEs homed in MC system A and the UEs homed in MC system B.</w:t>
      </w:r>
    </w:p>
    <w:p w:rsidR="004449EC" w:rsidRPr="004449EC" w:rsidRDefault="004449EC" w:rsidP="000F4DA5">
      <w:pPr>
        <w:rPr>
          <w:lang w:val="en-US" w:eastAsia="zh-CN"/>
        </w:rPr>
      </w:pPr>
      <w:r>
        <w:rPr>
          <w:rFonts w:hint="eastAsia"/>
          <w:lang w:val="en-US" w:eastAsia="zh-CN"/>
        </w:rPr>
        <w:t xml:space="preserve">In these scenarios, </w:t>
      </w:r>
      <w:r>
        <w:rPr>
          <w:lang w:val="en-US" w:eastAsia="zh-CN"/>
        </w:rPr>
        <w:t>UE A</w:t>
      </w:r>
      <w:r>
        <w:rPr>
          <w:rFonts w:hint="eastAsia"/>
          <w:lang w:val="en-US" w:eastAsia="zh-CN"/>
        </w:rPr>
        <w:t xml:space="preserve"> may receive the service of its primary system through MC system B</w:t>
      </w:r>
      <w:r>
        <w:rPr>
          <w:lang w:val="en-US" w:eastAsia="zh-CN"/>
        </w:rPr>
        <w:t>.</w:t>
      </w:r>
      <w:r>
        <w:rPr>
          <w:rFonts w:hint="eastAsia"/>
          <w:lang w:val="en-US" w:eastAsia="zh-CN"/>
        </w:rPr>
        <w:t xml:space="preserve"> </w:t>
      </w:r>
      <w:r>
        <w:rPr>
          <w:lang w:val="en-US" w:eastAsia="zh-CN"/>
        </w:rPr>
        <w:t xml:space="preserve">MC </w:t>
      </w:r>
      <w:proofErr w:type="gramStart"/>
      <w:r>
        <w:rPr>
          <w:lang w:val="en-US" w:eastAsia="zh-CN"/>
        </w:rPr>
        <w:t>system</w:t>
      </w:r>
      <w:proofErr w:type="gramEnd"/>
      <w:r>
        <w:rPr>
          <w:lang w:val="en-US" w:eastAsia="zh-CN"/>
        </w:rPr>
        <w:t xml:space="preserve"> B </w:t>
      </w:r>
      <w:r>
        <w:rPr>
          <w:rFonts w:hint="eastAsia"/>
          <w:lang w:val="en-US" w:eastAsia="zh-CN"/>
        </w:rPr>
        <w:t>may need to know the group membership and group affiliation status associated with the migrated UEs.</w:t>
      </w:r>
    </w:p>
    <w:p w:rsidR="000F4DA5" w:rsidRDefault="000F4DA5" w:rsidP="000F4DA5">
      <w:pPr>
        <w:pStyle w:val="Heading4"/>
      </w:pPr>
      <w:bookmarkStart w:id="507" w:name="_Toc482451697"/>
      <w:r>
        <w:t>4.2.1.</w:t>
      </w:r>
      <w:r w:rsidR="004449EC">
        <w:t>3</w:t>
      </w:r>
      <w:r>
        <w:tab/>
        <w:t xml:space="preserve">Group </w:t>
      </w:r>
      <w:r w:rsidR="0000104B">
        <w:t xml:space="preserve">communications </w:t>
      </w:r>
      <w:r>
        <w:t>between interconnected primary MCPTT systems</w:t>
      </w:r>
      <w:bookmarkEnd w:id="507"/>
    </w:p>
    <w:p w:rsidR="000F4DA5" w:rsidRDefault="000F4DA5" w:rsidP="000F4DA5">
      <w:r>
        <w:t>This scenario is shown in figure</w:t>
      </w:r>
      <w:r w:rsidR="00D47B88">
        <w:t> </w:t>
      </w:r>
      <w:r>
        <w:t>4.2.1.</w:t>
      </w:r>
      <w:r w:rsidR="004449EC">
        <w:t>3</w:t>
      </w:r>
      <w:r>
        <w:t>-1.</w:t>
      </w:r>
    </w:p>
    <w:p w:rsidR="000F4DA5" w:rsidRDefault="002E6736" w:rsidP="000F4DA5">
      <w:pPr>
        <w:pStyle w:val="TH"/>
      </w:pPr>
      <w:r>
        <w:object w:dxaOrig="7825" w:dyaOrig="1573">
          <v:shape id="_x0000_i1032" type="#_x0000_t75" style="width:392.6pt;height:78.8pt" o:ole="">
            <v:imagedata r:id="rId22" o:title=""/>
          </v:shape>
          <o:OLEObject Type="Embed" ProgID="Visio.Drawing.11" ShapeID="_x0000_i1032" DrawAspect="Content" ObjectID="_1556194612" r:id="rId23"/>
        </w:object>
      </w:r>
    </w:p>
    <w:p w:rsidR="000F4DA5" w:rsidRPr="00BD51A4" w:rsidRDefault="000F4DA5" w:rsidP="000F4DA5">
      <w:pPr>
        <w:pStyle w:val="TF"/>
      </w:pPr>
      <w:r>
        <w:t>Figure</w:t>
      </w:r>
      <w:r w:rsidR="00D47B88">
        <w:t> </w:t>
      </w:r>
      <w:r>
        <w:t>4.2.1.</w:t>
      </w:r>
      <w:r w:rsidR="004449EC">
        <w:t>3</w:t>
      </w:r>
      <w:r>
        <w:t xml:space="preserve">-1 Group </w:t>
      </w:r>
      <w:r w:rsidR="0000104B">
        <w:t xml:space="preserve">communications </w:t>
      </w:r>
      <w:r>
        <w:t xml:space="preserve">between interconnected primary </w:t>
      </w:r>
      <w:r w:rsidR="0000104B">
        <w:t xml:space="preserve">MC </w:t>
      </w:r>
      <w:r>
        <w:t>systems</w:t>
      </w:r>
    </w:p>
    <w:p w:rsidR="000F4DA5" w:rsidRDefault="000F4DA5" w:rsidP="000F4DA5">
      <w:r w:rsidRPr="001F0562">
        <w:t xml:space="preserve">In this scenario, the </w:t>
      </w:r>
      <w:r w:rsidR="00EA1CD1">
        <w:t>interconnection</w:t>
      </w:r>
      <w:r w:rsidRPr="001F0562">
        <w:t xml:space="preserve"> scenario is that described in </w:t>
      </w:r>
      <w:proofErr w:type="spellStart"/>
      <w:r w:rsidR="00223434">
        <w:t>sub</w:t>
      </w:r>
      <w:r w:rsidRPr="001F0562">
        <w:t>clause</w:t>
      </w:r>
      <w:proofErr w:type="spellEnd"/>
      <w:r w:rsidR="00223434">
        <w:t> </w:t>
      </w:r>
      <w:r w:rsidRPr="001F0562">
        <w:t>4.1</w:t>
      </w:r>
      <w:r>
        <w:t>.</w:t>
      </w:r>
      <w:r w:rsidR="00DD611C">
        <w:t xml:space="preserve">2. </w:t>
      </w:r>
      <w:r>
        <w:t>Referring to figure</w:t>
      </w:r>
      <w:r w:rsidR="00D47B88">
        <w:t> </w:t>
      </w:r>
      <w:r>
        <w:t>4.2.1.</w:t>
      </w:r>
      <w:r w:rsidR="004449EC">
        <w:t>3</w:t>
      </w:r>
      <w:r>
        <w:t>-1</w:t>
      </w:r>
      <w:r w:rsidRPr="001F0562">
        <w:t>,</w:t>
      </w:r>
      <w:r>
        <w:t xml:space="preserve"> UE</w:t>
      </w:r>
      <w:r w:rsidR="00C95364">
        <w:t> </w:t>
      </w:r>
      <w:r>
        <w:t xml:space="preserve">A is receiving </w:t>
      </w:r>
      <w:r w:rsidR="002132CA">
        <w:t xml:space="preserve">MC </w:t>
      </w:r>
      <w:r>
        <w:t xml:space="preserve">service from its primary </w:t>
      </w:r>
      <w:r w:rsidR="002132CA">
        <w:t>MC</w:t>
      </w:r>
      <w:r>
        <w:t xml:space="preserve"> system A and communicating in group H, and UE</w:t>
      </w:r>
      <w:r w:rsidR="00C95364">
        <w:t> </w:t>
      </w:r>
      <w:r>
        <w:t xml:space="preserve">Z is receiving </w:t>
      </w:r>
      <w:r w:rsidR="002132CA">
        <w:t>MC</w:t>
      </w:r>
      <w:r>
        <w:t xml:space="preserve"> service from its primary </w:t>
      </w:r>
      <w:r w:rsidR="002132CA">
        <w:t>MC</w:t>
      </w:r>
      <w:r>
        <w:t xml:space="preserve"> system B, and also communicating in group H, and the two </w:t>
      </w:r>
      <w:r w:rsidR="002132CA">
        <w:t>MC</w:t>
      </w:r>
      <w:r>
        <w:t xml:space="preserve"> systems are connected such that any </w:t>
      </w:r>
      <w:r w:rsidR="002132CA">
        <w:t>communications sent</w:t>
      </w:r>
      <w:r>
        <w:t xml:space="preserve"> to group H is </w:t>
      </w:r>
      <w:r w:rsidR="002132CA">
        <w:t xml:space="preserve">sent </w:t>
      </w:r>
      <w:r>
        <w:t xml:space="preserve">to all participants in group H in both </w:t>
      </w:r>
      <w:r w:rsidR="002132CA">
        <w:t>MC</w:t>
      </w:r>
      <w:r>
        <w:t xml:space="preserve"> systems.</w:t>
      </w:r>
    </w:p>
    <w:p w:rsidR="000F4DA5" w:rsidRDefault="000F4DA5" w:rsidP="000F4DA5">
      <w:r>
        <w:t xml:space="preserve">It is assumed that one </w:t>
      </w:r>
      <w:r w:rsidR="002132CA">
        <w:t>MC</w:t>
      </w:r>
      <w:r>
        <w:t xml:space="preserve"> system, for example </w:t>
      </w:r>
      <w:r w:rsidR="002132CA">
        <w:t>MC</w:t>
      </w:r>
      <w:r>
        <w:t xml:space="preserve"> system </w:t>
      </w:r>
      <w:proofErr w:type="gramStart"/>
      <w:r>
        <w:t>A,</w:t>
      </w:r>
      <w:proofErr w:type="gramEnd"/>
      <w:r>
        <w:t xml:space="preserve"> is the controlling </w:t>
      </w:r>
      <w:r w:rsidR="002132CA">
        <w:t>MC</w:t>
      </w:r>
      <w:r>
        <w:t xml:space="preserve"> system for Group H so that there is a single point for floor control </w:t>
      </w:r>
      <w:r w:rsidR="002132CA">
        <w:t xml:space="preserve">and/or transmission control </w:t>
      </w:r>
      <w:r>
        <w:t xml:space="preserve">management, including prioritisation and interruption of </w:t>
      </w:r>
      <w:r w:rsidR="002132CA">
        <w:t xml:space="preserve">transmitting </w:t>
      </w:r>
      <w:r>
        <w:t>parties</w:t>
      </w:r>
      <w:r w:rsidR="00DD611C">
        <w:t xml:space="preserve">. </w:t>
      </w:r>
      <w:r>
        <w:t xml:space="preserve">Therefore in this example, </w:t>
      </w:r>
      <w:r w:rsidR="002132CA">
        <w:t>MC</w:t>
      </w:r>
      <w:r>
        <w:t xml:space="preserve"> system B is the participating </w:t>
      </w:r>
      <w:r w:rsidR="002132CA">
        <w:t>MC</w:t>
      </w:r>
      <w:r>
        <w:t xml:space="preserve"> system for Group H.</w:t>
      </w:r>
    </w:p>
    <w:p w:rsidR="000F4DA5" w:rsidRDefault="000F4DA5" w:rsidP="000F4DA5">
      <w:pPr>
        <w:rPr>
          <w:ins w:id="508" w:author="170569" w:date="2017-05-13T14:04:00Z"/>
        </w:rPr>
      </w:pPr>
      <w:r>
        <w:t>In order to communicate in Group H, UEs</w:t>
      </w:r>
      <w:r w:rsidR="00C95364">
        <w:t> </w:t>
      </w:r>
      <w:r>
        <w:t>A and Z are affiliated to group H</w:t>
      </w:r>
      <w:r w:rsidR="00DD611C">
        <w:t xml:space="preserve">. </w:t>
      </w:r>
      <w:r>
        <w:t xml:space="preserve">The controlling system for Group H, in this example </w:t>
      </w:r>
      <w:r w:rsidR="002132CA">
        <w:t>MC</w:t>
      </w:r>
      <w:r>
        <w:t xml:space="preserve"> system A, will hold group configuration data for Group H in a GMS</w:t>
      </w:r>
      <w:r w:rsidR="00DD611C">
        <w:t xml:space="preserve">. </w:t>
      </w:r>
    </w:p>
    <w:p w:rsidR="00A47226" w:rsidRDefault="00A47226" w:rsidP="000F4DA5">
      <w:ins w:id="509" w:author="170569" w:date="2017-05-13T14:04:00Z">
        <w:r w:rsidRPr="00A47226">
          <w:t xml:space="preserve">MC system B may wish to modify the group configuration data before it is provided to UE Z to apply local rules and restrictions. This is described in key issue 1.5 in </w:t>
        </w:r>
        <w:proofErr w:type="spellStart"/>
        <w:r w:rsidRPr="00A47226">
          <w:t>subclause</w:t>
        </w:r>
        <w:proofErr w:type="spellEnd"/>
        <w:r w:rsidRPr="00A47226">
          <w:t xml:space="preserve"> 5.1.5, and solutions proposed in solutions 5.1, 5.2 and 5.3 in </w:t>
        </w:r>
        <w:proofErr w:type="spellStart"/>
        <w:r w:rsidRPr="00A47226">
          <w:t>subclause</w:t>
        </w:r>
        <w:proofErr w:type="spellEnd"/>
        <w:r w:rsidRPr="00A47226">
          <w:t xml:space="preserve"> 6.5.</w:t>
        </w:r>
      </w:ins>
    </w:p>
    <w:p w:rsidR="000F4DA5" w:rsidDel="00A47226" w:rsidRDefault="000F4DA5" w:rsidP="000F4DA5">
      <w:pPr>
        <w:pStyle w:val="EditorsNote"/>
        <w:rPr>
          <w:del w:id="510" w:author="170569" w:date="2017-05-13T14:04:00Z"/>
        </w:rPr>
      </w:pPr>
      <w:del w:id="511" w:author="170569" w:date="2017-05-13T14:04:00Z">
        <w:r w:rsidDel="00A47226">
          <w:delText>Editor's note:</w:delText>
        </w:r>
        <w:r w:rsidDel="00A47226">
          <w:tab/>
          <w:delText xml:space="preserve">It is FFS whether </w:delText>
        </w:r>
        <w:r w:rsidR="002132CA" w:rsidDel="00A47226">
          <w:delText>MC</w:delText>
        </w:r>
        <w:r w:rsidDel="00A47226">
          <w:delText xml:space="preserve"> system B will hold separate group configuration data for Group H in a GMS, or whether UE Z will receive configuration data</w:delText>
        </w:r>
        <w:r w:rsidR="00BC544F" w:rsidDel="00A47226">
          <w:delText xml:space="preserve"> </w:delText>
        </w:r>
        <w:r w:rsidDel="00A47226">
          <w:delText xml:space="preserve">from a GMS in </w:delText>
        </w:r>
        <w:r w:rsidR="002132CA" w:rsidDel="00A47226">
          <w:delText>MC</w:delText>
        </w:r>
        <w:r w:rsidDel="00A47226">
          <w:delText xml:space="preserve"> system A.</w:delText>
        </w:r>
      </w:del>
    </w:p>
    <w:p w:rsidR="000F4DA5" w:rsidDel="00A47226" w:rsidRDefault="000F4DA5" w:rsidP="000F4DA5">
      <w:pPr>
        <w:pStyle w:val="EditorsNote"/>
        <w:rPr>
          <w:del w:id="512" w:author="170569" w:date="2017-05-13T14:04:00Z"/>
        </w:rPr>
      </w:pPr>
      <w:del w:id="513" w:author="170569" w:date="2017-05-13T14:04:00Z">
        <w:r w:rsidRPr="00982682" w:rsidDel="00A47226">
          <w:delText>Editor's note:</w:delText>
        </w:r>
        <w:r w:rsidDel="00A47226">
          <w:tab/>
          <w:delText xml:space="preserve">If the service provided to Group H in </w:delText>
        </w:r>
        <w:r w:rsidR="002132CA" w:rsidDel="00A47226">
          <w:delText>MC</w:delText>
        </w:r>
        <w:r w:rsidDel="00A47226">
          <w:delText xml:space="preserve"> system B differs in any way from the service provided to Group H in </w:delText>
        </w:r>
        <w:r w:rsidR="002132CA" w:rsidDel="00A47226">
          <w:delText>MC</w:delText>
        </w:r>
        <w:r w:rsidDel="00A47226">
          <w:delText xml:space="preserve"> system A, configuration data for Group H for group participants in </w:delText>
        </w:r>
        <w:r w:rsidR="002132CA" w:rsidDel="00A47226">
          <w:delText>MC</w:delText>
        </w:r>
        <w:r w:rsidDel="00A47226">
          <w:delText xml:space="preserve"> system B will differ from configuration data for Group H in </w:delText>
        </w:r>
        <w:r w:rsidR="002132CA" w:rsidDel="00A47226">
          <w:delText>MC</w:delText>
        </w:r>
        <w:r w:rsidDel="00A47226">
          <w:delText xml:space="preserve"> system A, and therefore it is possible that Group H will be also defined in a GMS in </w:delText>
        </w:r>
        <w:r w:rsidR="002132CA" w:rsidDel="00A47226">
          <w:delText>MC</w:delText>
        </w:r>
        <w:r w:rsidDel="00A47226">
          <w:delText xml:space="preserve"> system B. </w:delText>
        </w:r>
      </w:del>
    </w:p>
    <w:p w:rsidR="000F4DA5" w:rsidRDefault="000F4DA5" w:rsidP="000F4DA5">
      <w:r>
        <w:t xml:space="preserve">In order to provide communication between group members in </w:t>
      </w:r>
      <w:r w:rsidR="002132CA">
        <w:t>MC</w:t>
      </w:r>
      <w:r>
        <w:t xml:space="preserve"> system A and </w:t>
      </w:r>
      <w:r w:rsidR="002132CA">
        <w:t>MC</w:t>
      </w:r>
      <w:r>
        <w:t xml:space="preserve"> system B, affiliation information needs to be exchanged between </w:t>
      </w:r>
      <w:r w:rsidR="002132CA">
        <w:t>MC</w:t>
      </w:r>
      <w:r>
        <w:t xml:space="preserve"> systems A and B when at least one group member has affiliated to group H in </w:t>
      </w:r>
      <w:r w:rsidR="002132CA">
        <w:t>MC</w:t>
      </w:r>
      <w:r>
        <w:t xml:space="preserve"> system B.</w:t>
      </w:r>
    </w:p>
    <w:p w:rsidR="000F4DA5" w:rsidRDefault="000F4DA5" w:rsidP="000F4DA5">
      <w:r>
        <w:t xml:space="preserve">When UE A transmits </w:t>
      </w:r>
      <w:r w:rsidR="002132CA">
        <w:t xml:space="preserve">information </w:t>
      </w:r>
      <w:r>
        <w:t xml:space="preserve">to Group H in </w:t>
      </w:r>
      <w:r w:rsidR="002132CA">
        <w:t>MC</w:t>
      </w:r>
      <w:r>
        <w:t xml:space="preserve"> system A, the </w:t>
      </w:r>
      <w:r w:rsidR="002132CA">
        <w:t>MC service</w:t>
      </w:r>
      <w:r>
        <w:t xml:space="preserve"> ID of UE</w:t>
      </w:r>
      <w:r w:rsidR="00C95364">
        <w:t> </w:t>
      </w:r>
      <w:r>
        <w:t>A may be provided to UE</w:t>
      </w:r>
      <w:r w:rsidR="00C95364">
        <w:t> </w:t>
      </w:r>
      <w:r>
        <w:t xml:space="preserve">Z in </w:t>
      </w:r>
      <w:r w:rsidR="002132CA">
        <w:t>MC</w:t>
      </w:r>
      <w:r>
        <w:t xml:space="preserve"> system B.</w:t>
      </w:r>
    </w:p>
    <w:p w:rsidR="000F4DA5" w:rsidRDefault="000F4DA5" w:rsidP="000F4DA5">
      <w:pPr>
        <w:pStyle w:val="Heading4"/>
        <w:rPr>
          <w:noProof/>
        </w:rPr>
      </w:pPr>
      <w:bookmarkStart w:id="514" w:name="_Toc482451698"/>
      <w:r>
        <w:rPr>
          <w:noProof/>
        </w:rPr>
        <w:t>4.2.1.</w:t>
      </w:r>
      <w:r w:rsidR="004449EC">
        <w:rPr>
          <w:noProof/>
        </w:rPr>
        <w:t>4</w:t>
      </w:r>
      <w:r>
        <w:rPr>
          <w:noProof/>
        </w:rPr>
        <w:tab/>
        <w:t>Further group call scenarios</w:t>
      </w:r>
      <w:bookmarkEnd w:id="514"/>
    </w:p>
    <w:p w:rsidR="000F4DA5" w:rsidRDefault="000F4DA5" w:rsidP="000F4DA5">
      <w:pPr>
        <w:rPr>
          <w:noProof/>
        </w:rPr>
      </w:pPr>
      <w:r>
        <w:rPr>
          <w:noProof/>
        </w:rPr>
        <w:t xml:space="preserve">Additional group call scenarios can be built based on the scenarios described in </w:t>
      </w:r>
      <w:r w:rsidR="00223434">
        <w:rPr>
          <w:noProof/>
        </w:rPr>
        <w:t>subclauses </w:t>
      </w:r>
      <w:r>
        <w:rPr>
          <w:noProof/>
        </w:rPr>
        <w:t>4.2.1.1</w:t>
      </w:r>
      <w:r w:rsidR="004449EC">
        <w:rPr>
          <w:noProof/>
        </w:rPr>
        <w:t>,</w:t>
      </w:r>
      <w:r>
        <w:rPr>
          <w:noProof/>
        </w:rPr>
        <w:t xml:space="preserve"> 4.2.1.2</w:t>
      </w:r>
      <w:r w:rsidR="004449EC">
        <w:rPr>
          <w:noProof/>
        </w:rPr>
        <w:t xml:space="preserve"> and 4.2.1.3</w:t>
      </w:r>
      <w:r w:rsidR="00DD611C">
        <w:rPr>
          <w:noProof/>
        </w:rPr>
        <w:t xml:space="preserve">. </w:t>
      </w:r>
    </w:p>
    <w:p w:rsidR="000354FC" w:rsidDel="00A47226" w:rsidRDefault="000F4DA5">
      <w:pPr>
        <w:pStyle w:val="EditorsNote"/>
        <w:rPr>
          <w:del w:id="515" w:author="170568" w:date="2017-05-13T14:03:00Z"/>
          <w:noProof/>
        </w:rPr>
      </w:pPr>
      <w:del w:id="516" w:author="170568" w:date="2017-05-13T14:03:00Z">
        <w:r w:rsidDel="00A47226">
          <w:rPr>
            <w:noProof/>
          </w:rPr>
          <w:lastRenderedPageBreak/>
          <w:delText>Editor's note:</w:delText>
        </w:r>
        <w:r w:rsidDel="00A47226">
          <w:rPr>
            <w:noProof/>
          </w:rPr>
          <w:tab/>
          <w:delText xml:space="preserve">It is FFS whether such authorisation may involve </w:delText>
        </w:r>
        <w:r w:rsidR="002132CA" w:rsidDel="00A47226">
          <w:rPr>
            <w:noProof/>
          </w:rPr>
          <w:delText>MC</w:delText>
        </w:r>
        <w:r w:rsidDel="00A47226">
          <w:rPr>
            <w:noProof/>
          </w:rPr>
          <w:delText xml:space="preserve"> system A, or </w:delText>
        </w:r>
        <w:r w:rsidR="002132CA" w:rsidDel="00A47226">
          <w:rPr>
            <w:noProof/>
          </w:rPr>
          <w:delText>MC</w:delText>
        </w:r>
        <w:r w:rsidDel="00A47226">
          <w:rPr>
            <w:noProof/>
          </w:rPr>
          <w:delText xml:space="preserve"> system B, or both.</w:delText>
        </w:r>
      </w:del>
    </w:p>
    <w:p w:rsidR="000354FC" w:rsidRDefault="007C3613">
      <w:pPr>
        <w:pStyle w:val="Heading3"/>
      </w:pPr>
      <w:bookmarkStart w:id="517" w:name="_Toc448480852"/>
      <w:bookmarkStart w:id="518" w:name="_Toc482451699"/>
      <w:r>
        <w:t>4.2.2</w:t>
      </w:r>
      <w:r>
        <w:tab/>
        <w:t xml:space="preserve">Scenario 2: Private </w:t>
      </w:r>
      <w:bookmarkEnd w:id="517"/>
      <w:r w:rsidR="002132CA">
        <w:t>communications</w:t>
      </w:r>
      <w:bookmarkEnd w:id="518"/>
    </w:p>
    <w:p w:rsidR="000354FC" w:rsidRDefault="00EE4F61">
      <w:pPr>
        <w:pStyle w:val="Heading4"/>
      </w:pPr>
      <w:bookmarkStart w:id="519" w:name="_Toc482451700"/>
      <w:r w:rsidRPr="00EE4F61">
        <w:t>4.2.2.1</w:t>
      </w:r>
      <w:r w:rsidRPr="00EE4F61">
        <w:tab/>
        <w:t>General</w:t>
      </w:r>
      <w:bookmarkEnd w:id="519"/>
    </w:p>
    <w:p w:rsidR="00EE4F61" w:rsidRPr="00EE4F61" w:rsidRDefault="00EE4F61" w:rsidP="00EE4F61">
      <w:r w:rsidRPr="00EE4F61">
        <w:t xml:space="preserve">There are several scenarios for private communications which can be built on the migration and </w:t>
      </w:r>
      <w:r w:rsidR="00EA1CD1">
        <w:t>interconnection</w:t>
      </w:r>
      <w:r w:rsidRPr="00EE4F61">
        <w:t xml:space="preserve"> scenarios described in </w:t>
      </w:r>
      <w:proofErr w:type="spellStart"/>
      <w:r w:rsidR="00223434">
        <w:t>sub</w:t>
      </w:r>
      <w:r w:rsidRPr="00EE4F61">
        <w:t>clause</w:t>
      </w:r>
      <w:proofErr w:type="spellEnd"/>
      <w:r w:rsidR="00223434">
        <w:t> </w:t>
      </w:r>
      <w:r w:rsidRPr="00EE4F61">
        <w:t xml:space="preserve">4.1 depending on whether one party or both parties have migrated to a partner </w:t>
      </w:r>
      <w:r w:rsidR="002132CA">
        <w:t>MC</w:t>
      </w:r>
      <w:r w:rsidRPr="00EE4F61">
        <w:t xml:space="preserve"> system, and whether both parties are obtaining service from the same </w:t>
      </w:r>
      <w:r w:rsidR="002132CA">
        <w:t>MC</w:t>
      </w:r>
      <w:r w:rsidRPr="00EE4F61">
        <w:t xml:space="preserve"> system</w:t>
      </w:r>
      <w:r w:rsidR="00DD611C">
        <w:t xml:space="preserve">. </w:t>
      </w:r>
      <w:r w:rsidRPr="00EE4F61">
        <w:t xml:space="preserve">These scenarios are described in the following </w:t>
      </w:r>
      <w:proofErr w:type="spellStart"/>
      <w:r w:rsidRPr="00EE4F61">
        <w:t>subclauses</w:t>
      </w:r>
      <w:proofErr w:type="spellEnd"/>
      <w:r w:rsidRPr="00EE4F61">
        <w:t>.</w:t>
      </w:r>
      <w:r w:rsidR="002132CA" w:rsidRPr="002132CA">
        <w:t xml:space="preserve"> These scenarios apply to MCPTT private calls, </w:t>
      </w:r>
      <w:proofErr w:type="spellStart"/>
      <w:r w:rsidR="002132CA" w:rsidRPr="002132CA">
        <w:t>MCVideo</w:t>
      </w:r>
      <w:proofErr w:type="spellEnd"/>
      <w:r w:rsidR="002132CA" w:rsidRPr="002132CA">
        <w:t xml:space="preserve"> transmissions or </w:t>
      </w:r>
      <w:proofErr w:type="spellStart"/>
      <w:r w:rsidR="002132CA" w:rsidRPr="002132CA">
        <w:t>MCData</w:t>
      </w:r>
      <w:proofErr w:type="spellEnd"/>
      <w:r w:rsidR="002132CA" w:rsidRPr="002132CA">
        <w:t xml:space="preserve"> transactions which are made between two individual MC service users.</w:t>
      </w:r>
    </w:p>
    <w:p w:rsidR="00EE4F61" w:rsidRPr="00EE4F61" w:rsidRDefault="00EE4F61" w:rsidP="00EE4F61">
      <w:r w:rsidRPr="00EE4F61">
        <w:t xml:space="preserve">In these scenarios, the </w:t>
      </w:r>
      <w:r w:rsidR="002132CA">
        <w:t>MC</w:t>
      </w:r>
      <w:r w:rsidRPr="00EE4F61">
        <w:t xml:space="preserve"> systems are in different trust domains from each other</w:t>
      </w:r>
      <w:r w:rsidR="00DD611C">
        <w:t xml:space="preserve">. </w:t>
      </w:r>
      <w:r w:rsidRPr="00EE4F61">
        <w:t xml:space="preserve">Each of the </w:t>
      </w:r>
      <w:r w:rsidR="002132CA">
        <w:t>MC</w:t>
      </w:r>
      <w:r w:rsidRPr="00EE4F61">
        <w:t xml:space="preserve"> systems must have a</w:t>
      </w:r>
      <w:r w:rsidR="009D0094">
        <w:t xml:space="preserve"> </w:t>
      </w:r>
      <w:r w:rsidRPr="00EE4F61">
        <w:t xml:space="preserve">business relationship with the other </w:t>
      </w:r>
      <w:r w:rsidR="002132CA">
        <w:t>MC</w:t>
      </w:r>
      <w:r w:rsidRPr="00EE4F61">
        <w:t xml:space="preserve"> systems that permits users to migrate and to permit interconnected calls to take place.</w:t>
      </w:r>
    </w:p>
    <w:p w:rsidR="00EE4F61" w:rsidRPr="00EE4F61" w:rsidRDefault="00EE4F61" w:rsidP="00EE4F61">
      <w:r w:rsidRPr="00EE4F61">
        <w:t>Each scenario considers two UEs, UE A and either UE Z or UE</w:t>
      </w:r>
      <w:r w:rsidR="00C95364">
        <w:t> </w:t>
      </w:r>
      <w:r w:rsidRPr="00EE4F61">
        <w:t xml:space="preserve">B, where one or both of these UEs </w:t>
      </w:r>
      <w:proofErr w:type="gramStart"/>
      <w:r w:rsidRPr="00EE4F61">
        <w:t>has</w:t>
      </w:r>
      <w:proofErr w:type="gramEnd"/>
      <w:r w:rsidRPr="00EE4F61">
        <w:t xml:space="preserve"> migrated to a different </w:t>
      </w:r>
      <w:r w:rsidR="002132CA">
        <w:t>MC</w:t>
      </w:r>
      <w:r w:rsidRPr="00EE4F61">
        <w:t xml:space="preserve"> system</w:t>
      </w:r>
      <w:r w:rsidR="00DD611C">
        <w:t xml:space="preserve">. </w:t>
      </w:r>
      <w:r w:rsidRPr="00EE4F61">
        <w:t>The call scenario could take place in either direction: for example in a particular scenario UE A could place a private call to UE Z, or UE Z could place a private call to UE A.</w:t>
      </w:r>
    </w:p>
    <w:p w:rsidR="000354FC" w:rsidRDefault="00EE4F61">
      <w:pPr>
        <w:pStyle w:val="Heading4"/>
        <w:rPr>
          <w:noProof/>
        </w:rPr>
      </w:pPr>
      <w:bookmarkStart w:id="520" w:name="_Toc482451701"/>
      <w:r w:rsidRPr="00EE4F61">
        <w:rPr>
          <w:noProof/>
        </w:rPr>
        <w:t>4.2.2.2</w:t>
      </w:r>
      <w:r w:rsidRPr="00EE4F61">
        <w:rPr>
          <w:noProof/>
        </w:rPr>
        <w:tab/>
        <w:t xml:space="preserve">UE A and UE Z in primary </w:t>
      </w:r>
      <w:r w:rsidR="002132CA">
        <w:rPr>
          <w:noProof/>
        </w:rPr>
        <w:t>MC</w:t>
      </w:r>
      <w:r w:rsidRPr="00EE4F61">
        <w:rPr>
          <w:noProof/>
        </w:rPr>
        <w:t xml:space="preserve"> systems communicate using </w:t>
      </w:r>
      <w:r w:rsidR="00EA1CD1">
        <w:rPr>
          <w:noProof/>
        </w:rPr>
        <w:t>interconnection</w:t>
      </w:r>
      <w:r w:rsidRPr="00EE4F61">
        <w:rPr>
          <w:noProof/>
        </w:rPr>
        <w:t xml:space="preserve"> function</w:t>
      </w:r>
      <w:bookmarkEnd w:id="520"/>
    </w:p>
    <w:p w:rsidR="00EE4F61" w:rsidRPr="00EE4F61" w:rsidRDefault="00EE4F61" w:rsidP="00EE4F61">
      <w:pPr>
        <w:rPr>
          <w:noProof/>
        </w:rPr>
      </w:pPr>
      <w:r w:rsidRPr="00EE4F61">
        <w:rPr>
          <w:noProof/>
        </w:rPr>
        <w:t>This scenario is shown in figure</w:t>
      </w:r>
      <w:r w:rsidR="00D47B88">
        <w:rPr>
          <w:noProof/>
        </w:rPr>
        <w:t> </w:t>
      </w:r>
      <w:r w:rsidRPr="00EE4F61">
        <w:rPr>
          <w:noProof/>
        </w:rPr>
        <w:t>4.2.2.2-1.</w:t>
      </w:r>
    </w:p>
    <w:p w:rsidR="002E6736" w:rsidRDefault="002E6736">
      <w:pPr>
        <w:pStyle w:val="TH"/>
        <w:rPr>
          <w:noProof/>
        </w:rPr>
      </w:pPr>
      <w:r>
        <w:rPr>
          <w:noProof/>
        </w:rPr>
        <w:object w:dxaOrig="4519" w:dyaOrig="1437">
          <v:shape id="_x0000_i1033" type="#_x0000_t75" style="width:225.5pt;height:1in" o:ole="">
            <v:imagedata r:id="rId24" o:title=""/>
          </v:shape>
          <o:OLEObject Type="Embed" ProgID="Visio.Drawing.11" ShapeID="_x0000_i1033" DrawAspect="Content" ObjectID="_1556194613" r:id="rId25"/>
        </w:object>
      </w:r>
    </w:p>
    <w:p w:rsidR="00370E27" w:rsidRDefault="00E43420">
      <w:pPr>
        <w:pStyle w:val="NF"/>
        <w:rPr>
          <w:noProof/>
        </w:rPr>
      </w:pPr>
      <w:r w:rsidRPr="00E43420">
        <w:rPr>
          <w:noProof/>
        </w:rPr>
        <w:t>NOTE:</w:t>
      </w:r>
      <w:r w:rsidRPr="00E43420">
        <w:rPr>
          <w:noProof/>
        </w:rPr>
        <w:tab/>
        <w:t>The red dashed line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4.2.2.2-1: UE A and UE Z in primary </w:t>
      </w:r>
      <w:r w:rsidR="002132CA">
        <w:rPr>
          <w:noProof/>
        </w:rPr>
        <w:t>MC</w:t>
      </w:r>
      <w:r w:rsidRPr="00EE4F61">
        <w:rPr>
          <w:noProof/>
        </w:rPr>
        <w:t xml:space="preserve"> systems using </w:t>
      </w:r>
      <w:r w:rsidR="00EA1CD1">
        <w:rPr>
          <w:noProof/>
        </w:rPr>
        <w:t>interconnection</w:t>
      </w:r>
      <w:r w:rsidRPr="00EE4F61">
        <w:rPr>
          <w:noProof/>
        </w:rPr>
        <w:t xml:space="preserve"> function</w:t>
      </w:r>
    </w:p>
    <w:p w:rsidR="00EE4F61" w:rsidRPr="00EE4F61" w:rsidRDefault="00EE4F61" w:rsidP="00EE4F61">
      <w:pPr>
        <w:rPr>
          <w:noProof/>
        </w:rPr>
      </w:pPr>
      <w:r w:rsidRPr="00EE4F61">
        <w:rPr>
          <w:noProof/>
        </w:rPr>
        <w:t xml:space="preserve">In this scenario, both UE A and UE Z are receiving </w:t>
      </w:r>
      <w:r w:rsidR="002132CA">
        <w:rPr>
          <w:noProof/>
        </w:rPr>
        <w:t>MC</w:t>
      </w:r>
      <w:r w:rsidRPr="00EE4F61">
        <w:rPr>
          <w:noProof/>
        </w:rPr>
        <w:t xml:space="preserve"> service from their primary </w:t>
      </w:r>
      <w:r w:rsidR="002132CA">
        <w:rPr>
          <w:noProof/>
        </w:rPr>
        <w:t>MC</w:t>
      </w:r>
      <w:r w:rsidRPr="00EE4F61">
        <w:rPr>
          <w:noProof/>
        </w:rPr>
        <w:t xml:space="preserve"> systems, </w:t>
      </w:r>
      <w:r w:rsidR="002132CA">
        <w:rPr>
          <w:noProof/>
        </w:rPr>
        <w:t>MC</w:t>
      </w:r>
      <w:r w:rsidRPr="00EE4F61">
        <w:rPr>
          <w:noProof/>
        </w:rPr>
        <w:t xml:space="preserve"> systems A and B respectively</w:t>
      </w:r>
      <w:r w:rsidR="00DD611C">
        <w:rPr>
          <w:noProof/>
        </w:rPr>
        <w:t xml:space="preserve">. </w:t>
      </w:r>
      <w:r w:rsidRPr="00EE4F61">
        <w:rPr>
          <w:noProof/>
        </w:rPr>
        <w:t xml:space="preserve">A private </w:t>
      </w:r>
      <w:r w:rsidR="002132CA">
        <w:rPr>
          <w:noProof/>
        </w:rPr>
        <w:t xml:space="preserve">MCPTT </w:t>
      </w:r>
      <w:r w:rsidRPr="00EE4F61">
        <w:rPr>
          <w:noProof/>
        </w:rPr>
        <w:t>call</w:t>
      </w:r>
      <w:r w:rsidR="002132CA" w:rsidRPr="002132CA">
        <w:rPr>
          <w:noProof/>
        </w:rPr>
        <w:t xml:space="preserve"> or MC Video call</w:t>
      </w:r>
      <w:r w:rsidRPr="00EE4F61">
        <w:rPr>
          <w:noProof/>
        </w:rPr>
        <w:t xml:space="preserve"> is placed between </w:t>
      </w:r>
      <w:r w:rsidR="002132CA">
        <w:rPr>
          <w:noProof/>
        </w:rPr>
        <w:t xml:space="preserve">UE A and UE Z </w:t>
      </w:r>
      <w:r w:rsidRPr="00EE4F61">
        <w:rPr>
          <w:noProof/>
        </w:rPr>
        <w:t xml:space="preserve">the two primary </w:t>
      </w:r>
      <w:r w:rsidR="002132CA">
        <w:rPr>
          <w:noProof/>
        </w:rPr>
        <w:t>MC</w:t>
      </w:r>
      <w:r w:rsidR="002132CA" w:rsidRPr="00EE4F61">
        <w:rPr>
          <w:noProof/>
        </w:rPr>
        <w:t xml:space="preserve"> </w:t>
      </w:r>
      <w:r w:rsidRPr="00EE4F61">
        <w:rPr>
          <w:noProof/>
        </w:rPr>
        <w:t>systems</w:t>
      </w:r>
      <w:r w:rsidR="002132CA" w:rsidRPr="002132CA">
        <w:rPr>
          <w:noProof/>
        </w:rPr>
        <w:t>, or an MCData tran</w:t>
      </w:r>
      <w:r w:rsidR="00270F11">
        <w:rPr>
          <w:noProof/>
        </w:rPr>
        <w:t>s</w:t>
      </w:r>
      <w:r w:rsidR="002132CA" w:rsidRPr="002132CA">
        <w:rPr>
          <w:noProof/>
        </w:rPr>
        <w:t>action is initiated from UE</w:t>
      </w:r>
      <w:r w:rsidR="00BC3B52">
        <w:rPr>
          <w:noProof/>
        </w:rPr>
        <w:t> </w:t>
      </w:r>
      <w:r w:rsidR="002132CA" w:rsidRPr="002132CA">
        <w:rPr>
          <w:noProof/>
        </w:rPr>
        <w:t>A in its primary MC system A to UE</w:t>
      </w:r>
      <w:r w:rsidR="00BC3B52">
        <w:rPr>
          <w:noProof/>
        </w:rPr>
        <w:t> </w:t>
      </w:r>
      <w:r w:rsidR="002132CA" w:rsidRPr="002132CA">
        <w:rPr>
          <w:noProof/>
        </w:rPr>
        <w:t>Z in its primary MC system B</w:t>
      </w:r>
      <w:r w:rsidR="00DD611C">
        <w:rPr>
          <w:noProof/>
        </w:rPr>
        <w:t xml:space="preserve">. </w:t>
      </w:r>
      <w:r w:rsidRPr="00EE4F61">
        <w:rPr>
          <w:noProof/>
        </w:rPr>
        <w:t xml:space="preserve">Each primary </w:t>
      </w:r>
      <w:r w:rsidR="002132CA">
        <w:rPr>
          <w:noProof/>
        </w:rPr>
        <w:t>MC</w:t>
      </w:r>
      <w:r w:rsidRPr="00EE4F61">
        <w:rPr>
          <w:noProof/>
        </w:rPr>
        <w:t xml:space="preserve"> system has access to the media for logging purposes.</w:t>
      </w:r>
    </w:p>
    <w:p w:rsidR="000354FC" w:rsidRDefault="00EE4F61">
      <w:pPr>
        <w:pStyle w:val="Heading4"/>
      </w:pPr>
      <w:bookmarkStart w:id="521" w:name="_Toc482451702"/>
      <w:r w:rsidRPr="00EE4F61">
        <w:t xml:space="preserve">4.2.2.3 </w:t>
      </w:r>
      <w:r w:rsidR="009D0094">
        <w:tab/>
      </w:r>
      <w:r w:rsidRPr="00EE4F61">
        <w:t xml:space="preserve">UE A migrated to primary </w:t>
      </w:r>
      <w:r w:rsidR="002132CA">
        <w:t>MC</w:t>
      </w:r>
      <w:r w:rsidRPr="00EE4F61">
        <w:t xml:space="preserve"> system of UE Z</w:t>
      </w:r>
      <w:bookmarkEnd w:id="521"/>
    </w:p>
    <w:p w:rsidR="00EE4F61" w:rsidRPr="00EE4F61" w:rsidRDefault="00EE4F61" w:rsidP="00EE4F61">
      <w:pPr>
        <w:rPr>
          <w:noProof/>
        </w:rPr>
      </w:pPr>
      <w:r w:rsidRPr="00EE4F61">
        <w:rPr>
          <w:noProof/>
        </w:rPr>
        <w:t>This scenario is shown in figure</w:t>
      </w:r>
      <w:r w:rsidR="00D47B88">
        <w:rPr>
          <w:noProof/>
        </w:rPr>
        <w:t> </w:t>
      </w:r>
      <w:r w:rsidRPr="00EE4F61">
        <w:rPr>
          <w:noProof/>
        </w:rPr>
        <w:t>4.2.2.3-1.</w:t>
      </w:r>
    </w:p>
    <w:p w:rsidR="00EE4F61" w:rsidRPr="00EE4F61" w:rsidRDefault="00EE4F61" w:rsidP="00EE4F61">
      <w:pPr>
        <w:rPr>
          <w:noProof/>
        </w:rPr>
      </w:pPr>
    </w:p>
    <w:p w:rsidR="00BC3B52" w:rsidRDefault="00BC3B52">
      <w:pPr>
        <w:pStyle w:val="TH"/>
        <w:rPr>
          <w:noProof/>
          <w:lang w:eastAsia="en-GB"/>
        </w:rPr>
      </w:pPr>
      <w:r>
        <w:rPr>
          <w:noProof/>
          <w:lang w:eastAsia="en-GB"/>
        </w:rPr>
        <w:object w:dxaOrig="3801" w:dyaOrig="2254">
          <v:shape id="_x0000_i1034" type="#_x0000_t75" style="width:189.5pt;height:113.45pt" o:ole="">
            <v:imagedata r:id="rId26" o:title=""/>
          </v:shape>
          <o:OLEObject Type="Embed" ProgID="Visio.Drawing.11" ShapeID="_x0000_i1034" DrawAspect="Content" ObjectID="_1556194614" r:id="rId27"/>
        </w:object>
      </w:r>
    </w:p>
    <w:p w:rsidR="00370E27" w:rsidRDefault="00E43420">
      <w:pPr>
        <w:pStyle w:val="NF"/>
        <w:rPr>
          <w:noProof/>
          <w:lang w:eastAsia="en-GB"/>
        </w:rPr>
      </w:pPr>
      <w:r w:rsidRPr="00E43420">
        <w:rPr>
          <w:noProof/>
          <w:lang w:eastAsia="en-GB"/>
        </w:rPr>
        <w:t>NOTE:</w:t>
      </w:r>
      <w:r w:rsidRPr="00E43420">
        <w:rPr>
          <w:noProof/>
          <w:lang w:eastAsia="en-GB"/>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lang w:eastAsia="en-GB"/>
        </w:rPr>
      </w:pPr>
    </w:p>
    <w:p w:rsidR="000354FC" w:rsidRDefault="00EE4F61">
      <w:pPr>
        <w:pStyle w:val="TF"/>
        <w:rPr>
          <w:noProof/>
        </w:rPr>
      </w:pPr>
      <w:r w:rsidRPr="00EE4F61">
        <w:rPr>
          <w:noProof/>
        </w:rPr>
        <w:t>Figure</w:t>
      </w:r>
      <w:r w:rsidR="00D47B88">
        <w:rPr>
          <w:noProof/>
        </w:rPr>
        <w:t> </w:t>
      </w:r>
      <w:r w:rsidRPr="00EE4F61">
        <w:rPr>
          <w:noProof/>
        </w:rPr>
        <w:t xml:space="preserve">4.2.2.3-1: UE A migrates to primary </w:t>
      </w:r>
      <w:r w:rsidR="002132CA">
        <w:rPr>
          <w:noProof/>
        </w:rPr>
        <w:t>MC</w:t>
      </w:r>
      <w:r w:rsidRPr="00EE4F61">
        <w:rPr>
          <w:noProof/>
        </w:rPr>
        <w:t xml:space="preserve"> system of UE Z</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B, which is a partner </w:t>
      </w:r>
      <w:r w:rsidR="002132CA">
        <w:rPr>
          <w:noProof/>
        </w:rPr>
        <w:t>MC</w:t>
      </w:r>
      <w:r w:rsidRPr="00EE4F61">
        <w:rPr>
          <w:noProof/>
        </w:rPr>
        <w:t xml:space="preserve"> system for UE A and primary </w:t>
      </w:r>
      <w:r w:rsidR="002132CA">
        <w:rPr>
          <w:noProof/>
        </w:rPr>
        <w:t>MC</w:t>
      </w:r>
      <w:r w:rsidRPr="00EE4F61">
        <w:rPr>
          <w:noProof/>
        </w:rPr>
        <w:t xml:space="preserve"> system for UE Z</w:t>
      </w:r>
      <w:r w:rsidR="00DD611C">
        <w:rPr>
          <w:noProof/>
        </w:rPr>
        <w:t xml:space="preserve">. </w:t>
      </w:r>
      <w:r w:rsidRPr="00EE4F61">
        <w:rPr>
          <w:noProof/>
        </w:rPr>
        <w:t xml:space="preserve">Media </w:t>
      </w:r>
      <w:r w:rsidR="002132CA">
        <w:rPr>
          <w:noProof/>
        </w:rPr>
        <w:t xml:space="preserve">or data content </w:t>
      </w:r>
      <w:r w:rsidRPr="00EE4F61">
        <w:rPr>
          <w:noProof/>
        </w:rPr>
        <w:t xml:space="preserve">may be routed to </w:t>
      </w:r>
      <w:r w:rsidR="002132CA">
        <w:rPr>
          <w:noProof/>
        </w:rPr>
        <w:t>MC</w:t>
      </w:r>
      <w:r w:rsidRPr="00EE4F61">
        <w:rPr>
          <w:noProof/>
        </w:rPr>
        <w:t xml:space="preserve"> system A, the primary </w:t>
      </w:r>
      <w:r w:rsidR="002132CA">
        <w:rPr>
          <w:noProof/>
        </w:rPr>
        <w:t>MC</w:t>
      </w:r>
      <w:r w:rsidRPr="00EE4F61">
        <w:rPr>
          <w:noProof/>
        </w:rPr>
        <w:t xml:space="preserve"> system for UE A, to allow logging to take place.</w:t>
      </w:r>
    </w:p>
    <w:p w:rsidR="000354FC" w:rsidRDefault="00EE4F61">
      <w:pPr>
        <w:pStyle w:val="Heading4"/>
        <w:rPr>
          <w:noProof/>
        </w:rPr>
      </w:pPr>
      <w:bookmarkStart w:id="522" w:name="_Toc482451703"/>
      <w:r w:rsidRPr="00EE4F61">
        <w:rPr>
          <w:noProof/>
        </w:rPr>
        <w:t>4.2.2.4</w:t>
      </w:r>
      <w:r w:rsidRPr="00EE4F61">
        <w:rPr>
          <w:noProof/>
        </w:rPr>
        <w:tab/>
        <w:t xml:space="preserve">UE A migrated to partner </w:t>
      </w:r>
      <w:r w:rsidR="002132CA">
        <w:rPr>
          <w:noProof/>
        </w:rPr>
        <w:t>MC</w:t>
      </w:r>
      <w:r w:rsidRPr="00EE4F61">
        <w:rPr>
          <w:noProof/>
        </w:rPr>
        <w:t xml:space="preserve"> system that is different from primary </w:t>
      </w:r>
      <w:r w:rsidR="002132CA">
        <w:rPr>
          <w:noProof/>
        </w:rPr>
        <w:t>MC</w:t>
      </w:r>
      <w:r w:rsidRPr="00EE4F61">
        <w:rPr>
          <w:noProof/>
        </w:rPr>
        <w:t xml:space="preserve"> system of UE Z</w:t>
      </w:r>
      <w:bookmarkEnd w:id="522"/>
    </w:p>
    <w:p w:rsidR="00EE4F61" w:rsidRPr="00EE4F61" w:rsidRDefault="00EE4F61" w:rsidP="00EE4F61">
      <w:pPr>
        <w:rPr>
          <w:noProof/>
        </w:rPr>
      </w:pPr>
      <w:r w:rsidRPr="00EE4F61">
        <w:rPr>
          <w:noProof/>
        </w:rPr>
        <w:t>This scenario is shown in figure</w:t>
      </w:r>
      <w:r w:rsidR="00D47B88">
        <w:rPr>
          <w:noProof/>
        </w:rPr>
        <w:t> </w:t>
      </w:r>
      <w:r w:rsidRPr="00EE4F61">
        <w:rPr>
          <w:noProof/>
        </w:rPr>
        <w:t>4.2.2.4-1.</w:t>
      </w:r>
    </w:p>
    <w:p w:rsidR="000354FC" w:rsidRDefault="00BC3B52">
      <w:pPr>
        <w:pStyle w:val="TH"/>
        <w:rPr>
          <w:noProof/>
        </w:rPr>
      </w:pPr>
      <w:r>
        <w:rPr>
          <w:noProof/>
        </w:rPr>
        <w:object w:dxaOrig="6540" w:dyaOrig="1631">
          <v:shape id="_x0000_i1035" type="#_x0000_t75" style="width:326.7pt;height:81.5pt" o:ole="">
            <v:imagedata r:id="rId28" o:title=""/>
          </v:shape>
          <o:OLEObject Type="Embed" ProgID="Visio.Drawing.11" ShapeID="_x0000_i1035" DrawAspect="Content" ObjectID="_1556194615" r:id="rId29"/>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4.2.2.4-1: UE A migrated to different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system for UE A</w:t>
      </w:r>
      <w:r w:rsidR="00DD611C">
        <w:rPr>
          <w:noProof/>
        </w:rPr>
        <w:t xml:space="preserve">. </w:t>
      </w:r>
      <w:r w:rsidRPr="00EE4F61">
        <w:rPr>
          <w:noProof/>
        </w:rPr>
        <w:t>Media</w:t>
      </w:r>
      <w:r w:rsidR="002132CA">
        <w:rPr>
          <w:noProof/>
        </w:rPr>
        <w:t xml:space="preserve"> or data content</w:t>
      </w:r>
      <w:r w:rsidRPr="00EE4F61">
        <w:rPr>
          <w:noProof/>
        </w:rPr>
        <w:t xml:space="preserve"> for a</w:t>
      </w:r>
      <w:r w:rsidR="00BC3B52">
        <w:rPr>
          <w:noProof/>
        </w:rPr>
        <w:t>n MCPTT or MCVideo</w:t>
      </w:r>
      <w:r w:rsidRPr="00EE4F61">
        <w:rPr>
          <w:noProof/>
        </w:rPr>
        <w:t xml:space="preserve"> call </w:t>
      </w:r>
      <w:r w:rsidR="00BC3B52">
        <w:rPr>
          <w:noProof/>
        </w:rPr>
        <w:t xml:space="preserve">or an MCData transaction </w:t>
      </w:r>
      <w:r w:rsidRPr="00EE4F61">
        <w:rPr>
          <w:noProof/>
        </w:rPr>
        <w:t xml:space="preserve">between UE A and UE Z may also flow to or though </w:t>
      </w:r>
      <w:r w:rsidR="002132CA">
        <w:rPr>
          <w:noProof/>
        </w:rPr>
        <w:t>MC</w:t>
      </w:r>
      <w:r w:rsidRPr="00EE4F61">
        <w:rPr>
          <w:noProof/>
        </w:rPr>
        <w:t xml:space="preserve"> system A, the primary </w:t>
      </w:r>
      <w:r w:rsidR="002132CA">
        <w:rPr>
          <w:noProof/>
        </w:rPr>
        <w:t>MC</w:t>
      </w:r>
      <w:r w:rsidRPr="00EE4F61">
        <w:rPr>
          <w:noProof/>
        </w:rPr>
        <w:t xml:space="preserve"> system of UE A, to allow logging to take place.</w:t>
      </w:r>
    </w:p>
    <w:p w:rsidR="000354FC" w:rsidRDefault="00EE4F61">
      <w:pPr>
        <w:pStyle w:val="Heading4"/>
        <w:rPr>
          <w:noProof/>
        </w:rPr>
      </w:pPr>
      <w:bookmarkStart w:id="523" w:name="_Toc482451704"/>
      <w:r w:rsidRPr="00EE4F61">
        <w:rPr>
          <w:noProof/>
        </w:rPr>
        <w:t>4.2.2.5</w:t>
      </w:r>
      <w:r w:rsidRPr="00EE4F61">
        <w:rPr>
          <w:noProof/>
        </w:rPr>
        <w:tab/>
        <w:t>UE A and UE Z both migrated to different partner</w:t>
      </w:r>
      <w:r w:rsidR="002132CA">
        <w:rPr>
          <w:noProof/>
        </w:rPr>
        <w:t xml:space="preserve"> MC</w:t>
      </w:r>
      <w:r w:rsidRPr="00EE4F61">
        <w:rPr>
          <w:noProof/>
        </w:rPr>
        <w:t xml:space="preserve"> systems</w:t>
      </w:r>
      <w:bookmarkEnd w:id="523"/>
    </w:p>
    <w:p w:rsidR="00EE4F61" w:rsidRPr="00EE4F61" w:rsidRDefault="00EE4F61" w:rsidP="00EE4F61">
      <w:pPr>
        <w:rPr>
          <w:noProof/>
        </w:rPr>
      </w:pPr>
      <w:r w:rsidRPr="00EE4F61">
        <w:rPr>
          <w:noProof/>
        </w:rPr>
        <w:t>This scenario is shown in figure</w:t>
      </w:r>
      <w:r w:rsidR="00D47B88">
        <w:rPr>
          <w:noProof/>
        </w:rPr>
        <w:t> </w:t>
      </w:r>
      <w:r w:rsidRPr="00EE4F61">
        <w:rPr>
          <w:noProof/>
        </w:rPr>
        <w:t>4.2.2.5-1.</w:t>
      </w:r>
    </w:p>
    <w:p w:rsidR="000354FC" w:rsidRDefault="00BC3B52">
      <w:pPr>
        <w:pStyle w:val="TH"/>
        <w:rPr>
          <w:noProof/>
        </w:rPr>
      </w:pPr>
      <w:r>
        <w:rPr>
          <w:noProof/>
        </w:rPr>
        <w:object w:dxaOrig="6802" w:dyaOrig="1607">
          <v:shape id="_x0000_i1036" type="#_x0000_t75" style="width:339.6pt;height:80.15pt" o:ole="">
            <v:imagedata r:id="rId30" o:title=""/>
          </v:shape>
          <o:OLEObject Type="Embed" ProgID="Visio.Drawing.11" ShapeID="_x0000_i1036" DrawAspect="Content" ObjectID="_1556194616" r:id="rId31"/>
        </w:object>
      </w:r>
    </w:p>
    <w:p w:rsidR="00370E27" w:rsidRDefault="00E43420">
      <w:pPr>
        <w:pStyle w:val="NF"/>
        <w:rPr>
          <w:noProof/>
        </w:rPr>
      </w:pPr>
      <w:r w:rsidRPr="00E43420">
        <w:rPr>
          <w:noProof/>
        </w:rPr>
        <w:t>NOTE:</w:t>
      </w:r>
      <w:r w:rsidRPr="00E43420">
        <w:rPr>
          <w:noProof/>
        </w:rPr>
        <w:tab/>
        <w:t>The red dashed lines in the figureindicates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4.2.2.5-1: UE A and UE Z migrated to different partner </w:t>
      </w:r>
      <w:r w:rsidR="002132CA">
        <w:rPr>
          <w:noProof/>
        </w:rPr>
        <w:t>MC</w:t>
      </w:r>
      <w:r w:rsidRPr="00EE4F61">
        <w:rPr>
          <w:noProof/>
        </w:rPr>
        <w:t xml:space="preserve"> systems</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w:t>
      </w:r>
      <w:r w:rsidR="002132CA">
        <w:rPr>
          <w:noProof/>
        </w:rPr>
        <w:t>MC</w:t>
      </w:r>
      <w:r w:rsidRPr="00EE4F61">
        <w:rPr>
          <w:noProof/>
        </w:rPr>
        <w:t xml:space="preserve"> system for UE A, and UE </w:t>
      </w:r>
      <w:r w:rsidR="002132CA">
        <w:rPr>
          <w:noProof/>
        </w:rPr>
        <w:t>Z</w:t>
      </w:r>
      <w:r w:rsidR="002132CA" w:rsidRPr="00EE4F61">
        <w:rPr>
          <w:noProof/>
        </w:rPr>
        <w:t xml:space="preserve"> </w:t>
      </w:r>
      <w:r w:rsidRPr="00EE4F61">
        <w:rPr>
          <w:noProof/>
        </w:rPr>
        <w:t xml:space="preserve">is obtaining </w:t>
      </w:r>
      <w:r w:rsidR="002132CA">
        <w:rPr>
          <w:noProof/>
        </w:rPr>
        <w:t>MC</w:t>
      </w:r>
      <w:r w:rsidRPr="00EE4F61">
        <w:rPr>
          <w:noProof/>
        </w:rPr>
        <w:t xml:space="preserve"> service from </w:t>
      </w:r>
      <w:r w:rsidR="002132CA">
        <w:rPr>
          <w:noProof/>
        </w:rPr>
        <w:t>MC</w:t>
      </w:r>
      <w:r w:rsidRPr="00EE4F61">
        <w:rPr>
          <w:noProof/>
        </w:rPr>
        <w:t xml:space="preserve"> system D, which is a partner </w:t>
      </w:r>
      <w:r w:rsidR="002132CA">
        <w:rPr>
          <w:noProof/>
        </w:rPr>
        <w:t>MC</w:t>
      </w:r>
      <w:r w:rsidRPr="00EE4F61">
        <w:rPr>
          <w:noProof/>
        </w:rPr>
        <w:t xml:space="preserve"> system for UE Z</w:t>
      </w:r>
      <w:r w:rsidR="00DD611C">
        <w:rPr>
          <w:noProof/>
        </w:rPr>
        <w:t xml:space="preserve">. </w:t>
      </w:r>
      <w:r w:rsidR="002132CA">
        <w:rPr>
          <w:noProof/>
        </w:rPr>
        <w:t>MC</w:t>
      </w:r>
      <w:r w:rsidRPr="00EE4F61">
        <w:rPr>
          <w:noProof/>
        </w:rPr>
        <w:t xml:space="preserve"> systems A and B may receive the media </w:t>
      </w:r>
      <w:r w:rsidR="002132CA" w:rsidRPr="002132CA">
        <w:rPr>
          <w:noProof/>
        </w:rPr>
        <w:t xml:space="preserve">or data content </w:t>
      </w:r>
      <w:r w:rsidRPr="00EE4F61">
        <w:rPr>
          <w:noProof/>
        </w:rPr>
        <w:t>for logging purposes.</w:t>
      </w:r>
    </w:p>
    <w:p w:rsidR="000354FC" w:rsidRDefault="00EE4F61">
      <w:pPr>
        <w:pStyle w:val="Heading4"/>
        <w:rPr>
          <w:noProof/>
        </w:rPr>
      </w:pPr>
      <w:bookmarkStart w:id="524" w:name="_Toc482451705"/>
      <w:r w:rsidRPr="00EE4F61">
        <w:rPr>
          <w:noProof/>
        </w:rPr>
        <w:t>4.2.2.6</w:t>
      </w:r>
      <w:r w:rsidRPr="00EE4F61">
        <w:rPr>
          <w:noProof/>
        </w:rPr>
        <w:tab/>
        <w:t xml:space="preserve">UE A and UE Z both migrated to the same partner </w:t>
      </w:r>
      <w:r w:rsidR="002132CA">
        <w:rPr>
          <w:noProof/>
        </w:rPr>
        <w:t>MC</w:t>
      </w:r>
      <w:r w:rsidRPr="00EE4F61">
        <w:rPr>
          <w:noProof/>
        </w:rPr>
        <w:t xml:space="preserve"> system</w:t>
      </w:r>
      <w:bookmarkEnd w:id="524"/>
    </w:p>
    <w:p w:rsidR="00EE4F61" w:rsidRPr="00EE4F61" w:rsidRDefault="00EE4F61" w:rsidP="00EE4F61">
      <w:pPr>
        <w:rPr>
          <w:noProof/>
        </w:rPr>
      </w:pPr>
      <w:r w:rsidRPr="00EE4F61">
        <w:rPr>
          <w:noProof/>
        </w:rPr>
        <w:t>This scenario is shown in figure</w:t>
      </w:r>
      <w:r w:rsidR="00D47B88">
        <w:rPr>
          <w:noProof/>
        </w:rPr>
        <w:t> </w:t>
      </w:r>
      <w:r w:rsidRPr="00EE4F61">
        <w:rPr>
          <w:noProof/>
        </w:rPr>
        <w:t>4.2.2.6-1.</w:t>
      </w:r>
    </w:p>
    <w:p w:rsidR="000917E7" w:rsidRDefault="000917E7">
      <w:pPr>
        <w:pStyle w:val="TH"/>
        <w:rPr>
          <w:noProof/>
          <w:lang w:eastAsia="en-GB"/>
        </w:rPr>
      </w:pPr>
      <w:r>
        <w:rPr>
          <w:noProof/>
          <w:lang w:eastAsia="en-GB"/>
        </w:rPr>
        <w:object w:dxaOrig="4285" w:dyaOrig="2227">
          <v:shape id="_x0000_i1037" type="#_x0000_t75" style="width:215.3pt;height:110.05pt" o:ole="">
            <v:imagedata r:id="rId32" o:title=""/>
          </v:shape>
          <o:OLEObject Type="Embed" ProgID="Visio.Drawing.11" ShapeID="_x0000_i1037" DrawAspect="Content" ObjectID="_1556194617" r:id="rId33"/>
        </w:object>
      </w:r>
    </w:p>
    <w:p w:rsidR="00370E27" w:rsidRDefault="00E43420">
      <w:pPr>
        <w:pStyle w:val="NF"/>
        <w:rPr>
          <w:noProof/>
        </w:rPr>
      </w:pPr>
      <w:r w:rsidRPr="00E43420">
        <w:rPr>
          <w:noProof/>
        </w:rPr>
        <w:t>NOTE:</w:t>
      </w:r>
      <w:r w:rsidRPr="00E43420">
        <w:rPr>
          <w:noProof/>
        </w:rPr>
        <w:tab/>
        <w:t>The red dashed lines in the figure indicate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4.2.2.6-1</w:t>
      </w:r>
      <w:ins w:id="525" w:author="170562" w:date="2017-05-13T12:39:00Z">
        <w:r w:rsidR="00A01D93">
          <w:rPr>
            <w:noProof/>
          </w:rPr>
          <w:t>:</w:t>
        </w:r>
      </w:ins>
      <w:r w:rsidRPr="00EE4F61">
        <w:rPr>
          <w:noProof/>
        </w:rPr>
        <w:t xml:space="preserve"> UE A and UE Z both migrated to the same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and UE Z have both migrated to the same </w:t>
      </w:r>
      <w:r w:rsidR="002132CA">
        <w:rPr>
          <w:noProof/>
        </w:rPr>
        <w:t>MC</w:t>
      </w:r>
      <w:r w:rsidRPr="00EE4F61">
        <w:rPr>
          <w:noProof/>
        </w:rPr>
        <w:t xml:space="preserve"> system, </w:t>
      </w:r>
      <w:r w:rsidR="002132CA">
        <w:rPr>
          <w:noProof/>
        </w:rPr>
        <w:t>MC</w:t>
      </w:r>
      <w:r w:rsidRPr="00EE4F61">
        <w:rPr>
          <w:noProof/>
        </w:rPr>
        <w:t xml:space="preserve"> system C, which is a partner </w:t>
      </w:r>
      <w:r w:rsidR="002132CA">
        <w:rPr>
          <w:noProof/>
        </w:rPr>
        <w:t>MC</w:t>
      </w:r>
      <w:r w:rsidRPr="00EE4F61">
        <w:rPr>
          <w:noProof/>
        </w:rPr>
        <w:t xml:space="preserve"> system for both</w:t>
      </w:r>
      <w:r w:rsidR="00DD611C">
        <w:rPr>
          <w:noProof/>
        </w:rPr>
        <w:t xml:space="preserve">. </w:t>
      </w:r>
      <w:r w:rsidRPr="00EE4F61">
        <w:rPr>
          <w:noProof/>
        </w:rPr>
        <w:t xml:space="preserve">Media </w:t>
      </w:r>
      <w:r w:rsidR="002132CA" w:rsidRPr="002132CA">
        <w:rPr>
          <w:noProof/>
        </w:rPr>
        <w:t xml:space="preserve">or data content </w:t>
      </w:r>
      <w:r w:rsidRPr="00EE4F61">
        <w:rPr>
          <w:noProof/>
        </w:rPr>
        <w:t xml:space="preserve">may flow to </w:t>
      </w:r>
      <w:r w:rsidR="002132CA">
        <w:rPr>
          <w:noProof/>
        </w:rPr>
        <w:t>MC</w:t>
      </w:r>
      <w:r w:rsidRPr="00EE4F61">
        <w:rPr>
          <w:noProof/>
        </w:rPr>
        <w:t xml:space="preserve"> systems A and B for logging purposes.</w:t>
      </w:r>
    </w:p>
    <w:p w:rsidR="000354FC" w:rsidRDefault="00EE4F61">
      <w:pPr>
        <w:pStyle w:val="Heading4"/>
        <w:rPr>
          <w:noProof/>
        </w:rPr>
      </w:pPr>
      <w:bookmarkStart w:id="526" w:name="_Toc482451706"/>
      <w:r w:rsidRPr="00EE4F61">
        <w:rPr>
          <w:noProof/>
        </w:rPr>
        <w:t>4.2.2.7</w:t>
      </w:r>
      <w:r w:rsidRPr="00EE4F61">
        <w:rPr>
          <w:noProof/>
        </w:rPr>
        <w:tab/>
        <w:t xml:space="preserve">UE A migrated to the partner </w:t>
      </w:r>
      <w:r w:rsidR="002132CA">
        <w:rPr>
          <w:noProof/>
        </w:rPr>
        <w:t>MC</w:t>
      </w:r>
      <w:r w:rsidRPr="00EE4F61">
        <w:rPr>
          <w:noProof/>
        </w:rPr>
        <w:t xml:space="preserve"> system communicating with UE B in primary </w:t>
      </w:r>
      <w:r w:rsidR="002132CA">
        <w:rPr>
          <w:noProof/>
        </w:rPr>
        <w:t>MC</w:t>
      </w:r>
      <w:r w:rsidRPr="00EE4F61">
        <w:rPr>
          <w:noProof/>
        </w:rPr>
        <w:t xml:space="preserve"> system, which is primary </w:t>
      </w:r>
      <w:r w:rsidR="002132CA">
        <w:rPr>
          <w:noProof/>
        </w:rPr>
        <w:t>MC</w:t>
      </w:r>
      <w:r w:rsidRPr="00EE4F61">
        <w:rPr>
          <w:noProof/>
        </w:rPr>
        <w:t xml:space="preserve"> system of UE A</w:t>
      </w:r>
      <w:bookmarkEnd w:id="526"/>
    </w:p>
    <w:p w:rsidR="00EE4F61" w:rsidRPr="00EE4F61" w:rsidRDefault="00EE4F61" w:rsidP="00EE4F61">
      <w:pPr>
        <w:rPr>
          <w:noProof/>
        </w:rPr>
      </w:pPr>
      <w:r w:rsidRPr="00EE4F61">
        <w:rPr>
          <w:noProof/>
        </w:rPr>
        <w:t>This scenario is shown in figure</w:t>
      </w:r>
      <w:r w:rsidR="00D47B88">
        <w:rPr>
          <w:noProof/>
        </w:rPr>
        <w:t> </w:t>
      </w:r>
      <w:r w:rsidRPr="00EE4F61">
        <w:rPr>
          <w:noProof/>
        </w:rPr>
        <w:t>4.2.2.7-1.</w:t>
      </w:r>
    </w:p>
    <w:p w:rsidR="000917E7" w:rsidRDefault="000917E7">
      <w:pPr>
        <w:pStyle w:val="TH"/>
        <w:rPr>
          <w:noProof/>
        </w:rPr>
      </w:pPr>
      <w:r>
        <w:rPr>
          <w:noProof/>
        </w:rPr>
        <w:object w:dxaOrig="3321" w:dyaOrig="2240">
          <v:shape id="_x0000_i1038" type="#_x0000_t75" style="width:165.75pt;height:112.1pt" o:ole="">
            <v:imagedata r:id="rId34" o:title=""/>
          </v:shape>
          <o:OLEObject Type="Embed" ProgID="Visio.Drawing.11" ShapeID="_x0000_i1038" DrawAspect="Content" ObjectID="_1556194618" r:id="rId35"/>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4.2.2.7-1</w:t>
      </w:r>
      <w:ins w:id="527" w:author="170562" w:date="2017-05-13T12:39:00Z">
        <w:r w:rsidR="00A01D93">
          <w:rPr>
            <w:noProof/>
          </w:rPr>
          <w:t>:</w:t>
        </w:r>
      </w:ins>
      <w:r w:rsidRPr="00EE4F61">
        <w:rPr>
          <w:noProof/>
        </w:rPr>
        <w:t xml:space="preserve"> UE A migrated with UE</w:t>
      </w:r>
      <w:ins w:id="528" w:author="170562" w:date="2017-05-13T12:40:00Z">
        <w:r w:rsidR="00A01D93">
          <w:rPr>
            <w:noProof/>
          </w:rPr>
          <w:t xml:space="preserve"> </w:t>
        </w:r>
      </w:ins>
      <w:r w:rsidRPr="00EE4F61">
        <w:rPr>
          <w:noProof/>
        </w:rPr>
        <w:t xml:space="preserve">B in primary </w:t>
      </w:r>
      <w:r w:rsidR="002132CA">
        <w:rPr>
          <w:noProof/>
        </w:rPr>
        <w:t>MC</w:t>
      </w:r>
      <w:r w:rsidRPr="00EE4F61">
        <w:rPr>
          <w:noProof/>
        </w:rPr>
        <w:t xml:space="preserve"> system of UE A and UE B</w:t>
      </w:r>
    </w:p>
    <w:p w:rsidR="00EE4F61" w:rsidRPr="00EE4F61" w:rsidRDefault="00EE4F61" w:rsidP="00EE4F61">
      <w:pPr>
        <w:rPr>
          <w:noProof/>
        </w:rPr>
      </w:pPr>
      <w:r w:rsidRPr="00EE4F61">
        <w:rPr>
          <w:noProof/>
        </w:rPr>
        <w:t xml:space="preserve">In this scenario, UE A has migrated to the </w:t>
      </w:r>
      <w:r w:rsidR="002132CA">
        <w:rPr>
          <w:noProof/>
        </w:rPr>
        <w:t>MC</w:t>
      </w:r>
      <w:r w:rsidRPr="00EE4F61">
        <w:rPr>
          <w:noProof/>
        </w:rPr>
        <w:t xml:space="preserve"> system B which is a partner </w:t>
      </w:r>
      <w:r w:rsidR="002132CA">
        <w:rPr>
          <w:noProof/>
        </w:rPr>
        <w:t>MC</w:t>
      </w:r>
      <w:r w:rsidRPr="00EE4F61">
        <w:rPr>
          <w:noProof/>
        </w:rPr>
        <w:t xml:space="preserve"> system for UE A, and UE A is communicating with UE B which is in its primary </w:t>
      </w:r>
      <w:r w:rsidR="002132CA">
        <w:rPr>
          <w:noProof/>
        </w:rPr>
        <w:t>MC</w:t>
      </w:r>
      <w:r w:rsidRPr="00EE4F61">
        <w:rPr>
          <w:noProof/>
        </w:rPr>
        <w:t xml:space="preserve"> system, which is also the primary </w:t>
      </w:r>
      <w:r w:rsidR="002132CA">
        <w:rPr>
          <w:noProof/>
        </w:rPr>
        <w:t>MC</w:t>
      </w:r>
      <w:r w:rsidRPr="00EE4F61">
        <w:rPr>
          <w:noProof/>
        </w:rPr>
        <w:t xml:space="preserve"> system for UE A</w:t>
      </w:r>
      <w:r w:rsidR="00DD611C">
        <w:rPr>
          <w:noProof/>
        </w:rPr>
        <w:t xml:space="preserve">. </w:t>
      </w:r>
    </w:p>
    <w:p w:rsidR="00FE65A1" w:rsidRDefault="00FE65A1" w:rsidP="00FE65A1">
      <w:pPr>
        <w:pStyle w:val="Heading1"/>
      </w:pPr>
      <w:bookmarkStart w:id="529" w:name="_Toc448480856"/>
      <w:bookmarkStart w:id="530" w:name="_Toc482451707"/>
      <w:r>
        <w:t>5</w:t>
      </w:r>
      <w:r>
        <w:tab/>
        <w:t>Key Issues</w:t>
      </w:r>
      <w:bookmarkEnd w:id="529"/>
      <w:bookmarkEnd w:id="530"/>
    </w:p>
    <w:p w:rsidR="007C3613" w:rsidRDefault="007C3613" w:rsidP="007C3613">
      <w:pPr>
        <w:pStyle w:val="Heading2"/>
      </w:pPr>
      <w:bookmarkStart w:id="531" w:name="_Toc448480866"/>
      <w:bookmarkStart w:id="532" w:name="_Toc482451708"/>
      <w:r>
        <w:t>5.</w:t>
      </w:r>
      <w:r w:rsidR="00F62B2A">
        <w:t>1</w:t>
      </w:r>
      <w:r>
        <w:tab/>
        <w:t>Key Issue</w:t>
      </w:r>
      <w:r w:rsidR="008779E2">
        <w:t xml:space="preserve">s for </w:t>
      </w:r>
      <w:r w:rsidR="00EA1CD1">
        <w:t>interconnection</w:t>
      </w:r>
      <w:bookmarkEnd w:id="531"/>
      <w:bookmarkEnd w:id="532"/>
    </w:p>
    <w:p w:rsidR="00AD4D6D" w:rsidRPr="00AD4D6D" w:rsidRDefault="007C3613" w:rsidP="00AD4D6D">
      <w:pPr>
        <w:pStyle w:val="Heading3"/>
      </w:pPr>
      <w:bookmarkStart w:id="533" w:name="_Toc448480867"/>
      <w:bookmarkStart w:id="534" w:name="_Toc482451709"/>
      <w:r>
        <w:t>5.</w:t>
      </w:r>
      <w:r w:rsidR="00F62B2A">
        <w:t>1</w:t>
      </w:r>
      <w:r>
        <w:t>.1</w:t>
      </w:r>
      <w:r>
        <w:tab/>
      </w:r>
      <w:bookmarkEnd w:id="533"/>
      <w:r w:rsidR="004A54D8">
        <w:t>Key issue 1.1:</w:t>
      </w:r>
      <w:r w:rsidR="004A54D8">
        <w:tab/>
      </w:r>
      <w:r w:rsidR="00AD4D6D" w:rsidRPr="00AD4D6D">
        <w:t xml:space="preserve">MC system authorization to support </w:t>
      </w:r>
      <w:r w:rsidR="00EA1CD1">
        <w:t>interconnection</w:t>
      </w:r>
      <w:r w:rsidR="00AD4D6D" w:rsidRPr="00AD4D6D">
        <w:t xml:space="preserve"> calls</w:t>
      </w:r>
      <w:bookmarkEnd w:id="534"/>
    </w:p>
    <w:p w:rsidR="00F56478" w:rsidRDefault="00AD4D6D">
      <w:pPr>
        <w:pStyle w:val="Heading4"/>
      </w:pPr>
      <w:bookmarkStart w:id="535" w:name="_Toc482451710"/>
      <w:r w:rsidRPr="00AD4D6D">
        <w:t>5.</w:t>
      </w:r>
      <w:r w:rsidR="00F62B2A">
        <w:t>1.1</w:t>
      </w:r>
      <w:r w:rsidRPr="00AD4D6D">
        <w:t>.1</w:t>
      </w:r>
      <w:r w:rsidRPr="00AD4D6D">
        <w:tab/>
        <w:t>Description</w:t>
      </w:r>
      <w:bookmarkEnd w:id="535"/>
    </w:p>
    <w:p w:rsidR="00AD4D6D" w:rsidRPr="00AD4D6D" w:rsidRDefault="00AD4D6D" w:rsidP="00AD4D6D">
      <w:pPr>
        <w:overflowPunct w:val="0"/>
        <w:autoSpaceDE w:val="0"/>
        <w:autoSpaceDN w:val="0"/>
        <w:adjustRightInd w:val="0"/>
        <w:textAlignment w:val="baseline"/>
      </w:pPr>
      <w:r w:rsidRPr="00AD4D6D">
        <w:t>Where a primary MC system needs users and groups from that MC system to take part in calls which include users and groups from a partner MC system, the primary MC system will need to be authorized to take a part in calls in conjunction with that partner MC system.</w:t>
      </w:r>
      <w:r w:rsidR="00AA7305">
        <w:t xml:space="preserve"> </w:t>
      </w:r>
      <w:r w:rsidRPr="00AD4D6D">
        <w:t>The MC system may need separate authorizations to permit:</w:t>
      </w:r>
    </w:p>
    <w:p w:rsidR="00F56478" w:rsidRDefault="00AD4D6D">
      <w:pPr>
        <w:pStyle w:val="B1"/>
      </w:pPr>
      <w:r w:rsidRPr="00AD4D6D">
        <w:t>-</w:t>
      </w:r>
      <w:r w:rsidR="00BC544F">
        <w:tab/>
      </w:r>
      <w:r w:rsidRPr="00AD4D6D">
        <w:t>Users who are receiving service within a primary system to make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to join groups and make group calls, where the groups are home in an interconnected partner MC system;</w:t>
      </w:r>
    </w:p>
    <w:p w:rsidR="00F56478" w:rsidRDefault="00AD4D6D">
      <w:pPr>
        <w:pStyle w:val="B1"/>
      </w:pPr>
      <w:r w:rsidRPr="00AD4D6D">
        <w:t>-</w:t>
      </w:r>
      <w:r w:rsidR="00BC544F">
        <w:tab/>
      </w:r>
      <w:r w:rsidRPr="00AD4D6D">
        <w:t>Users who are receiving service from a partner MC system to make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a partner MC system to join groups and make group calls to groups that are home in this primary MC system.</w:t>
      </w:r>
    </w:p>
    <w:p w:rsidR="00F56478" w:rsidRDefault="00AD4D6D">
      <w:pPr>
        <w:pStyle w:val="Heading4"/>
      </w:pPr>
      <w:bookmarkStart w:id="536" w:name="_Toc482451711"/>
      <w:r w:rsidRPr="00AD4D6D">
        <w:t>5.</w:t>
      </w:r>
      <w:r w:rsidR="00F62B2A">
        <w:t>1.1</w:t>
      </w:r>
      <w:r w:rsidRPr="00AD4D6D">
        <w:t>.2</w:t>
      </w:r>
      <w:r w:rsidRPr="00AD4D6D">
        <w:tab/>
        <w:t>Architectural Requirements</w:t>
      </w:r>
      <w:bookmarkEnd w:id="536"/>
    </w:p>
    <w:p w:rsidR="00AD4D6D" w:rsidRPr="00AD4D6D" w:rsidRDefault="00AD4D6D" w:rsidP="00AD4D6D">
      <w:pPr>
        <w:overflowPunct w:val="0"/>
        <w:autoSpaceDE w:val="0"/>
        <w:autoSpaceDN w:val="0"/>
        <w:adjustRightInd w:val="0"/>
        <w:textAlignment w:val="baseline"/>
      </w:pPr>
      <w:r w:rsidRPr="00AD4D6D">
        <w:t>The system configuration for an MC system will need to include authorization to allow its served users take part in calls which include users in a second MC system.</w:t>
      </w:r>
    </w:p>
    <w:p w:rsidR="00AD4D6D" w:rsidRPr="00AD4D6D" w:rsidRDefault="00AD4D6D" w:rsidP="00AD4D6D">
      <w:pPr>
        <w:overflowPunct w:val="0"/>
        <w:autoSpaceDE w:val="0"/>
        <w:autoSpaceDN w:val="0"/>
        <w:adjustRightInd w:val="0"/>
        <w:textAlignment w:val="baseline"/>
      </w:pPr>
      <w:r w:rsidRPr="00AD4D6D">
        <w:t>Authorization may need to be sufficiently granular to permit separate configuration of authorizations for the separate cases:</w:t>
      </w:r>
    </w:p>
    <w:p w:rsidR="00F56478" w:rsidRDefault="00AD4D6D">
      <w:pPr>
        <w:pStyle w:val="B1"/>
      </w:pPr>
      <w:r w:rsidRPr="00AD4D6D">
        <w:t>-</w:t>
      </w:r>
      <w:r w:rsidR="00BC544F">
        <w:tab/>
      </w:r>
      <w:r w:rsidRPr="00AD4D6D">
        <w:t>Users who are receiving service within a primary MC system making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joining groups and making group calls, where the groups are home in an interconnected partner MC system;</w:t>
      </w:r>
    </w:p>
    <w:p w:rsidR="00F56478" w:rsidRDefault="00AD4D6D">
      <w:pPr>
        <w:pStyle w:val="B1"/>
      </w:pPr>
      <w:r w:rsidRPr="00AD4D6D">
        <w:lastRenderedPageBreak/>
        <w:t>-</w:t>
      </w:r>
      <w:r w:rsidR="00BC544F">
        <w:tab/>
      </w:r>
      <w:r w:rsidRPr="00AD4D6D">
        <w:t>Users who are receiving service from partner MC systems making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partner MC systems joining groups and making group calls to groups that are home in this primary MC system.</w:t>
      </w:r>
    </w:p>
    <w:p w:rsidR="00560B02" w:rsidRDefault="001F03ED">
      <w:pPr>
        <w:pStyle w:val="NO"/>
      </w:pPr>
      <w:r w:rsidRPr="001F03ED">
        <w:t>NOTE:</w:t>
      </w:r>
      <w:r w:rsidRPr="001F03ED">
        <w:tab/>
        <w:t>Security mechanisms that provide authorization for MC service are outside the scope of the present document.</w:t>
      </w:r>
    </w:p>
    <w:p w:rsidR="007D6D50" w:rsidRDefault="007D6D50" w:rsidP="007D6D50">
      <w:pPr>
        <w:pStyle w:val="Heading3"/>
      </w:pPr>
      <w:bookmarkStart w:id="537" w:name="_Toc482451712"/>
      <w:r w:rsidRPr="00EC49F8">
        <w:t>5.</w:t>
      </w:r>
      <w:r w:rsidR="00F62B2A">
        <w:t>1.2</w:t>
      </w:r>
      <w:r w:rsidRPr="00EC49F8">
        <w:tab/>
      </w:r>
      <w:r w:rsidR="004A54D8">
        <w:t>Key issue 1.2</w:t>
      </w:r>
      <w:r w:rsidR="004A54D8" w:rsidRPr="004A54D8">
        <w:t>:</w:t>
      </w:r>
      <w:r w:rsidR="004A54D8" w:rsidRPr="004A54D8">
        <w:tab/>
      </w:r>
      <w:r>
        <w:t xml:space="preserve">Identification of users and groups in </w:t>
      </w:r>
      <w:r w:rsidR="00EA1CD1">
        <w:t>interconnection</w:t>
      </w:r>
      <w:r>
        <w:t xml:space="preserve"> calls</w:t>
      </w:r>
      <w:bookmarkEnd w:id="537"/>
    </w:p>
    <w:p w:rsidR="007D6D50" w:rsidRDefault="007D6D50" w:rsidP="007D6D50">
      <w:pPr>
        <w:pStyle w:val="Heading4"/>
      </w:pPr>
      <w:bookmarkStart w:id="538" w:name="_Toc482451713"/>
      <w:r>
        <w:t>5.</w:t>
      </w:r>
      <w:r w:rsidR="00F62B2A">
        <w:t>1.2</w:t>
      </w:r>
      <w:r>
        <w:t>.1</w:t>
      </w:r>
      <w:r>
        <w:tab/>
        <w:t>Description</w:t>
      </w:r>
      <w:bookmarkEnd w:id="538"/>
    </w:p>
    <w:p w:rsidR="007D6D50" w:rsidRDefault="007D6D50" w:rsidP="007D6D50">
      <w:r>
        <w:t>In order to place individually addressed calls (e.g. Private c</w:t>
      </w:r>
      <w:r w:rsidRPr="005728F1">
        <w:t xml:space="preserve">all, </w:t>
      </w:r>
      <w:proofErr w:type="spellStart"/>
      <w:r w:rsidRPr="005728F1">
        <w:t>MCData</w:t>
      </w:r>
      <w:proofErr w:type="spellEnd"/>
      <w:r w:rsidRPr="005728F1">
        <w:t xml:space="preserve"> SDS message</w:t>
      </w:r>
      <w:r>
        <w:t xml:space="preserve">, </w:t>
      </w:r>
      <w:proofErr w:type="spellStart"/>
      <w:r>
        <w:t>MCVideo</w:t>
      </w:r>
      <w:proofErr w:type="spellEnd"/>
      <w:r>
        <w:t xml:space="preserve"> call</w:t>
      </w:r>
      <w:r w:rsidRPr="005728F1">
        <w:t>)</w:t>
      </w:r>
      <w:r>
        <w:t xml:space="preserve"> where the called MC service user is homed in a partner MC system, or to affiliate to groups and take part in group calls where the called MC service group is hosted in a partner MC system, the calling MC service user needs to be able to identify the called MC service user who is homed in a partner MC system or requested MC service group that is defined in a partner MC system.</w:t>
      </w:r>
    </w:p>
    <w:p w:rsidR="007D6D50" w:rsidRDefault="007D6D50" w:rsidP="007D6D50">
      <w:r>
        <w:t>In order to route individually addressed calls or requests to affiliate to and place group calls, the MC system of the calling party needs to be able to derive the address of the called MC system from the called address sent by the calling MC service user.</w:t>
      </w:r>
    </w:p>
    <w:p w:rsidR="007D6D50" w:rsidRDefault="007D6D50" w:rsidP="007D6D50">
      <w:pPr>
        <w:pStyle w:val="Heading4"/>
      </w:pPr>
      <w:bookmarkStart w:id="539" w:name="_Toc482451714"/>
      <w:r>
        <w:t>5.</w:t>
      </w:r>
      <w:r w:rsidR="00F62B2A">
        <w:t>1.2</w:t>
      </w:r>
      <w:r>
        <w:t>.2</w:t>
      </w:r>
      <w:r>
        <w:tab/>
        <w:t>Architectural Requirements</w:t>
      </w:r>
      <w:bookmarkEnd w:id="539"/>
    </w:p>
    <w:p w:rsidR="007D6D50" w:rsidRDefault="007D6D50" w:rsidP="007D6D50">
      <w:r>
        <w:t>The address of the called party needs to include the address of the primary MC system of the called party.</w:t>
      </w:r>
    </w:p>
    <w:p w:rsidR="007D6D50" w:rsidRDefault="007D6D50" w:rsidP="007D6D50">
      <w:r>
        <w:t>The address of an MC service group needs to include the address of the primary MC system of the MC service group.</w:t>
      </w:r>
    </w:p>
    <w:p w:rsidR="007D6D50" w:rsidRDefault="007D6D50" w:rsidP="007D6D50">
      <w:r>
        <w:t xml:space="preserve">These requirements are satisfied by the structure of </w:t>
      </w:r>
      <w:r w:rsidR="001F03ED" w:rsidRPr="001F03ED">
        <w:t>MC service ID and MC service group ID</w:t>
      </w:r>
      <w:r>
        <w:t xml:space="preserve"> specified in </w:t>
      </w:r>
      <w:proofErr w:type="spellStart"/>
      <w:r w:rsidR="00223434">
        <w:t>sub</w:t>
      </w:r>
      <w:r>
        <w:t>clause</w:t>
      </w:r>
      <w:proofErr w:type="spellEnd"/>
      <w:r w:rsidR="00223434">
        <w:t> </w:t>
      </w:r>
      <w:r>
        <w:t>8.1 of 3GPP TS 23.280</w:t>
      </w:r>
      <w:r w:rsidR="00223434">
        <w:t> </w:t>
      </w:r>
      <w:r>
        <w:t>[</w:t>
      </w:r>
      <w:r w:rsidR="006C3659">
        <w:t>6</w:t>
      </w:r>
      <w:r>
        <w:t>].</w:t>
      </w:r>
    </w:p>
    <w:p w:rsidR="007D6D50" w:rsidRDefault="007D6D50" w:rsidP="007D6D50">
      <w:pPr>
        <w:pStyle w:val="Heading3"/>
      </w:pPr>
      <w:bookmarkStart w:id="540" w:name="_Toc482451715"/>
      <w:r w:rsidRPr="00EC49F8">
        <w:t>5.</w:t>
      </w:r>
      <w:r w:rsidR="00F62B2A" w:rsidRPr="00F62B2A">
        <w:t>1.</w:t>
      </w:r>
      <w:r w:rsidR="00F62B2A">
        <w:t>3</w:t>
      </w:r>
      <w:r w:rsidRPr="00EC49F8">
        <w:tab/>
      </w:r>
      <w:r w:rsidR="004A54D8" w:rsidRPr="004A54D8">
        <w:t>Key issue 1.</w:t>
      </w:r>
      <w:r w:rsidR="004A54D8">
        <w:t>3</w:t>
      </w:r>
      <w:r w:rsidR="004A54D8" w:rsidRPr="004A54D8">
        <w:t>:</w:t>
      </w:r>
      <w:r w:rsidR="004A54D8" w:rsidRPr="004A54D8">
        <w:tab/>
      </w:r>
      <w:r>
        <w:t xml:space="preserve">Authorization for </w:t>
      </w:r>
      <w:r w:rsidR="00EA1CD1">
        <w:t>interconnection</w:t>
      </w:r>
      <w:r>
        <w:t xml:space="preserve"> private calls</w:t>
      </w:r>
      <w:bookmarkEnd w:id="540"/>
    </w:p>
    <w:p w:rsidR="007D6D50" w:rsidRDefault="007D6D50" w:rsidP="007D6D50">
      <w:pPr>
        <w:pStyle w:val="Heading4"/>
      </w:pPr>
      <w:bookmarkStart w:id="541" w:name="_Toc482451716"/>
      <w:r>
        <w:t>5.</w:t>
      </w:r>
      <w:r w:rsidR="00F62B2A" w:rsidRPr="00F62B2A">
        <w:t>1.</w:t>
      </w:r>
      <w:r w:rsidR="00F62B2A">
        <w:t>3</w:t>
      </w:r>
      <w:r>
        <w:t>.1</w:t>
      </w:r>
      <w:r>
        <w:tab/>
        <w:t>Description</w:t>
      </w:r>
      <w:bookmarkEnd w:id="541"/>
    </w:p>
    <w:p w:rsidR="007D6D50" w:rsidRDefault="007D6D50" w:rsidP="007D6D50">
      <w:r>
        <w:t xml:space="preserve">Where an individually addressed call (e.g. Private Call, </w:t>
      </w:r>
      <w:proofErr w:type="spellStart"/>
      <w:r>
        <w:t>MCData</w:t>
      </w:r>
      <w:proofErr w:type="spellEnd"/>
      <w:r>
        <w:t xml:space="preserve"> SDS message, </w:t>
      </w:r>
      <w:proofErr w:type="spellStart"/>
      <w:r>
        <w:t>MCVideo</w:t>
      </w:r>
      <w:proofErr w:type="spellEnd"/>
      <w:r>
        <w:t xml:space="preserve"> call) is placed from an MC service user in the primary MC system of that MC service user to an MC service user in a partner MC system, both the primary MC system and the partner system will need to authorize the call.</w:t>
      </w:r>
    </w:p>
    <w:p w:rsidR="00F56478" w:rsidRDefault="007D6D50">
      <w:r>
        <w:t>In order to authorize the call, the calling MC service user will need to be configured such that that MC service user is authorized to place a call to an MC service user in the partner MC system, and possibly to the specific called MC service user. Also in order to authorize the call, the called MC service user will need to be configured such that the MC service user is authorized to receive a call from the partner MC system, and possibly by the calling MC service user.</w:t>
      </w:r>
    </w:p>
    <w:p w:rsidR="00F56478" w:rsidRDefault="007D6D50">
      <w:pPr>
        <w:pStyle w:val="Heading4"/>
      </w:pPr>
      <w:bookmarkStart w:id="542" w:name="_Toc482451717"/>
      <w:r>
        <w:t>5.</w:t>
      </w:r>
      <w:r w:rsidR="00F62B2A">
        <w:t>1.3</w:t>
      </w:r>
      <w:r>
        <w:t>.2</w:t>
      </w:r>
      <w:r>
        <w:tab/>
        <w:t>Architectural Requirements</w:t>
      </w:r>
      <w:bookmarkEnd w:id="542"/>
    </w:p>
    <w:p w:rsidR="007D6D50" w:rsidRDefault="007D6D50" w:rsidP="007D6D50">
      <w:r>
        <w:t>The MC service user database for the calling MC service user will need to contain authorization for the MC service user to place a call to an MC service user in a partner MC system, and may need to contain authorization to place calls to specific MC service users, or specific sets of MC service users in the partner MC systems.</w:t>
      </w:r>
    </w:p>
    <w:p w:rsidR="007D6D50" w:rsidRDefault="007D6D50" w:rsidP="007D6D50">
      <w:pPr>
        <w:pStyle w:val="NO"/>
      </w:pPr>
      <w:r>
        <w:t>NOTE 1:</w:t>
      </w:r>
      <w:r>
        <w:tab/>
        <w:t xml:space="preserve">Managing call lists of individual MC service users who are homed </w:t>
      </w:r>
      <w:proofErr w:type="gramStart"/>
      <w:r>
        <w:t>in a partner MC systems</w:t>
      </w:r>
      <w:proofErr w:type="gramEnd"/>
      <w:r>
        <w:t xml:space="preserve"> may be difficult.</w:t>
      </w:r>
    </w:p>
    <w:p w:rsidR="007D6D50" w:rsidRDefault="007D6D50" w:rsidP="007D6D50">
      <w:r>
        <w:t xml:space="preserve">The MC service </w:t>
      </w:r>
      <w:r w:rsidRPr="001B0596">
        <w:t xml:space="preserve">user database for the </w:t>
      </w:r>
      <w:r>
        <w:t>called</w:t>
      </w:r>
      <w:r w:rsidRPr="001B0596">
        <w:t xml:space="preserve"> </w:t>
      </w:r>
      <w:r>
        <w:t xml:space="preserve">MC </w:t>
      </w:r>
      <w:r w:rsidR="005842B5">
        <w:t xml:space="preserve">service </w:t>
      </w:r>
      <w:r>
        <w:t>user</w:t>
      </w:r>
      <w:r w:rsidRPr="001B0596">
        <w:t xml:space="preserve"> will need to contain </w:t>
      </w:r>
      <w:r>
        <w:t>authoriz</w:t>
      </w:r>
      <w:r w:rsidRPr="001B0596">
        <w:t xml:space="preserve">ation for the </w:t>
      </w:r>
      <w:r>
        <w:t xml:space="preserve">MC </w:t>
      </w:r>
      <w:r w:rsidR="005842B5">
        <w:t xml:space="preserve">service </w:t>
      </w:r>
      <w:r>
        <w:t>user</w:t>
      </w:r>
      <w:r w:rsidRPr="001B0596">
        <w:t xml:space="preserve"> to </w:t>
      </w:r>
      <w:r>
        <w:t>receive calls from</w:t>
      </w:r>
      <w:r w:rsidRPr="001B0596">
        <w:t xml:space="preserve"> an </w:t>
      </w:r>
      <w:r>
        <w:t xml:space="preserve">MC </w:t>
      </w:r>
      <w:r w:rsidR="005842B5">
        <w:t xml:space="preserve">service </w:t>
      </w:r>
      <w:r>
        <w:t>user</w:t>
      </w:r>
      <w:r w:rsidRPr="001B0596">
        <w:t xml:space="preserve"> in another </w:t>
      </w:r>
      <w:r>
        <w:t>MC system</w:t>
      </w:r>
      <w:r w:rsidRPr="001B0596">
        <w:t xml:space="preserve">, and may need to contain </w:t>
      </w:r>
      <w:r>
        <w:t>authoriz</w:t>
      </w:r>
      <w:r w:rsidRPr="001B0596">
        <w:t xml:space="preserve">ation to </w:t>
      </w:r>
      <w:r>
        <w:t>receive</w:t>
      </w:r>
      <w:r w:rsidRPr="001B0596">
        <w:t xml:space="preserve"> calls </w:t>
      </w:r>
      <w:r>
        <w:t>from</w:t>
      </w:r>
      <w:r w:rsidRPr="001B0596">
        <w:t xml:space="preserve"> specific </w:t>
      </w:r>
      <w:r>
        <w:t xml:space="preserve">MC </w:t>
      </w:r>
      <w:r w:rsidR="005842B5">
        <w:t xml:space="preserve">service </w:t>
      </w:r>
      <w:r>
        <w:t>user</w:t>
      </w:r>
      <w:r w:rsidRPr="001B0596">
        <w:t xml:space="preserve">s, or specific sets of </w:t>
      </w:r>
      <w:r>
        <w:t xml:space="preserve">MC </w:t>
      </w:r>
      <w:r w:rsidR="005842B5">
        <w:t xml:space="preserve">service </w:t>
      </w:r>
      <w:r>
        <w:t>user</w:t>
      </w:r>
      <w:r w:rsidRPr="001B0596">
        <w:t>s.</w:t>
      </w:r>
      <w:r>
        <w:t xml:space="preserve"> </w:t>
      </w:r>
    </w:p>
    <w:p w:rsidR="007D6D50" w:rsidRDefault="007D6D50" w:rsidP="007D6D50">
      <w:pPr>
        <w:pStyle w:val="NO"/>
      </w:pPr>
      <w:r w:rsidRPr="00882462">
        <w:t>NOTE</w:t>
      </w:r>
      <w:r>
        <w:t xml:space="preserve"> 2</w:t>
      </w:r>
      <w:r w:rsidRPr="00882462">
        <w:t>:</w:t>
      </w:r>
      <w:r>
        <w:tab/>
      </w:r>
      <w:r w:rsidRPr="00882462">
        <w:t xml:space="preserve">Managing call lists of individual </w:t>
      </w:r>
      <w:r>
        <w:t xml:space="preserve">MC service </w:t>
      </w:r>
      <w:r w:rsidRPr="00882462">
        <w:t xml:space="preserve">users </w:t>
      </w:r>
      <w:r>
        <w:t xml:space="preserve">who are homed in partner MC systems </w:t>
      </w:r>
      <w:r w:rsidRPr="00882462">
        <w:t>may be difficult</w:t>
      </w:r>
      <w:r>
        <w:t>.</w:t>
      </w:r>
    </w:p>
    <w:p w:rsidR="00433CF0" w:rsidRDefault="00433CF0" w:rsidP="00433CF0">
      <w:pPr>
        <w:pStyle w:val="Heading3"/>
      </w:pPr>
      <w:bookmarkStart w:id="543" w:name="_Toc482451718"/>
      <w:r w:rsidRPr="00EC49F8">
        <w:lastRenderedPageBreak/>
        <w:t>5.</w:t>
      </w:r>
      <w:r w:rsidR="00F62B2A">
        <w:t>1.4</w:t>
      </w:r>
      <w:r w:rsidRPr="00EC49F8">
        <w:tab/>
      </w:r>
      <w:r w:rsidR="004A54D8" w:rsidRPr="004A54D8">
        <w:t>Key issue 1.</w:t>
      </w:r>
      <w:r w:rsidR="004A54D8">
        <w:t>4</w:t>
      </w:r>
      <w:r w:rsidR="004A54D8" w:rsidRPr="004A54D8">
        <w:t>:</w:t>
      </w:r>
      <w:r w:rsidR="004A54D8" w:rsidRPr="004A54D8">
        <w:tab/>
      </w:r>
      <w:r>
        <w:t xml:space="preserve">Affiliation and authorization for </w:t>
      </w:r>
      <w:r w:rsidR="00EA1CD1">
        <w:t>interconnection</w:t>
      </w:r>
      <w:r>
        <w:t xml:space="preserve"> MC service group calls</w:t>
      </w:r>
      <w:bookmarkEnd w:id="543"/>
    </w:p>
    <w:p w:rsidR="00433CF0" w:rsidRDefault="00433CF0" w:rsidP="00433CF0">
      <w:pPr>
        <w:pStyle w:val="Heading4"/>
      </w:pPr>
      <w:bookmarkStart w:id="544" w:name="_Toc482451719"/>
      <w:r>
        <w:t>5.</w:t>
      </w:r>
      <w:r w:rsidR="00F62B2A">
        <w:t>1.4</w:t>
      </w:r>
      <w:r>
        <w:t>.1</w:t>
      </w:r>
      <w:r>
        <w:tab/>
        <w:t>Description</w:t>
      </w:r>
      <w:bookmarkEnd w:id="544"/>
    </w:p>
    <w:p w:rsidR="003B0BFB" w:rsidRDefault="00433CF0">
      <w:r>
        <w:t>Where an MC service user wishes to affiliate to a group that is defined in a partner MC system that is in a different trust domain from the primary MC system of that MC service user, the home MC system of the MC service group will need to authorize that MC service user to affiliate to the requested MC service group and to take part in MC service group calls within that MC service group. The primary MC system of the MC service user may also need to authorize that MC service user to take part in MC service group calls which are hosted in a partner MC system in a different trust domain from that user's primary MC system. See 3GPP TS 22.280</w:t>
      </w:r>
      <w:r w:rsidR="00C016B8">
        <w:t> </w:t>
      </w:r>
      <w:r>
        <w:t>[</w:t>
      </w:r>
      <w:r w:rsidR="000E7EF5">
        <w:t>3</w:t>
      </w:r>
      <w:r>
        <w:t xml:space="preserve">] </w:t>
      </w:r>
      <w:r w:rsidRPr="0045543F">
        <w:t>[R</w:t>
      </w:r>
      <w:r w:rsidR="007D5BF1">
        <w:noBreakHyphen/>
      </w:r>
      <w:r w:rsidRPr="0045543F">
        <w:t xml:space="preserve">6.17.2-004] </w:t>
      </w:r>
      <w:r>
        <w:t xml:space="preserve">and </w:t>
      </w:r>
      <w:proofErr w:type="spellStart"/>
      <w:r w:rsidR="00223434">
        <w:t>sub</w:t>
      </w:r>
      <w:r>
        <w:t>clause</w:t>
      </w:r>
      <w:proofErr w:type="spellEnd"/>
      <w:r w:rsidR="00223434">
        <w:t> </w:t>
      </w:r>
      <w:r>
        <w:t>10.</w:t>
      </w:r>
      <w:r w:rsidR="00E43420">
        <w:t>8</w:t>
      </w:r>
      <w:r>
        <w:t>.3.2.2 of 3GPP TS 23.</w:t>
      </w:r>
      <w:r w:rsidR="00E43420">
        <w:t>280</w:t>
      </w:r>
      <w:r w:rsidR="00223434">
        <w:t> </w:t>
      </w:r>
      <w:r>
        <w:t>[</w:t>
      </w:r>
      <w:r w:rsidR="00E43420">
        <w:t>6</w:t>
      </w:r>
      <w:r>
        <w:t>].</w:t>
      </w:r>
      <w:r w:rsidR="006C3659">
        <w:t xml:space="preserve"> </w:t>
      </w:r>
    </w:p>
    <w:p w:rsidR="00433CF0" w:rsidRDefault="00433CF0" w:rsidP="00433CF0">
      <w:pPr>
        <w:pStyle w:val="Heading4"/>
        <w:ind w:left="0" w:firstLine="0"/>
      </w:pPr>
      <w:bookmarkStart w:id="545" w:name="_Toc482451720"/>
      <w:r>
        <w:t>5.</w:t>
      </w:r>
      <w:r w:rsidR="00F62B2A">
        <w:t>1.4</w:t>
      </w:r>
      <w:r>
        <w:t>.2</w:t>
      </w:r>
      <w:del w:id="546" w:author="170516" w:date="2017-05-13T12:44:00Z">
        <w:r w:rsidDel="00D73F97">
          <w:tab/>
        </w:r>
      </w:del>
      <w:r>
        <w:tab/>
        <w:t>Architectural Requirements</w:t>
      </w:r>
      <w:bookmarkEnd w:id="545"/>
    </w:p>
    <w:p w:rsidR="00F56478" w:rsidRDefault="00433CF0">
      <w:r>
        <w:t>The primary MC service server of an MC service user needs to be able to authorize that MC service user to affiliate to an MC service group defined in a partner MC system in a different trust domain. The home MC service server of the MC service group needs to be able to authorize MC service users to affiliate to the MC service group where those MC service users have a different primary MC system in a different trust domain. The MC service user database and MC service group configuration server need to have the appropriate configuration for this to take place.</w:t>
      </w:r>
    </w:p>
    <w:p w:rsidR="00F56478" w:rsidRDefault="001A21E5">
      <w:pPr>
        <w:pStyle w:val="Heading3"/>
      </w:pPr>
      <w:bookmarkStart w:id="547" w:name="_Toc482451721"/>
      <w:r w:rsidRPr="00AE27E5">
        <w:t>5.</w:t>
      </w:r>
      <w:r w:rsidR="00F62B2A">
        <w:t>1.5</w:t>
      </w:r>
      <w:r w:rsidRPr="00AE27E5">
        <w:tab/>
      </w:r>
      <w:r w:rsidR="004A54D8" w:rsidRPr="004A54D8">
        <w:t>Key issue 1.</w:t>
      </w:r>
      <w:r w:rsidR="004A54D8">
        <w:t>5</w:t>
      </w:r>
      <w:r w:rsidR="004A54D8" w:rsidRPr="004A54D8">
        <w:t>:</w:t>
      </w:r>
      <w:r w:rsidR="004A54D8" w:rsidRPr="004A54D8">
        <w:tab/>
      </w:r>
      <w:r w:rsidRPr="00AE27E5">
        <w:t xml:space="preserve">MC </w:t>
      </w:r>
      <w:r w:rsidR="005842B5">
        <w:t xml:space="preserve">service </w:t>
      </w:r>
      <w:r w:rsidRPr="00AE27E5">
        <w:t xml:space="preserve">group </w:t>
      </w:r>
      <w:r>
        <w:t xml:space="preserve">configuration for group defined in partner </w:t>
      </w:r>
      <w:r w:rsidRPr="00AE27E5">
        <w:t>MC system</w:t>
      </w:r>
      <w:bookmarkEnd w:id="547"/>
    </w:p>
    <w:p w:rsidR="00F56478" w:rsidRDefault="001A21E5">
      <w:pPr>
        <w:pStyle w:val="Heading4"/>
      </w:pPr>
      <w:bookmarkStart w:id="548" w:name="_Toc482451722"/>
      <w:r w:rsidRPr="00AE27E5">
        <w:t>5.</w:t>
      </w:r>
      <w:r w:rsidR="00F62B2A">
        <w:t>1.5</w:t>
      </w:r>
      <w:r w:rsidRPr="00AE27E5">
        <w:t>.1</w:t>
      </w:r>
      <w:r w:rsidRPr="00AE27E5">
        <w:tab/>
        <w:t>Description</w:t>
      </w:r>
      <w:bookmarkEnd w:id="548"/>
    </w:p>
    <w:p w:rsidR="001A21E5" w:rsidRDefault="001A21E5" w:rsidP="001A21E5">
      <w:r>
        <w:t>An MC system providing interconnected group calls where the MC service group is defined in a partner MC system may need to apply locally defined configuration parameters for the MC service group in order to provide an appropriate level of service for that MC service group in that MC system.</w:t>
      </w:r>
    </w:p>
    <w:p w:rsidR="001A21E5" w:rsidRDefault="001A21E5" w:rsidP="001A21E5">
      <w:r>
        <w:t>Examples of such parameters are:</w:t>
      </w:r>
    </w:p>
    <w:p w:rsidR="001A21E5" w:rsidRDefault="001A21E5" w:rsidP="001A21E5">
      <w:pPr>
        <w:pStyle w:val="B1"/>
      </w:pPr>
      <w:r>
        <w:t>-</w:t>
      </w:r>
      <w:r>
        <w:tab/>
        <w:t>User priority for the MC service group – if a user priority is required to be set by the local MC system instead the partner MC system that is home to the MC service group, or if the MC service users are not known in the home MC system of the MC service group.</w:t>
      </w:r>
    </w:p>
    <w:p w:rsidR="001A21E5" w:rsidRDefault="001A21E5" w:rsidP="001A21E5">
      <w:pPr>
        <w:pStyle w:val="B1"/>
      </w:pPr>
      <w:r>
        <w:t>-</w:t>
      </w:r>
      <w:r>
        <w:tab/>
        <w:t>Priority of the MC service group – where the MC service group priority needs to be set relative to other MC service groups defined in the local MC system, especially if the priority structures of the two MC systems are different.</w:t>
      </w:r>
    </w:p>
    <w:p w:rsidR="00F56478" w:rsidRDefault="001A21E5">
      <w:pPr>
        <w:pStyle w:val="Heading4"/>
      </w:pPr>
      <w:bookmarkStart w:id="549" w:name="_Toc482451723"/>
      <w:r w:rsidRPr="00AE27E5">
        <w:t>5.</w:t>
      </w:r>
      <w:r w:rsidR="00F62B2A">
        <w:t>1.5</w:t>
      </w:r>
      <w:r w:rsidRPr="00AE27E5">
        <w:t>.2</w:t>
      </w:r>
      <w:r w:rsidRPr="00AE27E5">
        <w:tab/>
      </w:r>
      <w:del w:id="550" w:author="170516" w:date="2017-05-13T12:44:00Z">
        <w:r w:rsidRPr="00AE27E5" w:rsidDel="00D73F97">
          <w:tab/>
        </w:r>
      </w:del>
      <w:r w:rsidRPr="00AE27E5">
        <w:t>Architectural Requirements</w:t>
      </w:r>
      <w:bookmarkEnd w:id="549"/>
    </w:p>
    <w:p w:rsidR="001A21E5" w:rsidRDefault="001A21E5" w:rsidP="001A21E5">
      <w:r>
        <w:t xml:space="preserve">There will need to be mechanisms to allow the partner system to apply locally defined configuration parameters to that MC </w:t>
      </w:r>
      <w:r w:rsidR="005842B5">
        <w:t xml:space="preserve">service </w:t>
      </w:r>
      <w:r>
        <w:t>group to provide an appropriate level of service for that MC service group within the partner MC system.</w:t>
      </w:r>
    </w:p>
    <w:p w:rsidR="00F56478" w:rsidDel="00A47226" w:rsidRDefault="001A21E5">
      <w:pPr>
        <w:pStyle w:val="EditorsNote"/>
        <w:rPr>
          <w:del w:id="551" w:author="170569" w:date="2017-05-13T14:05:00Z"/>
          <w:rFonts w:eastAsia="Calibri"/>
          <w:lang w:val="nl-NL"/>
        </w:rPr>
      </w:pPr>
      <w:del w:id="552" w:author="170569" w:date="2017-05-13T14:05:00Z">
        <w:r w:rsidRPr="00715C10" w:rsidDel="00A47226">
          <w:rPr>
            <w:rFonts w:eastAsia="Calibri"/>
            <w:lang w:val="nl-NL"/>
          </w:rPr>
          <w:delText>Editor's note:</w:delText>
        </w:r>
        <w:r w:rsidRPr="00715C10" w:rsidDel="00A47226">
          <w:rPr>
            <w:rFonts w:eastAsia="Calibri"/>
            <w:lang w:val="nl-NL"/>
          </w:rPr>
          <w:tab/>
          <w:delText xml:space="preserve">Sharing MC </w:delText>
        </w:r>
        <w:r w:rsidR="005842B5" w:rsidDel="00A47226">
          <w:rPr>
            <w:rFonts w:eastAsia="Calibri"/>
            <w:lang w:val="nl-NL"/>
          </w:rPr>
          <w:delText xml:space="preserve">service </w:delText>
        </w:r>
        <w:r w:rsidRPr="00715C10" w:rsidDel="00A47226">
          <w:rPr>
            <w:rFonts w:eastAsia="Calibri"/>
            <w:lang w:val="nl-NL"/>
          </w:rPr>
          <w:delText>group configuration information between primary and partner MC systems is FFS</w:delText>
        </w:r>
      </w:del>
    </w:p>
    <w:p w:rsidR="00E93708" w:rsidRDefault="00E93708" w:rsidP="00E93708">
      <w:pPr>
        <w:pStyle w:val="Heading3"/>
      </w:pPr>
      <w:bookmarkStart w:id="553" w:name="_Toc482451724"/>
      <w:r w:rsidRPr="00EC49F8">
        <w:t>5.</w:t>
      </w:r>
      <w:r w:rsidR="00F62B2A">
        <w:t>1.6</w:t>
      </w:r>
      <w:r w:rsidRPr="00EC49F8">
        <w:tab/>
      </w:r>
      <w:r w:rsidR="004A54D8" w:rsidRPr="004A54D8">
        <w:t>Key issue 1.</w:t>
      </w:r>
      <w:r w:rsidR="004A54D8">
        <w:t>6</w:t>
      </w:r>
      <w:r w:rsidR="004A54D8" w:rsidRPr="004A54D8">
        <w:t>:</w:t>
      </w:r>
      <w:r w:rsidR="004A54D8" w:rsidRPr="004A54D8">
        <w:tab/>
      </w:r>
      <w:r>
        <w:t xml:space="preserve">Controlling MC </w:t>
      </w:r>
      <w:r w:rsidR="005842B5">
        <w:t xml:space="preserve">service </w:t>
      </w:r>
      <w:r>
        <w:t xml:space="preserve">server and system for </w:t>
      </w:r>
      <w:r w:rsidR="00EA1CD1">
        <w:t>interconnection</w:t>
      </w:r>
      <w:r>
        <w:t xml:space="preserve"> private calls</w:t>
      </w:r>
      <w:bookmarkEnd w:id="553"/>
    </w:p>
    <w:p w:rsidR="00E93708" w:rsidRDefault="00E93708" w:rsidP="00E93708">
      <w:pPr>
        <w:pStyle w:val="Heading4"/>
      </w:pPr>
      <w:bookmarkStart w:id="554" w:name="_Toc482451725"/>
      <w:r>
        <w:t>5.</w:t>
      </w:r>
      <w:r w:rsidR="00F62B2A">
        <w:t>1.6</w:t>
      </w:r>
      <w:r>
        <w:t>.1</w:t>
      </w:r>
      <w:r>
        <w:tab/>
        <w:t>Description</w:t>
      </w:r>
      <w:bookmarkEnd w:id="554"/>
    </w:p>
    <w:p w:rsidR="00E93708" w:rsidRDefault="00E93708" w:rsidP="00E93708">
      <w:r>
        <w:t xml:space="preserve">One server in one MC system needs to be nominated as the controlling server for </w:t>
      </w:r>
      <w:r w:rsidR="00EA1CD1">
        <w:t>interconnection</w:t>
      </w:r>
      <w:r>
        <w:t xml:space="preserve"> private calls, either the server of the calling party in the MC system of the calling party, or the server of the called party in the called party's MC system. </w:t>
      </w:r>
    </w:p>
    <w:p w:rsidR="00E93708" w:rsidRDefault="00E93708" w:rsidP="00E93708">
      <w:r>
        <w:t>Current MCPTT stage 3 in 3GPP TS 24.379</w:t>
      </w:r>
      <w:r w:rsidR="00223434">
        <w:t> </w:t>
      </w:r>
      <w:r>
        <w:t>[</w:t>
      </w:r>
      <w:r w:rsidR="006C3659">
        <w:t>8</w:t>
      </w:r>
      <w:r>
        <w:t xml:space="preserve">] identifies the controlling server within a private call as the MC </w:t>
      </w:r>
      <w:r w:rsidR="005842B5">
        <w:t xml:space="preserve">service </w:t>
      </w:r>
      <w:r>
        <w:t>server of the calling party, and the MC</w:t>
      </w:r>
      <w:r w:rsidR="005842B5" w:rsidRPr="005842B5">
        <w:t xml:space="preserve"> </w:t>
      </w:r>
      <w:r w:rsidR="005842B5">
        <w:t>service</w:t>
      </w:r>
      <w:r>
        <w:t xml:space="preserve"> server of the called party acts as the participating function. In Release 13 the mechanism by which the controlling server identifies the participating server is out of scope.</w:t>
      </w:r>
    </w:p>
    <w:p w:rsidR="00E93708" w:rsidRDefault="00E93708" w:rsidP="00E93708">
      <w:pPr>
        <w:pStyle w:val="Heading4"/>
      </w:pPr>
      <w:bookmarkStart w:id="555" w:name="_Toc482451726"/>
      <w:r>
        <w:lastRenderedPageBreak/>
        <w:t>5.</w:t>
      </w:r>
      <w:r w:rsidR="00F62B2A">
        <w:t>1.6</w:t>
      </w:r>
      <w:r>
        <w:t>.2</w:t>
      </w:r>
      <w:r>
        <w:tab/>
        <w:t>Architectural Requirements</w:t>
      </w:r>
      <w:bookmarkEnd w:id="555"/>
    </w:p>
    <w:p w:rsidR="00E93708" w:rsidRDefault="00E93708" w:rsidP="00E93708">
      <w:r>
        <w:t xml:space="preserve">The current stage 3 rules provide a logical solution to determining which MC </w:t>
      </w:r>
      <w:r w:rsidR="005842B5">
        <w:t xml:space="preserve">service </w:t>
      </w:r>
      <w:r>
        <w:t xml:space="preserve">server acts as controlling function for interconnection private calls: the MC </w:t>
      </w:r>
      <w:r w:rsidR="005842B5">
        <w:t xml:space="preserve">service </w:t>
      </w:r>
      <w:r>
        <w:t>server providing service to the calling party in the calling party's MC system should act as controlling server.</w:t>
      </w:r>
      <w:r w:rsidRPr="00565095">
        <w:t xml:space="preserve"> </w:t>
      </w:r>
      <w:r>
        <w:t xml:space="preserve">Therefore the MC </w:t>
      </w:r>
      <w:r w:rsidR="005842B5">
        <w:t xml:space="preserve">service </w:t>
      </w:r>
      <w:r>
        <w:t>server of the called party in the MC system of the called party should act as the participating server.</w:t>
      </w:r>
    </w:p>
    <w:p w:rsidR="00E93708" w:rsidRDefault="00E93708" w:rsidP="00E93708">
      <w:r>
        <w:t xml:space="preserve">A means is needed to identify the participating server which provides service to the called user in a different MC system, for example by the structure of that user's </w:t>
      </w:r>
      <w:r w:rsidR="001B2951">
        <w:t xml:space="preserve">MC service </w:t>
      </w:r>
      <w:r>
        <w:t xml:space="preserve">ID (which should already identify the system within which the MC </w:t>
      </w:r>
      <w:r w:rsidR="005842B5">
        <w:t xml:space="preserve">service </w:t>
      </w:r>
      <w:r>
        <w:t xml:space="preserve">user and its serving MC </w:t>
      </w:r>
      <w:r w:rsidR="005842B5">
        <w:t xml:space="preserve">service </w:t>
      </w:r>
      <w:r>
        <w:t>server are located) or by configured look up table.</w:t>
      </w:r>
    </w:p>
    <w:p w:rsidR="00357F48" w:rsidRDefault="00357F48" w:rsidP="00357F48">
      <w:pPr>
        <w:pStyle w:val="Heading3"/>
      </w:pPr>
      <w:bookmarkStart w:id="556" w:name="_Toc482451727"/>
      <w:r w:rsidRPr="00EC49F8">
        <w:t>5.</w:t>
      </w:r>
      <w:r w:rsidR="00F62B2A">
        <w:t>1.7</w:t>
      </w:r>
      <w:r w:rsidRPr="00EC49F8">
        <w:tab/>
      </w:r>
      <w:r w:rsidR="004A54D8" w:rsidRPr="004A54D8">
        <w:t>Key issue 1.</w:t>
      </w:r>
      <w:r w:rsidR="004A54D8">
        <w:t>7</w:t>
      </w:r>
      <w:r w:rsidR="004A54D8" w:rsidRPr="004A54D8">
        <w:t>:</w:t>
      </w:r>
      <w:r w:rsidR="004A54D8" w:rsidRPr="004A54D8">
        <w:tab/>
      </w:r>
      <w:r>
        <w:t xml:space="preserve">Media routing for </w:t>
      </w:r>
      <w:r w:rsidR="00EA1CD1">
        <w:t>interconnection</w:t>
      </w:r>
      <w:r>
        <w:t xml:space="preserve"> private calls</w:t>
      </w:r>
      <w:bookmarkEnd w:id="556"/>
    </w:p>
    <w:p w:rsidR="00357F48" w:rsidRDefault="00357F48" w:rsidP="00357F48">
      <w:pPr>
        <w:pStyle w:val="Heading4"/>
      </w:pPr>
      <w:bookmarkStart w:id="557" w:name="_Toc482451728"/>
      <w:r>
        <w:t>5.</w:t>
      </w:r>
      <w:r w:rsidR="00F62B2A">
        <w:t>1.7</w:t>
      </w:r>
      <w:r>
        <w:t>.1</w:t>
      </w:r>
      <w:r>
        <w:tab/>
        <w:t>Description</w:t>
      </w:r>
      <w:bookmarkEnd w:id="557"/>
    </w:p>
    <w:p w:rsidR="00357F48" w:rsidRDefault="00357F48" w:rsidP="00357F48">
      <w:r>
        <w:t xml:space="preserve">Media routing is specified as being allowed to flow either through the primary MC system of both MC service users, or routed locally through an entity allowing duplication of the media flow to the MC systems of both MC service users according to </w:t>
      </w:r>
      <w:proofErr w:type="spellStart"/>
      <w:r w:rsidR="00223434">
        <w:t>sub</w:t>
      </w:r>
      <w:r w:rsidRPr="00DC20AD">
        <w:t>clause</w:t>
      </w:r>
      <w:proofErr w:type="spellEnd"/>
      <w:r>
        <w:t> 5.</w:t>
      </w:r>
      <w:r w:rsidR="00E43420">
        <w:t>1</w:t>
      </w:r>
      <w:r>
        <w:t xml:space="preserve"> of 3GPP TS</w:t>
      </w:r>
      <w:r w:rsidR="00223434">
        <w:t> </w:t>
      </w:r>
      <w:r>
        <w:t>23.3</w:t>
      </w:r>
      <w:r w:rsidRPr="00DC20AD">
        <w:t>79</w:t>
      </w:r>
      <w:r w:rsidR="00223434">
        <w:t> </w:t>
      </w:r>
      <w:r>
        <w:t>[</w:t>
      </w:r>
      <w:r w:rsidR="006C3659">
        <w:t>7</w:t>
      </w:r>
      <w:r w:rsidRPr="00DC20AD">
        <w:t>]</w:t>
      </w:r>
      <w:r>
        <w:t>. The need to flow through both systems is to enable logging to take place.</w:t>
      </w:r>
    </w:p>
    <w:p w:rsidR="00357F48" w:rsidRDefault="00357F48" w:rsidP="00357F48">
      <w:r>
        <w:t>If the two systems are separate, a direct media path may not always be possible (e.g. there may not be an APN that provides connectivity from an MC service user in one MC system to the media distribution function of the interconnected MC system).</w:t>
      </w:r>
    </w:p>
    <w:p w:rsidR="00357F48" w:rsidRDefault="00357F48" w:rsidP="00357F48">
      <w:pPr>
        <w:pStyle w:val="Heading4"/>
      </w:pPr>
      <w:bookmarkStart w:id="558" w:name="_Toc482451729"/>
      <w:r>
        <w:t>5.</w:t>
      </w:r>
      <w:r w:rsidR="00F62B2A">
        <w:t>1.7</w:t>
      </w:r>
      <w:r>
        <w:t>.2</w:t>
      </w:r>
      <w:r>
        <w:tab/>
        <w:t>Architectural Requirements</w:t>
      </w:r>
      <w:bookmarkEnd w:id="558"/>
    </w:p>
    <w:p w:rsidR="00357F48" w:rsidRPr="00AC1D22" w:rsidRDefault="00357F48" w:rsidP="00357F48">
      <w:pPr>
        <w:rPr>
          <w:i/>
        </w:rPr>
      </w:pPr>
      <w:r>
        <w:t>Media routing may need to be made via the media distribution functions of both MC systems to the MC service users served by these MC systems, as there may not be a possibility of a direct connection from one MC system to an MC service user that is receiving MC service on another MC system, and also to allow logging of both MC service users to take place.</w:t>
      </w:r>
    </w:p>
    <w:p w:rsidR="00357F48" w:rsidRDefault="00357F48" w:rsidP="00357F48">
      <w:pPr>
        <w:pStyle w:val="Heading3"/>
      </w:pPr>
      <w:bookmarkStart w:id="559" w:name="_Toc482451730"/>
      <w:r w:rsidRPr="00EC49F8">
        <w:t>5.</w:t>
      </w:r>
      <w:r w:rsidR="00F62B2A">
        <w:t>1.8</w:t>
      </w:r>
      <w:r w:rsidRPr="00EC49F8">
        <w:tab/>
      </w:r>
      <w:r w:rsidR="004A54D8">
        <w:t>Key issue 1.8</w:t>
      </w:r>
      <w:r w:rsidR="004A54D8" w:rsidRPr="004A54D8">
        <w:t>:</w:t>
      </w:r>
      <w:r w:rsidR="004A54D8" w:rsidRPr="004A54D8">
        <w:tab/>
      </w:r>
      <w:r>
        <w:t xml:space="preserve">Media routing for </w:t>
      </w:r>
      <w:r w:rsidR="00EA1CD1">
        <w:t>interconnection</w:t>
      </w:r>
      <w:r>
        <w:t xml:space="preserve"> MC </w:t>
      </w:r>
      <w:r w:rsidR="005842B5">
        <w:t xml:space="preserve">service </w:t>
      </w:r>
      <w:r>
        <w:t>group calls</w:t>
      </w:r>
      <w:bookmarkEnd w:id="559"/>
    </w:p>
    <w:p w:rsidR="00357F48" w:rsidRDefault="00357F48" w:rsidP="00357F48">
      <w:pPr>
        <w:pStyle w:val="Heading4"/>
      </w:pPr>
      <w:bookmarkStart w:id="560" w:name="_Toc482451731"/>
      <w:r>
        <w:t>5.</w:t>
      </w:r>
      <w:r w:rsidR="00F62B2A">
        <w:t>1.8</w:t>
      </w:r>
      <w:r>
        <w:t>.1</w:t>
      </w:r>
      <w:r>
        <w:tab/>
        <w:t>Description</w:t>
      </w:r>
      <w:bookmarkEnd w:id="560"/>
    </w:p>
    <w:p w:rsidR="00357F48" w:rsidRDefault="00357F48" w:rsidP="00357F48">
      <w:r>
        <w:t xml:space="preserve">Media may need to be logged in the primary MC systems of all MC service group members participating in an MC service group call. </w:t>
      </w:r>
    </w:p>
    <w:p w:rsidR="00357F48" w:rsidRDefault="00357F48" w:rsidP="00357F48">
      <w:r>
        <w:t xml:space="preserve">The participating MC service server for an MC service group which is the primary MC service server of a set of MC service group members is the only MC service server which has the location information which is needed to decide whether a call should be carried over </w:t>
      </w:r>
      <w:proofErr w:type="spellStart"/>
      <w:r>
        <w:t>unicast</w:t>
      </w:r>
      <w:proofErr w:type="spellEnd"/>
      <w:r>
        <w:t xml:space="preserve"> or multicast bearers. </w:t>
      </w:r>
    </w:p>
    <w:p w:rsidR="00357F48" w:rsidRDefault="00357F48" w:rsidP="00357F48">
      <w:r>
        <w:t>There may also be no means of directly routing media from a controlling MC service server in a different system from an MC service user directly to that MC service user (e.g. there may not be an APN available to the MC service user).</w:t>
      </w:r>
    </w:p>
    <w:p w:rsidR="00357F48" w:rsidRDefault="00357F48" w:rsidP="00357F48">
      <w:pPr>
        <w:pStyle w:val="Heading4"/>
      </w:pPr>
      <w:bookmarkStart w:id="561" w:name="_Toc482451732"/>
      <w:r>
        <w:t>5.</w:t>
      </w:r>
      <w:r w:rsidR="00F62B2A">
        <w:t>1.8</w:t>
      </w:r>
      <w:r>
        <w:t>.2</w:t>
      </w:r>
      <w:r>
        <w:tab/>
        <w:t>Architectural Requirements</w:t>
      </w:r>
      <w:bookmarkEnd w:id="561"/>
    </w:p>
    <w:p w:rsidR="00357F48" w:rsidRDefault="00357F48" w:rsidP="00357F48">
      <w:r>
        <w:t xml:space="preserve">Group call media needs to be distributed to the primary MC system of each user participating in a group call </w:t>
      </w:r>
      <w:r w:rsidRPr="00452212">
        <w:t xml:space="preserve">as there </w:t>
      </w:r>
      <w:r>
        <w:t>might</w:t>
      </w:r>
      <w:r w:rsidRPr="00452212">
        <w:t xml:space="preserve"> not be a direct connection from one MC system to an MC service user that is receiving MC service on another MC system, and also to allow logging of </w:t>
      </w:r>
      <w:r>
        <w:t xml:space="preserve">all </w:t>
      </w:r>
      <w:r w:rsidRPr="00452212">
        <w:t>MC service users to take place</w:t>
      </w:r>
      <w:r>
        <w:t>. A media routing to achieve this may be to route media from the participating server which hosts the talking party to the controlling MC service server that is the group host MC service server and outbound via the participating servers in each MC system that is taking part in the call. This is consistent with Release 13 MCPTT Stage 3 behaviour.</w:t>
      </w:r>
    </w:p>
    <w:p w:rsidR="00BD0533" w:rsidRDefault="00BD0533" w:rsidP="00BD0533">
      <w:pPr>
        <w:pStyle w:val="Heading3"/>
      </w:pPr>
      <w:bookmarkStart w:id="562" w:name="_Toc482451733"/>
      <w:r w:rsidRPr="00EC49F8">
        <w:lastRenderedPageBreak/>
        <w:t>5.</w:t>
      </w:r>
      <w:r w:rsidR="00F62B2A">
        <w:t>1.9</w:t>
      </w:r>
      <w:r w:rsidRPr="00EC49F8">
        <w:tab/>
      </w:r>
      <w:r w:rsidR="004A54D8" w:rsidRPr="004A54D8">
        <w:t>Key issue 1.</w:t>
      </w:r>
      <w:r w:rsidR="004A54D8">
        <w:t>9</w:t>
      </w:r>
      <w:r w:rsidR="004A54D8" w:rsidRPr="004A54D8">
        <w:t>:</w:t>
      </w:r>
      <w:r w:rsidR="004A54D8" w:rsidRPr="004A54D8">
        <w:tab/>
      </w:r>
      <w:r>
        <w:t xml:space="preserve">Security for </w:t>
      </w:r>
      <w:r w:rsidR="00EA1CD1">
        <w:t>interconnection</w:t>
      </w:r>
      <w:r>
        <w:t xml:space="preserve"> calls</w:t>
      </w:r>
      <w:bookmarkEnd w:id="562"/>
    </w:p>
    <w:p w:rsidR="00BD0533" w:rsidRDefault="00BD0533" w:rsidP="00BD0533">
      <w:pPr>
        <w:pStyle w:val="Heading4"/>
      </w:pPr>
      <w:bookmarkStart w:id="563" w:name="_Toc482451734"/>
      <w:r>
        <w:t>5.</w:t>
      </w:r>
      <w:r w:rsidR="00F56478">
        <w:t>1.9</w:t>
      </w:r>
      <w:r>
        <w:t>.1</w:t>
      </w:r>
      <w:r>
        <w:tab/>
        <w:t>Description</w:t>
      </w:r>
      <w:bookmarkEnd w:id="563"/>
    </w:p>
    <w:p w:rsidR="00BD0533" w:rsidRDefault="00BD0533" w:rsidP="00BD0533">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AD7842">
        <w:t> </w:t>
      </w:r>
      <w:r>
        <w:t>[</w:t>
      </w:r>
      <w:r w:rsidR="000E7EF5">
        <w:t>3</w:t>
      </w:r>
      <w:r>
        <w:t>] requires the authorization to join a group and the end to end security for a group to be determined by the group home system in [R</w:t>
      </w:r>
      <w:r w:rsidR="00BC544F">
        <w:noBreakHyphen/>
      </w:r>
      <w:r w:rsidRPr="00743006">
        <w:t>6.17.2-006]</w:t>
      </w:r>
      <w:r>
        <w:t xml:space="preserve"> and [R</w:t>
      </w:r>
      <w:r w:rsidR="00BC544F">
        <w:noBreakHyphen/>
      </w:r>
      <w:r w:rsidRPr="00743006">
        <w:t>6.17.2-007]</w:t>
      </w:r>
      <w:r>
        <w:t xml:space="preserve">. In order to encrypt media to be sent to a user in another MC system in a private call, the calling MC </w:t>
      </w:r>
      <w:r w:rsidR="005842B5">
        <w:t xml:space="preserve">service </w:t>
      </w:r>
      <w:r>
        <w:t xml:space="preserve">user needs to be provided with identity based encryption keys which allow the calling MC </w:t>
      </w:r>
      <w:r w:rsidR="005842B5">
        <w:t xml:space="preserve">service </w:t>
      </w:r>
      <w:r>
        <w:t xml:space="preserve">user to successfully encrypt a session key for the call for the called party's use. Similar mechanisms will be required for MC Video and MC Data calls. In order to encrypt media for a group call where the group host MC system is different from the MC system of the MC </w:t>
      </w:r>
      <w:r w:rsidR="005842B5">
        <w:t xml:space="preserve">service </w:t>
      </w:r>
      <w:r>
        <w:t xml:space="preserve">user, the MC </w:t>
      </w:r>
      <w:r w:rsidR="005842B5">
        <w:t xml:space="preserve">service </w:t>
      </w:r>
      <w:r>
        <w:t xml:space="preserve">client of the MC </w:t>
      </w:r>
      <w:r w:rsidR="005842B5">
        <w:t xml:space="preserve">service </w:t>
      </w:r>
      <w:r>
        <w:t xml:space="preserve">user needs to possess identity based encryption keys valid in the same partner MC system as the group management server to allow that group management server to encrypt the group master key for the group for the MC </w:t>
      </w:r>
      <w:r w:rsidR="005842B5">
        <w:t xml:space="preserve">service </w:t>
      </w:r>
      <w:r>
        <w:t>client of that MC</w:t>
      </w:r>
      <w:r w:rsidR="005842B5" w:rsidRPr="005842B5">
        <w:t xml:space="preserve"> </w:t>
      </w:r>
      <w:r w:rsidR="005842B5">
        <w:t>service</w:t>
      </w:r>
      <w:r>
        <w:t xml:space="preserve"> user.</w:t>
      </w:r>
    </w:p>
    <w:p w:rsidR="00BD0533" w:rsidRDefault="00BD0533" w:rsidP="00BD0533">
      <w:r>
        <w:t>MC system</w:t>
      </w:r>
      <w:r w:rsidRPr="00E4749B">
        <w:t xml:space="preserve"> to system interconnection will be </w:t>
      </w:r>
      <w:r>
        <w:t>achieved</w:t>
      </w:r>
      <w:r w:rsidRPr="00E4749B">
        <w:t xml:space="preserve"> by IP networks</w:t>
      </w:r>
      <w:r>
        <w:t xml:space="preserve">. These networks may be outside the control of either or both MC service providers. </w:t>
      </w:r>
      <w:r w:rsidRPr="00E4749B">
        <w:t>The interconnection information flow – signalling, media, floor control etc – will need to be protected as it passes through such IP networks.</w:t>
      </w:r>
    </w:p>
    <w:p w:rsidR="00BD0533" w:rsidRDefault="00BD0533" w:rsidP="00BD0533">
      <w:r>
        <w:t xml:space="preserve">Floor control and SIP signalling is protected with a Client Server Key which is exchanged between an MC </w:t>
      </w:r>
      <w:r w:rsidR="005842B5">
        <w:t xml:space="preserve">service </w:t>
      </w:r>
      <w:r>
        <w:t xml:space="preserve">client and that user's primary MC </w:t>
      </w:r>
      <w:r w:rsidR="005842B5">
        <w:t xml:space="preserve">service </w:t>
      </w:r>
      <w:r>
        <w:t>server, and not known to partner MC systems.</w:t>
      </w:r>
    </w:p>
    <w:p w:rsidR="00BD0533" w:rsidRDefault="00BD0533" w:rsidP="00BD0533">
      <w:pPr>
        <w:pStyle w:val="Heading4"/>
      </w:pPr>
      <w:bookmarkStart w:id="564" w:name="_Toc482451735"/>
      <w:r>
        <w:t>5.</w:t>
      </w:r>
      <w:r w:rsidR="00F56478">
        <w:t>1.9</w:t>
      </w:r>
      <w:r>
        <w:t>.2</w:t>
      </w:r>
      <w:r>
        <w:tab/>
        <w:t>Architectural Requirements</w:t>
      </w:r>
      <w:bookmarkEnd w:id="564"/>
    </w:p>
    <w:p w:rsidR="00BD0533" w:rsidRDefault="00BD0533" w:rsidP="00BD0533">
      <w:r>
        <w:t xml:space="preserve">A mechanism is needed for an MC </w:t>
      </w:r>
      <w:r w:rsidR="005842B5">
        <w:t xml:space="preserve">service </w:t>
      </w:r>
      <w:r>
        <w:t>user receiving service in its primary MC system to obtain key material from the partner MC system in order to take part in end to end encrypted calls with speech, video or data content to individuals and to participate in groups where those groups are hosted in the partner MC system.</w:t>
      </w:r>
    </w:p>
    <w:p w:rsidR="00560B02" w:rsidRDefault="001F03ED">
      <w:pPr>
        <w:pStyle w:val="NO"/>
      </w:pPr>
      <w:r w:rsidRPr="001F03ED">
        <w:t>NOTE</w:t>
      </w:r>
      <w:r>
        <w:t xml:space="preserve"> 1</w:t>
      </w:r>
      <w:r w:rsidRPr="001F03ED">
        <w:t>:</w:t>
      </w:r>
      <w:r w:rsidRPr="001F03ED">
        <w:tab/>
        <w:t>Solutions for key management are outside the scope of the present document.</w:t>
      </w:r>
    </w:p>
    <w:p w:rsidR="00BD0533" w:rsidRDefault="00BD0533" w:rsidP="00BD0533">
      <w:r>
        <w:t>A mechanism is needed to protect MC system to MC system information, including signalling, media and floor control.</w:t>
      </w:r>
    </w:p>
    <w:p w:rsidR="00560B02" w:rsidRDefault="001F03ED">
      <w:pPr>
        <w:pStyle w:val="NO"/>
      </w:pPr>
      <w:r w:rsidRPr="001F03ED">
        <w:t>NOTE</w:t>
      </w:r>
      <w:r>
        <w:t xml:space="preserve"> 2</w:t>
      </w:r>
      <w:r w:rsidRPr="001F03ED">
        <w:t>:</w:t>
      </w:r>
      <w:r w:rsidRPr="001F03ED">
        <w:tab/>
        <w:t>Security mechanisms that protect information exchanged between MC systems are outside the scope of the present document.</w:t>
      </w:r>
    </w:p>
    <w:p w:rsidR="00E93708" w:rsidRDefault="00BD0533" w:rsidP="00BD0533">
      <w:r>
        <w:t>An MC</w:t>
      </w:r>
      <w:r w:rsidR="005842B5" w:rsidRPr="005842B5">
        <w:t xml:space="preserve"> </w:t>
      </w:r>
      <w:r w:rsidR="005842B5">
        <w:t>service</w:t>
      </w:r>
      <w:r>
        <w:t xml:space="preserve"> client is only able to exchange floor control and SIP signalling with its primary MC </w:t>
      </w:r>
      <w:r w:rsidR="005842B5">
        <w:t xml:space="preserve">service </w:t>
      </w:r>
      <w:r>
        <w:t>server due to the encryption mechanisms used to protect this signalling. This is consistent with Release 13 stage 3 protocol.</w:t>
      </w:r>
    </w:p>
    <w:p w:rsidR="00BD0533" w:rsidRDefault="00BD0533" w:rsidP="00BD0533">
      <w:pPr>
        <w:pStyle w:val="Heading3"/>
      </w:pPr>
      <w:bookmarkStart w:id="565" w:name="_Toc482451736"/>
      <w:r w:rsidRPr="00EC49F8">
        <w:t>5.</w:t>
      </w:r>
      <w:r w:rsidR="00F56478">
        <w:t>1.10</w:t>
      </w:r>
      <w:r w:rsidRPr="00EC49F8">
        <w:tab/>
      </w:r>
      <w:r w:rsidR="004A54D8" w:rsidRPr="004A54D8">
        <w:t>Key issue 1.1</w:t>
      </w:r>
      <w:r w:rsidR="004A54D8">
        <w:t>0</w:t>
      </w:r>
      <w:r w:rsidR="004A54D8" w:rsidRPr="004A54D8">
        <w:t>:</w:t>
      </w:r>
      <w:r w:rsidR="004A54D8" w:rsidRPr="004A54D8">
        <w:tab/>
      </w:r>
      <w:r>
        <w:t>MC system network topology hiding</w:t>
      </w:r>
      <w:bookmarkEnd w:id="565"/>
    </w:p>
    <w:p w:rsidR="00BD0533" w:rsidRDefault="00BD0533" w:rsidP="00BD0533">
      <w:pPr>
        <w:pStyle w:val="Heading4"/>
      </w:pPr>
      <w:bookmarkStart w:id="566" w:name="_Toc482451737"/>
      <w:r>
        <w:t>5.</w:t>
      </w:r>
      <w:r w:rsidR="00F56478">
        <w:t>1.10</w:t>
      </w:r>
      <w:r>
        <w:t>.1</w:t>
      </w:r>
      <w:r>
        <w:tab/>
        <w:t>Description</w:t>
      </w:r>
      <w:bookmarkEnd w:id="566"/>
    </w:p>
    <w:p w:rsidR="00BD0533" w:rsidRDefault="00BD0533" w:rsidP="00BD0533">
      <w:r>
        <w:t xml:space="preserve">The topology of an MC system, such as the number of MC service servers, their location and their IP network plan may be considered sensitive to the MC system operator. The topology therefore should be hidden from a partner MC system during </w:t>
      </w:r>
      <w:r w:rsidR="00EA1CD1">
        <w:t>interconnection</w:t>
      </w:r>
      <w:r>
        <w:t xml:space="preserve"> </w:t>
      </w:r>
      <w:ins w:id="567" w:author="170570" w:date="2017-05-13T14:06:00Z">
        <w:r w:rsidR="005025AB">
          <w:t xml:space="preserve">and migration </w:t>
        </w:r>
      </w:ins>
      <w:r>
        <w:t>scenarios.</w:t>
      </w:r>
    </w:p>
    <w:p w:rsidR="00BD0533" w:rsidRDefault="00BD0533" w:rsidP="00BD0533">
      <w:pPr>
        <w:pStyle w:val="Heading4"/>
      </w:pPr>
      <w:bookmarkStart w:id="568" w:name="_Toc482451738"/>
      <w:r>
        <w:t>5.</w:t>
      </w:r>
      <w:r w:rsidR="00F56478">
        <w:t>1.10</w:t>
      </w:r>
      <w:r>
        <w:t>.2</w:t>
      </w:r>
      <w:r>
        <w:tab/>
        <w:t>Architectural Requirements</w:t>
      </w:r>
      <w:bookmarkEnd w:id="568"/>
    </w:p>
    <w:p w:rsidR="00BD0533" w:rsidRDefault="00BD0533" w:rsidP="00BD0533">
      <w:r>
        <w:t xml:space="preserve">A mechanism is needed to allow an MC system to interconnect to a partner MC system </w:t>
      </w:r>
      <w:ins w:id="569" w:author="170570" w:date="2017-05-13T14:06:00Z">
        <w:r w:rsidR="005025AB">
          <w:t xml:space="preserve">for the purposes of interconnection and migration </w:t>
        </w:r>
      </w:ins>
      <w:r>
        <w:t xml:space="preserve">without revealing the network topology of that MC system. </w:t>
      </w:r>
    </w:p>
    <w:p w:rsidR="00F56478" w:rsidRDefault="00FB7574">
      <w:pPr>
        <w:pStyle w:val="Heading3"/>
      </w:pPr>
      <w:bookmarkStart w:id="570" w:name="_Toc482451739"/>
      <w:r w:rsidRPr="00CB39E1">
        <w:t>5.</w:t>
      </w:r>
      <w:r w:rsidR="00F56478">
        <w:t>1.11</w:t>
      </w:r>
      <w:r w:rsidRPr="00CB39E1">
        <w:tab/>
      </w:r>
      <w:r w:rsidR="004A54D8" w:rsidRPr="004A54D8">
        <w:t>Key issue 1.</w:t>
      </w:r>
      <w:r w:rsidR="004A54D8">
        <w:t>1</w:t>
      </w:r>
      <w:r w:rsidR="004A54D8" w:rsidRPr="004A54D8">
        <w:t>1:</w:t>
      </w:r>
      <w:r w:rsidR="004A54D8" w:rsidRPr="004A54D8">
        <w:tab/>
      </w:r>
      <w:r>
        <w:t>Bearer control</w:t>
      </w:r>
      <w:r w:rsidRPr="00CB39E1">
        <w:t xml:space="preserve"> for </w:t>
      </w:r>
      <w:r w:rsidR="00EA1CD1">
        <w:t>interconnection</w:t>
      </w:r>
      <w:r w:rsidRPr="00CB39E1">
        <w:t xml:space="preserve"> calls</w:t>
      </w:r>
      <w:bookmarkEnd w:id="570"/>
    </w:p>
    <w:p w:rsidR="00F56478" w:rsidRDefault="00FB7574">
      <w:pPr>
        <w:pStyle w:val="Heading4"/>
      </w:pPr>
      <w:bookmarkStart w:id="571" w:name="_Toc482451740"/>
      <w:r w:rsidRPr="00CB39E1">
        <w:t>5.</w:t>
      </w:r>
      <w:r w:rsidR="00F56478">
        <w:t>1.11</w:t>
      </w:r>
      <w:r w:rsidRPr="00CB39E1">
        <w:t>.1</w:t>
      </w:r>
      <w:r w:rsidRPr="00CB39E1">
        <w:tab/>
        <w:t>Description</w:t>
      </w:r>
      <w:bookmarkEnd w:id="571"/>
    </w:p>
    <w:p w:rsidR="00696569" w:rsidRDefault="00FB7574" w:rsidP="00FB7574">
      <w:r>
        <w:t xml:space="preserve">Each MC </w:t>
      </w:r>
      <w:r w:rsidR="005842B5">
        <w:t xml:space="preserve">service </w:t>
      </w:r>
      <w:r>
        <w:t xml:space="preserve">server may obtain and maintain location information relating to its served users. This allows the server to make decisions whether to set up group calls over </w:t>
      </w:r>
      <w:proofErr w:type="spellStart"/>
      <w:r>
        <w:t>unicast</w:t>
      </w:r>
      <w:proofErr w:type="spellEnd"/>
      <w:r>
        <w:t xml:space="preserve"> or multicast bearers. In Release 13, the location information is not shared with other MC </w:t>
      </w:r>
      <w:r w:rsidR="00696569">
        <w:t xml:space="preserve">service </w:t>
      </w:r>
      <w:r>
        <w:t xml:space="preserve">servers. Therefore each server controls the bearers relating to </w:t>
      </w:r>
      <w:proofErr w:type="gramStart"/>
      <w:r>
        <w:t>its own</w:t>
      </w:r>
      <w:proofErr w:type="gramEnd"/>
      <w:r>
        <w:t xml:space="preserve"> served MC </w:t>
      </w:r>
      <w:r w:rsidR="00696569">
        <w:t xml:space="preserve">service </w:t>
      </w:r>
      <w:r>
        <w:t>users only.</w:t>
      </w:r>
    </w:p>
    <w:p w:rsidR="00FB7574" w:rsidRDefault="00FB7574" w:rsidP="00FB7574">
      <w:r>
        <w:lastRenderedPageBreak/>
        <w:t xml:space="preserve">If two MC </w:t>
      </w:r>
      <w:r w:rsidR="00696569">
        <w:t xml:space="preserve">service </w:t>
      </w:r>
      <w:r>
        <w:t xml:space="preserve">servers provide service using the same PLMN, there is a possibility that group members served by both MC </w:t>
      </w:r>
      <w:r w:rsidR="00696569">
        <w:t xml:space="preserve">service </w:t>
      </w:r>
      <w:r>
        <w:t xml:space="preserve">servers are present on the same cell. Neither MC </w:t>
      </w:r>
      <w:r w:rsidR="00696569">
        <w:t xml:space="preserve">service </w:t>
      </w:r>
      <w:r>
        <w:t xml:space="preserve">server holds the location information for the full set of users. </w:t>
      </w:r>
    </w:p>
    <w:p w:rsidR="00FB7574" w:rsidRDefault="00FB7574" w:rsidP="00FB7574">
      <w:r>
        <w:t xml:space="preserve">There may be security concerns in allowing MC </w:t>
      </w:r>
      <w:r w:rsidR="00696569">
        <w:t xml:space="preserve">service </w:t>
      </w:r>
      <w:r>
        <w:t>servers to share the location of their served users.</w:t>
      </w:r>
    </w:p>
    <w:p w:rsidR="00FB7574" w:rsidRPr="00CB39E1" w:rsidRDefault="00FB7574" w:rsidP="00FB7574">
      <w:r>
        <w:t xml:space="preserve">There may be security concerns in allowing MC </w:t>
      </w:r>
      <w:r w:rsidR="00696569">
        <w:t xml:space="preserve">service </w:t>
      </w:r>
      <w:r>
        <w:t>servers to share information about served areas.</w:t>
      </w:r>
    </w:p>
    <w:p w:rsidR="00F56478" w:rsidRDefault="00FB7574">
      <w:pPr>
        <w:pStyle w:val="Heading4"/>
      </w:pPr>
      <w:bookmarkStart w:id="572" w:name="_Toc482451741"/>
      <w:r w:rsidRPr="00CB39E1">
        <w:t>5.</w:t>
      </w:r>
      <w:r w:rsidR="00F56478">
        <w:t>1.1</w:t>
      </w:r>
      <w:r w:rsidR="006E25CE">
        <w:t>1</w:t>
      </w:r>
      <w:r w:rsidRPr="00CB39E1">
        <w:t>.2</w:t>
      </w:r>
      <w:r w:rsidRPr="00CB39E1">
        <w:tab/>
        <w:t>Architectural Requirements</w:t>
      </w:r>
      <w:bookmarkEnd w:id="572"/>
    </w:p>
    <w:p w:rsidR="00FB7574" w:rsidRDefault="00FB7574" w:rsidP="00FB7574">
      <w:pPr>
        <w:spacing w:after="200" w:line="276" w:lineRule="auto"/>
      </w:pPr>
      <w:r>
        <w:t>If permitted by security policy, two MC</w:t>
      </w:r>
      <w:r w:rsidR="00696569" w:rsidRPr="00696569">
        <w:t xml:space="preserve"> </w:t>
      </w:r>
      <w:r w:rsidR="00696569">
        <w:t>service</w:t>
      </w:r>
      <w:r>
        <w:t xml:space="preserve"> servers providing service within the same group call could share multicast channel and cell information to allow each MC </w:t>
      </w:r>
      <w:r w:rsidR="00696569">
        <w:t xml:space="preserve">service </w:t>
      </w:r>
      <w:r>
        <w:t xml:space="preserve">server to allocate group members to a bearer managed by the other MC </w:t>
      </w:r>
      <w:r w:rsidR="00696569">
        <w:t xml:space="preserve">service </w:t>
      </w:r>
      <w:r>
        <w:t xml:space="preserve">server. </w:t>
      </w:r>
    </w:p>
    <w:p w:rsidR="00560B02" w:rsidRDefault="001F03ED">
      <w:pPr>
        <w:pStyle w:val="NO"/>
      </w:pPr>
      <w:r w:rsidRPr="001F03ED">
        <w:t>NOTE:</w:t>
      </w:r>
      <w:r w:rsidRPr="001F03ED">
        <w:tab/>
        <w:t>The requirements for such a security policy and any mechanisms by which it may be implemented are outside the scope of the present document.</w:t>
      </w:r>
    </w:p>
    <w:p w:rsidR="0074795B" w:rsidRDefault="00D26BFA">
      <w:pPr>
        <w:pStyle w:val="Heading3"/>
        <w:rPr>
          <w:noProof/>
          <w:lang w:val="en-US"/>
        </w:rPr>
      </w:pPr>
      <w:bookmarkStart w:id="573" w:name="_Toc482451742"/>
      <w:r>
        <w:rPr>
          <w:noProof/>
          <w:lang w:val="en-US"/>
        </w:rPr>
        <w:t>5.1.12</w:t>
      </w:r>
      <w:r>
        <w:rPr>
          <w:noProof/>
          <w:lang w:val="en-US"/>
        </w:rPr>
        <w:tab/>
        <w:t>Key issue 1.12: Group membership</w:t>
      </w:r>
      <w:bookmarkEnd w:id="573"/>
    </w:p>
    <w:p w:rsidR="0074795B" w:rsidRDefault="00D26BFA">
      <w:pPr>
        <w:pStyle w:val="Heading4"/>
        <w:rPr>
          <w:noProof/>
          <w:lang w:val="en-US"/>
        </w:rPr>
      </w:pPr>
      <w:bookmarkStart w:id="574" w:name="_Toc482451743"/>
      <w:r>
        <w:rPr>
          <w:noProof/>
          <w:lang w:val="en-US"/>
        </w:rPr>
        <w:t>5.1.12.1</w:t>
      </w:r>
      <w:r>
        <w:rPr>
          <w:noProof/>
          <w:lang w:val="en-US"/>
        </w:rPr>
        <w:tab/>
        <w:t>Description</w:t>
      </w:r>
      <w:bookmarkEnd w:id="574"/>
    </w:p>
    <w:p w:rsidR="00D26BFA" w:rsidRPr="00774621" w:rsidRDefault="00D26BFA" w:rsidP="00D26BFA">
      <w:pPr>
        <w:rPr>
          <w:lang w:val="en-US"/>
        </w:rPr>
      </w:pPr>
      <w:r>
        <w:rPr>
          <w:lang w:val="en-US"/>
        </w:rPr>
        <w:t>Group membership is defined by MCPTT administrators. For mutual aid scenarios groups are required with members from primary and partner system(s). As the MCPTT administrator of the primary system of a group has no access to the user database of the partner systems, coordination is needed with the MCPTT administrators of the partner systems for the management of group membership of an interconnection group.</w:t>
      </w:r>
    </w:p>
    <w:p w:rsidR="0074795B" w:rsidRDefault="00D26BFA">
      <w:pPr>
        <w:pStyle w:val="Heading4"/>
        <w:rPr>
          <w:lang w:val="en-US"/>
        </w:rPr>
      </w:pPr>
      <w:bookmarkStart w:id="575" w:name="_Toc482451744"/>
      <w:r>
        <w:rPr>
          <w:lang w:val="en-US"/>
        </w:rPr>
        <w:t>5.1.12.2</w:t>
      </w:r>
      <w:r>
        <w:rPr>
          <w:lang w:val="en-US"/>
        </w:rPr>
        <w:tab/>
        <w:t>Architectural requirements</w:t>
      </w:r>
      <w:bookmarkEnd w:id="575"/>
    </w:p>
    <w:p w:rsidR="00D26BFA" w:rsidRDefault="00D26BFA" w:rsidP="00D26BFA">
      <w:pPr>
        <w:rPr>
          <w:lang w:val="en-US"/>
        </w:rPr>
      </w:pPr>
      <w:r>
        <w:rPr>
          <w:lang w:val="en-US"/>
        </w:rPr>
        <w:t>A mechanism is needed to manage group members from a partner system, taking the following aspects into account:</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group controls if a group is an interconnection </w:t>
      </w:r>
      <w:proofErr w:type="gramStart"/>
      <w:r>
        <w:rPr>
          <w:lang w:val="en-US"/>
        </w:rPr>
        <w:t>group,</w:t>
      </w:r>
      <w:proofErr w:type="gramEnd"/>
      <w:r>
        <w:rPr>
          <w:lang w:val="en-US"/>
        </w:rPr>
        <w:t xml:space="preserve"> and if so with users from which partner system(s).</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interconnection group configures if additions and deletions of group members from the selected partner system(s) first need to be reviewed and approved by the MCPTT administrator of the primary system or that they are implemented directly.</w:t>
      </w:r>
    </w:p>
    <w:p w:rsidR="00D26BFA" w:rsidRDefault="00D26BFA" w:rsidP="00D26BFA">
      <w:pPr>
        <w:pStyle w:val="B1"/>
        <w:numPr>
          <w:ilvl w:val="0"/>
          <w:numId w:val="4"/>
        </w:numPr>
        <w:rPr>
          <w:lang w:val="en-US"/>
        </w:rPr>
      </w:pPr>
      <w:r>
        <w:rPr>
          <w:lang w:val="en-US"/>
        </w:rPr>
        <w:t>The administrator of a partner system is provided with an overview of the interconnection groups of the primary system for which users from that partner system can be proposed to be added as group member.</w:t>
      </w:r>
    </w:p>
    <w:p w:rsidR="00D26BFA" w:rsidRDefault="00D26BFA" w:rsidP="00D26BFA">
      <w:pPr>
        <w:pStyle w:val="B1"/>
        <w:numPr>
          <w:ilvl w:val="0"/>
          <w:numId w:val="4"/>
        </w:numPr>
        <w:rPr>
          <w:lang w:val="en-US"/>
        </w:rPr>
      </w:pPr>
      <w:r>
        <w:rPr>
          <w:lang w:val="en-US"/>
        </w:rPr>
        <w:t>The administrator of a partner system defines the actual list of users from that partner system that are proposed to be added as group member</w:t>
      </w:r>
      <w:r w:rsidRPr="00BF43D6">
        <w:rPr>
          <w:lang w:val="en-US"/>
        </w:rPr>
        <w:t>s</w:t>
      </w:r>
      <w:r>
        <w:rPr>
          <w:lang w:val="en-US"/>
        </w:rPr>
        <w:t xml:space="preserve"> to the primary system of an interconnection group.</w:t>
      </w:r>
    </w:p>
    <w:p w:rsidR="00D26BFA" w:rsidRDefault="00D26BFA" w:rsidP="00D26BFA">
      <w:pPr>
        <w:pStyle w:val="B1"/>
        <w:numPr>
          <w:ilvl w:val="0"/>
          <w:numId w:val="4"/>
        </w:numPr>
        <w:rPr>
          <w:lang w:val="en-US"/>
        </w:rPr>
      </w:pPr>
      <w:r>
        <w:rPr>
          <w:lang w:val="en-US"/>
        </w:rPr>
        <w:t xml:space="preserve">If so configured the </w:t>
      </w:r>
      <w:r w:rsidRPr="00774621">
        <w:t>administrator</w:t>
      </w:r>
      <w:r>
        <w:rPr>
          <w:lang w:val="en-US"/>
        </w:rPr>
        <w:t xml:space="preserve"> of the primary system of the group reviews and approves the addition of the proposed list(s) of group members from the partner system(s) to the interconnection group.</w:t>
      </w:r>
    </w:p>
    <w:p w:rsidR="00D26BFA" w:rsidRPr="00F34EF5" w:rsidRDefault="00D26BFA" w:rsidP="00D26BFA">
      <w:pPr>
        <w:pStyle w:val="B1"/>
        <w:numPr>
          <w:ilvl w:val="0"/>
          <w:numId w:val="4"/>
        </w:numPr>
        <w:rPr>
          <w:lang w:val="en-US"/>
        </w:rPr>
      </w:pPr>
      <w:r>
        <w:rPr>
          <w:lang w:val="en-US"/>
        </w:rPr>
        <w:t>The administrator of a partner system is responsible for updates to the list of group members from that partner system.</w:t>
      </w:r>
    </w:p>
    <w:p w:rsidR="0074795B" w:rsidRDefault="00D26BFA">
      <w:pPr>
        <w:pStyle w:val="B1"/>
        <w:numPr>
          <w:ilvl w:val="0"/>
          <w:numId w:val="4"/>
        </w:numPr>
        <w:rPr>
          <w:lang w:val="en-US"/>
        </w:rPr>
      </w:pPr>
      <w:r>
        <w:rPr>
          <w:lang w:val="en-US"/>
        </w:rPr>
        <w:t>If so configured t</w:t>
      </w:r>
      <w:r w:rsidRPr="001837C8">
        <w:rPr>
          <w:lang w:val="en-US"/>
        </w:rPr>
        <w:t xml:space="preserve">he </w:t>
      </w:r>
      <w:r w:rsidRPr="00774621">
        <w:t>administrator</w:t>
      </w:r>
      <w:r w:rsidRPr="001837C8">
        <w:rPr>
          <w:lang w:val="en-US"/>
        </w:rPr>
        <w:t xml:space="preserve"> of the primary system of the group </w:t>
      </w:r>
      <w:r>
        <w:rPr>
          <w:lang w:val="en-US"/>
        </w:rPr>
        <w:t>reviews and approves</w:t>
      </w:r>
      <w:r w:rsidRPr="001837C8">
        <w:rPr>
          <w:lang w:val="en-US"/>
        </w:rPr>
        <w:t xml:space="preserve"> updates to the list(s) of group members from the partner system(s)</w:t>
      </w:r>
      <w:r>
        <w:rPr>
          <w:lang w:val="en-US"/>
        </w:rPr>
        <w:t xml:space="preserve"> before updating the group</w:t>
      </w:r>
      <w:r w:rsidRPr="001837C8">
        <w:rPr>
          <w:lang w:val="en-US"/>
        </w:rPr>
        <w:t>.</w:t>
      </w:r>
    </w:p>
    <w:p w:rsidR="00E93708" w:rsidRDefault="00E93708" w:rsidP="00E93708">
      <w:pPr>
        <w:pStyle w:val="Heading2"/>
      </w:pPr>
      <w:bookmarkStart w:id="576" w:name="_Toc482451745"/>
      <w:r>
        <w:t>5.</w:t>
      </w:r>
      <w:r w:rsidR="00F56478">
        <w:t>2</w:t>
      </w:r>
      <w:r>
        <w:tab/>
        <w:t>Key Issues for migration</w:t>
      </w:r>
      <w:bookmarkEnd w:id="576"/>
    </w:p>
    <w:p w:rsidR="00FB7574" w:rsidRDefault="00E93708" w:rsidP="00FB7574">
      <w:pPr>
        <w:pStyle w:val="Heading3"/>
      </w:pPr>
      <w:bookmarkStart w:id="577" w:name="_Toc482451746"/>
      <w:r>
        <w:t>5.</w:t>
      </w:r>
      <w:r w:rsidR="00F56478">
        <w:t>2</w:t>
      </w:r>
      <w:r>
        <w:t>.1</w:t>
      </w:r>
      <w:r>
        <w:tab/>
      </w:r>
      <w:r w:rsidR="004A54D8" w:rsidRPr="004A54D8">
        <w:t xml:space="preserve">Key issue </w:t>
      </w:r>
      <w:r w:rsidR="004A54D8">
        <w:t>2</w:t>
      </w:r>
      <w:r w:rsidR="004A54D8" w:rsidRPr="004A54D8">
        <w:t>.1:</w:t>
      </w:r>
      <w:r w:rsidR="004A54D8" w:rsidRPr="004A54D8">
        <w:tab/>
      </w:r>
      <w:r w:rsidR="00FB7574">
        <w:t>MC authorization for migration</w:t>
      </w:r>
      <w:bookmarkEnd w:id="577"/>
    </w:p>
    <w:p w:rsidR="00FB7574" w:rsidRDefault="00FB7574" w:rsidP="00FB7574">
      <w:pPr>
        <w:pStyle w:val="Heading4"/>
      </w:pPr>
      <w:bookmarkStart w:id="578" w:name="_Toc482451747"/>
      <w:r>
        <w:t>5.</w:t>
      </w:r>
      <w:r w:rsidR="00F56478">
        <w:t>2.1</w:t>
      </w:r>
      <w:r>
        <w:t>.1</w:t>
      </w:r>
      <w:r>
        <w:tab/>
        <w:t>Description</w:t>
      </w:r>
      <w:bookmarkEnd w:id="578"/>
    </w:p>
    <w:p w:rsidR="00FB7574" w:rsidRDefault="00FB7574" w:rsidP="00FB7574">
      <w:r>
        <w:t>An MC service user that wishes to migrate to a partner MC system will need to be authorized to migrate from its primary MC system, and authorized to migrate to that specific partner MC system. See 3GPP TS 22.280</w:t>
      </w:r>
      <w:r w:rsidR="00AD7842">
        <w:t> </w:t>
      </w:r>
      <w:r>
        <w:t>[</w:t>
      </w:r>
      <w:r w:rsidR="000E7EF5">
        <w:t>3</w:t>
      </w:r>
      <w:r>
        <w:t xml:space="preserve">] </w:t>
      </w:r>
      <w:r w:rsidRPr="000D505C">
        <w:t>[R</w:t>
      </w:r>
      <w:r w:rsidR="00BC544F">
        <w:noBreakHyphen/>
      </w:r>
      <w:r w:rsidRPr="000D505C">
        <w:t xml:space="preserve">6.17.2 </w:t>
      </w:r>
      <w:r w:rsidRPr="000D505C">
        <w:lastRenderedPageBreak/>
        <w:t>001]</w:t>
      </w:r>
      <w:r>
        <w:t xml:space="preserve">. Authorization may be service specific, e.g. to permit MCPTT service but deny </w:t>
      </w:r>
      <w:proofErr w:type="spellStart"/>
      <w:r>
        <w:t>MCVideo</w:t>
      </w:r>
      <w:proofErr w:type="spellEnd"/>
      <w:r>
        <w:t xml:space="preserve"> service when migrated to a specific partner MC system.</w:t>
      </w:r>
    </w:p>
    <w:p w:rsidR="00FB7574" w:rsidRDefault="00FB7574" w:rsidP="00FB7574">
      <w:r>
        <w:t>The partner MC system will need to authorize that MC service user to migrate and gain service. See 3GPP</w:t>
      </w:r>
      <w:r w:rsidR="00AD7842">
        <w:t> </w:t>
      </w:r>
      <w:r>
        <w:t>TS</w:t>
      </w:r>
      <w:r w:rsidR="00AD7842">
        <w:t> </w:t>
      </w:r>
      <w:r>
        <w:t>22.2</w:t>
      </w:r>
      <w:r w:rsidRPr="000D505C">
        <w:t>80</w:t>
      </w:r>
      <w:r w:rsidR="00AD7842">
        <w:t> </w:t>
      </w:r>
      <w:r>
        <w:t>[</w:t>
      </w:r>
      <w:r w:rsidR="000E7EF5">
        <w:t>3</w:t>
      </w:r>
      <w:r>
        <w:t xml:space="preserve">] </w:t>
      </w:r>
      <w:r w:rsidRPr="000D505C">
        <w:t>[R</w:t>
      </w:r>
      <w:r w:rsidR="00BC544F">
        <w:noBreakHyphen/>
      </w:r>
      <w:r w:rsidRPr="000D505C">
        <w:t>6.17.2</w:t>
      </w:r>
      <w:r>
        <w:noBreakHyphen/>
      </w:r>
      <w:r w:rsidRPr="000D505C">
        <w:t>001].</w:t>
      </w:r>
    </w:p>
    <w:p w:rsidR="00FB7574" w:rsidRDefault="00FB7574" w:rsidP="00FB7574">
      <w:r>
        <w:t>The partner MC system may wish to apply different configuration parameters to a migrated MC service user compared with the parameters authorized for that MC service user when operating in its primary MC system. Examples of such parameters are:</w:t>
      </w:r>
    </w:p>
    <w:p w:rsidR="00FB7574" w:rsidRDefault="00FB7574" w:rsidP="00FB7574">
      <w:pPr>
        <w:pStyle w:val="B1"/>
      </w:pPr>
      <w:r>
        <w:t>-</w:t>
      </w:r>
      <w:r>
        <w:tab/>
        <w:t>Authorizations to make certain types of call, e.g. private call, group call may be restricted.</w:t>
      </w:r>
    </w:p>
    <w:p w:rsidR="00FB7574" w:rsidRDefault="00FB7574" w:rsidP="00FB7574">
      <w:pPr>
        <w:pStyle w:val="B1"/>
      </w:pPr>
      <w:r>
        <w:t>-</w:t>
      </w:r>
      <w:r>
        <w:tab/>
        <w:t>The list of MC service users that can be called using a private call may be different.</w:t>
      </w:r>
    </w:p>
    <w:p w:rsidR="00FB7574" w:rsidRDefault="00FB7574" w:rsidP="00FB7574">
      <w:pPr>
        <w:pStyle w:val="B1"/>
      </w:pPr>
      <w:r>
        <w:t>-</w:t>
      </w:r>
      <w:r>
        <w:tab/>
        <w:t>The priority of the MC service user to make calls may be different, especially if the sets of relative priorities of different MC service users are defined differently between the primary and partner systems</w:t>
      </w:r>
      <w:ins w:id="579" w:author="170516" w:date="2017-05-13T12:46:00Z">
        <w:r w:rsidR="00D73F97">
          <w:t>.</w:t>
        </w:r>
      </w:ins>
    </w:p>
    <w:p w:rsidR="00FB7574" w:rsidRDefault="00FB7574" w:rsidP="00FB7574">
      <w:pPr>
        <w:pStyle w:val="B1"/>
      </w:pPr>
      <w:r>
        <w:t>-</w:t>
      </w:r>
      <w:r>
        <w:tab/>
        <w:t>Authorizations to create group-broadcast groups may be restricted.</w:t>
      </w:r>
    </w:p>
    <w:p w:rsidR="00FB7574" w:rsidRDefault="00FB7574" w:rsidP="00FB7574">
      <w:pPr>
        <w:pStyle w:val="Heading4"/>
      </w:pPr>
      <w:bookmarkStart w:id="580" w:name="_Toc482451748"/>
      <w:r>
        <w:t>5.</w:t>
      </w:r>
      <w:r w:rsidR="00F56478">
        <w:t>2.1</w:t>
      </w:r>
      <w:r>
        <w:t>.2</w:t>
      </w:r>
      <w:r>
        <w:tab/>
        <w:t>Architectural Requirements</w:t>
      </w:r>
      <w:bookmarkEnd w:id="580"/>
    </w:p>
    <w:p w:rsidR="00FB7574" w:rsidRDefault="00FB7574" w:rsidP="00FB7574">
      <w:r>
        <w:t>The user configuration for an MC service user will need to include authorization to allow that MC service user to migrate to a list of identified partner MC systems. The configuration may restrict the service available on migration on a system by system basis.</w:t>
      </w:r>
    </w:p>
    <w:p w:rsidR="00FB7574" w:rsidRDefault="00FB7574" w:rsidP="00FB7574">
      <w:r>
        <w:t>An MC system will need to include a configuration which allows that MC system to authorize an incoming migration request from a particular MC service user. The MC system will need to verify that the migration request is permitted by the primary MC system of that MC service user.</w:t>
      </w:r>
      <w:ins w:id="581" w:author="170562" w:date="2017-05-13T12:40:00Z">
        <w:r w:rsidR="00A01D93">
          <w:t xml:space="preserve"> </w:t>
        </w:r>
      </w:ins>
      <w:r>
        <w:t>An MC system will need to provide a user profile for migrated MC service users, which may change their authorizations compared with the authorizations that those MC service users expect when receiving service within their primary MC systems.</w:t>
      </w:r>
    </w:p>
    <w:p w:rsidR="00AA7305" w:rsidRDefault="00FB7574" w:rsidP="00AA7305">
      <w:pPr>
        <w:pStyle w:val="NO"/>
      </w:pPr>
      <w:r>
        <w:t>NOTE:</w:t>
      </w:r>
      <w:r>
        <w:tab/>
        <w:t>Because of the potential numbers of migrating MC service users, the configuration in the partner system may need to be more general than on an individual MC service user by MC service user configuration, e.g. it may be more appropriate to allow configuration to accept incoming migration requests and list authorization for migrating MC service use</w:t>
      </w:r>
      <w:r w:rsidR="00205EFE">
        <w:t>rs on a system by system basis.</w:t>
      </w:r>
    </w:p>
    <w:p w:rsidR="0087067E" w:rsidRDefault="00E93708" w:rsidP="00AA7305">
      <w:pPr>
        <w:pStyle w:val="Heading3"/>
      </w:pPr>
      <w:bookmarkStart w:id="582" w:name="_Toc482451749"/>
      <w:r>
        <w:t>5.</w:t>
      </w:r>
      <w:r w:rsidR="00F56478">
        <w:t>2</w:t>
      </w:r>
      <w:r>
        <w:t>.2</w:t>
      </w:r>
      <w:r>
        <w:tab/>
      </w:r>
      <w:r w:rsidR="004A54D8" w:rsidRPr="004A54D8">
        <w:t>Key issue 2.</w:t>
      </w:r>
      <w:r w:rsidR="004A54D8">
        <w:t>2</w:t>
      </w:r>
      <w:r w:rsidR="004A54D8" w:rsidRPr="004A54D8">
        <w:t>:</w:t>
      </w:r>
      <w:r w:rsidR="004A54D8" w:rsidRPr="004A54D8">
        <w:tab/>
      </w:r>
      <w:r w:rsidR="0087067E">
        <w:t xml:space="preserve">Authentication </w:t>
      </w:r>
      <w:r w:rsidR="000917E7" w:rsidRPr="000917E7">
        <w:t xml:space="preserve">at MC service application layer </w:t>
      </w:r>
      <w:r w:rsidR="0087067E">
        <w:t xml:space="preserve">of MC </w:t>
      </w:r>
      <w:r w:rsidR="00696569">
        <w:t xml:space="preserve">service </w:t>
      </w:r>
      <w:r w:rsidR="0087067E">
        <w:t>users during migration</w:t>
      </w:r>
      <w:bookmarkEnd w:id="582"/>
    </w:p>
    <w:p w:rsidR="0087067E" w:rsidRDefault="0087067E" w:rsidP="0087067E">
      <w:pPr>
        <w:pStyle w:val="Heading4"/>
      </w:pPr>
      <w:bookmarkStart w:id="583" w:name="_Toc482451750"/>
      <w:r>
        <w:t>5.</w:t>
      </w:r>
      <w:r w:rsidR="00F56478">
        <w:t>2.2</w:t>
      </w:r>
      <w:r>
        <w:t>.1</w:t>
      </w:r>
      <w:r>
        <w:tab/>
        <w:t>Description</w:t>
      </w:r>
      <w:bookmarkEnd w:id="583"/>
    </w:p>
    <w:p w:rsidR="0087067E" w:rsidRDefault="0087067E" w:rsidP="0087067E">
      <w:r>
        <w:t xml:space="preserve">An MC </w:t>
      </w:r>
      <w:r w:rsidR="00696569">
        <w:t xml:space="preserve">service </w:t>
      </w:r>
      <w:r>
        <w:t>user that wishes to migrate to a partner MC system will need to be authenticated with a credential obtained from his primary MC system when he attempts to migrate. See 3GPP TS 22.280</w:t>
      </w:r>
      <w:r w:rsidR="00AD7842">
        <w:t> </w:t>
      </w:r>
      <w:r>
        <w:t>[</w:t>
      </w:r>
      <w:r w:rsidR="000E7EF5">
        <w:t>3</w:t>
      </w:r>
      <w:r>
        <w:t xml:space="preserve">] </w:t>
      </w:r>
      <w:r w:rsidRPr="000D505C">
        <w:t>[R</w:t>
      </w:r>
      <w:r w:rsidR="00AD7842">
        <w:noBreakHyphen/>
      </w:r>
      <w:r w:rsidRPr="000D505C">
        <w:t>6.17.2 00</w:t>
      </w:r>
      <w:r>
        <w:t>2</w:t>
      </w:r>
      <w:r w:rsidRPr="000D505C">
        <w:t>]</w:t>
      </w:r>
      <w:r>
        <w:t>.</w:t>
      </w:r>
    </w:p>
    <w:p w:rsidR="0087067E" w:rsidRDefault="0087067E" w:rsidP="0087067E">
      <w:pPr>
        <w:pStyle w:val="Heading4"/>
      </w:pPr>
      <w:bookmarkStart w:id="584" w:name="_Toc482451751"/>
      <w:r>
        <w:t>5.</w:t>
      </w:r>
      <w:r w:rsidR="00F56478">
        <w:t>2.2</w:t>
      </w:r>
      <w:r>
        <w:t>.2</w:t>
      </w:r>
      <w:r>
        <w:tab/>
        <w:t>Architectural Requirements</w:t>
      </w:r>
      <w:bookmarkEnd w:id="584"/>
    </w:p>
    <w:p w:rsidR="0087067E" w:rsidRDefault="0087067E" w:rsidP="0087067E">
      <w:r>
        <w:t xml:space="preserve">The migrating user will need a mechanism to obtain a credential from the primary MC system of the user, to present to the partner MC system on migration. </w:t>
      </w:r>
    </w:p>
    <w:p w:rsidR="0087067E" w:rsidRDefault="0087067E" w:rsidP="0087067E">
      <w:r>
        <w:t xml:space="preserve">The partner system will need a mechanism to verify the credential from the primary MC system and use the credential to validate the authenticity of the migrating MC </w:t>
      </w:r>
      <w:r w:rsidR="00696569">
        <w:t xml:space="preserve">service </w:t>
      </w:r>
      <w:r>
        <w:t>user.</w:t>
      </w:r>
    </w:p>
    <w:p w:rsidR="00560B02" w:rsidRDefault="001F03ED">
      <w:pPr>
        <w:pStyle w:val="NO"/>
      </w:pPr>
      <w:r w:rsidRPr="001F03ED">
        <w:t>NOTE:</w:t>
      </w:r>
      <w:r w:rsidRPr="001F03ED">
        <w:tab/>
        <w:t>The mechanisms by which a valid credential is obtained from the primary MC system of the MC user and used to validate the authenticity of that MC user to the partner MC system are outside the scope of the present document.</w:t>
      </w:r>
    </w:p>
    <w:p w:rsidR="00641C36" w:rsidRDefault="0087067E" w:rsidP="00641C36">
      <w:pPr>
        <w:pStyle w:val="Heading3"/>
      </w:pPr>
      <w:bookmarkStart w:id="585" w:name="_Toc482451752"/>
      <w:r>
        <w:lastRenderedPageBreak/>
        <w:t>5.</w:t>
      </w:r>
      <w:r w:rsidR="00F56478">
        <w:t>2.3</w:t>
      </w:r>
      <w:r>
        <w:tab/>
      </w:r>
      <w:r w:rsidR="004A54D8" w:rsidRPr="004A54D8">
        <w:t>Key issue 2.</w:t>
      </w:r>
      <w:r w:rsidR="004A54D8">
        <w:t>3</w:t>
      </w:r>
      <w:r w:rsidR="004A54D8" w:rsidRPr="004A54D8">
        <w:t>:</w:t>
      </w:r>
      <w:r w:rsidR="004A54D8" w:rsidRPr="004A54D8">
        <w:tab/>
      </w:r>
      <w:r w:rsidR="00641C36">
        <w:t>Connectivity to partner MC system for migration</w:t>
      </w:r>
      <w:bookmarkEnd w:id="585"/>
    </w:p>
    <w:p w:rsidR="00641C36" w:rsidRDefault="00641C36" w:rsidP="00641C36">
      <w:pPr>
        <w:pStyle w:val="Heading4"/>
      </w:pPr>
      <w:bookmarkStart w:id="586" w:name="_Toc482451753"/>
      <w:r>
        <w:t>5.</w:t>
      </w:r>
      <w:r w:rsidR="00F56478">
        <w:t>2.3</w:t>
      </w:r>
      <w:r>
        <w:t>.1</w:t>
      </w:r>
      <w:r>
        <w:tab/>
        <w:t>Description</w:t>
      </w:r>
      <w:bookmarkEnd w:id="586"/>
    </w:p>
    <w:p w:rsidR="00C34FEB" w:rsidRDefault="00641C36">
      <w:r>
        <w:t xml:space="preserve">In order to migrate to a partner MC system, the MC </w:t>
      </w:r>
      <w:r w:rsidR="00400F66">
        <w:t xml:space="preserve">service </w:t>
      </w:r>
      <w:r>
        <w:t xml:space="preserve">client or MC </w:t>
      </w:r>
      <w:r w:rsidR="00400F66">
        <w:t xml:space="preserve">service </w:t>
      </w:r>
      <w:r>
        <w:t>user will need to identify the operational conditions in which migration is desirable or necessary.</w:t>
      </w:r>
    </w:p>
    <w:p w:rsidR="00A25E6C" w:rsidRPr="00F81DC7" w:rsidRDefault="000917E7" w:rsidP="00A25E6C">
      <w:r>
        <w:t xml:space="preserve">However </w:t>
      </w:r>
      <w:r w:rsidR="00A25E6C" w:rsidRPr="00F81DC7">
        <w:t xml:space="preserve">MC </w:t>
      </w:r>
      <w:r w:rsidR="00A25E6C">
        <w:t xml:space="preserve">service </w:t>
      </w:r>
      <w:r w:rsidR="00A25E6C" w:rsidRPr="00F81DC7">
        <w:t>users of an MC system should not need to be aware of the business relationships that their MC system (i.e. MC system A) has with partner MC systems (e.g. MC system B). As such, when an MC</w:t>
      </w:r>
      <w:r w:rsidR="00A25E6C">
        <w:t xml:space="preserve"> service</w:t>
      </w:r>
      <w:r w:rsidR="00A25E6C" w:rsidRPr="00F81DC7">
        <w:t xml:space="preserve"> user from MC system A (MC </w:t>
      </w:r>
      <w:r w:rsidR="00A25E6C">
        <w:t xml:space="preserve">service </w:t>
      </w:r>
      <w:r w:rsidR="00A25E6C" w:rsidRPr="00F81DC7">
        <w:t xml:space="preserve">user A) wishes to gain </w:t>
      </w:r>
      <w:r w:rsidR="00A25E6C">
        <w:t xml:space="preserve">MC </w:t>
      </w:r>
      <w:r w:rsidR="00A25E6C" w:rsidRPr="00F81DC7">
        <w:t xml:space="preserve">service from MC system B, MC </w:t>
      </w:r>
      <w:r w:rsidR="00A25E6C">
        <w:t xml:space="preserve">service </w:t>
      </w:r>
      <w:r w:rsidR="00A25E6C" w:rsidRPr="00F81DC7">
        <w:t xml:space="preserve">user A should not have to perform any manual configuration of their UE (UE A). Instead, UE A should be provisioned with the necessary credentials and other information to allow MC </w:t>
      </w:r>
      <w:r w:rsidR="00A25E6C">
        <w:t xml:space="preserve">service </w:t>
      </w:r>
      <w:r w:rsidR="00A25E6C" w:rsidRPr="00F81DC7">
        <w:t xml:space="preserve">user A to receive </w:t>
      </w:r>
      <w:r w:rsidR="00A25E6C">
        <w:t xml:space="preserve">MC </w:t>
      </w:r>
      <w:r w:rsidR="00A25E6C" w:rsidRPr="00F81DC7">
        <w:t>service from MC system B</w:t>
      </w:r>
      <w:r w:rsidR="00A25E6C">
        <w:t xml:space="preserve">, potentially after prompting MC service user </w:t>
      </w:r>
      <w:proofErr w:type="gramStart"/>
      <w:r w:rsidR="00A25E6C">
        <w:t>A</w:t>
      </w:r>
      <w:proofErr w:type="gramEnd"/>
      <w:r w:rsidR="00A25E6C">
        <w:t xml:space="preserve"> if they wish to receive MC service from MC system B</w:t>
      </w:r>
      <w:r w:rsidR="00A25E6C" w:rsidRPr="00F81DC7">
        <w:t>.</w:t>
      </w:r>
    </w:p>
    <w:p w:rsidR="00A25E6C" w:rsidRPr="00F81DC7" w:rsidRDefault="00A25E6C" w:rsidP="00A25E6C">
      <w:r w:rsidRPr="00F81DC7">
        <w:t xml:space="preserve">In addition, different MC systems can belong to different jurisdictions, of which can differ in geographical locations of operation. Therefore, depending on the geographical location of MC </w:t>
      </w:r>
      <w:r>
        <w:t xml:space="preserve">service </w:t>
      </w:r>
      <w:r w:rsidRPr="00F81DC7">
        <w:t xml:space="preserve">user A, different MC systems may be available to MC </w:t>
      </w:r>
      <w:r>
        <w:t xml:space="preserve">service </w:t>
      </w:r>
      <w:r w:rsidRPr="00F81DC7">
        <w:t>user A from which to gain</w:t>
      </w:r>
      <w:r>
        <w:t xml:space="preserve"> MC</w:t>
      </w:r>
      <w:r w:rsidRPr="00F81DC7">
        <w:t xml:space="preserve"> service. Moreover, MC system A may wish to limit or provide a preferred MC system (which could be a partner MC system or MC system </w:t>
      </w:r>
      <w:proofErr w:type="gramStart"/>
      <w:r w:rsidRPr="00F81DC7">
        <w:t>A</w:t>
      </w:r>
      <w:proofErr w:type="gramEnd"/>
      <w:r w:rsidRPr="00F81DC7">
        <w:t xml:space="preserve"> itself) depending on where MC </w:t>
      </w:r>
      <w:r>
        <w:t xml:space="preserve">service </w:t>
      </w:r>
      <w:r w:rsidRPr="00F81DC7">
        <w:t xml:space="preserve">user A is currently geographically located. The geographical location of </w:t>
      </w:r>
      <w:r>
        <w:t xml:space="preserve">MC service </w:t>
      </w:r>
      <w:r w:rsidRPr="00F81DC7">
        <w:t xml:space="preserve">user </w:t>
      </w:r>
      <w:r>
        <w:t xml:space="preserve">A </w:t>
      </w:r>
      <w:r w:rsidRPr="00F81DC7">
        <w:t>may be based on the MNC and MCC of UE A's RPLMN or based on something more accurate e.g. GPS co-ordinates.</w:t>
      </w:r>
      <w:r w:rsidR="00EF3934" w:rsidRPr="00EF3934">
        <w:t xml:space="preserve"> Alternatively, the MC system may leave the choice to the MC service user of which partner MC system to migrate, in which case the MC service user will need to have means of identifying the appropriate partner MC system to which to perform migration</w:t>
      </w:r>
    </w:p>
    <w:p w:rsidR="00A25E6C" w:rsidRDefault="00A25E6C" w:rsidP="00A25E6C">
      <w:r w:rsidRPr="00F81DC7">
        <w:t xml:space="preserve">Since UE A could be a shared UE amongst multiple MC </w:t>
      </w:r>
      <w:r>
        <w:t xml:space="preserve">service </w:t>
      </w:r>
      <w:r w:rsidRPr="00F81DC7">
        <w:t xml:space="preserve">users, it is necessary that each MC </w:t>
      </w:r>
      <w:r>
        <w:t xml:space="preserve">service </w:t>
      </w:r>
      <w:r w:rsidRPr="00F81DC7">
        <w:t xml:space="preserve">user of UE A be authenticated and authorised by MC system A for gaining </w:t>
      </w:r>
      <w:r>
        <w:t xml:space="preserve">MC </w:t>
      </w:r>
      <w:r w:rsidRPr="00F81DC7">
        <w:t xml:space="preserve">service from MC system B. Therefore, a subsequent MC </w:t>
      </w:r>
      <w:r>
        <w:t xml:space="preserve">service </w:t>
      </w:r>
      <w:r w:rsidRPr="00F81DC7">
        <w:t>user of MC system A (MC</w:t>
      </w:r>
      <w:r>
        <w:t xml:space="preserve"> service</w:t>
      </w:r>
      <w:r w:rsidRPr="00F81DC7">
        <w:t xml:space="preserve"> user A') who uses UE A and who is prohibited from participating in MC system B is prevented from doing so, but may still be allowed </w:t>
      </w:r>
      <w:r>
        <w:t xml:space="preserve">to </w:t>
      </w:r>
      <w:r w:rsidRPr="00F81DC7">
        <w:t xml:space="preserve">participate in MC system A (subject to usual MC </w:t>
      </w:r>
      <w:r>
        <w:t xml:space="preserve">service </w:t>
      </w:r>
      <w:r w:rsidRPr="00F81DC7">
        <w:t>authentication and authorisation).</w:t>
      </w:r>
    </w:p>
    <w:p w:rsidR="00EF3934" w:rsidRPr="00F81DC7" w:rsidRDefault="00EF3934" w:rsidP="00A25E6C">
      <w:r w:rsidRPr="00EF3934">
        <w:t>In order to migrate to a partner MC system, an MC service client will need to have access to visited network resources, including a PDN (as identified by an APN) and a SIP core that provides IP and SIP connectivity, respectively, to that partner MC system</w:t>
      </w:r>
      <w:r>
        <w:t>.</w:t>
      </w:r>
    </w:p>
    <w:p w:rsidR="00A25E6C" w:rsidRPr="00F81DC7" w:rsidRDefault="00A25E6C" w:rsidP="00A25E6C">
      <w:pPr>
        <w:pStyle w:val="Heading4"/>
      </w:pPr>
      <w:bookmarkStart w:id="587" w:name="_Toc482451754"/>
      <w:r w:rsidRPr="00F81DC7">
        <w:t>5.</w:t>
      </w:r>
      <w:r w:rsidR="00F56478">
        <w:t>2.</w:t>
      </w:r>
      <w:r w:rsidR="00205EFE">
        <w:t>3</w:t>
      </w:r>
      <w:r>
        <w:t>.</w:t>
      </w:r>
      <w:r w:rsidRPr="00F81DC7">
        <w:t>2</w:t>
      </w:r>
      <w:r w:rsidRPr="00F81DC7">
        <w:tab/>
        <w:t>Architectural Requirements</w:t>
      </w:r>
      <w:bookmarkEnd w:id="587"/>
    </w:p>
    <w:p w:rsidR="00EF3934" w:rsidRDefault="00EF3934" w:rsidP="00EF3934">
      <w:r w:rsidRPr="00EF3934">
        <w:t>The MC service client will need to be aware of its location, or the PLMN or other IP network within which that MC service client is operating (e.g. when roaming to a visited PLMN).</w:t>
      </w:r>
    </w:p>
    <w:p w:rsidR="00EF3934" w:rsidRDefault="00EF3934" w:rsidP="00EF3934">
      <w:r>
        <w:t>The MC service client may need to present its current location or VPLMN to the user to allow the user to decide whether to migrate and to which partner MC system to migrate. The MC service client may need to migrate automatically based on its location or based on its connected VPLMN. The MC service user database may need to contain configuration information to authorize the MC service client to migrate to one or more particular MC systems based on its location or connected VPLMN</w:t>
      </w:r>
      <w:ins w:id="588" w:author="Rapporteur" w:date="2017-05-13T15:14:00Z">
        <w:r w:rsidR="004217DC">
          <w:t>.</w:t>
        </w:r>
      </w:ins>
    </w:p>
    <w:p w:rsidR="00A25E6C" w:rsidRDefault="00A25E6C" w:rsidP="00A25E6C">
      <w:r w:rsidRPr="00F81DC7">
        <w:t xml:space="preserve">If an MC </w:t>
      </w:r>
      <w:r>
        <w:t xml:space="preserve">service </w:t>
      </w:r>
      <w:r w:rsidRPr="00F81DC7">
        <w:t xml:space="preserve">user requests and is authorised to gain </w:t>
      </w:r>
      <w:r>
        <w:t xml:space="preserve">MC </w:t>
      </w:r>
      <w:r w:rsidRPr="00F81DC7">
        <w:t xml:space="preserve">service from another MC system, the MC </w:t>
      </w:r>
      <w:r>
        <w:t xml:space="preserve">service </w:t>
      </w:r>
      <w:r w:rsidRPr="00F81DC7">
        <w:t>user's UE shall be configur</w:t>
      </w:r>
      <w:r>
        <w:t>able</w:t>
      </w:r>
      <w:r w:rsidRPr="00F81DC7">
        <w:t xml:space="preserve"> with </w:t>
      </w:r>
      <w:r w:rsidR="00EF3934">
        <w:t>PDN/</w:t>
      </w:r>
      <w:r>
        <w:t xml:space="preserve">bearer information (e.g. APNs), access </w:t>
      </w:r>
      <w:r w:rsidRPr="00F81DC7">
        <w:t>credentials</w:t>
      </w:r>
      <w:r>
        <w:t xml:space="preserve"> (e.g. for PDN connections, </w:t>
      </w:r>
      <w:proofErr w:type="spellStart"/>
      <w:r>
        <w:t>for</w:t>
      </w:r>
      <w:r w:rsidR="00EF3934">
        <w:t>SIP</w:t>
      </w:r>
      <w:proofErr w:type="spellEnd"/>
      <w:r w:rsidR="00EF3934">
        <w:t xml:space="preserve"> core</w:t>
      </w:r>
      <w:r>
        <w:t>, for MC service)</w:t>
      </w:r>
      <w:r w:rsidRPr="00F81DC7">
        <w:t xml:space="preserve"> and other information that allows the UE to receive </w:t>
      </w:r>
      <w:r>
        <w:t xml:space="preserve">MC </w:t>
      </w:r>
      <w:r w:rsidRPr="00F81DC7">
        <w:t xml:space="preserve">service from one or more partner MC systems for the geographic area in which the MC </w:t>
      </w:r>
      <w:r w:rsidR="00696569">
        <w:t xml:space="preserve">service </w:t>
      </w:r>
      <w:r w:rsidRPr="00F81DC7">
        <w:t>user is currently located.</w:t>
      </w:r>
      <w:r>
        <w:t xml:space="preserve"> </w:t>
      </w:r>
      <w:r w:rsidRPr="00F81DC7">
        <w:t xml:space="preserve">The configured information shall be valid only for the currently authorised MC </w:t>
      </w:r>
      <w:r>
        <w:t xml:space="preserve">service </w:t>
      </w:r>
      <w:r w:rsidRPr="00F81DC7">
        <w:t xml:space="preserve">user of the UE and shall not be made available to subsequent MC </w:t>
      </w:r>
      <w:r>
        <w:t xml:space="preserve">service </w:t>
      </w:r>
      <w:r w:rsidRPr="00F81DC7">
        <w:t>users of the UE.</w:t>
      </w:r>
    </w:p>
    <w:p w:rsidR="00EF3934" w:rsidRPr="00F81DC7" w:rsidRDefault="00EF3934" w:rsidP="00A25E6C">
      <w:r w:rsidRPr="00EF3934">
        <w:t>Appropriate IP routing between the primary and partner MC systems of the MC service user is needed</w:t>
      </w:r>
      <w:r>
        <w:t>.</w:t>
      </w:r>
    </w:p>
    <w:p w:rsidR="00972BDA" w:rsidRDefault="00972BDA" w:rsidP="00972BDA">
      <w:pPr>
        <w:pStyle w:val="Heading3"/>
      </w:pPr>
      <w:bookmarkStart w:id="589" w:name="_Toc482451755"/>
      <w:r w:rsidRPr="00EC49F8">
        <w:t>5.</w:t>
      </w:r>
      <w:r w:rsidR="00F56478">
        <w:t>2.</w:t>
      </w:r>
      <w:r w:rsidR="00205EFE">
        <w:t>4</w:t>
      </w:r>
      <w:r w:rsidRPr="00EC49F8">
        <w:tab/>
      </w:r>
      <w:r w:rsidR="004A54D8" w:rsidRPr="004A54D8">
        <w:t>Key issue 2.</w:t>
      </w:r>
      <w:r w:rsidR="00205EFE">
        <w:t>4</w:t>
      </w:r>
      <w:r w:rsidR="004A54D8" w:rsidRPr="004A54D8">
        <w:t>:</w:t>
      </w:r>
      <w:r w:rsidR="004A54D8" w:rsidRPr="004A54D8">
        <w:tab/>
      </w:r>
      <w:r>
        <w:t xml:space="preserve">Tracking current MC system of MC </w:t>
      </w:r>
      <w:r w:rsidR="00696569">
        <w:t xml:space="preserve">service </w:t>
      </w:r>
      <w:r>
        <w:t>users during migration</w:t>
      </w:r>
      <w:bookmarkEnd w:id="589"/>
    </w:p>
    <w:p w:rsidR="00972BDA" w:rsidRDefault="00972BDA" w:rsidP="00972BDA">
      <w:pPr>
        <w:pStyle w:val="Heading4"/>
      </w:pPr>
      <w:bookmarkStart w:id="590" w:name="_Toc482451756"/>
      <w:r>
        <w:t>5.</w:t>
      </w:r>
      <w:r w:rsidR="00F56478">
        <w:t>2.</w:t>
      </w:r>
      <w:r w:rsidR="00205EFE">
        <w:t>4</w:t>
      </w:r>
      <w:r>
        <w:t>.1</w:t>
      </w:r>
      <w:r>
        <w:tab/>
        <w:t>Description</w:t>
      </w:r>
      <w:bookmarkEnd w:id="590"/>
    </w:p>
    <w:p w:rsidR="00972BDA" w:rsidRDefault="00972BDA" w:rsidP="00972BDA">
      <w:r>
        <w:t xml:space="preserve">The primary MC system of a migrated user will need to record the current partner MC system within which the migrated MC </w:t>
      </w:r>
      <w:r w:rsidR="00696569">
        <w:t xml:space="preserve">service </w:t>
      </w:r>
      <w:r>
        <w:t xml:space="preserve">user is receiving service, in order to include that MC </w:t>
      </w:r>
      <w:r w:rsidR="00696569">
        <w:t xml:space="preserve">service </w:t>
      </w:r>
      <w:r>
        <w:t>user in calls.</w:t>
      </w:r>
    </w:p>
    <w:p w:rsidR="00972BDA" w:rsidRDefault="00972BDA" w:rsidP="00972BDA">
      <w:pPr>
        <w:pStyle w:val="Heading4"/>
      </w:pPr>
      <w:bookmarkStart w:id="591" w:name="_Toc482451757"/>
      <w:r>
        <w:lastRenderedPageBreak/>
        <w:t>5.</w:t>
      </w:r>
      <w:r w:rsidR="00F56478">
        <w:t>2.</w:t>
      </w:r>
      <w:r w:rsidR="00205EFE">
        <w:t>4</w:t>
      </w:r>
      <w:r>
        <w:t>.2</w:t>
      </w:r>
      <w:r>
        <w:tab/>
        <w:t>Architectural Requirements</w:t>
      </w:r>
      <w:bookmarkEnd w:id="591"/>
    </w:p>
    <w:p w:rsidR="00972BDA" w:rsidRDefault="00972BDA" w:rsidP="00972BDA">
      <w:r>
        <w:t xml:space="preserve">There needs to be a mechanism by which MC systems can inform each other about the registration status of migrated users, or a mechanism that allows a client to inform its primary MC system about a migration to a partner system. A partner MC system needs to be able to unambiguously identify the primary system of a migrating MC </w:t>
      </w:r>
      <w:r w:rsidR="00696569">
        <w:t xml:space="preserve">service </w:t>
      </w:r>
      <w:r>
        <w:t>user, and a primary MC system needs to be able to unambiguously identify the partner MC system to which an MC</w:t>
      </w:r>
      <w:r w:rsidR="00696569" w:rsidRPr="00696569">
        <w:t xml:space="preserve"> </w:t>
      </w:r>
      <w:r w:rsidR="00696569">
        <w:t>service</w:t>
      </w:r>
      <w:r>
        <w:t xml:space="preserve"> user has migrated in order to route migration and call related information to that partner MC system.</w:t>
      </w:r>
    </w:p>
    <w:p w:rsidR="00972BDA" w:rsidRDefault="00972BDA" w:rsidP="00972BDA">
      <w:r>
        <w:t xml:space="preserve">The primary MC system of a migrating MC </w:t>
      </w:r>
      <w:r w:rsidR="00696569">
        <w:t xml:space="preserve">service </w:t>
      </w:r>
      <w:r>
        <w:t xml:space="preserve">user needs to maintain a register which indicates the partner MC system to which that MC </w:t>
      </w:r>
      <w:r w:rsidR="00696569">
        <w:t xml:space="preserve">service </w:t>
      </w:r>
      <w:r>
        <w:t>user has migrated.</w:t>
      </w:r>
    </w:p>
    <w:p w:rsidR="00972BDA" w:rsidRDefault="00972BDA" w:rsidP="00972BDA">
      <w:pPr>
        <w:pStyle w:val="Heading3"/>
      </w:pPr>
      <w:bookmarkStart w:id="592" w:name="_Toc482451758"/>
      <w:r w:rsidRPr="00EC49F8">
        <w:t>5.</w:t>
      </w:r>
      <w:r w:rsidR="00F56478">
        <w:t>2.</w:t>
      </w:r>
      <w:r w:rsidR="00205EFE">
        <w:t>5</w:t>
      </w:r>
      <w:r w:rsidRPr="00EC49F8">
        <w:tab/>
      </w:r>
      <w:r w:rsidR="004A54D8" w:rsidRPr="004A54D8">
        <w:t>Key issue 2.</w:t>
      </w:r>
      <w:r w:rsidR="00205EFE">
        <w:t>5</w:t>
      </w:r>
      <w:r w:rsidR="004A54D8" w:rsidRPr="004A54D8">
        <w:t>:</w:t>
      </w:r>
      <w:r w:rsidR="004A54D8" w:rsidRPr="004A54D8">
        <w:tab/>
      </w:r>
      <w:r>
        <w:t>Identification of migrated MC system during migration</w:t>
      </w:r>
      <w:bookmarkEnd w:id="592"/>
    </w:p>
    <w:p w:rsidR="00972BDA" w:rsidRDefault="00972BDA" w:rsidP="00972BDA">
      <w:pPr>
        <w:pStyle w:val="Heading4"/>
      </w:pPr>
      <w:bookmarkStart w:id="593" w:name="_Toc482451759"/>
      <w:r>
        <w:t>5.</w:t>
      </w:r>
      <w:r w:rsidR="00F56478">
        <w:t>2.</w:t>
      </w:r>
      <w:r w:rsidR="00205EFE">
        <w:t>5</w:t>
      </w:r>
      <w:r>
        <w:t>.1</w:t>
      </w:r>
      <w:r>
        <w:tab/>
        <w:t>Description</w:t>
      </w:r>
      <w:bookmarkEnd w:id="593"/>
    </w:p>
    <w:p w:rsidR="00972BDA" w:rsidRDefault="00972BDA" w:rsidP="00972BDA">
      <w:r>
        <w:t>In order to place individually addressed calls (</w:t>
      </w:r>
      <w:r w:rsidRPr="005728F1">
        <w:t xml:space="preserve">e.g. Private Call, </w:t>
      </w:r>
      <w:proofErr w:type="spellStart"/>
      <w:r w:rsidRPr="005728F1">
        <w:t>MCData</w:t>
      </w:r>
      <w:proofErr w:type="spellEnd"/>
      <w:r w:rsidRPr="005728F1">
        <w:t xml:space="preserve"> SDS message)</w:t>
      </w:r>
      <w:r>
        <w:t xml:space="preserve"> or to affiliate to groups and take part in group calls where the targets of those individual calls or those groups are home in a different MC system, the calling MC </w:t>
      </w:r>
      <w:r w:rsidR="00696569">
        <w:t xml:space="preserve">service </w:t>
      </w:r>
      <w:r>
        <w:t xml:space="preserve">user must be able to present the partner system to which that MC </w:t>
      </w:r>
      <w:r w:rsidR="00696569">
        <w:t xml:space="preserve">service </w:t>
      </w:r>
      <w:r>
        <w:t xml:space="preserve">user has migrated with an identity of the called MC </w:t>
      </w:r>
      <w:r w:rsidR="00696569">
        <w:t xml:space="preserve">service </w:t>
      </w:r>
      <w:r>
        <w:t xml:space="preserve">user or requested MC </w:t>
      </w:r>
      <w:r w:rsidR="00696569">
        <w:t xml:space="preserve">service </w:t>
      </w:r>
      <w:r>
        <w:t xml:space="preserve">group where that identity also identifies the home system of that MC </w:t>
      </w:r>
      <w:r w:rsidR="00696569">
        <w:t xml:space="preserve">service </w:t>
      </w:r>
      <w:r>
        <w:t xml:space="preserve">user or MC </w:t>
      </w:r>
      <w:r w:rsidR="00696569">
        <w:t xml:space="preserve">service </w:t>
      </w:r>
      <w:r>
        <w:t xml:space="preserve">group. </w:t>
      </w:r>
    </w:p>
    <w:p w:rsidR="00972BDA" w:rsidRDefault="00972BDA" w:rsidP="00972BDA">
      <w:r>
        <w:t>The architectural requirements</w:t>
      </w:r>
      <w:r w:rsidRPr="00C958D1">
        <w:t xml:space="preserve"> are the same as those in the </w:t>
      </w:r>
      <w:r w:rsidR="00EA1CD1">
        <w:t>interconnection</w:t>
      </w:r>
      <w:r w:rsidRPr="00C958D1">
        <w:t xml:space="preserve"> scenario, described in </w:t>
      </w:r>
      <w:proofErr w:type="spellStart"/>
      <w:r w:rsidRPr="00C958D1">
        <w:t>subclause</w:t>
      </w:r>
      <w:proofErr w:type="spellEnd"/>
      <w:r w:rsidR="00AD7842">
        <w:t> </w:t>
      </w:r>
      <w:r w:rsidRPr="00C958D1">
        <w:t>5.</w:t>
      </w:r>
      <w:r w:rsidR="003B0BFB">
        <w:t>1.2</w:t>
      </w:r>
      <w:r w:rsidRPr="00C958D1">
        <w:t>.</w:t>
      </w:r>
    </w:p>
    <w:p w:rsidR="004B0ED5" w:rsidRDefault="004B0ED5" w:rsidP="004B0ED5">
      <w:pPr>
        <w:pStyle w:val="Heading3"/>
      </w:pPr>
      <w:bookmarkStart w:id="594" w:name="_Toc482451760"/>
      <w:r w:rsidRPr="00EC49F8">
        <w:t>5.</w:t>
      </w:r>
      <w:r w:rsidR="00F56478">
        <w:t>2.</w:t>
      </w:r>
      <w:r w:rsidR="00205EFE">
        <w:t>6</w:t>
      </w:r>
      <w:r w:rsidRPr="00EC49F8">
        <w:tab/>
      </w:r>
      <w:r w:rsidR="004A54D8" w:rsidRPr="004A54D8">
        <w:t>Key issue 2.</w:t>
      </w:r>
      <w:r w:rsidR="00205EFE">
        <w:t>6</w:t>
      </w:r>
      <w:r w:rsidR="004A54D8" w:rsidRPr="004A54D8">
        <w:t>:</w:t>
      </w:r>
      <w:r w:rsidR="004A54D8" w:rsidRPr="004A54D8">
        <w:tab/>
      </w:r>
      <w:r>
        <w:t xml:space="preserve">Authorization, configuration and affiliation for MC </w:t>
      </w:r>
      <w:r w:rsidR="00696569">
        <w:t xml:space="preserve">service </w:t>
      </w:r>
      <w:r>
        <w:t>group calls</w:t>
      </w:r>
      <w:r w:rsidRPr="00CD2539">
        <w:t xml:space="preserve"> </w:t>
      </w:r>
      <w:r>
        <w:t>during migration</w:t>
      </w:r>
      <w:bookmarkEnd w:id="594"/>
    </w:p>
    <w:p w:rsidR="004B0ED5" w:rsidRDefault="004B0ED5" w:rsidP="004B0ED5">
      <w:pPr>
        <w:pStyle w:val="Heading4"/>
      </w:pPr>
      <w:bookmarkStart w:id="595" w:name="_Toc482451761"/>
      <w:r>
        <w:t>5.</w:t>
      </w:r>
      <w:r w:rsidR="00F56478">
        <w:t>2.</w:t>
      </w:r>
      <w:r w:rsidR="00205EFE">
        <w:t>6</w:t>
      </w:r>
      <w:r>
        <w:t>.1</w:t>
      </w:r>
      <w:r>
        <w:tab/>
        <w:t>Description</w:t>
      </w:r>
      <w:bookmarkEnd w:id="595"/>
    </w:p>
    <w:p w:rsidR="004B0ED5" w:rsidRPr="006905E8" w:rsidRDefault="004B0ED5" w:rsidP="004B0ED5">
      <w:r>
        <w:t xml:space="preserve">Requirements for authorization and affiliation to MC </w:t>
      </w:r>
      <w:r w:rsidR="00696569">
        <w:t xml:space="preserve">service </w:t>
      </w:r>
      <w:r>
        <w:t xml:space="preserve">groups defined in a partner MC system and retrieval of group configuration for those MC </w:t>
      </w:r>
      <w:r w:rsidR="00696569">
        <w:t xml:space="preserve">service </w:t>
      </w:r>
      <w:r>
        <w:t xml:space="preserve">groups whilst migrated to that partner MC system are the same as those in the </w:t>
      </w:r>
      <w:r w:rsidR="00EA1CD1">
        <w:t>interconnection</w:t>
      </w:r>
      <w:r>
        <w:t xml:space="preserve"> scenario, described in </w:t>
      </w:r>
      <w:proofErr w:type="spellStart"/>
      <w:r>
        <w:t>subclause</w:t>
      </w:r>
      <w:proofErr w:type="spellEnd"/>
      <w:r w:rsidR="00AD7842">
        <w:t> </w:t>
      </w:r>
      <w:r>
        <w:t>5.</w:t>
      </w:r>
      <w:r w:rsidR="003B0BFB">
        <w:t>1.4</w:t>
      </w:r>
      <w:r>
        <w:t>.</w:t>
      </w:r>
    </w:p>
    <w:p w:rsidR="004B0ED5" w:rsidRDefault="004B0ED5" w:rsidP="004B0ED5">
      <w:pPr>
        <w:pStyle w:val="Heading3"/>
      </w:pPr>
      <w:bookmarkStart w:id="596" w:name="_Toc482451762"/>
      <w:r w:rsidRPr="00EC49F8">
        <w:t>5.</w:t>
      </w:r>
      <w:r w:rsidR="00F56478">
        <w:t>2.</w:t>
      </w:r>
      <w:r w:rsidR="00205EFE">
        <w:t>7</w:t>
      </w:r>
      <w:r w:rsidRPr="00EC49F8">
        <w:tab/>
      </w:r>
      <w:r w:rsidR="004A54D8" w:rsidRPr="004A54D8">
        <w:t>Key issue 2.</w:t>
      </w:r>
      <w:r w:rsidR="00205EFE">
        <w:t>7</w:t>
      </w:r>
      <w:r w:rsidR="004A54D8" w:rsidRPr="004A54D8">
        <w:t>:</w:t>
      </w:r>
      <w:r w:rsidR="004A54D8" w:rsidRPr="004A54D8">
        <w:tab/>
      </w:r>
      <w:r>
        <w:t xml:space="preserve">Definition of controlling MC </w:t>
      </w:r>
      <w:r w:rsidR="00696569">
        <w:t xml:space="preserve">service </w:t>
      </w:r>
      <w:r>
        <w:t xml:space="preserve">server and media routing between MC </w:t>
      </w:r>
      <w:r w:rsidR="00696569">
        <w:t xml:space="preserve">service </w:t>
      </w:r>
      <w:r>
        <w:t>servers during migration</w:t>
      </w:r>
      <w:bookmarkEnd w:id="596"/>
    </w:p>
    <w:p w:rsidR="004B0ED5" w:rsidRDefault="004B0ED5" w:rsidP="004B0ED5">
      <w:pPr>
        <w:pStyle w:val="Heading4"/>
      </w:pPr>
      <w:bookmarkStart w:id="597" w:name="_Toc482451763"/>
      <w:r>
        <w:t>5.</w:t>
      </w:r>
      <w:r w:rsidR="006E25CE">
        <w:t>2.</w:t>
      </w:r>
      <w:r w:rsidR="00205EFE">
        <w:t>7</w:t>
      </w:r>
      <w:r>
        <w:t>.1</w:t>
      </w:r>
      <w:r>
        <w:tab/>
        <w:t>Description</w:t>
      </w:r>
      <w:bookmarkEnd w:id="597"/>
    </w:p>
    <w:p w:rsidR="004B0ED5" w:rsidRDefault="004B0ED5" w:rsidP="004B0ED5">
      <w:r>
        <w:t>The requirements for definition of a controlling MC</w:t>
      </w:r>
      <w:r w:rsidR="00696569" w:rsidRPr="00696569">
        <w:t xml:space="preserve"> </w:t>
      </w:r>
      <w:r w:rsidR="00696569">
        <w:t>service</w:t>
      </w:r>
      <w:r>
        <w:t xml:space="preserve"> server and one or more participating MC </w:t>
      </w:r>
      <w:r w:rsidR="00696569">
        <w:t xml:space="preserve">service </w:t>
      </w:r>
      <w:r>
        <w:t xml:space="preserve">servers, and the routing of media and provision for logging by one or more MC </w:t>
      </w:r>
      <w:r w:rsidR="00696569">
        <w:t xml:space="preserve">service </w:t>
      </w:r>
      <w:r>
        <w:t xml:space="preserve">servers within a call are the same as those in the </w:t>
      </w:r>
      <w:r w:rsidR="00EA1CD1">
        <w:t>interconnection</w:t>
      </w:r>
      <w:r>
        <w:t xml:space="preserve"> scenario, described in </w:t>
      </w:r>
      <w:proofErr w:type="spellStart"/>
      <w:r>
        <w:t>subclauses</w:t>
      </w:r>
      <w:proofErr w:type="spellEnd"/>
      <w:r w:rsidR="00AD7842">
        <w:t> </w:t>
      </w:r>
      <w:r>
        <w:t>5.</w:t>
      </w:r>
      <w:r w:rsidR="003B0BFB">
        <w:t>1.6</w:t>
      </w:r>
      <w:r>
        <w:t>, 5.</w:t>
      </w:r>
      <w:r w:rsidR="003B0BFB">
        <w:t>1.7</w:t>
      </w:r>
      <w:r>
        <w:t xml:space="preserve"> and 5.</w:t>
      </w:r>
      <w:r w:rsidR="003B0BFB">
        <w:t>1.8</w:t>
      </w:r>
      <w:r>
        <w:t>.</w:t>
      </w:r>
    </w:p>
    <w:p w:rsidR="004B0ED5" w:rsidRDefault="004B0ED5" w:rsidP="004B0ED5">
      <w:pPr>
        <w:pStyle w:val="Heading3"/>
      </w:pPr>
      <w:bookmarkStart w:id="598" w:name="_Toc482451764"/>
      <w:r w:rsidRPr="00EC49F8">
        <w:t>5.</w:t>
      </w:r>
      <w:r w:rsidR="006E25CE">
        <w:t>2.</w:t>
      </w:r>
      <w:r w:rsidR="00205EFE">
        <w:t>8</w:t>
      </w:r>
      <w:r w:rsidRPr="00EC49F8">
        <w:tab/>
      </w:r>
      <w:r w:rsidR="004A54D8" w:rsidRPr="004A54D8">
        <w:t>Key issue 2.</w:t>
      </w:r>
      <w:r w:rsidR="00205EFE">
        <w:t>8</w:t>
      </w:r>
      <w:r w:rsidR="004A54D8" w:rsidRPr="004A54D8">
        <w:t>:</w:t>
      </w:r>
      <w:r w:rsidR="004A54D8" w:rsidRPr="004A54D8">
        <w:tab/>
      </w:r>
      <w:r>
        <w:t>Security for calls whilst migrated</w:t>
      </w:r>
      <w:bookmarkEnd w:id="598"/>
    </w:p>
    <w:p w:rsidR="004B0ED5" w:rsidRDefault="004B0ED5" w:rsidP="004B0ED5">
      <w:pPr>
        <w:pStyle w:val="Heading4"/>
      </w:pPr>
      <w:bookmarkStart w:id="599" w:name="_Toc482451765"/>
      <w:r>
        <w:t>5.</w:t>
      </w:r>
      <w:r w:rsidR="006E25CE">
        <w:t>2.</w:t>
      </w:r>
      <w:r w:rsidR="00205EFE">
        <w:t>8</w:t>
      </w:r>
      <w:r>
        <w:t>.1</w:t>
      </w:r>
      <w:r>
        <w:tab/>
        <w:t>Description</w:t>
      </w:r>
      <w:bookmarkEnd w:id="599"/>
    </w:p>
    <w:p w:rsidR="004B0ED5" w:rsidRDefault="004B0ED5" w:rsidP="004B0ED5">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C016B8">
        <w:t> </w:t>
      </w:r>
      <w:r>
        <w:t>[</w:t>
      </w:r>
      <w:r w:rsidR="000E7EF5">
        <w:t>3</w:t>
      </w:r>
      <w:r>
        <w:t>] requires the authorization to affiliate to a group and the end to end security for a group to be determined by the home MC system of the group in [R</w:t>
      </w:r>
      <w:r w:rsidR="00BC544F">
        <w:noBreakHyphen/>
      </w:r>
      <w:r w:rsidRPr="00743006">
        <w:t>6.17.2-006]</w:t>
      </w:r>
      <w:r>
        <w:t xml:space="preserve"> and [R</w:t>
      </w:r>
      <w:r w:rsidR="00BC544F">
        <w:noBreakHyphen/>
      </w:r>
      <w:r w:rsidRPr="00743006">
        <w:t>6.17.2-007]</w:t>
      </w:r>
      <w:r>
        <w:t xml:space="preserve">. In order to encrypt media to be sent to an MC service user in the partner MC system in a private call whilst migrated to that partner MC system, and to be provisioned with group master keys for groups defined within the partner MC network, the migrated MC service user needs to be provided with identity based encryption keys which are valid within the migrated network. </w:t>
      </w:r>
    </w:p>
    <w:p w:rsidR="004B0ED5" w:rsidRDefault="004B0ED5" w:rsidP="004B0ED5">
      <w:r>
        <w:t>Floor control and SIP signalling are protected with a Client Server Key. In order to take part in calls within the partner MC system, the migrated MC</w:t>
      </w:r>
      <w:r w:rsidR="00696569" w:rsidRPr="00696569">
        <w:t xml:space="preserve"> </w:t>
      </w:r>
      <w:r w:rsidR="00696569">
        <w:t>service</w:t>
      </w:r>
      <w:r>
        <w:t xml:space="preserve"> client needs to share a CSK with the partner MC </w:t>
      </w:r>
      <w:r w:rsidR="00696569">
        <w:t xml:space="preserve">service </w:t>
      </w:r>
      <w:r>
        <w:t xml:space="preserve">server that is providing that MC </w:t>
      </w:r>
      <w:r w:rsidR="00696569">
        <w:t xml:space="preserve">service </w:t>
      </w:r>
      <w:r>
        <w:t>client with service.</w:t>
      </w:r>
    </w:p>
    <w:p w:rsidR="004B0ED5" w:rsidRDefault="004B0ED5" w:rsidP="004B0ED5">
      <w:pPr>
        <w:pStyle w:val="Heading4"/>
      </w:pPr>
      <w:bookmarkStart w:id="600" w:name="_Toc482451766"/>
      <w:r>
        <w:lastRenderedPageBreak/>
        <w:t>5.</w:t>
      </w:r>
      <w:r w:rsidR="006E25CE">
        <w:t>2.</w:t>
      </w:r>
      <w:r w:rsidR="00205EFE">
        <w:t>8</w:t>
      </w:r>
      <w:r>
        <w:t>.2</w:t>
      </w:r>
      <w:r>
        <w:tab/>
        <w:t>Architectural Requirements</w:t>
      </w:r>
      <w:bookmarkEnd w:id="600"/>
    </w:p>
    <w:p w:rsidR="004B0ED5" w:rsidRDefault="004B0ED5" w:rsidP="004B0ED5">
      <w:r>
        <w:t>A mechanism is needed for an MC service user receiving service when migrated to a partner MC system to obtain key material from that partner MC system in order to take part in end to end encrypted calls to individual MC servi</w:t>
      </w:r>
      <w:r w:rsidR="00912733">
        <w:t>c</w:t>
      </w:r>
      <w:r>
        <w:t>e users within that partner system and in MC service groups hosted in the partner MC system.</w:t>
      </w:r>
    </w:p>
    <w:p w:rsidR="004B0ED5" w:rsidRDefault="004B0ED5" w:rsidP="004B0ED5">
      <w:r>
        <w:t>If the MC service user needs to make calls to MC service users who are present in that MC service user's primary MC system, or to MC service groups hosted in that MC service user's primary MC system whilst that MC service user has migrated to a partner MC system, a mechanism is needed for the MC service user to obtain identity based key material valid for its primary MC system whilst migrated to the partner MC system.</w:t>
      </w:r>
    </w:p>
    <w:p w:rsidR="00560B02" w:rsidRDefault="001F03ED">
      <w:pPr>
        <w:pStyle w:val="NO"/>
      </w:pPr>
      <w:r w:rsidRPr="001F03ED">
        <w:t>NOTE:</w:t>
      </w:r>
      <w:r w:rsidRPr="001F03ED">
        <w:tab/>
        <w:t>Solutions for key management are outside the scope of the present document.</w:t>
      </w:r>
    </w:p>
    <w:p w:rsidR="00373593" w:rsidRDefault="00373593" w:rsidP="00373593">
      <w:pPr>
        <w:pStyle w:val="Heading3"/>
      </w:pPr>
      <w:bookmarkStart w:id="601" w:name="_Toc482451767"/>
      <w:r>
        <w:t>5.</w:t>
      </w:r>
      <w:r w:rsidR="006E25CE">
        <w:t>2.</w:t>
      </w:r>
      <w:r w:rsidR="00205EFE">
        <w:t>9</w:t>
      </w:r>
      <w:r w:rsidRPr="00EC49F8">
        <w:tab/>
      </w:r>
      <w:r w:rsidR="004A54D8" w:rsidRPr="004A54D8">
        <w:t>Key issue 2.</w:t>
      </w:r>
      <w:r w:rsidR="00205EFE">
        <w:t>9</w:t>
      </w:r>
      <w:r w:rsidR="004A54D8" w:rsidRPr="004A54D8">
        <w:t>:</w:t>
      </w:r>
      <w:r w:rsidR="004A54D8" w:rsidRPr="004A54D8">
        <w:tab/>
      </w:r>
      <w:r>
        <w:t>Migration during link failure conditions</w:t>
      </w:r>
      <w:bookmarkEnd w:id="601"/>
    </w:p>
    <w:p w:rsidR="00373593" w:rsidRDefault="00373593" w:rsidP="00373593">
      <w:pPr>
        <w:pStyle w:val="Heading4"/>
      </w:pPr>
      <w:bookmarkStart w:id="602" w:name="_Toc482451768"/>
      <w:r>
        <w:t>5.</w:t>
      </w:r>
      <w:r w:rsidR="006E25CE">
        <w:t>2.</w:t>
      </w:r>
      <w:r w:rsidR="00205EFE">
        <w:t>9</w:t>
      </w:r>
      <w:r>
        <w:t>.1</w:t>
      </w:r>
      <w:r>
        <w:tab/>
        <w:t>Description</w:t>
      </w:r>
      <w:bookmarkEnd w:id="602"/>
    </w:p>
    <w:p w:rsidR="00373593" w:rsidRDefault="00462B8F" w:rsidP="00373593">
      <w:ins w:id="603" w:author="170661" w:date="2017-05-13T14:08:00Z">
        <w:r w:rsidRPr="00462B8F">
          <w:t>The scenario may exist where a</w:t>
        </w:r>
      </w:ins>
      <w:del w:id="604" w:author="170661" w:date="2017-05-13T14:08:00Z">
        <w:r w:rsidR="00373593" w:rsidDel="00462B8F">
          <w:delText>A</w:delText>
        </w:r>
      </w:del>
      <w:r w:rsidR="00373593">
        <w:t xml:space="preserve">n MC service user </w:t>
      </w:r>
      <w:del w:id="605" w:author="170661" w:date="2017-05-13T14:08:00Z">
        <w:r w:rsidR="00373593" w:rsidDel="00462B8F">
          <w:delText xml:space="preserve">may require to </w:delText>
        </w:r>
      </w:del>
      <w:r w:rsidR="00373593">
        <w:t>migrate</w:t>
      </w:r>
      <w:ins w:id="606" w:author="170661" w:date="2017-05-13T14:08:00Z">
        <w:r>
          <w:t>s</w:t>
        </w:r>
      </w:ins>
      <w:r w:rsidR="00373593">
        <w:t xml:space="preserve"> to a partner MC system whilst there is no connectivity with the primary MC system of that MC service user, e.g. during link failure conditions between the partner MC system and the primary MC system of that MC service user, or between the PLMN that is serving the migrated MC</w:t>
      </w:r>
      <w:r w:rsidR="00696569" w:rsidRPr="00696569">
        <w:t xml:space="preserve"> </w:t>
      </w:r>
      <w:r w:rsidR="00696569">
        <w:t>service</w:t>
      </w:r>
      <w:r w:rsidR="00373593">
        <w:t xml:space="preserve"> user and the primary MC system of the MC service user or the home PLMN of the migrated MC </w:t>
      </w:r>
      <w:r w:rsidR="00696569">
        <w:t xml:space="preserve">service </w:t>
      </w:r>
      <w:r w:rsidR="00373593">
        <w:t>user.</w:t>
      </w:r>
      <w:ins w:id="607" w:author="170661" w:date="2017-05-13T14:08:00Z">
        <w:r w:rsidRPr="00462B8F">
          <w:t xml:space="preserve"> A mechanism is necessary for a migrating MC service user to obtain MC services in the partner system during link failure conditions. However, there are no current </w:t>
        </w:r>
        <w:proofErr w:type="gramStart"/>
        <w:r w:rsidRPr="00462B8F">
          <w:t>stage</w:t>
        </w:r>
        <w:proofErr w:type="gramEnd"/>
        <w:r w:rsidRPr="00462B8F">
          <w:t xml:space="preserve"> 1 user requirements for this, and therefore this key issue will not be considered further within this version of the present document.</w:t>
        </w:r>
      </w:ins>
    </w:p>
    <w:p w:rsidR="00373593" w:rsidRPr="005E72C9" w:rsidDel="00462B8F" w:rsidRDefault="00373593" w:rsidP="00373593">
      <w:pPr>
        <w:pStyle w:val="EditorsNote"/>
        <w:rPr>
          <w:del w:id="608" w:author="170661" w:date="2017-05-13T14:09:00Z"/>
        </w:rPr>
      </w:pPr>
      <w:del w:id="609" w:author="170661" w:date="2017-05-13T14:09:00Z">
        <w:r w:rsidDel="00462B8F">
          <w:delText>Editor's note:</w:delText>
        </w:r>
        <w:r w:rsidR="00BC544F" w:rsidDel="00462B8F">
          <w:tab/>
        </w:r>
        <w:r w:rsidDel="00462B8F">
          <w:delText>the stage 1 requirements for this function need to be verified</w:delText>
        </w:r>
      </w:del>
    </w:p>
    <w:p w:rsidR="00373593" w:rsidDel="00462B8F" w:rsidRDefault="00373593" w:rsidP="00373593">
      <w:pPr>
        <w:pStyle w:val="Heading4"/>
        <w:rPr>
          <w:del w:id="610" w:author="170661" w:date="2017-05-13T14:09:00Z"/>
        </w:rPr>
      </w:pPr>
      <w:del w:id="611" w:author="170661" w:date="2017-05-13T14:09:00Z">
        <w:r w:rsidDel="00462B8F">
          <w:delText>5.</w:delText>
        </w:r>
        <w:r w:rsidR="006E25CE" w:rsidDel="00462B8F">
          <w:delText>2.</w:delText>
        </w:r>
        <w:r w:rsidR="00205EFE" w:rsidDel="00462B8F">
          <w:delText>9</w:delText>
        </w:r>
        <w:r w:rsidDel="00462B8F">
          <w:delText>.2</w:delText>
        </w:r>
        <w:r w:rsidDel="00462B8F">
          <w:tab/>
          <w:delText>Architectural Requirements</w:delText>
        </w:r>
      </w:del>
    </w:p>
    <w:p w:rsidR="00F33C12" w:rsidDel="00462B8F" w:rsidRDefault="00373593" w:rsidP="00F33C12">
      <w:pPr>
        <w:rPr>
          <w:del w:id="612" w:author="170661" w:date="2017-05-13T14:09:00Z"/>
        </w:rPr>
      </w:pPr>
      <w:del w:id="613" w:author="170661" w:date="2017-05-13T14:09:00Z">
        <w:r w:rsidDel="00462B8F">
          <w:delText>A mechanism is necessary for a migrating MC service user to present a credential to the partner system in order to obtain MC services, without an online verification to the primary MC system of the MC service user being available.</w:delText>
        </w:r>
        <w:r w:rsidR="00F33C12" w:rsidRPr="00F33C12" w:rsidDel="00462B8F">
          <w:delText xml:space="preserve"> </w:delText>
        </w:r>
      </w:del>
    </w:p>
    <w:p w:rsidR="00560B02" w:rsidDel="00462B8F" w:rsidRDefault="00F33C12">
      <w:pPr>
        <w:pStyle w:val="NO"/>
        <w:rPr>
          <w:del w:id="614" w:author="170661" w:date="2017-05-13T14:09:00Z"/>
        </w:rPr>
      </w:pPr>
      <w:del w:id="615" w:author="170661" w:date="2017-05-13T14:09:00Z">
        <w:r w:rsidDel="00462B8F">
          <w:delText>NOTE:</w:delText>
        </w:r>
        <w:r w:rsidDel="00462B8F">
          <w:tab/>
          <w:delText>Such a mechanism to permit an offline verification of a credential provided on behalf of the migrating MC service user are outside the scope of the present document.</w:delText>
        </w:r>
      </w:del>
    </w:p>
    <w:p w:rsidR="00373593" w:rsidDel="00462B8F" w:rsidRDefault="00373593" w:rsidP="00373593">
      <w:pPr>
        <w:rPr>
          <w:del w:id="616" w:author="170661" w:date="2017-05-13T14:09:00Z"/>
        </w:rPr>
      </w:pPr>
      <w:del w:id="617" w:author="170661" w:date="2017-05-13T14:09:00Z">
        <w:r w:rsidDel="00462B8F">
          <w:delText>The partner MC system may require the application of a user profile to the migrating MC service user that is different to the user profile that would be applied in normal migration conditions if it is not possible to verify the credentials of that MC service user in real time.</w:delText>
        </w:r>
      </w:del>
    </w:p>
    <w:p w:rsidR="00373593" w:rsidRDefault="00373593" w:rsidP="00373593">
      <w:pPr>
        <w:pStyle w:val="Heading3"/>
      </w:pPr>
      <w:bookmarkStart w:id="618" w:name="_Toc482451769"/>
      <w:r>
        <w:t>5.</w:t>
      </w:r>
      <w:r w:rsidR="006E25CE">
        <w:t>2.1</w:t>
      </w:r>
      <w:r w:rsidR="00205EFE">
        <w:t>0</w:t>
      </w:r>
      <w:r w:rsidRPr="00EC49F8">
        <w:tab/>
      </w:r>
      <w:r w:rsidR="004A54D8" w:rsidRPr="004A54D8">
        <w:t>Key issue 2.</w:t>
      </w:r>
      <w:r w:rsidR="004A54D8">
        <w:t>1</w:t>
      </w:r>
      <w:r w:rsidR="00205EFE">
        <w:t>0</w:t>
      </w:r>
      <w:r w:rsidR="004A54D8" w:rsidRPr="004A54D8">
        <w:t>:</w:t>
      </w:r>
      <w:r w:rsidR="004A54D8" w:rsidRPr="004A54D8">
        <w:tab/>
      </w:r>
      <w:r>
        <w:t>Media routing during migration for logging and lawful interception</w:t>
      </w:r>
      <w:bookmarkEnd w:id="618"/>
    </w:p>
    <w:p w:rsidR="00373593" w:rsidRDefault="00373593" w:rsidP="00373593">
      <w:pPr>
        <w:pStyle w:val="Heading4"/>
      </w:pPr>
      <w:bookmarkStart w:id="619" w:name="_Toc482451770"/>
      <w:r>
        <w:t>5.</w:t>
      </w:r>
      <w:r w:rsidR="006E25CE">
        <w:t>2.1</w:t>
      </w:r>
      <w:r w:rsidR="00205EFE">
        <w:t>0</w:t>
      </w:r>
      <w:r>
        <w:t>.1</w:t>
      </w:r>
      <w:r>
        <w:tab/>
        <w:t>Description</w:t>
      </w:r>
      <w:bookmarkEnd w:id="619"/>
    </w:p>
    <w:p w:rsidR="00373593" w:rsidRDefault="00373593" w:rsidP="00373593">
      <w:r>
        <w:t>There may be regulatory and operational requirements to provide logging and lawful interception of communications which include a migrated MC service user. Logging and lawful interception may be required in both the primary MC system and the partner MC system of the migrated MC service user. This may apply for all users in a call. See 3GPP TS 22.280</w:t>
      </w:r>
      <w:r w:rsidR="00AD7842">
        <w:t> </w:t>
      </w:r>
      <w:r w:rsidR="000E7EF5">
        <w:t>[3]</w:t>
      </w:r>
      <w:r w:rsidR="00AD7842">
        <w:t xml:space="preserve">, </w:t>
      </w:r>
      <w:r w:rsidRPr="00BC1C94">
        <w:t>[R</w:t>
      </w:r>
      <w:r w:rsidR="00BC544F">
        <w:noBreakHyphen/>
      </w:r>
      <w:r w:rsidRPr="00BC1C94">
        <w:t>6.13.5-001]</w:t>
      </w:r>
      <w:r>
        <w:t xml:space="preserve"> and </w:t>
      </w:r>
      <w:r w:rsidRPr="00BC1C94">
        <w:t>[R</w:t>
      </w:r>
      <w:r w:rsidR="00BC544F">
        <w:noBreakHyphen/>
      </w:r>
      <w:r w:rsidRPr="00BC1C94">
        <w:t>6.15.4-003]</w:t>
      </w:r>
      <w:r>
        <w:t xml:space="preserve">, and further requirements in </w:t>
      </w:r>
      <w:proofErr w:type="spellStart"/>
      <w:r w:rsidR="00AD7842">
        <w:t>sub</w:t>
      </w:r>
      <w:r>
        <w:t>clause</w:t>
      </w:r>
      <w:proofErr w:type="spellEnd"/>
      <w:r>
        <w:t xml:space="preserve"> 6.15.4 concerning logging of metadata.</w:t>
      </w:r>
    </w:p>
    <w:p w:rsidR="00373593" w:rsidRDefault="00373593" w:rsidP="00373593">
      <w:pPr>
        <w:pStyle w:val="Heading4"/>
      </w:pPr>
      <w:bookmarkStart w:id="620" w:name="_Toc482451771"/>
      <w:r>
        <w:t>5.</w:t>
      </w:r>
      <w:r w:rsidR="006E25CE">
        <w:t>2.1</w:t>
      </w:r>
      <w:r w:rsidR="00205EFE">
        <w:t>0</w:t>
      </w:r>
      <w:r>
        <w:t>.2</w:t>
      </w:r>
      <w:r>
        <w:tab/>
        <w:t>Architectural Requirements</w:t>
      </w:r>
      <w:bookmarkEnd w:id="620"/>
    </w:p>
    <w:p w:rsidR="00373593" w:rsidRDefault="00373593" w:rsidP="00373593">
      <w:r>
        <w:t>Media needs to be provided to the Mission Critical Organizations responsible for the MC service user and MC service groups in which the MC service user communicates whilst migrated. There may be separate Mission Critical Organisations responsible for the MC service user and the MC service group who each require the media from any one call.</w:t>
      </w:r>
    </w:p>
    <w:p w:rsidR="00373593" w:rsidRDefault="00373593" w:rsidP="00373593">
      <w:r>
        <w:t>Metadata</w:t>
      </w:r>
      <w:r w:rsidRPr="00BC1C94">
        <w:t xml:space="preserve"> </w:t>
      </w:r>
      <w:r>
        <w:t xml:space="preserve">needs </w:t>
      </w:r>
      <w:r w:rsidRPr="00BC1C94">
        <w:t xml:space="preserve">to be provided to the Mission Critical Organizations responsible for the MC </w:t>
      </w:r>
      <w:r>
        <w:t xml:space="preserve">service </w:t>
      </w:r>
      <w:r w:rsidRPr="00BC1C94">
        <w:t xml:space="preserve">user and MC </w:t>
      </w:r>
      <w:r>
        <w:t xml:space="preserve">service </w:t>
      </w:r>
      <w:r w:rsidRPr="00BC1C94">
        <w:t xml:space="preserve">groups in which the MC </w:t>
      </w:r>
      <w:r>
        <w:t xml:space="preserve">service </w:t>
      </w:r>
      <w:r w:rsidRPr="00BC1C94">
        <w:t>user communicates whilst migrated.</w:t>
      </w:r>
      <w:r>
        <w:t xml:space="preserve"> </w:t>
      </w:r>
      <w:r w:rsidRPr="00214B08">
        <w:t xml:space="preserve">There may be separate Mission Critical Organisations responsible for the MC </w:t>
      </w:r>
      <w:r>
        <w:t xml:space="preserve">service user </w:t>
      </w:r>
      <w:r w:rsidRPr="00214B08">
        <w:t xml:space="preserve">and the MC </w:t>
      </w:r>
      <w:r>
        <w:t xml:space="preserve">service </w:t>
      </w:r>
      <w:r w:rsidRPr="00214B08">
        <w:t xml:space="preserve">group who each require the </w:t>
      </w:r>
      <w:r>
        <w:t>metadata from any one call</w:t>
      </w:r>
      <w:r w:rsidRPr="00214B08">
        <w:t>.</w:t>
      </w:r>
    </w:p>
    <w:p w:rsidR="00373593" w:rsidRDefault="00373593" w:rsidP="00373593">
      <w:r>
        <w:t>Lawful interception needs to take place where required in the primary and partner MC systems of the MC service user.</w:t>
      </w:r>
    </w:p>
    <w:p w:rsidR="00FE65A1" w:rsidRDefault="00FE65A1" w:rsidP="00FE65A1">
      <w:pPr>
        <w:pStyle w:val="Heading1"/>
      </w:pPr>
      <w:bookmarkStart w:id="621" w:name="_Toc448480869"/>
      <w:bookmarkStart w:id="622" w:name="_Toc482451772"/>
      <w:r>
        <w:lastRenderedPageBreak/>
        <w:t>6</w:t>
      </w:r>
      <w:r>
        <w:tab/>
        <w:t>Solutions</w:t>
      </w:r>
      <w:bookmarkEnd w:id="621"/>
      <w:bookmarkEnd w:id="622"/>
    </w:p>
    <w:p w:rsidR="00FE65A1" w:rsidRDefault="00FE65A1" w:rsidP="00FE65A1">
      <w:pPr>
        <w:pStyle w:val="Heading2"/>
      </w:pPr>
      <w:bookmarkStart w:id="623" w:name="_Toc448480870"/>
      <w:bookmarkStart w:id="624" w:name="_Toc482451773"/>
      <w:r>
        <w:t>6.1</w:t>
      </w:r>
      <w:r>
        <w:tab/>
        <w:t xml:space="preserve">Solution </w:t>
      </w:r>
      <w:r w:rsidR="00C34FEB" w:rsidRPr="00C34FEB">
        <w:t>1</w:t>
      </w:r>
      <w:r>
        <w:t xml:space="preserve">: </w:t>
      </w:r>
      <w:r w:rsidR="00C34FEB" w:rsidRPr="00C34FEB">
        <w:t>System authorization and configuration for interconnection and migration</w:t>
      </w:r>
      <w:bookmarkEnd w:id="624"/>
      <w:r w:rsidR="00C34FEB" w:rsidRPr="00C34FEB" w:rsidDel="00C34FEB">
        <w:t xml:space="preserve"> </w:t>
      </w:r>
      <w:bookmarkEnd w:id="623"/>
    </w:p>
    <w:p w:rsidR="00FE65A1" w:rsidRDefault="00FE65A1" w:rsidP="00FE65A1">
      <w:pPr>
        <w:pStyle w:val="Heading3"/>
      </w:pPr>
      <w:bookmarkStart w:id="625" w:name="_Toc448480871"/>
      <w:bookmarkStart w:id="626" w:name="_Toc482451774"/>
      <w:r>
        <w:t>6.1.1</w:t>
      </w:r>
      <w:r>
        <w:tab/>
        <w:t>Description</w:t>
      </w:r>
      <w:bookmarkEnd w:id="625"/>
      <w:bookmarkEnd w:id="626"/>
    </w:p>
    <w:p w:rsidR="00D73F97" w:rsidRDefault="00C34FEB" w:rsidP="00C34FEB">
      <w:pPr>
        <w:overflowPunct w:val="0"/>
        <w:autoSpaceDE w:val="0"/>
        <w:autoSpaceDN w:val="0"/>
        <w:adjustRightInd w:val="0"/>
        <w:textAlignment w:val="baseline"/>
        <w:rPr>
          <w:ins w:id="627" w:author="170516" w:date="2017-05-13T12:47:00Z"/>
        </w:rPr>
      </w:pPr>
      <w:r w:rsidRPr="00C34FEB">
        <w:t xml:space="preserve">This solution applies to </w:t>
      </w:r>
      <w:ins w:id="628" w:author="170516" w:date="2017-05-13T12:47:00Z">
        <w:r w:rsidR="00D73F97">
          <w:t xml:space="preserve">the following </w:t>
        </w:r>
      </w:ins>
      <w:r w:rsidRPr="00C34FEB">
        <w:t>key issues</w:t>
      </w:r>
      <w:ins w:id="629" w:author="170516" w:date="2017-05-13T12:47:00Z">
        <w:r w:rsidR="00D73F97">
          <w:t>:</w:t>
        </w:r>
      </w:ins>
    </w:p>
    <w:p w:rsidR="00D73F97" w:rsidRDefault="00D73F97" w:rsidP="00D73F97">
      <w:pPr>
        <w:pStyle w:val="B1"/>
        <w:rPr>
          <w:ins w:id="630" w:author="170516" w:date="2017-05-13T12:47:00Z"/>
        </w:rPr>
        <w:pPrChange w:id="631" w:author="170516" w:date="2017-05-13T12:47:00Z">
          <w:pPr>
            <w:overflowPunct w:val="0"/>
            <w:autoSpaceDE w:val="0"/>
            <w:autoSpaceDN w:val="0"/>
            <w:adjustRightInd w:val="0"/>
            <w:textAlignment w:val="baseline"/>
          </w:pPr>
        </w:pPrChange>
      </w:pPr>
      <w:ins w:id="632" w:author="170516" w:date="2017-05-13T12:47:00Z">
        <w:r>
          <w:t>-</w:t>
        </w:r>
        <w:r>
          <w:tab/>
        </w:r>
      </w:ins>
      <w:r w:rsidR="00C34FEB" w:rsidRPr="00C34FEB">
        <w:t xml:space="preserve"> 1.1</w:t>
      </w:r>
      <w:ins w:id="633" w:author="170516" w:date="2017-05-13T12:47:00Z">
        <w:r>
          <w:t>:</w:t>
        </w:r>
      </w:ins>
      <w:del w:id="634" w:author="170516" w:date="2017-05-13T12:47:00Z">
        <w:r w:rsidR="00C34FEB" w:rsidRPr="00C34FEB" w:rsidDel="00D73F97">
          <w:delText>,</w:delText>
        </w:r>
      </w:del>
      <w:r w:rsidR="00C34FEB" w:rsidRPr="00C34FEB">
        <w:t xml:space="preserve"> MC system authorization to support interconnection calls</w:t>
      </w:r>
      <w:del w:id="635" w:author="170516" w:date="2017-05-13T12:47:00Z">
        <w:r w:rsidR="00C34FEB" w:rsidRPr="00C34FEB" w:rsidDel="00D73F97">
          <w:delText>,</w:delText>
        </w:r>
      </w:del>
      <w:ins w:id="636" w:author="170516" w:date="2017-05-13T12:47:00Z">
        <w:r>
          <w:t>;</w:t>
        </w:r>
      </w:ins>
      <w:r w:rsidR="00C34FEB" w:rsidRPr="00C34FEB">
        <w:t xml:space="preserve"> and</w:t>
      </w:r>
    </w:p>
    <w:p w:rsidR="00C34FEB" w:rsidRPr="00C34FEB" w:rsidRDefault="00D73F97" w:rsidP="00D73F97">
      <w:pPr>
        <w:pStyle w:val="B1"/>
        <w:pPrChange w:id="637" w:author="170516" w:date="2017-05-13T12:47:00Z">
          <w:pPr>
            <w:overflowPunct w:val="0"/>
            <w:autoSpaceDE w:val="0"/>
            <w:autoSpaceDN w:val="0"/>
            <w:adjustRightInd w:val="0"/>
            <w:textAlignment w:val="baseline"/>
          </w:pPr>
        </w:pPrChange>
      </w:pPr>
      <w:ins w:id="638" w:author="170516" w:date="2017-05-13T12:47:00Z">
        <w:r>
          <w:t>-</w:t>
        </w:r>
        <w:r>
          <w:tab/>
        </w:r>
      </w:ins>
      <w:r w:rsidR="00C34FEB" w:rsidRPr="00C34FEB">
        <w:t xml:space="preserve"> 2.1</w:t>
      </w:r>
      <w:ins w:id="639" w:author="170516" w:date="2017-05-13T12:47:00Z">
        <w:r>
          <w:t>:</w:t>
        </w:r>
      </w:ins>
      <w:del w:id="640" w:author="170516" w:date="2017-05-13T12:47:00Z">
        <w:r w:rsidR="00C34FEB" w:rsidRPr="00C34FEB" w:rsidDel="00D73F97">
          <w:delText>,</w:delText>
        </w:r>
      </w:del>
      <w:r w:rsidR="00C34FEB" w:rsidRPr="00C34FEB">
        <w:t xml:space="preserve"> MC authorization for migration.</w:t>
      </w:r>
    </w:p>
    <w:p w:rsidR="00C34FEB" w:rsidRPr="00C34FEB" w:rsidRDefault="00C34FEB" w:rsidP="00C34FEB">
      <w:pPr>
        <w:overflowPunct w:val="0"/>
        <w:autoSpaceDE w:val="0"/>
        <w:autoSpaceDN w:val="0"/>
        <w:adjustRightInd w:val="0"/>
        <w:textAlignment w:val="baseline"/>
      </w:pPr>
      <w:r w:rsidRPr="00C34FEB">
        <w:t>Service configuration (on-network) for a primary system can contain lists of partner MC systems with which interconnection is permitted, and lists of partner MC systems with which migration is permitted.</w:t>
      </w:r>
      <w:r w:rsidR="00F33C12" w:rsidRPr="00F33C12">
        <w:t xml:space="preserve"> Configuration needed to enable access to MC partner systems will be listed in 3GPP TS 23.280 [6], and service specific information will be listed in 3GPP </w:t>
      </w:r>
      <w:r w:rsidR="00F33C12">
        <w:t>TS 23.379 [7], 3GPP TS 23.281 [10</w:t>
      </w:r>
      <w:r w:rsidR="00F33C12" w:rsidRPr="00F33C12">
        <w:t>]</w:t>
      </w:r>
      <w:r w:rsidR="00F33C12">
        <w:t xml:space="preserve"> and 3GPP TS 23.282 [11</w:t>
      </w:r>
      <w:r w:rsidR="00F33C12" w:rsidRPr="00F33C12">
        <w:t>].</w:t>
      </w:r>
    </w:p>
    <w:p w:rsidR="0074795B" w:rsidRDefault="00C34FEB">
      <w:r w:rsidRPr="00C34FEB">
        <w:t>Each entry of a partner MC system will contain a list of configuration information related to that partner MC system.</w:t>
      </w:r>
    </w:p>
    <w:p w:rsidR="0074795B" w:rsidRDefault="00C34FEB">
      <w:pPr>
        <w:pStyle w:val="NO"/>
      </w:pPr>
      <w:r w:rsidRPr="00C34FEB">
        <w:t>NOTE</w:t>
      </w:r>
      <w:r w:rsidR="00F7138F">
        <w:t> </w:t>
      </w:r>
      <w:r w:rsidRPr="00C34FEB">
        <w:t>1:</w:t>
      </w:r>
      <w:r w:rsidRPr="00C34FEB">
        <w:tab/>
        <w:t xml:space="preserve">It is expected that the partner MC system will have a similar set of configuration information related to the primary MC system to enable interconnection or migration to take place. If one of a pair of interconnected systems does not have suitable configuration for the other MC system of that pair of systems, interconnection and migration of MC users between these two MC systems will not be possible. </w:t>
      </w:r>
    </w:p>
    <w:p w:rsidR="005365B3" w:rsidRDefault="00C34FEB">
      <w:pPr>
        <w:pStyle w:val="NO"/>
        <w:rPr>
          <w:ins w:id="641" w:author="170662" w:date="2017-05-13T14:26:00Z"/>
        </w:rPr>
      </w:pPr>
      <w:r w:rsidRPr="00C34FEB">
        <w:t>NOTE</w:t>
      </w:r>
      <w:r w:rsidR="00F7138F">
        <w:t> </w:t>
      </w:r>
      <w:r w:rsidRPr="00C34FEB">
        <w:t>2:</w:t>
      </w:r>
      <w:r w:rsidRPr="00C34FEB">
        <w:tab/>
        <w:t xml:space="preserve">Each system of an interconnected pair of MC systems considers itself the primary MC system with respect to a set of system configuration information relating to the other MC system, and considers the other MC system to be the partner system in this context. </w:t>
      </w:r>
    </w:p>
    <w:p w:rsidR="0074795B" w:rsidRDefault="005365B3">
      <w:pPr>
        <w:pStyle w:val="NO"/>
      </w:pPr>
      <w:ins w:id="642" w:author="170662" w:date="2017-05-13T14:26:00Z">
        <w:r w:rsidRPr="005365B3">
          <w:t>NOTE 3:</w:t>
        </w:r>
        <w:r w:rsidRPr="005365B3">
          <w:tab/>
          <w:t>It may be necessary to align configuration between pairs of MC systems to allow interconnection and migration to take place. Such mechanisms may be procedural and are outside the scope of the present document.</w:t>
        </w:r>
      </w:ins>
    </w:p>
    <w:p w:rsidR="0074795B" w:rsidDel="005365B3" w:rsidRDefault="00C34FEB">
      <w:pPr>
        <w:pStyle w:val="EditorsNote"/>
        <w:rPr>
          <w:del w:id="643" w:author="170662" w:date="2017-05-13T14:26:00Z"/>
        </w:rPr>
      </w:pPr>
      <w:del w:id="644" w:author="170662" w:date="2017-05-13T14:26:00Z">
        <w:r w:rsidRPr="00C34FEB" w:rsidDel="005365B3">
          <w:delText>Editor's note:</w:delText>
        </w:r>
        <w:r w:rsidRPr="00C34FEB" w:rsidDel="005365B3">
          <w:tab/>
          <w:delText>It may be necessary to consider mechanisms to align the configuration of pairs of MC systems to allow interconnection and migration to take place.</w:delText>
        </w:r>
      </w:del>
    </w:p>
    <w:p w:rsidR="00C34FEB" w:rsidRPr="00C34FEB" w:rsidRDefault="00C34FEB" w:rsidP="00C34FEB">
      <w:pPr>
        <w:overflowPunct w:val="0"/>
        <w:autoSpaceDE w:val="0"/>
        <w:autoSpaceDN w:val="0"/>
        <w:adjustRightInd w:val="0"/>
        <w:textAlignment w:val="baseline"/>
      </w:pPr>
      <w:r w:rsidRPr="00C34FEB">
        <w:t>This information will include:</w:t>
      </w:r>
    </w:p>
    <w:p w:rsidR="0074795B" w:rsidRDefault="00C34FEB">
      <w:pPr>
        <w:pStyle w:val="B1"/>
      </w:pPr>
      <w:r w:rsidRPr="00C34FEB">
        <w:t>-</w:t>
      </w:r>
      <w:r w:rsidRPr="00C34FEB">
        <w:tab/>
        <w:t>Application identity of that MC system</w:t>
      </w:r>
      <w:ins w:id="645" w:author="170516" w:date="2017-05-13T12:48:00Z">
        <w:r w:rsidR="00D73F97">
          <w:t>.</w:t>
        </w:r>
      </w:ins>
      <w:del w:id="646" w:author="170516" w:date="2017-05-13T12:48:00Z">
        <w:r w:rsidRPr="00C34FEB" w:rsidDel="00D73F97">
          <w:delText>,</w:delText>
        </w:r>
      </w:del>
      <w:r w:rsidRPr="00C34FEB">
        <w:t xml:space="preserve"> </w:t>
      </w:r>
    </w:p>
    <w:p w:rsidR="0074795B" w:rsidRDefault="00C34FEB">
      <w:pPr>
        <w:pStyle w:val="NO"/>
      </w:pPr>
      <w:r w:rsidRPr="00C34FEB">
        <w:t>NOTE</w:t>
      </w:r>
      <w:r w:rsidR="00F7138F">
        <w:t> </w:t>
      </w:r>
      <w:ins w:id="647" w:author="170662" w:date="2017-05-13T14:26:00Z">
        <w:r w:rsidR="005365B3">
          <w:t>4</w:t>
        </w:r>
      </w:ins>
      <w:del w:id="648" w:author="170662" w:date="2017-05-13T14:26:00Z">
        <w:r w:rsidRPr="00C34FEB" w:rsidDel="005365B3">
          <w:delText>3</w:delText>
        </w:r>
      </w:del>
      <w:r w:rsidRPr="00C34FEB">
        <w:t>:</w:t>
      </w:r>
      <w:r w:rsidRPr="00C34FEB">
        <w:tab/>
        <w:t>The application identity of the MC system is the domain portion of the MC service IDs for whom the system is primary.</w:t>
      </w:r>
    </w:p>
    <w:p w:rsidR="0074795B" w:rsidRDefault="00C34FEB">
      <w:pPr>
        <w:pStyle w:val="B1"/>
      </w:pPr>
      <w:r w:rsidRPr="00C34FEB">
        <w:t>-</w:t>
      </w:r>
      <w:r w:rsidRPr="00C34FEB">
        <w:tab/>
        <w:t>Addressing information for relevant entities in that MC system, such as IP addresses or URIs and identification of PDN within which the MC system can be reached. The addressing information will be listed for at least the MC service servers and configuration servers which may be involved in interconnection and migration calls.</w:t>
      </w:r>
    </w:p>
    <w:p w:rsidR="0074795B" w:rsidRDefault="00C34FEB">
      <w:pPr>
        <w:pStyle w:val="B1"/>
      </w:pPr>
      <w:r w:rsidRPr="00C34FEB">
        <w:t>-</w:t>
      </w:r>
      <w:r w:rsidRPr="00C34FEB">
        <w:tab/>
        <w:t>Relevant signalling plane addresses, such as the address for the SIP core via which signalling can be sent to the partner system</w:t>
      </w:r>
      <w:ins w:id="649" w:author="170516" w:date="2017-05-13T12:48:00Z">
        <w:r w:rsidR="00D73F97">
          <w:t>.</w:t>
        </w:r>
      </w:ins>
      <w:del w:id="650" w:author="170516" w:date="2017-05-13T12:48:00Z">
        <w:r w:rsidRPr="00C34FEB" w:rsidDel="00D73F97">
          <w:tab/>
        </w:r>
      </w:del>
    </w:p>
    <w:p w:rsidR="0074795B" w:rsidRDefault="00C34FEB">
      <w:pPr>
        <w:pStyle w:val="B1"/>
      </w:pPr>
      <w:r>
        <w:t>-</w:t>
      </w:r>
      <w:r>
        <w:tab/>
      </w:r>
      <w:r w:rsidRPr="00C34FEB">
        <w:t>For interconnection:</w:t>
      </w:r>
    </w:p>
    <w:p w:rsidR="0074795B" w:rsidRDefault="00C34FEB">
      <w:pPr>
        <w:pStyle w:val="B2"/>
      </w:pPr>
      <w:r w:rsidRPr="00C34FEB">
        <w:t>-</w:t>
      </w:r>
      <w:r w:rsidRPr="00C34FEB">
        <w:tab/>
        <w:t>Whether outgoing MCPTT private calls are permitted to users in that partner MC system</w:t>
      </w:r>
      <w:ins w:id="651" w:author="170516" w:date="2017-05-13T12:49:00Z">
        <w:r w:rsidR="00D73F97">
          <w:t>;</w:t>
        </w:r>
      </w:ins>
      <w:del w:id="652" w:author="170516" w:date="2017-05-13T12:49:00Z">
        <w:r w:rsidRPr="00C34FEB" w:rsidDel="00D73F97">
          <w:delText>.</w:delText>
        </w:r>
      </w:del>
    </w:p>
    <w:p w:rsidR="0074795B" w:rsidRDefault="00C34FEB">
      <w:pPr>
        <w:pStyle w:val="B2"/>
      </w:pPr>
      <w:r w:rsidRPr="00C34FEB">
        <w:t>-</w:t>
      </w:r>
      <w:r w:rsidRPr="00C34FEB">
        <w:tab/>
        <w:t>Whether incoming MCPTT private calls are permitted from users in that partner MC system</w:t>
      </w:r>
      <w:ins w:id="653" w:author="170516" w:date="2017-05-13T12:49:00Z">
        <w:r w:rsidR="00D73F97">
          <w:t>;</w:t>
        </w:r>
      </w:ins>
      <w:del w:id="654" w:author="170516" w:date="2017-05-13T12:49:00Z">
        <w:r w:rsidRPr="00C34FEB" w:rsidDel="00D73F97">
          <w:delText>.</w:delText>
        </w:r>
      </w:del>
    </w:p>
    <w:p w:rsidR="0074795B" w:rsidRDefault="00C34FEB">
      <w:pPr>
        <w:pStyle w:val="B2"/>
      </w:pPr>
      <w:r w:rsidRPr="00C34FEB">
        <w:t>-</w:t>
      </w:r>
      <w:r w:rsidRPr="00C34FEB">
        <w:tab/>
        <w:t>Whether MCPTT users in this primary MC system are permitted to affiliate and make MCPTT group calls to MCPTT groups defined in that partner MC system</w:t>
      </w:r>
      <w:ins w:id="655" w:author="170516" w:date="2017-05-13T12:49:00Z">
        <w:r w:rsidR="00D73F97">
          <w:t>;</w:t>
        </w:r>
      </w:ins>
      <w:del w:id="656" w:author="170516" w:date="2017-05-13T12:49:00Z">
        <w:r w:rsidRPr="00C34FEB" w:rsidDel="00D73F97">
          <w:delText>.</w:delText>
        </w:r>
      </w:del>
    </w:p>
    <w:p w:rsidR="0074795B" w:rsidRDefault="00C34FEB">
      <w:pPr>
        <w:pStyle w:val="B2"/>
      </w:pPr>
      <w:r w:rsidRPr="00C34FEB">
        <w:t xml:space="preserve">- </w:t>
      </w:r>
      <w:r w:rsidRPr="00C34FEB">
        <w:tab/>
        <w:t>Whether MCPTT groups defined in this primary MC system will permit affiliation and MCPTT group calls to be made from users in that partner MC system</w:t>
      </w:r>
      <w:ins w:id="657" w:author="170516" w:date="2017-05-13T12:49:00Z">
        <w:r w:rsidR="00D73F97">
          <w:t>;</w:t>
        </w:r>
      </w:ins>
      <w:del w:id="658" w:author="170516" w:date="2017-05-13T12:49:00Z">
        <w:r w:rsidRPr="00C34FEB" w:rsidDel="00D73F97">
          <w:delText>.</w:delText>
        </w:r>
      </w:del>
    </w:p>
    <w:p w:rsidR="0074795B" w:rsidRDefault="00C34FEB">
      <w:pPr>
        <w:pStyle w:val="B2"/>
      </w:pPr>
      <w:r w:rsidRPr="00C34FEB">
        <w:t xml:space="preserve">- </w:t>
      </w:r>
      <w:r w:rsidRPr="00C34FEB">
        <w:tab/>
        <w:t xml:space="preserve">Whether outgoing </w:t>
      </w:r>
      <w:proofErr w:type="spellStart"/>
      <w:r w:rsidRPr="00C34FEB">
        <w:t>MCVideo</w:t>
      </w:r>
      <w:proofErr w:type="spellEnd"/>
      <w:r w:rsidRPr="00C34FEB">
        <w:t xml:space="preserve"> calls can be made to users in that partner MC system</w:t>
      </w:r>
      <w:ins w:id="659" w:author="170516" w:date="2017-05-13T12:49:00Z">
        <w:r w:rsidR="00D73F97">
          <w:t>;</w:t>
        </w:r>
      </w:ins>
      <w:del w:id="660" w:author="170516" w:date="2017-05-13T12:49:00Z">
        <w:r w:rsidRPr="00C34FEB" w:rsidDel="00D73F97">
          <w:delText>.</w:delText>
        </w:r>
      </w:del>
    </w:p>
    <w:p w:rsidR="0074795B" w:rsidRDefault="00C34FEB">
      <w:pPr>
        <w:pStyle w:val="B2"/>
      </w:pPr>
      <w:r w:rsidRPr="00C34FEB">
        <w:t>-</w:t>
      </w:r>
      <w:r w:rsidRPr="00C34FEB">
        <w:tab/>
        <w:t xml:space="preserve">Whether incoming </w:t>
      </w:r>
      <w:proofErr w:type="spellStart"/>
      <w:r w:rsidRPr="00C34FEB">
        <w:t>MCVideo</w:t>
      </w:r>
      <w:proofErr w:type="spellEnd"/>
      <w:r w:rsidRPr="00C34FEB">
        <w:t xml:space="preserve"> calls are permitted from users in that partner MC system</w:t>
      </w:r>
      <w:ins w:id="661" w:author="170516" w:date="2017-05-13T12:49:00Z">
        <w:r w:rsidR="00D73F97">
          <w:t>;</w:t>
        </w:r>
      </w:ins>
      <w:del w:id="662" w:author="170516" w:date="2017-05-13T12:49:00Z">
        <w:r w:rsidRPr="00C34FEB" w:rsidDel="00D73F97">
          <w:delText>.</w:delText>
        </w:r>
      </w:del>
    </w:p>
    <w:p w:rsidR="0074795B" w:rsidRDefault="00C34FEB">
      <w:pPr>
        <w:pStyle w:val="B2"/>
      </w:pPr>
      <w:r w:rsidRPr="00C34FEB">
        <w:lastRenderedPageBreak/>
        <w:t>-</w:t>
      </w:r>
      <w:r w:rsidRPr="00C34FEB">
        <w:tab/>
        <w:t xml:space="preserve">Whether </w:t>
      </w:r>
      <w:proofErr w:type="spellStart"/>
      <w:r w:rsidRPr="00C34FEB">
        <w:t>MCVideo</w:t>
      </w:r>
      <w:proofErr w:type="spellEnd"/>
      <w:r w:rsidRPr="00C34FEB">
        <w:t xml:space="preserve"> users in this primary MC system are permitted to affiliate to and make </w:t>
      </w:r>
      <w:proofErr w:type="spellStart"/>
      <w:r w:rsidRPr="00C34FEB">
        <w:t>MCVideo</w:t>
      </w:r>
      <w:proofErr w:type="spellEnd"/>
      <w:r w:rsidRPr="00C34FEB">
        <w:t xml:space="preserve"> calls to </w:t>
      </w:r>
      <w:proofErr w:type="spellStart"/>
      <w:r w:rsidRPr="00C34FEB">
        <w:t>MCVideo</w:t>
      </w:r>
      <w:proofErr w:type="spellEnd"/>
      <w:r w:rsidRPr="00C34FEB">
        <w:t xml:space="preserve"> groups defined in that partner MC system</w:t>
      </w:r>
      <w:ins w:id="663" w:author="170516" w:date="2017-05-13T12:49:00Z">
        <w:r w:rsidR="00D73F97">
          <w:t>;</w:t>
        </w:r>
      </w:ins>
      <w:del w:id="664" w:author="170516" w:date="2017-05-13T12:49:00Z">
        <w:r w:rsidRPr="00C34FEB" w:rsidDel="00D73F97">
          <w:delText>.</w:delText>
        </w:r>
      </w:del>
    </w:p>
    <w:p w:rsidR="0074795B" w:rsidRDefault="00C34FEB">
      <w:pPr>
        <w:pStyle w:val="B2"/>
      </w:pPr>
      <w:r w:rsidRPr="00C34FEB">
        <w:t xml:space="preserve">- </w:t>
      </w:r>
      <w:r w:rsidRPr="00C34FEB">
        <w:tab/>
        <w:t xml:space="preserve">Whether </w:t>
      </w:r>
      <w:proofErr w:type="spellStart"/>
      <w:r w:rsidRPr="00C34FEB">
        <w:t>MCVideo</w:t>
      </w:r>
      <w:proofErr w:type="spellEnd"/>
      <w:r w:rsidRPr="00C34FEB">
        <w:t xml:space="preserve"> groups defined in this primary MC system will permit affiliation and </w:t>
      </w:r>
      <w:proofErr w:type="spellStart"/>
      <w:r w:rsidRPr="00C34FEB">
        <w:t>MCVideo</w:t>
      </w:r>
      <w:proofErr w:type="spellEnd"/>
      <w:r w:rsidRPr="00C34FEB">
        <w:t xml:space="preserve"> group calls to be made from users in that partner MC system</w:t>
      </w:r>
      <w:ins w:id="665" w:author="170516" w:date="2017-05-13T12:49:00Z">
        <w:r w:rsidR="00D73F97">
          <w:t>;</w:t>
        </w:r>
      </w:ins>
      <w:del w:id="666" w:author="170516" w:date="2017-05-13T12:49:00Z">
        <w:r w:rsidRPr="00C34FEB" w:rsidDel="00D73F97">
          <w:delText>.</w:delText>
        </w:r>
      </w:del>
    </w:p>
    <w:p w:rsidR="0074795B" w:rsidRDefault="00C34FEB">
      <w:pPr>
        <w:pStyle w:val="B2"/>
      </w:pPr>
      <w:r w:rsidRPr="00C34FEB">
        <w:t xml:space="preserve">- </w:t>
      </w:r>
      <w:r w:rsidRPr="00C34FEB">
        <w:tab/>
        <w:t xml:space="preserve">Whether outgoing </w:t>
      </w:r>
      <w:proofErr w:type="spellStart"/>
      <w:r w:rsidRPr="00C34FEB">
        <w:t>MCData</w:t>
      </w:r>
      <w:proofErr w:type="spellEnd"/>
      <w:r w:rsidRPr="00C34FEB">
        <w:t xml:space="preserve"> transactions can be sent to users in that partner MC system</w:t>
      </w:r>
      <w:ins w:id="667" w:author="170516" w:date="2017-05-13T12:50:00Z">
        <w:r w:rsidR="00D73F97">
          <w:t>; and</w:t>
        </w:r>
      </w:ins>
      <w:del w:id="668" w:author="170516" w:date="2017-05-13T12:50:00Z">
        <w:r w:rsidRPr="00C34FEB" w:rsidDel="00D73F97">
          <w:delText>.</w:delText>
        </w:r>
      </w:del>
    </w:p>
    <w:p w:rsidR="0074795B" w:rsidRDefault="00C34FEB">
      <w:pPr>
        <w:pStyle w:val="B2"/>
      </w:pPr>
      <w:r w:rsidRPr="00C34FEB">
        <w:t>-</w:t>
      </w:r>
      <w:r w:rsidRPr="00C34FEB">
        <w:tab/>
        <w:t xml:space="preserve">Whether incoming </w:t>
      </w:r>
      <w:proofErr w:type="spellStart"/>
      <w:r w:rsidRPr="00C34FEB">
        <w:t>MCData</w:t>
      </w:r>
      <w:proofErr w:type="spellEnd"/>
      <w:r w:rsidRPr="00C34FEB">
        <w:t xml:space="preserve"> transactions are permitted from users in that partner MC system.</w:t>
      </w:r>
    </w:p>
    <w:p w:rsidR="0074795B" w:rsidRDefault="00C34FEB">
      <w:pPr>
        <w:pStyle w:val="B1"/>
      </w:pPr>
      <w:r w:rsidRPr="00C34FEB">
        <w:t>-</w:t>
      </w:r>
      <w:r w:rsidRPr="00C34FEB">
        <w:tab/>
        <w:t>For migration:</w:t>
      </w:r>
    </w:p>
    <w:p w:rsidR="0074795B" w:rsidRDefault="00C34FEB">
      <w:pPr>
        <w:pStyle w:val="B2"/>
      </w:pPr>
      <w:r w:rsidRPr="00C34FEB">
        <w:t>-</w:t>
      </w:r>
      <w:r w:rsidRPr="00C34FEB">
        <w:tab/>
        <w:t>Whether users from that partner MC system are permitted to migrate to this primary MC system</w:t>
      </w:r>
      <w:ins w:id="669" w:author="170516" w:date="2017-05-13T13:25:00Z">
        <w:r w:rsidR="00D15BE1">
          <w:t>;</w:t>
        </w:r>
      </w:ins>
    </w:p>
    <w:p w:rsidR="0074795B" w:rsidRDefault="00C34FEB">
      <w:pPr>
        <w:pStyle w:val="B2"/>
      </w:pPr>
      <w:r w:rsidRPr="00C34FEB">
        <w:t>-</w:t>
      </w:r>
      <w:r w:rsidRPr="00C34FEB">
        <w:tab/>
        <w:t>Whether users from that partner MC system are permitted to take part in MCPTT private calls within this primary MC system</w:t>
      </w:r>
      <w:ins w:id="670" w:author="170516" w:date="2017-05-13T13:25:00Z">
        <w:r w:rsidR="00D15BE1">
          <w:t>;</w:t>
        </w:r>
      </w:ins>
      <w:del w:id="671" w:author="170516" w:date="2017-05-13T13:25:00Z">
        <w:r w:rsidRPr="00C34FEB" w:rsidDel="00D15BE1">
          <w:delText>.</w:delText>
        </w:r>
      </w:del>
    </w:p>
    <w:p w:rsidR="0074795B" w:rsidRDefault="00C34FEB">
      <w:pPr>
        <w:pStyle w:val="B2"/>
      </w:pPr>
      <w:r w:rsidRPr="00C34FEB">
        <w:t>-</w:t>
      </w:r>
      <w:r w:rsidRPr="00C34FEB">
        <w:tab/>
        <w:t>Whether users from that partner MC system are permitted to affiliate to MCPTT groups and join MCPTT group calls within this primary MC system</w:t>
      </w:r>
      <w:ins w:id="672" w:author="170516" w:date="2017-05-13T13:25:00Z">
        <w:r w:rsidR="00D15BE1">
          <w:t>;</w:t>
        </w:r>
      </w:ins>
      <w:del w:id="673" w:author="170516" w:date="2017-05-13T13:25:00Z">
        <w:r w:rsidRPr="00C34FEB" w:rsidDel="00D15BE1">
          <w:delText>.</w:delText>
        </w:r>
      </w:del>
    </w:p>
    <w:p w:rsidR="0074795B" w:rsidRDefault="00C34FEB">
      <w:pPr>
        <w:pStyle w:val="B2"/>
      </w:pPr>
      <w:r w:rsidRPr="00C34FEB">
        <w:t>-</w:t>
      </w:r>
      <w:r w:rsidRPr="00C34FEB">
        <w:tab/>
        <w:t xml:space="preserve">Whether users from that partner MC system are permitted to take part in </w:t>
      </w:r>
      <w:proofErr w:type="spellStart"/>
      <w:r w:rsidRPr="00C34FEB">
        <w:t>MCVideo</w:t>
      </w:r>
      <w:proofErr w:type="spellEnd"/>
      <w:r w:rsidRPr="00C34FEB">
        <w:t xml:space="preserve"> calls within this primary MC system</w:t>
      </w:r>
      <w:ins w:id="674" w:author="170516" w:date="2017-05-13T13:25:00Z">
        <w:r w:rsidR="00D15BE1">
          <w:t>; and</w:t>
        </w:r>
      </w:ins>
      <w:del w:id="675" w:author="170516" w:date="2017-05-13T13:25:00Z">
        <w:r w:rsidRPr="00C34FEB" w:rsidDel="00D15BE1">
          <w:delText>.</w:delText>
        </w:r>
      </w:del>
    </w:p>
    <w:p w:rsidR="0074795B" w:rsidRDefault="00C34FEB">
      <w:pPr>
        <w:pStyle w:val="B2"/>
      </w:pPr>
      <w:r w:rsidRPr="00C34FEB">
        <w:t>-</w:t>
      </w:r>
      <w:r w:rsidRPr="00C34FEB">
        <w:tab/>
        <w:t xml:space="preserve">Whether users from that partner MC system are permitted to send or receive </w:t>
      </w:r>
      <w:proofErr w:type="spellStart"/>
      <w:r w:rsidRPr="00C34FEB">
        <w:t>MCData</w:t>
      </w:r>
      <w:proofErr w:type="spellEnd"/>
      <w:r w:rsidRPr="00C34FEB">
        <w:t xml:space="preserve"> transactions within this primary MC system.</w:t>
      </w:r>
    </w:p>
    <w:p w:rsidR="00FE65A1" w:rsidRDefault="00FE65A1" w:rsidP="00FE65A1">
      <w:pPr>
        <w:pStyle w:val="Heading3"/>
      </w:pPr>
      <w:bookmarkStart w:id="676" w:name="_Toc448480872"/>
      <w:bookmarkStart w:id="677" w:name="_Toc482451775"/>
      <w:r>
        <w:t>6.1.2</w:t>
      </w:r>
      <w:r>
        <w:tab/>
        <w:t>Impacts on existing nodes and functionality</w:t>
      </w:r>
      <w:bookmarkEnd w:id="676"/>
      <w:bookmarkEnd w:id="677"/>
    </w:p>
    <w:p w:rsidR="0074795B" w:rsidRDefault="00C34FEB">
      <w:r w:rsidRPr="00C34FEB">
        <w:t xml:space="preserve">Service configuration data will need to be extended to incorporate the information listed in the previous </w:t>
      </w:r>
      <w:proofErr w:type="spellStart"/>
      <w:r w:rsidRPr="00C34FEB">
        <w:t>subclause</w:t>
      </w:r>
      <w:proofErr w:type="spellEnd"/>
      <w:r w:rsidRPr="00C34FEB">
        <w:t>.</w:t>
      </w:r>
    </w:p>
    <w:p w:rsidR="00FE65A1" w:rsidRDefault="00FE65A1" w:rsidP="00FE65A1">
      <w:pPr>
        <w:pStyle w:val="Heading3"/>
      </w:pPr>
      <w:bookmarkStart w:id="678" w:name="_Toc448480873"/>
      <w:bookmarkStart w:id="679" w:name="_Toc482451776"/>
      <w:r>
        <w:t>6.1.3</w:t>
      </w:r>
      <w:r>
        <w:tab/>
        <w:t>Solution Evaluation</w:t>
      </w:r>
      <w:bookmarkEnd w:id="678"/>
      <w:bookmarkEnd w:id="679"/>
    </w:p>
    <w:p w:rsidR="00462B8F" w:rsidRDefault="00FE65A1" w:rsidP="00462B8F">
      <w:pPr>
        <w:rPr>
          <w:ins w:id="680" w:author="170663" w:date="2017-05-13T14:10:00Z"/>
        </w:rPr>
      </w:pPr>
      <w:del w:id="681" w:author="170663" w:date="2017-05-13T14:10:00Z">
        <w:r w:rsidDel="00462B8F">
          <w:delText>Editor's Note: Use this section for evaluation at solution level.</w:delText>
        </w:r>
      </w:del>
      <w:ins w:id="682" w:author="170663" w:date="2017-05-13T14:10:00Z">
        <w:r w:rsidR="00462B8F" w:rsidRPr="005A5C0F">
          <w:t xml:space="preserve">This solution describes system level configuration which will be necessary as a precondition to interconnection and migration. It has the advantage that functionality can be enabled simply at a system level to define the service available to users under interconnection or migration scenarios. </w:t>
        </w:r>
      </w:ins>
    </w:p>
    <w:p w:rsidR="00462B8F" w:rsidRDefault="00462B8F" w:rsidP="00462B8F">
      <w:pPr>
        <w:rPr>
          <w:ins w:id="683" w:author="170663" w:date="2017-05-13T14:10:00Z"/>
        </w:rPr>
        <w:pPrChange w:id="684" w:author="Nick Russell (BlackBerry)" w:date="2017-05-02T14:15:00Z">
          <w:pPr>
            <w:pStyle w:val="EditorsNote"/>
          </w:pPr>
        </w:pPrChange>
      </w:pPr>
      <w:ins w:id="685" w:author="170663" w:date="2017-05-13T14:10:00Z">
        <w:r>
          <w:t>New service configuration from each partner MC system needs to be manually configured into the primary MC system whenever it is updated.</w:t>
        </w:r>
      </w:ins>
    </w:p>
    <w:p w:rsidR="00462B8F" w:rsidRDefault="00462B8F" w:rsidP="00462B8F">
      <w:pPr>
        <w:pStyle w:val="NO"/>
        <w:rPr>
          <w:ins w:id="686" w:author="170663" w:date="2017-05-13T14:10:00Z"/>
        </w:rPr>
        <w:pPrChange w:id="687" w:author="Nick Russell (BlackBerry)" w:date="2017-05-02T14:22:00Z">
          <w:pPr>
            <w:pStyle w:val="EditorsNote"/>
          </w:pPr>
        </w:pPrChange>
      </w:pPr>
      <w:ins w:id="688" w:author="170663" w:date="2017-05-13T14:10:00Z">
        <w:r>
          <w:t>NOTE:</w:t>
        </w:r>
        <w:r>
          <w:tab/>
          <w:t>How MC system providers acting as partner MC systems push updates to migration partners (i.e. to primary MC systems) is assumed to take place via some off-line means, of which are outside the scope of the present document.</w:t>
        </w:r>
      </w:ins>
    </w:p>
    <w:p w:rsidR="00462B8F" w:rsidRDefault="00462B8F" w:rsidP="00BD145A">
      <w:pPr>
        <w:pPrChange w:id="689" w:author="170663" w:date="2017-05-13T14:24:00Z">
          <w:pPr>
            <w:pStyle w:val="EditorsNote"/>
          </w:pPr>
        </w:pPrChange>
      </w:pPr>
      <w:ins w:id="690" w:author="170663" w:date="2017-05-13T14:10:00Z">
        <w:r w:rsidRPr="0013274B">
          <w:t xml:space="preserve">For each individual user and group, aspects of the user configuration for migration and for interconnection (such as lists of users and groups permitted for communication in these circumstances) will be dependent on this system level configuration to allow the services to proceed. The relevant user level configuration is described in Solution 4, </w:t>
        </w:r>
        <w:proofErr w:type="spellStart"/>
        <w:r w:rsidRPr="0013274B">
          <w:t>subclause</w:t>
        </w:r>
        <w:proofErr w:type="spellEnd"/>
        <w:r w:rsidRPr="0013274B">
          <w:t xml:space="preserve"> 6.4.</w:t>
        </w:r>
      </w:ins>
    </w:p>
    <w:p w:rsidR="0052386D" w:rsidRPr="00F95AFA" w:rsidRDefault="0052386D" w:rsidP="0052386D">
      <w:pPr>
        <w:pStyle w:val="Heading2"/>
      </w:pPr>
      <w:bookmarkStart w:id="691" w:name="_Toc482451777"/>
      <w:r>
        <w:t>6.2</w:t>
      </w:r>
      <w:r>
        <w:tab/>
        <w:t>Solution 2</w:t>
      </w:r>
      <w:r w:rsidRPr="00F95AFA">
        <w:t>: Connectivity to partner MC system for migration</w:t>
      </w:r>
      <w:bookmarkEnd w:id="691"/>
    </w:p>
    <w:p w:rsidR="0052386D" w:rsidRPr="00F95AFA" w:rsidRDefault="0052386D" w:rsidP="0052386D">
      <w:pPr>
        <w:pStyle w:val="Heading3"/>
      </w:pPr>
      <w:bookmarkStart w:id="692" w:name="_Toc482451778"/>
      <w:r>
        <w:t>6.2</w:t>
      </w:r>
      <w:r w:rsidRPr="00F95AFA">
        <w:t>.1</w:t>
      </w:r>
      <w:r w:rsidRPr="00F95AFA">
        <w:tab/>
        <w:t>Description</w:t>
      </w:r>
      <w:bookmarkEnd w:id="692"/>
    </w:p>
    <w:p w:rsidR="00795301" w:rsidRDefault="00795301" w:rsidP="0052386D">
      <w:pPr>
        <w:rPr>
          <w:ins w:id="693" w:author="170516" w:date="2017-05-13T12:51:00Z"/>
        </w:rPr>
      </w:pPr>
      <w:ins w:id="694" w:author="170516" w:date="2017-05-13T12:51:00Z">
        <w:r w:rsidRPr="00795301">
          <w:t>This solution applies to key issue 2-3, connectivity to partner MC system for migration.</w:t>
        </w:r>
      </w:ins>
    </w:p>
    <w:p w:rsidR="0052386D" w:rsidRPr="00F95AFA" w:rsidRDefault="0052386D" w:rsidP="0052386D">
      <w:r w:rsidRPr="00F95AFA">
        <w:t>Preconditions:</w:t>
      </w:r>
    </w:p>
    <w:p w:rsidR="0052386D" w:rsidRPr="00F95AFA" w:rsidRDefault="0052386D" w:rsidP="0052386D">
      <w:pPr>
        <w:pStyle w:val="B1"/>
      </w:pPr>
      <w:r w:rsidRPr="00F95AFA">
        <w:t>-</w:t>
      </w:r>
      <w:r w:rsidRPr="00F95AFA">
        <w:tab/>
        <w:t>The MC service UE has successfully set-up bearers to the primary MC system's PDN(s).</w:t>
      </w:r>
    </w:p>
    <w:p w:rsidR="0052386D" w:rsidRPr="00F95AFA" w:rsidRDefault="0052386D" w:rsidP="0052386D">
      <w:pPr>
        <w:pStyle w:val="B1"/>
      </w:pPr>
      <w:r w:rsidRPr="00F95AFA">
        <w:t>-</w:t>
      </w:r>
      <w:r w:rsidRPr="00F95AFA">
        <w:tab/>
        <w:t>The MC service UE has successfully performed an MC service user authentication with the primary MC system.</w:t>
      </w:r>
    </w:p>
    <w:p w:rsidR="0052386D" w:rsidRPr="00F95AFA" w:rsidRDefault="0052386D" w:rsidP="0052386D">
      <w:pPr>
        <w:pStyle w:val="B1"/>
      </w:pPr>
      <w:r w:rsidRPr="00F95AFA">
        <w:t>-</w:t>
      </w:r>
      <w:r w:rsidRPr="00F95AFA">
        <w:tab/>
        <w:t>The configuration management client has secure access to the configuration management server in the primary MC service system.</w:t>
      </w:r>
    </w:p>
    <w:bookmarkStart w:id="695" w:name="_MON_1530372962"/>
    <w:bookmarkEnd w:id="695"/>
    <w:p w:rsidR="0052386D" w:rsidRPr="00574E6F" w:rsidRDefault="0052386D" w:rsidP="0052386D">
      <w:pPr>
        <w:pStyle w:val="TH"/>
      </w:pPr>
      <w:r w:rsidRPr="00574E6F">
        <w:object w:dxaOrig="9081" w:dyaOrig="11542">
          <v:shape id="_x0000_i1039" type="#_x0000_t75" style="width:453.05pt;height:576.7pt" o:ole="">
            <v:imagedata r:id="rId36" o:title=""/>
          </v:shape>
          <o:OLEObject Type="Embed" ProgID="Visio.Drawing.11" ShapeID="_x0000_i1039" DrawAspect="Content" ObjectID="_1556194619" r:id="rId37"/>
        </w:object>
      </w:r>
    </w:p>
    <w:p w:rsidR="0052386D" w:rsidRPr="00605853" w:rsidRDefault="0052386D" w:rsidP="0052386D">
      <w:pPr>
        <w:pStyle w:val="TF"/>
        <w:outlineLvl w:val="0"/>
      </w:pPr>
      <w:r>
        <w:t>Figure 6.2.1</w:t>
      </w:r>
      <w:r w:rsidRPr="00574E6F">
        <w:t>-1: MCPTT user authentication and registration, multiple domain(s)</w:t>
      </w:r>
    </w:p>
    <w:p w:rsidR="0052386D" w:rsidRDefault="0052386D" w:rsidP="0052386D">
      <w:pPr>
        <w:pStyle w:val="B1"/>
        <w:rPr>
          <w:ins w:id="696" w:author="170573" w:date="2017-05-13T14:27:00Z"/>
        </w:rPr>
      </w:pPr>
      <w:r w:rsidRPr="00605853">
        <w:t>1.</w:t>
      </w:r>
      <w:r w:rsidRPr="00605853">
        <w:tab/>
        <w:t xml:space="preserve">The configuration management </w:t>
      </w:r>
      <w:r w:rsidRPr="00605853">
        <w:rPr>
          <w:rFonts w:eastAsia="SimSun"/>
          <w:lang w:eastAsia="zh-CN"/>
        </w:rPr>
        <w:t xml:space="preserve">client sends get partner MC </w:t>
      </w:r>
      <w:r w:rsidRPr="00222FDA">
        <w:rPr>
          <w:rFonts w:eastAsia="SimSun"/>
          <w:lang w:eastAsia="zh-CN"/>
        </w:rPr>
        <w:t xml:space="preserve">system connection details </w:t>
      </w:r>
      <w:r w:rsidRPr="00BC32D1">
        <w:rPr>
          <w:rFonts w:eastAsia="SimSun"/>
          <w:lang w:eastAsia="zh-CN"/>
        </w:rPr>
        <w:t>request message to the configuration management server of the MC services u</w:t>
      </w:r>
      <w:r w:rsidRPr="00FA5F25">
        <w:rPr>
          <w:rFonts w:eastAsia="SimSun"/>
          <w:lang w:eastAsia="zh-CN"/>
        </w:rPr>
        <w:t xml:space="preserve">ser's primary MC system, which includes the MC services ID, the MC service </w:t>
      </w:r>
      <w:r w:rsidRPr="00FA5F25">
        <w:t>UE</w:t>
      </w:r>
      <w:r w:rsidRPr="00F95AFA">
        <w:t xml:space="preserve">'s location information. </w:t>
      </w:r>
      <w:r w:rsidRPr="0011179D">
        <w:t xml:space="preserve">The message may also include </w:t>
      </w:r>
      <w:r w:rsidRPr="004078C4">
        <w:t xml:space="preserve">an identifier of a particular partner MC system </w:t>
      </w:r>
      <w:r w:rsidRPr="00501440">
        <w:t xml:space="preserve">e.g. that provides service </w:t>
      </w:r>
      <w:r w:rsidRPr="00DB4D91">
        <w:t>at the current location of the UE.</w:t>
      </w:r>
    </w:p>
    <w:p w:rsidR="00A60BD5" w:rsidRDefault="00A60BD5" w:rsidP="00A60BD5">
      <w:pPr>
        <w:pStyle w:val="NO"/>
        <w:pPrChange w:id="697" w:author="170573" w:date="2017-05-13T14:27:00Z">
          <w:pPr>
            <w:pStyle w:val="B1"/>
          </w:pPr>
        </w:pPrChange>
      </w:pPr>
      <w:ins w:id="698" w:author="170573" w:date="2017-05-13T14:27:00Z">
        <w:r w:rsidRPr="002D00D7">
          <w:t>NOTE</w:t>
        </w:r>
        <w:r>
          <w:t xml:space="preserve"> 1</w:t>
        </w:r>
        <w:r w:rsidRPr="002D00D7">
          <w:t>:</w:t>
        </w:r>
        <w:r w:rsidRPr="002D00D7">
          <w:tab/>
          <w:t>The triggers that cause the configuration management client to send the above message to initiate retrieval of configuration information relating to the partner MC system are outside the scope of the present document, but could be by prior arrangement by the administrator, by present UE location or by action of the user.</w:t>
        </w:r>
      </w:ins>
    </w:p>
    <w:p w:rsidR="0052386D" w:rsidRPr="009A0C78" w:rsidDel="00A60BD5" w:rsidRDefault="0052386D" w:rsidP="0052386D">
      <w:pPr>
        <w:pStyle w:val="EditorsNote"/>
        <w:rPr>
          <w:del w:id="699" w:author="170573" w:date="2017-05-13T14:28:00Z"/>
        </w:rPr>
      </w:pPr>
      <w:del w:id="700" w:author="170573" w:date="2017-05-13T14:28:00Z">
        <w:r w:rsidDel="00A60BD5">
          <w:lastRenderedPageBreak/>
          <w:delText>Editor's note: triggers causing the configuration management client to send the above message are FFS but could be e.g. by prior arrangement by the administrator, by received UE location.</w:delText>
        </w:r>
      </w:del>
    </w:p>
    <w:p w:rsidR="0052386D" w:rsidRPr="00085A13" w:rsidRDefault="0052386D" w:rsidP="0052386D">
      <w:pPr>
        <w:pStyle w:val="B1"/>
      </w:pPr>
      <w:r w:rsidRPr="009A0C78">
        <w:t>2.</w:t>
      </w:r>
      <w:r w:rsidRPr="009A0C78">
        <w:tab/>
        <w:t>The configuration management server checks to see if the requesting MC services user is authorised for migration.</w:t>
      </w:r>
    </w:p>
    <w:p w:rsidR="0052386D" w:rsidRPr="006E1027" w:rsidRDefault="0052386D" w:rsidP="0052386D">
      <w:pPr>
        <w:pStyle w:val="B1"/>
      </w:pPr>
      <w:r w:rsidRPr="00085A13">
        <w:t>3.</w:t>
      </w:r>
      <w:r w:rsidRPr="00085A13">
        <w:tab/>
        <w:t xml:space="preserve">If an identifier of a particular partner MC system was not received in </w:t>
      </w:r>
      <w:r w:rsidRPr="00D5183A">
        <w:t>step 1 then a suitable partner system is automatically determined</w:t>
      </w:r>
      <w:r w:rsidRPr="00073FAD">
        <w:t xml:space="preserve"> to</w:t>
      </w:r>
      <w:r w:rsidRPr="00190C64">
        <w:t xml:space="preserve"> be used for migration</w:t>
      </w:r>
      <w:r w:rsidRPr="00F01D1B">
        <w:t xml:space="preserve"> for the MC service user based on the </w:t>
      </w:r>
      <w:r w:rsidRPr="00870005">
        <w:t xml:space="preserve">received MC service UE's </w:t>
      </w:r>
      <w:r w:rsidRPr="00116842">
        <w:t>location inform</w:t>
      </w:r>
      <w:r w:rsidRPr="002D3DBC">
        <w:t>ation</w:t>
      </w:r>
      <w:r w:rsidRPr="00CA6E87">
        <w:t>.</w:t>
      </w:r>
      <w:r w:rsidRPr="00B215F7">
        <w:t xml:space="preserve"> </w:t>
      </w:r>
      <w:r w:rsidRPr="009B1E00">
        <w:t xml:space="preserve">If an identifier of a particular partner MC system was received in step 1 and if the primary MC system has a migration agreement </w:t>
      </w:r>
      <w:r w:rsidRPr="00282AD6">
        <w:t xml:space="preserve">with that partner MC system </w:t>
      </w:r>
      <w:r w:rsidRPr="00DD4A7C">
        <w:t>for the MC service user then the configuration management server determines the requested partner MC system is to be used</w:t>
      </w:r>
      <w:r w:rsidRPr="006E1027">
        <w:t>, otherwise the configuration management server automatically determines a partner MC system to be used for the MC service user based on the received MC service UE's location information.</w:t>
      </w:r>
    </w:p>
    <w:p w:rsidR="0052386D" w:rsidRPr="00551F7C" w:rsidRDefault="0052386D" w:rsidP="0052386D">
      <w:pPr>
        <w:pStyle w:val="B1"/>
      </w:pPr>
      <w:r w:rsidRPr="006E1027">
        <w:t>4.</w:t>
      </w:r>
      <w:r w:rsidRPr="006E1027">
        <w:tab/>
        <w:t xml:space="preserve">Depending on </w:t>
      </w:r>
      <w:r>
        <w:t xml:space="preserve">policy information </w:t>
      </w:r>
      <w:r w:rsidRPr="006E1027">
        <w:t xml:space="preserve">for the MC services user (e.g. per MC services user profile configuration, per service configuration), the configuration management server may send get outbound migration </w:t>
      </w:r>
      <w:r w:rsidRPr="00551F7C">
        <w:t>SIP identities request to the SIP database in the primary MC system, which includes the SIP private user identity and SIP public user identity for the MC services user.</w:t>
      </w:r>
    </w:p>
    <w:p w:rsidR="0052386D" w:rsidRPr="00551F7C" w:rsidRDefault="0052386D" w:rsidP="0052386D">
      <w:pPr>
        <w:pStyle w:val="B1"/>
      </w:pPr>
      <w:r w:rsidRPr="00551F7C">
        <w:t>5.</w:t>
      </w:r>
      <w:r w:rsidRPr="00551F7C">
        <w:tab/>
        <w:t>The SIP database in the primary MC system allocates (e.g. from a pool, using a random SIP identity generation function) an outbound migration SIP private user identity and an outbound migration SIP public user identity, and then creates a binding of these to the received SIP private user identity and SIP public user identity.</w:t>
      </w:r>
    </w:p>
    <w:p w:rsidR="0052386D" w:rsidRPr="00574E6F" w:rsidRDefault="0052386D" w:rsidP="0052386D">
      <w:pPr>
        <w:pStyle w:val="B1"/>
      </w:pPr>
      <w:r w:rsidRPr="00551F7C">
        <w:t>6.</w:t>
      </w:r>
      <w:r w:rsidRPr="00551F7C">
        <w:tab/>
        <w:t xml:space="preserve">The SIP database in the primary MC system sends </w:t>
      </w:r>
      <w:proofErr w:type="gramStart"/>
      <w:r w:rsidRPr="007A6C74">
        <w:t>get outbound migration SIP identities response</w:t>
      </w:r>
      <w:proofErr w:type="gramEnd"/>
      <w:r w:rsidRPr="007A6C74">
        <w:t xml:space="preserve"> contain</w:t>
      </w:r>
      <w:r w:rsidRPr="00767D45">
        <w:t>in</w:t>
      </w:r>
      <w:r w:rsidRPr="00192C37">
        <w:t xml:space="preserve">g the outbound migration SIP private user identity and </w:t>
      </w:r>
      <w:r w:rsidRPr="00574E6F">
        <w:t>outbound migration SIP public user identity, as assigned in step 5, to the configuration management server in the primary MC system.</w:t>
      </w:r>
    </w:p>
    <w:p w:rsidR="0052386D" w:rsidRPr="00574E6F" w:rsidRDefault="0052386D" w:rsidP="0052386D">
      <w:pPr>
        <w:pStyle w:val="B1"/>
      </w:pPr>
      <w:r w:rsidRPr="00574E6F">
        <w:t>7.</w:t>
      </w:r>
      <w:r w:rsidRPr="00574E6F">
        <w:tab/>
        <w:t>The configuration management server sends partner MC system access request to the configuration management server of the partner MC system (as determined in step 2), which includes the MC services user ID, an identifier of the MC service user's SIP database in the primary MC system, a SIP private user identity and a SIP public user identity of the MC service user (which may be the outbound migration SIP private user identity and outbound migration SIP public user identity, depending on step 4).</w:t>
      </w:r>
    </w:p>
    <w:p w:rsidR="0052386D" w:rsidRPr="00574E6F" w:rsidRDefault="0052386D" w:rsidP="00AA7305">
      <w:pPr>
        <w:pStyle w:val="NO"/>
      </w:pPr>
      <w:r w:rsidRPr="00574E6F">
        <w:t>NOTE </w:t>
      </w:r>
      <w:ins w:id="701" w:author="170573" w:date="2017-05-13T14:28:00Z">
        <w:r w:rsidR="00A60BD5">
          <w:t>2</w:t>
        </w:r>
      </w:ins>
      <w:del w:id="702" w:author="170573" w:date="2017-05-13T14:28:00Z">
        <w:r w:rsidRPr="00574E6F" w:rsidDel="00A60BD5">
          <w:delText>1</w:delText>
        </w:r>
      </w:del>
      <w:r w:rsidRPr="00574E6F">
        <w:t>:</w:t>
      </w:r>
      <w:r w:rsidRPr="00574E6F">
        <w:tab/>
        <w:t>The identifier of the MC service user's SIP database in the primary MC system may actually be an identifier of a Subscription Locator Function (SLF) e.g. in systems that utilise multiple SIP databases.</w:t>
      </w:r>
    </w:p>
    <w:p w:rsidR="0052386D" w:rsidRPr="00574E6F" w:rsidRDefault="0052386D" w:rsidP="0052386D">
      <w:pPr>
        <w:pStyle w:val="B1"/>
      </w:pPr>
      <w:r w:rsidRPr="00574E6F">
        <w:t>8.</w:t>
      </w:r>
      <w:r w:rsidRPr="00574E6F">
        <w:tab/>
        <w:t>The configuration management server in the partner MC system checks to see if the requesting primary MC system and the MC services user of the primary MC system are authorised for migration to its MC system.</w:t>
      </w:r>
    </w:p>
    <w:p w:rsidR="0052386D" w:rsidRPr="00574E6F" w:rsidRDefault="0052386D" w:rsidP="0052386D">
      <w:pPr>
        <w:pStyle w:val="B1"/>
      </w:pPr>
      <w:r w:rsidRPr="00574E6F">
        <w:t>9.</w:t>
      </w:r>
      <w:r w:rsidRPr="00574E6F">
        <w:tab/>
        <w:t>The configuration management server in the partner MC system sends get inbound migration SIP identities request to the SIP database of the partner MC system, which includes the identifier of the MC service user's SIP database in the primary MC system, the primary MC system's SIP private user identity and primary MC system's SIP public user identity (as received in step 7).</w:t>
      </w:r>
    </w:p>
    <w:p w:rsidR="0052386D" w:rsidRPr="009A0C78" w:rsidRDefault="0052386D" w:rsidP="0052386D">
      <w:pPr>
        <w:pStyle w:val="B1"/>
      </w:pPr>
      <w:r w:rsidRPr="00222FDA">
        <w:t>10</w:t>
      </w:r>
      <w:r w:rsidRPr="00BC32D1">
        <w:t>.</w:t>
      </w:r>
      <w:r w:rsidRPr="00BC32D1">
        <w:tab/>
        <w:t>The SIP database in the partner MC system</w:t>
      </w:r>
      <w:r w:rsidRPr="00FA5F25">
        <w:t xml:space="preserve"> allocate</w:t>
      </w:r>
      <w:r w:rsidRPr="00F95AFA">
        <w:t>s (e.g. from a pool, using a random SIP identity generation function) an inbound migration SIP private user identity and an inbound m</w:t>
      </w:r>
      <w:r w:rsidRPr="0011179D">
        <w:t xml:space="preserve">igration SIP public user identity, and then creates a binding of these to the received </w:t>
      </w:r>
      <w:r w:rsidRPr="00501440">
        <w:t xml:space="preserve">identifier of the MC service user's SIP database in the primary MC system, primary MC system's </w:t>
      </w:r>
      <w:r w:rsidRPr="009A0C78">
        <w:t>SIP private user identity and primary MC system's SIP public user identity.</w:t>
      </w:r>
    </w:p>
    <w:p w:rsidR="0052386D" w:rsidRPr="00574E6F" w:rsidRDefault="0052386D" w:rsidP="0052386D">
      <w:pPr>
        <w:pStyle w:val="B1"/>
      </w:pPr>
      <w:r w:rsidRPr="009A0C78">
        <w:t>11.</w:t>
      </w:r>
      <w:r w:rsidRPr="009A0C78">
        <w:tab/>
        <w:t xml:space="preserve">The SIP database in the partner MC system sends </w:t>
      </w:r>
      <w:proofErr w:type="gramStart"/>
      <w:r w:rsidRPr="009A0C78">
        <w:t>get inbound migration SIP identities response</w:t>
      </w:r>
      <w:proofErr w:type="gramEnd"/>
      <w:r w:rsidRPr="009A0C78">
        <w:t xml:space="preserve"> containing the inbound migration SIP private user identity and inbound migration SIP public user identity, as assigned in step 10, to the configuration management server in the partner MC system.</w:t>
      </w:r>
    </w:p>
    <w:p w:rsidR="0052386D" w:rsidRPr="009A0C78" w:rsidRDefault="0052386D" w:rsidP="0052386D">
      <w:pPr>
        <w:pStyle w:val="B1"/>
      </w:pPr>
      <w:r w:rsidRPr="00222FDA">
        <w:t>12.</w:t>
      </w:r>
      <w:r w:rsidRPr="00222FDA">
        <w:tab/>
        <w:t xml:space="preserve">The configuration management server in the partner MC system </w:t>
      </w:r>
      <w:r w:rsidRPr="00BC32D1">
        <w:t>sends partner MC system access response, which includes the inbound migration SIP private us</w:t>
      </w:r>
      <w:r w:rsidRPr="00FA5F25">
        <w:t>er identity, the inbound migration SIP public user identity</w:t>
      </w:r>
      <w:r w:rsidRPr="00F95AFA">
        <w:t xml:space="preserve">, </w:t>
      </w:r>
      <w:r w:rsidRPr="00501440">
        <w:t>and initial UE configuration data for the par</w:t>
      </w:r>
      <w:r w:rsidRPr="009A0C78">
        <w:t>tner MC system.</w:t>
      </w:r>
    </w:p>
    <w:p w:rsidR="0052386D" w:rsidRPr="00D5183A" w:rsidRDefault="0052386D" w:rsidP="0052386D">
      <w:pPr>
        <w:pStyle w:val="NO"/>
      </w:pPr>
      <w:r w:rsidRPr="009A0C78">
        <w:t>NOTE </w:t>
      </w:r>
      <w:ins w:id="703" w:author="170573" w:date="2017-05-13T14:28:00Z">
        <w:r w:rsidR="00A60BD5">
          <w:t>3</w:t>
        </w:r>
      </w:ins>
      <w:del w:id="704" w:author="170573" w:date="2017-05-13T14:28:00Z">
        <w:r w:rsidRPr="009A0C78" w:rsidDel="00A60BD5">
          <w:delText>2</w:delText>
        </w:r>
      </w:del>
      <w:r w:rsidRPr="009A0C78">
        <w:t>:</w:t>
      </w:r>
      <w:r w:rsidRPr="009A0C78">
        <w:tab/>
        <w:t xml:space="preserve">If the information in the initial UE configuration data is not subject to change very frequently (e.g. PAP or CHAP credentials for access to PDNs are either not needed or are not allocated on a per user basis) then </w:t>
      </w:r>
      <w:r w:rsidRPr="00085A13">
        <w:t>this information could be exchanged between the partner MC system and primary MC system off-line (e.g. as part of contractual communications between the two entities)</w:t>
      </w:r>
      <w:r w:rsidRPr="00D5183A">
        <w:t xml:space="preserve"> and statically configured in the configuration management server.</w:t>
      </w:r>
    </w:p>
    <w:p w:rsidR="0052386D" w:rsidRPr="002D3DBC" w:rsidRDefault="0052386D" w:rsidP="0052386D">
      <w:pPr>
        <w:pStyle w:val="B1"/>
      </w:pPr>
      <w:r w:rsidRPr="00073FAD">
        <w:t xml:space="preserve">13. The configuration management server in the primary MC system sends get partner MC system connection details response to the configuration management client, </w:t>
      </w:r>
      <w:r w:rsidRPr="00190C64">
        <w:t>which includes the inbound migration SIP private user identity, the inbound migration S</w:t>
      </w:r>
      <w:r w:rsidRPr="00F01D1B">
        <w:t xml:space="preserve">IP public user identity, </w:t>
      </w:r>
      <w:proofErr w:type="gramStart"/>
      <w:r w:rsidRPr="00F01D1B">
        <w:t>initial</w:t>
      </w:r>
      <w:proofErr w:type="gramEnd"/>
      <w:r w:rsidRPr="00F01D1B">
        <w:t xml:space="preserve"> UE configuration data for the par</w:t>
      </w:r>
      <w:r w:rsidRPr="00870005">
        <w:t>t</w:t>
      </w:r>
      <w:r w:rsidRPr="00116842">
        <w:t>ner MC system.</w:t>
      </w:r>
    </w:p>
    <w:p w:rsidR="0052386D" w:rsidRDefault="0052386D" w:rsidP="0052386D">
      <w:pPr>
        <w:pStyle w:val="NO"/>
      </w:pPr>
      <w:r w:rsidRPr="002D3DBC">
        <w:lastRenderedPageBreak/>
        <w:t>NOTE </w:t>
      </w:r>
      <w:ins w:id="705" w:author="170573" w:date="2017-05-13T14:28:00Z">
        <w:r w:rsidR="00A60BD5">
          <w:t>4</w:t>
        </w:r>
      </w:ins>
      <w:del w:id="706" w:author="170573" w:date="2017-05-13T14:28:00Z">
        <w:r w:rsidRPr="00CA6E87" w:rsidDel="00A60BD5">
          <w:delText>3</w:delText>
        </w:r>
      </w:del>
      <w:r w:rsidRPr="00CA6E87">
        <w:t>:</w:t>
      </w:r>
      <w:r w:rsidRPr="00CA6E87">
        <w:tab/>
        <w:t xml:space="preserve">The MC service UE, when storing the </w:t>
      </w:r>
      <w:r w:rsidRPr="00804E84">
        <w:t xml:space="preserve">configuration information for the </w:t>
      </w:r>
      <w:r w:rsidRPr="00B215F7">
        <w:t xml:space="preserve">partner MC system, needs to ensure that the configuration information for the primary MC system </w:t>
      </w:r>
      <w:r w:rsidRPr="009B1E00">
        <w:t>is not overwritten or discarded, in order to ensure that the MC service UE can connect back to the MC service UE's primary MC system later.</w:t>
      </w:r>
    </w:p>
    <w:p w:rsidR="00270F11" w:rsidRDefault="0052386D" w:rsidP="00AA7305">
      <w:pPr>
        <w:pStyle w:val="NO"/>
      </w:pPr>
      <w:r>
        <w:t>NOTE</w:t>
      </w:r>
      <w:r w:rsidR="00F7138F">
        <w:t> </w:t>
      </w:r>
      <w:ins w:id="707" w:author="170573" w:date="2017-05-13T14:28:00Z">
        <w:r w:rsidR="00A60BD5">
          <w:t>5</w:t>
        </w:r>
      </w:ins>
      <w:del w:id="708" w:author="170573" w:date="2017-05-13T14:28:00Z">
        <w:r w:rsidDel="00A60BD5">
          <w:delText>4</w:delText>
        </w:r>
      </w:del>
      <w:r>
        <w:t>:</w:t>
      </w:r>
      <w:r>
        <w:tab/>
        <w:t>There could be a long time in between the steps 1 to 13 (inclusive) taking place and the following steps taking place.</w:t>
      </w:r>
    </w:p>
    <w:p w:rsidR="0016454F" w:rsidRDefault="0052386D" w:rsidP="0016454F">
      <w:pPr>
        <w:pStyle w:val="B1"/>
      </w:pPr>
      <w:r w:rsidRPr="00DD4A7C">
        <w:t>14.</w:t>
      </w:r>
      <w:r w:rsidRPr="00DD4A7C">
        <w:tab/>
        <w:t>The MC service UE sets-up the necessary bearers/PDN connections using the bearer information in the received initial UE configuration data for the partner MC system</w:t>
      </w:r>
      <w:r w:rsidRPr="006E1027">
        <w:t>, and then performs MC service user authentication.</w:t>
      </w:r>
    </w:p>
    <w:p w:rsidR="0052386D" w:rsidRPr="00574E6F" w:rsidRDefault="0052386D" w:rsidP="0052386D">
      <w:pPr>
        <w:pStyle w:val="B1"/>
      </w:pPr>
      <w:r w:rsidRPr="006E1027">
        <w:t>15.</w:t>
      </w:r>
      <w:r w:rsidRPr="006E1027">
        <w:tab/>
        <w:t>The signalling user agent sends a SIP registration request to the SIP core of the partner MC system, which includes the inbound migration SIP private user identity and the inbound migration SIP public user identity.</w:t>
      </w:r>
    </w:p>
    <w:p w:rsidR="0052386D" w:rsidRPr="00574E6F" w:rsidRDefault="0052386D" w:rsidP="0052386D">
      <w:pPr>
        <w:pStyle w:val="B1"/>
      </w:pPr>
      <w:r w:rsidRPr="00574E6F">
        <w:t>16.</w:t>
      </w:r>
      <w:r w:rsidRPr="00574E6F">
        <w:tab/>
        <w:t xml:space="preserve">The SIP core </w:t>
      </w:r>
      <w:r w:rsidRPr="00605853">
        <w:t>in the partner MC system sends get SIP authentication information request to the SIP database also in the partner MC system</w:t>
      </w:r>
      <w:r w:rsidRPr="00222FDA">
        <w:t xml:space="preserve">, which includes the inbound migration SIP private user identity </w:t>
      </w:r>
      <w:r w:rsidRPr="00BC32D1">
        <w:t xml:space="preserve">and the inbound migration </w:t>
      </w:r>
      <w:r w:rsidRPr="00FA5F25">
        <w:t>SIP public user identity</w:t>
      </w:r>
      <w:r w:rsidRPr="00F95AFA">
        <w:t>.</w:t>
      </w:r>
    </w:p>
    <w:p w:rsidR="0052386D" w:rsidRPr="004078C4" w:rsidRDefault="0052386D" w:rsidP="0052386D">
      <w:pPr>
        <w:pStyle w:val="B1"/>
      </w:pPr>
      <w:r w:rsidRPr="00605853">
        <w:t>17.</w:t>
      </w:r>
      <w:r w:rsidRPr="00605853">
        <w:tab/>
        <w:t xml:space="preserve">The SIP database in the partner MC system, due to the binding created in step </w:t>
      </w:r>
      <w:proofErr w:type="gramStart"/>
      <w:r w:rsidRPr="00605853">
        <w:t>10,</w:t>
      </w:r>
      <w:proofErr w:type="gramEnd"/>
      <w:r w:rsidRPr="00605853">
        <w:t xml:space="preserve"> recognises the inbound migration SIP private user identity and </w:t>
      </w:r>
      <w:r w:rsidRPr="00222FDA">
        <w:t xml:space="preserve">determines the identifier </w:t>
      </w:r>
      <w:r w:rsidRPr="00BC32D1">
        <w:t xml:space="preserve">of the MC service user's SIP database in the </w:t>
      </w:r>
      <w:r w:rsidRPr="00F95AFA">
        <w:t xml:space="preserve">primary MC system, the </w:t>
      </w:r>
      <w:r w:rsidRPr="0011179D">
        <w:t>primary MC system's SIP private user identity</w:t>
      </w:r>
      <w:r w:rsidRPr="004078C4">
        <w:t xml:space="preserve"> and the primary MC system's SIP public user identity.</w:t>
      </w:r>
    </w:p>
    <w:p w:rsidR="0052386D" w:rsidRPr="009A0C78" w:rsidRDefault="0052386D" w:rsidP="0052386D">
      <w:pPr>
        <w:pStyle w:val="NO"/>
      </w:pPr>
      <w:r w:rsidRPr="00501440">
        <w:t>NOTE </w:t>
      </w:r>
      <w:ins w:id="709" w:author="170573" w:date="2017-05-13T14:28:00Z">
        <w:r w:rsidR="00A60BD5">
          <w:t>6</w:t>
        </w:r>
      </w:ins>
      <w:del w:id="710" w:author="170573" w:date="2017-05-13T14:28:00Z">
        <w:r w:rsidDel="00A60BD5">
          <w:delText>5</w:delText>
        </w:r>
      </w:del>
      <w:r w:rsidRPr="00DB4D91">
        <w:t>:</w:t>
      </w:r>
      <w:r w:rsidRPr="00DB4D91">
        <w:tab/>
        <w:t xml:space="preserve">The primary MC system's SIP private user identity is used to determine the </w:t>
      </w:r>
      <w:r w:rsidRPr="009A0C78">
        <w:t>primary MC system's SIP database.</w:t>
      </w:r>
    </w:p>
    <w:p w:rsidR="0052386D" w:rsidRPr="00574E6F" w:rsidRDefault="0052386D" w:rsidP="0052386D">
      <w:pPr>
        <w:pStyle w:val="B1"/>
      </w:pPr>
      <w:r w:rsidRPr="009A0C78">
        <w:t>18.</w:t>
      </w:r>
      <w:r w:rsidRPr="009A0C78">
        <w:tab/>
        <w:t>The SIP database in the partner MC system sends get SIP authentication information request to the SIP database in the primary MC system, which includes the primary MC system's SIP private user identity and the primary MC system's SIP public user identity (as determined in step 17).</w:t>
      </w:r>
    </w:p>
    <w:p w:rsidR="0052386D" w:rsidRPr="00574E6F" w:rsidRDefault="0052386D" w:rsidP="0052386D">
      <w:pPr>
        <w:pStyle w:val="B1"/>
      </w:pPr>
      <w:r w:rsidRPr="00574E6F">
        <w:t>19.</w:t>
      </w:r>
      <w:r w:rsidRPr="00574E6F">
        <w:tab/>
        <w:t xml:space="preserve">The SIP database </w:t>
      </w:r>
      <w:r w:rsidRPr="00605853">
        <w:t>in the primary MC system recognises the primary MC system's SIP private user identity and MC system's SIP public user identity and sends get SIP authentication information response to the SIP database in the partner MC system</w:t>
      </w:r>
      <w:r w:rsidRPr="00222FDA">
        <w:t>, which includes the primary MC sys</w:t>
      </w:r>
      <w:r w:rsidRPr="00BC32D1">
        <w:t>tem's SIP private user identity, the primary MC system's SIP public user identity</w:t>
      </w:r>
      <w:r w:rsidRPr="00FA5F25">
        <w:t xml:space="preserve">, and </w:t>
      </w:r>
      <w:r w:rsidRPr="00F95AFA">
        <w:t>authentication information (e.g. authentication vectors)</w:t>
      </w:r>
      <w:r w:rsidRPr="0011179D">
        <w:t>.</w:t>
      </w:r>
    </w:p>
    <w:p w:rsidR="0052386D" w:rsidRPr="00BC32D1" w:rsidRDefault="0052386D" w:rsidP="0052386D">
      <w:pPr>
        <w:pStyle w:val="B1"/>
      </w:pPr>
      <w:r w:rsidRPr="00605853">
        <w:t>20.</w:t>
      </w:r>
      <w:r w:rsidRPr="00605853">
        <w:tab/>
        <w:t xml:space="preserve">The SIP database in the partner MC system, due to the binding created in step 10, recognises the primary MC system's SIP private user identity and the primary MC system's </w:t>
      </w:r>
      <w:r w:rsidRPr="00222FDA">
        <w:t>SIP public user identity, and determines</w:t>
      </w:r>
      <w:r w:rsidRPr="00BC32D1">
        <w:t xml:space="preserve"> the inbound migration SIP private user identity and inbound SIP public user identity.</w:t>
      </w:r>
    </w:p>
    <w:p w:rsidR="0052386D" w:rsidRPr="00574E6F" w:rsidRDefault="0052386D" w:rsidP="0052386D">
      <w:pPr>
        <w:pStyle w:val="B1"/>
      </w:pPr>
      <w:r w:rsidRPr="00FA5F25">
        <w:t xml:space="preserve">21. The SIP database in the partner MC system sends get SIP authentication </w:t>
      </w:r>
      <w:r w:rsidRPr="00F95AFA">
        <w:t>information</w:t>
      </w:r>
      <w:r w:rsidRPr="0011179D">
        <w:t xml:space="preserve"> response to the SIP core also in the partner MC system, which includes the inbound migration SIP private user identity</w:t>
      </w:r>
      <w:r w:rsidRPr="004078C4">
        <w:t>, the inbound migration SIP private user identity, and the authentication information (as received in step 19)</w:t>
      </w:r>
      <w:r w:rsidRPr="00501440">
        <w:t>.</w:t>
      </w:r>
    </w:p>
    <w:p w:rsidR="0052386D" w:rsidRPr="00574E6F" w:rsidRDefault="0052386D" w:rsidP="0052386D">
      <w:pPr>
        <w:pStyle w:val="B1"/>
      </w:pPr>
      <w:r w:rsidRPr="00574E6F">
        <w:t>22.</w:t>
      </w:r>
      <w:r w:rsidRPr="00574E6F">
        <w:tab/>
        <w:t xml:space="preserve">The SIP core in the partner MC system sends SIP </w:t>
      </w:r>
      <w:r w:rsidRPr="00605853">
        <w:t>authentication challenge request to the signalling user agent in the MC service UE, which includes the inbound migration SIP private user identity, the inbound SIP public user identity,</w:t>
      </w:r>
      <w:r w:rsidRPr="00222FDA">
        <w:t xml:space="preserve"> and the authentication challenge information (derived from the authentication information received in step 21</w:t>
      </w:r>
      <w:r w:rsidRPr="00BC32D1">
        <w:t>).</w:t>
      </w:r>
    </w:p>
    <w:p w:rsidR="0052386D" w:rsidRPr="00574E6F" w:rsidRDefault="0052386D" w:rsidP="0052386D">
      <w:pPr>
        <w:pStyle w:val="B1"/>
      </w:pPr>
      <w:r w:rsidRPr="00574E6F">
        <w:t>23.</w:t>
      </w:r>
      <w:r w:rsidRPr="00574E6F">
        <w:tab/>
      </w:r>
      <w:r w:rsidRPr="00605853">
        <w:t xml:space="preserve">The signalling user agent in the MC service UE determines the challenge response information (i.e. by utilising the </w:t>
      </w:r>
      <w:r w:rsidRPr="00222FDA">
        <w:t>IMS-AKA data in the ISIM)</w:t>
      </w:r>
      <w:r w:rsidRPr="00BC32D1">
        <w:t xml:space="preserve"> to the SIP core in the partner MC system, and sends SIP authentication challenge response, which includes the challenge response information.</w:t>
      </w:r>
    </w:p>
    <w:p w:rsidR="0052386D" w:rsidRPr="00574E6F" w:rsidRDefault="0052386D" w:rsidP="0052386D">
      <w:pPr>
        <w:pStyle w:val="B1"/>
      </w:pPr>
      <w:r w:rsidRPr="00574E6F">
        <w:t>24.</w:t>
      </w:r>
      <w:r w:rsidRPr="00574E6F">
        <w:tab/>
        <w:t xml:space="preserve">The </w:t>
      </w:r>
      <w:r w:rsidRPr="00605853">
        <w:t>SIP core in the partner MC system sends SIP registration response to the signalling user agent in the MC service UE, which includes an indication that the authentication is successful.</w:t>
      </w:r>
    </w:p>
    <w:p w:rsidR="0052386D" w:rsidRPr="00222FDA" w:rsidRDefault="0052386D" w:rsidP="0052386D">
      <w:pPr>
        <w:pStyle w:val="B1"/>
      </w:pPr>
      <w:r w:rsidRPr="00605853">
        <w:t>25.</w:t>
      </w:r>
      <w:r w:rsidRPr="00605853">
        <w:tab/>
        <w:t>The MC service UE is now SIP registered in the SIP core of the partner MC system and subsequently can perform MC service authorization and start receiving one or more MC services.</w:t>
      </w:r>
    </w:p>
    <w:p w:rsidR="0052386D" w:rsidRPr="00222FDA" w:rsidRDefault="0052386D" w:rsidP="0052386D">
      <w:pPr>
        <w:pStyle w:val="Heading3"/>
      </w:pPr>
      <w:bookmarkStart w:id="711" w:name="_Toc482451779"/>
      <w:r>
        <w:t>6.2</w:t>
      </w:r>
      <w:r w:rsidRPr="00222FDA">
        <w:t>.2</w:t>
      </w:r>
      <w:r w:rsidRPr="00222FDA">
        <w:tab/>
        <w:t>Impacts on existing nodes and functionality</w:t>
      </w:r>
      <w:bookmarkEnd w:id="711"/>
    </w:p>
    <w:p w:rsidR="0052386D" w:rsidRPr="00BC32D1" w:rsidRDefault="0052386D" w:rsidP="0052386D">
      <w:r w:rsidRPr="00222FDA">
        <w:t>The following function</w:t>
      </w:r>
      <w:r w:rsidRPr="00BC32D1">
        <w:t>al entities are impacted:</w:t>
      </w:r>
    </w:p>
    <w:p w:rsidR="0052386D" w:rsidRPr="00F95AFA" w:rsidRDefault="0052386D" w:rsidP="0052386D">
      <w:pPr>
        <w:pStyle w:val="B1"/>
      </w:pPr>
      <w:r w:rsidRPr="00BC32D1">
        <w:t>-</w:t>
      </w:r>
      <w:r w:rsidRPr="00BC32D1">
        <w:tab/>
        <w:t xml:space="preserve">Configuration management </w:t>
      </w:r>
      <w:r w:rsidRPr="00FA5F25">
        <w:t>client</w:t>
      </w:r>
    </w:p>
    <w:p w:rsidR="0052386D" w:rsidRPr="004078C4" w:rsidRDefault="0052386D" w:rsidP="0052386D">
      <w:pPr>
        <w:pStyle w:val="B1"/>
      </w:pPr>
      <w:r w:rsidRPr="004078C4">
        <w:t>-</w:t>
      </w:r>
      <w:r w:rsidRPr="004078C4">
        <w:tab/>
        <w:t>Configuration management server (for inbound and outbound migration)</w:t>
      </w:r>
    </w:p>
    <w:p w:rsidR="0052386D" w:rsidRPr="004078C4" w:rsidRDefault="0052386D" w:rsidP="0052386D">
      <w:pPr>
        <w:pStyle w:val="B1"/>
      </w:pPr>
      <w:r w:rsidRPr="004078C4">
        <w:lastRenderedPageBreak/>
        <w:t>-</w:t>
      </w:r>
      <w:r w:rsidRPr="004078C4">
        <w:tab/>
        <w:t>SIP database (for inbound migration and optionally outbound migration)</w:t>
      </w:r>
    </w:p>
    <w:p w:rsidR="0052386D" w:rsidRDefault="0052386D" w:rsidP="0052386D">
      <w:pPr>
        <w:pStyle w:val="NO"/>
      </w:pPr>
      <w:r w:rsidRPr="00501440">
        <w:t>NOTE:</w:t>
      </w:r>
      <w:r w:rsidRPr="00501440">
        <w:tab/>
        <w:t>The signall</w:t>
      </w:r>
      <w:r w:rsidR="00AA6FDA">
        <w:t>ing</w:t>
      </w:r>
      <w:r w:rsidRPr="00501440">
        <w:t xml:space="preserve"> user agent and </w:t>
      </w:r>
      <w:r>
        <w:t xml:space="preserve">the </w:t>
      </w:r>
      <w:r w:rsidRPr="00501440">
        <w:t xml:space="preserve">SIP core of the partner MC system are unaffected, since they are provided with the necessary information that </w:t>
      </w:r>
      <w:r>
        <w:t>they</w:t>
      </w:r>
      <w:r w:rsidRPr="00501440">
        <w:t xml:space="preserve"> expect and can </w:t>
      </w:r>
      <w:r>
        <w:t xml:space="preserve">use </w:t>
      </w:r>
      <w:r w:rsidRPr="00501440">
        <w:t xml:space="preserve">e.g. SIP </w:t>
      </w:r>
      <w:r>
        <w:t>private user identity and SIP public user identity</w:t>
      </w:r>
      <w:r w:rsidRPr="00501440">
        <w:t>.</w:t>
      </w:r>
    </w:p>
    <w:p w:rsidR="0052386D" w:rsidRDefault="0052386D" w:rsidP="0052386D">
      <w:r>
        <w:t>Table 6.2.2-1 provides a high-level overview of the impacts on reference points and associated messaging between existing nodes.</w:t>
      </w:r>
    </w:p>
    <w:p w:rsidR="004831AF" w:rsidRDefault="004831AF" w:rsidP="004831AF">
      <w:pPr>
        <w:pStyle w:val="TH"/>
      </w:pPr>
      <w:r>
        <w:t>Table 6.2.2-1: Overview of impacts on reference points and associated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3"/>
        <w:gridCol w:w="1625"/>
        <w:gridCol w:w="2507"/>
        <w:gridCol w:w="3070"/>
      </w:tblGrid>
      <w:tr w:rsidR="0052386D" w:rsidRPr="00B957D9" w:rsidTr="0074795B">
        <w:tc>
          <w:tcPr>
            <w:tcW w:w="2653" w:type="dxa"/>
            <w:shd w:val="clear" w:color="auto" w:fill="auto"/>
          </w:tcPr>
          <w:p w:rsidR="0052386D" w:rsidRDefault="0052386D" w:rsidP="0074795B">
            <w:pPr>
              <w:pStyle w:val="TAH"/>
            </w:pPr>
            <w:r>
              <w:t>Message in figure 6.2.1-1</w:t>
            </w:r>
          </w:p>
        </w:tc>
        <w:tc>
          <w:tcPr>
            <w:tcW w:w="1625" w:type="dxa"/>
            <w:shd w:val="clear" w:color="auto" w:fill="auto"/>
          </w:tcPr>
          <w:p w:rsidR="0052386D" w:rsidRDefault="0052386D" w:rsidP="0074795B">
            <w:pPr>
              <w:pStyle w:val="TAH"/>
            </w:pPr>
            <w:r>
              <w:t>Reference point</w:t>
            </w:r>
          </w:p>
        </w:tc>
        <w:tc>
          <w:tcPr>
            <w:tcW w:w="2507" w:type="dxa"/>
            <w:shd w:val="clear" w:color="auto" w:fill="auto"/>
          </w:tcPr>
          <w:p w:rsidR="0052386D" w:rsidRDefault="0052386D" w:rsidP="0074795B">
            <w:pPr>
              <w:pStyle w:val="TAH"/>
            </w:pPr>
            <w:r>
              <w:t>Existing message</w:t>
            </w:r>
          </w:p>
        </w:tc>
        <w:tc>
          <w:tcPr>
            <w:tcW w:w="3070" w:type="dxa"/>
            <w:shd w:val="clear" w:color="auto" w:fill="auto"/>
          </w:tcPr>
          <w:p w:rsidR="0052386D" w:rsidRDefault="0052386D" w:rsidP="0074795B">
            <w:pPr>
              <w:pStyle w:val="TAH"/>
            </w:pPr>
            <w:r>
              <w:t>Comments</w:t>
            </w:r>
          </w:p>
        </w:tc>
      </w:tr>
      <w:tr w:rsidR="0052386D" w:rsidTr="0074795B">
        <w:tc>
          <w:tcPr>
            <w:tcW w:w="2653" w:type="dxa"/>
            <w:shd w:val="clear" w:color="auto" w:fill="auto"/>
          </w:tcPr>
          <w:p w:rsidR="0052386D" w:rsidRDefault="0052386D" w:rsidP="0074795B">
            <w:pPr>
              <w:pStyle w:val="TAL"/>
            </w:pPr>
            <w:r>
              <w:t>G</w:t>
            </w:r>
            <w:r w:rsidRPr="009A0C78">
              <w:t>et partner MC system connection details request</w:t>
            </w:r>
            <w:r>
              <w:t>/response (steps 1 &amp; 13)</w:t>
            </w:r>
          </w:p>
        </w:tc>
        <w:tc>
          <w:tcPr>
            <w:tcW w:w="1625" w:type="dxa"/>
            <w:shd w:val="clear" w:color="auto" w:fill="auto"/>
          </w:tcPr>
          <w:p w:rsidR="0052386D" w:rsidRDefault="0052386D" w:rsidP="0074795B">
            <w:pPr>
              <w:pStyle w:val="TAL"/>
            </w:pPr>
            <w:r>
              <w:t>CSC-4</w:t>
            </w:r>
          </w:p>
        </w:tc>
        <w:tc>
          <w:tcPr>
            <w:tcW w:w="2507" w:type="dxa"/>
            <w:shd w:val="clear" w:color="auto" w:fill="auto"/>
          </w:tcPr>
          <w:p w:rsidR="0052386D" w:rsidRDefault="0052386D" w:rsidP="0074795B">
            <w:pPr>
              <w:pStyle w:val="TAL"/>
            </w:pPr>
            <w:r>
              <w:t>Get updated MCPTT user profile request</w:t>
            </w:r>
          </w:p>
        </w:tc>
        <w:tc>
          <w:tcPr>
            <w:tcW w:w="3070" w:type="dxa"/>
            <w:shd w:val="clear" w:color="auto" w:fill="auto"/>
          </w:tcPr>
          <w:p w:rsidR="0052386D" w:rsidRDefault="0052386D" w:rsidP="0074795B">
            <w:pPr>
              <w:pStyle w:val="TAL"/>
            </w:pPr>
            <w:r>
              <w:t>If this configuration data is provided on an as needed basis, then stage 2 may benefit by defining a new message flow here.</w:t>
            </w:r>
          </w:p>
        </w:tc>
      </w:tr>
      <w:tr w:rsidR="0052386D" w:rsidTr="0074795B">
        <w:tc>
          <w:tcPr>
            <w:tcW w:w="2653" w:type="dxa"/>
            <w:shd w:val="clear" w:color="auto" w:fill="auto"/>
          </w:tcPr>
          <w:p w:rsidR="0052386D" w:rsidRDefault="0052386D" w:rsidP="0074795B">
            <w:pPr>
              <w:pStyle w:val="TAL"/>
            </w:pPr>
            <w:r>
              <w:t>Get outbound migration SIP identities request/response (steps 4 &amp; 6)</w:t>
            </w:r>
          </w:p>
        </w:tc>
        <w:tc>
          <w:tcPr>
            <w:tcW w:w="1625" w:type="dxa"/>
            <w:shd w:val="clear" w:color="auto" w:fill="auto"/>
          </w:tcPr>
          <w:p w:rsidR="0052386D" w:rsidRDefault="0052386D" w:rsidP="0074795B">
            <w:pPr>
              <w:pStyle w:val="TAL"/>
            </w:pPr>
            <w:r>
              <w:t xml:space="preserve">AAA-1 / </w:t>
            </w:r>
            <w:proofErr w:type="spellStart"/>
            <w:r>
              <w:t>Sh</w:t>
            </w:r>
            <w:proofErr w:type="spellEnd"/>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 xml:space="preserve">Left to stage 3 to decide if DPR/DPA could be reused or new messaging is needed for this function. </w:t>
            </w:r>
          </w:p>
        </w:tc>
      </w:tr>
      <w:tr w:rsidR="0052386D" w:rsidTr="0074795B">
        <w:tc>
          <w:tcPr>
            <w:tcW w:w="2653" w:type="dxa"/>
            <w:shd w:val="clear" w:color="auto" w:fill="auto"/>
          </w:tcPr>
          <w:p w:rsidR="0052386D" w:rsidRDefault="0052386D" w:rsidP="0074795B">
            <w:pPr>
              <w:pStyle w:val="TAL"/>
            </w:pPr>
            <w:r>
              <w:t>Partner MC system access request/response (7 &amp; 12)</w:t>
            </w:r>
          </w:p>
        </w:tc>
        <w:tc>
          <w:tcPr>
            <w:tcW w:w="1625" w:type="dxa"/>
            <w:shd w:val="clear" w:color="auto" w:fill="auto"/>
          </w:tcPr>
          <w:p w:rsidR="0052386D" w:rsidRDefault="0052386D" w:rsidP="0074795B">
            <w:pPr>
              <w:pStyle w:val="TAL"/>
            </w:pPr>
            <w:r>
              <w:t>New (CMS-CMS)</w:t>
            </w:r>
          </w:p>
        </w:tc>
        <w:tc>
          <w:tcPr>
            <w:tcW w:w="2507" w:type="dxa"/>
            <w:shd w:val="clear" w:color="auto" w:fill="auto"/>
          </w:tcPr>
          <w:p w:rsidR="0052386D" w:rsidRDefault="0052386D" w:rsidP="0074795B">
            <w:pPr>
              <w:pStyle w:val="TAL"/>
            </w:pPr>
            <w:r>
              <w:t>N/A</w:t>
            </w:r>
          </w:p>
        </w:tc>
        <w:tc>
          <w:tcPr>
            <w:tcW w:w="3070" w:type="dxa"/>
            <w:shd w:val="clear" w:color="auto" w:fill="auto"/>
          </w:tcPr>
          <w:p w:rsidR="0052386D" w:rsidRDefault="0052386D" w:rsidP="0074795B">
            <w:pPr>
              <w:pStyle w:val="TAL"/>
            </w:pPr>
            <w:r>
              <w:t>New reference point needed between CMS in primary MC system and CMS in partner MC system. HTTP or Diameter recommended.</w:t>
            </w:r>
          </w:p>
        </w:tc>
      </w:tr>
      <w:tr w:rsidR="0052386D" w:rsidTr="0074795B">
        <w:tc>
          <w:tcPr>
            <w:tcW w:w="2653" w:type="dxa"/>
            <w:shd w:val="clear" w:color="auto" w:fill="auto"/>
          </w:tcPr>
          <w:p w:rsidR="0052386D" w:rsidRDefault="0052386D" w:rsidP="0074795B">
            <w:pPr>
              <w:pStyle w:val="TAL"/>
            </w:pPr>
            <w:r>
              <w:t>Get inbound migration SIP identities request/response (steps 9 and 11)</w:t>
            </w:r>
          </w:p>
        </w:tc>
        <w:tc>
          <w:tcPr>
            <w:tcW w:w="1625" w:type="dxa"/>
            <w:shd w:val="clear" w:color="auto" w:fill="auto"/>
          </w:tcPr>
          <w:p w:rsidR="0052386D" w:rsidRDefault="0052386D" w:rsidP="0074795B">
            <w:pPr>
              <w:pStyle w:val="TAL"/>
            </w:pPr>
            <w:r>
              <w:t xml:space="preserve">AAA-1 / </w:t>
            </w:r>
            <w:proofErr w:type="spellStart"/>
            <w:r>
              <w:t>Sh</w:t>
            </w:r>
            <w:proofErr w:type="spellEnd"/>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Could reuse same messaging as for "get outbound migration SIP identities request/response" (steps 4 &amp; 6).</w:t>
            </w:r>
          </w:p>
        </w:tc>
      </w:tr>
      <w:tr w:rsidR="0052386D" w:rsidTr="0074795B">
        <w:tc>
          <w:tcPr>
            <w:tcW w:w="2653" w:type="dxa"/>
            <w:shd w:val="clear" w:color="auto" w:fill="auto"/>
          </w:tcPr>
          <w:p w:rsidR="0052386D" w:rsidRDefault="0052386D" w:rsidP="0074795B">
            <w:pPr>
              <w:pStyle w:val="TAL"/>
            </w:pPr>
            <w:r>
              <w:t>SIP registration request/response (15 &amp; 24)</w:t>
            </w:r>
          </w:p>
        </w:tc>
        <w:tc>
          <w:tcPr>
            <w:tcW w:w="1625" w:type="dxa"/>
            <w:shd w:val="clear" w:color="auto" w:fill="auto"/>
          </w:tcPr>
          <w:p w:rsidR="0052386D" w:rsidRDefault="0052386D" w:rsidP="0074795B">
            <w:pPr>
              <w:pStyle w:val="TAL"/>
            </w:pPr>
            <w:r>
              <w:t>Gm, Mw</w:t>
            </w:r>
          </w:p>
        </w:tc>
        <w:tc>
          <w:tcPr>
            <w:tcW w:w="2507" w:type="dxa"/>
            <w:shd w:val="clear" w:color="auto" w:fill="auto"/>
          </w:tcPr>
          <w:p w:rsidR="0052386D" w:rsidRDefault="0052386D" w:rsidP="0074795B">
            <w:pPr>
              <w:pStyle w:val="TAL"/>
            </w:pPr>
            <w:r>
              <w:t>SIP INVITE</w:t>
            </w:r>
          </w:p>
        </w:tc>
        <w:tc>
          <w:tcPr>
            <w:tcW w:w="3070" w:type="dxa"/>
            <w:shd w:val="clear" w:color="auto" w:fill="auto"/>
          </w:tcPr>
          <w:p w:rsidR="0052386D" w:rsidRDefault="0052386D" w:rsidP="0074795B">
            <w:pPr>
              <w:pStyle w:val="TAL"/>
            </w:pPr>
            <w:r>
              <w:t>No changes needed.</w:t>
            </w:r>
          </w:p>
        </w:tc>
      </w:tr>
      <w:tr w:rsidR="0052386D" w:rsidTr="0074795B">
        <w:tc>
          <w:tcPr>
            <w:tcW w:w="2653" w:type="dxa"/>
            <w:shd w:val="clear" w:color="auto" w:fill="auto"/>
          </w:tcPr>
          <w:p w:rsidR="0052386D" w:rsidRDefault="0052386D" w:rsidP="0074795B">
            <w:pPr>
              <w:pStyle w:val="TAL"/>
            </w:pPr>
            <w:r>
              <w:t>Get SIP authentication information request/response (steps 16, 18, 19 &amp; 21)</w:t>
            </w:r>
          </w:p>
        </w:tc>
        <w:tc>
          <w:tcPr>
            <w:tcW w:w="1625" w:type="dxa"/>
            <w:shd w:val="clear" w:color="auto" w:fill="auto"/>
          </w:tcPr>
          <w:p w:rsidR="0052386D" w:rsidRDefault="0052386D" w:rsidP="0074795B">
            <w:pPr>
              <w:pStyle w:val="TAL"/>
            </w:pPr>
            <w:proofErr w:type="spellStart"/>
            <w:r>
              <w:t>Cx</w:t>
            </w:r>
            <w:proofErr w:type="spellEnd"/>
          </w:p>
        </w:tc>
        <w:tc>
          <w:tcPr>
            <w:tcW w:w="2507" w:type="dxa"/>
            <w:shd w:val="clear" w:color="auto" w:fill="auto"/>
          </w:tcPr>
          <w:p w:rsidR="0052386D" w:rsidRDefault="0052386D" w:rsidP="0074795B">
            <w:pPr>
              <w:pStyle w:val="TAL"/>
            </w:pPr>
            <w:r>
              <w:t xml:space="preserve">Diameter </w:t>
            </w:r>
            <w:proofErr w:type="spellStart"/>
            <w:r>
              <w:t>Cx</w:t>
            </w:r>
            <w:proofErr w:type="spellEnd"/>
            <w:r>
              <w:t>-AV-REQ (Multimedia</w:t>
            </w:r>
            <w:r>
              <w:noBreakHyphen/>
            </w:r>
            <w:proofErr w:type="spellStart"/>
            <w:r>
              <w:t>Auth</w:t>
            </w:r>
            <w:proofErr w:type="spellEnd"/>
            <w:r>
              <w:noBreakHyphen/>
            </w:r>
            <w:proofErr w:type="spellStart"/>
            <w:r>
              <w:t>Request</w:t>
            </w:r>
            <w:proofErr w:type="spellEnd"/>
            <w:r>
              <w:t xml:space="preserve">) and </w:t>
            </w:r>
            <w:proofErr w:type="spellStart"/>
            <w:r>
              <w:t>Cx</w:t>
            </w:r>
            <w:proofErr w:type="spellEnd"/>
            <w:r>
              <w:t>-AV-</w:t>
            </w:r>
            <w:proofErr w:type="spellStart"/>
            <w:r>
              <w:t>REQresp</w:t>
            </w:r>
            <w:proofErr w:type="spellEnd"/>
            <w:r>
              <w:t xml:space="preserve"> (Multimedia</w:t>
            </w:r>
            <w:r>
              <w:noBreakHyphen/>
            </w:r>
            <w:proofErr w:type="spellStart"/>
            <w:r>
              <w:t>Auth</w:t>
            </w:r>
            <w:proofErr w:type="spellEnd"/>
            <w:r>
              <w:noBreakHyphen/>
            </w:r>
            <w:proofErr w:type="spellStart"/>
            <w:r>
              <w:t>Response</w:t>
            </w:r>
            <w:proofErr w:type="spellEnd"/>
            <w:r>
              <w:t>)</w:t>
            </w:r>
          </w:p>
        </w:tc>
        <w:tc>
          <w:tcPr>
            <w:tcW w:w="3070" w:type="dxa"/>
            <w:shd w:val="clear" w:color="auto" w:fill="auto"/>
          </w:tcPr>
          <w:p w:rsidR="0052386D" w:rsidRDefault="0052386D" w:rsidP="0074795B">
            <w:pPr>
              <w:pStyle w:val="TAL"/>
            </w:pPr>
            <w:r>
              <w:t xml:space="preserve">No changes needed, other than </w:t>
            </w:r>
            <w:proofErr w:type="spellStart"/>
            <w:r>
              <w:t>proxying</w:t>
            </w:r>
            <w:proofErr w:type="spellEnd"/>
            <w:r>
              <w:t xml:space="preserve"> (a feature that of which Diameter is already very capable).</w:t>
            </w:r>
          </w:p>
        </w:tc>
      </w:tr>
      <w:tr w:rsidR="0052386D" w:rsidTr="0074795B">
        <w:tc>
          <w:tcPr>
            <w:tcW w:w="2653" w:type="dxa"/>
            <w:shd w:val="clear" w:color="auto" w:fill="auto"/>
          </w:tcPr>
          <w:p w:rsidR="0052386D" w:rsidRPr="00116842" w:rsidRDefault="0052386D" w:rsidP="0074795B">
            <w:pPr>
              <w:pStyle w:val="TAL"/>
            </w:pPr>
            <w:r w:rsidRPr="00116842">
              <w:t>SIP authentication challenge request/response</w:t>
            </w:r>
          </w:p>
        </w:tc>
        <w:tc>
          <w:tcPr>
            <w:tcW w:w="1625" w:type="dxa"/>
            <w:shd w:val="clear" w:color="auto" w:fill="auto"/>
          </w:tcPr>
          <w:p w:rsidR="0052386D" w:rsidRPr="00116842" w:rsidRDefault="0052386D" w:rsidP="0074795B">
            <w:pPr>
              <w:pStyle w:val="TAL"/>
            </w:pPr>
            <w:r w:rsidRPr="00116842">
              <w:t>Gm</w:t>
            </w:r>
          </w:p>
        </w:tc>
        <w:tc>
          <w:tcPr>
            <w:tcW w:w="2507" w:type="dxa"/>
            <w:shd w:val="clear" w:color="auto" w:fill="auto"/>
          </w:tcPr>
          <w:p w:rsidR="0052386D" w:rsidRPr="002D3DBC" w:rsidRDefault="0052386D" w:rsidP="0074795B">
            <w:pPr>
              <w:pStyle w:val="TAL"/>
            </w:pPr>
            <w:r w:rsidRPr="00116842">
              <w:t>SIP error cause 4xx (e.g. 401) and SIP INVITE, respectively</w:t>
            </w:r>
          </w:p>
        </w:tc>
        <w:tc>
          <w:tcPr>
            <w:tcW w:w="3070" w:type="dxa"/>
            <w:shd w:val="clear" w:color="auto" w:fill="auto"/>
          </w:tcPr>
          <w:p w:rsidR="0052386D" w:rsidRPr="00CA6E87" w:rsidRDefault="0052386D" w:rsidP="0074795B">
            <w:pPr>
              <w:pStyle w:val="TAL"/>
            </w:pPr>
            <w:r w:rsidRPr="002D3DBC">
              <w:t xml:space="preserve">No changes </w:t>
            </w:r>
            <w:r w:rsidRPr="00CA6E87">
              <w:t>needed.</w:t>
            </w:r>
          </w:p>
        </w:tc>
      </w:tr>
    </w:tbl>
    <w:p w:rsidR="00AE1949" w:rsidRDefault="00AE1949" w:rsidP="00AE1949"/>
    <w:p w:rsidR="0052386D" w:rsidRPr="00BC32D1" w:rsidRDefault="0052386D" w:rsidP="0052386D">
      <w:pPr>
        <w:pStyle w:val="Heading3"/>
      </w:pPr>
      <w:bookmarkStart w:id="712" w:name="_Toc482451780"/>
      <w:r w:rsidRPr="00BC32D1">
        <w:t>6.</w:t>
      </w:r>
      <w:r>
        <w:t>2</w:t>
      </w:r>
      <w:r w:rsidRPr="00BC32D1">
        <w:t>.3</w:t>
      </w:r>
      <w:r w:rsidRPr="00BC32D1">
        <w:tab/>
        <w:t>Solution Evaluation</w:t>
      </w:r>
      <w:bookmarkEnd w:id="712"/>
    </w:p>
    <w:p w:rsidR="0052386D" w:rsidRDefault="0052386D" w:rsidP="0052386D">
      <w:r>
        <w:t xml:space="preserve">This solution allows an MC service UE to be configured with all of the required information needed to access a partner MC system, the partner MC system's PDN(s), and the partner MC system's SIP core (as described in Scenario 1, specified in </w:t>
      </w:r>
      <w:proofErr w:type="spellStart"/>
      <w:r>
        <w:t>subclause</w:t>
      </w:r>
      <w:proofErr w:type="spellEnd"/>
      <w:r>
        <w:t xml:space="preserve"> 4.1.1). Existing messaging is largely reused, with only new parameters needed in most </w:t>
      </w:r>
      <w:proofErr w:type="gramStart"/>
      <w:r>
        <w:t>cases,</w:t>
      </w:r>
      <w:proofErr w:type="gramEnd"/>
      <w:r>
        <w:t xml:space="preserve"> however, one new reference point is needed between the configuration management servers in the primary MC system and partner MC system. No new nodes are required.</w:t>
      </w:r>
    </w:p>
    <w:p w:rsidR="0052386D" w:rsidRDefault="0052386D" w:rsidP="0052386D">
      <w:r>
        <w:t>This solution has the advantage of being able to reuse the existing MC service SIP security parameters (i.e. the existing IMS-AKA security mechanism data already stored in the ISIM on the UICC) available to the MC service UE. Such reuse negates the need to provide, specifically for migration, additional SIP security mechanism data (therefore eliminating the need for confidential information to be sent OTA) or even a whole new SIP security mechanism in addition to IMS</w:t>
      </w:r>
      <w:r>
        <w:noBreakHyphen/>
        <w:t xml:space="preserve">AKA (which is currently the only SIP security mechanism specified by SA3 for use in MCPTT). </w:t>
      </w:r>
      <w:del w:id="713" w:author="170663" w:date="2017-05-13T14:12:00Z">
        <w:r w:rsidDel="00462B8F">
          <w:delText>However, t</w:delText>
        </w:r>
      </w:del>
      <w:ins w:id="714" w:author="170663" w:date="2017-05-13T14:12:00Z">
        <w:r w:rsidR="00462B8F">
          <w:t>T</w:t>
        </w:r>
      </w:ins>
      <w:r>
        <w:t xml:space="preserve">his solution </w:t>
      </w:r>
      <w:del w:id="715" w:author="170663" w:date="2017-05-13T14:12:00Z">
        <w:r w:rsidDel="00462B8F">
          <w:delText xml:space="preserve">has the disadvantage in that there needs to be </w:delText>
        </w:r>
      </w:del>
      <w:ins w:id="716" w:author="170663" w:date="2017-05-13T14:12:00Z">
        <w:r w:rsidR="00462B8F">
          <w:t xml:space="preserve">requires </w:t>
        </w:r>
      </w:ins>
      <w:r>
        <w:t>connectivity between the partner MC system and primary MC system.</w:t>
      </w:r>
      <w:ins w:id="717" w:author="170663" w:date="2017-05-13T14:13:00Z">
        <w:r w:rsidR="00462B8F" w:rsidRPr="00462B8F">
          <w:t xml:space="preserve">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which is likely to be little to no impact on such entities as firewalls that already need to police SIP signalling and associated media (e.g. SRTP, SRTCP, etc). However, whilst there is a minor disadvantage in adding a new reference point based on messaging and parameters already found in an existing reference point, there is also a major advantage in that updates from the partner MC system can be automatically and immediately taken into account by the primary MC system and vice versa i.e. no off-line configuration swapping between primary and partner MC systems is required.</w:t>
        </w:r>
      </w:ins>
    </w:p>
    <w:p w:rsidR="0052386D" w:rsidRDefault="00462B8F" w:rsidP="0052386D">
      <w:ins w:id="718" w:author="170663" w:date="2017-05-13T14:13:00Z">
        <w:r w:rsidRPr="00462B8F">
          <w:t xml:space="preserve">Another advantage is that, </w:t>
        </w:r>
      </w:ins>
      <w:del w:id="719" w:author="170663" w:date="2017-05-13T14:13:00Z">
        <w:r w:rsidR="0052386D" w:rsidDel="00462B8F">
          <w:delText>W</w:delText>
        </w:r>
      </w:del>
      <w:ins w:id="720" w:author="170663" w:date="2017-05-13T14:13:00Z">
        <w:r>
          <w:t>w</w:t>
        </w:r>
      </w:ins>
      <w:r w:rsidR="0052386D">
        <w:t xml:space="preserve">here needed, the primary MC system can provide specific SIP public user identity and SIP private user identity for migration (see steps 4-6 in figure 6.2.1-1) allowing obfuscation of the SIP public user identity </w:t>
      </w:r>
      <w:r w:rsidR="0052386D">
        <w:lastRenderedPageBreak/>
        <w:t>and SIP private user identity used by the primary MC system, as well as the ability to immediately terminate, and prevent any further, SIP logins from the SIP core of the partner MC system. Depending on implementation and O&amp;M, this could be done for all partner MC systems or on a per partner MC system basis.</w:t>
      </w:r>
    </w:p>
    <w:p w:rsidR="0074795B" w:rsidRDefault="0074795B" w:rsidP="0074795B">
      <w:pPr>
        <w:pStyle w:val="Heading2"/>
      </w:pPr>
      <w:bookmarkStart w:id="721" w:name="_Toc482451781"/>
      <w:r>
        <w:t>6.3</w:t>
      </w:r>
      <w:r>
        <w:tab/>
        <w:t>Solution 3: Call control and media routing for MCPTT group calls for interconnection</w:t>
      </w:r>
      <w:bookmarkEnd w:id="721"/>
    </w:p>
    <w:p w:rsidR="0074795B" w:rsidRDefault="0074795B" w:rsidP="0074795B">
      <w:pPr>
        <w:pStyle w:val="Heading3"/>
      </w:pPr>
      <w:bookmarkStart w:id="722" w:name="_Toc482451782"/>
      <w:r>
        <w:t>6.3.1</w:t>
      </w:r>
      <w:r>
        <w:tab/>
        <w:t>Description of solution</w:t>
      </w:r>
      <w:bookmarkEnd w:id="722"/>
    </w:p>
    <w:p w:rsidR="0074795B" w:rsidRDefault="0074795B" w:rsidP="0074795B">
      <w:r>
        <w:t>This solution applies to aspects of the following key issues:</w:t>
      </w:r>
    </w:p>
    <w:p w:rsidR="0074795B" w:rsidRDefault="0074795B" w:rsidP="0074795B">
      <w:pPr>
        <w:pStyle w:val="B1"/>
      </w:pPr>
      <w:r>
        <w:t>-</w:t>
      </w:r>
      <w:r>
        <w:tab/>
        <w:t xml:space="preserve">1.4: </w:t>
      </w:r>
      <w:r w:rsidRPr="00C50A3A">
        <w:t>Affiliation and authorization for interconnection MC service group calls</w:t>
      </w:r>
      <w:ins w:id="723" w:author="170516" w:date="2017-05-13T12:54:00Z">
        <w:r w:rsidR="00795301">
          <w:t>;</w:t>
        </w:r>
      </w:ins>
      <w:del w:id="724" w:author="170516" w:date="2017-05-13T12:54:00Z">
        <w:r w:rsidDel="00795301">
          <w:delText>.</w:delText>
        </w:r>
      </w:del>
    </w:p>
    <w:p w:rsidR="0074795B" w:rsidRDefault="0074795B" w:rsidP="0074795B">
      <w:pPr>
        <w:pStyle w:val="B1"/>
      </w:pPr>
      <w:r>
        <w:t>-</w:t>
      </w:r>
      <w:r>
        <w:tab/>
      </w:r>
      <w:r w:rsidRPr="00BE1496">
        <w:t>1.8:</w:t>
      </w:r>
      <w:r>
        <w:t xml:space="preserve">  </w:t>
      </w:r>
      <w:r w:rsidRPr="00BE1496">
        <w:t xml:space="preserve">Media routing for interconnection MC </w:t>
      </w:r>
      <w:ins w:id="725" w:author="170516" w:date="2017-05-13T13:26:00Z">
        <w:r w:rsidR="00D15BE1">
          <w:t xml:space="preserve">service </w:t>
        </w:r>
      </w:ins>
      <w:r w:rsidRPr="00BE1496">
        <w:t>group calls</w:t>
      </w:r>
      <w:ins w:id="726" w:author="170516" w:date="2017-05-13T12:54:00Z">
        <w:r w:rsidR="00795301">
          <w:t>; and</w:t>
        </w:r>
      </w:ins>
    </w:p>
    <w:p w:rsidR="0074795B" w:rsidRDefault="0074795B" w:rsidP="0074795B">
      <w:pPr>
        <w:pStyle w:val="B1"/>
      </w:pPr>
      <w:r>
        <w:t>-</w:t>
      </w:r>
      <w:r>
        <w:tab/>
        <w:t xml:space="preserve">1.10: </w:t>
      </w:r>
      <w:r w:rsidRPr="00C50A3A">
        <w:t>MC system network topology hiding</w:t>
      </w:r>
      <w:ins w:id="727" w:author="170516" w:date="2017-05-13T12:54:00Z">
        <w:r w:rsidR="00795301">
          <w:t>.</w:t>
        </w:r>
      </w:ins>
    </w:p>
    <w:p w:rsidR="0074795B" w:rsidRDefault="0074795B" w:rsidP="0074795B">
      <w:r>
        <w:t xml:space="preserve">The solution applies to MCPTT, but the principles of this solution should be applicable to </w:t>
      </w:r>
      <w:proofErr w:type="spellStart"/>
      <w:r>
        <w:t>MCVideo</w:t>
      </w:r>
      <w:proofErr w:type="spellEnd"/>
      <w:r>
        <w:t xml:space="preserve"> and </w:t>
      </w:r>
      <w:proofErr w:type="spellStart"/>
      <w:r>
        <w:t>MCData</w:t>
      </w:r>
      <w:proofErr w:type="spellEnd"/>
      <w:r>
        <w:t xml:space="preserve"> as well.</w:t>
      </w:r>
    </w:p>
    <w:p w:rsidR="0074795B" w:rsidRDefault="0074795B" w:rsidP="0074795B">
      <w:r>
        <w:t>A gateway server is introduced into the primary MC system of the MCPTT group and into the partner MC system the MCPTT group. This is shown in figure 6.3.1-1.</w:t>
      </w:r>
    </w:p>
    <w:p w:rsidR="0074795B" w:rsidRDefault="0074795B" w:rsidP="0074795B">
      <w:pPr>
        <w:pStyle w:val="TH"/>
      </w:pPr>
      <w:r>
        <w:object w:dxaOrig="9505" w:dyaOrig="4915">
          <v:shape id="_x0000_i1040" type="#_x0000_t75" style="width:475.45pt;height:245.9pt" o:ole="">
            <v:imagedata r:id="rId38" o:title=""/>
          </v:shape>
          <o:OLEObject Type="Embed" ProgID="Visio.Drawing.11" ShapeID="_x0000_i1040" DrawAspect="Content" ObjectID="_1556194620" r:id="rId39"/>
        </w:object>
      </w:r>
    </w:p>
    <w:p w:rsidR="0074795B" w:rsidRDefault="0074795B" w:rsidP="0074795B">
      <w:pPr>
        <w:pStyle w:val="TF"/>
      </w:pPr>
      <w:r>
        <w:t>Figure 6.3.1-1: Use of gateway MCPTT server for interconnection</w:t>
      </w:r>
    </w:p>
    <w:p w:rsidR="0074795B" w:rsidRDefault="0074795B" w:rsidP="0074795B">
      <w:r>
        <w:t>The gateway server in the primary MC system of the MCPTT group interfaces to the primary MCPTT server of the MCPTT group and provides a single point of contact for all MCPTT servers and MCPTT UEs in the partner MC system of the MCPTT group without exposing the internal network architecture of the primary MC system of the group.</w:t>
      </w:r>
    </w:p>
    <w:p w:rsidR="0074795B" w:rsidRDefault="0074795B" w:rsidP="0074795B">
      <w:r>
        <w:t xml:space="preserve">The gateway server may provide gateway services to one or more MC services, i.e. MCPTT, </w:t>
      </w:r>
      <w:proofErr w:type="spellStart"/>
      <w:r>
        <w:t>MCVideo</w:t>
      </w:r>
      <w:proofErr w:type="spellEnd"/>
      <w:r>
        <w:t xml:space="preserve"> and </w:t>
      </w:r>
      <w:proofErr w:type="spellStart"/>
      <w:r>
        <w:t>MCData</w:t>
      </w:r>
      <w:proofErr w:type="spellEnd"/>
      <w:r>
        <w:t>.</w:t>
      </w:r>
    </w:p>
    <w:p w:rsidR="0074795B" w:rsidRDefault="0074795B" w:rsidP="0074795B">
      <w:r w:rsidRPr="002658AB">
        <w:t xml:space="preserve">The gateway server in the </w:t>
      </w:r>
      <w:r>
        <w:t>partner</w:t>
      </w:r>
      <w:r w:rsidRPr="002658AB">
        <w:t xml:space="preserve"> MC system of the MCPTT group interfaces to the primary MCPTT </w:t>
      </w:r>
      <w:r>
        <w:t>system</w:t>
      </w:r>
      <w:r w:rsidRPr="002658AB">
        <w:t xml:space="preserve"> of the </w:t>
      </w:r>
      <w:r>
        <w:t xml:space="preserve">MCPTT </w:t>
      </w:r>
      <w:r w:rsidRPr="002658AB">
        <w:t xml:space="preserve">group and provides a single point of contact </w:t>
      </w:r>
      <w:r>
        <w:t>between</w:t>
      </w:r>
      <w:r w:rsidRPr="002658AB">
        <w:t xml:space="preserve"> </w:t>
      </w:r>
      <w:r>
        <w:t>the</w:t>
      </w:r>
      <w:r w:rsidRPr="002658AB">
        <w:t xml:space="preserve"> MCPTT server</w:t>
      </w:r>
      <w:r>
        <w:t>s</w:t>
      </w:r>
      <w:r w:rsidRPr="002658AB">
        <w:t xml:space="preserve"> and MCPTT UEs in the partner MC system of the group</w:t>
      </w:r>
      <w:r>
        <w:t xml:space="preserve"> and the primary MC system of the group, without exposing the internal network architecture of the partner MC system of the group.</w:t>
      </w:r>
    </w:p>
    <w:p w:rsidR="0074795B" w:rsidRDefault="0074795B" w:rsidP="0074795B">
      <w:r>
        <w:t>Reference point MCPTT-3' provides the interface between gateway servers and is based on reference point MCPTT-3.</w:t>
      </w:r>
    </w:p>
    <w:p w:rsidR="0074795B" w:rsidRDefault="0074795B" w:rsidP="0074795B">
      <w:r>
        <w:lastRenderedPageBreak/>
        <w:t>Affiliation from MCPTT UEs in the partner MC system of the MCPTT group is sent via the gateway servers to the primary MC system of the MCPTT group.</w:t>
      </w:r>
    </w:p>
    <w:p w:rsidR="0074795B" w:rsidRDefault="0074795B" w:rsidP="0074795B">
      <w:r>
        <w:t>Floor control signalling and media is sent via the gateway servers between the primary and partner MC systems of the MCPTT group. Media replication and distribution in the partner MC system of the group is achieved by the gateway server in conjunction with the primary MCPTT servers of the MCPTT users within that partner MC system.</w:t>
      </w:r>
    </w:p>
    <w:p w:rsidR="0074795B" w:rsidRDefault="0074795B" w:rsidP="0074795B">
      <w:r>
        <w:t>The gateway MCPTT server in the partner MC system for the MCPTT group may be provided with local configuration for the group, which may allow this gateway MCPTT server to apply local policy to affiliation, call setup and floor control signalling in that partner MC system of the MCPTT group.</w:t>
      </w:r>
    </w:p>
    <w:p w:rsidR="0074795B" w:rsidRDefault="0074795B" w:rsidP="0074795B">
      <w:pPr>
        <w:pStyle w:val="Heading3"/>
      </w:pPr>
      <w:bookmarkStart w:id="728" w:name="_Toc482451783"/>
      <w:r>
        <w:t>6.3.2</w:t>
      </w:r>
      <w:r>
        <w:tab/>
        <w:t>Impacts on existing nodes and functionality</w:t>
      </w:r>
      <w:bookmarkEnd w:id="728"/>
    </w:p>
    <w:p w:rsidR="0074795B" w:rsidRDefault="0074795B" w:rsidP="0074795B">
      <w:r>
        <w:t>Introduction of the gateway MCPTT server should prevent any change to the MCPTT server entity, or reference point MCPTT-3.</w:t>
      </w:r>
    </w:p>
    <w:p w:rsidR="0074795B" w:rsidRDefault="0074795B" w:rsidP="0074795B">
      <w:pPr>
        <w:pStyle w:val="Heading3"/>
      </w:pPr>
      <w:bookmarkStart w:id="729" w:name="_Toc482451784"/>
      <w:r>
        <w:t>6.3.3</w:t>
      </w:r>
      <w:r>
        <w:tab/>
        <w:t>Solution Evaluation</w:t>
      </w:r>
      <w:bookmarkEnd w:id="729"/>
    </w:p>
    <w:p w:rsidR="0074795B" w:rsidRDefault="0074795B" w:rsidP="0056010D">
      <w:pPr>
        <w:pPrChange w:id="730" w:author="170665" w:date="2017-05-13T14:30:00Z">
          <w:pPr>
            <w:pStyle w:val="EditorsNote"/>
          </w:pPr>
        </w:pPrChange>
      </w:pPr>
      <w:del w:id="731" w:author="170665" w:date="2017-05-13T14:30:00Z">
        <w:r w:rsidDel="0056010D">
          <w:delText>Editor's Note: Use this section for evaluation at solution level.</w:delText>
        </w:r>
      </w:del>
      <w:ins w:id="732" w:author="170665" w:date="2017-05-13T14:30:00Z">
        <w:r w:rsidR="0056010D" w:rsidRPr="0056010D">
          <w:t xml:space="preserve">This solution introduces a gateway server as a single interface point to an MC system, which provides a single point of interface for addressing, and acts to hide the topology of the MC system from other MC systems. An advantage of this solution is that the MCPTT-3 and equivalent MCVideo-3 and MCData-3 reference points can remain unchanged by the introduction of interconnection between different MC systems, confining any new complexity to the new MCPTT-3' reference point and the equivalent </w:t>
        </w:r>
        <w:proofErr w:type="spellStart"/>
        <w:r w:rsidR="0056010D" w:rsidRPr="0056010D">
          <w:t>MCVideo</w:t>
        </w:r>
        <w:proofErr w:type="spellEnd"/>
        <w:r w:rsidR="0056010D" w:rsidRPr="0056010D">
          <w:t xml:space="preserve"> and </w:t>
        </w:r>
        <w:proofErr w:type="spellStart"/>
        <w:r w:rsidR="0056010D" w:rsidRPr="0056010D">
          <w:t>MCData</w:t>
        </w:r>
        <w:proofErr w:type="spellEnd"/>
        <w:r w:rsidR="0056010D" w:rsidRPr="0056010D">
          <w:t xml:space="preserve"> reference points between those MC systems.</w:t>
        </w:r>
      </w:ins>
    </w:p>
    <w:p w:rsidR="00AA6FDA" w:rsidRDefault="00AA6FDA" w:rsidP="00AA6FDA">
      <w:pPr>
        <w:pStyle w:val="Heading2"/>
      </w:pPr>
      <w:bookmarkStart w:id="733" w:name="_Toc482451785"/>
      <w:r>
        <w:t>6.</w:t>
      </w:r>
      <w:r w:rsidR="00977B8B">
        <w:t>4</w:t>
      </w:r>
      <w:r>
        <w:tab/>
        <w:t>Solution</w:t>
      </w:r>
      <w:r w:rsidR="00977B8B">
        <w:t xml:space="preserve"> 4</w:t>
      </w:r>
      <w:r>
        <w:t>: User authorization and configuration for interconnection</w:t>
      </w:r>
      <w:bookmarkEnd w:id="733"/>
    </w:p>
    <w:p w:rsidR="00AA6FDA" w:rsidRDefault="00AA6FDA" w:rsidP="00AA6FDA">
      <w:pPr>
        <w:pStyle w:val="Heading3"/>
      </w:pPr>
      <w:bookmarkStart w:id="734" w:name="_Toc482451786"/>
      <w:r>
        <w:t>6.</w:t>
      </w:r>
      <w:r w:rsidR="00977B8B">
        <w:t>4</w:t>
      </w:r>
      <w:r>
        <w:t>.</w:t>
      </w:r>
      <w:r w:rsidR="00977B8B">
        <w:t>1</w:t>
      </w:r>
      <w:r>
        <w:tab/>
        <w:t>Description</w:t>
      </w:r>
      <w:bookmarkEnd w:id="734"/>
    </w:p>
    <w:p w:rsidR="00AA6FDA" w:rsidRDefault="00AA6FDA" w:rsidP="00AA6FDA">
      <w:r>
        <w:t>This solution applies to aspects of the following key issues:</w:t>
      </w:r>
    </w:p>
    <w:p w:rsidR="00AA6FDA" w:rsidRDefault="00AA6FDA" w:rsidP="00AA6FDA">
      <w:pPr>
        <w:pStyle w:val="B1"/>
      </w:pPr>
      <w:r>
        <w:t>-</w:t>
      </w:r>
      <w:r>
        <w:tab/>
        <w:t>1.1</w:t>
      </w:r>
      <w:ins w:id="735" w:author="170516" w:date="2017-05-13T12:54:00Z">
        <w:r w:rsidR="00795301">
          <w:t>:</w:t>
        </w:r>
      </w:ins>
      <w:r>
        <w:t xml:space="preserve">  </w:t>
      </w:r>
      <w:r w:rsidRPr="00B950ED">
        <w:t>MC system authorization to support interconnection calls</w:t>
      </w:r>
      <w:ins w:id="736" w:author="170516" w:date="2017-05-13T13:03:00Z">
        <w:r w:rsidR="00EA6F7C">
          <w:t>;</w:t>
        </w:r>
      </w:ins>
      <w:del w:id="737" w:author="170516" w:date="2017-05-13T13:03:00Z">
        <w:r w:rsidDel="00EA6F7C">
          <w:delText>.</w:delText>
        </w:r>
      </w:del>
    </w:p>
    <w:p w:rsidR="00AA6FDA" w:rsidRDefault="00AA6FDA" w:rsidP="00AA6FDA">
      <w:pPr>
        <w:pStyle w:val="B1"/>
      </w:pPr>
      <w:r>
        <w:t>-</w:t>
      </w:r>
      <w:r>
        <w:tab/>
        <w:t>1.3</w:t>
      </w:r>
      <w:ins w:id="738" w:author="170516" w:date="2017-05-13T12:54:00Z">
        <w:r w:rsidR="00795301">
          <w:t>:</w:t>
        </w:r>
      </w:ins>
      <w:r>
        <w:t xml:space="preserve"> </w:t>
      </w:r>
      <w:r w:rsidRPr="002A3B88">
        <w:t>Authorization for interconnection private calls</w:t>
      </w:r>
      <w:ins w:id="739" w:author="170516" w:date="2017-05-13T13:03:00Z">
        <w:r w:rsidR="00EA6F7C">
          <w:t>;</w:t>
        </w:r>
      </w:ins>
      <w:del w:id="740" w:author="170516" w:date="2017-05-13T13:03:00Z">
        <w:r w:rsidDel="00EA6F7C">
          <w:delText>.</w:delText>
        </w:r>
      </w:del>
      <w:ins w:id="741" w:author="170516" w:date="2017-05-13T13:26:00Z">
        <w:r w:rsidR="00383C5F">
          <w:t xml:space="preserve"> and</w:t>
        </w:r>
      </w:ins>
    </w:p>
    <w:p w:rsidR="00AA6FDA" w:rsidRDefault="00AA6FDA" w:rsidP="00AA6FDA">
      <w:pPr>
        <w:pStyle w:val="B1"/>
      </w:pPr>
      <w:r>
        <w:t>-</w:t>
      </w:r>
      <w:r>
        <w:tab/>
        <w:t xml:space="preserve">1.4: </w:t>
      </w:r>
      <w:r w:rsidRPr="00F017F6">
        <w:t>Affiliation and authorization for interconnection MC service group calls</w:t>
      </w:r>
      <w:r>
        <w:t>.</w:t>
      </w:r>
    </w:p>
    <w:p w:rsidR="00AA6FDA" w:rsidRDefault="00AA6FDA" w:rsidP="00AA6FDA">
      <w:pPr>
        <w:rPr>
          <w:ins w:id="742" w:author="170664" w:date="2017-05-13T14:33:00Z"/>
        </w:rPr>
      </w:pPr>
      <w:r>
        <w:t>A set of configuration information will be added to user configuration data (on-network) to provide a set of permissions for the different services available to an MC user for interconnection calls. The list will contain information on a per-partner MC system basis, to allow the service that is available for interconnection calls with one partner MC system to be different to that available for a different partner MC system.</w:t>
      </w:r>
    </w:p>
    <w:p w:rsidR="00380962" w:rsidRDefault="00380962" w:rsidP="00380962">
      <w:pPr>
        <w:pStyle w:val="NO"/>
        <w:pPrChange w:id="743" w:author="170664" w:date="2017-05-13T14:33:00Z">
          <w:pPr/>
        </w:pPrChange>
      </w:pPr>
      <w:ins w:id="744" w:author="170664" w:date="2017-05-13T14:33:00Z">
        <w:r w:rsidRPr="00380962">
          <w:t>NOTE 1:</w:t>
        </w:r>
        <w:r w:rsidRPr="00380962">
          <w:tab/>
          <w:t xml:space="preserve">The procedures for determining the configuration for use in a partner system are outside the scope of the present document, but may require agreement between the MC organization managing the primary MC system and the MC organization managing the partner MC system of each user. Group related information may need to include information provided by the partner MC system. See also Solution 5, </w:t>
        </w:r>
        <w:proofErr w:type="spellStart"/>
        <w:r w:rsidRPr="00380962">
          <w:t>subclause</w:t>
        </w:r>
        <w:proofErr w:type="spellEnd"/>
        <w:r w:rsidRPr="00380962">
          <w:t xml:space="preserve"> 6.5.</w:t>
        </w:r>
      </w:ins>
    </w:p>
    <w:p w:rsidR="0016454F" w:rsidDel="00380962" w:rsidRDefault="00AA6FDA" w:rsidP="0016454F">
      <w:pPr>
        <w:pStyle w:val="EditorsNote"/>
        <w:rPr>
          <w:del w:id="745" w:author="170664" w:date="2017-05-13T14:33:00Z"/>
        </w:rPr>
      </w:pPr>
      <w:del w:id="746" w:author="170664" w:date="2017-05-13T14:33:00Z">
        <w:r w:rsidDel="00380962">
          <w:delText>Editor's note: the procedure for managing the configuration information is FFS. Group related information may need to include information provided by the partner system.</w:delText>
        </w:r>
      </w:del>
    </w:p>
    <w:p w:rsidR="00AA6FDA" w:rsidRDefault="00AA6FDA" w:rsidP="00AA6FDA">
      <w:r>
        <w:t>For each partner MC system with which the MC user is permitted some interconnection functionality, the configuration parameters should include:</w:t>
      </w:r>
    </w:p>
    <w:p w:rsidR="00AA6FDA" w:rsidRDefault="00AA6FDA" w:rsidP="00AA6FDA">
      <w:pPr>
        <w:pStyle w:val="B1"/>
      </w:pPr>
      <w:r>
        <w:t>-</w:t>
      </w:r>
      <w:r>
        <w:tab/>
        <w:t>Application identity of that MC system</w:t>
      </w:r>
      <w:ins w:id="747" w:author="170516" w:date="2017-05-13T13:03:00Z">
        <w:r w:rsidR="00EA6F7C">
          <w:t>.</w:t>
        </w:r>
      </w:ins>
    </w:p>
    <w:p w:rsidR="0016454F" w:rsidRDefault="00AA6FDA" w:rsidP="0016454F">
      <w:pPr>
        <w:pStyle w:val="NO"/>
      </w:pPr>
      <w:r>
        <w:t>NOTE</w:t>
      </w:r>
      <w:r w:rsidR="002345DF">
        <w:t xml:space="preserve"> </w:t>
      </w:r>
      <w:ins w:id="748" w:author="170664" w:date="2017-05-13T14:33:00Z">
        <w:r w:rsidR="00380962">
          <w:t>2</w:t>
        </w:r>
      </w:ins>
      <w:del w:id="749" w:author="170664" w:date="2017-05-13T14:33:00Z">
        <w:r w:rsidR="002345DF" w:rsidDel="00380962">
          <w:delText>1</w:delText>
        </w:r>
      </w:del>
      <w:r w:rsidRPr="00EE11F0">
        <w:t>:</w:t>
      </w:r>
      <w:r w:rsidRPr="00EE11F0">
        <w:tab/>
        <w:t>The application identity of the MC system is the domain portion of the MC service IDs for whom the system is primary.</w:t>
      </w:r>
    </w:p>
    <w:p w:rsidR="00AA6FDA" w:rsidRDefault="00AA6FDA" w:rsidP="00AA6FDA">
      <w:pPr>
        <w:pStyle w:val="B1"/>
      </w:pPr>
      <w:r>
        <w:t>-</w:t>
      </w:r>
      <w:r>
        <w:tab/>
        <w:t>Addressing information for relevant entities that enable communication with that partner MC system</w:t>
      </w:r>
      <w:ins w:id="750" w:author="170516" w:date="2017-05-13T13:03:00Z">
        <w:r w:rsidR="00EA6F7C">
          <w:t>.</w:t>
        </w:r>
      </w:ins>
      <w:del w:id="751" w:author="170516" w:date="2017-05-13T13:03:00Z">
        <w:r w:rsidDel="00EA6F7C">
          <w:delText>,</w:delText>
        </w:r>
      </w:del>
      <w:r>
        <w:t xml:space="preserve"> This may include addressing information for signalling plane and application plane as needed.</w:t>
      </w:r>
    </w:p>
    <w:p w:rsidR="0016454F" w:rsidRDefault="00AA6FDA" w:rsidP="0016454F">
      <w:pPr>
        <w:pStyle w:val="NO"/>
      </w:pPr>
      <w:r>
        <w:lastRenderedPageBreak/>
        <w:t>NOTE</w:t>
      </w:r>
      <w:r w:rsidR="002345DF">
        <w:t xml:space="preserve"> </w:t>
      </w:r>
      <w:ins w:id="752" w:author="170664" w:date="2017-05-13T14:33:00Z">
        <w:r w:rsidR="00380962">
          <w:t>3</w:t>
        </w:r>
      </w:ins>
      <w:del w:id="753" w:author="170664" w:date="2017-05-13T14:33:00Z">
        <w:r w:rsidR="002345DF" w:rsidDel="00380962">
          <w:delText>2</w:delText>
        </w:r>
      </w:del>
      <w:r>
        <w:t>:</w:t>
      </w:r>
      <w:r>
        <w:tab/>
        <w:t>It is possible that no entities in another system are directly addressable in an interconnection scenario, and the addresses may refer to local entities by which users and groups in the partner MC system can be reached.</w:t>
      </w:r>
    </w:p>
    <w:p w:rsidR="00AA6FDA" w:rsidRDefault="00AA6FDA" w:rsidP="00AA6FDA">
      <w:pPr>
        <w:pStyle w:val="B1"/>
      </w:pPr>
      <w:r>
        <w:t>-</w:t>
      </w:r>
      <w:r>
        <w:tab/>
        <w:t>Whether MCPTT private calls are permitted with users in that partner MC system</w:t>
      </w:r>
      <w:ins w:id="754" w:author="170516" w:date="2017-05-13T13:28:00Z">
        <w:r w:rsidR="00383C5F">
          <w:t>:</w:t>
        </w:r>
      </w:ins>
      <w:del w:id="755" w:author="170516" w:date="2017-05-13T13:04:00Z">
        <w:r w:rsidDel="00EA6F7C">
          <w:delText>.</w:delText>
        </w:r>
      </w:del>
    </w:p>
    <w:p w:rsidR="00AA6FDA" w:rsidRDefault="00AA6FDA" w:rsidP="00AA6FDA">
      <w:pPr>
        <w:pStyle w:val="B2"/>
      </w:pPr>
      <w:r>
        <w:t>-</w:t>
      </w:r>
      <w:r>
        <w:tab/>
        <w:t xml:space="preserve">List of MC users in that partner MC system to </w:t>
      </w:r>
      <w:proofErr w:type="gramStart"/>
      <w:r>
        <w:t>whom</w:t>
      </w:r>
      <w:proofErr w:type="gramEnd"/>
      <w:r>
        <w:t xml:space="preserve"> private calls may be made</w:t>
      </w:r>
      <w:ins w:id="756" w:author="170516" w:date="2017-05-13T13:04:00Z">
        <w:r w:rsidR="00EA6F7C">
          <w:t>;</w:t>
        </w:r>
      </w:ins>
      <w:del w:id="757" w:author="170516" w:date="2017-05-13T13:04:00Z">
        <w:r w:rsidDel="00EA6F7C">
          <w:delText>.</w:delText>
        </w:r>
      </w:del>
    </w:p>
    <w:p w:rsidR="00AA6FDA" w:rsidRDefault="00AA6FDA" w:rsidP="00AA6FDA">
      <w:pPr>
        <w:pStyle w:val="B2"/>
      </w:pPr>
      <w:r>
        <w:t>-</w:t>
      </w:r>
      <w:r>
        <w:tab/>
        <w:t xml:space="preserve">List of MC users in that partner MC system from </w:t>
      </w:r>
      <w:proofErr w:type="gramStart"/>
      <w:r>
        <w:t>whom</w:t>
      </w:r>
      <w:proofErr w:type="gramEnd"/>
      <w:r>
        <w:t xml:space="preserve"> private calls may be received</w:t>
      </w:r>
      <w:ins w:id="758" w:author="170516" w:date="2017-05-13T13:04:00Z">
        <w:r w:rsidR="00EA6F7C">
          <w:t>;</w:t>
        </w:r>
      </w:ins>
      <w:del w:id="759" w:author="170516" w:date="2017-05-13T13:04:00Z">
        <w:r w:rsidDel="00EA6F7C">
          <w:delText>.</w:delText>
        </w:r>
      </w:del>
    </w:p>
    <w:p w:rsidR="00AA6FDA" w:rsidRDefault="00AA6FDA" w:rsidP="00AA6FDA">
      <w:pPr>
        <w:pStyle w:val="B2"/>
      </w:pPr>
      <w:r>
        <w:t>-</w:t>
      </w:r>
      <w:r>
        <w:tab/>
        <w:t>Indication whether private calls can be made to users of that partner MC system</w:t>
      </w:r>
      <w:r w:rsidRPr="004C6E95">
        <w:t xml:space="preserve"> who are</w:t>
      </w:r>
      <w:r>
        <w:t xml:space="preserve"> not included in the list</w:t>
      </w:r>
      <w:ins w:id="760" w:author="170516" w:date="2017-05-13T13:04:00Z">
        <w:r w:rsidR="00EA6F7C">
          <w:t>; and</w:t>
        </w:r>
      </w:ins>
      <w:del w:id="761" w:author="170516" w:date="2017-05-13T13:04:00Z">
        <w:r w:rsidDel="00EA6F7C">
          <w:delText>.</w:delText>
        </w:r>
      </w:del>
    </w:p>
    <w:p w:rsidR="00AA6FDA" w:rsidRDefault="00AA6FDA" w:rsidP="00AA6FDA">
      <w:pPr>
        <w:pStyle w:val="B2"/>
      </w:pPr>
      <w:r>
        <w:t>-</w:t>
      </w:r>
      <w:r>
        <w:tab/>
        <w:t xml:space="preserve">Indication whether private calls can be </w:t>
      </w:r>
      <w:r w:rsidRPr="00F017F6">
        <w:t xml:space="preserve">received </w:t>
      </w:r>
      <w:r>
        <w:t xml:space="preserve">from users of that partner MC system </w:t>
      </w:r>
      <w:r w:rsidRPr="004C6E95">
        <w:t xml:space="preserve">who are </w:t>
      </w:r>
      <w:r>
        <w:t>not included in the list.</w:t>
      </w:r>
    </w:p>
    <w:p w:rsidR="00AA6FDA" w:rsidRDefault="00AA6FDA" w:rsidP="00AA6FDA">
      <w:pPr>
        <w:pStyle w:val="B1"/>
      </w:pPr>
      <w:r>
        <w:t>-</w:t>
      </w:r>
      <w:r>
        <w:tab/>
        <w:t>List of groups in that partner MC system of which the MC user is a member</w:t>
      </w:r>
      <w:ins w:id="762" w:author="170516" w:date="2017-05-13T13:28:00Z">
        <w:r w:rsidR="00383C5F">
          <w:t>:</w:t>
        </w:r>
      </w:ins>
    </w:p>
    <w:p w:rsidR="00AA6FDA" w:rsidRDefault="00AA6FDA" w:rsidP="00AA6FDA">
      <w:pPr>
        <w:pStyle w:val="B2"/>
      </w:pPr>
      <w:r>
        <w:t>-</w:t>
      </w:r>
      <w:r>
        <w:tab/>
        <w:t>Address information for the group management server from which the group profile may be obtained</w:t>
      </w:r>
      <w:ins w:id="763" w:author="170516" w:date="2017-05-13T13:04:00Z">
        <w:r w:rsidR="00EA6F7C">
          <w:t>; and</w:t>
        </w:r>
      </w:ins>
      <w:del w:id="764" w:author="170516" w:date="2017-05-13T13:04:00Z">
        <w:r w:rsidDel="00EA6F7C">
          <w:delText>.</w:delText>
        </w:r>
      </w:del>
    </w:p>
    <w:p w:rsidR="00AA6FDA" w:rsidRDefault="00AA6FDA" w:rsidP="00AA6FDA">
      <w:pPr>
        <w:pStyle w:val="B2"/>
      </w:pPr>
      <w:r>
        <w:t>-</w:t>
      </w:r>
      <w:r>
        <w:tab/>
        <w:t xml:space="preserve">List of MC services for which the group applies (MCPTT, </w:t>
      </w:r>
      <w:proofErr w:type="spellStart"/>
      <w:r>
        <w:t>MCVideo</w:t>
      </w:r>
      <w:proofErr w:type="spellEnd"/>
      <w:r>
        <w:t xml:space="preserve">, </w:t>
      </w:r>
      <w:proofErr w:type="spellStart"/>
      <w:proofErr w:type="gramStart"/>
      <w:r>
        <w:t>MCData</w:t>
      </w:r>
      <w:proofErr w:type="spellEnd"/>
      <w:proofErr w:type="gramEnd"/>
      <w:r>
        <w:t>).</w:t>
      </w:r>
    </w:p>
    <w:p w:rsidR="00AA6FDA" w:rsidRDefault="00AA6FDA" w:rsidP="00AA6FDA">
      <w:pPr>
        <w:pStyle w:val="B1"/>
      </w:pPr>
      <w:r>
        <w:t>-</w:t>
      </w:r>
      <w:r>
        <w:tab/>
        <w:t xml:space="preserve">Whether </w:t>
      </w:r>
      <w:proofErr w:type="spellStart"/>
      <w:r>
        <w:t>MCVideo</w:t>
      </w:r>
      <w:proofErr w:type="spellEnd"/>
      <w:r>
        <w:t xml:space="preserve"> calls are permitted with users in that partner MC system</w:t>
      </w:r>
      <w:ins w:id="765" w:author="170516" w:date="2017-05-13T13:27:00Z">
        <w:r w:rsidR="00383C5F">
          <w:t>:</w:t>
        </w:r>
      </w:ins>
      <w:del w:id="766" w:author="170516" w:date="2017-05-13T13:04:00Z">
        <w:r w:rsidDel="00EA6F7C">
          <w:delText>.</w:delText>
        </w:r>
      </w:del>
    </w:p>
    <w:p w:rsidR="00AA6FDA" w:rsidRDefault="00AA6FDA" w:rsidP="00AA6FDA">
      <w:pPr>
        <w:pStyle w:val="B2"/>
      </w:pPr>
      <w:r>
        <w:t>-</w:t>
      </w:r>
      <w:r>
        <w:tab/>
        <w:t xml:space="preserve">List of MC users in that partner MC system to whom </w:t>
      </w:r>
      <w:proofErr w:type="spellStart"/>
      <w:r w:rsidRPr="00A14139">
        <w:t>MCVideo</w:t>
      </w:r>
      <w:proofErr w:type="spellEnd"/>
      <w:r w:rsidRPr="00A14139">
        <w:t xml:space="preserve"> </w:t>
      </w:r>
      <w:r>
        <w:t>calls may be made</w:t>
      </w:r>
      <w:ins w:id="767" w:author="170516" w:date="2017-05-13T13:04:00Z">
        <w:r w:rsidR="00EA6F7C">
          <w:t>;</w:t>
        </w:r>
      </w:ins>
      <w:del w:id="768" w:author="170516" w:date="2017-05-13T13:04:00Z">
        <w:r w:rsidDel="00EA6F7C">
          <w:delText>.</w:delText>
        </w:r>
      </w:del>
    </w:p>
    <w:p w:rsidR="00AA6FDA" w:rsidRDefault="00AA6FDA" w:rsidP="00AA6FDA">
      <w:pPr>
        <w:pStyle w:val="B2"/>
      </w:pPr>
      <w:r>
        <w:t>-</w:t>
      </w:r>
      <w:r>
        <w:tab/>
        <w:t xml:space="preserve">List of MC users in that partner MC system from whom </w:t>
      </w:r>
      <w:proofErr w:type="spellStart"/>
      <w:r w:rsidRPr="00A14139">
        <w:t>MCVideo</w:t>
      </w:r>
      <w:proofErr w:type="spellEnd"/>
      <w:r w:rsidRPr="00A14139">
        <w:t xml:space="preserve"> </w:t>
      </w:r>
      <w:r>
        <w:t>calls may be received</w:t>
      </w:r>
      <w:ins w:id="769" w:author="170516" w:date="2017-05-13T13:05:00Z">
        <w:r w:rsidR="00EA6F7C">
          <w:t>;</w:t>
        </w:r>
      </w:ins>
      <w:del w:id="770" w:author="170516" w:date="2017-05-13T13:05:00Z">
        <w:r w:rsidDel="00EA6F7C">
          <w:delText>.</w:delText>
        </w:r>
      </w:del>
    </w:p>
    <w:p w:rsidR="00AA6FDA" w:rsidRDefault="00AA6FDA" w:rsidP="00AA6FDA">
      <w:pPr>
        <w:pStyle w:val="B2"/>
      </w:pPr>
      <w:r>
        <w:t>-</w:t>
      </w:r>
      <w:r>
        <w:tab/>
        <w:t xml:space="preserve">Indication whether </w:t>
      </w:r>
      <w:proofErr w:type="spellStart"/>
      <w:r w:rsidRPr="00A14139">
        <w:t>MCVideo</w:t>
      </w:r>
      <w:proofErr w:type="spellEnd"/>
      <w:r w:rsidRPr="00A14139">
        <w:t xml:space="preserve"> </w:t>
      </w:r>
      <w:r>
        <w:t>calls can be made to users of that partner MC system who are not included in the list</w:t>
      </w:r>
      <w:ins w:id="771" w:author="170516" w:date="2017-05-13T13:05:00Z">
        <w:r w:rsidR="00EA6F7C">
          <w:t>; and</w:t>
        </w:r>
      </w:ins>
      <w:del w:id="772" w:author="170516" w:date="2017-05-13T13:05:00Z">
        <w:r w:rsidDel="00EA6F7C">
          <w:delText>.</w:delText>
        </w:r>
      </w:del>
    </w:p>
    <w:p w:rsidR="00AA6FDA" w:rsidRDefault="00AA6FDA" w:rsidP="00AA6FDA">
      <w:pPr>
        <w:pStyle w:val="B2"/>
      </w:pPr>
      <w:r>
        <w:t>-</w:t>
      </w:r>
      <w:r>
        <w:tab/>
        <w:t xml:space="preserve">Indication whether </w:t>
      </w:r>
      <w:proofErr w:type="spellStart"/>
      <w:r w:rsidRPr="00A14139">
        <w:t>MCVideo</w:t>
      </w:r>
      <w:proofErr w:type="spellEnd"/>
      <w:r w:rsidRPr="00A14139">
        <w:t xml:space="preserve"> </w:t>
      </w:r>
      <w:r>
        <w:t>calls can be received from users of that partner MC system who are not included in the list.</w:t>
      </w:r>
    </w:p>
    <w:p w:rsidR="00AA6FDA" w:rsidRDefault="00AA6FDA" w:rsidP="00AA6FDA">
      <w:pPr>
        <w:pStyle w:val="B1"/>
      </w:pPr>
      <w:r>
        <w:t>-</w:t>
      </w:r>
      <w:r>
        <w:tab/>
        <w:t xml:space="preserve">Whether </w:t>
      </w:r>
      <w:proofErr w:type="spellStart"/>
      <w:r>
        <w:t>MCData</w:t>
      </w:r>
      <w:proofErr w:type="spellEnd"/>
      <w:r>
        <w:t xml:space="preserve"> transactions are permitted with users in that partner MC system</w:t>
      </w:r>
      <w:ins w:id="773" w:author="170516" w:date="2017-05-13T13:27:00Z">
        <w:r w:rsidR="00383C5F">
          <w:t>:</w:t>
        </w:r>
      </w:ins>
      <w:del w:id="774" w:author="170516" w:date="2017-05-13T13:05:00Z">
        <w:r w:rsidDel="00EA6F7C">
          <w:delText>.</w:delText>
        </w:r>
      </w:del>
    </w:p>
    <w:p w:rsidR="00AA6FDA" w:rsidRDefault="00AA6FDA" w:rsidP="00AA6FDA">
      <w:pPr>
        <w:pStyle w:val="B2"/>
      </w:pPr>
      <w:r>
        <w:t>-</w:t>
      </w:r>
      <w:r>
        <w:tab/>
        <w:t xml:space="preserve">List of MC users in that partner MC system to </w:t>
      </w:r>
      <w:proofErr w:type="gramStart"/>
      <w:r>
        <w:t>whom</w:t>
      </w:r>
      <w:proofErr w:type="gramEnd"/>
      <w:r>
        <w:t xml:space="preserve"> </w:t>
      </w:r>
      <w:proofErr w:type="spellStart"/>
      <w:r w:rsidRPr="00A14139">
        <w:t>MCData</w:t>
      </w:r>
      <w:proofErr w:type="spellEnd"/>
      <w:r w:rsidRPr="00A14139">
        <w:t xml:space="preserve"> </w:t>
      </w:r>
      <w:r>
        <w:t>transactions may be initiated</w:t>
      </w:r>
      <w:ins w:id="775" w:author="170516" w:date="2017-05-13T13:05:00Z">
        <w:r w:rsidR="00EA6F7C">
          <w:t>;</w:t>
        </w:r>
      </w:ins>
      <w:del w:id="776" w:author="170516" w:date="2017-05-13T13:05:00Z">
        <w:r w:rsidDel="00EA6F7C">
          <w:delText>.</w:delText>
        </w:r>
      </w:del>
    </w:p>
    <w:p w:rsidR="00AA6FDA" w:rsidRDefault="00AA6FDA" w:rsidP="00AA6FDA">
      <w:pPr>
        <w:pStyle w:val="B2"/>
      </w:pPr>
      <w:r>
        <w:t>-</w:t>
      </w:r>
      <w:r>
        <w:tab/>
        <w:t xml:space="preserve">List of MC users in that partner MC system from </w:t>
      </w:r>
      <w:proofErr w:type="gramStart"/>
      <w:r>
        <w:t>whom</w:t>
      </w:r>
      <w:proofErr w:type="gramEnd"/>
      <w:r>
        <w:t xml:space="preserve"> </w:t>
      </w:r>
      <w:proofErr w:type="spellStart"/>
      <w:r w:rsidRPr="00A14139">
        <w:t>MCData</w:t>
      </w:r>
      <w:proofErr w:type="spellEnd"/>
      <w:r w:rsidRPr="00A14139">
        <w:t xml:space="preserve"> </w:t>
      </w:r>
      <w:r>
        <w:t>transactions may be initiated</w:t>
      </w:r>
      <w:ins w:id="777" w:author="170516" w:date="2017-05-13T13:05:00Z">
        <w:r w:rsidR="00EA6F7C">
          <w:t>;</w:t>
        </w:r>
      </w:ins>
      <w:del w:id="778" w:author="170516" w:date="2017-05-13T13:05:00Z">
        <w:r w:rsidDel="00EA6F7C">
          <w:delText>.</w:delText>
        </w:r>
      </w:del>
    </w:p>
    <w:p w:rsidR="00AA6FDA" w:rsidRDefault="00AA6FDA" w:rsidP="00AA6FDA">
      <w:pPr>
        <w:pStyle w:val="B2"/>
      </w:pPr>
      <w:r>
        <w:t>-</w:t>
      </w:r>
      <w:r>
        <w:tab/>
        <w:t xml:space="preserve">Indication whether </w:t>
      </w:r>
      <w:proofErr w:type="spellStart"/>
      <w:r w:rsidRPr="00A14139">
        <w:t>MCData</w:t>
      </w:r>
      <w:proofErr w:type="spellEnd"/>
      <w:r w:rsidRPr="00A14139">
        <w:t xml:space="preserve"> </w:t>
      </w:r>
      <w:r>
        <w:t xml:space="preserve">transactions can be initiated to users of that partner MC system </w:t>
      </w:r>
      <w:r w:rsidRPr="004C6E95">
        <w:t xml:space="preserve">who are </w:t>
      </w:r>
      <w:r>
        <w:t>not included in the list</w:t>
      </w:r>
      <w:ins w:id="779" w:author="170516" w:date="2017-05-13T13:05:00Z">
        <w:r w:rsidR="00EA6F7C">
          <w:t xml:space="preserve">; and </w:t>
        </w:r>
      </w:ins>
      <w:del w:id="780" w:author="170516" w:date="2017-05-13T13:05:00Z">
        <w:r w:rsidDel="00EA6F7C">
          <w:delText>.</w:delText>
        </w:r>
      </w:del>
    </w:p>
    <w:p w:rsidR="00AA6FDA" w:rsidRDefault="00AA6FDA" w:rsidP="00AA6FDA">
      <w:pPr>
        <w:pStyle w:val="B2"/>
      </w:pPr>
      <w:r>
        <w:t>-</w:t>
      </w:r>
      <w:r>
        <w:tab/>
        <w:t xml:space="preserve">Indication whether </w:t>
      </w:r>
      <w:proofErr w:type="spellStart"/>
      <w:r w:rsidRPr="00A14139">
        <w:t>MCData</w:t>
      </w:r>
      <w:proofErr w:type="spellEnd"/>
      <w:r w:rsidRPr="00A14139">
        <w:t xml:space="preserve"> </w:t>
      </w:r>
      <w:r>
        <w:t>transactions can be initiated</w:t>
      </w:r>
      <w:r w:rsidRPr="00F017F6">
        <w:t xml:space="preserve"> </w:t>
      </w:r>
      <w:r>
        <w:t xml:space="preserve">from users of that partner MC system </w:t>
      </w:r>
      <w:r w:rsidRPr="004C6E95">
        <w:t xml:space="preserve">who are </w:t>
      </w:r>
      <w:r>
        <w:t>not included in the list.</w:t>
      </w:r>
    </w:p>
    <w:p w:rsidR="00AA6FDA" w:rsidRDefault="00AA6FDA" w:rsidP="00AA6FDA">
      <w:pPr>
        <w:pStyle w:val="Heading3"/>
      </w:pPr>
      <w:bookmarkStart w:id="781" w:name="_Toc482451787"/>
      <w:r>
        <w:t>6.</w:t>
      </w:r>
      <w:r w:rsidR="00977B8B">
        <w:t>4.2</w:t>
      </w:r>
      <w:r>
        <w:tab/>
        <w:t>Impacts on existing nodes and functionality</w:t>
      </w:r>
      <w:bookmarkEnd w:id="781"/>
    </w:p>
    <w:p w:rsidR="00AA6FDA" w:rsidRDefault="00AA6FDA" w:rsidP="00AA6FDA">
      <w:r>
        <w:t xml:space="preserve">User configuration data </w:t>
      </w:r>
      <w:ins w:id="782" w:author="170664" w:date="2017-05-13T14:34:00Z">
        <w:r w:rsidR="00933FFE" w:rsidRPr="00933FFE">
          <w:t xml:space="preserve">for each of the three services MCPTT, </w:t>
        </w:r>
        <w:proofErr w:type="spellStart"/>
        <w:r w:rsidR="00933FFE" w:rsidRPr="00933FFE">
          <w:t>MCVideo</w:t>
        </w:r>
        <w:proofErr w:type="spellEnd"/>
        <w:r w:rsidR="00933FFE" w:rsidRPr="00933FFE">
          <w:t xml:space="preserve"> and </w:t>
        </w:r>
        <w:proofErr w:type="spellStart"/>
        <w:r w:rsidR="00933FFE" w:rsidRPr="00933FFE">
          <w:t>MCData</w:t>
        </w:r>
        <w:proofErr w:type="spellEnd"/>
        <w:r w:rsidR="00933FFE" w:rsidRPr="00933FFE">
          <w:t xml:space="preserve"> as specified in 3GPP TS 23.379 [7], 3GPP TS 23.281 [10] and 3GPP TS 23.282 [11] </w:t>
        </w:r>
      </w:ins>
      <w:r>
        <w:t xml:space="preserve">will need to be extended to incorporate the information listed in the previous </w:t>
      </w:r>
      <w:proofErr w:type="spellStart"/>
      <w:r>
        <w:t>subclause</w:t>
      </w:r>
      <w:proofErr w:type="spellEnd"/>
      <w:r>
        <w:t>.</w:t>
      </w:r>
    </w:p>
    <w:p w:rsidR="00AA6FDA" w:rsidDel="00933FFE" w:rsidRDefault="00AA6FDA" w:rsidP="00AA6FDA">
      <w:pPr>
        <w:pStyle w:val="EditorsNote"/>
        <w:rPr>
          <w:del w:id="783" w:author="170664" w:date="2017-05-13T14:34:00Z"/>
        </w:rPr>
      </w:pPr>
      <w:del w:id="784" w:author="170664" w:date="2017-05-13T14:34:00Z">
        <w:r w:rsidDel="00933FFE">
          <w:delText>Editor's note: this may affect configuration servers within each of the three services, and/or the common functional architecture</w:delText>
        </w:r>
      </w:del>
    </w:p>
    <w:p w:rsidR="00AA6FDA" w:rsidRDefault="00AA6FDA" w:rsidP="00AA6FDA">
      <w:pPr>
        <w:pStyle w:val="Heading3"/>
      </w:pPr>
      <w:bookmarkStart w:id="785" w:name="_Toc482451788"/>
      <w:r>
        <w:t>6.</w:t>
      </w:r>
      <w:r w:rsidR="00977B8B">
        <w:t>4.3</w:t>
      </w:r>
      <w:r>
        <w:tab/>
        <w:t>Solution Evaluation</w:t>
      </w:r>
      <w:bookmarkEnd w:id="785"/>
    </w:p>
    <w:p w:rsidR="005803D6" w:rsidRDefault="00AA6FDA" w:rsidP="005803D6">
      <w:pPr>
        <w:rPr>
          <w:ins w:id="786" w:author="170663" w:date="2017-05-13T14:14:00Z"/>
        </w:rPr>
      </w:pPr>
      <w:del w:id="787" w:author="170663" w:date="2017-05-13T14:14:00Z">
        <w:r w:rsidDel="005803D6">
          <w:delText>Editor's Note: Use this section for evaluation at solution level.</w:delText>
        </w:r>
      </w:del>
      <w:ins w:id="788" w:author="170663" w:date="2017-05-13T14:14:00Z">
        <w:r w:rsidR="005803D6" w:rsidRPr="005A5C0F">
          <w:t>This solution describes the service specific configuration needed in order to perform interconnection to another MC system.</w:t>
        </w:r>
      </w:ins>
    </w:p>
    <w:p w:rsidR="005803D6" w:rsidRDefault="005803D6" w:rsidP="005803D6">
      <w:pPr>
        <w:rPr>
          <w:ins w:id="789" w:author="170663" w:date="2017-05-13T14:14:00Z"/>
        </w:rPr>
      </w:pPr>
      <w:ins w:id="790" w:author="170663" w:date="2017-05-13T14:14:00Z">
        <w:r>
          <w:t>The majority of the configuration information originates from the operational and security policy of the primary network. However application level information such as lists of groups and service configuration from each partner MC system needs to be manually configured into the primary MC system whenever it is updated.</w:t>
        </w:r>
      </w:ins>
    </w:p>
    <w:p w:rsidR="005803D6" w:rsidRDefault="005803D6" w:rsidP="005803D6">
      <w:pPr>
        <w:pStyle w:val="NO"/>
        <w:rPr>
          <w:ins w:id="791" w:author="170663" w:date="2017-05-13T14:14:00Z"/>
        </w:rPr>
        <w:pPrChange w:id="792" w:author="Nick Russell (BlackBerry)" w:date="2017-05-02T14:24:00Z">
          <w:pPr>
            <w:pStyle w:val="EditorsNote"/>
          </w:pPr>
        </w:pPrChange>
      </w:pPr>
      <w:ins w:id="793" w:author="170663" w:date="2017-05-13T14:14:00Z">
        <w:r>
          <w:t>NOTE:</w:t>
        </w:r>
        <w:r>
          <w:tab/>
          <w:t>How MC system providers acting as partner MC systems push updates to migration partners (i.e. to primary MC systems) is assumed to take place via some off-line means, of which are outside the scope of the present document.</w:t>
        </w:r>
      </w:ins>
    </w:p>
    <w:p w:rsidR="005803D6" w:rsidRDefault="005803D6" w:rsidP="005803D6">
      <w:pPr>
        <w:rPr>
          <w:ins w:id="794" w:author="170663" w:date="2017-05-13T14:14:00Z"/>
        </w:rPr>
        <w:pPrChange w:id="795" w:author="Nick Russell (BlackBerry)" w:date="2017-05-02T14:28:00Z">
          <w:pPr>
            <w:keepLines/>
            <w:ind w:left="1135" w:hanging="851"/>
          </w:pPr>
        </w:pPrChange>
      </w:pPr>
      <w:ins w:id="796" w:author="170663" w:date="2017-05-13T14:14:00Z">
        <w:r w:rsidRPr="000D1821">
          <w:lastRenderedPageBreak/>
          <w:t>The solution provides lower impact in the primary MC system if the configuration for interconnection is the same as, or similar to, the configuration used in the primary MC system.</w:t>
        </w:r>
      </w:ins>
    </w:p>
    <w:p w:rsidR="005803D6" w:rsidRDefault="005803D6" w:rsidP="005803D6">
      <w:pPr>
        <w:pPrChange w:id="797" w:author="170663" w:date="2017-05-13T14:14:00Z">
          <w:pPr>
            <w:pStyle w:val="EditorsNote"/>
          </w:pPr>
        </w:pPrChange>
      </w:pPr>
      <w:ins w:id="798" w:author="170663" w:date="2017-05-13T14:14:00Z">
        <w:r>
          <w:t>This solution</w:t>
        </w:r>
        <w:r w:rsidRPr="005A5C0F">
          <w:t xml:space="preserve"> will operate in conjunction with Solution 1, system authorization and configuration for interconnection and migration, described in </w:t>
        </w:r>
        <w:proofErr w:type="spellStart"/>
        <w:r w:rsidRPr="005A5C0F">
          <w:t>subclause</w:t>
        </w:r>
        <w:proofErr w:type="spellEnd"/>
        <w:r w:rsidRPr="005A5C0F">
          <w:t xml:space="preserve"> 6.1, to provide both system level and individual user level authorization and configuration for interconnection.</w:t>
        </w:r>
      </w:ins>
    </w:p>
    <w:p w:rsidR="00AA6FDA" w:rsidRDefault="00AA6FDA" w:rsidP="00AA6FDA">
      <w:pPr>
        <w:pStyle w:val="Heading2"/>
      </w:pPr>
      <w:bookmarkStart w:id="799" w:name="_Toc458073723"/>
      <w:bookmarkStart w:id="800" w:name="_Toc482451789"/>
      <w:r>
        <w:t>6.</w:t>
      </w:r>
      <w:r w:rsidR="00977B8B">
        <w:t>5</w:t>
      </w:r>
      <w:r>
        <w:tab/>
        <w:t>Solution</w:t>
      </w:r>
      <w:r w:rsidR="00977B8B">
        <w:t xml:space="preserve"> 5</w:t>
      </w:r>
      <w:r>
        <w:t xml:space="preserve">: </w:t>
      </w:r>
      <w:bookmarkEnd w:id="799"/>
      <w:r>
        <w:t>Group configuration management for interconnection</w:t>
      </w:r>
      <w:bookmarkEnd w:id="800"/>
    </w:p>
    <w:p w:rsidR="00AA6FDA" w:rsidRDefault="00AA6FDA" w:rsidP="00AA6FDA">
      <w:pPr>
        <w:pStyle w:val="Heading3"/>
      </w:pPr>
      <w:bookmarkStart w:id="801" w:name="_Toc458073724"/>
      <w:bookmarkStart w:id="802" w:name="_Toc482451790"/>
      <w:r>
        <w:t>6.</w:t>
      </w:r>
      <w:r w:rsidR="00977B8B">
        <w:t>5.1</w:t>
      </w:r>
      <w:r>
        <w:tab/>
        <w:t>Description</w:t>
      </w:r>
      <w:bookmarkEnd w:id="801"/>
      <w:r>
        <w:t xml:space="preserve"> of solutions</w:t>
      </w:r>
      <w:bookmarkEnd w:id="802"/>
    </w:p>
    <w:p w:rsidR="00AA6FDA" w:rsidRDefault="00AA6FDA" w:rsidP="00AA6FDA">
      <w:r>
        <w:t>These solutions apply to aspects of the following key issues:</w:t>
      </w:r>
    </w:p>
    <w:p w:rsidR="00AA6FDA" w:rsidRDefault="00AA6FDA" w:rsidP="00AA6FDA">
      <w:pPr>
        <w:pStyle w:val="B1"/>
      </w:pPr>
      <w:r>
        <w:t>-</w:t>
      </w:r>
      <w:r>
        <w:tab/>
        <w:t xml:space="preserve">1.4: </w:t>
      </w:r>
      <w:r w:rsidRPr="00C50A3A">
        <w:t>Affiliation and authorization for interconnection MC service group calls</w:t>
      </w:r>
      <w:ins w:id="803" w:author="170516" w:date="2017-05-13T13:06:00Z">
        <w:r w:rsidR="00EA6F7C">
          <w:t>;</w:t>
        </w:r>
      </w:ins>
      <w:del w:id="804" w:author="170516" w:date="2017-05-13T13:06:00Z">
        <w:r w:rsidDel="00EA6F7C">
          <w:delText>.</w:delText>
        </w:r>
      </w:del>
    </w:p>
    <w:p w:rsidR="00AA6FDA" w:rsidRDefault="00AA6FDA" w:rsidP="00AA6FDA">
      <w:pPr>
        <w:pStyle w:val="B1"/>
      </w:pPr>
      <w:r>
        <w:t>-</w:t>
      </w:r>
      <w:r>
        <w:tab/>
        <w:t xml:space="preserve">1.5: </w:t>
      </w:r>
      <w:r w:rsidRPr="00C50A3A">
        <w:t>MC group configuration for group defined in partner MC system</w:t>
      </w:r>
      <w:ins w:id="805" w:author="170516" w:date="2017-05-13T13:06:00Z">
        <w:r w:rsidR="00EA6F7C">
          <w:t>; and</w:t>
        </w:r>
      </w:ins>
    </w:p>
    <w:p w:rsidR="00AA6FDA" w:rsidRDefault="00AA6FDA" w:rsidP="00AA6FDA">
      <w:pPr>
        <w:pStyle w:val="B1"/>
      </w:pPr>
      <w:r>
        <w:t>-</w:t>
      </w:r>
      <w:r>
        <w:tab/>
        <w:t xml:space="preserve">1.10: </w:t>
      </w:r>
      <w:r w:rsidRPr="00C50A3A">
        <w:t>MC system network topology hiding</w:t>
      </w:r>
      <w:ins w:id="806" w:author="170516" w:date="2017-05-13T13:06:00Z">
        <w:r w:rsidR="00EA6F7C">
          <w:t>.</w:t>
        </w:r>
      </w:ins>
    </w:p>
    <w:p w:rsidR="00AA6FDA" w:rsidRDefault="00AA6FDA" w:rsidP="00AA6FDA">
      <w:r>
        <w:t xml:space="preserve">The principles of these solutions apply to MCPTT, </w:t>
      </w:r>
      <w:proofErr w:type="spellStart"/>
      <w:r>
        <w:t>MCVideo</w:t>
      </w:r>
      <w:proofErr w:type="spellEnd"/>
      <w:r>
        <w:t xml:space="preserve"> and </w:t>
      </w:r>
      <w:proofErr w:type="spellStart"/>
      <w:r>
        <w:t>MCData</w:t>
      </w:r>
      <w:proofErr w:type="spellEnd"/>
      <w:r>
        <w:t>.</w:t>
      </w:r>
    </w:p>
    <w:p w:rsidR="00AA6FDA" w:rsidRDefault="00AA6FDA" w:rsidP="00AA6FDA">
      <w:r>
        <w:t>The solutions add gateway servers to the primary MC system of the MC service group, the primary MC system of the MC service users, or both. The purpose of the gateways is to hide system topology, to prevent direct access to servers from clients in different domains, and to simplify the routeing issues between domains.</w:t>
      </w:r>
    </w:p>
    <w:p w:rsidR="0016454F" w:rsidRDefault="00AA6FDA" w:rsidP="0016454F">
      <w:pPr>
        <w:pStyle w:val="Heading4"/>
      </w:pPr>
      <w:bookmarkStart w:id="807" w:name="_Toc482451791"/>
      <w:r>
        <w:t>6.</w:t>
      </w:r>
      <w:r w:rsidR="00977B8B">
        <w:t>5.1</w:t>
      </w:r>
      <w:r>
        <w:t>.1</w:t>
      </w:r>
      <w:r>
        <w:tab/>
        <w:t xml:space="preserve">Solution </w:t>
      </w:r>
      <w:r w:rsidR="00977B8B">
        <w:t>5</w:t>
      </w:r>
      <w:r>
        <w:t>.1: Gateway in primary MC system of MC service users</w:t>
      </w:r>
      <w:bookmarkEnd w:id="807"/>
    </w:p>
    <w:p w:rsidR="00AA6FDA" w:rsidRDefault="00AA6FDA" w:rsidP="00AA6FDA">
      <w:r>
        <w:t>Figure 6.</w:t>
      </w:r>
      <w:r w:rsidR="00977B8B">
        <w:t>5.1</w:t>
      </w:r>
      <w:r>
        <w:t>.1-1 shows the use of a gateway in the primary MC system of the MC service users.</w:t>
      </w:r>
    </w:p>
    <w:p w:rsidR="0016454F" w:rsidRDefault="00AA6FDA" w:rsidP="0016454F">
      <w:pPr>
        <w:pStyle w:val="TH"/>
      </w:pPr>
      <w:r>
        <w:object w:dxaOrig="8875" w:dyaOrig="3295">
          <v:shape id="_x0000_i1041" type="#_x0000_t75" style="width:444.25pt;height:165.05pt" o:ole="">
            <v:imagedata r:id="rId40" o:title=""/>
          </v:shape>
          <o:OLEObject Type="Embed" ProgID="Visio.Drawing.11" ShapeID="_x0000_i1041" DrawAspect="Content" ObjectID="_1556194621" r:id="rId41"/>
        </w:object>
      </w:r>
    </w:p>
    <w:p w:rsidR="00AA6FDA" w:rsidRDefault="00AA6FDA" w:rsidP="00AA6FDA">
      <w:pPr>
        <w:pStyle w:val="TF"/>
      </w:pPr>
      <w:r>
        <w:t>Figure 6.</w:t>
      </w:r>
      <w:r w:rsidR="00977B8B">
        <w:t>5.1</w:t>
      </w:r>
      <w:r>
        <w:t>.1-1: Gateway in primary MC system of MC service users</w:t>
      </w:r>
    </w:p>
    <w:p w:rsidR="00AA6FDA" w:rsidRDefault="00AA6FDA" w:rsidP="00AA6FDA">
      <w:r>
        <w:t>The gateway in the primary MC system of the MC users allows this primary system to present a single point of access to the primary MC system of the group, and to hide lower layer addressing information related to the MC service UEs. The gateway can retrieve the group configuration data on behalf of the MC service clients, and can apply local configuration rules according to a template which is configured in the primary MC system of the MC users.</w:t>
      </w:r>
    </w:p>
    <w:p w:rsidR="00AA6FDA" w:rsidRDefault="00AA6FDA" w:rsidP="00AA6FDA">
      <w:r>
        <w:t>The user configuration data may indicate an address for the gateway server to the MC service clients as the source for group configuration data instead of the addresses of the group management servers themselves. The group management clients in the MC service UEs use reference point CSC-2 to request and retrieve group configuration data; reference point CSCM-x is used by the gateway server to retrieve group configuration data from the group management server in the primary MC system of the group.</w:t>
      </w:r>
    </w:p>
    <w:p w:rsidR="00AA6FDA" w:rsidRDefault="00AA6FDA" w:rsidP="00AA6FDA">
      <w:r>
        <w:t>The local configuration template may modify the configuration data provided by the primary MC system of the MC service group in ways such as:</w:t>
      </w:r>
    </w:p>
    <w:p w:rsidR="00AA6FDA" w:rsidRDefault="00AA6FDA" w:rsidP="00AA6FDA">
      <w:pPr>
        <w:pStyle w:val="B1"/>
      </w:pPr>
      <w:r>
        <w:lastRenderedPageBreak/>
        <w:t>-</w:t>
      </w:r>
      <w:r>
        <w:tab/>
        <w:t>Location information concerning areas within which the group is permitted to operate, or within which acknowledgements from group members are required will be according to local requirements.</w:t>
      </w:r>
    </w:p>
    <w:p w:rsidR="00AA6FDA" w:rsidRDefault="00AA6FDA" w:rsidP="00AA6FDA">
      <w:pPr>
        <w:pStyle w:val="B1"/>
      </w:pPr>
      <w:r>
        <w:t>-</w:t>
      </w:r>
      <w:r>
        <w:tab/>
        <w:t>The priority of the group and the level within group hierarchy for broadcast groups will be according to local policies, to be consistent with locally defined groups within that system.</w:t>
      </w:r>
    </w:p>
    <w:p w:rsidR="00AA6FDA" w:rsidRDefault="00AA6FDA" w:rsidP="00AA6FDA">
      <w:pPr>
        <w:pStyle w:val="B1"/>
      </w:pPr>
      <w:r>
        <w:t>-</w:t>
      </w:r>
      <w:r>
        <w:tab/>
        <w:t>Permission for specific call types such as emergency call, emergency alert, and imminent peril call may be changed according to local policy.</w:t>
      </w:r>
    </w:p>
    <w:p w:rsidR="00AA6FDA" w:rsidRDefault="00AA6FDA" w:rsidP="00AA6FDA">
      <w:r>
        <w:t>The locally modified group configuration data may be utilised by a local MC service server in providing communications within the MC service group. The part of the configuration data relevant to the MC service client will be downloaded to the MC service client.</w:t>
      </w:r>
    </w:p>
    <w:p w:rsidR="00AA6FDA" w:rsidRDefault="00AA6FDA" w:rsidP="00AA6FDA">
      <w:r>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808" w:name="_Toc482451792"/>
      <w:r>
        <w:t>6.</w:t>
      </w:r>
      <w:r w:rsidR="00977B8B">
        <w:t>5.1</w:t>
      </w:r>
      <w:r>
        <w:t>.2</w:t>
      </w:r>
      <w:r>
        <w:tab/>
        <w:t>Solution</w:t>
      </w:r>
      <w:r w:rsidR="00977B8B">
        <w:t xml:space="preserve"> 5</w:t>
      </w:r>
      <w:r>
        <w:t>.2: Gateway in primary MC system of MC service groups</w:t>
      </w:r>
      <w:bookmarkEnd w:id="808"/>
    </w:p>
    <w:p w:rsidR="00AA6FDA" w:rsidRDefault="00AA6FDA" w:rsidP="00AA6FDA">
      <w:r>
        <w:t>Figure 6.</w:t>
      </w:r>
      <w:r w:rsidR="00977B8B">
        <w:t>5.1</w:t>
      </w:r>
      <w:r>
        <w:t>.2-1 shows the use of a gateway in the primary MC system of the MC service groups, and where there is no gateway server in the primary MC system of the MC service users (which is the partner MC system of the MC service group).</w:t>
      </w:r>
    </w:p>
    <w:p w:rsidR="00AA6FDA" w:rsidRDefault="00AA6FDA" w:rsidP="00AA6FDA">
      <w:pPr>
        <w:pStyle w:val="TH"/>
      </w:pPr>
      <w:r>
        <w:object w:dxaOrig="8875" w:dyaOrig="3295">
          <v:shape id="_x0000_i1042" type="#_x0000_t75" style="width:444.25pt;height:165.05pt" o:ole="">
            <v:imagedata r:id="rId42" o:title=""/>
          </v:shape>
          <o:OLEObject Type="Embed" ProgID="Visio.Drawing.11" ShapeID="_x0000_i1042" DrawAspect="Content" ObjectID="_1556194622" r:id="rId43"/>
        </w:object>
      </w:r>
    </w:p>
    <w:p w:rsidR="00AA6FDA" w:rsidRDefault="00AA6FDA" w:rsidP="00AA6FDA">
      <w:pPr>
        <w:pStyle w:val="TF"/>
      </w:pPr>
      <w:r>
        <w:t>Figure 6.</w:t>
      </w:r>
      <w:r w:rsidR="00977B8B">
        <w:t>5.1</w:t>
      </w:r>
      <w:r>
        <w:t>.2-1: Gateway in primary MC system of MC service groups</w:t>
      </w:r>
    </w:p>
    <w:p w:rsidR="00AA6FDA" w:rsidRDefault="00AA6FDA" w:rsidP="00AA6FDA">
      <w:r>
        <w:t>The gateway in the primary MC system of the MC service group allows this primary system of the MC group to present a single point of access for group configuration, and to hide the responsible group management servers. If the primary system of the MC service users does not implement a gateway server, this gateway server in the primary MC system of the group also hides the group management servers' addresses, and so the system topology, from clients in the partner MC system of the group. It also shields the group management servers from the PDN used by the MC service clients.</w:t>
      </w:r>
    </w:p>
    <w:p w:rsidR="00AA6FDA" w:rsidRDefault="00AA6FDA" w:rsidP="00AA6FDA">
      <w:r w:rsidRPr="00CD538D">
        <w:t xml:space="preserve">The user configuration data </w:t>
      </w:r>
      <w:r>
        <w:t xml:space="preserve">provided to the MC service clients in the partner MC system of the group </w:t>
      </w:r>
      <w:r w:rsidRPr="00CD538D">
        <w:t>may indicate an address for the gateway server to the MC service clients as the source for group configuration data</w:t>
      </w:r>
      <w:r>
        <w:t>,</w:t>
      </w:r>
      <w:r w:rsidRPr="00CD538D">
        <w:t xml:space="preserve"> instead of the </w:t>
      </w:r>
      <w:r>
        <w:t xml:space="preserve">addresses of the </w:t>
      </w:r>
      <w:r w:rsidRPr="00CD538D">
        <w:t xml:space="preserve">group management servers themselves. The group management clients in the MC service UEs use reference point CSC-2 to request and retrieve group configuration data; </w:t>
      </w:r>
      <w:r>
        <w:t>reference point</w:t>
      </w:r>
      <w:r w:rsidRPr="00CD538D">
        <w:t xml:space="preserve"> CSCM-x is used by the gateway server to retrieve group configuration data from the group management server</w:t>
      </w:r>
      <w:r>
        <w:t>s</w:t>
      </w:r>
      <w:r w:rsidRPr="00CD538D">
        <w:t>.</w:t>
      </w:r>
    </w:p>
    <w:p w:rsidR="00AA6FDA" w:rsidRDefault="00AA6FDA" w:rsidP="00AA6FDA">
      <w:r w:rsidRPr="003961F5">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809" w:name="_Toc482451793"/>
      <w:r>
        <w:lastRenderedPageBreak/>
        <w:t>6.</w:t>
      </w:r>
      <w:r w:rsidR="00977B8B">
        <w:t>5.1.3</w:t>
      </w:r>
      <w:r>
        <w:tab/>
        <w:t>Solution</w:t>
      </w:r>
      <w:r w:rsidR="00977B8B">
        <w:t xml:space="preserve"> 5</w:t>
      </w:r>
      <w:r>
        <w:t>.3: Gateways in primary MC system of MC service groups and primary MC system of MC service users</w:t>
      </w:r>
      <w:bookmarkEnd w:id="809"/>
    </w:p>
    <w:p w:rsidR="00AA6FDA" w:rsidRDefault="00AA6FDA" w:rsidP="00AA6FDA">
      <w:r>
        <w:t>Figure 6.</w:t>
      </w:r>
      <w:r w:rsidR="00977B8B">
        <w:t>5.1</w:t>
      </w:r>
      <w:r>
        <w:t xml:space="preserve">.3-1 shows the use of gateways in both the primary MC system of the MC service users and the primary MC system of the MC service groups. The gateways operate as described in solutions </w:t>
      </w:r>
      <w:r w:rsidR="00370E27">
        <w:t>5</w:t>
      </w:r>
      <w:r>
        <w:t xml:space="preserve">.1 and </w:t>
      </w:r>
      <w:r w:rsidR="00370E27">
        <w:t>5</w:t>
      </w:r>
      <w:r>
        <w:t>.2.</w:t>
      </w:r>
    </w:p>
    <w:p w:rsidR="0016454F" w:rsidRDefault="00AA6FDA" w:rsidP="0016454F">
      <w:pPr>
        <w:pStyle w:val="TH"/>
      </w:pPr>
      <w:r>
        <w:object w:dxaOrig="11125" w:dyaOrig="3295">
          <v:shape id="_x0000_i1043" type="#_x0000_t75" style="width:478.2pt;height:141.95pt" o:ole="">
            <v:imagedata r:id="rId44" o:title=""/>
          </v:shape>
          <o:OLEObject Type="Embed" ProgID="Visio.Drawing.11" ShapeID="_x0000_i1043" DrawAspect="Content" ObjectID="_1556194623" r:id="rId45"/>
        </w:object>
      </w:r>
    </w:p>
    <w:p w:rsidR="00AA6FDA" w:rsidRDefault="00AA6FDA" w:rsidP="00AA6FDA">
      <w:pPr>
        <w:pStyle w:val="TF"/>
      </w:pPr>
      <w:r>
        <w:t>Figure 6.</w:t>
      </w:r>
      <w:r w:rsidR="00977B8B">
        <w:t>5.1</w:t>
      </w:r>
      <w:r>
        <w:t>.3-1: Gateways in primary MC systems of MC service users and MC service groups</w:t>
      </w:r>
    </w:p>
    <w:p w:rsidR="00AA6FDA" w:rsidRDefault="00AA6FDA" w:rsidP="00AA6FDA">
      <w:r>
        <w:t>In this solution, the topology of the primary MC system of the MC service groups is hidden by the gateway server in this system. The gateway server allows the primary MC system of the MC service groups to present a single interface point to its partner system. The gateway server in the primary MC system of the MC service users allows that MC system to apply local configuration, if needed, to the group configuration data received from the primary MC system of the group. This gateway server in the primary MC system of the MC users also shields the MC users and the PDN of the MC users from the primary MC system of the group.</w:t>
      </w:r>
    </w:p>
    <w:p w:rsidR="00AA6FDA" w:rsidRDefault="00AA6FDA" w:rsidP="00AA6FDA">
      <w:r>
        <w:t>A reference point CSCM-y acts as the interface between gateway servers. This may be identical to reference point CSCM-x between gateway server and group management server.</w:t>
      </w:r>
    </w:p>
    <w:p w:rsidR="00AA6FDA" w:rsidRDefault="00AA6FDA" w:rsidP="00AA6FDA">
      <w:pPr>
        <w:pStyle w:val="Heading3"/>
      </w:pPr>
      <w:bookmarkStart w:id="810" w:name="_Toc458073725"/>
      <w:bookmarkStart w:id="811" w:name="_Toc482451794"/>
      <w:r>
        <w:t>6.</w:t>
      </w:r>
      <w:r w:rsidR="00977B8B">
        <w:t>5.2</w:t>
      </w:r>
      <w:r>
        <w:tab/>
        <w:t>Impacts on existing nodes and functionality</w:t>
      </w:r>
      <w:bookmarkEnd w:id="810"/>
      <w:bookmarkEnd w:id="811"/>
    </w:p>
    <w:p w:rsidR="00AA6FDA" w:rsidRDefault="00AA6FDA" w:rsidP="00AA6FDA">
      <w:r>
        <w:t>Group configuration data contained in the group management server which holds the data relating to a particular group may need to also contain a filtered version of the data which can be provided to a partner MC system.</w:t>
      </w:r>
    </w:p>
    <w:p w:rsidR="00AA6FDA" w:rsidRDefault="00AA6FDA" w:rsidP="00AA6FDA">
      <w:r>
        <w:t>The group management server will need to new reference point CSCM-x to communicate with the gateway server.</w:t>
      </w:r>
    </w:p>
    <w:p w:rsidR="00AA6FDA" w:rsidRDefault="00AA6FDA" w:rsidP="00AA6FDA">
      <w:pPr>
        <w:pStyle w:val="Heading3"/>
      </w:pPr>
      <w:bookmarkStart w:id="812" w:name="_Toc458073726"/>
      <w:bookmarkStart w:id="813" w:name="_Toc482451795"/>
      <w:r>
        <w:t>6.</w:t>
      </w:r>
      <w:r w:rsidR="00977B8B">
        <w:t>5.</w:t>
      </w:r>
      <w:r w:rsidR="00204B3F">
        <w:t>3</w:t>
      </w:r>
      <w:r>
        <w:tab/>
        <w:t>Solution Evaluation</w:t>
      </w:r>
      <w:bookmarkEnd w:id="812"/>
      <w:bookmarkEnd w:id="813"/>
    </w:p>
    <w:p w:rsidR="005803D6" w:rsidRDefault="00AA6FDA" w:rsidP="005803D6">
      <w:pPr>
        <w:rPr>
          <w:ins w:id="814" w:author="170663" w:date="2017-05-13T14:15:00Z"/>
          <w:noProof/>
          <w:lang w:val="en-US"/>
        </w:rPr>
      </w:pPr>
      <w:del w:id="815" w:author="170663" w:date="2017-05-13T14:15:00Z">
        <w:r w:rsidDel="005803D6">
          <w:delText>Editor's Note: Use this section for evaluation at solution level.</w:delText>
        </w:r>
      </w:del>
      <w:ins w:id="816" w:author="170663" w:date="2017-05-13T14:15:00Z">
        <w:r w:rsidR="005803D6">
          <w:rPr>
            <w:noProof/>
            <w:lang w:val="en-US"/>
          </w:rPr>
          <w:t>Solutions 5.1, 5.2 and 5.3 propose gateways which provide a single point of connection to an MC system, by use of which a group management client can retrieve group configuration information, whilst hiding the topology of the MC systems. Solution 5.3 proposes a gateway for both the MC system of the group management client and the MC system of the group management server, whereas solutions 5.1 and 5.2 only consider a gateway in one of the two systems. Because of the need to hide the topology of both systems, solution 5.3 (which is a combination of solutions 5.1 and 5.2) is preferred.</w:t>
        </w:r>
      </w:ins>
    </w:p>
    <w:p w:rsidR="00AA6FDA" w:rsidRDefault="005803D6" w:rsidP="005803D6">
      <w:pPr>
        <w:pPrChange w:id="817" w:author="170663" w:date="2017-05-13T14:15:00Z">
          <w:pPr>
            <w:pStyle w:val="EditorsNote"/>
          </w:pPr>
        </w:pPrChange>
      </w:pPr>
      <w:ins w:id="818" w:author="170663" w:date="2017-05-13T14:15:00Z">
        <w:r>
          <w:rPr>
            <w:noProof/>
            <w:lang w:val="en-US"/>
          </w:rPr>
          <w:t xml:space="preserve">The solutions also allow an MC system to modify the group management configuration provided by a partner MC system (where that partner MC system is the primary system of the MC group) thus allowing local policies to be enforced. </w:t>
        </w:r>
        <w:r>
          <w:t xml:space="preserve">New service configuration from the primary MC system of the MC service group can be automatically taken into account by the primary and partner MC systems of the MC service group whenever it is updated, due to </w:t>
        </w:r>
        <w:r w:rsidRPr="00E17D85">
          <w:t>connectivity between the primary MC system</w:t>
        </w:r>
        <w:r>
          <w:t xml:space="preserve"> of the MC service group and the partner MC systems of the MC service group</w:t>
        </w:r>
        <w:r w:rsidRPr="00E17D85">
          <w:t>.</w:t>
        </w:r>
      </w:ins>
    </w:p>
    <w:p w:rsidR="00290EE0" w:rsidRDefault="00290EE0" w:rsidP="00290EE0">
      <w:pPr>
        <w:pStyle w:val="Heading2"/>
      </w:pPr>
      <w:bookmarkStart w:id="819" w:name="_Toc482451796"/>
      <w:r>
        <w:lastRenderedPageBreak/>
        <w:t>6.6</w:t>
      </w:r>
      <w:r>
        <w:tab/>
        <w:t>Solution 6: User authorization and configuration for migration</w:t>
      </w:r>
      <w:bookmarkEnd w:id="819"/>
    </w:p>
    <w:p w:rsidR="00290EE0" w:rsidRDefault="00290EE0" w:rsidP="00290EE0">
      <w:pPr>
        <w:pStyle w:val="Heading3"/>
      </w:pPr>
      <w:bookmarkStart w:id="820" w:name="_Toc482451797"/>
      <w:r>
        <w:t>6.6.1</w:t>
      </w:r>
      <w:r>
        <w:tab/>
        <w:t>Description</w:t>
      </w:r>
      <w:bookmarkEnd w:id="820"/>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ins w:id="821" w:author="170516" w:date="2017-05-13T13:07:00Z">
        <w:r w:rsidR="00EA6F7C">
          <w:t>;</w:t>
        </w:r>
      </w:ins>
      <w:del w:id="822" w:author="170516" w:date="2017-05-13T13:07:00Z">
        <w:r w:rsidDel="00EA6F7C">
          <w:delText>.</w:delText>
        </w:r>
      </w:del>
    </w:p>
    <w:p w:rsidR="00290EE0" w:rsidRDefault="00290EE0" w:rsidP="00290EE0">
      <w:pPr>
        <w:pStyle w:val="B1"/>
      </w:pPr>
      <w:r>
        <w:t>-</w:t>
      </w:r>
      <w:r>
        <w:tab/>
        <w:t xml:space="preserve">2.3: </w:t>
      </w:r>
      <w:r w:rsidRPr="00FB6F0E">
        <w:t>Connectivity to partner MC system for migration</w:t>
      </w:r>
      <w:ins w:id="823" w:author="170516" w:date="2017-05-13T13:07:00Z">
        <w:r w:rsidR="00EA6F7C">
          <w:t>; and</w:t>
        </w:r>
      </w:ins>
    </w:p>
    <w:p w:rsidR="00290EE0" w:rsidRDefault="00290EE0" w:rsidP="00290EE0">
      <w:pPr>
        <w:pStyle w:val="B1"/>
      </w:pPr>
      <w:r>
        <w:t>-</w:t>
      </w:r>
      <w:r>
        <w:tab/>
        <w:t xml:space="preserve">2.6: </w:t>
      </w:r>
      <w:r w:rsidRPr="00FB6F0E">
        <w:t xml:space="preserve">Authorization, configuration and affiliation for MC </w:t>
      </w:r>
      <w:ins w:id="824" w:author="170516" w:date="2017-05-13T13:07:00Z">
        <w:r w:rsidR="00EA6F7C">
          <w:t xml:space="preserve">service </w:t>
        </w:r>
      </w:ins>
      <w:r w:rsidRPr="00FB6F0E">
        <w:t>group calls during migration</w:t>
      </w:r>
      <w:ins w:id="825" w:author="170516" w:date="2017-05-13T13:07:00Z">
        <w:r w:rsidR="00EA6F7C">
          <w:t>.</w:t>
        </w:r>
      </w:ins>
    </w:p>
    <w:p w:rsidR="00290EE0" w:rsidRDefault="00290EE0" w:rsidP="00290EE0">
      <w:r>
        <w:t>A set of configuration information will be added to user configuration data (on-network) to provide a set of permissions for the different services available to an MC service user on migration. The list will contain information on a per-partner MC system basis, such that the service available when migrating to one partner MC system may be different to the service available when migrating to a different partner MC system. If a partner MC system is not listed, then migration to that partner MC system is forbidden.</w:t>
      </w:r>
    </w:p>
    <w:p w:rsidR="00290EE0" w:rsidRDefault="00290EE0" w:rsidP="00290EE0">
      <w:r>
        <w:t>Some information may overlap with the configuration information needed to permit interconnection services involving users and groups in a partner MC system. However the capabilities of an MC service user when migrated to a particular MC partner system may be different from those of that same MC service user when making or receiving interconnection calls with users in the same partner system while the MC service user is receiving service from its primary MC system.</w:t>
      </w:r>
    </w:p>
    <w:p w:rsidR="00290EE0" w:rsidRDefault="00290EE0" w:rsidP="00290EE0">
      <w:r>
        <w:t>The user profile information relating to services, other MC service users and MC groups is part of the user profile which will be provided to the partner MC system by the primary MC system when the user migrates.</w:t>
      </w:r>
    </w:p>
    <w:p w:rsidR="00290EE0" w:rsidRDefault="00290EE0" w:rsidP="00290EE0">
      <w:r>
        <w:t xml:space="preserve">The user profile information for migration may allow an MC service user to may make or receive interconnection calls to or from the MC service user's primary MC system, or to or from a third MC system, in addition to calls to or from users or groups in the partner MC system to which the MC service user has migrated. </w:t>
      </w:r>
    </w:p>
    <w:p w:rsidR="00290EE0" w:rsidRDefault="00290EE0" w:rsidP="00290EE0">
      <w:r>
        <w:t>For each partner MC system to which the MC service user is permitted to migrate, the configuration parameters should include:</w:t>
      </w:r>
    </w:p>
    <w:p w:rsidR="00290EE0" w:rsidRDefault="00290EE0" w:rsidP="00290EE0">
      <w:pPr>
        <w:pStyle w:val="B1"/>
      </w:pPr>
      <w:r>
        <w:t>-</w:t>
      </w:r>
      <w:r>
        <w:tab/>
        <w:t>Application identity of that MC system</w:t>
      </w:r>
      <w:ins w:id="826" w:author="170516" w:date="2017-05-13T13:09:00Z">
        <w:r w:rsidR="00EA6F7C">
          <w:t>.</w:t>
        </w:r>
      </w:ins>
    </w:p>
    <w:p w:rsidR="00290EE0" w:rsidRDefault="00290EE0" w:rsidP="00290EE0">
      <w:pPr>
        <w:pStyle w:val="NO"/>
      </w:pPr>
      <w:r w:rsidRPr="006F7FA6">
        <w:t>NOTE:</w:t>
      </w:r>
      <w:r w:rsidRPr="006F7FA6">
        <w:tab/>
        <w:t>The application identity of the MC system is the domain portion of the MC service IDs for whom the system is primary.</w:t>
      </w:r>
    </w:p>
    <w:p w:rsidR="00290EE0" w:rsidRDefault="00290EE0" w:rsidP="00290EE0">
      <w:pPr>
        <w:pStyle w:val="B1"/>
      </w:pPr>
      <w:r>
        <w:t>-</w:t>
      </w:r>
      <w:r>
        <w:tab/>
        <w:t>List of PLMN(s) within which migration to that that partner MC system can be achieved</w:t>
      </w:r>
      <w:ins w:id="827" w:author="170516" w:date="2017-05-13T13:09:00Z">
        <w:r w:rsidR="00EA6F7C">
          <w:t>;</w:t>
        </w:r>
      </w:ins>
      <w:del w:id="828" w:author="170516" w:date="2017-05-13T13:09:00Z">
        <w:r w:rsidDel="00EA6F7C">
          <w:delText>.</w:delText>
        </w:r>
      </w:del>
    </w:p>
    <w:p w:rsidR="00290EE0" w:rsidRDefault="00290EE0" w:rsidP="00290EE0">
      <w:pPr>
        <w:pStyle w:val="B1"/>
      </w:pPr>
      <w:r>
        <w:t>-</w:t>
      </w:r>
      <w:r>
        <w:tab/>
        <w:t>Configuration information necessary for access to relevant entities in that MC system, such as URIs or IP addresses and signalling plane identities with which those relevant entities in that MC system can be reached, and the relevant access credentials needed.</w:t>
      </w:r>
    </w:p>
    <w:p w:rsidR="00290EE0" w:rsidRDefault="00290EE0" w:rsidP="00290EE0">
      <w:pPr>
        <w:pStyle w:val="B1"/>
      </w:pPr>
      <w:r>
        <w:t>-</w:t>
      </w:r>
      <w:r>
        <w:tab/>
        <w:t>Whether MCPTT private calls are permitted while migrated to that partner MC system</w:t>
      </w:r>
      <w:ins w:id="829" w:author="170516" w:date="2017-05-13T13:12:00Z">
        <w:r w:rsidR="004C7A5B">
          <w:t>:</w:t>
        </w:r>
      </w:ins>
      <w:del w:id="830" w:author="170516" w:date="2017-05-13T13:10:00Z">
        <w:r w:rsidDel="00EA6F7C">
          <w:delText>.</w:delText>
        </w:r>
      </w:del>
    </w:p>
    <w:p w:rsidR="00290EE0" w:rsidRDefault="00290EE0" w:rsidP="00290EE0">
      <w:pPr>
        <w:pStyle w:val="B2"/>
      </w:pPr>
      <w:r>
        <w:t>-</w:t>
      </w:r>
      <w:r>
        <w:tab/>
        <w:t>List of MC service users to whom MCTT private calls may be made while migrated to that partner MC system. This may include MC service users from different MC systems, which would require an interconnection call to be made from the partner system</w:t>
      </w:r>
      <w:ins w:id="831" w:author="170516" w:date="2017-05-13T13:10:00Z">
        <w:r w:rsidR="00EA6F7C">
          <w:t>;</w:t>
        </w:r>
      </w:ins>
      <w:del w:id="832" w:author="170516" w:date="2017-05-13T13:10:00Z">
        <w:r w:rsidDel="00EA6F7C">
          <w:delText>.</w:delText>
        </w:r>
      </w:del>
    </w:p>
    <w:p w:rsidR="00290EE0" w:rsidRDefault="00290EE0" w:rsidP="00290EE0">
      <w:pPr>
        <w:pStyle w:val="B2"/>
      </w:pPr>
      <w:r>
        <w:t>-</w:t>
      </w:r>
      <w:r>
        <w:tab/>
        <w:t>List of MC service users from whom MCPTT private calls may be received</w:t>
      </w:r>
      <w:r w:rsidRPr="000B0AFA">
        <w:t xml:space="preserve"> whil</w:t>
      </w:r>
      <w:r>
        <w:t>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ins w:id="833" w:author="170516" w:date="2017-05-13T13:10:00Z">
        <w:r w:rsidR="00EA6F7C">
          <w:t>;</w:t>
        </w:r>
      </w:ins>
      <w:del w:id="834" w:author="170516" w:date="2017-05-13T13:10:00Z">
        <w:r w:rsidRPr="000B0AFA" w:rsidDel="00EA6F7C">
          <w:delText>.</w:delText>
        </w:r>
      </w:del>
    </w:p>
    <w:p w:rsidR="00290EE0" w:rsidRDefault="00290EE0" w:rsidP="00290EE0">
      <w:pPr>
        <w:pStyle w:val="B2"/>
      </w:pPr>
      <w:r>
        <w:t>-</w:t>
      </w:r>
      <w:r>
        <w:tab/>
        <w:t>Indication whether MCPTT private calls can be made to users of that partner MC system</w:t>
      </w:r>
      <w:r w:rsidRPr="004C6E95">
        <w:t xml:space="preserve"> who are</w:t>
      </w:r>
      <w:r>
        <w:t xml:space="preserve"> not included in the list</w:t>
      </w:r>
      <w:ins w:id="835" w:author="170516" w:date="2017-05-13T13:10:00Z">
        <w:r w:rsidR="00EA6F7C">
          <w:t>;</w:t>
        </w:r>
      </w:ins>
      <w:del w:id="836" w:author="170516" w:date="2017-05-13T13:10:00Z">
        <w:r w:rsidDel="00EA6F7C">
          <w:delText>.</w:delText>
        </w:r>
      </w:del>
    </w:p>
    <w:p w:rsidR="00290EE0" w:rsidRDefault="00290EE0" w:rsidP="00290EE0">
      <w:pPr>
        <w:pStyle w:val="B2"/>
      </w:pPr>
      <w:r>
        <w:t>-</w:t>
      </w:r>
      <w:r>
        <w:tab/>
        <w:t xml:space="preserve">Indication whether MCPTT private calls can be </w:t>
      </w:r>
      <w:r w:rsidRPr="00F017F6">
        <w:t xml:space="preserve">received </w:t>
      </w:r>
      <w:r>
        <w:t xml:space="preserve">from users of that partner MC system </w:t>
      </w:r>
      <w:r w:rsidRPr="004C6E95">
        <w:t xml:space="preserve">who are </w:t>
      </w:r>
      <w:r>
        <w:t>not included in the list</w:t>
      </w:r>
      <w:ins w:id="837" w:author="170516" w:date="2017-05-13T13:10:00Z">
        <w:r w:rsidR="00EA6F7C">
          <w:t>; and</w:t>
        </w:r>
      </w:ins>
      <w:del w:id="838" w:author="170516" w:date="2017-05-13T13:10:00Z">
        <w:r w:rsidDel="00EA6F7C">
          <w:delText>.</w:delText>
        </w:r>
      </w:del>
    </w:p>
    <w:p w:rsidR="00290EE0" w:rsidRDefault="00290EE0" w:rsidP="00290EE0">
      <w:pPr>
        <w:pStyle w:val="B2"/>
      </w:pPr>
      <w:r>
        <w:t>-</w:t>
      </w:r>
      <w:r>
        <w:tab/>
        <w:t>List of further MC systems to and from which interconnection MCPTT private calls may be made to users who are not included in the list of MC service users.</w:t>
      </w:r>
    </w:p>
    <w:p w:rsidR="00290EE0" w:rsidRDefault="00290EE0" w:rsidP="00290EE0">
      <w:pPr>
        <w:pStyle w:val="B1"/>
      </w:pPr>
      <w:r>
        <w:lastRenderedPageBreak/>
        <w:t>-</w:t>
      </w:r>
      <w:r>
        <w:tab/>
        <w:t>List of groups of which the MC service user is a member whilst the MC service user is migrated to that partner MC system. For each group:</w:t>
      </w:r>
    </w:p>
    <w:p w:rsidR="00290EE0" w:rsidRDefault="00290EE0" w:rsidP="00290EE0">
      <w:pPr>
        <w:pStyle w:val="B2"/>
      </w:pPr>
      <w:r>
        <w:t>-</w:t>
      </w:r>
      <w:r>
        <w:tab/>
        <w:t>Address information for the group management server containing the group profile</w:t>
      </w:r>
      <w:ins w:id="839" w:author="170516" w:date="2017-05-13T13:10:00Z">
        <w:r w:rsidR="00EA6F7C">
          <w:t>; and</w:t>
        </w:r>
      </w:ins>
      <w:del w:id="840" w:author="170516" w:date="2017-05-13T13:10:00Z">
        <w:r w:rsidDel="00EA6F7C">
          <w:delText>.</w:delText>
        </w:r>
      </w:del>
    </w:p>
    <w:p w:rsidR="00290EE0" w:rsidRDefault="00290EE0" w:rsidP="00290EE0">
      <w:pPr>
        <w:pStyle w:val="B2"/>
      </w:pPr>
      <w:r>
        <w:t>-</w:t>
      </w:r>
      <w:r>
        <w:tab/>
        <w:t xml:space="preserve">List of MC services for which the group applies (MCPTT, </w:t>
      </w:r>
      <w:proofErr w:type="spellStart"/>
      <w:r>
        <w:t>MCVideo</w:t>
      </w:r>
      <w:proofErr w:type="spellEnd"/>
      <w:r>
        <w:t xml:space="preserve">, </w:t>
      </w:r>
      <w:proofErr w:type="spellStart"/>
      <w:proofErr w:type="gramStart"/>
      <w:r>
        <w:t>MCData</w:t>
      </w:r>
      <w:proofErr w:type="spellEnd"/>
      <w:proofErr w:type="gramEnd"/>
      <w:r>
        <w:t>).</w:t>
      </w:r>
    </w:p>
    <w:p w:rsidR="00290EE0" w:rsidRDefault="00290EE0" w:rsidP="00290EE0">
      <w:pPr>
        <w:pStyle w:val="B1"/>
      </w:pPr>
      <w:r>
        <w:t>-</w:t>
      </w:r>
      <w:r>
        <w:tab/>
        <w:t xml:space="preserve">Whether </w:t>
      </w:r>
      <w:proofErr w:type="spellStart"/>
      <w:r>
        <w:t>MCVideo</w:t>
      </w:r>
      <w:proofErr w:type="spellEnd"/>
      <w:r>
        <w:t xml:space="preserve"> calls are permitted while migrated to that partner MC system</w:t>
      </w:r>
      <w:ins w:id="841" w:author="170516" w:date="2017-05-13T13:11:00Z">
        <w:r w:rsidR="004C7A5B">
          <w:t>:</w:t>
        </w:r>
      </w:ins>
      <w:del w:id="842" w:author="170516" w:date="2017-05-13T13:11:00Z">
        <w:r w:rsidDel="00EA6F7C">
          <w:delText>.</w:delText>
        </w:r>
      </w:del>
    </w:p>
    <w:p w:rsidR="00290EE0" w:rsidRDefault="00290EE0" w:rsidP="00290EE0">
      <w:pPr>
        <w:pStyle w:val="B2"/>
      </w:pPr>
      <w:r>
        <w:t>-</w:t>
      </w:r>
      <w:r>
        <w:tab/>
        <w:t xml:space="preserve">List of MC service users to whom </w:t>
      </w:r>
      <w:proofErr w:type="spellStart"/>
      <w:r w:rsidRPr="00A14139">
        <w:t>MCVideo</w:t>
      </w:r>
      <w:proofErr w:type="spellEnd"/>
      <w:r w:rsidRPr="00A14139">
        <w:t xml:space="preserve"> </w:t>
      </w:r>
      <w:r>
        <w:t>calls may be made</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from the partner system</w:t>
      </w:r>
      <w:ins w:id="843" w:author="170516" w:date="2017-05-13T13:11:00Z">
        <w:r w:rsidR="004C7A5B">
          <w:t>;</w:t>
        </w:r>
      </w:ins>
      <w:del w:id="844" w:author="170516" w:date="2017-05-13T13:11:00Z">
        <w:r w:rsidRPr="000B0AFA" w:rsidDel="004C7A5B">
          <w:delText>.</w:delText>
        </w:r>
      </w:del>
    </w:p>
    <w:p w:rsidR="00290EE0" w:rsidRDefault="00290EE0" w:rsidP="00290EE0">
      <w:pPr>
        <w:pStyle w:val="B2"/>
      </w:pPr>
      <w:r>
        <w:t>-</w:t>
      </w:r>
      <w:r>
        <w:tab/>
        <w:t xml:space="preserve">List of MC service users from whom </w:t>
      </w:r>
      <w:proofErr w:type="spellStart"/>
      <w:r w:rsidRPr="00A14139">
        <w:t>MCVideo</w:t>
      </w:r>
      <w:proofErr w:type="spellEnd"/>
      <w:r w:rsidRPr="00A14139">
        <w:t xml:space="preserve"> </w:t>
      </w:r>
      <w:r>
        <w:t>calls may be received</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ins w:id="845" w:author="170516" w:date="2017-05-13T13:11:00Z">
        <w:r w:rsidR="004C7A5B">
          <w:t>;</w:t>
        </w:r>
      </w:ins>
      <w:del w:id="846" w:author="170516" w:date="2017-05-13T13:11:00Z">
        <w:r w:rsidRPr="000B0AFA" w:rsidDel="004C7A5B">
          <w:delText>.</w:delText>
        </w:r>
      </w:del>
    </w:p>
    <w:p w:rsidR="00290EE0" w:rsidRDefault="00290EE0" w:rsidP="00290EE0">
      <w:pPr>
        <w:pStyle w:val="B2"/>
      </w:pPr>
      <w:r>
        <w:t>-</w:t>
      </w:r>
      <w:r>
        <w:tab/>
        <w:t xml:space="preserve">Indication whether </w:t>
      </w:r>
      <w:proofErr w:type="spellStart"/>
      <w:r w:rsidRPr="00A14139">
        <w:t>MCVideo</w:t>
      </w:r>
      <w:proofErr w:type="spellEnd"/>
      <w:r w:rsidRPr="00A14139">
        <w:t xml:space="preserve"> </w:t>
      </w:r>
      <w:r>
        <w:t>calls can be made to users of that partner MC system who are not included in the list</w:t>
      </w:r>
      <w:ins w:id="847" w:author="170516" w:date="2017-05-13T13:11:00Z">
        <w:r w:rsidR="004C7A5B">
          <w:t>;</w:t>
        </w:r>
      </w:ins>
      <w:del w:id="848" w:author="170516" w:date="2017-05-13T13:11:00Z">
        <w:r w:rsidDel="004C7A5B">
          <w:delText>.</w:delText>
        </w:r>
      </w:del>
    </w:p>
    <w:p w:rsidR="00290EE0" w:rsidRDefault="00290EE0" w:rsidP="00290EE0">
      <w:pPr>
        <w:pStyle w:val="B2"/>
      </w:pPr>
      <w:r>
        <w:t>-</w:t>
      </w:r>
      <w:r>
        <w:tab/>
        <w:t xml:space="preserve">Indication whether </w:t>
      </w:r>
      <w:proofErr w:type="spellStart"/>
      <w:r w:rsidRPr="00A14139">
        <w:t>MCVideo</w:t>
      </w:r>
      <w:proofErr w:type="spellEnd"/>
      <w:r w:rsidRPr="00A14139">
        <w:t xml:space="preserve"> </w:t>
      </w:r>
      <w:r>
        <w:t>calls can be received from users of that partner MC system who are not included in the list</w:t>
      </w:r>
      <w:ins w:id="849" w:author="170516" w:date="2017-05-13T13:11:00Z">
        <w:r w:rsidR="004C7A5B">
          <w:t>; and</w:t>
        </w:r>
      </w:ins>
      <w:del w:id="850" w:author="170516" w:date="2017-05-13T13:11:00Z">
        <w:r w:rsidDel="004C7A5B">
          <w:delText>.</w:delText>
        </w:r>
      </w:del>
    </w:p>
    <w:p w:rsidR="00290EE0" w:rsidRDefault="00290EE0" w:rsidP="00290EE0">
      <w:pPr>
        <w:pStyle w:val="B2"/>
      </w:pPr>
      <w:r>
        <w:t>-</w:t>
      </w:r>
      <w:r>
        <w:tab/>
        <w:t xml:space="preserve">List of further MC systems to and from which interconnection </w:t>
      </w:r>
      <w:proofErr w:type="spellStart"/>
      <w:r>
        <w:t>MCVideo</w:t>
      </w:r>
      <w:proofErr w:type="spellEnd"/>
      <w:r>
        <w:t xml:space="preserve"> calls may be made to users who are not included in the list of MC service users.</w:t>
      </w:r>
    </w:p>
    <w:p w:rsidR="00290EE0" w:rsidRDefault="00290EE0" w:rsidP="00290EE0">
      <w:pPr>
        <w:pStyle w:val="B1"/>
      </w:pPr>
      <w:r>
        <w:t>-</w:t>
      </w:r>
      <w:r>
        <w:tab/>
        <w:t xml:space="preserve">Whether </w:t>
      </w:r>
      <w:proofErr w:type="spellStart"/>
      <w:r>
        <w:t>MCData</w:t>
      </w:r>
      <w:proofErr w:type="spellEnd"/>
      <w:r>
        <w:t xml:space="preserve"> transactions are permitted while migrated to that partner MC system</w:t>
      </w:r>
      <w:ins w:id="851" w:author="170516" w:date="2017-05-13T13:11:00Z">
        <w:r w:rsidR="004C7A5B">
          <w:t>:</w:t>
        </w:r>
      </w:ins>
      <w:del w:id="852" w:author="170516" w:date="2017-05-13T13:11:00Z">
        <w:r w:rsidDel="004C7A5B">
          <w:delText>.</w:delText>
        </w:r>
      </w:del>
    </w:p>
    <w:p w:rsidR="00290EE0" w:rsidRDefault="00290EE0" w:rsidP="00290EE0">
      <w:pPr>
        <w:pStyle w:val="B2"/>
      </w:pPr>
      <w:r>
        <w:t>-</w:t>
      </w:r>
      <w:r>
        <w:tab/>
        <w:t xml:space="preserve">List of MC service users to whom </w:t>
      </w:r>
      <w:proofErr w:type="spellStart"/>
      <w:r w:rsidRPr="00A14139">
        <w:t>MCData</w:t>
      </w:r>
      <w:proofErr w:type="spellEnd"/>
      <w:r w:rsidRPr="00A14139">
        <w:t xml:space="preserve"> </w:t>
      </w:r>
      <w:r w:rsidRPr="00940FB5">
        <w:t xml:space="preserve">transactions </w:t>
      </w:r>
      <w:r>
        <w:t xml:space="preserve">may be initiated while migrated to that partner </w:t>
      </w:r>
      <w:proofErr w:type="gramStart"/>
      <w:r>
        <w:t>system,</w:t>
      </w:r>
      <w:proofErr w:type="gramEnd"/>
      <w:r>
        <w:t xml:space="preserve"> and set of sub-services applicable with each MC service user.</w:t>
      </w:r>
      <w:r w:rsidRPr="00506D4E">
        <w:t xml:space="preserve"> This may include MC service users from different MC s</w:t>
      </w:r>
      <w:r>
        <w:t>ystem</w:t>
      </w:r>
      <w:r w:rsidRPr="00506D4E">
        <w:t>s, which would require an interconnection call to be made</w:t>
      </w:r>
      <w:r>
        <w:t xml:space="preserve"> from the partner system</w:t>
      </w:r>
      <w:ins w:id="853" w:author="170516" w:date="2017-05-13T13:13:00Z">
        <w:r w:rsidR="004C7A5B">
          <w:t>;</w:t>
        </w:r>
      </w:ins>
      <w:del w:id="854" w:author="170516" w:date="2017-05-13T13:13:00Z">
        <w:r w:rsidRPr="00506D4E" w:rsidDel="004C7A5B">
          <w:delText>.</w:delText>
        </w:r>
      </w:del>
    </w:p>
    <w:p w:rsidR="00290EE0" w:rsidRDefault="00290EE0" w:rsidP="00290EE0">
      <w:pPr>
        <w:pStyle w:val="B2"/>
      </w:pPr>
      <w:r>
        <w:t>-</w:t>
      </w:r>
      <w:r>
        <w:tab/>
        <w:t xml:space="preserve">List of MC service users from whom </w:t>
      </w:r>
      <w:proofErr w:type="spellStart"/>
      <w:r w:rsidRPr="00A14139">
        <w:t>MCData</w:t>
      </w:r>
      <w:proofErr w:type="spellEnd"/>
      <w:r w:rsidRPr="00A14139">
        <w:t xml:space="preserve"> </w:t>
      </w:r>
      <w:r w:rsidRPr="00940FB5">
        <w:t xml:space="preserve">transactions </w:t>
      </w:r>
      <w:r>
        <w:t xml:space="preserve">may be received while migrated to that partner </w:t>
      </w:r>
      <w:proofErr w:type="gramStart"/>
      <w:r>
        <w:t>system</w:t>
      </w:r>
      <w:r w:rsidRPr="009616EA">
        <w:t>,</w:t>
      </w:r>
      <w:proofErr w:type="gramEnd"/>
      <w:r w:rsidRPr="009616EA">
        <w:t xml:space="preserve"> and set of sub-services applicable with each MC service user</w:t>
      </w:r>
      <w:r>
        <w:t>.</w:t>
      </w:r>
      <w:r w:rsidRPr="00506D4E">
        <w:t xml:space="preserve"> This may include MC service users from different MC s</w:t>
      </w:r>
      <w:r>
        <w:t>ystem</w:t>
      </w:r>
      <w:r w:rsidRPr="00506D4E">
        <w:t>s, which would require an interconnection call to be made</w:t>
      </w:r>
      <w:r>
        <w:t xml:space="preserve"> to the partner system</w:t>
      </w:r>
      <w:ins w:id="855" w:author="170516" w:date="2017-05-13T13:13:00Z">
        <w:r w:rsidR="004C7A5B">
          <w:t>;</w:t>
        </w:r>
      </w:ins>
      <w:del w:id="856" w:author="170516" w:date="2017-05-13T13:13:00Z">
        <w:r w:rsidRPr="00506D4E" w:rsidDel="004C7A5B">
          <w:delText>.</w:delText>
        </w:r>
      </w:del>
    </w:p>
    <w:p w:rsidR="00290EE0" w:rsidRDefault="00290EE0" w:rsidP="00290EE0">
      <w:pPr>
        <w:pStyle w:val="B2"/>
      </w:pPr>
      <w:r>
        <w:t>-</w:t>
      </w:r>
      <w:r>
        <w:tab/>
        <w:t xml:space="preserve">Indication whether </w:t>
      </w:r>
      <w:proofErr w:type="spellStart"/>
      <w:r w:rsidRPr="00A14139">
        <w:t>MCData</w:t>
      </w:r>
      <w:proofErr w:type="spellEnd"/>
      <w:r w:rsidRPr="00A14139">
        <w:t xml:space="preserve"> </w:t>
      </w:r>
      <w:r w:rsidRPr="00940FB5">
        <w:t xml:space="preserve">transactions </w:t>
      </w:r>
      <w:r>
        <w:t xml:space="preserve">can be sent to users of that partner MC system </w:t>
      </w:r>
      <w:r w:rsidRPr="004C6E95">
        <w:t xml:space="preserve">who are </w:t>
      </w:r>
      <w:r>
        <w:t xml:space="preserve">not included in the </w:t>
      </w:r>
      <w:proofErr w:type="gramStart"/>
      <w:r>
        <w:t>list</w:t>
      </w:r>
      <w:r w:rsidRPr="009616EA">
        <w:t>,</w:t>
      </w:r>
      <w:proofErr w:type="gramEnd"/>
      <w:r w:rsidRPr="009616EA">
        <w:t xml:space="preserve"> and set of sub-services applicable</w:t>
      </w:r>
      <w:ins w:id="857" w:author="170516" w:date="2017-05-13T13:13:00Z">
        <w:r w:rsidR="004C7A5B">
          <w:t>;</w:t>
        </w:r>
      </w:ins>
      <w:del w:id="858" w:author="170516" w:date="2017-05-13T13:13:00Z">
        <w:r w:rsidDel="004C7A5B">
          <w:delText>.</w:delText>
        </w:r>
      </w:del>
    </w:p>
    <w:p w:rsidR="00290EE0" w:rsidRDefault="00290EE0" w:rsidP="00290EE0">
      <w:pPr>
        <w:pStyle w:val="B2"/>
      </w:pPr>
      <w:r>
        <w:t>-</w:t>
      </w:r>
      <w:r>
        <w:tab/>
        <w:t xml:space="preserve">Indication whether </w:t>
      </w:r>
      <w:proofErr w:type="spellStart"/>
      <w:r w:rsidRPr="00A14139">
        <w:t>MCData</w:t>
      </w:r>
      <w:proofErr w:type="spellEnd"/>
      <w:r w:rsidRPr="00A14139">
        <w:t xml:space="preserve"> </w:t>
      </w:r>
      <w:r w:rsidRPr="00940FB5">
        <w:t xml:space="preserve">transactions </w:t>
      </w:r>
      <w:r>
        <w:t xml:space="preserve">can be </w:t>
      </w:r>
      <w:r w:rsidRPr="00F017F6">
        <w:t xml:space="preserve">received </w:t>
      </w:r>
      <w:r>
        <w:t xml:space="preserve">from users of that partner MC system </w:t>
      </w:r>
      <w:r w:rsidRPr="004C6E95">
        <w:t xml:space="preserve">who are </w:t>
      </w:r>
      <w:r>
        <w:t>not included in the list</w:t>
      </w:r>
      <w:r w:rsidRPr="009616EA">
        <w:t>, and set of sub-services applicable</w:t>
      </w:r>
      <w:ins w:id="859" w:author="170516" w:date="2017-05-13T13:13:00Z">
        <w:r w:rsidR="004C7A5B">
          <w:t>; and</w:t>
        </w:r>
      </w:ins>
      <w:del w:id="860" w:author="170516" w:date="2017-05-13T13:13:00Z">
        <w:r w:rsidDel="004C7A5B">
          <w:delText>.</w:delText>
        </w:r>
      </w:del>
    </w:p>
    <w:p w:rsidR="00290EE0" w:rsidRDefault="00290EE0" w:rsidP="00290EE0">
      <w:pPr>
        <w:pStyle w:val="B2"/>
      </w:pPr>
      <w:r w:rsidRPr="00506D4E">
        <w:t>-</w:t>
      </w:r>
      <w:r w:rsidRPr="00506D4E">
        <w:tab/>
        <w:t xml:space="preserve">List of further MC systems to and from which </w:t>
      </w:r>
      <w:r>
        <w:t>interconnection</w:t>
      </w:r>
      <w:r w:rsidRPr="00506D4E">
        <w:t xml:space="preserve"> </w:t>
      </w:r>
      <w:proofErr w:type="spellStart"/>
      <w:r w:rsidRPr="00506D4E">
        <w:t>MC</w:t>
      </w:r>
      <w:r>
        <w:t>Data</w:t>
      </w:r>
      <w:proofErr w:type="spellEnd"/>
      <w:r w:rsidRPr="00506D4E">
        <w:t xml:space="preserve"> </w:t>
      </w:r>
      <w:r w:rsidRPr="00940FB5">
        <w:t xml:space="preserve">transactions </w:t>
      </w:r>
      <w:r w:rsidRPr="00506D4E">
        <w:t>may be made to users who are not included in the list of MC service users.</w:t>
      </w:r>
    </w:p>
    <w:p w:rsidR="00290EE0" w:rsidRDefault="00290EE0" w:rsidP="00290EE0">
      <w:r>
        <w:t xml:space="preserve">The list of groups </w:t>
      </w:r>
      <w:r w:rsidRPr="00614AFF">
        <w:t xml:space="preserve">of which the </w:t>
      </w:r>
      <w:r>
        <w:t xml:space="preserve">MC service user is a member and list of individual MC users who can be communicated with </w:t>
      </w:r>
      <w:r w:rsidRPr="00614AFF">
        <w:t>whil</w:t>
      </w:r>
      <w:r>
        <w:t>e</w:t>
      </w:r>
      <w:r w:rsidRPr="00614AFF">
        <w:t xml:space="preserve"> the </w:t>
      </w:r>
      <w:r>
        <w:t>MC service user</w:t>
      </w:r>
      <w:r w:rsidRPr="00614AFF">
        <w:t xml:space="preserve"> is migrated to that partner system</w:t>
      </w:r>
      <w:r>
        <w:t xml:space="preserve"> is configuration data to be provided to the partner system by the primary system of the MC service user either in advance of or when the MC service user migrates. It is not configuration data that is provided to the MC service client prior to migration. </w:t>
      </w:r>
    </w:p>
    <w:p w:rsidR="00290EE0" w:rsidRDefault="00290EE0" w:rsidP="00290EE0">
      <w:r>
        <w:t>The partner MC system may modify the lists of MC users and MC service groups according to its own policies, and may add further MC service groups and/or further individual MC users to the lists for use during the migration, for example for use in a specific incident for which mutual aid is being provided. The partner MC system may also remove MC users or MC service groups from the list according to the policies of the partner MC system. The partner MC system may be configured with the information needed to modify the configuration information received from the primary MC system on an individual user basis, or on a wider basis such as for each organization which may migrate from the primary MC system, or for all users from the primary MC system.</w:t>
      </w:r>
    </w:p>
    <w:p w:rsidR="00290EE0" w:rsidRDefault="00290EE0" w:rsidP="00290EE0">
      <w:r>
        <w:t>The configuration data that has been modified by the partner MC system is the user configuration data that is provided to the MC service client following successful migration.</w:t>
      </w:r>
    </w:p>
    <w:p w:rsidR="00290EE0" w:rsidRDefault="00290EE0" w:rsidP="00290EE0">
      <w:r>
        <w:t xml:space="preserve">The list of groups may contain groups within the primary system of the MC service user to which the primary MC system expects the MC service user to have access whilst migrated. The list of groups may also include groups within the partner MC system to which the MC service user is migrating, and for which some pre-arrangement for access has been agreed between the primary and partner MC systems of the MC service user. The list of groups may also include groups in further partner MC systems to which the primary MC system of the MC service user expects the MC service </w:t>
      </w:r>
      <w:r>
        <w:lastRenderedPageBreak/>
        <w:t>user to have access using interconnection whilst migrated. For example, the list of groups configured by MC system A for use when MC service user A has migrated to MC system B may include groups which are defined in MC system A, in MC system B and in a third system MC system C.</w:t>
      </w:r>
    </w:p>
    <w:p w:rsidR="00290EE0" w:rsidRDefault="00290EE0" w:rsidP="00290EE0">
      <w:pPr>
        <w:pStyle w:val="EditorsNote"/>
      </w:pPr>
      <w:r>
        <w:t xml:space="preserve">Editor's note: </w:t>
      </w:r>
      <w:r>
        <w:tab/>
        <w:t>The mechanisms for synchronising the user profile in the MC service client of the MC service user while the MC service user is migrated if either the primary MC system of the MC user modifies the user's profile or the partner MC system modifies its local template are FFS.</w:t>
      </w:r>
    </w:p>
    <w:p w:rsidR="00290EE0" w:rsidRDefault="00290EE0" w:rsidP="00290EE0">
      <w:pPr>
        <w:pStyle w:val="EditorsNote"/>
      </w:pPr>
      <w:r>
        <w:t>Editor's note:</w:t>
      </w:r>
      <w:r>
        <w:tab/>
        <w:t>The ability for a user to migrate to a partner MC system may be dependent on the location of the MC service user at the time the decision to migrate is taken. The mechanism to affirm this is FFS. The primary or partner system of the MC service user may be involved in the decision to avoid configuring the MC client with large amounts of location related information.</w:t>
      </w:r>
    </w:p>
    <w:p w:rsidR="00290EE0" w:rsidRDefault="00290EE0" w:rsidP="00290EE0">
      <w:pPr>
        <w:pStyle w:val="Heading3"/>
      </w:pPr>
      <w:bookmarkStart w:id="861" w:name="_Toc482451798"/>
      <w:r>
        <w:t>6.6.2</w:t>
      </w:r>
      <w:r>
        <w:tab/>
        <w:t>Impacts on existing nodes and functionality</w:t>
      </w:r>
      <w:bookmarkEnd w:id="861"/>
    </w:p>
    <w:p w:rsidR="00290EE0" w:rsidRDefault="00290EE0" w:rsidP="00290EE0">
      <w:r>
        <w:t xml:space="preserve">User configuration data </w:t>
      </w:r>
      <w:ins w:id="862" w:author="170575" w:date="2017-05-13T14:35:00Z">
        <w:r w:rsidR="00280927" w:rsidRPr="00280927">
          <w:t xml:space="preserve">relating to each of the three services MCPTT, </w:t>
        </w:r>
        <w:proofErr w:type="spellStart"/>
        <w:r w:rsidR="00280927" w:rsidRPr="00280927">
          <w:t>MCVideo</w:t>
        </w:r>
        <w:proofErr w:type="spellEnd"/>
        <w:r w:rsidR="00280927" w:rsidRPr="00280927">
          <w:t xml:space="preserve"> and </w:t>
        </w:r>
        <w:proofErr w:type="spellStart"/>
        <w:r w:rsidR="00280927" w:rsidRPr="00280927">
          <w:t>MCData</w:t>
        </w:r>
        <w:proofErr w:type="spellEnd"/>
        <w:r w:rsidR="00280927" w:rsidRPr="00280927">
          <w:t xml:space="preserve"> as specified in 3GPP TS 23.379 [7], 3GPP TS 23.281 [10] and 3GPP TS 23.282 [11] </w:t>
        </w:r>
      </w:ins>
      <w:r>
        <w:t xml:space="preserve">will need to be extended to incorporate the information listed in the previous </w:t>
      </w:r>
      <w:proofErr w:type="spellStart"/>
      <w:r>
        <w:t>subclause</w:t>
      </w:r>
      <w:proofErr w:type="spellEnd"/>
      <w:r>
        <w:t>.</w:t>
      </w:r>
    </w:p>
    <w:p w:rsidR="00290EE0" w:rsidDel="00280927" w:rsidRDefault="00290EE0" w:rsidP="00290EE0">
      <w:pPr>
        <w:pStyle w:val="EditorsNote"/>
        <w:rPr>
          <w:del w:id="863" w:author="170575" w:date="2017-05-13T14:36:00Z"/>
        </w:rPr>
      </w:pPr>
      <w:del w:id="864" w:author="170575" w:date="2017-05-13T14:36:00Z">
        <w:r w:rsidDel="00280927">
          <w:delText>Editor's note: this may affect user configuration servers within each of the three services</w:delText>
        </w:r>
      </w:del>
    </w:p>
    <w:p w:rsidR="00290EE0" w:rsidRDefault="00290EE0" w:rsidP="00290EE0">
      <w:r>
        <w:t xml:space="preserve">The user configuration databases in the partner MC </w:t>
      </w:r>
      <w:proofErr w:type="gramStart"/>
      <w:r>
        <w:t>system  may</w:t>
      </w:r>
      <w:proofErr w:type="gramEnd"/>
      <w:r>
        <w:t xml:space="preserve"> need to be configured with information needed to modify the user configuration data received from the primary MC system. These may be needed at the individual level, or at a more common level, e.g. all users belonging to one MC system, all users belonging to one organisation within an MC system from which users can be expected to migrate.</w:t>
      </w:r>
    </w:p>
    <w:p w:rsidR="00290EE0" w:rsidRDefault="00290EE0" w:rsidP="00290EE0">
      <w:del w:id="865" w:author="170516" w:date="2017-05-13T13:15:00Z">
        <w:r w:rsidDel="004C7A5B">
          <w:delText>It is FFS w</w:delText>
        </w:r>
      </w:del>
      <w:proofErr w:type="gramStart"/>
      <w:ins w:id="866" w:author="170516" w:date="2017-05-13T13:15:00Z">
        <w:r w:rsidR="004C7A5B">
          <w:t>W</w:t>
        </w:r>
      </w:ins>
      <w:r>
        <w:t>hich sets of configuration data need to be modified for migration in the user configuration database in the primary system and the partner system need to be specified.</w:t>
      </w:r>
      <w:proofErr w:type="gramEnd"/>
    </w:p>
    <w:p w:rsidR="00290EE0" w:rsidRDefault="00290EE0" w:rsidP="00290EE0">
      <w:pPr>
        <w:pStyle w:val="Heading3"/>
      </w:pPr>
      <w:bookmarkStart w:id="867" w:name="_Toc482451799"/>
      <w:r>
        <w:t>6.6.3</w:t>
      </w:r>
      <w:r>
        <w:tab/>
        <w:t>Solution Evaluation</w:t>
      </w:r>
      <w:bookmarkEnd w:id="867"/>
    </w:p>
    <w:p w:rsidR="00290EE0" w:rsidRDefault="00290EE0" w:rsidP="00290EE0">
      <w:r>
        <w:t xml:space="preserve">This solution provides a means for </w:t>
      </w:r>
      <w:ins w:id="868" w:author="170663" w:date="2017-05-13T14:16:00Z">
        <w:r w:rsidR="005803D6">
          <w:t xml:space="preserve">MC </w:t>
        </w:r>
      </w:ins>
      <w:r>
        <w:t xml:space="preserve">user configuration to be provisioned for operation on a partner </w:t>
      </w:r>
      <w:ins w:id="869" w:author="170663" w:date="2017-05-13T14:16:00Z">
        <w:r w:rsidR="005803D6">
          <w:t xml:space="preserve">MC </w:t>
        </w:r>
      </w:ins>
      <w:r>
        <w:t xml:space="preserve">system, and allows the </w:t>
      </w:r>
      <w:ins w:id="870" w:author="170663" w:date="2017-05-13T14:16:00Z">
        <w:r w:rsidR="005803D6">
          <w:t xml:space="preserve">MC </w:t>
        </w:r>
      </w:ins>
      <w:r>
        <w:t>partner system to apply local configuration requirements.</w:t>
      </w:r>
    </w:p>
    <w:p w:rsidR="005803D6" w:rsidRDefault="00290EE0" w:rsidP="005803D6">
      <w:pPr>
        <w:rPr>
          <w:ins w:id="871" w:author="170663" w:date="2017-05-13T14:17:00Z"/>
        </w:rPr>
      </w:pPr>
      <w:r>
        <w:t xml:space="preserve">There may be a provisioning impact to configure the partner MC system with the configurations needed for visitors. The impact will be determined by the granularity of the information needed (per migrating </w:t>
      </w:r>
      <w:ins w:id="872" w:author="170663" w:date="2017-05-13T14:16:00Z">
        <w:r w:rsidR="005803D6">
          <w:t xml:space="preserve">MC </w:t>
        </w:r>
      </w:ins>
      <w:r>
        <w:t xml:space="preserve">user, per </w:t>
      </w:r>
      <w:ins w:id="873" w:author="170663" w:date="2017-05-13T14:16:00Z">
        <w:r w:rsidR="005803D6">
          <w:t xml:space="preserve">MC </w:t>
        </w:r>
      </w:ins>
      <w:r>
        <w:t>system etc) and the need to allow for all possible visitors, or specific visitors determined in advance of planned migration.</w:t>
      </w:r>
      <w:ins w:id="874" w:author="170663" w:date="2017-05-13T14:17:00Z">
        <w:r w:rsidR="005803D6">
          <w:t xml:space="preserve"> Also, new service configuration from each partner MC system needs to be manually configured into the primary MC system whenever it is updated.</w:t>
        </w:r>
      </w:ins>
    </w:p>
    <w:p w:rsidR="00290EE0" w:rsidRDefault="005803D6" w:rsidP="005803D6">
      <w:pPr>
        <w:pStyle w:val="NO"/>
        <w:pPrChange w:id="875" w:author="170663" w:date="2017-05-13T14:17:00Z">
          <w:pPr/>
        </w:pPrChange>
      </w:pPr>
      <w:ins w:id="876" w:author="170663" w:date="2017-05-13T14:17:00Z">
        <w:r>
          <w:t>NOTE:</w:t>
        </w:r>
        <w:r>
          <w:tab/>
          <w:t>How MC system providers acting as partner MC systems push updates to migration partners (i.e. to primary MC systems) is assumed to take place via some off-line means, of which are outside the scope of the present document.</w:t>
        </w:r>
      </w:ins>
    </w:p>
    <w:p w:rsidR="00290EE0" w:rsidRDefault="00290EE0" w:rsidP="00290EE0">
      <w:r>
        <w:t xml:space="preserve">The solution </w:t>
      </w:r>
      <w:del w:id="877" w:author="170663" w:date="2017-05-13T14:17:00Z">
        <w:r w:rsidDel="005803D6">
          <w:delText xml:space="preserve">will </w:delText>
        </w:r>
      </w:del>
      <w:r>
        <w:t>allow</w:t>
      </w:r>
      <w:ins w:id="878" w:author="170663" w:date="2017-05-13T14:17:00Z">
        <w:r w:rsidR="005803D6">
          <w:t>s</w:t>
        </w:r>
      </w:ins>
      <w:r>
        <w:t xml:space="preserve"> for lesser impact in the primary </w:t>
      </w:r>
      <w:ins w:id="879" w:author="170663" w:date="2017-05-13T14:17:00Z">
        <w:r w:rsidR="005803D6">
          <w:t xml:space="preserve">MC </w:t>
        </w:r>
      </w:ins>
      <w:r>
        <w:t xml:space="preserve">system if the configuration for migration is the same as or little different from the configuration used in the primary </w:t>
      </w:r>
      <w:ins w:id="880" w:author="170663" w:date="2017-05-13T14:17:00Z">
        <w:r w:rsidR="005803D6">
          <w:t xml:space="preserve">MC </w:t>
        </w:r>
      </w:ins>
      <w:r>
        <w:t xml:space="preserve">system. The solution </w:t>
      </w:r>
      <w:del w:id="881" w:author="170663" w:date="2017-05-13T14:17:00Z">
        <w:r w:rsidDel="005803D6">
          <w:delText xml:space="preserve">will </w:delText>
        </w:r>
      </w:del>
      <w:r>
        <w:t>allow</w:t>
      </w:r>
      <w:ins w:id="882" w:author="170663" w:date="2017-05-13T14:17:00Z">
        <w:r w:rsidR="005803D6">
          <w:t>s</w:t>
        </w:r>
      </w:ins>
      <w:r>
        <w:t xml:space="preserve"> for a lesser impact in the partner</w:t>
      </w:r>
      <w:ins w:id="883" w:author="170663" w:date="2017-05-13T14:17:00Z">
        <w:r w:rsidR="005803D6">
          <w:t xml:space="preserve"> MC</w:t>
        </w:r>
      </w:ins>
      <w:r>
        <w:t xml:space="preserve"> system if the configuration needed for visitors is defined with large granularity (e.g. per system or per migrating organization).</w:t>
      </w:r>
    </w:p>
    <w:p w:rsidR="00290EE0" w:rsidRDefault="00290EE0" w:rsidP="00290EE0">
      <w:r w:rsidRPr="00AB7DF6">
        <w:t xml:space="preserve">The specific sets of configuration data </w:t>
      </w:r>
      <w:del w:id="884" w:author="170663" w:date="2017-05-13T14:17:00Z">
        <w:r w:rsidRPr="00AB7DF6" w:rsidDel="005803D6">
          <w:delText xml:space="preserve">which </w:delText>
        </w:r>
      </w:del>
      <w:ins w:id="885" w:author="170663" w:date="2017-05-13T14:17:00Z">
        <w:r w:rsidR="005803D6">
          <w:t>that</w:t>
        </w:r>
        <w:r w:rsidR="005803D6" w:rsidRPr="00AB7DF6">
          <w:t xml:space="preserve"> </w:t>
        </w:r>
      </w:ins>
      <w:r w:rsidRPr="00AB7DF6">
        <w:t xml:space="preserve">need to be modified for migration in the </w:t>
      </w:r>
      <w:ins w:id="886" w:author="170663" w:date="2017-05-13T14:18:00Z">
        <w:r w:rsidR="005803D6">
          <w:t xml:space="preserve">MC service </w:t>
        </w:r>
      </w:ins>
      <w:r w:rsidRPr="00AB7DF6">
        <w:t xml:space="preserve">user </w:t>
      </w:r>
      <w:del w:id="887" w:author="170663" w:date="2017-05-13T14:18:00Z">
        <w:r w:rsidRPr="00AB7DF6" w:rsidDel="005803D6">
          <w:delText xml:space="preserve">configuration </w:delText>
        </w:r>
      </w:del>
      <w:r w:rsidRPr="00AB7DF6">
        <w:t xml:space="preserve">database in the primary </w:t>
      </w:r>
      <w:ins w:id="888" w:author="170663" w:date="2017-05-13T14:18:00Z">
        <w:r w:rsidR="005803D6">
          <w:t xml:space="preserve">MC </w:t>
        </w:r>
      </w:ins>
      <w:r w:rsidRPr="00AB7DF6">
        <w:t xml:space="preserve">system and the partner </w:t>
      </w:r>
      <w:ins w:id="889" w:author="170663" w:date="2017-05-13T14:18:00Z">
        <w:r w:rsidR="005803D6">
          <w:t xml:space="preserve">MC </w:t>
        </w:r>
      </w:ins>
      <w:r w:rsidRPr="00AB7DF6">
        <w:t>system need to be specified.</w:t>
      </w:r>
    </w:p>
    <w:p w:rsidR="00290EE0" w:rsidRDefault="00290EE0" w:rsidP="00290EE0">
      <w:pPr>
        <w:pStyle w:val="Heading2"/>
      </w:pPr>
      <w:bookmarkStart w:id="890" w:name="_Toc482451800"/>
      <w:r>
        <w:t>6.7</w:t>
      </w:r>
      <w:r>
        <w:tab/>
        <w:t>Solution 7: User profile management for migration</w:t>
      </w:r>
      <w:r w:rsidR="00772FAA" w:rsidRPr="00772FAA">
        <w:t xml:space="preserve"> - Partner MC system CMS configures UE</w:t>
      </w:r>
      <w:bookmarkEnd w:id="890"/>
    </w:p>
    <w:p w:rsidR="00290EE0" w:rsidRDefault="00290EE0" w:rsidP="00290EE0">
      <w:pPr>
        <w:pStyle w:val="Heading3"/>
      </w:pPr>
      <w:bookmarkStart w:id="891" w:name="_Toc482451801"/>
      <w:r>
        <w:t>6.7.1</w:t>
      </w:r>
      <w:r>
        <w:tab/>
        <w:t>Description</w:t>
      </w:r>
      <w:bookmarkEnd w:id="891"/>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ins w:id="892" w:author="170516" w:date="2017-05-13T13:15:00Z">
        <w:r w:rsidR="004C7A5B">
          <w:t>; and</w:t>
        </w:r>
      </w:ins>
      <w:del w:id="893" w:author="170516" w:date="2017-05-13T13:15:00Z">
        <w:r w:rsidDel="004C7A5B">
          <w:delText>.</w:delText>
        </w:r>
      </w:del>
    </w:p>
    <w:p w:rsidR="00290EE0" w:rsidRDefault="00290EE0" w:rsidP="00290EE0">
      <w:pPr>
        <w:pStyle w:val="B1"/>
      </w:pPr>
      <w:r>
        <w:t>-</w:t>
      </w:r>
      <w:r>
        <w:tab/>
        <w:t>2.</w:t>
      </w:r>
      <w:r w:rsidR="0079714D">
        <w:t>6</w:t>
      </w:r>
      <w:r>
        <w:t xml:space="preserve">: </w:t>
      </w:r>
      <w:r w:rsidRPr="00922B35">
        <w:t xml:space="preserve">Authorization, configuration and affiliation for MC </w:t>
      </w:r>
      <w:ins w:id="894" w:author="170516" w:date="2017-05-13T13:16:00Z">
        <w:r w:rsidR="004C7A5B">
          <w:t xml:space="preserve">service </w:t>
        </w:r>
      </w:ins>
      <w:r w:rsidRPr="00922B35">
        <w:t>group calls during migration</w:t>
      </w:r>
      <w:ins w:id="895" w:author="170516" w:date="2017-05-13T13:16:00Z">
        <w:r w:rsidR="004C7A5B">
          <w:t>.</w:t>
        </w:r>
      </w:ins>
    </w:p>
    <w:p w:rsidR="00290EE0" w:rsidRDefault="00290EE0" w:rsidP="00290EE0">
      <w:r>
        <w:lastRenderedPageBreak/>
        <w:t xml:space="preserve">The principles of this solution apply to all three services MCPTT, </w:t>
      </w:r>
      <w:proofErr w:type="spellStart"/>
      <w:r>
        <w:t>MCVideo</w:t>
      </w:r>
      <w:proofErr w:type="spellEnd"/>
      <w:r>
        <w:t xml:space="preserve"> and </w:t>
      </w:r>
      <w:proofErr w:type="spellStart"/>
      <w:r>
        <w:t>MCData</w:t>
      </w:r>
      <w:proofErr w:type="spellEnd"/>
      <w:r>
        <w:t xml:space="preserve">. </w:t>
      </w:r>
    </w:p>
    <w:p w:rsidR="00290EE0" w:rsidRDefault="00290EE0" w:rsidP="00290EE0">
      <w:r>
        <w:t>Figure 6.7.1-1 below illustrates the entities involved in the solution:</w:t>
      </w:r>
    </w:p>
    <w:p w:rsidR="00290EE0" w:rsidRDefault="00290EE0" w:rsidP="00290EE0">
      <w:pPr>
        <w:pStyle w:val="TH"/>
      </w:pPr>
      <w:r>
        <w:object w:dxaOrig="7802" w:dyaOrig="5707">
          <v:shape id="_x0000_i1044" type="#_x0000_t75" style="width:389.9pt;height:285.95pt" o:ole="">
            <v:imagedata r:id="rId46" o:title=""/>
          </v:shape>
          <o:OLEObject Type="Embed" ProgID="Visio.Drawing.11" ShapeID="_x0000_i1044" DrawAspect="Content" ObjectID="_1556194624" r:id="rId47"/>
        </w:object>
      </w:r>
    </w:p>
    <w:p w:rsidR="00290EE0" w:rsidRDefault="00290EE0" w:rsidP="00290EE0">
      <w:pPr>
        <w:pStyle w:val="TF"/>
      </w:pPr>
      <w:r>
        <w:t>Figure 6.7.1-1: Entities and reference points for migrated user profile configuration</w:t>
      </w:r>
    </w:p>
    <w:p w:rsidR="00290EE0" w:rsidRDefault="00290EE0" w:rsidP="00290EE0">
      <w:r>
        <w:t>The reference points shown as MC service-1 and MC service-2 in figure 6.7.1</w:t>
      </w:r>
      <w:del w:id="896" w:author="170516" w:date="2017-05-13T13:16:00Z">
        <w:r w:rsidDel="004C7A5B">
          <w:delText>.1</w:delText>
        </w:r>
      </w:del>
      <w:r>
        <w:t>-1 represent MCPTT-1, MCVideo-1, MCVideo-2 and MCPTT-2, MCVideo-2 and MCData-2 respectively. The reference point CSC-Z is equivalent to CSC</w:t>
      </w:r>
      <w:r>
        <w:noBreakHyphen/>
        <w:t>4, where CSC-4 used when the MC service client is receiving MC service in its primary MC system, and CSC-Z applies when the MC service client is receiving MC service in a partner MC system.</w:t>
      </w:r>
    </w:p>
    <w:p w:rsidR="00290EE0" w:rsidRDefault="00290EE0" w:rsidP="00290EE0">
      <w:pPr>
        <w:pStyle w:val="EditorsNote"/>
      </w:pPr>
      <w:r>
        <w:t>Editor's note:</w:t>
      </w:r>
      <w:r>
        <w:tab/>
        <w:t>Differences between CSC-Z and CSC-4 are FFS.</w:t>
      </w:r>
    </w:p>
    <w:p w:rsidR="00290EE0" w:rsidRDefault="00290EE0" w:rsidP="00290EE0">
      <w:pPr>
        <w:pStyle w:val="EditorsNote"/>
      </w:pPr>
      <w:r>
        <w:t>Editor's note:</w:t>
      </w:r>
      <w:r>
        <w:tab/>
      </w:r>
      <w:r w:rsidRPr="00825B98">
        <w:t>O</w:t>
      </w:r>
      <w:r>
        <w:t>nly o</w:t>
      </w:r>
      <w:r w:rsidRPr="00825B98">
        <w:t>ne of CSCM-x and CSC</w:t>
      </w:r>
      <w:r w:rsidR="00772FAA">
        <w:t>M</w:t>
      </w:r>
      <w:r>
        <w:t>-</w:t>
      </w:r>
      <w:r w:rsidR="00772FAA">
        <w:t>y</w:t>
      </w:r>
      <w:r>
        <w:t xml:space="preserve"> will be needed for the partner MC system to obtain the MC service user profile, but which will be needed is FFS.</w:t>
      </w:r>
    </w:p>
    <w:p w:rsidR="00290EE0" w:rsidRDefault="00290EE0" w:rsidP="00290EE0">
      <w:r>
        <w:t>Prior to migration, the primary MC system will be configured with at least one profile for the MC service user to use during migration.</w:t>
      </w:r>
    </w:p>
    <w:p w:rsidR="00290EE0" w:rsidRDefault="00290EE0" w:rsidP="00290EE0">
      <w:r>
        <w:t xml:space="preserve">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 </w:t>
      </w:r>
    </w:p>
    <w:p w:rsidR="00290EE0" w:rsidRDefault="00290EE0" w:rsidP="00290EE0">
      <w:pPr>
        <w:pStyle w:val="NO"/>
        <w:rPr>
          <w:ins w:id="897" w:author="170666" w:date="2017-05-13T14:37:00Z"/>
        </w:rPr>
      </w:pPr>
      <w:r>
        <w:t>NOTE 1:</w:t>
      </w:r>
      <w:r>
        <w:tab/>
        <w:t xml:space="preserve">In order to gain access to the partner MC system, the MC service client will be configured with the information needed to gain access to the </w:t>
      </w:r>
      <w:proofErr w:type="gramStart"/>
      <w:r>
        <w:t>partner  MC</w:t>
      </w:r>
      <w:proofErr w:type="gramEnd"/>
      <w:r>
        <w:t xml:space="preserve"> system, such as appropriate PDN, SIP core addressing and credentials for access.  This information is described in more detail in solution </w:t>
      </w:r>
      <w:r w:rsidR="00370E27">
        <w:t>2</w:t>
      </w:r>
      <w:r>
        <w:t>. The MC service client will need to be configured with the relevant information and credentials for each system to which it may migrate in advance of any migration.</w:t>
      </w:r>
    </w:p>
    <w:p w:rsidR="003F1741" w:rsidRDefault="003F1741" w:rsidP="00290EE0">
      <w:pPr>
        <w:pStyle w:val="NO"/>
      </w:pPr>
      <w:ins w:id="898" w:author="170666" w:date="2017-05-13T14:37:00Z">
        <w:r w:rsidRPr="003F1741">
          <w:t>NOTE 2:</w:t>
        </w:r>
        <w:r w:rsidRPr="003F1741">
          <w:tab/>
          <w:t>The authentication and authorization mechanisms needed to allow the MC service client to gain access to the servers in the application plane of the partner MC system are outside the scope of the present document.</w:t>
        </w:r>
      </w:ins>
    </w:p>
    <w:p w:rsidR="00290EE0" w:rsidDel="003F1741" w:rsidRDefault="00290EE0" w:rsidP="00290EE0">
      <w:pPr>
        <w:pStyle w:val="EditorsNote"/>
        <w:rPr>
          <w:del w:id="899" w:author="170666" w:date="2017-05-13T14:37:00Z"/>
        </w:rPr>
      </w:pPr>
      <w:del w:id="900" w:author="170666" w:date="2017-05-13T14:37:00Z">
        <w:r w:rsidDel="003F1741">
          <w:delText>Editor's note:</w:delText>
        </w:r>
        <w:r w:rsidDel="003F1741">
          <w:tab/>
          <w:delText>The authentication and authorization mechanisms needed to allow the MC service client to gain access to the servers in the application plane of the partner MC system are within the remit of SA3.</w:delText>
        </w:r>
      </w:del>
    </w:p>
    <w:p w:rsidR="00290EE0" w:rsidRDefault="00290EE0" w:rsidP="00290EE0">
      <w:pPr>
        <w:rPr>
          <w:ins w:id="901" w:author="170666" w:date="2017-05-13T14:38:00Z"/>
        </w:rPr>
      </w:pPr>
      <w:r>
        <w:t xml:space="preserve">When the MC service client is authorized for service access, the MC service server needs to retrieve the MC service user profile(s) for that MC service user, and so the MC service server requests the profile(s) from the MC service user database using the identity presented by the MC service client, which may be a temporary identity provided by the authentication process as well as the MC service ID of the </w:t>
      </w:r>
      <w:r w:rsidR="00772FAA">
        <w:t xml:space="preserve">MC service </w:t>
      </w:r>
      <w:r>
        <w:t xml:space="preserve">client. </w:t>
      </w:r>
    </w:p>
    <w:p w:rsidR="003F1741" w:rsidRDefault="003F1741" w:rsidP="003F1741">
      <w:pPr>
        <w:pStyle w:val="NO"/>
        <w:pPrChange w:id="902" w:author="170666" w:date="2017-05-13T14:38:00Z">
          <w:pPr/>
        </w:pPrChange>
      </w:pPr>
      <w:ins w:id="903" w:author="170666" w:date="2017-05-13T14:38:00Z">
        <w:r w:rsidRPr="003F1741">
          <w:lastRenderedPageBreak/>
          <w:t>NOTE 3:</w:t>
        </w:r>
        <w:r w:rsidRPr="003F1741">
          <w:tab/>
          <w:t xml:space="preserve">Any caching of MC service user profiles by the partner MC system </w:t>
        </w:r>
        <w:proofErr w:type="gramStart"/>
        <w:r w:rsidRPr="003F1741">
          <w:t>are</w:t>
        </w:r>
        <w:proofErr w:type="gramEnd"/>
        <w:r w:rsidRPr="003F1741">
          <w:t xml:space="preserve"> outside the scope of the present document.</w:t>
        </w:r>
      </w:ins>
    </w:p>
    <w:p w:rsidR="00290EE0" w:rsidDel="003F1741" w:rsidRDefault="00290EE0" w:rsidP="00290EE0">
      <w:pPr>
        <w:pStyle w:val="EditorsNote"/>
        <w:rPr>
          <w:del w:id="904" w:author="170666" w:date="2017-05-13T14:38:00Z"/>
        </w:rPr>
      </w:pPr>
      <w:del w:id="905" w:author="170666" w:date="2017-05-13T14:38:00Z">
        <w:r w:rsidDel="003F1741">
          <w:delText>Editor's note:</w:delText>
        </w:r>
        <w:r w:rsidDel="003F1741">
          <w:tab/>
          <w:delText>It is FFS whether the MC service user database can cache a user profile for that migrating MC service user, if the MC service user has previously migrated to that partner MC system. The MC</w:delText>
        </w:r>
        <w:r w:rsidRPr="00F562EB" w:rsidDel="003F1741">
          <w:delText xml:space="preserve"> service</w:delText>
        </w:r>
        <w:r w:rsidDel="003F1741">
          <w:delText xml:space="preserve"> database could retain a cached profile, and only delete this when it receives an indication that the MC</w:delText>
        </w:r>
        <w:r w:rsidRPr="00F562EB" w:rsidDel="003F1741">
          <w:delText xml:space="preserve"> service</w:delText>
        </w:r>
        <w:r w:rsidDel="003F1741">
          <w:delText xml:space="preserve"> user is no longer needing service from this MC system, for example following the MC</w:delText>
        </w:r>
        <w:r w:rsidRPr="00F562EB" w:rsidDel="003F1741">
          <w:delText xml:space="preserve"> service</w:delText>
        </w:r>
        <w:r w:rsidDel="003F1741">
          <w:delText xml:space="preserve"> user becoming authorized for service on either its primary MC system, or another partner MC system. While the MC</w:delText>
        </w:r>
        <w:r w:rsidRPr="00F562EB" w:rsidDel="003F1741">
          <w:delText xml:space="preserve"> service</w:delText>
        </w:r>
        <w:r w:rsidDel="003F1741">
          <w:delText xml:space="preserve"> user is receiving service or considered to need service within this </w:delText>
        </w:r>
        <w:r w:rsidR="00772FAA" w:rsidDel="003F1741">
          <w:delText xml:space="preserve">partner </w:delText>
        </w:r>
        <w:r w:rsidDel="003F1741">
          <w:delText>MC system, the cached profile could be updated as needed by changes in the local template or in the profile received from the primary MC system of the MC user. The process by which the cached user profile is synchronised is FFS.</w:delText>
        </w:r>
      </w:del>
    </w:p>
    <w:p w:rsidR="00290EE0" w:rsidRDefault="00290EE0" w:rsidP="00290EE0">
      <w:pPr>
        <w:pStyle w:val="NO"/>
      </w:pPr>
      <w:r>
        <w:t xml:space="preserve">NOTE </w:t>
      </w:r>
      <w:ins w:id="906" w:author="170666" w:date="2017-05-13T14:38:00Z">
        <w:r w:rsidR="003F1741">
          <w:t>4</w:t>
        </w:r>
      </w:ins>
      <w:del w:id="907" w:author="170666" w:date="2017-05-13T14:38:00Z">
        <w:r w:rsidDel="003F1741">
          <w:delText>2</w:delText>
        </w:r>
      </w:del>
      <w:r>
        <w:t>:</w:t>
      </w:r>
      <w:r>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p>
    <w:p w:rsidR="00290EE0" w:rsidRDefault="00290EE0" w:rsidP="00290EE0">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One of the reference points on Figure 1 above shown as CSCM-x or CSCM-y (CSC for Migration x or y) will be required for this. </w:t>
      </w:r>
    </w:p>
    <w:p w:rsidR="00290EE0" w:rsidDel="003F1741" w:rsidRDefault="00290EE0" w:rsidP="00290EE0">
      <w:pPr>
        <w:pStyle w:val="EditorsNote"/>
        <w:rPr>
          <w:del w:id="908" w:author="170666" w:date="2017-05-13T14:38:00Z"/>
        </w:rPr>
      </w:pPr>
      <w:del w:id="909" w:author="170666" w:date="2017-05-13T14:38:00Z">
        <w:r w:rsidDel="003F1741">
          <w:delText>Editor's note:</w:delText>
        </w:r>
        <w:r w:rsidDel="003F1741">
          <w:tab/>
          <w:delText>It is FFS whether CSCM-x providing connection between the configuration management server in the partner MC system and the configuration management server in the primary MC system, or whether CSCM-y providing connection from the configuration management server in the partner MC system and the user configuration database in the primary MC system will be the selected solution.</w:delText>
        </w:r>
      </w:del>
    </w:p>
    <w:p w:rsidR="00290EE0" w:rsidRDefault="00290EE0" w:rsidP="00290EE0">
      <w:pPr>
        <w:rPr>
          <w:ins w:id="910" w:author="170666" w:date="2017-05-13T14:38:00Z"/>
        </w:rPr>
      </w:pPr>
      <w:r>
        <w:t>The primary MC system will provide one or more user profiles for that MC</w:t>
      </w:r>
      <w:r w:rsidRPr="00F562EB">
        <w:t xml:space="preserve"> service</w:t>
      </w:r>
      <w:r>
        <w:t xml:space="preserve"> user to the partner MC system configuration management server.</w:t>
      </w:r>
    </w:p>
    <w:p w:rsidR="003F1741" w:rsidRDefault="003F1741" w:rsidP="003F1741">
      <w:pPr>
        <w:pStyle w:val="NO"/>
        <w:pPrChange w:id="911" w:author="170666" w:date="2017-05-13T14:38:00Z">
          <w:pPr/>
        </w:pPrChange>
      </w:pPr>
      <w:ins w:id="912" w:author="170666" w:date="2017-05-13T14:38:00Z">
        <w:r w:rsidRPr="003F1741">
          <w:t>NOTE 5:</w:t>
        </w:r>
        <w:r w:rsidRPr="003F1741">
          <w:tab/>
          <w:t xml:space="preserve">Solution 6, in </w:t>
        </w:r>
        <w:proofErr w:type="spellStart"/>
        <w:r w:rsidRPr="003F1741">
          <w:t>subclause</w:t>
        </w:r>
        <w:proofErr w:type="spellEnd"/>
        <w:r w:rsidRPr="003F1741">
          <w:t xml:space="preserve"> 6.6, describes a solution for the interactions between primary MC system and partner MC system in generating a user profile for use by the migrated user, where both MC systems contribute towards the final migrated user profile.</w:t>
        </w:r>
      </w:ins>
    </w:p>
    <w:p w:rsidR="00290EE0" w:rsidDel="003F1741" w:rsidRDefault="00290EE0" w:rsidP="00290EE0">
      <w:pPr>
        <w:pStyle w:val="EditorsNote"/>
        <w:rPr>
          <w:del w:id="913" w:author="170666" w:date="2017-05-13T14:39:00Z"/>
        </w:rPr>
      </w:pPr>
      <w:del w:id="914" w:author="170666" w:date="2017-05-13T14:39:00Z">
        <w:r w:rsidDel="003F1741">
          <w:delText xml:space="preserve">Editor's note: </w:delText>
        </w:r>
        <w:r w:rsidDel="003F1741">
          <w:tab/>
          <w:delText>T</w:delText>
        </w:r>
        <w:r w:rsidRPr="00ED2710" w:rsidDel="003F1741">
          <w:delText xml:space="preserve">he interaction between the configuration management server in the partner </w:delText>
        </w:r>
        <w:r w:rsidDel="003F1741">
          <w:delText xml:space="preserve">MC </w:delText>
        </w:r>
        <w:r w:rsidRPr="00ED2710" w:rsidDel="003F1741">
          <w:delText xml:space="preserve">system, the </w:delText>
        </w:r>
        <w:r w:rsidDel="003F1741">
          <w:delText xml:space="preserve">user database </w:delText>
        </w:r>
        <w:r w:rsidRPr="00ED2710" w:rsidDel="003F1741">
          <w:delText xml:space="preserve">in the primary </w:delText>
        </w:r>
        <w:r w:rsidDel="003F1741">
          <w:delText xml:space="preserve">MC </w:delText>
        </w:r>
        <w:r w:rsidRPr="00ED2710" w:rsidDel="003F1741">
          <w:delText>system and the MC</w:delText>
        </w:r>
        <w:r w:rsidRPr="00F562EB" w:rsidDel="003F1741">
          <w:delText xml:space="preserve"> service</w:delText>
        </w:r>
        <w:r w:rsidRPr="00ED2710" w:rsidDel="003F1741">
          <w:delText xml:space="preserve"> server in generating the combiner user profile is FFS</w:delText>
        </w:r>
      </w:del>
    </w:p>
    <w:p w:rsidR="00290EE0" w:rsidRDefault="00290EE0" w:rsidP="00290EE0">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p>
    <w:p w:rsidR="00290EE0" w:rsidRDefault="00290EE0" w:rsidP="00290EE0">
      <w:r>
        <w:t xml:space="preserve">The partner MC system configuration management server receives the profile(s) from the primary MC system. </w:t>
      </w:r>
    </w:p>
    <w:p w:rsidR="00290EE0" w:rsidRDefault="00290EE0" w:rsidP="00290EE0">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w:t>
      </w:r>
    </w:p>
    <w:p w:rsidR="00290EE0" w:rsidRDefault="00290EE0" w:rsidP="00290EE0">
      <w:r>
        <w:t>Following service authorization with the partner MC</w:t>
      </w:r>
      <w:r w:rsidRPr="00F562EB">
        <w:t xml:space="preserve"> service</w:t>
      </w:r>
      <w:r>
        <w:t xml:space="preserve"> server, the </w:t>
      </w:r>
      <w:r w:rsidR="00772FAA">
        <w:t>configuration management</w:t>
      </w:r>
      <w:r>
        <w:t xml:space="preserve"> client requests and is provided with the MC</w:t>
      </w:r>
      <w:r w:rsidRPr="00F562EB">
        <w:t xml:space="preserve"> service</w:t>
      </w:r>
      <w:r>
        <w:t xml:space="preserve"> user profile(s) for use in that partner MC system during migrated service from the partner MC system configuration management server.</w:t>
      </w:r>
    </w:p>
    <w:p w:rsidR="00290EE0" w:rsidRDefault="00290EE0" w:rsidP="00290EE0">
      <w:pPr>
        <w:pStyle w:val="NO"/>
      </w:pPr>
      <w:r>
        <w:t>NOTE 3:</w:t>
      </w:r>
      <w:r>
        <w:tab/>
        <w:t xml:space="preserve">A mechanism may be needed whereby the </w:t>
      </w:r>
      <w:r w:rsidR="00772FAA" w:rsidRPr="00772FAA">
        <w:t>configuration management</w:t>
      </w:r>
      <w:r w:rsidR="00772FAA">
        <w:t xml:space="preserve"> </w:t>
      </w:r>
      <w:r>
        <w:t>client can verify that MC service user profiles are valid for use on the currently serving MC system.</w:t>
      </w:r>
    </w:p>
    <w:p w:rsidR="00290EE0" w:rsidRDefault="00290EE0" w:rsidP="00290EE0">
      <w:r>
        <w:t>The template applied in the partner MC system to modify the user profile received from the primary MC system of the MC user may include modifications such as:</w:t>
      </w:r>
    </w:p>
    <w:p w:rsidR="00290EE0" w:rsidRDefault="00290EE0" w:rsidP="00290EE0">
      <w:pPr>
        <w:pStyle w:val="B1"/>
      </w:pPr>
      <w:r>
        <w:t>-</w:t>
      </w:r>
      <w:r>
        <w:tab/>
        <w:t>Restriction for access to certain MC service groups</w:t>
      </w:r>
      <w:ins w:id="915" w:author="170516" w:date="2017-05-13T13:17:00Z">
        <w:r w:rsidR="004C7A5B">
          <w:t>;</w:t>
        </w:r>
      </w:ins>
    </w:p>
    <w:p w:rsidR="00290EE0" w:rsidRDefault="00290EE0" w:rsidP="00290EE0">
      <w:pPr>
        <w:pStyle w:val="B1"/>
      </w:pPr>
      <w:r>
        <w:t>-</w:t>
      </w:r>
      <w:r>
        <w:tab/>
        <w:t>Addition of further MC service groups provisioned with the partner MC system for specific operational functions such as mutual aid</w:t>
      </w:r>
      <w:ins w:id="916" w:author="170516" w:date="2017-05-13T13:17:00Z">
        <w:r w:rsidR="004C7A5B">
          <w:t>;</w:t>
        </w:r>
      </w:ins>
    </w:p>
    <w:p w:rsidR="00290EE0" w:rsidRDefault="00290EE0" w:rsidP="00290EE0">
      <w:pPr>
        <w:pStyle w:val="B1"/>
      </w:pPr>
      <w:r>
        <w:t>-</w:t>
      </w:r>
      <w:r>
        <w:tab/>
        <w:t>Modification or replacement of configured user priority with an appropriate priority for use within the partner MC system</w:t>
      </w:r>
      <w:ins w:id="917" w:author="170516" w:date="2017-05-13T13:17:00Z">
        <w:r w:rsidR="004C7A5B">
          <w:t>;</w:t>
        </w:r>
      </w:ins>
      <w:del w:id="918" w:author="170516" w:date="2017-05-13T13:17:00Z">
        <w:r w:rsidDel="004C7A5B">
          <w:delText>.</w:delText>
        </w:r>
      </w:del>
    </w:p>
    <w:p w:rsidR="00290EE0" w:rsidRDefault="00290EE0" w:rsidP="00290EE0">
      <w:pPr>
        <w:pStyle w:val="B1"/>
      </w:pPr>
      <w:r>
        <w:t>-</w:t>
      </w:r>
      <w:r>
        <w:tab/>
        <w:t>Restriction of use of certain functions based on security policy, e.g. authorisation to obtain presence list, authorisation to override current talking party, authorisation to invoke enable/disable</w:t>
      </w:r>
      <w:ins w:id="919" w:author="170516" w:date="2017-05-13T13:17:00Z">
        <w:r w:rsidR="004C7A5B">
          <w:t>; and</w:t>
        </w:r>
      </w:ins>
      <w:del w:id="920" w:author="170516" w:date="2017-05-13T13:17:00Z">
        <w:r w:rsidDel="004C7A5B">
          <w:delText>.</w:delText>
        </w:r>
      </w:del>
    </w:p>
    <w:p w:rsidR="00290EE0" w:rsidRDefault="00290EE0" w:rsidP="00290EE0">
      <w:pPr>
        <w:pStyle w:val="B1"/>
      </w:pPr>
      <w:r>
        <w:t>-</w:t>
      </w:r>
      <w:r>
        <w:tab/>
        <w:t>Limitations on geographical area of operation</w:t>
      </w:r>
      <w:ins w:id="921" w:author="170516" w:date="2017-05-13T13:17:00Z">
        <w:r w:rsidR="004C7A5B">
          <w:t>.</w:t>
        </w:r>
      </w:ins>
    </w:p>
    <w:p w:rsidR="00290EE0" w:rsidRDefault="00290EE0" w:rsidP="00290EE0">
      <w:pPr>
        <w:pStyle w:val="Heading3"/>
      </w:pPr>
      <w:bookmarkStart w:id="922" w:name="_Toc482451802"/>
      <w:r>
        <w:lastRenderedPageBreak/>
        <w:t>6.7.2</w:t>
      </w:r>
      <w:r>
        <w:tab/>
        <w:t>Impacts on existing nodes and functionality</w:t>
      </w:r>
      <w:bookmarkEnd w:id="922"/>
    </w:p>
    <w:p w:rsidR="00290EE0" w:rsidRDefault="00290EE0" w:rsidP="00290EE0">
      <w:r>
        <w:t>The configuration management server in the partner MC system will need to support an additional reference point, CSCM-x or CSCM-y, for communication with the relevant server in primary MC systems to support migrated MC user profiles.</w:t>
      </w:r>
    </w:p>
    <w:p w:rsidR="00290EE0" w:rsidRDefault="00290EE0" w:rsidP="00290EE0">
      <w:r w:rsidRPr="00477274">
        <w:t xml:space="preserve">The configuration management client will need to support an additional reference point, </w:t>
      </w:r>
      <w:r>
        <w:t>CSC-Z</w:t>
      </w:r>
      <w:r w:rsidRPr="00477274">
        <w:t>, for communication with the relevant configuration management servers in all partner MC systems to support migrated MC user profiles.</w:t>
      </w:r>
    </w:p>
    <w:p w:rsidR="00290EE0" w:rsidRDefault="00290EE0" w:rsidP="00290EE0">
      <w:r>
        <w:t>The MC</w:t>
      </w:r>
      <w:r w:rsidRPr="00F562EB">
        <w:t xml:space="preserve"> service</w:t>
      </w:r>
      <w:r>
        <w:t xml:space="preserve"> user database will need to support templates to modify the </w:t>
      </w:r>
      <w:r w:rsidR="00772FAA">
        <w:t xml:space="preserve">MC service </w:t>
      </w:r>
      <w:r>
        <w:t xml:space="preserve">user profiles of migrated </w:t>
      </w:r>
      <w:r w:rsidR="00772FAA">
        <w:t xml:space="preserve">MC service </w:t>
      </w:r>
      <w:r>
        <w:t>users from partner MC systems.</w:t>
      </w:r>
    </w:p>
    <w:p w:rsidR="00290EE0" w:rsidRDefault="00290EE0" w:rsidP="00290EE0">
      <w:r>
        <w:t xml:space="preserve">The </w:t>
      </w:r>
      <w:r w:rsidR="00772FAA">
        <w:t xml:space="preserve">partner MC system </w:t>
      </w:r>
      <w:r>
        <w:t xml:space="preserve">configuration management server will need to support the generation of </w:t>
      </w:r>
      <w:r w:rsidR="00772FAA">
        <w:t xml:space="preserve">MC service user </w:t>
      </w:r>
      <w:r>
        <w:t>profiles for migrated MC</w:t>
      </w:r>
      <w:r w:rsidR="00772FAA">
        <w:t xml:space="preserve"> service</w:t>
      </w:r>
      <w:r>
        <w:t xml:space="preserve"> users from </w:t>
      </w:r>
      <w:r w:rsidR="00772FAA">
        <w:t xml:space="preserve">MC service </w:t>
      </w:r>
      <w:r>
        <w:t xml:space="preserve">user profiles provided from the primary MC systems of those MC </w:t>
      </w:r>
      <w:r w:rsidR="00772FAA">
        <w:t xml:space="preserve">service </w:t>
      </w:r>
      <w:r>
        <w:t>users and the modification templates.</w:t>
      </w:r>
    </w:p>
    <w:p w:rsidR="00290EE0" w:rsidRDefault="00290EE0" w:rsidP="00290EE0">
      <w:pPr>
        <w:pStyle w:val="Heading3"/>
      </w:pPr>
      <w:bookmarkStart w:id="923" w:name="_Toc482451803"/>
      <w:r>
        <w:t>6.7.3</w:t>
      </w:r>
      <w:r>
        <w:tab/>
        <w:t>Solution Evaluation</w:t>
      </w:r>
      <w:bookmarkEnd w:id="923"/>
    </w:p>
    <w:p w:rsidR="00290EE0" w:rsidRDefault="00290EE0" w:rsidP="00290EE0">
      <w:r>
        <w:t>This solution allows a migrated MC service client to receive user configuration information in the partner MC system of that MC client, and allows the partner MC system to modify the user configuration information according to local policy.</w:t>
      </w:r>
    </w:p>
    <w:p w:rsidR="00290EE0" w:rsidRDefault="00290EE0" w:rsidP="00290EE0">
      <w:pPr>
        <w:rPr>
          <w:ins w:id="924" w:author="170663" w:date="2017-05-13T14:18:00Z"/>
        </w:rPr>
      </w:pPr>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p>
    <w:p w:rsidR="005803D6" w:rsidRDefault="005803D6" w:rsidP="00290EE0">
      <w:ins w:id="925" w:author="170663" w:date="2017-05-13T14:18:00Z">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MC service UE i.e. no off line configuration swapping between primary and partner MC systems is required.</w:t>
        </w:r>
      </w:ins>
    </w:p>
    <w:p w:rsidR="00290EE0" w:rsidRDefault="00290EE0" w:rsidP="00290EE0">
      <w:pPr>
        <w:rPr>
          <w:ins w:id="926" w:author="170663" w:date="2017-05-13T14:19:00Z"/>
        </w:rPr>
      </w:pPr>
      <w:r>
        <w:t>Allowing the partner MC system to perform the final configuration protects the partner MC system against clients with a configuration that conflicts with policies within the partner MC system. However</w:t>
      </w:r>
      <w:r w:rsidR="00772FAA">
        <w:t>,</w:t>
      </w:r>
      <w:r>
        <w:t xml:space="preserve"> the migrating MC service user is exposed directly to the partner MC system's configuration management server for configuration information valid in that partner MC system and therefore there needs to be an appropriate level of trust </w:t>
      </w:r>
      <w:r w:rsidR="00772FAA">
        <w:t xml:space="preserve">for configuration </w:t>
      </w:r>
      <w:r>
        <w:t>with all partner MC systems</w:t>
      </w:r>
      <w:r w:rsidR="00772FAA">
        <w:t xml:space="preserve"> that</w:t>
      </w:r>
      <w:r>
        <w:t xml:space="preserve"> may provide the MC service user with MC service for this to not be a threat to that MC service user. Also, t</w:t>
      </w:r>
      <w:r w:rsidRPr="00477274">
        <w:t>he primary MC system has no visibility (e.g. for logging, for validation) of the full set of configuration information that the MC service UE receives and processes.</w:t>
      </w:r>
    </w:p>
    <w:p w:rsidR="005803D6" w:rsidRDefault="005803D6" w:rsidP="005803D6">
      <w:pPr>
        <w:rPr>
          <w:ins w:id="927" w:author="170663" w:date="2017-05-13T14:19:00Z"/>
        </w:rPr>
      </w:pPr>
      <w:ins w:id="928" w:author="170663" w:date="2017-05-13T14:19:00Z">
        <w:r>
          <w:t>A new security mechanism may be needed to ensure that the primary MC system can verify that the partner MC system has not modified the MC user configuration information that the primary MC system requires in order to provide its MC user with migration service.</w:t>
        </w:r>
      </w:ins>
    </w:p>
    <w:p w:rsidR="005803D6" w:rsidRDefault="005803D6" w:rsidP="005803D6">
      <w:pPr>
        <w:rPr>
          <w:ins w:id="929" w:author="170663" w:date="2017-05-13T14:19:00Z"/>
        </w:rPr>
      </w:pPr>
      <w:ins w:id="930" w:author="170663" w:date="2017-05-13T14:19:00Z">
        <w:r>
          <w:t>In order to successfully migrate, the migrated MC service UE needs access to the configuration management server in the partner MC system of the MC user e.g. via a PDN connection to the partner MC system's MC common core services PDN.</w:t>
        </w:r>
      </w:ins>
    </w:p>
    <w:p w:rsidR="005803D6" w:rsidRDefault="005803D6" w:rsidP="005803D6">
      <w:ins w:id="931" w:author="170663" w:date="2017-05-13T14:19:00Z">
        <w:r>
          <w:t>If the partner MC system needs to update the configuration information for the migrated MC user, the primary MC system is not involved in the process.</w:t>
        </w:r>
      </w:ins>
    </w:p>
    <w:p w:rsidR="00772FAA" w:rsidRDefault="00772FAA" w:rsidP="00772FAA">
      <w:pPr>
        <w:pStyle w:val="Heading2"/>
      </w:pPr>
      <w:bookmarkStart w:id="932" w:name="_Toc482451804"/>
      <w:r>
        <w:t>6.8</w:t>
      </w:r>
      <w:r>
        <w:tab/>
        <w:t>Solution 8: User profile management for migration - Primary MC system CMS configures UE</w:t>
      </w:r>
      <w:bookmarkEnd w:id="932"/>
    </w:p>
    <w:p w:rsidR="00772FAA" w:rsidRDefault="00772FAA" w:rsidP="00772FAA">
      <w:pPr>
        <w:pStyle w:val="Heading3"/>
      </w:pPr>
      <w:bookmarkStart w:id="933" w:name="_Toc482451805"/>
      <w:r>
        <w:t>6.8.1</w:t>
      </w:r>
      <w:r>
        <w:tab/>
        <w:t>Description</w:t>
      </w:r>
      <w:bookmarkEnd w:id="933"/>
    </w:p>
    <w:p w:rsidR="00772FAA" w:rsidRDefault="00772FAA" w:rsidP="00772FAA">
      <w:r>
        <w:t>This solution applies to aspects of the following key issues:</w:t>
      </w:r>
    </w:p>
    <w:p w:rsidR="00772FAA" w:rsidRDefault="00772FAA" w:rsidP="00772FAA">
      <w:pPr>
        <w:pStyle w:val="B1"/>
      </w:pPr>
      <w:r>
        <w:lastRenderedPageBreak/>
        <w:t>-</w:t>
      </w:r>
      <w:r>
        <w:tab/>
        <w:t xml:space="preserve">2.1: </w:t>
      </w:r>
      <w:r w:rsidRPr="000E7396">
        <w:t>MC authorization for migration</w:t>
      </w:r>
      <w:ins w:id="934" w:author="170516" w:date="2017-05-13T13:18:00Z">
        <w:r w:rsidR="004C7A5B">
          <w:t>; and</w:t>
        </w:r>
      </w:ins>
      <w:del w:id="935" w:author="170516" w:date="2017-05-13T13:18:00Z">
        <w:r w:rsidDel="004C7A5B">
          <w:delText>.</w:delText>
        </w:r>
      </w:del>
    </w:p>
    <w:p w:rsidR="00772FAA" w:rsidRDefault="00772FAA" w:rsidP="00772FAA">
      <w:pPr>
        <w:pStyle w:val="B1"/>
      </w:pPr>
      <w:r>
        <w:t>-</w:t>
      </w:r>
      <w:r>
        <w:tab/>
        <w:t xml:space="preserve">2.6: </w:t>
      </w:r>
      <w:r w:rsidRPr="00922B35">
        <w:t xml:space="preserve">Authorization, configuration and affiliation for MC </w:t>
      </w:r>
      <w:ins w:id="936" w:author="170516" w:date="2017-05-13T13:18:00Z">
        <w:r w:rsidR="004C7A5B">
          <w:t xml:space="preserve">service </w:t>
        </w:r>
      </w:ins>
      <w:r w:rsidRPr="00922B35">
        <w:t>group calls during migration</w:t>
      </w:r>
      <w:ins w:id="937" w:author="170516" w:date="2017-05-13T13:18:00Z">
        <w:r w:rsidR="004C7A5B">
          <w:t>.</w:t>
        </w:r>
      </w:ins>
    </w:p>
    <w:p w:rsidR="00772FAA" w:rsidRDefault="00772FAA" w:rsidP="00772FAA">
      <w:r>
        <w:t xml:space="preserve">The principles of this solution apply to all three services MCPTT, </w:t>
      </w:r>
      <w:proofErr w:type="spellStart"/>
      <w:r>
        <w:t>MCVideo</w:t>
      </w:r>
      <w:proofErr w:type="spellEnd"/>
      <w:r>
        <w:t xml:space="preserve"> and </w:t>
      </w:r>
      <w:proofErr w:type="spellStart"/>
      <w:r>
        <w:t>MCData</w:t>
      </w:r>
      <w:proofErr w:type="spellEnd"/>
      <w:r>
        <w:t xml:space="preserve">. </w:t>
      </w:r>
    </w:p>
    <w:p w:rsidR="00772FAA" w:rsidRDefault="00772FAA" w:rsidP="00772FAA">
      <w:r>
        <w:t>Figure 6.8.1-1 below illustrates the entities involved in the solution:</w:t>
      </w:r>
    </w:p>
    <w:p w:rsidR="00772FAA" w:rsidRDefault="00772FAA" w:rsidP="00772FAA">
      <w:pPr>
        <w:pStyle w:val="TH"/>
      </w:pPr>
      <w:r>
        <w:object w:dxaOrig="7786" w:dyaOrig="5685">
          <v:shape id="_x0000_i1045" type="#_x0000_t75" style="width:389.2pt;height:285.3pt" o:ole="">
            <v:imagedata r:id="rId48" o:title=""/>
          </v:shape>
          <o:OLEObject Type="Embed" ProgID="Visio.Drawing.11" ShapeID="_x0000_i1045" DrawAspect="Content" ObjectID="_1556194625" r:id="rId49"/>
        </w:object>
      </w:r>
    </w:p>
    <w:p w:rsidR="00772FAA" w:rsidRDefault="00772FAA" w:rsidP="00772FAA">
      <w:pPr>
        <w:pStyle w:val="TF"/>
      </w:pPr>
      <w:r>
        <w:t>Figure 6.8.1-1: Entities and reference points for migrated user profile configuration</w:t>
      </w:r>
    </w:p>
    <w:p w:rsidR="00772FAA" w:rsidRDefault="00772FAA" w:rsidP="00772FAA">
      <w:r>
        <w:t>The reference points shown as MC service-1 and MC service-2 in figure 6.</w:t>
      </w:r>
      <w:ins w:id="938" w:author="170516" w:date="2017-05-13T13:19:00Z">
        <w:r w:rsidR="004C7A5B">
          <w:t>8</w:t>
        </w:r>
      </w:ins>
      <w:del w:id="939" w:author="170516" w:date="2017-05-13T13:19:00Z">
        <w:r w:rsidDel="004C7A5B">
          <w:delText>7</w:delText>
        </w:r>
      </w:del>
      <w:r>
        <w:t>.1</w:t>
      </w:r>
      <w:del w:id="940" w:author="170516" w:date="2017-05-13T13:19:00Z">
        <w:r w:rsidDel="004C7A5B">
          <w:delText>.1</w:delText>
        </w:r>
      </w:del>
      <w:r>
        <w:t>-1 represent MCPTT-1, MCVideo-1, MCVideo-2 and MCPTT-2, MCVideo-2 and MCData-2 respectively.</w:t>
      </w:r>
    </w:p>
    <w:p w:rsidR="00772FAA" w:rsidRDefault="00772FAA" w:rsidP="00772FAA">
      <w:pPr>
        <w:pStyle w:val="EditorsNote"/>
        <w:ind w:left="851"/>
      </w:pPr>
      <w:r>
        <w:t>Editor's note:</w:t>
      </w:r>
      <w:r>
        <w:tab/>
      </w:r>
      <w:r w:rsidRPr="00825B98">
        <w:t>O</w:t>
      </w:r>
      <w:r>
        <w:t>nly o</w:t>
      </w:r>
      <w:r w:rsidRPr="00825B98">
        <w:t>ne of CSCM-x and CSC</w:t>
      </w:r>
      <w:r>
        <w:t>M-y will be needed for the partner MC system to obtain the MC service user profile, but which will be needed is FFS.</w:t>
      </w:r>
    </w:p>
    <w:p w:rsidR="00772FAA" w:rsidRDefault="00772FAA" w:rsidP="00772FAA">
      <w:r>
        <w:t>Prior to migration, the primary MC system will be configured with at least one profile for the MC service user to use during migration.</w:t>
      </w:r>
    </w:p>
    <w:p w:rsidR="00772FAA" w:rsidRDefault="00772FAA" w:rsidP="00772FAA">
      <w:r>
        <w:t>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w:t>
      </w:r>
    </w:p>
    <w:p w:rsidR="00772FAA" w:rsidRDefault="00772FAA" w:rsidP="00772FAA">
      <w:pPr>
        <w:pStyle w:val="NO"/>
      </w:pPr>
      <w:r>
        <w:t>NOTE 1:</w:t>
      </w:r>
      <w:r>
        <w:tab/>
        <w:t>In order to gain access to the partner MC system, the MC service client will be configured with the information needed to gain access to the partner MC system, such as appropriate PDN, SIP core addressing and credentials for access.  This information is described in more detail in solution 2. The MC service client will need to be configured with the relevant information and credentials for each system to which it may migrate in advance of any migration.</w:t>
      </w:r>
    </w:p>
    <w:p w:rsidR="00772FAA" w:rsidDel="003F1741" w:rsidRDefault="00772FAA" w:rsidP="00772FAA">
      <w:pPr>
        <w:pStyle w:val="EditorsNote"/>
        <w:rPr>
          <w:del w:id="941" w:author="170666" w:date="2017-05-13T14:39:00Z"/>
        </w:rPr>
      </w:pPr>
      <w:del w:id="942" w:author="170666" w:date="2017-05-13T14:39:00Z">
        <w:r w:rsidDel="003F1741">
          <w:delText>Editor's note:</w:delText>
        </w:r>
        <w:r w:rsidDel="003F1741">
          <w:tab/>
          <w:delText>The authentication and authorization mechanisms needed to allow the MC service client to gain access to the servers in the application plane of the partner MC system are within the remit of SA3.</w:delText>
        </w:r>
      </w:del>
    </w:p>
    <w:p w:rsidR="003F1741" w:rsidRDefault="003F1741" w:rsidP="003F1741">
      <w:pPr>
        <w:pStyle w:val="NO"/>
        <w:rPr>
          <w:ins w:id="943" w:author="170666" w:date="2017-05-13T14:39:00Z"/>
        </w:rPr>
        <w:pPrChange w:id="944" w:author="170666" w:date="2017-05-13T14:39:00Z">
          <w:pPr/>
        </w:pPrChange>
      </w:pPr>
      <w:ins w:id="945" w:author="170666" w:date="2017-05-13T14:39:00Z">
        <w:r w:rsidRPr="003F1741">
          <w:t>NOTE 2:</w:t>
        </w:r>
        <w:r w:rsidRPr="003F1741">
          <w:tab/>
          <w:t>The authentication and authorization mechanisms needed to allow the MC service client to gain access to the servers in the application plane of the partner MC system are outside the scope of the present document.</w:t>
        </w:r>
      </w:ins>
    </w:p>
    <w:p w:rsidR="00772FAA" w:rsidRDefault="00772FAA" w:rsidP="00772FAA">
      <w:pPr>
        <w:rPr>
          <w:ins w:id="946" w:author="170666" w:date="2017-05-13T14:39:00Z"/>
        </w:rPr>
      </w:pPr>
      <w:r>
        <w:t>When the MC service client is authorized for service access, the MC service server needs to retrieve the MC service user profile(s) for that MC service user, and so the MC service server requests the profile(s) from the MC service user database using the identity presented by the MC service client, which may be a temporary identity provided by the authentication process as well as the MC service ID of the MC service client.</w:t>
      </w:r>
    </w:p>
    <w:p w:rsidR="003F1741" w:rsidRDefault="003F1741" w:rsidP="003F1741">
      <w:pPr>
        <w:pStyle w:val="NO"/>
        <w:pPrChange w:id="947" w:author="170666" w:date="2017-05-13T14:40:00Z">
          <w:pPr/>
        </w:pPrChange>
      </w:pPr>
      <w:ins w:id="948" w:author="170666" w:date="2017-05-13T14:39:00Z">
        <w:r w:rsidRPr="003F1741">
          <w:lastRenderedPageBreak/>
          <w:t>NOTE 3:</w:t>
        </w:r>
        <w:r w:rsidRPr="003F1741">
          <w:tab/>
          <w:t xml:space="preserve">Any caching of MC service user profiles by the partner MC system </w:t>
        </w:r>
        <w:proofErr w:type="gramStart"/>
        <w:r w:rsidRPr="003F1741">
          <w:t>are</w:t>
        </w:r>
        <w:proofErr w:type="gramEnd"/>
        <w:r w:rsidRPr="003F1741">
          <w:t xml:space="preserve"> outside the scope of the present document.</w:t>
        </w:r>
      </w:ins>
    </w:p>
    <w:p w:rsidR="00772FAA" w:rsidDel="003F1741" w:rsidRDefault="00772FAA" w:rsidP="00772FAA">
      <w:pPr>
        <w:pStyle w:val="EditorsNote"/>
        <w:rPr>
          <w:del w:id="949" w:author="170666" w:date="2017-05-13T14:40:00Z"/>
        </w:rPr>
      </w:pPr>
      <w:del w:id="950" w:author="170666" w:date="2017-05-13T14:40:00Z">
        <w:r w:rsidDel="003F1741">
          <w:delText>Editor's note:</w:delText>
        </w:r>
        <w:r w:rsidDel="003F1741">
          <w:tab/>
          <w:delText>It is FFS whether the MC service user database can cache a user profile for that migrating MC service user, if the MC service user has previously migrated to that partner MC system. The MC</w:delText>
        </w:r>
        <w:r w:rsidRPr="00F562EB" w:rsidDel="003F1741">
          <w:delText xml:space="preserve"> service</w:delText>
        </w:r>
        <w:r w:rsidDel="003F1741">
          <w:delText xml:space="preserve"> database could retain a cached profile, and only delete this when it receives an indication that the MC</w:delText>
        </w:r>
        <w:r w:rsidRPr="00F562EB" w:rsidDel="003F1741">
          <w:delText xml:space="preserve"> service</w:delText>
        </w:r>
        <w:r w:rsidDel="003F1741">
          <w:delText xml:space="preserve"> user is no longer needing service from this MC system, for example following the MC</w:delText>
        </w:r>
        <w:r w:rsidRPr="00F562EB" w:rsidDel="003F1741">
          <w:delText xml:space="preserve"> service</w:delText>
        </w:r>
        <w:r w:rsidDel="003F1741">
          <w:delText xml:space="preserve"> user becoming authorized for service on either its primary MC system, or another partner MC system. While the MC</w:delText>
        </w:r>
        <w:r w:rsidRPr="00F562EB" w:rsidDel="003F1741">
          <w:delText xml:space="preserve"> service</w:delText>
        </w:r>
        <w:r w:rsidDel="003F1741">
          <w:delText xml:space="preserve"> user is receiving service or considered to need service within this partner MC system, the cached profile could be updated as needed by changes in the local template or in the profile received from the primary MC system of the MC user. The process by which the cached user profile is synchronised is FFS.</w:delText>
        </w:r>
      </w:del>
    </w:p>
    <w:p w:rsidR="00772FAA" w:rsidRDefault="00772FAA" w:rsidP="00772FAA">
      <w:pPr>
        <w:pStyle w:val="NO"/>
      </w:pPr>
      <w:r>
        <w:t xml:space="preserve">NOTE </w:t>
      </w:r>
      <w:ins w:id="951" w:author="170666" w:date="2017-05-13T14:40:00Z">
        <w:r w:rsidR="003F1741">
          <w:t>4</w:t>
        </w:r>
      </w:ins>
      <w:del w:id="952" w:author="170666" w:date="2017-05-13T14:40:00Z">
        <w:r w:rsidDel="003F1741">
          <w:delText>2</w:delText>
        </w:r>
      </w:del>
      <w:r>
        <w:t>:</w:t>
      </w:r>
      <w:r>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p>
    <w:p w:rsidR="00772FAA" w:rsidRDefault="00772FAA" w:rsidP="00772FAA">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One of the reference points on Figure 1 above shown as CSCM-x or CSCM-y (CSC for Migration x or y) will be required for this. </w:t>
      </w:r>
    </w:p>
    <w:p w:rsidR="00772FAA" w:rsidDel="003F1741" w:rsidRDefault="00772FAA" w:rsidP="00772FAA">
      <w:pPr>
        <w:pStyle w:val="EditorsNote"/>
        <w:rPr>
          <w:del w:id="953" w:author="170666" w:date="2017-05-13T14:40:00Z"/>
        </w:rPr>
      </w:pPr>
      <w:del w:id="954" w:author="170666" w:date="2017-05-13T14:40:00Z">
        <w:r w:rsidDel="003F1741">
          <w:delText>Editor's note:</w:delText>
        </w:r>
        <w:r w:rsidDel="003F1741">
          <w:tab/>
          <w:delText>It is FFS whether CSCM-x providing connection between the configuration management server in the partner MC system and the configuration management server in the primary MC system, or whether CSCM-y providing connection from the configuration management server in the partner MC system and the user configuration database in the primary MC system will be the selected solution.</w:delText>
        </w:r>
      </w:del>
    </w:p>
    <w:p w:rsidR="00772FAA" w:rsidRDefault="00772FAA" w:rsidP="00772FAA">
      <w:pPr>
        <w:rPr>
          <w:ins w:id="955" w:author="170666" w:date="2017-05-13T14:41:00Z"/>
        </w:rPr>
      </w:pPr>
      <w:r>
        <w:t>The primary MC system will provide one or more user profiles for that MC</w:t>
      </w:r>
      <w:r w:rsidRPr="00F562EB">
        <w:t xml:space="preserve"> service</w:t>
      </w:r>
      <w:r>
        <w:t xml:space="preserve"> user to the partner MC system configuration management server.</w:t>
      </w:r>
    </w:p>
    <w:p w:rsidR="003F1741" w:rsidRDefault="003F1741" w:rsidP="003F1741">
      <w:pPr>
        <w:pStyle w:val="NO"/>
        <w:pPrChange w:id="956" w:author="170666" w:date="2017-05-13T14:41:00Z">
          <w:pPr/>
        </w:pPrChange>
      </w:pPr>
      <w:ins w:id="957" w:author="170666" w:date="2017-05-13T14:41:00Z">
        <w:r w:rsidRPr="003F1741">
          <w:t>NOTE 5:</w:t>
        </w:r>
        <w:r w:rsidRPr="003F1741">
          <w:tab/>
          <w:t xml:space="preserve">Solution 6, in </w:t>
        </w:r>
        <w:proofErr w:type="spellStart"/>
        <w:r w:rsidRPr="003F1741">
          <w:t>subclause</w:t>
        </w:r>
        <w:proofErr w:type="spellEnd"/>
        <w:r w:rsidRPr="003F1741">
          <w:t xml:space="preserve"> 6.6, describes a solution for the interactions between primary MC system and partner MC system in generating a user profile for use by the migrated user, where both MC systems contribute towards the final migrated user profile.</w:t>
        </w:r>
      </w:ins>
    </w:p>
    <w:p w:rsidR="00772FAA" w:rsidDel="003F1741" w:rsidRDefault="00772FAA" w:rsidP="00772FAA">
      <w:pPr>
        <w:pStyle w:val="EditorsNote"/>
        <w:rPr>
          <w:del w:id="958" w:author="170666" w:date="2017-05-13T14:41:00Z"/>
        </w:rPr>
      </w:pPr>
      <w:del w:id="959" w:author="170666" w:date="2017-05-13T14:41:00Z">
        <w:r w:rsidDel="003F1741">
          <w:delText xml:space="preserve">Editor's note: </w:delText>
        </w:r>
        <w:r w:rsidDel="003F1741">
          <w:tab/>
          <w:delText>T</w:delText>
        </w:r>
        <w:r w:rsidRPr="00ED2710" w:rsidDel="003F1741">
          <w:delText xml:space="preserve">he interaction between the configuration management server in the partner </w:delText>
        </w:r>
        <w:r w:rsidDel="003F1741">
          <w:delText xml:space="preserve">MC </w:delText>
        </w:r>
        <w:r w:rsidRPr="00ED2710" w:rsidDel="003F1741">
          <w:delText xml:space="preserve">system, the </w:delText>
        </w:r>
        <w:r w:rsidDel="003F1741">
          <w:delText xml:space="preserve">user database </w:delText>
        </w:r>
        <w:r w:rsidRPr="00ED2710" w:rsidDel="003F1741">
          <w:delText xml:space="preserve">in the primary </w:delText>
        </w:r>
        <w:r w:rsidDel="003F1741">
          <w:delText xml:space="preserve">MC </w:delText>
        </w:r>
        <w:r w:rsidRPr="00ED2710" w:rsidDel="003F1741">
          <w:delText>system and the MC</w:delText>
        </w:r>
        <w:r w:rsidRPr="00F562EB" w:rsidDel="003F1741">
          <w:delText xml:space="preserve"> service</w:delText>
        </w:r>
        <w:r w:rsidRPr="00ED2710" w:rsidDel="003F1741">
          <w:delText xml:space="preserve"> server in generating the combiner user profile is FFS</w:delText>
        </w:r>
      </w:del>
    </w:p>
    <w:p w:rsidR="00772FAA" w:rsidRDefault="00772FAA" w:rsidP="00772FAA">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p>
    <w:p w:rsidR="00772FAA" w:rsidRDefault="00772FAA" w:rsidP="00772FAA">
      <w:r>
        <w:t xml:space="preserve">The partner MC system configuration management server receives the profile(s) from the primary MC system. </w:t>
      </w:r>
    </w:p>
    <w:p w:rsidR="00772FAA" w:rsidRDefault="00772FAA" w:rsidP="00772FAA">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 and the primary MC system configuration management server. The primary MC system configuration management server is prohibited from modifying the received combined user profile(s)</w:t>
      </w:r>
      <w:proofErr w:type="gramStart"/>
      <w:r>
        <w:t>,</w:t>
      </w:r>
      <w:proofErr w:type="gramEnd"/>
      <w:r>
        <w:t xml:space="preserve"> however, the primary MC system configuration management server may perform a validation and/or authenticity check on the received combined user profile(s). If the checks pass or the checks are not performed, then the primary MC system configuration management server stores the received combined user profile(s) for the particular partner MC system and migrating MC service UE. If the checks do not pass, then the primary MC system configuration management server may inform the partner MC system configuration management server that migration for the particular MC service user is denied, in which case the partner MC system of the MC service UE initiates an MC service deregistration with the migrating MC service UE.</w:t>
      </w:r>
    </w:p>
    <w:p w:rsidR="00560B02" w:rsidRDefault="00772FAA">
      <w:pPr>
        <w:pStyle w:val="EditorsNote"/>
      </w:pPr>
      <w:r>
        <w:t>Editor's note:</w:t>
      </w:r>
      <w:r>
        <w:tab/>
        <w:t>A security mechanism may be needed that will enable the partner MC system to verify that the combined user profiles have not been modified by the primary MC system of the MC service UE.</w:t>
      </w:r>
    </w:p>
    <w:p w:rsidR="00772FAA" w:rsidRDefault="00772FAA" w:rsidP="00772FAA">
      <w:r>
        <w:t>Following service authorization with the partner MC</w:t>
      </w:r>
      <w:r w:rsidRPr="00F562EB">
        <w:t xml:space="preserve"> service</w:t>
      </w:r>
      <w:r>
        <w:t xml:space="preserve"> server, the configuration management client requests and is provided with either the MC</w:t>
      </w:r>
      <w:r w:rsidRPr="00F562EB">
        <w:t xml:space="preserve"> service</w:t>
      </w:r>
      <w:r>
        <w:t xml:space="preserve"> user profile(s) for use in that partner MC system during migrated service from the primary MC system configuration management server, or, an indication that no configuration is available for the current partner MC system (which will result in the migrating MC service UE deregistering from the current partner MC system).</w:t>
      </w:r>
    </w:p>
    <w:p w:rsidR="00772FAA" w:rsidRDefault="00772FAA" w:rsidP="00772FAA">
      <w:r>
        <w:t>The template applied in the partner MC system to modify the user profile received from the primary MC system of the MC user may include modifications such as:</w:t>
      </w:r>
    </w:p>
    <w:p w:rsidR="00772FAA" w:rsidRDefault="00772FAA" w:rsidP="00772FAA">
      <w:pPr>
        <w:pStyle w:val="B1"/>
      </w:pPr>
      <w:r>
        <w:t>-</w:t>
      </w:r>
      <w:r>
        <w:tab/>
        <w:t>Restriction for access to certain MC service groups</w:t>
      </w:r>
      <w:ins w:id="960" w:author="170516" w:date="2017-05-13T13:19:00Z">
        <w:r w:rsidR="004C7A5B">
          <w:t>;</w:t>
        </w:r>
      </w:ins>
    </w:p>
    <w:p w:rsidR="00772FAA" w:rsidRDefault="00772FAA" w:rsidP="00772FAA">
      <w:pPr>
        <w:pStyle w:val="B1"/>
      </w:pPr>
      <w:r>
        <w:t>-</w:t>
      </w:r>
      <w:r>
        <w:tab/>
        <w:t>Addition of further MC service groups provisioned with the partner MC system for specific operational functions such as mutual aid</w:t>
      </w:r>
      <w:ins w:id="961" w:author="170516" w:date="2017-05-13T13:19:00Z">
        <w:r w:rsidR="004C7A5B">
          <w:t>;</w:t>
        </w:r>
      </w:ins>
    </w:p>
    <w:p w:rsidR="00772FAA" w:rsidRDefault="00772FAA" w:rsidP="00772FAA">
      <w:pPr>
        <w:pStyle w:val="B1"/>
      </w:pPr>
      <w:r>
        <w:lastRenderedPageBreak/>
        <w:t>-</w:t>
      </w:r>
      <w:r>
        <w:tab/>
        <w:t>Modification or replacement of configured user priority with an appropriate priority for use within the partner MC system</w:t>
      </w:r>
      <w:ins w:id="962" w:author="170516" w:date="2017-05-13T13:19:00Z">
        <w:r w:rsidR="004C7A5B">
          <w:t>;</w:t>
        </w:r>
      </w:ins>
      <w:del w:id="963" w:author="170516" w:date="2017-05-13T13:19:00Z">
        <w:r w:rsidDel="004C7A5B">
          <w:delText>.</w:delText>
        </w:r>
      </w:del>
    </w:p>
    <w:p w:rsidR="00772FAA" w:rsidRDefault="00772FAA" w:rsidP="00772FAA">
      <w:pPr>
        <w:pStyle w:val="B1"/>
      </w:pPr>
      <w:r>
        <w:t>-</w:t>
      </w:r>
      <w:r>
        <w:tab/>
        <w:t>Restriction of use of certain functions based on security policy, e.g. authorisation to obtain presence list, authorisation to override current talking party, authorisation to invoke enable/disable</w:t>
      </w:r>
      <w:ins w:id="964" w:author="170516" w:date="2017-05-13T13:19:00Z">
        <w:r w:rsidR="004C7A5B">
          <w:t>; and</w:t>
        </w:r>
      </w:ins>
      <w:del w:id="965" w:author="170516" w:date="2017-05-13T13:19:00Z">
        <w:r w:rsidDel="004C7A5B">
          <w:delText>.</w:delText>
        </w:r>
      </w:del>
    </w:p>
    <w:p w:rsidR="00772FAA" w:rsidRDefault="00772FAA" w:rsidP="00772FAA">
      <w:pPr>
        <w:pStyle w:val="B1"/>
      </w:pPr>
      <w:r>
        <w:t>-</w:t>
      </w:r>
      <w:r>
        <w:tab/>
        <w:t>Limitations on geographical area of operation</w:t>
      </w:r>
      <w:ins w:id="966" w:author="170516" w:date="2017-05-13T13:19:00Z">
        <w:r w:rsidR="004C7A5B">
          <w:t>.</w:t>
        </w:r>
      </w:ins>
    </w:p>
    <w:p w:rsidR="00772FAA" w:rsidRDefault="00772FAA" w:rsidP="00772FAA">
      <w:pPr>
        <w:pStyle w:val="EditorsNote"/>
      </w:pPr>
      <w:r>
        <w:t>Editor's note:</w:t>
      </w:r>
      <w:r>
        <w:tab/>
        <w:t>As the modified user profiles generated by the partner MC system are provided to the primary MC system, the partner MC system needs to trust the primary MC system with any information revealed by the modification process.</w:t>
      </w:r>
    </w:p>
    <w:p w:rsidR="00772FAA" w:rsidRDefault="00772FAA" w:rsidP="00772FAA">
      <w:pPr>
        <w:pStyle w:val="Heading3"/>
      </w:pPr>
      <w:bookmarkStart w:id="967" w:name="_Toc482451806"/>
      <w:r>
        <w:t>6.8.2</w:t>
      </w:r>
      <w:r>
        <w:tab/>
        <w:t>Impacts on existing nodes and functionality</w:t>
      </w:r>
      <w:bookmarkEnd w:id="967"/>
    </w:p>
    <w:p w:rsidR="00772FAA" w:rsidRDefault="00772FAA" w:rsidP="00772FAA">
      <w:r>
        <w:t>The configuration management server in the partner MC system will need to support an additional reference point, CSCM-x or CSCM-y, for communication with the relevant server in primary MC systems to support migrated MC user profiles.</w:t>
      </w:r>
    </w:p>
    <w:p w:rsidR="00560B02" w:rsidRDefault="00772FAA">
      <w:pPr>
        <w:pStyle w:val="NO"/>
      </w:pPr>
      <w:r>
        <w:t>NOTE:</w:t>
      </w:r>
      <w:r>
        <w:tab/>
        <w:t>Unlike the solution proposed in 6.7, t</w:t>
      </w:r>
      <w:r w:rsidRPr="00477274">
        <w:t xml:space="preserve">he configuration management client will </w:t>
      </w:r>
      <w:r>
        <w:t xml:space="preserve">not </w:t>
      </w:r>
      <w:r w:rsidRPr="00477274">
        <w:t>need to support an</w:t>
      </w:r>
      <w:r>
        <w:t>y</w:t>
      </w:r>
      <w:r w:rsidRPr="00477274">
        <w:t xml:space="preserve"> additional reference point for communication with configuration management servers in all partner MC systems to support migrated MC user profiles.</w:t>
      </w:r>
    </w:p>
    <w:p w:rsidR="00772FAA" w:rsidRDefault="00772FAA" w:rsidP="00772FAA">
      <w:r>
        <w:t>The MC</w:t>
      </w:r>
      <w:r w:rsidRPr="00F562EB">
        <w:t xml:space="preserve"> service</w:t>
      </w:r>
      <w:r>
        <w:t xml:space="preserve"> user database will need to support templates to modify the MC service user profiles of migrated MC service users from partner MC systems.</w:t>
      </w:r>
    </w:p>
    <w:p w:rsidR="00772FAA" w:rsidRDefault="00772FAA" w:rsidP="00772FAA">
      <w:r>
        <w:t>The partner MC system configuration management server will need to support the generation of MC service user profiles for migrated MC service users from MC service user profiles provided from the primary MC systems of those MC service users and the modification templates.</w:t>
      </w:r>
    </w:p>
    <w:p w:rsidR="00772FAA" w:rsidRDefault="00772FAA" w:rsidP="00772FAA">
      <w:r>
        <w:t xml:space="preserve">The MC service UE will need direct access to the configuration management server in the primary MC system while migrated. In order to achieve this, the MC service UE can simply continue to use the </w:t>
      </w:r>
      <w:r w:rsidRPr="00335E32">
        <w:t xml:space="preserve">MC common core services PDN </w:t>
      </w:r>
      <w:r>
        <w:t>from its primary MC system's i</w:t>
      </w:r>
      <w:r w:rsidRPr="00396527">
        <w:t>nitial MC service UE configuration data</w:t>
      </w:r>
      <w:r>
        <w:t>, as specified in 3GPP TS 23.280 [6].</w:t>
      </w:r>
    </w:p>
    <w:p w:rsidR="00772FAA" w:rsidRDefault="00772FAA" w:rsidP="00772FAA">
      <w:pPr>
        <w:pStyle w:val="Heading3"/>
      </w:pPr>
      <w:bookmarkStart w:id="968" w:name="_Toc482451807"/>
      <w:r>
        <w:t>6.8.3</w:t>
      </w:r>
      <w:r>
        <w:tab/>
        <w:t>Solution Evaluation</w:t>
      </w:r>
      <w:bookmarkEnd w:id="968"/>
    </w:p>
    <w:p w:rsidR="00772FAA" w:rsidRDefault="00772FAA" w:rsidP="00772FAA">
      <w:r>
        <w:t>This solution allows a migrated MC service client to receive user configuration information in the partner MC system of that MC client, allows the partner MC system to modify the user configuration information according to local policy, and allows the primary MC system to validate the configuration information before providing the configuration information to primary MC system's MC service UE.</w:t>
      </w:r>
    </w:p>
    <w:p w:rsidR="00772FAA" w:rsidRDefault="00772FAA" w:rsidP="00772FAA">
      <w:pPr>
        <w:rPr>
          <w:ins w:id="969" w:author="170663" w:date="2017-05-13T14:20:00Z"/>
        </w:rPr>
      </w:pPr>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p>
    <w:p w:rsidR="005803D6" w:rsidRDefault="005803D6" w:rsidP="00772FAA">
      <w:ins w:id="970" w:author="170663" w:date="2017-05-13T14:20:00Z">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primary MC system and the MC service UE i.e. no off line configuration swapping between primary and partner MC systems is required.</w:t>
        </w:r>
      </w:ins>
    </w:p>
    <w:p w:rsidR="00772FAA" w:rsidRDefault="00772FAA" w:rsidP="00772FAA">
      <w:r>
        <w:t>Allowing the partner MC system to perform the final configuration and prohibiting the primary MC system from modifying the final configuration protects the partner MC system against clients with a configuration that conflicts with policies within the partner MC system. The migrating MC service user is not exposed directly to the partner MC system's configuration management server for configuration information valid in that partner MC system and therefore there does not need to be any additional level of trust for configuration with all partner MC systems that may provide the MC service user with MC service. Also, t</w:t>
      </w:r>
      <w:r w:rsidRPr="00477274">
        <w:t xml:space="preserve">he primary MC system has </w:t>
      </w:r>
      <w:r>
        <w:t>full</w:t>
      </w:r>
      <w:r w:rsidRPr="00477274">
        <w:t xml:space="preserve"> visibility (e.g. for logging, for validation) of the full set of configuration information that the MC service UE receives and processes.</w:t>
      </w:r>
    </w:p>
    <w:p w:rsidR="00772FAA" w:rsidRDefault="00772FAA" w:rsidP="00772FAA">
      <w:r>
        <w:lastRenderedPageBreak/>
        <w:t xml:space="preserve">A new security mechanism may be needed to ensure that the partner MC system can verify that the primary MC system has not modified the MC user configuration information that the partner MC system requires in order to provide that MC user with </w:t>
      </w:r>
      <w:ins w:id="971" w:author="170663" w:date="2017-05-13T14:21:00Z">
        <w:r w:rsidR="005803D6">
          <w:t xml:space="preserve">migration </w:t>
        </w:r>
      </w:ins>
      <w:r>
        <w:t>service.</w:t>
      </w:r>
    </w:p>
    <w:p w:rsidR="00772FAA" w:rsidRDefault="00772FAA" w:rsidP="00772FAA">
      <w:r>
        <w:t>In order to successfully migrate, the migrated MC service UE needs access to the configuration management server in the primary MC system of the MC user</w:t>
      </w:r>
      <w:del w:id="972" w:author="170663" w:date="2017-05-13T14:21:00Z">
        <w:r w:rsidDel="005803D6">
          <w:delText>,</w:delText>
        </w:r>
      </w:del>
      <w:ins w:id="973" w:author="170663" w:date="2017-05-13T14:21:00Z">
        <w:r w:rsidR="005803D6">
          <w:t xml:space="preserve"> e.g.</w:t>
        </w:r>
      </w:ins>
      <w:r>
        <w:t xml:space="preserve"> via a PDN connection to the primary MC system's </w:t>
      </w:r>
      <w:r w:rsidRPr="00335E32">
        <w:t>MC common core services PDN</w:t>
      </w:r>
      <w:r>
        <w:t>.</w:t>
      </w:r>
    </w:p>
    <w:p w:rsidR="00772FAA" w:rsidRDefault="00772FAA" w:rsidP="00290EE0">
      <w:r>
        <w:t>If the partner MC system needs to update the configuration information for the migrated MC user, the primary MC system must be involved in the process.</w:t>
      </w:r>
    </w:p>
    <w:p w:rsidR="00756161" w:rsidRDefault="00756161" w:rsidP="00756161">
      <w:pPr>
        <w:pStyle w:val="Heading2"/>
      </w:pPr>
      <w:bookmarkStart w:id="974" w:name="_Toc482451808"/>
      <w:r>
        <w:t>6.9</w:t>
      </w:r>
      <w:r>
        <w:tab/>
        <w:t>Solution 9: Controlling system and media routing for interconnection private calls</w:t>
      </w:r>
      <w:bookmarkEnd w:id="974"/>
      <w:r w:rsidRPr="00C34FEB" w:rsidDel="00C34FEB">
        <w:t xml:space="preserve"> </w:t>
      </w:r>
    </w:p>
    <w:p w:rsidR="00756161" w:rsidRDefault="00756161" w:rsidP="00756161">
      <w:pPr>
        <w:pStyle w:val="Heading3"/>
      </w:pPr>
      <w:bookmarkStart w:id="975" w:name="_Toc482451809"/>
      <w:r>
        <w:t>6.9.1</w:t>
      </w:r>
      <w:r>
        <w:tab/>
        <w:t>Description</w:t>
      </w:r>
      <w:bookmarkEnd w:id="975"/>
    </w:p>
    <w:p w:rsidR="00756161" w:rsidRDefault="00756161" w:rsidP="00756161">
      <w:pPr>
        <w:overflowPunct w:val="0"/>
        <w:autoSpaceDE w:val="0"/>
        <w:autoSpaceDN w:val="0"/>
        <w:adjustRightInd w:val="0"/>
        <w:textAlignment w:val="baseline"/>
      </w:pPr>
      <w:r w:rsidRPr="00C34FEB">
        <w:t xml:space="preserve">This solution applies to </w:t>
      </w:r>
      <w:r>
        <w:t xml:space="preserve">aspects of the following </w:t>
      </w:r>
      <w:r w:rsidRPr="00C34FEB">
        <w:t>key issues</w:t>
      </w:r>
      <w:ins w:id="976" w:author="170516" w:date="2017-05-13T13:20:00Z">
        <w:r w:rsidR="004C7A5B">
          <w:t>:</w:t>
        </w:r>
      </w:ins>
      <w:del w:id="977" w:author="170516" w:date="2017-05-13T13:20:00Z">
        <w:r w:rsidRPr="00C34FEB" w:rsidDel="004C7A5B">
          <w:delText xml:space="preserve"> </w:delText>
        </w:r>
      </w:del>
    </w:p>
    <w:p w:rsidR="00756161" w:rsidRDefault="00756161" w:rsidP="00756161">
      <w:pPr>
        <w:pStyle w:val="B1"/>
      </w:pPr>
      <w:r>
        <w:t>-</w:t>
      </w:r>
      <w:r>
        <w:tab/>
      </w:r>
      <w:r w:rsidRPr="00C34FEB">
        <w:t>1.</w:t>
      </w:r>
      <w:r>
        <w:t>6:</w:t>
      </w:r>
      <w:r w:rsidRPr="00C34FEB">
        <w:t xml:space="preserve"> </w:t>
      </w:r>
      <w:r w:rsidRPr="000E45A2">
        <w:t>Controlling MC service server and system for interconnection private calls</w:t>
      </w:r>
      <w:ins w:id="978" w:author="170516" w:date="2017-05-13T13:21:00Z">
        <w:r w:rsidR="004C7A5B">
          <w:t>;</w:t>
        </w:r>
      </w:ins>
    </w:p>
    <w:p w:rsidR="00756161" w:rsidRDefault="00756161" w:rsidP="00756161">
      <w:pPr>
        <w:pStyle w:val="B1"/>
      </w:pPr>
      <w:r>
        <w:t>-</w:t>
      </w:r>
      <w:r>
        <w:tab/>
        <w:t xml:space="preserve">1.7: </w:t>
      </w:r>
      <w:r w:rsidRPr="000E45A2">
        <w:t>Media routing for interconnection private calls</w:t>
      </w:r>
      <w:ins w:id="979" w:author="170516" w:date="2017-05-13T13:21:00Z">
        <w:r w:rsidR="004C7A5B">
          <w:t>; and</w:t>
        </w:r>
      </w:ins>
      <w:del w:id="980" w:author="170516" w:date="2017-05-13T13:21:00Z">
        <w:r w:rsidRPr="00C34FEB" w:rsidDel="004C7A5B">
          <w:delText>.</w:delText>
        </w:r>
        <w:r w:rsidDel="004C7A5B">
          <w:delText xml:space="preserve"> </w:delText>
        </w:r>
      </w:del>
    </w:p>
    <w:p w:rsidR="00756161" w:rsidRDefault="00756161" w:rsidP="00756161">
      <w:pPr>
        <w:pStyle w:val="B1"/>
      </w:pPr>
      <w:r>
        <w:t>-</w:t>
      </w:r>
      <w:r>
        <w:tab/>
        <w:t xml:space="preserve">1.10: </w:t>
      </w:r>
      <w:r w:rsidRPr="00C50A3A">
        <w:t>MC system network topology hiding</w:t>
      </w:r>
      <w:ins w:id="981" w:author="170516" w:date="2017-05-13T13:21:00Z">
        <w:r w:rsidR="004C7A5B">
          <w:t>.</w:t>
        </w:r>
      </w:ins>
    </w:p>
    <w:p w:rsidR="00756161" w:rsidRDefault="00756161" w:rsidP="00756161">
      <w:pPr>
        <w:overflowPunct w:val="0"/>
        <w:autoSpaceDE w:val="0"/>
        <w:autoSpaceDN w:val="0"/>
        <w:adjustRightInd w:val="0"/>
        <w:textAlignment w:val="baseline"/>
      </w:pPr>
      <w:r>
        <w:t>It uses solution 3, c</w:t>
      </w:r>
      <w:r w:rsidRPr="000E45A2">
        <w:t>all control and media routing for MCPTT group calls for interconnection</w:t>
      </w:r>
      <w:r>
        <w:t xml:space="preserve">, as a basis so that group calls and private calls can have as common </w:t>
      </w:r>
      <w:proofErr w:type="gramStart"/>
      <w:r>
        <w:t>an architecture</w:t>
      </w:r>
      <w:proofErr w:type="gramEnd"/>
      <w:r>
        <w:t xml:space="preserve"> as possible. The gateway server is introduced to the primary MC systems of both users, as shown in </w:t>
      </w:r>
      <w:r w:rsidRPr="00B40491">
        <w:t xml:space="preserve">figure </w:t>
      </w:r>
      <w:r>
        <w:t>6.9.1-1 below.</w:t>
      </w:r>
      <w:r w:rsidRPr="00FA3E2F">
        <w:t xml:space="preserve"> </w:t>
      </w:r>
      <w:r>
        <w:t xml:space="preserve">The same architecture is applicable to </w:t>
      </w:r>
      <w:proofErr w:type="spellStart"/>
      <w:r>
        <w:t>MCVideo</w:t>
      </w:r>
      <w:proofErr w:type="spellEnd"/>
      <w:r>
        <w:t xml:space="preserve"> calls between two </w:t>
      </w:r>
      <w:proofErr w:type="spellStart"/>
      <w:r>
        <w:t>MCVideo</w:t>
      </w:r>
      <w:proofErr w:type="spellEnd"/>
      <w:r>
        <w:t xml:space="preserve"> </w:t>
      </w:r>
      <w:proofErr w:type="gramStart"/>
      <w:r>
        <w:t>UEs,</w:t>
      </w:r>
      <w:proofErr w:type="gramEnd"/>
      <w:r>
        <w:t xml:space="preserve"> hence the descriptive text is generic between the services.</w:t>
      </w:r>
    </w:p>
    <w:p w:rsidR="00756161" w:rsidRDefault="00756161" w:rsidP="00415B43">
      <w:pPr>
        <w:pStyle w:val="TH"/>
      </w:pPr>
      <w:r>
        <w:object w:dxaOrig="8785" w:dyaOrig="4060">
          <v:shape id="_x0000_i1046" type="#_x0000_t75" style="width:439.45pt;height:203.1pt" o:ole="">
            <v:imagedata r:id="rId50" o:title=""/>
          </v:shape>
          <o:OLEObject Type="Embed" ProgID="Visio.Drawing.11" ShapeID="_x0000_i1046" DrawAspect="Content" ObjectID="_1556194626" r:id="rId51"/>
        </w:object>
      </w:r>
    </w:p>
    <w:p w:rsidR="00756161" w:rsidRPr="00D948AA" w:rsidRDefault="00756161" w:rsidP="00415B43">
      <w:pPr>
        <w:pStyle w:val="NF"/>
      </w:pPr>
      <w:r>
        <w:t>NOTE:</w:t>
      </w:r>
      <w:r>
        <w:tab/>
        <w:t xml:space="preserve">Reference points shown as MCPTT-3 and MCPTT-3' for the MCPTT service will be MCVideo-3 and MCVideo-3' for the </w:t>
      </w:r>
      <w:proofErr w:type="spellStart"/>
      <w:r>
        <w:t>MCVideo</w:t>
      </w:r>
      <w:proofErr w:type="spellEnd"/>
      <w:r>
        <w:t xml:space="preserve"> service.</w:t>
      </w:r>
    </w:p>
    <w:p w:rsidR="00756161" w:rsidRDefault="00756161" w:rsidP="00756161">
      <w:pPr>
        <w:pStyle w:val="TF"/>
      </w:pPr>
      <w:r>
        <w:t>Figure 6.9.1</w:t>
      </w:r>
      <w:del w:id="982" w:author="170516" w:date="2017-05-13T13:21:00Z">
        <w:r w:rsidDel="00F928A0">
          <w:delText>.1</w:delText>
        </w:r>
      </w:del>
      <w:r>
        <w:t>-1 Interconnection private call gateway servers</w:t>
      </w:r>
    </w:p>
    <w:p w:rsidR="00756161" w:rsidRDefault="00756161" w:rsidP="00756161">
      <w:pPr>
        <w:overflowPunct w:val="0"/>
        <w:autoSpaceDE w:val="0"/>
        <w:autoSpaceDN w:val="0"/>
        <w:adjustRightInd w:val="0"/>
        <w:textAlignment w:val="baseline"/>
      </w:pPr>
      <w:r>
        <w:t>Reference point MCPTT-3' is the system to system interconnection reference point. It is intended to be derived from the MCPTT-3 reference point as a result of any differences arising from the present document.</w:t>
      </w:r>
    </w:p>
    <w:p w:rsidR="00756161" w:rsidRDefault="00756161" w:rsidP="00756161">
      <w:pPr>
        <w:overflowPunct w:val="0"/>
        <w:autoSpaceDE w:val="0"/>
        <w:autoSpaceDN w:val="0"/>
        <w:adjustRightInd w:val="0"/>
        <w:textAlignment w:val="baseline"/>
      </w:pPr>
      <w:r>
        <w:t xml:space="preserve">When an MCPTT or </w:t>
      </w:r>
      <w:proofErr w:type="spellStart"/>
      <w:r>
        <w:t>MCVideo</w:t>
      </w:r>
      <w:proofErr w:type="spellEnd"/>
      <w:r>
        <w:t xml:space="preserve"> private call is placed from UE A to UE B, the primary service server of UE A identifies UE B as belonging to MC system B. The addressing requirements to </w:t>
      </w:r>
      <w:proofErr w:type="gramStart"/>
      <w:r>
        <w:t>achieved</w:t>
      </w:r>
      <w:proofErr w:type="gramEnd"/>
      <w:r>
        <w:t xml:space="preserve"> this are discussed in key issue 1.2 of the present document. The call is routed to the gateway server in MC system A, as this both is connected to MC system B and hides the topology of MC system A. The call enters MC system B via the gateway server in MC system B, which hides the topology of MC system B and routes the call to the MCPTT server with is the primary MC server for UE B.</w:t>
      </w:r>
    </w:p>
    <w:p w:rsidR="00756161" w:rsidRDefault="00756161" w:rsidP="00756161">
      <w:pPr>
        <w:overflowPunct w:val="0"/>
        <w:autoSpaceDE w:val="0"/>
        <w:autoSpaceDN w:val="0"/>
        <w:adjustRightInd w:val="0"/>
        <w:textAlignment w:val="baseline"/>
      </w:pPr>
      <w:r>
        <w:lastRenderedPageBreak/>
        <w:t>Once the call is set up, media is routed via the primary MC service server of UE A through the two gateway servers to the primary service server of UE B.</w:t>
      </w:r>
    </w:p>
    <w:p w:rsidR="00756161" w:rsidRDefault="00756161" w:rsidP="00756161">
      <w:pPr>
        <w:overflowPunct w:val="0"/>
        <w:autoSpaceDE w:val="0"/>
        <w:autoSpaceDN w:val="0"/>
        <w:adjustRightInd w:val="0"/>
        <w:textAlignment w:val="baseline"/>
      </w:pPr>
      <w:r>
        <w:t xml:space="preserve">The primary MC service server of MC system </w:t>
      </w:r>
      <w:proofErr w:type="gramStart"/>
      <w:r>
        <w:t>A</w:t>
      </w:r>
      <w:proofErr w:type="gramEnd"/>
      <w:r>
        <w:t xml:space="preserve"> acts in a controlling role for the call, and the primary MC server of UE B acts in the participating role for the call. Floor control signalling from both UE A and UE B is routed to the primary MC service server of UE A for arbitration.</w:t>
      </w:r>
    </w:p>
    <w:p w:rsidR="00756161" w:rsidRDefault="00756161" w:rsidP="00756161">
      <w:pPr>
        <w:overflowPunct w:val="0"/>
        <w:autoSpaceDE w:val="0"/>
        <w:autoSpaceDN w:val="0"/>
        <w:adjustRightInd w:val="0"/>
        <w:textAlignment w:val="baseline"/>
      </w:pPr>
      <w:r>
        <w:t>If at a later time the user at UE A then wishes to make a private call to the user at UE C, the call routing flows from the primary MC service server of UE A through the gateway servers to the primary MC service server of UE C. From the perspective of MC system A, there is no difference in where the call is routed in MC system B as the gateway server of MC system B hides the topology of MC system B.</w:t>
      </w:r>
    </w:p>
    <w:p w:rsidR="00756161" w:rsidRDefault="00756161" w:rsidP="00756161">
      <w:pPr>
        <w:pStyle w:val="Heading3"/>
      </w:pPr>
      <w:bookmarkStart w:id="983" w:name="_Toc482451810"/>
      <w:r>
        <w:t>6.9.2</w:t>
      </w:r>
      <w:r>
        <w:tab/>
        <w:t>Impacts on existing nodes and functionality</w:t>
      </w:r>
      <w:bookmarkEnd w:id="983"/>
    </w:p>
    <w:p w:rsidR="00756161" w:rsidRDefault="00756161" w:rsidP="00756161">
      <w:r>
        <w:t>The gateway server will need to be introduced, in common with solution #3, and the gateway server to gateway server reference points MCPTT-3' and MCVideo-3' will need to be defined, and the differences, if any, between these reference points and MCPTT-3 and MCVideo-3 respectively will need to be specified.</w:t>
      </w:r>
    </w:p>
    <w:p w:rsidR="00756161" w:rsidRDefault="00756161" w:rsidP="00756161">
      <w:r>
        <w:t>The introduction of the gateway server should prevent any impact on the MC service server.</w:t>
      </w:r>
    </w:p>
    <w:p w:rsidR="00756161" w:rsidRDefault="00756161" w:rsidP="00756161">
      <w:pPr>
        <w:pStyle w:val="Heading3"/>
      </w:pPr>
      <w:bookmarkStart w:id="984" w:name="_Toc482451811"/>
      <w:r>
        <w:t>6.9.3</w:t>
      </w:r>
      <w:r>
        <w:tab/>
        <w:t>Solution Evaluation</w:t>
      </w:r>
      <w:bookmarkEnd w:id="984"/>
    </w:p>
    <w:p w:rsidR="00756161" w:rsidRDefault="00756161" w:rsidP="00756161">
      <w:pPr>
        <w:rPr>
          <w:noProof/>
          <w:lang w:val="en-US"/>
        </w:rPr>
      </w:pPr>
      <w:r>
        <w:t xml:space="preserve">This solution provides a solution for the controlling role and for media routing for private call in the MCPTT and </w:t>
      </w:r>
      <w:proofErr w:type="spellStart"/>
      <w:r>
        <w:t>MCVideo</w:t>
      </w:r>
      <w:proofErr w:type="spellEnd"/>
      <w:r>
        <w:t xml:space="preserve"> services, whilst maintaining a solution for network topology hiding.</w:t>
      </w:r>
    </w:p>
    <w:p w:rsidR="00667A5E" w:rsidRDefault="00667A5E" w:rsidP="00667A5E">
      <w:pPr>
        <w:pStyle w:val="Heading2"/>
        <w:rPr>
          <w:ins w:id="985" w:author="170658" w:date="2017-05-13T13:43:00Z"/>
        </w:rPr>
      </w:pPr>
      <w:bookmarkStart w:id="986" w:name="_Toc482451812"/>
      <w:ins w:id="987" w:author="170658" w:date="2017-05-13T13:44:00Z">
        <w:r>
          <w:t>6.10</w:t>
        </w:r>
      </w:ins>
      <w:ins w:id="988" w:author="170658" w:date="2017-05-13T13:43:00Z">
        <w:r w:rsidR="004C62F8">
          <w:tab/>
          <w:t xml:space="preserve">Solution </w:t>
        </w:r>
      </w:ins>
      <w:ins w:id="989" w:author="170658" w:date="2017-05-13T13:53:00Z">
        <w:r w:rsidR="004C62F8">
          <w:t>10</w:t>
        </w:r>
      </w:ins>
      <w:ins w:id="990" w:author="170658" w:date="2017-05-13T13:43:00Z">
        <w:r>
          <w:t>: Migration service authorization</w:t>
        </w:r>
        <w:bookmarkEnd w:id="986"/>
      </w:ins>
    </w:p>
    <w:p w:rsidR="00667A5E" w:rsidRDefault="00667A5E" w:rsidP="00667A5E">
      <w:pPr>
        <w:pStyle w:val="Heading3"/>
        <w:rPr>
          <w:ins w:id="991" w:author="170658" w:date="2017-05-13T13:43:00Z"/>
        </w:rPr>
      </w:pPr>
      <w:bookmarkStart w:id="992" w:name="_Toc482451813"/>
      <w:ins w:id="993" w:author="170658" w:date="2017-05-13T13:44:00Z">
        <w:r>
          <w:t>6.10</w:t>
        </w:r>
      </w:ins>
      <w:ins w:id="994" w:author="170658" w:date="2017-05-13T13:43:00Z">
        <w:r>
          <w:t>.1</w:t>
        </w:r>
        <w:r>
          <w:tab/>
          <w:t>Description</w:t>
        </w:r>
        <w:bookmarkEnd w:id="992"/>
      </w:ins>
    </w:p>
    <w:p w:rsidR="00667A5E" w:rsidRDefault="00667A5E" w:rsidP="00667A5E">
      <w:pPr>
        <w:overflowPunct w:val="0"/>
        <w:autoSpaceDE w:val="0"/>
        <w:autoSpaceDN w:val="0"/>
        <w:adjustRightInd w:val="0"/>
        <w:textAlignment w:val="baseline"/>
        <w:rPr>
          <w:ins w:id="995" w:author="170658" w:date="2017-05-13T13:43:00Z"/>
        </w:rPr>
      </w:pPr>
      <w:ins w:id="996" w:author="170658" w:date="2017-05-13T13:43:00Z">
        <w:r w:rsidRPr="00C34FEB">
          <w:t xml:space="preserve">This solution applies to </w:t>
        </w:r>
        <w:r>
          <w:t xml:space="preserve">aspects of the following </w:t>
        </w:r>
        <w:r w:rsidRPr="00C34FEB">
          <w:t xml:space="preserve">key issues </w:t>
        </w:r>
      </w:ins>
    </w:p>
    <w:p w:rsidR="00667A5E" w:rsidRDefault="00667A5E" w:rsidP="00667A5E">
      <w:pPr>
        <w:pStyle w:val="B1"/>
        <w:rPr>
          <w:ins w:id="997" w:author="170658" w:date="2017-05-13T13:43:00Z"/>
        </w:rPr>
      </w:pPr>
      <w:ins w:id="998" w:author="170658" w:date="2017-05-13T13:43:00Z">
        <w:r>
          <w:t>-</w:t>
        </w:r>
        <w:r>
          <w:tab/>
          <w:t xml:space="preserve">1.10: </w:t>
        </w:r>
        <w:r w:rsidRPr="00585499">
          <w:t>MC system network topology hiding</w:t>
        </w:r>
      </w:ins>
      <w:ins w:id="999" w:author="170658" w:date="2017-05-13T13:46:00Z">
        <w:r>
          <w:t>;</w:t>
        </w:r>
      </w:ins>
    </w:p>
    <w:p w:rsidR="00667A5E" w:rsidRDefault="00667A5E" w:rsidP="00667A5E">
      <w:pPr>
        <w:pStyle w:val="B1"/>
        <w:rPr>
          <w:ins w:id="1000" w:author="170658" w:date="2017-05-13T13:43:00Z"/>
        </w:rPr>
      </w:pPr>
      <w:ins w:id="1001" w:author="170658" w:date="2017-05-13T13:43:00Z">
        <w:r>
          <w:t>-</w:t>
        </w:r>
        <w:r>
          <w:tab/>
          <w:t xml:space="preserve">2.1: </w:t>
        </w:r>
        <w:r w:rsidRPr="00166D73">
          <w:t>MC authorization for migration</w:t>
        </w:r>
      </w:ins>
      <w:ins w:id="1002" w:author="170658" w:date="2017-05-13T13:46:00Z">
        <w:r>
          <w:t>;</w:t>
        </w:r>
      </w:ins>
    </w:p>
    <w:p w:rsidR="00667A5E" w:rsidRDefault="00667A5E" w:rsidP="00667A5E">
      <w:pPr>
        <w:pStyle w:val="B1"/>
        <w:rPr>
          <w:ins w:id="1003" w:author="170658" w:date="2017-05-13T13:43:00Z"/>
        </w:rPr>
      </w:pPr>
      <w:ins w:id="1004" w:author="170658" w:date="2017-05-13T13:43:00Z">
        <w:r>
          <w:t>-</w:t>
        </w:r>
        <w:r>
          <w:tab/>
          <w:t xml:space="preserve">2.4: </w:t>
        </w:r>
        <w:r w:rsidRPr="003E74CD">
          <w:t>Tracking current MC system of MC service users during migration</w:t>
        </w:r>
      </w:ins>
      <w:ins w:id="1005" w:author="170658" w:date="2017-05-13T13:46:00Z">
        <w:r>
          <w:t>; and</w:t>
        </w:r>
      </w:ins>
    </w:p>
    <w:p w:rsidR="00667A5E" w:rsidRPr="00585499" w:rsidRDefault="00667A5E" w:rsidP="00667A5E">
      <w:pPr>
        <w:pStyle w:val="B1"/>
        <w:rPr>
          <w:ins w:id="1006" w:author="170658" w:date="2017-05-13T13:43:00Z"/>
        </w:rPr>
      </w:pPr>
      <w:ins w:id="1007" w:author="170658" w:date="2017-05-13T13:43:00Z">
        <w:r>
          <w:t>-</w:t>
        </w:r>
        <w:r>
          <w:tab/>
          <w:t xml:space="preserve">2.5: </w:t>
        </w:r>
        <w:r w:rsidRPr="00585499">
          <w:t>Identification of migrated MC system during migration</w:t>
        </w:r>
      </w:ins>
      <w:ins w:id="1008" w:author="170658" w:date="2017-05-13T13:46:00Z">
        <w:r>
          <w:t>.</w:t>
        </w:r>
      </w:ins>
    </w:p>
    <w:p w:rsidR="00667A5E" w:rsidRDefault="00667A5E" w:rsidP="00667A5E">
      <w:pPr>
        <w:rPr>
          <w:ins w:id="1009" w:author="170658" w:date="2017-05-13T13:43:00Z"/>
          <w:noProof/>
          <w:lang w:val="en-US"/>
        </w:rPr>
      </w:pPr>
      <w:ins w:id="1010" w:author="170658" w:date="2017-05-13T13:43:00Z">
        <w:r>
          <w:t>When a migrating MC user initiates service authorization with a partner MC service server in a partner MC system, the MC service server performs authorization checks and then sends a migration request on behalf of the migrating MC service user to the primary MC system of that MC service user. The primary MC system also performs authorization checks, and if successful the procedure results in the migrating MC service user becoming service authorized on the partner MC system, and the partner MC system being known to the primary MC system as the current serving MC system of that MC service user.</w:t>
        </w:r>
      </w:ins>
    </w:p>
    <w:p w:rsidR="00667A5E" w:rsidRDefault="00667A5E" w:rsidP="00667A5E">
      <w:pPr>
        <w:rPr>
          <w:ins w:id="1011" w:author="170658" w:date="2017-05-13T13:43:00Z"/>
          <w:noProof/>
          <w:lang w:val="en-US"/>
        </w:rPr>
      </w:pPr>
      <w:ins w:id="1012" w:author="170658" w:date="2017-05-13T13:43:00Z">
        <w:r>
          <w:rPr>
            <w:noProof/>
            <w:lang w:val="en-US"/>
          </w:rPr>
          <w:t xml:space="preserve">If gateway servers are used to hide the topology of the MC system as described in Solution 3, subclause 6.3, the procedure for migration service authorization is according to figure </w:t>
        </w:r>
      </w:ins>
      <w:ins w:id="1013" w:author="170658" w:date="2017-05-13T13:44:00Z">
        <w:r>
          <w:rPr>
            <w:noProof/>
            <w:lang w:val="en-US"/>
          </w:rPr>
          <w:t>6.10</w:t>
        </w:r>
      </w:ins>
      <w:ins w:id="1014" w:author="170658" w:date="2017-05-13T13:43:00Z">
        <w:r>
          <w:rPr>
            <w:noProof/>
            <w:lang w:val="en-US"/>
          </w:rPr>
          <w:t xml:space="preserve">.1-1 below. </w:t>
        </w:r>
      </w:ins>
    </w:p>
    <w:p w:rsidR="00667A5E" w:rsidRDefault="00667A5E" w:rsidP="00667A5E">
      <w:pPr>
        <w:pStyle w:val="NO"/>
        <w:rPr>
          <w:ins w:id="1015" w:author="170658" w:date="2017-05-13T13:43:00Z"/>
          <w:noProof/>
          <w:lang w:val="en-US"/>
        </w:rPr>
      </w:pPr>
      <w:ins w:id="1016" w:author="170658" w:date="2017-05-13T13:43:00Z">
        <w:r>
          <w:rPr>
            <w:noProof/>
            <w:lang w:val="en-US"/>
          </w:rPr>
          <w:t>NOTE 1:</w:t>
        </w:r>
        <w:r>
          <w:rPr>
            <w:noProof/>
            <w:lang w:val="en-US"/>
          </w:rPr>
          <w:tab/>
          <w:t>This procedure will be one of a set of steps which result in successful migration. Other steps in the process such as user authentication and configuration management for the MC service client are outside the scope of this procedure.</w:t>
        </w:r>
      </w:ins>
    </w:p>
    <w:p w:rsidR="00667A5E" w:rsidRDefault="00667A5E" w:rsidP="00667A5E">
      <w:pPr>
        <w:rPr>
          <w:ins w:id="1017" w:author="170658" w:date="2017-05-13T13:43:00Z"/>
          <w:noProof/>
          <w:lang w:val="en-US"/>
        </w:rPr>
      </w:pPr>
      <w:ins w:id="1018" w:author="170658" w:date="2017-05-13T13:43:00Z">
        <w:r>
          <w:rPr>
            <w:noProof/>
            <w:lang w:val="en-US"/>
          </w:rPr>
          <w:t>Preconditions:</w:t>
        </w:r>
      </w:ins>
    </w:p>
    <w:p w:rsidR="00667A5E" w:rsidRDefault="00667A5E" w:rsidP="00667A5E">
      <w:pPr>
        <w:pStyle w:val="B1"/>
        <w:rPr>
          <w:ins w:id="1019" w:author="170658" w:date="2017-05-13T13:43:00Z"/>
          <w:noProof/>
        </w:rPr>
      </w:pPr>
      <w:ins w:id="1020" w:author="170658" w:date="2017-05-13T13:43:00Z">
        <w:r>
          <w:rPr>
            <w:noProof/>
          </w:rPr>
          <w:t>-</w:t>
        </w:r>
        <w:r>
          <w:rPr>
            <w:noProof/>
          </w:rPr>
          <w:tab/>
          <w:t>The MC service user wishes to migrate to the partner MC system.</w:t>
        </w:r>
      </w:ins>
    </w:p>
    <w:p w:rsidR="00667A5E" w:rsidRDefault="00667A5E" w:rsidP="00667A5E">
      <w:pPr>
        <w:pStyle w:val="B1"/>
        <w:rPr>
          <w:ins w:id="1021" w:author="170658" w:date="2017-05-13T13:43:00Z"/>
          <w:noProof/>
        </w:rPr>
      </w:pPr>
      <w:ins w:id="1022" w:author="170658" w:date="2017-05-13T13:43:00Z">
        <w:r>
          <w:rPr>
            <w:noProof/>
          </w:rPr>
          <w:t>-</w:t>
        </w:r>
        <w:r>
          <w:rPr>
            <w:noProof/>
          </w:rPr>
          <w:tab/>
          <w:t>The MC service client has been configured with the  necessary parameters needed for connectivity with the partner MC system.</w:t>
        </w:r>
      </w:ins>
    </w:p>
    <w:p w:rsidR="00667A5E" w:rsidRPr="00866838" w:rsidRDefault="00667A5E" w:rsidP="00667A5E">
      <w:pPr>
        <w:pStyle w:val="NO"/>
        <w:rPr>
          <w:ins w:id="1023" w:author="170658" w:date="2017-05-13T13:43:00Z"/>
          <w:noProof/>
        </w:rPr>
      </w:pPr>
      <w:ins w:id="1024" w:author="170658" w:date="2017-05-13T13:43:00Z">
        <w:r>
          <w:rPr>
            <w:noProof/>
          </w:rPr>
          <w:t>NOTE 2:</w:t>
        </w:r>
        <w:r>
          <w:rPr>
            <w:noProof/>
          </w:rPr>
          <w:tab/>
          <w:t>Solution 2 contains details of the configuration necessary to obtain the connectivity needed for migration.</w:t>
        </w:r>
      </w:ins>
    </w:p>
    <w:p w:rsidR="00667A5E" w:rsidRDefault="00667A5E" w:rsidP="00667A5E">
      <w:pPr>
        <w:pStyle w:val="B1"/>
        <w:rPr>
          <w:ins w:id="1025" w:author="170658" w:date="2017-05-13T13:43:00Z"/>
          <w:noProof/>
        </w:rPr>
      </w:pPr>
      <w:ins w:id="1026" w:author="170658" w:date="2017-05-13T13:43:00Z">
        <w:r>
          <w:rPr>
            <w:noProof/>
          </w:rPr>
          <w:lastRenderedPageBreak/>
          <w:t>-</w:t>
        </w:r>
        <w:r>
          <w:rPr>
            <w:noProof/>
          </w:rPr>
          <w:tab/>
          <w:t xml:space="preserve">A user authentication process has taken place which has supplied the necessary credentials to the MC service client to permit service authorization to take place in the partner system. </w:t>
        </w:r>
      </w:ins>
    </w:p>
    <w:p w:rsidR="00667A5E" w:rsidRPr="00866838" w:rsidRDefault="00667A5E" w:rsidP="00667A5E">
      <w:pPr>
        <w:pStyle w:val="NO"/>
        <w:rPr>
          <w:ins w:id="1027" w:author="170658" w:date="2017-05-13T13:43:00Z"/>
          <w:noProof/>
        </w:rPr>
      </w:pPr>
      <w:ins w:id="1028" w:author="170658" w:date="2017-05-13T13:43:00Z">
        <w:r>
          <w:rPr>
            <w:noProof/>
          </w:rPr>
          <w:t>NOTE 3:</w:t>
        </w:r>
        <w:r>
          <w:rPr>
            <w:noProof/>
          </w:rPr>
          <w:tab/>
        </w:r>
        <w:r w:rsidRPr="00866838">
          <w:rPr>
            <w:noProof/>
          </w:rPr>
          <w:t xml:space="preserve">Security mechanisms by which </w:t>
        </w:r>
        <w:r>
          <w:rPr>
            <w:noProof/>
          </w:rPr>
          <w:t>authentication</w:t>
        </w:r>
        <w:r w:rsidRPr="00866838">
          <w:rPr>
            <w:noProof/>
          </w:rPr>
          <w:t xml:space="preserve"> is achieved are outside the scope of the present document.</w:t>
        </w:r>
        <w:r>
          <w:rPr>
            <w:noProof/>
          </w:rPr>
          <w:t xml:space="preserve"> A suitable mechanism is described in 3GPP TS 33.180 </w:t>
        </w:r>
      </w:ins>
      <w:ins w:id="1029" w:author="170658" w:date="2017-05-13T13:45:00Z">
        <w:r>
          <w:rPr>
            <w:noProof/>
          </w:rPr>
          <w:t>[12]</w:t>
        </w:r>
      </w:ins>
      <w:ins w:id="1030" w:author="170658" w:date="2017-05-13T13:43:00Z">
        <w:r>
          <w:rPr>
            <w:noProof/>
          </w:rPr>
          <w:t>.</w:t>
        </w:r>
      </w:ins>
    </w:p>
    <w:p w:rsidR="00667A5E" w:rsidRDefault="00667A5E" w:rsidP="00667A5E">
      <w:pPr>
        <w:pStyle w:val="TH"/>
        <w:rPr>
          <w:ins w:id="1031" w:author="170658" w:date="2017-05-13T13:43:00Z"/>
          <w:noProof/>
          <w:lang w:val="en-US"/>
        </w:rPr>
      </w:pPr>
      <w:ins w:id="1032" w:author="170658" w:date="2017-05-13T13:43:00Z">
        <w:r>
          <w:rPr>
            <w:noProof/>
            <w:lang w:val="en-US"/>
          </w:rPr>
          <w:object w:dxaOrig="9031" w:dyaOrig="5429">
            <v:shape id="_x0000_i1047" type="#_x0000_t75" style="width:451.7pt;height:271.7pt" o:ole="">
              <v:imagedata r:id="rId52" o:title=""/>
            </v:shape>
            <o:OLEObject Type="Embed" ProgID="Visio.Drawing.11" ShapeID="_x0000_i1047" DrawAspect="Content" ObjectID="_1556194627" r:id="rId53"/>
          </w:object>
        </w:r>
      </w:ins>
    </w:p>
    <w:p w:rsidR="00667A5E" w:rsidRDefault="00667A5E" w:rsidP="00667A5E">
      <w:pPr>
        <w:pStyle w:val="TF"/>
        <w:rPr>
          <w:ins w:id="1033" w:author="170658" w:date="2017-05-13T13:43:00Z"/>
          <w:noProof/>
          <w:lang w:val="en-US"/>
        </w:rPr>
      </w:pPr>
      <w:ins w:id="1034" w:author="170658" w:date="2017-05-13T13:43:00Z">
        <w:r>
          <w:rPr>
            <w:noProof/>
            <w:lang w:val="en-US"/>
          </w:rPr>
          <w:t xml:space="preserve">Figure </w:t>
        </w:r>
      </w:ins>
      <w:ins w:id="1035" w:author="170658" w:date="2017-05-13T13:44:00Z">
        <w:r>
          <w:rPr>
            <w:noProof/>
            <w:lang w:val="en-US"/>
          </w:rPr>
          <w:t>6.10</w:t>
        </w:r>
      </w:ins>
      <w:ins w:id="1036" w:author="170658" w:date="2017-05-13T13:43:00Z">
        <w:r>
          <w:rPr>
            <w:noProof/>
            <w:lang w:val="en-US"/>
          </w:rPr>
          <w:t>.1-1: Migration service authorization</w:t>
        </w:r>
      </w:ins>
    </w:p>
    <w:p w:rsidR="00667A5E" w:rsidRDefault="00667A5E" w:rsidP="00667A5E">
      <w:pPr>
        <w:pStyle w:val="B1"/>
        <w:rPr>
          <w:ins w:id="1037" w:author="170658" w:date="2017-05-13T13:43:00Z"/>
          <w:noProof/>
        </w:rPr>
      </w:pPr>
      <w:ins w:id="1038" w:author="170658" w:date="2017-05-13T13:43:00Z">
        <w:r>
          <w:rPr>
            <w:noProof/>
          </w:rPr>
          <w:t>1.</w:t>
        </w:r>
        <w:r>
          <w:rPr>
            <w:noProof/>
          </w:rPr>
          <w:tab/>
          <w:t>The MC service client requests migration service authorization with the partner MC service server, providing authorization credentials resulting from the user authentication process.</w:t>
        </w:r>
      </w:ins>
    </w:p>
    <w:p w:rsidR="00667A5E" w:rsidRPr="002960D4" w:rsidRDefault="00667A5E" w:rsidP="00667A5E">
      <w:pPr>
        <w:pStyle w:val="B1"/>
        <w:rPr>
          <w:ins w:id="1039" w:author="170658" w:date="2017-05-13T13:43:00Z"/>
          <w:noProof/>
        </w:rPr>
      </w:pPr>
      <w:ins w:id="1040" w:author="170658" w:date="2017-05-13T13:43:00Z">
        <w:r>
          <w:rPr>
            <w:noProof/>
          </w:rPr>
          <w:t>2.</w:t>
        </w:r>
        <w:r>
          <w:rPr>
            <w:noProof/>
          </w:rPr>
          <w:tab/>
          <w:t>The partner MC service server performs an authorization check to verify that migration is permitted to the partner MC system from the primary MC system of the MC service user. The authorization check may be a general check that any user is permitted to migrate from that primary MC system, or a specific check that this MC service user is permitted to migrate, or both.</w:t>
        </w:r>
      </w:ins>
    </w:p>
    <w:p w:rsidR="00667A5E" w:rsidRPr="003D54F8" w:rsidRDefault="00667A5E" w:rsidP="00667A5E">
      <w:pPr>
        <w:pStyle w:val="B1"/>
        <w:rPr>
          <w:ins w:id="1041" w:author="170658" w:date="2017-05-13T13:43:00Z"/>
          <w:noProof/>
        </w:rPr>
      </w:pPr>
      <w:ins w:id="1042" w:author="170658" w:date="2017-05-13T13:43:00Z">
        <w:r>
          <w:rPr>
            <w:noProof/>
          </w:rPr>
          <w:t>3.</w:t>
        </w:r>
        <w:r>
          <w:rPr>
            <w:noProof/>
          </w:rPr>
          <w:tab/>
          <w:t>The partner MC service server identifies the primary MC system of the MC service user using the MC service client from the MC service ID of the MC service user, and sends a migration request to the gateway server in the partner MC system which interfaces to the relevant primary MC system. If the partner MC system has allocated a temporary identity to the MC service client for use whilst migrated, this temporary identity is also included in the migration request.</w:t>
        </w:r>
      </w:ins>
    </w:p>
    <w:p w:rsidR="00667A5E" w:rsidRDefault="00667A5E" w:rsidP="00667A5E">
      <w:pPr>
        <w:pStyle w:val="B1"/>
        <w:rPr>
          <w:ins w:id="1043" w:author="170658" w:date="2017-05-13T13:43:00Z"/>
          <w:noProof/>
        </w:rPr>
      </w:pPr>
      <w:ins w:id="1044" w:author="170658" w:date="2017-05-13T13:43:00Z">
        <w:r>
          <w:rPr>
            <w:noProof/>
          </w:rPr>
          <w:t>4.</w:t>
        </w:r>
        <w:r>
          <w:rPr>
            <w:noProof/>
          </w:rPr>
          <w:tab/>
          <w:t>The partner MC system gateway server identifies the primary MC system of the MC service user from the MC service user's MC service ID, and forwards the migration request to the gateway server of that MC system.</w:t>
        </w:r>
      </w:ins>
    </w:p>
    <w:p w:rsidR="00667A5E" w:rsidRDefault="00667A5E" w:rsidP="00667A5E">
      <w:pPr>
        <w:pStyle w:val="B1"/>
        <w:rPr>
          <w:ins w:id="1045" w:author="170658" w:date="2017-05-13T13:43:00Z"/>
          <w:noProof/>
        </w:rPr>
      </w:pPr>
      <w:ins w:id="1046" w:author="170658" w:date="2017-05-13T13:43:00Z">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user's MC service ID</w:t>
        </w:r>
        <w:r>
          <w:rPr>
            <w:noProof/>
          </w:rPr>
          <w:t>, and forwards the migration request to that MC service server.</w:t>
        </w:r>
      </w:ins>
    </w:p>
    <w:p w:rsidR="00667A5E" w:rsidRDefault="00667A5E" w:rsidP="00667A5E">
      <w:pPr>
        <w:pStyle w:val="B1"/>
        <w:rPr>
          <w:ins w:id="1047" w:author="170658" w:date="2017-05-13T13:43:00Z"/>
          <w:noProof/>
        </w:rPr>
      </w:pPr>
      <w:ins w:id="1048" w:author="170658" w:date="2017-05-13T13:43:00Z">
        <w:r>
          <w:rPr>
            <w:noProof/>
          </w:rPr>
          <w:t>6.</w:t>
        </w:r>
        <w:r>
          <w:rPr>
            <w:noProof/>
          </w:rPr>
          <w:tab/>
          <w:t>The primary MC service server of the MC service user performs an authorization check, to verify that migration is permitted to that partner MC system, and that this MC service user is permitted to migrate to that partner MC system.</w:t>
        </w:r>
      </w:ins>
    </w:p>
    <w:p w:rsidR="00667A5E" w:rsidRDefault="00667A5E" w:rsidP="00667A5E">
      <w:pPr>
        <w:pStyle w:val="B1"/>
        <w:rPr>
          <w:ins w:id="1049" w:author="170658" w:date="2017-05-13T13:43:00Z"/>
          <w:noProof/>
        </w:rPr>
      </w:pPr>
      <w:ins w:id="1050" w:author="170658" w:date="2017-05-13T13:43:00Z">
        <w:r>
          <w:rPr>
            <w:noProof/>
          </w:rPr>
          <w:t>7.</w:t>
        </w:r>
        <w:r>
          <w:rPr>
            <w:noProof/>
          </w:rPr>
          <w:tab/>
          <w:t>The primary MC service server marks the MC service user as having migrated, and records the address of the partner MC system as the migrated MC system. It also records the temporary address allocated to the MC service user if one has been allocated by the partner MC system.</w:t>
        </w:r>
      </w:ins>
    </w:p>
    <w:p w:rsidR="00667A5E" w:rsidRDefault="00667A5E" w:rsidP="00667A5E">
      <w:pPr>
        <w:pStyle w:val="B1"/>
        <w:rPr>
          <w:ins w:id="1051" w:author="170658" w:date="2017-05-13T13:43:00Z"/>
          <w:noProof/>
        </w:rPr>
      </w:pPr>
      <w:ins w:id="1052" w:author="170658" w:date="2017-05-13T13:43:00Z">
        <w:r>
          <w:rPr>
            <w:noProof/>
          </w:rPr>
          <w:t>8.</w:t>
        </w:r>
        <w:r>
          <w:rPr>
            <w:noProof/>
          </w:rPr>
          <w:tab/>
          <w:t>The primary MC service server sends a migration response to the gateway server in the primary MC system.</w:t>
        </w:r>
      </w:ins>
    </w:p>
    <w:p w:rsidR="00667A5E" w:rsidRDefault="00667A5E" w:rsidP="00667A5E">
      <w:pPr>
        <w:pStyle w:val="B1"/>
        <w:rPr>
          <w:ins w:id="1053" w:author="170658" w:date="2017-05-13T13:43:00Z"/>
          <w:noProof/>
        </w:rPr>
      </w:pPr>
      <w:ins w:id="1054" w:author="170658" w:date="2017-05-13T13:43:00Z">
        <w:r>
          <w:rPr>
            <w:noProof/>
          </w:rPr>
          <w:lastRenderedPageBreak/>
          <w:t>9.</w:t>
        </w:r>
        <w:r>
          <w:rPr>
            <w:noProof/>
          </w:rPr>
          <w:tab/>
          <w:t>The gateway server in the primary MC system sends the migration response to the gateway server in the partner MC system.</w:t>
        </w:r>
      </w:ins>
    </w:p>
    <w:p w:rsidR="00667A5E" w:rsidRDefault="00667A5E" w:rsidP="00667A5E">
      <w:pPr>
        <w:pStyle w:val="B1"/>
        <w:rPr>
          <w:ins w:id="1055" w:author="170658" w:date="2017-05-13T13:43:00Z"/>
          <w:noProof/>
        </w:rPr>
      </w:pPr>
      <w:ins w:id="1056" w:author="170658" w:date="2017-05-13T13:43:00Z">
        <w:r>
          <w:rPr>
            <w:noProof/>
          </w:rPr>
          <w:t>10.</w:t>
        </w:r>
        <w:r>
          <w:rPr>
            <w:noProof/>
          </w:rPr>
          <w:tab/>
          <w:t>The gateway server in the partner MC system sends the migration response to the partner MC service server.</w:t>
        </w:r>
      </w:ins>
    </w:p>
    <w:p w:rsidR="00667A5E" w:rsidRDefault="00667A5E" w:rsidP="00667A5E">
      <w:pPr>
        <w:pStyle w:val="B1"/>
        <w:rPr>
          <w:ins w:id="1057" w:author="170658" w:date="2017-05-13T13:43:00Z"/>
          <w:noProof/>
        </w:rPr>
      </w:pPr>
      <w:ins w:id="1058" w:author="170658" w:date="2017-05-13T13:43:00Z">
        <w:r>
          <w:rPr>
            <w:noProof/>
          </w:rPr>
          <w:t>11.</w:t>
        </w:r>
        <w:r>
          <w:rPr>
            <w:noProof/>
          </w:rPr>
          <w:tab/>
          <w:t>The partner MC service server sends the migration response to the MC service client, confirming that successful migration and service authorization has taken place.</w:t>
        </w:r>
      </w:ins>
    </w:p>
    <w:p w:rsidR="00667A5E" w:rsidRDefault="00667A5E" w:rsidP="00667A5E">
      <w:pPr>
        <w:pStyle w:val="NO"/>
        <w:rPr>
          <w:ins w:id="1059" w:author="170658" w:date="2017-05-13T13:43:00Z"/>
          <w:noProof/>
          <w:lang w:val="en-US"/>
        </w:rPr>
      </w:pPr>
      <w:ins w:id="1060" w:author="170658" w:date="2017-05-13T13:43:00Z">
        <w:r>
          <w:rPr>
            <w:noProof/>
            <w:lang w:val="en-US"/>
          </w:rPr>
          <w:t>NOTE 4:</w:t>
        </w:r>
        <w:r>
          <w:rPr>
            <w:noProof/>
            <w:lang w:val="en-US"/>
          </w:rPr>
          <w:tab/>
          <w:t>If a solution is envisaged in which one or both MC service systems do not make use of the gateway servers described in solution 3, then the migration request and migration response messages are sent from the MC service server in an MC system that does not employ a gateway server directly to the other MC system.</w:t>
        </w:r>
      </w:ins>
    </w:p>
    <w:p w:rsidR="00667A5E" w:rsidRDefault="00667A5E" w:rsidP="00667A5E">
      <w:pPr>
        <w:pStyle w:val="Heading3"/>
        <w:rPr>
          <w:ins w:id="1061" w:author="170658" w:date="2017-05-13T13:43:00Z"/>
        </w:rPr>
      </w:pPr>
      <w:bookmarkStart w:id="1062" w:name="_Toc482451814"/>
      <w:ins w:id="1063" w:author="170658" w:date="2017-05-13T13:44:00Z">
        <w:r>
          <w:t>6.10</w:t>
        </w:r>
      </w:ins>
      <w:ins w:id="1064" w:author="170658" w:date="2017-05-13T13:43:00Z">
        <w:r>
          <w:t>.2</w:t>
        </w:r>
        <w:r>
          <w:tab/>
          <w:t>Impacts on existing nodes and functionality</w:t>
        </w:r>
        <w:bookmarkEnd w:id="1062"/>
      </w:ins>
    </w:p>
    <w:p w:rsidR="00667A5E" w:rsidRDefault="00667A5E" w:rsidP="00667A5E">
      <w:pPr>
        <w:rPr>
          <w:ins w:id="1065" w:author="170658" w:date="2017-05-13T13:43:00Z"/>
        </w:rPr>
      </w:pPr>
      <w:ins w:id="1066" w:author="170658" w:date="2017-05-13T13:43:00Z">
        <w:r>
          <w:t>Signalling for request and response for service authorization for a migrated MC service user needs to be supported by MC service servers.</w:t>
        </w:r>
      </w:ins>
    </w:p>
    <w:p w:rsidR="00667A5E" w:rsidRDefault="00667A5E" w:rsidP="00667A5E">
      <w:pPr>
        <w:rPr>
          <w:ins w:id="1067" w:author="170658" w:date="2017-05-13T13:43:00Z"/>
        </w:rPr>
      </w:pPr>
      <w:ins w:id="1068" w:author="170658" w:date="2017-05-13T13:43:00Z">
        <w:r>
          <w:t>The new gateway server (or existing MC service servers if a solution without gateway servers is envisaged) must be able to route signalling to another MC system by reference to the MC service ID of a migrated user.</w:t>
        </w:r>
      </w:ins>
    </w:p>
    <w:p w:rsidR="00667A5E" w:rsidRDefault="00667A5E" w:rsidP="00667A5E">
      <w:pPr>
        <w:pStyle w:val="Heading3"/>
        <w:rPr>
          <w:ins w:id="1069" w:author="170658" w:date="2017-05-13T13:43:00Z"/>
        </w:rPr>
      </w:pPr>
      <w:bookmarkStart w:id="1070" w:name="_Toc482451815"/>
      <w:ins w:id="1071" w:author="170658" w:date="2017-05-13T13:44:00Z">
        <w:r>
          <w:t>6.10</w:t>
        </w:r>
      </w:ins>
      <w:ins w:id="1072" w:author="170658" w:date="2017-05-13T13:43:00Z">
        <w:r>
          <w:t>.3</w:t>
        </w:r>
        <w:r>
          <w:tab/>
          <w:t>Solution Evaluation</w:t>
        </w:r>
        <w:bookmarkEnd w:id="1070"/>
      </w:ins>
    </w:p>
    <w:p w:rsidR="00667A5E" w:rsidRDefault="00667A5E" w:rsidP="00667A5E">
      <w:pPr>
        <w:rPr>
          <w:ins w:id="1073" w:author="170658" w:date="2017-05-13T13:43:00Z"/>
          <w:noProof/>
          <w:lang w:val="en-US"/>
        </w:rPr>
      </w:pPr>
      <w:ins w:id="1074" w:author="170658" w:date="2017-05-13T13:43:00Z">
        <w:r>
          <w:rPr>
            <w:noProof/>
            <w:lang w:val="en-US"/>
          </w:rPr>
          <w:t xml:space="preserve">This solution provides the advantage that both the partner MC system and the primary MC system of the migrated MC service user authorize (or can reject) the MC service user for migration. The primary MC system is able to track the partner MC system to which the MC service user has migrated, which then enables incoming calls to be sent to that MC service user. </w:t>
        </w:r>
        <w:r w:rsidRPr="00901CAB">
          <w:rPr>
            <w:noProof/>
            <w:lang w:val="en-US"/>
          </w:rPr>
          <w:t>However, a drawback is that if the MC user is rejected at this stage, then there is a potential waste of resources in both the primary MC system and partner MC system compared to other solutions i.e. the MC UE needs to perform a SIP registration and SIP Application Servers need to be assigned as MC service servers in both primary and partner MC systems, only for the user to be rejected and everything to be torn down again. Removing migration specific configuration from the MC UE could be a more efficient mechanism.</w:t>
        </w:r>
      </w:ins>
    </w:p>
    <w:p w:rsidR="007A51D6" w:rsidRDefault="007A51D6" w:rsidP="007A51D6">
      <w:pPr>
        <w:pStyle w:val="Heading2"/>
        <w:rPr>
          <w:ins w:id="1075" w:author="170739" w:date="2017-05-13T13:49:00Z"/>
        </w:rPr>
      </w:pPr>
      <w:bookmarkStart w:id="1076" w:name="_Toc482451816"/>
      <w:ins w:id="1077" w:author="170739" w:date="2017-05-13T13:51:00Z">
        <w:r>
          <w:t>6.11</w:t>
        </w:r>
      </w:ins>
      <w:ins w:id="1078" w:author="170739" w:date="2017-05-13T13:49:00Z">
        <w:r>
          <w:tab/>
          <w:t xml:space="preserve">Solution </w:t>
        </w:r>
      </w:ins>
      <w:ins w:id="1079" w:author="170739" w:date="2017-05-13T13:53:00Z">
        <w:r w:rsidR="004C62F8">
          <w:t>11</w:t>
        </w:r>
      </w:ins>
      <w:ins w:id="1080" w:author="170739" w:date="2017-05-13T13:49:00Z">
        <w:r>
          <w:t>: Migrated private call</w:t>
        </w:r>
        <w:bookmarkEnd w:id="1076"/>
      </w:ins>
    </w:p>
    <w:p w:rsidR="007A51D6" w:rsidRDefault="007A51D6" w:rsidP="007A51D6">
      <w:pPr>
        <w:pStyle w:val="Heading3"/>
        <w:rPr>
          <w:ins w:id="1081" w:author="170739" w:date="2017-05-13T13:49:00Z"/>
        </w:rPr>
      </w:pPr>
      <w:bookmarkStart w:id="1082" w:name="_Toc482451817"/>
      <w:ins w:id="1083" w:author="170739" w:date="2017-05-13T13:52:00Z">
        <w:r>
          <w:t>6.11</w:t>
        </w:r>
      </w:ins>
      <w:ins w:id="1084" w:author="170739" w:date="2017-05-13T13:49:00Z">
        <w:r>
          <w:t>.1</w:t>
        </w:r>
        <w:r>
          <w:tab/>
          <w:t>Description</w:t>
        </w:r>
        <w:bookmarkEnd w:id="1082"/>
      </w:ins>
    </w:p>
    <w:p w:rsidR="007A51D6" w:rsidRDefault="007A51D6" w:rsidP="007A51D6">
      <w:pPr>
        <w:pStyle w:val="Heading4"/>
        <w:rPr>
          <w:ins w:id="1085" w:author="170739" w:date="2017-05-13T13:49:00Z"/>
        </w:rPr>
      </w:pPr>
      <w:bookmarkStart w:id="1086" w:name="_Toc482451818"/>
      <w:ins w:id="1087" w:author="170739" w:date="2017-05-13T13:52:00Z">
        <w:r>
          <w:t>6.11</w:t>
        </w:r>
      </w:ins>
      <w:ins w:id="1088" w:author="170739" w:date="2017-05-13T13:49:00Z">
        <w:r>
          <w:t>.1.1</w:t>
        </w:r>
        <w:r>
          <w:tab/>
          <w:t>General</w:t>
        </w:r>
        <w:bookmarkEnd w:id="1086"/>
      </w:ins>
    </w:p>
    <w:p w:rsidR="007A51D6" w:rsidRDefault="007A51D6" w:rsidP="007A51D6">
      <w:pPr>
        <w:overflowPunct w:val="0"/>
        <w:autoSpaceDE w:val="0"/>
        <w:autoSpaceDN w:val="0"/>
        <w:adjustRightInd w:val="0"/>
        <w:textAlignment w:val="baseline"/>
        <w:rPr>
          <w:ins w:id="1089" w:author="170739" w:date="2017-05-13T13:49:00Z"/>
        </w:rPr>
      </w:pPr>
      <w:ins w:id="1090" w:author="170739" w:date="2017-05-13T13:49:00Z">
        <w:r w:rsidRPr="00C34FEB">
          <w:t xml:space="preserve">This solution applies to </w:t>
        </w:r>
        <w:r>
          <w:t>aspects of the following key issues:</w:t>
        </w:r>
      </w:ins>
    </w:p>
    <w:p w:rsidR="007A51D6" w:rsidRDefault="007A51D6" w:rsidP="007A51D6">
      <w:pPr>
        <w:pStyle w:val="B1"/>
        <w:rPr>
          <w:ins w:id="1091" w:author="170739" w:date="2017-05-13T13:49:00Z"/>
        </w:rPr>
      </w:pPr>
      <w:ins w:id="1092" w:author="170739" w:date="2017-05-13T13:49:00Z">
        <w:r>
          <w:t>-</w:t>
        </w:r>
        <w:r>
          <w:tab/>
        </w:r>
        <w:r w:rsidRPr="00F63EC9">
          <w:t>2.7</w:t>
        </w:r>
        <w:r>
          <w:t>: D</w:t>
        </w:r>
        <w:r w:rsidRPr="00F63EC9">
          <w:t>efinition of controlling MC service server and media routing between MC service servers duri</w:t>
        </w:r>
        <w:r>
          <w:t>ng migration</w:t>
        </w:r>
      </w:ins>
      <w:ins w:id="1093" w:author="170739" w:date="2017-05-13T13:55:00Z">
        <w:r w:rsidR="004419FE">
          <w:t>; and</w:t>
        </w:r>
      </w:ins>
    </w:p>
    <w:p w:rsidR="007A51D6" w:rsidRPr="004A51C6" w:rsidRDefault="007A51D6" w:rsidP="007A51D6">
      <w:pPr>
        <w:pStyle w:val="B1"/>
        <w:rPr>
          <w:ins w:id="1094" w:author="170739" w:date="2017-05-13T13:49:00Z"/>
        </w:rPr>
      </w:pPr>
      <w:ins w:id="1095" w:author="170739" w:date="2017-05-13T13:49:00Z">
        <w:r>
          <w:t>-</w:t>
        </w:r>
        <w:r>
          <w:tab/>
        </w:r>
        <w:r w:rsidRPr="00F63EC9">
          <w:t>2.10</w:t>
        </w:r>
        <w:r>
          <w:t>:</w:t>
        </w:r>
        <w:r w:rsidRPr="00F63EC9">
          <w:t xml:space="preserve"> </w:t>
        </w:r>
        <w:r>
          <w:t>M</w:t>
        </w:r>
        <w:r w:rsidRPr="00F63EC9">
          <w:t>edia routing during migration for logging and lawful interception</w:t>
        </w:r>
      </w:ins>
      <w:ins w:id="1096" w:author="170739" w:date="2017-05-13T13:55:00Z">
        <w:r w:rsidR="004419FE">
          <w:t>.</w:t>
        </w:r>
      </w:ins>
    </w:p>
    <w:p w:rsidR="007A51D6" w:rsidRDefault="007A51D6" w:rsidP="007A51D6">
      <w:pPr>
        <w:rPr>
          <w:ins w:id="1097" w:author="170739" w:date="2017-05-13T13:49:00Z"/>
          <w:noProof/>
          <w:lang w:val="en-US"/>
        </w:rPr>
      </w:pPr>
      <w:ins w:id="1098" w:author="170739" w:date="2017-05-13T13:49:00Z">
        <w:r>
          <w:rPr>
            <w:noProof/>
            <w:lang w:val="en-US"/>
          </w:rPr>
          <w:t>It also describes private call procedures in the various migration scenarios described in subclause 4.2.2.</w:t>
        </w:r>
      </w:ins>
    </w:p>
    <w:p w:rsidR="007A51D6" w:rsidRDefault="007A51D6" w:rsidP="007A51D6">
      <w:pPr>
        <w:rPr>
          <w:ins w:id="1099" w:author="170739" w:date="2017-05-13T13:49:00Z"/>
          <w:noProof/>
          <w:lang w:val="en-US"/>
        </w:rPr>
      </w:pPr>
      <w:ins w:id="1100" w:author="170739" w:date="2017-05-13T13:49:00Z">
        <w:r>
          <w:rPr>
            <w:noProof/>
            <w:lang w:val="en-US"/>
          </w:rPr>
          <w:t>The procedures in the following subclauses are as follow:</w:t>
        </w:r>
      </w:ins>
    </w:p>
    <w:p w:rsidR="007A51D6" w:rsidRDefault="007A51D6" w:rsidP="007A51D6">
      <w:pPr>
        <w:pStyle w:val="B1"/>
        <w:rPr>
          <w:ins w:id="1101" w:author="170739" w:date="2017-05-13T13:49:00Z"/>
          <w:noProof/>
        </w:rPr>
      </w:pPr>
      <w:ins w:id="1102" w:author="170739" w:date="2017-05-13T13:49:00Z">
        <w:r>
          <w:rPr>
            <w:noProof/>
          </w:rPr>
          <w:t>-</w:t>
        </w:r>
        <w:r>
          <w:rPr>
            <w:noProof/>
          </w:rPr>
          <w:tab/>
          <w:t xml:space="preserve">Subclause </w:t>
        </w:r>
      </w:ins>
      <w:ins w:id="1103" w:author="170739" w:date="2017-05-13T13:52:00Z">
        <w:r>
          <w:rPr>
            <w:noProof/>
          </w:rPr>
          <w:t>6.11</w:t>
        </w:r>
      </w:ins>
      <w:ins w:id="1104" w:author="170739" w:date="2017-05-13T13:49:00Z">
        <w:r>
          <w:rPr>
            <w:noProof/>
          </w:rPr>
          <w:t>.1.2 describes the case where UE A has migrated to a partner MC system according to the scenario in subclause 4.2.2.4, and receives an incoming private call from UE Z which is receiving service in its primary MC system. It illustrates the routing of the call setup request, the responses from the MC server of the called party via the primary MC server of the called party to allow media logging to take place by that MC server.</w:t>
        </w:r>
      </w:ins>
    </w:p>
    <w:p w:rsidR="007A51D6" w:rsidRDefault="007A51D6" w:rsidP="007A51D6">
      <w:pPr>
        <w:pStyle w:val="B1"/>
        <w:rPr>
          <w:ins w:id="1105" w:author="170739" w:date="2017-05-13T13:49:00Z"/>
          <w:noProof/>
        </w:rPr>
      </w:pPr>
      <w:ins w:id="1106" w:author="170739" w:date="2017-05-13T13:49:00Z">
        <w:r>
          <w:rPr>
            <w:noProof/>
          </w:rPr>
          <w:t>-</w:t>
        </w:r>
        <w:r>
          <w:rPr>
            <w:noProof/>
          </w:rPr>
          <w:tab/>
          <w:t xml:space="preserve">Subclause </w:t>
        </w:r>
      </w:ins>
      <w:ins w:id="1107" w:author="170739" w:date="2017-05-13T13:52:00Z">
        <w:r>
          <w:rPr>
            <w:noProof/>
          </w:rPr>
          <w:t>6.11</w:t>
        </w:r>
      </w:ins>
      <w:ins w:id="1108" w:author="170739" w:date="2017-05-13T13:49:00Z">
        <w:r>
          <w:rPr>
            <w:noProof/>
          </w:rPr>
          <w:t>.1.3 descri</w:t>
        </w:r>
        <w:r w:rsidRPr="00C90F7C">
          <w:rPr>
            <w:noProof/>
          </w:rPr>
          <w:t xml:space="preserve">bes the case where UE A has migrated to a partner MC system according to the scenario in subclause 4.2.2.4, and </w:t>
        </w:r>
        <w:r>
          <w:rPr>
            <w:noProof/>
          </w:rPr>
          <w:t>initiates</w:t>
        </w:r>
        <w:r w:rsidRPr="00C90F7C">
          <w:rPr>
            <w:noProof/>
          </w:rPr>
          <w:t xml:space="preserve"> an </w:t>
        </w:r>
        <w:r>
          <w:rPr>
            <w:noProof/>
          </w:rPr>
          <w:t>outgoing</w:t>
        </w:r>
        <w:r w:rsidRPr="00C90F7C">
          <w:rPr>
            <w:noProof/>
          </w:rPr>
          <w:t xml:space="preserve"> private call </w:t>
        </w:r>
        <w:r>
          <w:rPr>
            <w:noProof/>
          </w:rPr>
          <w:t>to</w:t>
        </w:r>
        <w:r w:rsidRPr="00C90F7C">
          <w:rPr>
            <w:noProof/>
          </w:rPr>
          <w:t xml:space="preserve"> UE Z which is receiving service in its primary MC system.</w:t>
        </w:r>
        <w:r>
          <w:rPr>
            <w:noProof/>
          </w:rPr>
          <w:t xml:space="preserve"> It illustrates the call setup request to the primary MC server of the migrated calling party for logging purposes as well as the direct path call setup request to the serving MC system of the called party.</w:t>
        </w:r>
      </w:ins>
    </w:p>
    <w:p w:rsidR="007A51D6" w:rsidRDefault="007A51D6" w:rsidP="007A51D6">
      <w:pPr>
        <w:pStyle w:val="B1"/>
        <w:rPr>
          <w:ins w:id="1109" w:author="170739" w:date="2017-05-13T13:49:00Z"/>
          <w:noProof/>
        </w:rPr>
      </w:pPr>
      <w:ins w:id="1110" w:author="170739" w:date="2017-05-13T13:49:00Z">
        <w:r>
          <w:rPr>
            <w:noProof/>
          </w:rPr>
          <w:lastRenderedPageBreak/>
          <w:t>-</w:t>
        </w:r>
        <w:r>
          <w:rPr>
            <w:noProof/>
          </w:rPr>
          <w:tab/>
          <w:t xml:space="preserve">Subclauses </w:t>
        </w:r>
      </w:ins>
      <w:ins w:id="1111" w:author="170739" w:date="2017-05-13T13:52:00Z">
        <w:r>
          <w:rPr>
            <w:noProof/>
          </w:rPr>
          <w:t>6.11</w:t>
        </w:r>
      </w:ins>
      <w:ins w:id="1112" w:author="170739" w:date="2017-05-13T13:49:00Z">
        <w:r>
          <w:rPr>
            <w:noProof/>
          </w:rPr>
          <w:t xml:space="preserve">.1.4 and </w:t>
        </w:r>
      </w:ins>
      <w:ins w:id="1113" w:author="170739" w:date="2017-05-13T13:52:00Z">
        <w:r>
          <w:rPr>
            <w:noProof/>
          </w:rPr>
          <w:t>6.11</w:t>
        </w:r>
      </w:ins>
      <w:ins w:id="1114" w:author="170739" w:date="2017-05-13T13:49:00Z">
        <w:r>
          <w:rPr>
            <w:noProof/>
          </w:rPr>
          <w:t>.1.5 describe the case where UE A has migrated to the partner MC system which is the primary MC system of UE Z according to the scenario in subclause 6.2.2.3, and where private calls take place between the two UEs. The procedures illustrate the inclusion of the primary system of the migrated user whether the migrated user is the called or the calling party in the call.</w:t>
        </w:r>
      </w:ins>
    </w:p>
    <w:p w:rsidR="007A51D6" w:rsidRDefault="007A51D6" w:rsidP="007A51D6">
      <w:pPr>
        <w:pStyle w:val="B1"/>
        <w:rPr>
          <w:ins w:id="1115" w:author="170739" w:date="2017-05-13T13:49:00Z"/>
          <w:noProof/>
        </w:rPr>
      </w:pPr>
      <w:ins w:id="1116" w:author="170739" w:date="2017-05-13T13:49:00Z">
        <w:r>
          <w:rPr>
            <w:noProof/>
          </w:rPr>
          <w:t>-</w:t>
        </w:r>
        <w:r>
          <w:rPr>
            <w:noProof/>
          </w:rPr>
          <w:tab/>
          <w:t xml:space="preserve">Subclause </w:t>
        </w:r>
      </w:ins>
      <w:ins w:id="1117" w:author="170739" w:date="2017-05-13T13:52:00Z">
        <w:r>
          <w:rPr>
            <w:noProof/>
          </w:rPr>
          <w:t>6.11</w:t>
        </w:r>
      </w:ins>
      <w:ins w:id="1118" w:author="170739" w:date="2017-05-13T13:49:00Z">
        <w:r>
          <w:rPr>
            <w:noProof/>
          </w:rPr>
          <w:t>.1.6 describes the applicability of aspects of the above procedures to the remaining migration scenarios in subclause 6.2.2.</w:t>
        </w:r>
      </w:ins>
    </w:p>
    <w:p w:rsidR="007A51D6" w:rsidRDefault="007A51D6" w:rsidP="007A51D6">
      <w:pPr>
        <w:rPr>
          <w:ins w:id="1119" w:author="170739" w:date="2017-05-13T13:49:00Z"/>
          <w:noProof/>
        </w:rPr>
      </w:pPr>
      <w:ins w:id="1120" w:author="170739" w:date="2017-05-13T13:49:00Z">
        <w:r>
          <w:rPr>
            <w:noProof/>
          </w:rPr>
          <w:t xml:space="preserve">In each of the following procedures, any gateway servers included in the MC systems are omitted for clarity, and only the relevant primary and partner MC servers within these primary and partner MC systems are considered. </w:t>
        </w:r>
      </w:ins>
    </w:p>
    <w:p w:rsidR="007A51D6" w:rsidRDefault="007A51D6" w:rsidP="007A51D6">
      <w:pPr>
        <w:rPr>
          <w:ins w:id="1121" w:author="170739" w:date="2017-05-13T13:49:00Z"/>
          <w:noProof/>
        </w:rPr>
      </w:pPr>
      <w:ins w:id="1122" w:author="170739" w:date="2017-05-13T13:49:00Z">
        <w:r>
          <w:rPr>
            <w:noProof/>
          </w:rPr>
          <w:t>Interconnection between MC systems is a pre-requisite for any call to a migrated user in a different MC system to be possible.</w:t>
        </w:r>
      </w:ins>
    </w:p>
    <w:p w:rsidR="007A51D6" w:rsidRPr="006C3AC9" w:rsidRDefault="007A51D6" w:rsidP="007A51D6">
      <w:pPr>
        <w:rPr>
          <w:ins w:id="1123" w:author="170739" w:date="2017-05-13T13:49:00Z"/>
          <w:noProof/>
        </w:rPr>
      </w:pPr>
      <w:ins w:id="1124" w:author="170739" w:date="2017-05-13T13:49:00Z">
        <w:r>
          <w:rPr>
            <w:noProof/>
          </w:rPr>
          <w:t xml:space="preserve">In these procedures, media can be retrieved by the primary systems of the MC service users for logging purposes. The same approach can be used to provide media to enable a dispatcher or authorized user to monitor the call, and to allow Lawful interception to take place. As monitoring and lawful interterception can be considered to have the same requirements and solutions for media routing as logging, they are not explicitly described in the procedures. The mechanisms by which logging, monitoring and lawful interception take place and the servers involved in these processes are outside the scope of these procedures. </w:t>
        </w:r>
      </w:ins>
    </w:p>
    <w:p w:rsidR="007A51D6" w:rsidRDefault="007A51D6" w:rsidP="007A51D6">
      <w:pPr>
        <w:pStyle w:val="Heading4"/>
        <w:rPr>
          <w:ins w:id="1125" w:author="170739" w:date="2017-05-13T13:49:00Z"/>
          <w:lang w:val="en-US"/>
        </w:rPr>
      </w:pPr>
      <w:bookmarkStart w:id="1126" w:name="_Toc482451819"/>
      <w:ins w:id="1127" w:author="170739" w:date="2017-05-13T13:52:00Z">
        <w:r>
          <w:rPr>
            <w:lang w:val="en-US"/>
          </w:rPr>
          <w:t>6.11</w:t>
        </w:r>
      </w:ins>
      <w:ins w:id="1128" w:author="170739" w:date="2017-05-13T13:49:00Z">
        <w:r>
          <w:rPr>
            <w:lang w:val="en-US"/>
          </w:rPr>
          <w:t xml:space="preserve">.1.2 </w:t>
        </w:r>
        <w:r>
          <w:rPr>
            <w:lang w:val="en-US"/>
          </w:rPr>
          <w:tab/>
          <w:t>Private call from UE Z to migrated UE A across different MC systems</w:t>
        </w:r>
        <w:bookmarkEnd w:id="1126"/>
      </w:ins>
    </w:p>
    <w:p w:rsidR="007A51D6" w:rsidRPr="006B38A9" w:rsidRDefault="007A51D6" w:rsidP="007A51D6">
      <w:pPr>
        <w:rPr>
          <w:ins w:id="1129" w:author="170739" w:date="2017-05-13T13:49:00Z"/>
          <w:lang w:val="en-US"/>
        </w:rPr>
      </w:pPr>
      <w:ins w:id="1130" w:author="170739" w:date="2017-05-13T13:49:00Z">
        <w:r w:rsidRPr="006B38A9">
          <w:rPr>
            <w:lang w:val="en-US"/>
          </w:rPr>
          <w:t xml:space="preserve">This scenario is described in </w:t>
        </w:r>
        <w:proofErr w:type="spellStart"/>
        <w:r w:rsidRPr="006B38A9">
          <w:rPr>
            <w:lang w:val="en-US"/>
          </w:rPr>
          <w:t>subclause</w:t>
        </w:r>
        <w:proofErr w:type="spellEnd"/>
        <w:r w:rsidRPr="006B38A9">
          <w:rPr>
            <w:lang w:val="en-US"/>
          </w:rPr>
          <w:t xml:space="preserve"> 4.2.2.</w:t>
        </w:r>
        <w:r>
          <w:rPr>
            <w:lang w:val="en-US"/>
          </w:rPr>
          <w:t xml:space="preserve">4 and this procedure shows the case of an incoming private call to a migrated MC user. </w:t>
        </w:r>
        <w:r w:rsidRPr="006B38A9">
          <w:rPr>
            <w:lang w:val="en-US"/>
          </w:rPr>
          <w:t xml:space="preserve">UE A represented by MC </w:t>
        </w:r>
        <w:proofErr w:type="gramStart"/>
        <w:r w:rsidRPr="006B38A9">
          <w:rPr>
            <w:lang w:val="en-US"/>
          </w:rPr>
          <w:t>service</w:t>
        </w:r>
        <w:proofErr w:type="gramEnd"/>
        <w:r w:rsidRPr="006B38A9">
          <w:rPr>
            <w:lang w:val="en-US"/>
          </w:rPr>
          <w:t xml:space="preserve"> client 1 has migrated to its partner MC system </w:t>
        </w:r>
        <w:r>
          <w:rPr>
            <w:lang w:val="en-US"/>
          </w:rPr>
          <w:t>C from its primary MC system A</w:t>
        </w:r>
        <w:r w:rsidRPr="006B38A9">
          <w:rPr>
            <w:lang w:val="en-US"/>
          </w:rPr>
          <w:t xml:space="preserve">, and receives a private call from UE Z represented by MC service client 2 who is receiving service from the MC system B. The scenario is considered from the viewpoint of the migrated MC </w:t>
        </w:r>
        <w:proofErr w:type="gramStart"/>
        <w:r w:rsidRPr="006B38A9">
          <w:rPr>
            <w:lang w:val="en-US"/>
          </w:rPr>
          <w:t>service</w:t>
        </w:r>
        <w:proofErr w:type="gramEnd"/>
        <w:r w:rsidRPr="006B38A9">
          <w:rPr>
            <w:lang w:val="en-US"/>
          </w:rPr>
          <w:t xml:space="preserve"> client 1 in UE A, and thus the primary and partner MC service servers are </w:t>
        </w:r>
        <w:proofErr w:type="spellStart"/>
        <w:r w:rsidRPr="006B38A9">
          <w:rPr>
            <w:lang w:val="en-US"/>
          </w:rPr>
          <w:t>labelled</w:t>
        </w:r>
        <w:proofErr w:type="spellEnd"/>
        <w:r w:rsidRPr="006B38A9">
          <w:rPr>
            <w:lang w:val="en-US"/>
          </w:rPr>
          <w:t xml:space="preserve"> according to MC service client 1's perspective. </w:t>
        </w:r>
      </w:ins>
    </w:p>
    <w:p w:rsidR="007A51D6" w:rsidRPr="006B38A9" w:rsidRDefault="007A51D6" w:rsidP="007A51D6">
      <w:pPr>
        <w:rPr>
          <w:ins w:id="1131" w:author="170739" w:date="2017-05-13T13:49:00Z"/>
          <w:lang w:val="en-US"/>
        </w:rPr>
      </w:pPr>
      <w:ins w:id="1132" w:author="170739" w:date="2017-05-13T13:49:00Z">
        <w:r>
          <w:rPr>
            <w:lang w:val="en-US"/>
          </w:rPr>
          <w:t xml:space="preserve">Figure </w:t>
        </w:r>
      </w:ins>
      <w:ins w:id="1133" w:author="170739" w:date="2017-05-13T13:52:00Z">
        <w:r>
          <w:rPr>
            <w:lang w:val="en-US"/>
          </w:rPr>
          <w:t>6.11</w:t>
        </w:r>
      </w:ins>
      <w:ins w:id="1134" w:author="170739" w:date="2017-05-13T13:49:00Z">
        <w:r>
          <w:rPr>
            <w:lang w:val="en-US"/>
          </w:rPr>
          <w:t>.1.2</w:t>
        </w:r>
        <w:r w:rsidRPr="006B38A9">
          <w:rPr>
            <w:lang w:val="en-US"/>
          </w:rPr>
          <w:t>-1 shows the procedure for private call setup</w:t>
        </w:r>
        <w:r>
          <w:rPr>
            <w:lang w:val="en-US"/>
          </w:rPr>
          <w:t xml:space="preserve"> to a migrated user</w:t>
        </w:r>
        <w:r w:rsidRPr="006B38A9">
          <w:rPr>
            <w:lang w:val="en-US"/>
          </w:rPr>
          <w:t>.</w:t>
        </w:r>
      </w:ins>
    </w:p>
    <w:p w:rsidR="007A51D6" w:rsidRPr="006B38A9" w:rsidRDefault="007A51D6" w:rsidP="007A51D6">
      <w:pPr>
        <w:rPr>
          <w:ins w:id="1135" w:author="170739" w:date="2017-05-13T13:49:00Z"/>
          <w:lang w:val="en-US"/>
        </w:rPr>
      </w:pPr>
      <w:ins w:id="1136" w:author="170739" w:date="2017-05-13T13:49:00Z">
        <w:r w:rsidRPr="006B38A9">
          <w:rPr>
            <w:lang w:val="en-US"/>
          </w:rPr>
          <w:t>Preconditions:</w:t>
        </w:r>
      </w:ins>
    </w:p>
    <w:p w:rsidR="007A51D6" w:rsidRPr="006B38A9" w:rsidRDefault="007A51D6" w:rsidP="007A51D6">
      <w:pPr>
        <w:pStyle w:val="B1"/>
        <w:rPr>
          <w:ins w:id="1137" w:author="170739" w:date="2017-05-13T13:49:00Z"/>
        </w:rPr>
      </w:pPr>
      <w:ins w:id="1138" w:author="170739" w:date="2017-05-13T13:49:00Z">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ins>
    </w:p>
    <w:p w:rsidR="007A51D6" w:rsidRDefault="007A51D6" w:rsidP="007A51D6">
      <w:pPr>
        <w:pStyle w:val="B1"/>
        <w:rPr>
          <w:ins w:id="1139" w:author="170739" w:date="2017-05-13T13:49:00Z"/>
        </w:rPr>
      </w:pPr>
      <w:ins w:id="1140" w:author="170739" w:date="2017-05-13T13:49:00Z">
        <w:r w:rsidRPr="006B38A9">
          <w:t>-</w:t>
        </w:r>
        <w:r w:rsidRPr="006B38A9">
          <w:tab/>
          <w:t>MC service client 2 of UE Z is service authorized and receiving MC service on MC system B</w:t>
        </w:r>
        <w:r>
          <w:t>.</w:t>
        </w:r>
      </w:ins>
    </w:p>
    <w:p w:rsidR="007A51D6" w:rsidRPr="006B38A9" w:rsidRDefault="007A51D6" w:rsidP="007A51D6">
      <w:pPr>
        <w:pStyle w:val="B1"/>
        <w:rPr>
          <w:ins w:id="1141" w:author="170739" w:date="2017-05-13T13:49:00Z"/>
        </w:rPr>
      </w:pPr>
      <w:ins w:id="1142" w:author="170739" w:date="2017-05-13T13:49:00Z">
        <w:r>
          <w:t>-</w:t>
        </w:r>
        <w:r>
          <w:tab/>
          <w:t>Logging, monitoring or lawful interception is enabled for the migrated user.</w:t>
        </w:r>
      </w:ins>
    </w:p>
    <w:p w:rsidR="007A51D6" w:rsidRDefault="007A51D6" w:rsidP="007A51D6">
      <w:pPr>
        <w:pStyle w:val="TH"/>
        <w:rPr>
          <w:ins w:id="1143" w:author="170739" w:date="2017-05-13T13:49:00Z"/>
          <w:lang w:val="en-US"/>
        </w:rPr>
      </w:pPr>
      <w:ins w:id="1144" w:author="170739" w:date="2017-05-13T13:49:00Z">
        <w:r>
          <w:rPr>
            <w:lang w:val="en-US"/>
          </w:rPr>
          <w:object w:dxaOrig="8503" w:dyaOrig="6921">
            <v:shape id="_x0000_i1048" type="#_x0000_t75" style="width:425.2pt;height:345.75pt" o:ole="">
              <v:imagedata r:id="rId54" o:title=""/>
            </v:shape>
            <o:OLEObject Type="Embed" ProgID="Visio.Drawing.11" ShapeID="_x0000_i1048" DrawAspect="Content" ObjectID="_1556194628" r:id="rId55"/>
          </w:object>
        </w:r>
      </w:ins>
    </w:p>
    <w:p w:rsidR="007A51D6" w:rsidRDefault="007A51D6" w:rsidP="007A51D6">
      <w:pPr>
        <w:pStyle w:val="TF"/>
        <w:rPr>
          <w:ins w:id="1145" w:author="170739" w:date="2017-05-13T13:49:00Z"/>
          <w:lang w:val="en-US"/>
        </w:rPr>
      </w:pPr>
      <w:ins w:id="1146" w:author="170739" w:date="2017-05-13T13:49:00Z">
        <w:r>
          <w:rPr>
            <w:lang w:val="en-US"/>
          </w:rPr>
          <w:t xml:space="preserve">Figure </w:t>
        </w:r>
      </w:ins>
      <w:ins w:id="1147" w:author="170739" w:date="2017-05-13T13:52:00Z">
        <w:r>
          <w:rPr>
            <w:lang w:val="en-US"/>
          </w:rPr>
          <w:t>6.11</w:t>
        </w:r>
      </w:ins>
      <w:ins w:id="1148" w:author="170739" w:date="2017-05-13T13:49:00Z">
        <w:r>
          <w:rPr>
            <w:lang w:val="en-US"/>
          </w:rPr>
          <w:t>.1.2-1:</w:t>
        </w:r>
        <w:r>
          <w:rPr>
            <w:lang w:val="en-US"/>
          </w:rPr>
          <w:tab/>
          <w:t>Private call setup from UE Z to migrated UE A in different MC systems</w:t>
        </w:r>
      </w:ins>
    </w:p>
    <w:p w:rsidR="007A51D6" w:rsidRDefault="007A51D6" w:rsidP="007A51D6">
      <w:pPr>
        <w:pStyle w:val="B1"/>
        <w:rPr>
          <w:ins w:id="1149" w:author="170739" w:date="2017-05-13T13:49:00Z"/>
        </w:rPr>
      </w:pPr>
      <w:ins w:id="1150" w:author="170739" w:date="2017-05-13T13:49:00Z">
        <w:r>
          <w:t>1.</w:t>
        </w:r>
        <w:r>
          <w:tab/>
          <w:t>MC service client 2 initiates a private call request to MC service server B identifying MC service client 1 as the target.</w:t>
        </w:r>
      </w:ins>
    </w:p>
    <w:p w:rsidR="007A51D6" w:rsidRDefault="007A51D6" w:rsidP="007A51D6">
      <w:pPr>
        <w:pStyle w:val="B1"/>
        <w:rPr>
          <w:ins w:id="1151" w:author="170739" w:date="2017-05-13T13:49:00Z"/>
        </w:rPr>
      </w:pPr>
      <w:ins w:id="1152" w:author="170739" w:date="2017-05-13T13:49:00Z">
        <w:r>
          <w:t>2.</w:t>
        </w:r>
        <w:r>
          <w:tab/>
          <w:t>MC service server B performs an authorization check to ensure that MC service client 2 is permitted to place the private call to MC service client 1.</w:t>
        </w:r>
      </w:ins>
    </w:p>
    <w:p w:rsidR="007A51D6" w:rsidRDefault="007A51D6" w:rsidP="007A51D6">
      <w:pPr>
        <w:pStyle w:val="B1"/>
        <w:rPr>
          <w:ins w:id="1153" w:author="170739" w:date="2017-05-13T13:49:00Z"/>
        </w:rPr>
      </w:pPr>
      <w:ins w:id="1154" w:author="170739" w:date="2017-05-13T13:49:00Z">
        <w:r>
          <w:t>3.</w:t>
        </w:r>
        <w:r>
          <w:tab/>
          <w:t>MC service server B sends a private call request to MC service server A, the primary MC service server of MC service client 1.</w:t>
        </w:r>
      </w:ins>
    </w:p>
    <w:p w:rsidR="007A51D6" w:rsidRDefault="007A51D6" w:rsidP="007A51D6">
      <w:pPr>
        <w:pStyle w:val="B1"/>
        <w:rPr>
          <w:ins w:id="1155" w:author="170739" w:date="2017-05-13T13:49:00Z"/>
        </w:rPr>
      </w:pPr>
      <w:ins w:id="1156" w:author="170739" w:date="2017-05-13T13:49:00Z">
        <w:r>
          <w:t>4</w:t>
        </w:r>
        <w:r w:rsidRPr="00AB4914">
          <w:t>.</w:t>
        </w:r>
        <w:r w:rsidRPr="00AB4914">
          <w:tab/>
          <w:t xml:space="preserve">MC service server </w:t>
        </w:r>
        <w:r>
          <w:t>A</w:t>
        </w:r>
        <w:r w:rsidRPr="00AB4914">
          <w:t xml:space="preserve"> performs an authorization check to ensure that MC service client 2 is permitted to place the private call</w:t>
        </w:r>
        <w:r>
          <w:t xml:space="preserve"> from MC system B to MC service client 1 while MC service client 1 has migrated to MC system C. MC service server A also performs a logging policy check, to see whether media in the call should be logged in MC system A.</w:t>
        </w:r>
      </w:ins>
    </w:p>
    <w:p w:rsidR="007A51D6" w:rsidRDefault="007A51D6" w:rsidP="007A51D6">
      <w:pPr>
        <w:pStyle w:val="B1"/>
        <w:rPr>
          <w:ins w:id="1157" w:author="170739" w:date="2017-05-13T13:49:00Z"/>
        </w:rPr>
      </w:pPr>
      <w:ins w:id="1158" w:author="170739" w:date="2017-05-13T13:49:00Z">
        <w:r>
          <w:t>5.</w:t>
        </w:r>
        <w:r>
          <w:tab/>
        </w:r>
        <w:r w:rsidRPr="00AB4914">
          <w:t xml:space="preserve">MC service server </w:t>
        </w:r>
        <w:r>
          <w:t>A</w:t>
        </w:r>
        <w:r w:rsidRPr="00AB4914">
          <w:t xml:space="preserve"> sends a private call request to MC service server </w:t>
        </w:r>
        <w:r>
          <w:t>C</w:t>
        </w:r>
        <w:r w:rsidRPr="00AB4914">
          <w:t xml:space="preserve">, the </w:t>
        </w:r>
        <w:r>
          <w:t>partner</w:t>
        </w:r>
        <w:r w:rsidRPr="00AB4914">
          <w:t xml:space="preserve"> MC service server </w:t>
        </w:r>
        <w:r>
          <w:t xml:space="preserve">of MC service client 1 where MC service client 1 is receiving service. </w:t>
        </w:r>
      </w:ins>
    </w:p>
    <w:p w:rsidR="007A51D6" w:rsidRDefault="007A51D6" w:rsidP="007A51D6">
      <w:pPr>
        <w:pStyle w:val="B1"/>
        <w:rPr>
          <w:ins w:id="1159" w:author="170739" w:date="2017-05-13T13:49:00Z"/>
        </w:rPr>
      </w:pPr>
      <w:ins w:id="1160" w:author="170739" w:date="2017-05-13T13:49:00Z">
        <w:r>
          <w:t>6</w:t>
        </w:r>
        <w:r w:rsidRPr="00AB4914">
          <w:t>.</w:t>
        </w:r>
        <w:r w:rsidRPr="00AB4914">
          <w:tab/>
          <w:t xml:space="preserve">MC service server </w:t>
        </w:r>
        <w:r>
          <w:t>C</w:t>
        </w:r>
        <w:r w:rsidRPr="00AB4914">
          <w:t xml:space="preserve"> performs an authorization check to ensure that MC service client </w:t>
        </w:r>
        <w:r>
          <w:t>1</w:t>
        </w:r>
        <w:r w:rsidRPr="00AB4914">
          <w:t xml:space="preserve"> is permitted to </w:t>
        </w:r>
        <w:r>
          <w:t>receive</w:t>
        </w:r>
        <w:r w:rsidRPr="00AB4914">
          <w:t xml:space="preserve"> the private call from MC service client </w:t>
        </w:r>
        <w:r>
          <w:t>2, where MC service client 2 is receiving service from MC system B.</w:t>
        </w:r>
      </w:ins>
    </w:p>
    <w:p w:rsidR="007A51D6" w:rsidRPr="00AB4914" w:rsidRDefault="007A51D6" w:rsidP="007A51D6">
      <w:pPr>
        <w:pStyle w:val="B1"/>
        <w:rPr>
          <w:ins w:id="1161" w:author="170739" w:date="2017-05-13T13:49:00Z"/>
        </w:rPr>
      </w:pPr>
      <w:ins w:id="1162" w:author="170739" w:date="2017-05-13T13:49:00Z">
        <w:r>
          <w:t>7</w:t>
        </w:r>
        <w:r w:rsidRPr="00AB4914">
          <w:t>.</w:t>
        </w:r>
        <w:r w:rsidRPr="00AB4914">
          <w:tab/>
          <w:t xml:space="preserve">MC service server </w:t>
        </w:r>
        <w:r>
          <w:t>C</w:t>
        </w:r>
        <w:r w:rsidRPr="00AB4914">
          <w:t xml:space="preserve"> sends the private call request to MC service client 1.</w:t>
        </w:r>
      </w:ins>
    </w:p>
    <w:p w:rsidR="007A51D6" w:rsidRDefault="007A51D6" w:rsidP="007A51D6">
      <w:pPr>
        <w:pStyle w:val="B1"/>
        <w:rPr>
          <w:ins w:id="1163" w:author="170739" w:date="2017-05-13T13:49:00Z"/>
        </w:rPr>
      </w:pPr>
      <w:ins w:id="1164" w:author="170739" w:date="2017-05-13T13:49:00Z">
        <w:r>
          <w:t>8</w:t>
        </w:r>
        <w:r w:rsidRPr="00AB4914">
          <w:t>.</w:t>
        </w:r>
        <w:r w:rsidRPr="00AB4914">
          <w:tab/>
          <w:t>MC service client 1 sends a private call response accepting the private call.</w:t>
        </w:r>
      </w:ins>
    </w:p>
    <w:p w:rsidR="007A51D6" w:rsidRDefault="007A51D6" w:rsidP="007A51D6">
      <w:pPr>
        <w:pStyle w:val="B1"/>
        <w:rPr>
          <w:ins w:id="1165" w:author="170739" w:date="2017-05-13T13:49:00Z"/>
        </w:rPr>
      </w:pPr>
      <w:ins w:id="1166" w:author="170739" w:date="2017-05-13T13:49:00Z">
        <w:r>
          <w:t>9.</w:t>
        </w:r>
        <w:r>
          <w:tab/>
          <w:t>MC service server C responds to MC service server A.</w:t>
        </w:r>
      </w:ins>
    </w:p>
    <w:p w:rsidR="007A51D6" w:rsidRDefault="007A51D6" w:rsidP="007A51D6">
      <w:pPr>
        <w:pStyle w:val="B1"/>
        <w:rPr>
          <w:ins w:id="1167" w:author="170739" w:date="2017-05-13T13:49:00Z"/>
        </w:rPr>
      </w:pPr>
      <w:ins w:id="1168" w:author="170739" w:date="2017-05-13T13:49:00Z">
        <w:r>
          <w:t>10.</w:t>
        </w:r>
        <w:r>
          <w:tab/>
          <w:t>MC service server A responds to MC service server B. The response indicates whether MC service server A should be included in the call to receive media for logging purposes as well as the media path information to allow media to flow between MC system B and MC system C.</w:t>
        </w:r>
      </w:ins>
    </w:p>
    <w:p w:rsidR="007A51D6" w:rsidRDefault="007A51D6" w:rsidP="007A51D6">
      <w:pPr>
        <w:pStyle w:val="B1"/>
        <w:rPr>
          <w:ins w:id="1169" w:author="170739" w:date="2017-05-13T13:49:00Z"/>
        </w:rPr>
      </w:pPr>
      <w:ins w:id="1170" w:author="170739" w:date="2017-05-13T13:49:00Z">
        <w:r>
          <w:t>11.</w:t>
        </w:r>
        <w:r>
          <w:tab/>
          <w:t>MC service server B responds to MC service client 2.</w:t>
        </w:r>
      </w:ins>
    </w:p>
    <w:p w:rsidR="007A51D6" w:rsidRDefault="007A51D6" w:rsidP="007A51D6">
      <w:pPr>
        <w:pStyle w:val="B1"/>
        <w:rPr>
          <w:ins w:id="1171" w:author="170739" w:date="2017-05-13T13:49:00Z"/>
        </w:rPr>
      </w:pPr>
      <w:ins w:id="1172" w:author="170739" w:date="2017-05-13T13:49:00Z">
        <w:r>
          <w:lastRenderedPageBreak/>
          <w:t>12.</w:t>
        </w:r>
        <w:r>
          <w:tab/>
          <w:t>The media path is established for the call between MC service client 2, MC service server B, MC service server C and MC service client 1. If MC service server A had responded in step 10 that it wants to receive media for logging purposes, MC service server A also receives the media.</w:t>
        </w:r>
      </w:ins>
    </w:p>
    <w:p w:rsidR="007A51D6" w:rsidRDefault="007A51D6" w:rsidP="007A51D6">
      <w:pPr>
        <w:rPr>
          <w:ins w:id="1173" w:author="170739" w:date="2017-05-13T13:49:00Z"/>
        </w:rPr>
      </w:pPr>
      <w:ins w:id="1174" w:author="170739" w:date="2017-05-13T13:49:00Z">
        <w:r w:rsidRPr="002F17C8">
          <w:t xml:space="preserve">Following the completion of the call setup and the establishment of the media plane, MC service server </w:t>
        </w:r>
        <w:r>
          <w:t>B</w:t>
        </w:r>
        <w:r w:rsidRPr="002F17C8">
          <w:t xml:space="preserve"> acts as the controlling server in the call.</w:t>
        </w:r>
      </w:ins>
    </w:p>
    <w:p w:rsidR="007A51D6" w:rsidRDefault="007A51D6" w:rsidP="007A51D6">
      <w:pPr>
        <w:pStyle w:val="Heading4"/>
        <w:rPr>
          <w:ins w:id="1175" w:author="170739" w:date="2017-05-13T13:49:00Z"/>
          <w:lang w:val="en-US"/>
        </w:rPr>
      </w:pPr>
      <w:bookmarkStart w:id="1176" w:name="_Toc482451820"/>
      <w:ins w:id="1177" w:author="170739" w:date="2017-05-13T13:52:00Z">
        <w:r>
          <w:rPr>
            <w:lang w:val="en-US"/>
          </w:rPr>
          <w:t>6.11</w:t>
        </w:r>
      </w:ins>
      <w:ins w:id="1178" w:author="170739" w:date="2017-05-13T13:49:00Z">
        <w:r>
          <w:rPr>
            <w:lang w:val="en-US"/>
          </w:rPr>
          <w:t xml:space="preserve">.1.3 </w:t>
        </w:r>
        <w:r>
          <w:rPr>
            <w:lang w:val="en-US"/>
          </w:rPr>
          <w:tab/>
          <w:t>Private call from migrated UE A to UE Z across different MC systems</w:t>
        </w:r>
        <w:bookmarkEnd w:id="1176"/>
      </w:ins>
    </w:p>
    <w:p w:rsidR="007A51D6" w:rsidRPr="006B38A9" w:rsidRDefault="007A51D6" w:rsidP="007A51D6">
      <w:pPr>
        <w:rPr>
          <w:ins w:id="1179" w:author="170739" w:date="2017-05-13T13:49:00Z"/>
          <w:lang w:val="en-US"/>
        </w:rPr>
      </w:pPr>
      <w:ins w:id="1180" w:author="170739" w:date="2017-05-13T13:49:00Z">
        <w:r w:rsidRPr="006B38A9">
          <w:rPr>
            <w:lang w:val="en-US"/>
          </w:rPr>
          <w:t xml:space="preserve">This scenario is described in </w:t>
        </w:r>
        <w:proofErr w:type="spellStart"/>
        <w:r w:rsidRPr="006B38A9">
          <w:rPr>
            <w:lang w:val="en-US"/>
          </w:rPr>
          <w:t>subclause</w:t>
        </w:r>
        <w:proofErr w:type="spellEnd"/>
        <w:r w:rsidRPr="006B38A9">
          <w:rPr>
            <w:lang w:val="en-US"/>
          </w:rPr>
          <w:t xml:space="preserve"> 4.2.2.</w:t>
        </w:r>
        <w:r>
          <w:rPr>
            <w:lang w:val="en-US"/>
          </w:rPr>
          <w:t>4</w:t>
        </w:r>
        <w:r w:rsidRPr="00A06556">
          <w:rPr>
            <w:lang w:val="en-US"/>
          </w:rPr>
          <w:t xml:space="preserve"> and this procedure shows the case of an </w:t>
        </w:r>
        <w:r>
          <w:rPr>
            <w:lang w:val="en-US"/>
          </w:rPr>
          <w:t>outgoing</w:t>
        </w:r>
        <w:r w:rsidRPr="00A06556">
          <w:rPr>
            <w:lang w:val="en-US"/>
          </w:rPr>
          <w:t xml:space="preserve"> private call </w:t>
        </w:r>
        <w:r>
          <w:rPr>
            <w:lang w:val="en-US"/>
          </w:rPr>
          <w:t>placed by a migrated MC user</w:t>
        </w:r>
        <w:r w:rsidRPr="006B38A9">
          <w:rPr>
            <w:lang w:val="en-US"/>
          </w:rPr>
          <w:t xml:space="preserve">. UE A represented by MC </w:t>
        </w:r>
        <w:proofErr w:type="gramStart"/>
        <w:r w:rsidRPr="006B38A9">
          <w:rPr>
            <w:lang w:val="en-US"/>
          </w:rPr>
          <w:t>service</w:t>
        </w:r>
        <w:proofErr w:type="gramEnd"/>
        <w:r w:rsidRPr="006B38A9">
          <w:rPr>
            <w:lang w:val="en-US"/>
          </w:rPr>
          <w:t xml:space="preserve"> client 1 has migrated to its partner MC system </w:t>
        </w:r>
        <w:r>
          <w:rPr>
            <w:lang w:val="en-US"/>
          </w:rPr>
          <w:t xml:space="preserve">C from its primary MC system A. The user of MC </w:t>
        </w:r>
        <w:proofErr w:type="gramStart"/>
        <w:r>
          <w:rPr>
            <w:lang w:val="en-US"/>
          </w:rPr>
          <w:t>service</w:t>
        </w:r>
        <w:proofErr w:type="gramEnd"/>
        <w:r>
          <w:rPr>
            <w:lang w:val="en-US"/>
          </w:rPr>
          <w:t xml:space="preserve"> client 1 places</w:t>
        </w:r>
        <w:r w:rsidRPr="006B38A9">
          <w:rPr>
            <w:lang w:val="en-US"/>
          </w:rPr>
          <w:t xml:space="preserve"> a private call </w:t>
        </w:r>
        <w:r>
          <w:rPr>
            <w:lang w:val="en-US"/>
          </w:rPr>
          <w:t xml:space="preserve">to </w:t>
        </w:r>
        <w:r w:rsidRPr="006B38A9">
          <w:rPr>
            <w:lang w:val="en-US"/>
          </w:rPr>
          <w:t xml:space="preserve">UE Z represented by MC service client 2 who is receiving service from </w:t>
        </w:r>
        <w:r>
          <w:rPr>
            <w:lang w:val="en-US"/>
          </w:rPr>
          <w:t>its primary</w:t>
        </w:r>
        <w:r w:rsidRPr="006B38A9">
          <w:rPr>
            <w:lang w:val="en-US"/>
          </w:rPr>
          <w:t xml:space="preserve"> MC system B. The scenario is considered from the viewpoint of the migrated MC </w:t>
        </w:r>
        <w:proofErr w:type="gramStart"/>
        <w:r w:rsidRPr="006B38A9">
          <w:rPr>
            <w:lang w:val="en-US"/>
          </w:rPr>
          <w:t>service</w:t>
        </w:r>
        <w:proofErr w:type="gramEnd"/>
        <w:r w:rsidRPr="006B38A9">
          <w:rPr>
            <w:lang w:val="en-US"/>
          </w:rPr>
          <w:t xml:space="preserve"> client 1 in UE A, and thus the primary and partner MC service servers are </w:t>
        </w:r>
        <w:proofErr w:type="spellStart"/>
        <w:r w:rsidRPr="006B38A9">
          <w:rPr>
            <w:lang w:val="en-US"/>
          </w:rPr>
          <w:t>labelled</w:t>
        </w:r>
        <w:proofErr w:type="spellEnd"/>
        <w:r w:rsidRPr="006B38A9">
          <w:rPr>
            <w:lang w:val="en-US"/>
          </w:rPr>
          <w:t xml:space="preserve"> according to MC service client 1's perspective. </w:t>
        </w:r>
      </w:ins>
    </w:p>
    <w:p w:rsidR="007A51D6" w:rsidRPr="006B38A9" w:rsidRDefault="007A51D6" w:rsidP="007A51D6">
      <w:pPr>
        <w:rPr>
          <w:ins w:id="1181" w:author="170739" w:date="2017-05-13T13:49:00Z"/>
          <w:lang w:val="en-US"/>
        </w:rPr>
      </w:pPr>
      <w:ins w:id="1182" w:author="170739" w:date="2017-05-13T13:49:00Z">
        <w:r>
          <w:rPr>
            <w:lang w:val="en-US"/>
          </w:rPr>
          <w:t xml:space="preserve">Figure </w:t>
        </w:r>
      </w:ins>
      <w:ins w:id="1183" w:author="170739" w:date="2017-05-13T13:52:00Z">
        <w:r>
          <w:rPr>
            <w:lang w:val="en-US"/>
          </w:rPr>
          <w:t>6.11</w:t>
        </w:r>
      </w:ins>
      <w:ins w:id="1184" w:author="170739" w:date="2017-05-13T13:49:00Z">
        <w:r>
          <w:rPr>
            <w:lang w:val="en-US"/>
          </w:rPr>
          <w:t>.1.3</w:t>
        </w:r>
        <w:r w:rsidRPr="006B38A9">
          <w:rPr>
            <w:lang w:val="en-US"/>
          </w:rPr>
          <w:t>-1 shows the procedure for private call setup</w:t>
        </w:r>
        <w:r>
          <w:rPr>
            <w:lang w:val="en-US"/>
          </w:rPr>
          <w:t xml:space="preserve"> from a migrated</w:t>
        </w:r>
        <w:r w:rsidRPr="006B38A9">
          <w:rPr>
            <w:lang w:val="en-US"/>
          </w:rPr>
          <w:t>.</w:t>
        </w:r>
      </w:ins>
    </w:p>
    <w:p w:rsidR="007A51D6" w:rsidRPr="006B38A9" w:rsidRDefault="007A51D6" w:rsidP="007A51D6">
      <w:pPr>
        <w:rPr>
          <w:ins w:id="1185" w:author="170739" w:date="2017-05-13T13:49:00Z"/>
          <w:lang w:val="en-US"/>
        </w:rPr>
      </w:pPr>
      <w:ins w:id="1186" w:author="170739" w:date="2017-05-13T13:49:00Z">
        <w:r w:rsidRPr="006B38A9">
          <w:rPr>
            <w:lang w:val="en-US"/>
          </w:rPr>
          <w:t>Preconditions:</w:t>
        </w:r>
      </w:ins>
    </w:p>
    <w:p w:rsidR="007A51D6" w:rsidRPr="006B38A9" w:rsidRDefault="007A51D6" w:rsidP="007A51D6">
      <w:pPr>
        <w:pStyle w:val="B1"/>
        <w:rPr>
          <w:ins w:id="1187" w:author="170739" w:date="2017-05-13T13:49:00Z"/>
        </w:rPr>
      </w:pPr>
      <w:ins w:id="1188" w:author="170739" w:date="2017-05-13T13:49:00Z">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ins>
    </w:p>
    <w:p w:rsidR="007A51D6" w:rsidRPr="00AB4914" w:rsidRDefault="007A51D6" w:rsidP="007A51D6">
      <w:pPr>
        <w:pStyle w:val="B1"/>
        <w:rPr>
          <w:ins w:id="1189" w:author="170739" w:date="2017-05-13T13:49:00Z"/>
        </w:rPr>
      </w:pPr>
      <w:ins w:id="1190" w:author="170739" w:date="2017-05-13T13:49:00Z">
        <w:r w:rsidRPr="006B38A9">
          <w:t>-</w:t>
        </w:r>
        <w:r w:rsidRPr="006B38A9">
          <w:tab/>
          <w:t xml:space="preserve">MC service client 2 of UE Z is service </w:t>
        </w:r>
        <w:proofErr w:type="spellStart"/>
        <w:r>
          <w:t>service</w:t>
        </w:r>
        <w:proofErr w:type="spellEnd"/>
        <w:r>
          <w:t xml:space="preserve"> </w:t>
        </w:r>
        <w:r w:rsidRPr="006B38A9">
          <w:t>authorized and receiving MC service on MC system B</w:t>
        </w:r>
        <w:r>
          <w:t>.</w:t>
        </w:r>
      </w:ins>
    </w:p>
    <w:p w:rsidR="007A51D6" w:rsidRDefault="007A51D6" w:rsidP="007A51D6">
      <w:pPr>
        <w:pStyle w:val="B1"/>
        <w:rPr>
          <w:ins w:id="1191" w:author="170739" w:date="2017-05-13T13:49:00Z"/>
        </w:rPr>
      </w:pPr>
      <w:ins w:id="1192" w:author="170739" w:date="2017-05-13T13:49:00Z">
        <w:r w:rsidRPr="000F6F5A">
          <w:t>-</w:t>
        </w:r>
        <w:r w:rsidRPr="000F6F5A">
          <w:tab/>
          <w:t>Logging, monitoring or lawful interception is enabled for the migrated user.</w:t>
        </w:r>
      </w:ins>
    </w:p>
    <w:p w:rsidR="007A51D6" w:rsidRDefault="007A51D6" w:rsidP="007A51D6">
      <w:pPr>
        <w:pStyle w:val="TH"/>
        <w:rPr>
          <w:ins w:id="1193" w:author="170739" w:date="2017-05-13T13:49:00Z"/>
          <w:lang w:val="en-US"/>
        </w:rPr>
      </w:pPr>
      <w:ins w:id="1194" w:author="170739" w:date="2017-05-13T13:49:00Z">
        <w:r>
          <w:rPr>
            <w:lang w:val="en-US"/>
          </w:rPr>
          <w:object w:dxaOrig="8503" w:dyaOrig="6291">
            <v:shape id="_x0000_i1049" type="#_x0000_t75" style="width:425.2pt;height:314.5pt" o:ole="">
              <v:imagedata r:id="rId56" o:title=""/>
            </v:shape>
            <o:OLEObject Type="Embed" ProgID="Visio.Drawing.11" ShapeID="_x0000_i1049" DrawAspect="Content" ObjectID="_1556194629" r:id="rId57"/>
          </w:object>
        </w:r>
      </w:ins>
    </w:p>
    <w:p w:rsidR="007A51D6" w:rsidRPr="00C04F06" w:rsidRDefault="007A51D6" w:rsidP="007A51D6">
      <w:pPr>
        <w:pStyle w:val="TF"/>
        <w:rPr>
          <w:ins w:id="1195" w:author="170739" w:date="2017-05-13T13:49:00Z"/>
          <w:lang w:val="en-US"/>
        </w:rPr>
      </w:pPr>
      <w:ins w:id="1196" w:author="170739" w:date="2017-05-13T13:49:00Z">
        <w:r>
          <w:rPr>
            <w:lang w:val="en-US"/>
          </w:rPr>
          <w:t xml:space="preserve">Figure </w:t>
        </w:r>
      </w:ins>
      <w:ins w:id="1197" w:author="170739" w:date="2017-05-13T13:52:00Z">
        <w:r>
          <w:rPr>
            <w:lang w:val="en-US"/>
          </w:rPr>
          <w:t>6.11</w:t>
        </w:r>
      </w:ins>
      <w:ins w:id="1198" w:author="170739" w:date="2017-05-13T13:49:00Z">
        <w:r>
          <w:rPr>
            <w:lang w:val="en-US"/>
          </w:rPr>
          <w:t>.1.3-1:</w:t>
        </w:r>
        <w:r>
          <w:rPr>
            <w:lang w:val="en-US"/>
          </w:rPr>
          <w:tab/>
          <w:t>Private call setup from migrated UE A to UE Z in different MC systems</w:t>
        </w:r>
      </w:ins>
    </w:p>
    <w:p w:rsidR="007A51D6" w:rsidRDefault="007A51D6" w:rsidP="007A51D6">
      <w:pPr>
        <w:pStyle w:val="B1"/>
        <w:rPr>
          <w:ins w:id="1199" w:author="170739" w:date="2017-05-13T13:49:00Z"/>
        </w:rPr>
      </w:pPr>
      <w:ins w:id="1200" w:author="170739" w:date="2017-05-13T13:49:00Z">
        <w:r>
          <w:t>1.</w:t>
        </w:r>
        <w:r>
          <w:tab/>
          <w:t>MC service client 1 initiates a private call request to MC service server C identifying MC service client 2 as the target.</w:t>
        </w:r>
      </w:ins>
    </w:p>
    <w:p w:rsidR="007A51D6" w:rsidRDefault="007A51D6" w:rsidP="007A51D6">
      <w:pPr>
        <w:pStyle w:val="B1"/>
        <w:rPr>
          <w:ins w:id="1201" w:author="170739" w:date="2017-05-13T13:49:00Z"/>
        </w:rPr>
      </w:pPr>
      <w:ins w:id="1202" w:author="170739" w:date="2017-05-13T13:49:00Z">
        <w:r>
          <w:t>2.</w:t>
        </w:r>
        <w:r>
          <w:tab/>
          <w:t>MC service server C performs an authorization check to ensure that MC service client 1 is permitted to place the private call to MC service client 2.</w:t>
        </w:r>
      </w:ins>
    </w:p>
    <w:p w:rsidR="007A51D6" w:rsidRDefault="007A51D6" w:rsidP="007A51D6">
      <w:pPr>
        <w:pStyle w:val="B1"/>
        <w:rPr>
          <w:ins w:id="1203" w:author="170739" w:date="2017-05-13T13:49:00Z"/>
        </w:rPr>
      </w:pPr>
      <w:ins w:id="1204" w:author="170739" w:date="2017-05-13T13:49:00Z">
        <w:r>
          <w:lastRenderedPageBreak/>
          <w:t>3.</w:t>
        </w:r>
        <w:r>
          <w:tab/>
          <w:t>MC service server C sends a private call request to MC service server B, the primary MC service server of MC service client 2.</w:t>
        </w:r>
      </w:ins>
    </w:p>
    <w:p w:rsidR="007A51D6" w:rsidRDefault="007A51D6" w:rsidP="007A51D6">
      <w:pPr>
        <w:pStyle w:val="B1"/>
        <w:rPr>
          <w:ins w:id="1205" w:author="170739" w:date="2017-05-13T13:49:00Z"/>
        </w:rPr>
      </w:pPr>
      <w:ins w:id="1206" w:author="170739" w:date="2017-05-13T13:49:00Z">
        <w:r>
          <w:t>4</w:t>
        </w:r>
        <w:r w:rsidRPr="00B3676A">
          <w:t>.</w:t>
        </w:r>
        <w:r w:rsidRPr="00B3676A">
          <w:tab/>
          <w:t xml:space="preserve">MC service server C sends a private call request to MC service server </w:t>
        </w:r>
        <w:r>
          <w:t>A</w:t>
        </w:r>
        <w:r w:rsidRPr="00B3676A">
          <w:t xml:space="preserve"> to allow the primary MC service server of MC service client 1 to join the call and receive media for logging purposes.</w:t>
        </w:r>
        <w:r>
          <w:t xml:space="preserve">  A parameter in the message may be used to indicate that this message is intended for logging purposes instead of to set up a private call to a called MC service user.</w:t>
        </w:r>
      </w:ins>
    </w:p>
    <w:p w:rsidR="007A51D6" w:rsidRPr="009F1BE5" w:rsidRDefault="007A51D6" w:rsidP="007A51D6">
      <w:pPr>
        <w:pStyle w:val="B1"/>
        <w:rPr>
          <w:ins w:id="1207" w:author="170739" w:date="2017-05-13T13:49:00Z"/>
        </w:rPr>
      </w:pPr>
      <w:ins w:id="1208" w:author="170739" w:date="2017-05-13T13:49:00Z">
        <w:r>
          <w:t>5.</w:t>
        </w:r>
        <w:r>
          <w:tab/>
          <w:t>MC service server A performs a logging policy check to see whether media in the call should be logged within MC system A.</w:t>
        </w:r>
      </w:ins>
    </w:p>
    <w:p w:rsidR="007A51D6" w:rsidRDefault="007A51D6" w:rsidP="007A51D6">
      <w:pPr>
        <w:pStyle w:val="B1"/>
        <w:rPr>
          <w:ins w:id="1209" w:author="170739" w:date="2017-05-13T13:49:00Z"/>
        </w:rPr>
      </w:pPr>
      <w:ins w:id="1210" w:author="170739" w:date="2017-05-13T13:49:00Z">
        <w:r>
          <w:t>6</w:t>
        </w:r>
        <w:r w:rsidRPr="00B3676A">
          <w:t>.</w:t>
        </w:r>
        <w:r w:rsidRPr="00B3676A">
          <w:tab/>
          <w:t>MC service server A responds with a private call response. MC service server A may accept the call in order to receive media</w:t>
        </w:r>
        <w:r>
          <w:t xml:space="preserve"> for logging purposes</w:t>
        </w:r>
        <w:r w:rsidRPr="00B3676A">
          <w:t>, or may reject the call if receiving media is not required.</w:t>
        </w:r>
      </w:ins>
    </w:p>
    <w:p w:rsidR="007A51D6" w:rsidRDefault="007A51D6" w:rsidP="007A51D6">
      <w:pPr>
        <w:pStyle w:val="B1"/>
        <w:rPr>
          <w:ins w:id="1211" w:author="170739" w:date="2017-05-13T13:49:00Z"/>
        </w:rPr>
      </w:pPr>
      <w:ins w:id="1212" w:author="170739" w:date="2017-05-13T13:49:00Z">
        <w:r>
          <w:t>7</w:t>
        </w:r>
        <w:r w:rsidRPr="00B3676A">
          <w:t>.</w:t>
        </w:r>
        <w:r w:rsidRPr="00B3676A">
          <w:tab/>
          <w:t xml:space="preserve">MC service server B performs an authorization check to ensure that MC service client 2 is permitted to </w:t>
        </w:r>
        <w:r>
          <w:t>receive</w:t>
        </w:r>
        <w:r w:rsidRPr="00B3676A">
          <w:t xml:space="preserve"> the </w:t>
        </w:r>
        <w:r>
          <w:t xml:space="preserve">incoming </w:t>
        </w:r>
        <w:r w:rsidRPr="00B3676A">
          <w:t xml:space="preserve">private call </w:t>
        </w:r>
        <w:r>
          <w:t>from</w:t>
        </w:r>
        <w:r w:rsidRPr="00B3676A">
          <w:t xml:space="preserve"> MC service client 1.</w:t>
        </w:r>
      </w:ins>
    </w:p>
    <w:p w:rsidR="007A51D6" w:rsidRPr="00AB4914" w:rsidRDefault="007A51D6" w:rsidP="007A51D6">
      <w:pPr>
        <w:pStyle w:val="B1"/>
        <w:rPr>
          <w:ins w:id="1213" w:author="170739" w:date="2017-05-13T13:49:00Z"/>
        </w:rPr>
      </w:pPr>
      <w:ins w:id="1214" w:author="170739" w:date="2017-05-13T13:49:00Z">
        <w:r>
          <w:t>8</w:t>
        </w:r>
        <w:r w:rsidRPr="00AB4914">
          <w:t>.</w:t>
        </w:r>
        <w:r w:rsidRPr="00AB4914">
          <w:tab/>
          <w:t xml:space="preserve">MC service server </w:t>
        </w:r>
        <w:r>
          <w:t>B</w:t>
        </w:r>
        <w:r w:rsidRPr="00AB4914">
          <w:t xml:space="preserve"> sends the private cal</w:t>
        </w:r>
        <w:r>
          <w:t>l request to MC service client 2</w:t>
        </w:r>
        <w:r w:rsidRPr="00AB4914">
          <w:t>.</w:t>
        </w:r>
      </w:ins>
    </w:p>
    <w:p w:rsidR="007A51D6" w:rsidRDefault="007A51D6" w:rsidP="007A51D6">
      <w:pPr>
        <w:pStyle w:val="B1"/>
        <w:rPr>
          <w:ins w:id="1215" w:author="170739" w:date="2017-05-13T13:49:00Z"/>
        </w:rPr>
      </w:pPr>
      <w:ins w:id="1216" w:author="170739" w:date="2017-05-13T13:49:00Z">
        <w:r>
          <w:t>9</w:t>
        </w:r>
        <w:r w:rsidRPr="00AB4914">
          <w:t>.</w:t>
        </w:r>
        <w:r w:rsidRPr="00AB4914">
          <w:tab/>
          <w:t xml:space="preserve">MC service client </w:t>
        </w:r>
        <w:r>
          <w:t>2</w:t>
        </w:r>
        <w:r w:rsidRPr="00AB4914">
          <w:t xml:space="preserve"> sends a private call response accepting the private call.</w:t>
        </w:r>
      </w:ins>
    </w:p>
    <w:p w:rsidR="007A51D6" w:rsidRDefault="007A51D6" w:rsidP="007A51D6">
      <w:pPr>
        <w:pStyle w:val="B1"/>
        <w:rPr>
          <w:ins w:id="1217" w:author="170739" w:date="2017-05-13T13:49:00Z"/>
        </w:rPr>
      </w:pPr>
      <w:ins w:id="1218" w:author="170739" w:date="2017-05-13T13:49:00Z">
        <w:r>
          <w:t>10.</w:t>
        </w:r>
        <w:r>
          <w:tab/>
          <w:t>MC service server B responds to MC service server C.</w:t>
        </w:r>
        <w:r w:rsidRPr="00C04F06">
          <w:t xml:space="preserve"> This allows a media path to be established directly from MC service server C to MC service server B.</w:t>
        </w:r>
      </w:ins>
    </w:p>
    <w:p w:rsidR="007A51D6" w:rsidRDefault="007A51D6" w:rsidP="007A51D6">
      <w:pPr>
        <w:pStyle w:val="NO"/>
        <w:rPr>
          <w:ins w:id="1219" w:author="170739" w:date="2017-05-13T13:49:00Z"/>
        </w:rPr>
      </w:pPr>
      <w:ins w:id="1220" w:author="170739" w:date="2017-05-13T13:49:00Z">
        <w:r w:rsidRPr="00B3676A">
          <w:t>NOTE:</w:t>
        </w:r>
        <w:r w:rsidRPr="00B3676A">
          <w:tab/>
          <w:t xml:space="preserve">Steps </w:t>
        </w:r>
        <w:r>
          <w:t>4,</w:t>
        </w:r>
        <w:r w:rsidRPr="00B3676A">
          <w:t xml:space="preserve"> 5 </w:t>
        </w:r>
        <w:r>
          <w:t xml:space="preserve">and 6 </w:t>
        </w:r>
        <w:r w:rsidRPr="00B3676A">
          <w:t xml:space="preserve">may each take place before or after </w:t>
        </w:r>
        <w:r>
          <w:t>any</w:t>
        </w:r>
        <w:r w:rsidRPr="00B3676A">
          <w:t xml:space="preserve"> of steps </w:t>
        </w:r>
        <w:r>
          <w:t>7 to 9</w:t>
        </w:r>
        <w:r w:rsidRPr="00B3676A">
          <w:t>, provided that</w:t>
        </w:r>
        <w:r>
          <w:t xml:space="preserve"> each set </w:t>
        </w:r>
        <w:proofErr w:type="gramStart"/>
        <w:r>
          <w:t xml:space="preserve">of </w:t>
        </w:r>
        <w:r w:rsidRPr="00B3676A">
          <w:t xml:space="preserve"> step</w:t>
        </w:r>
        <w:r>
          <w:t>s</w:t>
        </w:r>
        <w:proofErr w:type="gramEnd"/>
        <w:r w:rsidRPr="00B3676A">
          <w:t xml:space="preserve"> </w:t>
        </w:r>
        <w:r>
          <w:t>4, 5 and 6</w:t>
        </w:r>
        <w:r w:rsidRPr="00B3676A">
          <w:t xml:space="preserve"> and step</w:t>
        </w:r>
        <w:r>
          <w:t>s 7 to 10 take place in numerical order</w:t>
        </w:r>
        <w:r w:rsidRPr="00B3676A">
          <w:t>.</w:t>
        </w:r>
      </w:ins>
    </w:p>
    <w:p w:rsidR="007A51D6" w:rsidRDefault="007A51D6" w:rsidP="007A51D6">
      <w:pPr>
        <w:pStyle w:val="B1"/>
        <w:rPr>
          <w:ins w:id="1221" w:author="170739" w:date="2017-05-13T13:49:00Z"/>
        </w:rPr>
      </w:pPr>
      <w:ins w:id="1222" w:author="170739" w:date="2017-05-13T13:49:00Z">
        <w:r>
          <w:t>11.</w:t>
        </w:r>
        <w:r>
          <w:tab/>
          <w:t>MC service server C responds to MC service client 1.</w:t>
        </w:r>
      </w:ins>
    </w:p>
    <w:p w:rsidR="007A51D6" w:rsidRDefault="007A51D6" w:rsidP="007A51D6">
      <w:pPr>
        <w:pStyle w:val="B1"/>
        <w:rPr>
          <w:ins w:id="1223" w:author="170739" w:date="2017-05-13T13:49:00Z"/>
        </w:rPr>
      </w:pPr>
      <w:ins w:id="1224" w:author="170739" w:date="2017-05-13T13:49:00Z">
        <w:r>
          <w:t>12.</w:t>
        </w:r>
        <w:r>
          <w:tab/>
          <w:t>The media path is established for the call between MC service client 2, MC service server B, MC service server C and MC service client 1. If MC service server A had responded in step 5 that it wants to receive media for logging purposes, MC service server A also receives the media.</w:t>
        </w:r>
      </w:ins>
    </w:p>
    <w:p w:rsidR="007A51D6" w:rsidRPr="0042058F" w:rsidRDefault="007A51D6" w:rsidP="007A51D6">
      <w:pPr>
        <w:rPr>
          <w:ins w:id="1225" w:author="170739" w:date="2017-05-13T13:49:00Z"/>
        </w:rPr>
      </w:pPr>
      <w:ins w:id="1226" w:author="170739" w:date="2017-05-13T13:49:00Z">
        <w:r>
          <w:t>Following the completion of the call setup and the establishment of the media plane, MC service server C acts as the controlling server in the call.</w:t>
        </w:r>
      </w:ins>
    </w:p>
    <w:p w:rsidR="007A51D6" w:rsidRDefault="007A51D6" w:rsidP="007A51D6">
      <w:pPr>
        <w:pStyle w:val="Heading4"/>
        <w:rPr>
          <w:ins w:id="1227" w:author="170739" w:date="2017-05-13T13:49:00Z"/>
          <w:noProof/>
          <w:lang w:val="en-US"/>
        </w:rPr>
      </w:pPr>
      <w:bookmarkStart w:id="1228" w:name="_Toc482451821"/>
      <w:ins w:id="1229" w:author="170739" w:date="2017-05-13T13:52:00Z">
        <w:r>
          <w:rPr>
            <w:noProof/>
            <w:lang w:val="en-US"/>
          </w:rPr>
          <w:t>6.11</w:t>
        </w:r>
      </w:ins>
      <w:ins w:id="1230" w:author="170739" w:date="2017-05-13T13:49:00Z">
        <w:r>
          <w:rPr>
            <w:noProof/>
            <w:lang w:val="en-US"/>
          </w:rPr>
          <w:t>.1.4</w:t>
        </w:r>
        <w:r>
          <w:rPr>
            <w:noProof/>
            <w:lang w:val="en-US"/>
          </w:rPr>
          <w:tab/>
        </w:r>
        <w:del w:id="1231" w:author="Rapporteur" w:date="2017-05-13T15:08:00Z">
          <w:r w:rsidDel="00696206">
            <w:rPr>
              <w:noProof/>
              <w:lang w:val="en-US"/>
            </w:rPr>
            <w:tab/>
          </w:r>
        </w:del>
        <w:r w:rsidRPr="00173B59">
          <w:rPr>
            <w:noProof/>
            <w:lang w:val="en-US"/>
          </w:rPr>
          <w:t xml:space="preserve">Private call from UE Z to migrated UE A </w:t>
        </w:r>
        <w:r>
          <w:rPr>
            <w:noProof/>
            <w:lang w:val="en-US"/>
          </w:rPr>
          <w:t>within the same MC system</w:t>
        </w:r>
        <w:bookmarkEnd w:id="1228"/>
      </w:ins>
    </w:p>
    <w:p w:rsidR="007A51D6" w:rsidRDefault="007A51D6" w:rsidP="007A51D6">
      <w:pPr>
        <w:rPr>
          <w:ins w:id="1232" w:author="170739" w:date="2017-05-13T13:49:00Z"/>
          <w:lang w:val="en-US"/>
        </w:rPr>
      </w:pPr>
      <w:ins w:id="1233" w:author="170739" w:date="2017-05-13T13:49:00Z">
        <w:r>
          <w:rPr>
            <w:lang w:val="en-US"/>
          </w:rPr>
          <w:t xml:space="preserve">This scenario is described in </w:t>
        </w:r>
        <w:proofErr w:type="spellStart"/>
        <w:r>
          <w:rPr>
            <w:lang w:val="en-US"/>
          </w:rPr>
          <w:t>subclause</w:t>
        </w:r>
        <w:proofErr w:type="spellEnd"/>
        <w:r>
          <w:rPr>
            <w:lang w:val="en-US"/>
          </w:rPr>
          <w:t xml:space="preserve"> 4.2.2.3 </w:t>
        </w:r>
        <w:r w:rsidRPr="006C3AC9">
          <w:rPr>
            <w:lang w:val="en-US"/>
          </w:rPr>
          <w:t xml:space="preserve">and this procedure shows the case of an </w:t>
        </w:r>
        <w:r>
          <w:rPr>
            <w:lang w:val="en-US"/>
          </w:rPr>
          <w:t>incoming</w:t>
        </w:r>
        <w:r w:rsidRPr="006C3AC9">
          <w:rPr>
            <w:lang w:val="en-US"/>
          </w:rPr>
          <w:t xml:space="preserve"> private call </w:t>
        </w:r>
        <w:r>
          <w:rPr>
            <w:lang w:val="en-US"/>
          </w:rPr>
          <w:t>received</w:t>
        </w:r>
        <w:r w:rsidRPr="006C3AC9">
          <w:rPr>
            <w:lang w:val="en-US"/>
          </w:rPr>
          <w:t xml:space="preserve"> by a migrated MC user</w:t>
        </w:r>
        <w:r>
          <w:rPr>
            <w:lang w:val="en-US"/>
          </w:rPr>
          <w:t xml:space="preserve"> from a user receiving service in the same MC system</w:t>
        </w:r>
        <w:r w:rsidRPr="006C3AC9">
          <w:rPr>
            <w:lang w:val="en-US"/>
          </w:rPr>
          <w:t>.</w:t>
        </w:r>
        <w:r>
          <w:rPr>
            <w:lang w:val="en-US"/>
          </w:rPr>
          <w:t xml:space="preserve"> UE A represented by MC </w:t>
        </w:r>
        <w:proofErr w:type="gramStart"/>
        <w:r>
          <w:rPr>
            <w:lang w:val="en-US"/>
          </w:rPr>
          <w:t>service</w:t>
        </w:r>
        <w:proofErr w:type="gramEnd"/>
        <w:r>
          <w:rPr>
            <w:lang w:val="en-US"/>
          </w:rPr>
          <w:t xml:space="preserve"> client 1 has migrated to its partner MC system B, and receives a private call from UE Z represented by MC service client 2 who is receiving service from the same MC system as UE A, i.e. MC system B. The scenario is considered from the viewpoint of the migrated MC </w:t>
        </w:r>
        <w:proofErr w:type="gramStart"/>
        <w:r>
          <w:rPr>
            <w:lang w:val="en-US"/>
          </w:rPr>
          <w:t>service</w:t>
        </w:r>
        <w:proofErr w:type="gramEnd"/>
        <w:r>
          <w:rPr>
            <w:lang w:val="en-US"/>
          </w:rPr>
          <w:t xml:space="preserve"> client 1 in UE A, and thus the primary and partner MC service servers are </w:t>
        </w:r>
        <w:proofErr w:type="spellStart"/>
        <w:r>
          <w:rPr>
            <w:lang w:val="en-US"/>
          </w:rPr>
          <w:t>labelled</w:t>
        </w:r>
        <w:proofErr w:type="spellEnd"/>
        <w:r>
          <w:rPr>
            <w:lang w:val="en-US"/>
          </w:rPr>
          <w:t xml:space="preserve"> according to MC service client 1's perspective. </w:t>
        </w:r>
      </w:ins>
    </w:p>
    <w:p w:rsidR="007A51D6" w:rsidRDefault="007A51D6" w:rsidP="007A51D6">
      <w:pPr>
        <w:rPr>
          <w:ins w:id="1234" w:author="170739" w:date="2017-05-13T13:49:00Z"/>
          <w:lang w:val="en-US"/>
        </w:rPr>
      </w:pPr>
      <w:ins w:id="1235" w:author="170739" w:date="2017-05-13T13:49:00Z">
        <w:r>
          <w:rPr>
            <w:lang w:val="en-US"/>
          </w:rPr>
          <w:t xml:space="preserve">Figure </w:t>
        </w:r>
      </w:ins>
      <w:ins w:id="1236" w:author="170739" w:date="2017-05-13T13:52:00Z">
        <w:r>
          <w:rPr>
            <w:lang w:val="en-US"/>
          </w:rPr>
          <w:t>6.11</w:t>
        </w:r>
      </w:ins>
      <w:ins w:id="1237" w:author="170739" w:date="2017-05-13T13:49:00Z">
        <w:r>
          <w:rPr>
            <w:lang w:val="en-US"/>
          </w:rPr>
          <w:t>.1.4-1 shows the procedure for private call setup.</w:t>
        </w:r>
      </w:ins>
    </w:p>
    <w:p w:rsidR="007A51D6" w:rsidRDefault="007A51D6" w:rsidP="007A51D6">
      <w:pPr>
        <w:rPr>
          <w:ins w:id="1238" w:author="170739" w:date="2017-05-13T13:49:00Z"/>
          <w:lang w:val="en-US"/>
        </w:rPr>
      </w:pPr>
      <w:ins w:id="1239" w:author="170739" w:date="2017-05-13T13:49:00Z">
        <w:r>
          <w:rPr>
            <w:lang w:val="en-US"/>
          </w:rPr>
          <w:t>Preconditions:</w:t>
        </w:r>
      </w:ins>
    </w:p>
    <w:p w:rsidR="007A51D6" w:rsidRDefault="007A51D6" w:rsidP="007A51D6">
      <w:pPr>
        <w:pStyle w:val="B1"/>
        <w:rPr>
          <w:ins w:id="1240" w:author="170739" w:date="2017-05-13T13:49:00Z"/>
        </w:rPr>
      </w:pPr>
      <w:ins w:id="1241" w:author="170739" w:date="2017-05-13T13:49:00Z">
        <w:r>
          <w:t>-</w:t>
        </w:r>
        <w:r>
          <w:tab/>
          <w:t>The migrating MC service client 1 of UE A has completed service authorization on partner MC system B and is receiving MC service on MC system B.</w:t>
        </w:r>
      </w:ins>
    </w:p>
    <w:p w:rsidR="007A51D6" w:rsidRDefault="007A51D6" w:rsidP="007A51D6">
      <w:pPr>
        <w:pStyle w:val="B1"/>
        <w:rPr>
          <w:ins w:id="1242" w:author="170739" w:date="2017-05-13T13:49:00Z"/>
        </w:rPr>
      </w:pPr>
      <w:ins w:id="1243" w:author="170739" w:date="2017-05-13T13:49:00Z">
        <w:r>
          <w:t>-</w:t>
        </w:r>
        <w:r>
          <w:tab/>
          <w:t>MC service client 2 of UE Z is also service authorized and receiving MC service on MC system B.</w:t>
        </w:r>
      </w:ins>
    </w:p>
    <w:p w:rsidR="007A51D6" w:rsidRPr="009015E4" w:rsidRDefault="007A51D6" w:rsidP="007A51D6">
      <w:pPr>
        <w:pStyle w:val="B1"/>
        <w:rPr>
          <w:ins w:id="1244" w:author="170739" w:date="2017-05-13T13:49:00Z"/>
        </w:rPr>
      </w:pPr>
      <w:ins w:id="1245" w:author="170739" w:date="2017-05-13T13:49:00Z">
        <w:r w:rsidRPr="000F6F5A">
          <w:t>-</w:t>
        </w:r>
        <w:r w:rsidRPr="000F6F5A">
          <w:tab/>
          <w:t>Logging, monitoring or lawful interception is enabled for the migrated user.</w:t>
        </w:r>
      </w:ins>
    </w:p>
    <w:p w:rsidR="007A51D6" w:rsidRDefault="007A51D6" w:rsidP="007A51D6">
      <w:pPr>
        <w:pStyle w:val="TH"/>
        <w:rPr>
          <w:ins w:id="1246" w:author="170739" w:date="2017-05-13T13:49:00Z"/>
          <w:lang w:val="en-US"/>
        </w:rPr>
      </w:pPr>
      <w:ins w:id="1247" w:author="170739" w:date="2017-05-13T13:49:00Z">
        <w:r>
          <w:rPr>
            <w:lang w:val="en-US"/>
          </w:rPr>
          <w:object w:dxaOrig="7175" w:dyaOrig="5552">
            <v:shape id="_x0000_i1050" type="#_x0000_t75" style="width:358.65pt;height:277.8pt" o:ole="">
              <v:imagedata r:id="rId58" o:title=""/>
            </v:shape>
            <o:OLEObject Type="Embed" ProgID="Visio.Drawing.11" ShapeID="_x0000_i1050" DrawAspect="Content" ObjectID="_1556194630" r:id="rId59"/>
          </w:object>
        </w:r>
      </w:ins>
    </w:p>
    <w:p w:rsidR="007A51D6" w:rsidRDefault="007A51D6" w:rsidP="007A51D6">
      <w:pPr>
        <w:pStyle w:val="TF"/>
        <w:rPr>
          <w:ins w:id="1248" w:author="170739" w:date="2017-05-13T13:49:00Z"/>
          <w:lang w:val="en-US"/>
        </w:rPr>
      </w:pPr>
      <w:ins w:id="1249" w:author="170739" w:date="2017-05-13T13:49:00Z">
        <w:r>
          <w:rPr>
            <w:lang w:val="en-US"/>
          </w:rPr>
          <w:t xml:space="preserve">Figure </w:t>
        </w:r>
      </w:ins>
      <w:ins w:id="1250" w:author="170739" w:date="2017-05-13T13:52:00Z">
        <w:r>
          <w:rPr>
            <w:lang w:val="en-US"/>
          </w:rPr>
          <w:t>6.11</w:t>
        </w:r>
      </w:ins>
      <w:ins w:id="1251" w:author="170739" w:date="2017-05-13T13:49:00Z">
        <w:r>
          <w:rPr>
            <w:lang w:val="en-US"/>
          </w:rPr>
          <w:t>.1.4-1:</w:t>
        </w:r>
        <w:r>
          <w:rPr>
            <w:lang w:val="en-US"/>
          </w:rPr>
          <w:tab/>
        </w:r>
        <w:r w:rsidRPr="009E07AF">
          <w:rPr>
            <w:lang w:val="en-US"/>
          </w:rPr>
          <w:t xml:space="preserve">Private call setup from UE Z to migrated UE A in </w:t>
        </w:r>
        <w:r>
          <w:rPr>
            <w:lang w:val="en-US"/>
          </w:rPr>
          <w:t>the same MC system</w:t>
        </w:r>
        <w:r w:rsidRPr="009E07AF">
          <w:rPr>
            <w:lang w:val="en-US"/>
          </w:rPr>
          <w:t xml:space="preserve"> </w:t>
        </w:r>
      </w:ins>
    </w:p>
    <w:p w:rsidR="007A51D6" w:rsidRDefault="007A51D6" w:rsidP="007A51D6">
      <w:pPr>
        <w:pStyle w:val="B1"/>
        <w:rPr>
          <w:ins w:id="1252" w:author="170739" w:date="2017-05-13T13:49:00Z"/>
        </w:rPr>
      </w:pPr>
      <w:ins w:id="1253" w:author="170739" w:date="2017-05-13T13:49:00Z">
        <w:r>
          <w:t>1.</w:t>
        </w:r>
        <w:r>
          <w:tab/>
          <w:t>MC service client 2 initiates a private call request to MC service server B identifying MC service client 1 as the target.</w:t>
        </w:r>
      </w:ins>
    </w:p>
    <w:p w:rsidR="007A51D6" w:rsidRDefault="007A51D6" w:rsidP="007A51D6">
      <w:pPr>
        <w:pStyle w:val="B1"/>
        <w:rPr>
          <w:ins w:id="1254" w:author="170739" w:date="2017-05-13T13:49:00Z"/>
        </w:rPr>
      </w:pPr>
      <w:ins w:id="1255" w:author="170739" w:date="2017-05-13T13:49:00Z">
        <w:r>
          <w:t>2.</w:t>
        </w:r>
        <w:r>
          <w:tab/>
          <w:t>MC service server B performs an authorization check to ensure that MC service client 2 is permitted to place the private call to MC service client 1.</w:t>
        </w:r>
      </w:ins>
    </w:p>
    <w:p w:rsidR="007A51D6" w:rsidRDefault="007A51D6" w:rsidP="007A51D6">
      <w:pPr>
        <w:pStyle w:val="B1"/>
        <w:rPr>
          <w:ins w:id="1256" w:author="170739" w:date="2017-05-13T13:49:00Z"/>
        </w:rPr>
      </w:pPr>
      <w:ins w:id="1257" w:author="170739" w:date="2017-05-13T13:49:00Z">
        <w:r>
          <w:t>3.</w:t>
        </w:r>
        <w:r>
          <w:tab/>
          <w:t>MC service server B sends the private call request to MC service client 1.</w:t>
        </w:r>
      </w:ins>
    </w:p>
    <w:p w:rsidR="007A51D6" w:rsidRPr="00AC0B33" w:rsidRDefault="007A51D6" w:rsidP="007A51D6">
      <w:pPr>
        <w:pStyle w:val="B1"/>
        <w:rPr>
          <w:ins w:id="1258" w:author="170739" w:date="2017-05-13T13:49:00Z"/>
        </w:rPr>
      </w:pPr>
      <w:ins w:id="1259" w:author="170739" w:date="2017-05-13T13:49:00Z">
        <w:r>
          <w:t>4.</w:t>
        </w:r>
        <w:r>
          <w:tab/>
          <w:t xml:space="preserve">MC service server B sends a private call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ins>
    </w:p>
    <w:p w:rsidR="007A51D6" w:rsidRDefault="007A51D6" w:rsidP="007A51D6">
      <w:pPr>
        <w:pStyle w:val="B1"/>
        <w:rPr>
          <w:ins w:id="1260" w:author="170739" w:date="2017-05-13T13:49:00Z"/>
        </w:rPr>
      </w:pPr>
      <w:ins w:id="1261" w:author="170739" w:date="2017-05-13T13:49:00Z">
        <w:r>
          <w:t>5.</w:t>
        </w:r>
        <w:r>
          <w:tab/>
          <w:t>MC service client 1 sends a private call response accepting the private call.</w:t>
        </w:r>
      </w:ins>
    </w:p>
    <w:p w:rsidR="007A51D6" w:rsidRDefault="007A51D6" w:rsidP="007A51D6">
      <w:pPr>
        <w:pStyle w:val="B1"/>
        <w:rPr>
          <w:ins w:id="1262" w:author="170739" w:date="2017-05-13T13:49:00Z"/>
        </w:rPr>
      </w:pPr>
      <w:ins w:id="1263" w:author="170739" w:date="2017-05-13T13:49:00Z">
        <w:r>
          <w:t>6</w:t>
        </w:r>
        <w:r w:rsidRPr="000B3355">
          <w:t>.</w:t>
        </w:r>
        <w:r w:rsidRPr="000B3355">
          <w:tab/>
          <w:t>MC service server A performs a logging policy check to see whether media in the call should be logged within MC system A.</w:t>
        </w:r>
      </w:ins>
    </w:p>
    <w:p w:rsidR="007A51D6" w:rsidRDefault="007A51D6" w:rsidP="007A51D6">
      <w:pPr>
        <w:pStyle w:val="B1"/>
        <w:rPr>
          <w:ins w:id="1264" w:author="170739" w:date="2017-05-13T13:49:00Z"/>
        </w:rPr>
      </w:pPr>
      <w:ins w:id="1265" w:author="170739" w:date="2017-05-13T13:49:00Z">
        <w:r>
          <w:t>7.</w:t>
        </w:r>
        <w:r>
          <w:tab/>
          <w:t>MC service server A responds with a private call response. MC service server A may accept the call in order to receive media for logging purposes, or may reject the call if receiving media is not required.</w:t>
        </w:r>
      </w:ins>
    </w:p>
    <w:p w:rsidR="007A51D6" w:rsidRDefault="007A51D6" w:rsidP="007A51D6">
      <w:pPr>
        <w:pStyle w:val="NO"/>
        <w:rPr>
          <w:ins w:id="1266" w:author="170739" w:date="2017-05-13T13:49:00Z"/>
        </w:rPr>
      </w:pPr>
      <w:ins w:id="1267" w:author="170739" w:date="2017-05-13T13:49:00Z">
        <w:r>
          <w:t>NOTE:</w:t>
        </w:r>
        <w:r>
          <w:tab/>
          <w:t>Steps 3 and 5 may each take place before or after either of steps 4, 6 and 7, provided that step 3 precedes step 5 and steps 4, 6 and 7 take place in numerical order.</w:t>
        </w:r>
      </w:ins>
    </w:p>
    <w:p w:rsidR="007A51D6" w:rsidRDefault="007A51D6" w:rsidP="007A51D6">
      <w:pPr>
        <w:pStyle w:val="B1"/>
        <w:rPr>
          <w:ins w:id="1268" w:author="170739" w:date="2017-05-13T13:49:00Z"/>
        </w:rPr>
      </w:pPr>
      <w:ins w:id="1269" w:author="170739" w:date="2017-05-13T13:49:00Z">
        <w:r>
          <w:t>8.</w:t>
        </w:r>
        <w:r>
          <w:tab/>
          <w:t>MC service server B sends the private call response to MC service client 2.</w:t>
        </w:r>
      </w:ins>
    </w:p>
    <w:p w:rsidR="007A51D6" w:rsidRDefault="007A51D6" w:rsidP="007A51D6">
      <w:pPr>
        <w:pStyle w:val="B1"/>
        <w:rPr>
          <w:ins w:id="1270" w:author="170739" w:date="2017-05-13T13:49:00Z"/>
        </w:rPr>
      </w:pPr>
      <w:ins w:id="1271" w:author="170739" w:date="2017-05-13T13:49:00Z">
        <w:r>
          <w:t>9.</w:t>
        </w:r>
        <w:r>
          <w:tab/>
          <w:t xml:space="preserve">The media plane is </w:t>
        </w:r>
        <w:proofErr w:type="spellStart"/>
        <w:r>
          <w:t>establised</w:t>
        </w:r>
        <w:proofErr w:type="spellEnd"/>
        <w:r>
          <w:t xml:space="preserve"> between MC service clients 1 and 2, and MC service server B. If MC service server A accepted the call in order to receive media, the media plane is also established to MC service server A.</w:t>
        </w:r>
      </w:ins>
    </w:p>
    <w:p w:rsidR="007A51D6" w:rsidRDefault="007A51D6" w:rsidP="007A51D6">
      <w:pPr>
        <w:rPr>
          <w:ins w:id="1272" w:author="170739" w:date="2017-05-13T13:49:00Z"/>
        </w:rPr>
      </w:pPr>
      <w:ins w:id="1273" w:author="170739" w:date="2017-05-13T13:49:00Z">
        <w:r>
          <w:t>Following the completion of the call setup and the establishment of the media plane, MC service server B acts as the controlling server in the call.</w:t>
        </w:r>
      </w:ins>
    </w:p>
    <w:p w:rsidR="007A51D6" w:rsidRDefault="007A51D6" w:rsidP="007A51D6">
      <w:pPr>
        <w:pStyle w:val="Heading4"/>
        <w:rPr>
          <w:ins w:id="1274" w:author="170739" w:date="2017-05-13T13:49:00Z"/>
          <w:noProof/>
          <w:lang w:val="en-US"/>
        </w:rPr>
      </w:pPr>
      <w:bookmarkStart w:id="1275" w:name="_Toc482451822"/>
      <w:ins w:id="1276" w:author="170739" w:date="2017-05-13T13:52:00Z">
        <w:r>
          <w:rPr>
            <w:noProof/>
            <w:lang w:val="en-US"/>
          </w:rPr>
          <w:t>6.11</w:t>
        </w:r>
      </w:ins>
      <w:ins w:id="1277" w:author="170739" w:date="2017-05-13T13:49:00Z">
        <w:r>
          <w:rPr>
            <w:noProof/>
            <w:lang w:val="en-US"/>
          </w:rPr>
          <w:t>.1.5</w:t>
        </w:r>
        <w:r>
          <w:rPr>
            <w:noProof/>
            <w:lang w:val="en-US"/>
          </w:rPr>
          <w:tab/>
        </w:r>
        <w:del w:id="1278" w:author="Rapporteur" w:date="2017-05-13T15:09:00Z">
          <w:r w:rsidDel="00696206">
            <w:rPr>
              <w:noProof/>
              <w:lang w:val="en-US"/>
            </w:rPr>
            <w:tab/>
          </w:r>
        </w:del>
        <w:r w:rsidRPr="00173B59">
          <w:rPr>
            <w:noProof/>
            <w:lang w:val="en-US"/>
          </w:rPr>
          <w:t>Private call from migrated UE A to UE Z</w:t>
        </w:r>
        <w:r>
          <w:rPr>
            <w:noProof/>
            <w:lang w:val="en-US"/>
          </w:rPr>
          <w:t xml:space="preserve"> within the same MC system</w:t>
        </w:r>
        <w:bookmarkEnd w:id="1275"/>
      </w:ins>
    </w:p>
    <w:p w:rsidR="007A51D6" w:rsidRDefault="007A51D6" w:rsidP="007A51D6">
      <w:pPr>
        <w:rPr>
          <w:ins w:id="1279" w:author="170739" w:date="2017-05-13T13:49:00Z"/>
          <w:lang w:val="en-US"/>
        </w:rPr>
      </w:pPr>
      <w:ins w:id="1280" w:author="170739" w:date="2017-05-13T13:49:00Z">
        <w:r w:rsidRPr="006C3AC9">
          <w:rPr>
            <w:lang w:val="en-US"/>
          </w:rPr>
          <w:t xml:space="preserve">This scenario is described in </w:t>
        </w:r>
        <w:proofErr w:type="spellStart"/>
        <w:r w:rsidRPr="006C3AC9">
          <w:rPr>
            <w:lang w:val="en-US"/>
          </w:rPr>
          <w:t>subclause</w:t>
        </w:r>
        <w:proofErr w:type="spellEnd"/>
        <w:r w:rsidRPr="006C3AC9">
          <w:rPr>
            <w:lang w:val="en-US"/>
          </w:rPr>
          <w:t xml:space="preserve"> 4.2.2.3 and this procedure shows the case of an </w:t>
        </w:r>
        <w:r>
          <w:rPr>
            <w:lang w:val="en-US"/>
          </w:rPr>
          <w:t>outgoing</w:t>
        </w:r>
        <w:r w:rsidRPr="006C3AC9">
          <w:rPr>
            <w:lang w:val="en-US"/>
          </w:rPr>
          <w:t xml:space="preserve"> private call </w:t>
        </w:r>
        <w:r>
          <w:rPr>
            <w:lang w:val="en-US"/>
          </w:rPr>
          <w:t>sent</w:t>
        </w:r>
        <w:r w:rsidRPr="006C3AC9">
          <w:rPr>
            <w:lang w:val="en-US"/>
          </w:rPr>
          <w:t xml:space="preserve"> by a migrated MC user </w:t>
        </w:r>
        <w:r>
          <w:rPr>
            <w:lang w:val="en-US"/>
          </w:rPr>
          <w:t>to</w:t>
        </w:r>
        <w:r w:rsidRPr="006C3AC9">
          <w:rPr>
            <w:lang w:val="en-US"/>
          </w:rPr>
          <w:t xml:space="preserve"> a user receiving service in the same MC system. </w:t>
        </w:r>
        <w:r>
          <w:rPr>
            <w:lang w:val="en-US"/>
          </w:rPr>
          <w:t xml:space="preserve">UE A represented by MC </w:t>
        </w:r>
        <w:proofErr w:type="gramStart"/>
        <w:r>
          <w:rPr>
            <w:lang w:val="en-US"/>
          </w:rPr>
          <w:t>service</w:t>
        </w:r>
        <w:proofErr w:type="gramEnd"/>
        <w:r>
          <w:rPr>
            <w:lang w:val="en-US"/>
          </w:rPr>
          <w:t xml:space="preserve"> client 1 has migrated to its partner MC system B, and initiates a private call to UE Z represented by MC service client 2 who is </w:t>
        </w:r>
        <w:r>
          <w:rPr>
            <w:lang w:val="en-US"/>
          </w:rPr>
          <w:lastRenderedPageBreak/>
          <w:t xml:space="preserve">receiving service from the same MC system as UE A, i.e. MC system B. The scenario is considered from the viewpoint of the migrated MC </w:t>
        </w:r>
        <w:proofErr w:type="gramStart"/>
        <w:r>
          <w:rPr>
            <w:lang w:val="en-US"/>
          </w:rPr>
          <w:t>service</w:t>
        </w:r>
        <w:proofErr w:type="gramEnd"/>
        <w:r>
          <w:rPr>
            <w:lang w:val="en-US"/>
          </w:rPr>
          <w:t xml:space="preserve"> client 1 in UE A, and thus the primary and partner MC service servers are </w:t>
        </w:r>
        <w:proofErr w:type="spellStart"/>
        <w:r>
          <w:rPr>
            <w:lang w:val="en-US"/>
          </w:rPr>
          <w:t>labelled</w:t>
        </w:r>
        <w:proofErr w:type="spellEnd"/>
        <w:r>
          <w:rPr>
            <w:lang w:val="en-US"/>
          </w:rPr>
          <w:t xml:space="preserve"> according to MC service client 1's perspective. </w:t>
        </w:r>
      </w:ins>
    </w:p>
    <w:p w:rsidR="007A51D6" w:rsidRDefault="007A51D6" w:rsidP="007A51D6">
      <w:pPr>
        <w:rPr>
          <w:ins w:id="1281" w:author="170739" w:date="2017-05-13T13:49:00Z"/>
          <w:lang w:val="en-US"/>
        </w:rPr>
      </w:pPr>
      <w:ins w:id="1282" w:author="170739" w:date="2017-05-13T13:49:00Z">
        <w:r>
          <w:rPr>
            <w:lang w:val="en-US"/>
          </w:rPr>
          <w:t xml:space="preserve">Figure </w:t>
        </w:r>
      </w:ins>
      <w:ins w:id="1283" w:author="170739" w:date="2017-05-13T13:52:00Z">
        <w:r>
          <w:rPr>
            <w:lang w:val="en-US"/>
          </w:rPr>
          <w:t>6.11</w:t>
        </w:r>
      </w:ins>
      <w:ins w:id="1284" w:author="170739" w:date="2017-05-13T13:49:00Z">
        <w:r>
          <w:rPr>
            <w:lang w:val="en-US"/>
          </w:rPr>
          <w:t>.1.5-1 shows the procedure for private call setup.</w:t>
        </w:r>
      </w:ins>
    </w:p>
    <w:p w:rsidR="007A51D6" w:rsidRDefault="007A51D6" w:rsidP="007A51D6">
      <w:pPr>
        <w:rPr>
          <w:ins w:id="1285" w:author="170739" w:date="2017-05-13T13:49:00Z"/>
          <w:lang w:val="en-US"/>
        </w:rPr>
      </w:pPr>
      <w:ins w:id="1286" w:author="170739" w:date="2017-05-13T13:49:00Z">
        <w:r>
          <w:rPr>
            <w:lang w:val="en-US"/>
          </w:rPr>
          <w:t>Preconditions:</w:t>
        </w:r>
      </w:ins>
    </w:p>
    <w:p w:rsidR="007A51D6" w:rsidRDefault="007A51D6" w:rsidP="007A51D6">
      <w:pPr>
        <w:pStyle w:val="B1"/>
        <w:rPr>
          <w:ins w:id="1287" w:author="170739" w:date="2017-05-13T13:49:00Z"/>
        </w:rPr>
      </w:pPr>
      <w:ins w:id="1288" w:author="170739" w:date="2017-05-13T13:49:00Z">
        <w:r>
          <w:t>-</w:t>
        </w:r>
        <w:r>
          <w:tab/>
          <w:t>The migrating MC service client 1 of UE A has completed service authorization on partner MC system B and is receiving MC service on MC system B.</w:t>
        </w:r>
      </w:ins>
    </w:p>
    <w:p w:rsidR="007A51D6" w:rsidRDefault="007A51D6" w:rsidP="007A51D6">
      <w:pPr>
        <w:pStyle w:val="B1"/>
        <w:rPr>
          <w:ins w:id="1289" w:author="170739" w:date="2017-05-13T13:49:00Z"/>
        </w:rPr>
      </w:pPr>
      <w:ins w:id="1290" w:author="170739" w:date="2017-05-13T13:49:00Z">
        <w:r>
          <w:t>-</w:t>
        </w:r>
        <w:r>
          <w:tab/>
          <w:t>MC service client 2 of UE Z is also service authorized and receiving MC service on MC system B.</w:t>
        </w:r>
      </w:ins>
    </w:p>
    <w:p w:rsidR="007A51D6" w:rsidRPr="009015E4" w:rsidRDefault="007A51D6" w:rsidP="007A51D6">
      <w:pPr>
        <w:pStyle w:val="B1"/>
        <w:rPr>
          <w:ins w:id="1291" w:author="170739" w:date="2017-05-13T13:49:00Z"/>
        </w:rPr>
      </w:pPr>
      <w:ins w:id="1292" w:author="170739" w:date="2017-05-13T13:49:00Z">
        <w:r w:rsidRPr="000F6F5A">
          <w:t>-</w:t>
        </w:r>
        <w:r w:rsidRPr="000F6F5A">
          <w:tab/>
          <w:t>Logging, monitoring or lawful interception is enabled for the migrated user.</w:t>
        </w:r>
      </w:ins>
    </w:p>
    <w:p w:rsidR="007A51D6" w:rsidRDefault="007A51D6" w:rsidP="007A51D6">
      <w:pPr>
        <w:pStyle w:val="TH"/>
        <w:rPr>
          <w:ins w:id="1293" w:author="170739" w:date="2017-05-13T13:49:00Z"/>
          <w:lang w:val="en-US"/>
        </w:rPr>
      </w:pPr>
      <w:ins w:id="1294" w:author="170739" w:date="2017-05-13T13:49:00Z">
        <w:r>
          <w:rPr>
            <w:lang w:val="en-US"/>
          </w:rPr>
          <w:object w:dxaOrig="7175" w:dyaOrig="5102">
            <v:shape id="_x0000_i1051" type="#_x0000_t75" style="width:358.65pt;height:255.4pt" o:ole="">
              <v:imagedata r:id="rId60" o:title=""/>
            </v:shape>
            <o:OLEObject Type="Embed" ProgID="Visio.Drawing.11" ShapeID="_x0000_i1051" DrawAspect="Content" ObjectID="_1556194631" r:id="rId61"/>
          </w:object>
        </w:r>
      </w:ins>
    </w:p>
    <w:p w:rsidR="007A51D6" w:rsidRDefault="007A51D6" w:rsidP="007A51D6">
      <w:pPr>
        <w:pStyle w:val="TF"/>
        <w:rPr>
          <w:ins w:id="1295" w:author="170739" w:date="2017-05-13T13:49:00Z"/>
          <w:lang w:val="en-US"/>
        </w:rPr>
      </w:pPr>
      <w:ins w:id="1296" w:author="170739" w:date="2017-05-13T13:49:00Z">
        <w:r>
          <w:rPr>
            <w:lang w:val="en-US"/>
          </w:rPr>
          <w:t xml:space="preserve">Figure </w:t>
        </w:r>
      </w:ins>
      <w:ins w:id="1297" w:author="170739" w:date="2017-05-13T13:52:00Z">
        <w:r>
          <w:rPr>
            <w:lang w:val="en-US"/>
          </w:rPr>
          <w:t>6.11</w:t>
        </w:r>
      </w:ins>
      <w:ins w:id="1298" w:author="170739" w:date="2017-05-13T13:49:00Z">
        <w:r>
          <w:rPr>
            <w:lang w:val="en-US"/>
          </w:rPr>
          <w:t>.1.5-1:</w:t>
        </w:r>
        <w:r>
          <w:rPr>
            <w:lang w:val="en-US"/>
          </w:rPr>
          <w:tab/>
        </w:r>
        <w:r w:rsidRPr="009E07AF">
          <w:rPr>
            <w:lang w:val="en-US"/>
          </w:rPr>
          <w:t>Private call setup from migrated UE A to</w:t>
        </w:r>
        <w:r w:rsidRPr="006C3AC9">
          <w:rPr>
            <w:lang w:val="en-US"/>
          </w:rPr>
          <w:t xml:space="preserve"> </w:t>
        </w:r>
        <w:r w:rsidRPr="009E07AF">
          <w:rPr>
            <w:lang w:val="en-US"/>
          </w:rPr>
          <w:t xml:space="preserve">UE Z in </w:t>
        </w:r>
        <w:r>
          <w:rPr>
            <w:lang w:val="en-US"/>
          </w:rPr>
          <w:t>the same MC system</w:t>
        </w:r>
        <w:r w:rsidRPr="009E07AF">
          <w:rPr>
            <w:lang w:val="en-US"/>
          </w:rPr>
          <w:t xml:space="preserve"> </w:t>
        </w:r>
      </w:ins>
    </w:p>
    <w:p w:rsidR="007A51D6" w:rsidRDefault="007A51D6" w:rsidP="007A51D6">
      <w:pPr>
        <w:pStyle w:val="B1"/>
        <w:rPr>
          <w:ins w:id="1299" w:author="170739" w:date="2017-05-13T13:49:00Z"/>
        </w:rPr>
      </w:pPr>
      <w:ins w:id="1300" w:author="170739" w:date="2017-05-13T13:49:00Z">
        <w:r>
          <w:t>1.</w:t>
        </w:r>
        <w:r>
          <w:tab/>
          <w:t>MC service client 1 initiates a private call request to MC service server B identifying MC service client 2 as the target.</w:t>
        </w:r>
      </w:ins>
    </w:p>
    <w:p w:rsidR="007A51D6" w:rsidRDefault="007A51D6" w:rsidP="007A51D6">
      <w:pPr>
        <w:pStyle w:val="B1"/>
        <w:rPr>
          <w:ins w:id="1301" w:author="170739" w:date="2017-05-13T13:49:00Z"/>
        </w:rPr>
      </w:pPr>
      <w:ins w:id="1302" w:author="170739" w:date="2017-05-13T13:49:00Z">
        <w:r>
          <w:t>2.</w:t>
        </w:r>
        <w:r>
          <w:tab/>
          <w:t>MC service server B performs an authorization check to ensure that MC service client 1 is permitted to place the private call to MC service client 2.</w:t>
        </w:r>
      </w:ins>
    </w:p>
    <w:p w:rsidR="007A51D6" w:rsidRDefault="007A51D6" w:rsidP="007A51D6">
      <w:pPr>
        <w:pStyle w:val="B1"/>
        <w:rPr>
          <w:ins w:id="1303" w:author="170739" w:date="2017-05-13T13:49:00Z"/>
        </w:rPr>
      </w:pPr>
      <w:ins w:id="1304" w:author="170739" w:date="2017-05-13T13:49:00Z">
        <w:r>
          <w:t>3.</w:t>
        </w:r>
        <w:r>
          <w:tab/>
          <w:t>MC service server B sends the private call request to MC service client 2.</w:t>
        </w:r>
      </w:ins>
    </w:p>
    <w:p w:rsidR="007A51D6" w:rsidRPr="00AC0B33" w:rsidRDefault="007A51D6" w:rsidP="007A51D6">
      <w:pPr>
        <w:pStyle w:val="B1"/>
        <w:rPr>
          <w:ins w:id="1305" w:author="170739" w:date="2017-05-13T13:49:00Z"/>
        </w:rPr>
      </w:pPr>
      <w:ins w:id="1306" w:author="170739" w:date="2017-05-13T13:49:00Z">
        <w:r>
          <w:t>4.</w:t>
        </w:r>
        <w:r>
          <w:tab/>
          <w:t xml:space="preserve">MC service server B sends a private call logging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ins>
    </w:p>
    <w:p w:rsidR="007A51D6" w:rsidRDefault="007A51D6" w:rsidP="007A51D6">
      <w:pPr>
        <w:pStyle w:val="B1"/>
        <w:rPr>
          <w:ins w:id="1307" w:author="170739" w:date="2017-05-13T13:49:00Z"/>
        </w:rPr>
      </w:pPr>
      <w:ins w:id="1308" w:author="170739" w:date="2017-05-13T13:49:00Z">
        <w:r>
          <w:t>5.</w:t>
        </w:r>
        <w:r>
          <w:tab/>
          <w:t>MC service client 2 sends a private call response accepting the private call.</w:t>
        </w:r>
      </w:ins>
    </w:p>
    <w:p w:rsidR="007A51D6" w:rsidRDefault="007A51D6" w:rsidP="007A51D6">
      <w:pPr>
        <w:pStyle w:val="B1"/>
        <w:rPr>
          <w:ins w:id="1309" w:author="170739" w:date="2017-05-13T13:49:00Z"/>
        </w:rPr>
      </w:pPr>
      <w:ins w:id="1310" w:author="170739" w:date="2017-05-13T13:49:00Z">
        <w:r>
          <w:t>6</w:t>
        </w:r>
        <w:r w:rsidRPr="000B3355">
          <w:t>.</w:t>
        </w:r>
        <w:r w:rsidRPr="000B3355">
          <w:tab/>
          <w:t>MC service server A performs a logging policy check to see whether media in the call should be logged within MC system A.</w:t>
        </w:r>
      </w:ins>
    </w:p>
    <w:p w:rsidR="007A51D6" w:rsidRDefault="007A51D6" w:rsidP="007A51D6">
      <w:pPr>
        <w:pStyle w:val="B1"/>
        <w:rPr>
          <w:ins w:id="1311" w:author="170739" w:date="2017-05-13T13:49:00Z"/>
        </w:rPr>
      </w:pPr>
      <w:ins w:id="1312" w:author="170739" w:date="2017-05-13T13:49:00Z">
        <w:r>
          <w:t>7.</w:t>
        </w:r>
        <w:r>
          <w:tab/>
          <w:t>MC service server A responds with a private call response. MC service server A may accept the call in order to receive media for logging purposes, or may reject the call if receiving media is not required.</w:t>
        </w:r>
      </w:ins>
    </w:p>
    <w:p w:rsidR="007A51D6" w:rsidRDefault="007A51D6" w:rsidP="007A51D6">
      <w:pPr>
        <w:pStyle w:val="NO"/>
        <w:rPr>
          <w:ins w:id="1313" w:author="170739" w:date="2017-05-13T13:49:00Z"/>
        </w:rPr>
      </w:pPr>
      <w:ins w:id="1314" w:author="170739" w:date="2017-05-13T13:49:00Z">
        <w:r>
          <w:t>NOTE:</w:t>
        </w:r>
        <w:r>
          <w:tab/>
          <w:t xml:space="preserve">Steps 3 and 5 may each take place before or after either of steps 4 and 6, provided that step 3 precedes step 5 and steps 4, 6 and 7 take place in </w:t>
        </w:r>
        <w:r w:rsidRPr="00B12294">
          <w:t>nu</w:t>
        </w:r>
        <w:r>
          <w:t>m</w:t>
        </w:r>
        <w:r w:rsidRPr="00B12294">
          <w:t xml:space="preserve">erical </w:t>
        </w:r>
        <w:r>
          <w:t>order.</w:t>
        </w:r>
      </w:ins>
    </w:p>
    <w:p w:rsidR="007A51D6" w:rsidRDefault="007A51D6" w:rsidP="007A51D6">
      <w:pPr>
        <w:pStyle w:val="B1"/>
        <w:rPr>
          <w:ins w:id="1315" w:author="170739" w:date="2017-05-13T13:49:00Z"/>
        </w:rPr>
      </w:pPr>
      <w:ins w:id="1316" w:author="170739" w:date="2017-05-13T13:49:00Z">
        <w:r>
          <w:lastRenderedPageBreak/>
          <w:t>8.</w:t>
        </w:r>
        <w:r>
          <w:tab/>
          <w:t>MC service server B sends the private call response to MC service client 1.</w:t>
        </w:r>
      </w:ins>
    </w:p>
    <w:p w:rsidR="007A51D6" w:rsidRDefault="007A51D6" w:rsidP="007A51D6">
      <w:pPr>
        <w:pStyle w:val="B1"/>
        <w:rPr>
          <w:ins w:id="1317" w:author="170739" w:date="2017-05-13T13:49:00Z"/>
        </w:rPr>
      </w:pPr>
      <w:ins w:id="1318" w:author="170739" w:date="2017-05-13T13:49:00Z">
        <w:r>
          <w:t>9.</w:t>
        </w:r>
        <w:r>
          <w:tab/>
          <w:t xml:space="preserve">The media plane is </w:t>
        </w:r>
        <w:proofErr w:type="spellStart"/>
        <w:r>
          <w:t>establised</w:t>
        </w:r>
        <w:proofErr w:type="spellEnd"/>
        <w:r>
          <w:t xml:space="preserve"> between MC service clients 1 and 2, and MC service server B. If MC service server A accepted the call in order to receive media, the media plane is also established to MC service server A.</w:t>
        </w:r>
      </w:ins>
    </w:p>
    <w:p w:rsidR="007A51D6" w:rsidRDefault="007A51D6" w:rsidP="007A51D6">
      <w:pPr>
        <w:rPr>
          <w:ins w:id="1319" w:author="170739" w:date="2017-05-13T13:49:00Z"/>
        </w:rPr>
      </w:pPr>
      <w:ins w:id="1320" w:author="170739" w:date="2017-05-13T13:49:00Z">
        <w:r>
          <w:t>Following the completion of the call setup and the establishment of the media plane, MC service server B acts as the controlling server in the call.</w:t>
        </w:r>
      </w:ins>
    </w:p>
    <w:p w:rsidR="007A51D6" w:rsidRDefault="007A51D6" w:rsidP="007A51D6">
      <w:pPr>
        <w:pStyle w:val="Heading4"/>
        <w:rPr>
          <w:ins w:id="1321" w:author="170739" w:date="2017-05-13T13:49:00Z"/>
          <w:lang w:val="en-US"/>
        </w:rPr>
      </w:pPr>
      <w:bookmarkStart w:id="1322" w:name="_Toc482451823"/>
      <w:ins w:id="1323" w:author="170739" w:date="2017-05-13T13:52:00Z">
        <w:r>
          <w:rPr>
            <w:lang w:val="en-US"/>
          </w:rPr>
          <w:t>6.11</w:t>
        </w:r>
      </w:ins>
      <w:ins w:id="1324" w:author="170739" w:date="2017-05-13T13:49:00Z">
        <w:r>
          <w:rPr>
            <w:lang w:val="en-US"/>
          </w:rPr>
          <w:t xml:space="preserve">.1.6 </w:t>
        </w:r>
        <w:r>
          <w:rPr>
            <w:lang w:val="en-US"/>
          </w:rPr>
          <w:tab/>
          <w:t>Private call in remaining migration scenarios</w:t>
        </w:r>
        <w:bookmarkEnd w:id="1322"/>
      </w:ins>
    </w:p>
    <w:p w:rsidR="007A51D6" w:rsidRDefault="007A51D6" w:rsidP="007A51D6">
      <w:pPr>
        <w:rPr>
          <w:ins w:id="1325" w:author="170739" w:date="2017-05-13T13:49:00Z"/>
          <w:lang w:val="en-US"/>
        </w:rPr>
      </w:pPr>
      <w:ins w:id="1326" w:author="170739" w:date="2017-05-13T13:49:00Z">
        <w:r>
          <w:rPr>
            <w:lang w:val="en-US"/>
          </w:rPr>
          <w:t xml:space="preserve">This </w:t>
        </w:r>
        <w:proofErr w:type="spellStart"/>
        <w:r>
          <w:rPr>
            <w:lang w:val="en-US"/>
          </w:rPr>
          <w:t>subclause</w:t>
        </w:r>
        <w:proofErr w:type="spellEnd"/>
        <w:r>
          <w:rPr>
            <w:lang w:val="en-US"/>
          </w:rPr>
          <w:t xml:space="preserve"> describes the aspects of the procedures in </w:t>
        </w:r>
        <w:proofErr w:type="spellStart"/>
        <w:r>
          <w:rPr>
            <w:lang w:val="en-US"/>
          </w:rPr>
          <w:t>subclauses</w:t>
        </w:r>
        <w:proofErr w:type="spellEnd"/>
        <w:r>
          <w:rPr>
            <w:lang w:val="en-US"/>
          </w:rPr>
          <w:t xml:space="preserve"> </w:t>
        </w:r>
      </w:ins>
      <w:ins w:id="1327" w:author="170739" w:date="2017-05-13T13:52:00Z">
        <w:r>
          <w:rPr>
            <w:lang w:val="en-US"/>
          </w:rPr>
          <w:t>6.11</w:t>
        </w:r>
      </w:ins>
      <w:ins w:id="1328" w:author="170739" w:date="2017-05-13T13:49:00Z">
        <w:r>
          <w:rPr>
            <w:lang w:val="en-US"/>
          </w:rPr>
          <w:t xml:space="preserve">.1.2 to </w:t>
        </w:r>
      </w:ins>
      <w:ins w:id="1329" w:author="170739" w:date="2017-05-13T13:52:00Z">
        <w:r>
          <w:rPr>
            <w:lang w:val="en-US"/>
          </w:rPr>
          <w:t>6.11</w:t>
        </w:r>
      </w:ins>
      <w:ins w:id="1330" w:author="170739" w:date="2017-05-13T13:49:00Z">
        <w:r>
          <w:rPr>
            <w:lang w:val="en-US"/>
          </w:rPr>
          <w:t xml:space="preserve">.1.5 to the remaining migration scenarios described in </w:t>
        </w:r>
        <w:proofErr w:type="spellStart"/>
        <w:r>
          <w:rPr>
            <w:lang w:val="en-US"/>
          </w:rPr>
          <w:t>subclause</w:t>
        </w:r>
        <w:proofErr w:type="spellEnd"/>
        <w:r>
          <w:rPr>
            <w:lang w:val="en-US"/>
          </w:rPr>
          <w:t xml:space="preserve"> 4.2.2.5, 4.2.2.6 and 4.2.2.7.</w:t>
        </w:r>
      </w:ins>
    </w:p>
    <w:p w:rsidR="007A51D6" w:rsidRDefault="007A51D6" w:rsidP="007A51D6">
      <w:pPr>
        <w:rPr>
          <w:ins w:id="1331" w:author="170739" w:date="2017-05-13T13:49:00Z"/>
          <w:lang w:val="en-US"/>
        </w:rPr>
      </w:pPr>
      <w:proofErr w:type="spellStart"/>
      <w:ins w:id="1332" w:author="170739" w:date="2017-05-13T13:49:00Z">
        <w:r>
          <w:rPr>
            <w:lang w:val="en-US"/>
          </w:rPr>
          <w:t>Subclause</w:t>
        </w:r>
        <w:proofErr w:type="spellEnd"/>
        <w:r>
          <w:rPr>
            <w:lang w:val="en-US"/>
          </w:rPr>
          <w:t xml:space="preserve"> 4.2.2.5 describes the case where both UE A and UE Z have migrated to different partner MC systems. Combining the procedures described in </w:t>
        </w:r>
      </w:ins>
      <w:ins w:id="1333" w:author="170739" w:date="2017-05-13T13:52:00Z">
        <w:r>
          <w:rPr>
            <w:lang w:val="en-US"/>
          </w:rPr>
          <w:t>6.11</w:t>
        </w:r>
      </w:ins>
      <w:ins w:id="1334" w:author="170739" w:date="2017-05-13T13:49:00Z">
        <w:r>
          <w:rPr>
            <w:lang w:val="en-US"/>
          </w:rPr>
          <w:t xml:space="preserve">.1.2 and </w:t>
        </w:r>
      </w:ins>
      <w:ins w:id="1335" w:author="170739" w:date="2017-05-13T13:52:00Z">
        <w:r>
          <w:rPr>
            <w:lang w:val="en-US"/>
          </w:rPr>
          <w:t>6.11</w:t>
        </w:r>
      </w:ins>
      <w:ins w:id="1336" w:author="170739" w:date="2017-05-13T13:49:00Z">
        <w:r>
          <w:rPr>
            <w:lang w:val="en-US"/>
          </w:rPr>
          <w:t>.1.3:</w:t>
        </w:r>
      </w:ins>
    </w:p>
    <w:p w:rsidR="007A51D6" w:rsidRDefault="007A51D6" w:rsidP="007A51D6">
      <w:pPr>
        <w:pStyle w:val="B1"/>
        <w:rPr>
          <w:ins w:id="1337" w:author="170739" w:date="2017-05-13T13:49:00Z"/>
        </w:rPr>
      </w:pPr>
      <w:ins w:id="1338" w:author="170739" w:date="2017-05-13T13:49:00Z">
        <w:r>
          <w:t>-</w:t>
        </w:r>
        <w:r>
          <w:tab/>
          <w:t>The serving MC server in the serving MC system of the calling party sends call setup requests to the primary MC system of the called party to establish the call, and to the primary MC system of the calling party to establish the need for media logging.</w:t>
        </w:r>
      </w:ins>
    </w:p>
    <w:p w:rsidR="007A51D6" w:rsidRDefault="007A51D6" w:rsidP="007A51D6">
      <w:pPr>
        <w:pStyle w:val="B1"/>
        <w:rPr>
          <w:ins w:id="1339" w:author="170739" w:date="2017-05-13T13:49:00Z"/>
        </w:rPr>
      </w:pPr>
      <w:ins w:id="1340" w:author="170739" w:date="2017-05-13T13:49:00Z">
        <w:r>
          <w:t>-</w:t>
        </w:r>
        <w:r>
          <w:tab/>
          <w:t>The primary MC system of the called party sends the call setup request to the serving MC system of the called party, and responds to the serving MC system of the calling party to indicate whether it requires media for logging purposes.</w:t>
        </w:r>
      </w:ins>
    </w:p>
    <w:p w:rsidR="007A51D6" w:rsidRPr="00AA093B" w:rsidRDefault="007A51D6" w:rsidP="007A51D6">
      <w:pPr>
        <w:pStyle w:val="B1"/>
        <w:rPr>
          <w:ins w:id="1341" w:author="170739" w:date="2017-05-13T13:49:00Z"/>
        </w:rPr>
      </w:pPr>
      <w:ins w:id="1342" w:author="170739" w:date="2017-05-13T13:49:00Z">
        <w:r>
          <w:t>-</w:t>
        </w:r>
        <w:r>
          <w:tab/>
          <w:t>The serving MC system of the called party responds directly to the serving MC system of the calling party to enable a direct media path to be set up.</w:t>
        </w:r>
      </w:ins>
    </w:p>
    <w:p w:rsidR="007A51D6" w:rsidRPr="005B32A5" w:rsidRDefault="007A51D6" w:rsidP="007A51D6">
      <w:pPr>
        <w:rPr>
          <w:ins w:id="1343" w:author="170739" w:date="2017-05-13T13:49:00Z"/>
          <w:lang w:val="en-US"/>
        </w:rPr>
      </w:pPr>
      <w:proofErr w:type="spellStart"/>
      <w:ins w:id="1344" w:author="170739" w:date="2017-05-13T13:49:00Z">
        <w:r w:rsidRPr="005B32A5">
          <w:rPr>
            <w:lang w:val="en-US"/>
          </w:rPr>
          <w:t>Subclause</w:t>
        </w:r>
        <w:proofErr w:type="spellEnd"/>
        <w:r w:rsidRPr="005B32A5">
          <w:rPr>
            <w:lang w:val="en-US"/>
          </w:rPr>
          <w:t xml:space="preserve"> 4.2.2.</w:t>
        </w:r>
        <w:r>
          <w:rPr>
            <w:lang w:val="en-US"/>
          </w:rPr>
          <w:t>6</w:t>
        </w:r>
        <w:r w:rsidRPr="005B32A5">
          <w:rPr>
            <w:lang w:val="en-US"/>
          </w:rPr>
          <w:t xml:space="preserve"> describes the case where both UE A and UE Z have migrated to </w:t>
        </w:r>
        <w:r>
          <w:rPr>
            <w:lang w:val="en-US"/>
          </w:rPr>
          <w:t>the same</w:t>
        </w:r>
        <w:r w:rsidRPr="005B32A5">
          <w:rPr>
            <w:lang w:val="en-US"/>
          </w:rPr>
          <w:t xml:space="preserve"> partner MC sys</w:t>
        </w:r>
        <w:r>
          <w:rPr>
            <w:lang w:val="en-US"/>
          </w:rPr>
          <w:t>tem</w:t>
        </w:r>
        <w:r w:rsidRPr="005B32A5">
          <w:rPr>
            <w:lang w:val="en-US"/>
          </w:rPr>
          <w:t>. Combining the</w:t>
        </w:r>
        <w:r>
          <w:rPr>
            <w:lang w:val="en-US"/>
          </w:rPr>
          <w:t xml:space="preserve"> procedures described in </w:t>
        </w:r>
      </w:ins>
      <w:ins w:id="1345" w:author="170739" w:date="2017-05-13T13:52:00Z">
        <w:r>
          <w:rPr>
            <w:lang w:val="en-US"/>
          </w:rPr>
          <w:t>6.11</w:t>
        </w:r>
      </w:ins>
      <w:ins w:id="1346" w:author="170739" w:date="2017-05-13T13:49:00Z">
        <w:r>
          <w:rPr>
            <w:lang w:val="en-US"/>
          </w:rPr>
          <w:t>.1.4</w:t>
        </w:r>
        <w:r w:rsidRPr="005B32A5">
          <w:rPr>
            <w:lang w:val="en-US"/>
          </w:rPr>
          <w:t xml:space="preserve"> and </w:t>
        </w:r>
      </w:ins>
      <w:ins w:id="1347" w:author="170739" w:date="2017-05-13T13:52:00Z">
        <w:r>
          <w:rPr>
            <w:lang w:val="en-US"/>
          </w:rPr>
          <w:t>6.11</w:t>
        </w:r>
      </w:ins>
      <w:ins w:id="1348" w:author="170739" w:date="2017-05-13T13:49:00Z">
        <w:r w:rsidRPr="005B32A5">
          <w:rPr>
            <w:lang w:val="en-US"/>
          </w:rPr>
          <w:t>.1.</w:t>
        </w:r>
        <w:r>
          <w:rPr>
            <w:lang w:val="en-US"/>
          </w:rPr>
          <w:t>5</w:t>
        </w:r>
        <w:r w:rsidRPr="005B32A5">
          <w:rPr>
            <w:lang w:val="en-US"/>
          </w:rPr>
          <w:t>:</w:t>
        </w:r>
      </w:ins>
    </w:p>
    <w:p w:rsidR="007A51D6" w:rsidRPr="00F40ABF" w:rsidRDefault="007A51D6" w:rsidP="007A51D6">
      <w:pPr>
        <w:pStyle w:val="B1"/>
        <w:rPr>
          <w:ins w:id="1349" w:author="170739" w:date="2017-05-13T13:49:00Z"/>
        </w:rPr>
      </w:pPr>
      <w:ins w:id="1350" w:author="170739" w:date="2017-05-13T13:49:00Z">
        <w:r>
          <w:t>-</w:t>
        </w:r>
        <w:r>
          <w:tab/>
          <w:t xml:space="preserve">Call set up requests </w:t>
        </w:r>
        <w:proofErr w:type="gramStart"/>
        <w:r>
          <w:t>are</w:t>
        </w:r>
        <w:proofErr w:type="gramEnd"/>
        <w:r>
          <w:t xml:space="preserve"> sent to the primary system(s) of both parties in the call, to allow the primary system(s) to be included in the call to receive media for logging purposes.</w:t>
        </w:r>
      </w:ins>
    </w:p>
    <w:p w:rsidR="007A51D6" w:rsidRDefault="007A51D6" w:rsidP="007A51D6">
      <w:pPr>
        <w:rPr>
          <w:ins w:id="1351" w:author="170739" w:date="2017-05-13T13:49:00Z"/>
          <w:lang w:val="en-US"/>
        </w:rPr>
      </w:pPr>
      <w:proofErr w:type="spellStart"/>
      <w:ins w:id="1352" w:author="170739" w:date="2017-05-13T13:49:00Z">
        <w:r>
          <w:rPr>
            <w:lang w:val="en-US"/>
          </w:rPr>
          <w:t>Subclause</w:t>
        </w:r>
        <w:proofErr w:type="spellEnd"/>
        <w:r>
          <w:rPr>
            <w:lang w:val="en-US"/>
          </w:rPr>
          <w:t xml:space="preserve"> 4.2.2.7 describes the case where UE A has migrated to a partner system and communicates with UE B which is located in the primary system of UE A. In this case, no extra call setup request </w:t>
        </w:r>
        <w:proofErr w:type="spellStart"/>
        <w:r>
          <w:rPr>
            <w:lang w:val="en-US"/>
          </w:rPr>
          <w:t>signalling</w:t>
        </w:r>
        <w:proofErr w:type="spellEnd"/>
        <w:r>
          <w:rPr>
            <w:lang w:val="en-US"/>
          </w:rPr>
          <w:t xml:space="preserve"> is needed for logging purposes, as MC system A will be included in the call.</w:t>
        </w:r>
      </w:ins>
    </w:p>
    <w:p w:rsidR="007A51D6" w:rsidRDefault="007A51D6" w:rsidP="007A51D6">
      <w:pPr>
        <w:pStyle w:val="Heading3"/>
        <w:rPr>
          <w:ins w:id="1353" w:author="170739" w:date="2017-05-13T13:49:00Z"/>
        </w:rPr>
      </w:pPr>
      <w:bookmarkStart w:id="1354" w:name="_Toc482451824"/>
      <w:ins w:id="1355" w:author="170739" w:date="2017-05-13T13:52:00Z">
        <w:r>
          <w:t>6.11</w:t>
        </w:r>
      </w:ins>
      <w:ins w:id="1356" w:author="170739" w:date="2017-05-13T13:49:00Z">
        <w:r>
          <w:t>.2</w:t>
        </w:r>
        <w:r>
          <w:tab/>
          <w:t>Impacts on existing nodes and functionality</w:t>
        </w:r>
        <w:bookmarkEnd w:id="1354"/>
      </w:ins>
    </w:p>
    <w:p w:rsidR="007A51D6" w:rsidRDefault="007A51D6" w:rsidP="007A51D6">
      <w:pPr>
        <w:rPr>
          <w:ins w:id="1357" w:author="170739" w:date="2017-05-13T13:49:00Z"/>
        </w:rPr>
      </w:pPr>
      <w:ins w:id="1358" w:author="170739" w:date="2017-05-13T13:49:00Z">
        <w:r>
          <w:t>An MC service server that is the primary MC server for an MC service user that has migrated will need to:</w:t>
        </w:r>
      </w:ins>
    </w:p>
    <w:p w:rsidR="007A51D6" w:rsidRDefault="007A51D6" w:rsidP="007A51D6">
      <w:pPr>
        <w:pStyle w:val="B1"/>
        <w:rPr>
          <w:ins w:id="1359" w:author="170739" w:date="2017-05-13T13:49:00Z"/>
        </w:rPr>
      </w:pPr>
      <w:ins w:id="1360" w:author="170739" w:date="2017-05-13T13:49:00Z">
        <w:r>
          <w:t>-</w:t>
        </w:r>
        <w:r>
          <w:tab/>
          <w:t>Track the MC service system to which the MC service user has migrated</w:t>
        </w:r>
      </w:ins>
      <w:ins w:id="1361" w:author="170739" w:date="2017-05-13T13:57:00Z">
        <w:r w:rsidR="004419FE">
          <w:t>;</w:t>
        </w:r>
      </w:ins>
    </w:p>
    <w:p w:rsidR="007A51D6" w:rsidRDefault="007A51D6" w:rsidP="007A51D6">
      <w:pPr>
        <w:pStyle w:val="B1"/>
        <w:rPr>
          <w:ins w:id="1362" w:author="170739" w:date="2017-05-13T13:49:00Z"/>
        </w:rPr>
      </w:pPr>
      <w:ins w:id="1363" w:author="170739" w:date="2017-05-13T13:49:00Z">
        <w:r>
          <w:t>-</w:t>
        </w:r>
        <w:r>
          <w:tab/>
          <w:t>Forward private call setup requests from an originating MC service system to the partner MC system to which the MC service user has migrated</w:t>
        </w:r>
      </w:ins>
      <w:ins w:id="1364" w:author="170739" w:date="2017-05-13T13:57:00Z">
        <w:r w:rsidR="004419FE">
          <w:t>; and</w:t>
        </w:r>
      </w:ins>
    </w:p>
    <w:p w:rsidR="007A51D6" w:rsidRDefault="007A51D6" w:rsidP="007A51D6">
      <w:pPr>
        <w:pStyle w:val="B1"/>
        <w:rPr>
          <w:ins w:id="1365" w:author="170739" w:date="2017-05-13T13:49:00Z"/>
          <w:lang w:val="en-US"/>
        </w:rPr>
      </w:pPr>
      <w:ins w:id="1366" w:author="170739" w:date="2017-05-13T13:49:00Z">
        <w:r>
          <w:t xml:space="preserve">- </w:t>
        </w:r>
        <w:r>
          <w:tab/>
          <w:t>Respond to private call setup requests from an originating MC service system to indicate whether that primary MC system wants to be included in the private call and to receive media for logging purposes.</w:t>
        </w:r>
      </w:ins>
    </w:p>
    <w:p w:rsidR="007A51D6" w:rsidRDefault="007A51D6" w:rsidP="007A51D6">
      <w:pPr>
        <w:rPr>
          <w:ins w:id="1367" w:author="170739" w:date="2017-05-13T13:49:00Z"/>
          <w:lang w:val="en-US"/>
        </w:rPr>
      </w:pPr>
      <w:ins w:id="1368" w:author="170739" w:date="2017-05-13T13:49:00Z">
        <w:r>
          <w:rPr>
            <w:lang w:val="en-US"/>
          </w:rPr>
          <w:t xml:space="preserve">An MC </w:t>
        </w:r>
        <w:proofErr w:type="gramStart"/>
        <w:r>
          <w:rPr>
            <w:lang w:val="en-US"/>
          </w:rPr>
          <w:t>service</w:t>
        </w:r>
        <w:proofErr w:type="gramEnd"/>
        <w:r>
          <w:rPr>
            <w:lang w:val="en-US"/>
          </w:rPr>
          <w:t xml:space="preserve"> server to which an MC service user has migrated will need to:</w:t>
        </w:r>
      </w:ins>
    </w:p>
    <w:p w:rsidR="007A51D6" w:rsidRDefault="007A51D6" w:rsidP="007A51D6">
      <w:pPr>
        <w:pStyle w:val="B1"/>
        <w:rPr>
          <w:ins w:id="1369" w:author="170739" w:date="2017-05-13T13:49:00Z"/>
        </w:rPr>
      </w:pPr>
      <w:ins w:id="1370" w:author="170739" w:date="2017-05-13T13:49:00Z">
        <w:r>
          <w:t>-</w:t>
        </w:r>
        <w:r>
          <w:tab/>
          <w:t>Track the primary MC service system from which the MC service user has migrated</w:t>
        </w:r>
      </w:ins>
      <w:ins w:id="1371" w:author="170739" w:date="2017-05-13T13:57:00Z">
        <w:r w:rsidR="004419FE">
          <w:t>; and</w:t>
        </w:r>
      </w:ins>
    </w:p>
    <w:p w:rsidR="007A51D6" w:rsidRDefault="007A51D6" w:rsidP="007A51D6">
      <w:pPr>
        <w:pStyle w:val="B1"/>
        <w:rPr>
          <w:ins w:id="1372" w:author="170739" w:date="2017-05-13T13:49:00Z"/>
        </w:rPr>
      </w:pPr>
      <w:ins w:id="1373" w:author="170739" w:date="2017-05-13T13:49:00Z">
        <w:r>
          <w:t xml:space="preserve">- </w:t>
        </w:r>
        <w:r>
          <w:tab/>
          <w:t>Send private call setup requests to the primary MC service system of the MC service user if the migrated MC service user initiates an outgoing private call to another MC service user in any MC system except the primary MC service system of the migrated MC service user, to see if the primary MC service system of the MC service user wants to take part in the private call and to receive media for logging purposes.</w:t>
        </w:r>
      </w:ins>
    </w:p>
    <w:p w:rsidR="007A51D6" w:rsidRDefault="007A51D6" w:rsidP="007A51D6">
      <w:pPr>
        <w:rPr>
          <w:ins w:id="1374" w:author="170739" w:date="2017-05-13T13:49:00Z"/>
          <w:lang w:val="en-US"/>
        </w:rPr>
      </w:pPr>
      <w:ins w:id="1375" w:author="170739" w:date="2017-05-13T13:49:00Z">
        <w:r>
          <w:rPr>
            <w:lang w:val="en-US"/>
          </w:rPr>
          <w:t>An MC service server providing MC service to an MC service user that initiates a private call to a second MC service user that has a second MC system as its primary system and where that second MC service user has migrated to a third MC system will need to:</w:t>
        </w:r>
      </w:ins>
    </w:p>
    <w:p w:rsidR="007A51D6" w:rsidRPr="007B7728" w:rsidRDefault="007A51D6" w:rsidP="007A51D6">
      <w:pPr>
        <w:pStyle w:val="B1"/>
        <w:rPr>
          <w:ins w:id="1376" w:author="170739" w:date="2017-05-13T13:49:00Z"/>
        </w:rPr>
      </w:pPr>
      <w:ins w:id="1377" w:author="170739" w:date="2017-05-13T13:49:00Z">
        <w:r>
          <w:t>-</w:t>
        </w:r>
        <w:r>
          <w:tab/>
          <w:t xml:space="preserve">Expect to receive a response from the primary MC system of that second MC service user, which indicates whether that primary system of the MC service user wishes to take part in the call and to receive media for </w:t>
        </w:r>
        <w:r>
          <w:lastRenderedPageBreak/>
          <w:t>logging purposes, and which includes the media path information to allow the media in the call to be carried to the partner MC system in which the migrated MC service user is receiving service.</w:t>
        </w:r>
      </w:ins>
    </w:p>
    <w:p w:rsidR="007A51D6" w:rsidRDefault="007A51D6" w:rsidP="007A51D6">
      <w:pPr>
        <w:pStyle w:val="Heading3"/>
        <w:rPr>
          <w:ins w:id="1378" w:author="170739" w:date="2017-05-13T13:49:00Z"/>
        </w:rPr>
      </w:pPr>
      <w:bookmarkStart w:id="1379" w:name="_Toc482451825"/>
      <w:ins w:id="1380" w:author="170739" w:date="2017-05-13T13:52:00Z">
        <w:r>
          <w:t>6.11</w:t>
        </w:r>
      </w:ins>
      <w:ins w:id="1381" w:author="170739" w:date="2017-05-13T13:49:00Z">
        <w:r>
          <w:t>.3</w:t>
        </w:r>
        <w:r>
          <w:tab/>
          <w:t>Solution Evaluation</w:t>
        </w:r>
        <w:bookmarkEnd w:id="1379"/>
      </w:ins>
    </w:p>
    <w:p w:rsidR="007A51D6" w:rsidRDefault="007A51D6" w:rsidP="007A51D6">
      <w:pPr>
        <w:rPr>
          <w:ins w:id="1382" w:author="170739" w:date="2017-05-13T13:49:00Z"/>
        </w:rPr>
      </w:pPr>
      <w:ins w:id="1383" w:author="170739" w:date="2017-05-13T13:49:00Z">
        <w:r>
          <w:t>This solution allows provides a means for private calls to be initiated to and from migrated MC users, and for the primary MC system of migrated MC users to take part in private calls to receive media for logging purposes.</w:t>
        </w:r>
      </w:ins>
    </w:p>
    <w:p w:rsidR="007A51D6" w:rsidRPr="00385789" w:rsidRDefault="007A51D6" w:rsidP="007A51D6">
      <w:pPr>
        <w:rPr>
          <w:ins w:id="1384" w:author="170739" w:date="2017-05-13T13:49:00Z"/>
        </w:rPr>
      </w:pPr>
      <w:ins w:id="1385" w:author="170739" w:date="2017-05-13T13:49:00Z">
        <w:r>
          <w:t xml:space="preserve">An alternative to the solution in </w:t>
        </w:r>
        <w:proofErr w:type="spellStart"/>
        <w:r>
          <w:t>subclause</w:t>
        </w:r>
        <w:proofErr w:type="spellEnd"/>
        <w:r>
          <w:t xml:space="preserve"> </w:t>
        </w:r>
      </w:ins>
      <w:ins w:id="1386" w:author="170739" w:date="2017-05-13T13:52:00Z">
        <w:r>
          <w:t>6.11</w:t>
        </w:r>
      </w:ins>
      <w:ins w:id="1387" w:author="170739" w:date="2017-05-13T13:49:00Z">
        <w:r>
          <w:t xml:space="preserve">.1.4.would be for the serving MC server for the calling UE to send the private call request to the primary MC system of the called UE, and only to send the private call request to the called UE once the call request has been forwarded back from the primary MC system of the called UE. Compared to the solution in </w:t>
        </w:r>
        <w:proofErr w:type="spellStart"/>
        <w:r>
          <w:t>subclause</w:t>
        </w:r>
        <w:proofErr w:type="spellEnd"/>
        <w:r>
          <w:t xml:space="preserve"> </w:t>
        </w:r>
      </w:ins>
      <w:ins w:id="1388" w:author="170739" w:date="2017-05-13T13:52:00Z">
        <w:r>
          <w:t>6.11</w:t>
        </w:r>
      </w:ins>
      <w:ins w:id="1389" w:author="170739" w:date="2017-05-13T13:49:00Z">
        <w:r>
          <w:t xml:space="preserve">.1.4, this would incur extra delay in setting up the call, but would allow the behaviour to remain exactly the same as the solution in </w:t>
        </w:r>
        <w:proofErr w:type="spellStart"/>
        <w:r>
          <w:t>subclause</w:t>
        </w:r>
        <w:proofErr w:type="spellEnd"/>
        <w:r>
          <w:t xml:space="preserve"> </w:t>
        </w:r>
      </w:ins>
      <w:ins w:id="1390" w:author="170739" w:date="2017-05-13T13:52:00Z">
        <w:r>
          <w:t>6.11</w:t>
        </w:r>
      </w:ins>
      <w:ins w:id="1391" w:author="170739" w:date="2017-05-13T13:49:00Z">
        <w:r>
          <w:t>.1.2.</w:t>
        </w:r>
      </w:ins>
    </w:p>
    <w:p w:rsidR="00F43429" w:rsidRDefault="00F43429" w:rsidP="00F43429">
      <w:pPr>
        <w:pStyle w:val="Heading2"/>
        <w:rPr>
          <w:ins w:id="1392" w:author="170660" w:date="2017-05-13T13:58:00Z"/>
        </w:rPr>
      </w:pPr>
      <w:bookmarkStart w:id="1393" w:name="_Toc482451826"/>
      <w:ins w:id="1394" w:author="170660" w:date="2017-05-13T13:59:00Z">
        <w:r>
          <w:t>6.12</w:t>
        </w:r>
      </w:ins>
      <w:ins w:id="1395" w:author="170660" w:date="2017-05-13T13:58:00Z">
        <w:r>
          <w:tab/>
          <w:t xml:space="preserve">Solution </w:t>
        </w:r>
      </w:ins>
      <w:ins w:id="1396" w:author="170660" w:date="2017-05-13T13:59:00Z">
        <w:r>
          <w:t>12</w:t>
        </w:r>
      </w:ins>
      <w:ins w:id="1397" w:author="170660" w:date="2017-05-13T13:58:00Z">
        <w:r>
          <w:t>: Affiliation for logging during migration</w:t>
        </w:r>
        <w:bookmarkEnd w:id="1393"/>
      </w:ins>
    </w:p>
    <w:p w:rsidR="00F43429" w:rsidRDefault="00F43429" w:rsidP="00F43429">
      <w:pPr>
        <w:pStyle w:val="Heading3"/>
        <w:rPr>
          <w:ins w:id="1398" w:author="170660" w:date="2017-05-13T13:58:00Z"/>
        </w:rPr>
      </w:pPr>
      <w:bookmarkStart w:id="1399" w:name="_Toc482451827"/>
      <w:ins w:id="1400" w:author="170660" w:date="2017-05-13T13:59:00Z">
        <w:r>
          <w:t>6.12</w:t>
        </w:r>
      </w:ins>
      <w:ins w:id="1401" w:author="170660" w:date="2017-05-13T13:58:00Z">
        <w:r>
          <w:t>.1</w:t>
        </w:r>
        <w:r>
          <w:tab/>
          <w:t>Description</w:t>
        </w:r>
        <w:bookmarkEnd w:id="1399"/>
      </w:ins>
    </w:p>
    <w:p w:rsidR="00F43429" w:rsidRDefault="00F43429" w:rsidP="00F43429">
      <w:pPr>
        <w:rPr>
          <w:ins w:id="1402" w:author="170660" w:date="2017-05-13T13:58:00Z"/>
        </w:rPr>
      </w:pPr>
      <w:ins w:id="1403" w:author="170660" w:date="2017-05-13T13:58:00Z">
        <w:r>
          <w:t xml:space="preserve">This solution applies to key issue 2.10, </w:t>
        </w:r>
        <w:r w:rsidRPr="00D22B7F">
          <w:t>Media routing during migration for logging and lawful interception</w:t>
        </w:r>
        <w:r>
          <w:t>.</w:t>
        </w:r>
      </w:ins>
    </w:p>
    <w:p w:rsidR="00F43429" w:rsidRDefault="00F43429" w:rsidP="00F43429">
      <w:pPr>
        <w:rPr>
          <w:ins w:id="1404" w:author="170660" w:date="2017-05-13T13:58:00Z"/>
        </w:rPr>
      </w:pPr>
      <w:ins w:id="1405" w:author="170660" w:date="2017-05-13T13:58:00Z">
        <w:r>
          <w:t>When an MC service user affiliates to an MC service group where that MC service group has a different primary MC system from the migrated MC service user, the partner MC system which is providing service to the migrated MC service user informs the primary MC system of the MC service user to allow the primary MC system to affiliate to the same MC service group in order to receive media for logging purposes in MC service group calls.</w:t>
        </w:r>
        <w:r w:rsidRPr="00961EB6">
          <w:t xml:space="preserve"> </w:t>
        </w:r>
        <w:r>
          <w:t>Although the procedure below only describes affiliation to enable logging in the primary MC system of the migrated MC service user, t</w:t>
        </w:r>
        <w:r w:rsidRPr="00961EB6">
          <w:t>he same approach can be used</w:t>
        </w:r>
        <w:r>
          <w:t xml:space="preserve"> as a step </w:t>
        </w:r>
        <w:r w:rsidRPr="00961EB6">
          <w:t>to</w:t>
        </w:r>
        <w:r>
          <w:t xml:space="preserve"> providing the</w:t>
        </w:r>
        <w:r w:rsidRPr="00961EB6">
          <w:t xml:space="preserve"> media to enable a dispatcher or authorized user </w:t>
        </w:r>
        <w:r>
          <w:t xml:space="preserve">in the primary MC system of the MC service user </w:t>
        </w:r>
        <w:r w:rsidRPr="00961EB6">
          <w:t xml:space="preserve">to </w:t>
        </w:r>
        <w:r>
          <w:t>monitor the call, and to allow Lawful I</w:t>
        </w:r>
        <w:r w:rsidRPr="00961EB6">
          <w:t>nterception to take place</w:t>
        </w:r>
        <w:r>
          <w:t xml:space="preserve"> in that primary MC system</w:t>
        </w:r>
        <w:r w:rsidRPr="00961EB6">
          <w:t>. The mechanisms by which logging, monitoring and lawful interception take place and the servers involved in these processes are outside the scope of th</w:t>
        </w:r>
        <w:r>
          <w:t>is procedure</w:t>
        </w:r>
        <w:r w:rsidRPr="00961EB6">
          <w:t>.</w:t>
        </w:r>
      </w:ins>
    </w:p>
    <w:p w:rsidR="00F43429" w:rsidRDefault="00F43429" w:rsidP="00F43429">
      <w:pPr>
        <w:rPr>
          <w:ins w:id="1406" w:author="170660" w:date="2017-05-13T13:58:00Z"/>
        </w:rPr>
      </w:pPr>
      <w:ins w:id="1407" w:author="170660" w:date="2017-05-13T13:58:00Z">
        <w:r>
          <w:t>The partner MC system in which the MC service user is receiving service and the primary MC system of the MC service group may also wish to perform logging, monitoring or lawful interception on the group calls, however processes that enable these functions are outside the scope of this procedure.</w:t>
        </w:r>
      </w:ins>
    </w:p>
    <w:p w:rsidR="00F43429" w:rsidRDefault="00F43429" w:rsidP="00F43429">
      <w:pPr>
        <w:rPr>
          <w:ins w:id="1408" w:author="170660" w:date="2017-05-13T13:58:00Z"/>
        </w:rPr>
      </w:pPr>
      <w:ins w:id="1409" w:author="170660" w:date="2017-05-13T13:58:00Z">
        <w:r w:rsidRPr="00776F4D">
          <w:t xml:space="preserve">Interconnection between MC systems is a pre-requisite for </w:t>
        </w:r>
        <w:r>
          <w:t>affiliation and group call to be possible where group members have migrated to partner MC systems and where logging is required in the primary MC system of the group members</w:t>
        </w:r>
        <w:r w:rsidRPr="00776F4D">
          <w:t>.</w:t>
        </w:r>
      </w:ins>
    </w:p>
    <w:p w:rsidR="00F43429" w:rsidRDefault="00F43429" w:rsidP="00F43429">
      <w:pPr>
        <w:rPr>
          <w:ins w:id="1410" w:author="170660" w:date="2017-05-13T13:58:00Z"/>
        </w:rPr>
      </w:pPr>
      <w:ins w:id="1411" w:author="170660" w:date="2017-05-13T13:58:00Z">
        <w:r>
          <w:t>The following procedure illustrates this. The procedure omits any gateway servers which provide connection to an MC system for clarity, and only shows the interactions between the relevant MC service servers within the MC systems.</w:t>
        </w:r>
      </w:ins>
    </w:p>
    <w:p w:rsidR="00F43429" w:rsidRDefault="00F43429" w:rsidP="00F43429">
      <w:pPr>
        <w:rPr>
          <w:ins w:id="1412" w:author="170660" w:date="2017-05-13T13:58:00Z"/>
        </w:rPr>
      </w:pPr>
      <w:ins w:id="1413" w:author="170660" w:date="2017-05-13T13:58:00Z">
        <w:r>
          <w:t xml:space="preserve">Figure </w:t>
        </w:r>
      </w:ins>
      <w:ins w:id="1414" w:author="170660" w:date="2017-05-13T13:59:00Z">
        <w:r>
          <w:t>6.12</w:t>
        </w:r>
      </w:ins>
      <w:ins w:id="1415" w:author="170660" w:date="2017-05-13T13:58:00Z">
        <w:r>
          <w:t>.1 shows the affiliation procedure.</w:t>
        </w:r>
      </w:ins>
    </w:p>
    <w:p w:rsidR="00F43429" w:rsidRDefault="00F43429" w:rsidP="00F43429">
      <w:pPr>
        <w:rPr>
          <w:ins w:id="1416" w:author="170660" w:date="2017-05-13T13:58:00Z"/>
        </w:rPr>
      </w:pPr>
      <w:ins w:id="1417" w:author="170660" w:date="2017-05-13T13:58:00Z">
        <w:r>
          <w:t>Preconditions:</w:t>
        </w:r>
      </w:ins>
    </w:p>
    <w:p w:rsidR="00F43429" w:rsidRDefault="00F43429" w:rsidP="00F43429">
      <w:pPr>
        <w:pStyle w:val="B1"/>
        <w:rPr>
          <w:ins w:id="1418" w:author="170660" w:date="2017-05-13T13:58:00Z"/>
        </w:rPr>
      </w:pPr>
      <w:ins w:id="1419" w:author="170660" w:date="2017-05-13T13:58:00Z">
        <w:r w:rsidRPr="00815268">
          <w:t>-</w:t>
        </w:r>
        <w:r w:rsidRPr="00815268">
          <w:tab/>
        </w:r>
        <w:r>
          <w:t>The m</w:t>
        </w:r>
        <w:r w:rsidRPr="00815268">
          <w:t xml:space="preserve">igrating MC service client </w:t>
        </w:r>
        <w:r>
          <w:t xml:space="preserve">with primary MC server C within its primary MC system </w:t>
        </w:r>
        <w:r w:rsidRPr="00815268">
          <w:t xml:space="preserve">has completed service authorization on </w:t>
        </w:r>
        <w:r>
          <w:t xml:space="preserve">the </w:t>
        </w:r>
        <w:r w:rsidRPr="00815268">
          <w:t xml:space="preserve">partner MC </w:t>
        </w:r>
        <w:r>
          <w:t xml:space="preserve">service server A within the partner MC </w:t>
        </w:r>
        <w:r w:rsidRPr="00815268">
          <w:t>system</w:t>
        </w:r>
        <w:r>
          <w:t xml:space="preserve">, and </w:t>
        </w:r>
        <w:r w:rsidRPr="00815268">
          <w:t xml:space="preserve">is receiving MC service on MC </w:t>
        </w:r>
        <w:r>
          <w:t>service server A</w:t>
        </w:r>
        <w:r w:rsidRPr="00815268">
          <w:t>.</w:t>
        </w:r>
      </w:ins>
    </w:p>
    <w:p w:rsidR="00F43429" w:rsidRDefault="00F43429" w:rsidP="00F43429">
      <w:pPr>
        <w:pStyle w:val="B1"/>
        <w:rPr>
          <w:ins w:id="1420" w:author="170660" w:date="2017-05-13T13:58:00Z"/>
        </w:rPr>
      </w:pPr>
      <w:ins w:id="1421" w:author="170660" w:date="2017-05-13T13:58:00Z">
        <w:r>
          <w:t>-</w:t>
        </w:r>
        <w:r>
          <w:tab/>
          <w:t>The MC user of the MC service client wishes to affiliate to an MC service group which is defined on MC service server B in a partner MC system, where that partner MC system is not the primary MC system of the MC service user.</w:t>
        </w:r>
      </w:ins>
    </w:p>
    <w:p w:rsidR="00F43429" w:rsidRDefault="00F43429" w:rsidP="00F43429">
      <w:pPr>
        <w:pStyle w:val="B1"/>
        <w:rPr>
          <w:ins w:id="1422" w:author="170660" w:date="2017-05-13T13:58:00Z"/>
        </w:rPr>
      </w:pPr>
      <w:ins w:id="1423" w:author="170660" w:date="2017-05-13T13:58:00Z">
        <w:r w:rsidRPr="00776F4D">
          <w:t>-</w:t>
        </w:r>
        <w:r w:rsidRPr="00776F4D">
          <w:tab/>
          <w:t>Logging, monitoring or lawful interception is enabled for the migrated user.</w:t>
        </w:r>
      </w:ins>
    </w:p>
    <w:p w:rsidR="00F43429" w:rsidRDefault="00F43429" w:rsidP="00F43429">
      <w:pPr>
        <w:pStyle w:val="TH"/>
        <w:rPr>
          <w:ins w:id="1424" w:author="170660" w:date="2017-05-13T13:58:00Z"/>
          <w:noProof/>
          <w:lang w:val="en-US"/>
        </w:rPr>
      </w:pPr>
      <w:ins w:id="1425" w:author="170660" w:date="2017-05-13T13:58:00Z">
        <w:r>
          <w:rPr>
            <w:noProof/>
            <w:lang w:val="en-US"/>
          </w:rPr>
          <w:object w:dxaOrig="7590" w:dyaOrig="7152">
            <v:shape id="_x0000_i1052" type="#_x0000_t75" style="width:379.7pt;height:357.3pt" o:ole="">
              <v:imagedata r:id="rId62" o:title=""/>
            </v:shape>
            <o:OLEObject Type="Embed" ProgID="Visio.Drawing.11" ShapeID="_x0000_i1052" DrawAspect="Content" ObjectID="_1556194632" r:id="rId63"/>
          </w:object>
        </w:r>
      </w:ins>
    </w:p>
    <w:p w:rsidR="00F43429" w:rsidRDefault="00F43429" w:rsidP="00F43429">
      <w:pPr>
        <w:pStyle w:val="TF"/>
        <w:rPr>
          <w:ins w:id="1426" w:author="170660" w:date="2017-05-13T13:58:00Z"/>
          <w:noProof/>
          <w:lang w:val="en-US"/>
        </w:rPr>
      </w:pPr>
      <w:ins w:id="1427" w:author="170660" w:date="2017-05-13T13:58:00Z">
        <w:r>
          <w:rPr>
            <w:noProof/>
            <w:lang w:val="en-US"/>
          </w:rPr>
          <w:t xml:space="preserve">Figure </w:t>
        </w:r>
      </w:ins>
      <w:ins w:id="1428" w:author="170660" w:date="2017-05-13T13:59:00Z">
        <w:r>
          <w:rPr>
            <w:noProof/>
            <w:lang w:val="en-US"/>
          </w:rPr>
          <w:t>6.12</w:t>
        </w:r>
      </w:ins>
      <w:ins w:id="1429" w:author="170660" w:date="2017-05-13T13:58:00Z">
        <w:r>
          <w:rPr>
            <w:noProof/>
            <w:lang w:val="en-US"/>
          </w:rPr>
          <w:t>.1</w:t>
        </w:r>
        <w:r>
          <w:rPr>
            <w:noProof/>
            <w:lang w:val="en-US"/>
          </w:rPr>
          <w:tab/>
          <w:t>Affiliation procedure for logging purposes when migrated</w:t>
        </w:r>
      </w:ins>
    </w:p>
    <w:p w:rsidR="00F43429" w:rsidRDefault="00F43429" w:rsidP="00F43429">
      <w:pPr>
        <w:pStyle w:val="B1"/>
        <w:rPr>
          <w:ins w:id="1430" w:author="170660" w:date="2017-05-13T13:58:00Z"/>
          <w:noProof/>
        </w:rPr>
      </w:pPr>
      <w:ins w:id="1431" w:author="170660" w:date="2017-05-13T13:58:00Z">
        <w:r>
          <w:rPr>
            <w:noProof/>
          </w:rPr>
          <w:t>1.</w:t>
        </w:r>
        <w:r>
          <w:rPr>
            <w:noProof/>
          </w:rPr>
          <w:tab/>
          <w:t>The migrated MC service client sends an MC service group affiliation request to MC service server A, which is the serving MC service server for the MC service client.</w:t>
        </w:r>
      </w:ins>
    </w:p>
    <w:p w:rsidR="00F43429" w:rsidRDefault="00F43429" w:rsidP="00F43429">
      <w:pPr>
        <w:pStyle w:val="B1"/>
        <w:rPr>
          <w:ins w:id="1432" w:author="170660" w:date="2017-05-13T13:58:00Z"/>
          <w:noProof/>
        </w:rPr>
      </w:pPr>
      <w:ins w:id="1433" w:author="170660" w:date="2017-05-13T13:58:00Z">
        <w:r>
          <w:rPr>
            <w:noProof/>
          </w:rPr>
          <w:t>2.</w:t>
        </w:r>
        <w:r>
          <w:rPr>
            <w:noProof/>
          </w:rPr>
          <w:tab/>
          <w:t>MC service server A performs an authorization check to ensure that the MC service client is permitted to affiliate to the MC service group defined in MC system B.</w:t>
        </w:r>
      </w:ins>
    </w:p>
    <w:p w:rsidR="00F43429" w:rsidRDefault="00F43429" w:rsidP="00F43429">
      <w:pPr>
        <w:pStyle w:val="B1"/>
        <w:rPr>
          <w:ins w:id="1434" w:author="170660" w:date="2017-05-13T13:58:00Z"/>
          <w:noProof/>
        </w:rPr>
      </w:pPr>
      <w:ins w:id="1435" w:author="170660" w:date="2017-05-13T13:58:00Z">
        <w:r>
          <w:rPr>
            <w:noProof/>
          </w:rPr>
          <w:t>3.</w:t>
        </w:r>
        <w:r>
          <w:rPr>
            <w:noProof/>
          </w:rPr>
          <w:tab/>
          <w:t>MC service server A sends the MC service group affiliation request onwards to MC service server B, which is in the primary MC system of the MC service group.</w:t>
        </w:r>
      </w:ins>
    </w:p>
    <w:p w:rsidR="00F43429" w:rsidRDefault="00F43429" w:rsidP="00F43429">
      <w:pPr>
        <w:pStyle w:val="B1"/>
        <w:rPr>
          <w:ins w:id="1436" w:author="170660" w:date="2017-05-13T13:58:00Z"/>
          <w:noProof/>
        </w:rPr>
      </w:pPr>
      <w:ins w:id="1437" w:author="170660" w:date="2017-05-13T13:58:00Z">
        <w:r>
          <w:rPr>
            <w:noProof/>
          </w:rPr>
          <w:t>4.</w:t>
        </w:r>
        <w:r>
          <w:rPr>
            <w:noProof/>
          </w:rPr>
          <w:tab/>
          <w:t>MC service server B performs an authorization check to ensure that the MC service client from primary MC system C is permitted to affiliate to the MC service group while receiving MC service in MC system A.</w:t>
        </w:r>
      </w:ins>
    </w:p>
    <w:p w:rsidR="00F43429" w:rsidRDefault="00F43429" w:rsidP="00F43429">
      <w:pPr>
        <w:pStyle w:val="B1"/>
        <w:rPr>
          <w:ins w:id="1438" w:author="170660" w:date="2017-05-13T13:58:00Z"/>
          <w:noProof/>
        </w:rPr>
      </w:pPr>
      <w:ins w:id="1439" w:author="170660" w:date="2017-05-13T13:58:00Z">
        <w:r>
          <w:rPr>
            <w:noProof/>
          </w:rPr>
          <w:t>5.</w:t>
        </w:r>
        <w:r>
          <w:rPr>
            <w:noProof/>
          </w:rPr>
          <w:tab/>
          <w:t>MC service server B responds to MC service server A with an MC service group affiliation response, which confirms the successful affiliation of the MC service client to the MC service group.</w:t>
        </w:r>
      </w:ins>
    </w:p>
    <w:p w:rsidR="00F43429" w:rsidRDefault="00F43429" w:rsidP="00F43429">
      <w:pPr>
        <w:pStyle w:val="B1"/>
        <w:rPr>
          <w:ins w:id="1440" w:author="170660" w:date="2017-05-13T13:58:00Z"/>
          <w:noProof/>
        </w:rPr>
      </w:pPr>
      <w:ins w:id="1441" w:author="170660" w:date="2017-05-13T13:58:00Z">
        <w:r>
          <w:rPr>
            <w:noProof/>
          </w:rPr>
          <w:t>6.</w:t>
        </w:r>
        <w:r>
          <w:rPr>
            <w:noProof/>
          </w:rPr>
          <w:tab/>
          <w:t>MC service server A provides the MC service group affiliation response to the MC service client.</w:t>
        </w:r>
      </w:ins>
    </w:p>
    <w:p w:rsidR="00F43429" w:rsidRDefault="00F43429" w:rsidP="00F43429">
      <w:pPr>
        <w:pStyle w:val="NO"/>
        <w:rPr>
          <w:ins w:id="1442" w:author="170660" w:date="2017-05-13T13:58:00Z"/>
          <w:noProof/>
        </w:rPr>
      </w:pPr>
      <w:ins w:id="1443" w:author="170660" w:date="2017-05-13T13:58:00Z">
        <w:r>
          <w:rPr>
            <w:noProof/>
          </w:rPr>
          <w:t>NOTE 1:</w:t>
        </w:r>
        <w:r>
          <w:rPr>
            <w:noProof/>
          </w:rPr>
          <w:tab/>
          <w:t>Step 6 may occur before step 7, or at any time after steps 7, 8 and 9.</w:t>
        </w:r>
      </w:ins>
    </w:p>
    <w:p w:rsidR="00F43429" w:rsidRDefault="00F43429" w:rsidP="00F43429">
      <w:pPr>
        <w:pStyle w:val="B1"/>
        <w:rPr>
          <w:ins w:id="1444" w:author="170660" w:date="2017-05-13T13:58:00Z"/>
          <w:noProof/>
        </w:rPr>
      </w:pPr>
      <w:ins w:id="1445" w:author="170660" w:date="2017-05-13T13:58:00Z">
        <w:r>
          <w:rPr>
            <w:noProof/>
          </w:rPr>
          <w:t>7.</w:t>
        </w:r>
        <w:r>
          <w:rPr>
            <w:noProof/>
          </w:rPr>
          <w:tab/>
          <w:t>MC service server A sends an MC service group logging affiliation request to MC service server C in the primary MC system of the MC service client.</w:t>
        </w:r>
      </w:ins>
    </w:p>
    <w:p w:rsidR="00F43429" w:rsidRDefault="00F43429" w:rsidP="00F43429">
      <w:pPr>
        <w:pStyle w:val="B1"/>
        <w:rPr>
          <w:ins w:id="1446" w:author="170660" w:date="2017-05-13T13:58:00Z"/>
          <w:noProof/>
        </w:rPr>
      </w:pPr>
      <w:ins w:id="1447" w:author="170660" w:date="2017-05-13T13:58:00Z">
        <w:r>
          <w:rPr>
            <w:noProof/>
          </w:rPr>
          <w:t>8.</w:t>
        </w:r>
        <w:r>
          <w:rPr>
            <w:noProof/>
          </w:rPr>
          <w:tab/>
          <w:t>MC service server C performs a logging policy check to determine whether media logging is required for calls that the MC service client takes part in while migrated to MC system A.</w:t>
        </w:r>
      </w:ins>
    </w:p>
    <w:p w:rsidR="00F43429" w:rsidRDefault="00F43429" w:rsidP="00F43429">
      <w:pPr>
        <w:pStyle w:val="NO"/>
        <w:rPr>
          <w:ins w:id="1448" w:author="170660" w:date="2017-05-13T13:58:00Z"/>
          <w:noProof/>
        </w:rPr>
      </w:pPr>
      <w:ins w:id="1449" w:author="170660" w:date="2017-05-13T13:58:00Z">
        <w:r>
          <w:rPr>
            <w:noProof/>
          </w:rPr>
          <w:t xml:space="preserve">NOTE 2: </w:t>
        </w:r>
        <w:r>
          <w:rPr>
            <w:noProof/>
          </w:rPr>
          <w:tab/>
          <w:t>Any security process which are necessary to permit logging to take place are outside the scope of this procedure.</w:t>
        </w:r>
      </w:ins>
    </w:p>
    <w:p w:rsidR="00F43429" w:rsidRDefault="00F43429" w:rsidP="00F43429">
      <w:pPr>
        <w:pStyle w:val="B1"/>
        <w:rPr>
          <w:ins w:id="1450" w:author="170660" w:date="2017-05-13T13:58:00Z"/>
          <w:noProof/>
        </w:rPr>
      </w:pPr>
      <w:ins w:id="1451" w:author="170660" w:date="2017-05-13T13:58:00Z">
        <w:r>
          <w:rPr>
            <w:noProof/>
          </w:rPr>
          <w:t>9.</w:t>
        </w:r>
        <w:r>
          <w:rPr>
            <w:noProof/>
          </w:rPr>
          <w:tab/>
          <w:t>MC service server C responds to MC service server A with an MC service group logging affiliation response.</w:t>
        </w:r>
      </w:ins>
    </w:p>
    <w:p w:rsidR="00F43429" w:rsidRDefault="00F43429" w:rsidP="00F43429">
      <w:pPr>
        <w:pStyle w:val="B1"/>
        <w:rPr>
          <w:ins w:id="1452" w:author="170660" w:date="2017-05-13T13:58:00Z"/>
          <w:noProof/>
        </w:rPr>
      </w:pPr>
      <w:ins w:id="1453" w:author="170660" w:date="2017-05-13T13:58:00Z">
        <w:r>
          <w:rPr>
            <w:noProof/>
          </w:rPr>
          <w:lastRenderedPageBreak/>
          <w:t>10.</w:t>
        </w:r>
        <w:r>
          <w:rPr>
            <w:noProof/>
          </w:rPr>
          <w:tab/>
          <w:t>If the logging policy check performed in step A indicates that calls in which the MC service client takes part should be logged, MC service server C sends an MC service group affiliation request to MC service server B on behalf of the logging service in MC system C.</w:t>
        </w:r>
      </w:ins>
    </w:p>
    <w:p w:rsidR="00F43429" w:rsidRDefault="00F43429" w:rsidP="00F43429">
      <w:pPr>
        <w:pStyle w:val="NO"/>
        <w:rPr>
          <w:ins w:id="1454" w:author="170660" w:date="2017-05-13T13:58:00Z"/>
          <w:noProof/>
        </w:rPr>
      </w:pPr>
      <w:ins w:id="1455" w:author="170660" w:date="2017-05-13T13:58:00Z">
        <w:r>
          <w:rPr>
            <w:noProof/>
          </w:rPr>
          <w:t>NOTE 3:</w:t>
        </w:r>
        <w:r>
          <w:rPr>
            <w:noProof/>
          </w:rPr>
          <w:tab/>
          <w:t>Any interactions between MC service server C and devices which comprise the logging service are out of the scope of this procedure.</w:t>
        </w:r>
      </w:ins>
    </w:p>
    <w:p w:rsidR="00F43429" w:rsidRDefault="00F43429" w:rsidP="00F43429">
      <w:pPr>
        <w:pStyle w:val="B1"/>
        <w:rPr>
          <w:ins w:id="1456" w:author="170660" w:date="2017-05-13T13:58:00Z"/>
          <w:noProof/>
        </w:rPr>
      </w:pPr>
      <w:ins w:id="1457" w:author="170660" w:date="2017-05-13T13:58:00Z">
        <w:r>
          <w:rPr>
            <w:noProof/>
          </w:rPr>
          <w:t>11.</w:t>
        </w:r>
        <w:r>
          <w:rPr>
            <w:noProof/>
          </w:rPr>
          <w:tab/>
          <w:t>MC service server B performs an authorization check to ensure that affiliation is permitted from the logging service in MC system C.</w:t>
        </w:r>
      </w:ins>
    </w:p>
    <w:p w:rsidR="00F43429" w:rsidRPr="004C5AF4" w:rsidRDefault="00F43429" w:rsidP="00F43429">
      <w:pPr>
        <w:pStyle w:val="B1"/>
        <w:rPr>
          <w:ins w:id="1458" w:author="170660" w:date="2017-05-13T13:58:00Z"/>
          <w:noProof/>
        </w:rPr>
      </w:pPr>
      <w:ins w:id="1459" w:author="170660" w:date="2017-05-13T13:58:00Z">
        <w:r>
          <w:rPr>
            <w:noProof/>
          </w:rPr>
          <w:t>12.</w:t>
        </w:r>
        <w:r>
          <w:rPr>
            <w:noProof/>
          </w:rPr>
          <w:tab/>
          <w:t>MC service server B sends an MC service group affiliation response to MC service server C indicating the success of the affiliation process.</w:t>
        </w:r>
      </w:ins>
    </w:p>
    <w:p w:rsidR="00F43429" w:rsidRDefault="00F43429" w:rsidP="00F43429">
      <w:pPr>
        <w:pStyle w:val="Heading3"/>
        <w:rPr>
          <w:ins w:id="1460" w:author="170660" w:date="2017-05-13T13:58:00Z"/>
          <w:noProof/>
          <w:lang w:val="en-US"/>
        </w:rPr>
      </w:pPr>
      <w:bookmarkStart w:id="1461" w:name="_Toc482451828"/>
      <w:ins w:id="1462" w:author="170660" w:date="2017-05-13T13:59:00Z">
        <w:r>
          <w:rPr>
            <w:noProof/>
            <w:lang w:val="en-US"/>
          </w:rPr>
          <w:t>6.12</w:t>
        </w:r>
      </w:ins>
      <w:ins w:id="1463" w:author="170660" w:date="2017-05-13T13:58:00Z">
        <w:r w:rsidRPr="00A778C5">
          <w:rPr>
            <w:noProof/>
            <w:lang w:val="en-US"/>
          </w:rPr>
          <w:t>.2</w:t>
        </w:r>
        <w:r w:rsidRPr="00A778C5">
          <w:rPr>
            <w:noProof/>
            <w:lang w:val="en-US"/>
          </w:rPr>
          <w:tab/>
          <w:t>Impacts on existing nodes and functionality</w:t>
        </w:r>
        <w:bookmarkEnd w:id="1461"/>
      </w:ins>
    </w:p>
    <w:p w:rsidR="00F43429" w:rsidRDefault="00F43429" w:rsidP="00F43429">
      <w:pPr>
        <w:rPr>
          <w:ins w:id="1464" w:author="170660" w:date="2017-05-13T13:58:00Z"/>
          <w:noProof/>
          <w:lang w:val="en-US"/>
        </w:rPr>
      </w:pPr>
      <w:ins w:id="1465" w:author="170660" w:date="2017-05-13T13:58:00Z">
        <w:r>
          <w:rPr>
            <w:noProof/>
            <w:lang w:val="en-US"/>
          </w:rPr>
          <w:t xml:space="preserve">An MC service server which is providing MC service to a migrated MC service client will need to send an MC service group logging affiliation request to the primary MC service server in the primary MC system of the MC service client whenever the MC service client requests affiliation to an MC service group which has a different primary MC system to the primary MC system of that MC service client. </w:t>
        </w:r>
      </w:ins>
    </w:p>
    <w:p w:rsidR="00F43429" w:rsidRDefault="00F43429" w:rsidP="00F43429">
      <w:pPr>
        <w:pStyle w:val="Heading3"/>
        <w:rPr>
          <w:ins w:id="1466" w:author="170660" w:date="2017-05-13T13:58:00Z"/>
          <w:noProof/>
          <w:lang w:val="en-US"/>
        </w:rPr>
      </w:pPr>
      <w:bookmarkStart w:id="1467" w:name="_Toc482451829"/>
      <w:ins w:id="1468" w:author="170660" w:date="2017-05-13T13:59:00Z">
        <w:r>
          <w:rPr>
            <w:noProof/>
            <w:lang w:val="en-US"/>
          </w:rPr>
          <w:t>6.12</w:t>
        </w:r>
      </w:ins>
      <w:ins w:id="1469" w:author="170660" w:date="2017-05-13T13:58:00Z">
        <w:r>
          <w:rPr>
            <w:noProof/>
            <w:lang w:val="en-US"/>
          </w:rPr>
          <w:t>.3</w:t>
        </w:r>
        <w:r>
          <w:rPr>
            <w:noProof/>
            <w:lang w:val="en-US"/>
          </w:rPr>
          <w:tab/>
          <w:t>Solution evaluation</w:t>
        </w:r>
        <w:bookmarkEnd w:id="1467"/>
      </w:ins>
    </w:p>
    <w:p w:rsidR="00F43429" w:rsidRDefault="00F43429" w:rsidP="00F43429">
      <w:pPr>
        <w:rPr>
          <w:ins w:id="1470" w:author="170660" w:date="2017-05-13T13:58:00Z"/>
          <w:noProof/>
          <w:lang w:val="en-US"/>
        </w:rPr>
      </w:pPr>
      <w:ins w:id="1471" w:author="170660" w:date="2017-05-13T13:58:00Z">
        <w:r>
          <w:rPr>
            <w:noProof/>
            <w:lang w:val="en-US"/>
          </w:rPr>
          <w:t>This solution allows logging of MC service group calls when an MC service client has migrated and affiliates to an MC service group which has a different primary MC system from that of the MC service client.</w:t>
        </w:r>
      </w:ins>
    </w:p>
    <w:p w:rsidR="00F43429" w:rsidRPr="00AD7C25" w:rsidRDefault="00F43429" w:rsidP="00F43429">
      <w:pPr>
        <w:rPr>
          <w:ins w:id="1472" w:author="170660" w:date="2017-05-13T13:58:00Z"/>
          <w:noProof/>
          <w:lang w:val="en-US"/>
        </w:rPr>
      </w:pPr>
    </w:p>
    <w:p w:rsidR="00667A5E" w:rsidRDefault="00667A5E" w:rsidP="00667A5E">
      <w:pPr>
        <w:rPr>
          <w:ins w:id="1473" w:author="170658" w:date="2017-05-13T13:43:00Z"/>
          <w:noProof/>
          <w:lang w:val="en-US"/>
        </w:rPr>
      </w:pPr>
    </w:p>
    <w:p w:rsidR="00756161" w:rsidRDefault="00756161" w:rsidP="00290EE0"/>
    <w:p w:rsidR="00FE65A1" w:rsidRDefault="00FE65A1" w:rsidP="00FE65A1">
      <w:pPr>
        <w:pStyle w:val="Heading1"/>
      </w:pPr>
      <w:bookmarkStart w:id="1474" w:name="_Toc448480874"/>
      <w:bookmarkStart w:id="1475" w:name="_Toc482451830"/>
      <w:r>
        <w:t>7</w:t>
      </w:r>
      <w:r>
        <w:tab/>
        <w:t>Overall Evaluation</w:t>
      </w:r>
      <w:bookmarkEnd w:id="1474"/>
      <w:bookmarkEnd w:id="1475"/>
    </w:p>
    <w:p w:rsidR="00FE65A1" w:rsidDel="00DF187B" w:rsidRDefault="00FE65A1" w:rsidP="00FE65A1">
      <w:pPr>
        <w:pStyle w:val="EditorsNote"/>
        <w:rPr>
          <w:del w:id="1476" w:author="170667" w:date="2017-05-13T14:43:00Z"/>
        </w:rPr>
      </w:pPr>
      <w:del w:id="1477" w:author="170667" w:date="2017-05-13T14:43:00Z">
        <w:r w:rsidDel="00DF187B">
          <w:delText>Editor’s Note: This clause will provide evaluation of different solutions.</w:delText>
        </w:r>
      </w:del>
    </w:p>
    <w:p w:rsidR="00DF187B" w:rsidRDefault="00DF187B" w:rsidP="00DF187B">
      <w:pPr>
        <w:pStyle w:val="Heading2"/>
        <w:rPr>
          <w:ins w:id="1478" w:author="170667" w:date="2017-05-13T14:43:00Z"/>
          <w:noProof/>
          <w:lang w:val="en-US"/>
        </w:rPr>
      </w:pPr>
      <w:bookmarkStart w:id="1479" w:name="_Toc482451831"/>
      <w:ins w:id="1480" w:author="170667" w:date="2017-05-13T14:43:00Z">
        <w:r>
          <w:rPr>
            <w:noProof/>
            <w:lang w:val="en-US"/>
          </w:rPr>
          <w:t>7.1</w:t>
        </w:r>
        <w:r>
          <w:rPr>
            <w:noProof/>
            <w:lang w:val="en-US"/>
          </w:rPr>
          <w:tab/>
          <w:t>General</w:t>
        </w:r>
        <w:bookmarkEnd w:id="1479"/>
      </w:ins>
    </w:p>
    <w:p w:rsidR="00DF187B" w:rsidRDefault="00DF187B" w:rsidP="00DF187B">
      <w:pPr>
        <w:rPr>
          <w:ins w:id="1481" w:author="170667" w:date="2017-05-13T14:43:00Z"/>
          <w:noProof/>
          <w:lang w:val="en-US"/>
        </w:rPr>
      </w:pPr>
      <w:ins w:id="1482" w:author="170667" w:date="2017-05-13T14:43:00Z">
        <w:r>
          <w:rPr>
            <w:noProof/>
            <w:lang w:val="en-US"/>
          </w:rPr>
          <w:t>The following subclauses contain an overall evalation of the solutions presented in this technical report, and their applicability to the key issues raised. Subclause 7.2 provides an evaluation of the solutions provided in clause 6, and their impact on other entities and working groups, and shows the mapping of the solutions to the key issues outlined in clause 5. Subclause 7.3 lists the key issues that do not have explicit solutions in this Technical Report, together with comments concerning their resolution. Subclause 7.4 lists the key issues with security implications that will need consideration in 3GPP SA WG3.</w:t>
        </w:r>
      </w:ins>
    </w:p>
    <w:p w:rsidR="00DF187B" w:rsidRPr="00541874" w:rsidRDefault="00DF187B" w:rsidP="00DF187B">
      <w:pPr>
        <w:pStyle w:val="Heading2"/>
        <w:rPr>
          <w:ins w:id="1483" w:author="170667" w:date="2017-05-13T14:43:00Z"/>
          <w:noProof/>
          <w:lang w:val="en-US"/>
        </w:rPr>
      </w:pPr>
      <w:bookmarkStart w:id="1484" w:name="_Toc482451832"/>
      <w:ins w:id="1485" w:author="170667" w:date="2017-05-13T14:43:00Z">
        <w:r>
          <w:rPr>
            <w:noProof/>
            <w:lang w:val="en-US"/>
          </w:rPr>
          <w:t>7.2</w:t>
        </w:r>
        <w:r>
          <w:rPr>
            <w:noProof/>
            <w:lang w:val="en-US"/>
          </w:rPr>
          <w:tab/>
        </w:r>
        <w:r w:rsidRPr="00541874">
          <w:rPr>
            <w:noProof/>
            <w:lang w:val="en-US"/>
          </w:rPr>
          <w:t>Solution evaluation</w:t>
        </w:r>
        <w:bookmarkEnd w:id="1484"/>
      </w:ins>
    </w:p>
    <w:p w:rsidR="00DF187B" w:rsidRDefault="00DF187B" w:rsidP="00DF187B">
      <w:pPr>
        <w:rPr>
          <w:ins w:id="1486" w:author="170667" w:date="2017-05-13T14:43:00Z"/>
          <w:noProof/>
          <w:lang w:val="en-US"/>
        </w:rPr>
      </w:pPr>
      <w:ins w:id="1487" w:author="170667" w:date="2017-05-13T14:43:00Z">
        <w:r w:rsidRPr="00541874">
          <w:rPr>
            <w:noProof/>
            <w:lang w:val="en-US"/>
          </w:rPr>
          <w:t>The solutions specified in this technical report</w:t>
        </w:r>
        <w:r>
          <w:rPr>
            <w:noProof/>
            <w:lang w:val="en-US"/>
          </w:rPr>
          <w:t xml:space="preserve"> are described in table 7.2-1. The evaluation text is abridged from the subclauses outlining the solution; the full text is available in those subclauses.</w:t>
        </w:r>
      </w:ins>
    </w:p>
    <w:p w:rsidR="00DF187B" w:rsidRPr="00037F61" w:rsidRDefault="00DF187B" w:rsidP="00DF187B">
      <w:pPr>
        <w:pStyle w:val="TH"/>
        <w:rPr>
          <w:ins w:id="1488" w:author="170667" w:date="2017-05-13T14:43:00Z"/>
        </w:rPr>
      </w:pPr>
      <w:ins w:id="1489" w:author="170667" w:date="2017-05-13T14:43:00Z">
        <w:r>
          <w:lastRenderedPageBreak/>
          <w:t>Table 7.2</w:t>
        </w:r>
        <w:r w:rsidRPr="00037F61">
          <w:t>-1: Solution evaluations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1736"/>
        <w:gridCol w:w="1712"/>
        <w:gridCol w:w="4321"/>
        <w:gridCol w:w="1928"/>
      </w:tblGrid>
      <w:tr w:rsidR="00DF187B" w:rsidRPr="00037F61" w:rsidTr="004217DC">
        <w:tblPrEx>
          <w:tblCellMar>
            <w:top w:w="0" w:type="dxa"/>
            <w:bottom w:w="0" w:type="dxa"/>
          </w:tblCellMar>
        </w:tblPrEx>
        <w:trPr>
          <w:cantSplit/>
          <w:tblHeader/>
          <w:jc w:val="center"/>
          <w:ins w:id="1490" w:author="170667" w:date="2017-05-13T14:43:00Z"/>
        </w:trPr>
        <w:tc>
          <w:tcPr>
            <w:tcW w:w="895" w:type="pct"/>
          </w:tcPr>
          <w:p w:rsidR="00DF187B" w:rsidRPr="004578AB" w:rsidRDefault="00DF187B" w:rsidP="004217DC">
            <w:pPr>
              <w:pStyle w:val="TAH"/>
              <w:rPr>
                <w:ins w:id="1491" w:author="170667" w:date="2017-05-13T14:43:00Z"/>
              </w:rPr>
            </w:pPr>
            <w:ins w:id="1492" w:author="170667" w:date="2017-05-13T14:43:00Z">
              <w:r w:rsidRPr="004578AB">
                <w:t xml:space="preserve">Solution </w:t>
              </w:r>
            </w:ins>
          </w:p>
        </w:tc>
        <w:tc>
          <w:tcPr>
            <w:tcW w:w="883" w:type="pct"/>
          </w:tcPr>
          <w:p w:rsidR="00DF187B" w:rsidRPr="003F6C75" w:rsidRDefault="00DF187B" w:rsidP="004217DC">
            <w:pPr>
              <w:pStyle w:val="TAH"/>
              <w:rPr>
                <w:ins w:id="1493" w:author="170667" w:date="2017-05-13T14:43:00Z"/>
              </w:rPr>
            </w:pPr>
            <w:ins w:id="1494" w:author="170667" w:date="2017-05-13T14:43:00Z">
              <w:r w:rsidRPr="003F6C75">
                <w:t>Applicable key issues</w:t>
              </w:r>
            </w:ins>
          </w:p>
        </w:tc>
        <w:tc>
          <w:tcPr>
            <w:tcW w:w="2228" w:type="pct"/>
          </w:tcPr>
          <w:p w:rsidR="00DF187B" w:rsidRPr="004578AB" w:rsidRDefault="00DF187B" w:rsidP="004217DC">
            <w:pPr>
              <w:pStyle w:val="TAH"/>
              <w:rPr>
                <w:ins w:id="1495" w:author="170667" w:date="2017-05-13T14:43:00Z"/>
              </w:rPr>
            </w:pPr>
            <w:ins w:id="1496" w:author="170667" w:date="2017-05-13T14:43:00Z">
              <w:r w:rsidRPr="004578AB">
                <w:t>Evaluation</w:t>
              </w:r>
            </w:ins>
          </w:p>
        </w:tc>
        <w:tc>
          <w:tcPr>
            <w:tcW w:w="994" w:type="pct"/>
          </w:tcPr>
          <w:p w:rsidR="00DF187B" w:rsidRPr="004578AB" w:rsidRDefault="00DF187B" w:rsidP="004217DC">
            <w:pPr>
              <w:pStyle w:val="TAH"/>
              <w:rPr>
                <w:ins w:id="1497" w:author="170667" w:date="2017-05-13T14:43:00Z"/>
              </w:rPr>
            </w:pPr>
            <w:ins w:id="1498" w:author="170667" w:date="2017-05-13T14:43:00Z">
              <w:r w:rsidRPr="004578AB">
                <w:t>Impact on other entities and working groups</w:t>
              </w:r>
            </w:ins>
          </w:p>
        </w:tc>
      </w:tr>
      <w:tr w:rsidR="00DF187B" w:rsidRPr="00297867" w:rsidTr="004217DC">
        <w:tblPrEx>
          <w:tblCellMar>
            <w:top w:w="0" w:type="dxa"/>
            <w:bottom w:w="0" w:type="dxa"/>
          </w:tblCellMar>
        </w:tblPrEx>
        <w:trPr>
          <w:cantSplit/>
          <w:jc w:val="center"/>
          <w:ins w:id="1499" w:author="170667" w:date="2017-05-13T14:43:00Z"/>
        </w:trPr>
        <w:tc>
          <w:tcPr>
            <w:tcW w:w="895" w:type="pct"/>
          </w:tcPr>
          <w:p w:rsidR="00DF187B" w:rsidRPr="003F6C75" w:rsidRDefault="00DF187B" w:rsidP="004217DC">
            <w:pPr>
              <w:pStyle w:val="TAL"/>
              <w:rPr>
                <w:ins w:id="1500" w:author="170667" w:date="2017-05-13T14:43:00Z"/>
              </w:rPr>
            </w:pPr>
            <w:ins w:id="1501" w:author="170667" w:date="2017-05-13T14:43:00Z">
              <w:r w:rsidRPr="003F6C75">
                <w:t>Solution 1: System authorization and configuration for interconnection and migration</w:t>
              </w:r>
            </w:ins>
          </w:p>
        </w:tc>
        <w:tc>
          <w:tcPr>
            <w:tcW w:w="883" w:type="pct"/>
          </w:tcPr>
          <w:p w:rsidR="00DF187B" w:rsidRPr="003F6C75" w:rsidRDefault="00DF187B" w:rsidP="004217DC">
            <w:pPr>
              <w:pStyle w:val="TAL"/>
              <w:rPr>
                <w:ins w:id="1502" w:author="170667" w:date="2017-05-13T14:43:00Z"/>
              </w:rPr>
            </w:pPr>
            <w:ins w:id="1503" w:author="170667" w:date="2017-05-13T14:43:00Z">
              <w:r w:rsidRPr="003F6C75">
                <w:t>Key issue 1.1: MC system authorization to support interconnection calls</w:t>
              </w:r>
            </w:ins>
          </w:p>
          <w:p w:rsidR="00DF187B" w:rsidRPr="003F6C75" w:rsidRDefault="00DF187B" w:rsidP="004217DC">
            <w:pPr>
              <w:pStyle w:val="TAL"/>
              <w:rPr>
                <w:ins w:id="1504" w:author="170667" w:date="2017-05-13T14:43:00Z"/>
              </w:rPr>
            </w:pPr>
            <w:ins w:id="1505" w:author="170667" w:date="2017-05-13T14:43:00Z">
              <w:r w:rsidRPr="003F6C75">
                <w:t>Key issue 2.1: MC authorization for migration</w:t>
              </w:r>
            </w:ins>
          </w:p>
          <w:p w:rsidR="00DF187B" w:rsidRPr="003F6C75" w:rsidRDefault="00DF187B" w:rsidP="004217DC">
            <w:pPr>
              <w:pStyle w:val="TAL"/>
              <w:rPr>
                <w:ins w:id="1506" w:author="170667" w:date="2017-05-13T14:43:00Z"/>
              </w:rPr>
            </w:pPr>
          </w:p>
        </w:tc>
        <w:tc>
          <w:tcPr>
            <w:tcW w:w="2228" w:type="pct"/>
          </w:tcPr>
          <w:p w:rsidR="00DF187B" w:rsidRDefault="00DF187B" w:rsidP="004217DC">
            <w:pPr>
              <w:pStyle w:val="TAL"/>
              <w:rPr>
                <w:ins w:id="1507" w:author="170667" w:date="2017-05-13T14:43:00Z"/>
              </w:rPr>
            </w:pPr>
            <w:ins w:id="1508" w:author="170667" w:date="2017-05-13T14:43:00Z">
              <w:r w:rsidRPr="003F6C75">
                <w:t xml:space="preserve">Describes system level configuration which will be necessary as a precondition to interconnection and migration. </w:t>
              </w:r>
            </w:ins>
          </w:p>
          <w:p w:rsidR="00DF187B" w:rsidRDefault="00DF187B" w:rsidP="004217DC">
            <w:pPr>
              <w:pStyle w:val="TAL"/>
              <w:rPr>
                <w:ins w:id="1509" w:author="170667" w:date="2017-05-13T14:43:00Z"/>
              </w:rPr>
            </w:pPr>
          </w:p>
          <w:p w:rsidR="00DF187B" w:rsidRPr="003F6C75" w:rsidRDefault="00DF187B" w:rsidP="004217DC">
            <w:pPr>
              <w:pStyle w:val="TAL"/>
              <w:rPr>
                <w:ins w:id="1510" w:author="170667" w:date="2017-05-13T14:43:00Z"/>
              </w:rPr>
            </w:pPr>
            <w:ins w:id="1511" w:author="170667" w:date="2017-05-13T14:43:00Z">
              <w:r>
                <w:t>Requires manual loading of configuration from the partner MC system to the primary MC system each time the partner MC system configuration is updated.</w:t>
              </w:r>
            </w:ins>
          </w:p>
          <w:p w:rsidR="00DF187B" w:rsidRPr="003F6C75" w:rsidRDefault="00DF187B" w:rsidP="004217DC">
            <w:pPr>
              <w:pStyle w:val="TAL"/>
              <w:rPr>
                <w:ins w:id="1512" w:author="170667" w:date="2017-05-13T14:43:00Z"/>
              </w:rPr>
            </w:pPr>
          </w:p>
          <w:p w:rsidR="00DF187B" w:rsidDel="00C519A3" w:rsidRDefault="00DF187B" w:rsidP="004217DC">
            <w:pPr>
              <w:pStyle w:val="TAL"/>
              <w:rPr>
                <w:ins w:id="1513" w:author="170667" w:date="2017-05-13T14:43:00Z"/>
                <w:del w:id="1514" w:author="Rapporteur" w:date="2017-05-13T15:19:00Z"/>
              </w:rPr>
            </w:pPr>
            <w:ins w:id="1515" w:author="170667" w:date="2017-05-13T14:43:00Z">
              <w:r w:rsidRPr="003F6C75">
                <w:t xml:space="preserve">Advantage: functionality can be enabled simply at a system level to define the service available to users under interconnection or migration scenarios. </w:t>
              </w:r>
            </w:ins>
          </w:p>
          <w:p w:rsidR="00DF187B" w:rsidRPr="003F6C75" w:rsidRDefault="00DF187B" w:rsidP="004217DC">
            <w:pPr>
              <w:pStyle w:val="TAL"/>
              <w:rPr>
                <w:ins w:id="1516" w:author="170667" w:date="2017-05-13T14:43:00Z"/>
              </w:rPr>
            </w:pPr>
          </w:p>
        </w:tc>
        <w:tc>
          <w:tcPr>
            <w:tcW w:w="994" w:type="pct"/>
          </w:tcPr>
          <w:p w:rsidR="00DF187B" w:rsidRPr="003F6C75" w:rsidRDefault="00DF187B" w:rsidP="004217DC">
            <w:pPr>
              <w:pStyle w:val="TAL"/>
              <w:rPr>
                <w:ins w:id="1517" w:author="170667" w:date="2017-05-13T14:43:00Z"/>
              </w:rPr>
            </w:pPr>
            <w:ins w:id="1518" w:author="170667" w:date="2017-05-13T14:43:00Z">
              <w:r w:rsidRPr="003F6C75">
                <w:t>Introduces new configuration table.</w:t>
              </w:r>
            </w:ins>
          </w:p>
          <w:p w:rsidR="00DF187B" w:rsidRPr="003F6C75" w:rsidRDefault="00DF187B" w:rsidP="004217DC">
            <w:pPr>
              <w:pStyle w:val="TAL"/>
              <w:rPr>
                <w:ins w:id="1519" w:author="170667" w:date="2017-05-13T14:43:00Z"/>
              </w:rPr>
            </w:pPr>
          </w:p>
          <w:p w:rsidR="00DF187B" w:rsidRPr="003F6C75" w:rsidRDefault="00DF187B" w:rsidP="004217DC">
            <w:pPr>
              <w:pStyle w:val="TAL"/>
              <w:rPr>
                <w:ins w:id="1520" w:author="170667" w:date="2017-05-13T14:43:00Z"/>
              </w:rPr>
            </w:pPr>
            <w:ins w:id="1521" w:author="170667" w:date="2017-05-13T14:43:00Z">
              <w:r w:rsidRPr="003F6C75">
                <w:t xml:space="preserve">Impact on downstream CT groups </w:t>
              </w:r>
              <w:r>
                <w:t>for protocol update</w:t>
              </w:r>
              <w:r w:rsidRPr="003F6C75">
                <w:t>.</w:t>
              </w:r>
            </w:ins>
          </w:p>
        </w:tc>
      </w:tr>
      <w:tr w:rsidR="00DF187B" w:rsidRPr="00297867" w:rsidTr="004217DC">
        <w:tblPrEx>
          <w:tblCellMar>
            <w:top w:w="0" w:type="dxa"/>
            <w:bottom w:w="0" w:type="dxa"/>
          </w:tblCellMar>
        </w:tblPrEx>
        <w:trPr>
          <w:cantSplit/>
          <w:jc w:val="center"/>
          <w:ins w:id="1522" w:author="170667" w:date="2017-05-13T14:43:00Z"/>
        </w:trPr>
        <w:tc>
          <w:tcPr>
            <w:tcW w:w="895" w:type="pct"/>
          </w:tcPr>
          <w:p w:rsidR="00DF187B" w:rsidRPr="003F6C75" w:rsidRDefault="00DF187B" w:rsidP="004217DC">
            <w:pPr>
              <w:pStyle w:val="TAL"/>
              <w:rPr>
                <w:ins w:id="1523" w:author="170667" w:date="2017-05-13T14:43:00Z"/>
              </w:rPr>
            </w:pPr>
            <w:ins w:id="1524" w:author="170667" w:date="2017-05-13T14:43:00Z">
              <w:r w:rsidRPr="003F6C75">
                <w:t>Solution 2: Connectivity to partner MC system for migratio</w:t>
              </w:r>
              <w:r>
                <w:t>n</w:t>
              </w:r>
            </w:ins>
          </w:p>
        </w:tc>
        <w:tc>
          <w:tcPr>
            <w:tcW w:w="883" w:type="pct"/>
          </w:tcPr>
          <w:p w:rsidR="00DF187B" w:rsidRPr="003F6C75" w:rsidRDefault="00DF187B" w:rsidP="004217DC">
            <w:pPr>
              <w:pStyle w:val="TAL"/>
              <w:rPr>
                <w:ins w:id="1525" w:author="170667" w:date="2017-05-13T14:43:00Z"/>
              </w:rPr>
            </w:pPr>
            <w:ins w:id="1526" w:author="170667" w:date="2017-05-13T14:43:00Z">
              <w:r w:rsidRPr="003F6C75">
                <w:t>Key issue 2.3: Connectivity to partner MC system for migration</w:t>
              </w:r>
            </w:ins>
          </w:p>
        </w:tc>
        <w:tc>
          <w:tcPr>
            <w:tcW w:w="2228" w:type="pct"/>
          </w:tcPr>
          <w:p w:rsidR="00DF187B" w:rsidRPr="003F6C75" w:rsidRDefault="00DF187B" w:rsidP="004217DC">
            <w:pPr>
              <w:pStyle w:val="TAL"/>
              <w:rPr>
                <w:ins w:id="1527" w:author="170667" w:date="2017-05-13T14:43:00Z"/>
              </w:rPr>
            </w:pPr>
            <w:ins w:id="1528" w:author="170667" w:date="2017-05-13T14:43:00Z">
              <w:r w:rsidRPr="003F6C75">
                <w:t>Allows an MC service UE to be configured with all of the required information needed to access a partner MC system</w:t>
              </w:r>
              <w:r>
                <w:t>.</w:t>
              </w:r>
            </w:ins>
          </w:p>
          <w:p w:rsidR="00DF187B" w:rsidRPr="003F6C75" w:rsidRDefault="00DF187B" w:rsidP="004217DC">
            <w:pPr>
              <w:pStyle w:val="TAL"/>
              <w:rPr>
                <w:ins w:id="1529" w:author="170667" w:date="2017-05-13T14:43:00Z"/>
              </w:rPr>
            </w:pPr>
          </w:p>
          <w:p w:rsidR="00DF187B" w:rsidRPr="003F6C75" w:rsidRDefault="00DF187B" w:rsidP="004217DC">
            <w:pPr>
              <w:pStyle w:val="TAL"/>
              <w:rPr>
                <w:ins w:id="1530" w:author="170667" w:date="2017-05-13T14:43:00Z"/>
              </w:rPr>
            </w:pPr>
            <w:ins w:id="1531" w:author="170667" w:date="2017-05-13T14:43:00Z">
              <w:r w:rsidRPr="003F6C75">
                <w:t>Existing messaging is largely reused, with only new parameters needed in most case</w:t>
              </w:r>
              <w:r>
                <w:t>s,</w:t>
              </w:r>
            </w:ins>
          </w:p>
          <w:p w:rsidR="00DF187B" w:rsidRPr="003F6C75" w:rsidRDefault="00DF187B" w:rsidP="004217DC">
            <w:pPr>
              <w:pStyle w:val="TAL"/>
              <w:rPr>
                <w:ins w:id="1532" w:author="170667" w:date="2017-05-13T14:43:00Z"/>
              </w:rPr>
            </w:pPr>
          </w:p>
          <w:p w:rsidR="00DF187B" w:rsidRPr="003F6C75" w:rsidRDefault="00DF187B" w:rsidP="004217DC">
            <w:pPr>
              <w:pStyle w:val="TAL"/>
              <w:rPr>
                <w:ins w:id="1533" w:author="170667" w:date="2017-05-13T14:43:00Z"/>
              </w:rPr>
            </w:pPr>
            <w:ins w:id="1534" w:author="170667" w:date="2017-05-13T14:43:00Z">
              <w:r w:rsidRPr="003F6C75">
                <w:t xml:space="preserve">One new reference point is needed </w:t>
              </w:r>
              <w:r w:rsidRPr="00E47CE2">
                <w:t>(between configuration management servers in primary and partner MC systems).</w:t>
              </w:r>
            </w:ins>
          </w:p>
          <w:p w:rsidR="00DF187B" w:rsidRPr="003F6C75" w:rsidRDefault="00DF187B" w:rsidP="004217DC">
            <w:pPr>
              <w:pStyle w:val="TAL"/>
              <w:rPr>
                <w:ins w:id="1535" w:author="170667" w:date="2017-05-13T14:43:00Z"/>
              </w:rPr>
            </w:pPr>
          </w:p>
          <w:p w:rsidR="00DF187B" w:rsidRPr="003F6C75" w:rsidRDefault="00DF187B" w:rsidP="004217DC">
            <w:pPr>
              <w:pStyle w:val="TAL"/>
              <w:rPr>
                <w:ins w:id="1536" w:author="170667" w:date="2017-05-13T14:43:00Z"/>
              </w:rPr>
            </w:pPr>
            <w:ins w:id="1537" w:author="170667" w:date="2017-05-13T14:43:00Z">
              <w:r w:rsidRPr="003F6C75">
                <w:t xml:space="preserve">No new </w:t>
              </w:r>
              <w:r>
                <w:t>functional entities</w:t>
              </w:r>
              <w:r w:rsidRPr="003F6C75">
                <w:t xml:space="preserve"> are required.</w:t>
              </w:r>
            </w:ins>
          </w:p>
          <w:p w:rsidR="00DF187B" w:rsidRPr="003F6C75" w:rsidRDefault="00DF187B" w:rsidP="004217DC">
            <w:pPr>
              <w:pStyle w:val="TAL"/>
              <w:rPr>
                <w:ins w:id="1538" w:author="170667" w:date="2017-05-13T14:43:00Z"/>
              </w:rPr>
            </w:pPr>
          </w:p>
          <w:p w:rsidR="00DF187B" w:rsidRPr="003F6C75" w:rsidRDefault="00DF187B" w:rsidP="004217DC">
            <w:pPr>
              <w:pStyle w:val="TAL"/>
              <w:rPr>
                <w:ins w:id="1539" w:author="170667" w:date="2017-05-13T14:43:00Z"/>
              </w:rPr>
            </w:pPr>
            <w:ins w:id="1540" w:author="170667" w:date="2017-05-13T14:43:00Z">
              <w:r>
                <w:t>R</w:t>
              </w:r>
              <w:r w:rsidRPr="003F6C75">
                <w:t xml:space="preserve">euses existing MC service SIP security parameters available to the MC service UE. </w:t>
              </w:r>
            </w:ins>
          </w:p>
          <w:p w:rsidR="00DF187B" w:rsidRPr="003F6C75" w:rsidRDefault="00DF187B" w:rsidP="004217DC">
            <w:pPr>
              <w:pStyle w:val="TAL"/>
              <w:rPr>
                <w:ins w:id="1541" w:author="170667" w:date="2017-05-13T14:43:00Z"/>
              </w:rPr>
            </w:pPr>
          </w:p>
          <w:p w:rsidR="00DF187B" w:rsidRPr="003F6C75" w:rsidRDefault="00DF187B" w:rsidP="004217DC">
            <w:pPr>
              <w:pStyle w:val="TAL"/>
              <w:rPr>
                <w:ins w:id="1542" w:author="170667" w:date="2017-05-13T14:43:00Z"/>
              </w:rPr>
            </w:pPr>
            <w:ins w:id="1543" w:author="170667" w:date="2017-05-13T14:43:00Z">
              <w:r>
                <w:t>N</w:t>
              </w:r>
              <w:r w:rsidRPr="003F6C75">
                <w:t xml:space="preserve">eeds to </w:t>
              </w:r>
              <w:r>
                <w:t>have</w:t>
              </w:r>
              <w:r w:rsidRPr="003F6C75">
                <w:t xml:space="preserve"> connectivity between the partner MC system and primary MC system</w:t>
              </w:r>
              <w:r>
                <w:t>, but this is expected to be present to aid interconnection</w:t>
              </w:r>
              <w:r w:rsidRPr="003F6C75">
                <w:t>.</w:t>
              </w:r>
            </w:ins>
          </w:p>
          <w:p w:rsidR="00DF187B" w:rsidRPr="003F6C75" w:rsidRDefault="00DF187B" w:rsidP="004217DC">
            <w:pPr>
              <w:pStyle w:val="TAL"/>
              <w:rPr>
                <w:ins w:id="1544" w:author="170667" w:date="2017-05-13T14:43:00Z"/>
              </w:rPr>
            </w:pPr>
          </w:p>
          <w:p w:rsidR="00DF187B" w:rsidRPr="003F6C75" w:rsidRDefault="00DF187B" w:rsidP="004217DC">
            <w:pPr>
              <w:pStyle w:val="TAL"/>
              <w:rPr>
                <w:ins w:id="1545" w:author="170667" w:date="2017-05-13T14:43:00Z"/>
              </w:rPr>
            </w:pPr>
            <w:ins w:id="1546" w:author="170667" w:date="2017-05-13T14:43:00Z">
              <w:r w:rsidRPr="003F6C75">
                <w:t>Where needed, the primary MC system can provide specific SIP public user identity and SIP private user identity for migration</w:t>
              </w:r>
              <w:r w:rsidRPr="00E47CE2">
                <w:t>, allowing for identity obfuscation and immediate migration termination without aff</w:t>
              </w:r>
              <w:r>
                <w:t>ecting primary MC system access</w:t>
              </w:r>
              <w:r w:rsidRPr="003F6C75">
                <w:t xml:space="preserve">. Depending on implementation and O&amp;M, </w:t>
              </w:r>
              <w:r>
                <w:t>SIP specific entities</w:t>
              </w:r>
              <w:r w:rsidRPr="003F6C75">
                <w:t xml:space="preserve"> could be </w:t>
              </w:r>
              <w:r>
                <w:t>provided</w:t>
              </w:r>
              <w:r w:rsidRPr="003F6C75">
                <w:t xml:space="preserve"> for all partner MC systems or on a per partner MC system basis.</w:t>
              </w:r>
            </w:ins>
          </w:p>
        </w:tc>
        <w:tc>
          <w:tcPr>
            <w:tcW w:w="994" w:type="pct"/>
          </w:tcPr>
          <w:p w:rsidR="00DF187B" w:rsidRPr="003F6C75" w:rsidRDefault="00DF187B" w:rsidP="004217DC">
            <w:pPr>
              <w:pStyle w:val="TAL"/>
              <w:rPr>
                <w:ins w:id="1547" w:author="170667" w:date="2017-05-13T14:43:00Z"/>
              </w:rPr>
            </w:pPr>
            <w:ins w:id="1548" w:author="170667" w:date="2017-05-13T14:43:00Z">
              <w:r w:rsidRPr="003F6C75">
                <w:t xml:space="preserve">One new reference point needed </w:t>
              </w:r>
              <w:r>
                <w:t>probably based on CSC-4</w:t>
              </w:r>
              <w:r w:rsidRPr="003F6C75">
                <w:t>.</w:t>
              </w:r>
            </w:ins>
          </w:p>
          <w:p w:rsidR="00DF187B" w:rsidRPr="003F6C75" w:rsidRDefault="00DF187B" w:rsidP="004217DC">
            <w:pPr>
              <w:pStyle w:val="TAL"/>
              <w:rPr>
                <w:ins w:id="1549" w:author="170667" w:date="2017-05-13T14:43:00Z"/>
              </w:rPr>
            </w:pPr>
          </w:p>
          <w:p w:rsidR="00DF187B" w:rsidRPr="003F6C75" w:rsidRDefault="00DF187B" w:rsidP="004217DC">
            <w:pPr>
              <w:pStyle w:val="TAL"/>
              <w:rPr>
                <w:ins w:id="1550" w:author="170667" w:date="2017-05-13T14:43:00Z"/>
              </w:rPr>
            </w:pPr>
            <w:ins w:id="1551" w:author="170667" w:date="2017-05-13T14:43:00Z">
              <w:r w:rsidRPr="003F6C75">
                <w:t>Impact on downstream CT groups for protocol for this reference point.</w:t>
              </w:r>
            </w:ins>
          </w:p>
        </w:tc>
      </w:tr>
      <w:tr w:rsidR="00DF187B" w:rsidRPr="00297867" w:rsidTr="004217DC">
        <w:tblPrEx>
          <w:tblCellMar>
            <w:top w:w="0" w:type="dxa"/>
            <w:bottom w:w="0" w:type="dxa"/>
          </w:tblCellMar>
        </w:tblPrEx>
        <w:trPr>
          <w:cantSplit/>
          <w:jc w:val="center"/>
          <w:ins w:id="1552" w:author="170667" w:date="2017-05-13T14:43:00Z"/>
        </w:trPr>
        <w:tc>
          <w:tcPr>
            <w:tcW w:w="895" w:type="pct"/>
          </w:tcPr>
          <w:p w:rsidR="00DF187B" w:rsidRPr="003F6C75" w:rsidRDefault="00DF187B" w:rsidP="004217DC">
            <w:pPr>
              <w:pStyle w:val="TAL"/>
              <w:rPr>
                <w:ins w:id="1553" w:author="170667" w:date="2017-05-13T14:43:00Z"/>
              </w:rPr>
            </w:pPr>
            <w:ins w:id="1554" w:author="170667" w:date="2017-05-13T14:43:00Z">
              <w:r w:rsidRPr="003F6C75">
                <w:t>Solution 3: Call control and media routing for MCPTT group calls for interconnection</w:t>
              </w:r>
            </w:ins>
          </w:p>
        </w:tc>
        <w:tc>
          <w:tcPr>
            <w:tcW w:w="883" w:type="pct"/>
          </w:tcPr>
          <w:p w:rsidR="00DF187B" w:rsidRPr="003F6C75" w:rsidRDefault="00DF187B" w:rsidP="004217DC">
            <w:pPr>
              <w:pStyle w:val="TAL"/>
              <w:rPr>
                <w:ins w:id="1555" w:author="170667" w:date="2017-05-13T14:43:00Z"/>
              </w:rPr>
            </w:pPr>
            <w:ins w:id="1556" w:author="170667" w:date="2017-05-13T14:43:00Z">
              <w:r w:rsidRPr="003F6C75">
                <w:t>Key issue 1.4: Affiliation and authorization for interconnection MC service group calls</w:t>
              </w:r>
            </w:ins>
          </w:p>
          <w:p w:rsidR="00DF187B" w:rsidRPr="003F6C75" w:rsidRDefault="00DF187B" w:rsidP="004217DC">
            <w:pPr>
              <w:pStyle w:val="TAL"/>
              <w:rPr>
                <w:ins w:id="1557" w:author="170667" w:date="2017-05-13T14:43:00Z"/>
              </w:rPr>
            </w:pPr>
            <w:ins w:id="1558" w:author="170667" w:date="2017-05-13T14:43:00Z">
              <w:r w:rsidRPr="003F6C75">
                <w:t>Key issue 1.8: Media routing for interconnection MC service group calls</w:t>
              </w:r>
            </w:ins>
          </w:p>
          <w:p w:rsidR="00DF187B" w:rsidRPr="003F6C75" w:rsidRDefault="00DF187B" w:rsidP="004217DC">
            <w:pPr>
              <w:pStyle w:val="TAL"/>
              <w:rPr>
                <w:ins w:id="1559" w:author="170667" w:date="2017-05-13T14:43:00Z"/>
              </w:rPr>
            </w:pPr>
            <w:ins w:id="1560" w:author="170667" w:date="2017-05-13T14:43:00Z">
              <w:r w:rsidRPr="003F6C75">
                <w:t>Key issue 1.10:  MC system network topology hiding</w:t>
              </w:r>
            </w:ins>
          </w:p>
          <w:p w:rsidR="00DF187B" w:rsidRPr="003F6C75" w:rsidRDefault="00DF187B" w:rsidP="004217DC">
            <w:pPr>
              <w:pStyle w:val="TAL"/>
              <w:rPr>
                <w:ins w:id="1561" w:author="170667" w:date="2017-05-13T14:43:00Z"/>
              </w:rPr>
            </w:pPr>
            <w:ins w:id="1562" w:author="170667" w:date="2017-05-13T14:43:00Z">
              <w:r w:rsidRPr="003F6C75">
                <w:t>Key issue 2.7: Definition of controlling MC service server and media routing between MC service servers during migration</w:t>
              </w:r>
            </w:ins>
          </w:p>
        </w:tc>
        <w:tc>
          <w:tcPr>
            <w:tcW w:w="2228" w:type="pct"/>
          </w:tcPr>
          <w:p w:rsidR="00DF187B" w:rsidRPr="003F6C75" w:rsidRDefault="00DF187B" w:rsidP="004217DC">
            <w:pPr>
              <w:pStyle w:val="TAL"/>
              <w:rPr>
                <w:ins w:id="1563" w:author="170667" w:date="2017-05-13T14:43:00Z"/>
              </w:rPr>
            </w:pPr>
            <w:ins w:id="1564" w:author="170667" w:date="2017-05-13T14:43:00Z">
              <w:r w:rsidRPr="003F6C75">
                <w:t>Introduces a gateway server as a single interface point to an MC system, and a single point for addressing.</w:t>
              </w:r>
            </w:ins>
          </w:p>
          <w:p w:rsidR="00DF187B" w:rsidRPr="003F6C75" w:rsidRDefault="00DF187B" w:rsidP="004217DC">
            <w:pPr>
              <w:pStyle w:val="TAL"/>
              <w:rPr>
                <w:ins w:id="1565" w:author="170667" w:date="2017-05-13T14:43:00Z"/>
              </w:rPr>
            </w:pPr>
          </w:p>
          <w:p w:rsidR="00DF187B" w:rsidRPr="003F6C75" w:rsidRDefault="00DF187B" w:rsidP="004217DC">
            <w:pPr>
              <w:pStyle w:val="TAL"/>
              <w:rPr>
                <w:ins w:id="1566" w:author="170667" w:date="2017-05-13T14:43:00Z"/>
              </w:rPr>
            </w:pPr>
            <w:ins w:id="1567" w:author="170667" w:date="2017-05-13T14:43:00Z">
              <w:r w:rsidRPr="003F6C75">
                <w:t xml:space="preserve">Hides the topology of the MC system from other MC systems. </w:t>
              </w:r>
            </w:ins>
          </w:p>
          <w:p w:rsidR="00DF187B" w:rsidRPr="003F6C75" w:rsidRDefault="00DF187B" w:rsidP="004217DC">
            <w:pPr>
              <w:pStyle w:val="TAL"/>
              <w:rPr>
                <w:ins w:id="1568" w:author="170667" w:date="2017-05-13T14:43:00Z"/>
              </w:rPr>
            </w:pPr>
          </w:p>
          <w:p w:rsidR="00DF187B" w:rsidRPr="003F6C75" w:rsidRDefault="00DF187B" w:rsidP="004217DC">
            <w:pPr>
              <w:pStyle w:val="TAL"/>
              <w:rPr>
                <w:ins w:id="1569" w:author="170667" w:date="2017-05-13T14:43:00Z"/>
              </w:rPr>
            </w:pPr>
            <w:ins w:id="1570" w:author="170667" w:date="2017-05-13T14:43:00Z">
              <w:r w:rsidRPr="003F6C75">
                <w:t>Advantages: MCPTT-3, MCVideo-3 and MCData-3 reference points can remain unchanged</w:t>
              </w:r>
            </w:ins>
          </w:p>
          <w:p w:rsidR="00DF187B" w:rsidRPr="003F6C75" w:rsidRDefault="00DF187B" w:rsidP="004217DC">
            <w:pPr>
              <w:pStyle w:val="TAL"/>
              <w:rPr>
                <w:ins w:id="1571" w:author="170667" w:date="2017-05-13T14:43:00Z"/>
              </w:rPr>
            </w:pPr>
          </w:p>
          <w:p w:rsidR="00DF187B" w:rsidRPr="003F6C75" w:rsidRDefault="00DF187B" w:rsidP="004217DC">
            <w:pPr>
              <w:pStyle w:val="TAL"/>
              <w:rPr>
                <w:ins w:id="1572" w:author="170667" w:date="2017-05-13T14:43:00Z"/>
              </w:rPr>
            </w:pPr>
            <w:ins w:id="1573" w:author="170667" w:date="2017-05-13T14:43:00Z">
              <w:r w:rsidRPr="003F6C75">
                <w:t>Confines any new complexity to the new MCPTT-3' reference point between those MC systems.</w:t>
              </w:r>
            </w:ins>
          </w:p>
          <w:p w:rsidR="00DF187B" w:rsidRPr="003F6C75" w:rsidRDefault="00DF187B" w:rsidP="004217DC">
            <w:pPr>
              <w:pStyle w:val="TAL"/>
              <w:rPr>
                <w:ins w:id="1574" w:author="170667" w:date="2017-05-13T14:43:00Z"/>
              </w:rPr>
            </w:pPr>
          </w:p>
        </w:tc>
        <w:tc>
          <w:tcPr>
            <w:tcW w:w="994" w:type="pct"/>
          </w:tcPr>
          <w:p w:rsidR="00DF187B" w:rsidRPr="003F6C75" w:rsidRDefault="00DF187B" w:rsidP="004217DC">
            <w:pPr>
              <w:pStyle w:val="TAL"/>
              <w:rPr>
                <w:ins w:id="1575" w:author="170667" w:date="2017-05-13T14:43:00Z"/>
              </w:rPr>
            </w:pPr>
            <w:ins w:id="1576" w:author="170667" w:date="2017-05-13T14:43:00Z">
              <w:r w:rsidRPr="003F6C75">
                <w:t>Introduces new reference points MCPTT-3', MCVideo-3', MCData-3' derived from MCPTT-3, MCVideo-3, MCData-3 respectively.</w:t>
              </w:r>
            </w:ins>
          </w:p>
          <w:p w:rsidR="00DF187B" w:rsidRPr="003F6C75" w:rsidRDefault="00DF187B" w:rsidP="004217DC">
            <w:pPr>
              <w:pStyle w:val="TAL"/>
              <w:rPr>
                <w:ins w:id="1577" w:author="170667" w:date="2017-05-13T14:43:00Z"/>
              </w:rPr>
            </w:pPr>
          </w:p>
          <w:p w:rsidR="00DF187B" w:rsidRPr="003F6C75" w:rsidRDefault="00DF187B" w:rsidP="004217DC">
            <w:pPr>
              <w:pStyle w:val="TAL"/>
              <w:rPr>
                <w:ins w:id="1578" w:author="170667" w:date="2017-05-13T14:43:00Z"/>
              </w:rPr>
            </w:pPr>
            <w:ins w:id="1579" w:author="170667" w:date="2017-05-13T14:43:00Z">
              <w:r w:rsidRPr="003F6C75">
                <w:t>Impact on downstream CT groups for protocol for this reference point.</w:t>
              </w:r>
            </w:ins>
          </w:p>
        </w:tc>
      </w:tr>
      <w:tr w:rsidR="00DF187B" w:rsidRPr="00297867" w:rsidTr="004217DC">
        <w:tblPrEx>
          <w:tblCellMar>
            <w:top w:w="0" w:type="dxa"/>
            <w:bottom w:w="0" w:type="dxa"/>
          </w:tblCellMar>
        </w:tblPrEx>
        <w:trPr>
          <w:cantSplit/>
          <w:jc w:val="center"/>
          <w:ins w:id="1580" w:author="170667" w:date="2017-05-13T14:43:00Z"/>
        </w:trPr>
        <w:tc>
          <w:tcPr>
            <w:tcW w:w="895" w:type="pct"/>
          </w:tcPr>
          <w:p w:rsidR="00DF187B" w:rsidRPr="003F6C75" w:rsidRDefault="00DF187B" w:rsidP="004217DC">
            <w:pPr>
              <w:pStyle w:val="TAL"/>
              <w:rPr>
                <w:ins w:id="1581" w:author="170667" w:date="2017-05-13T14:43:00Z"/>
              </w:rPr>
            </w:pPr>
            <w:ins w:id="1582" w:author="170667" w:date="2017-05-13T14:43:00Z">
              <w:r w:rsidRPr="003F6C75">
                <w:lastRenderedPageBreak/>
                <w:t>Solution 4: User authorization and configuration for interconnection</w:t>
              </w:r>
            </w:ins>
          </w:p>
        </w:tc>
        <w:tc>
          <w:tcPr>
            <w:tcW w:w="883" w:type="pct"/>
          </w:tcPr>
          <w:p w:rsidR="00DF187B" w:rsidRPr="003F6C75" w:rsidRDefault="00DF187B" w:rsidP="004217DC">
            <w:pPr>
              <w:pStyle w:val="TAL"/>
              <w:rPr>
                <w:ins w:id="1583" w:author="170667" w:date="2017-05-13T14:43:00Z"/>
              </w:rPr>
            </w:pPr>
            <w:ins w:id="1584" w:author="170667" w:date="2017-05-13T14:43:00Z">
              <w:r w:rsidRPr="003F6C75">
                <w:t>Key issue 1.1: MC system authorization to support interconnection calls</w:t>
              </w:r>
            </w:ins>
          </w:p>
          <w:p w:rsidR="00DF187B" w:rsidRPr="003F6C75" w:rsidRDefault="00DF187B" w:rsidP="004217DC">
            <w:pPr>
              <w:pStyle w:val="TAL"/>
              <w:rPr>
                <w:ins w:id="1585" w:author="170667" w:date="2017-05-13T14:43:00Z"/>
              </w:rPr>
            </w:pPr>
            <w:ins w:id="1586" w:author="170667" w:date="2017-05-13T14:43:00Z">
              <w:r w:rsidRPr="003F6C75">
                <w:t>Key issue 1.3: Authorization for interconnection private calls</w:t>
              </w:r>
            </w:ins>
          </w:p>
          <w:p w:rsidR="00DF187B" w:rsidRPr="003F6C75" w:rsidRDefault="00DF187B" w:rsidP="004217DC">
            <w:pPr>
              <w:pStyle w:val="TAL"/>
              <w:rPr>
                <w:ins w:id="1587" w:author="170667" w:date="2017-05-13T14:43:00Z"/>
              </w:rPr>
            </w:pPr>
            <w:ins w:id="1588" w:author="170667" w:date="2017-05-13T14:43:00Z">
              <w:r w:rsidRPr="003F6C75">
                <w:t>Key issue 1.4: Affiliation and authorization for interconnection MC service group calls</w:t>
              </w:r>
            </w:ins>
          </w:p>
        </w:tc>
        <w:tc>
          <w:tcPr>
            <w:tcW w:w="2228" w:type="pct"/>
          </w:tcPr>
          <w:p w:rsidR="00DF187B" w:rsidRDefault="00DF187B" w:rsidP="004217DC">
            <w:pPr>
              <w:pStyle w:val="TAL"/>
              <w:rPr>
                <w:ins w:id="1589" w:author="170667" w:date="2017-05-13T14:43:00Z"/>
              </w:rPr>
            </w:pPr>
            <w:ins w:id="1590" w:author="170667" w:date="2017-05-13T14:43:00Z">
              <w:r w:rsidRPr="003F6C75">
                <w:t xml:space="preserve">Describes the service specific configuration needed in order to perform interconnection to another MC system. </w:t>
              </w:r>
            </w:ins>
          </w:p>
          <w:p w:rsidR="00DF187B" w:rsidRDefault="00DF187B" w:rsidP="004217DC">
            <w:pPr>
              <w:pStyle w:val="TAL"/>
              <w:rPr>
                <w:ins w:id="1591" w:author="170667" w:date="2017-05-13T14:43:00Z"/>
              </w:rPr>
            </w:pPr>
          </w:p>
          <w:p w:rsidR="00DF187B" w:rsidRPr="003F6C75" w:rsidRDefault="00DF187B" w:rsidP="004217DC">
            <w:pPr>
              <w:pStyle w:val="TAL"/>
              <w:rPr>
                <w:ins w:id="1592" w:author="170667" w:date="2017-05-13T14:43:00Z"/>
              </w:rPr>
            </w:pPr>
            <w:ins w:id="1593" w:author="170667" w:date="2017-05-13T14:43:00Z">
              <w:r>
                <w:t>Configuration related to each partner MC system needs to be manually configured in primary MC system.</w:t>
              </w:r>
            </w:ins>
          </w:p>
          <w:p w:rsidR="00DF187B" w:rsidRPr="003F6C75" w:rsidRDefault="00DF187B" w:rsidP="004217DC">
            <w:pPr>
              <w:pStyle w:val="TAL"/>
              <w:rPr>
                <w:ins w:id="1594" w:author="170667" w:date="2017-05-13T14:43:00Z"/>
              </w:rPr>
            </w:pPr>
          </w:p>
          <w:p w:rsidR="00DF187B" w:rsidRPr="003F6C75" w:rsidRDefault="00DF187B" w:rsidP="004217DC">
            <w:pPr>
              <w:pStyle w:val="TAL"/>
              <w:rPr>
                <w:ins w:id="1595" w:author="170667" w:date="2017-05-13T14:43:00Z"/>
              </w:rPr>
            </w:pPr>
            <w:ins w:id="1596" w:author="170667" w:date="2017-05-13T14:43:00Z">
              <w:r w:rsidRPr="003F6C75">
                <w:t>Operates in conjunction with Solution 1 to provide both system level and individual user level authorization and configuration for interconnection.</w:t>
              </w:r>
            </w:ins>
          </w:p>
          <w:p w:rsidR="00DF187B" w:rsidRPr="003F6C75" w:rsidRDefault="00DF187B" w:rsidP="004217DC">
            <w:pPr>
              <w:pStyle w:val="TAL"/>
              <w:rPr>
                <w:ins w:id="1597" w:author="170667" w:date="2017-05-13T14:43:00Z"/>
              </w:rPr>
            </w:pPr>
          </w:p>
        </w:tc>
        <w:tc>
          <w:tcPr>
            <w:tcW w:w="994" w:type="pct"/>
          </w:tcPr>
          <w:p w:rsidR="00DF187B" w:rsidRPr="003F6C75" w:rsidRDefault="00DF187B" w:rsidP="004217DC">
            <w:pPr>
              <w:pStyle w:val="TAL"/>
              <w:rPr>
                <w:ins w:id="1598" w:author="170667" w:date="2017-05-13T14:43:00Z"/>
              </w:rPr>
            </w:pPr>
            <w:ins w:id="1599" w:author="170667" w:date="2017-05-13T14:43:00Z">
              <w:r w:rsidRPr="003F6C75">
                <w:t>Introduces new configuration data to existing configuration tables.</w:t>
              </w:r>
            </w:ins>
          </w:p>
          <w:p w:rsidR="00DF187B" w:rsidRPr="003F6C75" w:rsidRDefault="00DF187B" w:rsidP="004217DC">
            <w:pPr>
              <w:pStyle w:val="TAL"/>
              <w:rPr>
                <w:ins w:id="1600" w:author="170667" w:date="2017-05-13T14:43:00Z"/>
              </w:rPr>
            </w:pPr>
          </w:p>
          <w:p w:rsidR="00DF187B" w:rsidRPr="003F6C75" w:rsidRDefault="00DF187B" w:rsidP="004217DC">
            <w:pPr>
              <w:pStyle w:val="TAL"/>
              <w:rPr>
                <w:ins w:id="1601" w:author="170667" w:date="2017-05-13T14:43:00Z"/>
              </w:rPr>
            </w:pPr>
            <w:ins w:id="1602" w:author="170667" w:date="2017-05-13T14:43:00Z">
              <w:r w:rsidRPr="003F6C75">
                <w:t>Impact on downstream CT groups to add new parameters to existing tables.</w:t>
              </w:r>
            </w:ins>
          </w:p>
        </w:tc>
      </w:tr>
      <w:tr w:rsidR="00DF187B" w:rsidRPr="00297867" w:rsidTr="004217DC">
        <w:tblPrEx>
          <w:tblCellMar>
            <w:top w:w="0" w:type="dxa"/>
            <w:bottom w:w="0" w:type="dxa"/>
          </w:tblCellMar>
        </w:tblPrEx>
        <w:trPr>
          <w:cantSplit/>
          <w:jc w:val="center"/>
          <w:ins w:id="1603" w:author="170667" w:date="2017-05-13T14:43:00Z"/>
        </w:trPr>
        <w:tc>
          <w:tcPr>
            <w:tcW w:w="895" w:type="pct"/>
          </w:tcPr>
          <w:p w:rsidR="00DF187B" w:rsidRPr="003F6C75" w:rsidRDefault="00DF187B" w:rsidP="004217DC">
            <w:pPr>
              <w:pStyle w:val="TAL"/>
              <w:rPr>
                <w:ins w:id="1604" w:author="170667" w:date="2017-05-13T14:43:00Z"/>
              </w:rPr>
            </w:pPr>
            <w:ins w:id="1605" w:author="170667" w:date="2017-05-13T14:43:00Z">
              <w:r w:rsidRPr="003F6C75">
                <w:t>Solution 5: Group configuration management for interconnection</w:t>
              </w:r>
            </w:ins>
          </w:p>
        </w:tc>
        <w:tc>
          <w:tcPr>
            <w:tcW w:w="883" w:type="pct"/>
          </w:tcPr>
          <w:p w:rsidR="00DF187B" w:rsidRPr="003F6C75" w:rsidRDefault="00DF187B" w:rsidP="004217DC">
            <w:pPr>
              <w:pStyle w:val="TAL"/>
              <w:rPr>
                <w:ins w:id="1606" w:author="170667" w:date="2017-05-13T14:43:00Z"/>
              </w:rPr>
            </w:pPr>
            <w:ins w:id="1607" w:author="170667" w:date="2017-05-13T14:43:00Z">
              <w:r w:rsidRPr="003F6C75">
                <w:t>Key issue 1.4: Affiliation and authorization for interconnection MC service group calls</w:t>
              </w:r>
            </w:ins>
          </w:p>
          <w:p w:rsidR="00DF187B" w:rsidRPr="003F6C75" w:rsidRDefault="00DF187B" w:rsidP="004217DC">
            <w:pPr>
              <w:pStyle w:val="TAL"/>
              <w:rPr>
                <w:ins w:id="1608" w:author="170667" w:date="2017-05-13T14:43:00Z"/>
              </w:rPr>
            </w:pPr>
            <w:ins w:id="1609" w:author="170667" w:date="2017-05-13T14:43:00Z">
              <w:r w:rsidRPr="003F6C75">
                <w:t>Key issue 1.5: MC service group configuration for group defined in partner MC system</w:t>
              </w:r>
            </w:ins>
          </w:p>
          <w:p w:rsidR="00DF187B" w:rsidRPr="003F6C75" w:rsidRDefault="00DF187B" w:rsidP="004217DC">
            <w:pPr>
              <w:pStyle w:val="TAL"/>
              <w:rPr>
                <w:ins w:id="1610" w:author="170667" w:date="2017-05-13T14:43:00Z"/>
              </w:rPr>
            </w:pPr>
            <w:ins w:id="1611" w:author="170667" w:date="2017-05-13T14:43:00Z">
              <w:r w:rsidRPr="003F6C75">
                <w:t>Key issue 1.10: MC system network topology hiding</w:t>
              </w:r>
            </w:ins>
          </w:p>
        </w:tc>
        <w:tc>
          <w:tcPr>
            <w:tcW w:w="2228" w:type="pct"/>
          </w:tcPr>
          <w:p w:rsidR="00DF187B" w:rsidRPr="003F6C75" w:rsidRDefault="00DF187B" w:rsidP="004217DC">
            <w:pPr>
              <w:pStyle w:val="TAL"/>
              <w:rPr>
                <w:ins w:id="1612" w:author="170667" w:date="2017-05-13T14:43:00Z"/>
              </w:rPr>
            </w:pPr>
            <w:ins w:id="1613" w:author="170667" w:date="2017-05-13T14:43:00Z">
              <w:r w:rsidRPr="003F6C75">
                <w:t xml:space="preserve">Three solutions which propose gateways which provide a single point of connection to an MC system to retrieve group configuration information, whilst hiding the topology of the MC systems. </w:t>
              </w:r>
            </w:ins>
          </w:p>
          <w:p w:rsidR="00DF187B" w:rsidRPr="003F6C75" w:rsidRDefault="00DF187B" w:rsidP="004217DC">
            <w:pPr>
              <w:pStyle w:val="TAL"/>
              <w:rPr>
                <w:ins w:id="1614" w:author="170667" w:date="2017-05-13T14:43:00Z"/>
              </w:rPr>
            </w:pPr>
          </w:p>
          <w:p w:rsidR="00DF187B" w:rsidRPr="003F6C75" w:rsidRDefault="00DF187B" w:rsidP="004217DC">
            <w:pPr>
              <w:pStyle w:val="TAL"/>
              <w:rPr>
                <w:ins w:id="1615" w:author="170667" w:date="2017-05-13T14:43:00Z"/>
              </w:rPr>
            </w:pPr>
            <w:ins w:id="1616" w:author="170667" w:date="2017-05-13T14:43:00Z">
              <w:r w:rsidRPr="003F6C75">
                <w:t>Solution 5.1 and 5.2 only consider a gateway in one system. Solution 5.3 proposes a gateway for both MC systems; thus to hide topology of both networks, solution 5.3 (which is a combination of solutions 5.1 and 5.2) is preferred.</w:t>
              </w:r>
            </w:ins>
          </w:p>
          <w:p w:rsidR="00DF187B" w:rsidRPr="003F6C75" w:rsidRDefault="00DF187B" w:rsidP="004217DC">
            <w:pPr>
              <w:pStyle w:val="TAL"/>
              <w:rPr>
                <w:ins w:id="1617" w:author="170667" w:date="2017-05-13T14:43:00Z"/>
              </w:rPr>
            </w:pPr>
          </w:p>
          <w:p w:rsidR="00DF187B" w:rsidRDefault="00DF187B" w:rsidP="004217DC">
            <w:pPr>
              <w:pStyle w:val="TAL"/>
              <w:rPr>
                <w:ins w:id="1618" w:author="170667" w:date="2017-05-13T14:43:00Z"/>
              </w:rPr>
            </w:pPr>
            <w:ins w:id="1619" w:author="170667" w:date="2017-05-13T14:43:00Z">
              <w:r w:rsidRPr="003F6C75">
                <w:t>Allows an MC system to modify the group management configuration provided by a partner MC system allowing local policies to be enforced.</w:t>
              </w:r>
            </w:ins>
          </w:p>
          <w:p w:rsidR="00DF187B" w:rsidRDefault="00DF187B" w:rsidP="004217DC">
            <w:pPr>
              <w:pStyle w:val="TAL"/>
              <w:rPr>
                <w:ins w:id="1620" w:author="170667" w:date="2017-05-13T14:43:00Z"/>
              </w:rPr>
            </w:pPr>
          </w:p>
          <w:p w:rsidR="00DF187B" w:rsidDel="00C519A3" w:rsidRDefault="00DF187B" w:rsidP="004217DC">
            <w:pPr>
              <w:pStyle w:val="TAL"/>
              <w:rPr>
                <w:ins w:id="1621" w:author="170667" w:date="2017-05-13T14:43:00Z"/>
                <w:del w:id="1622" w:author="Rapporteur" w:date="2017-05-13T15:20:00Z"/>
              </w:rPr>
            </w:pPr>
            <w:ins w:id="1623" w:author="170667" w:date="2017-05-13T14:43:00Z">
              <w:r>
                <w:t>Configuration changes can be automatically updated between systems.</w:t>
              </w:r>
            </w:ins>
          </w:p>
          <w:p w:rsidR="00DF187B" w:rsidRPr="003F6C75" w:rsidRDefault="00DF187B" w:rsidP="004217DC">
            <w:pPr>
              <w:pStyle w:val="TAL"/>
              <w:rPr>
                <w:ins w:id="1624" w:author="170667" w:date="2017-05-13T14:43:00Z"/>
              </w:rPr>
            </w:pPr>
          </w:p>
        </w:tc>
        <w:tc>
          <w:tcPr>
            <w:tcW w:w="994" w:type="pct"/>
          </w:tcPr>
          <w:p w:rsidR="00DF187B" w:rsidRPr="003F6C75" w:rsidRDefault="00DF187B" w:rsidP="004217DC">
            <w:pPr>
              <w:pStyle w:val="TAL"/>
              <w:rPr>
                <w:ins w:id="1625" w:author="170667" w:date="2017-05-13T14:43:00Z"/>
              </w:rPr>
            </w:pPr>
            <w:ins w:id="1626" w:author="170667" w:date="2017-05-13T14:43:00Z">
              <w:r w:rsidRPr="003F6C75">
                <w:t>Introduces new gateway server, which may be derived from existing entities.</w:t>
              </w:r>
            </w:ins>
          </w:p>
          <w:p w:rsidR="00DF187B" w:rsidRPr="003F6C75" w:rsidRDefault="00DF187B" w:rsidP="004217DC">
            <w:pPr>
              <w:pStyle w:val="TAL"/>
              <w:rPr>
                <w:ins w:id="1627" w:author="170667" w:date="2017-05-13T14:43:00Z"/>
              </w:rPr>
            </w:pPr>
          </w:p>
          <w:p w:rsidR="00DF187B" w:rsidRPr="003F6C75" w:rsidRDefault="00DF187B" w:rsidP="004217DC">
            <w:pPr>
              <w:pStyle w:val="TAL"/>
              <w:rPr>
                <w:ins w:id="1628" w:author="170667" w:date="2017-05-13T14:43:00Z"/>
              </w:rPr>
            </w:pPr>
            <w:ins w:id="1629" w:author="170667" w:date="2017-05-13T14:43:00Z">
              <w:r w:rsidRPr="003F6C75">
                <w:t>Impact on downstream CT groups to define functionality of server and associated new reference points following further stage 2 work.</w:t>
              </w:r>
            </w:ins>
          </w:p>
        </w:tc>
      </w:tr>
      <w:tr w:rsidR="00DF187B" w:rsidRPr="00297867" w:rsidTr="004217DC">
        <w:tblPrEx>
          <w:tblCellMar>
            <w:top w:w="0" w:type="dxa"/>
            <w:bottom w:w="0" w:type="dxa"/>
          </w:tblCellMar>
        </w:tblPrEx>
        <w:trPr>
          <w:cantSplit/>
          <w:jc w:val="center"/>
          <w:ins w:id="1630" w:author="170667" w:date="2017-05-13T14:43:00Z"/>
        </w:trPr>
        <w:tc>
          <w:tcPr>
            <w:tcW w:w="895" w:type="pct"/>
          </w:tcPr>
          <w:p w:rsidR="00DF187B" w:rsidRPr="003F6C75" w:rsidRDefault="00DF187B" w:rsidP="004217DC">
            <w:pPr>
              <w:pStyle w:val="TAL"/>
              <w:rPr>
                <w:ins w:id="1631" w:author="170667" w:date="2017-05-13T14:43:00Z"/>
              </w:rPr>
            </w:pPr>
            <w:ins w:id="1632" w:author="170667" w:date="2017-05-13T14:43:00Z">
              <w:r w:rsidRPr="003F6C75">
                <w:t>Solution 6: User authorization and configuration for migration</w:t>
              </w:r>
            </w:ins>
          </w:p>
        </w:tc>
        <w:tc>
          <w:tcPr>
            <w:tcW w:w="883" w:type="pct"/>
          </w:tcPr>
          <w:p w:rsidR="00DF187B" w:rsidRPr="003F6C75" w:rsidRDefault="00DF187B" w:rsidP="004217DC">
            <w:pPr>
              <w:pStyle w:val="TAL"/>
              <w:rPr>
                <w:ins w:id="1633" w:author="170667" w:date="2017-05-13T14:43:00Z"/>
              </w:rPr>
            </w:pPr>
            <w:ins w:id="1634" w:author="170667" w:date="2017-05-13T14:43:00Z">
              <w:r w:rsidRPr="003F6C75">
                <w:t>Key issue 2.1: MC authorization for migration</w:t>
              </w:r>
            </w:ins>
          </w:p>
          <w:p w:rsidR="00DF187B" w:rsidRPr="003F6C75" w:rsidRDefault="00DF187B" w:rsidP="004217DC">
            <w:pPr>
              <w:pStyle w:val="TAL"/>
              <w:rPr>
                <w:ins w:id="1635" w:author="170667" w:date="2017-05-13T14:43:00Z"/>
              </w:rPr>
            </w:pPr>
            <w:ins w:id="1636" w:author="170667" w:date="2017-05-13T14:43:00Z">
              <w:r w:rsidRPr="003F6C75">
                <w:t>Key issue 2.3: Connectivity to partner MC system for migration</w:t>
              </w:r>
            </w:ins>
          </w:p>
          <w:p w:rsidR="00DF187B" w:rsidRPr="003F6C75" w:rsidRDefault="00DF187B" w:rsidP="004217DC">
            <w:pPr>
              <w:pStyle w:val="TAL"/>
              <w:rPr>
                <w:ins w:id="1637" w:author="170667" w:date="2017-05-13T14:43:00Z"/>
              </w:rPr>
            </w:pPr>
            <w:ins w:id="1638" w:author="170667" w:date="2017-05-13T14:43:00Z">
              <w:r w:rsidRPr="003F6C75">
                <w:t>Key issue 2.6: Authorization, configuration and affiliation for MC service group calls during migration</w:t>
              </w:r>
            </w:ins>
          </w:p>
        </w:tc>
        <w:tc>
          <w:tcPr>
            <w:tcW w:w="2228" w:type="pct"/>
          </w:tcPr>
          <w:p w:rsidR="00DF187B" w:rsidRDefault="00DF187B" w:rsidP="004217DC">
            <w:pPr>
              <w:pStyle w:val="TAL"/>
              <w:rPr>
                <w:ins w:id="1639" w:author="170667" w:date="2017-05-13T14:43:00Z"/>
              </w:rPr>
            </w:pPr>
            <w:ins w:id="1640" w:author="170667" w:date="2017-05-13T14:43:00Z">
              <w:r w:rsidRPr="003F6C75">
                <w:t>Allows configuration for migration in primary system, and allows the partner system to apply local configuration requirements.</w:t>
              </w:r>
            </w:ins>
          </w:p>
          <w:p w:rsidR="00DF187B" w:rsidRDefault="00DF187B" w:rsidP="004217DC">
            <w:pPr>
              <w:pStyle w:val="TAL"/>
              <w:rPr>
                <w:ins w:id="1641" w:author="170667" w:date="2017-05-13T14:43:00Z"/>
              </w:rPr>
            </w:pPr>
          </w:p>
          <w:p w:rsidR="00DF187B" w:rsidRDefault="00DF187B" w:rsidP="004217DC">
            <w:pPr>
              <w:pStyle w:val="TAL"/>
              <w:rPr>
                <w:ins w:id="1642" w:author="170667" w:date="2017-05-13T14:43:00Z"/>
              </w:rPr>
            </w:pPr>
            <w:ins w:id="1643" w:author="170667" w:date="2017-05-13T14:43:00Z">
              <w:r>
                <w:t>Manual updates of configuration are required in both the primary and partner MC systems.</w:t>
              </w:r>
            </w:ins>
          </w:p>
          <w:p w:rsidR="00DF187B" w:rsidRPr="003F6C75" w:rsidRDefault="00DF187B" w:rsidP="004217DC">
            <w:pPr>
              <w:pStyle w:val="TAL"/>
              <w:rPr>
                <w:ins w:id="1644" w:author="170667" w:date="2017-05-13T14:43:00Z"/>
              </w:rPr>
            </w:pPr>
          </w:p>
          <w:p w:rsidR="00DF187B" w:rsidRPr="003F6C75" w:rsidRDefault="00DF187B" w:rsidP="004217DC">
            <w:pPr>
              <w:pStyle w:val="TAL"/>
              <w:rPr>
                <w:ins w:id="1645" w:author="170667" w:date="2017-05-13T14:43:00Z"/>
              </w:rPr>
            </w:pPr>
            <w:ins w:id="1646" w:author="170667" w:date="2017-05-13T14:43:00Z">
              <w:r w:rsidRPr="003F6C75">
                <w:t>There may be a provisioning impact to configure the partner MC system with the configurations needed for visitors with whatever granularity is required.</w:t>
              </w:r>
              <w:r>
                <w:t xml:space="preserve"> </w:t>
              </w:r>
            </w:ins>
          </w:p>
          <w:p w:rsidR="00DF187B" w:rsidRPr="003F6C75" w:rsidRDefault="00DF187B" w:rsidP="004217DC">
            <w:pPr>
              <w:pStyle w:val="TAL"/>
              <w:rPr>
                <w:ins w:id="1647" w:author="170667" w:date="2017-05-13T14:43:00Z"/>
              </w:rPr>
            </w:pPr>
          </w:p>
          <w:p w:rsidR="00DF187B" w:rsidRPr="003F6C75" w:rsidRDefault="00DF187B" w:rsidP="004217DC">
            <w:pPr>
              <w:pStyle w:val="TAL"/>
              <w:rPr>
                <w:ins w:id="1648" w:author="170667" w:date="2017-05-13T14:43:00Z"/>
              </w:rPr>
            </w:pPr>
            <w:ins w:id="1649" w:author="170667" w:date="2017-05-13T14:43:00Z">
              <w:r w:rsidRPr="003F6C75">
                <w:t xml:space="preserve">This impact can be reduced for the primary system if configuration for migration is the similar to the configuration used in the primary system. </w:t>
              </w:r>
            </w:ins>
          </w:p>
          <w:p w:rsidR="00DF187B" w:rsidRPr="003F6C75" w:rsidRDefault="00DF187B" w:rsidP="004217DC">
            <w:pPr>
              <w:pStyle w:val="TAL"/>
              <w:rPr>
                <w:ins w:id="1650" w:author="170667" w:date="2017-05-13T14:43:00Z"/>
              </w:rPr>
            </w:pPr>
          </w:p>
          <w:p w:rsidR="00DF187B" w:rsidRDefault="00DF187B" w:rsidP="004217DC">
            <w:pPr>
              <w:pStyle w:val="TAL"/>
              <w:rPr>
                <w:ins w:id="1651" w:author="170667" w:date="2017-05-13T14:43:00Z"/>
              </w:rPr>
            </w:pPr>
            <w:ins w:id="1652" w:author="170667" w:date="2017-05-13T14:43:00Z">
              <w:r w:rsidRPr="003F6C75">
                <w:t>The impact can be reduced for the partner system if the configuration needed for visitors is defined with large granularity (e.g. per system or per migrating organization).</w:t>
              </w:r>
            </w:ins>
          </w:p>
          <w:p w:rsidR="00DF187B" w:rsidRPr="003F6C75" w:rsidRDefault="00DF187B" w:rsidP="004217DC">
            <w:pPr>
              <w:pStyle w:val="TAL"/>
              <w:rPr>
                <w:ins w:id="1653" w:author="170667" w:date="2017-05-13T14:43:00Z"/>
              </w:rPr>
            </w:pPr>
          </w:p>
          <w:p w:rsidR="00DF187B" w:rsidRPr="003F6C75" w:rsidRDefault="00DF187B" w:rsidP="004217DC">
            <w:pPr>
              <w:pStyle w:val="TAL"/>
              <w:rPr>
                <w:ins w:id="1654" w:author="170667" w:date="2017-05-13T14:43:00Z"/>
              </w:rPr>
            </w:pPr>
            <w:ins w:id="1655" w:author="170667" w:date="2017-05-13T14:43:00Z">
              <w:r w:rsidRPr="003F6C75">
                <w:t>Specific sets of configuration data which need to be modified for migration need to be specified.</w:t>
              </w:r>
            </w:ins>
          </w:p>
        </w:tc>
        <w:tc>
          <w:tcPr>
            <w:tcW w:w="994" w:type="pct"/>
          </w:tcPr>
          <w:p w:rsidR="00DF187B" w:rsidRPr="003F6C75" w:rsidRDefault="00DF187B" w:rsidP="004217DC">
            <w:pPr>
              <w:pStyle w:val="TAL"/>
              <w:rPr>
                <w:ins w:id="1656" w:author="170667" w:date="2017-05-13T14:43:00Z"/>
              </w:rPr>
            </w:pPr>
            <w:ins w:id="1657" w:author="170667" w:date="2017-05-13T14:43:00Z">
              <w:r w:rsidRPr="003F6C75">
                <w:t>Introduces new configuration data to existing configuration tables.</w:t>
              </w:r>
            </w:ins>
          </w:p>
          <w:p w:rsidR="00DF187B" w:rsidRPr="003F6C75" w:rsidRDefault="00DF187B" w:rsidP="004217DC">
            <w:pPr>
              <w:pStyle w:val="TAL"/>
              <w:rPr>
                <w:ins w:id="1658" w:author="170667" w:date="2017-05-13T14:43:00Z"/>
              </w:rPr>
            </w:pPr>
          </w:p>
          <w:p w:rsidR="00DF187B" w:rsidRPr="003F6C75" w:rsidRDefault="00DF187B" w:rsidP="004217DC">
            <w:pPr>
              <w:pStyle w:val="TAL"/>
              <w:rPr>
                <w:ins w:id="1659" w:author="170667" w:date="2017-05-13T14:43:00Z"/>
              </w:rPr>
            </w:pPr>
            <w:ins w:id="1660" w:author="170667" w:date="2017-05-13T14:43:00Z">
              <w:r w:rsidRPr="003F6C75">
                <w:t>Impact on downstream CT groups to add new parameters to existing tables.</w:t>
              </w:r>
            </w:ins>
          </w:p>
        </w:tc>
      </w:tr>
      <w:tr w:rsidR="00DF187B" w:rsidRPr="00297867" w:rsidTr="004217DC">
        <w:tblPrEx>
          <w:tblCellMar>
            <w:top w:w="0" w:type="dxa"/>
            <w:bottom w:w="0" w:type="dxa"/>
          </w:tblCellMar>
        </w:tblPrEx>
        <w:trPr>
          <w:cantSplit/>
          <w:jc w:val="center"/>
          <w:ins w:id="1661" w:author="170667" w:date="2017-05-13T14:43:00Z"/>
        </w:trPr>
        <w:tc>
          <w:tcPr>
            <w:tcW w:w="895" w:type="pct"/>
          </w:tcPr>
          <w:p w:rsidR="00DF187B" w:rsidRPr="003F6C75" w:rsidRDefault="00DF187B" w:rsidP="004217DC">
            <w:pPr>
              <w:pStyle w:val="TAL"/>
              <w:rPr>
                <w:ins w:id="1662" w:author="170667" w:date="2017-05-13T14:43:00Z"/>
              </w:rPr>
            </w:pPr>
            <w:ins w:id="1663" w:author="170667" w:date="2017-05-13T14:43:00Z">
              <w:r w:rsidRPr="003F6C75">
                <w:lastRenderedPageBreak/>
                <w:t>Solution 7: User profile management for migration - Partner MC system CMS configures UE</w:t>
              </w:r>
            </w:ins>
          </w:p>
        </w:tc>
        <w:tc>
          <w:tcPr>
            <w:tcW w:w="883" w:type="pct"/>
          </w:tcPr>
          <w:p w:rsidR="00DF187B" w:rsidRPr="003F6C75" w:rsidRDefault="00DF187B" w:rsidP="004217DC">
            <w:pPr>
              <w:pStyle w:val="TAL"/>
              <w:rPr>
                <w:ins w:id="1664" w:author="170667" w:date="2017-05-13T14:43:00Z"/>
              </w:rPr>
            </w:pPr>
            <w:ins w:id="1665" w:author="170667" w:date="2017-05-13T14:43:00Z">
              <w:r w:rsidRPr="003F6C75">
                <w:t>Key issue 2.1: MC authorization for migration</w:t>
              </w:r>
            </w:ins>
          </w:p>
          <w:p w:rsidR="00DF187B" w:rsidRPr="003F6C75" w:rsidRDefault="00DF187B" w:rsidP="004217DC">
            <w:pPr>
              <w:pStyle w:val="TAL"/>
              <w:rPr>
                <w:ins w:id="1666" w:author="170667" w:date="2017-05-13T14:43:00Z"/>
              </w:rPr>
            </w:pPr>
            <w:ins w:id="1667" w:author="170667" w:date="2017-05-13T14:43:00Z">
              <w:r w:rsidRPr="003F6C75">
                <w:t>Key issue 2.6: Authorization, configuration and affiliation for MC service group calls during migration</w:t>
              </w:r>
            </w:ins>
          </w:p>
        </w:tc>
        <w:tc>
          <w:tcPr>
            <w:tcW w:w="2228" w:type="pct"/>
          </w:tcPr>
          <w:p w:rsidR="00DF187B" w:rsidRPr="003F6C75" w:rsidRDefault="00DF187B" w:rsidP="004217DC">
            <w:pPr>
              <w:pStyle w:val="TAL"/>
              <w:rPr>
                <w:ins w:id="1668" w:author="170667" w:date="2017-05-13T14:43:00Z"/>
              </w:rPr>
            </w:pPr>
            <w:ins w:id="1669" w:author="170667" w:date="2017-05-13T14:43:00Z">
              <w:r w:rsidRPr="003F6C75">
                <w:t>Allows a migrated MC service client to receive user configuration information in the partner MC system of that MC client, and allows the partner MC system to modify the user configuration information according to local policy.</w:t>
              </w:r>
            </w:ins>
          </w:p>
          <w:p w:rsidR="00DF187B" w:rsidRPr="003F6C75" w:rsidRDefault="00DF187B" w:rsidP="004217DC">
            <w:pPr>
              <w:pStyle w:val="TAL"/>
              <w:rPr>
                <w:ins w:id="1670" w:author="170667" w:date="2017-05-13T14:43:00Z"/>
              </w:rPr>
            </w:pPr>
          </w:p>
          <w:p w:rsidR="00DF187B" w:rsidRDefault="00DF187B" w:rsidP="004217DC">
            <w:pPr>
              <w:pStyle w:val="TAL"/>
              <w:rPr>
                <w:ins w:id="1671" w:author="170667" w:date="2017-05-13T14:43:00Z"/>
              </w:rPr>
            </w:pPr>
            <w:ins w:id="1672" w:author="170667" w:date="2017-05-13T14:43:00Z">
              <w:r w:rsidRPr="003F6C75">
                <w:t>The MC service client will need to be configured with access information and credentials for partner MC systems before migration and does not permit open access to any partner MC system.</w:t>
              </w:r>
            </w:ins>
          </w:p>
          <w:p w:rsidR="00DF187B" w:rsidRDefault="00DF187B" w:rsidP="004217DC">
            <w:pPr>
              <w:pStyle w:val="TAL"/>
              <w:rPr>
                <w:ins w:id="1673" w:author="170667" w:date="2017-05-13T14:43:00Z"/>
              </w:rPr>
            </w:pPr>
          </w:p>
          <w:p w:rsidR="00DF187B" w:rsidRDefault="00DF187B" w:rsidP="004217DC">
            <w:pPr>
              <w:pStyle w:val="TAL"/>
              <w:rPr>
                <w:ins w:id="1674" w:author="170667" w:date="2017-05-13T14:43:00Z"/>
              </w:rPr>
            </w:pPr>
            <w:ins w:id="1675" w:author="170667" w:date="2017-05-13T14:43:00Z">
              <w:r>
                <w:t>Requires connectivity between primary and partner MC system for the configuration process.</w:t>
              </w:r>
            </w:ins>
          </w:p>
          <w:p w:rsidR="00DF187B" w:rsidRDefault="00DF187B" w:rsidP="004217DC">
            <w:pPr>
              <w:pStyle w:val="TAL"/>
              <w:rPr>
                <w:ins w:id="1676" w:author="170667" w:date="2017-05-13T14:43:00Z"/>
              </w:rPr>
            </w:pPr>
          </w:p>
          <w:p w:rsidR="00DF187B" w:rsidRPr="003F6C75" w:rsidRDefault="00DF187B" w:rsidP="004217DC">
            <w:pPr>
              <w:pStyle w:val="TAL"/>
              <w:rPr>
                <w:ins w:id="1677" w:author="170667" w:date="2017-05-13T14:43:00Z"/>
              </w:rPr>
            </w:pPr>
            <w:ins w:id="1678" w:author="170667" w:date="2017-05-13T14:43:00Z">
              <w:r>
                <w:t>Requires new reference points, which can be based on existing reference points and existing protocols.</w:t>
              </w:r>
            </w:ins>
          </w:p>
          <w:p w:rsidR="00DF187B" w:rsidRPr="003F6C75" w:rsidRDefault="00DF187B" w:rsidP="004217DC">
            <w:pPr>
              <w:pStyle w:val="TAL"/>
              <w:rPr>
                <w:ins w:id="1679" w:author="170667" w:date="2017-05-13T14:43:00Z"/>
              </w:rPr>
            </w:pPr>
          </w:p>
          <w:p w:rsidR="00DF187B" w:rsidRDefault="00DF187B" w:rsidP="004217DC">
            <w:pPr>
              <w:pStyle w:val="TAL"/>
              <w:rPr>
                <w:ins w:id="1680" w:author="170667" w:date="2017-05-13T14:43:00Z"/>
              </w:rPr>
            </w:pPr>
            <w:ins w:id="1681" w:author="170667" w:date="2017-05-13T14:43:00Z">
              <w:r>
                <w:t>P</w:t>
              </w:r>
              <w:r w:rsidRPr="003F6C75">
                <w:t>artner system provides final configuration in line with local policy.</w:t>
              </w:r>
            </w:ins>
          </w:p>
          <w:p w:rsidR="00DF187B" w:rsidRPr="003F6C75" w:rsidRDefault="00DF187B" w:rsidP="004217DC">
            <w:pPr>
              <w:pStyle w:val="TAL"/>
              <w:rPr>
                <w:ins w:id="1682" w:author="170667" w:date="2017-05-13T14:43:00Z"/>
              </w:rPr>
            </w:pPr>
          </w:p>
          <w:p w:rsidR="00DF187B" w:rsidRDefault="00DF187B" w:rsidP="004217DC">
            <w:pPr>
              <w:pStyle w:val="TAL"/>
              <w:rPr>
                <w:ins w:id="1683" w:author="170667" w:date="2017-05-13T14:43:00Z"/>
              </w:rPr>
            </w:pPr>
            <w:ins w:id="1684" w:author="170667" w:date="2017-05-13T14:43:00Z">
              <w:r>
                <w:t>M</w:t>
              </w:r>
              <w:r w:rsidRPr="003F6C75">
                <w:t>igrating MC service user is exposed directly to the partner MC system's configuration management server, needing an appropriate level of trust. Also, the primary MC system has no visibility (e.g. for logging, for validation) of the full set of configuration information sent to the MC service UE.</w:t>
              </w:r>
            </w:ins>
          </w:p>
          <w:p w:rsidR="00DF187B" w:rsidRDefault="00DF187B" w:rsidP="004217DC">
            <w:pPr>
              <w:pStyle w:val="TAL"/>
              <w:rPr>
                <w:ins w:id="1685" w:author="170667" w:date="2017-05-13T14:43:00Z"/>
              </w:rPr>
            </w:pPr>
          </w:p>
          <w:p w:rsidR="00DF187B" w:rsidRPr="003F6C75" w:rsidRDefault="00DF187B" w:rsidP="004217DC">
            <w:pPr>
              <w:pStyle w:val="TAL"/>
              <w:rPr>
                <w:ins w:id="1686" w:author="170667" w:date="2017-05-13T14:43:00Z"/>
              </w:rPr>
            </w:pPr>
            <w:ins w:id="1687" w:author="170667" w:date="2017-05-13T14:43:00Z">
              <w:r>
                <w:t>Security mechanism may be needed to allow the primary MC system to ensure that essential information needed for migration by the primary MC system is not modified by the partner MC system.</w:t>
              </w:r>
            </w:ins>
          </w:p>
        </w:tc>
        <w:tc>
          <w:tcPr>
            <w:tcW w:w="994" w:type="pct"/>
          </w:tcPr>
          <w:p w:rsidR="00DF187B" w:rsidRPr="003F6C75" w:rsidRDefault="00DF187B" w:rsidP="004217DC">
            <w:pPr>
              <w:pStyle w:val="TAL"/>
              <w:rPr>
                <w:ins w:id="1688" w:author="170667" w:date="2017-05-13T14:43:00Z"/>
              </w:rPr>
            </w:pPr>
            <w:ins w:id="1689" w:author="170667" w:date="2017-05-13T14:43:00Z">
              <w:r w:rsidRPr="003F6C75">
                <w:t>Introduces two new reference points to existing servers.</w:t>
              </w:r>
            </w:ins>
          </w:p>
          <w:p w:rsidR="00DF187B" w:rsidRPr="003F6C75" w:rsidRDefault="00DF187B" w:rsidP="004217DC">
            <w:pPr>
              <w:pStyle w:val="TAL"/>
              <w:rPr>
                <w:ins w:id="1690" w:author="170667" w:date="2017-05-13T14:43:00Z"/>
              </w:rPr>
            </w:pPr>
          </w:p>
          <w:p w:rsidR="00DF187B" w:rsidRDefault="00DF187B" w:rsidP="004217DC">
            <w:pPr>
              <w:pStyle w:val="TAL"/>
              <w:rPr>
                <w:ins w:id="1691" w:author="170667" w:date="2017-05-13T14:43:00Z"/>
              </w:rPr>
            </w:pPr>
            <w:ins w:id="1692" w:author="170667" w:date="2017-05-13T14:43:00Z">
              <w:r w:rsidRPr="003F6C75">
                <w:t>Impact on downstream CT groups for protocol for these reference points.</w:t>
              </w:r>
            </w:ins>
          </w:p>
          <w:p w:rsidR="00DF187B" w:rsidRDefault="00DF187B" w:rsidP="004217DC">
            <w:pPr>
              <w:pStyle w:val="TAL"/>
              <w:rPr>
                <w:ins w:id="1693" w:author="170667" w:date="2017-05-13T14:43:00Z"/>
              </w:rPr>
            </w:pPr>
          </w:p>
          <w:p w:rsidR="00DF187B" w:rsidRPr="003F6C75" w:rsidRDefault="00DF187B" w:rsidP="004217DC">
            <w:pPr>
              <w:pStyle w:val="TAL"/>
              <w:rPr>
                <w:ins w:id="1694" w:author="170667" w:date="2017-05-13T14:43:00Z"/>
              </w:rPr>
            </w:pPr>
            <w:ins w:id="1695" w:author="170667" w:date="2017-05-13T14:43:00Z">
              <w:r>
                <w:t>Impact on SA3 to consider security mechanism to allow primary MC system to verify configuration data.</w:t>
              </w:r>
            </w:ins>
          </w:p>
        </w:tc>
      </w:tr>
      <w:tr w:rsidR="00DF187B" w:rsidRPr="00297867" w:rsidTr="004217DC">
        <w:tblPrEx>
          <w:tblCellMar>
            <w:top w:w="0" w:type="dxa"/>
            <w:bottom w:w="0" w:type="dxa"/>
          </w:tblCellMar>
        </w:tblPrEx>
        <w:trPr>
          <w:cantSplit/>
          <w:jc w:val="center"/>
          <w:ins w:id="1696" w:author="170667" w:date="2017-05-13T14:43:00Z"/>
        </w:trPr>
        <w:tc>
          <w:tcPr>
            <w:tcW w:w="895" w:type="pct"/>
          </w:tcPr>
          <w:p w:rsidR="00DF187B" w:rsidRPr="003F6C75" w:rsidRDefault="00DF187B" w:rsidP="004217DC">
            <w:pPr>
              <w:pStyle w:val="TAL"/>
              <w:rPr>
                <w:ins w:id="1697" w:author="170667" w:date="2017-05-13T14:43:00Z"/>
              </w:rPr>
            </w:pPr>
            <w:ins w:id="1698" w:author="170667" w:date="2017-05-13T14:43:00Z">
              <w:r w:rsidRPr="003F6C75">
                <w:lastRenderedPageBreak/>
                <w:t>Solution 8: User profile management for migration - Primary MC system CMS configures UE</w:t>
              </w:r>
            </w:ins>
          </w:p>
        </w:tc>
        <w:tc>
          <w:tcPr>
            <w:tcW w:w="883" w:type="pct"/>
          </w:tcPr>
          <w:p w:rsidR="00DF187B" w:rsidRPr="003F6C75" w:rsidRDefault="00DF187B" w:rsidP="004217DC">
            <w:pPr>
              <w:pStyle w:val="TAL"/>
              <w:rPr>
                <w:ins w:id="1699" w:author="170667" w:date="2017-05-13T14:43:00Z"/>
              </w:rPr>
            </w:pPr>
            <w:ins w:id="1700" w:author="170667" w:date="2017-05-13T14:43:00Z">
              <w:r w:rsidRPr="003F6C75">
                <w:t>Key issue 2.1: MC authorization for migration</w:t>
              </w:r>
            </w:ins>
          </w:p>
          <w:p w:rsidR="00DF187B" w:rsidRPr="003F6C75" w:rsidRDefault="00DF187B" w:rsidP="004217DC">
            <w:pPr>
              <w:pStyle w:val="TAL"/>
              <w:rPr>
                <w:ins w:id="1701" w:author="170667" w:date="2017-05-13T14:43:00Z"/>
              </w:rPr>
            </w:pPr>
            <w:ins w:id="1702" w:author="170667" w:date="2017-05-13T14:43:00Z">
              <w:r w:rsidRPr="003F6C75">
                <w:t>Key issue 2.6: Authorization, configuration and affiliation for MC service group calls during migration</w:t>
              </w:r>
            </w:ins>
          </w:p>
        </w:tc>
        <w:tc>
          <w:tcPr>
            <w:tcW w:w="2228" w:type="pct"/>
          </w:tcPr>
          <w:p w:rsidR="00DF187B" w:rsidRPr="003F6C75" w:rsidRDefault="00DF187B" w:rsidP="004217DC">
            <w:pPr>
              <w:pStyle w:val="TAL"/>
              <w:rPr>
                <w:ins w:id="1703" w:author="170667" w:date="2017-05-13T14:43:00Z"/>
              </w:rPr>
            </w:pPr>
            <w:ins w:id="1704" w:author="170667" w:date="2017-05-13T14:43:00Z">
              <w:r w:rsidRPr="003F6C75">
                <w:t>Allows a migrated MC service client to receive user configuration information in the partner MC system of that MC client, and allows the partner MC system to modify the user configuration information according to local policy.</w:t>
              </w:r>
            </w:ins>
          </w:p>
          <w:p w:rsidR="00DF187B" w:rsidRPr="003F6C75" w:rsidRDefault="00DF187B" w:rsidP="004217DC">
            <w:pPr>
              <w:pStyle w:val="TAL"/>
              <w:rPr>
                <w:ins w:id="1705" w:author="170667" w:date="2017-05-13T14:43:00Z"/>
              </w:rPr>
            </w:pPr>
          </w:p>
          <w:p w:rsidR="00DF187B" w:rsidRPr="003F6C75" w:rsidRDefault="00DF187B" w:rsidP="004217DC">
            <w:pPr>
              <w:pStyle w:val="TAL"/>
              <w:rPr>
                <w:ins w:id="1706" w:author="170667" w:date="2017-05-13T14:43:00Z"/>
              </w:rPr>
            </w:pPr>
            <w:ins w:id="1707" w:author="170667" w:date="2017-05-13T14:43:00Z">
              <w:r w:rsidRPr="003F6C75">
                <w:t>The MC service client will need to be configured with access information and credentials for partner MC systems before migration and does not permit open access to any partner MC system.</w:t>
              </w:r>
            </w:ins>
          </w:p>
          <w:p w:rsidR="00DF187B" w:rsidRDefault="00DF187B" w:rsidP="004217DC">
            <w:pPr>
              <w:pStyle w:val="TAL"/>
              <w:rPr>
                <w:ins w:id="1708" w:author="170667" w:date="2017-05-13T14:43:00Z"/>
              </w:rPr>
            </w:pPr>
          </w:p>
          <w:p w:rsidR="00DF187B" w:rsidRPr="00FF7872" w:rsidRDefault="00DF187B" w:rsidP="004217DC">
            <w:pPr>
              <w:pStyle w:val="TAL"/>
              <w:rPr>
                <w:ins w:id="1709" w:author="170667" w:date="2017-05-13T14:43:00Z"/>
              </w:rPr>
            </w:pPr>
            <w:ins w:id="1710" w:author="170667" w:date="2017-05-13T14:43:00Z">
              <w:r w:rsidRPr="00FF7872">
                <w:t>Requires connectivity between primary and partner MC system for the configuration process.</w:t>
              </w:r>
            </w:ins>
          </w:p>
          <w:p w:rsidR="00DF187B" w:rsidRPr="00FF7872" w:rsidRDefault="00DF187B" w:rsidP="004217DC">
            <w:pPr>
              <w:pStyle w:val="TAL"/>
              <w:rPr>
                <w:ins w:id="1711" w:author="170667" w:date="2017-05-13T14:43:00Z"/>
              </w:rPr>
            </w:pPr>
          </w:p>
          <w:p w:rsidR="00DF187B" w:rsidRDefault="00DF187B" w:rsidP="004217DC">
            <w:pPr>
              <w:pStyle w:val="TAL"/>
              <w:rPr>
                <w:ins w:id="1712" w:author="170667" w:date="2017-05-13T14:43:00Z"/>
              </w:rPr>
            </w:pPr>
            <w:ins w:id="1713" w:author="170667" w:date="2017-05-13T14:43:00Z">
              <w:r w:rsidRPr="00FF7872">
                <w:t>Requires new reference points, which can be based on existing reference points and existing protocols.</w:t>
              </w:r>
            </w:ins>
          </w:p>
          <w:p w:rsidR="00DF187B" w:rsidRPr="003F6C75" w:rsidRDefault="00DF187B" w:rsidP="004217DC">
            <w:pPr>
              <w:pStyle w:val="TAL"/>
              <w:rPr>
                <w:ins w:id="1714" w:author="170667" w:date="2017-05-13T14:43:00Z"/>
              </w:rPr>
            </w:pPr>
          </w:p>
          <w:p w:rsidR="00DF187B" w:rsidRPr="003F6C75" w:rsidRDefault="00DF187B" w:rsidP="004217DC">
            <w:pPr>
              <w:pStyle w:val="TAL"/>
              <w:rPr>
                <w:ins w:id="1715" w:author="170667" w:date="2017-05-13T14:43:00Z"/>
              </w:rPr>
            </w:pPr>
            <w:ins w:id="1716" w:author="170667" w:date="2017-05-13T14:43:00Z">
              <w:r>
                <w:t>T</w:t>
              </w:r>
              <w:r w:rsidRPr="003F6C75">
                <w:t xml:space="preserve">he migrating MC service user is not exposed directly to the partner MC system's configuration management server and therefore there does not need to be any additional level of trust for configuration with all partner MC systems. Partner MC system controls final configuration </w:t>
              </w:r>
              <w:r>
                <w:t>(</w:t>
              </w:r>
              <w:r w:rsidRPr="003F6C75">
                <w:t>subject to enforcement mechanism</w:t>
              </w:r>
              <w:r>
                <w:t>)</w:t>
              </w:r>
              <w:r w:rsidRPr="003F6C75">
                <w:t>, and the primary MC system has full visibility</w:t>
              </w:r>
              <w:r>
                <w:t xml:space="preserve"> (e.g. for logging, for visibility)</w:t>
              </w:r>
              <w:r w:rsidRPr="003F6C75">
                <w:t xml:space="preserve"> of the full set of configuration information that the MC service UE receives and processes.</w:t>
              </w:r>
            </w:ins>
          </w:p>
          <w:p w:rsidR="00DF187B" w:rsidRPr="003F6C75" w:rsidRDefault="00DF187B" w:rsidP="004217DC">
            <w:pPr>
              <w:pStyle w:val="TAL"/>
              <w:rPr>
                <w:ins w:id="1717" w:author="170667" w:date="2017-05-13T14:43:00Z"/>
              </w:rPr>
            </w:pPr>
          </w:p>
          <w:p w:rsidR="00DF187B" w:rsidRDefault="00DF187B" w:rsidP="004217DC">
            <w:pPr>
              <w:pStyle w:val="TAL"/>
              <w:rPr>
                <w:ins w:id="1718" w:author="170667" w:date="2017-05-13T14:43:00Z"/>
              </w:rPr>
            </w:pPr>
            <w:ins w:id="1719" w:author="170667" w:date="2017-05-13T14:43:00Z">
              <w:r w:rsidRPr="003F6C75">
                <w:t>A new security mechanism may be needed to ensure that the partner MC system can verify that the primary MC system has not modified the MC user configuration information.</w:t>
              </w:r>
            </w:ins>
          </w:p>
          <w:p w:rsidR="00DF187B" w:rsidRPr="003F6C75" w:rsidRDefault="00DF187B" w:rsidP="004217DC">
            <w:pPr>
              <w:pStyle w:val="TAL"/>
              <w:rPr>
                <w:ins w:id="1720" w:author="170667" w:date="2017-05-13T14:43:00Z"/>
              </w:rPr>
            </w:pPr>
          </w:p>
          <w:p w:rsidR="00DF187B" w:rsidRPr="003F6C75" w:rsidRDefault="00DF187B" w:rsidP="004217DC">
            <w:pPr>
              <w:pStyle w:val="TAL"/>
              <w:rPr>
                <w:ins w:id="1721" w:author="170667" w:date="2017-05-13T14:43:00Z"/>
              </w:rPr>
            </w:pPr>
            <w:ins w:id="1722" w:author="170667" w:date="2017-05-13T14:43:00Z">
              <w:r w:rsidRPr="003F6C75">
                <w:t>If the partner MC system needs to update the configuration information for the migrated MC user, the primary MC system must be involved in the process.</w:t>
              </w:r>
            </w:ins>
          </w:p>
        </w:tc>
        <w:tc>
          <w:tcPr>
            <w:tcW w:w="994" w:type="pct"/>
          </w:tcPr>
          <w:p w:rsidR="00DF187B" w:rsidRPr="003F6C75" w:rsidRDefault="00DF187B" w:rsidP="004217DC">
            <w:pPr>
              <w:pStyle w:val="TAL"/>
              <w:rPr>
                <w:ins w:id="1723" w:author="170667" w:date="2017-05-13T14:43:00Z"/>
              </w:rPr>
            </w:pPr>
            <w:ins w:id="1724" w:author="170667" w:date="2017-05-13T14:43:00Z">
              <w:r w:rsidRPr="003F6C75">
                <w:t>Introduces one new reference point to existing servers.</w:t>
              </w:r>
            </w:ins>
          </w:p>
          <w:p w:rsidR="00DF187B" w:rsidRPr="003F6C75" w:rsidRDefault="00DF187B" w:rsidP="004217DC">
            <w:pPr>
              <w:pStyle w:val="TAL"/>
              <w:rPr>
                <w:ins w:id="1725" w:author="170667" w:date="2017-05-13T14:43:00Z"/>
              </w:rPr>
            </w:pPr>
          </w:p>
          <w:p w:rsidR="00DF187B" w:rsidRPr="003F6C75" w:rsidRDefault="00DF187B" w:rsidP="004217DC">
            <w:pPr>
              <w:pStyle w:val="TAL"/>
              <w:rPr>
                <w:ins w:id="1726" w:author="170667" w:date="2017-05-13T14:43:00Z"/>
              </w:rPr>
            </w:pPr>
            <w:ins w:id="1727" w:author="170667" w:date="2017-05-13T14:43:00Z">
              <w:r w:rsidRPr="003F6C75">
                <w:t>Impact on downstream CT groups for protocol for this reference point.</w:t>
              </w:r>
            </w:ins>
          </w:p>
          <w:p w:rsidR="00DF187B" w:rsidRPr="003F6C75" w:rsidRDefault="00DF187B" w:rsidP="004217DC">
            <w:pPr>
              <w:pStyle w:val="TAL"/>
              <w:rPr>
                <w:ins w:id="1728" w:author="170667" w:date="2017-05-13T14:43:00Z"/>
              </w:rPr>
            </w:pPr>
          </w:p>
          <w:p w:rsidR="00DF187B" w:rsidRPr="003F6C75" w:rsidRDefault="00DF187B" w:rsidP="004217DC">
            <w:pPr>
              <w:pStyle w:val="TAL"/>
              <w:rPr>
                <w:ins w:id="1729" w:author="170667" w:date="2017-05-13T14:43:00Z"/>
              </w:rPr>
            </w:pPr>
            <w:ins w:id="1730" w:author="170667" w:date="2017-05-13T14:43:00Z">
              <w:r>
                <w:t>I</w:t>
              </w:r>
              <w:r w:rsidRPr="003F6C75">
                <w:t xml:space="preserve">mpact on SA3 to </w:t>
              </w:r>
              <w:r>
                <w:t xml:space="preserve">consider </w:t>
              </w:r>
              <w:r w:rsidRPr="003F6C75">
                <w:t xml:space="preserve">security mechanism </w:t>
              </w:r>
              <w:r w:rsidRPr="005A4B1E">
                <w:t xml:space="preserve">to allow </w:t>
              </w:r>
              <w:r>
                <w:t>partner</w:t>
              </w:r>
              <w:r w:rsidRPr="005A4B1E">
                <w:t xml:space="preserve"> MC system</w:t>
              </w:r>
              <w:r w:rsidRPr="003F6C75">
                <w:t xml:space="preserve"> to verify configuration data.</w:t>
              </w:r>
            </w:ins>
          </w:p>
        </w:tc>
      </w:tr>
      <w:tr w:rsidR="00DF187B" w:rsidRPr="00297867" w:rsidTr="004217DC">
        <w:tblPrEx>
          <w:tblCellMar>
            <w:top w:w="0" w:type="dxa"/>
            <w:bottom w:w="0" w:type="dxa"/>
          </w:tblCellMar>
        </w:tblPrEx>
        <w:trPr>
          <w:cantSplit/>
          <w:jc w:val="center"/>
          <w:ins w:id="1731" w:author="170667" w:date="2017-05-13T14:43:00Z"/>
        </w:trPr>
        <w:tc>
          <w:tcPr>
            <w:tcW w:w="895" w:type="pct"/>
          </w:tcPr>
          <w:p w:rsidR="00DF187B" w:rsidRPr="003F6C75" w:rsidRDefault="00DF187B" w:rsidP="004217DC">
            <w:pPr>
              <w:pStyle w:val="TAL"/>
              <w:rPr>
                <w:ins w:id="1732" w:author="170667" w:date="2017-05-13T14:43:00Z"/>
              </w:rPr>
            </w:pPr>
            <w:ins w:id="1733" w:author="170667" w:date="2017-05-13T14:43:00Z">
              <w:r w:rsidRPr="003F6C75">
                <w:t>Solution 9: Controlling system and media routing for interconnection private calls</w:t>
              </w:r>
            </w:ins>
          </w:p>
        </w:tc>
        <w:tc>
          <w:tcPr>
            <w:tcW w:w="883" w:type="pct"/>
          </w:tcPr>
          <w:p w:rsidR="00DF187B" w:rsidRPr="003F6C75" w:rsidRDefault="00DF187B" w:rsidP="004217DC">
            <w:pPr>
              <w:pStyle w:val="TAL"/>
              <w:rPr>
                <w:ins w:id="1734" w:author="170667" w:date="2017-05-13T14:43:00Z"/>
              </w:rPr>
            </w:pPr>
            <w:ins w:id="1735" w:author="170667" w:date="2017-05-13T14:43:00Z">
              <w:r w:rsidRPr="003F6C75">
                <w:t>Key issue 1.6: Controlling MC service server and system for interconnection private calls</w:t>
              </w:r>
            </w:ins>
          </w:p>
          <w:p w:rsidR="00DF187B" w:rsidRPr="003F6C75" w:rsidRDefault="00DF187B" w:rsidP="004217DC">
            <w:pPr>
              <w:pStyle w:val="TAL"/>
              <w:rPr>
                <w:ins w:id="1736" w:author="170667" w:date="2017-05-13T14:43:00Z"/>
              </w:rPr>
            </w:pPr>
            <w:ins w:id="1737" w:author="170667" w:date="2017-05-13T14:43:00Z">
              <w:r w:rsidRPr="003F6C75">
                <w:t>Key issue 1.7: Media routing for interconnection private calls</w:t>
              </w:r>
            </w:ins>
          </w:p>
          <w:p w:rsidR="00DF187B" w:rsidRPr="003F6C75" w:rsidRDefault="00DF187B" w:rsidP="004217DC">
            <w:pPr>
              <w:pStyle w:val="TAL"/>
              <w:rPr>
                <w:ins w:id="1738" w:author="170667" w:date="2017-05-13T14:43:00Z"/>
              </w:rPr>
            </w:pPr>
            <w:ins w:id="1739" w:author="170667" w:date="2017-05-13T14:43:00Z">
              <w:r w:rsidRPr="003F6C75">
                <w:t xml:space="preserve">Key issue 1.10: MC system network topology hiding </w:t>
              </w:r>
            </w:ins>
          </w:p>
          <w:p w:rsidR="00DF187B" w:rsidRPr="003F6C75" w:rsidRDefault="00DF187B" w:rsidP="004217DC">
            <w:pPr>
              <w:pStyle w:val="TAL"/>
              <w:rPr>
                <w:ins w:id="1740" w:author="170667" w:date="2017-05-13T14:43:00Z"/>
              </w:rPr>
            </w:pPr>
            <w:ins w:id="1741" w:author="170667" w:date="2017-05-13T14:43:00Z">
              <w:r w:rsidRPr="003F6C75">
                <w:t>Key issue 2.7</w:t>
              </w:r>
            </w:ins>
          </w:p>
        </w:tc>
        <w:tc>
          <w:tcPr>
            <w:tcW w:w="2228" w:type="pct"/>
          </w:tcPr>
          <w:p w:rsidR="00DF187B" w:rsidRPr="003F6C75" w:rsidRDefault="00DF187B" w:rsidP="004217DC">
            <w:pPr>
              <w:pStyle w:val="TAL"/>
              <w:rPr>
                <w:ins w:id="1742" w:author="170667" w:date="2017-05-13T14:43:00Z"/>
              </w:rPr>
            </w:pPr>
            <w:ins w:id="1743" w:author="170667" w:date="2017-05-13T14:43:00Z">
              <w:r w:rsidRPr="003F6C75">
                <w:t xml:space="preserve">Provides a solution for the controlling role and for media routing for private call in the MCPTT and </w:t>
              </w:r>
              <w:proofErr w:type="spellStart"/>
              <w:r w:rsidRPr="003F6C75">
                <w:t>MCVideo</w:t>
              </w:r>
              <w:proofErr w:type="spellEnd"/>
              <w:r w:rsidRPr="003F6C75">
                <w:t xml:space="preserve"> services, whilst maintaining a solution for network topology hiding.</w:t>
              </w:r>
            </w:ins>
          </w:p>
        </w:tc>
        <w:tc>
          <w:tcPr>
            <w:tcW w:w="994" w:type="pct"/>
          </w:tcPr>
          <w:p w:rsidR="00DF187B" w:rsidRPr="003F6C75" w:rsidRDefault="00DF187B" w:rsidP="004217DC">
            <w:pPr>
              <w:pStyle w:val="TAL"/>
              <w:rPr>
                <w:ins w:id="1744" w:author="170667" w:date="2017-05-13T14:43:00Z"/>
              </w:rPr>
            </w:pPr>
            <w:ins w:id="1745" w:author="170667" w:date="2017-05-13T14:43:00Z">
              <w:r w:rsidRPr="003F6C75">
                <w:t>Makes use of gateway server and reference points proposed in solutions 3 and 5.</w:t>
              </w:r>
            </w:ins>
          </w:p>
          <w:p w:rsidR="00DF187B" w:rsidRPr="003F6C75" w:rsidRDefault="00DF187B" w:rsidP="004217DC">
            <w:pPr>
              <w:pStyle w:val="TAL"/>
              <w:rPr>
                <w:ins w:id="1746" w:author="170667" w:date="2017-05-13T14:43:00Z"/>
              </w:rPr>
            </w:pPr>
          </w:p>
          <w:p w:rsidR="00DF187B" w:rsidRPr="003F6C75" w:rsidRDefault="00DF187B" w:rsidP="004217DC">
            <w:pPr>
              <w:pStyle w:val="TAL"/>
              <w:rPr>
                <w:ins w:id="1747" w:author="170667" w:date="2017-05-13T14:43:00Z"/>
              </w:rPr>
            </w:pPr>
            <w:ins w:id="1748" w:author="170667" w:date="2017-05-13T14:43:00Z">
              <w:r w:rsidRPr="003F6C75">
                <w:t>Impact on downstream groups will be according to those solutions.</w:t>
              </w:r>
            </w:ins>
          </w:p>
        </w:tc>
      </w:tr>
      <w:tr w:rsidR="00DF187B" w:rsidRPr="00297867" w:rsidTr="004217DC">
        <w:tblPrEx>
          <w:tblCellMar>
            <w:top w:w="0" w:type="dxa"/>
            <w:bottom w:w="0" w:type="dxa"/>
          </w:tblCellMar>
        </w:tblPrEx>
        <w:trPr>
          <w:cantSplit/>
          <w:jc w:val="center"/>
          <w:ins w:id="1749" w:author="170667" w:date="2017-05-13T14:43:00Z"/>
        </w:trPr>
        <w:tc>
          <w:tcPr>
            <w:tcW w:w="895" w:type="pct"/>
          </w:tcPr>
          <w:p w:rsidR="00DF187B" w:rsidRPr="003F6C75" w:rsidRDefault="00731050" w:rsidP="004217DC">
            <w:pPr>
              <w:pStyle w:val="TAL"/>
              <w:rPr>
                <w:ins w:id="1750" w:author="170667" w:date="2017-05-13T14:43:00Z"/>
              </w:rPr>
            </w:pPr>
            <w:ins w:id="1751" w:author="170667" w:date="2017-05-13T14:43:00Z">
              <w:r>
                <w:lastRenderedPageBreak/>
                <w:t xml:space="preserve">Solution </w:t>
              </w:r>
            </w:ins>
            <w:ins w:id="1752" w:author="170667" w:date="2017-05-13T14:45:00Z">
              <w:r>
                <w:t>10</w:t>
              </w:r>
            </w:ins>
            <w:ins w:id="1753" w:author="170667" w:date="2017-05-13T14:43:00Z">
              <w:r w:rsidR="00DF187B" w:rsidRPr="003F6C75">
                <w:t>: Migration service authorization</w:t>
              </w:r>
            </w:ins>
          </w:p>
          <w:p w:rsidR="00DF187B" w:rsidRPr="003F6C75" w:rsidRDefault="00DF187B" w:rsidP="004217DC">
            <w:pPr>
              <w:pStyle w:val="TAL"/>
              <w:rPr>
                <w:ins w:id="1754" w:author="170667" w:date="2017-05-13T14:43:00Z"/>
              </w:rPr>
            </w:pPr>
          </w:p>
        </w:tc>
        <w:tc>
          <w:tcPr>
            <w:tcW w:w="883" w:type="pct"/>
          </w:tcPr>
          <w:p w:rsidR="00DF187B" w:rsidRPr="003F6C75" w:rsidRDefault="00DF187B" w:rsidP="004217DC">
            <w:pPr>
              <w:pStyle w:val="TAL"/>
              <w:rPr>
                <w:ins w:id="1755" w:author="170667" w:date="2017-05-13T14:43:00Z"/>
              </w:rPr>
            </w:pPr>
            <w:ins w:id="1756" w:author="170667" w:date="2017-05-13T14:43:00Z">
              <w:r w:rsidRPr="003F6C75">
                <w:t>Key issue 1.10: MC system network topology hiding</w:t>
              </w:r>
            </w:ins>
          </w:p>
          <w:p w:rsidR="00DF187B" w:rsidRPr="003F6C75" w:rsidRDefault="00DF187B" w:rsidP="004217DC">
            <w:pPr>
              <w:pStyle w:val="TAL"/>
              <w:rPr>
                <w:ins w:id="1757" w:author="170667" w:date="2017-05-13T14:43:00Z"/>
              </w:rPr>
            </w:pPr>
            <w:ins w:id="1758" w:author="170667" w:date="2017-05-13T14:43:00Z">
              <w:r w:rsidRPr="003F6C75">
                <w:t>Key issue 2.1: MC authorization for migration</w:t>
              </w:r>
            </w:ins>
          </w:p>
          <w:p w:rsidR="00DF187B" w:rsidRPr="003F6C75" w:rsidRDefault="00DF187B" w:rsidP="004217DC">
            <w:pPr>
              <w:pStyle w:val="TAL"/>
              <w:rPr>
                <w:ins w:id="1759" w:author="170667" w:date="2017-05-13T14:43:00Z"/>
              </w:rPr>
            </w:pPr>
            <w:ins w:id="1760" w:author="170667" w:date="2017-05-13T14:43:00Z">
              <w:r w:rsidRPr="003F6C75">
                <w:t>Key issue 2.4: Tracking current MC system of MC service users during migration</w:t>
              </w:r>
            </w:ins>
          </w:p>
          <w:p w:rsidR="00DF187B" w:rsidRPr="003F6C75" w:rsidRDefault="00DF187B" w:rsidP="004217DC">
            <w:pPr>
              <w:pStyle w:val="TAL"/>
              <w:rPr>
                <w:ins w:id="1761" w:author="170667" w:date="2017-05-13T14:43:00Z"/>
              </w:rPr>
            </w:pPr>
            <w:ins w:id="1762" w:author="170667" w:date="2017-05-13T14:43:00Z">
              <w:r w:rsidRPr="003F6C75">
                <w:t>Key issue 2.5: Identification of migrated MC system during migration</w:t>
              </w:r>
            </w:ins>
          </w:p>
        </w:tc>
        <w:tc>
          <w:tcPr>
            <w:tcW w:w="2228" w:type="pct"/>
          </w:tcPr>
          <w:p w:rsidR="00DF187B" w:rsidRPr="003F6C75" w:rsidRDefault="00DF187B" w:rsidP="004217DC">
            <w:pPr>
              <w:pStyle w:val="TAL"/>
              <w:rPr>
                <w:ins w:id="1763" w:author="170667" w:date="2017-05-13T14:43:00Z"/>
              </w:rPr>
            </w:pPr>
            <w:ins w:id="1764" w:author="170667" w:date="2017-05-13T14:43:00Z">
              <w:r w:rsidRPr="003F6C75">
                <w:t>Allows both the partner MC system and the primary MC system of the migrated MC service user to authorize (or reject) the MC service user for migration. The primary MC system is able to track the partner MC system to which the MC service user has migrated, which then enables incoming calls to be sent to that MC service user.</w:t>
              </w:r>
            </w:ins>
          </w:p>
          <w:p w:rsidR="00DF187B" w:rsidRPr="003F6C75" w:rsidRDefault="00DF187B" w:rsidP="004217DC">
            <w:pPr>
              <w:pStyle w:val="TAL"/>
              <w:rPr>
                <w:ins w:id="1765" w:author="170667" w:date="2017-05-13T14:43:00Z"/>
              </w:rPr>
            </w:pPr>
          </w:p>
        </w:tc>
        <w:tc>
          <w:tcPr>
            <w:tcW w:w="994" w:type="pct"/>
          </w:tcPr>
          <w:p w:rsidR="00DF187B" w:rsidRPr="003F6C75" w:rsidRDefault="00DF187B" w:rsidP="004217DC">
            <w:pPr>
              <w:pStyle w:val="TAL"/>
              <w:rPr>
                <w:ins w:id="1766" w:author="170667" w:date="2017-05-13T14:43:00Z"/>
              </w:rPr>
            </w:pPr>
            <w:ins w:id="1767" w:author="170667" w:date="2017-05-13T14:43:00Z">
              <w:r w:rsidRPr="003F6C75">
                <w:t>Makes use of gateway server and reference points proposed in solutions 3 and 5.</w:t>
              </w:r>
            </w:ins>
          </w:p>
          <w:p w:rsidR="00DF187B" w:rsidRPr="003F6C75" w:rsidRDefault="00DF187B" w:rsidP="004217DC">
            <w:pPr>
              <w:pStyle w:val="TAL"/>
              <w:rPr>
                <w:ins w:id="1768" w:author="170667" w:date="2017-05-13T14:43:00Z"/>
              </w:rPr>
            </w:pPr>
          </w:p>
          <w:p w:rsidR="00DF187B" w:rsidRPr="003F6C75" w:rsidRDefault="00DF187B" w:rsidP="004217DC">
            <w:pPr>
              <w:pStyle w:val="TAL"/>
              <w:rPr>
                <w:ins w:id="1769" w:author="170667" w:date="2017-05-13T14:43:00Z"/>
              </w:rPr>
            </w:pPr>
            <w:ins w:id="1770" w:author="170667" w:date="2017-05-13T14:43:00Z">
              <w:r w:rsidRPr="003F6C75">
                <w:t>Impact on downstream groups will be according to those solutions.</w:t>
              </w:r>
            </w:ins>
          </w:p>
        </w:tc>
      </w:tr>
      <w:tr w:rsidR="00DF187B" w:rsidRPr="00297867" w:rsidTr="004217DC">
        <w:tblPrEx>
          <w:tblCellMar>
            <w:top w:w="0" w:type="dxa"/>
            <w:bottom w:w="0" w:type="dxa"/>
          </w:tblCellMar>
        </w:tblPrEx>
        <w:trPr>
          <w:cantSplit/>
          <w:jc w:val="center"/>
          <w:ins w:id="1771" w:author="170667" w:date="2017-05-13T14:43:00Z"/>
        </w:trPr>
        <w:tc>
          <w:tcPr>
            <w:tcW w:w="895" w:type="pct"/>
          </w:tcPr>
          <w:p w:rsidR="00DF187B" w:rsidRPr="003F6C75" w:rsidRDefault="00731050" w:rsidP="004217DC">
            <w:pPr>
              <w:pStyle w:val="TAL"/>
              <w:rPr>
                <w:ins w:id="1772" w:author="170667" w:date="2017-05-13T14:43:00Z"/>
              </w:rPr>
            </w:pPr>
            <w:ins w:id="1773" w:author="170667" w:date="2017-05-13T14:43:00Z">
              <w:r>
                <w:t xml:space="preserve">Solution </w:t>
              </w:r>
            </w:ins>
            <w:ins w:id="1774" w:author="170667" w:date="2017-05-13T14:45:00Z">
              <w:r>
                <w:t>11</w:t>
              </w:r>
            </w:ins>
            <w:ins w:id="1775" w:author="170667" w:date="2017-05-13T14:43:00Z">
              <w:r w:rsidR="00DF187B" w:rsidRPr="003F6C75">
                <w:t>: Migrated private call</w:t>
              </w:r>
            </w:ins>
          </w:p>
          <w:p w:rsidR="00DF187B" w:rsidRPr="003F6C75" w:rsidRDefault="00DF187B" w:rsidP="004217DC">
            <w:pPr>
              <w:pStyle w:val="TAL"/>
              <w:rPr>
                <w:ins w:id="1776" w:author="170667" w:date="2017-05-13T14:43:00Z"/>
              </w:rPr>
            </w:pPr>
          </w:p>
        </w:tc>
        <w:tc>
          <w:tcPr>
            <w:tcW w:w="883" w:type="pct"/>
          </w:tcPr>
          <w:p w:rsidR="00DF187B" w:rsidRPr="003F6C75" w:rsidRDefault="00DF187B" w:rsidP="004217DC">
            <w:pPr>
              <w:pStyle w:val="TAL"/>
              <w:rPr>
                <w:ins w:id="1777" w:author="170667" w:date="2017-05-13T14:43:00Z"/>
              </w:rPr>
            </w:pPr>
            <w:ins w:id="1778" w:author="170667" w:date="2017-05-13T14:43:00Z">
              <w:r w:rsidRPr="003F6C75">
                <w:t>Key issue 2.7: Definition of controlling MC service server and media routing between MC service servers during migration</w:t>
              </w:r>
            </w:ins>
          </w:p>
          <w:p w:rsidR="00DF187B" w:rsidRPr="003F6C75" w:rsidRDefault="00DF187B" w:rsidP="004217DC">
            <w:pPr>
              <w:pStyle w:val="TAL"/>
              <w:rPr>
                <w:ins w:id="1779" w:author="170667" w:date="2017-05-13T14:43:00Z"/>
              </w:rPr>
            </w:pPr>
            <w:ins w:id="1780" w:author="170667" w:date="2017-05-13T14:43:00Z">
              <w:r w:rsidRPr="003F6C75">
                <w:t>Key issue 2.10: Media routing during migration for logging and lawful interception</w:t>
              </w:r>
            </w:ins>
          </w:p>
        </w:tc>
        <w:tc>
          <w:tcPr>
            <w:tcW w:w="2228" w:type="pct"/>
          </w:tcPr>
          <w:p w:rsidR="00DF187B" w:rsidRDefault="00DF187B" w:rsidP="004217DC">
            <w:pPr>
              <w:pStyle w:val="TAL"/>
              <w:rPr>
                <w:ins w:id="1781" w:author="170667" w:date="2017-05-13T14:43:00Z"/>
              </w:rPr>
            </w:pPr>
            <w:ins w:id="1782" w:author="170667" w:date="2017-05-13T14:43:00Z">
              <w:r w:rsidRPr="003F6C75">
                <w:t>This solution provides a means for private calls to be initiated to and from migrated MC users, and for the primary MC system of migrated MC users to take part in private calls to receive media for logging purposes.</w:t>
              </w:r>
            </w:ins>
          </w:p>
          <w:p w:rsidR="00DF187B" w:rsidRDefault="00DF187B" w:rsidP="004217DC">
            <w:pPr>
              <w:pStyle w:val="TAL"/>
              <w:rPr>
                <w:ins w:id="1783" w:author="170667" w:date="2017-05-13T14:43:00Z"/>
              </w:rPr>
            </w:pPr>
          </w:p>
          <w:p w:rsidR="00DF187B" w:rsidRPr="003F6C75" w:rsidRDefault="00DF187B" w:rsidP="004217DC">
            <w:pPr>
              <w:pStyle w:val="TAL"/>
              <w:rPr>
                <w:ins w:id="1784" w:author="170667" w:date="2017-05-13T14:43:00Z"/>
              </w:rPr>
            </w:pPr>
            <w:ins w:id="1785" w:author="170667" w:date="2017-05-13T14:43:00Z">
              <w:r>
                <w:t>An alternative where the called MC user is receiving service on the same MC system as the calling MC user would be to route the private call setup via the primary MC system of the called MC user, keeping the behaviour identical to that where the two MC users are receiving service in different MC systems.</w:t>
              </w:r>
            </w:ins>
          </w:p>
          <w:p w:rsidR="00DF187B" w:rsidRPr="003F6C75" w:rsidRDefault="00DF187B" w:rsidP="004217DC">
            <w:pPr>
              <w:pStyle w:val="TAL"/>
              <w:rPr>
                <w:ins w:id="1786" w:author="170667" w:date="2017-05-13T14:43:00Z"/>
              </w:rPr>
            </w:pPr>
          </w:p>
        </w:tc>
        <w:tc>
          <w:tcPr>
            <w:tcW w:w="994" w:type="pct"/>
          </w:tcPr>
          <w:p w:rsidR="00DF187B" w:rsidRDefault="00DF187B" w:rsidP="004217DC">
            <w:pPr>
              <w:pStyle w:val="TAL"/>
              <w:rPr>
                <w:ins w:id="1787" w:author="170667" w:date="2017-05-13T14:43:00Z"/>
              </w:rPr>
            </w:pPr>
            <w:ins w:id="1788" w:author="170667" w:date="2017-05-13T14:43:00Z">
              <w:r>
                <w:t>Adds extra functionality to MC service servers for media routing and private call logging protocol.</w:t>
              </w:r>
            </w:ins>
          </w:p>
          <w:p w:rsidR="00DF187B" w:rsidRDefault="00DF187B" w:rsidP="004217DC">
            <w:pPr>
              <w:pStyle w:val="TAL"/>
              <w:rPr>
                <w:ins w:id="1789" w:author="170667" w:date="2017-05-13T14:43:00Z"/>
              </w:rPr>
            </w:pPr>
          </w:p>
          <w:p w:rsidR="00DF187B" w:rsidRPr="003F6C75" w:rsidRDefault="00DF187B" w:rsidP="004217DC">
            <w:pPr>
              <w:pStyle w:val="TAL"/>
              <w:rPr>
                <w:ins w:id="1790" w:author="170667" w:date="2017-05-13T14:43:00Z"/>
              </w:rPr>
            </w:pPr>
            <w:ins w:id="1791" w:author="170667" w:date="2017-05-13T14:43:00Z">
              <w:r>
                <w:t>Impact on downstream groups for these protocol and routing definitions.</w:t>
              </w:r>
            </w:ins>
          </w:p>
        </w:tc>
      </w:tr>
      <w:tr w:rsidR="00DF187B" w:rsidRPr="00297867" w:rsidTr="004217DC">
        <w:tblPrEx>
          <w:tblCellMar>
            <w:top w:w="0" w:type="dxa"/>
            <w:bottom w:w="0" w:type="dxa"/>
          </w:tblCellMar>
        </w:tblPrEx>
        <w:trPr>
          <w:cantSplit/>
          <w:jc w:val="center"/>
          <w:ins w:id="1792" w:author="170667" w:date="2017-05-13T14:43:00Z"/>
        </w:trPr>
        <w:tc>
          <w:tcPr>
            <w:tcW w:w="895" w:type="pct"/>
          </w:tcPr>
          <w:p w:rsidR="00DF187B" w:rsidRDefault="00731050" w:rsidP="004217DC">
            <w:pPr>
              <w:pStyle w:val="TAL"/>
              <w:rPr>
                <w:ins w:id="1793" w:author="170667" w:date="2017-05-13T14:43:00Z"/>
              </w:rPr>
            </w:pPr>
            <w:ins w:id="1794" w:author="170667" w:date="2017-05-13T14:43:00Z">
              <w:r>
                <w:t xml:space="preserve">Solution </w:t>
              </w:r>
            </w:ins>
            <w:ins w:id="1795" w:author="170667" w:date="2017-05-13T14:45:00Z">
              <w:r>
                <w:t>12</w:t>
              </w:r>
            </w:ins>
            <w:ins w:id="1796" w:author="170667" w:date="2017-05-13T14:43:00Z">
              <w:r w:rsidR="00DF187B" w:rsidRPr="00E65BDF">
                <w:t>: Affiliation for logging during migration</w:t>
              </w:r>
            </w:ins>
          </w:p>
          <w:p w:rsidR="00DF187B" w:rsidRPr="003F6C75" w:rsidRDefault="00DF187B" w:rsidP="004217DC">
            <w:pPr>
              <w:pStyle w:val="TAL"/>
              <w:rPr>
                <w:ins w:id="1797" w:author="170667" w:date="2017-05-13T14:43:00Z"/>
              </w:rPr>
            </w:pPr>
          </w:p>
        </w:tc>
        <w:tc>
          <w:tcPr>
            <w:tcW w:w="883" w:type="pct"/>
          </w:tcPr>
          <w:p w:rsidR="00DF187B" w:rsidRPr="003F6C75" w:rsidRDefault="00DF187B" w:rsidP="004217DC">
            <w:pPr>
              <w:pStyle w:val="TAL"/>
              <w:rPr>
                <w:ins w:id="1798" w:author="170667" w:date="2017-05-13T14:43:00Z"/>
              </w:rPr>
            </w:pPr>
            <w:ins w:id="1799" w:author="170667" w:date="2017-05-13T14:43:00Z">
              <w:r>
                <w:t>2.10:</w:t>
              </w:r>
              <w:r w:rsidRPr="00E65BDF">
                <w:t xml:space="preserve"> Media routing during migration for logging and lawful interception</w:t>
              </w:r>
            </w:ins>
          </w:p>
        </w:tc>
        <w:tc>
          <w:tcPr>
            <w:tcW w:w="2228" w:type="pct"/>
          </w:tcPr>
          <w:p w:rsidR="00DF187B" w:rsidRDefault="00DF187B" w:rsidP="004217DC">
            <w:pPr>
              <w:pStyle w:val="TAL"/>
              <w:rPr>
                <w:ins w:id="1800" w:author="170667" w:date="2017-05-13T14:43:00Z"/>
              </w:rPr>
            </w:pPr>
            <w:ins w:id="1801" w:author="170667" w:date="2017-05-13T14:43:00Z">
              <w:r w:rsidRPr="00E65BDF">
                <w:t>This solution allows logging of MC service group calls when an MC service client has migrated and affiliates to an MC service group which has a different primary MC system from that of the MC service client.</w:t>
              </w:r>
            </w:ins>
          </w:p>
          <w:p w:rsidR="00DF187B" w:rsidRPr="003F6C75" w:rsidRDefault="00DF187B" w:rsidP="004217DC">
            <w:pPr>
              <w:pStyle w:val="TAL"/>
              <w:rPr>
                <w:ins w:id="1802" w:author="170667" w:date="2017-05-13T14:43:00Z"/>
              </w:rPr>
            </w:pPr>
          </w:p>
        </w:tc>
        <w:tc>
          <w:tcPr>
            <w:tcW w:w="994" w:type="pct"/>
          </w:tcPr>
          <w:p w:rsidR="00DF187B" w:rsidRPr="00FB3CAE" w:rsidRDefault="00DF187B" w:rsidP="004217DC">
            <w:pPr>
              <w:pStyle w:val="TAL"/>
              <w:rPr>
                <w:ins w:id="1803" w:author="170667" w:date="2017-05-13T14:43:00Z"/>
              </w:rPr>
            </w:pPr>
            <w:ins w:id="1804" w:author="170667" w:date="2017-05-13T14:43:00Z">
              <w:r w:rsidRPr="00FB3CAE">
                <w:t xml:space="preserve">Adds extra functionality to MC service servers </w:t>
              </w:r>
              <w:r>
                <w:t>to permit</w:t>
              </w:r>
              <w:r w:rsidRPr="00FB3CAE">
                <w:t xml:space="preserve"> </w:t>
              </w:r>
              <w:r>
                <w:t>affiliation for logging.</w:t>
              </w:r>
            </w:ins>
          </w:p>
          <w:p w:rsidR="00DF187B" w:rsidRPr="00FB3CAE" w:rsidRDefault="00DF187B" w:rsidP="004217DC">
            <w:pPr>
              <w:pStyle w:val="TAL"/>
              <w:rPr>
                <w:ins w:id="1805" w:author="170667" w:date="2017-05-13T14:43:00Z"/>
              </w:rPr>
            </w:pPr>
          </w:p>
          <w:p w:rsidR="00DF187B" w:rsidRPr="003F6C75" w:rsidRDefault="00DF187B" w:rsidP="004217DC">
            <w:pPr>
              <w:pStyle w:val="TAL"/>
              <w:rPr>
                <w:ins w:id="1806" w:author="170667" w:date="2017-05-13T14:43:00Z"/>
              </w:rPr>
            </w:pPr>
            <w:ins w:id="1807" w:author="170667" w:date="2017-05-13T14:43:00Z">
              <w:r w:rsidRPr="00FB3CAE">
                <w:t>Impact on downstream groups for protocol definitions.</w:t>
              </w:r>
            </w:ins>
          </w:p>
        </w:tc>
      </w:tr>
    </w:tbl>
    <w:p w:rsidR="00DF187B" w:rsidRDefault="00DF187B" w:rsidP="00DF187B">
      <w:pPr>
        <w:rPr>
          <w:ins w:id="1808" w:author="170667" w:date="2017-05-13T14:43:00Z"/>
          <w:noProof/>
          <w:lang w:val="en-US"/>
        </w:rPr>
      </w:pPr>
    </w:p>
    <w:p w:rsidR="00DF187B" w:rsidRDefault="00DF187B" w:rsidP="00DF187B">
      <w:pPr>
        <w:pStyle w:val="Heading2"/>
        <w:rPr>
          <w:ins w:id="1809" w:author="170667" w:date="2017-05-13T14:43:00Z"/>
          <w:noProof/>
          <w:lang w:val="en-US"/>
        </w:rPr>
      </w:pPr>
      <w:bookmarkStart w:id="1810" w:name="_Toc482451833"/>
      <w:ins w:id="1811" w:author="170667" w:date="2017-05-13T14:43:00Z">
        <w:r>
          <w:rPr>
            <w:noProof/>
            <w:lang w:val="en-US"/>
          </w:rPr>
          <w:t>7.3</w:t>
        </w:r>
        <w:r>
          <w:rPr>
            <w:noProof/>
            <w:lang w:val="en-US"/>
          </w:rPr>
          <w:tab/>
          <w:t>Key issues with no associated solutions</w:t>
        </w:r>
        <w:bookmarkEnd w:id="1810"/>
      </w:ins>
    </w:p>
    <w:p w:rsidR="00DF187B" w:rsidRDefault="00DF187B" w:rsidP="00DF187B">
      <w:pPr>
        <w:rPr>
          <w:ins w:id="1812" w:author="170667" w:date="2017-05-13T14:43:00Z"/>
          <w:noProof/>
          <w:lang w:val="en-US"/>
        </w:rPr>
      </w:pPr>
      <w:ins w:id="1813" w:author="170667" w:date="2017-05-13T14:43:00Z">
        <w:r>
          <w:rPr>
            <w:noProof/>
            <w:lang w:val="en-US"/>
          </w:rPr>
          <w:t>Table 7.3-1 lists the key issues described in this technical report that have no specific solutions, together with comments concerning their resolution.</w:t>
        </w:r>
      </w:ins>
    </w:p>
    <w:p w:rsidR="00DF187B" w:rsidRDefault="00DF187B" w:rsidP="00DF187B">
      <w:pPr>
        <w:pStyle w:val="TH"/>
        <w:rPr>
          <w:ins w:id="1814" w:author="170667" w:date="2017-05-13T14:43:00Z"/>
          <w:noProof/>
        </w:rPr>
      </w:pPr>
      <w:ins w:id="1815" w:author="170667" w:date="2017-05-13T14:43:00Z">
        <w:r>
          <w:rPr>
            <w:noProof/>
          </w:rPr>
          <w:t>Table 7.3</w:t>
        </w:r>
        <w:r w:rsidRPr="00D90212">
          <w:rPr>
            <w:noProof/>
          </w:rPr>
          <w:t xml:space="preserve">-1: </w:t>
        </w:r>
        <w:r>
          <w:rPr>
            <w:noProof/>
          </w:rPr>
          <w:t>Key issues with no associated solutions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4643"/>
        <w:gridCol w:w="5054"/>
        <w:tblGridChange w:id="1816">
          <w:tblGrid>
            <w:gridCol w:w="4643"/>
            <w:gridCol w:w="5054"/>
          </w:tblGrid>
        </w:tblGridChange>
      </w:tblGrid>
      <w:tr w:rsidR="00DF187B" w:rsidRPr="004578AB" w:rsidTr="004217DC">
        <w:tblPrEx>
          <w:tblCellMar>
            <w:top w:w="0" w:type="dxa"/>
            <w:bottom w:w="0" w:type="dxa"/>
          </w:tblCellMar>
        </w:tblPrEx>
        <w:trPr>
          <w:tblHeader/>
          <w:jc w:val="center"/>
          <w:ins w:id="1817" w:author="170667" w:date="2017-05-13T14:43:00Z"/>
        </w:trPr>
        <w:tc>
          <w:tcPr>
            <w:tcW w:w="2394" w:type="pct"/>
          </w:tcPr>
          <w:p w:rsidR="00DF187B" w:rsidRPr="004578AB" w:rsidRDefault="00DF187B" w:rsidP="004217DC">
            <w:pPr>
              <w:pStyle w:val="TAH"/>
              <w:rPr>
                <w:ins w:id="1818" w:author="170667" w:date="2017-05-13T14:43:00Z"/>
              </w:rPr>
            </w:pPr>
            <w:ins w:id="1819" w:author="170667" w:date="2017-05-13T14:43:00Z">
              <w:r w:rsidRPr="003F6C75">
                <w:t>Key issue</w:t>
              </w:r>
              <w:r w:rsidRPr="004578AB">
                <w:t xml:space="preserve"> </w:t>
              </w:r>
            </w:ins>
          </w:p>
        </w:tc>
        <w:tc>
          <w:tcPr>
            <w:tcW w:w="2606" w:type="pct"/>
          </w:tcPr>
          <w:p w:rsidR="00DF187B" w:rsidRPr="003F6C75" w:rsidRDefault="00DF187B" w:rsidP="004217DC">
            <w:pPr>
              <w:pStyle w:val="TAH"/>
              <w:rPr>
                <w:ins w:id="1820" w:author="170667" w:date="2017-05-13T14:43:00Z"/>
              </w:rPr>
            </w:pPr>
            <w:ins w:id="1821" w:author="170667" w:date="2017-05-13T14:43:00Z">
              <w:r w:rsidRPr="003F6C75">
                <w:t>Comment</w:t>
              </w:r>
            </w:ins>
          </w:p>
        </w:tc>
      </w:tr>
      <w:tr w:rsidR="00DF187B" w:rsidRPr="00297867" w:rsidTr="004217DC">
        <w:tblPrEx>
          <w:tblCellMar>
            <w:top w:w="0" w:type="dxa"/>
            <w:bottom w:w="0" w:type="dxa"/>
          </w:tblCellMar>
        </w:tblPrEx>
        <w:trPr>
          <w:jc w:val="center"/>
          <w:ins w:id="1822" w:author="170667" w:date="2017-05-13T14:43:00Z"/>
        </w:trPr>
        <w:tc>
          <w:tcPr>
            <w:tcW w:w="2394" w:type="pct"/>
          </w:tcPr>
          <w:p w:rsidR="00DF187B" w:rsidRPr="003F6C75" w:rsidRDefault="00DF187B" w:rsidP="004217DC">
            <w:pPr>
              <w:pStyle w:val="TAL"/>
              <w:rPr>
                <w:ins w:id="1823" w:author="170667" w:date="2017-05-13T14:43:00Z"/>
              </w:rPr>
            </w:pPr>
            <w:ins w:id="1824" w:author="170667" w:date="2017-05-13T14:43:00Z">
              <w:r w:rsidRPr="003F6C75">
                <w:t>Key issue 1.2: Identification of users and groups in interconnection calls</w:t>
              </w:r>
            </w:ins>
          </w:p>
        </w:tc>
        <w:tc>
          <w:tcPr>
            <w:tcW w:w="2606" w:type="pct"/>
          </w:tcPr>
          <w:p w:rsidR="00DF187B" w:rsidRPr="003F6C75" w:rsidRDefault="00DF187B" w:rsidP="004217DC">
            <w:pPr>
              <w:pStyle w:val="TAL"/>
              <w:rPr>
                <w:ins w:id="1825" w:author="170667" w:date="2017-05-13T14:43:00Z"/>
              </w:rPr>
            </w:pPr>
            <w:ins w:id="1826" w:author="170667" w:date="2017-05-13T14:43:00Z">
              <w:r w:rsidRPr="003F6C75">
                <w:t>Satisfied by existing address structure specified in 3GPP TS 22.280 [6]</w:t>
              </w:r>
            </w:ins>
          </w:p>
        </w:tc>
      </w:tr>
      <w:tr w:rsidR="00DF187B" w:rsidRPr="00297867" w:rsidTr="004217DC">
        <w:tblPrEx>
          <w:tblCellMar>
            <w:top w:w="0" w:type="dxa"/>
            <w:bottom w:w="0" w:type="dxa"/>
          </w:tblCellMar>
        </w:tblPrEx>
        <w:trPr>
          <w:jc w:val="center"/>
          <w:ins w:id="1827" w:author="170667" w:date="2017-05-13T14:43:00Z"/>
        </w:trPr>
        <w:tc>
          <w:tcPr>
            <w:tcW w:w="2394" w:type="pct"/>
          </w:tcPr>
          <w:p w:rsidR="00DF187B" w:rsidRPr="003F6C75" w:rsidRDefault="00DF187B" w:rsidP="004217DC">
            <w:pPr>
              <w:pStyle w:val="TAL"/>
              <w:rPr>
                <w:ins w:id="1828" w:author="170667" w:date="2017-05-13T14:43:00Z"/>
              </w:rPr>
            </w:pPr>
            <w:ins w:id="1829" w:author="170667" w:date="2017-05-13T14:43:00Z">
              <w:r w:rsidRPr="003F6C75">
                <w:t>Key issue 1.9: Security for interconnection calls</w:t>
              </w:r>
            </w:ins>
          </w:p>
        </w:tc>
        <w:tc>
          <w:tcPr>
            <w:tcW w:w="2606" w:type="pct"/>
          </w:tcPr>
          <w:p w:rsidR="00DF187B" w:rsidRPr="003F6C75" w:rsidRDefault="00DF187B" w:rsidP="004217DC">
            <w:pPr>
              <w:pStyle w:val="TAL"/>
              <w:rPr>
                <w:ins w:id="1830" w:author="170667" w:date="2017-05-13T14:43:00Z"/>
              </w:rPr>
            </w:pPr>
            <w:ins w:id="1831" w:author="170667" w:date="2017-05-13T14:43:00Z">
              <w:r w:rsidRPr="003F6C75">
                <w:t>Security solution is outside the scope of this technical report</w:t>
              </w:r>
            </w:ins>
          </w:p>
        </w:tc>
      </w:tr>
      <w:tr w:rsidR="00DF187B" w:rsidRPr="00297867" w:rsidTr="004217DC">
        <w:tblPrEx>
          <w:tblCellMar>
            <w:top w:w="0" w:type="dxa"/>
            <w:bottom w:w="0" w:type="dxa"/>
          </w:tblCellMar>
        </w:tblPrEx>
        <w:trPr>
          <w:jc w:val="center"/>
          <w:ins w:id="1832" w:author="170667" w:date="2017-05-13T14:43:00Z"/>
        </w:trPr>
        <w:tc>
          <w:tcPr>
            <w:tcW w:w="2394" w:type="pct"/>
          </w:tcPr>
          <w:p w:rsidR="00DF187B" w:rsidRPr="003F6C75" w:rsidRDefault="00DF187B" w:rsidP="004217DC">
            <w:pPr>
              <w:pStyle w:val="TAL"/>
              <w:rPr>
                <w:ins w:id="1833" w:author="170667" w:date="2017-05-13T14:43:00Z"/>
              </w:rPr>
            </w:pPr>
            <w:ins w:id="1834" w:author="170667" w:date="2017-05-13T14:43:00Z">
              <w:r w:rsidRPr="003F6C75">
                <w:t>Key issue 1.11: Bearer control for interconnection calls</w:t>
              </w:r>
            </w:ins>
          </w:p>
        </w:tc>
        <w:tc>
          <w:tcPr>
            <w:tcW w:w="2606" w:type="pct"/>
          </w:tcPr>
          <w:p w:rsidR="00DF187B" w:rsidRPr="003F6C75" w:rsidRDefault="00DF187B" w:rsidP="004217DC">
            <w:pPr>
              <w:pStyle w:val="TAL"/>
              <w:rPr>
                <w:ins w:id="1835" w:author="170667" w:date="2017-05-13T14:43:00Z"/>
              </w:rPr>
            </w:pPr>
            <w:ins w:id="1836" w:author="170667" w:date="2017-05-13T14:43:00Z">
              <w:r w:rsidRPr="003F6C75">
                <w:t>Solutions are outside the scope of this technical report</w:t>
              </w:r>
            </w:ins>
          </w:p>
        </w:tc>
      </w:tr>
      <w:tr w:rsidR="00DF187B" w:rsidRPr="00297867" w:rsidTr="004217DC">
        <w:tblPrEx>
          <w:tblCellMar>
            <w:top w:w="0" w:type="dxa"/>
            <w:bottom w:w="0" w:type="dxa"/>
          </w:tblCellMar>
        </w:tblPrEx>
        <w:trPr>
          <w:jc w:val="center"/>
          <w:ins w:id="1837" w:author="170667" w:date="2017-05-13T14:43:00Z"/>
        </w:trPr>
        <w:tc>
          <w:tcPr>
            <w:tcW w:w="2394" w:type="pct"/>
          </w:tcPr>
          <w:p w:rsidR="00DF187B" w:rsidRPr="003F6C75" w:rsidRDefault="00DF187B" w:rsidP="004217DC">
            <w:pPr>
              <w:pStyle w:val="TAL"/>
              <w:rPr>
                <w:ins w:id="1838" w:author="170667" w:date="2017-05-13T14:43:00Z"/>
              </w:rPr>
            </w:pPr>
            <w:ins w:id="1839" w:author="170667" w:date="2017-05-13T14:43:00Z">
              <w:r w:rsidRPr="003F6C75">
                <w:t>Key issue 1.12: Group membership</w:t>
              </w:r>
            </w:ins>
          </w:p>
        </w:tc>
        <w:tc>
          <w:tcPr>
            <w:tcW w:w="2606" w:type="pct"/>
          </w:tcPr>
          <w:p w:rsidR="00DF187B" w:rsidRPr="003F6C75" w:rsidRDefault="00DF187B" w:rsidP="004217DC">
            <w:pPr>
              <w:pStyle w:val="TAL"/>
              <w:rPr>
                <w:ins w:id="1840" w:author="170667" w:date="2017-05-13T14:43:00Z"/>
              </w:rPr>
            </w:pPr>
            <w:ins w:id="1841" w:author="170667" w:date="2017-05-13T14:43:00Z">
              <w:r w:rsidRPr="003F6C75">
                <w:t>May be satisfied by existing stage 3 mechanisms used to access configuration management databases, in conjunction with access control policies.</w:t>
              </w:r>
            </w:ins>
          </w:p>
        </w:tc>
      </w:tr>
      <w:tr w:rsidR="00DF187B" w:rsidRPr="00297867" w:rsidTr="004217DC">
        <w:tblPrEx>
          <w:tblCellMar>
            <w:top w:w="0" w:type="dxa"/>
            <w:bottom w:w="0" w:type="dxa"/>
          </w:tblCellMar>
        </w:tblPrEx>
        <w:trPr>
          <w:jc w:val="center"/>
          <w:ins w:id="1842" w:author="170667" w:date="2017-05-13T14:43:00Z"/>
        </w:trPr>
        <w:tc>
          <w:tcPr>
            <w:tcW w:w="2394" w:type="pct"/>
          </w:tcPr>
          <w:p w:rsidR="00DF187B" w:rsidRPr="003F6C75" w:rsidRDefault="00DF187B" w:rsidP="004217DC">
            <w:pPr>
              <w:pStyle w:val="TAL"/>
              <w:rPr>
                <w:ins w:id="1843" w:author="170667" w:date="2017-05-13T14:43:00Z"/>
              </w:rPr>
            </w:pPr>
            <w:ins w:id="1844" w:author="170667" w:date="2017-05-13T14:43:00Z">
              <w:r w:rsidRPr="003F6C75">
                <w:t>Key issue 2.2:</w:t>
              </w:r>
              <w:r w:rsidRPr="003F6C75">
                <w:tab/>
                <w:t>Authentication at MC service application layer of MC service users during migration</w:t>
              </w:r>
            </w:ins>
          </w:p>
        </w:tc>
        <w:tc>
          <w:tcPr>
            <w:tcW w:w="2606" w:type="pct"/>
          </w:tcPr>
          <w:p w:rsidR="00DF187B" w:rsidRPr="003F6C75" w:rsidRDefault="00DF187B" w:rsidP="004217DC">
            <w:pPr>
              <w:pStyle w:val="TAL"/>
              <w:rPr>
                <w:ins w:id="1845" w:author="170667" w:date="2017-05-13T14:43:00Z"/>
              </w:rPr>
            </w:pPr>
            <w:ins w:id="1846" w:author="170667" w:date="2017-05-13T14:43:00Z">
              <w:r w:rsidRPr="003F6C75">
                <w:t>Outside the scope of the present document, and may be satisfied by mechanisms in 3GPP TS 33.180 [x]</w:t>
              </w:r>
            </w:ins>
          </w:p>
        </w:tc>
      </w:tr>
      <w:tr w:rsidR="00DF187B" w:rsidRPr="00297867" w:rsidTr="004217DC">
        <w:tblPrEx>
          <w:tblCellMar>
            <w:top w:w="0" w:type="dxa"/>
            <w:bottom w:w="0" w:type="dxa"/>
          </w:tblCellMar>
        </w:tblPrEx>
        <w:trPr>
          <w:jc w:val="center"/>
          <w:ins w:id="1847" w:author="170667" w:date="2017-05-13T14:43:00Z"/>
        </w:trPr>
        <w:tc>
          <w:tcPr>
            <w:tcW w:w="2394" w:type="pct"/>
          </w:tcPr>
          <w:p w:rsidR="00DF187B" w:rsidRPr="003F6C75" w:rsidRDefault="00DF187B" w:rsidP="004217DC">
            <w:pPr>
              <w:pStyle w:val="TAL"/>
              <w:rPr>
                <w:ins w:id="1848" w:author="170667" w:date="2017-05-13T14:43:00Z"/>
              </w:rPr>
            </w:pPr>
            <w:ins w:id="1849" w:author="170667" w:date="2017-05-13T14:43:00Z">
              <w:r w:rsidRPr="003F6C75">
                <w:t>Key issue 2.8:</w:t>
              </w:r>
              <w:r w:rsidRPr="003F6C75">
                <w:tab/>
                <w:t>Security for calls whilst migrated</w:t>
              </w:r>
            </w:ins>
          </w:p>
        </w:tc>
        <w:tc>
          <w:tcPr>
            <w:tcW w:w="2606" w:type="pct"/>
          </w:tcPr>
          <w:p w:rsidR="00DF187B" w:rsidRPr="003F6C75" w:rsidRDefault="00DF187B" w:rsidP="004217DC">
            <w:pPr>
              <w:pStyle w:val="TAL"/>
              <w:rPr>
                <w:ins w:id="1850" w:author="170667" w:date="2017-05-13T14:43:00Z"/>
              </w:rPr>
            </w:pPr>
            <w:ins w:id="1851" w:author="170667" w:date="2017-05-13T14:43:00Z">
              <w:r w:rsidRPr="003F6C75">
                <w:t>Security solution is outside the scope of this technical report</w:t>
              </w:r>
            </w:ins>
          </w:p>
        </w:tc>
      </w:tr>
      <w:tr w:rsidR="00DF187B" w:rsidRPr="00297867" w:rsidTr="004217DC">
        <w:tblPrEx>
          <w:tblCellMar>
            <w:top w:w="0" w:type="dxa"/>
            <w:bottom w:w="0" w:type="dxa"/>
          </w:tblCellMar>
        </w:tblPrEx>
        <w:trPr>
          <w:jc w:val="center"/>
          <w:ins w:id="1852" w:author="170667" w:date="2017-05-13T14:43:00Z"/>
        </w:trPr>
        <w:tc>
          <w:tcPr>
            <w:tcW w:w="2394" w:type="pct"/>
          </w:tcPr>
          <w:p w:rsidR="00DF187B" w:rsidRPr="003F6C75" w:rsidRDefault="00DF187B" w:rsidP="004217DC">
            <w:pPr>
              <w:pStyle w:val="TAL"/>
              <w:rPr>
                <w:ins w:id="1853" w:author="170667" w:date="2017-05-13T14:43:00Z"/>
              </w:rPr>
            </w:pPr>
            <w:ins w:id="1854" w:author="170667" w:date="2017-05-13T14:43:00Z">
              <w:r w:rsidRPr="003F6C75">
                <w:t>Key issue 2.9:</w:t>
              </w:r>
              <w:r w:rsidRPr="003F6C75">
                <w:tab/>
                <w:t>Migration during link failure conditions</w:t>
              </w:r>
            </w:ins>
          </w:p>
        </w:tc>
        <w:tc>
          <w:tcPr>
            <w:tcW w:w="2606" w:type="pct"/>
          </w:tcPr>
          <w:p w:rsidR="00DF187B" w:rsidRPr="003F6C75" w:rsidRDefault="00DF187B" w:rsidP="004217DC">
            <w:pPr>
              <w:pStyle w:val="TAL"/>
              <w:rPr>
                <w:ins w:id="1855" w:author="170667" w:date="2017-05-13T14:43:00Z"/>
              </w:rPr>
            </w:pPr>
            <w:ins w:id="1856" w:author="170667" w:date="2017-05-13T14:43:00Z">
              <w:r w:rsidRPr="003F6C75">
                <w:t>There are no stage 1 requirements for this, and therefore this is outside the scope of this technical report</w:t>
              </w:r>
            </w:ins>
          </w:p>
        </w:tc>
      </w:tr>
    </w:tbl>
    <w:p w:rsidR="00DF187B" w:rsidRDefault="00DF187B" w:rsidP="00DF187B">
      <w:pPr>
        <w:rPr>
          <w:ins w:id="1857" w:author="170667" w:date="2017-05-13T14:43:00Z"/>
          <w:noProof/>
          <w:lang w:val="en-US"/>
        </w:rPr>
      </w:pPr>
    </w:p>
    <w:p w:rsidR="00DF187B" w:rsidRDefault="00DF187B" w:rsidP="00DF187B">
      <w:pPr>
        <w:pStyle w:val="Heading2"/>
        <w:rPr>
          <w:ins w:id="1858" w:author="170667" w:date="2017-05-13T14:43:00Z"/>
          <w:noProof/>
          <w:lang w:val="en-US"/>
        </w:rPr>
      </w:pPr>
      <w:bookmarkStart w:id="1859" w:name="_Toc482451834"/>
      <w:ins w:id="1860" w:author="170667" w:date="2017-05-13T14:43:00Z">
        <w:r>
          <w:rPr>
            <w:noProof/>
            <w:lang w:val="en-US"/>
          </w:rPr>
          <w:lastRenderedPageBreak/>
          <w:t>7.4</w:t>
        </w:r>
        <w:r>
          <w:rPr>
            <w:noProof/>
            <w:lang w:val="en-US"/>
          </w:rPr>
          <w:tab/>
          <w:t>Key issues with security implications</w:t>
        </w:r>
        <w:bookmarkEnd w:id="1859"/>
      </w:ins>
    </w:p>
    <w:p w:rsidR="00DF187B" w:rsidRDefault="00DF187B" w:rsidP="00DF187B">
      <w:pPr>
        <w:rPr>
          <w:ins w:id="1861" w:author="170667" w:date="2017-05-13T14:43:00Z"/>
          <w:noProof/>
          <w:lang w:val="en-US"/>
        </w:rPr>
      </w:pPr>
      <w:ins w:id="1862" w:author="170667" w:date="2017-05-13T14:43:00Z">
        <w:r>
          <w:rPr>
            <w:noProof/>
            <w:lang w:val="en-US"/>
          </w:rPr>
          <w:t>The following key issues have security considerations that will need review and possible solutions by SA3:</w:t>
        </w:r>
      </w:ins>
    </w:p>
    <w:p w:rsidR="00DF187B" w:rsidRDefault="00DF187B" w:rsidP="00DF187B">
      <w:pPr>
        <w:pStyle w:val="B1"/>
        <w:rPr>
          <w:ins w:id="1863" w:author="170667" w:date="2017-05-13T14:43:00Z"/>
          <w:noProof/>
          <w:lang w:val="en-US"/>
        </w:rPr>
      </w:pPr>
      <w:ins w:id="1864" w:author="170667" w:date="2017-05-13T14:43:00Z">
        <w:r>
          <w:rPr>
            <w:noProof/>
            <w:lang w:val="en-US"/>
          </w:rPr>
          <w:t>-</w:t>
        </w:r>
        <w:r>
          <w:rPr>
            <w:noProof/>
            <w:lang w:val="en-US"/>
          </w:rPr>
          <w:tab/>
        </w:r>
        <w:r w:rsidRPr="00785F47">
          <w:rPr>
            <w:noProof/>
            <w:lang w:val="en-US"/>
          </w:rPr>
          <w:t>Key issue 1.1:</w:t>
        </w:r>
        <w:r w:rsidRPr="00785F47">
          <w:rPr>
            <w:noProof/>
            <w:lang w:val="en-US"/>
          </w:rPr>
          <w:tab/>
          <w:t>MC system authorization to support interconnection calls</w:t>
        </w:r>
      </w:ins>
      <w:ins w:id="1865" w:author="170667" w:date="2017-05-13T14:50:00Z">
        <w:r w:rsidR="00731050">
          <w:rPr>
            <w:noProof/>
            <w:lang w:val="en-US"/>
          </w:rPr>
          <w:t>;</w:t>
        </w:r>
      </w:ins>
    </w:p>
    <w:p w:rsidR="00DF187B" w:rsidRDefault="00DF187B" w:rsidP="00DF187B">
      <w:pPr>
        <w:pStyle w:val="B1"/>
        <w:rPr>
          <w:ins w:id="1866" w:author="170667" w:date="2017-05-13T14:43:00Z"/>
          <w:noProof/>
          <w:lang w:val="en-US"/>
        </w:rPr>
      </w:pPr>
      <w:ins w:id="1867" w:author="170667" w:date="2017-05-13T14:43:00Z">
        <w:r>
          <w:rPr>
            <w:noProof/>
            <w:lang w:val="en-US"/>
          </w:rPr>
          <w:t>-</w:t>
        </w:r>
        <w:r>
          <w:rPr>
            <w:noProof/>
            <w:lang w:val="en-US"/>
          </w:rPr>
          <w:tab/>
        </w:r>
        <w:r w:rsidRPr="00B92A55">
          <w:rPr>
            <w:noProof/>
            <w:lang w:val="en-US"/>
          </w:rPr>
          <w:t xml:space="preserve">Key issue 1.9: </w:t>
        </w:r>
        <w:r>
          <w:rPr>
            <w:noProof/>
            <w:lang w:val="en-US"/>
          </w:rPr>
          <w:tab/>
        </w:r>
        <w:r w:rsidRPr="00B92A55">
          <w:rPr>
            <w:noProof/>
            <w:lang w:val="en-US"/>
          </w:rPr>
          <w:t>Sec</w:t>
        </w:r>
        <w:r w:rsidR="00731050">
          <w:rPr>
            <w:noProof/>
            <w:lang w:val="en-US"/>
          </w:rPr>
          <w:t>urity for interconnection calls;</w:t>
        </w:r>
      </w:ins>
    </w:p>
    <w:p w:rsidR="00DF187B" w:rsidRDefault="00DF187B" w:rsidP="00DF187B">
      <w:pPr>
        <w:pStyle w:val="B1"/>
        <w:rPr>
          <w:ins w:id="1868" w:author="170667" w:date="2017-05-13T14:43:00Z"/>
          <w:noProof/>
          <w:lang w:val="en-US"/>
        </w:rPr>
      </w:pPr>
      <w:ins w:id="1869" w:author="170667" w:date="2017-05-13T14:43:00Z">
        <w:r>
          <w:rPr>
            <w:noProof/>
            <w:lang w:val="en-US"/>
          </w:rPr>
          <w:t>-</w:t>
        </w:r>
        <w:r>
          <w:rPr>
            <w:noProof/>
            <w:lang w:val="en-US"/>
          </w:rPr>
          <w:tab/>
        </w:r>
        <w:r w:rsidRPr="00785F47">
          <w:rPr>
            <w:noProof/>
            <w:lang w:val="en-US"/>
          </w:rPr>
          <w:t>Key issue 1.11:</w:t>
        </w:r>
        <w:r w:rsidRPr="00785F47">
          <w:rPr>
            <w:noProof/>
            <w:lang w:val="en-US"/>
          </w:rPr>
          <w:tab/>
          <w:t>Bearer control for interconnection calls</w:t>
        </w:r>
      </w:ins>
      <w:ins w:id="1870" w:author="170667" w:date="2017-05-13T14:50:00Z">
        <w:r w:rsidR="00731050">
          <w:rPr>
            <w:noProof/>
            <w:lang w:val="en-US"/>
          </w:rPr>
          <w:t>;</w:t>
        </w:r>
      </w:ins>
    </w:p>
    <w:p w:rsidR="00DF187B" w:rsidRDefault="00DF187B" w:rsidP="00DF187B">
      <w:pPr>
        <w:pStyle w:val="B1"/>
        <w:rPr>
          <w:ins w:id="1871" w:author="170667" w:date="2017-05-13T14:43:00Z"/>
          <w:noProof/>
          <w:lang w:val="en-US"/>
        </w:rPr>
      </w:pPr>
      <w:ins w:id="1872" w:author="170667" w:date="2017-05-13T14:43:00Z">
        <w:r>
          <w:rPr>
            <w:noProof/>
            <w:lang w:val="en-US"/>
          </w:rPr>
          <w:t>-</w:t>
        </w:r>
        <w:r>
          <w:rPr>
            <w:noProof/>
            <w:lang w:val="en-US"/>
          </w:rPr>
          <w:tab/>
        </w:r>
        <w:r w:rsidRPr="00B92A55">
          <w:rPr>
            <w:noProof/>
            <w:lang w:val="en-US"/>
          </w:rPr>
          <w:t>Key issue 2.2:</w:t>
        </w:r>
        <w:r w:rsidRPr="00B92A55">
          <w:rPr>
            <w:noProof/>
            <w:lang w:val="en-US"/>
          </w:rPr>
          <w:tab/>
          <w:t>Authentication at MC service application layer of MC</w:t>
        </w:r>
        <w:r w:rsidR="00731050">
          <w:rPr>
            <w:noProof/>
            <w:lang w:val="en-US"/>
          </w:rPr>
          <w:t xml:space="preserve"> service users during migration;</w:t>
        </w:r>
      </w:ins>
    </w:p>
    <w:p w:rsidR="00DF187B" w:rsidRDefault="00DF187B" w:rsidP="00DF187B">
      <w:pPr>
        <w:pStyle w:val="B1"/>
        <w:rPr>
          <w:ins w:id="1873" w:author="170667" w:date="2017-05-13T14:43:00Z"/>
        </w:rPr>
      </w:pPr>
      <w:ins w:id="1874" w:author="170667" w:date="2017-05-13T14:43:00Z">
        <w:r>
          <w:t>-</w:t>
        </w:r>
        <w:r>
          <w:tab/>
        </w:r>
        <w:r w:rsidRPr="003F6C75">
          <w:t>Key issue 2.8:</w:t>
        </w:r>
        <w:r w:rsidRPr="003F6C75">
          <w:tab/>
          <w:t>Security for calls whilst migrated</w:t>
        </w:r>
      </w:ins>
      <w:ins w:id="1875" w:author="170667" w:date="2017-05-13T14:50:00Z">
        <w:r w:rsidR="00731050">
          <w:t>; and</w:t>
        </w:r>
      </w:ins>
    </w:p>
    <w:p w:rsidR="00DF187B" w:rsidRDefault="00DF187B" w:rsidP="00DF187B">
      <w:pPr>
        <w:pStyle w:val="B1"/>
        <w:rPr>
          <w:ins w:id="1876" w:author="170667" w:date="2017-05-13T14:43:00Z"/>
          <w:noProof/>
          <w:lang w:val="en-US"/>
        </w:rPr>
      </w:pPr>
      <w:ins w:id="1877" w:author="170667" w:date="2017-05-13T14:43:00Z">
        <w:r>
          <w:rPr>
            <w:noProof/>
            <w:lang w:val="en-US"/>
          </w:rPr>
          <w:t>-</w:t>
        </w:r>
        <w:r>
          <w:rPr>
            <w:noProof/>
            <w:lang w:val="en-US"/>
          </w:rPr>
          <w:tab/>
        </w:r>
        <w:r w:rsidRPr="00530C0A">
          <w:rPr>
            <w:noProof/>
            <w:lang w:val="en-US"/>
          </w:rPr>
          <w:t>Key issue 2.10:</w:t>
        </w:r>
        <w:r w:rsidRPr="00530C0A">
          <w:rPr>
            <w:noProof/>
            <w:lang w:val="en-US"/>
          </w:rPr>
          <w:tab/>
          <w:t>Media routing during migration for logging and lawful interception</w:t>
        </w:r>
      </w:ins>
      <w:ins w:id="1878" w:author="170667" w:date="2017-05-13T14:50:00Z">
        <w:r w:rsidR="00731050">
          <w:rPr>
            <w:noProof/>
            <w:lang w:val="en-US"/>
          </w:rPr>
          <w:t>.</w:t>
        </w:r>
      </w:ins>
    </w:p>
    <w:p w:rsidR="00DF187B" w:rsidRPr="00AD7C25" w:rsidRDefault="00DF187B" w:rsidP="00DF187B">
      <w:pPr>
        <w:pStyle w:val="NO"/>
        <w:rPr>
          <w:ins w:id="1879" w:author="170667" w:date="2017-05-13T14:43:00Z"/>
          <w:noProof/>
          <w:lang w:val="en-US"/>
        </w:rPr>
      </w:pPr>
      <w:ins w:id="1880" w:author="170667" w:date="2017-05-13T14:43:00Z">
        <w:r>
          <w:rPr>
            <w:noProof/>
            <w:lang w:val="en-US"/>
          </w:rPr>
          <w:t>NOTE:</w:t>
        </w:r>
        <w:r>
          <w:rPr>
            <w:noProof/>
            <w:lang w:val="en-US"/>
          </w:rPr>
          <w:tab/>
          <w:t>Solutions with security implications are noted in the '</w:t>
        </w:r>
        <w:r w:rsidRPr="00704857">
          <w:rPr>
            <w:noProof/>
            <w:lang w:val="en-US"/>
          </w:rPr>
          <w:t>Impact on other entities and working groups</w:t>
        </w:r>
        <w:r>
          <w:rPr>
            <w:noProof/>
            <w:lang w:val="en-US"/>
          </w:rPr>
          <w:t>' column in Table 7.2 in subclause 7.2.</w:t>
        </w:r>
      </w:ins>
    </w:p>
    <w:p w:rsidR="00DF187B" w:rsidRDefault="00DF187B" w:rsidP="00FE65A1">
      <w:pPr>
        <w:pStyle w:val="EditorsNote"/>
        <w:rPr>
          <w:ins w:id="1881" w:author="170667" w:date="2017-05-13T14:43:00Z"/>
        </w:rPr>
      </w:pPr>
    </w:p>
    <w:p w:rsidR="00FE65A1" w:rsidRDefault="00FE65A1" w:rsidP="00FE65A1">
      <w:pPr>
        <w:pStyle w:val="Heading1"/>
      </w:pPr>
      <w:bookmarkStart w:id="1882" w:name="_Toc448480875"/>
      <w:bookmarkStart w:id="1883" w:name="_Toc482451835"/>
      <w:r>
        <w:t>8</w:t>
      </w:r>
      <w:r>
        <w:tab/>
        <w:t>Conclusions</w:t>
      </w:r>
      <w:bookmarkEnd w:id="1882"/>
      <w:bookmarkEnd w:id="1883"/>
    </w:p>
    <w:p w:rsidR="009F7B5B" w:rsidRDefault="00FE65A1" w:rsidP="009F7B5B">
      <w:pPr>
        <w:rPr>
          <w:ins w:id="1884" w:author="170771" w:date="2017-05-13T14:56:00Z"/>
          <w:noProof/>
          <w:lang w:val="en-US"/>
        </w:rPr>
      </w:pPr>
      <w:del w:id="1885" w:author="170771" w:date="2017-05-13T14:56:00Z">
        <w:r w:rsidDel="009F7B5B">
          <w:delText xml:space="preserve">Editor's Note: This clause is intended to list conclusions that have been agreed during the course of the study item activities. </w:delText>
        </w:r>
      </w:del>
      <w:ins w:id="1886" w:author="170771" w:date="2017-05-13T14:56:00Z">
        <w:r w:rsidR="009F7B5B">
          <w:rPr>
            <w:noProof/>
            <w:lang w:val="en-US"/>
          </w:rPr>
          <w:t>This technical report presents scenarios, key issues and solutions for interconnection and migration between different MC service systems.</w:t>
        </w:r>
      </w:ins>
    </w:p>
    <w:p w:rsidR="009F7B5B" w:rsidRDefault="009F7B5B" w:rsidP="009F7B5B">
      <w:pPr>
        <w:rPr>
          <w:ins w:id="1887" w:author="170771" w:date="2017-05-13T14:56:00Z"/>
          <w:noProof/>
          <w:lang w:val="en-US"/>
        </w:rPr>
      </w:pPr>
      <w:ins w:id="1888" w:author="170771" w:date="2017-05-13T14:56:00Z">
        <w:r>
          <w:rPr>
            <w:noProof/>
            <w:lang w:val="en-US"/>
          </w:rPr>
          <w:t>All key issues that are addressed by one or more solutions are presented in subclause 7.2. Key  issues where the solutions are considered out of scope of this technical report are presented in subclause 7.3. Security related aspects of key issues are presented in subclause 7.4.</w:t>
        </w:r>
      </w:ins>
    </w:p>
    <w:p w:rsidR="009F7B5B" w:rsidRDefault="009F7B5B" w:rsidP="009F7B5B">
      <w:pPr>
        <w:rPr>
          <w:ins w:id="1889" w:author="170771" w:date="2017-05-13T14:56:00Z"/>
          <w:noProof/>
          <w:lang w:val="en-US"/>
        </w:rPr>
      </w:pPr>
      <w:ins w:id="1890" w:author="170771" w:date="2017-05-13T14:56:00Z">
        <w:r>
          <w:rPr>
            <w:noProof/>
            <w:lang w:val="en-US"/>
          </w:rPr>
          <w:t>The set of solutions described in this Technical Report are candidate solutions for normative work. These solutions provide mechanisms to configure an MC service client to enable connectivity to a partner MC system and to provide configuration data which results from configuration from the primary and partner MC systems of the MC service client. They describe mechanisms which allow private calls and group calls to be made in both interconnection and migration scenarios, with logging in the primary MC systems of users where required. The solutions permit the topology of MC systems to remain hidden from interconnected MC systems.</w:t>
        </w:r>
      </w:ins>
    </w:p>
    <w:p w:rsidR="009F7B5B" w:rsidRDefault="009F7B5B" w:rsidP="009F7B5B">
      <w:pPr>
        <w:rPr>
          <w:ins w:id="1891" w:author="170771" w:date="2017-05-13T14:56:00Z"/>
          <w:noProof/>
          <w:lang w:val="en-US"/>
        </w:rPr>
      </w:pPr>
      <w:ins w:id="1892" w:author="170771" w:date="2017-05-13T14:56:00Z">
        <w:r>
          <w:rPr>
            <w:noProof/>
            <w:lang w:val="en-US"/>
          </w:rPr>
          <w:t xml:space="preserve">The selection of one or both of solutions 7 and 8, to determine whether a migrating MC service client should receive configuration from the primary MC system or the partner MC system is for further study. </w:t>
        </w:r>
      </w:ins>
    </w:p>
    <w:p w:rsidR="009F7B5B" w:rsidRPr="00AD7C25" w:rsidRDefault="009F7B5B" w:rsidP="009F7B5B">
      <w:pPr>
        <w:rPr>
          <w:ins w:id="1893" w:author="170771" w:date="2017-05-13T14:56:00Z"/>
          <w:noProof/>
          <w:lang w:val="en-US"/>
        </w:rPr>
      </w:pPr>
      <w:ins w:id="1894" w:author="170771" w:date="2017-05-13T14:56:00Z">
        <w:r>
          <w:rPr>
            <w:noProof/>
            <w:lang w:val="en-US"/>
          </w:rPr>
          <w:t>Some of the solutions will impact stage 3 work. Some key issues and some solutions have security considerations.</w:t>
        </w:r>
      </w:ins>
    </w:p>
    <w:p w:rsidR="009F7B5B" w:rsidRDefault="009F7B5B" w:rsidP="00FE65A1">
      <w:pPr>
        <w:pStyle w:val="EditorsNote"/>
      </w:pPr>
    </w:p>
    <w:p w:rsidR="00E8629F" w:rsidRPr="00235394" w:rsidRDefault="00A85DBC" w:rsidP="00934AFE">
      <w:pPr>
        <w:pStyle w:val="Heading1"/>
        <w:ind w:left="0" w:firstLine="0"/>
      </w:pPr>
      <w:r w:rsidRPr="00FE65A1">
        <w:br w:type="page"/>
      </w:r>
      <w:bookmarkStart w:id="1895" w:name="_Toc448480876"/>
      <w:bookmarkStart w:id="1896" w:name="_Toc458073729"/>
      <w:bookmarkStart w:id="1897" w:name="historyclause"/>
      <w:bookmarkStart w:id="1898" w:name="_Toc482451836"/>
      <w:r w:rsidR="00E8629F" w:rsidRPr="00235394">
        <w:lastRenderedPageBreak/>
        <w:t xml:space="preserve">Annex </w:t>
      </w:r>
      <w:del w:id="1899" w:author="170516" w:date="2017-05-13T13:22:00Z">
        <w:r w:rsidR="00E8629F" w:rsidRPr="00235394" w:rsidDel="00F928A0">
          <w:delText>&lt;X&gt;</w:delText>
        </w:r>
      </w:del>
      <w:ins w:id="1900" w:author="170516" w:date="2017-05-13T13:22:00Z">
        <w:r w:rsidR="00F928A0">
          <w:t>A</w:t>
        </w:r>
      </w:ins>
      <w:proofErr w:type="gramStart"/>
      <w:r w:rsidR="00E8629F" w:rsidRPr="00235394">
        <w:t>:</w:t>
      </w:r>
      <w:proofErr w:type="gramEnd"/>
      <w:r w:rsidR="00E8629F" w:rsidRPr="00235394">
        <w:br/>
        <w:t>Change history</w:t>
      </w:r>
      <w:bookmarkEnd w:id="1895"/>
      <w:bookmarkEnd w:id="1896"/>
      <w:bookmarkEnd w:id="18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E8629F" w:rsidRPr="00235394">
        <w:trPr>
          <w:cantSplit/>
        </w:trPr>
        <w:tc>
          <w:tcPr>
            <w:tcW w:w="9356" w:type="dxa"/>
            <w:gridSpan w:val="8"/>
            <w:tcBorders>
              <w:bottom w:val="nil"/>
            </w:tcBorders>
            <w:shd w:val="solid" w:color="FFFFFF" w:fill="auto"/>
          </w:tcPr>
          <w:p w:rsidR="00E8629F" w:rsidRPr="00235394" w:rsidRDefault="00E8629F">
            <w:pPr>
              <w:pStyle w:val="TAL"/>
              <w:jc w:val="center"/>
              <w:rPr>
                <w:b/>
                <w:sz w:val="16"/>
              </w:rPr>
            </w:pPr>
            <w:r w:rsidRPr="00235394">
              <w:rPr>
                <w:b/>
              </w:rPr>
              <w:t>Change history</w:t>
            </w:r>
          </w:p>
        </w:tc>
      </w:tr>
      <w:tr w:rsidR="00E8629F" w:rsidRPr="00235394">
        <w:tc>
          <w:tcPr>
            <w:tcW w:w="800" w:type="dxa"/>
            <w:shd w:val="pct10" w:color="auto" w:fill="FFFFFF"/>
          </w:tcPr>
          <w:p w:rsidR="00E8629F" w:rsidRPr="00235394" w:rsidRDefault="00E8629F">
            <w:pPr>
              <w:pStyle w:val="TAL"/>
              <w:rPr>
                <w:b/>
                <w:sz w:val="16"/>
              </w:rPr>
            </w:pPr>
            <w:r w:rsidRPr="00235394">
              <w:rPr>
                <w:b/>
                <w:sz w:val="16"/>
              </w:rPr>
              <w:t>Date</w:t>
            </w:r>
          </w:p>
        </w:tc>
        <w:tc>
          <w:tcPr>
            <w:tcW w:w="800" w:type="dxa"/>
            <w:shd w:val="pct10" w:color="auto" w:fill="FFFFFF"/>
          </w:tcPr>
          <w:p w:rsidR="00E8629F" w:rsidRPr="00235394" w:rsidRDefault="00E8629F">
            <w:pPr>
              <w:pStyle w:val="TAL"/>
              <w:rPr>
                <w:b/>
                <w:sz w:val="16"/>
              </w:rPr>
            </w:pPr>
            <w:r w:rsidRPr="00235394">
              <w:rPr>
                <w:b/>
                <w:sz w:val="16"/>
              </w:rPr>
              <w:t>TSG #</w:t>
            </w:r>
          </w:p>
        </w:tc>
        <w:tc>
          <w:tcPr>
            <w:tcW w:w="901" w:type="dxa"/>
            <w:shd w:val="pct10" w:color="auto" w:fill="FFFFFF"/>
          </w:tcPr>
          <w:p w:rsidR="00E8629F" w:rsidRPr="00235394" w:rsidRDefault="00E8629F">
            <w:pPr>
              <w:pStyle w:val="TAL"/>
              <w:rPr>
                <w:b/>
                <w:sz w:val="16"/>
              </w:rPr>
            </w:pPr>
            <w:r w:rsidRPr="00235394">
              <w:rPr>
                <w:b/>
                <w:sz w:val="16"/>
              </w:rPr>
              <w:t>TSG Doc.</w:t>
            </w:r>
          </w:p>
        </w:tc>
        <w:tc>
          <w:tcPr>
            <w:tcW w:w="426" w:type="dxa"/>
            <w:shd w:val="pct10" w:color="auto" w:fill="FFFFFF"/>
          </w:tcPr>
          <w:p w:rsidR="00E8629F" w:rsidRPr="00235394" w:rsidRDefault="00E8629F">
            <w:pPr>
              <w:pStyle w:val="TAL"/>
              <w:rPr>
                <w:b/>
                <w:sz w:val="16"/>
              </w:rPr>
            </w:pPr>
            <w:r w:rsidRPr="00235394">
              <w:rPr>
                <w:b/>
                <w:sz w:val="16"/>
              </w:rPr>
              <w:t>CR</w:t>
            </w:r>
          </w:p>
        </w:tc>
        <w:tc>
          <w:tcPr>
            <w:tcW w:w="428" w:type="dxa"/>
            <w:shd w:val="pct10" w:color="auto" w:fill="FFFFFF"/>
          </w:tcPr>
          <w:p w:rsidR="00E8629F" w:rsidRPr="00235394" w:rsidRDefault="00E8629F">
            <w:pPr>
              <w:pStyle w:val="TAL"/>
              <w:rPr>
                <w:b/>
                <w:sz w:val="16"/>
              </w:rPr>
            </w:pPr>
            <w:r w:rsidRPr="00235394">
              <w:rPr>
                <w:b/>
                <w:sz w:val="16"/>
              </w:rPr>
              <w:t>Rev</w:t>
            </w:r>
          </w:p>
        </w:tc>
        <w:tc>
          <w:tcPr>
            <w:tcW w:w="4867" w:type="dxa"/>
            <w:shd w:val="pct10" w:color="auto" w:fill="FFFFFF"/>
          </w:tcPr>
          <w:p w:rsidR="00E8629F" w:rsidRPr="00235394" w:rsidRDefault="00E8629F">
            <w:pPr>
              <w:pStyle w:val="TAL"/>
              <w:rPr>
                <w:b/>
                <w:sz w:val="16"/>
              </w:rPr>
            </w:pPr>
            <w:r w:rsidRPr="00235394">
              <w:rPr>
                <w:b/>
                <w:sz w:val="16"/>
              </w:rPr>
              <w:t>Subject/Comment</w:t>
            </w:r>
          </w:p>
        </w:tc>
        <w:tc>
          <w:tcPr>
            <w:tcW w:w="567" w:type="dxa"/>
            <w:shd w:val="pct10" w:color="auto" w:fill="FFFFFF"/>
          </w:tcPr>
          <w:p w:rsidR="00E8629F" w:rsidRPr="00235394" w:rsidRDefault="00E8629F">
            <w:pPr>
              <w:pStyle w:val="TAL"/>
              <w:rPr>
                <w:b/>
                <w:sz w:val="16"/>
              </w:rPr>
            </w:pPr>
            <w:r w:rsidRPr="00235394">
              <w:rPr>
                <w:b/>
                <w:sz w:val="16"/>
              </w:rPr>
              <w:t>Old</w:t>
            </w:r>
          </w:p>
        </w:tc>
        <w:tc>
          <w:tcPr>
            <w:tcW w:w="567" w:type="dxa"/>
            <w:shd w:val="pct10" w:color="auto" w:fill="FFFFFF"/>
          </w:tcPr>
          <w:p w:rsidR="00E8629F" w:rsidRPr="00235394" w:rsidRDefault="00E8629F">
            <w:pPr>
              <w:pStyle w:val="TAL"/>
              <w:rPr>
                <w:b/>
                <w:sz w:val="16"/>
              </w:rPr>
            </w:pPr>
            <w:r w:rsidRPr="00235394">
              <w:rPr>
                <w:b/>
                <w:sz w:val="16"/>
              </w:rPr>
              <w:t>New</w:t>
            </w:r>
          </w:p>
        </w:tc>
      </w:tr>
      <w:tr w:rsidR="00E8629F" w:rsidRPr="00235394">
        <w:tc>
          <w:tcPr>
            <w:tcW w:w="800" w:type="dxa"/>
            <w:shd w:val="solid" w:color="FFFFFF" w:fill="auto"/>
          </w:tcPr>
          <w:p w:rsidR="00E8629F" w:rsidRPr="00235394" w:rsidRDefault="00E8629F" w:rsidP="007C3613">
            <w:pPr>
              <w:pStyle w:val="TAL"/>
            </w:pPr>
            <w:r w:rsidRPr="00235394">
              <w:t>201</w:t>
            </w:r>
            <w:r w:rsidR="00934AFE">
              <w:t>6</w:t>
            </w:r>
            <w:r w:rsidRPr="00235394">
              <w:t>-0</w:t>
            </w:r>
            <w:r w:rsidR="007C3613">
              <w:t>4</w:t>
            </w:r>
          </w:p>
        </w:tc>
        <w:tc>
          <w:tcPr>
            <w:tcW w:w="800" w:type="dxa"/>
            <w:shd w:val="solid" w:color="FFFFFF" w:fill="auto"/>
          </w:tcPr>
          <w:p w:rsidR="00E8629F" w:rsidRPr="00235394" w:rsidRDefault="00E8629F" w:rsidP="00466809">
            <w:pPr>
              <w:pStyle w:val="TAL"/>
            </w:pPr>
          </w:p>
        </w:tc>
        <w:tc>
          <w:tcPr>
            <w:tcW w:w="901" w:type="dxa"/>
            <w:shd w:val="solid" w:color="FFFFFF" w:fill="auto"/>
          </w:tcPr>
          <w:p w:rsidR="00E8629F" w:rsidRPr="00235394" w:rsidRDefault="00E8629F" w:rsidP="00466809">
            <w:pPr>
              <w:pStyle w:val="TAL"/>
            </w:pPr>
          </w:p>
        </w:tc>
        <w:tc>
          <w:tcPr>
            <w:tcW w:w="426" w:type="dxa"/>
            <w:shd w:val="solid" w:color="FFFFFF" w:fill="auto"/>
          </w:tcPr>
          <w:p w:rsidR="00E8629F" w:rsidRPr="00235394" w:rsidRDefault="00E8629F" w:rsidP="00466809">
            <w:pPr>
              <w:pStyle w:val="TAL"/>
            </w:pPr>
          </w:p>
        </w:tc>
        <w:tc>
          <w:tcPr>
            <w:tcW w:w="428" w:type="dxa"/>
            <w:shd w:val="solid" w:color="FFFFFF" w:fill="auto"/>
          </w:tcPr>
          <w:p w:rsidR="00E8629F" w:rsidRPr="00235394" w:rsidRDefault="00E8629F" w:rsidP="00466809">
            <w:pPr>
              <w:pStyle w:val="TAL"/>
            </w:pPr>
          </w:p>
        </w:tc>
        <w:tc>
          <w:tcPr>
            <w:tcW w:w="4867" w:type="dxa"/>
            <w:shd w:val="solid" w:color="FFFFFF" w:fill="auto"/>
          </w:tcPr>
          <w:p w:rsidR="00E8629F" w:rsidRPr="00235394" w:rsidRDefault="00934AFE" w:rsidP="00466809">
            <w:pPr>
              <w:pStyle w:val="TAL"/>
            </w:pPr>
            <w:r>
              <w:t>TR Skeleton</w:t>
            </w:r>
          </w:p>
        </w:tc>
        <w:tc>
          <w:tcPr>
            <w:tcW w:w="567" w:type="dxa"/>
            <w:shd w:val="solid" w:color="FFFFFF" w:fill="auto"/>
          </w:tcPr>
          <w:p w:rsidR="00E8629F" w:rsidRPr="00235394" w:rsidRDefault="00E8629F" w:rsidP="00466809">
            <w:pPr>
              <w:pStyle w:val="TAL"/>
            </w:pPr>
          </w:p>
        </w:tc>
        <w:tc>
          <w:tcPr>
            <w:tcW w:w="567" w:type="dxa"/>
            <w:shd w:val="solid" w:color="FFFFFF" w:fill="auto"/>
          </w:tcPr>
          <w:p w:rsidR="00E8629F" w:rsidRPr="00235394" w:rsidRDefault="00934AFE" w:rsidP="00466809">
            <w:pPr>
              <w:pStyle w:val="TAL"/>
            </w:pPr>
            <w:r>
              <w:t>0.0.0</w:t>
            </w:r>
          </w:p>
        </w:tc>
      </w:tr>
      <w:bookmarkEnd w:id="1897"/>
      <w:tr w:rsidR="00774EC0" w:rsidTr="00151D7D">
        <w:tc>
          <w:tcPr>
            <w:tcW w:w="800" w:type="dxa"/>
            <w:shd w:val="solid" w:color="FFFFFF" w:fill="auto"/>
          </w:tcPr>
          <w:p w:rsidR="00774EC0" w:rsidRPr="00235394" w:rsidRDefault="00774EC0" w:rsidP="00151D7D">
            <w:pPr>
              <w:pStyle w:val="TAL"/>
            </w:pPr>
            <w:r>
              <w:t>2016-04</w:t>
            </w:r>
          </w:p>
        </w:tc>
        <w:tc>
          <w:tcPr>
            <w:tcW w:w="800" w:type="dxa"/>
            <w:shd w:val="solid" w:color="FFFFFF" w:fill="auto"/>
          </w:tcPr>
          <w:p w:rsidR="00774EC0" w:rsidRPr="00235394" w:rsidRDefault="00774EC0" w:rsidP="00151D7D">
            <w:pPr>
              <w:pStyle w:val="TAL"/>
            </w:pPr>
          </w:p>
        </w:tc>
        <w:tc>
          <w:tcPr>
            <w:tcW w:w="901" w:type="dxa"/>
            <w:shd w:val="solid" w:color="FFFFFF" w:fill="auto"/>
          </w:tcPr>
          <w:p w:rsidR="00774EC0" w:rsidRPr="00235394" w:rsidRDefault="00774EC0" w:rsidP="00151D7D">
            <w:pPr>
              <w:pStyle w:val="TAL"/>
            </w:pPr>
          </w:p>
        </w:tc>
        <w:tc>
          <w:tcPr>
            <w:tcW w:w="426" w:type="dxa"/>
            <w:shd w:val="solid" w:color="FFFFFF" w:fill="auto"/>
          </w:tcPr>
          <w:p w:rsidR="00774EC0" w:rsidRPr="00235394" w:rsidRDefault="00774EC0" w:rsidP="00151D7D">
            <w:pPr>
              <w:pStyle w:val="TAL"/>
            </w:pPr>
          </w:p>
        </w:tc>
        <w:tc>
          <w:tcPr>
            <w:tcW w:w="428" w:type="dxa"/>
            <w:shd w:val="solid" w:color="FFFFFF" w:fill="auto"/>
          </w:tcPr>
          <w:p w:rsidR="00774EC0" w:rsidRPr="00235394" w:rsidRDefault="00774EC0" w:rsidP="00151D7D">
            <w:pPr>
              <w:pStyle w:val="TAL"/>
            </w:pPr>
          </w:p>
        </w:tc>
        <w:tc>
          <w:tcPr>
            <w:tcW w:w="4867" w:type="dxa"/>
            <w:shd w:val="solid" w:color="FFFFFF" w:fill="auto"/>
          </w:tcPr>
          <w:p w:rsidR="00774EC0" w:rsidRDefault="00774EC0" w:rsidP="00151D7D">
            <w:pPr>
              <w:pStyle w:val="TAL"/>
            </w:pPr>
            <w:r>
              <w:t>Draft following SA6 #10</w:t>
            </w:r>
          </w:p>
        </w:tc>
        <w:tc>
          <w:tcPr>
            <w:tcW w:w="567" w:type="dxa"/>
            <w:shd w:val="solid" w:color="FFFFFF" w:fill="auto"/>
          </w:tcPr>
          <w:p w:rsidR="00774EC0" w:rsidRPr="00235394" w:rsidRDefault="00774EC0" w:rsidP="00151D7D">
            <w:pPr>
              <w:pStyle w:val="TAL"/>
            </w:pPr>
            <w:r>
              <w:t>0.0.0</w:t>
            </w:r>
          </w:p>
        </w:tc>
        <w:tc>
          <w:tcPr>
            <w:tcW w:w="567" w:type="dxa"/>
            <w:shd w:val="solid" w:color="FFFFFF" w:fill="auto"/>
          </w:tcPr>
          <w:p w:rsidR="00774EC0" w:rsidRDefault="00774EC0" w:rsidP="00151D7D">
            <w:pPr>
              <w:pStyle w:val="TAL"/>
            </w:pPr>
            <w:r>
              <w:t>0.0.1</w:t>
            </w:r>
          </w:p>
        </w:tc>
      </w:tr>
      <w:tr w:rsidR="00EE4F61" w:rsidTr="00151D7D">
        <w:tc>
          <w:tcPr>
            <w:tcW w:w="800" w:type="dxa"/>
            <w:shd w:val="solid" w:color="FFFFFF" w:fill="auto"/>
          </w:tcPr>
          <w:p w:rsidR="00EE4F61" w:rsidRDefault="00EE4F61" w:rsidP="00151D7D">
            <w:pPr>
              <w:pStyle w:val="TAL"/>
            </w:pPr>
            <w:r>
              <w:t>2016-06</w:t>
            </w:r>
          </w:p>
        </w:tc>
        <w:tc>
          <w:tcPr>
            <w:tcW w:w="800" w:type="dxa"/>
            <w:shd w:val="solid" w:color="FFFFFF" w:fill="auto"/>
          </w:tcPr>
          <w:p w:rsidR="00EE4F61" w:rsidRPr="00235394" w:rsidRDefault="00EE4F61" w:rsidP="00151D7D">
            <w:pPr>
              <w:pStyle w:val="TAL"/>
            </w:pPr>
          </w:p>
        </w:tc>
        <w:tc>
          <w:tcPr>
            <w:tcW w:w="901" w:type="dxa"/>
            <w:shd w:val="solid" w:color="FFFFFF" w:fill="auto"/>
          </w:tcPr>
          <w:p w:rsidR="00EE4F61" w:rsidRPr="00235394" w:rsidRDefault="00EE4F61" w:rsidP="00151D7D">
            <w:pPr>
              <w:pStyle w:val="TAL"/>
            </w:pPr>
          </w:p>
        </w:tc>
        <w:tc>
          <w:tcPr>
            <w:tcW w:w="426" w:type="dxa"/>
            <w:shd w:val="solid" w:color="FFFFFF" w:fill="auto"/>
          </w:tcPr>
          <w:p w:rsidR="00EE4F61" w:rsidRPr="00235394" w:rsidRDefault="00EE4F61" w:rsidP="00151D7D">
            <w:pPr>
              <w:pStyle w:val="TAL"/>
            </w:pPr>
          </w:p>
        </w:tc>
        <w:tc>
          <w:tcPr>
            <w:tcW w:w="428" w:type="dxa"/>
            <w:shd w:val="solid" w:color="FFFFFF" w:fill="auto"/>
          </w:tcPr>
          <w:p w:rsidR="00EE4F61" w:rsidRPr="00235394" w:rsidRDefault="00EE4F61" w:rsidP="00151D7D">
            <w:pPr>
              <w:pStyle w:val="TAL"/>
            </w:pPr>
          </w:p>
        </w:tc>
        <w:tc>
          <w:tcPr>
            <w:tcW w:w="4867" w:type="dxa"/>
            <w:shd w:val="solid" w:color="FFFFFF" w:fill="auto"/>
          </w:tcPr>
          <w:p w:rsidR="00EE4F61" w:rsidRDefault="00EE4F61" w:rsidP="00151D7D">
            <w:pPr>
              <w:pStyle w:val="TAL"/>
            </w:pPr>
            <w:r>
              <w:t xml:space="preserve">Update following SA6 #11, incorporating </w:t>
            </w:r>
            <w:proofErr w:type="spellStart"/>
            <w:r>
              <w:t>pCRs</w:t>
            </w:r>
            <w:proofErr w:type="spellEnd"/>
            <w:r>
              <w:t>:</w:t>
            </w:r>
          </w:p>
          <w:p w:rsidR="000354FC" w:rsidRDefault="006604BE">
            <w:pPr>
              <w:pStyle w:val="TAL"/>
            </w:pPr>
            <w:r>
              <w:t>S6</w:t>
            </w:r>
            <w:r>
              <w:noBreakHyphen/>
              <w:t>160572</w:t>
            </w:r>
            <w:r w:rsidR="00EE4F61">
              <w:t xml:space="preserve"> , S6</w:t>
            </w:r>
            <w:r>
              <w:noBreakHyphen/>
            </w:r>
            <w:r w:rsidR="00EE4F61">
              <w:t>160573, S6</w:t>
            </w:r>
            <w:r>
              <w:noBreakHyphen/>
            </w:r>
            <w:r w:rsidR="00EE4F61">
              <w:t>160574, S6</w:t>
            </w:r>
            <w:r>
              <w:noBreakHyphen/>
              <w:t>160575, S6</w:t>
            </w:r>
            <w:r>
              <w:noBreakHyphen/>
              <w:t>160576</w:t>
            </w:r>
          </w:p>
        </w:tc>
        <w:tc>
          <w:tcPr>
            <w:tcW w:w="567" w:type="dxa"/>
            <w:shd w:val="solid" w:color="FFFFFF" w:fill="auto"/>
          </w:tcPr>
          <w:p w:rsidR="00EE4F61" w:rsidRDefault="006604BE" w:rsidP="00151D7D">
            <w:pPr>
              <w:pStyle w:val="TAL"/>
            </w:pPr>
            <w:r>
              <w:t>0.0.1</w:t>
            </w:r>
          </w:p>
        </w:tc>
        <w:tc>
          <w:tcPr>
            <w:tcW w:w="567" w:type="dxa"/>
            <w:shd w:val="solid" w:color="FFFFFF" w:fill="auto"/>
          </w:tcPr>
          <w:p w:rsidR="00EE4F61" w:rsidRDefault="006604BE" w:rsidP="00151D7D">
            <w:pPr>
              <w:pStyle w:val="TAL"/>
            </w:pPr>
            <w:r>
              <w:t>0.1.0</w:t>
            </w:r>
          </w:p>
        </w:tc>
      </w:tr>
      <w:tr w:rsidR="00DD611C" w:rsidTr="00151D7D">
        <w:tc>
          <w:tcPr>
            <w:tcW w:w="800" w:type="dxa"/>
            <w:shd w:val="solid" w:color="FFFFFF" w:fill="auto"/>
          </w:tcPr>
          <w:p w:rsidR="00DD611C" w:rsidRDefault="00DD611C" w:rsidP="00E331F8">
            <w:pPr>
              <w:pStyle w:val="TAL"/>
            </w:pPr>
            <w:r>
              <w:t>2016</w:t>
            </w:r>
            <w:r w:rsidR="00E331F8">
              <w:t>-</w:t>
            </w:r>
            <w:r>
              <w:t>06</w:t>
            </w:r>
          </w:p>
        </w:tc>
        <w:tc>
          <w:tcPr>
            <w:tcW w:w="800" w:type="dxa"/>
            <w:shd w:val="solid" w:color="FFFFFF" w:fill="auto"/>
          </w:tcPr>
          <w:p w:rsidR="00DD611C" w:rsidRPr="00235394" w:rsidRDefault="00DD611C" w:rsidP="00151D7D">
            <w:pPr>
              <w:pStyle w:val="TAL"/>
            </w:pPr>
          </w:p>
        </w:tc>
        <w:tc>
          <w:tcPr>
            <w:tcW w:w="901" w:type="dxa"/>
            <w:shd w:val="solid" w:color="FFFFFF" w:fill="auto"/>
          </w:tcPr>
          <w:p w:rsidR="00DD611C" w:rsidRPr="00235394" w:rsidRDefault="00DD611C" w:rsidP="00151D7D">
            <w:pPr>
              <w:pStyle w:val="TAL"/>
            </w:pPr>
          </w:p>
        </w:tc>
        <w:tc>
          <w:tcPr>
            <w:tcW w:w="426" w:type="dxa"/>
            <w:shd w:val="solid" w:color="FFFFFF" w:fill="auto"/>
          </w:tcPr>
          <w:p w:rsidR="00DD611C" w:rsidRPr="00235394" w:rsidRDefault="00DD611C" w:rsidP="00151D7D">
            <w:pPr>
              <w:pStyle w:val="TAL"/>
            </w:pPr>
          </w:p>
        </w:tc>
        <w:tc>
          <w:tcPr>
            <w:tcW w:w="428" w:type="dxa"/>
            <w:shd w:val="solid" w:color="FFFFFF" w:fill="auto"/>
          </w:tcPr>
          <w:p w:rsidR="00DD611C" w:rsidRPr="00235394" w:rsidRDefault="00DD611C" w:rsidP="00151D7D">
            <w:pPr>
              <w:pStyle w:val="TAL"/>
            </w:pPr>
          </w:p>
        </w:tc>
        <w:tc>
          <w:tcPr>
            <w:tcW w:w="4867" w:type="dxa"/>
            <w:shd w:val="solid" w:color="FFFFFF" w:fill="auto"/>
          </w:tcPr>
          <w:p w:rsidR="00DD611C" w:rsidRDefault="00DD611C" w:rsidP="00151D7D">
            <w:pPr>
              <w:pStyle w:val="TAL"/>
            </w:pPr>
            <w:r>
              <w:t>Change of designation to 23.781 from temporary designation of 23.MIM</w:t>
            </w:r>
          </w:p>
        </w:tc>
        <w:tc>
          <w:tcPr>
            <w:tcW w:w="567" w:type="dxa"/>
            <w:shd w:val="solid" w:color="FFFFFF" w:fill="auto"/>
          </w:tcPr>
          <w:p w:rsidR="00DD611C" w:rsidRDefault="00DD611C" w:rsidP="00151D7D">
            <w:pPr>
              <w:pStyle w:val="TAL"/>
            </w:pPr>
            <w:r>
              <w:t>0.1.0</w:t>
            </w:r>
          </w:p>
        </w:tc>
        <w:tc>
          <w:tcPr>
            <w:tcW w:w="567" w:type="dxa"/>
            <w:shd w:val="solid" w:color="FFFFFF" w:fill="auto"/>
          </w:tcPr>
          <w:p w:rsidR="00DD611C" w:rsidRDefault="00DD611C" w:rsidP="00151D7D">
            <w:pPr>
              <w:pStyle w:val="TAL"/>
            </w:pPr>
            <w:r>
              <w:t>0.1.1</w:t>
            </w:r>
          </w:p>
        </w:tc>
      </w:tr>
      <w:tr w:rsidR="001A15FD" w:rsidTr="00151D7D">
        <w:tc>
          <w:tcPr>
            <w:tcW w:w="800" w:type="dxa"/>
            <w:shd w:val="solid" w:color="FFFFFF" w:fill="auto"/>
          </w:tcPr>
          <w:p w:rsidR="001A15FD" w:rsidRDefault="001A15FD" w:rsidP="00151D7D">
            <w:pPr>
              <w:pStyle w:val="TAL"/>
            </w:pPr>
            <w:r>
              <w:t>2016-08</w:t>
            </w:r>
          </w:p>
        </w:tc>
        <w:tc>
          <w:tcPr>
            <w:tcW w:w="800" w:type="dxa"/>
            <w:shd w:val="solid" w:color="FFFFFF" w:fill="auto"/>
          </w:tcPr>
          <w:p w:rsidR="001A15FD" w:rsidRPr="00235394" w:rsidRDefault="001A15FD" w:rsidP="00151D7D">
            <w:pPr>
              <w:pStyle w:val="TAL"/>
            </w:pPr>
          </w:p>
        </w:tc>
        <w:tc>
          <w:tcPr>
            <w:tcW w:w="901" w:type="dxa"/>
            <w:shd w:val="solid" w:color="FFFFFF" w:fill="auto"/>
          </w:tcPr>
          <w:p w:rsidR="001A15FD" w:rsidRPr="00235394" w:rsidRDefault="001A15FD" w:rsidP="00151D7D">
            <w:pPr>
              <w:pStyle w:val="TAL"/>
            </w:pPr>
          </w:p>
        </w:tc>
        <w:tc>
          <w:tcPr>
            <w:tcW w:w="426" w:type="dxa"/>
            <w:shd w:val="solid" w:color="FFFFFF" w:fill="auto"/>
          </w:tcPr>
          <w:p w:rsidR="001A15FD" w:rsidRPr="00235394" w:rsidRDefault="001A15FD" w:rsidP="00151D7D">
            <w:pPr>
              <w:pStyle w:val="TAL"/>
            </w:pPr>
          </w:p>
        </w:tc>
        <w:tc>
          <w:tcPr>
            <w:tcW w:w="428" w:type="dxa"/>
            <w:shd w:val="solid" w:color="FFFFFF" w:fill="auto"/>
          </w:tcPr>
          <w:p w:rsidR="001A15FD" w:rsidRPr="00235394" w:rsidRDefault="001A15FD" w:rsidP="00151D7D">
            <w:pPr>
              <w:pStyle w:val="TAL"/>
            </w:pPr>
          </w:p>
        </w:tc>
        <w:tc>
          <w:tcPr>
            <w:tcW w:w="4867" w:type="dxa"/>
            <w:shd w:val="solid" w:color="FFFFFF" w:fill="auto"/>
          </w:tcPr>
          <w:p w:rsidR="001A15FD" w:rsidRDefault="001A15FD" w:rsidP="004146D9">
            <w:pPr>
              <w:pStyle w:val="TAL"/>
            </w:pPr>
            <w:r>
              <w:t xml:space="preserve">Update following SA6#12 incorporating the following </w:t>
            </w:r>
            <w:proofErr w:type="spellStart"/>
            <w:r>
              <w:t>pCRs</w:t>
            </w:r>
            <w:proofErr w:type="spellEnd"/>
            <w:r>
              <w:t>:</w:t>
            </w:r>
          </w:p>
          <w:p w:rsidR="004146D9" w:rsidRPr="00B04C71" w:rsidRDefault="004146D9" w:rsidP="004146D9">
            <w:pPr>
              <w:pStyle w:val="TAL"/>
            </w:pPr>
            <w:r>
              <w:t>S6</w:t>
            </w:r>
            <w:r>
              <w:noBreakHyphen/>
            </w:r>
            <w:r w:rsidRPr="00210A1E">
              <w:t>160635</w:t>
            </w:r>
            <w:r>
              <w:t>; S6</w:t>
            </w:r>
            <w:r>
              <w:noBreakHyphen/>
            </w:r>
            <w:r w:rsidRPr="00210A1E">
              <w:t>160650</w:t>
            </w:r>
            <w:r>
              <w:t>; S6</w:t>
            </w:r>
            <w:r>
              <w:noBreakHyphen/>
            </w:r>
            <w:r w:rsidRPr="00210A1E">
              <w:t>160652</w:t>
            </w:r>
            <w:r>
              <w:t>; S6</w:t>
            </w:r>
            <w:r>
              <w:noBreakHyphen/>
            </w:r>
            <w:r w:rsidRPr="00210A1E">
              <w:t>160653</w:t>
            </w:r>
            <w:r>
              <w:t>; S6</w:t>
            </w:r>
            <w:r>
              <w:noBreakHyphen/>
            </w:r>
            <w:r w:rsidRPr="00210A1E">
              <w:t>160654</w:t>
            </w:r>
            <w:r>
              <w:t>; S6</w:t>
            </w:r>
            <w:r>
              <w:noBreakHyphen/>
            </w:r>
            <w:r w:rsidRPr="00210A1E">
              <w:t>160658</w:t>
            </w:r>
            <w:r>
              <w:t>; S6</w:t>
            </w:r>
            <w:r>
              <w:noBreakHyphen/>
            </w:r>
            <w:r w:rsidRPr="00210A1E">
              <w:t>160834</w:t>
            </w:r>
            <w:r>
              <w:t>; S6</w:t>
            </w:r>
            <w:r>
              <w:noBreakHyphen/>
            </w:r>
            <w:r w:rsidRPr="00210A1E">
              <w:t>160835</w:t>
            </w:r>
            <w:r>
              <w:t>; S6</w:t>
            </w:r>
            <w:r>
              <w:noBreakHyphen/>
            </w:r>
            <w:r w:rsidRPr="00210A1E">
              <w:t>160841</w:t>
            </w:r>
            <w:r>
              <w:t>; S6</w:t>
            </w:r>
            <w:r>
              <w:noBreakHyphen/>
            </w:r>
            <w:r w:rsidRPr="00210A1E">
              <w:t>160842</w:t>
            </w:r>
            <w:r>
              <w:t>; S6</w:t>
            </w:r>
            <w:r>
              <w:noBreakHyphen/>
            </w:r>
            <w:r w:rsidRPr="00210A1E">
              <w:t>160843</w:t>
            </w:r>
            <w:r>
              <w:t>; S6</w:t>
            </w:r>
            <w:r>
              <w:noBreakHyphen/>
            </w:r>
            <w:r w:rsidRPr="00210A1E">
              <w:t>160844</w:t>
            </w:r>
            <w:r>
              <w:t>; S6</w:t>
            </w:r>
            <w:r>
              <w:noBreakHyphen/>
            </w:r>
            <w:r w:rsidRPr="00210A1E">
              <w:t>160846</w:t>
            </w:r>
            <w:r>
              <w:t>; S6</w:t>
            </w:r>
            <w:r>
              <w:noBreakHyphen/>
            </w:r>
            <w:r w:rsidRPr="00210A1E">
              <w:t>160847</w:t>
            </w:r>
            <w:r>
              <w:t>; S6</w:t>
            </w:r>
            <w:r>
              <w:noBreakHyphen/>
            </w:r>
            <w:r w:rsidRPr="00210A1E">
              <w:t>168048</w:t>
            </w:r>
            <w:r>
              <w:t>; S6</w:t>
            </w:r>
            <w:r>
              <w:noBreakHyphen/>
            </w:r>
            <w:r w:rsidRPr="00210A1E">
              <w:t>160849</w:t>
            </w:r>
            <w:r>
              <w:t>; S6</w:t>
            </w:r>
            <w:r>
              <w:noBreakHyphen/>
            </w:r>
            <w:r w:rsidRPr="00210A1E">
              <w:t>160850</w:t>
            </w:r>
            <w:r>
              <w:t>; S6</w:t>
            </w:r>
            <w:r>
              <w:noBreakHyphen/>
            </w:r>
            <w:r w:rsidRPr="00210A1E">
              <w:t>160851</w:t>
            </w:r>
            <w:r>
              <w:t>; S6</w:t>
            </w:r>
            <w:r>
              <w:noBreakHyphen/>
            </w:r>
            <w:r w:rsidRPr="00210A1E">
              <w:t>160853</w:t>
            </w:r>
            <w:r>
              <w:t>; S6</w:t>
            </w:r>
            <w:r>
              <w:noBreakHyphen/>
            </w:r>
            <w:r w:rsidRPr="00210A1E">
              <w:t>160895</w:t>
            </w:r>
            <w:r>
              <w:t>; S6</w:t>
            </w:r>
            <w:r>
              <w:noBreakHyphen/>
            </w:r>
            <w:r w:rsidRPr="00210A1E">
              <w:t>160901</w:t>
            </w:r>
            <w:r>
              <w:t>; S6</w:t>
            </w:r>
            <w:r>
              <w:noBreakHyphen/>
            </w:r>
            <w:r w:rsidRPr="00210A1E">
              <w:t>160902</w:t>
            </w:r>
            <w:r>
              <w:t>; S6</w:t>
            </w:r>
            <w:r>
              <w:noBreakHyphen/>
            </w:r>
            <w:r w:rsidRPr="00210A1E">
              <w:t>160904</w:t>
            </w:r>
            <w:r>
              <w:t>; S6</w:t>
            </w:r>
            <w:r>
              <w:noBreakHyphen/>
            </w:r>
            <w:r w:rsidRPr="00210A1E">
              <w:t>160915</w:t>
            </w:r>
            <w:r>
              <w:t>; S6</w:t>
            </w:r>
            <w:r>
              <w:noBreakHyphen/>
            </w:r>
            <w:r w:rsidRPr="00210A1E">
              <w:t>160927</w:t>
            </w:r>
          </w:p>
          <w:p w:rsidR="001A15FD" w:rsidRDefault="001A15FD" w:rsidP="001A15FD">
            <w:pPr>
              <w:pStyle w:val="TAL"/>
            </w:pPr>
          </w:p>
        </w:tc>
        <w:tc>
          <w:tcPr>
            <w:tcW w:w="567" w:type="dxa"/>
            <w:shd w:val="solid" w:color="FFFFFF" w:fill="auto"/>
          </w:tcPr>
          <w:p w:rsidR="001A15FD" w:rsidRDefault="001A15FD" w:rsidP="00151D7D">
            <w:pPr>
              <w:pStyle w:val="TAL"/>
            </w:pPr>
            <w:r>
              <w:t>0.1.1</w:t>
            </w:r>
          </w:p>
        </w:tc>
        <w:tc>
          <w:tcPr>
            <w:tcW w:w="567" w:type="dxa"/>
            <w:shd w:val="solid" w:color="FFFFFF" w:fill="auto"/>
          </w:tcPr>
          <w:p w:rsidR="001A15FD" w:rsidRDefault="001A15FD" w:rsidP="00151D7D">
            <w:pPr>
              <w:pStyle w:val="TAL"/>
            </w:pPr>
            <w:r>
              <w:t>0.2.0</w:t>
            </w:r>
          </w:p>
        </w:tc>
      </w:tr>
      <w:tr w:rsidR="00456087" w:rsidTr="00151D7D">
        <w:tc>
          <w:tcPr>
            <w:tcW w:w="800" w:type="dxa"/>
            <w:shd w:val="solid" w:color="FFFFFF" w:fill="auto"/>
          </w:tcPr>
          <w:p w:rsidR="00456087" w:rsidRDefault="00905D8E" w:rsidP="00151D7D">
            <w:pPr>
              <w:pStyle w:val="TAL"/>
            </w:pPr>
            <w:r>
              <w:t>2016-10</w:t>
            </w:r>
          </w:p>
        </w:tc>
        <w:tc>
          <w:tcPr>
            <w:tcW w:w="800" w:type="dxa"/>
            <w:shd w:val="solid" w:color="FFFFFF" w:fill="auto"/>
          </w:tcPr>
          <w:p w:rsidR="00456087" w:rsidRPr="00235394" w:rsidRDefault="00456087" w:rsidP="00151D7D">
            <w:pPr>
              <w:pStyle w:val="TAL"/>
            </w:pPr>
          </w:p>
        </w:tc>
        <w:tc>
          <w:tcPr>
            <w:tcW w:w="901" w:type="dxa"/>
            <w:shd w:val="solid" w:color="FFFFFF" w:fill="auto"/>
          </w:tcPr>
          <w:p w:rsidR="00456087" w:rsidRPr="00235394" w:rsidRDefault="00456087" w:rsidP="00151D7D">
            <w:pPr>
              <w:pStyle w:val="TAL"/>
            </w:pPr>
          </w:p>
        </w:tc>
        <w:tc>
          <w:tcPr>
            <w:tcW w:w="426" w:type="dxa"/>
            <w:shd w:val="solid" w:color="FFFFFF" w:fill="auto"/>
          </w:tcPr>
          <w:p w:rsidR="00456087" w:rsidRPr="00235394" w:rsidRDefault="00456087" w:rsidP="00151D7D">
            <w:pPr>
              <w:pStyle w:val="TAL"/>
            </w:pPr>
          </w:p>
        </w:tc>
        <w:tc>
          <w:tcPr>
            <w:tcW w:w="428" w:type="dxa"/>
            <w:shd w:val="solid" w:color="FFFFFF" w:fill="auto"/>
          </w:tcPr>
          <w:p w:rsidR="00456087" w:rsidRPr="00235394" w:rsidRDefault="00456087" w:rsidP="00151D7D">
            <w:pPr>
              <w:pStyle w:val="TAL"/>
            </w:pPr>
          </w:p>
        </w:tc>
        <w:tc>
          <w:tcPr>
            <w:tcW w:w="4867" w:type="dxa"/>
            <w:shd w:val="solid" w:color="FFFFFF" w:fill="auto"/>
          </w:tcPr>
          <w:p w:rsidR="00456087" w:rsidRDefault="00905D8E" w:rsidP="004146D9">
            <w:pPr>
              <w:pStyle w:val="TAL"/>
            </w:pPr>
            <w:r>
              <w:t xml:space="preserve">Update following SA6 #13 incorporating the following </w:t>
            </w:r>
            <w:proofErr w:type="spellStart"/>
            <w:r>
              <w:t>pCRs</w:t>
            </w:r>
            <w:proofErr w:type="spellEnd"/>
            <w:r>
              <w:t>:</w:t>
            </w:r>
          </w:p>
          <w:p w:rsidR="00F465CE" w:rsidRDefault="00905D8E" w:rsidP="00F465CE">
            <w:pPr>
              <w:pStyle w:val="TAL"/>
            </w:pPr>
            <w:r>
              <w:t>S6</w:t>
            </w:r>
            <w:r>
              <w:noBreakHyphen/>
              <w:t>160942; S6</w:t>
            </w:r>
            <w:r>
              <w:noBreakHyphen/>
              <w:t>160943;</w:t>
            </w:r>
            <w:r w:rsidR="00F465CE">
              <w:t xml:space="preserve"> S6</w:t>
            </w:r>
            <w:r w:rsidR="00F465CE">
              <w:noBreakHyphen/>
              <w:t>160992; S6</w:t>
            </w:r>
            <w:r w:rsidR="00F465CE">
              <w:noBreakHyphen/>
              <w:t xml:space="preserve">161185; </w:t>
            </w:r>
          </w:p>
          <w:p w:rsidR="00905D8E" w:rsidRDefault="00F465CE" w:rsidP="004146D9">
            <w:pPr>
              <w:pStyle w:val="TAL"/>
            </w:pPr>
            <w:r>
              <w:t>S6</w:t>
            </w:r>
            <w:r>
              <w:noBreakHyphen/>
              <w:t xml:space="preserve">161186; </w:t>
            </w:r>
            <w:r w:rsidR="00905D8E">
              <w:t>S</w:t>
            </w:r>
            <w:r>
              <w:t>6</w:t>
            </w:r>
            <w:r>
              <w:noBreakHyphen/>
            </w:r>
            <w:r w:rsidR="00905D8E">
              <w:t xml:space="preserve">161192; </w:t>
            </w:r>
            <w:r>
              <w:t>S6</w:t>
            </w:r>
            <w:r>
              <w:noBreakHyphen/>
            </w:r>
            <w:r w:rsidR="00905D8E">
              <w:t>161270</w:t>
            </w:r>
            <w:r w:rsidR="00FE5640">
              <w:t xml:space="preserve"> </w:t>
            </w:r>
          </w:p>
          <w:p w:rsidR="00905D8E" w:rsidRDefault="00905D8E" w:rsidP="004146D9">
            <w:pPr>
              <w:pStyle w:val="TAL"/>
            </w:pPr>
          </w:p>
        </w:tc>
        <w:tc>
          <w:tcPr>
            <w:tcW w:w="567" w:type="dxa"/>
            <w:shd w:val="solid" w:color="FFFFFF" w:fill="auto"/>
          </w:tcPr>
          <w:p w:rsidR="00456087" w:rsidRDefault="00905D8E" w:rsidP="00151D7D">
            <w:pPr>
              <w:pStyle w:val="TAL"/>
            </w:pPr>
            <w:r>
              <w:t>0.2.0</w:t>
            </w:r>
          </w:p>
        </w:tc>
        <w:tc>
          <w:tcPr>
            <w:tcW w:w="567" w:type="dxa"/>
            <w:shd w:val="solid" w:color="FFFFFF" w:fill="auto"/>
          </w:tcPr>
          <w:p w:rsidR="00456087" w:rsidRDefault="00905D8E" w:rsidP="00151D7D">
            <w:pPr>
              <w:pStyle w:val="TAL"/>
            </w:pPr>
            <w:r>
              <w:t>0.3.0</w:t>
            </w:r>
          </w:p>
        </w:tc>
      </w:tr>
      <w:tr w:rsidR="00270F11" w:rsidTr="00151D7D">
        <w:tc>
          <w:tcPr>
            <w:tcW w:w="800" w:type="dxa"/>
            <w:shd w:val="solid" w:color="FFFFFF" w:fill="auto"/>
          </w:tcPr>
          <w:p w:rsidR="00270F11" w:rsidRDefault="00270F11" w:rsidP="00151D7D">
            <w:pPr>
              <w:pStyle w:val="TAL"/>
            </w:pPr>
            <w:r>
              <w:t>2016-11</w:t>
            </w:r>
          </w:p>
        </w:tc>
        <w:tc>
          <w:tcPr>
            <w:tcW w:w="800" w:type="dxa"/>
            <w:shd w:val="solid" w:color="FFFFFF" w:fill="auto"/>
          </w:tcPr>
          <w:p w:rsidR="00270F11" w:rsidRPr="00235394" w:rsidRDefault="00270F11" w:rsidP="00151D7D">
            <w:pPr>
              <w:pStyle w:val="TAL"/>
            </w:pPr>
          </w:p>
        </w:tc>
        <w:tc>
          <w:tcPr>
            <w:tcW w:w="901" w:type="dxa"/>
            <w:shd w:val="solid" w:color="FFFFFF" w:fill="auto"/>
          </w:tcPr>
          <w:p w:rsidR="00270F11" w:rsidRPr="00235394" w:rsidRDefault="00270F11" w:rsidP="00151D7D">
            <w:pPr>
              <w:pStyle w:val="TAL"/>
            </w:pPr>
          </w:p>
        </w:tc>
        <w:tc>
          <w:tcPr>
            <w:tcW w:w="426" w:type="dxa"/>
            <w:shd w:val="solid" w:color="FFFFFF" w:fill="auto"/>
          </w:tcPr>
          <w:p w:rsidR="00270F11" w:rsidRPr="00235394" w:rsidRDefault="00270F11" w:rsidP="00151D7D">
            <w:pPr>
              <w:pStyle w:val="TAL"/>
            </w:pPr>
          </w:p>
        </w:tc>
        <w:tc>
          <w:tcPr>
            <w:tcW w:w="428" w:type="dxa"/>
            <w:shd w:val="solid" w:color="FFFFFF" w:fill="auto"/>
          </w:tcPr>
          <w:p w:rsidR="00270F11" w:rsidRPr="00235394" w:rsidRDefault="00270F11" w:rsidP="00151D7D">
            <w:pPr>
              <w:pStyle w:val="TAL"/>
            </w:pPr>
          </w:p>
        </w:tc>
        <w:tc>
          <w:tcPr>
            <w:tcW w:w="4867" w:type="dxa"/>
            <w:shd w:val="solid" w:color="FFFFFF" w:fill="auto"/>
          </w:tcPr>
          <w:p w:rsidR="00270F11" w:rsidRDefault="00270F11" w:rsidP="004146D9">
            <w:pPr>
              <w:pStyle w:val="TAL"/>
            </w:pPr>
            <w:r>
              <w:t xml:space="preserve">Update following SA6 #14 incorporating the following </w:t>
            </w:r>
            <w:proofErr w:type="spellStart"/>
            <w:r>
              <w:t>pCRs</w:t>
            </w:r>
            <w:proofErr w:type="spellEnd"/>
            <w:r>
              <w:t>:</w:t>
            </w:r>
          </w:p>
          <w:p w:rsidR="00270F11" w:rsidRDefault="00270F11" w:rsidP="004146D9">
            <w:pPr>
              <w:pStyle w:val="TAL"/>
            </w:pPr>
            <w:r>
              <w:t>S6</w:t>
            </w:r>
            <w:r>
              <w:noBreakHyphen/>
              <w:t>161377; S6</w:t>
            </w:r>
            <w:r>
              <w:noBreakHyphen/>
              <w:t>161379; S6</w:t>
            </w:r>
            <w:r>
              <w:noBreakHyphen/>
              <w:t>161631</w:t>
            </w:r>
          </w:p>
        </w:tc>
        <w:tc>
          <w:tcPr>
            <w:tcW w:w="567" w:type="dxa"/>
            <w:shd w:val="solid" w:color="FFFFFF" w:fill="auto"/>
          </w:tcPr>
          <w:p w:rsidR="00270F11" w:rsidRDefault="00270F11" w:rsidP="00151D7D">
            <w:pPr>
              <w:pStyle w:val="TAL"/>
            </w:pPr>
            <w:r>
              <w:t>0.3.0</w:t>
            </w:r>
          </w:p>
        </w:tc>
        <w:tc>
          <w:tcPr>
            <w:tcW w:w="567" w:type="dxa"/>
            <w:shd w:val="solid" w:color="FFFFFF" w:fill="auto"/>
          </w:tcPr>
          <w:p w:rsidR="00270F11" w:rsidRDefault="00270F11" w:rsidP="00151D7D">
            <w:pPr>
              <w:pStyle w:val="TAL"/>
            </w:pPr>
            <w:r>
              <w:t>0.4.0</w:t>
            </w:r>
          </w:p>
        </w:tc>
      </w:tr>
      <w:tr w:rsidR="0079714D" w:rsidTr="00151D7D">
        <w:tc>
          <w:tcPr>
            <w:tcW w:w="800" w:type="dxa"/>
            <w:shd w:val="solid" w:color="FFFFFF" w:fill="auto"/>
          </w:tcPr>
          <w:p w:rsidR="0079714D" w:rsidRDefault="0079714D" w:rsidP="00151D7D">
            <w:pPr>
              <w:pStyle w:val="TAL"/>
            </w:pPr>
            <w:r>
              <w:t>2017-02</w:t>
            </w:r>
          </w:p>
        </w:tc>
        <w:tc>
          <w:tcPr>
            <w:tcW w:w="800" w:type="dxa"/>
            <w:shd w:val="solid" w:color="FFFFFF" w:fill="auto"/>
          </w:tcPr>
          <w:p w:rsidR="0079714D" w:rsidRPr="00235394" w:rsidRDefault="0079714D" w:rsidP="00151D7D">
            <w:pPr>
              <w:pStyle w:val="TAL"/>
            </w:pPr>
          </w:p>
        </w:tc>
        <w:tc>
          <w:tcPr>
            <w:tcW w:w="901" w:type="dxa"/>
            <w:shd w:val="solid" w:color="FFFFFF" w:fill="auto"/>
          </w:tcPr>
          <w:p w:rsidR="0079714D" w:rsidRPr="00235394" w:rsidRDefault="0079714D" w:rsidP="00151D7D">
            <w:pPr>
              <w:pStyle w:val="TAL"/>
            </w:pPr>
          </w:p>
        </w:tc>
        <w:tc>
          <w:tcPr>
            <w:tcW w:w="426" w:type="dxa"/>
            <w:shd w:val="solid" w:color="FFFFFF" w:fill="auto"/>
          </w:tcPr>
          <w:p w:rsidR="0079714D" w:rsidRPr="00235394" w:rsidRDefault="0079714D" w:rsidP="00151D7D">
            <w:pPr>
              <w:pStyle w:val="TAL"/>
            </w:pPr>
          </w:p>
        </w:tc>
        <w:tc>
          <w:tcPr>
            <w:tcW w:w="428" w:type="dxa"/>
            <w:shd w:val="solid" w:color="FFFFFF" w:fill="auto"/>
          </w:tcPr>
          <w:p w:rsidR="0079714D" w:rsidRPr="00235394" w:rsidRDefault="0079714D" w:rsidP="00151D7D">
            <w:pPr>
              <w:pStyle w:val="TAL"/>
            </w:pPr>
          </w:p>
        </w:tc>
        <w:tc>
          <w:tcPr>
            <w:tcW w:w="4867" w:type="dxa"/>
            <w:shd w:val="solid" w:color="FFFFFF" w:fill="auto"/>
          </w:tcPr>
          <w:p w:rsidR="0079714D" w:rsidRDefault="0079714D" w:rsidP="004146D9">
            <w:pPr>
              <w:pStyle w:val="TAL"/>
            </w:pPr>
            <w:r>
              <w:t xml:space="preserve">Update following SA6 #15 incorporating the following </w:t>
            </w:r>
            <w:proofErr w:type="spellStart"/>
            <w:r>
              <w:t>pCRs</w:t>
            </w:r>
            <w:proofErr w:type="spellEnd"/>
            <w:r>
              <w:t>:</w:t>
            </w:r>
          </w:p>
          <w:p w:rsidR="0079714D" w:rsidRDefault="0079714D" w:rsidP="004146D9">
            <w:pPr>
              <w:pStyle w:val="TAL"/>
            </w:pPr>
            <w:r>
              <w:t>S6</w:t>
            </w:r>
            <w:r>
              <w:noBreakHyphen/>
              <w:t>170088; S6</w:t>
            </w:r>
            <w:r>
              <w:noBreakHyphen/>
              <w:t xml:space="preserve">170145; </w:t>
            </w:r>
            <w:r>
              <w:noBreakHyphen/>
              <w:t>S6-170181</w:t>
            </w:r>
          </w:p>
        </w:tc>
        <w:tc>
          <w:tcPr>
            <w:tcW w:w="567" w:type="dxa"/>
            <w:shd w:val="solid" w:color="FFFFFF" w:fill="auto"/>
          </w:tcPr>
          <w:p w:rsidR="0079714D" w:rsidRDefault="0079714D" w:rsidP="00151D7D">
            <w:pPr>
              <w:pStyle w:val="TAL"/>
            </w:pPr>
            <w:r>
              <w:t>0.4.0</w:t>
            </w:r>
          </w:p>
        </w:tc>
        <w:tc>
          <w:tcPr>
            <w:tcW w:w="567" w:type="dxa"/>
            <w:shd w:val="solid" w:color="FFFFFF" w:fill="auto"/>
          </w:tcPr>
          <w:p w:rsidR="0079714D" w:rsidRDefault="0079714D" w:rsidP="00151D7D">
            <w:pPr>
              <w:pStyle w:val="TAL"/>
            </w:pPr>
            <w:r>
              <w:t>0.5.0</w:t>
            </w:r>
          </w:p>
        </w:tc>
      </w:tr>
      <w:tr w:rsidR="009804B2" w:rsidTr="00795301">
        <w:tc>
          <w:tcPr>
            <w:tcW w:w="800" w:type="dxa"/>
            <w:shd w:val="solid" w:color="FFFFFF" w:fill="auto"/>
          </w:tcPr>
          <w:p w:rsidR="009804B2" w:rsidRDefault="009804B2" w:rsidP="00795301">
            <w:pPr>
              <w:pStyle w:val="TAL"/>
            </w:pPr>
            <w:r>
              <w:t>2017-02</w:t>
            </w:r>
          </w:p>
        </w:tc>
        <w:tc>
          <w:tcPr>
            <w:tcW w:w="800" w:type="dxa"/>
            <w:shd w:val="solid" w:color="FFFFFF" w:fill="auto"/>
          </w:tcPr>
          <w:p w:rsidR="009804B2" w:rsidRPr="00235394" w:rsidRDefault="009804B2" w:rsidP="00795301">
            <w:pPr>
              <w:pStyle w:val="TAL"/>
            </w:pPr>
            <w:r>
              <w:t>SA#75</w:t>
            </w:r>
          </w:p>
        </w:tc>
        <w:tc>
          <w:tcPr>
            <w:tcW w:w="901" w:type="dxa"/>
            <w:shd w:val="solid" w:color="FFFFFF" w:fill="auto"/>
          </w:tcPr>
          <w:p w:rsidR="009804B2" w:rsidRPr="00235394" w:rsidRDefault="009804B2" w:rsidP="00795301">
            <w:pPr>
              <w:pStyle w:val="TAL"/>
            </w:pPr>
            <w:r>
              <w:t>SP-170072</w:t>
            </w:r>
          </w:p>
        </w:tc>
        <w:tc>
          <w:tcPr>
            <w:tcW w:w="426" w:type="dxa"/>
            <w:shd w:val="solid" w:color="FFFFFF" w:fill="auto"/>
          </w:tcPr>
          <w:p w:rsidR="009804B2" w:rsidRPr="00235394" w:rsidRDefault="009804B2" w:rsidP="00795301">
            <w:pPr>
              <w:pStyle w:val="TAL"/>
            </w:pPr>
          </w:p>
        </w:tc>
        <w:tc>
          <w:tcPr>
            <w:tcW w:w="428" w:type="dxa"/>
            <w:shd w:val="solid" w:color="FFFFFF" w:fill="auto"/>
          </w:tcPr>
          <w:p w:rsidR="009804B2" w:rsidRPr="00235394" w:rsidRDefault="009804B2" w:rsidP="00795301">
            <w:pPr>
              <w:pStyle w:val="TAL"/>
            </w:pPr>
          </w:p>
        </w:tc>
        <w:tc>
          <w:tcPr>
            <w:tcW w:w="4867" w:type="dxa"/>
            <w:shd w:val="solid" w:color="FFFFFF" w:fill="auto"/>
          </w:tcPr>
          <w:p w:rsidR="009804B2" w:rsidRDefault="009804B2" w:rsidP="00795301">
            <w:pPr>
              <w:pStyle w:val="TAL"/>
            </w:pPr>
            <w:r w:rsidRPr="00B71FBA">
              <w:rPr>
                <w:snapToGrid w:val="0"/>
              </w:rPr>
              <w:t>Submitted to SA#</w:t>
            </w:r>
            <w:r>
              <w:rPr>
                <w:snapToGrid w:val="0"/>
              </w:rPr>
              <w:t>75</w:t>
            </w:r>
            <w:r w:rsidRPr="00B71FBA">
              <w:rPr>
                <w:snapToGrid w:val="0"/>
              </w:rPr>
              <w:t xml:space="preserve"> for information</w:t>
            </w:r>
          </w:p>
        </w:tc>
        <w:tc>
          <w:tcPr>
            <w:tcW w:w="567" w:type="dxa"/>
            <w:shd w:val="solid" w:color="FFFFFF" w:fill="auto"/>
          </w:tcPr>
          <w:p w:rsidR="009804B2" w:rsidRDefault="009804B2" w:rsidP="00795301">
            <w:pPr>
              <w:pStyle w:val="TAL"/>
            </w:pPr>
            <w:r>
              <w:t>0.5.0</w:t>
            </w:r>
          </w:p>
        </w:tc>
        <w:tc>
          <w:tcPr>
            <w:tcW w:w="567" w:type="dxa"/>
            <w:shd w:val="solid" w:color="FFFFFF" w:fill="auto"/>
          </w:tcPr>
          <w:p w:rsidR="009804B2" w:rsidRDefault="009804B2" w:rsidP="00795301">
            <w:pPr>
              <w:pStyle w:val="TAL"/>
            </w:pPr>
            <w:r>
              <w:t>1.0.0</w:t>
            </w:r>
          </w:p>
        </w:tc>
      </w:tr>
      <w:tr w:rsidR="004B3EFE" w:rsidTr="00151D7D">
        <w:tc>
          <w:tcPr>
            <w:tcW w:w="800" w:type="dxa"/>
            <w:shd w:val="solid" w:color="FFFFFF" w:fill="auto"/>
          </w:tcPr>
          <w:p w:rsidR="004B3EFE" w:rsidRDefault="004B3EFE" w:rsidP="00151D7D">
            <w:pPr>
              <w:pStyle w:val="TAL"/>
            </w:pPr>
            <w:r>
              <w:t>2017-04</w:t>
            </w:r>
          </w:p>
        </w:tc>
        <w:tc>
          <w:tcPr>
            <w:tcW w:w="800" w:type="dxa"/>
            <w:shd w:val="solid" w:color="FFFFFF" w:fill="auto"/>
          </w:tcPr>
          <w:p w:rsidR="004B3EFE" w:rsidRPr="00235394" w:rsidRDefault="004B3EFE" w:rsidP="00151D7D">
            <w:pPr>
              <w:pStyle w:val="TAL"/>
            </w:pPr>
          </w:p>
        </w:tc>
        <w:tc>
          <w:tcPr>
            <w:tcW w:w="901" w:type="dxa"/>
            <w:shd w:val="solid" w:color="FFFFFF" w:fill="auto"/>
          </w:tcPr>
          <w:p w:rsidR="004B3EFE" w:rsidRPr="00235394" w:rsidRDefault="004B3EFE" w:rsidP="00151D7D">
            <w:pPr>
              <w:pStyle w:val="TAL"/>
            </w:pPr>
          </w:p>
        </w:tc>
        <w:tc>
          <w:tcPr>
            <w:tcW w:w="426" w:type="dxa"/>
            <w:shd w:val="solid" w:color="FFFFFF" w:fill="auto"/>
          </w:tcPr>
          <w:p w:rsidR="004B3EFE" w:rsidRPr="00235394" w:rsidRDefault="004B3EFE" w:rsidP="00151D7D">
            <w:pPr>
              <w:pStyle w:val="TAL"/>
            </w:pPr>
          </w:p>
        </w:tc>
        <w:tc>
          <w:tcPr>
            <w:tcW w:w="428" w:type="dxa"/>
            <w:shd w:val="solid" w:color="FFFFFF" w:fill="auto"/>
          </w:tcPr>
          <w:p w:rsidR="004B3EFE" w:rsidRPr="00235394" w:rsidRDefault="004B3EFE" w:rsidP="00151D7D">
            <w:pPr>
              <w:pStyle w:val="TAL"/>
            </w:pPr>
          </w:p>
        </w:tc>
        <w:tc>
          <w:tcPr>
            <w:tcW w:w="4867" w:type="dxa"/>
            <w:shd w:val="solid" w:color="FFFFFF" w:fill="auto"/>
          </w:tcPr>
          <w:p w:rsidR="004B3EFE" w:rsidRDefault="004B3EFE" w:rsidP="004146D9">
            <w:pPr>
              <w:pStyle w:val="TAL"/>
            </w:pPr>
            <w:r>
              <w:t xml:space="preserve">Update following SA6 #16 incorporating the following </w:t>
            </w:r>
            <w:proofErr w:type="spellStart"/>
            <w:r>
              <w:t>pCRs</w:t>
            </w:r>
            <w:proofErr w:type="spellEnd"/>
            <w:r>
              <w:t>:</w:t>
            </w:r>
          </w:p>
          <w:p w:rsidR="004B3EFE" w:rsidRDefault="004B3EFE" w:rsidP="004B3EFE">
            <w:pPr>
              <w:pStyle w:val="TAL"/>
            </w:pPr>
            <w:r w:rsidRPr="004B3EFE">
              <w:t>S6-170392</w:t>
            </w:r>
            <w:r>
              <w:t xml:space="preserve">; </w:t>
            </w:r>
            <w:r w:rsidRPr="004B3EFE">
              <w:t>S6-17039</w:t>
            </w:r>
            <w:r>
              <w:t>3</w:t>
            </w:r>
            <w:r w:rsidRPr="004B3EFE">
              <w:t>;</w:t>
            </w:r>
            <w:r>
              <w:t xml:space="preserve"> </w:t>
            </w:r>
            <w:r w:rsidRPr="004B3EFE">
              <w:t>S6-17039</w:t>
            </w:r>
            <w:r>
              <w:t>4</w:t>
            </w:r>
            <w:r w:rsidRPr="004B3EFE">
              <w:t>;</w:t>
            </w:r>
            <w:r>
              <w:t xml:space="preserve"> S6-170395</w:t>
            </w:r>
          </w:p>
        </w:tc>
        <w:tc>
          <w:tcPr>
            <w:tcW w:w="567" w:type="dxa"/>
            <w:shd w:val="solid" w:color="FFFFFF" w:fill="auto"/>
          </w:tcPr>
          <w:p w:rsidR="004B3EFE" w:rsidRDefault="00BA13E0" w:rsidP="00151D7D">
            <w:pPr>
              <w:pStyle w:val="TAL"/>
            </w:pPr>
            <w:r>
              <w:t>1.0.0</w:t>
            </w:r>
          </w:p>
        </w:tc>
        <w:tc>
          <w:tcPr>
            <w:tcW w:w="567" w:type="dxa"/>
            <w:shd w:val="solid" w:color="FFFFFF" w:fill="auto"/>
          </w:tcPr>
          <w:p w:rsidR="004B3EFE" w:rsidRDefault="00BA13E0" w:rsidP="00151D7D">
            <w:pPr>
              <w:pStyle w:val="TAL"/>
            </w:pPr>
            <w:r>
              <w:t>1.1.0</w:t>
            </w:r>
          </w:p>
        </w:tc>
      </w:tr>
      <w:tr w:rsidR="00775496" w:rsidTr="00151D7D">
        <w:tc>
          <w:tcPr>
            <w:tcW w:w="800" w:type="dxa"/>
            <w:shd w:val="solid" w:color="FFFFFF" w:fill="auto"/>
          </w:tcPr>
          <w:p w:rsidR="00775496" w:rsidRDefault="00775496" w:rsidP="00151D7D">
            <w:pPr>
              <w:pStyle w:val="TAL"/>
            </w:pPr>
            <w:r>
              <w:t>2017-05</w:t>
            </w:r>
          </w:p>
        </w:tc>
        <w:tc>
          <w:tcPr>
            <w:tcW w:w="800" w:type="dxa"/>
            <w:shd w:val="solid" w:color="FFFFFF" w:fill="auto"/>
          </w:tcPr>
          <w:p w:rsidR="00775496" w:rsidRPr="00235394" w:rsidRDefault="00775496" w:rsidP="00151D7D">
            <w:pPr>
              <w:pStyle w:val="TAL"/>
            </w:pPr>
          </w:p>
        </w:tc>
        <w:tc>
          <w:tcPr>
            <w:tcW w:w="901" w:type="dxa"/>
            <w:shd w:val="solid" w:color="FFFFFF" w:fill="auto"/>
          </w:tcPr>
          <w:p w:rsidR="00775496" w:rsidRPr="00235394" w:rsidRDefault="00775496" w:rsidP="00151D7D">
            <w:pPr>
              <w:pStyle w:val="TAL"/>
            </w:pPr>
          </w:p>
        </w:tc>
        <w:tc>
          <w:tcPr>
            <w:tcW w:w="426" w:type="dxa"/>
            <w:shd w:val="solid" w:color="FFFFFF" w:fill="auto"/>
          </w:tcPr>
          <w:p w:rsidR="00775496" w:rsidRPr="00235394" w:rsidRDefault="00775496" w:rsidP="00151D7D">
            <w:pPr>
              <w:pStyle w:val="TAL"/>
            </w:pPr>
          </w:p>
        </w:tc>
        <w:tc>
          <w:tcPr>
            <w:tcW w:w="428" w:type="dxa"/>
            <w:shd w:val="solid" w:color="FFFFFF" w:fill="auto"/>
          </w:tcPr>
          <w:p w:rsidR="00775496" w:rsidRPr="00235394" w:rsidRDefault="00775496" w:rsidP="00151D7D">
            <w:pPr>
              <w:pStyle w:val="TAL"/>
            </w:pPr>
          </w:p>
        </w:tc>
        <w:tc>
          <w:tcPr>
            <w:tcW w:w="4867" w:type="dxa"/>
            <w:shd w:val="solid" w:color="FFFFFF" w:fill="auto"/>
          </w:tcPr>
          <w:p w:rsidR="00775496" w:rsidRDefault="00775496" w:rsidP="004146D9">
            <w:pPr>
              <w:pStyle w:val="TAL"/>
            </w:pPr>
            <w:r>
              <w:t xml:space="preserve">Update following SA6 #17 incorporating the following </w:t>
            </w:r>
            <w:proofErr w:type="spellStart"/>
            <w:r>
              <w:t>pCRs</w:t>
            </w:r>
            <w:proofErr w:type="spellEnd"/>
            <w:r>
              <w:t>:</w:t>
            </w:r>
          </w:p>
          <w:p w:rsidR="00775496" w:rsidRDefault="00775496" w:rsidP="00775496">
            <w:pPr>
              <w:pStyle w:val="TAL"/>
            </w:pPr>
            <w:r w:rsidRPr="00775496">
              <w:t>S6</w:t>
            </w:r>
            <w:r>
              <w:noBreakHyphen/>
            </w:r>
            <w:r w:rsidRPr="00775496">
              <w:t>170516</w:t>
            </w:r>
            <w:r>
              <w:t xml:space="preserve">; </w:t>
            </w:r>
            <w:r w:rsidRPr="00775496">
              <w:t>S6</w:t>
            </w:r>
            <w:r>
              <w:noBreakHyphen/>
            </w:r>
            <w:r w:rsidRPr="00775496">
              <w:t>170562</w:t>
            </w:r>
            <w:r>
              <w:t xml:space="preserve">; </w:t>
            </w:r>
            <w:r w:rsidRPr="00775496">
              <w:t>S6</w:t>
            </w:r>
            <w:r>
              <w:noBreakHyphen/>
            </w:r>
            <w:r w:rsidRPr="00775496">
              <w:t>170568</w:t>
            </w:r>
            <w:r>
              <w:t xml:space="preserve">; </w:t>
            </w:r>
            <w:r w:rsidRPr="00775496">
              <w:t>S6</w:t>
            </w:r>
            <w:r>
              <w:noBreakHyphen/>
            </w:r>
            <w:r w:rsidRPr="00775496">
              <w:t>170569</w:t>
            </w:r>
            <w:r>
              <w:t xml:space="preserve">; </w:t>
            </w:r>
            <w:r w:rsidRPr="00775496">
              <w:t>S6</w:t>
            </w:r>
            <w:r>
              <w:noBreakHyphen/>
            </w:r>
            <w:r w:rsidRPr="00775496">
              <w:t>170570</w:t>
            </w:r>
            <w:r>
              <w:t xml:space="preserve">; </w:t>
            </w:r>
            <w:r w:rsidRPr="00775496">
              <w:t>S6</w:t>
            </w:r>
            <w:r>
              <w:noBreakHyphen/>
            </w:r>
            <w:r w:rsidRPr="00775496">
              <w:t>170573</w:t>
            </w:r>
            <w:r>
              <w:t xml:space="preserve">; </w:t>
            </w:r>
            <w:r w:rsidRPr="00775496">
              <w:t>S6</w:t>
            </w:r>
            <w:r>
              <w:noBreakHyphen/>
            </w:r>
            <w:r w:rsidRPr="00775496">
              <w:t>170575</w:t>
            </w:r>
            <w:r>
              <w:t xml:space="preserve">; </w:t>
            </w:r>
            <w:r w:rsidRPr="00775496">
              <w:t>S6</w:t>
            </w:r>
            <w:r>
              <w:noBreakHyphen/>
            </w:r>
            <w:r w:rsidRPr="00775496">
              <w:t>170658</w:t>
            </w:r>
            <w:r>
              <w:t xml:space="preserve">; </w:t>
            </w:r>
            <w:r w:rsidRPr="00775496">
              <w:t>S6</w:t>
            </w:r>
            <w:r>
              <w:noBreakHyphen/>
            </w:r>
            <w:r w:rsidRPr="00775496">
              <w:t>170660</w:t>
            </w:r>
            <w:r>
              <w:t xml:space="preserve">; </w:t>
            </w:r>
            <w:r w:rsidRPr="00775496">
              <w:t>S6</w:t>
            </w:r>
            <w:r>
              <w:noBreakHyphen/>
            </w:r>
            <w:r w:rsidRPr="00775496">
              <w:t>170661</w:t>
            </w:r>
            <w:r>
              <w:t xml:space="preserve">; </w:t>
            </w:r>
            <w:r w:rsidRPr="00775496">
              <w:t>S6</w:t>
            </w:r>
            <w:r>
              <w:noBreakHyphen/>
            </w:r>
            <w:r w:rsidRPr="00775496">
              <w:t>170662</w:t>
            </w:r>
            <w:r>
              <w:t xml:space="preserve">; </w:t>
            </w:r>
            <w:r w:rsidRPr="00775496">
              <w:t>S6</w:t>
            </w:r>
            <w:r>
              <w:noBreakHyphen/>
            </w:r>
            <w:r w:rsidRPr="00775496">
              <w:t>170663</w:t>
            </w:r>
            <w:r>
              <w:t xml:space="preserve">; </w:t>
            </w:r>
            <w:r w:rsidRPr="00775496">
              <w:t>S6</w:t>
            </w:r>
            <w:r>
              <w:noBreakHyphen/>
            </w:r>
            <w:r w:rsidRPr="00775496">
              <w:t>170664</w:t>
            </w:r>
            <w:r>
              <w:t xml:space="preserve">; </w:t>
            </w:r>
            <w:r w:rsidRPr="00775496">
              <w:t>S6</w:t>
            </w:r>
            <w:r>
              <w:noBreakHyphen/>
            </w:r>
            <w:r w:rsidRPr="00775496">
              <w:t>170665</w:t>
            </w:r>
            <w:r>
              <w:t xml:space="preserve">; </w:t>
            </w:r>
            <w:r w:rsidRPr="00775496">
              <w:t>S6</w:t>
            </w:r>
            <w:r>
              <w:noBreakHyphen/>
            </w:r>
            <w:r w:rsidRPr="00775496">
              <w:t>170666</w:t>
            </w:r>
            <w:r>
              <w:t xml:space="preserve">; </w:t>
            </w:r>
            <w:r w:rsidRPr="00775496">
              <w:t>S6</w:t>
            </w:r>
            <w:r>
              <w:noBreakHyphen/>
            </w:r>
            <w:r w:rsidRPr="00775496">
              <w:t>170667</w:t>
            </w:r>
            <w:r>
              <w:t xml:space="preserve">; </w:t>
            </w:r>
            <w:r w:rsidRPr="00775496">
              <w:t>S6</w:t>
            </w:r>
            <w:r>
              <w:noBreakHyphen/>
            </w:r>
            <w:r w:rsidRPr="00775496">
              <w:t>170739</w:t>
            </w:r>
            <w:r>
              <w:t xml:space="preserve">; </w:t>
            </w:r>
            <w:r w:rsidRPr="00775496">
              <w:t>S6</w:t>
            </w:r>
            <w:r>
              <w:noBreakHyphen/>
            </w:r>
            <w:r w:rsidRPr="00775496">
              <w:t>170771</w:t>
            </w:r>
          </w:p>
        </w:tc>
        <w:tc>
          <w:tcPr>
            <w:tcW w:w="567" w:type="dxa"/>
            <w:shd w:val="solid" w:color="FFFFFF" w:fill="auto"/>
          </w:tcPr>
          <w:p w:rsidR="00775496" w:rsidRDefault="00775496" w:rsidP="00151D7D">
            <w:pPr>
              <w:pStyle w:val="TAL"/>
            </w:pPr>
            <w:r>
              <w:t>1.1.0</w:t>
            </w:r>
          </w:p>
        </w:tc>
        <w:tc>
          <w:tcPr>
            <w:tcW w:w="567" w:type="dxa"/>
            <w:shd w:val="solid" w:color="FFFFFF" w:fill="auto"/>
          </w:tcPr>
          <w:p w:rsidR="00775496" w:rsidRDefault="00775496" w:rsidP="00151D7D">
            <w:pPr>
              <w:pStyle w:val="TAL"/>
            </w:pPr>
            <w:r>
              <w:t>1.2.0</w:t>
            </w:r>
          </w:p>
        </w:tc>
      </w:tr>
    </w:tbl>
    <w:p w:rsidR="00E8629F" w:rsidRPr="00235394" w:rsidRDefault="00E8629F"/>
    <w:p w:rsidR="00E8629F" w:rsidRPr="00235394" w:rsidRDefault="00E8629F"/>
    <w:sectPr w:rsidR="00E8629F" w:rsidRPr="00235394" w:rsidSect="00D802F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247D" w:rsidRDefault="006E247D">
      <w:r>
        <w:separator/>
      </w:r>
    </w:p>
  </w:endnote>
  <w:endnote w:type="continuationSeparator" w:id="0">
    <w:p w:rsidR="006E247D" w:rsidRDefault="006E247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17DC" w:rsidRDefault="004217D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247D" w:rsidRDefault="006E247D">
      <w:r>
        <w:separator/>
      </w:r>
    </w:p>
  </w:footnote>
  <w:footnote w:type="continuationSeparator" w:id="0">
    <w:p w:rsidR="006E247D" w:rsidRDefault="006E247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17DC" w:rsidRDefault="004217DC">
    <w:pPr>
      <w:pStyle w:val="Header"/>
      <w:framePr w:wrap="auto" w:vAnchor="text" w:hAnchor="margin" w:xAlign="right" w:y="1"/>
      <w:widowControl/>
    </w:pPr>
    <w:fldSimple w:instr=" STYLEREF ZA ">
      <w:r w:rsidR="00C519A3">
        <w:t>3GPP TR 23.781 V1.2.0 (2017-05)</w:t>
      </w:r>
    </w:fldSimple>
  </w:p>
  <w:p w:rsidR="004217DC" w:rsidRDefault="004217DC">
    <w:pPr>
      <w:pStyle w:val="Header"/>
      <w:framePr w:wrap="auto" w:vAnchor="text" w:hAnchor="margin" w:xAlign="center" w:y="1"/>
      <w:widowControl/>
    </w:pPr>
    <w:fldSimple w:instr=" PAGE ">
      <w:r w:rsidR="00C519A3">
        <w:t>61</w:t>
      </w:r>
    </w:fldSimple>
  </w:p>
  <w:p w:rsidR="004217DC" w:rsidRDefault="004217DC">
    <w:pPr>
      <w:pStyle w:val="Header"/>
      <w:framePr w:wrap="auto" w:vAnchor="text" w:hAnchor="margin" w:y="1"/>
      <w:widowControl/>
    </w:pPr>
    <w:fldSimple w:instr=" STYLEREF ZGSM ">
      <w:r w:rsidR="00C519A3">
        <w:t>Release 15</w:t>
      </w:r>
    </w:fldSimple>
  </w:p>
  <w:p w:rsidR="004217DC" w:rsidRDefault="004217D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2486EA4"/>
    <w:lvl w:ilvl="0">
      <w:start w:val="1"/>
      <w:numFmt w:val="decimal"/>
      <w:lvlText w:val="%1."/>
      <w:lvlJc w:val="left"/>
      <w:pPr>
        <w:tabs>
          <w:tab w:val="num" w:pos="1492"/>
        </w:tabs>
        <w:ind w:left="1492" w:hanging="360"/>
      </w:pPr>
    </w:lvl>
  </w:abstractNum>
  <w:abstractNum w:abstractNumId="1">
    <w:nsid w:val="FFFFFF7D"/>
    <w:multiLevelType w:val="singleLevel"/>
    <w:tmpl w:val="897246DA"/>
    <w:lvl w:ilvl="0">
      <w:start w:val="1"/>
      <w:numFmt w:val="decimal"/>
      <w:lvlText w:val="%1."/>
      <w:lvlJc w:val="left"/>
      <w:pPr>
        <w:tabs>
          <w:tab w:val="num" w:pos="1209"/>
        </w:tabs>
        <w:ind w:left="1209" w:hanging="360"/>
      </w:pPr>
    </w:lvl>
  </w:abstractNum>
  <w:abstractNum w:abstractNumId="2">
    <w:nsid w:val="FFFFFF7E"/>
    <w:multiLevelType w:val="singleLevel"/>
    <w:tmpl w:val="5E020B72"/>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7C9F4312"/>
    <w:multiLevelType w:val="hybridMultilevel"/>
    <w:tmpl w:val="1F4E3F2C"/>
    <w:lvl w:ilvl="0" w:tplc="21180FA2">
      <w:start w:val="5"/>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2"/>
  </w:num>
  <w:num w:numId="6">
    <w:abstractNumId w:val="1"/>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proofState w:spelling="clean" w:grammar="clean"/>
  <w:attachedTemplate r:id="rId1"/>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2226"/>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82213"/>
    <w:rsid w:val="0000104B"/>
    <w:rsid w:val="000016F0"/>
    <w:rsid w:val="0002191D"/>
    <w:rsid w:val="00022C2A"/>
    <w:rsid w:val="000266A0"/>
    <w:rsid w:val="00031C1D"/>
    <w:rsid w:val="000354FC"/>
    <w:rsid w:val="00066620"/>
    <w:rsid w:val="00074706"/>
    <w:rsid w:val="000830E9"/>
    <w:rsid w:val="000917E7"/>
    <w:rsid w:val="00093E7E"/>
    <w:rsid w:val="000951A6"/>
    <w:rsid w:val="000A445D"/>
    <w:rsid w:val="000B2E8A"/>
    <w:rsid w:val="000D3357"/>
    <w:rsid w:val="000D6CFC"/>
    <w:rsid w:val="000E4FBA"/>
    <w:rsid w:val="000E5A5D"/>
    <w:rsid w:val="000E7EF5"/>
    <w:rsid w:val="000F4DA5"/>
    <w:rsid w:val="000F5591"/>
    <w:rsid w:val="000F5EFF"/>
    <w:rsid w:val="00100DA2"/>
    <w:rsid w:val="0010570B"/>
    <w:rsid w:val="001453F2"/>
    <w:rsid w:val="00145BA9"/>
    <w:rsid w:val="00151D7D"/>
    <w:rsid w:val="00153528"/>
    <w:rsid w:val="0016454F"/>
    <w:rsid w:val="00185E3F"/>
    <w:rsid w:val="001866C3"/>
    <w:rsid w:val="00191EC0"/>
    <w:rsid w:val="001925A1"/>
    <w:rsid w:val="001A069A"/>
    <w:rsid w:val="001A08AA"/>
    <w:rsid w:val="001A15FD"/>
    <w:rsid w:val="001A21E5"/>
    <w:rsid w:val="001A3120"/>
    <w:rsid w:val="001B2951"/>
    <w:rsid w:val="001C3D33"/>
    <w:rsid w:val="001D1351"/>
    <w:rsid w:val="001F03ED"/>
    <w:rsid w:val="00204B3F"/>
    <w:rsid w:val="00205EFE"/>
    <w:rsid w:val="00212373"/>
    <w:rsid w:val="002132CA"/>
    <w:rsid w:val="002138EA"/>
    <w:rsid w:val="00214FBD"/>
    <w:rsid w:val="00222897"/>
    <w:rsid w:val="00223434"/>
    <w:rsid w:val="00223A4C"/>
    <w:rsid w:val="00227854"/>
    <w:rsid w:val="002345DF"/>
    <w:rsid w:val="00235394"/>
    <w:rsid w:val="00240316"/>
    <w:rsid w:val="00257367"/>
    <w:rsid w:val="00257B84"/>
    <w:rsid w:val="00257F21"/>
    <w:rsid w:val="0026179F"/>
    <w:rsid w:val="00267F40"/>
    <w:rsid w:val="00270F11"/>
    <w:rsid w:val="00274E1A"/>
    <w:rsid w:val="00280927"/>
    <w:rsid w:val="00280EAB"/>
    <w:rsid w:val="00282213"/>
    <w:rsid w:val="00284703"/>
    <w:rsid w:val="00290EE0"/>
    <w:rsid w:val="00294E48"/>
    <w:rsid w:val="00297633"/>
    <w:rsid w:val="002B1BF5"/>
    <w:rsid w:val="002C093F"/>
    <w:rsid w:val="002E6736"/>
    <w:rsid w:val="002F4093"/>
    <w:rsid w:val="003025CF"/>
    <w:rsid w:val="003138CE"/>
    <w:rsid w:val="00332161"/>
    <w:rsid w:val="00342D04"/>
    <w:rsid w:val="00357F48"/>
    <w:rsid w:val="00367724"/>
    <w:rsid w:val="00367E96"/>
    <w:rsid w:val="00370E27"/>
    <w:rsid w:val="00373593"/>
    <w:rsid w:val="00380962"/>
    <w:rsid w:val="0038148E"/>
    <w:rsid w:val="00381E7E"/>
    <w:rsid w:val="00383C5F"/>
    <w:rsid w:val="003B0BFB"/>
    <w:rsid w:val="003E7668"/>
    <w:rsid w:val="003F1741"/>
    <w:rsid w:val="003F420C"/>
    <w:rsid w:val="00400F66"/>
    <w:rsid w:val="004146D9"/>
    <w:rsid w:val="00415B43"/>
    <w:rsid w:val="004217DC"/>
    <w:rsid w:val="00431587"/>
    <w:rsid w:val="00433CF0"/>
    <w:rsid w:val="004419FE"/>
    <w:rsid w:val="00444225"/>
    <w:rsid w:val="004449EC"/>
    <w:rsid w:val="004474E3"/>
    <w:rsid w:val="00456087"/>
    <w:rsid w:val="00460EF2"/>
    <w:rsid w:val="00462B8F"/>
    <w:rsid w:val="00466809"/>
    <w:rsid w:val="004831AF"/>
    <w:rsid w:val="00483A9B"/>
    <w:rsid w:val="00496B92"/>
    <w:rsid w:val="004A17C7"/>
    <w:rsid w:val="004A4115"/>
    <w:rsid w:val="004A54D8"/>
    <w:rsid w:val="004B0A0E"/>
    <w:rsid w:val="004B0ED5"/>
    <w:rsid w:val="004B3EFE"/>
    <w:rsid w:val="004B47BB"/>
    <w:rsid w:val="004C556A"/>
    <w:rsid w:val="004C62F8"/>
    <w:rsid w:val="004C7A5B"/>
    <w:rsid w:val="004F7A3D"/>
    <w:rsid w:val="005025AB"/>
    <w:rsid w:val="00505BFA"/>
    <w:rsid w:val="00506466"/>
    <w:rsid w:val="00512EB6"/>
    <w:rsid w:val="00515AE6"/>
    <w:rsid w:val="0052386D"/>
    <w:rsid w:val="0053030C"/>
    <w:rsid w:val="005365B3"/>
    <w:rsid w:val="005517CF"/>
    <w:rsid w:val="005556D2"/>
    <w:rsid w:val="0056010D"/>
    <w:rsid w:val="00560B02"/>
    <w:rsid w:val="005803D6"/>
    <w:rsid w:val="005842B5"/>
    <w:rsid w:val="005A030D"/>
    <w:rsid w:val="005D0EAF"/>
    <w:rsid w:val="005D7DEE"/>
    <w:rsid w:val="005E1F66"/>
    <w:rsid w:val="00611CC4"/>
    <w:rsid w:val="00615F03"/>
    <w:rsid w:val="00627B31"/>
    <w:rsid w:val="00636C18"/>
    <w:rsid w:val="00641C36"/>
    <w:rsid w:val="006604BE"/>
    <w:rsid w:val="00667A5E"/>
    <w:rsid w:val="006709EC"/>
    <w:rsid w:val="006736DC"/>
    <w:rsid w:val="006754FE"/>
    <w:rsid w:val="00686A98"/>
    <w:rsid w:val="00696206"/>
    <w:rsid w:val="00696569"/>
    <w:rsid w:val="006A2E49"/>
    <w:rsid w:val="006A6FFB"/>
    <w:rsid w:val="006C3659"/>
    <w:rsid w:val="006C5689"/>
    <w:rsid w:val="006E175C"/>
    <w:rsid w:val="006E247D"/>
    <w:rsid w:val="006E25CE"/>
    <w:rsid w:val="006F7184"/>
    <w:rsid w:val="007019D9"/>
    <w:rsid w:val="0070646B"/>
    <w:rsid w:val="0072262A"/>
    <w:rsid w:val="00730EF5"/>
    <w:rsid w:val="00731050"/>
    <w:rsid w:val="00736DA5"/>
    <w:rsid w:val="007451D3"/>
    <w:rsid w:val="0074795B"/>
    <w:rsid w:val="00756161"/>
    <w:rsid w:val="0076501C"/>
    <w:rsid w:val="00772FAA"/>
    <w:rsid w:val="00774B11"/>
    <w:rsid w:val="00774EC0"/>
    <w:rsid w:val="00775496"/>
    <w:rsid w:val="00795301"/>
    <w:rsid w:val="0079714D"/>
    <w:rsid w:val="007A51D6"/>
    <w:rsid w:val="007C3613"/>
    <w:rsid w:val="007D5BF1"/>
    <w:rsid w:val="007D6D50"/>
    <w:rsid w:val="007E26CD"/>
    <w:rsid w:val="007F0E1E"/>
    <w:rsid w:val="007F62EA"/>
    <w:rsid w:val="00824048"/>
    <w:rsid w:val="00841CCD"/>
    <w:rsid w:val="00864265"/>
    <w:rsid w:val="0087067E"/>
    <w:rsid w:val="008728E8"/>
    <w:rsid w:val="008779E2"/>
    <w:rsid w:val="0088615B"/>
    <w:rsid w:val="008B67E5"/>
    <w:rsid w:val="008C60E9"/>
    <w:rsid w:val="008C7B20"/>
    <w:rsid w:val="008D452B"/>
    <w:rsid w:val="008D5D96"/>
    <w:rsid w:val="008E0794"/>
    <w:rsid w:val="008E791B"/>
    <w:rsid w:val="00905A0C"/>
    <w:rsid w:val="00905D8E"/>
    <w:rsid w:val="00912733"/>
    <w:rsid w:val="00933FFE"/>
    <w:rsid w:val="00934AFE"/>
    <w:rsid w:val="009444A0"/>
    <w:rsid w:val="0095754B"/>
    <w:rsid w:val="00971289"/>
    <w:rsid w:val="00972BDA"/>
    <w:rsid w:val="00973EC6"/>
    <w:rsid w:val="00977B8B"/>
    <w:rsid w:val="009804B2"/>
    <w:rsid w:val="00983910"/>
    <w:rsid w:val="009922BB"/>
    <w:rsid w:val="00994310"/>
    <w:rsid w:val="009A33A8"/>
    <w:rsid w:val="009B330D"/>
    <w:rsid w:val="009C0727"/>
    <w:rsid w:val="009C22AB"/>
    <w:rsid w:val="009D0094"/>
    <w:rsid w:val="009F5947"/>
    <w:rsid w:val="009F7B5B"/>
    <w:rsid w:val="00A01D93"/>
    <w:rsid w:val="00A05958"/>
    <w:rsid w:val="00A12A9E"/>
    <w:rsid w:val="00A17573"/>
    <w:rsid w:val="00A25855"/>
    <w:rsid w:val="00A25E6C"/>
    <w:rsid w:val="00A30129"/>
    <w:rsid w:val="00A42FDC"/>
    <w:rsid w:val="00A44545"/>
    <w:rsid w:val="00A47226"/>
    <w:rsid w:val="00A47542"/>
    <w:rsid w:val="00A60BD5"/>
    <w:rsid w:val="00A65A1E"/>
    <w:rsid w:val="00A72864"/>
    <w:rsid w:val="00A81B15"/>
    <w:rsid w:val="00A8263F"/>
    <w:rsid w:val="00A85DBC"/>
    <w:rsid w:val="00A979DF"/>
    <w:rsid w:val="00AA505A"/>
    <w:rsid w:val="00AA5E7B"/>
    <w:rsid w:val="00AA6FDA"/>
    <w:rsid w:val="00AA7305"/>
    <w:rsid w:val="00AA78EF"/>
    <w:rsid w:val="00AB3F85"/>
    <w:rsid w:val="00AC0ACE"/>
    <w:rsid w:val="00AC766D"/>
    <w:rsid w:val="00AD3D59"/>
    <w:rsid w:val="00AD4D6D"/>
    <w:rsid w:val="00AD7842"/>
    <w:rsid w:val="00AE1949"/>
    <w:rsid w:val="00B06CA6"/>
    <w:rsid w:val="00B209F9"/>
    <w:rsid w:val="00B32CB2"/>
    <w:rsid w:val="00B33599"/>
    <w:rsid w:val="00B45B51"/>
    <w:rsid w:val="00B46C29"/>
    <w:rsid w:val="00B8446C"/>
    <w:rsid w:val="00B973E4"/>
    <w:rsid w:val="00BA13E0"/>
    <w:rsid w:val="00BB20AA"/>
    <w:rsid w:val="00BC3B52"/>
    <w:rsid w:val="00BC544F"/>
    <w:rsid w:val="00BD0533"/>
    <w:rsid w:val="00BD145A"/>
    <w:rsid w:val="00BF0A2F"/>
    <w:rsid w:val="00BF1BCC"/>
    <w:rsid w:val="00BF7970"/>
    <w:rsid w:val="00C016B8"/>
    <w:rsid w:val="00C01FDF"/>
    <w:rsid w:val="00C34FEB"/>
    <w:rsid w:val="00C519A3"/>
    <w:rsid w:val="00C95364"/>
    <w:rsid w:val="00CA46C0"/>
    <w:rsid w:val="00CB121A"/>
    <w:rsid w:val="00CC1AD3"/>
    <w:rsid w:val="00CF7E94"/>
    <w:rsid w:val="00D15BE1"/>
    <w:rsid w:val="00D25EF9"/>
    <w:rsid w:val="00D26BFA"/>
    <w:rsid w:val="00D444B7"/>
    <w:rsid w:val="00D47B88"/>
    <w:rsid w:val="00D520E4"/>
    <w:rsid w:val="00D556E8"/>
    <w:rsid w:val="00D57DFA"/>
    <w:rsid w:val="00D65179"/>
    <w:rsid w:val="00D6697C"/>
    <w:rsid w:val="00D73F97"/>
    <w:rsid w:val="00D802F4"/>
    <w:rsid w:val="00DB76CD"/>
    <w:rsid w:val="00DC6715"/>
    <w:rsid w:val="00DC6FFB"/>
    <w:rsid w:val="00DD0C2C"/>
    <w:rsid w:val="00DD38BA"/>
    <w:rsid w:val="00DD611C"/>
    <w:rsid w:val="00DF187B"/>
    <w:rsid w:val="00E11E0C"/>
    <w:rsid w:val="00E25AB3"/>
    <w:rsid w:val="00E31007"/>
    <w:rsid w:val="00E331F8"/>
    <w:rsid w:val="00E43420"/>
    <w:rsid w:val="00E45F88"/>
    <w:rsid w:val="00E55ABC"/>
    <w:rsid w:val="00E57B74"/>
    <w:rsid w:val="00E8629F"/>
    <w:rsid w:val="00E93708"/>
    <w:rsid w:val="00EA0608"/>
    <w:rsid w:val="00EA1CD1"/>
    <w:rsid w:val="00EA2300"/>
    <w:rsid w:val="00EA3C24"/>
    <w:rsid w:val="00EA6F7C"/>
    <w:rsid w:val="00EB1E48"/>
    <w:rsid w:val="00EB3A97"/>
    <w:rsid w:val="00EC1003"/>
    <w:rsid w:val="00EE4F61"/>
    <w:rsid w:val="00EF3934"/>
    <w:rsid w:val="00F072D8"/>
    <w:rsid w:val="00F274A7"/>
    <w:rsid w:val="00F3097A"/>
    <w:rsid w:val="00F33C12"/>
    <w:rsid w:val="00F43429"/>
    <w:rsid w:val="00F465CE"/>
    <w:rsid w:val="00F477C8"/>
    <w:rsid w:val="00F56478"/>
    <w:rsid w:val="00F62B2A"/>
    <w:rsid w:val="00F7138F"/>
    <w:rsid w:val="00F73DE1"/>
    <w:rsid w:val="00F928A0"/>
    <w:rsid w:val="00F95A3A"/>
    <w:rsid w:val="00FB06CB"/>
    <w:rsid w:val="00FB7574"/>
    <w:rsid w:val="00FC051F"/>
    <w:rsid w:val="00FD3FFF"/>
    <w:rsid w:val="00FE5640"/>
    <w:rsid w:val="00FE6352"/>
    <w:rsid w:val="00FE65A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2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802F4"/>
    <w:pPr>
      <w:spacing w:after="180"/>
    </w:pPr>
    <w:rPr>
      <w:lang w:eastAsia="en-US"/>
    </w:rPr>
  </w:style>
  <w:style w:type="paragraph" w:styleId="Heading1">
    <w:name w:val="heading 1"/>
    <w:next w:val="Normal"/>
    <w:link w:val="Heading1Char"/>
    <w:qFormat/>
    <w:rsid w:val="00D802F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D802F4"/>
    <w:pPr>
      <w:pBdr>
        <w:top w:val="none" w:sz="0" w:space="0" w:color="auto"/>
      </w:pBdr>
      <w:spacing w:before="180"/>
      <w:outlineLvl w:val="1"/>
    </w:pPr>
    <w:rPr>
      <w:sz w:val="32"/>
    </w:rPr>
  </w:style>
  <w:style w:type="paragraph" w:styleId="Heading3">
    <w:name w:val="heading 3"/>
    <w:basedOn w:val="Heading2"/>
    <w:next w:val="Normal"/>
    <w:link w:val="Heading3Char"/>
    <w:qFormat/>
    <w:rsid w:val="00D802F4"/>
    <w:pPr>
      <w:spacing w:before="120"/>
      <w:outlineLvl w:val="2"/>
    </w:pPr>
    <w:rPr>
      <w:sz w:val="28"/>
    </w:rPr>
  </w:style>
  <w:style w:type="paragraph" w:styleId="Heading4">
    <w:name w:val="heading 4"/>
    <w:basedOn w:val="Heading3"/>
    <w:next w:val="Normal"/>
    <w:link w:val="Heading4Char"/>
    <w:qFormat/>
    <w:rsid w:val="00D802F4"/>
    <w:pPr>
      <w:ind w:left="1418" w:hanging="1418"/>
      <w:outlineLvl w:val="3"/>
    </w:pPr>
    <w:rPr>
      <w:sz w:val="24"/>
    </w:rPr>
  </w:style>
  <w:style w:type="paragraph" w:styleId="Heading5">
    <w:name w:val="heading 5"/>
    <w:basedOn w:val="Heading4"/>
    <w:next w:val="Normal"/>
    <w:qFormat/>
    <w:rsid w:val="00D802F4"/>
    <w:pPr>
      <w:ind w:left="1701" w:hanging="1701"/>
      <w:outlineLvl w:val="4"/>
    </w:pPr>
    <w:rPr>
      <w:sz w:val="22"/>
    </w:rPr>
  </w:style>
  <w:style w:type="paragraph" w:styleId="Heading6">
    <w:name w:val="heading 6"/>
    <w:basedOn w:val="H6"/>
    <w:next w:val="Normal"/>
    <w:qFormat/>
    <w:rsid w:val="00D802F4"/>
    <w:pPr>
      <w:outlineLvl w:val="5"/>
    </w:pPr>
  </w:style>
  <w:style w:type="paragraph" w:styleId="Heading7">
    <w:name w:val="heading 7"/>
    <w:basedOn w:val="H6"/>
    <w:next w:val="Normal"/>
    <w:qFormat/>
    <w:rsid w:val="00D802F4"/>
    <w:pPr>
      <w:outlineLvl w:val="6"/>
    </w:pPr>
  </w:style>
  <w:style w:type="paragraph" w:styleId="Heading8">
    <w:name w:val="heading 8"/>
    <w:basedOn w:val="Heading1"/>
    <w:next w:val="Normal"/>
    <w:qFormat/>
    <w:rsid w:val="00D802F4"/>
    <w:pPr>
      <w:ind w:left="0" w:firstLine="0"/>
      <w:outlineLvl w:val="7"/>
    </w:pPr>
  </w:style>
  <w:style w:type="paragraph" w:styleId="Heading9">
    <w:name w:val="heading 9"/>
    <w:basedOn w:val="Heading8"/>
    <w:next w:val="Normal"/>
    <w:qFormat/>
    <w:rsid w:val="00D802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02F4"/>
    <w:pPr>
      <w:ind w:left="1985" w:hanging="1985"/>
      <w:outlineLvl w:val="9"/>
    </w:pPr>
    <w:rPr>
      <w:sz w:val="20"/>
    </w:rPr>
  </w:style>
  <w:style w:type="paragraph" w:styleId="TOC9">
    <w:name w:val="toc 9"/>
    <w:basedOn w:val="TOC8"/>
    <w:uiPriority w:val="39"/>
    <w:rsid w:val="00D802F4"/>
    <w:pPr>
      <w:ind w:left="1418" w:hanging="1418"/>
    </w:pPr>
  </w:style>
  <w:style w:type="paragraph" w:styleId="TOC8">
    <w:name w:val="toc 8"/>
    <w:basedOn w:val="TOC1"/>
    <w:uiPriority w:val="39"/>
    <w:rsid w:val="00D802F4"/>
    <w:pPr>
      <w:spacing w:before="180"/>
      <w:ind w:left="2693" w:hanging="2693"/>
    </w:pPr>
    <w:rPr>
      <w:b/>
    </w:rPr>
  </w:style>
  <w:style w:type="paragraph" w:styleId="TOC1">
    <w:name w:val="toc 1"/>
    <w:uiPriority w:val="39"/>
    <w:rsid w:val="00D802F4"/>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D802F4"/>
    <w:pPr>
      <w:keepLines/>
      <w:tabs>
        <w:tab w:val="center" w:pos="4536"/>
        <w:tab w:val="right" w:pos="9072"/>
      </w:tabs>
    </w:pPr>
    <w:rPr>
      <w:noProof/>
    </w:rPr>
  </w:style>
  <w:style w:type="character" w:customStyle="1" w:styleId="ZGSM">
    <w:name w:val="ZGSM"/>
    <w:rsid w:val="00D802F4"/>
  </w:style>
  <w:style w:type="paragraph" w:styleId="Header">
    <w:name w:val="header"/>
    <w:rsid w:val="00D802F4"/>
    <w:pPr>
      <w:widowControl w:val="0"/>
    </w:pPr>
    <w:rPr>
      <w:rFonts w:ascii="Arial" w:hAnsi="Arial"/>
      <w:b/>
      <w:noProof/>
      <w:sz w:val="18"/>
      <w:lang w:eastAsia="en-US"/>
    </w:rPr>
  </w:style>
  <w:style w:type="paragraph" w:customStyle="1" w:styleId="ZD">
    <w:name w:val="ZD"/>
    <w:rsid w:val="00D802F4"/>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D802F4"/>
    <w:pPr>
      <w:ind w:left="1701" w:hanging="1701"/>
    </w:pPr>
  </w:style>
  <w:style w:type="paragraph" w:styleId="TOC4">
    <w:name w:val="toc 4"/>
    <w:basedOn w:val="TOC3"/>
    <w:uiPriority w:val="39"/>
    <w:rsid w:val="00D802F4"/>
    <w:pPr>
      <w:ind w:left="1418" w:hanging="1418"/>
    </w:pPr>
  </w:style>
  <w:style w:type="paragraph" w:styleId="TOC3">
    <w:name w:val="toc 3"/>
    <w:basedOn w:val="TOC2"/>
    <w:uiPriority w:val="39"/>
    <w:rsid w:val="00D802F4"/>
    <w:pPr>
      <w:ind w:left="1134" w:hanging="1134"/>
    </w:pPr>
  </w:style>
  <w:style w:type="paragraph" w:styleId="TOC2">
    <w:name w:val="toc 2"/>
    <w:basedOn w:val="TOC1"/>
    <w:uiPriority w:val="39"/>
    <w:rsid w:val="00D802F4"/>
    <w:pPr>
      <w:keepNext w:val="0"/>
      <w:spacing w:before="0"/>
      <w:ind w:left="851" w:hanging="851"/>
    </w:pPr>
    <w:rPr>
      <w:sz w:val="20"/>
    </w:rPr>
  </w:style>
  <w:style w:type="paragraph" w:styleId="Index1">
    <w:name w:val="index 1"/>
    <w:basedOn w:val="Normal"/>
    <w:semiHidden/>
    <w:rsid w:val="00D802F4"/>
    <w:pPr>
      <w:keepLines/>
      <w:spacing w:after="0"/>
    </w:pPr>
  </w:style>
  <w:style w:type="paragraph" w:styleId="Index2">
    <w:name w:val="index 2"/>
    <w:basedOn w:val="Index1"/>
    <w:semiHidden/>
    <w:rsid w:val="00D802F4"/>
    <w:pPr>
      <w:ind w:left="284"/>
    </w:pPr>
  </w:style>
  <w:style w:type="paragraph" w:customStyle="1" w:styleId="TT">
    <w:name w:val="TT"/>
    <w:basedOn w:val="Heading1"/>
    <w:next w:val="Normal"/>
    <w:rsid w:val="00D802F4"/>
    <w:pPr>
      <w:outlineLvl w:val="9"/>
    </w:pPr>
  </w:style>
  <w:style w:type="paragraph" w:styleId="Footer">
    <w:name w:val="footer"/>
    <w:basedOn w:val="Header"/>
    <w:rsid w:val="00D802F4"/>
    <w:pPr>
      <w:jc w:val="center"/>
    </w:pPr>
    <w:rPr>
      <w:i/>
    </w:rPr>
  </w:style>
  <w:style w:type="character" w:styleId="FootnoteReference">
    <w:name w:val="footnote reference"/>
    <w:semiHidden/>
    <w:rsid w:val="00D802F4"/>
    <w:rPr>
      <w:b/>
      <w:position w:val="6"/>
      <w:sz w:val="16"/>
    </w:rPr>
  </w:style>
  <w:style w:type="paragraph" w:styleId="FootnoteText">
    <w:name w:val="footnote text"/>
    <w:basedOn w:val="Normal"/>
    <w:semiHidden/>
    <w:rsid w:val="00D802F4"/>
    <w:pPr>
      <w:keepLines/>
      <w:spacing w:after="0"/>
      <w:ind w:left="454" w:hanging="454"/>
    </w:pPr>
    <w:rPr>
      <w:sz w:val="16"/>
    </w:rPr>
  </w:style>
  <w:style w:type="paragraph" w:customStyle="1" w:styleId="NF">
    <w:name w:val="NF"/>
    <w:basedOn w:val="NO"/>
    <w:rsid w:val="00D802F4"/>
    <w:pPr>
      <w:keepNext/>
      <w:spacing w:after="0"/>
    </w:pPr>
    <w:rPr>
      <w:rFonts w:ascii="Arial" w:hAnsi="Arial"/>
      <w:sz w:val="18"/>
    </w:rPr>
  </w:style>
  <w:style w:type="paragraph" w:customStyle="1" w:styleId="NO">
    <w:name w:val="NO"/>
    <w:basedOn w:val="Normal"/>
    <w:rsid w:val="00D802F4"/>
    <w:pPr>
      <w:keepLines/>
      <w:ind w:left="1135" w:hanging="851"/>
    </w:pPr>
  </w:style>
  <w:style w:type="paragraph" w:customStyle="1" w:styleId="PL">
    <w:name w:val="PL"/>
    <w:rsid w:val="00D802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D802F4"/>
    <w:pPr>
      <w:jc w:val="right"/>
    </w:pPr>
  </w:style>
  <w:style w:type="paragraph" w:customStyle="1" w:styleId="TAL">
    <w:name w:val="TAL"/>
    <w:basedOn w:val="Normal"/>
    <w:link w:val="TALCar"/>
    <w:rsid w:val="00D802F4"/>
    <w:pPr>
      <w:keepNext/>
      <w:keepLines/>
      <w:spacing w:after="0"/>
    </w:pPr>
    <w:rPr>
      <w:rFonts w:ascii="Arial" w:hAnsi="Arial"/>
      <w:sz w:val="18"/>
    </w:rPr>
  </w:style>
  <w:style w:type="paragraph" w:styleId="ListNumber2">
    <w:name w:val="List Number 2"/>
    <w:basedOn w:val="ListNumber"/>
    <w:rsid w:val="00D802F4"/>
    <w:pPr>
      <w:ind w:left="851"/>
    </w:pPr>
  </w:style>
  <w:style w:type="paragraph" w:styleId="ListNumber">
    <w:name w:val="List Number"/>
    <w:basedOn w:val="List"/>
    <w:rsid w:val="00D802F4"/>
  </w:style>
  <w:style w:type="paragraph" w:styleId="List">
    <w:name w:val="List"/>
    <w:basedOn w:val="Normal"/>
    <w:rsid w:val="00D802F4"/>
    <w:pPr>
      <w:ind w:left="568" w:hanging="284"/>
    </w:pPr>
  </w:style>
  <w:style w:type="paragraph" w:customStyle="1" w:styleId="TAH">
    <w:name w:val="TAH"/>
    <w:basedOn w:val="TAC"/>
    <w:rsid w:val="00D802F4"/>
    <w:rPr>
      <w:b/>
    </w:rPr>
  </w:style>
  <w:style w:type="paragraph" w:customStyle="1" w:styleId="TAC">
    <w:name w:val="TAC"/>
    <w:basedOn w:val="TAL"/>
    <w:rsid w:val="00D802F4"/>
    <w:pPr>
      <w:jc w:val="center"/>
    </w:pPr>
  </w:style>
  <w:style w:type="paragraph" w:customStyle="1" w:styleId="LD">
    <w:name w:val="LD"/>
    <w:rsid w:val="00D802F4"/>
    <w:pPr>
      <w:keepNext/>
      <w:keepLines/>
      <w:spacing w:line="180" w:lineRule="exact"/>
    </w:pPr>
    <w:rPr>
      <w:rFonts w:ascii="Courier New" w:hAnsi="Courier New"/>
      <w:noProof/>
      <w:lang w:eastAsia="en-US"/>
    </w:rPr>
  </w:style>
  <w:style w:type="paragraph" w:customStyle="1" w:styleId="EX">
    <w:name w:val="EX"/>
    <w:basedOn w:val="Normal"/>
    <w:rsid w:val="00D802F4"/>
    <w:pPr>
      <w:keepLines/>
      <w:ind w:left="1702" w:hanging="1418"/>
    </w:pPr>
  </w:style>
  <w:style w:type="paragraph" w:customStyle="1" w:styleId="FP">
    <w:name w:val="FP"/>
    <w:basedOn w:val="Normal"/>
    <w:rsid w:val="00D802F4"/>
    <w:pPr>
      <w:spacing w:after="0"/>
    </w:pPr>
  </w:style>
  <w:style w:type="paragraph" w:customStyle="1" w:styleId="NW">
    <w:name w:val="NW"/>
    <w:basedOn w:val="NO"/>
    <w:rsid w:val="00D802F4"/>
    <w:pPr>
      <w:spacing w:after="0"/>
    </w:pPr>
  </w:style>
  <w:style w:type="paragraph" w:customStyle="1" w:styleId="EW">
    <w:name w:val="EW"/>
    <w:basedOn w:val="EX"/>
    <w:rsid w:val="00D802F4"/>
    <w:pPr>
      <w:spacing w:after="0"/>
    </w:pPr>
  </w:style>
  <w:style w:type="paragraph" w:customStyle="1" w:styleId="B1">
    <w:name w:val="B1"/>
    <w:basedOn w:val="List"/>
    <w:link w:val="B1Char"/>
    <w:qFormat/>
    <w:rsid w:val="00D802F4"/>
  </w:style>
  <w:style w:type="paragraph" w:styleId="TOC6">
    <w:name w:val="toc 6"/>
    <w:basedOn w:val="TOC5"/>
    <w:next w:val="Normal"/>
    <w:uiPriority w:val="39"/>
    <w:rsid w:val="00D802F4"/>
    <w:pPr>
      <w:ind w:left="1985" w:hanging="1985"/>
    </w:pPr>
  </w:style>
  <w:style w:type="paragraph" w:styleId="TOC7">
    <w:name w:val="toc 7"/>
    <w:basedOn w:val="TOC6"/>
    <w:next w:val="Normal"/>
    <w:uiPriority w:val="39"/>
    <w:rsid w:val="00D802F4"/>
    <w:pPr>
      <w:ind w:left="2268" w:hanging="2268"/>
    </w:pPr>
  </w:style>
  <w:style w:type="paragraph" w:styleId="ListBullet2">
    <w:name w:val="List Bullet 2"/>
    <w:basedOn w:val="ListBullet"/>
    <w:rsid w:val="00D802F4"/>
    <w:pPr>
      <w:ind w:left="851"/>
    </w:pPr>
  </w:style>
  <w:style w:type="paragraph" w:styleId="ListBullet">
    <w:name w:val="List Bullet"/>
    <w:basedOn w:val="List"/>
    <w:rsid w:val="00D802F4"/>
  </w:style>
  <w:style w:type="paragraph" w:customStyle="1" w:styleId="EditorsNote">
    <w:name w:val="Editor's Note"/>
    <w:basedOn w:val="NO"/>
    <w:rsid w:val="00D802F4"/>
    <w:rPr>
      <w:color w:val="FF0000"/>
    </w:rPr>
  </w:style>
  <w:style w:type="paragraph" w:customStyle="1" w:styleId="TH">
    <w:name w:val="TH"/>
    <w:basedOn w:val="Normal"/>
    <w:link w:val="THChar"/>
    <w:rsid w:val="00D802F4"/>
    <w:pPr>
      <w:keepNext/>
      <w:keepLines/>
      <w:spacing w:before="60"/>
      <w:jc w:val="center"/>
    </w:pPr>
    <w:rPr>
      <w:rFonts w:ascii="Arial" w:hAnsi="Arial"/>
      <w:b/>
    </w:rPr>
  </w:style>
  <w:style w:type="paragraph" w:customStyle="1" w:styleId="ZA">
    <w:name w:val="ZA"/>
    <w:rsid w:val="00D802F4"/>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D802F4"/>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D802F4"/>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D802F4"/>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D802F4"/>
    <w:pPr>
      <w:ind w:left="851" w:hanging="851"/>
    </w:pPr>
  </w:style>
  <w:style w:type="paragraph" w:customStyle="1" w:styleId="ZH">
    <w:name w:val="ZH"/>
    <w:rsid w:val="00D802F4"/>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D802F4"/>
    <w:pPr>
      <w:keepNext w:val="0"/>
      <w:spacing w:before="0" w:after="240"/>
    </w:pPr>
  </w:style>
  <w:style w:type="paragraph" w:customStyle="1" w:styleId="ZG">
    <w:name w:val="ZG"/>
    <w:rsid w:val="00D802F4"/>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D802F4"/>
    <w:pPr>
      <w:ind w:left="1135"/>
    </w:pPr>
  </w:style>
  <w:style w:type="paragraph" w:styleId="List2">
    <w:name w:val="List 2"/>
    <w:basedOn w:val="List"/>
    <w:rsid w:val="00D802F4"/>
    <w:pPr>
      <w:ind w:left="851"/>
    </w:pPr>
  </w:style>
  <w:style w:type="paragraph" w:styleId="List3">
    <w:name w:val="List 3"/>
    <w:basedOn w:val="List2"/>
    <w:rsid w:val="00D802F4"/>
    <w:pPr>
      <w:ind w:left="1135"/>
    </w:pPr>
  </w:style>
  <w:style w:type="paragraph" w:styleId="List4">
    <w:name w:val="List 4"/>
    <w:basedOn w:val="List3"/>
    <w:rsid w:val="00D802F4"/>
    <w:pPr>
      <w:ind w:left="1418"/>
    </w:pPr>
  </w:style>
  <w:style w:type="paragraph" w:styleId="List5">
    <w:name w:val="List 5"/>
    <w:basedOn w:val="List4"/>
    <w:rsid w:val="00D802F4"/>
    <w:pPr>
      <w:ind w:left="1702"/>
    </w:pPr>
  </w:style>
  <w:style w:type="paragraph" w:styleId="ListBullet4">
    <w:name w:val="List Bullet 4"/>
    <w:basedOn w:val="ListBullet3"/>
    <w:rsid w:val="00D802F4"/>
    <w:pPr>
      <w:ind w:left="1418"/>
    </w:pPr>
  </w:style>
  <w:style w:type="paragraph" w:styleId="ListBullet5">
    <w:name w:val="List Bullet 5"/>
    <w:basedOn w:val="ListBullet4"/>
    <w:rsid w:val="00D802F4"/>
    <w:pPr>
      <w:ind w:left="1702"/>
    </w:pPr>
  </w:style>
  <w:style w:type="paragraph" w:customStyle="1" w:styleId="B2">
    <w:name w:val="B2"/>
    <w:basedOn w:val="List2"/>
    <w:rsid w:val="00D802F4"/>
  </w:style>
  <w:style w:type="paragraph" w:customStyle="1" w:styleId="B3">
    <w:name w:val="B3"/>
    <w:basedOn w:val="List3"/>
    <w:rsid w:val="00D802F4"/>
  </w:style>
  <w:style w:type="paragraph" w:customStyle="1" w:styleId="B4">
    <w:name w:val="B4"/>
    <w:basedOn w:val="List4"/>
    <w:rsid w:val="00D802F4"/>
  </w:style>
  <w:style w:type="paragraph" w:customStyle="1" w:styleId="B5">
    <w:name w:val="B5"/>
    <w:basedOn w:val="List5"/>
    <w:rsid w:val="00D802F4"/>
  </w:style>
  <w:style w:type="paragraph" w:customStyle="1" w:styleId="ZTD">
    <w:name w:val="ZTD"/>
    <w:basedOn w:val="ZB"/>
    <w:rsid w:val="00D802F4"/>
    <w:pPr>
      <w:framePr w:hRule="auto" w:wrap="notBeside" w:y="852"/>
    </w:pPr>
    <w:rPr>
      <w:i w:val="0"/>
      <w:sz w:val="40"/>
    </w:rPr>
  </w:style>
  <w:style w:type="paragraph" w:customStyle="1" w:styleId="ZV">
    <w:name w:val="ZV"/>
    <w:basedOn w:val="ZU"/>
    <w:rsid w:val="00D802F4"/>
    <w:pPr>
      <w:framePr w:wrap="notBeside" w:y="16161"/>
    </w:pPr>
  </w:style>
  <w:style w:type="paragraph" w:styleId="IndexHeading">
    <w:name w:val="index heading"/>
    <w:basedOn w:val="Normal"/>
    <w:next w:val="Normal"/>
    <w:semiHidden/>
    <w:rsid w:val="00D802F4"/>
    <w:pPr>
      <w:pBdr>
        <w:top w:val="single" w:sz="12" w:space="0" w:color="auto"/>
      </w:pBdr>
      <w:spacing w:before="360" w:after="240"/>
    </w:pPr>
    <w:rPr>
      <w:b/>
      <w:i/>
      <w:sz w:val="26"/>
    </w:rPr>
  </w:style>
  <w:style w:type="paragraph" w:customStyle="1" w:styleId="INDENT1">
    <w:name w:val="INDENT1"/>
    <w:basedOn w:val="Normal"/>
    <w:rsid w:val="00D802F4"/>
    <w:pPr>
      <w:ind w:left="851"/>
    </w:pPr>
  </w:style>
  <w:style w:type="paragraph" w:customStyle="1" w:styleId="INDENT2">
    <w:name w:val="INDENT2"/>
    <w:basedOn w:val="Normal"/>
    <w:rsid w:val="00D802F4"/>
    <w:pPr>
      <w:ind w:left="1135" w:hanging="284"/>
    </w:pPr>
  </w:style>
  <w:style w:type="paragraph" w:customStyle="1" w:styleId="INDENT3">
    <w:name w:val="INDENT3"/>
    <w:basedOn w:val="Normal"/>
    <w:rsid w:val="00D802F4"/>
    <w:pPr>
      <w:ind w:left="1701" w:hanging="567"/>
    </w:pPr>
  </w:style>
  <w:style w:type="paragraph" w:customStyle="1" w:styleId="FigureTitle">
    <w:name w:val="Figure_Title"/>
    <w:basedOn w:val="Normal"/>
    <w:next w:val="Normal"/>
    <w:rsid w:val="00D802F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802F4"/>
    <w:pPr>
      <w:keepNext/>
      <w:keepLines/>
    </w:pPr>
    <w:rPr>
      <w:b/>
    </w:rPr>
  </w:style>
  <w:style w:type="paragraph" w:customStyle="1" w:styleId="enumlev2">
    <w:name w:val="enumlev2"/>
    <w:basedOn w:val="Normal"/>
    <w:rsid w:val="00D802F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802F4"/>
    <w:pPr>
      <w:keepNext/>
      <w:keepLines/>
      <w:spacing w:before="240"/>
      <w:ind w:left="1418"/>
    </w:pPr>
    <w:rPr>
      <w:rFonts w:ascii="Arial" w:hAnsi="Arial"/>
      <w:b/>
      <w:sz w:val="36"/>
      <w:lang w:val="en-US"/>
    </w:rPr>
  </w:style>
  <w:style w:type="paragraph" w:styleId="Caption">
    <w:name w:val="caption"/>
    <w:basedOn w:val="Normal"/>
    <w:next w:val="Normal"/>
    <w:qFormat/>
    <w:rsid w:val="00D802F4"/>
    <w:pPr>
      <w:spacing w:before="120" w:after="120"/>
    </w:pPr>
    <w:rPr>
      <w:b/>
    </w:rPr>
  </w:style>
  <w:style w:type="character" w:styleId="Hyperlink">
    <w:name w:val="Hyperlink"/>
    <w:uiPriority w:val="99"/>
    <w:rsid w:val="00D802F4"/>
    <w:rPr>
      <w:color w:val="0000FF"/>
      <w:u w:val="single"/>
    </w:rPr>
  </w:style>
  <w:style w:type="character" w:styleId="FollowedHyperlink">
    <w:name w:val="FollowedHyperlink"/>
    <w:rsid w:val="00D802F4"/>
    <w:rPr>
      <w:color w:val="800080"/>
      <w:u w:val="single"/>
    </w:rPr>
  </w:style>
  <w:style w:type="paragraph" w:styleId="DocumentMap">
    <w:name w:val="Document Map"/>
    <w:basedOn w:val="Normal"/>
    <w:semiHidden/>
    <w:rsid w:val="00D802F4"/>
    <w:pPr>
      <w:shd w:val="clear" w:color="auto" w:fill="000080"/>
    </w:pPr>
    <w:rPr>
      <w:rFonts w:ascii="Tahoma" w:hAnsi="Tahoma"/>
    </w:rPr>
  </w:style>
  <w:style w:type="paragraph" w:styleId="PlainText">
    <w:name w:val="Plain Text"/>
    <w:basedOn w:val="Normal"/>
    <w:rsid w:val="00D802F4"/>
    <w:rPr>
      <w:rFonts w:ascii="Courier New" w:hAnsi="Courier New"/>
      <w:lang w:val="nb-NO"/>
    </w:rPr>
  </w:style>
  <w:style w:type="paragraph" w:customStyle="1" w:styleId="TAJ">
    <w:name w:val="TAJ"/>
    <w:basedOn w:val="TH"/>
    <w:rsid w:val="00D802F4"/>
  </w:style>
  <w:style w:type="paragraph" w:styleId="BodyText">
    <w:name w:val="Body Text"/>
    <w:basedOn w:val="Normal"/>
    <w:link w:val="BodyTextChar"/>
    <w:rsid w:val="00D802F4"/>
  </w:style>
  <w:style w:type="character" w:styleId="CommentReference">
    <w:name w:val="annotation reference"/>
    <w:semiHidden/>
    <w:rsid w:val="00D802F4"/>
    <w:rPr>
      <w:sz w:val="16"/>
    </w:rPr>
  </w:style>
  <w:style w:type="paragraph" w:customStyle="1" w:styleId="Guidance">
    <w:name w:val="Guidance"/>
    <w:basedOn w:val="Normal"/>
    <w:rsid w:val="00D802F4"/>
    <w:rPr>
      <w:i/>
      <w:color w:val="0000FF"/>
    </w:rPr>
  </w:style>
  <w:style w:type="paragraph" w:styleId="CommentText">
    <w:name w:val="annotation text"/>
    <w:basedOn w:val="Normal"/>
    <w:link w:val="CommentTextChar"/>
    <w:semiHidden/>
    <w:rsid w:val="00D802F4"/>
  </w:style>
  <w:style w:type="character" w:customStyle="1" w:styleId="Heading1Char">
    <w:name w:val="Heading 1 Char"/>
    <w:basedOn w:val="DefaultParagraphFont"/>
    <w:link w:val="Heading1"/>
    <w:rsid w:val="007C3613"/>
    <w:rPr>
      <w:rFonts w:ascii="Arial" w:hAnsi="Arial"/>
      <w:sz w:val="36"/>
      <w:lang w:val="en-GB" w:eastAsia="en-US" w:bidi="ar-SA"/>
    </w:rPr>
  </w:style>
  <w:style w:type="character" w:customStyle="1" w:styleId="Heading2Char">
    <w:name w:val="Heading 2 Char"/>
    <w:basedOn w:val="DefaultParagraphFont"/>
    <w:link w:val="Heading2"/>
    <w:rsid w:val="007C3613"/>
    <w:rPr>
      <w:rFonts w:ascii="Arial" w:hAnsi="Arial"/>
      <w:sz w:val="32"/>
      <w:lang w:eastAsia="en-US"/>
    </w:rPr>
  </w:style>
  <w:style w:type="character" w:customStyle="1" w:styleId="Heading3Char">
    <w:name w:val="Heading 3 Char"/>
    <w:basedOn w:val="DefaultParagraphFont"/>
    <w:link w:val="Heading3"/>
    <w:rsid w:val="007C3613"/>
    <w:rPr>
      <w:rFonts w:ascii="Arial" w:hAnsi="Arial"/>
      <w:sz w:val="28"/>
      <w:lang w:eastAsia="en-US"/>
    </w:rPr>
  </w:style>
  <w:style w:type="paragraph" w:styleId="CommentSubject">
    <w:name w:val="annotation subject"/>
    <w:basedOn w:val="CommentText"/>
    <w:next w:val="CommentText"/>
    <w:link w:val="CommentSubjectChar"/>
    <w:rsid w:val="00342D04"/>
    <w:rPr>
      <w:b/>
      <w:bCs/>
    </w:rPr>
  </w:style>
  <w:style w:type="character" w:customStyle="1" w:styleId="CommentTextChar">
    <w:name w:val="Comment Text Char"/>
    <w:basedOn w:val="DefaultParagraphFont"/>
    <w:link w:val="CommentText"/>
    <w:semiHidden/>
    <w:rsid w:val="00342D04"/>
    <w:rPr>
      <w:lang w:val="en-GB" w:eastAsia="en-US"/>
    </w:rPr>
  </w:style>
  <w:style w:type="character" w:customStyle="1" w:styleId="CommentSubjectChar">
    <w:name w:val="Comment Subject Char"/>
    <w:basedOn w:val="CommentTextChar"/>
    <w:link w:val="CommentSubject"/>
    <w:rsid w:val="00342D04"/>
  </w:style>
  <w:style w:type="paragraph" w:styleId="Revision">
    <w:name w:val="Revision"/>
    <w:hidden/>
    <w:uiPriority w:val="99"/>
    <w:semiHidden/>
    <w:rsid w:val="00342D04"/>
    <w:rPr>
      <w:lang w:eastAsia="en-US"/>
    </w:rPr>
  </w:style>
  <w:style w:type="paragraph" w:styleId="BalloonText">
    <w:name w:val="Balloon Text"/>
    <w:basedOn w:val="Normal"/>
    <w:link w:val="BalloonTextChar"/>
    <w:rsid w:val="00342D04"/>
    <w:pPr>
      <w:spacing w:after="0"/>
    </w:pPr>
    <w:rPr>
      <w:rFonts w:ascii="Tahoma" w:hAnsi="Tahoma" w:cs="Tahoma"/>
      <w:sz w:val="16"/>
      <w:szCs w:val="16"/>
    </w:rPr>
  </w:style>
  <w:style w:type="character" w:customStyle="1" w:styleId="BalloonTextChar">
    <w:name w:val="Balloon Text Char"/>
    <w:basedOn w:val="DefaultParagraphFont"/>
    <w:link w:val="BalloonText"/>
    <w:rsid w:val="00342D04"/>
    <w:rPr>
      <w:rFonts w:ascii="Tahoma" w:hAnsi="Tahoma" w:cs="Tahoma"/>
      <w:sz w:val="16"/>
      <w:szCs w:val="16"/>
      <w:lang w:val="en-GB" w:eastAsia="en-US"/>
    </w:rPr>
  </w:style>
  <w:style w:type="character" w:customStyle="1" w:styleId="THChar">
    <w:name w:val="TH Char"/>
    <w:link w:val="TH"/>
    <w:locked/>
    <w:rsid w:val="00BF1BCC"/>
    <w:rPr>
      <w:rFonts w:ascii="Arial" w:hAnsi="Arial"/>
      <w:b/>
      <w:lang w:eastAsia="en-US"/>
    </w:rPr>
  </w:style>
  <w:style w:type="character" w:customStyle="1" w:styleId="Heading4Char">
    <w:name w:val="Heading 4 Char"/>
    <w:basedOn w:val="DefaultParagraphFont"/>
    <w:link w:val="Heading4"/>
    <w:rsid w:val="000F4DA5"/>
    <w:rPr>
      <w:rFonts w:ascii="Arial" w:hAnsi="Arial"/>
      <w:sz w:val="24"/>
      <w:lang w:eastAsia="en-US"/>
    </w:rPr>
  </w:style>
  <w:style w:type="character" w:customStyle="1" w:styleId="B1Char">
    <w:name w:val="B1 Char"/>
    <w:link w:val="B1"/>
    <w:locked/>
    <w:rsid w:val="0052386D"/>
    <w:rPr>
      <w:lang w:eastAsia="en-US"/>
    </w:rPr>
  </w:style>
  <w:style w:type="character" w:customStyle="1" w:styleId="TFChar">
    <w:name w:val="TF Char"/>
    <w:link w:val="TF"/>
    <w:locked/>
    <w:rsid w:val="0052386D"/>
    <w:rPr>
      <w:rFonts w:ascii="Arial" w:hAnsi="Arial"/>
      <w:b/>
      <w:lang w:eastAsia="en-US"/>
    </w:rPr>
  </w:style>
  <w:style w:type="character" w:customStyle="1" w:styleId="BodyTextChar">
    <w:name w:val="Body Text Char"/>
    <w:basedOn w:val="DefaultParagraphFont"/>
    <w:link w:val="BodyText"/>
    <w:rsid w:val="004831AF"/>
    <w:rPr>
      <w:lang w:eastAsia="en-US"/>
    </w:rPr>
  </w:style>
  <w:style w:type="character" w:customStyle="1" w:styleId="TALCar">
    <w:name w:val="TAL Car"/>
    <w:link w:val="TAL"/>
    <w:rsid w:val="00DF187B"/>
    <w:rPr>
      <w:rFonts w:ascii="Arial" w:hAnsi="Arial"/>
      <w:sz w:val="18"/>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8.bin"/><Relationship Id="rId50" Type="http://schemas.openxmlformats.org/officeDocument/2006/relationships/image" Target="media/image22.emf"/><Relationship Id="rId55" Type="http://schemas.openxmlformats.org/officeDocument/2006/relationships/oleObject" Target="embeddings/oleObject22.bin"/><Relationship Id="rId63" Type="http://schemas.openxmlformats.org/officeDocument/2006/relationships/oleObject" Target="embeddings/oleObject26.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61" Type="http://schemas.openxmlformats.org/officeDocument/2006/relationships/oleObject" Target="embeddings/oleObject25.bin"/><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0.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3C38FB4-C685-407A-8480-5DFF296554AF}">
  <ds:schemaRefs>
    <ds:schemaRef ds:uri="http://schemas.openxmlformats.org/officeDocument/2006/bibliography"/>
  </ds:schemaRefs>
</ds:datastoreItem>
</file>

<file path=customXml/itemProps2.xml><?xml version="1.0" encoding="utf-8"?>
<ds:datastoreItem xmlns:ds="http://schemas.openxmlformats.org/officeDocument/2006/customXml" ds:itemID="{4105D9B2-F554-4D02-B458-23164ED356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66</Pages>
  <Words>29448</Words>
  <Characters>167856</Characters>
  <Application>Microsoft Office Word</Application>
  <DocSecurity>0</DocSecurity>
  <Lines>1398</Lines>
  <Paragraphs>393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Ericsson</Company>
  <LinksUpToDate>false</LinksUpToDate>
  <CharactersWithSpaces>196911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cp:lastModifiedBy>
  <cp:revision>26</cp:revision>
  <dcterms:created xsi:type="dcterms:W3CDTF">2017-05-13T11:34:00Z</dcterms:created>
  <dcterms:modified xsi:type="dcterms:W3CDTF">2017-05-13T14:20:00Z</dcterms:modified>
</cp:coreProperties>
</file>