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Default Extension="tiff" ContentType="image/tif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8629F" w:rsidRPr="001C5473" w:rsidRDefault="00E8629F">
      <w:pPr>
        <w:pStyle w:val="ZA"/>
        <w:framePr w:wrap="notBeside"/>
        <w:rPr>
          <w:lang w:val="fr-FR"/>
        </w:rPr>
      </w:pPr>
      <w:bookmarkStart w:id="0" w:name="page1"/>
      <w:r w:rsidRPr="001C5473">
        <w:rPr>
          <w:sz w:val="64"/>
          <w:lang w:val="fr-FR"/>
        </w:rPr>
        <w:t xml:space="preserve">3GPP TR </w:t>
      </w:r>
      <w:r w:rsidR="001C5473" w:rsidRPr="001C5473">
        <w:rPr>
          <w:sz w:val="64"/>
          <w:lang w:val="fr-FR"/>
        </w:rPr>
        <w:t>2</w:t>
      </w:r>
      <w:r w:rsidR="00736D9D">
        <w:rPr>
          <w:sz w:val="64"/>
          <w:lang w:val="fr-FR"/>
        </w:rPr>
        <w:t>3</w:t>
      </w:r>
      <w:r w:rsidRPr="001C5473">
        <w:rPr>
          <w:sz w:val="64"/>
          <w:lang w:val="fr-FR"/>
        </w:rPr>
        <w:t>.</w:t>
      </w:r>
      <w:r w:rsidR="00C139D8">
        <w:rPr>
          <w:rFonts w:hint="eastAsia"/>
          <w:sz w:val="64"/>
          <w:lang w:val="fr-FR" w:eastAsia="zh-CN"/>
        </w:rPr>
        <w:t>73</w:t>
      </w:r>
      <w:r w:rsidR="00923BA9">
        <w:rPr>
          <w:sz w:val="64"/>
          <w:lang w:val="fr-FR" w:eastAsia="zh-CN"/>
        </w:rPr>
        <w:t>9</w:t>
      </w:r>
      <w:r w:rsidRPr="001C5473">
        <w:rPr>
          <w:sz w:val="64"/>
          <w:lang w:val="fr-FR"/>
        </w:rPr>
        <w:t xml:space="preserve"> </w:t>
      </w:r>
      <w:r w:rsidRPr="001C5473">
        <w:rPr>
          <w:lang w:val="fr-FR"/>
        </w:rPr>
        <w:t>V</w:t>
      </w:r>
      <w:r w:rsidR="001C5473">
        <w:rPr>
          <w:lang w:val="fr-FR"/>
        </w:rPr>
        <w:t>0</w:t>
      </w:r>
      <w:r w:rsidRPr="001C5473">
        <w:rPr>
          <w:lang w:val="fr-FR"/>
        </w:rPr>
        <w:t>.</w:t>
      </w:r>
      <w:ins w:id="1" w:author="CDP 107" w:date="2018-05-02T09:39:00Z">
        <w:r w:rsidR="00EB0D2F">
          <w:rPr>
            <w:lang w:val="fr-FR" w:eastAsia="zh-CN"/>
          </w:rPr>
          <w:t>3</w:t>
        </w:r>
      </w:ins>
      <w:del w:id="2" w:author="CDP 107" w:date="2018-05-02T09:39:00Z">
        <w:r w:rsidR="004302C6" w:rsidDel="00EB0D2F">
          <w:rPr>
            <w:rFonts w:hint="eastAsia"/>
            <w:lang w:val="fr-FR" w:eastAsia="zh-CN"/>
          </w:rPr>
          <w:delText>2</w:delText>
        </w:r>
      </w:del>
      <w:r w:rsidRPr="001C5473">
        <w:rPr>
          <w:lang w:val="fr-FR"/>
        </w:rPr>
        <w:t>.</w:t>
      </w:r>
      <w:del w:id="3" w:author="CDP 107" w:date="2018-05-02T09:39:00Z">
        <w:r w:rsidR="00B806B5" w:rsidDel="00EB0D2F">
          <w:rPr>
            <w:lang w:val="fr-FR" w:eastAsia="zh-CN"/>
          </w:rPr>
          <w:delText>1</w:delText>
        </w:r>
      </w:del>
      <w:ins w:id="4" w:author="CDP 107" w:date="2018-05-02T09:39:00Z">
        <w:r w:rsidR="00EB0D2F">
          <w:rPr>
            <w:lang w:val="fr-FR" w:eastAsia="zh-CN"/>
          </w:rPr>
          <w:t>0</w:t>
        </w:r>
      </w:ins>
      <w:r w:rsidRPr="001C5473">
        <w:rPr>
          <w:lang w:val="fr-FR"/>
        </w:rPr>
        <w:t xml:space="preserve"> </w:t>
      </w:r>
      <w:r w:rsidRPr="001C5473">
        <w:rPr>
          <w:sz w:val="32"/>
          <w:lang w:val="fr-FR"/>
        </w:rPr>
        <w:t>(</w:t>
      </w:r>
      <w:r w:rsidR="001C5473">
        <w:rPr>
          <w:sz w:val="32"/>
          <w:lang w:val="fr-FR"/>
        </w:rPr>
        <w:t>201</w:t>
      </w:r>
      <w:r w:rsidR="00FE47D0">
        <w:rPr>
          <w:sz w:val="32"/>
          <w:lang w:val="fr-FR"/>
        </w:rPr>
        <w:t>8</w:t>
      </w:r>
      <w:r w:rsidRPr="001C5473">
        <w:rPr>
          <w:sz w:val="32"/>
          <w:lang w:val="fr-FR"/>
        </w:rPr>
        <w:t>-</w:t>
      </w:r>
      <w:r w:rsidR="004302C6">
        <w:rPr>
          <w:sz w:val="32"/>
          <w:lang w:val="fr-FR"/>
        </w:rPr>
        <w:t>0</w:t>
      </w:r>
      <w:del w:id="5" w:author="CDP 107" w:date="2018-05-02T09:39:00Z">
        <w:r w:rsidR="004302C6" w:rsidDel="00EB0D2F">
          <w:rPr>
            <w:rFonts w:hint="eastAsia"/>
            <w:sz w:val="32"/>
            <w:lang w:val="fr-FR" w:eastAsia="zh-CN"/>
          </w:rPr>
          <w:delText>3</w:delText>
        </w:r>
      </w:del>
      <w:ins w:id="6" w:author="CDP 107" w:date="2018-05-02T09:39:00Z">
        <w:r w:rsidR="00EB0D2F">
          <w:rPr>
            <w:sz w:val="32"/>
            <w:lang w:val="fr-FR" w:eastAsia="zh-CN"/>
          </w:rPr>
          <w:t>5</w:t>
        </w:r>
      </w:ins>
      <w:r w:rsidRPr="001C5473">
        <w:rPr>
          <w:sz w:val="32"/>
          <w:lang w:val="fr-FR"/>
        </w:rPr>
        <w:t>)</w:t>
      </w:r>
    </w:p>
    <w:p w:rsidR="00E8629F" w:rsidRPr="00235394" w:rsidRDefault="00E8629F">
      <w:pPr>
        <w:pStyle w:val="ZB"/>
        <w:framePr w:wrap="notBeside"/>
      </w:pPr>
      <w:r w:rsidRPr="00235394">
        <w:t>Technical Report</w:t>
      </w:r>
    </w:p>
    <w:p w:rsidR="00E8629F" w:rsidRPr="00235394" w:rsidRDefault="00E8629F">
      <w:pPr>
        <w:pStyle w:val="ZT"/>
        <w:framePr w:wrap="notBeside"/>
      </w:pPr>
      <w:r w:rsidRPr="00235394">
        <w:t>3rd Generation Partnership Project;</w:t>
      </w:r>
    </w:p>
    <w:p w:rsidR="00E8629F" w:rsidRPr="00235394" w:rsidRDefault="00E8629F">
      <w:pPr>
        <w:pStyle w:val="ZT"/>
        <w:framePr w:wrap="notBeside"/>
      </w:pPr>
      <w:r w:rsidRPr="00235394">
        <w:t xml:space="preserve">Technical Specification Group </w:t>
      </w:r>
      <w:r w:rsidR="00736D9D" w:rsidRPr="00BF4708">
        <w:t>Services and System Aspects</w:t>
      </w:r>
      <w:r w:rsidRPr="00235394">
        <w:t>;</w:t>
      </w:r>
    </w:p>
    <w:p w:rsidR="002439C6" w:rsidRDefault="00923BA9">
      <w:pPr>
        <w:pStyle w:val="ZT"/>
        <w:framePr w:wrap="notBeside"/>
        <w:rPr>
          <w:lang w:eastAsia="zh-CN"/>
        </w:rPr>
      </w:pPr>
      <w:r>
        <w:rPr>
          <w:lang w:eastAsia="zh-CN"/>
        </w:rPr>
        <w:t xml:space="preserve">Study on enhancement of EPC for low latency </w:t>
      </w:r>
      <w:r>
        <w:rPr>
          <w:lang w:eastAsia="zh-CN"/>
        </w:rPr>
        <w:br/>
        <w:t>communication including device mobility</w:t>
      </w:r>
    </w:p>
    <w:p w:rsidR="00E8629F" w:rsidRPr="00235394" w:rsidRDefault="00E8629F">
      <w:pPr>
        <w:pStyle w:val="ZT"/>
        <w:framePr w:wrap="notBeside"/>
        <w:rPr>
          <w:i/>
          <w:sz w:val="28"/>
        </w:rPr>
      </w:pPr>
      <w:r w:rsidRPr="00235394">
        <w:t>(</w:t>
      </w:r>
      <w:r w:rsidRPr="00235394">
        <w:rPr>
          <w:rStyle w:val="ZGSM"/>
        </w:rPr>
        <w:t xml:space="preserve">Release </w:t>
      </w:r>
      <w:r w:rsidR="000266A0">
        <w:rPr>
          <w:rStyle w:val="ZGSM"/>
        </w:rPr>
        <w:t>1</w:t>
      </w:r>
      <w:r w:rsidR="0005279F">
        <w:rPr>
          <w:rStyle w:val="ZGSM"/>
        </w:rPr>
        <w:t>6</w:t>
      </w:r>
      <w:r w:rsidRPr="00235394">
        <w:t>)</w:t>
      </w:r>
    </w:p>
    <w:p w:rsidR="00A20628" w:rsidRPr="00475454" w:rsidRDefault="000B71A6" w:rsidP="00A20628">
      <w:pPr>
        <w:pStyle w:val="ZU"/>
        <w:framePr w:h="4929" w:hRule="exact" w:wrap="notBeside"/>
        <w:tabs>
          <w:tab w:val="right" w:pos="10206"/>
        </w:tabs>
        <w:jc w:val="left"/>
      </w:pPr>
      <w:r w:rsidRPr="007349E7">
        <w:rPr>
          <w:i/>
          <w:lang w:eastAsia="en-GB"/>
        </w:rPr>
        <w:drawing>
          <wp:inline distT="0" distB="0" distL="0" distR="0">
            <wp:extent cx="1149985" cy="79121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149985" cy="791210"/>
                    </a:xfrm>
                    <a:prstGeom prst="rect">
                      <a:avLst/>
                    </a:prstGeom>
                    <a:noFill/>
                    <a:ln>
                      <a:noFill/>
                    </a:ln>
                  </pic:spPr>
                </pic:pic>
              </a:graphicData>
            </a:graphic>
          </wp:inline>
        </w:drawing>
      </w:r>
      <w:r w:rsidR="00A20628" w:rsidRPr="00475454">
        <w:rPr>
          <w:color w:val="0000FF"/>
        </w:rPr>
        <w:tab/>
      </w:r>
      <w:r w:rsidRPr="0030055A">
        <w:rPr>
          <w:lang w:eastAsia="en-GB"/>
        </w:rPr>
        <w:drawing>
          <wp:inline distT="0" distB="0" distL="0" distR="0">
            <wp:extent cx="1621155" cy="95377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53770"/>
                    </a:xfrm>
                    <a:prstGeom prst="rect">
                      <a:avLst/>
                    </a:prstGeom>
                    <a:noFill/>
                    <a:ln>
                      <a:noFill/>
                    </a:ln>
                  </pic:spPr>
                </pic:pic>
              </a:graphicData>
            </a:graphic>
          </wp:inline>
        </w:drawing>
      </w:r>
    </w:p>
    <w:p w:rsidR="00A20628" w:rsidRPr="00475454" w:rsidRDefault="00A20628" w:rsidP="00A20628">
      <w:pPr>
        <w:pStyle w:val="ZU"/>
        <w:framePr w:h="4929" w:hRule="exact" w:wrap="notBeside"/>
        <w:tabs>
          <w:tab w:val="right" w:pos="10206"/>
        </w:tabs>
        <w:jc w:val="left"/>
      </w:pPr>
    </w:p>
    <w:p w:rsidR="00E8629F" w:rsidRPr="00235394" w:rsidRDefault="00E8629F">
      <w:pPr>
        <w:framePr w:h="1636" w:hRule="exact" w:wrap="notBeside" w:vAnchor="page" w:hAnchor="margin" w:y="15121"/>
        <w:rPr>
          <w:sz w:val="16"/>
        </w:rPr>
      </w:pPr>
      <w:r w:rsidRPr="00235394">
        <w:rPr>
          <w:sz w:val="16"/>
        </w:rPr>
        <w:t>The present document has been developed within the 3</w:t>
      </w:r>
      <w:r w:rsidRPr="008311A7">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rsidR="00E8629F" w:rsidRPr="00235394" w:rsidRDefault="00E8629F">
      <w:pPr>
        <w:pStyle w:val="ZV"/>
        <w:framePr w:wrap="notBeside"/>
      </w:pPr>
    </w:p>
    <w:p w:rsidR="00E8629F" w:rsidRPr="00235394" w:rsidRDefault="00E8629F"/>
    <w:bookmarkEnd w:id="0"/>
    <w:p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rsidR="00E8629F" w:rsidRPr="00235394" w:rsidRDefault="00E8629F">
      <w:bookmarkStart w:id="7" w:name="page2"/>
    </w:p>
    <w:p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rsidR="00E8629F" w:rsidRPr="00235394" w:rsidRDefault="006C0740">
      <w:pPr>
        <w:pStyle w:val="FP"/>
        <w:framePr w:wrap="notBeside" w:hAnchor="margin" w:y="1419"/>
        <w:ind w:left="2835" w:right="2835"/>
        <w:jc w:val="center"/>
        <w:rPr>
          <w:rFonts w:ascii="Arial" w:hAnsi="Arial"/>
          <w:sz w:val="18"/>
        </w:rPr>
      </w:pPr>
      <w:r>
        <w:rPr>
          <w:rFonts w:ascii="Arial" w:hAnsi="Arial"/>
          <w:sz w:val="18"/>
        </w:rPr>
        <w:t>3GPP, 5G,</w:t>
      </w:r>
      <w:r w:rsidR="008311A7">
        <w:rPr>
          <w:rFonts w:ascii="Arial" w:hAnsi="Arial"/>
          <w:sz w:val="18"/>
        </w:rPr>
        <w:t xml:space="preserve"> Architecture, </w:t>
      </w:r>
      <w:r w:rsidR="00923BA9">
        <w:rPr>
          <w:rFonts w:ascii="Arial" w:hAnsi="Arial"/>
          <w:sz w:val="18"/>
        </w:rPr>
        <w:t>Latency, Mobility</w:t>
      </w:r>
    </w:p>
    <w:p w:rsidR="00E8629F" w:rsidRPr="00235394" w:rsidRDefault="00E8629F"/>
    <w:p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rsidR="00E8629F" w:rsidRPr="00235394" w:rsidRDefault="00E8629F">
      <w:pPr>
        <w:pStyle w:val="FP"/>
        <w:framePr w:wrap="notBeside" w:hAnchor="margin" w:yAlign="center"/>
        <w:pBdr>
          <w:bottom w:val="single" w:sz="6" w:space="1" w:color="auto"/>
        </w:pBdr>
        <w:ind w:left="2835" w:right="2835"/>
        <w:jc w:val="center"/>
      </w:pPr>
      <w:r w:rsidRPr="00235394">
        <w:t>Postal address</w:t>
      </w:r>
    </w:p>
    <w:p w:rsidR="00E8629F" w:rsidRPr="00235394" w:rsidRDefault="00E8629F">
      <w:pPr>
        <w:pStyle w:val="FP"/>
        <w:framePr w:wrap="notBeside" w:hAnchor="margin" w:yAlign="center"/>
        <w:ind w:left="2835" w:right="2835"/>
        <w:jc w:val="center"/>
        <w:rPr>
          <w:rFonts w:ascii="Arial" w:hAnsi="Arial"/>
          <w:sz w:val="18"/>
        </w:rPr>
      </w:pPr>
    </w:p>
    <w:p w:rsidR="00E8629F" w:rsidRPr="00235394" w:rsidRDefault="00E8629F">
      <w:pPr>
        <w:pStyle w:val="FP"/>
        <w:framePr w:wrap="notBeside" w:hAnchor="margin" w:yAlign="center"/>
        <w:pBdr>
          <w:bottom w:val="single" w:sz="6" w:space="1" w:color="auto"/>
        </w:pBdr>
        <w:spacing w:before="240"/>
        <w:ind w:left="2835" w:right="2835"/>
        <w:jc w:val="center"/>
      </w:pPr>
      <w:r w:rsidRPr="00235394">
        <w:t>3GPP support office address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bookmarkStart w:id="8" w:name="_GoBack"/>
      <w:bookmarkEnd w:id="8"/>
    </w:p>
    <w:p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rsidR="00E8629F" w:rsidRPr="00235394" w:rsidRDefault="00E8629F"/>
    <w:p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rsidR="00E8629F" w:rsidRPr="00235394" w:rsidRDefault="00E8629F">
      <w:pPr>
        <w:pStyle w:val="FP"/>
        <w:framePr w:h="3057" w:hRule="exact" w:wrap="notBeside" w:vAnchor="page" w:hAnchor="margin" w:y="12605"/>
        <w:jc w:val="center"/>
        <w:rPr>
          <w:noProof/>
        </w:rPr>
      </w:pPr>
    </w:p>
    <w:p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8311A7">
        <w:rPr>
          <w:noProof/>
          <w:sz w:val="18"/>
        </w:rPr>
        <w:t>8</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9" w:name="copyrightaddon"/>
      <w:bookmarkEnd w:id="9"/>
    </w:p>
    <w:p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rsidR="00983910" w:rsidRPr="00235394" w:rsidRDefault="00983910">
      <w:pPr>
        <w:pStyle w:val="FP"/>
        <w:framePr w:h="3057" w:hRule="exact" w:wrap="notBeside" w:vAnchor="page" w:hAnchor="margin" w:y="12605"/>
        <w:rPr>
          <w:noProof/>
          <w:sz w:val="18"/>
        </w:rPr>
      </w:pPr>
    </w:p>
    <w:p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rsidR="00E8629F" w:rsidRPr="00235394" w:rsidRDefault="00E8629F"/>
    <w:bookmarkEnd w:id="7"/>
    <w:p w:rsidR="00E8629F" w:rsidRPr="00235394" w:rsidRDefault="00E8629F">
      <w:pPr>
        <w:pStyle w:val="TT"/>
      </w:pPr>
      <w:r w:rsidRPr="00235394">
        <w:br w:type="page"/>
      </w:r>
      <w:r w:rsidRPr="00235394">
        <w:lastRenderedPageBreak/>
        <w:t>Contents</w:t>
      </w:r>
    </w:p>
    <w:p w:rsidR="00825DA9" w:rsidRDefault="00825DA9">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_Toc513021007 \h </w:instrText>
      </w:r>
      <w:r>
        <w:fldChar w:fldCharType="separate"/>
      </w:r>
      <w:r>
        <w:t>5</w:t>
      </w:r>
      <w:r>
        <w:fldChar w:fldCharType="end"/>
      </w:r>
    </w:p>
    <w:p w:rsidR="00825DA9" w:rsidRDefault="00825DA9">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_Toc513021008 \h </w:instrText>
      </w:r>
      <w:r>
        <w:fldChar w:fldCharType="separate"/>
      </w:r>
      <w:r>
        <w:t>6</w:t>
      </w:r>
      <w:r>
        <w:fldChar w:fldCharType="end"/>
      </w:r>
    </w:p>
    <w:p w:rsidR="00825DA9" w:rsidRDefault="00825DA9">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_Toc513021009 \h </w:instrText>
      </w:r>
      <w:r>
        <w:fldChar w:fldCharType="separate"/>
      </w:r>
      <w:r>
        <w:t>6</w:t>
      </w:r>
      <w:r>
        <w:fldChar w:fldCharType="end"/>
      </w:r>
    </w:p>
    <w:p w:rsidR="00825DA9" w:rsidRDefault="00825DA9">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_Toc513021010 \h </w:instrText>
      </w:r>
      <w:r>
        <w:fldChar w:fldCharType="separate"/>
      </w:r>
      <w:r>
        <w:t>7</w:t>
      </w:r>
      <w:r>
        <w:fldChar w:fldCharType="end"/>
      </w:r>
    </w:p>
    <w:p w:rsidR="00825DA9" w:rsidRDefault="00825DA9">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_Toc513021011 \h </w:instrText>
      </w:r>
      <w:r>
        <w:fldChar w:fldCharType="separate"/>
      </w:r>
      <w:r>
        <w:t>7</w:t>
      </w:r>
      <w:r>
        <w:fldChar w:fldCharType="end"/>
      </w:r>
    </w:p>
    <w:p w:rsidR="00825DA9" w:rsidRDefault="00825DA9">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_Toc513021012 \h </w:instrText>
      </w:r>
      <w:r>
        <w:fldChar w:fldCharType="separate"/>
      </w:r>
      <w:r>
        <w:t>7</w:t>
      </w:r>
      <w:r>
        <w:fldChar w:fldCharType="end"/>
      </w:r>
    </w:p>
    <w:p w:rsidR="00825DA9" w:rsidRDefault="00825DA9">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_Toc513021013 \h </w:instrText>
      </w:r>
      <w:r>
        <w:fldChar w:fldCharType="separate"/>
      </w:r>
      <w:r>
        <w:t>7</w:t>
      </w:r>
      <w:r>
        <w:fldChar w:fldCharType="end"/>
      </w:r>
    </w:p>
    <w:p w:rsidR="00825DA9" w:rsidRDefault="00825DA9">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Architectural Requirements,</w:t>
      </w:r>
      <w:r>
        <w:rPr>
          <w:lang w:eastAsia="zh-CN"/>
        </w:rPr>
        <w:t xml:space="preserve"> Assumptions and Baseline</w:t>
      </w:r>
      <w:r>
        <w:tab/>
      </w:r>
      <w:r>
        <w:fldChar w:fldCharType="begin"/>
      </w:r>
      <w:r>
        <w:instrText xml:space="preserve"> PAGEREF _Toc513021014 \h </w:instrText>
      </w:r>
      <w:r>
        <w:fldChar w:fldCharType="separate"/>
      </w:r>
      <w:r>
        <w:t>7</w:t>
      </w:r>
      <w:r>
        <w:fldChar w:fldCharType="end"/>
      </w:r>
    </w:p>
    <w:p w:rsidR="00825DA9" w:rsidRDefault="00825DA9">
      <w:pPr>
        <w:pStyle w:val="TOC2"/>
        <w:rPr>
          <w:rFonts w:asciiTheme="minorHAnsi" w:eastAsiaTheme="minorEastAsia" w:hAnsiTheme="minorHAnsi" w:cstheme="minorBidi"/>
          <w:sz w:val="22"/>
          <w:szCs w:val="22"/>
          <w:lang w:eastAsia="en-GB"/>
        </w:rPr>
      </w:pPr>
      <w:r>
        <w:t>4.</w:t>
      </w:r>
      <w:r>
        <w:rPr>
          <w:lang w:eastAsia="zh-CN"/>
        </w:rPr>
        <w:t>1</w:t>
      </w:r>
      <w:r>
        <w:rPr>
          <w:rFonts w:asciiTheme="minorHAnsi" w:eastAsiaTheme="minorEastAsia" w:hAnsiTheme="minorHAnsi" w:cstheme="minorBidi"/>
          <w:sz w:val="22"/>
          <w:szCs w:val="22"/>
          <w:lang w:eastAsia="en-GB"/>
        </w:rPr>
        <w:tab/>
      </w:r>
      <w:r>
        <w:t>Architectural Requirements</w:t>
      </w:r>
      <w:r>
        <w:tab/>
      </w:r>
      <w:r>
        <w:fldChar w:fldCharType="begin"/>
      </w:r>
      <w:r>
        <w:instrText xml:space="preserve"> PAGEREF _Toc513021015 \h </w:instrText>
      </w:r>
      <w:r>
        <w:fldChar w:fldCharType="separate"/>
      </w:r>
      <w:r>
        <w:t>7</w:t>
      </w:r>
      <w:r>
        <w:fldChar w:fldCharType="end"/>
      </w:r>
    </w:p>
    <w:p w:rsidR="00825DA9" w:rsidRDefault="00825DA9">
      <w:pPr>
        <w:pStyle w:val="TOC2"/>
        <w:rPr>
          <w:rFonts w:asciiTheme="minorHAnsi" w:eastAsiaTheme="minorEastAsia" w:hAnsiTheme="minorHAnsi" w:cstheme="minorBidi"/>
          <w:sz w:val="22"/>
          <w:szCs w:val="22"/>
          <w:lang w:eastAsia="en-GB"/>
        </w:rPr>
      </w:pPr>
      <w:r>
        <w:t>4.</w:t>
      </w:r>
      <w:r>
        <w:rPr>
          <w:lang w:eastAsia="zh-CN"/>
        </w:rPr>
        <w:t>2</w:t>
      </w:r>
      <w:r>
        <w:rPr>
          <w:rFonts w:asciiTheme="minorHAnsi" w:eastAsiaTheme="minorEastAsia" w:hAnsiTheme="minorHAnsi" w:cstheme="minorBidi"/>
          <w:sz w:val="22"/>
          <w:szCs w:val="22"/>
          <w:lang w:eastAsia="en-GB"/>
        </w:rPr>
        <w:tab/>
      </w:r>
      <w:r>
        <w:t>Architectural Baseline</w:t>
      </w:r>
      <w:r>
        <w:tab/>
      </w:r>
      <w:r>
        <w:fldChar w:fldCharType="begin"/>
      </w:r>
      <w:r>
        <w:instrText xml:space="preserve"> PAGEREF _Toc513021016 \h </w:instrText>
      </w:r>
      <w:r>
        <w:fldChar w:fldCharType="separate"/>
      </w:r>
      <w:r>
        <w:t>7</w:t>
      </w:r>
      <w:r>
        <w:fldChar w:fldCharType="end"/>
      </w:r>
    </w:p>
    <w:p w:rsidR="00825DA9" w:rsidRDefault="00825DA9">
      <w:pPr>
        <w:pStyle w:val="TOC2"/>
        <w:rPr>
          <w:rFonts w:asciiTheme="minorHAnsi" w:eastAsiaTheme="minorEastAsia" w:hAnsiTheme="minorHAnsi" w:cstheme="minorBidi"/>
          <w:sz w:val="22"/>
          <w:szCs w:val="22"/>
          <w:lang w:eastAsia="en-GB"/>
        </w:rPr>
      </w:pPr>
      <w:r>
        <w:t>4.</w:t>
      </w:r>
      <w:r>
        <w:rPr>
          <w:lang w:eastAsia="zh-CN"/>
        </w:rPr>
        <w:t>3</w:t>
      </w:r>
      <w:r>
        <w:rPr>
          <w:rFonts w:asciiTheme="minorHAnsi" w:eastAsiaTheme="minorEastAsia" w:hAnsiTheme="minorHAnsi" w:cstheme="minorBidi"/>
          <w:sz w:val="22"/>
          <w:szCs w:val="22"/>
          <w:lang w:eastAsia="en-GB"/>
        </w:rPr>
        <w:tab/>
      </w:r>
      <w:r>
        <w:t>Architectural Assumptions</w:t>
      </w:r>
      <w:r>
        <w:tab/>
      </w:r>
      <w:r>
        <w:fldChar w:fldCharType="begin"/>
      </w:r>
      <w:r>
        <w:instrText xml:space="preserve"> PAGEREF _Toc513021017 \h </w:instrText>
      </w:r>
      <w:r>
        <w:fldChar w:fldCharType="separate"/>
      </w:r>
      <w:r>
        <w:t>8</w:t>
      </w:r>
      <w:r>
        <w:fldChar w:fldCharType="end"/>
      </w:r>
    </w:p>
    <w:p w:rsidR="00825DA9" w:rsidRDefault="00825DA9">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Key Issues</w:t>
      </w:r>
      <w:r>
        <w:tab/>
      </w:r>
      <w:r>
        <w:fldChar w:fldCharType="begin"/>
      </w:r>
      <w:r>
        <w:instrText xml:space="preserve"> PAGEREF _Toc513021018 \h </w:instrText>
      </w:r>
      <w:r>
        <w:fldChar w:fldCharType="separate"/>
      </w:r>
      <w:r>
        <w:t>8</w:t>
      </w:r>
      <w:r>
        <w:fldChar w:fldCharType="end"/>
      </w:r>
    </w:p>
    <w:p w:rsidR="00825DA9" w:rsidRDefault="00825DA9">
      <w:pPr>
        <w:pStyle w:val="TOC2"/>
        <w:rPr>
          <w:rFonts w:asciiTheme="minorHAnsi" w:eastAsiaTheme="minorEastAsia" w:hAnsiTheme="minorHAnsi" w:cstheme="minorBidi"/>
          <w:sz w:val="22"/>
          <w:szCs w:val="22"/>
          <w:lang w:eastAsia="en-GB"/>
        </w:rPr>
      </w:pPr>
      <w:r>
        <w:rPr>
          <w:lang w:eastAsia="ko-KR"/>
        </w:rPr>
        <w:t>5.1</w:t>
      </w:r>
      <w:r>
        <w:rPr>
          <w:rFonts w:asciiTheme="minorHAnsi" w:eastAsiaTheme="minorEastAsia" w:hAnsiTheme="minorHAnsi" w:cstheme="minorBidi"/>
          <w:sz w:val="22"/>
          <w:szCs w:val="22"/>
          <w:lang w:eastAsia="en-GB"/>
        </w:rPr>
        <w:tab/>
      </w:r>
      <w:r>
        <w:rPr>
          <w:lang w:eastAsia="ko-KR"/>
        </w:rPr>
        <w:t>Key Issue 1: How to detect</w:t>
      </w:r>
      <w:r>
        <w:t xml:space="preserve"> the activation of a service requiring low latency user plane support</w:t>
      </w:r>
      <w:r>
        <w:tab/>
      </w:r>
      <w:r>
        <w:fldChar w:fldCharType="begin"/>
      </w:r>
      <w:r>
        <w:instrText xml:space="preserve"> PAGEREF _Toc513021019 \h </w:instrText>
      </w:r>
      <w:r>
        <w:fldChar w:fldCharType="separate"/>
      </w:r>
      <w:r>
        <w:t>8</w:t>
      </w:r>
      <w:r>
        <w:fldChar w:fldCharType="end"/>
      </w:r>
    </w:p>
    <w:p w:rsidR="00825DA9" w:rsidRDefault="00825DA9">
      <w:pPr>
        <w:pStyle w:val="TOC3"/>
        <w:rPr>
          <w:rFonts w:asciiTheme="minorHAnsi" w:eastAsiaTheme="minorEastAsia" w:hAnsiTheme="minorHAnsi" w:cstheme="minorBidi"/>
          <w:sz w:val="22"/>
          <w:szCs w:val="22"/>
          <w:lang w:eastAsia="en-GB"/>
        </w:rPr>
      </w:pPr>
      <w:r>
        <w:rPr>
          <w:lang w:eastAsia="ko-KR"/>
        </w:rPr>
        <w:t>5.1.1</w:t>
      </w:r>
      <w:r>
        <w:rPr>
          <w:rFonts w:asciiTheme="minorHAnsi" w:eastAsiaTheme="minorEastAsia" w:hAnsiTheme="minorHAnsi" w:cstheme="minorBidi"/>
          <w:sz w:val="22"/>
          <w:szCs w:val="22"/>
          <w:lang w:eastAsia="en-GB"/>
        </w:rPr>
        <w:tab/>
      </w:r>
      <w:r>
        <w:rPr>
          <w:lang w:eastAsia="ko-KR"/>
        </w:rPr>
        <w:t>Description</w:t>
      </w:r>
      <w:r>
        <w:tab/>
      </w:r>
      <w:r>
        <w:fldChar w:fldCharType="begin"/>
      </w:r>
      <w:r>
        <w:instrText xml:space="preserve"> PAGEREF _Toc513021020 \h </w:instrText>
      </w:r>
      <w:r>
        <w:fldChar w:fldCharType="separate"/>
      </w:r>
      <w:r>
        <w:t>8</w:t>
      </w:r>
      <w:r>
        <w:fldChar w:fldCharType="end"/>
      </w:r>
    </w:p>
    <w:p w:rsidR="00825DA9" w:rsidRDefault="00825DA9">
      <w:pPr>
        <w:pStyle w:val="TOC2"/>
        <w:rPr>
          <w:rFonts w:asciiTheme="minorHAnsi" w:eastAsiaTheme="minorEastAsia" w:hAnsiTheme="minorHAnsi" w:cstheme="minorBidi"/>
          <w:sz w:val="22"/>
          <w:szCs w:val="22"/>
          <w:lang w:eastAsia="en-GB"/>
        </w:rPr>
      </w:pPr>
      <w:r>
        <w:rPr>
          <w:lang w:eastAsia="ko-KR"/>
        </w:rPr>
        <w:t>5.2</w:t>
      </w:r>
      <w:r>
        <w:rPr>
          <w:rFonts w:asciiTheme="minorHAnsi" w:eastAsiaTheme="minorEastAsia" w:hAnsiTheme="minorHAnsi" w:cstheme="minorBidi"/>
          <w:sz w:val="22"/>
          <w:szCs w:val="22"/>
          <w:lang w:eastAsia="en-GB"/>
        </w:rPr>
        <w:tab/>
      </w:r>
      <w:r>
        <w:rPr>
          <w:lang w:eastAsia="ko-KR"/>
        </w:rPr>
        <w:t>Key Issue 2: How to detect</w:t>
      </w:r>
      <w:r>
        <w:t xml:space="preserve"> that UE mobility requires the re-location of a user plane function</w:t>
      </w:r>
      <w:r>
        <w:tab/>
      </w:r>
      <w:r>
        <w:fldChar w:fldCharType="begin"/>
      </w:r>
      <w:r>
        <w:instrText xml:space="preserve"> PAGEREF _Toc513021021 \h </w:instrText>
      </w:r>
      <w:r>
        <w:fldChar w:fldCharType="separate"/>
      </w:r>
      <w:r>
        <w:t>8</w:t>
      </w:r>
      <w:r>
        <w:fldChar w:fldCharType="end"/>
      </w:r>
    </w:p>
    <w:p w:rsidR="00825DA9" w:rsidRDefault="00825DA9">
      <w:pPr>
        <w:pStyle w:val="TOC3"/>
        <w:rPr>
          <w:rFonts w:asciiTheme="minorHAnsi" w:eastAsiaTheme="minorEastAsia" w:hAnsiTheme="minorHAnsi" w:cstheme="minorBidi"/>
          <w:sz w:val="22"/>
          <w:szCs w:val="22"/>
          <w:lang w:eastAsia="en-GB"/>
        </w:rPr>
      </w:pPr>
      <w:r>
        <w:rPr>
          <w:lang w:eastAsia="ko-KR"/>
        </w:rPr>
        <w:t>5.2.1</w:t>
      </w:r>
      <w:r>
        <w:rPr>
          <w:rFonts w:asciiTheme="minorHAnsi" w:eastAsiaTheme="minorEastAsia" w:hAnsiTheme="minorHAnsi" w:cstheme="minorBidi"/>
          <w:sz w:val="22"/>
          <w:szCs w:val="22"/>
          <w:lang w:eastAsia="en-GB"/>
        </w:rPr>
        <w:tab/>
      </w:r>
      <w:r>
        <w:rPr>
          <w:lang w:eastAsia="ko-KR"/>
        </w:rPr>
        <w:t>Description</w:t>
      </w:r>
      <w:r>
        <w:tab/>
      </w:r>
      <w:r>
        <w:fldChar w:fldCharType="begin"/>
      </w:r>
      <w:r>
        <w:instrText xml:space="preserve"> PAGEREF _Toc513021022 \h </w:instrText>
      </w:r>
      <w:r>
        <w:fldChar w:fldCharType="separate"/>
      </w:r>
      <w:r>
        <w:t>8</w:t>
      </w:r>
      <w:r>
        <w:fldChar w:fldCharType="end"/>
      </w:r>
    </w:p>
    <w:p w:rsidR="00825DA9" w:rsidRDefault="00825DA9">
      <w:pPr>
        <w:pStyle w:val="TOC2"/>
        <w:rPr>
          <w:rFonts w:asciiTheme="minorHAnsi" w:eastAsiaTheme="minorEastAsia" w:hAnsiTheme="minorHAnsi" w:cstheme="minorBidi"/>
          <w:sz w:val="22"/>
          <w:szCs w:val="22"/>
          <w:lang w:eastAsia="en-GB"/>
        </w:rPr>
      </w:pPr>
      <w:r>
        <w:rPr>
          <w:lang w:eastAsia="ko-KR"/>
        </w:rPr>
        <w:t>5.X</w:t>
      </w:r>
      <w:r>
        <w:rPr>
          <w:rFonts w:asciiTheme="minorHAnsi" w:eastAsiaTheme="minorEastAsia" w:hAnsiTheme="minorHAnsi" w:cstheme="minorBidi"/>
          <w:sz w:val="22"/>
          <w:szCs w:val="22"/>
          <w:lang w:eastAsia="en-GB"/>
        </w:rPr>
        <w:tab/>
      </w:r>
      <w:r>
        <w:rPr>
          <w:lang w:eastAsia="ko-KR"/>
        </w:rPr>
        <w:t xml:space="preserve">Key Issue X: </w:t>
      </w:r>
      <w:r>
        <w:t>&lt;</w:t>
      </w:r>
      <w:r>
        <w:rPr>
          <w:lang w:eastAsia="ko-KR"/>
        </w:rPr>
        <w:t>Key Issue</w:t>
      </w:r>
      <w:r>
        <w:t xml:space="preserve"> Title&gt;</w:t>
      </w:r>
      <w:r>
        <w:tab/>
      </w:r>
      <w:r>
        <w:fldChar w:fldCharType="begin"/>
      </w:r>
      <w:r>
        <w:instrText xml:space="preserve"> PAGEREF _Toc513021023 \h </w:instrText>
      </w:r>
      <w:r>
        <w:fldChar w:fldCharType="separate"/>
      </w:r>
      <w:r>
        <w:t>8</w:t>
      </w:r>
      <w:r>
        <w:fldChar w:fldCharType="end"/>
      </w:r>
    </w:p>
    <w:p w:rsidR="00825DA9" w:rsidRDefault="00825DA9">
      <w:pPr>
        <w:pStyle w:val="TOC3"/>
        <w:rPr>
          <w:rFonts w:asciiTheme="minorHAnsi" w:eastAsiaTheme="minorEastAsia" w:hAnsiTheme="minorHAnsi" w:cstheme="minorBidi"/>
          <w:sz w:val="22"/>
          <w:szCs w:val="22"/>
          <w:lang w:eastAsia="en-GB"/>
        </w:rPr>
      </w:pPr>
      <w:r>
        <w:rPr>
          <w:lang w:eastAsia="ko-KR"/>
        </w:rPr>
        <w:t>5.X.1</w:t>
      </w:r>
      <w:r>
        <w:rPr>
          <w:rFonts w:asciiTheme="minorHAnsi" w:eastAsiaTheme="minorEastAsia" w:hAnsiTheme="minorHAnsi" w:cstheme="minorBidi"/>
          <w:sz w:val="22"/>
          <w:szCs w:val="22"/>
          <w:lang w:eastAsia="en-GB"/>
        </w:rPr>
        <w:tab/>
      </w:r>
      <w:r>
        <w:rPr>
          <w:lang w:eastAsia="ko-KR"/>
        </w:rPr>
        <w:t>Description</w:t>
      </w:r>
      <w:r>
        <w:tab/>
      </w:r>
      <w:r>
        <w:fldChar w:fldCharType="begin"/>
      </w:r>
      <w:r>
        <w:instrText xml:space="preserve"> PAGEREF _Toc513021024 \h </w:instrText>
      </w:r>
      <w:r>
        <w:fldChar w:fldCharType="separate"/>
      </w:r>
      <w:r>
        <w:t>8</w:t>
      </w:r>
      <w:r>
        <w:fldChar w:fldCharType="end"/>
      </w:r>
    </w:p>
    <w:p w:rsidR="00825DA9" w:rsidRDefault="00825DA9">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r>
      <w:r>
        <w:instrText xml:space="preserve"> PAGEREF _Toc513021025 \h </w:instrText>
      </w:r>
      <w:r>
        <w:fldChar w:fldCharType="separate"/>
      </w:r>
      <w:r>
        <w:t>8</w:t>
      </w:r>
      <w:r>
        <w:fldChar w:fldCharType="end"/>
      </w:r>
    </w:p>
    <w:p w:rsidR="00825DA9" w:rsidRDefault="00825DA9">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t>Solution</w:t>
      </w:r>
      <w:r>
        <w:rPr>
          <w:lang w:eastAsia="zh-CN"/>
        </w:rPr>
        <w:t xml:space="preserve"> #1</w:t>
      </w:r>
      <w:r>
        <w:t xml:space="preserve">: </w:t>
      </w:r>
      <w:r w:rsidRPr="00503368">
        <w:rPr>
          <w:i/>
        </w:rPr>
        <w:t>A posteriori</w:t>
      </w:r>
      <w:r>
        <w:t xml:space="preserve"> make-before-break PDN connection mobility initiated by MME</w:t>
      </w:r>
      <w:r>
        <w:tab/>
      </w:r>
      <w:r>
        <w:fldChar w:fldCharType="begin"/>
      </w:r>
      <w:r>
        <w:instrText xml:space="preserve"> PAGEREF _Toc513021026 \h </w:instrText>
      </w:r>
      <w:r>
        <w:fldChar w:fldCharType="separate"/>
      </w:r>
      <w:r>
        <w:t>9</w:t>
      </w:r>
      <w:r>
        <w:fldChar w:fldCharType="end"/>
      </w:r>
    </w:p>
    <w:p w:rsidR="00825DA9" w:rsidRDefault="00825DA9">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_Toc513021027 \h </w:instrText>
      </w:r>
      <w:r>
        <w:fldChar w:fldCharType="separate"/>
      </w:r>
      <w:r>
        <w:t>9</w:t>
      </w:r>
      <w:r>
        <w:fldChar w:fldCharType="end"/>
      </w:r>
    </w:p>
    <w:p w:rsidR="00825DA9" w:rsidRDefault="00825DA9">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Functional Description</w:t>
      </w:r>
      <w:r>
        <w:tab/>
      </w:r>
      <w:r>
        <w:fldChar w:fldCharType="begin"/>
      </w:r>
      <w:r>
        <w:instrText xml:space="preserve"> PAGEREF _Toc513021028 \h </w:instrText>
      </w:r>
      <w:r>
        <w:fldChar w:fldCharType="separate"/>
      </w:r>
      <w:r>
        <w:t>9</w:t>
      </w:r>
      <w:r>
        <w:fldChar w:fldCharType="end"/>
      </w:r>
    </w:p>
    <w:p w:rsidR="00825DA9" w:rsidRDefault="00825DA9">
      <w:pPr>
        <w:pStyle w:val="TOC3"/>
        <w:rPr>
          <w:rFonts w:asciiTheme="minorHAnsi" w:eastAsiaTheme="minorEastAsia" w:hAnsiTheme="minorHAnsi" w:cstheme="minorBidi"/>
          <w:sz w:val="22"/>
          <w:szCs w:val="22"/>
          <w:lang w:eastAsia="en-GB"/>
        </w:rPr>
      </w:pPr>
      <w:r>
        <w:t>6.1.</w:t>
      </w:r>
      <w:r>
        <w:rPr>
          <w:lang w:eastAsia="zh-CN"/>
        </w:rPr>
        <w:t>3</w:t>
      </w:r>
      <w:r>
        <w:rPr>
          <w:rFonts w:asciiTheme="minorHAnsi" w:eastAsiaTheme="minorEastAsia" w:hAnsiTheme="minorHAnsi" w:cstheme="minorBidi"/>
          <w:sz w:val="22"/>
          <w:szCs w:val="22"/>
          <w:lang w:eastAsia="en-GB"/>
        </w:rPr>
        <w:tab/>
      </w:r>
      <w:r>
        <w:t>Procedures</w:t>
      </w:r>
      <w:r>
        <w:tab/>
      </w:r>
      <w:r>
        <w:fldChar w:fldCharType="begin"/>
      </w:r>
      <w:r>
        <w:instrText xml:space="preserve"> PAGEREF _Toc513021029 \h </w:instrText>
      </w:r>
      <w:r>
        <w:fldChar w:fldCharType="separate"/>
      </w:r>
      <w:r>
        <w:t>9</w:t>
      </w:r>
      <w:r>
        <w:fldChar w:fldCharType="end"/>
      </w:r>
    </w:p>
    <w:p w:rsidR="00825DA9" w:rsidRDefault="00825DA9">
      <w:pPr>
        <w:pStyle w:val="TOC3"/>
        <w:rPr>
          <w:rFonts w:asciiTheme="minorHAnsi" w:eastAsiaTheme="minorEastAsia" w:hAnsiTheme="minorHAnsi" w:cstheme="minorBidi"/>
          <w:sz w:val="22"/>
          <w:szCs w:val="22"/>
          <w:lang w:eastAsia="en-GB"/>
        </w:rPr>
      </w:pPr>
      <w:r>
        <w:t>6.1.</w:t>
      </w:r>
      <w:r>
        <w:rPr>
          <w:lang w:eastAsia="zh-CN"/>
        </w:rPr>
        <w:t>4</w:t>
      </w:r>
      <w:r>
        <w:rPr>
          <w:rFonts w:asciiTheme="minorHAnsi" w:eastAsiaTheme="minorEastAsia" w:hAnsiTheme="minorHAnsi" w:cstheme="minorBidi"/>
          <w:sz w:val="22"/>
          <w:szCs w:val="22"/>
          <w:lang w:eastAsia="en-GB"/>
        </w:rPr>
        <w:tab/>
      </w:r>
      <w:r>
        <w:t>Impacts on existing entities and interfaces</w:t>
      </w:r>
      <w:r>
        <w:tab/>
      </w:r>
      <w:r>
        <w:fldChar w:fldCharType="begin"/>
      </w:r>
      <w:r>
        <w:instrText xml:space="preserve"> PAGEREF _Toc513021030 \h </w:instrText>
      </w:r>
      <w:r>
        <w:fldChar w:fldCharType="separate"/>
      </w:r>
      <w:r>
        <w:t>11</w:t>
      </w:r>
      <w:r>
        <w:fldChar w:fldCharType="end"/>
      </w:r>
    </w:p>
    <w:p w:rsidR="00825DA9" w:rsidRDefault="00825DA9">
      <w:pPr>
        <w:pStyle w:val="TOC3"/>
        <w:rPr>
          <w:rFonts w:asciiTheme="minorHAnsi" w:eastAsiaTheme="minorEastAsia" w:hAnsiTheme="minorHAnsi" w:cstheme="minorBidi"/>
          <w:sz w:val="22"/>
          <w:szCs w:val="22"/>
          <w:lang w:eastAsia="en-GB"/>
        </w:rPr>
      </w:pPr>
      <w:r>
        <w:t>6.1.</w:t>
      </w:r>
      <w:r>
        <w:rPr>
          <w:lang w:eastAsia="zh-CN"/>
        </w:rPr>
        <w:t>5</w:t>
      </w:r>
      <w:r>
        <w:rPr>
          <w:rFonts w:asciiTheme="minorHAnsi" w:eastAsiaTheme="minorEastAsia" w:hAnsiTheme="minorHAnsi" w:cstheme="minorBidi"/>
          <w:sz w:val="22"/>
          <w:szCs w:val="22"/>
          <w:lang w:eastAsia="en-GB"/>
        </w:rPr>
        <w:tab/>
      </w:r>
      <w:r>
        <w:t>Evaluation</w:t>
      </w:r>
      <w:r>
        <w:tab/>
      </w:r>
      <w:r>
        <w:fldChar w:fldCharType="begin"/>
      </w:r>
      <w:r>
        <w:instrText xml:space="preserve"> PAGEREF _Toc513021031 \h </w:instrText>
      </w:r>
      <w:r>
        <w:fldChar w:fldCharType="separate"/>
      </w:r>
      <w:r>
        <w:t>11</w:t>
      </w:r>
      <w:r>
        <w:fldChar w:fldCharType="end"/>
      </w:r>
    </w:p>
    <w:p w:rsidR="00825DA9" w:rsidRDefault="00825DA9">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t>Solution</w:t>
      </w:r>
      <w:r>
        <w:rPr>
          <w:lang w:eastAsia="zh-CN"/>
        </w:rPr>
        <w:t xml:space="preserve"> #2</w:t>
      </w:r>
      <w:r>
        <w:t>: Low latency PDN Connection mobility initiated by PGW</w:t>
      </w:r>
      <w:r>
        <w:tab/>
      </w:r>
      <w:r>
        <w:fldChar w:fldCharType="begin"/>
      </w:r>
      <w:r>
        <w:instrText xml:space="preserve"> PAGEREF _Toc513021032 \h </w:instrText>
      </w:r>
      <w:r>
        <w:fldChar w:fldCharType="separate"/>
      </w:r>
      <w:r>
        <w:t>11</w:t>
      </w:r>
      <w:r>
        <w:fldChar w:fldCharType="end"/>
      </w:r>
    </w:p>
    <w:p w:rsidR="00825DA9" w:rsidRDefault="00825DA9">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_Toc513021033 \h </w:instrText>
      </w:r>
      <w:r>
        <w:fldChar w:fldCharType="separate"/>
      </w:r>
      <w:r>
        <w:t>11</w:t>
      </w:r>
      <w:r>
        <w:fldChar w:fldCharType="end"/>
      </w:r>
    </w:p>
    <w:p w:rsidR="00825DA9" w:rsidRDefault="00825DA9">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Functional Description</w:t>
      </w:r>
      <w:r>
        <w:tab/>
      </w:r>
      <w:r>
        <w:fldChar w:fldCharType="begin"/>
      </w:r>
      <w:r>
        <w:instrText xml:space="preserve"> PAGEREF _Toc513021034 \h </w:instrText>
      </w:r>
      <w:r>
        <w:fldChar w:fldCharType="separate"/>
      </w:r>
      <w:r>
        <w:t>11</w:t>
      </w:r>
      <w:r>
        <w:fldChar w:fldCharType="end"/>
      </w:r>
    </w:p>
    <w:p w:rsidR="00825DA9" w:rsidRDefault="00825DA9">
      <w:pPr>
        <w:pStyle w:val="TOC4"/>
        <w:rPr>
          <w:rFonts w:asciiTheme="minorHAnsi" w:eastAsiaTheme="minorEastAsia" w:hAnsiTheme="minorHAnsi" w:cstheme="minorBidi"/>
          <w:sz w:val="22"/>
          <w:szCs w:val="22"/>
          <w:lang w:eastAsia="en-GB"/>
        </w:rPr>
      </w:pPr>
      <w:r>
        <w:rPr>
          <w:lang w:eastAsia="ko-KR"/>
        </w:rPr>
        <w:t>6.2.2.1</w:t>
      </w:r>
      <w:r>
        <w:rPr>
          <w:rFonts w:asciiTheme="minorHAnsi" w:eastAsiaTheme="minorEastAsia" w:hAnsiTheme="minorHAnsi" w:cstheme="minorBidi"/>
          <w:sz w:val="22"/>
          <w:szCs w:val="22"/>
          <w:lang w:eastAsia="en-GB"/>
        </w:rPr>
        <w:tab/>
      </w:r>
      <w:r>
        <w:rPr>
          <w:lang w:eastAsia="ja-JP"/>
        </w:rPr>
        <w:t>Determination</w:t>
      </w:r>
      <w:r>
        <w:rPr>
          <w:lang w:eastAsia="ko-KR"/>
        </w:rPr>
        <w:t xml:space="preserve"> at S/PGW-C that a PDN Connection is subject to LLC</w:t>
      </w:r>
      <w:r>
        <w:tab/>
      </w:r>
      <w:r>
        <w:fldChar w:fldCharType="begin"/>
      </w:r>
      <w:r>
        <w:instrText xml:space="preserve"> PAGEREF _Toc513021035 \h </w:instrText>
      </w:r>
      <w:r>
        <w:fldChar w:fldCharType="separate"/>
      </w:r>
      <w:r>
        <w:t>12</w:t>
      </w:r>
      <w:r>
        <w:fldChar w:fldCharType="end"/>
      </w:r>
    </w:p>
    <w:p w:rsidR="00825DA9" w:rsidRDefault="00825DA9">
      <w:pPr>
        <w:pStyle w:val="TOC4"/>
        <w:rPr>
          <w:rFonts w:asciiTheme="minorHAnsi" w:eastAsiaTheme="minorEastAsia" w:hAnsiTheme="minorHAnsi" w:cstheme="minorBidi"/>
          <w:sz w:val="22"/>
          <w:szCs w:val="22"/>
          <w:lang w:eastAsia="en-GB"/>
        </w:rPr>
      </w:pPr>
      <w:r>
        <w:rPr>
          <w:lang w:eastAsia="ko-KR"/>
        </w:rPr>
        <w:t>6.2.2.2</w:t>
      </w:r>
      <w:r>
        <w:rPr>
          <w:rFonts w:asciiTheme="minorHAnsi" w:eastAsiaTheme="minorEastAsia" w:hAnsiTheme="minorHAnsi" w:cstheme="minorBidi"/>
          <w:sz w:val="22"/>
          <w:szCs w:val="22"/>
          <w:lang w:eastAsia="en-GB"/>
        </w:rPr>
        <w:tab/>
      </w:r>
      <w:r>
        <w:rPr>
          <w:lang w:eastAsia="ko-KR"/>
        </w:rPr>
        <w:t>Determining at S/PGW-C when S/PGW-U needs to be relocated for LLC PDN Connection</w:t>
      </w:r>
      <w:r>
        <w:tab/>
      </w:r>
      <w:r>
        <w:fldChar w:fldCharType="begin"/>
      </w:r>
      <w:r>
        <w:instrText xml:space="preserve"> PAGEREF _Toc513021036 \h </w:instrText>
      </w:r>
      <w:r>
        <w:fldChar w:fldCharType="separate"/>
      </w:r>
      <w:r>
        <w:t>12</w:t>
      </w:r>
      <w:r>
        <w:fldChar w:fldCharType="end"/>
      </w:r>
    </w:p>
    <w:p w:rsidR="00825DA9" w:rsidRDefault="00825DA9">
      <w:pPr>
        <w:pStyle w:val="TOC3"/>
        <w:rPr>
          <w:rFonts w:asciiTheme="minorHAnsi" w:eastAsiaTheme="minorEastAsia" w:hAnsiTheme="minorHAnsi" w:cstheme="minorBidi"/>
          <w:sz w:val="22"/>
          <w:szCs w:val="22"/>
          <w:lang w:eastAsia="en-GB"/>
        </w:rPr>
      </w:pPr>
      <w:r>
        <w:t>6.2.</w:t>
      </w:r>
      <w:r>
        <w:rPr>
          <w:lang w:eastAsia="zh-CN"/>
        </w:rPr>
        <w:t>3</w:t>
      </w:r>
      <w:r>
        <w:rPr>
          <w:rFonts w:asciiTheme="minorHAnsi" w:eastAsiaTheme="minorEastAsia" w:hAnsiTheme="minorHAnsi" w:cstheme="minorBidi"/>
          <w:sz w:val="22"/>
          <w:szCs w:val="22"/>
          <w:lang w:eastAsia="en-GB"/>
        </w:rPr>
        <w:tab/>
      </w:r>
      <w:r>
        <w:t>Procedures</w:t>
      </w:r>
      <w:r>
        <w:tab/>
      </w:r>
      <w:r>
        <w:fldChar w:fldCharType="begin"/>
      </w:r>
      <w:r>
        <w:instrText xml:space="preserve"> PAGEREF _Toc513021037 \h </w:instrText>
      </w:r>
      <w:r>
        <w:fldChar w:fldCharType="separate"/>
      </w:r>
      <w:r>
        <w:t>13</w:t>
      </w:r>
      <w:r>
        <w:fldChar w:fldCharType="end"/>
      </w:r>
    </w:p>
    <w:p w:rsidR="00825DA9" w:rsidRDefault="00825DA9">
      <w:pPr>
        <w:pStyle w:val="TOC3"/>
        <w:rPr>
          <w:rFonts w:asciiTheme="minorHAnsi" w:eastAsiaTheme="minorEastAsia" w:hAnsiTheme="minorHAnsi" w:cstheme="minorBidi"/>
          <w:sz w:val="22"/>
          <w:szCs w:val="22"/>
          <w:lang w:eastAsia="en-GB"/>
        </w:rPr>
      </w:pPr>
      <w:r>
        <w:t>6.2.</w:t>
      </w:r>
      <w:r>
        <w:rPr>
          <w:lang w:eastAsia="zh-CN"/>
        </w:rPr>
        <w:t>4</w:t>
      </w:r>
      <w:r>
        <w:rPr>
          <w:rFonts w:asciiTheme="minorHAnsi" w:eastAsiaTheme="minorEastAsia" w:hAnsiTheme="minorHAnsi" w:cstheme="minorBidi"/>
          <w:sz w:val="22"/>
          <w:szCs w:val="22"/>
          <w:lang w:eastAsia="en-GB"/>
        </w:rPr>
        <w:tab/>
      </w:r>
      <w:r>
        <w:t>Impacts on existing entities and interfaces</w:t>
      </w:r>
      <w:r>
        <w:tab/>
      </w:r>
      <w:r>
        <w:fldChar w:fldCharType="begin"/>
      </w:r>
      <w:r>
        <w:instrText xml:space="preserve"> PAGEREF _Toc513021038 \h </w:instrText>
      </w:r>
      <w:r>
        <w:fldChar w:fldCharType="separate"/>
      </w:r>
      <w:r>
        <w:t>15</w:t>
      </w:r>
      <w:r>
        <w:fldChar w:fldCharType="end"/>
      </w:r>
    </w:p>
    <w:p w:rsidR="00825DA9" w:rsidRDefault="00825DA9">
      <w:pPr>
        <w:pStyle w:val="TOC3"/>
        <w:rPr>
          <w:rFonts w:asciiTheme="minorHAnsi" w:eastAsiaTheme="minorEastAsia" w:hAnsiTheme="minorHAnsi" w:cstheme="minorBidi"/>
          <w:sz w:val="22"/>
          <w:szCs w:val="22"/>
          <w:lang w:eastAsia="en-GB"/>
        </w:rPr>
      </w:pPr>
      <w:r>
        <w:t>6.2.</w:t>
      </w:r>
      <w:r>
        <w:rPr>
          <w:lang w:eastAsia="zh-CN"/>
        </w:rPr>
        <w:t>5</w:t>
      </w:r>
      <w:r>
        <w:rPr>
          <w:rFonts w:asciiTheme="minorHAnsi" w:eastAsiaTheme="minorEastAsia" w:hAnsiTheme="minorHAnsi" w:cstheme="minorBidi"/>
          <w:sz w:val="22"/>
          <w:szCs w:val="22"/>
          <w:lang w:eastAsia="en-GB"/>
        </w:rPr>
        <w:tab/>
      </w:r>
      <w:r>
        <w:t>Evaluation</w:t>
      </w:r>
      <w:r>
        <w:tab/>
      </w:r>
      <w:r>
        <w:fldChar w:fldCharType="begin"/>
      </w:r>
      <w:r>
        <w:instrText xml:space="preserve"> PAGEREF _Toc513021039 \h </w:instrText>
      </w:r>
      <w:r>
        <w:fldChar w:fldCharType="separate"/>
      </w:r>
      <w:r>
        <w:t>15</w:t>
      </w:r>
      <w:r>
        <w:fldChar w:fldCharType="end"/>
      </w:r>
    </w:p>
    <w:p w:rsidR="00825DA9" w:rsidRDefault="00825DA9">
      <w:pPr>
        <w:pStyle w:val="TOC2"/>
        <w:rPr>
          <w:rFonts w:asciiTheme="minorHAnsi" w:eastAsiaTheme="minorEastAsia" w:hAnsiTheme="minorHAnsi" w:cstheme="minorBidi"/>
          <w:sz w:val="22"/>
          <w:szCs w:val="22"/>
          <w:lang w:eastAsia="en-GB"/>
        </w:rPr>
      </w:pPr>
      <w:r>
        <w:rPr>
          <w:lang w:eastAsia="zh-CN"/>
        </w:rPr>
        <w:t>6.3</w:t>
      </w:r>
      <w:r>
        <w:rPr>
          <w:rFonts w:asciiTheme="minorHAnsi" w:eastAsiaTheme="minorEastAsia" w:hAnsiTheme="minorHAnsi" w:cstheme="minorBidi"/>
          <w:sz w:val="22"/>
          <w:szCs w:val="22"/>
          <w:lang w:eastAsia="en-GB"/>
        </w:rPr>
        <w:tab/>
      </w:r>
      <w:r>
        <w:t>Solution</w:t>
      </w:r>
      <w:r>
        <w:rPr>
          <w:lang w:eastAsia="zh-CN"/>
        </w:rPr>
        <w:t xml:space="preserve"> #3</w:t>
      </w:r>
      <w:r>
        <w:t>: PCRF initiated S/PGW-U change based on detection of applications requiring low latency</w:t>
      </w:r>
      <w:r>
        <w:tab/>
      </w:r>
      <w:r>
        <w:fldChar w:fldCharType="begin"/>
      </w:r>
      <w:r>
        <w:instrText xml:space="preserve"> PAGEREF _Toc513021040 \h </w:instrText>
      </w:r>
      <w:r>
        <w:fldChar w:fldCharType="separate"/>
      </w:r>
      <w:r>
        <w:t>15</w:t>
      </w:r>
      <w:r>
        <w:fldChar w:fldCharType="end"/>
      </w:r>
    </w:p>
    <w:p w:rsidR="00825DA9" w:rsidRDefault="00825DA9">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_Toc513021041 \h </w:instrText>
      </w:r>
      <w:r>
        <w:fldChar w:fldCharType="separate"/>
      </w:r>
      <w:r>
        <w:t>15</w:t>
      </w:r>
      <w:r>
        <w:fldChar w:fldCharType="end"/>
      </w:r>
    </w:p>
    <w:p w:rsidR="00825DA9" w:rsidRDefault="00825DA9">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Functional Description</w:t>
      </w:r>
      <w:r>
        <w:tab/>
      </w:r>
      <w:r>
        <w:fldChar w:fldCharType="begin"/>
      </w:r>
      <w:r>
        <w:instrText xml:space="preserve"> PAGEREF _Toc513021042 \h </w:instrText>
      </w:r>
      <w:r>
        <w:fldChar w:fldCharType="separate"/>
      </w:r>
      <w:r>
        <w:t>15</w:t>
      </w:r>
      <w:r>
        <w:fldChar w:fldCharType="end"/>
      </w:r>
    </w:p>
    <w:p w:rsidR="00825DA9" w:rsidRDefault="00825DA9">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Procedure</w:t>
      </w:r>
      <w:r>
        <w:tab/>
      </w:r>
      <w:r>
        <w:fldChar w:fldCharType="begin"/>
      </w:r>
      <w:r>
        <w:instrText xml:space="preserve"> PAGEREF _Toc513021043 \h </w:instrText>
      </w:r>
      <w:r>
        <w:fldChar w:fldCharType="separate"/>
      </w:r>
      <w:r>
        <w:t>16</w:t>
      </w:r>
      <w:r>
        <w:fldChar w:fldCharType="end"/>
      </w:r>
    </w:p>
    <w:p w:rsidR="00825DA9" w:rsidRDefault="00825DA9">
      <w:pPr>
        <w:pStyle w:val="TOC3"/>
        <w:rPr>
          <w:rFonts w:asciiTheme="minorHAnsi" w:eastAsiaTheme="minorEastAsia" w:hAnsiTheme="minorHAnsi" w:cstheme="minorBidi"/>
          <w:sz w:val="22"/>
          <w:szCs w:val="22"/>
          <w:lang w:eastAsia="en-GB"/>
        </w:rPr>
      </w:pPr>
      <w:r>
        <w:t>6.3.</w:t>
      </w:r>
      <w:r>
        <w:rPr>
          <w:lang w:eastAsia="zh-CN"/>
        </w:rPr>
        <w:t>4</w:t>
      </w:r>
      <w:r>
        <w:rPr>
          <w:rFonts w:asciiTheme="minorHAnsi" w:eastAsiaTheme="minorEastAsia" w:hAnsiTheme="minorHAnsi" w:cstheme="minorBidi"/>
          <w:sz w:val="22"/>
          <w:szCs w:val="22"/>
          <w:lang w:eastAsia="en-GB"/>
        </w:rPr>
        <w:tab/>
      </w:r>
      <w:r>
        <w:t>Impacts on existing entities and interfaces</w:t>
      </w:r>
      <w:r>
        <w:tab/>
      </w:r>
      <w:r>
        <w:fldChar w:fldCharType="begin"/>
      </w:r>
      <w:r>
        <w:instrText xml:space="preserve"> PAGEREF _Toc513021044 \h </w:instrText>
      </w:r>
      <w:r>
        <w:fldChar w:fldCharType="separate"/>
      </w:r>
      <w:r>
        <w:t>19</w:t>
      </w:r>
      <w:r>
        <w:fldChar w:fldCharType="end"/>
      </w:r>
    </w:p>
    <w:p w:rsidR="00825DA9" w:rsidRDefault="00825DA9">
      <w:pPr>
        <w:pStyle w:val="TOC3"/>
        <w:rPr>
          <w:rFonts w:asciiTheme="minorHAnsi" w:eastAsiaTheme="minorEastAsia" w:hAnsiTheme="minorHAnsi" w:cstheme="minorBidi"/>
          <w:sz w:val="22"/>
          <w:szCs w:val="22"/>
          <w:lang w:eastAsia="en-GB"/>
        </w:rPr>
      </w:pPr>
      <w:r>
        <w:t>6.3.</w:t>
      </w:r>
      <w:r>
        <w:rPr>
          <w:lang w:eastAsia="zh-CN"/>
        </w:rPr>
        <w:t>5</w:t>
      </w:r>
      <w:r>
        <w:rPr>
          <w:rFonts w:asciiTheme="minorHAnsi" w:eastAsiaTheme="minorEastAsia" w:hAnsiTheme="minorHAnsi" w:cstheme="minorBidi"/>
          <w:sz w:val="22"/>
          <w:szCs w:val="22"/>
          <w:lang w:eastAsia="en-GB"/>
        </w:rPr>
        <w:tab/>
      </w:r>
      <w:r>
        <w:t>Evaluation</w:t>
      </w:r>
      <w:r>
        <w:tab/>
      </w:r>
      <w:r>
        <w:fldChar w:fldCharType="begin"/>
      </w:r>
      <w:r>
        <w:instrText xml:space="preserve"> PAGEREF _Toc513021045 \h </w:instrText>
      </w:r>
      <w:r>
        <w:fldChar w:fldCharType="separate"/>
      </w:r>
      <w:r>
        <w:t>19</w:t>
      </w:r>
      <w:r>
        <w:fldChar w:fldCharType="end"/>
      </w:r>
    </w:p>
    <w:p w:rsidR="00825DA9" w:rsidRDefault="00825DA9">
      <w:pPr>
        <w:pStyle w:val="TOC2"/>
        <w:rPr>
          <w:rFonts w:asciiTheme="minorHAnsi" w:eastAsiaTheme="minorEastAsia" w:hAnsiTheme="minorHAnsi" w:cstheme="minorBidi"/>
          <w:sz w:val="22"/>
          <w:szCs w:val="22"/>
          <w:lang w:eastAsia="en-GB"/>
        </w:rPr>
      </w:pPr>
      <w:r>
        <w:rPr>
          <w:lang w:eastAsia="zh-CN"/>
        </w:rPr>
        <w:t>6.4</w:t>
      </w:r>
      <w:r>
        <w:rPr>
          <w:rFonts w:asciiTheme="minorHAnsi" w:eastAsiaTheme="minorEastAsia" w:hAnsiTheme="minorHAnsi" w:cstheme="minorBidi"/>
          <w:sz w:val="22"/>
          <w:szCs w:val="22"/>
          <w:lang w:eastAsia="en-GB"/>
        </w:rPr>
        <w:tab/>
      </w:r>
      <w:r>
        <w:t>Solution</w:t>
      </w:r>
      <w:r>
        <w:rPr>
          <w:lang w:eastAsia="zh-CN"/>
        </w:rPr>
        <w:t xml:space="preserve"> #4</w:t>
      </w:r>
      <w:r>
        <w:t>: AF Control of Make-before-break PDN Connection</w:t>
      </w:r>
      <w:r>
        <w:tab/>
      </w:r>
      <w:r>
        <w:fldChar w:fldCharType="begin"/>
      </w:r>
      <w:r>
        <w:instrText xml:space="preserve"> PAGEREF _Toc513021046 \h </w:instrText>
      </w:r>
      <w:r>
        <w:fldChar w:fldCharType="separate"/>
      </w:r>
      <w:r>
        <w:t>20</w:t>
      </w:r>
      <w:r>
        <w:fldChar w:fldCharType="end"/>
      </w:r>
    </w:p>
    <w:p w:rsidR="00825DA9" w:rsidRDefault="00825DA9">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_Toc513021047 \h </w:instrText>
      </w:r>
      <w:r>
        <w:fldChar w:fldCharType="separate"/>
      </w:r>
      <w:r>
        <w:t>20</w:t>
      </w:r>
      <w:r>
        <w:fldChar w:fldCharType="end"/>
      </w:r>
    </w:p>
    <w:p w:rsidR="00825DA9" w:rsidRDefault="00825DA9">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Functional Description</w:t>
      </w:r>
      <w:r>
        <w:tab/>
      </w:r>
      <w:r>
        <w:fldChar w:fldCharType="begin"/>
      </w:r>
      <w:r>
        <w:instrText xml:space="preserve"> PAGEREF _Toc513021048 \h </w:instrText>
      </w:r>
      <w:r>
        <w:fldChar w:fldCharType="separate"/>
      </w:r>
      <w:r>
        <w:t>20</w:t>
      </w:r>
      <w:r>
        <w:fldChar w:fldCharType="end"/>
      </w:r>
    </w:p>
    <w:p w:rsidR="00825DA9" w:rsidRDefault="00825DA9">
      <w:pPr>
        <w:pStyle w:val="TOC3"/>
        <w:rPr>
          <w:rFonts w:asciiTheme="minorHAnsi" w:eastAsiaTheme="minorEastAsia" w:hAnsiTheme="minorHAnsi" w:cstheme="minorBidi"/>
          <w:sz w:val="22"/>
          <w:szCs w:val="22"/>
          <w:lang w:eastAsia="en-GB"/>
        </w:rPr>
      </w:pPr>
      <w:r>
        <w:t>6.4.</w:t>
      </w:r>
      <w:r>
        <w:rPr>
          <w:lang w:eastAsia="zh-CN"/>
        </w:rPr>
        <w:t>3</w:t>
      </w:r>
      <w:r>
        <w:rPr>
          <w:rFonts w:asciiTheme="minorHAnsi" w:eastAsiaTheme="minorEastAsia" w:hAnsiTheme="minorHAnsi" w:cstheme="minorBidi"/>
          <w:sz w:val="22"/>
          <w:szCs w:val="22"/>
          <w:lang w:eastAsia="en-GB"/>
        </w:rPr>
        <w:tab/>
      </w:r>
      <w:r>
        <w:t>Procedure</w:t>
      </w:r>
      <w:r>
        <w:tab/>
      </w:r>
      <w:r>
        <w:fldChar w:fldCharType="begin"/>
      </w:r>
      <w:r>
        <w:instrText xml:space="preserve"> PAGEREF _Toc513021049 \h </w:instrText>
      </w:r>
      <w:r>
        <w:fldChar w:fldCharType="separate"/>
      </w:r>
      <w:r>
        <w:t>20</w:t>
      </w:r>
      <w:r>
        <w:fldChar w:fldCharType="end"/>
      </w:r>
    </w:p>
    <w:p w:rsidR="00825DA9" w:rsidRDefault="00825DA9">
      <w:pPr>
        <w:pStyle w:val="TOC3"/>
        <w:rPr>
          <w:rFonts w:asciiTheme="minorHAnsi" w:eastAsiaTheme="minorEastAsia" w:hAnsiTheme="minorHAnsi" w:cstheme="minorBidi"/>
          <w:sz w:val="22"/>
          <w:szCs w:val="22"/>
          <w:lang w:eastAsia="en-GB"/>
        </w:rPr>
      </w:pPr>
      <w:r>
        <w:t>6.4.</w:t>
      </w:r>
      <w:r>
        <w:rPr>
          <w:lang w:eastAsia="zh-CN"/>
        </w:rPr>
        <w:t>4</w:t>
      </w:r>
      <w:r>
        <w:rPr>
          <w:rFonts w:asciiTheme="minorHAnsi" w:eastAsiaTheme="minorEastAsia" w:hAnsiTheme="minorHAnsi" w:cstheme="minorBidi"/>
          <w:sz w:val="22"/>
          <w:szCs w:val="22"/>
          <w:lang w:eastAsia="en-GB"/>
        </w:rPr>
        <w:tab/>
      </w:r>
      <w:r>
        <w:t>Impacts on existing entities and interfaces</w:t>
      </w:r>
      <w:r>
        <w:tab/>
      </w:r>
      <w:r>
        <w:fldChar w:fldCharType="begin"/>
      </w:r>
      <w:r>
        <w:instrText xml:space="preserve"> PAGEREF _Toc513021050 \h </w:instrText>
      </w:r>
      <w:r>
        <w:fldChar w:fldCharType="separate"/>
      </w:r>
      <w:r>
        <w:t>21</w:t>
      </w:r>
      <w:r>
        <w:fldChar w:fldCharType="end"/>
      </w:r>
    </w:p>
    <w:p w:rsidR="00825DA9" w:rsidRDefault="00825DA9">
      <w:pPr>
        <w:pStyle w:val="TOC3"/>
        <w:rPr>
          <w:rFonts w:asciiTheme="minorHAnsi" w:eastAsiaTheme="minorEastAsia" w:hAnsiTheme="minorHAnsi" w:cstheme="minorBidi"/>
          <w:sz w:val="22"/>
          <w:szCs w:val="22"/>
          <w:lang w:eastAsia="en-GB"/>
        </w:rPr>
      </w:pPr>
      <w:r>
        <w:t>6.4.</w:t>
      </w:r>
      <w:r>
        <w:rPr>
          <w:lang w:eastAsia="zh-CN"/>
        </w:rPr>
        <w:t>5</w:t>
      </w:r>
      <w:r>
        <w:rPr>
          <w:rFonts w:asciiTheme="minorHAnsi" w:eastAsiaTheme="minorEastAsia" w:hAnsiTheme="minorHAnsi" w:cstheme="minorBidi"/>
          <w:sz w:val="22"/>
          <w:szCs w:val="22"/>
          <w:lang w:eastAsia="en-GB"/>
        </w:rPr>
        <w:tab/>
      </w:r>
      <w:r>
        <w:t>Evaluation</w:t>
      </w:r>
      <w:r>
        <w:tab/>
      </w:r>
      <w:r>
        <w:fldChar w:fldCharType="begin"/>
      </w:r>
      <w:r>
        <w:instrText xml:space="preserve"> PAGEREF _Toc513021051 \h </w:instrText>
      </w:r>
      <w:r>
        <w:fldChar w:fldCharType="separate"/>
      </w:r>
      <w:r>
        <w:t>22</w:t>
      </w:r>
      <w:r>
        <w:fldChar w:fldCharType="end"/>
      </w:r>
    </w:p>
    <w:p w:rsidR="00825DA9" w:rsidRDefault="00825DA9">
      <w:pPr>
        <w:pStyle w:val="TOC2"/>
        <w:rPr>
          <w:rFonts w:asciiTheme="minorHAnsi" w:eastAsiaTheme="minorEastAsia" w:hAnsiTheme="minorHAnsi" w:cstheme="minorBidi"/>
          <w:sz w:val="22"/>
          <w:szCs w:val="22"/>
          <w:lang w:eastAsia="en-GB"/>
        </w:rPr>
      </w:pPr>
      <w:r>
        <w:rPr>
          <w:lang w:eastAsia="zh-CN"/>
        </w:rPr>
        <w:t>6.X</w:t>
      </w:r>
      <w:r>
        <w:rPr>
          <w:rFonts w:asciiTheme="minorHAnsi" w:eastAsiaTheme="minorEastAsia" w:hAnsiTheme="minorHAnsi" w:cstheme="minorBidi"/>
          <w:sz w:val="22"/>
          <w:szCs w:val="22"/>
          <w:lang w:eastAsia="en-GB"/>
        </w:rPr>
        <w:tab/>
      </w:r>
      <w:r>
        <w:t>Solution</w:t>
      </w:r>
      <w:r>
        <w:rPr>
          <w:lang w:eastAsia="zh-CN"/>
        </w:rPr>
        <w:t xml:space="preserve"> #X</w:t>
      </w:r>
      <w:r>
        <w:t>: &lt;Solution Title&gt;</w:t>
      </w:r>
      <w:r>
        <w:tab/>
      </w:r>
      <w:r>
        <w:fldChar w:fldCharType="begin"/>
      </w:r>
      <w:r>
        <w:instrText xml:space="preserve"> PAGEREF _Toc513021052 \h </w:instrText>
      </w:r>
      <w:r>
        <w:fldChar w:fldCharType="separate"/>
      </w:r>
      <w:r>
        <w:t>22</w:t>
      </w:r>
      <w:r>
        <w:fldChar w:fldCharType="end"/>
      </w:r>
    </w:p>
    <w:p w:rsidR="00825DA9" w:rsidRDefault="00825DA9">
      <w:pPr>
        <w:pStyle w:val="TOC3"/>
        <w:rPr>
          <w:rFonts w:asciiTheme="minorHAnsi" w:eastAsiaTheme="minorEastAsia" w:hAnsiTheme="minorHAnsi" w:cstheme="minorBidi"/>
          <w:sz w:val="22"/>
          <w:szCs w:val="22"/>
          <w:lang w:eastAsia="en-GB"/>
        </w:rPr>
      </w:pPr>
      <w:r>
        <w:t>6.X.1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_Toc513021053 \h </w:instrText>
      </w:r>
      <w:r>
        <w:fldChar w:fldCharType="separate"/>
      </w:r>
      <w:r>
        <w:t>22</w:t>
      </w:r>
      <w:r>
        <w:fldChar w:fldCharType="end"/>
      </w:r>
    </w:p>
    <w:p w:rsidR="00825DA9" w:rsidRDefault="00825DA9">
      <w:pPr>
        <w:pStyle w:val="TOC3"/>
        <w:rPr>
          <w:rFonts w:asciiTheme="minorHAnsi" w:eastAsiaTheme="minorEastAsia" w:hAnsiTheme="minorHAnsi" w:cstheme="minorBidi"/>
          <w:sz w:val="22"/>
          <w:szCs w:val="22"/>
          <w:lang w:eastAsia="en-GB"/>
        </w:rPr>
      </w:pPr>
      <w:r>
        <w:t>6.X.2</w:t>
      </w:r>
      <w:r>
        <w:rPr>
          <w:rFonts w:asciiTheme="minorHAnsi" w:eastAsiaTheme="minorEastAsia" w:hAnsiTheme="minorHAnsi" w:cstheme="minorBidi"/>
          <w:sz w:val="22"/>
          <w:szCs w:val="22"/>
          <w:lang w:eastAsia="en-GB"/>
        </w:rPr>
        <w:tab/>
      </w:r>
      <w:r>
        <w:t>Functional Description</w:t>
      </w:r>
      <w:r>
        <w:tab/>
      </w:r>
      <w:r>
        <w:fldChar w:fldCharType="begin"/>
      </w:r>
      <w:r>
        <w:instrText xml:space="preserve"> PAGEREF _Toc513021054 \h </w:instrText>
      </w:r>
      <w:r>
        <w:fldChar w:fldCharType="separate"/>
      </w:r>
      <w:r>
        <w:t>22</w:t>
      </w:r>
      <w:r>
        <w:fldChar w:fldCharType="end"/>
      </w:r>
    </w:p>
    <w:p w:rsidR="00825DA9" w:rsidRDefault="00825DA9">
      <w:pPr>
        <w:pStyle w:val="TOC3"/>
        <w:rPr>
          <w:rFonts w:asciiTheme="minorHAnsi" w:eastAsiaTheme="minorEastAsia" w:hAnsiTheme="minorHAnsi" w:cstheme="minorBidi"/>
          <w:sz w:val="22"/>
          <w:szCs w:val="22"/>
          <w:lang w:eastAsia="en-GB"/>
        </w:rPr>
      </w:pPr>
      <w:r>
        <w:t>6.X.</w:t>
      </w:r>
      <w:r>
        <w:rPr>
          <w:lang w:eastAsia="zh-CN"/>
        </w:rPr>
        <w:t>3</w:t>
      </w:r>
      <w:r>
        <w:rPr>
          <w:rFonts w:asciiTheme="minorHAnsi" w:eastAsiaTheme="minorEastAsia" w:hAnsiTheme="minorHAnsi" w:cstheme="minorBidi"/>
          <w:sz w:val="22"/>
          <w:szCs w:val="22"/>
          <w:lang w:eastAsia="en-GB"/>
        </w:rPr>
        <w:tab/>
      </w:r>
      <w:r>
        <w:t>Procedures</w:t>
      </w:r>
      <w:r>
        <w:tab/>
      </w:r>
      <w:r>
        <w:fldChar w:fldCharType="begin"/>
      </w:r>
      <w:r>
        <w:instrText xml:space="preserve"> PAGEREF _Toc513021055 \h </w:instrText>
      </w:r>
      <w:r>
        <w:fldChar w:fldCharType="separate"/>
      </w:r>
      <w:r>
        <w:t>22</w:t>
      </w:r>
      <w:r>
        <w:fldChar w:fldCharType="end"/>
      </w:r>
    </w:p>
    <w:p w:rsidR="00825DA9" w:rsidRDefault="00825DA9">
      <w:pPr>
        <w:pStyle w:val="TOC3"/>
        <w:rPr>
          <w:rFonts w:asciiTheme="minorHAnsi" w:eastAsiaTheme="minorEastAsia" w:hAnsiTheme="minorHAnsi" w:cstheme="minorBidi"/>
          <w:sz w:val="22"/>
          <w:szCs w:val="22"/>
          <w:lang w:eastAsia="en-GB"/>
        </w:rPr>
      </w:pPr>
      <w:r>
        <w:t>6.X.</w:t>
      </w:r>
      <w:r>
        <w:rPr>
          <w:lang w:eastAsia="zh-CN"/>
        </w:rPr>
        <w:t>4</w:t>
      </w:r>
      <w:r>
        <w:rPr>
          <w:rFonts w:asciiTheme="minorHAnsi" w:eastAsiaTheme="minorEastAsia" w:hAnsiTheme="minorHAnsi" w:cstheme="minorBidi"/>
          <w:sz w:val="22"/>
          <w:szCs w:val="22"/>
          <w:lang w:eastAsia="en-GB"/>
        </w:rPr>
        <w:tab/>
      </w:r>
      <w:r>
        <w:t>Impacts on existing entities and interfaces</w:t>
      </w:r>
      <w:r>
        <w:tab/>
      </w:r>
      <w:r>
        <w:fldChar w:fldCharType="begin"/>
      </w:r>
      <w:r>
        <w:instrText xml:space="preserve"> PAGEREF _Toc513021056 \h </w:instrText>
      </w:r>
      <w:r>
        <w:fldChar w:fldCharType="separate"/>
      </w:r>
      <w:r>
        <w:t>22</w:t>
      </w:r>
      <w:r>
        <w:fldChar w:fldCharType="end"/>
      </w:r>
    </w:p>
    <w:p w:rsidR="00825DA9" w:rsidRDefault="00825DA9">
      <w:pPr>
        <w:pStyle w:val="TOC3"/>
        <w:rPr>
          <w:rFonts w:asciiTheme="minorHAnsi" w:eastAsiaTheme="minorEastAsia" w:hAnsiTheme="minorHAnsi" w:cstheme="minorBidi"/>
          <w:sz w:val="22"/>
          <w:szCs w:val="22"/>
          <w:lang w:eastAsia="en-GB"/>
        </w:rPr>
      </w:pPr>
      <w:r>
        <w:t>6.X.</w:t>
      </w:r>
      <w:r>
        <w:rPr>
          <w:lang w:eastAsia="zh-CN"/>
        </w:rPr>
        <w:t>5</w:t>
      </w:r>
      <w:r>
        <w:rPr>
          <w:rFonts w:asciiTheme="minorHAnsi" w:eastAsiaTheme="minorEastAsia" w:hAnsiTheme="minorHAnsi" w:cstheme="minorBidi"/>
          <w:sz w:val="22"/>
          <w:szCs w:val="22"/>
          <w:lang w:eastAsia="en-GB"/>
        </w:rPr>
        <w:tab/>
      </w:r>
      <w:r>
        <w:t>Evaluation</w:t>
      </w:r>
      <w:r>
        <w:tab/>
      </w:r>
      <w:r>
        <w:fldChar w:fldCharType="begin"/>
      </w:r>
      <w:r>
        <w:instrText xml:space="preserve"> PAGEREF _Toc513021057 \h </w:instrText>
      </w:r>
      <w:r>
        <w:fldChar w:fldCharType="separate"/>
      </w:r>
      <w:r>
        <w:t>22</w:t>
      </w:r>
      <w:r>
        <w:fldChar w:fldCharType="end"/>
      </w:r>
    </w:p>
    <w:p w:rsidR="00825DA9" w:rsidRDefault="00825DA9">
      <w:pPr>
        <w:pStyle w:val="TOC1"/>
        <w:rPr>
          <w:rFonts w:asciiTheme="minorHAnsi" w:eastAsiaTheme="minorEastAsia" w:hAnsiTheme="minorHAnsi" w:cstheme="minorBidi"/>
          <w:szCs w:val="22"/>
          <w:lang w:eastAsia="en-GB"/>
        </w:rPr>
      </w:pPr>
      <w:r>
        <w:rPr>
          <w:lang w:eastAsia="ko-KR"/>
        </w:rPr>
        <w:lastRenderedPageBreak/>
        <w:t>7</w:t>
      </w:r>
      <w:r>
        <w:rPr>
          <w:rFonts w:asciiTheme="minorHAnsi" w:eastAsiaTheme="minorEastAsia" w:hAnsiTheme="minorHAnsi" w:cstheme="minorBidi"/>
          <w:szCs w:val="22"/>
          <w:lang w:eastAsia="en-GB"/>
        </w:rPr>
        <w:tab/>
      </w:r>
      <w:r>
        <w:rPr>
          <w:lang w:eastAsia="ko-KR"/>
        </w:rPr>
        <w:t>Evaluation</w:t>
      </w:r>
      <w:r>
        <w:tab/>
      </w:r>
      <w:r>
        <w:fldChar w:fldCharType="begin"/>
      </w:r>
      <w:r>
        <w:instrText xml:space="preserve"> PAGEREF _Toc513021058 \h </w:instrText>
      </w:r>
      <w:r>
        <w:fldChar w:fldCharType="separate"/>
      </w:r>
      <w:r>
        <w:t>22</w:t>
      </w:r>
      <w:r>
        <w:fldChar w:fldCharType="end"/>
      </w:r>
    </w:p>
    <w:p w:rsidR="00825DA9" w:rsidRDefault="00825DA9">
      <w:pPr>
        <w:pStyle w:val="TOC1"/>
        <w:rPr>
          <w:rFonts w:asciiTheme="minorHAnsi" w:eastAsiaTheme="minorEastAsia" w:hAnsiTheme="minorHAnsi" w:cstheme="minorBidi"/>
          <w:szCs w:val="22"/>
          <w:lang w:eastAsia="en-GB"/>
        </w:rPr>
      </w:pPr>
      <w:r>
        <w:rPr>
          <w:lang w:eastAsia="ko-KR"/>
        </w:rPr>
        <w:t>8</w:t>
      </w:r>
      <w:r>
        <w:rPr>
          <w:rFonts w:asciiTheme="minorHAnsi" w:eastAsiaTheme="minorEastAsia" w:hAnsiTheme="minorHAnsi" w:cstheme="minorBidi"/>
          <w:szCs w:val="22"/>
          <w:lang w:eastAsia="en-GB"/>
        </w:rPr>
        <w:tab/>
      </w:r>
      <w:r>
        <w:t>Conclusions</w:t>
      </w:r>
      <w:r>
        <w:tab/>
      </w:r>
      <w:r>
        <w:fldChar w:fldCharType="begin"/>
      </w:r>
      <w:r>
        <w:instrText xml:space="preserve"> PAGEREF _Toc513021059 \h </w:instrText>
      </w:r>
      <w:r>
        <w:fldChar w:fldCharType="separate"/>
      </w:r>
      <w:r>
        <w:t>22</w:t>
      </w:r>
      <w:r>
        <w:fldChar w:fldCharType="end"/>
      </w:r>
    </w:p>
    <w:p w:rsidR="00825DA9" w:rsidRDefault="00825DA9">
      <w:pPr>
        <w:pStyle w:val="TOC9"/>
        <w:rPr>
          <w:rFonts w:asciiTheme="minorHAnsi" w:eastAsiaTheme="minorEastAsia" w:hAnsiTheme="minorHAnsi" w:cstheme="minorBidi"/>
          <w:b w:val="0"/>
          <w:szCs w:val="22"/>
          <w:lang w:eastAsia="en-GB"/>
        </w:rPr>
      </w:pPr>
      <w:r>
        <w:t>Annex &lt;A&gt;: Change history</w:t>
      </w:r>
      <w:r>
        <w:tab/>
      </w:r>
      <w:r>
        <w:fldChar w:fldCharType="begin"/>
      </w:r>
      <w:r>
        <w:instrText xml:space="preserve"> PAGEREF _Toc513021060 \h </w:instrText>
      </w:r>
      <w:r>
        <w:fldChar w:fldCharType="separate"/>
      </w:r>
      <w:r>
        <w:t>23</w:t>
      </w:r>
      <w:r>
        <w:fldChar w:fldCharType="end"/>
      </w:r>
    </w:p>
    <w:p w:rsidR="00E8629F" w:rsidRPr="00235394" w:rsidRDefault="00825DA9">
      <w:r>
        <w:rPr>
          <w:noProof/>
          <w:sz w:val="22"/>
        </w:rPr>
        <w:fldChar w:fldCharType="end"/>
      </w:r>
    </w:p>
    <w:p w:rsidR="00E8629F" w:rsidRPr="00235394" w:rsidRDefault="00E8629F">
      <w:pPr>
        <w:pStyle w:val="Heading1"/>
      </w:pPr>
      <w:r w:rsidRPr="00235394">
        <w:br w:type="page"/>
      </w:r>
      <w:bookmarkStart w:id="10" w:name="_Toc510607460"/>
      <w:bookmarkStart w:id="11" w:name="_Toc513021007"/>
      <w:r w:rsidRPr="00235394">
        <w:lastRenderedPageBreak/>
        <w:t>Foreword</w:t>
      </w:r>
      <w:bookmarkEnd w:id="10"/>
      <w:bookmarkEnd w:id="11"/>
    </w:p>
    <w:p w:rsidR="00E8629F" w:rsidRPr="008311A7" w:rsidRDefault="00E8629F">
      <w:r w:rsidRPr="008311A7">
        <w:t>This Technical Report has been produced by the 3rd Generation Partnership Project (3GPP).</w:t>
      </w:r>
    </w:p>
    <w:p w:rsidR="00E8629F" w:rsidRPr="008311A7" w:rsidRDefault="00E8629F">
      <w:r w:rsidRPr="008311A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235394" w:rsidRDefault="00E8629F">
      <w:pPr>
        <w:pStyle w:val="B1"/>
      </w:pPr>
      <w:r w:rsidRPr="00235394">
        <w:t>Version x.y.z</w:t>
      </w:r>
    </w:p>
    <w:p w:rsidR="00E8629F" w:rsidRPr="00235394" w:rsidRDefault="00E8629F">
      <w:pPr>
        <w:pStyle w:val="B1"/>
      </w:pPr>
      <w:r w:rsidRPr="00235394">
        <w:t>where:</w:t>
      </w:r>
    </w:p>
    <w:p w:rsidR="00E8629F" w:rsidRPr="00235394" w:rsidRDefault="00E8629F">
      <w:pPr>
        <w:pStyle w:val="B2"/>
      </w:pPr>
      <w:r w:rsidRPr="00235394">
        <w:t>x</w:t>
      </w:r>
      <w:r w:rsidRPr="00235394">
        <w:tab/>
        <w:t>the first digit:</w:t>
      </w:r>
    </w:p>
    <w:p w:rsidR="00E8629F" w:rsidRPr="00235394" w:rsidRDefault="00E8629F">
      <w:pPr>
        <w:pStyle w:val="B3"/>
      </w:pPr>
      <w:r w:rsidRPr="00235394">
        <w:t>1</w:t>
      </w:r>
      <w:r w:rsidRPr="00235394">
        <w:tab/>
        <w:t>presented to TSG for information;</w:t>
      </w:r>
    </w:p>
    <w:p w:rsidR="00E8629F" w:rsidRPr="00235394" w:rsidRDefault="00E8629F">
      <w:pPr>
        <w:pStyle w:val="B3"/>
      </w:pPr>
      <w:r w:rsidRPr="00235394">
        <w:t>2</w:t>
      </w:r>
      <w:r w:rsidRPr="00235394">
        <w:tab/>
        <w:t>presented to TSG for approval;</w:t>
      </w:r>
    </w:p>
    <w:p w:rsidR="00E8629F" w:rsidRPr="00235394" w:rsidRDefault="00E8629F">
      <w:pPr>
        <w:pStyle w:val="B3"/>
      </w:pPr>
      <w:r w:rsidRPr="00235394">
        <w:t>3</w:t>
      </w:r>
      <w:r w:rsidRPr="00235394">
        <w:tab/>
        <w:t>or greater indicates TSG approved document under change control.</w:t>
      </w:r>
    </w:p>
    <w:p w:rsidR="00E8629F" w:rsidRPr="00235394" w:rsidRDefault="00E8629F">
      <w:pPr>
        <w:pStyle w:val="B2"/>
      </w:pPr>
      <w:r w:rsidRPr="00235394">
        <w:t>y</w:t>
      </w:r>
      <w:r w:rsidRPr="00235394">
        <w:tab/>
        <w:t>the second digit is incremented for all changes of substance, i.e. technical enhancements, corrections, updates, etc.</w:t>
      </w:r>
    </w:p>
    <w:p w:rsidR="00E8629F" w:rsidRPr="00235394" w:rsidRDefault="00E8629F">
      <w:pPr>
        <w:pStyle w:val="B2"/>
      </w:pPr>
      <w:r w:rsidRPr="00235394">
        <w:t>z</w:t>
      </w:r>
      <w:r w:rsidRPr="00235394">
        <w:tab/>
        <w:t>the third digit is incremented when editorial only changes have been incorporated in the document.</w:t>
      </w:r>
    </w:p>
    <w:p w:rsidR="00923BA9" w:rsidRPr="00C303C8" w:rsidRDefault="00E8629F" w:rsidP="00923BA9">
      <w:pPr>
        <w:pStyle w:val="Heading1"/>
      </w:pPr>
      <w:r w:rsidRPr="00235394">
        <w:br w:type="page"/>
      </w:r>
      <w:bookmarkStart w:id="12" w:name="_Toc510607461"/>
      <w:bookmarkStart w:id="13" w:name="_Toc513021008"/>
      <w:r w:rsidR="00923BA9" w:rsidRPr="00C303C8">
        <w:lastRenderedPageBreak/>
        <w:t>1</w:t>
      </w:r>
      <w:r w:rsidR="00923BA9" w:rsidRPr="00C303C8">
        <w:tab/>
        <w:t>Scope</w:t>
      </w:r>
      <w:bookmarkEnd w:id="12"/>
      <w:bookmarkEnd w:id="13"/>
    </w:p>
    <w:p w:rsidR="00923BA9" w:rsidRPr="00C303C8" w:rsidRDefault="00923BA9" w:rsidP="00923BA9">
      <w:r w:rsidRPr="00C303C8">
        <w:t>Low latency user plane radio links are substantially enhanced by 3GPP's NR and E-UTRAN radio technologies in Release 15. Mobility remains one of the key differentiators between 3GPP's technologies and other systems (e.g. systems that use unlicensed radio, or fixed networks). Hence it is important to network operators that mobility is effectively supported for the enhanced, low latency radio features.</w:t>
      </w:r>
    </w:p>
    <w:p w:rsidR="00923BA9" w:rsidRPr="00C303C8" w:rsidRDefault="00923BA9" w:rsidP="00923BA9">
      <w:r w:rsidRPr="00C303C8">
        <w:t>As the Release 15 RAN enhancements are targeted at around 1 ms one-way radio interface latencies, this TR looks at architectural enhancements and solutions for networks where the transmission latency between the radio base station site and SGi can be around 0.1 ms to 1 ms latency (c.f. 20-200km of speed of light delay in optic fibre).</w:t>
      </w:r>
    </w:p>
    <w:p w:rsidR="00923BA9" w:rsidRPr="00C303C8" w:rsidRDefault="00923BA9" w:rsidP="00923BA9">
      <w:pPr>
        <w:rPr>
          <w:i/>
        </w:rPr>
      </w:pPr>
      <w:r w:rsidRPr="00C303C8">
        <w:t>This Technical Report investigates the enhancement of EPC for low latency communication including device mobility, using the CUPS architecture (TS 23.214, [2]) and by identifying solutions based on EPC functionality (TS 23.401, [3]) in the following area:</w:t>
      </w:r>
    </w:p>
    <w:p w:rsidR="00923BA9" w:rsidRPr="00C303C8" w:rsidRDefault="00923BA9" w:rsidP="00923BA9">
      <w:pPr>
        <w:pStyle w:val="B1"/>
      </w:pPr>
      <w:r w:rsidRPr="00C303C8">
        <w:t>-</w:t>
      </w:r>
      <w:r w:rsidRPr="00C303C8">
        <w:tab/>
        <w:t>improvements to enable low latency following UE mobility and, possibly, following the activation of a service requiring low latency.</w:t>
      </w:r>
    </w:p>
    <w:p w:rsidR="00923BA9" w:rsidRPr="00C303C8" w:rsidRDefault="00923BA9" w:rsidP="00923BA9">
      <w:r w:rsidRPr="00C303C8">
        <w:t>The aim is to retain the single SGW-C per UE concept but utilise SGW-C's "independent SGW-U per PDN connection" concept and expect to base on a "make before break" PDN connection mobility concept (with UE IP address change). To deliver low latency it is anticipated (but not mandated) that most solutions will use a combined S/PGW(-U). Anticipated investigations include:</w:t>
      </w:r>
    </w:p>
    <w:p w:rsidR="00923BA9" w:rsidRPr="00C303C8" w:rsidRDefault="00923BA9" w:rsidP="00923BA9">
      <w:pPr>
        <w:ind w:left="1440" w:hanging="720"/>
      </w:pPr>
      <w:r w:rsidRPr="00C303C8">
        <w:t>-</w:t>
      </w:r>
      <w:r w:rsidRPr="00C303C8">
        <w:tab/>
        <w:t>whether to initiate "make before break" from e.g. MME or PCRF,</w:t>
      </w:r>
    </w:p>
    <w:p w:rsidR="00923BA9" w:rsidRPr="00C303C8" w:rsidRDefault="00923BA9" w:rsidP="00923BA9">
      <w:pPr>
        <w:ind w:left="1440" w:hanging="720"/>
      </w:pPr>
      <w:r w:rsidRPr="00C303C8">
        <w:t>-</w:t>
      </w:r>
      <w:r w:rsidRPr="00C303C8">
        <w:tab/>
        <w:t xml:space="preserve">the need for e.g. PGW-C to PCRF interface extensions to </w:t>
      </w:r>
      <w:r w:rsidRPr="00C303C8">
        <w:rPr>
          <w:lang w:val="en-US"/>
        </w:rPr>
        <w:t xml:space="preserve">support "make before break" PDN connection mobility </w:t>
      </w:r>
      <w:r w:rsidRPr="00C303C8">
        <w:t>(and if needed to support this, e.g. MME-SGW-PGW interface extensions).</w:t>
      </w:r>
    </w:p>
    <w:p w:rsidR="00923BA9" w:rsidRPr="00C303C8" w:rsidRDefault="00923BA9" w:rsidP="00923BA9">
      <w:pPr>
        <w:pStyle w:val="B3"/>
        <w:ind w:left="0" w:firstLine="0"/>
      </w:pPr>
      <w:r w:rsidRPr="00C303C8">
        <w:t>Possible intermediate versions of the solutions may be maintained in this Technical Report.</w:t>
      </w:r>
    </w:p>
    <w:p w:rsidR="00923BA9" w:rsidRPr="00C303C8" w:rsidRDefault="00923BA9" w:rsidP="00923BA9">
      <w:pPr>
        <w:pStyle w:val="Heading1"/>
      </w:pPr>
      <w:bookmarkStart w:id="14" w:name="_Toc510607462"/>
      <w:bookmarkStart w:id="15" w:name="_Toc513021009"/>
      <w:r w:rsidRPr="00C303C8">
        <w:t>2</w:t>
      </w:r>
      <w:r w:rsidRPr="00C303C8">
        <w:tab/>
        <w:t>References</w:t>
      </w:r>
      <w:bookmarkEnd w:id="14"/>
      <w:bookmarkEnd w:id="15"/>
    </w:p>
    <w:p w:rsidR="00923BA9" w:rsidRPr="00C303C8" w:rsidRDefault="00923BA9" w:rsidP="00923BA9">
      <w:r w:rsidRPr="00C303C8">
        <w:t>The following documents contain provisions which, through reference in this text, constitute provisions of the present document.</w:t>
      </w:r>
    </w:p>
    <w:p w:rsidR="00923BA9" w:rsidRPr="00C303C8" w:rsidRDefault="00923BA9" w:rsidP="00923BA9">
      <w:pPr>
        <w:pStyle w:val="B1"/>
      </w:pPr>
      <w:r w:rsidRPr="00C303C8">
        <w:t>-</w:t>
      </w:r>
      <w:r w:rsidRPr="00C303C8">
        <w:tab/>
        <w:t>References are either specific (identified by date of publication, edition number, version number, etc.) or non</w:t>
      </w:r>
      <w:r w:rsidRPr="00C303C8">
        <w:noBreakHyphen/>
        <w:t>specific.</w:t>
      </w:r>
    </w:p>
    <w:p w:rsidR="00923BA9" w:rsidRPr="00C303C8" w:rsidRDefault="00923BA9" w:rsidP="00923BA9">
      <w:pPr>
        <w:pStyle w:val="B1"/>
      </w:pPr>
      <w:r w:rsidRPr="00C303C8">
        <w:t>-</w:t>
      </w:r>
      <w:r w:rsidRPr="00C303C8">
        <w:tab/>
        <w:t>For a specific reference, subsequent revisions do not apply.</w:t>
      </w:r>
    </w:p>
    <w:p w:rsidR="00923BA9" w:rsidRPr="00C303C8" w:rsidRDefault="00923BA9" w:rsidP="00923BA9">
      <w:pPr>
        <w:pStyle w:val="B1"/>
      </w:pPr>
      <w:r w:rsidRPr="00C303C8">
        <w:t>-</w:t>
      </w:r>
      <w:r w:rsidRPr="00C303C8">
        <w:tab/>
        <w:t>For a non-specific reference, the latest version applies. In the case of a reference to a 3GPP document (including a GSM document), a non-specific reference implicitly refers to the latest version of that document</w:t>
      </w:r>
      <w:r w:rsidRPr="00C303C8">
        <w:rPr>
          <w:i/>
        </w:rPr>
        <w:t xml:space="preserve"> in the same Release as the present document</w:t>
      </w:r>
      <w:r w:rsidRPr="00C303C8">
        <w:t>.</w:t>
      </w:r>
    </w:p>
    <w:p w:rsidR="00923BA9" w:rsidRPr="00C303C8" w:rsidRDefault="00923BA9" w:rsidP="00923BA9">
      <w:pPr>
        <w:pStyle w:val="EX"/>
      </w:pPr>
      <w:r w:rsidRPr="00C303C8">
        <w:t>[1]</w:t>
      </w:r>
      <w:r w:rsidRPr="00C303C8">
        <w:tab/>
      </w:r>
      <w:r w:rsidR="005B25D0" w:rsidRPr="00C303C8">
        <w:t>3GPP</w:t>
      </w:r>
      <w:r w:rsidR="005B25D0">
        <w:t> </w:t>
      </w:r>
      <w:r w:rsidR="005B25D0" w:rsidRPr="00C303C8">
        <w:t>TR</w:t>
      </w:r>
      <w:r w:rsidR="005B25D0">
        <w:t> </w:t>
      </w:r>
      <w:r w:rsidR="005B25D0" w:rsidRPr="00C303C8">
        <w:t>21.905:</w:t>
      </w:r>
      <w:r w:rsidRPr="00C303C8">
        <w:t xml:space="preserve"> "Vocabulary for 3GPP Specifications".</w:t>
      </w:r>
    </w:p>
    <w:p w:rsidR="00923BA9" w:rsidRPr="00C303C8" w:rsidRDefault="00923BA9" w:rsidP="00923BA9">
      <w:pPr>
        <w:pStyle w:val="EX"/>
      </w:pPr>
      <w:r w:rsidRPr="00C303C8">
        <w:t>[2]</w:t>
      </w:r>
      <w:r w:rsidRPr="00C303C8">
        <w:tab/>
      </w:r>
      <w:r w:rsidR="005B25D0" w:rsidRPr="00C303C8">
        <w:t>3GPP</w:t>
      </w:r>
      <w:r w:rsidR="005B25D0">
        <w:t> </w:t>
      </w:r>
      <w:r w:rsidR="005B25D0" w:rsidRPr="00C303C8">
        <w:t>TS</w:t>
      </w:r>
      <w:r w:rsidR="005B25D0">
        <w:t> </w:t>
      </w:r>
      <w:r w:rsidR="005B25D0" w:rsidRPr="00C303C8">
        <w:t>23.214:</w:t>
      </w:r>
      <w:r w:rsidRPr="00C303C8">
        <w:t xml:space="preserve"> "Architecture enhancements for control and user plane separation of EPC nodes; Stage 2".</w:t>
      </w:r>
    </w:p>
    <w:p w:rsidR="00923BA9" w:rsidRPr="00C303C8" w:rsidRDefault="00923BA9" w:rsidP="00923BA9">
      <w:pPr>
        <w:pStyle w:val="EX"/>
      </w:pPr>
      <w:r w:rsidRPr="00C303C8">
        <w:t>[3]</w:t>
      </w:r>
      <w:r w:rsidRPr="00C303C8">
        <w:tab/>
      </w:r>
      <w:r w:rsidR="005B25D0" w:rsidRPr="00C303C8">
        <w:t>3GPP</w:t>
      </w:r>
      <w:r w:rsidR="005B25D0">
        <w:t> </w:t>
      </w:r>
      <w:r w:rsidR="005B25D0" w:rsidRPr="00C303C8">
        <w:t>TS</w:t>
      </w:r>
      <w:r w:rsidR="005B25D0">
        <w:t> </w:t>
      </w:r>
      <w:r w:rsidR="005B25D0" w:rsidRPr="00C303C8">
        <w:t>23.401:</w:t>
      </w:r>
      <w:r w:rsidRPr="00C303C8">
        <w:t xml:space="preserve"> "General Packet Radio Service (GPRS) enhancements for Evolved Universal Terrestrial Radio Access Network (E-UTRAN) access".</w:t>
      </w:r>
    </w:p>
    <w:p w:rsidR="00923BA9" w:rsidRPr="00C303C8" w:rsidRDefault="00923BA9" w:rsidP="00923BA9">
      <w:pPr>
        <w:pStyle w:val="EX"/>
      </w:pPr>
      <w:r w:rsidRPr="00C303C8">
        <w:t>[4]</w:t>
      </w:r>
      <w:r w:rsidRPr="00C303C8">
        <w:tab/>
      </w:r>
      <w:r w:rsidR="005B25D0" w:rsidRPr="00C303C8">
        <w:t>3GPP</w:t>
      </w:r>
      <w:r w:rsidR="005B25D0">
        <w:t> </w:t>
      </w:r>
      <w:r w:rsidR="005B25D0" w:rsidRPr="00C303C8">
        <w:t>TS</w:t>
      </w:r>
      <w:r w:rsidR="005B25D0">
        <w:t> </w:t>
      </w:r>
      <w:r w:rsidR="005B25D0" w:rsidRPr="00C303C8">
        <w:t>29.303:</w:t>
      </w:r>
      <w:r w:rsidRPr="00C303C8">
        <w:t xml:space="preserve"> "Domain Name System Procedures; Stage 3".</w:t>
      </w:r>
    </w:p>
    <w:p w:rsidR="00923BA9" w:rsidRPr="00C303C8" w:rsidRDefault="00923BA9" w:rsidP="00923BA9">
      <w:pPr>
        <w:pStyle w:val="EX"/>
      </w:pPr>
      <w:r w:rsidRPr="00C303C8">
        <w:t>[5]</w:t>
      </w:r>
      <w:r w:rsidRPr="00C303C8">
        <w:tab/>
      </w:r>
      <w:r w:rsidR="005B25D0" w:rsidRPr="00C303C8">
        <w:t>3GPP</w:t>
      </w:r>
      <w:r w:rsidR="005B25D0">
        <w:t> </w:t>
      </w:r>
      <w:r w:rsidR="005B25D0" w:rsidRPr="00C303C8">
        <w:t>TS</w:t>
      </w:r>
      <w:r w:rsidR="005B25D0">
        <w:t> </w:t>
      </w:r>
      <w:r w:rsidR="005B25D0" w:rsidRPr="00C303C8">
        <w:t>23.502:</w:t>
      </w:r>
      <w:r w:rsidRPr="00C303C8">
        <w:t xml:space="preserve"> "Procedures for the 5G System; Stage 2".</w:t>
      </w:r>
    </w:p>
    <w:p w:rsidR="00923BA9" w:rsidRPr="00C303C8" w:rsidRDefault="00923BA9" w:rsidP="00923BA9">
      <w:pPr>
        <w:pStyle w:val="EX"/>
      </w:pPr>
      <w:r w:rsidRPr="00C303C8">
        <w:t>[6]</w:t>
      </w:r>
      <w:r w:rsidRPr="00C303C8">
        <w:tab/>
      </w:r>
      <w:r w:rsidR="005B25D0" w:rsidRPr="00C303C8">
        <w:t>3GPP</w:t>
      </w:r>
      <w:r w:rsidR="005B25D0">
        <w:t> </w:t>
      </w:r>
      <w:r w:rsidR="005B25D0" w:rsidRPr="00C303C8">
        <w:t>TS</w:t>
      </w:r>
      <w:r w:rsidR="005B25D0">
        <w:t> </w:t>
      </w:r>
      <w:r w:rsidR="005B25D0" w:rsidRPr="00C303C8">
        <w:t>29.274:</w:t>
      </w:r>
      <w:r w:rsidRPr="00C303C8">
        <w:t xml:space="preserve"> "3GPP Evolved Packet System (EPS); Evolved General Packet Radio Service (GPRS) Tunnelling Protocol for Control plane (GTPv2-C); Stage 3".</w:t>
      </w:r>
    </w:p>
    <w:p w:rsidR="00923BA9" w:rsidRPr="00C303C8" w:rsidRDefault="00923BA9" w:rsidP="00923BA9">
      <w:pPr>
        <w:pStyle w:val="EX"/>
      </w:pPr>
      <w:r w:rsidRPr="00C303C8">
        <w:t>[7]</w:t>
      </w:r>
      <w:r w:rsidRPr="00C303C8">
        <w:tab/>
      </w:r>
      <w:r w:rsidR="005B25D0" w:rsidRPr="00C303C8">
        <w:t>3GPP</w:t>
      </w:r>
      <w:r w:rsidR="005B25D0">
        <w:t> </w:t>
      </w:r>
      <w:r w:rsidR="005B25D0" w:rsidRPr="00C303C8">
        <w:t>TS</w:t>
      </w:r>
      <w:r w:rsidR="005B25D0">
        <w:t> </w:t>
      </w:r>
      <w:r w:rsidR="005B25D0" w:rsidRPr="00C303C8">
        <w:t>29.335:</w:t>
      </w:r>
      <w:r w:rsidRPr="00C303C8">
        <w:t xml:space="preserve"> "</w:t>
      </w:r>
      <w:r w:rsidRPr="00C303C8">
        <w:rPr>
          <w:lang w:eastAsia="zh-CN"/>
        </w:rPr>
        <w:t>User Data Repository Access Protocol over the Ud interface</w:t>
      </w:r>
      <w:r w:rsidRPr="00C303C8">
        <w:rPr>
          <w:rFonts w:hint="eastAsia"/>
          <w:lang w:eastAsia="zh-CN"/>
        </w:rPr>
        <w:t>;</w:t>
      </w:r>
      <w:r w:rsidRPr="00C303C8">
        <w:rPr>
          <w:lang w:eastAsia="zh-CN"/>
        </w:rPr>
        <w:t xml:space="preserve"> </w:t>
      </w:r>
      <w:r w:rsidRPr="00C303C8">
        <w:rPr>
          <w:rFonts w:hint="eastAsia"/>
          <w:lang w:eastAsia="zh-CN"/>
        </w:rPr>
        <w:t>Stage 3</w:t>
      </w:r>
      <w:r w:rsidRPr="00C303C8">
        <w:rPr>
          <w:lang w:eastAsia="zh-CN"/>
        </w:rPr>
        <w:t>".</w:t>
      </w:r>
    </w:p>
    <w:p w:rsidR="00923BA9" w:rsidRPr="00C303C8" w:rsidRDefault="00923BA9" w:rsidP="00923BA9">
      <w:pPr>
        <w:pStyle w:val="Heading1"/>
      </w:pPr>
      <w:bookmarkStart w:id="16" w:name="_Toc510607463"/>
      <w:bookmarkStart w:id="17" w:name="_Toc513021010"/>
      <w:r w:rsidRPr="00C303C8">
        <w:lastRenderedPageBreak/>
        <w:t>3</w:t>
      </w:r>
      <w:r w:rsidRPr="00C303C8">
        <w:tab/>
        <w:t>Definitions, symbols and abbreviations</w:t>
      </w:r>
      <w:bookmarkEnd w:id="16"/>
      <w:bookmarkEnd w:id="17"/>
    </w:p>
    <w:p w:rsidR="00923BA9" w:rsidRPr="00C303C8" w:rsidRDefault="00923BA9" w:rsidP="00923BA9">
      <w:pPr>
        <w:pStyle w:val="Heading2"/>
      </w:pPr>
      <w:bookmarkStart w:id="18" w:name="_Toc510607464"/>
      <w:bookmarkStart w:id="19" w:name="_Toc513021011"/>
      <w:r w:rsidRPr="00C303C8">
        <w:t>3.1</w:t>
      </w:r>
      <w:r w:rsidRPr="00C303C8">
        <w:tab/>
        <w:t>Definitions</w:t>
      </w:r>
      <w:bookmarkEnd w:id="18"/>
      <w:bookmarkEnd w:id="19"/>
    </w:p>
    <w:p w:rsidR="00923BA9" w:rsidRPr="00C303C8" w:rsidRDefault="00923BA9" w:rsidP="00923BA9">
      <w:r w:rsidRPr="00C303C8">
        <w:t xml:space="preserve">For the purposes of the present document, the terms and definitions given in </w:t>
      </w:r>
      <w:r w:rsidR="005B25D0" w:rsidRPr="00C303C8">
        <w:t>TR</w:t>
      </w:r>
      <w:r w:rsidR="005B25D0">
        <w:t> </w:t>
      </w:r>
      <w:r w:rsidR="005B25D0" w:rsidRPr="00C303C8">
        <w:t>21.905 </w:t>
      </w:r>
      <w:r w:rsidRPr="00C303C8">
        <w:t xml:space="preserve">[1] and the following apply. A term defined in the present document takes precedence over the definition of the same term, if any, in </w:t>
      </w:r>
      <w:r w:rsidR="005B25D0" w:rsidRPr="00C303C8">
        <w:t>TR</w:t>
      </w:r>
      <w:r w:rsidR="005B25D0">
        <w:t> </w:t>
      </w:r>
      <w:r w:rsidR="005B25D0" w:rsidRPr="00C303C8">
        <w:t>21.905 </w:t>
      </w:r>
      <w:r w:rsidRPr="00C303C8">
        <w:t>[1].</w:t>
      </w:r>
    </w:p>
    <w:p w:rsidR="00923BA9" w:rsidRPr="00C303C8" w:rsidRDefault="00923BA9" w:rsidP="00923BA9">
      <w:pPr>
        <w:pStyle w:val="Guidance"/>
      </w:pPr>
      <w:r w:rsidRPr="00C303C8">
        <w:t>Definition format (Normal)</w:t>
      </w:r>
    </w:p>
    <w:p w:rsidR="00923BA9" w:rsidRPr="00C303C8" w:rsidRDefault="00923BA9" w:rsidP="00923BA9">
      <w:pPr>
        <w:pStyle w:val="Guidance"/>
      </w:pPr>
      <w:r w:rsidRPr="00C303C8">
        <w:rPr>
          <w:b/>
        </w:rPr>
        <w:t>&lt;defined term&gt;:</w:t>
      </w:r>
      <w:r w:rsidRPr="00C303C8">
        <w:t xml:space="preserve"> &lt;definition&gt;.</w:t>
      </w:r>
    </w:p>
    <w:p w:rsidR="00923BA9" w:rsidRPr="00C303C8" w:rsidRDefault="00923BA9" w:rsidP="00923BA9">
      <w:r w:rsidRPr="00C303C8">
        <w:rPr>
          <w:b/>
        </w:rPr>
        <w:t>example:</w:t>
      </w:r>
      <w:r w:rsidRPr="00C303C8">
        <w:t xml:space="preserve"> text used to clarify abstract rules by applying them literally.</w:t>
      </w:r>
    </w:p>
    <w:p w:rsidR="00923BA9" w:rsidRPr="00C303C8" w:rsidRDefault="00923BA9" w:rsidP="00923BA9">
      <w:pPr>
        <w:pStyle w:val="Heading2"/>
      </w:pPr>
      <w:bookmarkStart w:id="20" w:name="_Toc510607465"/>
      <w:bookmarkStart w:id="21" w:name="_Toc513021012"/>
      <w:r w:rsidRPr="00C303C8">
        <w:t>3.2</w:t>
      </w:r>
      <w:r w:rsidRPr="00C303C8">
        <w:tab/>
        <w:t>Symbols</w:t>
      </w:r>
      <w:bookmarkEnd w:id="20"/>
      <w:bookmarkEnd w:id="21"/>
    </w:p>
    <w:p w:rsidR="00923BA9" w:rsidRPr="00C303C8" w:rsidRDefault="00923BA9" w:rsidP="00923BA9">
      <w:pPr>
        <w:keepNext/>
      </w:pPr>
      <w:r w:rsidRPr="00C303C8">
        <w:t>For the purposes of the present document, the following symbols apply:</w:t>
      </w:r>
    </w:p>
    <w:p w:rsidR="00923BA9" w:rsidRPr="00C303C8" w:rsidRDefault="00923BA9" w:rsidP="00923BA9">
      <w:pPr>
        <w:pStyle w:val="Guidance"/>
      </w:pPr>
      <w:r w:rsidRPr="00C303C8">
        <w:t>Symbol format (EW)</w:t>
      </w:r>
    </w:p>
    <w:p w:rsidR="00923BA9" w:rsidRPr="00C303C8" w:rsidRDefault="00923BA9" w:rsidP="00923BA9">
      <w:pPr>
        <w:pStyle w:val="EW"/>
      </w:pPr>
      <w:r w:rsidRPr="00C303C8">
        <w:t>&lt;symbol&gt;</w:t>
      </w:r>
      <w:r w:rsidRPr="00C303C8">
        <w:tab/>
        <w:t>&lt;Explanation&gt;</w:t>
      </w:r>
    </w:p>
    <w:p w:rsidR="00923BA9" w:rsidRPr="00C303C8" w:rsidRDefault="00923BA9" w:rsidP="00923BA9">
      <w:pPr>
        <w:pStyle w:val="EW"/>
      </w:pPr>
    </w:p>
    <w:p w:rsidR="00923BA9" w:rsidRPr="00C303C8" w:rsidRDefault="00923BA9" w:rsidP="00923BA9">
      <w:pPr>
        <w:pStyle w:val="Heading2"/>
      </w:pPr>
      <w:bookmarkStart w:id="22" w:name="_Toc510607466"/>
      <w:bookmarkStart w:id="23" w:name="_Toc513021013"/>
      <w:r w:rsidRPr="00C303C8">
        <w:t>3.3</w:t>
      </w:r>
      <w:r w:rsidRPr="00C303C8">
        <w:tab/>
        <w:t>Abbreviations</w:t>
      </w:r>
      <w:bookmarkEnd w:id="22"/>
      <w:bookmarkEnd w:id="23"/>
    </w:p>
    <w:p w:rsidR="00923BA9" w:rsidRPr="00C303C8" w:rsidRDefault="00923BA9" w:rsidP="00923BA9">
      <w:pPr>
        <w:keepNext/>
      </w:pPr>
      <w:r w:rsidRPr="00C303C8">
        <w:t xml:space="preserve">For the purposes of the present document, the abbreviations given in </w:t>
      </w:r>
      <w:r w:rsidR="005B25D0" w:rsidRPr="00C303C8">
        <w:t>TR</w:t>
      </w:r>
      <w:r w:rsidR="005B25D0">
        <w:t> </w:t>
      </w:r>
      <w:r w:rsidR="005B25D0" w:rsidRPr="00C303C8">
        <w:t>21.905 </w:t>
      </w:r>
      <w:r w:rsidRPr="00C303C8">
        <w:t xml:space="preserve">[1] and the following apply. </w:t>
      </w:r>
      <w:r w:rsidRPr="00C303C8">
        <w:br/>
        <w:t xml:space="preserve">An abbreviation defined in the present document takes precedence over the definition of the same abbreviation, if any, in </w:t>
      </w:r>
      <w:r w:rsidR="005B25D0" w:rsidRPr="00C303C8">
        <w:t>TR</w:t>
      </w:r>
      <w:r w:rsidR="005B25D0">
        <w:t> </w:t>
      </w:r>
      <w:r w:rsidR="005B25D0" w:rsidRPr="00C303C8">
        <w:t>21.905 </w:t>
      </w:r>
      <w:r w:rsidRPr="00C303C8">
        <w:t>[1].</w:t>
      </w:r>
    </w:p>
    <w:p w:rsidR="00923BA9" w:rsidRPr="00C303C8" w:rsidRDefault="00923BA9" w:rsidP="00923BA9">
      <w:pPr>
        <w:pStyle w:val="Guidance"/>
        <w:keepNext/>
      </w:pPr>
      <w:r w:rsidRPr="00C303C8">
        <w:t>Abbreviation format (EW)</w:t>
      </w:r>
    </w:p>
    <w:p w:rsidR="00923BA9" w:rsidRPr="00C303C8" w:rsidRDefault="00923BA9" w:rsidP="00923BA9">
      <w:pPr>
        <w:pStyle w:val="EW"/>
      </w:pPr>
      <w:r w:rsidRPr="00C303C8">
        <w:t>&lt;ACRONYM&gt;</w:t>
      </w:r>
      <w:r w:rsidRPr="00C303C8">
        <w:tab/>
        <w:t>&lt;Explanation&gt;</w:t>
      </w:r>
    </w:p>
    <w:p w:rsidR="00923BA9" w:rsidRPr="00C303C8" w:rsidRDefault="00923BA9" w:rsidP="00923BA9">
      <w:pPr>
        <w:pStyle w:val="EW"/>
      </w:pPr>
    </w:p>
    <w:p w:rsidR="00923BA9" w:rsidRPr="00C303C8" w:rsidRDefault="00923BA9" w:rsidP="00923BA9">
      <w:pPr>
        <w:pStyle w:val="Heading1"/>
        <w:rPr>
          <w:lang w:eastAsia="zh-CN"/>
        </w:rPr>
      </w:pPr>
      <w:bookmarkStart w:id="24" w:name="_Toc510607467"/>
      <w:bookmarkStart w:id="25" w:name="_Toc513021014"/>
      <w:r w:rsidRPr="00C303C8">
        <w:t>4</w:t>
      </w:r>
      <w:r w:rsidRPr="00C303C8">
        <w:tab/>
        <w:t>Architectural Requirements,</w:t>
      </w:r>
      <w:r w:rsidRPr="00C303C8">
        <w:rPr>
          <w:lang w:eastAsia="zh-CN"/>
        </w:rPr>
        <w:t xml:space="preserve"> </w:t>
      </w:r>
      <w:r w:rsidRPr="00C303C8">
        <w:rPr>
          <w:rFonts w:hint="eastAsia"/>
          <w:lang w:eastAsia="zh-CN"/>
        </w:rPr>
        <w:t xml:space="preserve">Assumptions </w:t>
      </w:r>
      <w:r w:rsidRPr="00C303C8">
        <w:rPr>
          <w:lang w:eastAsia="zh-CN"/>
        </w:rPr>
        <w:t>and Baseline</w:t>
      </w:r>
      <w:bookmarkEnd w:id="24"/>
      <w:bookmarkEnd w:id="25"/>
    </w:p>
    <w:p w:rsidR="00923BA9" w:rsidRPr="00C303C8" w:rsidRDefault="00923BA9" w:rsidP="00923BA9">
      <w:pPr>
        <w:pStyle w:val="EditorsNote"/>
        <w:rPr>
          <w:lang w:eastAsia="zh-CN"/>
        </w:rPr>
      </w:pPr>
      <w:r w:rsidRPr="00C303C8">
        <w:t>Editor's note:</w:t>
      </w:r>
      <w:r w:rsidRPr="00C303C8">
        <w:tab/>
        <w:t xml:space="preserve">This clause will list general architectural assumptions and principles </w:t>
      </w:r>
      <w:r w:rsidRPr="00C303C8">
        <w:rPr>
          <w:lang w:eastAsia="zh-CN"/>
        </w:rPr>
        <w:t xml:space="preserve">for </w:t>
      </w:r>
      <w:r w:rsidRPr="00C303C8">
        <w:t>this study.</w:t>
      </w:r>
    </w:p>
    <w:p w:rsidR="00923BA9" w:rsidRPr="00C303C8" w:rsidRDefault="00923BA9" w:rsidP="00923BA9">
      <w:pPr>
        <w:pStyle w:val="Heading2"/>
      </w:pPr>
      <w:bookmarkStart w:id="26" w:name="_Toc510607468"/>
      <w:bookmarkStart w:id="27" w:name="_Toc513021015"/>
      <w:r w:rsidRPr="00C303C8">
        <w:t>4.</w:t>
      </w:r>
      <w:r w:rsidRPr="00C303C8">
        <w:rPr>
          <w:rFonts w:hint="eastAsia"/>
          <w:lang w:eastAsia="zh-CN"/>
        </w:rPr>
        <w:t>1</w:t>
      </w:r>
      <w:r w:rsidRPr="00C303C8">
        <w:tab/>
        <w:t>Architectural Requirements</w:t>
      </w:r>
      <w:bookmarkEnd w:id="26"/>
      <w:bookmarkEnd w:id="27"/>
    </w:p>
    <w:p w:rsidR="00923BA9" w:rsidRPr="00C303C8" w:rsidRDefault="00923BA9" w:rsidP="00923BA9">
      <w:pPr>
        <w:pStyle w:val="EditorsNote"/>
      </w:pPr>
      <w:r w:rsidRPr="00C303C8">
        <w:t>Editor's note:</w:t>
      </w:r>
      <w:r w:rsidRPr="00C303C8">
        <w:tab/>
        <w:t>This clause will define the architectural requirements.</w:t>
      </w:r>
    </w:p>
    <w:p w:rsidR="00923BA9" w:rsidRPr="00C303C8" w:rsidRDefault="00923BA9" w:rsidP="00923BA9">
      <w:pPr>
        <w:pStyle w:val="B1"/>
      </w:pPr>
      <w:r w:rsidRPr="00C303C8">
        <w:t>1)</w:t>
      </w:r>
      <w:r w:rsidRPr="00C303C8">
        <w:tab/>
        <w:t>To support the Release 15 low latency radio capabilities (c.f. 1 ms one way delays), the server supporting the UE's applications needs to be kept geographically close to the UE, e.g. within a transmission latency of 0.1 ms to 1 ms from the radio base station site.</w:t>
      </w:r>
    </w:p>
    <w:p w:rsidR="00923BA9" w:rsidRPr="00C303C8" w:rsidRDefault="00923BA9" w:rsidP="00923BA9">
      <w:pPr>
        <w:pStyle w:val="Heading2"/>
      </w:pPr>
      <w:bookmarkStart w:id="28" w:name="_Toc510607469"/>
      <w:bookmarkStart w:id="29" w:name="_Toc513021016"/>
      <w:r w:rsidRPr="00C303C8">
        <w:t>4.</w:t>
      </w:r>
      <w:r w:rsidRPr="00C303C8">
        <w:rPr>
          <w:rFonts w:hint="eastAsia"/>
          <w:lang w:eastAsia="zh-CN"/>
        </w:rPr>
        <w:t>2</w:t>
      </w:r>
      <w:r w:rsidRPr="00C303C8">
        <w:tab/>
        <w:t>Architectural Baseline</w:t>
      </w:r>
      <w:bookmarkEnd w:id="28"/>
      <w:bookmarkEnd w:id="29"/>
    </w:p>
    <w:p w:rsidR="00923BA9" w:rsidRPr="00C303C8" w:rsidRDefault="00923BA9" w:rsidP="00923BA9">
      <w:pPr>
        <w:pStyle w:val="NO"/>
        <w:rPr>
          <w:lang w:eastAsia="zh-CN"/>
        </w:rPr>
      </w:pPr>
      <w:r w:rsidRPr="00C303C8">
        <w:t>NOTE:</w:t>
      </w:r>
      <w:r w:rsidRPr="00C303C8">
        <w:tab/>
        <w:t>This clause may identify some architectural aspects that can assist with solutions</w:t>
      </w:r>
      <w:r w:rsidRPr="00C303C8">
        <w:rPr>
          <w:rFonts w:hint="eastAsia"/>
          <w:lang w:eastAsia="zh-CN"/>
        </w:rPr>
        <w:t>.</w:t>
      </w:r>
      <w:r w:rsidRPr="00C303C8">
        <w:rPr>
          <w:lang w:eastAsia="zh-CN"/>
        </w:rPr>
        <w:t xml:space="preserve"> This is not intended to be a complete set of functionality, nor do the features have to form components of any selected solution.</w:t>
      </w:r>
    </w:p>
    <w:p w:rsidR="00923BA9" w:rsidRPr="00C303C8" w:rsidRDefault="00923BA9" w:rsidP="00923BA9">
      <w:pPr>
        <w:pStyle w:val="B1"/>
        <w:rPr>
          <w:lang w:eastAsia="zh-CN"/>
        </w:rPr>
      </w:pPr>
      <w:r w:rsidRPr="00C303C8">
        <w:rPr>
          <w:lang w:eastAsia="zh-CN"/>
        </w:rPr>
        <w:t>1)</w:t>
      </w:r>
      <w:r w:rsidRPr="00C303C8">
        <w:rPr>
          <w:lang w:eastAsia="zh-CN"/>
        </w:rPr>
        <w:tab/>
        <w:t>In line with TS</w:t>
      </w:r>
      <w:r w:rsidRPr="00C303C8">
        <w:t> </w:t>
      </w:r>
      <w:r w:rsidRPr="00C303C8">
        <w:rPr>
          <w:lang w:eastAsia="zh-CN"/>
        </w:rPr>
        <w:t>23.214 [2], at activation time, the user plane functions inform the control plane functions of their capabilities. The user plane function then obeys commands (compliant with the user plane function's capabilities) issued by the control plane function.</w:t>
      </w:r>
    </w:p>
    <w:p w:rsidR="00923BA9" w:rsidRPr="00C303C8" w:rsidRDefault="00923BA9" w:rsidP="00923BA9">
      <w:pPr>
        <w:pStyle w:val="B1"/>
        <w:rPr>
          <w:lang w:eastAsia="zh-CN"/>
        </w:rPr>
      </w:pPr>
      <w:r w:rsidRPr="00C303C8">
        <w:rPr>
          <w:lang w:eastAsia="zh-CN"/>
        </w:rPr>
        <w:t>2)</w:t>
      </w:r>
      <w:r w:rsidRPr="00C303C8">
        <w:rPr>
          <w:lang w:eastAsia="zh-CN"/>
        </w:rPr>
        <w:tab/>
        <w:t>The MME selects the SGW(-C) or S/PGW(-C) based on APN and other criteria as specified in TS</w:t>
      </w:r>
      <w:r w:rsidRPr="00C303C8">
        <w:t> </w:t>
      </w:r>
      <w:r w:rsidRPr="00C303C8">
        <w:rPr>
          <w:lang w:eastAsia="zh-CN"/>
        </w:rPr>
        <w:t>23.401 [3] and TS</w:t>
      </w:r>
      <w:r w:rsidRPr="00C303C8">
        <w:t> </w:t>
      </w:r>
      <w:r w:rsidRPr="00C303C8">
        <w:rPr>
          <w:lang w:eastAsia="zh-CN"/>
        </w:rPr>
        <w:t>29.303 [4].</w:t>
      </w:r>
    </w:p>
    <w:p w:rsidR="00923BA9" w:rsidRPr="00C303C8" w:rsidRDefault="00923BA9" w:rsidP="00923BA9">
      <w:pPr>
        <w:pStyle w:val="B1"/>
        <w:rPr>
          <w:lang w:eastAsia="zh-CN"/>
        </w:rPr>
      </w:pPr>
      <w:r w:rsidRPr="00C303C8">
        <w:rPr>
          <w:lang w:eastAsia="zh-CN"/>
        </w:rPr>
        <w:t>3)</w:t>
      </w:r>
      <w:r w:rsidRPr="00C303C8">
        <w:rPr>
          <w:lang w:eastAsia="zh-CN"/>
        </w:rPr>
        <w:tab/>
        <w:t>User Location Information reporting is a tool that solutions may use to keep the PCRF updated with the UE's location (e.g. cell ID).</w:t>
      </w:r>
    </w:p>
    <w:p w:rsidR="00923BA9" w:rsidRPr="00C303C8" w:rsidRDefault="00923BA9" w:rsidP="00923BA9">
      <w:pPr>
        <w:pStyle w:val="Heading2"/>
      </w:pPr>
      <w:bookmarkStart w:id="30" w:name="_Toc510607470"/>
      <w:bookmarkStart w:id="31" w:name="_Toc513021017"/>
      <w:r w:rsidRPr="00C303C8">
        <w:lastRenderedPageBreak/>
        <w:t>4.</w:t>
      </w:r>
      <w:r w:rsidRPr="00C303C8">
        <w:rPr>
          <w:rFonts w:hint="eastAsia"/>
          <w:lang w:eastAsia="zh-CN"/>
        </w:rPr>
        <w:t>3</w:t>
      </w:r>
      <w:r w:rsidRPr="00C303C8">
        <w:tab/>
        <w:t>Architectural Assumptions</w:t>
      </w:r>
      <w:bookmarkEnd w:id="30"/>
      <w:bookmarkEnd w:id="31"/>
    </w:p>
    <w:p w:rsidR="00923BA9" w:rsidRPr="00C303C8" w:rsidRDefault="00923BA9" w:rsidP="00923BA9">
      <w:pPr>
        <w:pStyle w:val="EditorsNote"/>
        <w:rPr>
          <w:lang w:eastAsia="zh-CN"/>
        </w:rPr>
      </w:pPr>
      <w:r w:rsidRPr="00C303C8">
        <w:t>Editor's note:</w:t>
      </w:r>
      <w:r w:rsidRPr="00C303C8">
        <w:tab/>
        <w:t>This clause will define the underlying architectural assumptions</w:t>
      </w:r>
      <w:r w:rsidRPr="00C303C8">
        <w:rPr>
          <w:rFonts w:hint="eastAsia"/>
          <w:lang w:eastAsia="zh-CN"/>
        </w:rPr>
        <w:t>.</w:t>
      </w:r>
    </w:p>
    <w:p w:rsidR="00923BA9" w:rsidRPr="00C303C8" w:rsidRDefault="00923BA9" w:rsidP="00923BA9">
      <w:pPr>
        <w:pStyle w:val="B1"/>
      </w:pPr>
      <w:r w:rsidRPr="00C303C8">
        <w:t>1)</w:t>
      </w:r>
      <w:r w:rsidRPr="00C303C8">
        <w:tab/>
        <w:t>The low latency targets of the study can be supported with solutions where the trigger sent to the UE to establish the "make before break" PDN connection is delivered after the mobility event (handover) to target eNB takes place.</w:t>
      </w:r>
    </w:p>
    <w:p w:rsidR="00923BA9" w:rsidRPr="00C303C8" w:rsidRDefault="00923BA9" w:rsidP="00923BA9">
      <w:pPr>
        <w:pStyle w:val="NO"/>
      </w:pPr>
      <w:r w:rsidRPr="00C303C8">
        <w:t>NOTE:</w:t>
      </w:r>
      <w:r w:rsidRPr="00C303C8">
        <w:tab/>
        <w:t>This assumption means that transient delays can be afforded since the UE can be temporarily connected to a "suboptimal" PGW until the handover is completed.</w:t>
      </w:r>
    </w:p>
    <w:p w:rsidR="00923BA9" w:rsidRPr="00C303C8" w:rsidRDefault="00923BA9" w:rsidP="00923BA9">
      <w:pPr>
        <w:pStyle w:val="B1"/>
      </w:pPr>
      <w:r w:rsidRPr="00C303C8">
        <w:t>2)</w:t>
      </w:r>
      <w:r w:rsidRPr="00C303C8">
        <w:tab/>
        <w:t>The node that is triggering the "make before break" does not need to do so before Handover completion nor does it need to predict the Handover target.</w:t>
      </w:r>
    </w:p>
    <w:p w:rsidR="00923BA9" w:rsidRPr="00C303C8" w:rsidRDefault="00923BA9" w:rsidP="00923BA9">
      <w:pPr>
        <w:pStyle w:val="B1"/>
      </w:pPr>
      <w:r w:rsidRPr="00C303C8">
        <w:t>3)</w:t>
      </w:r>
      <w:r w:rsidRPr="00C303C8">
        <w:tab/>
        <w:t>The PDN connections that require very low latency have different APNs to other PDN connections.</w:t>
      </w:r>
    </w:p>
    <w:p w:rsidR="00923BA9" w:rsidRPr="00C303C8" w:rsidRDefault="00923BA9" w:rsidP="00923BA9">
      <w:pPr>
        <w:pStyle w:val="B1"/>
      </w:pPr>
      <w:r w:rsidRPr="00C303C8">
        <w:t>4)</w:t>
      </w:r>
      <w:r w:rsidRPr="00C303C8">
        <w:tab/>
        <w:t>All the EPC supported PDN types (IPv4, IPv6, IPv4v6, non-IP) are supported for the "make before break" PDN connection used for low latency communication.</w:t>
      </w:r>
    </w:p>
    <w:p w:rsidR="00923BA9" w:rsidRDefault="00923BA9" w:rsidP="00923BA9">
      <w:pPr>
        <w:pStyle w:val="B1"/>
        <w:rPr>
          <w:ins w:id="32" w:author="S2-184640" w:date="2018-05-02T10:25:00Z"/>
        </w:rPr>
      </w:pPr>
      <w:r w:rsidRPr="00C303C8">
        <w:t>5)</w:t>
      </w:r>
      <w:r w:rsidRPr="00C303C8">
        <w:tab/>
        <w:t>Support for IPv6 multi-homing within the same PDN connection is not in scope of this study item.</w:t>
      </w:r>
    </w:p>
    <w:p w:rsidR="00864B1C" w:rsidRPr="00C303C8" w:rsidRDefault="00864B1C" w:rsidP="00923BA9">
      <w:pPr>
        <w:pStyle w:val="B1"/>
      </w:pPr>
      <w:ins w:id="33" w:author="S2-184640" w:date="2018-05-02T10:25:00Z">
        <w:r w:rsidRPr="00FE5F91">
          <w:t>6)</w:t>
        </w:r>
        <w:r w:rsidRPr="00FE5F91">
          <w:tab/>
          <w:t>Application on UEs that use the low latency APN are able to handle change in IP address and switch traffic from old PDN connection to new one.</w:t>
        </w:r>
      </w:ins>
    </w:p>
    <w:p w:rsidR="00923BA9" w:rsidRPr="00C303C8" w:rsidRDefault="00923BA9" w:rsidP="00923BA9">
      <w:pPr>
        <w:pStyle w:val="Heading1"/>
      </w:pPr>
      <w:bookmarkStart w:id="34" w:name="_Toc510607471"/>
      <w:bookmarkStart w:id="35" w:name="_Toc513021018"/>
      <w:r w:rsidRPr="00C303C8">
        <w:t>5</w:t>
      </w:r>
      <w:r w:rsidRPr="00C303C8">
        <w:tab/>
        <w:t>Key Issues</w:t>
      </w:r>
      <w:bookmarkEnd w:id="34"/>
      <w:bookmarkEnd w:id="35"/>
    </w:p>
    <w:p w:rsidR="00923BA9" w:rsidRPr="00C303C8" w:rsidRDefault="00923BA9" w:rsidP="00923BA9">
      <w:pPr>
        <w:pStyle w:val="Heading2"/>
        <w:rPr>
          <w:lang w:eastAsia="ko-KR"/>
        </w:rPr>
      </w:pPr>
      <w:bookmarkStart w:id="36" w:name="_Toc510607472"/>
      <w:bookmarkStart w:id="37" w:name="_Toc513021019"/>
      <w:r w:rsidRPr="00C303C8">
        <w:rPr>
          <w:lang w:eastAsia="ko-KR"/>
        </w:rPr>
        <w:t>5</w:t>
      </w:r>
      <w:r w:rsidRPr="00C303C8">
        <w:rPr>
          <w:rFonts w:hint="eastAsia"/>
          <w:lang w:eastAsia="ko-KR"/>
        </w:rPr>
        <w:t>.</w:t>
      </w:r>
      <w:r w:rsidRPr="00C303C8">
        <w:rPr>
          <w:lang w:eastAsia="ko-KR"/>
        </w:rPr>
        <w:t>1</w:t>
      </w:r>
      <w:r w:rsidRPr="00C303C8">
        <w:rPr>
          <w:rFonts w:hint="eastAsia"/>
          <w:lang w:eastAsia="ko-KR"/>
        </w:rPr>
        <w:tab/>
        <w:t xml:space="preserve">Key Issue </w:t>
      </w:r>
      <w:r w:rsidRPr="00C303C8">
        <w:rPr>
          <w:lang w:eastAsia="ko-KR"/>
        </w:rPr>
        <w:t>1</w:t>
      </w:r>
      <w:r w:rsidRPr="00C303C8">
        <w:rPr>
          <w:rFonts w:hint="eastAsia"/>
          <w:lang w:eastAsia="ko-KR"/>
        </w:rPr>
        <w:t xml:space="preserve">: </w:t>
      </w:r>
      <w:r w:rsidRPr="00C303C8">
        <w:rPr>
          <w:lang w:eastAsia="ko-KR"/>
        </w:rPr>
        <w:t>How to detect</w:t>
      </w:r>
      <w:r w:rsidRPr="00C303C8">
        <w:t xml:space="preserve"> the activation of a service requiring low latency user plane support</w:t>
      </w:r>
      <w:bookmarkEnd w:id="36"/>
      <w:bookmarkEnd w:id="37"/>
    </w:p>
    <w:p w:rsidR="00923BA9" w:rsidRPr="00C303C8" w:rsidRDefault="00923BA9" w:rsidP="00923BA9">
      <w:pPr>
        <w:pStyle w:val="Heading3"/>
        <w:rPr>
          <w:lang w:eastAsia="ko-KR"/>
        </w:rPr>
      </w:pPr>
      <w:bookmarkStart w:id="38" w:name="_Toc510607473"/>
      <w:bookmarkStart w:id="39" w:name="_Toc513021020"/>
      <w:r w:rsidRPr="00C303C8">
        <w:rPr>
          <w:lang w:eastAsia="ko-KR"/>
        </w:rPr>
        <w:t>5</w:t>
      </w:r>
      <w:r w:rsidRPr="00C303C8">
        <w:rPr>
          <w:rFonts w:hint="eastAsia"/>
          <w:lang w:eastAsia="ko-KR"/>
        </w:rPr>
        <w:t>.</w:t>
      </w:r>
      <w:r w:rsidRPr="00C303C8">
        <w:rPr>
          <w:lang w:eastAsia="ko-KR"/>
        </w:rPr>
        <w:t>1.1</w:t>
      </w:r>
      <w:r w:rsidRPr="00C303C8">
        <w:rPr>
          <w:rFonts w:hint="eastAsia"/>
          <w:lang w:eastAsia="ko-KR"/>
        </w:rPr>
        <w:tab/>
      </w:r>
      <w:r w:rsidRPr="00C303C8">
        <w:rPr>
          <w:lang w:eastAsia="ko-KR"/>
        </w:rPr>
        <w:t>Description</w:t>
      </w:r>
      <w:bookmarkEnd w:id="38"/>
      <w:bookmarkEnd w:id="39"/>
    </w:p>
    <w:p w:rsidR="00923BA9" w:rsidRPr="00C303C8" w:rsidRDefault="00923BA9" w:rsidP="00923BA9">
      <w:pPr>
        <w:pStyle w:val="BodyText"/>
        <w:rPr>
          <w:lang w:eastAsia="ko-KR"/>
        </w:rPr>
      </w:pPr>
      <w:r w:rsidRPr="00C303C8">
        <w:rPr>
          <w:lang w:eastAsia="ko-KR"/>
        </w:rPr>
        <w:t>Some applications on a UE using an established PDN connection may be better served by very low latency user plane connections.</w:t>
      </w:r>
    </w:p>
    <w:p w:rsidR="00923BA9" w:rsidRPr="00C303C8" w:rsidRDefault="00923BA9" w:rsidP="00923BA9">
      <w:pPr>
        <w:pStyle w:val="BodyText"/>
        <w:rPr>
          <w:lang w:eastAsia="ko-KR"/>
        </w:rPr>
      </w:pPr>
      <w:r w:rsidRPr="00C303C8">
        <w:rPr>
          <w:lang w:eastAsia="ko-KR"/>
        </w:rPr>
        <w:t>How to react to the detection of the usage of these applications needs to be investigated.</w:t>
      </w:r>
    </w:p>
    <w:p w:rsidR="00923BA9" w:rsidRPr="00C303C8" w:rsidRDefault="00923BA9" w:rsidP="00923BA9">
      <w:pPr>
        <w:pStyle w:val="Heading2"/>
        <w:rPr>
          <w:lang w:eastAsia="ko-KR"/>
        </w:rPr>
      </w:pPr>
      <w:bookmarkStart w:id="40" w:name="_Toc510607474"/>
      <w:bookmarkStart w:id="41" w:name="_Toc513021021"/>
      <w:r w:rsidRPr="00C303C8">
        <w:rPr>
          <w:lang w:eastAsia="ko-KR"/>
        </w:rPr>
        <w:t>5</w:t>
      </w:r>
      <w:r w:rsidRPr="00C303C8">
        <w:rPr>
          <w:rFonts w:hint="eastAsia"/>
          <w:lang w:eastAsia="ko-KR"/>
        </w:rPr>
        <w:t>.</w:t>
      </w:r>
      <w:r w:rsidRPr="00C303C8">
        <w:rPr>
          <w:lang w:eastAsia="ko-KR"/>
        </w:rPr>
        <w:t>2</w:t>
      </w:r>
      <w:r w:rsidRPr="00C303C8">
        <w:rPr>
          <w:rFonts w:hint="eastAsia"/>
          <w:lang w:eastAsia="ko-KR"/>
        </w:rPr>
        <w:tab/>
        <w:t xml:space="preserve">Key Issue </w:t>
      </w:r>
      <w:r w:rsidRPr="00C303C8">
        <w:rPr>
          <w:lang w:eastAsia="ko-KR"/>
        </w:rPr>
        <w:t>2</w:t>
      </w:r>
      <w:r w:rsidRPr="00C303C8">
        <w:rPr>
          <w:rFonts w:hint="eastAsia"/>
          <w:lang w:eastAsia="ko-KR"/>
        </w:rPr>
        <w:t xml:space="preserve">: </w:t>
      </w:r>
      <w:r w:rsidRPr="00C303C8">
        <w:rPr>
          <w:lang w:eastAsia="ko-KR"/>
        </w:rPr>
        <w:t>How to detect</w:t>
      </w:r>
      <w:r w:rsidRPr="00C303C8">
        <w:t xml:space="preserve"> that UE mobility requires the re-location of a user plane function</w:t>
      </w:r>
      <w:bookmarkEnd w:id="40"/>
      <w:bookmarkEnd w:id="41"/>
    </w:p>
    <w:p w:rsidR="00923BA9" w:rsidRPr="00C303C8" w:rsidRDefault="00923BA9" w:rsidP="00923BA9">
      <w:pPr>
        <w:pStyle w:val="Heading3"/>
        <w:rPr>
          <w:lang w:eastAsia="ko-KR"/>
        </w:rPr>
      </w:pPr>
      <w:bookmarkStart w:id="42" w:name="_Toc510607475"/>
      <w:bookmarkStart w:id="43" w:name="_Toc513021022"/>
      <w:r w:rsidRPr="00C303C8">
        <w:rPr>
          <w:lang w:eastAsia="ko-KR"/>
        </w:rPr>
        <w:t>5</w:t>
      </w:r>
      <w:r w:rsidRPr="00C303C8">
        <w:rPr>
          <w:rFonts w:hint="eastAsia"/>
          <w:lang w:eastAsia="ko-KR"/>
        </w:rPr>
        <w:t>.</w:t>
      </w:r>
      <w:r w:rsidRPr="00C303C8">
        <w:rPr>
          <w:lang w:eastAsia="ko-KR"/>
        </w:rPr>
        <w:t>2.1</w:t>
      </w:r>
      <w:r w:rsidRPr="00C303C8">
        <w:rPr>
          <w:rFonts w:hint="eastAsia"/>
          <w:lang w:eastAsia="ko-KR"/>
        </w:rPr>
        <w:tab/>
      </w:r>
      <w:r w:rsidRPr="00C303C8">
        <w:rPr>
          <w:lang w:eastAsia="ko-KR"/>
        </w:rPr>
        <w:t>Description</w:t>
      </w:r>
      <w:bookmarkEnd w:id="42"/>
      <w:bookmarkEnd w:id="43"/>
    </w:p>
    <w:p w:rsidR="00923BA9" w:rsidRPr="00C303C8" w:rsidRDefault="00923BA9" w:rsidP="00923BA9">
      <w:pPr>
        <w:pStyle w:val="BodyText"/>
        <w:rPr>
          <w:lang w:eastAsia="zh-CN"/>
        </w:rPr>
      </w:pPr>
      <w:r w:rsidRPr="00C303C8">
        <w:rPr>
          <w:lang w:eastAsia="zh-CN"/>
        </w:rPr>
        <w:t>UE mobility can result in the existing user plane functions no longer providing low latency user plane connections.</w:t>
      </w:r>
    </w:p>
    <w:p w:rsidR="00923BA9" w:rsidRPr="00C303C8" w:rsidRDefault="00923BA9" w:rsidP="00923BA9">
      <w:pPr>
        <w:pStyle w:val="BodyText"/>
        <w:rPr>
          <w:lang w:eastAsia="ko-KR"/>
        </w:rPr>
      </w:pPr>
      <w:r w:rsidRPr="00C303C8">
        <w:rPr>
          <w:lang w:eastAsia="ko-KR"/>
        </w:rPr>
        <w:t>How to use User Location Information reports to determine that the UE's user plane function is no longer the preferred one, and, how to then select the new user plane function needs to be investigated.</w:t>
      </w:r>
    </w:p>
    <w:p w:rsidR="00923BA9" w:rsidRPr="00C303C8" w:rsidRDefault="00923BA9" w:rsidP="00923BA9">
      <w:pPr>
        <w:pStyle w:val="Heading2"/>
        <w:rPr>
          <w:lang w:eastAsia="ko-KR"/>
        </w:rPr>
      </w:pPr>
      <w:bookmarkStart w:id="44" w:name="_Toc510607476"/>
      <w:bookmarkStart w:id="45" w:name="_Toc513021023"/>
      <w:r w:rsidRPr="00C303C8">
        <w:rPr>
          <w:lang w:eastAsia="ko-KR"/>
        </w:rPr>
        <w:t>5</w:t>
      </w:r>
      <w:r w:rsidRPr="00C303C8">
        <w:rPr>
          <w:rFonts w:hint="eastAsia"/>
          <w:lang w:eastAsia="ko-KR"/>
        </w:rPr>
        <w:t>.</w:t>
      </w:r>
      <w:r w:rsidRPr="00C303C8">
        <w:rPr>
          <w:lang w:eastAsia="ko-KR"/>
        </w:rPr>
        <w:t>X</w:t>
      </w:r>
      <w:r w:rsidRPr="00C303C8">
        <w:rPr>
          <w:rFonts w:hint="eastAsia"/>
          <w:lang w:eastAsia="ko-KR"/>
        </w:rPr>
        <w:tab/>
        <w:t xml:space="preserve">Key Issue </w:t>
      </w:r>
      <w:r w:rsidRPr="00C303C8">
        <w:rPr>
          <w:lang w:eastAsia="ko-KR"/>
        </w:rPr>
        <w:t>X</w:t>
      </w:r>
      <w:r w:rsidRPr="00C303C8">
        <w:rPr>
          <w:rFonts w:hint="eastAsia"/>
          <w:lang w:eastAsia="ko-KR"/>
        </w:rPr>
        <w:t xml:space="preserve">: </w:t>
      </w:r>
      <w:r w:rsidRPr="00C303C8">
        <w:t>&lt;</w:t>
      </w:r>
      <w:r w:rsidRPr="00C303C8">
        <w:rPr>
          <w:rFonts w:hint="eastAsia"/>
          <w:lang w:eastAsia="ko-KR"/>
        </w:rPr>
        <w:t>Key Issue</w:t>
      </w:r>
      <w:r w:rsidRPr="00C303C8">
        <w:t xml:space="preserve"> Title&gt;</w:t>
      </w:r>
      <w:bookmarkEnd w:id="44"/>
      <w:bookmarkEnd w:id="45"/>
    </w:p>
    <w:p w:rsidR="00923BA9" w:rsidRPr="00C303C8" w:rsidRDefault="00923BA9" w:rsidP="00923BA9">
      <w:pPr>
        <w:pStyle w:val="Heading3"/>
        <w:rPr>
          <w:lang w:eastAsia="ko-KR"/>
        </w:rPr>
      </w:pPr>
      <w:bookmarkStart w:id="46" w:name="_Toc510607477"/>
      <w:bookmarkStart w:id="47" w:name="_Toc513021024"/>
      <w:bookmarkStart w:id="48" w:name="_Hlk500943653"/>
      <w:r w:rsidRPr="00C303C8">
        <w:rPr>
          <w:lang w:eastAsia="ko-KR"/>
        </w:rPr>
        <w:t>5</w:t>
      </w:r>
      <w:r w:rsidRPr="00C303C8">
        <w:rPr>
          <w:rFonts w:hint="eastAsia"/>
          <w:lang w:eastAsia="ko-KR"/>
        </w:rPr>
        <w:t>.</w:t>
      </w:r>
      <w:r w:rsidRPr="00C303C8">
        <w:rPr>
          <w:lang w:eastAsia="ko-KR"/>
        </w:rPr>
        <w:t>X.1</w:t>
      </w:r>
      <w:r w:rsidRPr="00C303C8">
        <w:rPr>
          <w:rFonts w:hint="eastAsia"/>
          <w:lang w:eastAsia="ko-KR"/>
        </w:rPr>
        <w:tab/>
      </w:r>
      <w:r w:rsidRPr="00C303C8">
        <w:rPr>
          <w:lang w:eastAsia="ko-KR"/>
        </w:rPr>
        <w:t>Description</w:t>
      </w:r>
      <w:bookmarkEnd w:id="46"/>
      <w:bookmarkEnd w:id="47"/>
    </w:p>
    <w:p w:rsidR="00923BA9" w:rsidRPr="00C303C8" w:rsidRDefault="00923BA9" w:rsidP="00923BA9">
      <w:pPr>
        <w:pStyle w:val="EditorsNote"/>
        <w:rPr>
          <w:lang w:eastAsia="zh-CN"/>
        </w:rPr>
      </w:pPr>
      <w:r w:rsidRPr="00C303C8">
        <w:t>Editor's note:</w:t>
      </w:r>
      <w:r w:rsidRPr="00C303C8">
        <w:tab/>
      </w:r>
      <w:r w:rsidRPr="00C303C8">
        <w:rPr>
          <w:lang w:eastAsia="ko-KR"/>
        </w:rPr>
        <w:t>This clause provides a short description of the key issue.</w:t>
      </w:r>
    </w:p>
    <w:p w:rsidR="00923BA9" w:rsidRPr="00C303C8" w:rsidRDefault="00923BA9" w:rsidP="00923BA9">
      <w:pPr>
        <w:rPr>
          <w:lang w:eastAsia="zh-CN"/>
        </w:rPr>
      </w:pPr>
    </w:p>
    <w:p w:rsidR="00923BA9" w:rsidRPr="00C303C8" w:rsidRDefault="00923BA9" w:rsidP="00923BA9">
      <w:pPr>
        <w:pStyle w:val="Heading1"/>
        <w:rPr>
          <w:lang w:eastAsia="zh-CN"/>
        </w:rPr>
      </w:pPr>
      <w:bookmarkStart w:id="49" w:name="_Toc510607478"/>
      <w:bookmarkStart w:id="50" w:name="_Toc513021025"/>
      <w:bookmarkEnd w:id="48"/>
      <w:r w:rsidRPr="00C303C8">
        <w:t>6</w:t>
      </w:r>
      <w:r w:rsidRPr="00C303C8">
        <w:tab/>
        <w:t>Solutions</w:t>
      </w:r>
      <w:bookmarkEnd w:id="49"/>
      <w:bookmarkEnd w:id="50"/>
    </w:p>
    <w:p w:rsidR="00923BA9" w:rsidRPr="00C303C8" w:rsidRDefault="00923BA9" w:rsidP="00923BA9">
      <w:pPr>
        <w:pStyle w:val="EditorsNote"/>
      </w:pPr>
      <w:r w:rsidRPr="00C303C8">
        <w:t>Editor's note:</w:t>
      </w:r>
      <w:r w:rsidRPr="00C303C8">
        <w:tab/>
        <w:t>This clause is intended to document the agreed architecture solutions. Each solution should clearly describe which of the key issues it covers and how.</w:t>
      </w:r>
    </w:p>
    <w:p w:rsidR="00923BA9" w:rsidRPr="00C303C8" w:rsidRDefault="00923BA9" w:rsidP="00923BA9">
      <w:pPr>
        <w:pStyle w:val="Heading2"/>
      </w:pPr>
      <w:bookmarkStart w:id="51" w:name="_Toc510607479"/>
      <w:bookmarkStart w:id="52" w:name="_Toc513021026"/>
      <w:r w:rsidRPr="00C303C8">
        <w:rPr>
          <w:lang w:eastAsia="zh-CN"/>
        </w:rPr>
        <w:lastRenderedPageBreak/>
        <w:t>6</w:t>
      </w:r>
      <w:r w:rsidRPr="00C303C8">
        <w:rPr>
          <w:rFonts w:hint="eastAsia"/>
          <w:lang w:eastAsia="zh-CN"/>
        </w:rPr>
        <w:t>.1</w:t>
      </w:r>
      <w:r w:rsidRPr="00C303C8">
        <w:rPr>
          <w:rFonts w:hint="eastAsia"/>
          <w:lang w:eastAsia="ko-KR"/>
        </w:rPr>
        <w:tab/>
      </w:r>
      <w:r w:rsidRPr="00C303C8">
        <w:t>Solution</w:t>
      </w:r>
      <w:r w:rsidRPr="00C303C8">
        <w:rPr>
          <w:rFonts w:hint="eastAsia"/>
          <w:lang w:eastAsia="zh-CN"/>
        </w:rPr>
        <w:t xml:space="preserve"> #</w:t>
      </w:r>
      <w:r w:rsidRPr="00C303C8">
        <w:rPr>
          <w:lang w:eastAsia="zh-CN"/>
        </w:rPr>
        <w:t>1</w:t>
      </w:r>
      <w:r w:rsidRPr="00C303C8">
        <w:t xml:space="preserve">: </w:t>
      </w:r>
      <w:r w:rsidRPr="00C303C8">
        <w:rPr>
          <w:i/>
        </w:rPr>
        <w:t>A posteriori</w:t>
      </w:r>
      <w:r w:rsidRPr="00C303C8">
        <w:t xml:space="preserve"> make-before-break PDN connection mobility initiated by MME</w:t>
      </w:r>
      <w:bookmarkEnd w:id="51"/>
      <w:bookmarkEnd w:id="52"/>
    </w:p>
    <w:p w:rsidR="00923BA9" w:rsidRPr="00C303C8" w:rsidRDefault="00923BA9" w:rsidP="00923BA9">
      <w:pPr>
        <w:pStyle w:val="Heading3"/>
      </w:pPr>
      <w:bookmarkStart w:id="53" w:name="_Toc510607480"/>
      <w:bookmarkStart w:id="54" w:name="_Toc513021027"/>
      <w:r w:rsidRPr="00C303C8">
        <w:t>6.</w:t>
      </w:r>
      <w:r w:rsidRPr="00C303C8">
        <w:rPr>
          <w:rFonts w:hint="eastAsia"/>
        </w:rPr>
        <w:t>1</w:t>
      </w:r>
      <w:r w:rsidRPr="00C303C8">
        <w:t>.</w:t>
      </w:r>
      <w:r w:rsidRPr="00C303C8">
        <w:rPr>
          <w:rFonts w:hint="eastAsia"/>
        </w:rPr>
        <w:t>1</w:t>
      </w:r>
      <w:r w:rsidRPr="00C303C8">
        <w:rPr>
          <w:rFonts w:hint="eastAsia"/>
        </w:rPr>
        <w:tab/>
      </w:r>
      <w:r w:rsidRPr="00C303C8">
        <w:t>Introduction</w:t>
      </w:r>
      <w:bookmarkEnd w:id="53"/>
      <w:bookmarkEnd w:id="54"/>
    </w:p>
    <w:p w:rsidR="00923BA9" w:rsidRPr="00C303C8" w:rsidRDefault="00923BA9" w:rsidP="00923BA9">
      <w:pPr>
        <w:rPr>
          <w:lang w:eastAsia="ko-KR"/>
        </w:rPr>
      </w:pPr>
      <w:r w:rsidRPr="00C303C8">
        <w:rPr>
          <w:lang w:eastAsia="ko-KR"/>
        </w:rPr>
        <w:t>The solution addresses Key Issues #1 and#2.</w:t>
      </w:r>
    </w:p>
    <w:p w:rsidR="00923BA9" w:rsidRPr="00C303C8" w:rsidRDefault="00923BA9" w:rsidP="00923BA9">
      <w:pPr>
        <w:pStyle w:val="Heading3"/>
      </w:pPr>
      <w:bookmarkStart w:id="55" w:name="_Toc510607481"/>
      <w:bookmarkStart w:id="56" w:name="_Toc513021028"/>
      <w:r w:rsidRPr="00C303C8">
        <w:t>6.</w:t>
      </w:r>
      <w:r w:rsidRPr="00C303C8">
        <w:rPr>
          <w:rFonts w:hint="eastAsia"/>
        </w:rPr>
        <w:t>1</w:t>
      </w:r>
      <w:r w:rsidRPr="00C303C8">
        <w:t>.2</w:t>
      </w:r>
      <w:r w:rsidRPr="00C303C8">
        <w:rPr>
          <w:rFonts w:hint="eastAsia"/>
        </w:rPr>
        <w:tab/>
      </w:r>
      <w:r w:rsidRPr="00C303C8">
        <w:t xml:space="preserve">Functional </w:t>
      </w:r>
      <w:r w:rsidRPr="00C303C8">
        <w:rPr>
          <w:rFonts w:hint="eastAsia"/>
        </w:rPr>
        <w:t>Description</w:t>
      </w:r>
      <w:bookmarkEnd w:id="55"/>
      <w:bookmarkEnd w:id="56"/>
    </w:p>
    <w:p w:rsidR="00923BA9" w:rsidRPr="00C303C8" w:rsidRDefault="00923BA9" w:rsidP="00923BA9">
      <w:pPr>
        <w:rPr>
          <w:lang w:eastAsia="ko-KR"/>
        </w:rPr>
      </w:pPr>
      <w:r w:rsidRPr="00C303C8">
        <w:rPr>
          <w:lang w:eastAsia="ko-KR"/>
        </w:rPr>
        <w:t>This solution assumes that the establishment of a new PDN connection for make-before-break PDN connection mobility is initiated by the MME after the UE mobility event i.e. it is assumed that there is no need for anticipated establishment of new PDN connection(s) ahead of UE mobility.</w:t>
      </w:r>
    </w:p>
    <w:p w:rsidR="00923BA9" w:rsidRPr="00C303C8" w:rsidRDefault="00923BA9" w:rsidP="00923BA9">
      <w:pPr>
        <w:rPr>
          <w:lang w:eastAsia="ko-KR"/>
        </w:rPr>
      </w:pPr>
      <w:r w:rsidRPr="00C303C8">
        <w:rPr>
          <w:lang w:eastAsia="ko-KR"/>
        </w:rPr>
        <w:t>Regarding Key Issue #1 (How to detect</w:t>
      </w:r>
      <w:r w:rsidRPr="00C303C8">
        <w:t xml:space="preserve"> the activation of a service requiring low latency user plane support</w:t>
      </w:r>
      <w:r w:rsidRPr="00C303C8">
        <w:rPr>
          <w:lang w:eastAsia="ko-KR"/>
        </w:rPr>
        <w:t>) this solution assumes that the services requiring low latency user plane support are configured to request and use a specific APN. All traffic associated with an APN for low latency service receives the same treatment from the perspective of make-before-break PDN connection mobility.</w:t>
      </w:r>
    </w:p>
    <w:p w:rsidR="00923BA9" w:rsidRPr="00C303C8" w:rsidRDefault="00923BA9" w:rsidP="00923BA9">
      <w:pPr>
        <w:rPr>
          <w:lang w:eastAsia="ko-KR"/>
        </w:rPr>
      </w:pPr>
      <w:r w:rsidRPr="00C303C8">
        <w:rPr>
          <w:lang w:eastAsia="ko-KR"/>
        </w:rPr>
        <w:t>Regarding Key Issue #2 (How to detect</w:t>
      </w:r>
      <w:r w:rsidRPr="00C303C8">
        <w:t xml:space="preserve"> that UE mobility requires the re-location of a user plane function</w:t>
      </w:r>
      <w:r w:rsidRPr="00C303C8">
        <w:rPr>
          <w:lang w:eastAsia="ko-KR"/>
        </w:rPr>
        <w:t>) this solution assumes that the MME is configured to know the PGW "service areas" for low latency service APNs.</w:t>
      </w:r>
    </w:p>
    <w:p w:rsidR="00923BA9" w:rsidRPr="00C303C8" w:rsidRDefault="00923BA9" w:rsidP="00923BA9">
      <w:pPr>
        <w:pStyle w:val="Heading3"/>
      </w:pPr>
      <w:bookmarkStart w:id="57" w:name="_Toc510607482"/>
      <w:bookmarkStart w:id="58" w:name="_Toc513021029"/>
      <w:r w:rsidRPr="00C303C8">
        <w:t>6.1.</w:t>
      </w:r>
      <w:r w:rsidRPr="00C303C8">
        <w:rPr>
          <w:rFonts w:hint="eastAsia"/>
          <w:lang w:eastAsia="zh-CN"/>
        </w:rPr>
        <w:t>3</w:t>
      </w:r>
      <w:r w:rsidRPr="00C303C8">
        <w:tab/>
        <w:t>Procedures</w:t>
      </w:r>
      <w:bookmarkEnd w:id="57"/>
      <w:bookmarkEnd w:id="58"/>
    </w:p>
    <w:p w:rsidR="00923BA9" w:rsidRPr="00C303C8" w:rsidRDefault="00923BA9" w:rsidP="00923BA9">
      <w:pPr>
        <w:rPr>
          <w:lang w:eastAsia="ko-KR"/>
        </w:rPr>
      </w:pPr>
      <w:r w:rsidRPr="00C303C8">
        <w:rPr>
          <w:lang w:eastAsia="ko-KR"/>
        </w:rPr>
        <w:t>Depicted in Figure 6.1.3-1 is a possible procedure for "make-before-break" PDN connection mobility in EPS. It is based on the 5G System procedure for SSC mode 3 PDU Session Anchor change with multiple PDU Sessions (TS</w:t>
      </w:r>
      <w:r w:rsidRPr="00C303C8">
        <w:t> </w:t>
      </w:r>
      <w:r w:rsidRPr="00C303C8">
        <w:rPr>
          <w:lang w:eastAsia="ko-KR"/>
        </w:rPr>
        <w:t>23.502</w:t>
      </w:r>
      <w:r w:rsidRPr="00C303C8">
        <w:t> </w:t>
      </w:r>
      <w:r w:rsidRPr="00C303C8">
        <w:rPr>
          <w:lang w:eastAsia="ko-KR"/>
        </w:rPr>
        <w:t>[5] clause 4.3.5.2).</w:t>
      </w:r>
    </w:p>
    <w:p w:rsidR="00923BA9" w:rsidRPr="00C303C8" w:rsidRDefault="00923BA9" w:rsidP="00923BA9">
      <w:pPr>
        <w:rPr>
          <w:lang w:eastAsia="ko-KR"/>
        </w:rPr>
      </w:pPr>
      <w:r w:rsidRPr="00C303C8">
        <w:rPr>
          <w:lang w:eastAsia="ko-KR"/>
        </w:rPr>
        <w:t>The procedure is triggered by the MME in order to change the PGW for a UE in "make-before-break" manner. This procedure releases the existing PDU connection associated with an old PGW (i.e. PGW1 in Figure 6.1.3-1) after having established a new PDU connection to the same data network with a new PGW (i.e. PGW2 in Figure 6.1.3-1), which is controlled by the same MME.</w:t>
      </w:r>
    </w:p>
    <w:p w:rsidR="00923BA9" w:rsidRPr="00C303C8" w:rsidRDefault="00923BA9" w:rsidP="00923BA9">
      <w:pPr>
        <w:pStyle w:val="TH"/>
      </w:pPr>
      <w:r w:rsidRPr="00C303C8">
        <w:rPr>
          <w:noProof/>
        </w:rPr>
        <w:object w:dxaOrig="11701" w:dyaOrig="72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pt;height:276pt" o:ole="">
            <v:imagedata r:id="rId11" o:title=""/>
          </v:shape>
          <o:OLEObject Type="Embed" ProgID="Visio.Drawing.15" ShapeID="_x0000_i1025" DrawAspect="Content" ObjectID="_1586963174" r:id="rId12"/>
        </w:object>
      </w:r>
    </w:p>
    <w:p w:rsidR="00923BA9" w:rsidRPr="00C303C8" w:rsidRDefault="00923BA9" w:rsidP="00923BA9">
      <w:pPr>
        <w:pStyle w:val="TF"/>
        <w:rPr>
          <w:lang w:eastAsia="ko-KR"/>
        </w:rPr>
      </w:pPr>
      <w:r w:rsidRPr="00C303C8">
        <w:t>Figure 6.1.3-1: "Make-before-break" PDN connection mobility</w:t>
      </w:r>
    </w:p>
    <w:p w:rsidR="00923BA9" w:rsidRPr="00C303C8" w:rsidRDefault="00923BA9" w:rsidP="00923BA9">
      <w:pPr>
        <w:pStyle w:val="B1"/>
        <w:rPr>
          <w:lang w:eastAsia="ko-KR"/>
        </w:rPr>
      </w:pPr>
      <w:r w:rsidRPr="00C303C8">
        <w:rPr>
          <w:lang w:eastAsia="ko-KR"/>
        </w:rPr>
        <w:t>1.</w:t>
      </w:r>
      <w:r w:rsidRPr="00C303C8">
        <w:rPr>
          <w:lang w:eastAsia="ko-KR"/>
        </w:rPr>
        <w:tab/>
        <w:t>User plane data are forwarded via SGW1 and PGW1</w:t>
      </w:r>
      <w:r w:rsidRPr="00C303C8">
        <w:t>.</w:t>
      </w:r>
    </w:p>
    <w:p w:rsidR="00923BA9" w:rsidRPr="00C303C8" w:rsidRDefault="00923BA9" w:rsidP="00923BA9">
      <w:pPr>
        <w:pStyle w:val="B1"/>
        <w:rPr>
          <w:lang w:eastAsia="ko-KR"/>
        </w:rPr>
      </w:pPr>
      <w:r w:rsidRPr="00C303C8">
        <w:rPr>
          <w:lang w:eastAsia="ko-KR"/>
        </w:rPr>
        <w:t>2.</w:t>
      </w:r>
      <w:r w:rsidRPr="00C303C8">
        <w:rPr>
          <w:lang w:eastAsia="ko-KR"/>
        </w:rPr>
        <w:tab/>
        <w:t>Due to UE mobility the MME relocates the SGW function to SGW2 while keeping PGW1</w:t>
      </w:r>
      <w:r w:rsidRPr="00C303C8">
        <w:t>.</w:t>
      </w:r>
    </w:p>
    <w:p w:rsidR="00923BA9" w:rsidRPr="00C303C8" w:rsidRDefault="00923BA9" w:rsidP="00923BA9">
      <w:pPr>
        <w:pStyle w:val="B1"/>
        <w:rPr>
          <w:lang w:eastAsia="ko-KR"/>
        </w:rPr>
      </w:pPr>
      <w:r w:rsidRPr="00C303C8">
        <w:rPr>
          <w:lang w:eastAsia="ko-KR"/>
        </w:rPr>
        <w:lastRenderedPageBreak/>
        <w:t>3.</w:t>
      </w:r>
      <w:r w:rsidRPr="00C303C8">
        <w:rPr>
          <w:lang w:eastAsia="ko-KR"/>
        </w:rPr>
        <w:tab/>
        <w:t>User plane data are forwarded via SGW2 and PGW1</w:t>
      </w:r>
      <w:r w:rsidRPr="00C303C8">
        <w:t>.</w:t>
      </w:r>
    </w:p>
    <w:p w:rsidR="00923BA9" w:rsidRPr="00C303C8" w:rsidRDefault="00923BA9" w:rsidP="00923BA9">
      <w:pPr>
        <w:pStyle w:val="B1"/>
        <w:rPr>
          <w:lang w:eastAsia="ko-KR"/>
        </w:rPr>
      </w:pPr>
      <w:r w:rsidRPr="00C303C8">
        <w:rPr>
          <w:lang w:eastAsia="ko-KR"/>
        </w:rPr>
        <w:t>4.</w:t>
      </w:r>
      <w:r w:rsidRPr="00C303C8">
        <w:rPr>
          <w:lang w:eastAsia="ko-KR"/>
        </w:rPr>
        <w:tab/>
        <w:t>The MME determines that the serving PGW (PGW1) needs to be changed</w:t>
      </w:r>
      <w:r w:rsidRPr="00C303C8">
        <w:t>.</w:t>
      </w:r>
    </w:p>
    <w:p w:rsidR="00923BA9" w:rsidRPr="00C303C8" w:rsidRDefault="00923BA9" w:rsidP="00923BA9">
      <w:pPr>
        <w:pStyle w:val="B1"/>
        <w:rPr>
          <w:lang w:eastAsia="ko-KR"/>
        </w:rPr>
      </w:pPr>
      <w:r w:rsidRPr="00C303C8">
        <w:rPr>
          <w:lang w:eastAsia="ko-KR"/>
        </w:rPr>
        <w:t>5.</w:t>
      </w:r>
      <w:r w:rsidRPr="00C303C8">
        <w:rPr>
          <w:lang w:eastAsia="ko-KR"/>
        </w:rPr>
        <w:tab/>
        <w:t>The MME forwards a NAS message (EPS Bearer ID, Cause, PDN connection Release timer) to the UE where EPS Bearer ID indicates the existing PDN connection to be relocated and Cause indicates that a PDN connection establishment to the same data network is required.</w:t>
      </w:r>
    </w:p>
    <w:p w:rsidR="00923BA9" w:rsidRPr="00C303C8" w:rsidRDefault="00923BA9" w:rsidP="00923BA9">
      <w:pPr>
        <w:pStyle w:val="B1"/>
      </w:pPr>
      <w:r w:rsidRPr="00C303C8">
        <w:rPr>
          <w:lang w:eastAsia="ko-KR"/>
        </w:rPr>
        <w:tab/>
        <w:t>The release timer</w:t>
      </w:r>
      <w:r w:rsidRPr="00C303C8">
        <w:t xml:space="preserve"> </w:t>
      </w:r>
      <w:r w:rsidRPr="00C303C8">
        <w:rPr>
          <w:lang w:eastAsia="ko-KR"/>
        </w:rPr>
        <w:t>value indicates how long the network is willing to maintain the PDN connection.</w:t>
      </w:r>
    </w:p>
    <w:p w:rsidR="00923BA9" w:rsidRPr="00C303C8" w:rsidRDefault="00923BA9" w:rsidP="00923BA9">
      <w:pPr>
        <w:pStyle w:val="B1"/>
        <w:rPr>
          <w:lang w:eastAsia="zh-CN"/>
        </w:rPr>
      </w:pPr>
      <w:r w:rsidRPr="00C303C8">
        <w:t>6.</w:t>
      </w:r>
      <w:r w:rsidRPr="00C303C8">
        <w:tab/>
        <w:t xml:space="preserve">Upon reception of the NAS indication the UE initiates a PDN connection establishment to the same APN. The MME </w:t>
      </w:r>
      <w:ins w:id="59" w:author="S2-184576" w:date="2018-05-02T10:33:00Z">
        <w:r w:rsidR="00A51322" w:rsidRPr="00E478DE">
          <w:t>knows that this PDN connection establishment is related to the NAS indication that it has provided to UE in step 5 and</w:t>
        </w:r>
        <w:r w:rsidR="00A51322" w:rsidRPr="00C303C8">
          <w:t xml:space="preserve"> </w:t>
        </w:r>
      </w:ins>
      <w:r w:rsidRPr="00C303C8">
        <w:t>selects PGW2 which is geographically closer to the UE location (e.g. collocated with SGW2) and completes the establishment of the new PDN connection.</w:t>
      </w:r>
    </w:p>
    <w:p w:rsidR="00923BA9" w:rsidRPr="00C303C8" w:rsidRDefault="00923BA9" w:rsidP="00923BA9">
      <w:pPr>
        <w:pStyle w:val="B1"/>
        <w:rPr>
          <w:lang w:eastAsia="ko-KR"/>
        </w:rPr>
      </w:pPr>
      <w:r w:rsidRPr="00C303C8">
        <w:rPr>
          <w:lang w:eastAsia="ko-KR"/>
        </w:rPr>
        <w:t>7.</w:t>
      </w:r>
      <w:r w:rsidRPr="00C303C8">
        <w:rPr>
          <w:lang w:eastAsia="ko-KR"/>
        </w:rPr>
        <w:tab/>
        <w:t>After establishment of the new PDN connection the UE forwards new flows via the new PDN connection (SGW2-PGW2 user plane path), whereas existing traffic flows are forwarded via the old PDN connection (SGW2-PGW1 user plane path). The UE may also proactively move existing flows (where possible) from the old to the new PDN connection</w:t>
      </w:r>
      <w:r w:rsidRPr="00C303C8">
        <w:t>.</w:t>
      </w:r>
    </w:p>
    <w:p w:rsidR="00923BA9" w:rsidRPr="00C303C8" w:rsidRDefault="00923BA9" w:rsidP="00923BA9">
      <w:pPr>
        <w:pStyle w:val="B1"/>
      </w:pPr>
      <w:r w:rsidRPr="00C303C8">
        <w:t>8.</w:t>
      </w:r>
      <w:r w:rsidRPr="00C303C8">
        <w:tab/>
        <w:t>The old PDN connection is released either by the UE before the timer provided in step 5 expires (e.g. once the UE has consolidated all traffic on the new PDN connection or if the old PDN connection is no more needed) or by the MME upon expiry of this timer.</w:t>
      </w:r>
    </w:p>
    <w:p w:rsidR="00923BA9" w:rsidRPr="00C303C8" w:rsidRDefault="00923BA9" w:rsidP="00923BA9">
      <w:pPr>
        <w:rPr>
          <w:lang w:eastAsia="ko-KR"/>
        </w:rPr>
      </w:pPr>
      <w:r w:rsidRPr="00C303C8">
        <w:rPr>
          <w:lang w:eastAsia="ko-KR"/>
        </w:rPr>
        <w:t>Depicted in Figure 6.1.3-2 is the same procedure when CUPS is used in EPC.</w:t>
      </w:r>
    </w:p>
    <w:p w:rsidR="00923BA9" w:rsidRPr="00C303C8" w:rsidRDefault="00923BA9" w:rsidP="00923BA9">
      <w:pPr>
        <w:pStyle w:val="TH"/>
      </w:pPr>
      <w:r w:rsidRPr="00C303C8">
        <w:rPr>
          <w:noProof/>
        </w:rPr>
        <w:object w:dxaOrig="11701" w:dyaOrig="7212">
          <v:shape id="_x0000_i1026" type="#_x0000_t75" style="width:450pt;height:276pt" o:ole="">
            <v:imagedata r:id="rId13" o:title=""/>
          </v:shape>
          <o:OLEObject Type="Embed" ProgID="Visio.Drawing.15" ShapeID="_x0000_i1026" DrawAspect="Content" ObjectID="_1586963175" r:id="rId14"/>
        </w:object>
      </w:r>
    </w:p>
    <w:p w:rsidR="00923BA9" w:rsidRPr="00C303C8" w:rsidRDefault="00923BA9" w:rsidP="00923BA9">
      <w:pPr>
        <w:pStyle w:val="TF"/>
        <w:rPr>
          <w:lang w:eastAsia="ko-KR"/>
        </w:rPr>
      </w:pPr>
      <w:r w:rsidRPr="00C303C8">
        <w:t>Figure 6.1.3-2: "Make-before-break" PDN connection mobility with CUPS</w:t>
      </w:r>
    </w:p>
    <w:p w:rsidR="00923BA9" w:rsidRPr="00C303C8" w:rsidRDefault="00923BA9" w:rsidP="00923BA9">
      <w:pPr>
        <w:pStyle w:val="B1"/>
        <w:rPr>
          <w:lang w:eastAsia="ko-KR"/>
        </w:rPr>
      </w:pPr>
      <w:r w:rsidRPr="00C303C8">
        <w:rPr>
          <w:lang w:eastAsia="ko-KR"/>
        </w:rPr>
        <w:t>1.</w:t>
      </w:r>
      <w:r w:rsidRPr="00C303C8">
        <w:rPr>
          <w:lang w:eastAsia="ko-KR"/>
        </w:rPr>
        <w:tab/>
        <w:t>User plane data are forwarded via S/PGW-U1</w:t>
      </w:r>
      <w:r w:rsidRPr="00C303C8">
        <w:t>.</w:t>
      </w:r>
    </w:p>
    <w:p w:rsidR="00923BA9" w:rsidRPr="00C303C8" w:rsidRDefault="00923BA9" w:rsidP="00923BA9">
      <w:pPr>
        <w:pStyle w:val="B1"/>
        <w:rPr>
          <w:lang w:eastAsia="ko-KR"/>
        </w:rPr>
      </w:pPr>
      <w:r w:rsidRPr="00C303C8">
        <w:rPr>
          <w:lang w:eastAsia="ko-KR"/>
        </w:rPr>
        <w:t>2.</w:t>
      </w:r>
      <w:r w:rsidRPr="00C303C8">
        <w:rPr>
          <w:lang w:eastAsia="ko-KR"/>
        </w:rPr>
        <w:tab/>
        <w:t>The MME determines that the serving S/PGW-U (S/PGW-U1) needs to be changed</w:t>
      </w:r>
      <w:r w:rsidRPr="00C303C8">
        <w:t>.</w:t>
      </w:r>
    </w:p>
    <w:p w:rsidR="00923BA9" w:rsidRPr="00C303C8" w:rsidRDefault="00923BA9" w:rsidP="00923BA9">
      <w:pPr>
        <w:pStyle w:val="B1"/>
        <w:rPr>
          <w:lang w:eastAsia="ko-KR"/>
        </w:rPr>
      </w:pPr>
      <w:r w:rsidRPr="00C303C8">
        <w:rPr>
          <w:lang w:eastAsia="ko-KR"/>
        </w:rPr>
        <w:t>3-4.</w:t>
      </w:r>
      <w:r w:rsidRPr="00C303C8">
        <w:rPr>
          <w:lang w:eastAsia="ko-KR"/>
        </w:rPr>
        <w:tab/>
        <w:t>Same as steps 5-6 in Figure 6.1.3-1.</w:t>
      </w:r>
    </w:p>
    <w:p w:rsidR="00923BA9" w:rsidRPr="00C303C8" w:rsidRDefault="00923BA9" w:rsidP="00923BA9">
      <w:pPr>
        <w:pStyle w:val="B1"/>
        <w:rPr>
          <w:lang w:eastAsia="ko-KR"/>
        </w:rPr>
      </w:pPr>
      <w:r w:rsidRPr="00C303C8">
        <w:rPr>
          <w:lang w:eastAsia="ko-KR"/>
        </w:rPr>
        <w:t>5.</w:t>
      </w:r>
      <w:r w:rsidRPr="00C303C8">
        <w:rPr>
          <w:lang w:eastAsia="ko-KR"/>
        </w:rPr>
        <w:tab/>
        <w:t>After establishment of the new PDN connection the UE forwards new flows via the new PDN connection (P/SGW-U2 user plane path), whereas existing traffic flows are forwarded via the old PDN connection (P/SGW-U1 user plane path). The UE may also proactively move existing flows (where possible) from the old to the new PDN connection</w:t>
      </w:r>
      <w:r w:rsidRPr="00C303C8">
        <w:t>.</w:t>
      </w:r>
    </w:p>
    <w:p w:rsidR="00923BA9" w:rsidRPr="00C303C8" w:rsidRDefault="00923BA9" w:rsidP="00923BA9">
      <w:pPr>
        <w:pStyle w:val="B1"/>
      </w:pPr>
      <w:r w:rsidRPr="00C303C8">
        <w:lastRenderedPageBreak/>
        <w:t>6.</w:t>
      </w:r>
      <w:r w:rsidRPr="00C303C8">
        <w:tab/>
      </w:r>
      <w:r w:rsidRPr="00C303C8">
        <w:rPr>
          <w:lang w:eastAsia="ko-KR"/>
        </w:rPr>
        <w:t>Same as step 8 in Figure 6.1.3-1.</w:t>
      </w:r>
    </w:p>
    <w:p w:rsidR="00923BA9" w:rsidRPr="00C303C8" w:rsidRDefault="00923BA9" w:rsidP="00923BA9">
      <w:pPr>
        <w:pStyle w:val="Heading3"/>
      </w:pPr>
      <w:bookmarkStart w:id="60" w:name="_Toc510607483"/>
      <w:bookmarkStart w:id="61" w:name="_Toc513021030"/>
      <w:r w:rsidRPr="00C303C8">
        <w:t>6.1.</w:t>
      </w:r>
      <w:r w:rsidRPr="00C303C8">
        <w:rPr>
          <w:rFonts w:hint="eastAsia"/>
          <w:lang w:eastAsia="zh-CN"/>
        </w:rPr>
        <w:t>4</w:t>
      </w:r>
      <w:r w:rsidRPr="00C303C8">
        <w:tab/>
        <w:t>Impacts on existing entities and interfaces</w:t>
      </w:r>
      <w:bookmarkEnd w:id="60"/>
      <w:bookmarkEnd w:id="61"/>
    </w:p>
    <w:p w:rsidR="00A51322" w:rsidRDefault="00A51322" w:rsidP="00923BA9">
      <w:pPr>
        <w:rPr>
          <w:ins w:id="62" w:author="S2-184576" w:date="2018-05-02T10:34:00Z"/>
          <w:lang w:eastAsia="ko-KR"/>
        </w:rPr>
      </w:pPr>
      <w:ins w:id="63" w:author="S2-184576" w:date="2018-05-02T10:34:00Z">
        <w:r>
          <w:rPr>
            <w:lang w:eastAsia="ko-KR"/>
          </w:rPr>
          <w:t>T</w:t>
        </w:r>
        <w:r w:rsidRPr="00C303C8">
          <w:rPr>
            <w:lang w:eastAsia="ko-KR"/>
          </w:rPr>
          <w:t xml:space="preserve">his solution assumes that the MME is configured to know the PGW "service areas" for </w:t>
        </w:r>
        <w:r>
          <w:rPr>
            <w:lang w:eastAsia="ko-KR"/>
          </w:rPr>
          <w:t>specific</w:t>
        </w:r>
        <w:r w:rsidRPr="00C303C8">
          <w:rPr>
            <w:lang w:eastAsia="ko-KR"/>
          </w:rPr>
          <w:t xml:space="preserve"> APNs</w:t>
        </w:r>
        <w:r>
          <w:rPr>
            <w:lang w:eastAsia="ko-KR"/>
          </w:rPr>
          <w:t>.</w:t>
        </w:r>
      </w:ins>
    </w:p>
    <w:p w:rsidR="00923BA9" w:rsidRDefault="00923BA9" w:rsidP="00923BA9">
      <w:pPr>
        <w:rPr>
          <w:ins w:id="64" w:author="S2-184576" w:date="2018-05-02T10:34:00Z"/>
          <w:lang w:eastAsia="ko-KR"/>
        </w:rPr>
      </w:pPr>
      <w:r w:rsidRPr="00C303C8">
        <w:rPr>
          <w:lang w:eastAsia="ko-KR"/>
        </w:rPr>
        <w:t>The NAS protocol needs to be enhanced to support the new indication</w:t>
      </w:r>
      <w:ins w:id="65" w:author="S2-184576" w:date="2018-05-02T10:34:00Z">
        <w:r w:rsidR="00A51322">
          <w:rPr>
            <w:lang w:eastAsia="ko-KR"/>
          </w:rPr>
          <w:t>(s)</w:t>
        </w:r>
      </w:ins>
      <w:r w:rsidRPr="00C303C8">
        <w:rPr>
          <w:lang w:eastAsia="ko-KR"/>
        </w:rPr>
        <w:t xml:space="preserve"> (refer to step 5 in Figure 6.1.3-1 or step 3 in Figure 6.1.3-2).</w:t>
      </w:r>
    </w:p>
    <w:p w:rsidR="00A51322" w:rsidRPr="00E478DE" w:rsidRDefault="00A51322" w:rsidP="00A51322">
      <w:pPr>
        <w:rPr>
          <w:ins w:id="66" w:author="S2-184576" w:date="2018-05-02T10:34:00Z"/>
          <w:lang w:eastAsia="ko-KR"/>
        </w:rPr>
      </w:pPr>
      <w:ins w:id="67" w:author="S2-184576" w:date="2018-05-02T10:34:00Z">
        <w:r w:rsidRPr="00E478DE">
          <w:rPr>
            <w:lang w:eastAsia="ko-KR"/>
          </w:rPr>
          <w:t>The UE needs to process the new downlink NAS indication and trigger a new PDN connection.</w:t>
        </w:r>
      </w:ins>
    </w:p>
    <w:p w:rsidR="00A51322" w:rsidRPr="00C303C8" w:rsidRDefault="00A51322" w:rsidP="00923BA9">
      <w:pPr>
        <w:rPr>
          <w:lang w:eastAsia="ko-KR"/>
        </w:rPr>
      </w:pPr>
      <w:ins w:id="68" w:author="S2-184576" w:date="2018-05-02T10:34:00Z">
        <w:r w:rsidRPr="00E478DE">
          <w:rPr>
            <w:lang w:eastAsia="ko-KR"/>
          </w:rPr>
          <w:t>The MME needs to keep track that it has sent a NAS indication to the UE in order to do a</w:t>
        </w:r>
        <w:r>
          <w:rPr>
            <w:lang w:eastAsia="ko-KR"/>
          </w:rPr>
          <w:t xml:space="preserve"> new PGW selection for a second PDN connection establishment to the same APN (rather than re-using the existing PGW).</w:t>
        </w:r>
      </w:ins>
    </w:p>
    <w:p w:rsidR="00923BA9" w:rsidRPr="00C303C8" w:rsidRDefault="00923BA9" w:rsidP="00923BA9">
      <w:pPr>
        <w:rPr>
          <w:lang w:eastAsia="ko-KR"/>
        </w:rPr>
      </w:pPr>
      <w:r w:rsidRPr="00C303C8">
        <w:rPr>
          <w:lang w:eastAsia="ko-KR"/>
        </w:rPr>
        <w:t>No other impact on existing interfaces has been identified.</w:t>
      </w:r>
    </w:p>
    <w:p w:rsidR="00923BA9" w:rsidRPr="00C303C8" w:rsidRDefault="00923BA9" w:rsidP="00923BA9">
      <w:pPr>
        <w:pStyle w:val="Heading3"/>
      </w:pPr>
      <w:bookmarkStart w:id="69" w:name="_Toc510607484"/>
      <w:bookmarkStart w:id="70" w:name="_Toc513021031"/>
      <w:r w:rsidRPr="00C303C8">
        <w:t>6.1.</w:t>
      </w:r>
      <w:r w:rsidRPr="00C303C8">
        <w:rPr>
          <w:rFonts w:hint="eastAsia"/>
          <w:lang w:eastAsia="zh-CN"/>
        </w:rPr>
        <w:t>5</w:t>
      </w:r>
      <w:r w:rsidRPr="00C303C8">
        <w:tab/>
        <w:t>Evaluation</w:t>
      </w:r>
      <w:bookmarkEnd w:id="69"/>
      <w:bookmarkEnd w:id="70"/>
    </w:p>
    <w:p w:rsidR="00923BA9" w:rsidRPr="00C303C8" w:rsidRDefault="00923BA9" w:rsidP="00923BA9">
      <w:pPr>
        <w:rPr>
          <w:lang w:eastAsia="ko-KR"/>
        </w:rPr>
      </w:pPr>
      <w:r w:rsidRPr="00C303C8">
        <w:rPr>
          <w:lang w:eastAsia="ko-KR"/>
        </w:rPr>
        <w:t xml:space="preserve">The solution is </w:t>
      </w:r>
      <w:ins w:id="71" w:author="S2-184576" w:date="2018-05-02T10:35:00Z">
        <w:r w:rsidR="00A51322">
          <w:rPr>
            <w:lang w:eastAsia="ko-KR"/>
          </w:rPr>
          <w:t>similar to</w:t>
        </w:r>
      </w:ins>
      <w:del w:id="72" w:author="S2-184576" w:date="2018-05-02T10:35:00Z">
        <w:r w:rsidRPr="00C303C8" w:rsidDel="00A51322">
          <w:rPr>
            <w:lang w:eastAsia="ko-KR"/>
          </w:rPr>
          <w:delText>aligned with</w:delText>
        </w:r>
      </w:del>
      <w:r w:rsidRPr="00C303C8">
        <w:rPr>
          <w:lang w:eastAsia="ko-KR"/>
        </w:rPr>
        <w:t xml:space="preserve"> the SSC mode 3 functionality in the 5G System (refer to TS</w:t>
      </w:r>
      <w:r w:rsidRPr="00C303C8">
        <w:t> </w:t>
      </w:r>
      <w:r w:rsidRPr="00C303C8">
        <w:rPr>
          <w:lang w:eastAsia="ko-KR"/>
        </w:rPr>
        <w:t>23.502</w:t>
      </w:r>
      <w:r w:rsidRPr="00C303C8">
        <w:t> </w:t>
      </w:r>
      <w:r w:rsidRPr="00C303C8">
        <w:rPr>
          <w:lang w:eastAsia="ko-KR"/>
        </w:rPr>
        <w:t xml:space="preserve">[5] clause 4.3.5.2 </w:t>
      </w:r>
      <w:ins w:id="73" w:author="S2-184576" w:date="2018-05-02T10:35:00Z">
        <w:r w:rsidR="00A51322">
          <w:rPr>
            <w:lang w:eastAsia="ko-KR"/>
          </w:rPr>
          <w:t>but</w:t>
        </w:r>
      </w:ins>
      <w:del w:id="74" w:author="S2-184576" w:date="2018-05-02T10:35:00Z">
        <w:r w:rsidRPr="00C303C8" w:rsidDel="00A51322">
          <w:rPr>
            <w:lang w:eastAsia="ko-KR"/>
          </w:rPr>
          <w:delText>where</w:delText>
        </w:r>
      </w:del>
      <w:r w:rsidRPr="00C303C8">
        <w:rPr>
          <w:lang w:eastAsia="ko-KR"/>
        </w:rPr>
        <w:t xml:space="preserve"> the need for PDU Session Anchor relocation is determined by </w:t>
      </w:r>
      <w:ins w:id="75" w:author="S2-184576" w:date="2018-05-02T10:35:00Z">
        <w:r w:rsidR="00A51322">
          <w:rPr>
            <w:lang w:eastAsia="ko-KR"/>
          </w:rPr>
          <w:t xml:space="preserve">the EPC’s mobility management function rather than </w:t>
        </w:r>
      </w:ins>
      <w:r w:rsidRPr="00C303C8">
        <w:rPr>
          <w:lang w:eastAsia="ko-KR"/>
        </w:rPr>
        <w:t xml:space="preserve">the </w:t>
      </w:r>
      <w:ins w:id="76" w:author="S2-184576" w:date="2018-05-02T10:35:00Z">
        <w:r w:rsidR="00A51322">
          <w:rPr>
            <w:lang w:eastAsia="ko-KR"/>
          </w:rPr>
          <w:t>EPC’s s</w:t>
        </w:r>
      </w:ins>
      <w:del w:id="77" w:author="S2-184576" w:date="2018-05-02T10:35:00Z">
        <w:r w:rsidRPr="00C303C8" w:rsidDel="00A51322">
          <w:rPr>
            <w:lang w:eastAsia="ko-KR"/>
          </w:rPr>
          <w:delText>S</w:delText>
        </w:r>
      </w:del>
      <w:r w:rsidRPr="00C303C8">
        <w:rPr>
          <w:lang w:eastAsia="ko-KR"/>
        </w:rPr>
        <w:t xml:space="preserve">ession </w:t>
      </w:r>
      <w:ins w:id="78" w:author="S2-184576" w:date="2018-05-02T10:36:00Z">
        <w:r w:rsidR="00A51322">
          <w:rPr>
            <w:lang w:eastAsia="ko-KR"/>
          </w:rPr>
          <w:t>m</w:t>
        </w:r>
      </w:ins>
      <w:del w:id="79" w:author="S2-184576" w:date="2018-05-02T10:36:00Z">
        <w:r w:rsidRPr="00C303C8" w:rsidDel="00A51322">
          <w:rPr>
            <w:lang w:eastAsia="ko-KR"/>
          </w:rPr>
          <w:delText>M</w:delText>
        </w:r>
      </w:del>
      <w:r w:rsidRPr="00C303C8">
        <w:rPr>
          <w:lang w:eastAsia="ko-KR"/>
        </w:rPr>
        <w:t xml:space="preserve">anagement </w:t>
      </w:r>
      <w:ins w:id="80" w:author="S2-184576" w:date="2018-05-02T10:36:00Z">
        <w:r w:rsidR="00A51322">
          <w:rPr>
            <w:lang w:eastAsia="ko-KR"/>
          </w:rPr>
          <w:t>logic in the “home” part of the PLMN</w:t>
        </w:r>
      </w:ins>
      <w:del w:id="81" w:author="S2-184576" w:date="2018-05-02T10:36:00Z">
        <w:r w:rsidRPr="00C303C8" w:rsidDel="00A51322">
          <w:rPr>
            <w:lang w:eastAsia="ko-KR"/>
          </w:rPr>
          <w:delText>Function (SMF)</w:delText>
        </w:r>
      </w:del>
      <w:r w:rsidRPr="00C303C8">
        <w:rPr>
          <w:lang w:eastAsia="ko-KR"/>
        </w:rPr>
        <w:t>.</w:t>
      </w:r>
    </w:p>
    <w:p w:rsidR="00923BA9" w:rsidRPr="00C303C8" w:rsidRDefault="00923BA9" w:rsidP="00923BA9">
      <w:pPr>
        <w:rPr>
          <w:lang w:eastAsia="ko-KR"/>
        </w:rPr>
      </w:pPr>
      <w:r w:rsidRPr="00C303C8">
        <w:rPr>
          <w:lang w:eastAsia="ko-KR"/>
        </w:rPr>
        <w:t>The solution supports PCRF relocation (if needed).</w:t>
      </w:r>
    </w:p>
    <w:p w:rsidR="00923BA9" w:rsidRDefault="00923BA9" w:rsidP="00923BA9">
      <w:pPr>
        <w:rPr>
          <w:ins w:id="82" w:author="S2-184576" w:date="2018-05-02T10:36:00Z"/>
          <w:lang w:eastAsia="ko-KR"/>
        </w:rPr>
      </w:pPr>
      <w:r w:rsidRPr="00C303C8">
        <w:rPr>
          <w:lang w:eastAsia="ko-KR"/>
        </w:rPr>
        <w:t>The solution supports roaming scenarios</w:t>
      </w:r>
      <w:ins w:id="83" w:author="S2-184576" w:date="2018-05-02T10:36:00Z">
        <w:r w:rsidR="00A51322">
          <w:rPr>
            <w:lang w:eastAsia="ko-KR"/>
          </w:rPr>
          <w:t>, provided that the VPLMN is configured with the information on low-latency APNs and the PGW “service areas</w:t>
        </w:r>
        <w:r w:rsidR="00A51322" w:rsidRPr="00E478DE">
          <w:rPr>
            <w:lang w:eastAsia="ko-KR"/>
          </w:rPr>
          <w:t>” (e.g. this may be the case when using Local Break Out)</w:t>
        </w:r>
      </w:ins>
      <w:r w:rsidRPr="00C303C8">
        <w:rPr>
          <w:lang w:eastAsia="ko-KR"/>
        </w:rPr>
        <w:t>.</w:t>
      </w:r>
    </w:p>
    <w:p w:rsidR="00A51322" w:rsidRDefault="00A51322" w:rsidP="00A51322">
      <w:pPr>
        <w:rPr>
          <w:ins w:id="84" w:author="S2-184576" w:date="2018-05-02T10:36:00Z"/>
          <w:lang w:eastAsia="ko-KR"/>
        </w:rPr>
      </w:pPr>
      <w:ins w:id="85" w:author="S2-184576" w:date="2018-05-02T10:36:00Z">
        <w:r w:rsidRPr="00A51322">
          <w:rPr>
            <w:lang w:eastAsia="ko-KR"/>
            <w:rPrChange w:id="86" w:author="S2-184576" w:date="2018-05-02T10:37:00Z">
              <w:rPr>
                <w:highlight w:val="cyan"/>
                <w:lang w:eastAsia="ko-KR"/>
              </w:rPr>
            </w:rPrChange>
          </w:rPr>
          <w:t xml:space="preserve">The make-before-break operation in this solution is determined based solely on the APN </w:t>
        </w:r>
        <w:r w:rsidRPr="00A51322">
          <w:rPr>
            <w:color w:val="1F497D"/>
            <w:lang w:eastAsia="ko-KR"/>
            <w:rPrChange w:id="87" w:author="S2-184576" w:date="2018-05-02T10:37:00Z">
              <w:rPr>
                <w:color w:val="1F497D"/>
                <w:highlight w:val="yellow"/>
                <w:lang w:eastAsia="ko-KR"/>
              </w:rPr>
            </w:rPrChange>
          </w:rPr>
          <w:t xml:space="preserve">and UE location </w:t>
        </w:r>
        <w:r w:rsidRPr="00A51322">
          <w:rPr>
            <w:lang w:eastAsia="ko-KR"/>
            <w:rPrChange w:id="88" w:author="S2-184576" w:date="2018-05-02T10:37:00Z">
              <w:rPr>
                <w:highlight w:val="cyan"/>
                <w:lang w:eastAsia="ko-KR"/>
              </w:rPr>
            </w:rPrChange>
          </w:rPr>
          <w:t>i.e. it does not take into account the dynamic establishment or release of service data flows requiring low-latency handling.</w:t>
        </w:r>
      </w:ins>
    </w:p>
    <w:p w:rsidR="00A51322" w:rsidRPr="00C303C8" w:rsidRDefault="00A51322" w:rsidP="00923BA9">
      <w:pPr>
        <w:rPr>
          <w:lang w:eastAsia="ko-KR"/>
        </w:rPr>
      </w:pPr>
    </w:p>
    <w:p w:rsidR="00923BA9" w:rsidRPr="00C303C8" w:rsidRDefault="00923BA9" w:rsidP="00923BA9">
      <w:pPr>
        <w:pStyle w:val="Heading2"/>
      </w:pPr>
      <w:bookmarkStart w:id="89" w:name="_Toc510607485"/>
      <w:bookmarkStart w:id="90" w:name="_Toc513021032"/>
      <w:r w:rsidRPr="00C303C8">
        <w:rPr>
          <w:lang w:eastAsia="zh-CN"/>
        </w:rPr>
        <w:t>6</w:t>
      </w:r>
      <w:r w:rsidRPr="00C303C8">
        <w:rPr>
          <w:rFonts w:hint="eastAsia"/>
          <w:lang w:eastAsia="zh-CN"/>
        </w:rPr>
        <w:t>.</w:t>
      </w:r>
      <w:r w:rsidRPr="00C303C8">
        <w:rPr>
          <w:lang w:eastAsia="zh-CN"/>
        </w:rPr>
        <w:t>2</w:t>
      </w:r>
      <w:r w:rsidRPr="00C303C8">
        <w:rPr>
          <w:rFonts w:hint="eastAsia"/>
          <w:lang w:eastAsia="ko-KR"/>
        </w:rPr>
        <w:tab/>
      </w:r>
      <w:r w:rsidRPr="00C303C8">
        <w:t>Solution</w:t>
      </w:r>
      <w:r w:rsidRPr="00C303C8">
        <w:rPr>
          <w:rFonts w:hint="eastAsia"/>
          <w:lang w:eastAsia="zh-CN"/>
        </w:rPr>
        <w:t xml:space="preserve"> #</w:t>
      </w:r>
      <w:r w:rsidRPr="00C303C8">
        <w:rPr>
          <w:lang w:eastAsia="zh-CN"/>
        </w:rPr>
        <w:t>2</w:t>
      </w:r>
      <w:r w:rsidRPr="00C303C8">
        <w:t>: Low latency PDN Connection mobility initiated by PGW</w:t>
      </w:r>
      <w:bookmarkEnd w:id="89"/>
      <w:bookmarkEnd w:id="90"/>
    </w:p>
    <w:p w:rsidR="00923BA9" w:rsidRPr="00C303C8" w:rsidRDefault="00923BA9" w:rsidP="00923BA9">
      <w:pPr>
        <w:pStyle w:val="Heading3"/>
      </w:pPr>
      <w:bookmarkStart w:id="91" w:name="_Toc510607486"/>
      <w:bookmarkStart w:id="92" w:name="_Toc513021033"/>
      <w:r w:rsidRPr="00C303C8">
        <w:t>6.</w:t>
      </w:r>
      <w:r w:rsidRPr="00C303C8">
        <w:rPr>
          <w:rFonts w:hint="eastAsia"/>
        </w:rPr>
        <w:t>2</w:t>
      </w:r>
      <w:r w:rsidRPr="00C303C8">
        <w:t>.</w:t>
      </w:r>
      <w:r w:rsidRPr="00C303C8">
        <w:rPr>
          <w:rFonts w:hint="eastAsia"/>
        </w:rPr>
        <w:t>1</w:t>
      </w:r>
      <w:r w:rsidRPr="00C303C8">
        <w:rPr>
          <w:rFonts w:hint="eastAsia"/>
        </w:rPr>
        <w:tab/>
      </w:r>
      <w:r w:rsidRPr="00C303C8">
        <w:t>Introduction</w:t>
      </w:r>
      <w:bookmarkEnd w:id="91"/>
      <w:bookmarkEnd w:id="92"/>
    </w:p>
    <w:p w:rsidR="00923BA9" w:rsidRPr="00C303C8" w:rsidRDefault="00923BA9" w:rsidP="00923BA9">
      <w:pPr>
        <w:rPr>
          <w:lang w:eastAsia="ko-KR"/>
        </w:rPr>
      </w:pPr>
      <w:r w:rsidRPr="00C303C8">
        <w:rPr>
          <w:lang w:eastAsia="ko-KR"/>
        </w:rPr>
        <w:t>The solution addresses Key Issue #2 and Key Issue of creation of make-before-break PDN connection.</w:t>
      </w:r>
    </w:p>
    <w:p w:rsidR="00923BA9" w:rsidRPr="00C303C8" w:rsidRDefault="00923BA9" w:rsidP="00923BA9">
      <w:pPr>
        <w:pStyle w:val="Heading3"/>
      </w:pPr>
      <w:bookmarkStart w:id="93" w:name="_Toc510607487"/>
      <w:bookmarkStart w:id="94" w:name="_Toc513021034"/>
      <w:r w:rsidRPr="00C303C8">
        <w:t>6.</w:t>
      </w:r>
      <w:r w:rsidRPr="00C303C8">
        <w:rPr>
          <w:rFonts w:hint="eastAsia"/>
        </w:rPr>
        <w:t>2</w:t>
      </w:r>
      <w:r w:rsidRPr="00C303C8">
        <w:t>.2</w:t>
      </w:r>
      <w:r w:rsidRPr="00C303C8">
        <w:rPr>
          <w:rFonts w:hint="eastAsia"/>
        </w:rPr>
        <w:tab/>
      </w:r>
      <w:r w:rsidRPr="00C303C8">
        <w:t xml:space="preserve">Functional </w:t>
      </w:r>
      <w:r w:rsidRPr="00C303C8">
        <w:rPr>
          <w:rFonts w:hint="eastAsia"/>
        </w:rPr>
        <w:t>Description</w:t>
      </w:r>
      <w:bookmarkEnd w:id="93"/>
      <w:bookmarkEnd w:id="94"/>
    </w:p>
    <w:p w:rsidR="00923BA9" w:rsidRPr="00C303C8" w:rsidRDefault="00923BA9" w:rsidP="00923BA9">
      <w:pPr>
        <w:rPr>
          <w:lang w:eastAsia="ko-KR"/>
        </w:rPr>
      </w:pPr>
      <w:r w:rsidRPr="00C303C8">
        <w:rPr>
          <w:lang w:eastAsia="ko-KR"/>
        </w:rPr>
        <w:t>This solution assumes that the establishment of a new PDN connection for both (a) make-before-break and (b) make-after-break PDN connection mobility is initiated by the PGW-C after the UE mobility event. The (b) make-after-break uses existing Rel-15 EPC signalling, whereas (a) make-before-break requires modifications to existing EPC specifications.</w:t>
      </w:r>
    </w:p>
    <w:p w:rsidR="00923BA9" w:rsidRPr="00C303C8" w:rsidRDefault="00923BA9" w:rsidP="00923BA9">
      <w:pPr>
        <w:tabs>
          <w:tab w:val="left" w:pos="8866"/>
        </w:tabs>
        <w:rPr>
          <w:lang w:eastAsia="ko-KR"/>
        </w:rPr>
      </w:pPr>
      <w:r w:rsidRPr="00C303C8">
        <w:rPr>
          <w:lang w:eastAsia="ko-KR"/>
        </w:rPr>
        <w:t>An example deployment to which both the solutions apply is the shown in the figure below.</w:t>
      </w:r>
    </w:p>
    <w:p w:rsidR="00923BA9" w:rsidRPr="00C303C8" w:rsidRDefault="000B71A6" w:rsidP="00923BA9">
      <w:pPr>
        <w:pStyle w:val="TH"/>
        <w:rPr>
          <w:lang w:eastAsia="ko-KR"/>
        </w:rPr>
      </w:pPr>
      <w:r w:rsidRPr="00C303C8">
        <w:rPr>
          <w:noProof/>
          <w:lang w:eastAsia="en-GB"/>
        </w:rPr>
        <w:lastRenderedPageBreak/>
        <w:drawing>
          <wp:inline distT="0" distB="0" distL="0" distR="0">
            <wp:extent cx="4622800" cy="3192145"/>
            <wp:effectExtent l="0" t="0" r="0" b="0"/>
            <wp:docPr id="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622800" cy="3192145"/>
                    </a:xfrm>
                    <a:prstGeom prst="rect">
                      <a:avLst/>
                    </a:prstGeom>
                    <a:noFill/>
                    <a:ln>
                      <a:noFill/>
                    </a:ln>
                  </pic:spPr>
                </pic:pic>
              </a:graphicData>
            </a:graphic>
          </wp:inline>
        </w:drawing>
      </w:r>
    </w:p>
    <w:p w:rsidR="00923BA9" w:rsidRPr="00C303C8" w:rsidRDefault="00923BA9" w:rsidP="00923BA9">
      <w:pPr>
        <w:pStyle w:val="TF"/>
        <w:rPr>
          <w:lang w:eastAsia="ko-KR"/>
        </w:rPr>
      </w:pPr>
      <w:r w:rsidRPr="00C303C8">
        <w:rPr>
          <w:lang w:eastAsia="ko-KR"/>
        </w:rPr>
        <w:t>Figure 6.2.2-1 Architecture of LLC Data network.</w:t>
      </w:r>
    </w:p>
    <w:p w:rsidR="00923BA9" w:rsidRPr="00C303C8" w:rsidRDefault="00923BA9" w:rsidP="00923BA9">
      <w:pPr>
        <w:rPr>
          <w:lang w:eastAsia="ko-KR"/>
        </w:rPr>
      </w:pPr>
      <w:r w:rsidRPr="00C303C8">
        <w:rPr>
          <w:lang w:eastAsia="ko-KR"/>
        </w:rPr>
        <w:t>The key features of the architecture are as follows:</w:t>
      </w:r>
    </w:p>
    <w:p w:rsidR="00923BA9" w:rsidRPr="00C303C8" w:rsidRDefault="00923BA9" w:rsidP="00923BA9">
      <w:pPr>
        <w:pStyle w:val="B1"/>
        <w:rPr>
          <w:lang w:eastAsia="ko-KR"/>
        </w:rPr>
      </w:pPr>
      <w:r w:rsidRPr="00C303C8">
        <w:rPr>
          <w:lang w:eastAsia="ko-KR"/>
        </w:rPr>
        <w:t>-</w:t>
      </w:r>
      <w:r w:rsidRPr="00C303C8">
        <w:rPr>
          <w:lang w:eastAsia="ko-KR"/>
        </w:rPr>
        <w:tab/>
        <w:t>There is a central data-center and multiple (two shown in the figure above) edge data-centers. The edge data centers are located physically close to the RAN.</w:t>
      </w:r>
    </w:p>
    <w:p w:rsidR="00923BA9" w:rsidRPr="00C303C8" w:rsidRDefault="00923BA9" w:rsidP="00923BA9">
      <w:pPr>
        <w:pStyle w:val="B1"/>
        <w:rPr>
          <w:lang w:eastAsia="ko-KR"/>
        </w:rPr>
      </w:pPr>
      <w:r w:rsidRPr="00C303C8">
        <w:rPr>
          <w:lang w:eastAsia="ko-KR"/>
        </w:rPr>
        <w:t>-</w:t>
      </w:r>
      <w:r w:rsidRPr="00C303C8">
        <w:rPr>
          <w:lang w:eastAsia="ko-KR"/>
        </w:rPr>
        <w:tab/>
        <w:t>The mobile has two PDN connections. One PDN connection is to application that is only located in central data center (eg. IMS). The other PDN connection (low latency connection) is to a data network that has both central and edge servers.</w:t>
      </w:r>
    </w:p>
    <w:p w:rsidR="00923BA9" w:rsidRPr="00C303C8" w:rsidRDefault="00923BA9" w:rsidP="00923BA9">
      <w:pPr>
        <w:pStyle w:val="B1"/>
        <w:rPr>
          <w:lang w:eastAsia="ko-KR"/>
        </w:rPr>
      </w:pPr>
      <w:r w:rsidRPr="00C303C8">
        <w:rPr>
          <w:lang w:eastAsia="ko-KR"/>
        </w:rPr>
        <w:t>-</w:t>
      </w:r>
      <w:r w:rsidRPr="00C303C8">
        <w:rPr>
          <w:lang w:eastAsia="ko-KR"/>
        </w:rPr>
        <w:tab/>
        <w:t>For the LLC data network, the mobile may communicate with multiple servers in the data network where some servers are in the central data center and others in the edge data centers (e.g. CDN network where the manifest may be provided by central server and video served from the edge servers). The mobile is able to reach all the server in the LLC data network, irrespective of the breakout point. Which of the servers the mobile communicates with is out of scope. When the UE gets a new IP address, the application is able to determine and provide services to the UE from servers in the same data-center where the UE's IP address is. How this is done is out-of-scope of this specification and 3GPP.</w:t>
      </w:r>
    </w:p>
    <w:p w:rsidR="00923BA9" w:rsidRPr="00C303C8" w:rsidRDefault="00923BA9" w:rsidP="00923BA9">
      <w:pPr>
        <w:pStyle w:val="B1"/>
        <w:rPr>
          <w:lang w:eastAsia="ko-KR"/>
        </w:rPr>
      </w:pPr>
      <w:r w:rsidRPr="00C303C8">
        <w:rPr>
          <w:lang w:eastAsia="ko-KR"/>
        </w:rPr>
        <w:t>-</w:t>
      </w:r>
      <w:r w:rsidRPr="00C303C8">
        <w:rPr>
          <w:lang w:eastAsia="ko-KR"/>
        </w:rPr>
        <w:tab/>
        <w:t xml:space="preserve">The </w:t>
      </w:r>
      <w:bookmarkStart w:id="95" w:name="_Hlk507709615"/>
      <w:r w:rsidRPr="00C303C8">
        <w:rPr>
          <w:lang w:eastAsia="ko-KR"/>
        </w:rPr>
        <w:t>eNBs that have S1-U connection to S/PGW-</w:t>
      </w:r>
      <w:bookmarkEnd w:id="95"/>
      <w:r w:rsidRPr="00C303C8">
        <w:rPr>
          <w:lang w:eastAsia="ko-KR"/>
        </w:rPr>
        <w:t>U located at edge data-center can be configured as belonging to separate "Presence Reporting Areas (PRAs)" (see TS</w:t>
      </w:r>
      <w:r w:rsidRPr="00C303C8">
        <w:t> </w:t>
      </w:r>
      <w:r w:rsidRPr="00C303C8">
        <w:rPr>
          <w:lang w:eastAsia="ko-KR"/>
        </w:rPr>
        <w:t>23.401</w:t>
      </w:r>
      <w:r w:rsidRPr="00C303C8">
        <w:t> </w:t>
      </w:r>
      <w:r w:rsidRPr="00C303C8">
        <w:rPr>
          <w:lang w:eastAsia="ko-KR"/>
        </w:rPr>
        <w:t>[3]). So, in the figure above eNBs in TAI#1 and TAI#2 are in PRA-1 (connected to Edge data center 1) and eNBs in TAI#3 are in PRA2 (connected to Edge Data Center 2).</w:t>
      </w:r>
    </w:p>
    <w:p w:rsidR="00923BA9" w:rsidRPr="00C303C8" w:rsidRDefault="00923BA9" w:rsidP="00923BA9">
      <w:pPr>
        <w:pStyle w:val="B1"/>
        <w:rPr>
          <w:lang w:eastAsia="ko-KR"/>
        </w:rPr>
      </w:pPr>
      <w:r w:rsidRPr="00C303C8">
        <w:rPr>
          <w:lang w:eastAsia="ko-KR"/>
        </w:rPr>
        <w:t>-</w:t>
      </w:r>
      <w:r w:rsidRPr="00C303C8">
        <w:rPr>
          <w:lang w:eastAsia="ko-KR"/>
        </w:rPr>
        <w:tab/>
        <w:t>The Rx interface in this solution is between AF-C and PCRF even when the UE's IP address is allocated by the PGW at an edge data-center. This assumes that any service information request on Rx is sent from the AF-C to the PCRF.</w:t>
      </w:r>
    </w:p>
    <w:p w:rsidR="00923BA9" w:rsidRPr="00C303C8" w:rsidRDefault="00923BA9" w:rsidP="00923BA9">
      <w:pPr>
        <w:pStyle w:val="Heading4"/>
        <w:rPr>
          <w:lang w:eastAsia="ko-KR"/>
        </w:rPr>
      </w:pPr>
      <w:bookmarkStart w:id="96" w:name="_Toc510607488"/>
      <w:bookmarkStart w:id="97" w:name="_Toc513021035"/>
      <w:r w:rsidRPr="00C303C8">
        <w:rPr>
          <w:lang w:eastAsia="ko-KR"/>
        </w:rPr>
        <w:t>6.2.2.1</w:t>
      </w:r>
      <w:r w:rsidRPr="00C303C8">
        <w:rPr>
          <w:lang w:eastAsia="ko-KR"/>
        </w:rPr>
        <w:tab/>
      </w:r>
      <w:r w:rsidRPr="00C303C8">
        <w:rPr>
          <w:lang w:eastAsia="ja-JP"/>
        </w:rPr>
        <w:t>Determination</w:t>
      </w:r>
      <w:r w:rsidRPr="00C303C8">
        <w:rPr>
          <w:lang w:eastAsia="ko-KR"/>
        </w:rPr>
        <w:t xml:space="preserve"> at S/PGW-C that a PDN Connection is subject to LLC</w:t>
      </w:r>
      <w:bookmarkEnd w:id="96"/>
      <w:bookmarkEnd w:id="97"/>
    </w:p>
    <w:p w:rsidR="00923BA9" w:rsidRPr="00C303C8" w:rsidRDefault="00923BA9" w:rsidP="00923BA9">
      <w:pPr>
        <w:rPr>
          <w:lang w:eastAsia="ko-KR"/>
        </w:rPr>
      </w:pPr>
      <w:r w:rsidRPr="00C303C8">
        <w:rPr>
          <w:lang w:eastAsia="ko-KR"/>
        </w:rPr>
        <w:t>The S/PGW-C can determine that a PDN Connection is subject to LLC, based on the following:</w:t>
      </w:r>
    </w:p>
    <w:p w:rsidR="00923BA9" w:rsidRPr="00C303C8" w:rsidRDefault="00923BA9" w:rsidP="00923BA9">
      <w:pPr>
        <w:pStyle w:val="B1"/>
        <w:rPr>
          <w:lang w:eastAsia="ko-KR"/>
        </w:rPr>
      </w:pPr>
      <w:r w:rsidRPr="00C303C8">
        <w:rPr>
          <w:lang w:eastAsia="ko-KR"/>
        </w:rPr>
        <w:t>1.</w:t>
      </w:r>
      <w:r w:rsidRPr="00C303C8">
        <w:rPr>
          <w:lang w:eastAsia="ko-KR"/>
        </w:rPr>
        <w:tab/>
        <w:t>Specific APNs are configured to be LLC APNs. Thus, there is configuration in S/PGW-C that indicates which APNs are for LLC. This configuration is only needed in the HSS and PGW-C.</w:t>
      </w:r>
    </w:p>
    <w:p w:rsidR="00923BA9" w:rsidRPr="00C303C8" w:rsidRDefault="00923BA9" w:rsidP="00923BA9">
      <w:pPr>
        <w:pStyle w:val="Heading4"/>
        <w:rPr>
          <w:lang w:eastAsia="ko-KR"/>
        </w:rPr>
      </w:pPr>
      <w:bookmarkStart w:id="98" w:name="_Toc510607489"/>
      <w:bookmarkStart w:id="99" w:name="_Toc513021036"/>
      <w:r w:rsidRPr="00C303C8">
        <w:rPr>
          <w:lang w:eastAsia="ko-KR"/>
        </w:rPr>
        <w:t>6.2.2.2</w:t>
      </w:r>
      <w:r w:rsidRPr="00C303C8">
        <w:rPr>
          <w:lang w:eastAsia="ko-KR"/>
        </w:rPr>
        <w:tab/>
        <w:t>Determining at S/PGW-C when S/PGW-U needs to be relocated for LLC PDN Connection</w:t>
      </w:r>
      <w:bookmarkEnd w:id="98"/>
      <w:bookmarkEnd w:id="99"/>
    </w:p>
    <w:p w:rsidR="00923BA9" w:rsidRPr="00C303C8" w:rsidRDefault="00923BA9" w:rsidP="00923BA9">
      <w:pPr>
        <w:rPr>
          <w:lang w:eastAsia="ko-KR"/>
        </w:rPr>
      </w:pPr>
      <w:r w:rsidRPr="00C303C8">
        <w:rPr>
          <w:lang w:eastAsia="ko-KR"/>
        </w:rPr>
        <w:t>The determination at S/PGW-C that the user-plane should be relocated after mobility, which means a new PDN connection to same APN is to be established is based on one of the following options:</w:t>
      </w:r>
    </w:p>
    <w:p w:rsidR="00923BA9" w:rsidRPr="00C303C8" w:rsidRDefault="00923BA9" w:rsidP="00923BA9">
      <w:pPr>
        <w:pStyle w:val="B1"/>
        <w:rPr>
          <w:lang w:eastAsia="ko-KR"/>
        </w:rPr>
      </w:pPr>
      <w:r w:rsidRPr="00C303C8">
        <w:rPr>
          <w:lang w:eastAsia="ko-KR"/>
        </w:rPr>
        <w:lastRenderedPageBreak/>
        <w:t>1.</w:t>
      </w:r>
      <w:r w:rsidRPr="00C303C8">
        <w:rPr>
          <w:lang w:eastAsia="ko-KR"/>
        </w:rPr>
        <w:tab/>
        <w:t>ULI or PRA reporting is configured for the UE: The PGW-C can request MME to do location (eNB ID) or PRA reporting at PDN Connection Establishment or via PDN Connection Modification as specified in TS</w:t>
      </w:r>
      <w:r w:rsidRPr="00C303C8">
        <w:t> </w:t>
      </w:r>
      <w:r w:rsidRPr="00C303C8">
        <w:rPr>
          <w:lang w:eastAsia="ko-KR"/>
        </w:rPr>
        <w:t>23.401</w:t>
      </w:r>
      <w:r w:rsidRPr="00C303C8">
        <w:t> </w:t>
      </w:r>
      <w:r w:rsidRPr="00C303C8">
        <w:rPr>
          <w:lang w:eastAsia="ko-KR"/>
        </w:rPr>
        <w:t>[3]. When a UE moves to a new eNB or PRA, since ULI or PRA reporting is turned on for the UE, the PGW-C receives the Id of the eNB serving the UE from the MME in Modify Bearer Request, or receives the status of PRA. The PGW-C has a mapping from eNB IDs or PRA to S/PGW-U and determines, e.g. based on APN of the UE, that for the particular PDN Connection, the S/PGW-U should be relocated.</w:t>
      </w:r>
    </w:p>
    <w:p w:rsidR="00923BA9" w:rsidRPr="00C303C8" w:rsidRDefault="00923BA9" w:rsidP="00923BA9">
      <w:pPr>
        <w:pStyle w:val="NO"/>
        <w:rPr>
          <w:lang w:eastAsia="ko-KR"/>
        </w:rPr>
      </w:pPr>
      <w:r w:rsidRPr="00C303C8">
        <w:rPr>
          <w:lang w:eastAsia="ko-KR"/>
        </w:rPr>
        <w:t>NOTE 1:</w:t>
      </w:r>
      <w:r w:rsidRPr="00C303C8">
        <w:rPr>
          <w:lang w:eastAsia="ko-KR"/>
        </w:rPr>
        <w:tab/>
        <w:t>When SGW-C and PGW-C are combined node, eNB ID (and TAI) reporting is piggybacked on path-switch signalling and does not result in additional signalling (on S5) to the PGW.</w:t>
      </w:r>
    </w:p>
    <w:p w:rsidR="00923BA9" w:rsidRPr="00C303C8" w:rsidRDefault="00923BA9" w:rsidP="00923BA9">
      <w:pPr>
        <w:pStyle w:val="B1"/>
        <w:rPr>
          <w:lang w:eastAsia="ko-KR"/>
        </w:rPr>
      </w:pPr>
      <w:r w:rsidRPr="00C303C8">
        <w:rPr>
          <w:lang w:eastAsia="ko-KR"/>
        </w:rPr>
        <w:t>NOTE 2:</w:t>
      </w:r>
      <w:r w:rsidRPr="00C303C8">
        <w:rPr>
          <w:lang w:eastAsia="ko-KR"/>
        </w:rPr>
        <w:tab/>
      </w:r>
      <w:r w:rsidRPr="00C303C8">
        <w:rPr>
          <w:lang w:eastAsia="ja-JP"/>
        </w:rPr>
        <w:t>When</w:t>
      </w:r>
      <w:r w:rsidRPr="00C303C8">
        <w:rPr>
          <w:lang w:eastAsia="ko-KR"/>
        </w:rPr>
        <w:t xml:space="preserve"> SGW-C and PGW-C are combined node, and if the PGW-C already has the information of eNB IP address depending on implementation, the PGW can be configured with mapping from eNB(s) IP address to PRA mapping. In this case ULI or PRA reporting is not needed.</w:t>
      </w:r>
    </w:p>
    <w:p w:rsidR="00923BA9" w:rsidRPr="00C303C8" w:rsidRDefault="00923BA9" w:rsidP="00923BA9">
      <w:pPr>
        <w:pStyle w:val="B1"/>
        <w:rPr>
          <w:lang w:eastAsia="ko-KR"/>
        </w:rPr>
      </w:pPr>
      <w:r w:rsidRPr="00C303C8">
        <w:rPr>
          <w:lang w:eastAsia="ko-KR"/>
        </w:rPr>
        <w:t>2.</w:t>
      </w:r>
      <w:r w:rsidRPr="00C303C8">
        <w:rPr>
          <w:lang w:eastAsia="ko-KR"/>
        </w:rPr>
        <w:tab/>
        <w:t>For each LLC APN, the PGW-C has configuration about which PRAs require change in S/PGW-U allocation. Different LLC APNs may have different configuration of which PRAs have edge S/PGW-U allocation (e.g. LLC APN-2 may not have an edge server in Data Center 2).</w:t>
      </w:r>
    </w:p>
    <w:p w:rsidR="00923BA9" w:rsidRPr="00C303C8" w:rsidRDefault="00923BA9" w:rsidP="00923BA9">
      <w:pPr>
        <w:pStyle w:val="NO"/>
        <w:rPr>
          <w:lang w:eastAsia="ko-KR"/>
        </w:rPr>
      </w:pPr>
      <w:r w:rsidRPr="00C303C8">
        <w:rPr>
          <w:lang w:eastAsia="ko-KR"/>
        </w:rPr>
        <w:t>NOTE 3:</w:t>
      </w:r>
      <w:r w:rsidRPr="00C303C8">
        <w:rPr>
          <w:lang w:eastAsia="ko-KR"/>
        </w:rPr>
        <w:tab/>
        <w:t>The PGW may be configured, or DNS may be configured, with this mapping from PRA to S/PGW-U for each LLC APN.</w:t>
      </w:r>
    </w:p>
    <w:p w:rsidR="00923BA9" w:rsidRPr="00C303C8" w:rsidRDefault="00923BA9" w:rsidP="00923BA9">
      <w:pPr>
        <w:pStyle w:val="Heading3"/>
      </w:pPr>
      <w:bookmarkStart w:id="100" w:name="_Toc510607490"/>
      <w:bookmarkStart w:id="101" w:name="_Toc513021037"/>
      <w:r w:rsidRPr="00C303C8">
        <w:t>6.2.</w:t>
      </w:r>
      <w:r w:rsidRPr="00C303C8">
        <w:rPr>
          <w:rFonts w:hint="eastAsia"/>
          <w:lang w:eastAsia="zh-CN"/>
        </w:rPr>
        <w:t>3</w:t>
      </w:r>
      <w:r w:rsidRPr="00C303C8">
        <w:tab/>
        <w:t>Procedures</w:t>
      </w:r>
      <w:bookmarkEnd w:id="100"/>
      <w:bookmarkEnd w:id="101"/>
    </w:p>
    <w:p w:rsidR="00923BA9" w:rsidRPr="00C303C8" w:rsidRDefault="00923BA9" w:rsidP="00923BA9">
      <w:pPr>
        <w:rPr>
          <w:lang w:eastAsia="ko-KR"/>
        </w:rPr>
      </w:pPr>
      <w:r w:rsidRPr="00C303C8">
        <w:rPr>
          <w:lang w:eastAsia="ko-KR"/>
        </w:rPr>
        <w:t>Depicted in Figure 6.2.3-1 below is the procedure for "make-before-break" PDN connection mobility in EPS.</w:t>
      </w:r>
    </w:p>
    <w:bookmarkStart w:id="102" w:name="_MON_1584348993"/>
    <w:bookmarkEnd w:id="102"/>
    <w:p w:rsidR="00B806B5" w:rsidRPr="00C303C8" w:rsidRDefault="00B806B5" w:rsidP="00B806B5">
      <w:pPr>
        <w:pStyle w:val="TH"/>
        <w:rPr>
          <w:lang w:eastAsia="ko-KR"/>
        </w:rPr>
      </w:pPr>
      <w:r>
        <w:rPr>
          <w:lang w:eastAsia="ko-KR"/>
        </w:rPr>
        <w:object w:dxaOrig="9680" w:dyaOrig="4360">
          <v:shape id="_x0000_i1027" type="#_x0000_t75" style="width:481pt;height:217pt" o:ole="">
            <v:imagedata r:id="rId16" o:title=""/>
          </v:shape>
          <o:OLEObject Type="Embed" ProgID="Word.Picture.8" ShapeID="_x0000_i1027" DrawAspect="Content" ObjectID="_1586963176" r:id="rId17"/>
        </w:object>
      </w:r>
    </w:p>
    <w:p w:rsidR="00923BA9" w:rsidRPr="00C303C8" w:rsidRDefault="00923BA9" w:rsidP="00923BA9">
      <w:pPr>
        <w:pStyle w:val="TF"/>
        <w:rPr>
          <w:lang w:eastAsia="ko-KR"/>
        </w:rPr>
      </w:pPr>
      <w:r w:rsidRPr="00C303C8">
        <w:t>Figure 6.2.3-1: "Make-before-break" PDN connection mobility with CUPS</w:t>
      </w:r>
    </w:p>
    <w:p w:rsidR="00923BA9" w:rsidRPr="00C303C8" w:rsidRDefault="00923BA9" w:rsidP="00923BA9">
      <w:pPr>
        <w:pStyle w:val="B1"/>
        <w:rPr>
          <w:lang w:eastAsia="ko-KR"/>
        </w:rPr>
      </w:pPr>
      <w:r w:rsidRPr="00C303C8">
        <w:rPr>
          <w:lang w:eastAsia="ko-KR"/>
        </w:rPr>
        <w:t>1.</w:t>
      </w:r>
      <w:r w:rsidRPr="00C303C8">
        <w:rPr>
          <w:lang w:eastAsia="ko-KR"/>
        </w:rPr>
        <w:tab/>
        <w:t>UE Requested PDN Connectivity procedure or Attach with PDN Establishment from TS</w:t>
      </w:r>
      <w:r w:rsidRPr="00C303C8">
        <w:t> </w:t>
      </w:r>
      <w:r w:rsidRPr="00C303C8">
        <w:rPr>
          <w:lang w:eastAsia="ko-KR"/>
        </w:rPr>
        <w:t>23.401</w:t>
      </w:r>
      <w:r w:rsidRPr="00C303C8">
        <w:t> </w:t>
      </w:r>
      <w:r w:rsidRPr="00C303C8">
        <w:rPr>
          <w:lang w:eastAsia="ko-KR"/>
        </w:rPr>
        <w:t xml:space="preserve">[3] is performed with the </w:t>
      </w:r>
      <w:ins w:id="103" w:author="S2-184641" w:date="2018-05-02T10:20:00Z">
        <w:r w:rsidR="00E362FF">
          <w:rPr>
            <w:lang w:eastAsia="ko-KR"/>
          </w:rPr>
          <w:t xml:space="preserve">APN set to LLC APN or alternatively UE can provide an additional parameter requesting for "make-before-break" for the PDN connection in the PCO which is transparently sent  to the PGW-C. </w:t>
        </w:r>
        <w:del w:id="104" w:author="Irfan" w:date="2018-04-09T17:59:00Z">
          <w:r w:rsidR="00E362FF" w:rsidDel="005E778E">
            <w:rPr>
              <w:lang w:eastAsia="ko-KR"/>
            </w:rPr>
            <w:delText>following modifications</w:delText>
          </w:r>
        </w:del>
      </w:ins>
      <w:del w:id="105" w:author="S2-184641" w:date="2018-05-02T10:20:00Z">
        <w:r w:rsidRPr="00C303C8" w:rsidDel="00E362FF">
          <w:rPr>
            <w:lang w:eastAsia="ko-KR"/>
          </w:rPr>
          <w:delText>following modifications</w:delText>
        </w:r>
      </w:del>
      <w:del w:id="106" w:author="S2-184641" w:date="2018-05-02T10:21:00Z">
        <w:r w:rsidRPr="00C303C8" w:rsidDel="00E362FF">
          <w:rPr>
            <w:lang w:eastAsia="ko-KR"/>
          </w:rPr>
          <w:delText>:</w:delText>
        </w:r>
      </w:del>
    </w:p>
    <w:p w:rsidR="00923BA9" w:rsidRPr="00C303C8" w:rsidDel="00E362FF" w:rsidRDefault="00923BA9">
      <w:pPr>
        <w:pStyle w:val="B2"/>
        <w:rPr>
          <w:del w:id="107" w:author="S2-184641" w:date="2018-05-02T10:21:00Z"/>
          <w:lang w:eastAsia="ko-KR"/>
        </w:rPr>
      </w:pPr>
      <w:r w:rsidRPr="00C303C8">
        <w:rPr>
          <w:lang w:eastAsia="ko-KR"/>
        </w:rPr>
        <w:t>-</w:t>
      </w:r>
      <w:del w:id="108" w:author="S2-184641" w:date="2018-05-02T10:21:00Z">
        <w:r w:rsidRPr="00C303C8" w:rsidDel="00E362FF">
          <w:rPr>
            <w:lang w:eastAsia="ko-KR"/>
          </w:rPr>
          <w:tab/>
          <w:delText>In Step 1 in the PDN Connectivity Request message from the UE to the MME, the UE provides an additional parameter requesting for "make-before-break" for the PDN connection in the PCO which is forwarded transparently to the PGW-C.</w:delText>
        </w:r>
      </w:del>
    </w:p>
    <w:p w:rsidR="00923BA9" w:rsidRPr="00C303C8" w:rsidDel="00E362FF" w:rsidRDefault="00923BA9">
      <w:pPr>
        <w:pStyle w:val="B2"/>
        <w:rPr>
          <w:del w:id="109" w:author="S2-184641" w:date="2018-05-02T10:21:00Z"/>
          <w:lang w:eastAsia="ko-KR"/>
        </w:rPr>
        <w:pPrChange w:id="110" w:author="S2-184641" w:date="2018-05-02T10:21:00Z">
          <w:pPr>
            <w:pStyle w:val="EditorsNote"/>
          </w:pPr>
        </w:pPrChange>
      </w:pPr>
      <w:del w:id="111" w:author="S2-184641" w:date="2018-05-02T10:21:00Z">
        <w:r w:rsidRPr="00C303C8" w:rsidDel="00E362FF">
          <w:delText>Editor's note:</w:delText>
        </w:r>
        <w:r w:rsidRPr="00C303C8" w:rsidDel="00E362FF">
          <w:rPr>
            <w:lang w:eastAsia="ko-KR"/>
          </w:rPr>
          <w:tab/>
          <w:delText>It is FFS how UE is configured to request for "make-before-break" for an APN.</w:delText>
        </w:r>
      </w:del>
    </w:p>
    <w:p w:rsidR="00923BA9" w:rsidRPr="00C303C8" w:rsidRDefault="00923BA9">
      <w:pPr>
        <w:pStyle w:val="B2"/>
        <w:rPr>
          <w:lang w:eastAsia="ko-KR"/>
        </w:rPr>
      </w:pPr>
      <w:del w:id="112" w:author="S2-184641" w:date="2018-05-02T10:21:00Z">
        <w:r w:rsidRPr="00C303C8" w:rsidDel="00E362FF">
          <w:rPr>
            <w:lang w:eastAsia="ko-KR"/>
          </w:rPr>
          <w:delText>-</w:delText>
        </w:r>
        <w:r w:rsidRPr="00C303C8" w:rsidDel="00E362FF">
          <w:rPr>
            <w:lang w:eastAsia="ko-KR"/>
          </w:rPr>
          <w:tab/>
          <w:delText>In Step 5 (Create Session Response from PGW), the PGW in PCO acknowledges the setup of the PDN as "make-before-break".</w:delText>
        </w:r>
      </w:del>
    </w:p>
    <w:p w:rsidR="00923BA9" w:rsidRPr="00C303C8" w:rsidRDefault="00923BA9" w:rsidP="00923BA9">
      <w:pPr>
        <w:pStyle w:val="B1"/>
      </w:pPr>
      <w:r w:rsidRPr="00C303C8">
        <w:rPr>
          <w:lang w:eastAsia="ko-KR"/>
        </w:rPr>
        <w:t>2.</w:t>
      </w:r>
      <w:r w:rsidRPr="00C303C8">
        <w:rPr>
          <w:lang w:eastAsia="ko-KR"/>
        </w:rPr>
        <w:tab/>
        <w:t>User plane data are forwarded via S/PGW-U1</w:t>
      </w:r>
      <w:r w:rsidRPr="00C303C8">
        <w:t>.</w:t>
      </w:r>
    </w:p>
    <w:p w:rsidR="00923BA9" w:rsidRPr="00C303C8" w:rsidRDefault="00923BA9" w:rsidP="00923BA9">
      <w:pPr>
        <w:pStyle w:val="B1"/>
        <w:rPr>
          <w:lang w:eastAsia="ko-KR"/>
        </w:rPr>
      </w:pPr>
      <w:r w:rsidRPr="00C303C8">
        <w:lastRenderedPageBreak/>
        <w:t>3.</w:t>
      </w:r>
      <w:r w:rsidRPr="00C303C8">
        <w:tab/>
        <w:t>The UE moves (handover or idle-mode) to eNB that is in PRA1. The S/PGW-C is informed of this as stated in clause 6.2.2.2.</w:t>
      </w:r>
    </w:p>
    <w:p w:rsidR="00923BA9" w:rsidRPr="00C303C8" w:rsidRDefault="00923BA9" w:rsidP="00923BA9">
      <w:pPr>
        <w:pStyle w:val="B1"/>
        <w:rPr>
          <w:lang w:eastAsia="ko-KR"/>
        </w:rPr>
      </w:pPr>
      <w:r w:rsidRPr="00C303C8">
        <w:rPr>
          <w:lang w:eastAsia="ko-KR"/>
        </w:rPr>
        <w:t>4.</w:t>
      </w:r>
      <w:r w:rsidRPr="00C303C8">
        <w:rPr>
          <w:lang w:eastAsia="ko-KR"/>
        </w:rPr>
        <w:tab/>
        <w:t>The S/PGW-C determines that the serving S/PGW-U (S/PGW-U1) needs to be relocated and new PDN connection to same APN created</w:t>
      </w:r>
      <w:r w:rsidRPr="00C303C8">
        <w:t>.</w:t>
      </w:r>
    </w:p>
    <w:p w:rsidR="00923BA9" w:rsidRPr="00C303C8" w:rsidRDefault="00923BA9" w:rsidP="00923BA9">
      <w:pPr>
        <w:pStyle w:val="B1"/>
        <w:rPr>
          <w:lang w:eastAsia="ko-KR"/>
        </w:rPr>
      </w:pPr>
      <w:r w:rsidRPr="00C303C8">
        <w:rPr>
          <w:lang w:eastAsia="ko-KR"/>
        </w:rPr>
        <w:t>5-10.</w:t>
      </w:r>
      <w:r w:rsidRPr="00C303C8">
        <w:rPr>
          <w:lang w:eastAsia="ko-KR"/>
        </w:rPr>
        <w:tab/>
        <w:t>Steps are the same as steps 2-9 of TS</w:t>
      </w:r>
      <w:r w:rsidRPr="00C303C8">
        <w:t> </w:t>
      </w:r>
      <w:r w:rsidRPr="00C303C8">
        <w:rPr>
          <w:lang w:eastAsia="ko-KR"/>
        </w:rPr>
        <w:t>23.401</w:t>
      </w:r>
      <w:r w:rsidRPr="00C303C8">
        <w:t> </w:t>
      </w:r>
      <w:r w:rsidRPr="00C303C8">
        <w:rPr>
          <w:lang w:eastAsia="ko-KR"/>
        </w:rPr>
        <w:t>[3] clause 5.4.3 PDN GW initiated bearer modification without bearer QoS update" for the case to providing PCO to the UE, with the following modifications:</w:t>
      </w:r>
    </w:p>
    <w:p w:rsidR="00923BA9" w:rsidRPr="00C303C8" w:rsidRDefault="00923BA9" w:rsidP="00923BA9">
      <w:pPr>
        <w:pStyle w:val="B2"/>
        <w:rPr>
          <w:lang w:eastAsia="ko-KR"/>
        </w:rPr>
      </w:pPr>
      <w:r w:rsidRPr="00C303C8">
        <w:rPr>
          <w:lang w:eastAsia="ko-KR"/>
        </w:rPr>
        <w:t>-</w:t>
      </w:r>
      <w:r w:rsidRPr="00C303C8">
        <w:rPr>
          <w:lang w:eastAsia="ko-KR"/>
        </w:rPr>
        <w:tab/>
        <w:t>The S/PGW-C in Step 5 sends an Update Bearer Request (EPS Bearer ID, PCO (PDN connection Release timer)) to the MME where EPS Bearer ID indicates the existing PDN connection to be relocated and PCO indicates that a PDN connection establishment to the same data network is required.</w:t>
      </w:r>
    </w:p>
    <w:p w:rsidR="00923BA9" w:rsidRPr="00C303C8" w:rsidRDefault="00923BA9" w:rsidP="00923BA9">
      <w:pPr>
        <w:pStyle w:val="B2"/>
        <w:rPr>
          <w:lang w:eastAsia="ko-KR"/>
        </w:rPr>
      </w:pPr>
      <w:r w:rsidRPr="00C303C8">
        <w:rPr>
          <w:lang w:eastAsia="ko-KR"/>
        </w:rPr>
        <w:tab/>
        <w:t>The release timer</w:t>
      </w:r>
      <w:r w:rsidRPr="00C303C8">
        <w:t xml:space="preserve"> </w:t>
      </w:r>
      <w:r w:rsidRPr="00C303C8">
        <w:rPr>
          <w:lang w:eastAsia="ko-KR"/>
        </w:rPr>
        <w:t>value indicates how long the network is willing to maintain the PDN connection.</w:t>
      </w:r>
    </w:p>
    <w:p w:rsidR="00923BA9" w:rsidRPr="00C303C8" w:rsidRDefault="00923BA9" w:rsidP="00923BA9">
      <w:pPr>
        <w:pStyle w:val="B2"/>
        <w:rPr>
          <w:lang w:eastAsia="ko-KR"/>
        </w:rPr>
      </w:pPr>
      <w:r w:rsidRPr="00C303C8">
        <w:rPr>
          <w:lang w:eastAsia="ko-KR"/>
        </w:rPr>
        <w:t>-</w:t>
      </w:r>
      <w:r w:rsidRPr="00C303C8">
        <w:rPr>
          <w:lang w:eastAsia="ko-KR"/>
        </w:rPr>
        <w:tab/>
        <w:t>The UE on reception of Step 7, parses the PCO and determines that it needs to setup a new PDN connection to the same APN.</w:t>
      </w:r>
    </w:p>
    <w:p w:rsidR="00923BA9" w:rsidRPr="00C303C8" w:rsidRDefault="00923BA9" w:rsidP="00923BA9">
      <w:pPr>
        <w:pStyle w:val="B1"/>
        <w:rPr>
          <w:lang w:eastAsia="zh-CN"/>
        </w:rPr>
      </w:pPr>
      <w:r w:rsidRPr="00C303C8">
        <w:t>11.</w:t>
      </w:r>
      <w:r w:rsidRPr="00C303C8">
        <w:tab/>
        <w:t xml:space="preserve">The UE initiates a PDN connection establishment to the same APN as specified in clause 5.10.2 of TS 23.401 [3]. The trigger for the establishment of the new PDN connection is the received PCO in Step 7. </w:t>
      </w:r>
      <w:ins w:id="113" w:author="S2-184641" w:date="2018-05-02T10:21:00Z">
        <w:r w:rsidR="00E362FF">
          <w:t xml:space="preserve">The UE in the PCO also includes the default EPS Bearer ID of the existing PDN connection to the same APN, i.e. the PDN connection in which the PCO was received in step 7. </w:t>
        </w:r>
      </w:ins>
      <w:r w:rsidRPr="00C303C8">
        <w:t>The MME selects the same S/PGW-C as the one serving the UE for the APN completes the establishment of the new PDN connection</w:t>
      </w:r>
      <w:ins w:id="114" w:author="S2-184641" w:date="2018-05-02T10:21:00Z">
        <w:r w:rsidR="00E362FF">
          <w:rPr>
            <w:lang w:val="en-GB"/>
          </w:rPr>
          <w:t xml:space="preserve">, </w:t>
        </w:r>
      </w:ins>
      <w:del w:id="115" w:author="S2-184641" w:date="2018-05-02T10:21:00Z">
        <w:r w:rsidRPr="00C303C8" w:rsidDel="00E362FF">
          <w:delText>. T</w:delText>
        </w:r>
      </w:del>
      <w:ins w:id="116" w:author="S2-184641" w:date="2018-05-02T10:21:00Z">
        <w:r w:rsidR="00E362FF">
          <w:rPr>
            <w:lang w:val="en-GB"/>
          </w:rPr>
          <w:t>t</w:t>
        </w:r>
      </w:ins>
      <w:r w:rsidRPr="00C303C8">
        <w:t>he S/PGW-C selects S/PGW-U that is closer to the UE. This determination is based on functionality described in clause 6.</w:t>
      </w:r>
      <w:r w:rsidRPr="00E362FF">
        <w:rPr>
          <w:highlight w:val="yellow"/>
          <w:rPrChange w:id="117" w:author="S2-184641" w:date="2018-05-02T10:22:00Z">
            <w:rPr/>
          </w:rPrChange>
        </w:rPr>
        <w:t>2</w:t>
      </w:r>
      <w:r w:rsidRPr="00C303C8">
        <w:t>.2.1 and 6.</w:t>
      </w:r>
      <w:r w:rsidRPr="00E362FF">
        <w:rPr>
          <w:highlight w:val="yellow"/>
          <w:rPrChange w:id="118" w:author="S2-184641" w:date="2018-05-02T10:22:00Z">
            <w:rPr/>
          </w:rPrChange>
        </w:rPr>
        <w:t>2</w:t>
      </w:r>
      <w:r w:rsidRPr="00C303C8">
        <w:t>.2.2</w:t>
      </w:r>
      <w:ins w:id="119" w:author="S2-184641" w:date="2018-05-02T10:21:00Z">
        <w:r w:rsidR="00E362FF" w:rsidRPr="00E362FF">
          <w:t xml:space="preserve"> </w:t>
        </w:r>
        <w:r w:rsidR="00E362FF">
          <w:t>and based on the old default EPS bearer ID in the PCO</w:t>
        </w:r>
      </w:ins>
      <w:r w:rsidRPr="00C303C8">
        <w:t>. The UE is assigned a new IP address.</w:t>
      </w:r>
    </w:p>
    <w:p w:rsidR="00923BA9" w:rsidRPr="00C303C8" w:rsidRDefault="00923BA9" w:rsidP="00923BA9">
      <w:pPr>
        <w:pStyle w:val="B1"/>
        <w:rPr>
          <w:lang w:eastAsia="ko-KR"/>
        </w:rPr>
      </w:pPr>
      <w:r w:rsidRPr="00C303C8">
        <w:rPr>
          <w:lang w:eastAsia="ko-KR"/>
        </w:rPr>
        <w:t>12.</w:t>
      </w:r>
      <w:r w:rsidRPr="00C303C8">
        <w:rPr>
          <w:lang w:eastAsia="ko-KR"/>
        </w:rPr>
        <w:tab/>
        <w:t>After establishment of the new PDN connection the UE forwards new flows via the new PDN connection (eNB-S/PGW-U2 user plane path), whereas existing traffic flows are forwarded via the old PDN connection (eNB-S/PGW-U1 user plane path). The UE may also proactively move existing flows (where possible) from the old to the new PDN connection</w:t>
      </w:r>
      <w:r w:rsidRPr="00C303C8">
        <w:t xml:space="preserve">. </w:t>
      </w:r>
      <w:r w:rsidRPr="00C303C8">
        <w:rPr>
          <w:lang w:eastAsia="ko-KR"/>
        </w:rPr>
        <w:t>The UE can release the old PDN connection any time after the new PDN connection is established.</w:t>
      </w:r>
    </w:p>
    <w:p w:rsidR="00923BA9" w:rsidRPr="00C303C8" w:rsidRDefault="00923BA9" w:rsidP="00923BA9">
      <w:pPr>
        <w:pStyle w:val="B1"/>
      </w:pPr>
      <w:r w:rsidRPr="00C303C8">
        <w:t>13.</w:t>
      </w:r>
      <w:r w:rsidRPr="00C303C8">
        <w:tab/>
        <w:t>The old PDN connection is released by the S/PGW-C after the timer provided in step 5 expires using the PDN-GW initiated EPS bearer deactivation procedure for the default and dedicated bearer of the PDN connection with S/PGW-U1 as specified in TS 23.401 [3].</w:t>
      </w:r>
    </w:p>
    <w:p w:rsidR="00923BA9" w:rsidRPr="00C303C8" w:rsidRDefault="00923BA9" w:rsidP="00923BA9">
      <w:pPr>
        <w:pStyle w:val="B1"/>
        <w:rPr>
          <w:lang w:eastAsia="ko-KR"/>
        </w:rPr>
      </w:pPr>
      <w:r w:rsidRPr="00C303C8">
        <w:rPr>
          <w:lang w:eastAsia="ko-KR"/>
        </w:rPr>
        <w:t>14.</w:t>
      </w:r>
      <w:r w:rsidRPr="00C303C8">
        <w:rPr>
          <w:lang w:eastAsia="ko-KR"/>
        </w:rPr>
        <w:tab/>
        <w:t>All traffic is sent via S/PGW-U2.</w:t>
      </w:r>
    </w:p>
    <w:p w:rsidR="00923BA9" w:rsidRDefault="00923BA9" w:rsidP="00923BA9">
      <w:pPr>
        <w:rPr>
          <w:lang w:eastAsia="ko-KR"/>
        </w:rPr>
      </w:pPr>
      <w:r w:rsidRPr="00C303C8">
        <w:rPr>
          <w:lang w:eastAsia="ko-KR"/>
        </w:rPr>
        <w:t>Depicted in Figure 6.2.3-2 below is the "make-after-break" PDN Connection Mobility in EPS. This procedure can be performed based on existing EPS specifications.</w:t>
      </w:r>
    </w:p>
    <w:bookmarkStart w:id="120" w:name="_MON_1584349056"/>
    <w:bookmarkEnd w:id="120"/>
    <w:p w:rsidR="00B806B5" w:rsidRPr="00C303C8" w:rsidRDefault="00B806B5" w:rsidP="00B806B5">
      <w:pPr>
        <w:pStyle w:val="TH"/>
        <w:rPr>
          <w:lang w:eastAsia="ko-KR"/>
        </w:rPr>
      </w:pPr>
      <w:r>
        <w:rPr>
          <w:lang w:eastAsia="ko-KR"/>
        </w:rPr>
        <w:object w:dxaOrig="9680" w:dyaOrig="2453">
          <v:shape id="_x0000_i1028" type="#_x0000_t75" style="width:455.5pt;height:123pt" o:ole="">
            <v:imagedata r:id="rId18" o:title="" cropright="3838f"/>
          </v:shape>
          <o:OLEObject Type="Embed" ProgID="Word.Picture.8" ShapeID="_x0000_i1028" DrawAspect="Content" ObjectID="_1586963177" r:id="rId19"/>
        </w:object>
      </w:r>
    </w:p>
    <w:p w:rsidR="00923BA9" w:rsidRPr="00C303C8" w:rsidRDefault="00923BA9" w:rsidP="00923BA9">
      <w:pPr>
        <w:pStyle w:val="TF"/>
        <w:rPr>
          <w:lang w:eastAsia="ko-KR"/>
        </w:rPr>
      </w:pPr>
      <w:r w:rsidRPr="00C303C8">
        <w:t>Figure 6.2.3-2: "Make-after-break" PDN connection mobility with CUPS</w:t>
      </w:r>
    </w:p>
    <w:p w:rsidR="00923BA9" w:rsidRPr="00C303C8" w:rsidRDefault="00923BA9" w:rsidP="00923BA9">
      <w:pPr>
        <w:pStyle w:val="B1"/>
        <w:rPr>
          <w:lang w:eastAsia="ko-KR"/>
        </w:rPr>
      </w:pPr>
      <w:r w:rsidRPr="00C303C8">
        <w:rPr>
          <w:lang w:eastAsia="ko-KR"/>
        </w:rPr>
        <w:t>1.</w:t>
      </w:r>
      <w:r w:rsidRPr="00C303C8">
        <w:rPr>
          <w:lang w:eastAsia="ko-KR"/>
        </w:rPr>
        <w:tab/>
        <w:t>UE Requested PDN Connectivity procedure or Attach with PDN Establishment from TS</w:t>
      </w:r>
      <w:r w:rsidRPr="00C303C8">
        <w:t> </w:t>
      </w:r>
      <w:r w:rsidRPr="00C303C8">
        <w:rPr>
          <w:lang w:eastAsia="ko-KR"/>
        </w:rPr>
        <w:t>23.401</w:t>
      </w:r>
      <w:r w:rsidRPr="00C303C8">
        <w:t> </w:t>
      </w:r>
      <w:r w:rsidRPr="00C303C8">
        <w:rPr>
          <w:lang w:eastAsia="ko-KR"/>
        </w:rPr>
        <w:t>[3].</w:t>
      </w:r>
    </w:p>
    <w:p w:rsidR="00923BA9" w:rsidRPr="00C303C8" w:rsidRDefault="00923BA9" w:rsidP="00923BA9">
      <w:pPr>
        <w:pStyle w:val="B1"/>
      </w:pPr>
      <w:r w:rsidRPr="00C303C8">
        <w:rPr>
          <w:lang w:eastAsia="ko-KR"/>
        </w:rPr>
        <w:t>2.</w:t>
      </w:r>
      <w:r w:rsidRPr="00C303C8">
        <w:rPr>
          <w:lang w:eastAsia="ko-KR"/>
        </w:rPr>
        <w:tab/>
        <w:t>User plane data are forwarded via S/PGW-U1</w:t>
      </w:r>
      <w:r w:rsidRPr="00C303C8">
        <w:t>.</w:t>
      </w:r>
    </w:p>
    <w:p w:rsidR="00923BA9" w:rsidRPr="00C303C8" w:rsidRDefault="00923BA9" w:rsidP="00923BA9">
      <w:pPr>
        <w:pStyle w:val="B1"/>
        <w:rPr>
          <w:lang w:eastAsia="ko-KR"/>
        </w:rPr>
      </w:pPr>
      <w:r w:rsidRPr="00C303C8">
        <w:t>3.</w:t>
      </w:r>
      <w:r w:rsidRPr="00C303C8">
        <w:tab/>
        <w:t>The UE moves (handover or idle-mode) into eNB that is in PRA1. The S/PGW-C is informed of this as stated in clause 6.2.2.2.</w:t>
      </w:r>
    </w:p>
    <w:p w:rsidR="00923BA9" w:rsidRPr="00C303C8" w:rsidRDefault="00923BA9" w:rsidP="00923BA9">
      <w:pPr>
        <w:pStyle w:val="B1"/>
      </w:pPr>
      <w:r w:rsidRPr="00C303C8">
        <w:rPr>
          <w:lang w:eastAsia="ko-KR"/>
        </w:rPr>
        <w:t>4.</w:t>
      </w:r>
      <w:r w:rsidRPr="00C303C8">
        <w:rPr>
          <w:lang w:eastAsia="ko-KR"/>
        </w:rPr>
        <w:tab/>
        <w:t>The S/PGW-C determines that the serving S/PGW-U (S/PGW-U1) needs to be relocated and new PDN connection to same APN created</w:t>
      </w:r>
      <w:r w:rsidRPr="00C303C8">
        <w:t>.</w:t>
      </w:r>
    </w:p>
    <w:p w:rsidR="00923BA9" w:rsidRPr="00C303C8" w:rsidRDefault="00923BA9" w:rsidP="00923BA9">
      <w:pPr>
        <w:pStyle w:val="B1"/>
      </w:pPr>
      <w:r w:rsidRPr="00C303C8">
        <w:lastRenderedPageBreak/>
        <w:t>5.</w:t>
      </w:r>
      <w:r w:rsidRPr="00C303C8">
        <w:tab/>
        <w:t>The existing PDN connection is released by the S/PGW-C using the PDN-GW initiated EPS bearer deactivation procedure for the default bearer of the PDN connection with S/PGW-U1 as specified in TS 23.401 [3]. The PGW includes cause "Reactivation Requested" (clause 7.2.9.2, TS 29.274 [6]).</w:t>
      </w:r>
    </w:p>
    <w:p w:rsidR="00923BA9" w:rsidRPr="00C303C8" w:rsidRDefault="00923BA9" w:rsidP="00923BA9">
      <w:pPr>
        <w:pStyle w:val="B1"/>
      </w:pPr>
      <w:r w:rsidRPr="00C303C8">
        <w:t>6.</w:t>
      </w:r>
      <w:r w:rsidRPr="00C303C8">
        <w:tab/>
        <w:t>The UE initiates a PDN connection establishment to the same APN either using UE requested PDN connection procedure specified in clause 5.10.2 of TS 23.401 [3] (if the UE has an existing PDN connection (e.g. to IMS) or UE does not have another PDN connection and network and UE support Attach w/o PDN connectivity) or UE detaches and performs Attach with PDN connection to the same APN (if UE did not have another PDN connection). The MME selects S/PGW-C for the APN. The S/PGW-C selects S/PGW-U that is closer to the UE. This determination is based on functionality described in 6.2.2.2. The UE is assigned a new IP address.</w:t>
      </w:r>
    </w:p>
    <w:p w:rsidR="00923BA9" w:rsidRPr="00C303C8" w:rsidRDefault="00923BA9" w:rsidP="00923BA9">
      <w:pPr>
        <w:pStyle w:val="B1"/>
      </w:pPr>
      <w:r w:rsidRPr="00C303C8">
        <w:rPr>
          <w:lang w:eastAsia="ko-KR"/>
        </w:rPr>
        <w:t>7.</w:t>
      </w:r>
      <w:r w:rsidRPr="00C303C8">
        <w:rPr>
          <w:lang w:eastAsia="ko-KR"/>
        </w:rPr>
        <w:tab/>
        <w:t>All traffic is sent via S/PGW-U2</w:t>
      </w:r>
      <w:r w:rsidRPr="00C303C8">
        <w:t>.</w:t>
      </w:r>
    </w:p>
    <w:p w:rsidR="00923BA9" w:rsidRPr="00C303C8" w:rsidRDefault="00923BA9" w:rsidP="00923BA9">
      <w:pPr>
        <w:pStyle w:val="Heading3"/>
      </w:pPr>
      <w:bookmarkStart w:id="121" w:name="_Toc510607491"/>
      <w:bookmarkStart w:id="122" w:name="_Toc513021038"/>
      <w:r w:rsidRPr="00C303C8">
        <w:t>6.2.</w:t>
      </w:r>
      <w:r w:rsidRPr="00C303C8">
        <w:rPr>
          <w:rFonts w:hint="eastAsia"/>
          <w:lang w:eastAsia="zh-CN"/>
        </w:rPr>
        <w:t>4</w:t>
      </w:r>
      <w:r w:rsidRPr="00C303C8">
        <w:tab/>
        <w:t>Impacts on existing entities and interfaces</w:t>
      </w:r>
      <w:bookmarkEnd w:id="121"/>
      <w:bookmarkEnd w:id="122"/>
    </w:p>
    <w:p w:rsidR="00923BA9" w:rsidRPr="00C303C8" w:rsidDel="00E362FF" w:rsidRDefault="00923BA9" w:rsidP="00923BA9">
      <w:pPr>
        <w:pStyle w:val="EditorsNote"/>
        <w:rPr>
          <w:del w:id="123" w:author="S2-184641" w:date="2018-05-02T10:23:00Z"/>
        </w:rPr>
      </w:pPr>
      <w:del w:id="124" w:author="S2-184641" w:date="2018-05-02T10:23:00Z">
        <w:r w:rsidRPr="00C303C8" w:rsidDel="00E362FF">
          <w:delText>Editor's note:</w:delText>
        </w:r>
        <w:r w:rsidRPr="00C303C8" w:rsidDel="00E362FF">
          <w:tab/>
          <w:delText>This clause describes impacts to existing entities and interfaces.</w:delText>
        </w:r>
      </w:del>
    </w:p>
    <w:p w:rsidR="00E362FF" w:rsidRPr="00F405AD" w:rsidRDefault="00E362FF">
      <w:pPr>
        <w:rPr>
          <w:ins w:id="125" w:author="S2-184641" w:date="2018-05-02T10:22:00Z"/>
          <w:color w:val="000000"/>
          <w:u w:val="single"/>
          <w:lang w:val="en-US"/>
          <w:rPrChange w:id="126" w:author="Cisco" w:date="2018-03-28T16:24:00Z">
            <w:rPr>
              <w:ins w:id="127" w:author="S2-184641" w:date="2018-05-02T10:22:00Z"/>
            </w:rPr>
          </w:rPrChange>
        </w:rPr>
        <w:pPrChange w:id="128" w:author="Cisco" w:date="2018-03-28T16:23:00Z">
          <w:pPr>
            <w:pStyle w:val="Heading3"/>
          </w:pPr>
        </w:pPrChange>
      </w:pPr>
      <w:bookmarkStart w:id="129" w:name="_Toc505333471"/>
      <w:ins w:id="130" w:author="S2-184641" w:date="2018-05-02T10:22:00Z">
        <w:r w:rsidRPr="00241BE7">
          <w:rPr>
            <w:color w:val="000000"/>
            <w:u w:val="single"/>
            <w:lang w:val="en-US"/>
            <w:rPrChange w:id="131" w:author="Cisco" w:date="2018-03-28T16:24:00Z">
              <w:rPr/>
            </w:rPrChange>
          </w:rPr>
          <w:t>For make-before-break</w:t>
        </w:r>
        <w:r w:rsidRPr="00241BE7">
          <w:rPr>
            <w:u w:val="single"/>
          </w:rPr>
          <w:t xml:space="preserve"> (Figure 6.3.3</w:t>
        </w:r>
        <w:r w:rsidRPr="00241BE7">
          <w:rPr>
            <w:color w:val="000000"/>
            <w:u w:val="single"/>
            <w:lang w:val="en-US"/>
            <w:rPrChange w:id="132" w:author="Cisco" w:date="2018-03-28T16:24:00Z">
              <w:rPr/>
            </w:rPrChange>
          </w:rPr>
          <w:t>-1)</w:t>
        </w:r>
        <w:r w:rsidRPr="00241BE7">
          <w:rPr>
            <w:u w:val="single"/>
          </w:rPr>
          <w:t>:</w:t>
        </w:r>
      </w:ins>
    </w:p>
    <w:p w:rsidR="00E362FF" w:rsidRPr="00241BE7" w:rsidRDefault="00E362FF">
      <w:pPr>
        <w:pStyle w:val="B1"/>
        <w:rPr>
          <w:ins w:id="133" w:author="S2-184641" w:date="2018-05-02T10:22:00Z"/>
        </w:rPr>
        <w:pPrChange w:id="134" w:author="Cisco" w:date="2018-03-28T16:19:00Z">
          <w:pPr>
            <w:pStyle w:val="Heading3"/>
          </w:pPr>
        </w:pPrChange>
      </w:pPr>
      <w:ins w:id="135" w:author="S2-184641" w:date="2018-05-02T10:22:00Z">
        <w:r w:rsidRPr="00241BE7">
          <w:rPr>
            <w:lang w:val="en-GB"/>
          </w:rPr>
          <w:t>PGW:</w:t>
        </w:r>
      </w:ins>
    </w:p>
    <w:p w:rsidR="00E362FF" w:rsidRPr="00241BE7" w:rsidRDefault="00E362FF">
      <w:pPr>
        <w:pStyle w:val="B2"/>
        <w:rPr>
          <w:ins w:id="136" w:author="S2-184641" w:date="2018-05-02T10:22:00Z"/>
        </w:rPr>
        <w:pPrChange w:id="137" w:author="Cisco" w:date="2018-03-28T16:20:00Z">
          <w:pPr>
            <w:pStyle w:val="Heading3"/>
          </w:pPr>
        </w:pPrChange>
      </w:pPr>
      <w:ins w:id="138" w:author="S2-184641" w:date="2018-05-02T10:22:00Z">
        <w:r w:rsidRPr="00241BE7">
          <w:t>-</w:t>
        </w:r>
        <w:r w:rsidRPr="00241BE7">
          <w:tab/>
          <w:t>Sending of new PCO in Update bearer to the UE to indicate the creation of new PDN Connection.</w:t>
        </w:r>
      </w:ins>
    </w:p>
    <w:p w:rsidR="00E362FF" w:rsidRPr="00241BE7" w:rsidRDefault="00E362FF">
      <w:pPr>
        <w:pStyle w:val="B2"/>
        <w:rPr>
          <w:ins w:id="139" w:author="S2-184641" w:date="2018-05-02T10:22:00Z"/>
        </w:rPr>
        <w:pPrChange w:id="140" w:author="Cisco" w:date="2018-03-28T16:20:00Z">
          <w:pPr>
            <w:pStyle w:val="Heading3"/>
          </w:pPr>
        </w:pPrChange>
      </w:pPr>
      <w:ins w:id="141" w:author="S2-184641" w:date="2018-05-02T10:22:00Z">
        <w:r w:rsidRPr="00241BE7">
          <w:t>-</w:t>
        </w:r>
        <w:r w:rsidRPr="00241BE7">
          <w:tab/>
          <w:t>Based on PCO from UE in PDN connection Request, linking the new request to exi</w:t>
        </w:r>
      </w:ins>
      <w:ins w:id="142" w:author="S2-184640" w:date="2018-05-02T10:31:00Z">
        <w:r w:rsidR="00864B1C" w:rsidRPr="00864B1C">
          <w:rPr>
            <w:highlight w:val="yellow"/>
            <w:rPrChange w:id="143" w:author="S2-184640" w:date="2018-05-02T10:31:00Z">
              <w:rPr/>
            </w:rPrChange>
          </w:rPr>
          <w:t>s</w:t>
        </w:r>
      </w:ins>
      <w:ins w:id="144" w:author="S2-184641" w:date="2018-05-02T10:22:00Z">
        <w:r w:rsidRPr="00241BE7">
          <w:t>ting PDN connection.</w:t>
        </w:r>
      </w:ins>
    </w:p>
    <w:p w:rsidR="00E362FF" w:rsidRPr="00241BE7" w:rsidRDefault="00E362FF">
      <w:pPr>
        <w:pStyle w:val="B1"/>
        <w:rPr>
          <w:ins w:id="145" w:author="S2-184641" w:date="2018-05-02T10:22:00Z"/>
        </w:rPr>
        <w:pPrChange w:id="146" w:author="Cisco" w:date="2018-03-28T16:22:00Z">
          <w:pPr>
            <w:pStyle w:val="Heading3"/>
          </w:pPr>
        </w:pPrChange>
      </w:pPr>
      <w:ins w:id="147" w:author="S2-184641" w:date="2018-05-02T10:22:00Z">
        <w:r w:rsidRPr="00241BE7">
          <w:rPr>
            <w:lang w:val="en-GB"/>
          </w:rPr>
          <w:t>UE:</w:t>
        </w:r>
      </w:ins>
    </w:p>
    <w:p w:rsidR="00E362FF" w:rsidRPr="00241BE7" w:rsidRDefault="00E362FF">
      <w:pPr>
        <w:pStyle w:val="B2"/>
        <w:rPr>
          <w:ins w:id="148" w:author="S2-184641" w:date="2018-05-02T10:22:00Z"/>
        </w:rPr>
        <w:pPrChange w:id="149" w:author="Cisco" w:date="2018-03-28T16:22:00Z">
          <w:pPr>
            <w:pStyle w:val="Heading3"/>
          </w:pPr>
        </w:pPrChange>
      </w:pPr>
      <w:ins w:id="150" w:author="S2-184641" w:date="2018-05-02T10:22:00Z">
        <w:r w:rsidRPr="00241BE7">
          <w:t>-</w:t>
        </w:r>
        <w:r w:rsidRPr="00241BE7">
          <w:tab/>
        </w:r>
        <w:r w:rsidRPr="00241BE7">
          <w:rPr>
            <w:color w:val="000000"/>
            <w:rPrChange w:id="151" w:author="Cisco-2" w:date="2018-04-17T15:22:00Z">
              <w:rPr/>
            </w:rPrChange>
          </w:rPr>
          <w:t>Optionally, sending a "make-before-break" in PCO during PDN Connection Establishment to PGW.</w:t>
        </w:r>
      </w:ins>
    </w:p>
    <w:p w:rsidR="00E362FF" w:rsidRDefault="00E362FF">
      <w:pPr>
        <w:pStyle w:val="B2"/>
        <w:rPr>
          <w:ins w:id="152" w:author="S2-184641" w:date="2018-05-02T10:22:00Z"/>
        </w:rPr>
        <w:pPrChange w:id="153" w:author="Cisco" w:date="2018-03-28T16:22:00Z">
          <w:pPr>
            <w:pStyle w:val="Heading3"/>
          </w:pPr>
        </w:pPrChange>
      </w:pPr>
      <w:ins w:id="154" w:author="S2-184641" w:date="2018-05-02T10:22:00Z">
        <w:r w:rsidRPr="00241BE7">
          <w:t>-</w:t>
        </w:r>
        <w:r w:rsidRPr="00241BE7">
          <w:tab/>
          <w:t>Processing of new PCO to trigger a new PDN connection.</w:t>
        </w:r>
      </w:ins>
    </w:p>
    <w:bookmarkEnd w:id="129"/>
    <w:p w:rsidR="00923BA9" w:rsidRPr="00C303C8" w:rsidRDefault="00923BA9" w:rsidP="00923BA9"/>
    <w:p w:rsidR="00923BA9" w:rsidRPr="00C303C8" w:rsidRDefault="00923BA9" w:rsidP="00923BA9">
      <w:pPr>
        <w:pStyle w:val="Heading3"/>
      </w:pPr>
      <w:bookmarkStart w:id="155" w:name="_Toc510607492"/>
      <w:bookmarkStart w:id="156" w:name="_Toc513021039"/>
      <w:r w:rsidRPr="00C303C8">
        <w:t>6.2.</w:t>
      </w:r>
      <w:r w:rsidRPr="00C303C8">
        <w:rPr>
          <w:rFonts w:hint="eastAsia"/>
          <w:lang w:eastAsia="zh-CN"/>
        </w:rPr>
        <w:t>5</w:t>
      </w:r>
      <w:r w:rsidRPr="00C303C8">
        <w:tab/>
        <w:t>Evaluation</w:t>
      </w:r>
      <w:bookmarkEnd w:id="155"/>
      <w:bookmarkEnd w:id="156"/>
    </w:p>
    <w:p w:rsidR="00923BA9" w:rsidRPr="00C303C8" w:rsidRDefault="00923BA9" w:rsidP="00923BA9">
      <w:pPr>
        <w:pStyle w:val="EditorsNote"/>
      </w:pPr>
      <w:r w:rsidRPr="00C303C8">
        <w:t>Editor's note:</w:t>
      </w:r>
      <w:r w:rsidRPr="00C303C8">
        <w:tab/>
        <w:t>This clause provides an evaluation of the solution.</w:t>
      </w:r>
    </w:p>
    <w:p w:rsidR="00923BA9" w:rsidRPr="00C303C8" w:rsidRDefault="00923BA9" w:rsidP="00923BA9"/>
    <w:p w:rsidR="00923BA9" w:rsidRPr="00C303C8" w:rsidRDefault="00923BA9" w:rsidP="00923BA9">
      <w:pPr>
        <w:pStyle w:val="Heading2"/>
      </w:pPr>
      <w:bookmarkStart w:id="157" w:name="_Toc510607493"/>
      <w:bookmarkStart w:id="158" w:name="_Toc513021040"/>
      <w:r w:rsidRPr="00C303C8">
        <w:rPr>
          <w:lang w:eastAsia="zh-CN"/>
        </w:rPr>
        <w:t>6</w:t>
      </w:r>
      <w:r w:rsidRPr="00C303C8">
        <w:rPr>
          <w:rFonts w:hint="eastAsia"/>
          <w:lang w:eastAsia="zh-CN"/>
        </w:rPr>
        <w:t>.3</w:t>
      </w:r>
      <w:r w:rsidRPr="00C303C8">
        <w:rPr>
          <w:rFonts w:hint="eastAsia"/>
          <w:lang w:eastAsia="ko-KR"/>
        </w:rPr>
        <w:tab/>
      </w:r>
      <w:r w:rsidRPr="00C303C8">
        <w:t>Solution</w:t>
      </w:r>
      <w:r w:rsidRPr="00C303C8">
        <w:rPr>
          <w:rFonts w:hint="eastAsia"/>
          <w:lang w:eastAsia="zh-CN"/>
        </w:rPr>
        <w:t xml:space="preserve"> #</w:t>
      </w:r>
      <w:r w:rsidRPr="00C303C8">
        <w:rPr>
          <w:lang w:eastAsia="zh-CN"/>
        </w:rPr>
        <w:t>3</w:t>
      </w:r>
      <w:r w:rsidRPr="00C303C8">
        <w:t>: PCRF initiated S/PGW-U change based on detection of applications requiring low latency</w:t>
      </w:r>
      <w:bookmarkEnd w:id="157"/>
      <w:bookmarkEnd w:id="158"/>
    </w:p>
    <w:p w:rsidR="00923BA9" w:rsidRPr="00C303C8" w:rsidRDefault="00923BA9" w:rsidP="00923BA9">
      <w:pPr>
        <w:pStyle w:val="Heading3"/>
      </w:pPr>
      <w:bookmarkStart w:id="159" w:name="_Toc510607494"/>
      <w:bookmarkStart w:id="160" w:name="_Toc513021041"/>
      <w:r w:rsidRPr="00C303C8">
        <w:t>6.3.</w:t>
      </w:r>
      <w:r w:rsidRPr="00C303C8">
        <w:rPr>
          <w:rFonts w:hint="eastAsia"/>
        </w:rPr>
        <w:t>1</w:t>
      </w:r>
      <w:r w:rsidRPr="00C303C8">
        <w:rPr>
          <w:rFonts w:hint="eastAsia"/>
        </w:rPr>
        <w:tab/>
      </w:r>
      <w:r w:rsidRPr="00C303C8">
        <w:t>Introduction</w:t>
      </w:r>
      <w:bookmarkEnd w:id="159"/>
      <w:bookmarkEnd w:id="160"/>
    </w:p>
    <w:p w:rsidR="00923BA9" w:rsidRPr="00C303C8" w:rsidRDefault="00923BA9" w:rsidP="00923BA9">
      <w:pPr>
        <w:rPr>
          <w:lang w:eastAsia="ko-KR"/>
        </w:rPr>
      </w:pPr>
      <w:r w:rsidRPr="00C303C8">
        <w:rPr>
          <w:lang w:eastAsia="ko-KR"/>
        </w:rPr>
        <w:t>The solution addresses Key Issue #1 "</w:t>
      </w:r>
      <w:r w:rsidRPr="00C303C8">
        <w:rPr>
          <w:i/>
          <w:lang w:eastAsia="ko-KR"/>
        </w:rPr>
        <w:t>How to detect</w:t>
      </w:r>
      <w:r w:rsidRPr="00C303C8">
        <w:rPr>
          <w:i/>
        </w:rPr>
        <w:t xml:space="preserve"> the activation of a service requiring low latency user plane support</w:t>
      </w:r>
      <w:r w:rsidRPr="00C303C8">
        <w:t>"</w:t>
      </w:r>
      <w:r w:rsidRPr="00C303C8">
        <w:rPr>
          <w:lang w:eastAsia="ko-KR"/>
        </w:rPr>
        <w:t>. It uses components from Solution 6.2 "</w:t>
      </w:r>
      <w:r w:rsidRPr="00C303C8">
        <w:t>Low latency PDN Connection mobility initiated by PGW".</w:t>
      </w:r>
    </w:p>
    <w:p w:rsidR="00923BA9" w:rsidRPr="00C303C8" w:rsidRDefault="00923BA9" w:rsidP="00923BA9">
      <w:pPr>
        <w:rPr>
          <w:lang w:eastAsia="ko-KR"/>
        </w:rPr>
      </w:pPr>
      <w:r w:rsidRPr="00C303C8">
        <w:rPr>
          <w:lang w:eastAsia="ko-KR"/>
        </w:rPr>
        <w:t>This solution targets the use case where an operator has much of their (legacy) SGi-LAN infrastructure centralized and only wishes to use the limited capacity of "Edge" SGi-LAN infrastructure when the UE is actually using an application that will benefit from the low user plane latency.</w:t>
      </w:r>
    </w:p>
    <w:p w:rsidR="00923BA9" w:rsidRPr="00C303C8" w:rsidRDefault="00923BA9" w:rsidP="00923BA9">
      <w:pPr>
        <w:pStyle w:val="Heading3"/>
      </w:pPr>
      <w:bookmarkStart w:id="161" w:name="_Toc510607495"/>
      <w:bookmarkStart w:id="162" w:name="_Toc513021042"/>
      <w:r w:rsidRPr="00C303C8">
        <w:t>6.</w:t>
      </w:r>
      <w:r w:rsidRPr="00C303C8">
        <w:rPr>
          <w:rFonts w:hint="eastAsia"/>
        </w:rPr>
        <w:t>3</w:t>
      </w:r>
      <w:r w:rsidRPr="00C303C8">
        <w:t>.2</w:t>
      </w:r>
      <w:r w:rsidRPr="00C303C8">
        <w:rPr>
          <w:rFonts w:hint="eastAsia"/>
        </w:rPr>
        <w:tab/>
      </w:r>
      <w:r w:rsidRPr="00C303C8">
        <w:t xml:space="preserve">Functional </w:t>
      </w:r>
      <w:r w:rsidRPr="00C303C8">
        <w:rPr>
          <w:rFonts w:hint="eastAsia"/>
        </w:rPr>
        <w:t>Description</w:t>
      </w:r>
      <w:bookmarkEnd w:id="161"/>
      <w:bookmarkEnd w:id="162"/>
    </w:p>
    <w:p w:rsidR="00923BA9" w:rsidRPr="00C303C8" w:rsidRDefault="00923BA9" w:rsidP="00923BA9">
      <w:r w:rsidRPr="00C303C8">
        <w:t>The MME uses the APN to select a combined S/PGW-C.</w:t>
      </w:r>
    </w:p>
    <w:p w:rsidR="002F7EE9" w:rsidRDefault="00923BA9" w:rsidP="00923BA9">
      <w:pPr>
        <w:rPr>
          <w:ins w:id="163" w:author="S2-184313" w:date="2018-05-02T09:43:00Z"/>
        </w:rPr>
      </w:pPr>
      <w:r w:rsidRPr="00C303C8">
        <w:t>The operator has prior knowledge of which applications (and which UEs) they want to provide with very low latency.</w:t>
      </w:r>
    </w:p>
    <w:p w:rsidR="00923BA9" w:rsidRPr="00C303C8" w:rsidRDefault="002F7EE9" w:rsidP="00923BA9">
      <w:ins w:id="164" w:author="S2-184313" w:date="2018-05-02T09:43:00Z">
        <w:r>
          <w:t>When the application detection is performed in the TDF, t</w:t>
        </w:r>
      </w:ins>
      <w:del w:id="165" w:author="S2-184313" w:date="2018-05-02T09:43:00Z">
        <w:r w:rsidR="00923BA9" w:rsidRPr="00C303C8" w:rsidDel="002F7EE9">
          <w:delText xml:space="preserve"> T</w:delText>
        </w:r>
      </w:del>
      <w:r w:rsidR="00923BA9" w:rsidRPr="00C303C8">
        <w:t xml:space="preserve">he PCRF requests </w:t>
      </w:r>
      <w:ins w:id="166" w:author="S2-184313" w:date="2018-05-02T09:44:00Z">
        <w:r>
          <w:t>the TDF</w:t>
        </w:r>
      </w:ins>
      <w:del w:id="167" w:author="S2-184313" w:date="2018-05-02T09:44:00Z">
        <w:r w:rsidR="00923BA9" w:rsidRPr="00C303C8" w:rsidDel="002F7EE9">
          <w:delText>application detection</w:delText>
        </w:r>
      </w:del>
      <w:r w:rsidR="00923BA9" w:rsidRPr="00C303C8">
        <w:t xml:space="preserve"> to detect when </w:t>
      </w:r>
      <w:ins w:id="168" w:author="S2-184313" w:date="2018-05-02T09:44:00Z">
        <w:r>
          <w:t xml:space="preserve">a UE is </w:t>
        </w:r>
      </w:ins>
      <w:del w:id="169" w:author="S2-184313" w:date="2018-05-02T09:44:00Z">
        <w:r w:rsidR="00923BA9" w:rsidRPr="00C303C8" w:rsidDel="002F7EE9">
          <w:delText xml:space="preserve">those UEs are </w:delText>
        </w:r>
      </w:del>
      <w:r w:rsidR="00923BA9" w:rsidRPr="00C303C8">
        <w:t xml:space="preserve">using those applications. Upon the </w:t>
      </w:r>
      <w:ins w:id="170" w:author="S2-184313" w:date="2018-05-02T09:44:00Z">
        <w:r>
          <w:t xml:space="preserve">reporting of the </w:t>
        </w:r>
      </w:ins>
      <w:r w:rsidR="00923BA9" w:rsidRPr="00C303C8">
        <w:t>detection of the application, the PCRF requests the PGW-C to use the low latency S/PGW-U</w:t>
      </w:r>
      <w:ins w:id="171" w:author="S2-184313" w:date="2018-05-02T09:45:00Z">
        <w:r w:rsidRPr="002F7EE9">
          <w:t xml:space="preserve"> </w:t>
        </w:r>
        <w:r w:rsidRPr="002A38BF">
          <w:t xml:space="preserve">for the </w:t>
        </w:r>
        <w:r>
          <w:t xml:space="preserve">new </w:t>
        </w:r>
        <w:r w:rsidRPr="002A38BF">
          <w:t>IP-CAN session</w:t>
        </w:r>
      </w:ins>
      <w:r w:rsidR="00923BA9" w:rsidRPr="00C303C8">
        <w:t>.</w:t>
      </w:r>
    </w:p>
    <w:p w:rsidR="002F7EE9" w:rsidRPr="00FD499D" w:rsidRDefault="002F7EE9" w:rsidP="002F7EE9">
      <w:pPr>
        <w:rPr>
          <w:ins w:id="172" w:author="S2-184313" w:date="2018-05-02T09:45:00Z"/>
        </w:rPr>
      </w:pPr>
      <w:ins w:id="173" w:author="S2-184313" w:date="2018-05-02T09:45:00Z">
        <w:r w:rsidRPr="00FD499D">
          <w:t>When the application detection is performed in the PCEF, the PCRF installs a PCC Rule including the SDF templates and an indication that the SDF requires a LLC PDN connection. Upon the detection of the SDF in the PCEF, the PGW-</w:t>
        </w:r>
        <w:r w:rsidRPr="00FD499D">
          <w:lastRenderedPageBreak/>
          <w:t xml:space="preserve">C checks if a new PDN Connection establishment for a LLC </w:t>
        </w:r>
        <w:r>
          <w:t>P</w:t>
        </w:r>
        <w:r w:rsidRPr="00FD499D">
          <w:t>GW-U</w:t>
        </w:r>
        <w:r>
          <w:t xml:space="preserve"> that may be collocated with a SGU-U</w:t>
        </w:r>
        <w:r w:rsidRPr="00FD499D">
          <w:t xml:space="preserve"> should be triggered.</w:t>
        </w:r>
      </w:ins>
    </w:p>
    <w:p w:rsidR="002F7EE9" w:rsidRPr="00C303C8" w:rsidRDefault="002F7EE9" w:rsidP="002F7EE9">
      <w:pPr>
        <w:pStyle w:val="NO"/>
        <w:rPr>
          <w:ins w:id="174" w:author="S2-184313" w:date="2018-05-02T09:45:00Z"/>
        </w:rPr>
      </w:pPr>
      <w:ins w:id="175" w:author="S2-184313" w:date="2018-05-02T09:45:00Z">
        <w:r w:rsidRPr="001509C2">
          <w:t xml:space="preserve">NOTE: </w:t>
        </w:r>
        <w:r w:rsidRPr="001509C2">
          <w:tab/>
          <w:t>there is additional signaling between PGW-C and PGW-U (or between TDF-C and TDF-U) to set up the application detection in the user plane node, and to report the detection of the application’s usage to the control plane node.</w:t>
        </w:r>
      </w:ins>
    </w:p>
    <w:p w:rsidR="00923BA9" w:rsidRDefault="002F7EE9" w:rsidP="002F7EE9">
      <w:pPr>
        <w:rPr>
          <w:ins w:id="176" w:author="S2-184313" w:date="2018-05-02T09:46:00Z"/>
        </w:rPr>
      </w:pPr>
      <w:ins w:id="177" w:author="S2-184313" w:date="2018-05-02T09:45:00Z">
        <w:r w:rsidRPr="00FD499D">
          <w:t xml:space="preserve">In both scenarios listed above, </w:t>
        </w:r>
        <w:r>
          <w:t>t</w:t>
        </w:r>
      </w:ins>
      <w:del w:id="178" w:author="S2-184313" w:date="2018-05-02T09:45:00Z">
        <w:r w:rsidR="00923BA9" w:rsidRPr="00C303C8" w:rsidDel="002F7EE9">
          <w:delText>T</w:delText>
        </w:r>
      </w:del>
      <w:r w:rsidR="00923BA9" w:rsidRPr="00C303C8">
        <w:t xml:space="preserve">he S/PGW-C uses User Location Reporting/Presence Reporting Area to know the UE's current location, and then uses its DNS to determine the correct S/PGW-U. If a change of S/PGW-U is needed, the relevant components of the procedure </w:t>
      </w:r>
      <w:r w:rsidR="00923BA9" w:rsidRPr="00C303C8">
        <w:rPr>
          <w:lang w:eastAsia="ko-KR"/>
        </w:rPr>
        <w:t>in Solution 6.2 "</w:t>
      </w:r>
      <w:r w:rsidR="00923BA9" w:rsidRPr="00C303C8">
        <w:t xml:space="preserve">Low latency PDN Connection mobility initiated by PGW" can be used to </w:t>
      </w:r>
      <w:ins w:id="179" w:author="S2-184313" w:date="2018-05-02T09:45:00Z">
        <w:r w:rsidRPr="00FD499D">
          <w:t xml:space="preserve">cause the UE to establish a new PDN connection. </w:t>
        </w:r>
        <w:r w:rsidRPr="001509C2">
          <w:t>When the new PDN c</w:t>
        </w:r>
        <w:r w:rsidRPr="00FD499D">
          <w:t xml:space="preserve">onnection establishment request arrives at the PGW-C, the PGW-C contacts the PCRF; the PCRF sends the indication to use a LLC PGW-U; and the PGW-C uses the UE location, locally configured information, etc, </w:t>
        </w:r>
        <w:r w:rsidRPr="001509C2">
          <w:t>to select the low latency</w:t>
        </w:r>
        <w:r w:rsidRPr="00FD499D">
          <w:t xml:space="preserve"> PGW-U</w:t>
        </w:r>
        <w:r>
          <w:t>, that may be collocated with SGW-U.</w:t>
        </w:r>
      </w:ins>
      <w:del w:id="180" w:author="S2-184313" w:date="2018-05-02T09:45:00Z">
        <w:r w:rsidR="00923BA9" w:rsidRPr="00C303C8" w:rsidDel="002F7EE9">
          <w:delText>move the S/PGW-U.</w:delText>
        </w:r>
      </w:del>
    </w:p>
    <w:p w:rsidR="002F7EE9" w:rsidRDefault="002F7EE9" w:rsidP="002F7EE9">
      <w:pPr>
        <w:rPr>
          <w:ins w:id="181" w:author="S2-184313" w:date="2018-05-02T09:46:00Z"/>
        </w:rPr>
      </w:pPr>
      <w:ins w:id="182" w:author="S2-184313" w:date="2018-05-02T09:46:00Z">
        <w:r>
          <w:t>Note that the mechanisms used by the UE to move existing traffic flows from one IP address/prefix to another one are not considered in this solution and also are outside the scope of this key issue.</w:t>
        </w:r>
      </w:ins>
    </w:p>
    <w:p w:rsidR="002F7EE9" w:rsidRPr="00C303C8" w:rsidRDefault="002F7EE9" w:rsidP="002F7EE9"/>
    <w:p w:rsidR="00923BA9" w:rsidRPr="00C303C8" w:rsidRDefault="00923BA9" w:rsidP="00923BA9">
      <w:pPr>
        <w:pStyle w:val="Heading3"/>
      </w:pPr>
      <w:bookmarkStart w:id="183" w:name="_Toc510607496"/>
      <w:bookmarkStart w:id="184" w:name="_Toc513021043"/>
      <w:r w:rsidRPr="00C303C8">
        <w:t>6.</w:t>
      </w:r>
      <w:r w:rsidRPr="00C303C8">
        <w:rPr>
          <w:rFonts w:hint="eastAsia"/>
        </w:rPr>
        <w:t>3</w:t>
      </w:r>
      <w:r w:rsidRPr="00C303C8">
        <w:t>.3</w:t>
      </w:r>
      <w:r w:rsidRPr="00C303C8">
        <w:rPr>
          <w:rFonts w:hint="eastAsia"/>
        </w:rPr>
        <w:tab/>
      </w:r>
      <w:r w:rsidRPr="00C303C8">
        <w:t>Procedure</w:t>
      </w:r>
      <w:bookmarkEnd w:id="183"/>
      <w:bookmarkEnd w:id="184"/>
    </w:p>
    <w:p w:rsidR="00923BA9" w:rsidRDefault="00923BA9" w:rsidP="00923BA9">
      <w:pPr>
        <w:rPr>
          <w:ins w:id="185" w:author="S2-184313" w:date="2018-05-02T09:46:00Z"/>
        </w:rPr>
      </w:pPr>
      <w:r w:rsidRPr="00C303C8">
        <w:rPr>
          <w:lang w:eastAsia="ko-KR"/>
        </w:rPr>
        <w:t>This solution describes a triggering mechanism that, after triggering, can then utilize the components in Solution 6.2 "</w:t>
      </w:r>
      <w:r w:rsidRPr="00C303C8">
        <w:t>Low latency PDN Connection mobility initiated by PGW" to move the S/PGW-U. The solution comprises the following steps:</w:t>
      </w:r>
    </w:p>
    <w:p w:rsidR="002F7EE9" w:rsidRDefault="002F7EE9" w:rsidP="00923BA9">
      <w:pPr>
        <w:rPr>
          <w:ins w:id="186" w:author="S2-184313" w:date="2018-05-02T09:46:00Z"/>
        </w:rPr>
      </w:pPr>
      <w:ins w:id="187" w:author="S2-184313" w:date="2018-05-02T09:46:00Z">
        <w:r w:rsidRPr="001200CC">
          <w:object w:dxaOrig="7756" w:dyaOrig="10636">
            <v:shape id="_x0000_i1029" type="#_x0000_t75" style="width:389pt;height:532.5pt" o:ole="">
              <v:imagedata r:id="rId20" o:title=""/>
            </v:shape>
            <o:OLEObject Type="Embed" ProgID="Visio.Drawing.15" ShapeID="_x0000_i1029" DrawAspect="Content" ObjectID="_1586963178" r:id="rId21"/>
          </w:object>
        </w:r>
      </w:ins>
    </w:p>
    <w:p w:rsidR="00470627" w:rsidRPr="00C303C8" w:rsidRDefault="006F02AF" w:rsidP="00470627">
      <w:pPr>
        <w:pStyle w:val="TF"/>
        <w:rPr>
          <w:ins w:id="188" w:author="S2-184316" w:date="2018-05-02T10:11:00Z"/>
          <w:lang w:eastAsia="ko-KR"/>
        </w:rPr>
      </w:pPr>
      <w:ins w:id="189" w:author="S2-184313" w:date="2018-05-02T09:47:00Z">
        <w:r>
          <w:t xml:space="preserve">Figure </w:t>
        </w:r>
        <w:r w:rsidRPr="006F02AF">
          <w:rPr>
            <w:highlight w:val="yellow"/>
            <w:rPrChange w:id="190" w:author="S2-184313" w:date="2018-05-02T09:48:00Z">
              <w:rPr/>
            </w:rPrChange>
          </w:rPr>
          <w:t>6.3.3</w:t>
        </w:r>
        <w:r>
          <w:t>-</w:t>
        </w:r>
        <w:r>
          <w:fldChar w:fldCharType="begin"/>
        </w:r>
        <w:r>
          <w:instrText xml:space="preserve"> SEQ Figure \* ARABIC </w:instrText>
        </w:r>
        <w:r>
          <w:fldChar w:fldCharType="separate"/>
        </w:r>
        <w:r>
          <w:rPr>
            <w:noProof/>
          </w:rPr>
          <w:t>1</w:t>
        </w:r>
        <w:r>
          <w:fldChar w:fldCharType="end"/>
        </w:r>
        <w:r>
          <w:t xml:space="preserve">. PCC information flow to request a LLC PDN connection when a LLC </w:t>
        </w:r>
        <w:r w:rsidRPr="00FD499D">
          <w:t xml:space="preserve">application starts </w:t>
        </w:r>
      </w:ins>
    </w:p>
    <w:p w:rsidR="002F7EE9" w:rsidRPr="00C303C8" w:rsidDel="006F02AF" w:rsidRDefault="002F7EE9" w:rsidP="00923BA9">
      <w:pPr>
        <w:rPr>
          <w:del w:id="191" w:author="S2-184313" w:date="2018-05-02T09:47:00Z"/>
        </w:rPr>
      </w:pPr>
    </w:p>
    <w:p w:rsidR="00923BA9" w:rsidRDefault="00923BA9">
      <w:pPr>
        <w:pStyle w:val="B1"/>
        <w:numPr>
          <w:ilvl w:val="0"/>
          <w:numId w:val="41"/>
        </w:numPr>
        <w:rPr>
          <w:ins w:id="192" w:author="S2-184313" w:date="2018-05-02T09:49:00Z"/>
        </w:rPr>
        <w:pPrChange w:id="193" w:author="S2-184313" w:date="2018-05-02T09:49:00Z">
          <w:pPr>
            <w:pStyle w:val="B1"/>
          </w:pPr>
        </w:pPrChange>
      </w:pPr>
      <w:del w:id="194" w:author="S2-184313" w:date="2018-05-02T09:49:00Z">
        <w:r w:rsidRPr="00C303C8" w:rsidDel="006F02AF">
          <w:delText>1)</w:delText>
        </w:r>
        <w:r w:rsidRPr="00C303C8" w:rsidDel="006F02AF">
          <w:tab/>
        </w:r>
      </w:del>
      <w:r w:rsidRPr="00C303C8">
        <w:t>At PDN connection establishment</w:t>
      </w:r>
      <w:ins w:id="195" w:author="S2-184313" w:date="2018-05-02T09:48:00Z">
        <w:r w:rsidR="006F02AF" w:rsidRPr="006F02AF">
          <w:t xml:space="preserve"> </w:t>
        </w:r>
        <w:r w:rsidR="006F02AF">
          <w:t>prior to PGW-U selection</w:t>
        </w:r>
      </w:ins>
      <w:r w:rsidRPr="00C303C8">
        <w:t xml:space="preserve">, the PGW-C contacts the PCRF (IMSI, APN). PCRF selection is </w:t>
      </w:r>
      <w:del w:id="196" w:author="S2-184313" w:date="2018-05-02T09:48:00Z">
        <w:r w:rsidRPr="00C303C8" w:rsidDel="006F02AF">
          <w:delText xml:space="preserve">e.g. </w:delText>
        </w:r>
      </w:del>
      <w:r w:rsidRPr="00C303C8">
        <w:t>based on the IMSI</w:t>
      </w:r>
      <w:ins w:id="197" w:author="S2-184313" w:date="2018-05-02T09:49:00Z">
        <w:r w:rsidR="006F02AF">
          <w:t>, APN</w:t>
        </w:r>
        <w:r w:rsidR="006F02AF" w:rsidRPr="00C303C8">
          <w:t>.</w:t>
        </w:r>
        <w:r w:rsidR="006F02AF">
          <w:t xml:space="preserve"> Assumption is that PCRF selection for the tuple (IMSI</w:t>
        </w:r>
        <w:r w:rsidR="006F02AF" w:rsidRPr="006F02AF">
          <w:rPr>
            <w:highlight w:val="yellow"/>
            <w:lang w:val="en-GB"/>
            <w:rPrChange w:id="198" w:author="S2-184313" w:date="2018-05-02T09:49:00Z">
              <w:rPr>
                <w:lang w:val="en-GB"/>
              </w:rPr>
            </w:rPrChange>
          </w:rPr>
          <w:t>,</w:t>
        </w:r>
        <w:r w:rsidR="006F02AF">
          <w:rPr>
            <w:lang w:val="en-GB"/>
          </w:rPr>
          <w:t xml:space="preserve"> </w:t>
        </w:r>
        <w:r w:rsidR="006F02AF">
          <w:t>APN) leads to the same PCRF, DRA may take into account the APN is LLC</w:t>
        </w:r>
      </w:ins>
      <w:r w:rsidRPr="00C303C8">
        <w:t>.</w:t>
      </w:r>
    </w:p>
    <w:p w:rsidR="006F02AF" w:rsidRPr="00FD499D" w:rsidRDefault="006F02AF" w:rsidP="006F02AF">
      <w:pPr>
        <w:pStyle w:val="B1"/>
        <w:numPr>
          <w:ilvl w:val="0"/>
          <w:numId w:val="41"/>
        </w:numPr>
        <w:overflowPunct w:val="0"/>
        <w:autoSpaceDE w:val="0"/>
        <w:autoSpaceDN w:val="0"/>
        <w:adjustRightInd w:val="0"/>
        <w:textAlignment w:val="baseline"/>
        <w:rPr>
          <w:ins w:id="199" w:author="S2-184313" w:date="2018-05-02T09:49:00Z"/>
        </w:rPr>
      </w:pPr>
      <w:ins w:id="200" w:author="S2-184313" w:date="2018-05-02T09:49:00Z">
        <w:r w:rsidRPr="00FD499D">
          <w:t>“LLC required” is not set within the IP-CAN session information sent from the PCRF to the PCEF The PGW-C performs PGW-U selection taking into account that “LLC required” is not set.</w:t>
        </w:r>
      </w:ins>
    </w:p>
    <w:p w:rsidR="00923BA9" w:rsidRPr="00C303C8" w:rsidRDefault="006F02AF" w:rsidP="00923BA9">
      <w:pPr>
        <w:pStyle w:val="B1"/>
      </w:pPr>
      <w:ins w:id="201" w:author="S2-184313" w:date="2018-05-02T09:50:00Z">
        <w:r>
          <w:rPr>
            <w:lang w:val="en-GB"/>
          </w:rPr>
          <w:t>3</w:t>
        </w:r>
      </w:ins>
      <w:del w:id="202" w:author="S2-184313" w:date="2018-05-02T09:50:00Z">
        <w:r w:rsidDel="006F02AF">
          <w:rPr>
            <w:lang w:val="en-GB"/>
          </w:rPr>
          <w:delText>2</w:delText>
        </w:r>
      </w:del>
      <w:r w:rsidR="00923BA9" w:rsidRPr="00C303C8">
        <w:t>)</w:t>
      </w:r>
      <w:r w:rsidR="00923BA9" w:rsidRPr="00C303C8">
        <w:tab/>
        <w:t xml:space="preserve">The PCRF </w:t>
      </w:r>
      <w:ins w:id="203" w:author="S2-184313" w:date="2018-05-02T09:50:00Z">
        <w:r w:rsidRPr="00FD499D">
          <w:t xml:space="preserve">retrieves subscription data from the </w:t>
        </w:r>
      </w:ins>
      <w:del w:id="204" w:author="S2-184313" w:date="2018-05-02T09:50:00Z">
        <w:r w:rsidR="00923BA9" w:rsidRPr="006F02AF" w:rsidDel="006F02AF">
          <w:rPr>
            <w:highlight w:val="yellow"/>
            <w:rPrChange w:id="205" w:author="S2-184313" w:date="2018-05-02T09:51:00Z">
              <w:rPr/>
            </w:rPrChange>
          </w:rPr>
          <w:delText>contacts the</w:delText>
        </w:r>
        <w:r w:rsidR="00923BA9" w:rsidRPr="00C303C8" w:rsidDel="006F02AF">
          <w:delText xml:space="preserve"> </w:delText>
        </w:r>
      </w:del>
      <w:r w:rsidR="00923BA9" w:rsidRPr="00C303C8">
        <w:t xml:space="preserve">SPR/UDR </w:t>
      </w:r>
      <w:del w:id="206" w:author="S2-184313" w:date="2018-05-02T09:51:00Z">
        <w:r w:rsidR="00923BA9" w:rsidRPr="006F02AF" w:rsidDel="006F02AF">
          <w:rPr>
            <w:highlight w:val="yellow"/>
            <w:rPrChange w:id="207" w:author="S2-184313" w:date="2018-05-02T09:51:00Z">
              <w:rPr/>
            </w:rPrChange>
          </w:rPr>
          <w:delText>and the SPR/UDR downloads subscription data relevant</w:delText>
        </w:r>
        <w:r w:rsidR="00923BA9" w:rsidRPr="00C303C8" w:rsidDel="006F02AF">
          <w:delText xml:space="preserve"> </w:delText>
        </w:r>
      </w:del>
      <w:r w:rsidR="00923BA9" w:rsidRPr="00C303C8">
        <w:t>for that APN and that UE. For this solution, the APN/UE combination is tagged in the SPR/UDR for "application dependent low latency". An alternative is that the local configuration of the PCRF (e.g. based on the APN) is used to determine that "application dependent low latency" is needed.</w:t>
      </w:r>
      <w:ins w:id="208" w:author="S2-184313" w:date="2018-05-02T09:52:00Z">
        <w:r w:rsidRPr="006F02AF">
          <w:t xml:space="preserve"> </w:t>
        </w:r>
        <w:r w:rsidRPr="00FD499D">
          <w:t xml:space="preserve">If application </w:t>
        </w:r>
        <w:r w:rsidRPr="00FD499D">
          <w:lastRenderedPageBreak/>
          <w:t>detection is performed in the TDF steps 4a, 5a and 6a are followed. If application detection is performed at the PCEF, steps 4b and 5b are followed</w:t>
        </w:r>
        <w:r>
          <w:t>.</w:t>
        </w:r>
      </w:ins>
    </w:p>
    <w:p w:rsidR="00923BA9" w:rsidRPr="00C303C8" w:rsidDel="006F02AF" w:rsidRDefault="00923BA9" w:rsidP="00923BA9">
      <w:pPr>
        <w:pStyle w:val="B1"/>
        <w:rPr>
          <w:del w:id="209" w:author="S2-184313" w:date="2018-05-02T09:52:00Z"/>
        </w:rPr>
      </w:pPr>
      <w:del w:id="210" w:author="S2-184313" w:date="2018-05-02T09:52:00Z">
        <w:r w:rsidRPr="00C303C8" w:rsidDel="006F02AF">
          <w:delText>3)</w:delText>
        </w:r>
        <w:r w:rsidRPr="00C303C8" w:rsidDel="006F02AF">
          <w:tab/>
          <w:delText>The PCRF requests the PDN-GW to activate User Location Reporting or Presence Reporting Area reporting.</w:delText>
        </w:r>
      </w:del>
    </w:p>
    <w:p w:rsidR="00923BA9" w:rsidRPr="00C303C8" w:rsidRDefault="00923BA9" w:rsidP="00923BA9">
      <w:pPr>
        <w:pStyle w:val="B1"/>
      </w:pPr>
      <w:r w:rsidRPr="00C303C8">
        <w:t>4</w:t>
      </w:r>
      <w:ins w:id="211" w:author="S2-184313" w:date="2018-05-02T09:52:00Z">
        <w:r w:rsidR="006F02AF">
          <w:rPr>
            <w:lang w:val="en-GB"/>
          </w:rPr>
          <w:t>a</w:t>
        </w:r>
      </w:ins>
      <w:r w:rsidRPr="00C303C8">
        <w:t>)</w:t>
      </w:r>
      <w:r w:rsidRPr="00C303C8">
        <w:tab/>
        <w:t>The PCRF requests the TDF</w:t>
      </w:r>
      <w:del w:id="212" w:author="S2-184313" w:date="2018-05-02T09:52:00Z">
        <w:r w:rsidRPr="00C303C8" w:rsidDel="006F02AF">
          <w:delText>/PCEF</w:delText>
        </w:r>
      </w:del>
      <w:r w:rsidRPr="00C303C8">
        <w:t xml:space="preserve"> to detect (and report) when traffic for the low latency application is detected.</w:t>
      </w:r>
    </w:p>
    <w:p w:rsidR="00923BA9" w:rsidRPr="00C303C8" w:rsidRDefault="00923BA9" w:rsidP="00923BA9">
      <w:pPr>
        <w:pStyle w:val="B1"/>
      </w:pPr>
      <w:r w:rsidRPr="00C303C8">
        <w:t>5</w:t>
      </w:r>
      <w:ins w:id="213" w:author="S2-184313" w:date="2018-05-02T09:52:00Z">
        <w:r w:rsidR="006F02AF">
          <w:rPr>
            <w:lang w:val="en-GB"/>
          </w:rPr>
          <w:t>a</w:t>
        </w:r>
      </w:ins>
      <w:r w:rsidRPr="00C303C8">
        <w:t>)</w:t>
      </w:r>
      <w:r w:rsidRPr="00C303C8">
        <w:tab/>
        <w:t>When the low latency application is detected, the TDF</w:t>
      </w:r>
      <w:del w:id="214" w:author="S2-184313" w:date="2018-05-02T09:53:00Z">
        <w:r w:rsidRPr="00C303C8" w:rsidDel="006F02AF">
          <w:delText>/PCEF</w:delText>
        </w:r>
      </w:del>
      <w:r w:rsidRPr="00C303C8">
        <w:t xml:space="preserve"> reports the event to the PCRF.</w:t>
      </w:r>
    </w:p>
    <w:p w:rsidR="00923BA9" w:rsidRPr="00C303C8" w:rsidDel="006F02AF" w:rsidRDefault="00923BA9">
      <w:pPr>
        <w:pStyle w:val="B1"/>
        <w:rPr>
          <w:del w:id="215" w:author="S2-184313" w:date="2018-05-02T09:53:00Z"/>
        </w:rPr>
      </w:pPr>
      <w:r w:rsidRPr="00C303C8">
        <w:t>6</w:t>
      </w:r>
      <w:ins w:id="216" w:author="S2-184313" w:date="2018-05-02T09:52:00Z">
        <w:r w:rsidR="006F02AF">
          <w:rPr>
            <w:lang w:val="en-GB"/>
          </w:rPr>
          <w:t>a</w:t>
        </w:r>
      </w:ins>
      <w:r w:rsidRPr="00C303C8">
        <w:t>)</w:t>
      </w:r>
      <w:r w:rsidRPr="00C303C8">
        <w:tab/>
      </w:r>
      <w:del w:id="217" w:author="S2-184313" w:date="2018-05-02T09:53:00Z">
        <w:r w:rsidRPr="00C303C8" w:rsidDel="006F02AF">
          <w:delText>Step 6a OR step 6b is performed:</w:delText>
        </w:r>
      </w:del>
    </w:p>
    <w:p w:rsidR="00923BA9" w:rsidRPr="00C303C8" w:rsidDel="006F02AF" w:rsidRDefault="00923BA9">
      <w:pPr>
        <w:pStyle w:val="B1"/>
        <w:rPr>
          <w:del w:id="218" w:author="S2-184313" w:date="2018-05-02T09:53:00Z"/>
        </w:rPr>
      </w:pPr>
      <w:del w:id="219" w:author="S2-184313" w:date="2018-05-02T09:53:00Z">
        <w:r w:rsidRPr="00C303C8" w:rsidDel="006F02AF">
          <w:delText>6a)</w:delText>
        </w:r>
        <w:r w:rsidRPr="00C303C8" w:rsidDel="006F02AF">
          <w:tab/>
          <w:delText>The PCRF then modifies the QoS (of the default bearer) to e.g. QCI 80 ("low latency Mobile BroadBand), or requests the establishment of a dedicated bearer for low latency e.g. with QCI 80.</w:delText>
        </w:r>
      </w:del>
    </w:p>
    <w:p w:rsidR="00862768" w:rsidRDefault="00923BA9" w:rsidP="00862768">
      <w:pPr>
        <w:pStyle w:val="B1"/>
        <w:rPr>
          <w:ins w:id="220" w:author="S2-184313" w:date="2018-05-02T09:53:00Z"/>
        </w:rPr>
      </w:pPr>
      <w:del w:id="221" w:author="S2-184313" w:date="2018-05-02T09:53:00Z">
        <w:r w:rsidRPr="00C303C8" w:rsidDel="006F02AF">
          <w:delText>6b)</w:delText>
        </w:r>
        <w:r w:rsidRPr="00C303C8" w:rsidDel="006F02AF">
          <w:tab/>
        </w:r>
      </w:del>
      <w:r w:rsidRPr="00C303C8">
        <w:t>A new indication is sent by the PCRF to the PGW-C to request the use of the low latency S/PGW-U for that UE &amp; PDN connection.</w:t>
      </w:r>
      <w:ins w:id="222" w:author="S2-184313" w:date="2018-05-02T09:53:00Z">
        <w:r w:rsidR="00862768" w:rsidRPr="00862768">
          <w:t xml:space="preserve"> </w:t>
        </w:r>
        <w:r w:rsidR="00862768">
          <w:t>IP-CAN session information “LLC required” set is sent to the PGW-C, description in step 7 follows.</w:t>
        </w:r>
      </w:ins>
    </w:p>
    <w:p w:rsidR="00862768" w:rsidRPr="00C303C8" w:rsidRDefault="00862768" w:rsidP="00862768">
      <w:pPr>
        <w:pStyle w:val="B1"/>
        <w:rPr>
          <w:ins w:id="223" w:author="S2-184313" w:date="2018-05-02T09:53:00Z"/>
        </w:rPr>
      </w:pPr>
      <w:ins w:id="224" w:author="S2-184313" w:date="2018-05-02T09:53:00Z">
        <w:r w:rsidRPr="00C303C8">
          <w:t>4</w:t>
        </w:r>
        <w:r>
          <w:t>b</w:t>
        </w:r>
        <w:r w:rsidRPr="00C303C8">
          <w:t>)</w:t>
        </w:r>
        <w:r w:rsidRPr="00C303C8">
          <w:tab/>
          <w:t xml:space="preserve">The PCRF </w:t>
        </w:r>
        <w:r>
          <w:t>provisions a PCC Rule (SDF template, “indication LLC required”) to instruct the PC</w:t>
        </w:r>
        <w:r w:rsidRPr="00FD499D">
          <w:t>E</w:t>
        </w:r>
        <w:r>
          <w:t>F to select a LLC PGW-U when a SDF matching the SDF is detected. The PCRF request the PCEF to report PCC Rule enforcement (LLC IP-CAN session).</w:t>
        </w:r>
      </w:ins>
    </w:p>
    <w:p w:rsidR="00923BA9" w:rsidRPr="00C303C8" w:rsidRDefault="00862768">
      <w:pPr>
        <w:pStyle w:val="B1"/>
      </w:pPr>
      <w:ins w:id="225" w:author="S2-184313" w:date="2018-05-02T09:53:00Z">
        <w:r w:rsidRPr="00C303C8">
          <w:t>5</w:t>
        </w:r>
        <w:r>
          <w:t>b</w:t>
        </w:r>
        <w:r w:rsidRPr="00C303C8">
          <w:t>)</w:t>
        </w:r>
        <w:r w:rsidRPr="00C303C8">
          <w:tab/>
          <w:t xml:space="preserve">When the low latency application is detected, </w:t>
        </w:r>
        <w:r w:rsidRPr="00FD499D">
          <w:t>step 7 follows</w:t>
        </w:r>
        <w:r>
          <w:t>.</w:t>
        </w:r>
      </w:ins>
    </w:p>
    <w:p w:rsidR="00923BA9" w:rsidRPr="00C303C8" w:rsidRDefault="00923BA9" w:rsidP="00923BA9">
      <w:pPr>
        <w:pStyle w:val="B1"/>
      </w:pPr>
      <w:r w:rsidRPr="00C303C8">
        <w:t>7)</w:t>
      </w:r>
      <w:r w:rsidRPr="00C303C8">
        <w:tab/>
        <w:t>The PGW-C uses its DNS (or local configuration) to determine the appropriate S/PGW-U using APN and the UE's last reported eNB ID/TAI as inputs. This type of DNS enquiry is specified in clause 5.10 of TS 29.303 [4].</w:t>
      </w:r>
    </w:p>
    <w:p w:rsidR="00923BA9" w:rsidRPr="00C303C8" w:rsidRDefault="00923BA9" w:rsidP="00923BA9">
      <w:pPr>
        <w:pStyle w:val="B1"/>
      </w:pPr>
      <w:r w:rsidRPr="00C303C8">
        <w:t>8)</w:t>
      </w:r>
      <w:r w:rsidRPr="00C303C8">
        <w:tab/>
        <w:t>If the DNS response (or use of the local configuration) indicates that a change of S/PGW-U is needed, then the relevant components of the procedures in Solution 6.</w:t>
      </w:r>
      <w:ins w:id="226" w:author="S2-184640" w:date="2018-05-02T10:30:00Z">
        <w:r w:rsidR="00864B1C" w:rsidRPr="00864B1C">
          <w:rPr>
            <w:highlight w:val="yellow"/>
            <w:lang w:val="en-GB"/>
            <w:rPrChange w:id="227" w:author="S2-184640" w:date="2018-05-02T10:30:00Z">
              <w:rPr>
                <w:lang w:val="en-GB"/>
              </w:rPr>
            </w:rPrChange>
          </w:rPr>
          <w:t>2</w:t>
        </w:r>
      </w:ins>
      <w:del w:id="228" w:author="S2-184640" w:date="2018-05-02T10:30:00Z">
        <w:r w:rsidRPr="00864B1C" w:rsidDel="00864B1C">
          <w:rPr>
            <w:highlight w:val="yellow"/>
            <w:rPrChange w:id="229" w:author="S2-184640" w:date="2018-05-02T10:30:00Z">
              <w:rPr/>
            </w:rPrChange>
          </w:rPr>
          <w:delText>x</w:delText>
        </w:r>
      </w:del>
      <w:r w:rsidRPr="00C303C8">
        <w:t xml:space="preserve"> "Low latency PDN Connection mobility initiated by PGW" are used to cause the UE to establish a new PDN connection.</w:t>
      </w:r>
      <w:ins w:id="230" w:author="S2-184313" w:date="2018-05-02T09:54:00Z">
        <w:r w:rsidR="00862768" w:rsidRPr="00862768">
          <w:t xml:space="preserve"> </w:t>
        </w:r>
        <w:r w:rsidR="00862768">
          <w:t>The PCEF(-C) reports to the PCRF that a LLC PDN connection was requested. The PCRF stores at the SPR that a LLC PDN connection for this IMSI, APN is required.</w:t>
        </w:r>
      </w:ins>
    </w:p>
    <w:p w:rsidR="00923BA9" w:rsidRPr="00C303C8" w:rsidRDefault="00923BA9" w:rsidP="00923BA9">
      <w:pPr>
        <w:pStyle w:val="B1"/>
      </w:pPr>
      <w:r w:rsidRPr="00C303C8">
        <w:t>9)</w:t>
      </w:r>
      <w:r w:rsidRPr="00C303C8">
        <w:tab/>
        <w:t>Step 9a OR step 9b is performed</w:t>
      </w:r>
    </w:p>
    <w:p w:rsidR="00923BA9" w:rsidRPr="00C303C8" w:rsidRDefault="00923BA9" w:rsidP="00923BA9">
      <w:pPr>
        <w:pStyle w:val="B1"/>
      </w:pPr>
      <w:r w:rsidRPr="00C303C8">
        <w:t>9a)</w:t>
      </w:r>
      <w:r w:rsidRPr="00C303C8">
        <w:tab/>
        <w:t>If "make before break" is used, the PDN connection establishment will be routed to the existing PGW-C, and the PGW-C can use this 'duplicate request' as the trigger to select the low latency S/PGW-U. This procedure might be made easier if a "token" is sent to the UE in the PCO and the UE returns the "token" in the PCO in the subsequent PDN establishment procedure.</w:t>
      </w:r>
    </w:p>
    <w:p w:rsidR="00923BA9" w:rsidRPr="00C303C8" w:rsidRDefault="00923BA9" w:rsidP="00923BA9">
      <w:pPr>
        <w:pStyle w:val="B1"/>
      </w:pPr>
      <w:r w:rsidRPr="00C303C8">
        <w:t>9b)</w:t>
      </w:r>
      <w:r w:rsidRPr="00C303C8">
        <w:tab/>
        <w:t xml:space="preserve">If "break then make" is used, then </w:t>
      </w:r>
      <w:ins w:id="231" w:author="S2-184313" w:date="2018-05-02T09:54:00Z">
        <w:r w:rsidR="00862768">
          <w:rPr>
            <w:lang w:val="en-GB"/>
          </w:rPr>
          <w:t>the</w:t>
        </w:r>
      </w:ins>
      <w:del w:id="232" w:author="S2-184313" w:date="2018-05-02T09:54:00Z">
        <w:r w:rsidRPr="00C303C8" w:rsidDel="00862768">
          <w:delText>at</w:delText>
        </w:r>
      </w:del>
      <w:r w:rsidRPr="00C303C8">
        <w:t xml:space="preserve"> PDN connection </w:t>
      </w:r>
      <w:ins w:id="233" w:author="S2-184313" w:date="2018-05-02T09:54:00Z">
        <w:r w:rsidR="00862768">
          <w:rPr>
            <w:lang w:val="en-GB"/>
          </w:rPr>
          <w:t xml:space="preserve">is </w:t>
        </w:r>
      </w:ins>
      <w:r w:rsidRPr="00C303C8">
        <w:t>release</w:t>
      </w:r>
      <w:ins w:id="234" w:author="S2-184313" w:date="2018-05-02T09:54:00Z">
        <w:r w:rsidR="00862768">
          <w:rPr>
            <w:lang w:val="en-GB"/>
          </w:rPr>
          <w:t>d</w:t>
        </w:r>
      </w:ins>
      <w:del w:id="235" w:author="S2-184313" w:date="2018-05-02T09:54:00Z">
        <w:r w:rsidRPr="00C303C8" w:rsidDel="00862768">
          <w:delText>,</w:delText>
        </w:r>
      </w:del>
      <w:ins w:id="236" w:author="S2-184313" w:date="2018-05-02T09:55:00Z">
        <w:r w:rsidR="00862768">
          <w:rPr>
            <w:lang w:val="en-GB"/>
          </w:rPr>
          <w:t>.</w:t>
        </w:r>
      </w:ins>
      <w:del w:id="237" w:author="S2-184313" w:date="2018-05-02T09:55:00Z">
        <w:r w:rsidRPr="00C303C8" w:rsidDel="00862768">
          <w:delText xml:space="preserve"> the PCRF stores (in the SPR/UDR or in a local database) the need for the subsequent PDN connection establishment to be immediately established with the low latency S/PGW-U.</w:delText>
        </w:r>
      </w:del>
    </w:p>
    <w:p w:rsidR="00862768" w:rsidRDefault="00862768" w:rsidP="00923BA9">
      <w:pPr>
        <w:rPr>
          <w:ins w:id="238" w:author="S2-184313" w:date="2018-05-02T09:55:00Z"/>
        </w:rPr>
      </w:pPr>
      <w:ins w:id="239" w:author="S2-184313" w:date="2018-05-02T09:55:00Z">
        <w:r>
          <w:t xml:space="preserve">In the subsequent PDN connection establishment the PCRF informs the PCEF that </w:t>
        </w:r>
        <w:r w:rsidRPr="001509C2">
          <w:t>“LLC is Required” for</w:t>
        </w:r>
        <w:r>
          <w:t xml:space="preserve"> the IP-CAN session. The PGW-C uses this indication as input </w:t>
        </w:r>
        <w:r w:rsidRPr="001509C2">
          <w:t>for S/</w:t>
        </w:r>
        <w:r>
          <w:t>PGW-U selection. Then, the PCEF reports that the IP-CAN session is for LLC communication to PCRF, this triggers the removal of the indication stored in SPR.</w:t>
        </w:r>
      </w:ins>
    </w:p>
    <w:p w:rsidR="00862768" w:rsidRDefault="00923BA9" w:rsidP="00862768">
      <w:pPr>
        <w:rPr>
          <w:ins w:id="240" w:author="S2-184313" w:date="2018-05-02T09:56:00Z"/>
        </w:rPr>
      </w:pPr>
      <w:del w:id="241" w:author="S2-184313" w:date="2018-05-02T09:55:00Z">
        <w:r w:rsidRPr="00C303C8" w:rsidDel="00862768">
          <w:delText>After step 9, t</w:delText>
        </w:r>
      </w:del>
      <w:ins w:id="242" w:author="S2-184313" w:date="2018-05-02T09:55:00Z">
        <w:r w:rsidR="00862768">
          <w:t>T</w:t>
        </w:r>
      </w:ins>
      <w:r w:rsidRPr="00C303C8">
        <w:t>he PCRF may request the TDF</w:t>
      </w:r>
      <w:del w:id="243" w:author="S2-184313" w:date="2018-05-02T09:55:00Z">
        <w:r w:rsidRPr="00C303C8" w:rsidDel="00862768">
          <w:delText>/PCEF</w:delText>
        </w:r>
      </w:del>
      <w:r w:rsidRPr="00C303C8">
        <w:t xml:space="preserve"> at the new S/PGW-U location to detect (and report) the sustained absence of traffic for the low latency application(s). Subsequently, the PCRF can indicate the absence of low latency traffic to the PGW-C</w:t>
      </w:r>
      <w:r w:rsidRPr="00C303C8">
        <w:rPr>
          <w:i/>
        </w:rPr>
        <w:t xml:space="preserve"> </w:t>
      </w:r>
      <w:r w:rsidRPr="00C303C8">
        <w:t xml:space="preserve">(with </w:t>
      </w:r>
      <w:del w:id="244" w:author="S2-184313" w:date="2018-05-02T09:55:00Z">
        <w:r w:rsidRPr="00C303C8" w:rsidDel="00862768">
          <w:delText xml:space="preserve">either </w:delText>
        </w:r>
      </w:del>
      <w:r w:rsidRPr="00C303C8">
        <w:t xml:space="preserve">a new indication </w:t>
      </w:r>
      <w:ins w:id="245" w:author="S2-184313" w:date="2018-05-02T09:56:00Z">
        <w:r w:rsidR="00862768">
          <w:t>in the IP-CAN session information</w:t>
        </w:r>
      </w:ins>
      <w:del w:id="246" w:author="S2-184313" w:date="2018-05-02T09:56:00Z">
        <w:r w:rsidRPr="00C303C8" w:rsidDel="00862768">
          <w:delText>or by modifying the QCI back to its earlier value</w:delText>
        </w:r>
      </w:del>
      <w:r w:rsidRPr="00C303C8">
        <w:t>), and the PGW-C can mark that PDN connection as suitable for being returned to a central S/PGW-U, e.g. in the situation that the low latency S/PGW-U becomes heavily loaded.</w:t>
      </w:r>
      <w:ins w:id="247" w:author="S2-184313" w:date="2018-05-02T09:56:00Z">
        <w:r w:rsidR="00862768" w:rsidRPr="00862768">
          <w:t xml:space="preserve"> </w:t>
        </w:r>
        <w:r w:rsidR="00862768">
          <w:t xml:space="preserve">When the application detection is performed at the PCEF(-C), the PCEF(-U) detects that the stop of the application and </w:t>
        </w:r>
        <w:r w:rsidR="00862768" w:rsidRPr="001509C2">
          <w:t>informs the PCEF-C. The PCEF-C then marks the PDN connection as suitable to being return to a central S/PGW-U.</w:t>
        </w:r>
      </w:ins>
    </w:p>
    <w:p w:rsidR="00923BA9" w:rsidRDefault="00862768" w:rsidP="00862768">
      <w:pPr>
        <w:rPr>
          <w:ins w:id="248" w:author="S2-184313" w:date="2018-05-02T09:56:00Z"/>
        </w:rPr>
      </w:pPr>
      <w:ins w:id="249" w:author="S2-184313" w:date="2018-05-02T09:56:00Z">
        <w:r>
          <w:t>The above description is depicted in the following information flow:</w:t>
        </w:r>
      </w:ins>
    </w:p>
    <w:p w:rsidR="000F4B22" w:rsidRDefault="000F4B22" w:rsidP="00862768">
      <w:pPr>
        <w:rPr>
          <w:ins w:id="250" w:author="S2-184313" w:date="2018-05-02T09:56:00Z"/>
        </w:rPr>
      </w:pPr>
      <w:ins w:id="251" w:author="S2-184313" w:date="2018-05-02T09:56:00Z">
        <w:r w:rsidRPr="001200CC">
          <w:object w:dxaOrig="7756" w:dyaOrig="10636">
            <v:shape id="_x0000_i1030" type="#_x0000_t75" style="width:389pt;height:532.5pt" o:ole="">
              <v:imagedata r:id="rId22" o:title=""/>
            </v:shape>
            <o:OLEObject Type="Embed" ProgID="Visio.Drawing.15" ShapeID="_x0000_i1030" DrawAspect="Content" ObjectID="_1586963179" r:id="rId23"/>
          </w:object>
        </w:r>
      </w:ins>
    </w:p>
    <w:p w:rsidR="00470627" w:rsidRPr="00C303C8" w:rsidRDefault="000F4B22" w:rsidP="00470627">
      <w:pPr>
        <w:pStyle w:val="TF"/>
        <w:rPr>
          <w:lang w:eastAsia="ko-KR"/>
        </w:rPr>
      </w:pPr>
      <w:ins w:id="252" w:author="S2-184313" w:date="2018-05-02T09:57:00Z">
        <w:r>
          <w:t xml:space="preserve">Figure </w:t>
        </w:r>
        <w:r w:rsidRPr="000F4B22">
          <w:rPr>
            <w:highlight w:val="yellow"/>
            <w:rPrChange w:id="253" w:author="S2-184313" w:date="2018-05-02T09:57:00Z">
              <w:rPr/>
            </w:rPrChange>
          </w:rPr>
          <w:t>6.3.3</w:t>
        </w:r>
        <w:r>
          <w:t xml:space="preserve">-2. PCC information flow to request a non-LLC PDN connection when a LLC application </w:t>
        </w:r>
        <w:r w:rsidRPr="001509C2">
          <w:t xml:space="preserve">stops </w:t>
        </w:r>
      </w:ins>
    </w:p>
    <w:p w:rsidR="000F4B22" w:rsidRDefault="000F4B22" w:rsidP="000F4B22">
      <w:pPr>
        <w:pStyle w:val="B1"/>
        <w:rPr>
          <w:ins w:id="254" w:author="S2-184313" w:date="2018-05-02T09:57:00Z"/>
        </w:rPr>
      </w:pPr>
      <w:ins w:id="255" w:author="S2-184313" w:date="2018-05-02T09:57:00Z">
        <w:r>
          <w:t>1</w:t>
        </w:r>
        <w:r w:rsidRPr="00C303C8">
          <w:t>)</w:t>
        </w:r>
        <w:r w:rsidRPr="00C303C8">
          <w:tab/>
        </w:r>
        <w:r>
          <w:t>Same as step 1 in Figure 1.</w:t>
        </w:r>
      </w:ins>
    </w:p>
    <w:p w:rsidR="000F4B22" w:rsidRDefault="000F4B22" w:rsidP="000F4B22">
      <w:pPr>
        <w:pStyle w:val="B1"/>
        <w:rPr>
          <w:ins w:id="256" w:author="S2-184313" w:date="2018-05-02T09:57:00Z"/>
        </w:rPr>
      </w:pPr>
      <w:ins w:id="257" w:author="S2-184313" w:date="2018-05-02T09:57:00Z">
        <w:r>
          <w:t>2) Same as step 2 in Figure 1, except that the PCRF provides within the IP-CAN session information “LLC required” set to the PCEF(-C).</w:t>
        </w:r>
      </w:ins>
    </w:p>
    <w:p w:rsidR="000F4B22" w:rsidRDefault="000F4B22" w:rsidP="000F4B22">
      <w:pPr>
        <w:pStyle w:val="B1"/>
        <w:rPr>
          <w:ins w:id="258" w:author="S2-184313" w:date="2018-05-02T09:57:00Z"/>
        </w:rPr>
      </w:pPr>
      <w:ins w:id="259" w:author="S2-184313" w:date="2018-05-02T09:57:00Z">
        <w:r>
          <w:t>3) Same a step 3 in Figure 1.</w:t>
        </w:r>
      </w:ins>
    </w:p>
    <w:p w:rsidR="000F4B22" w:rsidRDefault="000F4B22" w:rsidP="000F4B22">
      <w:pPr>
        <w:pStyle w:val="B1"/>
        <w:rPr>
          <w:ins w:id="260" w:author="S2-184313" w:date="2018-05-02T09:57:00Z"/>
        </w:rPr>
      </w:pPr>
      <w:ins w:id="261" w:author="S2-184313" w:date="2018-05-02T09:57:00Z">
        <w:r>
          <w:t xml:space="preserve">4) PCEF-C reports that the IP-CAN session is for LLC communication. </w:t>
        </w:r>
      </w:ins>
    </w:p>
    <w:p w:rsidR="000F4B22" w:rsidRDefault="000F4B22" w:rsidP="000F4B22">
      <w:pPr>
        <w:pStyle w:val="B1"/>
        <w:rPr>
          <w:ins w:id="262" w:author="S2-184313" w:date="2018-05-02T09:57:00Z"/>
        </w:rPr>
      </w:pPr>
      <w:ins w:id="263" w:author="S2-184313" w:date="2018-05-02T09:57:00Z">
        <w:r>
          <w:t>5) The PCRF removes the indication for LLC requested stored in SPR.</w:t>
        </w:r>
      </w:ins>
    </w:p>
    <w:p w:rsidR="000F4B22" w:rsidRDefault="000F4B22" w:rsidP="000F4B22">
      <w:pPr>
        <w:pStyle w:val="B1"/>
        <w:rPr>
          <w:ins w:id="264" w:author="S2-184313" w:date="2018-05-02T09:57:00Z"/>
        </w:rPr>
      </w:pPr>
      <w:ins w:id="265" w:author="S2-184313" w:date="2018-05-02T09:57:00Z">
        <w:r>
          <w:t xml:space="preserve">6a) Same as step 4a in Figure 1. </w:t>
        </w:r>
      </w:ins>
    </w:p>
    <w:p w:rsidR="000F4B22" w:rsidRDefault="000F4B22" w:rsidP="000F4B22">
      <w:pPr>
        <w:pStyle w:val="B1"/>
        <w:rPr>
          <w:ins w:id="266" w:author="S2-184313" w:date="2018-05-02T09:57:00Z"/>
        </w:rPr>
      </w:pPr>
      <w:ins w:id="267" w:author="S2-184313" w:date="2018-05-02T09:57:00Z">
        <w:r>
          <w:lastRenderedPageBreak/>
          <w:t>7a) Same as steps 5a in Figure 1.</w:t>
        </w:r>
      </w:ins>
    </w:p>
    <w:p w:rsidR="000F4B22" w:rsidRDefault="000F4B22" w:rsidP="000F4B22">
      <w:pPr>
        <w:pStyle w:val="B1"/>
        <w:rPr>
          <w:ins w:id="268" w:author="S2-184313" w:date="2018-05-02T09:57:00Z"/>
        </w:rPr>
      </w:pPr>
      <w:ins w:id="269" w:author="S2-184313" w:date="2018-05-02T09:57:00Z">
        <w:r>
          <w:t>8a) If the TDF reports starts of a service that requires LLC, the PCRF checks that the IPCAN session is LLC and in this case does not inform the PCEF(-C). If the TDF reports stop of a service that requires LLC communication and the IP-CAN session is reported LLC by the PCEF(-C), the PCRF sends t</w:t>
        </w:r>
        <w:r w:rsidRPr="00C303C8">
          <w:t>o the P</w:t>
        </w:r>
        <w:r>
          <w:t>CEF</w:t>
        </w:r>
        <w:r w:rsidRPr="00C303C8">
          <w:t xml:space="preserve">-C </w:t>
        </w:r>
        <w:r>
          <w:t xml:space="preserve">an indication that </w:t>
        </w:r>
        <w:r w:rsidRPr="00C303C8">
          <w:t>the low latency S/PGW-U for that UE &amp; PDN connection</w:t>
        </w:r>
        <w:r>
          <w:t xml:space="preserve"> is not needed</w:t>
        </w:r>
        <w:r w:rsidRPr="00C303C8">
          <w:t>.</w:t>
        </w:r>
        <w:r>
          <w:t xml:space="preserve"> IP-CAN session information “LLC required” not set is sent to the PGW-C, description in step 7 follows.</w:t>
        </w:r>
      </w:ins>
    </w:p>
    <w:p w:rsidR="000F4B22" w:rsidRPr="00C303C8" w:rsidRDefault="000F4B22" w:rsidP="000F4B22">
      <w:pPr>
        <w:pStyle w:val="B1"/>
        <w:rPr>
          <w:ins w:id="270" w:author="S2-184313" w:date="2018-05-02T09:57:00Z"/>
        </w:rPr>
      </w:pPr>
      <w:ins w:id="271" w:author="S2-184313" w:date="2018-05-02T09:57:00Z">
        <w:r>
          <w:t>6b</w:t>
        </w:r>
        <w:r w:rsidRPr="00C303C8">
          <w:t>)</w:t>
        </w:r>
        <w:r w:rsidRPr="00C303C8">
          <w:tab/>
        </w:r>
        <w:r>
          <w:t>Same as step 4b in Figure 1.</w:t>
        </w:r>
      </w:ins>
    </w:p>
    <w:p w:rsidR="000F4B22" w:rsidRDefault="000F4B22" w:rsidP="000F4B22">
      <w:pPr>
        <w:pStyle w:val="B1"/>
        <w:rPr>
          <w:ins w:id="272" w:author="S2-184313" w:date="2018-05-02T09:57:00Z"/>
        </w:rPr>
      </w:pPr>
      <w:ins w:id="273" w:author="S2-184313" w:date="2018-05-02T09:57:00Z">
        <w:r>
          <w:t>7b</w:t>
        </w:r>
        <w:r w:rsidRPr="00C303C8">
          <w:t>)</w:t>
        </w:r>
        <w:r w:rsidRPr="00C303C8">
          <w:tab/>
          <w:t xml:space="preserve">When the low latency application is detected, the </w:t>
        </w:r>
        <w:r>
          <w:t>PCEF checks that the IP-CAN session is for LLC communication, no action is needed. When the low latency application stops, the PCEF decides if the PDN connection is moved to a different PGW-U.</w:t>
        </w:r>
      </w:ins>
    </w:p>
    <w:p w:rsidR="000F4B22" w:rsidRPr="00C303C8" w:rsidRDefault="000F4B22" w:rsidP="000F4B22">
      <w:pPr>
        <w:pStyle w:val="B1"/>
        <w:rPr>
          <w:ins w:id="274" w:author="S2-184313" w:date="2018-05-02T09:57:00Z"/>
        </w:rPr>
      </w:pPr>
      <w:ins w:id="275" w:author="S2-184313" w:date="2018-05-02T09:57:00Z">
        <w:r>
          <w:t>9 and 10) PGW-C may trigger set up of a PDN connection to a new PGW-U.</w:t>
        </w:r>
      </w:ins>
    </w:p>
    <w:p w:rsidR="000F4B22" w:rsidRPr="00C303C8" w:rsidRDefault="000F4B22" w:rsidP="00862768"/>
    <w:p w:rsidR="00923BA9" w:rsidRPr="00C303C8" w:rsidRDefault="00923BA9" w:rsidP="00923BA9">
      <w:pPr>
        <w:pStyle w:val="Heading3"/>
      </w:pPr>
      <w:bookmarkStart w:id="276" w:name="_Toc510607497"/>
      <w:bookmarkStart w:id="277" w:name="_Toc513021044"/>
      <w:r w:rsidRPr="00C303C8">
        <w:t>6.3.</w:t>
      </w:r>
      <w:r w:rsidRPr="00C303C8">
        <w:rPr>
          <w:rFonts w:hint="eastAsia"/>
          <w:lang w:eastAsia="zh-CN"/>
        </w:rPr>
        <w:t>4</w:t>
      </w:r>
      <w:r w:rsidRPr="00C303C8">
        <w:tab/>
        <w:t>Impacts on existing entities and interfaces</w:t>
      </w:r>
      <w:bookmarkEnd w:id="276"/>
      <w:bookmarkEnd w:id="277"/>
    </w:p>
    <w:p w:rsidR="00923BA9" w:rsidRPr="00C303C8" w:rsidDel="00470627" w:rsidRDefault="00923BA9" w:rsidP="00923BA9">
      <w:pPr>
        <w:pStyle w:val="EditorsNote"/>
        <w:rPr>
          <w:del w:id="278" w:author="S2-184316" w:date="2018-05-02T10:06:00Z"/>
        </w:rPr>
      </w:pPr>
      <w:del w:id="279" w:author="S2-184316" w:date="2018-05-02T10:06:00Z">
        <w:r w:rsidRPr="00C303C8" w:rsidDel="00470627">
          <w:delText>Editor's note:</w:delText>
        </w:r>
        <w:r w:rsidRPr="00C303C8" w:rsidDel="00470627">
          <w:tab/>
          <w:delText>This clause is not necessarily complete.</w:delText>
        </w:r>
      </w:del>
    </w:p>
    <w:p w:rsidR="00923BA9" w:rsidRPr="00C303C8" w:rsidRDefault="00923BA9" w:rsidP="00923BA9">
      <w:pPr>
        <w:pStyle w:val="B1"/>
      </w:pPr>
      <w:r w:rsidRPr="00C303C8">
        <w:t>a)</w:t>
      </w:r>
      <w:r w:rsidRPr="00C303C8">
        <w:tab/>
        <w:t xml:space="preserve">The SPR/UDR/PCRF needs to be configured with </w:t>
      </w:r>
      <w:ins w:id="280" w:author="S2-184313" w:date="2018-05-02T09:58:00Z">
        <w:r w:rsidR="000F4B22" w:rsidRPr="001509C2">
          <w:t>the list of services that require LLC communication per IMSI and APN</w:t>
        </w:r>
      </w:ins>
      <w:del w:id="281" w:author="S2-184313" w:date="2018-05-02T09:58:00Z">
        <w:r w:rsidRPr="00C303C8" w:rsidDel="000F4B22">
          <w:delText>data as to which UEs and which APNs are tagged for "application dependent low latency" service</w:delText>
        </w:r>
      </w:del>
      <w:r w:rsidRPr="00C303C8">
        <w:t xml:space="preserve">. For the SPR/UDR case, the PCRF needs to understand the subscriber data it receives from the </w:t>
      </w:r>
      <w:ins w:id="282" w:author="S2-184313" w:date="2018-05-02T09:58:00Z">
        <w:r w:rsidR="000F4B22">
          <w:rPr>
            <w:lang w:val="en-GB"/>
          </w:rPr>
          <w:t>SPR/</w:t>
        </w:r>
      </w:ins>
      <w:r w:rsidRPr="00C303C8">
        <w:t>UDR. However, this is in line with the specification in TS 29.335 [7] for the operation of the Ud interface between UDR and PCRF.</w:t>
      </w:r>
    </w:p>
    <w:p w:rsidR="000F4B22" w:rsidRDefault="00923BA9" w:rsidP="00923BA9">
      <w:pPr>
        <w:pStyle w:val="B1"/>
        <w:rPr>
          <w:ins w:id="283" w:author="S2-184313" w:date="2018-05-02T09:59:00Z"/>
          <w:lang w:val="en-GB"/>
        </w:rPr>
      </w:pPr>
      <w:r w:rsidRPr="00C303C8">
        <w:t>b)</w:t>
      </w:r>
      <w:r w:rsidRPr="00C303C8">
        <w:tab/>
        <w:t xml:space="preserve">For </w:t>
      </w:r>
      <w:del w:id="284" w:author="S2-184313" w:date="2018-05-02T09:58:00Z">
        <w:r w:rsidRPr="00C303C8" w:rsidDel="000F4B22">
          <w:delText xml:space="preserve">the option in procedure </w:delText>
        </w:r>
      </w:del>
      <w:r w:rsidRPr="00C303C8">
        <w:t>step 6</w:t>
      </w:r>
      <w:del w:id="285" w:author="S2-184313" w:date="2018-05-02T09:58:00Z">
        <w:r w:rsidRPr="00C303C8" w:rsidDel="000F4B22">
          <w:delText>b</w:delText>
        </w:r>
      </w:del>
      <w:r w:rsidRPr="00C303C8">
        <w:t xml:space="preserve">, a new </w:t>
      </w:r>
      <w:ins w:id="286" w:author="S2-184313" w:date="2018-05-02T09:58:00Z">
        <w:r w:rsidR="000F4B22">
          <w:t xml:space="preserve">indication on IP-CAN session level from </w:t>
        </w:r>
      </w:ins>
      <w:r w:rsidRPr="00C303C8">
        <w:t xml:space="preserve">PCRF-PCEF </w:t>
      </w:r>
      <w:del w:id="287" w:author="S2-184313" w:date="2018-05-02T09:58:00Z">
        <w:r w:rsidRPr="00C303C8" w:rsidDel="000F4B22">
          <w:delText xml:space="preserve">signalling indication </w:delText>
        </w:r>
      </w:del>
      <w:r w:rsidRPr="00C303C8">
        <w:t>is needed</w:t>
      </w:r>
      <w:ins w:id="288" w:author="S2-184313" w:date="2018-05-02T09:59:00Z">
        <w:r w:rsidR="000F4B22">
          <w:rPr>
            <w:lang w:val="en-GB"/>
          </w:rPr>
          <w:t xml:space="preserve"> as below:</w:t>
        </w:r>
      </w:ins>
    </w:p>
    <w:p w:rsidR="000F4B22" w:rsidRDefault="000F4B22" w:rsidP="000F4B22">
      <w:pPr>
        <w:pStyle w:val="TH"/>
        <w:rPr>
          <w:ins w:id="289" w:author="S2-184313" w:date="2018-05-02T09:59:00Z"/>
        </w:rPr>
      </w:pPr>
      <w:ins w:id="290" w:author="S2-184313" w:date="2018-05-02T09:59:00Z">
        <w:r>
          <w:t xml:space="preserve">Table </w:t>
        </w:r>
        <w:r w:rsidRPr="000F4B22">
          <w:rPr>
            <w:highlight w:val="yellow"/>
            <w:rPrChange w:id="291" w:author="S2-184313" w:date="2018-05-02T10:00:00Z">
              <w:rPr/>
            </w:rPrChange>
          </w:rPr>
          <w:t>6.3.4-1</w:t>
        </w:r>
        <w:r>
          <w:t>: IP</w:t>
        </w:r>
        <w:r>
          <w:noBreakHyphen/>
          <w:t>CAN session related policy information</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6"/>
        <w:gridCol w:w="2415"/>
        <w:gridCol w:w="2409"/>
        <w:gridCol w:w="2401"/>
      </w:tblGrid>
      <w:tr w:rsidR="000F4B22" w:rsidTr="00A4350E">
        <w:trPr>
          <w:tblHeader/>
          <w:ins w:id="292" w:author="S2-184313" w:date="2018-05-02T09:59:00Z"/>
        </w:trPr>
        <w:tc>
          <w:tcPr>
            <w:tcW w:w="2464" w:type="dxa"/>
          </w:tcPr>
          <w:p w:rsidR="000F4B22" w:rsidRDefault="000F4B22" w:rsidP="00A4350E">
            <w:pPr>
              <w:pStyle w:val="TAH"/>
              <w:rPr>
                <w:ins w:id="293" w:author="S2-184313" w:date="2018-05-02T09:59:00Z"/>
              </w:rPr>
            </w:pPr>
            <w:ins w:id="294" w:author="S2-184313" w:date="2018-05-02T09:59:00Z">
              <w:r>
                <w:t>Attribute</w:t>
              </w:r>
            </w:ins>
          </w:p>
        </w:tc>
        <w:tc>
          <w:tcPr>
            <w:tcW w:w="2464" w:type="dxa"/>
          </w:tcPr>
          <w:p w:rsidR="000F4B22" w:rsidRDefault="000F4B22" w:rsidP="00A4350E">
            <w:pPr>
              <w:pStyle w:val="TAH"/>
              <w:rPr>
                <w:ins w:id="295" w:author="S2-184313" w:date="2018-05-02T09:59:00Z"/>
              </w:rPr>
            </w:pPr>
            <w:ins w:id="296" w:author="S2-184313" w:date="2018-05-02T09:59:00Z">
              <w:r>
                <w:t>Description</w:t>
              </w:r>
            </w:ins>
          </w:p>
        </w:tc>
        <w:tc>
          <w:tcPr>
            <w:tcW w:w="2464" w:type="dxa"/>
          </w:tcPr>
          <w:p w:rsidR="000F4B22" w:rsidRDefault="000F4B22" w:rsidP="00A4350E">
            <w:pPr>
              <w:pStyle w:val="TAH"/>
              <w:rPr>
                <w:ins w:id="297" w:author="S2-184313" w:date="2018-05-02T09:59:00Z"/>
              </w:rPr>
            </w:pPr>
            <w:ins w:id="298" w:author="S2-184313" w:date="2018-05-02T09:59:00Z">
              <w:r>
                <w:t>PCRF permitted to modify the attribute</w:t>
              </w:r>
            </w:ins>
          </w:p>
        </w:tc>
        <w:tc>
          <w:tcPr>
            <w:tcW w:w="2465" w:type="dxa"/>
          </w:tcPr>
          <w:p w:rsidR="000F4B22" w:rsidRDefault="000F4B22" w:rsidP="00A4350E">
            <w:pPr>
              <w:pStyle w:val="TAH"/>
              <w:rPr>
                <w:ins w:id="299" w:author="S2-184313" w:date="2018-05-02T09:59:00Z"/>
              </w:rPr>
            </w:pPr>
            <w:ins w:id="300" w:author="S2-184313" w:date="2018-05-02T09:59:00Z">
              <w:r>
                <w:t>Scope</w:t>
              </w:r>
            </w:ins>
          </w:p>
        </w:tc>
      </w:tr>
      <w:tr w:rsidR="000F4B22" w:rsidTr="00A4350E">
        <w:trPr>
          <w:ins w:id="301" w:author="S2-184313" w:date="2018-05-02T09:59:00Z"/>
        </w:trPr>
        <w:tc>
          <w:tcPr>
            <w:tcW w:w="2464" w:type="dxa"/>
          </w:tcPr>
          <w:p w:rsidR="000F4B22" w:rsidRDefault="000F4B22" w:rsidP="00A4350E">
            <w:pPr>
              <w:pStyle w:val="TAL"/>
              <w:rPr>
                <w:ins w:id="302" w:author="S2-184313" w:date="2018-05-02T09:59:00Z"/>
              </w:rPr>
            </w:pPr>
            <w:ins w:id="303" w:author="S2-184313" w:date="2018-05-02T09:59:00Z">
              <w:r>
                <w:t>LLC required</w:t>
              </w:r>
            </w:ins>
          </w:p>
        </w:tc>
        <w:tc>
          <w:tcPr>
            <w:tcW w:w="2464" w:type="dxa"/>
          </w:tcPr>
          <w:p w:rsidR="000F4B22" w:rsidRDefault="000F4B22" w:rsidP="00A4350E">
            <w:pPr>
              <w:pStyle w:val="TAL"/>
              <w:rPr>
                <w:ins w:id="304" w:author="S2-184313" w:date="2018-05-02T09:59:00Z"/>
              </w:rPr>
            </w:pPr>
            <w:ins w:id="305" w:author="S2-184313" w:date="2018-05-02T09:59:00Z">
              <w:r>
                <w:t xml:space="preserve">Request a LLC IP-CAN session  </w:t>
              </w:r>
            </w:ins>
          </w:p>
        </w:tc>
        <w:tc>
          <w:tcPr>
            <w:tcW w:w="2464" w:type="dxa"/>
          </w:tcPr>
          <w:p w:rsidR="000F4B22" w:rsidRDefault="000F4B22" w:rsidP="00A4350E">
            <w:pPr>
              <w:pStyle w:val="TAL"/>
              <w:rPr>
                <w:ins w:id="306" w:author="S2-184313" w:date="2018-05-02T09:59:00Z"/>
              </w:rPr>
            </w:pPr>
            <w:ins w:id="307" w:author="S2-184313" w:date="2018-05-02T09:59:00Z">
              <w:r>
                <w:t>Yes</w:t>
              </w:r>
            </w:ins>
          </w:p>
        </w:tc>
        <w:tc>
          <w:tcPr>
            <w:tcW w:w="2465" w:type="dxa"/>
          </w:tcPr>
          <w:p w:rsidR="000F4B22" w:rsidRDefault="000F4B22" w:rsidP="00A4350E">
            <w:pPr>
              <w:pStyle w:val="TAL"/>
              <w:rPr>
                <w:ins w:id="308" w:author="S2-184313" w:date="2018-05-02T09:59:00Z"/>
              </w:rPr>
            </w:pPr>
            <w:ins w:id="309" w:author="S2-184313" w:date="2018-05-02T09:59:00Z">
              <w:r>
                <w:t>IP</w:t>
              </w:r>
              <w:r>
                <w:noBreakHyphen/>
                <w:t>CAN session</w:t>
              </w:r>
            </w:ins>
          </w:p>
        </w:tc>
      </w:tr>
    </w:tbl>
    <w:p w:rsidR="000F4B22" w:rsidRDefault="000F4B22" w:rsidP="000F4B22">
      <w:pPr>
        <w:pStyle w:val="B1"/>
        <w:rPr>
          <w:ins w:id="310" w:author="S2-184313" w:date="2018-05-02T09:59:00Z"/>
        </w:rPr>
      </w:pPr>
    </w:p>
    <w:p w:rsidR="00923BA9" w:rsidRPr="00C303C8" w:rsidRDefault="000F4B22" w:rsidP="000F4B22">
      <w:pPr>
        <w:pStyle w:val="B1"/>
      </w:pPr>
      <w:ins w:id="311" w:author="S2-184313" w:date="2018-05-02T09:59:00Z">
        <w:r>
          <w:t>The PCC Rule needs to be extended to include an indication that LLC is required for the SDF</w:t>
        </w:r>
      </w:ins>
      <w:r w:rsidR="00923BA9" w:rsidRPr="00C303C8">
        <w:t>.</w:t>
      </w:r>
    </w:p>
    <w:p w:rsidR="00923BA9" w:rsidRPr="00C303C8" w:rsidRDefault="00923BA9" w:rsidP="00923BA9">
      <w:pPr>
        <w:pStyle w:val="B1"/>
      </w:pPr>
      <w:r w:rsidRPr="00C303C8">
        <w:t>c)</w:t>
      </w:r>
      <w:r w:rsidRPr="00C303C8">
        <w:tab/>
        <w:t xml:space="preserve">The PGW-C needs to react to </w:t>
      </w:r>
      <w:del w:id="312" w:author="S2-184313" w:date="2018-05-02T10:00:00Z">
        <w:r w:rsidRPr="00C303C8" w:rsidDel="000F4B22">
          <w:delText xml:space="preserve">either </w:delText>
        </w:r>
      </w:del>
      <w:r w:rsidRPr="00C303C8">
        <w:t>the new PCRF-PCEF indication (above),</w:t>
      </w:r>
      <w:ins w:id="313" w:author="S2-184313" w:date="2018-05-02T10:00:00Z">
        <w:r w:rsidR="000F4B22">
          <w:rPr>
            <w:lang w:val="en-GB"/>
          </w:rPr>
          <w:t xml:space="preserve"> </w:t>
        </w:r>
      </w:ins>
      <w:del w:id="314" w:author="S2-184313" w:date="2018-05-02T10:00:00Z">
        <w:r w:rsidRPr="00C303C8" w:rsidDel="000F4B22">
          <w:delText xml:space="preserve"> or, to the activation of e.g. QCI 80;</w:delText>
        </w:r>
      </w:del>
      <w:del w:id="315" w:author="S2-184313" w:date="2018-05-02T10:01:00Z">
        <w:r w:rsidRPr="00C303C8" w:rsidDel="000F4B22">
          <w:delText xml:space="preserve"> </w:delText>
        </w:r>
      </w:del>
      <w:r w:rsidRPr="00C303C8">
        <w:t>re-enquire to its DNS</w:t>
      </w:r>
      <w:ins w:id="316" w:author="S2-184313" w:date="2018-05-02T10:01:00Z">
        <w:r w:rsidR="000F4B22" w:rsidRPr="000F4B22">
          <w:t xml:space="preserve"> </w:t>
        </w:r>
        <w:r w:rsidR="000F4B22" w:rsidRPr="00DA1CE1">
          <w:t>or use local configuration</w:t>
        </w:r>
      </w:ins>
      <w:r w:rsidRPr="00C303C8">
        <w:t xml:space="preserve">; and subsequently, </w:t>
      </w:r>
      <w:del w:id="317" w:author="S2-184313" w:date="2018-05-02T10:02:00Z">
        <w:r w:rsidRPr="000F4B22" w:rsidDel="000F4B22">
          <w:rPr>
            <w:highlight w:val="yellow"/>
            <w:rPrChange w:id="318" w:author="S2-184313" w:date="2018-05-02T10:02:00Z">
              <w:rPr/>
            </w:rPrChange>
          </w:rPr>
          <w:delText>potentially</w:delText>
        </w:r>
        <w:r w:rsidRPr="00C303C8" w:rsidDel="000F4B22">
          <w:delText xml:space="preserve"> </w:delText>
        </w:r>
      </w:del>
      <w:ins w:id="319" w:author="S2-184313" w:date="2018-05-02T10:01:00Z">
        <w:r w:rsidR="000F4B22" w:rsidRPr="004A03F2">
          <w:t>potentially</w:t>
        </w:r>
        <w:r w:rsidR="000F4B22" w:rsidRPr="00DA1CE1">
          <w:t xml:space="preserve"> trigger a new PDN Connection Establishment to select a different</w:t>
        </w:r>
      </w:ins>
      <w:del w:id="320" w:author="S2-184313" w:date="2018-05-02T10:01:00Z">
        <w:r w:rsidRPr="00C303C8" w:rsidDel="000F4B22">
          <w:delText>relocate</w:delText>
        </w:r>
      </w:del>
      <w:del w:id="321" w:author="S2-184313" w:date="2018-05-02T10:02:00Z">
        <w:r w:rsidRPr="00C303C8" w:rsidDel="000F4B22">
          <w:delText xml:space="preserve"> the</w:delText>
        </w:r>
      </w:del>
      <w:r w:rsidRPr="00C303C8">
        <w:t xml:space="preserve"> S/PGW-U.</w:t>
      </w:r>
      <w:ins w:id="322" w:author="S2-184313" w:date="2018-05-02T10:02:00Z">
        <w:r w:rsidR="000F4B22" w:rsidRPr="000F4B22">
          <w:t xml:space="preserve"> </w:t>
        </w:r>
        <w:r w:rsidR="000F4B22" w:rsidRPr="004A03F2">
          <w:t>The PGW-C needs to take into account the IP-CAN session indication “LLC required” set as input for PGW-U selection.</w:t>
        </w:r>
      </w:ins>
    </w:p>
    <w:p w:rsidR="00923BA9" w:rsidRPr="00C303C8" w:rsidRDefault="00923BA9" w:rsidP="00923BA9">
      <w:pPr>
        <w:pStyle w:val="B1"/>
      </w:pPr>
      <w:r w:rsidRPr="00C303C8">
        <w:t>d)</w:t>
      </w:r>
      <w:r w:rsidRPr="00C303C8">
        <w:tab/>
        <w:t>In order to return the UE's S/PGW-U to a central location, traffic detection functionality is needed at the 'low latency' S/PGW-U location. This could be a standalone TDF or implemented within the PCEF of the S/PGW-U.</w:t>
      </w:r>
    </w:p>
    <w:p w:rsidR="000F4B22" w:rsidRDefault="00923BA9" w:rsidP="000F4B22">
      <w:pPr>
        <w:pStyle w:val="B1"/>
        <w:rPr>
          <w:ins w:id="323" w:author="S2-184313" w:date="2018-05-02T10:05:00Z"/>
        </w:rPr>
      </w:pPr>
      <w:r w:rsidRPr="00C303C8">
        <w:t>e)</w:t>
      </w:r>
      <w:r w:rsidRPr="00C303C8">
        <w:tab/>
        <w:t xml:space="preserve">The PGW-C also needs to store the information that </w:t>
      </w:r>
      <w:del w:id="324" w:author="S2-184313" w:date="2018-05-02T10:04:00Z">
        <w:r w:rsidRPr="000F4B22" w:rsidDel="000F4B22">
          <w:rPr>
            <w:highlight w:val="yellow"/>
            <w:rPrChange w:id="325" w:author="S2-184313" w:date="2018-05-02T10:04:00Z">
              <w:rPr/>
            </w:rPrChange>
          </w:rPr>
          <w:delText>the</w:delText>
        </w:r>
        <w:r w:rsidRPr="00C303C8" w:rsidDel="000F4B22">
          <w:delText xml:space="preserve"> </w:delText>
        </w:r>
      </w:del>
      <w:del w:id="326" w:author="S2-184313" w:date="2018-05-02T10:03:00Z">
        <w:r w:rsidRPr="00C303C8" w:rsidDel="000F4B22">
          <w:delText xml:space="preserve">S/PGW-U </w:delText>
        </w:r>
      </w:del>
      <w:ins w:id="327" w:author="S2-184313" w:date="2018-05-02T10:03:00Z">
        <w:r w:rsidR="000F4B22">
          <w:t xml:space="preserve">the IP-CAN session indication “LLC required” is not set and </w:t>
        </w:r>
      </w:ins>
      <w:ins w:id="328" w:author="S2-184313" w:date="2018-05-02T10:04:00Z">
        <w:r w:rsidR="000F4B22">
          <w:rPr>
            <w:lang w:val="en-GB"/>
          </w:rPr>
          <w:t>then</w:t>
        </w:r>
      </w:ins>
      <w:del w:id="329" w:author="S2-184313" w:date="2018-05-02T10:04:00Z">
        <w:r w:rsidRPr="00C303C8" w:rsidDel="000F4B22">
          <w:delText xml:space="preserve">may be relocated back to a more central location, and </w:delText>
        </w:r>
      </w:del>
      <w:ins w:id="330" w:author="S2-184313" w:date="2018-05-02T10:04:00Z">
        <w:r w:rsidR="000F4B22">
          <w:rPr>
            <w:lang w:val="en-GB"/>
          </w:rPr>
          <w:t xml:space="preserve"> </w:t>
        </w:r>
      </w:ins>
      <w:r w:rsidRPr="00C303C8">
        <w:t xml:space="preserve">utilize </w:t>
      </w:r>
      <w:ins w:id="331" w:author="S2-184313" w:date="2018-05-02T10:04:00Z">
        <w:r w:rsidR="000F4B22">
          <w:t>it as input for PGW-U selection together with</w:t>
        </w:r>
        <w:r w:rsidR="000F4B22" w:rsidRPr="00C303C8">
          <w:t xml:space="preserve"> </w:t>
        </w:r>
      </w:ins>
      <w:r w:rsidRPr="00C303C8">
        <w:t>e.g. S/PGW-U load information to decide when to perform this movement back.</w:t>
      </w:r>
      <w:ins w:id="332" w:author="S2-184313" w:date="2018-05-02T10:05:00Z">
        <w:r w:rsidR="000F4B22" w:rsidRPr="000F4B22">
          <w:t xml:space="preserve"> </w:t>
        </w:r>
      </w:ins>
    </w:p>
    <w:p w:rsidR="00923BA9" w:rsidRDefault="000F4B22" w:rsidP="000F4B22">
      <w:pPr>
        <w:pStyle w:val="B1"/>
        <w:rPr>
          <w:ins w:id="333" w:author="S2-184316" w:date="2018-05-02T10:07:00Z"/>
          <w:lang w:val="en-GB"/>
        </w:rPr>
      </w:pPr>
      <w:ins w:id="334" w:author="S2-184313" w:date="2018-05-02T10:05:00Z">
        <w:r>
          <w:t>f)</w:t>
        </w:r>
        <w:r>
          <w:tab/>
          <w:t>The PCRF needs to store in the SPR/UDR that LLC was required for the tuple (IMSI, APN)</w:t>
        </w:r>
      </w:ins>
      <w:ins w:id="335" w:author="S2-184316" w:date="2018-05-02T10:07:00Z">
        <w:r w:rsidR="00470627">
          <w:rPr>
            <w:lang w:val="en-GB"/>
          </w:rPr>
          <w:t>.</w:t>
        </w:r>
      </w:ins>
    </w:p>
    <w:p w:rsidR="00470627" w:rsidRDefault="00470627" w:rsidP="00470627">
      <w:pPr>
        <w:pStyle w:val="B1"/>
        <w:rPr>
          <w:ins w:id="336" w:author="S2-184316" w:date="2018-05-02T10:07:00Z"/>
        </w:rPr>
      </w:pPr>
      <w:ins w:id="337" w:author="S2-184316" w:date="2018-05-02T10:07:00Z">
        <w:r>
          <w:rPr>
            <w:lang w:val="en-GB"/>
          </w:rPr>
          <w:t>g</w:t>
        </w:r>
        <w:r>
          <w:t>)</w:t>
        </w:r>
        <w:r>
          <w:tab/>
          <w:t xml:space="preserve">There is no MME impact. </w:t>
        </w:r>
      </w:ins>
    </w:p>
    <w:p w:rsidR="00470627" w:rsidRDefault="00470627" w:rsidP="00470627">
      <w:pPr>
        <w:pStyle w:val="B1"/>
        <w:rPr>
          <w:ins w:id="338" w:author="S2-184316" w:date="2018-05-02T10:07:00Z"/>
        </w:rPr>
      </w:pPr>
      <w:ins w:id="339" w:author="S2-184316" w:date="2018-05-02T10:07:00Z">
        <w:r>
          <w:rPr>
            <w:lang w:val="en-GB"/>
          </w:rPr>
          <w:t>h</w:t>
        </w:r>
        <w:r>
          <w:t>)</w:t>
        </w:r>
        <w:r>
          <w:tab/>
          <w:t xml:space="preserve">The use of PCO in step 9a requires updates to EPC Session Management </w:t>
        </w:r>
      </w:ins>
      <w:ins w:id="340" w:author="S2-184316" w:date="2018-05-02T10:09:00Z">
        <w:r>
          <w:t>signa</w:t>
        </w:r>
        <w:r w:rsidRPr="00470627">
          <w:rPr>
            <w:highlight w:val="yellow"/>
            <w:rPrChange w:id="341" w:author="S2-184316" w:date="2018-05-02T10:09:00Z">
              <w:rPr/>
            </w:rPrChange>
          </w:rPr>
          <w:t>lli</w:t>
        </w:r>
        <w:r>
          <w:t>ng</w:t>
        </w:r>
      </w:ins>
      <w:ins w:id="342" w:author="S2-184316" w:date="2018-05-02T10:07:00Z">
        <w:r>
          <w:t xml:space="preserve"> and UE processing.</w:t>
        </w:r>
      </w:ins>
    </w:p>
    <w:p w:rsidR="00470627" w:rsidRPr="00C303C8" w:rsidRDefault="00470627" w:rsidP="00470627">
      <w:pPr>
        <w:pStyle w:val="B1"/>
        <w:rPr>
          <w:ins w:id="343" w:author="S2-184316" w:date="2018-05-02T10:07:00Z"/>
        </w:rPr>
      </w:pPr>
      <w:ins w:id="344" w:author="S2-184316" w:date="2018-05-02T10:07:00Z">
        <w:r w:rsidRPr="00470627">
          <w:rPr>
            <w:lang w:val="en-GB"/>
            <w:rPrChange w:id="345" w:author="S2-184316" w:date="2018-05-02T10:07:00Z">
              <w:rPr>
                <w:highlight w:val="yellow"/>
                <w:lang w:val="en-GB"/>
              </w:rPr>
            </w:rPrChange>
          </w:rPr>
          <w:t>i</w:t>
        </w:r>
        <w:r w:rsidRPr="00470627">
          <w:t>)</w:t>
        </w:r>
        <w:r w:rsidRPr="00470627">
          <w:tab/>
          <w:t>The UE’s application needs to handle the change of IP address.</w:t>
        </w:r>
      </w:ins>
    </w:p>
    <w:p w:rsidR="00470627" w:rsidRPr="00470627" w:rsidRDefault="00470627" w:rsidP="000F4B22">
      <w:pPr>
        <w:pStyle w:val="B1"/>
      </w:pPr>
    </w:p>
    <w:p w:rsidR="00923BA9" w:rsidRPr="00C303C8" w:rsidRDefault="00923BA9" w:rsidP="00923BA9">
      <w:pPr>
        <w:pStyle w:val="Heading3"/>
      </w:pPr>
      <w:bookmarkStart w:id="346" w:name="_Toc510607498"/>
      <w:bookmarkStart w:id="347" w:name="_Toc513021045"/>
      <w:r w:rsidRPr="00C303C8">
        <w:t>6.3.</w:t>
      </w:r>
      <w:r w:rsidRPr="00C303C8">
        <w:rPr>
          <w:rFonts w:hint="eastAsia"/>
          <w:lang w:eastAsia="zh-CN"/>
        </w:rPr>
        <w:t>5</w:t>
      </w:r>
      <w:r w:rsidRPr="00C303C8">
        <w:tab/>
        <w:t>Evaluation</w:t>
      </w:r>
      <w:bookmarkEnd w:id="346"/>
      <w:bookmarkEnd w:id="347"/>
    </w:p>
    <w:p w:rsidR="00923BA9" w:rsidRPr="00C303C8" w:rsidDel="00470627" w:rsidRDefault="00923BA9" w:rsidP="00923BA9">
      <w:pPr>
        <w:pStyle w:val="EditorsNote"/>
        <w:rPr>
          <w:del w:id="348" w:author="S2-184316" w:date="2018-05-02T10:10:00Z"/>
        </w:rPr>
      </w:pPr>
      <w:del w:id="349" w:author="S2-184316" w:date="2018-05-02T10:10:00Z">
        <w:r w:rsidRPr="00C303C8" w:rsidDel="00470627">
          <w:delText>Editor's note:</w:delText>
        </w:r>
        <w:r w:rsidRPr="00C303C8" w:rsidDel="00470627">
          <w:tab/>
          <w:delText>This clause provides an evaluation of the solution.</w:delText>
        </w:r>
      </w:del>
    </w:p>
    <w:p w:rsidR="00470627" w:rsidRPr="00470627" w:rsidRDefault="00470627" w:rsidP="00470627">
      <w:pPr>
        <w:rPr>
          <w:ins w:id="350" w:author="S2-184316" w:date="2018-05-02T10:10:00Z"/>
          <w:lang w:eastAsia="ko-KR"/>
          <w:rPrChange w:id="351" w:author="S2-184316" w:date="2018-05-02T10:10:00Z">
            <w:rPr>
              <w:ins w:id="352" w:author="S2-184316" w:date="2018-05-02T10:10:00Z"/>
              <w:highlight w:val="yellow"/>
              <w:lang w:eastAsia="ko-KR"/>
            </w:rPr>
          </w:rPrChange>
        </w:rPr>
      </w:pPr>
      <w:ins w:id="353" w:author="S2-184316" w:date="2018-05-02T10:10:00Z">
        <w:r w:rsidRPr="00470627">
          <w:rPr>
            <w:lang w:eastAsia="ko-KR"/>
            <w:rPrChange w:id="354" w:author="S2-184316" w:date="2018-05-02T10:10:00Z">
              <w:rPr>
                <w:highlight w:val="yellow"/>
                <w:lang w:eastAsia="ko-KR"/>
              </w:rPr>
            </w:rPrChange>
          </w:rPr>
          <w:lastRenderedPageBreak/>
          <w:t>The solution is similar to the SSC mode 3 functionality in the 5G System (refer to TS</w:t>
        </w:r>
        <w:r w:rsidRPr="00470627">
          <w:rPr>
            <w:rPrChange w:id="355" w:author="S2-184316" w:date="2018-05-02T10:10:00Z">
              <w:rPr>
                <w:highlight w:val="yellow"/>
              </w:rPr>
            </w:rPrChange>
          </w:rPr>
          <w:t> </w:t>
        </w:r>
        <w:r w:rsidRPr="00470627">
          <w:rPr>
            <w:lang w:eastAsia="ko-KR"/>
            <w:rPrChange w:id="356" w:author="S2-184316" w:date="2018-05-02T10:10:00Z">
              <w:rPr>
                <w:highlight w:val="yellow"/>
                <w:lang w:eastAsia="ko-KR"/>
              </w:rPr>
            </w:rPrChange>
          </w:rPr>
          <w:t>23.502</w:t>
        </w:r>
        <w:r w:rsidRPr="00470627">
          <w:rPr>
            <w:rPrChange w:id="357" w:author="S2-184316" w:date="2018-05-02T10:10:00Z">
              <w:rPr>
                <w:highlight w:val="yellow"/>
              </w:rPr>
            </w:rPrChange>
          </w:rPr>
          <w:t> </w:t>
        </w:r>
        <w:r w:rsidRPr="00470627">
          <w:rPr>
            <w:lang w:eastAsia="ko-KR"/>
            <w:rPrChange w:id="358" w:author="S2-184316" w:date="2018-05-02T10:10:00Z">
              <w:rPr>
                <w:highlight w:val="yellow"/>
                <w:lang w:eastAsia="ko-KR"/>
              </w:rPr>
            </w:rPrChange>
          </w:rPr>
          <w:t xml:space="preserve">[5] clause 4.3.5.2, with the difference being that the logic for PGW-U relocation uses the PCRF and PGW-C. </w:t>
        </w:r>
      </w:ins>
    </w:p>
    <w:p w:rsidR="00470627" w:rsidRPr="00470627" w:rsidRDefault="00470627" w:rsidP="00470627">
      <w:pPr>
        <w:rPr>
          <w:ins w:id="359" w:author="S2-184316" w:date="2018-05-02T10:10:00Z"/>
          <w:lang w:eastAsia="ko-KR"/>
          <w:rPrChange w:id="360" w:author="S2-184316" w:date="2018-05-02T10:10:00Z">
            <w:rPr>
              <w:ins w:id="361" w:author="S2-184316" w:date="2018-05-02T10:10:00Z"/>
              <w:highlight w:val="yellow"/>
              <w:lang w:eastAsia="ko-KR"/>
            </w:rPr>
          </w:rPrChange>
        </w:rPr>
      </w:pPr>
      <w:ins w:id="362" w:author="S2-184316" w:date="2018-05-02T10:10:00Z">
        <w:r w:rsidRPr="00470627">
          <w:rPr>
            <w:lang w:eastAsia="ko-KR"/>
            <w:rPrChange w:id="363" w:author="S2-184316" w:date="2018-05-02T10:10:00Z">
              <w:rPr>
                <w:highlight w:val="yellow"/>
                <w:lang w:eastAsia="ko-KR"/>
              </w:rPr>
            </w:rPrChange>
          </w:rPr>
          <w:t>The use of SPR/UDR permits PCRF relocation (if needed).</w:t>
        </w:r>
      </w:ins>
    </w:p>
    <w:p w:rsidR="00470627" w:rsidRPr="00470627" w:rsidRDefault="00470627" w:rsidP="00470627">
      <w:pPr>
        <w:rPr>
          <w:ins w:id="364" w:author="S2-184316" w:date="2018-05-02T10:10:00Z"/>
          <w:lang w:eastAsia="ko-KR"/>
          <w:rPrChange w:id="365" w:author="S2-184316" w:date="2018-05-02T10:10:00Z">
            <w:rPr>
              <w:ins w:id="366" w:author="S2-184316" w:date="2018-05-02T10:10:00Z"/>
              <w:highlight w:val="yellow"/>
              <w:lang w:eastAsia="ko-KR"/>
            </w:rPr>
          </w:rPrChange>
        </w:rPr>
      </w:pPr>
      <w:ins w:id="367" w:author="S2-184316" w:date="2018-05-02T10:10:00Z">
        <w:r w:rsidRPr="00470627">
          <w:rPr>
            <w:lang w:eastAsia="ko-KR"/>
            <w:rPrChange w:id="368" w:author="S2-184316" w:date="2018-05-02T10:10:00Z">
              <w:rPr>
                <w:highlight w:val="yellow"/>
                <w:lang w:eastAsia="ko-KR"/>
              </w:rPr>
            </w:rPrChange>
          </w:rPr>
          <w:t xml:space="preserve">The solution supports roaming with Local </w:t>
        </w:r>
        <w:r w:rsidRPr="00470627">
          <w:rPr>
            <w:lang w:eastAsia="ko-KR"/>
          </w:rPr>
          <w:t>BreakOut</w:t>
        </w:r>
        <w:r w:rsidRPr="00470627">
          <w:rPr>
            <w:lang w:eastAsia="ko-KR"/>
            <w:rPrChange w:id="369" w:author="S2-184316" w:date="2018-05-02T10:10:00Z">
              <w:rPr>
                <w:highlight w:val="yellow"/>
                <w:lang w:eastAsia="ko-KR"/>
              </w:rPr>
            </w:rPrChange>
          </w:rPr>
          <w:t>.</w:t>
        </w:r>
      </w:ins>
    </w:p>
    <w:p w:rsidR="00470627" w:rsidRPr="00470627" w:rsidRDefault="00470627" w:rsidP="00470627">
      <w:pPr>
        <w:rPr>
          <w:ins w:id="370" w:author="S2-184316" w:date="2018-05-02T10:10:00Z"/>
          <w:lang w:eastAsia="ko-KR"/>
          <w:rPrChange w:id="371" w:author="S2-184316" w:date="2018-05-02T10:10:00Z">
            <w:rPr>
              <w:ins w:id="372" w:author="S2-184316" w:date="2018-05-02T10:10:00Z"/>
              <w:highlight w:val="yellow"/>
              <w:lang w:eastAsia="ko-KR"/>
            </w:rPr>
          </w:rPrChange>
        </w:rPr>
      </w:pPr>
      <w:ins w:id="373" w:author="S2-184316" w:date="2018-05-02T10:10:00Z">
        <w:r w:rsidRPr="00470627">
          <w:rPr>
            <w:lang w:eastAsia="ko-KR"/>
            <w:rPrChange w:id="374" w:author="S2-184316" w:date="2018-05-02T10:10:00Z">
              <w:rPr>
                <w:highlight w:val="yellow"/>
                <w:lang w:eastAsia="ko-KR"/>
              </w:rPr>
            </w:rPrChange>
          </w:rPr>
          <w:t>The solution is aware of the use (or non-use) of applications that require low latency. This avoids the PLMN needing to install ‘low latency’ GW capacity for all UEs that might, occasionally need low latency service.</w:t>
        </w:r>
      </w:ins>
    </w:p>
    <w:p w:rsidR="00470627" w:rsidRDefault="00470627" w:rsidP="00470627">
      <w:pPr>
        <w:rPr>
          <w:ins w:id="375" w:author="S2-184640" w:date="2018-05-02T10:26:00Z"/>
          <w:lang w:eastAsia="ko-KR"/>
        </w:rPr>
      </w:pPr>
      <w:ins w:id="376" w:author="S2-184316" w:date="2018-05-02T10:10:00Z">
        <w:r w:rsidRPr="00470627">
          <w:rPr>
            <w:lang w:eastAsia="ko-KR"/>
            <w:rPrChange w:id="377" w:author="S2-184316" w:date="2018-05-02T10:10:00Z">
              <w:rPr>
                <w:highlight w:val="yellow"/>
                <w:lang w:eastAsia="ko-KR"/>
              </w:rPr>
            </w:rPrChange>
          </w:rPr>
          <w:t>There is no MME impact.</w:t>
        </w:r>
      </w:ins>
    </w:p>
    <w:p w:rsidR="00864B1C" w:rsidRPr="00C303C8" w:rsidRDefault="00864B1C" w:rsidP="00470627">
      <w:pPr>
        <w:rPr>
          <w:ins w:id="378" w:author="S2-184316" w:date="2018-05-02T10:10:00Z"/>
          <w:lang w:eastAsia="zh-CN"/>
        </w:rPr>
      </w:pPr>
    </w:p>
    <w:p w:rsidR="00864B1C" w:rsidRDefault="00864B1C" w:rsidP="00864B1C">
      <w:pPr>
        <w:pStyle w:val="Heading2"/>
        <w:rPr>
          <w:ins w:id="379" w:author="S2-184640" w:date="2018-05-02T10:26:00Z"/>
        </w:rPr>
      </w:pPr>
      <w:bookmarkStart w:id="380" w:name="_Toc504451906"/>
      <w:bookmarkStart w:id="381" w:name="_Toc513021046"/>
      <w:ins w:id="382" w:author="S2-184640" w:date="2018-05-02T10:26:00Z">
        <w:r>
          <w:rPr>
            <w:lang w:eastAsia="zh-CN"/>
          </w:rPr>
          <w:t>6</w:t>
        </w:r>
        <w:r>
          <w:rPr>
            <w:rFonts w:hint="eastAsia"/>
            <w:lang w:eastAsia="zh-CN"/>
          </w:rPr>
          <w:t>.</w:t>
        </w:r>
        <w:r>
          <w:rPr>
            <w:lang w:eastAsia="zh-CN"/>
          </w:rPr>
          <w:t>4</w:t>
        </w:r>
        <w:r w:rsidRPr="00F94D0B">
          <w:rPr>
            <w:rFonts w:hint="eastAsia"/>
            <w:lang w:eastAsia="ko-KR"/>
          </w:rPr>
          <w:tab/>
        </w:r>
        <w:r>
          <w:t>Solution</w:t>
        </w:r>
        <w:r>
          <w:rPr>
            <w:rFonts w:hint="eastAsia"/>
            <w:lang w:eastAsia="zh-CN"/>
          </w:rPr>
          <w:t xml:space="preserve"> #</w:t>
        </w:r>
      </w:ins>
      <w:ins w:id="383" w:author="S2-184640" w:date="2018-05-02T10:27:00Z">
        <w:r>
          <w:rPr>
            <w:lang w:eastAsia="zh-CN"/>
          </w:rPr>
          <w:t>4</w:t>
        </w:r>
      </w:ins>
      <w:ins w:id="384" w:author="S2-184640" w:date="2018-05-02T10:26:00Z">
        <w:r w:rsidRPr="0066733F">
          <w:t>:</w:t>
        </w:r>
        <w:bookmarkEnd w:id="380"/>
        <w:r>
          <w:t xml:space="preserve"> AF Control of Make-before-break PDN Connection</w:t>
        </w:r>
        <w:bookmarkEnd w:id="381"/>
      </w:ins>
    </w:p>
    <w:p w:rsidR="00864B1C" w:rsidRDefault="00864B1C" w:rsidP="00864B1C">
      <w:pPr>
        <w:pStyle w:val="Heading3"/>
        <w:rPr>
          <w:ins w:id="385" w:author="S2-184640" w:date="2018-05-02T10:26:00Z"/>
        </w:rPr>
      </w:pPr>
      <w:bookmarkStart w:id="386" w:name="_Toc504451907"/>
      <w:bookmarkStart w:id="387" w:name="_Toc513021047"/>
      <w:ins w:id="388" w:author="S2-184640" w:date="2018-05-02T10:26:00Z">
        <w:r>
          <w:t>6</w:t>
        </w:r>
        <w:r w:rsidRPr="0066733F">
          <w:t>.</w:t>
        </w:r>
        <w:r>
          <w:t>4</w:t>
        </w:r>
        <w:r w:rsidRPr="0066733F">
          <w:t>.</w:t>
        </w:r>
        <w:r>
          <w:rPr>
            <w:rFonts w:hint="eastAsia"/>
          </w:rPr>
          <w:t>1</w:t>
        </w:r>
        <w:r w:rsidRPr="00F94D0B">
          <w:rPr>
            <w:rFonts w:hint="eastAsia"/>
          </w:rPr>
          <w:tab/>
        </w:r>
        <w:r>
          <w:t>Introduction</w:t>
        </w:r>
        <w:bookmarkEnd w:id="386"/>
        <w:bookmarkEnd w:id="387"/>
      </w:ins>
    </w:p>
    <w:p w:rsidR="00864B1C" w:rsidRPr="00050CA8" w:rsidRDefault="00864B1C" w:rsidP="00864B1C">
      <w:pPr>
        <w:rPr>
          <w:ins w:id="389" w:author="S2-184640" w:date="2018-05-02T10:26:00Z"/>
          <w:lang w:eastAsia="ko-KR"/>
        </w:rPr>
      </w:pPr>
      <w:bookmarkStart w:id="390" w:name="_Toc504451908"/>
      <w:ins w:id="391" w:author="S2-184640" w:date="2018-05-02T10:26:00Z">
        <w:r>
          <w:rPr>
            <w:lang w:eastAsia="ko-KR"/>
          </w:rPr>
          <w:t>The solution addresses Key Issue #2 and Key Issue of creation of make-before-break PDN connection. It is supplementary to Solution 3, where the AF triggers the IP address reallocation instead of the PGW.</w:t>
        </w:r>
      </w:ins>
    </w:p>
    <w:p w:rsidR="00864B1C" w:rsidRDefault="00864B1C" w:rsidP="00864B1C">
      <w:pPr>
        <w:pStyle w:val="Heading3"/>
        <w:rPr>
          <w:ins w:id="392" w:author="S2-184640" w:date="2018-05-02T10:26:00Z"/>
        </w:rPr>
      </w:pPr>
      <w:bookmarkStart w:id="393" w:name="_Toc513021048"/>
      <w:ins w:id="394" w:author="S2-184640" w:date="2018-05-02T10:26:00Z">
        <w:r>
          <w:t>6</w:t>
        </w:r>
        <w:r w:rsidRPr="0066733F">
          <w:t>.</w:t>
        </w:r>
        <w:r>
          <w:t>4</w:t>
        </w:r>
        <w:r w:rsidRPr="0066733F">
          <w:t>.</w:t>
        </w:r>
        <w:r>
          <w:t>2</w:t>
        </w:r>
        <w:r w:rsidRPr="00F94D0B">
          <w:rPr>
            <w:rFonts w:hint="eastAsia"/>
          </w:rPr>
          <w:tab/>
        </w:r>
        <w:r>
          <w:t xml:space="preserve">Functional </w:t>
        </w:r>
        <w:r>
          <w:rPr>
            <w:rFonts w:hint="eastAsia"/>
          </w:rPr>
          <w:t>Description</w:t>
        </w:r>
        <w:bookmarkEnd w:id="390"/>
        <w:bookmarkEnd w:id="393"/>
      </w:ins>
    </w:p>
    <w:p w:rsidR="00864B1C" w:rsidRDefault="00864B1C" w:rsidP="00864B1C">
      <w:pPr>
        <w:tabs>
          <w:tab w:val="left" w:pos="8866"/>
        </w:tabs>
        <w:rPr>
          <w:ins w:id="395" w:author="S2-184640" w:date="2018-05-02T10:26:00Z"/>
          <w:lang w:eastAsia="ko-KR"/>
        </w:rPr>
      </w:pPr>
      <w:bookmarkStart w:id="396" w:name="_Toc504451909"/>
      <w:ins w:id="397" w:author="S2-184640" w:date="2018-05-02T10:26:00Z">
        <w:r>
          <w:rPr>
            <w:lang w:eastAsia="ko-KR"/>
          </w:rPr>
          <w:t>An example deployment to which both the solutions apply is the shown in the figure below.</w:t>
        </w:r>
      </w:ins>
    </w:p>
    <w:p w:rsidR="00864B1C" w:rsidRDefault="000B71A6" w:rsidP="00864B1C">
      <w:pPr>
        <w:rPr>
          <w:ins w:id="398" w:author="S2-184640" w:date="2018-05-02T10:26:00Z"/>
          <w:lang w:eastAsia="ko-KR"/>
        </w:rPr>
      </w:pPr>
      <w:ins w:id="399" w:author="S2-184640" w:date="2018-05-02T10:26:00Z">
        <w:r>
          <w:rPr>
            <w:noProof/>
            <w:lang w:eastAsia="en-GB"/>
          </w:rPr>
          <mc:AlternateContent>
            <mc:Choice Requires="wps">
              <w:drawing>
                <wp:anchor distT="0" distB="0" distL="114300" distR="114300" simplePos="0" relativeHeight="251659264" behindDoc="0" locked="0" layoutInCell="1" allowOverlap="1">
                  <wp:simplePos x="0" y="0"/>
                  <wp:positionH relativeFrom="column">
                    <wp:posOffset>15240</wp:posOffset>
                  </wp:positionH>
                  <wp:positionV relativeFrom="paragraph">
                    <wp:posOffset>88265</wp:posOffset>
                  </wp:positionV>
                  <wp:extent cx="6239510" cy="3289935"/>
                  <wp:effectExtent l="0" t="0" r="0" b="0"/>
                  <wp:wrapNone/>
                  <wp:docPr id="4"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39510" cy="3289935"/>
                          </a:xfrm>
                          <a:prstGeom prst="rect">
                            <a:avLst/>
                          </a:prstGeom>
                          <a:noFill/>
                          <a:ln w="6350">
                            <a:noFill/>
                          </a:ln>
                        </wps:spPr>
                        <wps:txbx>
                          <w:txbxContent>
                            <w:p w:rsidR="00864B1C" w:rsidRDefault="000B71A6" w:rsidP="00864B1C">
                              <w:pPr>
                                <w:jc w:val="center"/>
                              </w:pPr>
                              <w:r w:rsidRPr="00547A2A">
                                <w:rPr>
                                  <w:noProof/>
                                  <w:lang w:eastAsia="en-GB"/>
                                </w:rPr>
                                <w:drawing>
                                  <wp:inline distT="0" distB="0" distL="0" distR="0">
                                    <wp:extent cx="4627880" cy="3192145"/>
                                    <wp:effectExtent l="0" t="0" r="0" b="0"/>
                                    <wp:docPr id="1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27880" cy="3192145"/>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026" type="#_x0000_t202" style="position:absolute;margin-left:1.2pt;margin-top:6.95pt;width:491.3pt;height:259.0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" filled="f" stroked="f" strokeweight=".5pt">
                  <v:path arrowok="t"/>
                  <v:textbox>
                    <w:txbxContent>
                      <w:p w:rsidR="00864B1C" w:rsidRDefault="000B71A6" w:rsidP="00864B1C">
                        <w:pPr>
                          <w:jc w:val="center"/>
                        </w:pPr>
                        <w:r w:rsidRPr="00547A2A">
                          <w:rPr>
                            <w:noProof/>
                            <w:lang w:eastAsia="en-GB"/>
                          </w:rPr>
                          <w:drawing>
                            <wp:inline distT="0" distB="0" distL="0" distR="0">
                              <wp:extent cx="4627880" cy="3192145"/>
                              <wp:effectExtent l="0" t="0" r="0" b="0"/>
                              <wp:docPr id="1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627880" cy="3192145"/>
                                      </a:xfrm>
                                      <a:prstGeom prst="rect">
                                        <a:avLst/>
                                      </a:prstGeom>
                                      <a:noFill/>
                                      <a:ln>
                                        <a:noFill/>
                                      </a:ln>
                                    </pic:spPr>
                                  </pic:pic>
                                </a:graphicData>
                              </a:graphic>
                            </wp:inline>
                          </w:drawing>
                        </w:r>
                      </w:p>
                    </w:txbxContent>
                  </v:textbox>
                </v:shape>
              </w:pict>
            </mc:Fallback>
          </mc:AlternateContent>
        </w:r>
      </w:ins>
    </w:p>
    <w:p w:rsidR="00864B1C" w:rsidRDefault="00864B1C" w:rsidP="00864B1C">
      <w:pPr>
        <w:rPr>
          <w:ins w:id="400" w:author="S2-184640" w:date="2018-05-02T10:26:00Z"/>
          <w:lang w:eastAsia="ko-KR"/>
        </w:rPr>
      </w:pPr>
    </w:p>
    <w:p w:rsidR="00864B1C" w:rsidRDefault="00864B1C" w:rsidP="00864B1C">
      <w:pPr>
        <w:rPr>
          <w:ins w:id="401" w:author="S2-184640" w:date="2018-05-02T10:26:00Z"/>
          <w:lang w:eastAsia="ko-KR"/>
        </w:rPr>
      </w:pPr>
    </w:p>
    <w:p w:rsidR="00864B1C" w:rsidRDefault="00864B1C" w:rsidP="00864B1C">
      <w:pPr>
        <w:rPr>
          <w:ins w:id="402" w:author="S2-184640" w:date="2018-05-02T10:26:00Z"/>
          <w:lang w:eastAsia="ko-KR"/>
        </w:rPr>
      </w:pPr>
    </w:p>
    <w:p w:rsidR="00864B1C" w:rsidRDefault="00864B1C" w:rsidP="00864B1C">
      <w:pPr>
        <w:rPr>
          <w:ins w:id="403" w:author="S2-184640" w:date="2018-05-02T10:26:00Z"/>
          <w:lang w:eastAsia="ko-KR"/>
        </w:rPr>
      </w:pPr>
    </w:p>
    <w:p w:rsidR="00864B1C" w:rsidRDefault="00864B1C" w:rsidP="00864B1C">
      <w:pPr>
        <w:rPr>
          <w:ins w:id="404" w:author="S2-184640" w:date="2018-05-02T10:26:00Z"/>
          <w:lang w:eastAsia="ko-KR"/>
        </w:rPr>
      </w:pPr>
    </w:p>
    <w:p w:rsidR="00864B1C" w:rsidRDefault="00864B1C" w:rsidP="00864B1C">
      <w:pPr>
        <w:rPr>
          <w:ins w:id="405" w:author="S2-184640" w:date="2018-05-02T10:26:00Z"/>
          <w:lang w:eastAsia="ko-KR"/>
        </w:rPr>
      </w:pPr>
    </w:p>
    <w:p w:rsidR="00864B1C" w:rsidRDefault="00864B1C" w:rsidP="00864B1C">
      <w:pPr>
        <w:rPr>
          <w:ins w:id="406" w:author="S2-184640" w:date="2018-05-02T10:26:00Z"/>
          <w:lang w:eastAsia="ko-KR"/>
        </w:rPr>
      </w:pPr>
    </w:p>
    <w:p w:rsidR="00864B1C" w:rsidRDefault="00864B1C" w:rsidP="00864B1C">
      <w:pPr>
        <w:rPr>
          <w:ins w:id="407" w:author="S2-184640" w:date="2018-05-02T10:26:00Z"/>
          <w:lang w:eastAsia="ko-KR"/>
        </w:rPr>
      </w:pPr>
    </w:p>
    <w:p w:rsidR="00864B1C" w:rsidRDefault="00864B1C" w:rsidP="00864B1C">
      <w:pPr>
        <w:rPr>
          <w:ins w:id="408" w:author="S2-184640" w:date="2018-05-02T10:26:00Z"/>
          <w:lang w:eastAsia="ko-KR"/>
        </w:rPr>
      </w:pPr>
    </w:p>
    <w:p w:rsidR="00864B1C" w:rsidRDefault="00864B1C" w:rsidP="00864B1C">
      <w:pPr>
        <w:rPr>
          <w:ins w:id="409" w:author="S2-184640" w:date="2018-05-02T10:26:00Z"/>
          <w:lang w:eastAsia="ko-KR"/>
        </w:rPr>
      </w:pPr>
    </w:p>
    <w:p w:rsidR="00864B1C" w:rsidRDefault="00864B1C" w:rsidP="00864B1C">
      <w:pPr>
        <w:rPr>
          <w:ins w:id="410" w:author="S2-184640" w:date="2018-05-02T10:26:00Z"/>
          <w:lang w:eastAsia="ko-KR"/>
        </w:rPr>
      </w:pPr>
    </w:p>
    <w:p w:rsidR="00864B1C" w:rsidRDefault="00864B1C" w:rsidP="00864B1C">
      <w:pPr>
        <w:pStyle w:val="TF"/>
        <w:rPr>
          <w:ins w:id="411" w:author="S2-184640" w:date="2018-05-02T10:26:00Z"/>
          <w:lang w:eastAsia="ko-KR"/>
        </w:rPr>
      </w:pPr>
    </w:p>
    <w:p w:rsidR="00864B1C" w:rsidRDefault="00864B1C" w:rsidP="00864B1C">
      <w:pPr>
        <w:pStyle w:val="TF"/>
        <w:rPr>
          <w:ins w:id="412" w:author="S2-184640" w:date="2018-05-02T10:26:00Z"/>
          <w:lang w:eastAsia="ko-KR"/>
        </w:rPr>
      </w:pPr>
      <w:ins w:id="413" w:author="S2-184640" w:date="2018-05-02T10:26:00Z">
        <w:r>
          <w:rPr>
            <w:lang w:eastAsia="ko-KR"/>
          </w:rPr>
          <w:t>Figure 6.</w:t>
        </w:r>
      </w:ins>
      <w:ins w:id="414" w:author="S2-184640" w:date="2018-05-02T10:27:00Z">
        <w:r>
          <w:rPr>
            <w:lang w:eastAsia="ko-KR"/>
          </w:rPr>
          <w:t>4</w:t>
        </w:r>
      </w:ins>
      <w:ins w:id="415" w:author="S2-184640" w:date="2018-05-02T10:26:00Z">
        <w:r>
          <w:rPr>
            <w:lang w:eastAsia="ko-KR"/>
          </w:rPr>
          <w:t>.2-1: Architecture of LLC Data network</w:t>
        </w:r>
      </w:ins>
    </w:p>
    <w:p w:rsidR="00864B1C" w:rsidRDefault="00864B1C" w:rsidP="00864B1C">
      <w:pPr>
        <w:rPr>
          <w:ins w:id="416" w:author="S2-184640" w:date="2018-05-02T10:26:00Z"/>
          <w:lang w:eastAsia="ko-KR"/>
        </w:rPr>
      </w:pPr>
      <w:ins w:id="417" w:author="S2-184640" w:date="2018-05-02T10:26:00Z">
        <w:r>
          <w:rPr>
            <w:lang w:eastAsia="ko-KR"/>
          </w:rPr>
          <w:t>Details are described in clause 6.2.2.1. In addition to the description in clause 6.3.2.1, the following is assumed:</w:t>
        </w:r>
      </w:ins>
    </w:p>
    <w:p w:rsidR="00864B1C" w:rsidRDefault="00864B1C" w:rsidP="00864B1C">
      <w:pPr>
        <w:pStyle w:val="B1"/>
        <w:rPr>
          <w:ins w:id="418" w:author="S2-184640" w:date="2018-05-02T10:26:00Z"/>
          <w:lang w:eastAsia="ko-KR"/>
        </w:rPr>
      </w:pPr>
      <w:ins w:id="419" w:author="S2-184640" w:date="2018-05-02T10:26:00Z">
        <w:r>
          <w:rPr>
            <w:lang w:eastAsia="ko-KR"/>
          </w:rPr>
          <w:t>-</w:t>
        </w:r>
        <w:r>
          <w:rPr>
            <w:lang w:eastAsia="ko-KR"/>
          </w:rPr>
          <w:tab/>
          <w:t xml:space="preserve">AF is aware that edge compute resources are available in PRA1 (edge data center 1) and PRA2 (edge data center 2) and that there is a PGW-U for breakout to the edge compute resources. </w:t>
        </w:r>
      </w:ins>
    </w:p>
    <w:p w:rsidR="00864B1C" w:rsidRDefault="00864B1C" w:rsidP="00864B1C">
      <w:pPr>
        <w:pStyle w:val="EditorsNote"/>
        <w:rPr>
          <w:ins w:id="420" w:author="S2-184640" w:date="2018-05-02T10:26:00Z"/>
          <w:lang w:eastAsia="ko-KR"/>
        </w:rPr>
      </w:pPr>
      <w:ins w:id="421" w:author="S2-184640" w:date="2018-05-02T10:26:00Z">
        <w:r>
          <w:rPr>
            <w:lang w:eastAsia="ko-KR"/>
          </w:rPr>
          <w:t>Editor's note:</w:t>
        </w:r>
        <w:r>
          <w:rPr>
            <w:lang w:eastAsia="ko-KR"/>
          </w:rPr>
          <w:tab/>
        </w:r>
        <w:r w:rsidRPr="00FE5F91">
          <w:rPr>
            <w:lang w:eastAsia="ko-KR"/>
          </w:rPr>
          <w:t>If is FFS how the AF is made aware of location corresponding to where edge compute resources are placed and there is a PGW-U for breakout to the edge compute resources.</w:t>
        </w:r>
      </w:ins>
    </w:p>
    <w:p w:rsidR="00864B1C" w:rsidRPr="00AD3701" w:rsidRDefault="00864B1C" w:rsidP="00864B1C">
      <w:pPr>
        <w:pStyle w:val="Heading3"/>
        <w:rPr>
          <w:ins w:id="422" w:author="S2-184640" w:date="2018-05-02T10:26:00Z"/>
        </w:rPr>
      </w:pPr>
      <w:bookmarkStart w:id="423" w:name="_Toc513021049"/>
      <w:ins w:id="424" w:author="S2-184640" w:date="2018-05-02T10:26:00Z">
        <w:r>
          <w:lastRenderedPageBreak/>
          <w:t>6.4</w:t>
        </w:r>
        <w:r w:rsidRPr="00AD3701">
          <w:t>.</w:t>
        </w:r>
        <w:r w:rsidRPr="00AD3701">
          <w:rPr>
            <w:rFonts w:hint="eastAsia"/>
            <w:lang w:eastAsia="zh-CN"/>
          </w:rPr>
          <w:t>3</w:t>
        </w:r>
        <w:r w:rsidRPr="00AD3701">
          <w:tab/>
          <w:t>Procedure</w:t>
        </w:r>
        <w:bookmarkEnd w:id="396"/>
        <w:bookmarkEnd w:id="423"/>
      </w:ins>
    </w:p>
    <w:p w:rsidR="00864B1C" w:rsidRDefault="00864B1C" w:rsidP="00864B1C">
      <w:pPr>
        <w:rPr>
          <w:ins w:id="425" w:author="S2-184640" w:date="2018-05-02T10:26:00Z"/>
          <w:lang w:eastAsia="ko-KR"/>
        </w:rPr>
      </w:pPr>
      <w:ins w:id="426" w:author="S2-184640" w:date="2018-05-02T10:26:00Z">
        <w:r>
          <w:rPr>
            <w:lang w:eastAsia="ko-KR"/>
          </w:rPr>
          <w:t>Depicted in Figure 6.4</w:t>
        </w:r>
        <w:r w:rsidRPr="00AD3701">
          <w:rPr>
            <w:lang w:eastAsia="ko-KR"/>
          </w:rPr>
          <w:t xml:space="preserve">.3-1 below is the procedure for </w:t>
        </w:r>
        <w:r>
          <w:rPr>
            <w:lang w:eastAsia="ko-KR"/>
          </w:rPr>
          <w:t xml:space="preserve">AF control of </w:t>
        </w:r>
        <w:r w:rsidRPr="00AD3701">
          <w:rPr>
            <w:lang w:eastAsia="ko-KR"/>
          </w:rPr>
          <w:t>“make-before-break” PDN connection mobility in EPS.</w:t>
        </w:r>
      </w:ins>
    </w:p>
    <w:p w:rsidR="00864B1C" w:rsidRPr="00050CA8" w:rsidRDefault="000B71A6" w:rsidP="00864B1C">
      <w:pPr>
        <w:rPr>
          <w:ins w:id="427" w:author="S2-184640" w:date="2018-05-02T10:26:00Z"/>
          <w:lang w:eastAsia="ko-KR"/>
        </w:rPr>
      </w:pPr>
      <w:ins w:id="428" w:author="S2-184640" w:date="2018-05-02T10:26:00Z">
        <w:r w:rsidRPr="00547A2A">
          <w:rPr>
            <w:noProof/>
            <w:lang w:eastAsia="en-GB"/>
          </w:rPr>
          <w:drawing>
            <wp:inline distT="0" distB="0" distL="0" distR="0">
              <wp:extent cx="6120130" cy="3495040"/>
              <wp:effectExtent l="0" t="0" r="0" b="0"/>
              <wp:docPr id="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20130" cy="3495040"/>
                      </a:xfrm>
                      <a:prstGeom prst="rect">
                        <a:avLst/>
                      </a:prstGeom>
                      <a:noFill/>
                      <a:ln>
                        <a:noFill/>
                      </a:ln>
                    </pic:spPr>
                  </pic:pic>
                </a:graphicData>
              </a:graphic>
            </wp:inline>
          </w:drawing>
        </w:r>
      </w:ins>
    </w:p>
    <w:p w:rsidR="00864B1C" w:rsidRPr="00050CA8" w:rsidRDefault="00864B1C" w:rsidP="00864B1C">
      <w:pPr>
        <w:pStyle w:val="TF"/>
        <w:rPr>
          <w:ins w:id="429" w:author="S2-184640" w:date="2018-05-02T10:26:00Z"/>
          <w:lang w:eastAsia="ko-KR"/>
        </w:rPr>
      </w:pPr>
      <w:ins w:id="430" w:author="S2-184640" w:date="2018-05-02T10:26:00Z">
        <w:r>
          <w:t>Figure 6.</w:t>
        </w:r>
      </w:ins>
      <w:ins w:id="431" w:author="S2-184640" w:date="2018-05-02T10:28:00Z">
        <w:r>
          <w:t>4</w:t>
        </w:r>
      </w:ins>
      <w:ins w:id="432" w:author="S2-184640" w:date="2018-05-02T10:26:00Z">
        <w:r>
          <w:t>.3-1</w:t>
        </w:r>
        <w:r w:rsidRPr="00050CA8">
          <w:t xml:space="preserve">: </w:t>
        </w:r>
        <w:r>
          <w:t>"Make-before-break" PDN connection controlled by AF</w:t>
        </w:r>
      </w:ins>
    </w:p>
    <w:p w:rsidR="00864B1C" w:rsidRDefault="00864B1C" w:rsidP="00864B1C">
      <w:pPr>
        <w:pStyle w:val="B1"/>
        <w:rPr>
          <w:ins w:id="433" w:author="S2-184640" w:date="2018-05-02T10:26:00Z"/>
          <w:lang w:eastAsia="ko-KR"/>
        </w:rPr>
      </w:pPr>
      <w:bookmarkStart w:id="434" w:name="_Toc504451910"/>
      <w:ins w:id="435" w:author="S2-184640" w:date="2018-05-02T10:26:00Z">
        <w:r>
          <w:rPr>
            <w:lang w:eastAsia="ko-KR"/>
          </w:rPr>
          <w:t>1a-1d.</w:t>
        </w:r>
        <w:r>
          <w:rPr>
            <w:lang w:eastAsia="ko-KR"/>
          </w:rPr>
          <w:tab/>
          <w:t>UE Requested PDN Connectivity procedure or Attach with PDN Establishment from TS 23.401 [3] is performed for LLC APN. The S/PGW-C selects a user-plane function S/PGW-U1 which is in the central data center. This establishes a PDN connection 1.</w:t>
        </w:r>
      </w:ins>
    </w:p>
    <w:p w:rsidR="00864B1C" w:rsidRDefault="00864B1C" w:rsidP="00864B1C">
      <w:pPr>
        <w:pStyle w:val="B1"/>
        <w:rPr>
          <w:ins w:id="436" w:author="S2-184640" w:date="2018-05-02T10:26:00Z"/>
        </w:rPr>
      </w:pPr>
      <w:ins w:id="437" w:author="S2-184640" w:date="2018-05-02T10:26:00Z">
        <w:r>
          <w:rPr>
            <w:lang w:eastAsia="ko-KR"/>
          </w:rPr>
          <w:t>2a-2h</w:t>
        </w:r>
        <w:r w:rsidRPr="00E578DB">
          <w:rPr>
            <w:lang w:eastAsia="ko-KR"/>
          </w:rPr>
          <w:t>.</w:t>
        </w:r>
        <w:r w:rsidRPr="00E578DB">
          <w:rPr>
            <w:lang w:eastAsia="ko-KR"/>
          </w:rPr>
          <w:tab/>
        </w:r>
        <w:r>
          <w:rPr>
            <w:lang w:eastAsia="ko-KR"/>
          </w:rPr>
          <w:t>The mobile communicated with AF. The AF creates an Rx session with the PCRF and subscribes to location update change notification for PRA-list. The PRA-list is the list of edge data centers.</w:t>
        </w:r>
      </w:ins>
    </w:p>
    <w:p w:rsidR="00864B1C" w:rsidRPr="000657CC" w:rsidRDefault="00864B1C" w:rsidP="00864B1C">
      <w:pPr>
        <w:pStyle w:val="B1"/>
        <w:rPr>
          <w:ins w:id="438" w:author="S2-184640" w:date="2018-05-02T10:26:00Z"/>
          <w:lang w:eastAsia="ko-KR"/>
        </w:rPr>
      </w:pPr>
      <w:ins w:id="439" w:author="S2-184640" w:date="2018-05-02T10:26:00Z">
        <w:r>
          <w:t>3a-3e.</w:t>
        </w:r>
        <w:r>
          <w:tab/>
          <w:t xml:space="preserve">The UE moves (handover or idle-mode) to eNB that is in PRA1. The UE performs tracking area update. The MME then sends location update notification as described in TS 23.401 [3] to the S/PGW-C. The S/PGW-C further notifies the PCRF which then notifies the AF. </w:t>
        </w:r>
      </w:ins>
    </w:p>
    <w:p w:rsidR="00864B1C" w:rsidRPr="000657CC" w:rsidRDefault="00864B1C" w:rsidP="00864B1C">
      <w:pPr>
        <w:pStyle w:val="B1"/>
        <w:rPr>
          <w:ins w:id="440" w:author="S2-184640" w:date="2018-05-02T10:26:00Z"/>
          <w:lang w:eastAsia="ko-KR"/>
        </w:rPr>
      </w:pPr>
      <w:ins w:id="441" w:author="S2-184640" w:date="2018-05-02T10:26:00Z">
        <w:r>
          <w:rPr>
            <w:lang w:eastAsia="ko-KR"/>
          </w:rPr>
          <w:t>4a-4b</w:t>
        </w:r>
        <w:r w:rsidRPr="000657CC">
          <w:rPr>
            <w:lang w:eastAsia="ko-KR"/>
          </w:rPr>
          <w:t>.</w:t>
        </w:r>
        <w:r w:rsidRPr="000657CC">
          <w:rPr>
            <w:lang w:eastAsia="ko-KR"/>
          </w:rPr>
          <w:tab/>
          <w:t xml:space="preserve">The </w:t>
        </w:r>
        <w:r>
          <w:rPr>
            <w:lang w:eastAsia="ko-KR"/>
          </w:rPr>
          <w:t>AF</w:t>
        </w:r>
        <w:r w:rsidRPr="000657CC">
          <w:rPr>
            <w:lang w:eastAsia="ko-KR"/>
          </w:rPr>
          <w:t xml:space="preserve"> determines that </w:t>
        </w:r>
        <w:r>
          <w:rPr>
            <w:lang w:eastAsia="ko-KR"/>
          </w:rPr>
          <w:t>there are edge compute resources in PRA which can benefit from the UE having an IP address allocated from user-plane node in PRA1. The AF provides a new trigger to the PCR that the a LLC  is required for this service  This trigger is then provided to the S/PGW-C.</w:t>
        </w:r>
      </w:ins>
    </w:p>
    <w:p w:rsidR="00864B1C" w:rsidRDefault="00864B1C" w:rsidP="00864B1C">
      <w:pPr>
        <w:pStyle w:val="B1"/>
        <w:rPr>
          <w:ins w:id="442" w:author="S2-184640" w:date="2018-05-02T10:26:00Z"/>
          <w:lang w:eastAsia="ko-KR"/>
        </w:rPr>
      </w:pPr>
      <w:ins w:id="443" w:author="S2-184640" w:date="2018-05-02T10:26:00Z">
        <w:r>
          <w:rPr>
            <w:lang w:eastAsia="ko-KR"/>
          </w:rPr>
          <w:t>5</w:t>
        </w:r>
        <w:r w:rsidRPr="000657CC">
          <w:rPr>
            <w:lang w:eastAsia="ko-KR"/>
          </w:rPr>
          <w:t>.</w:t>
        </w:r>
        <w:r>
          <w:rPr>
            <w:lang w:eastAsia="ko-KR"/>
          </w:rPr>
          <w:t xml:space="preserve"> </w:t>
        </w:r>
        <w:r>
          <w:rPr>
            <w:lang w:eastAsia="ko-KR"/>
          </w:rPr>
          <w:tab/>
          <w:t>Steps  5-13 from Figure 6.2.3.1 are performed where the PGW-C triggers a a new PDN connection  This establishes a PDN connection 2.</w:t>
        </w:r>
      </w:ins>
    </w:p>
    <w:p w:rsidR="00864B1C" w:rsidRDefault="00864B1C" w:rsidP="00864B1C">
      <w:pPr>
        <w:pStyle w:val="EditorsNote"/>
        <w:rPr>
          <w:ins w:id="444" w:author="S2-184640" w:date="2018-05-02T10:26:00Z"/>
          <w:lang w:eastAsia="ko-KR"/>
        </w:rPr>
      </w:pPr>
      <w:ins w:id="445" w:author="S2-184640" w:date="2018-05-02T10:26:00Z">
        <w:r>
          <w:rPr>
            <w:lang w:eastAsia="ko-KR"/>
          </w:rPr>
          <w:t>Editor's note:</w:t>
        </w:r>
        <w:r>
          <w:rPr>
            <w:lang w:eastAsia="ko-KR"/>
          </w:rPr>
          <w:tab/>
          <w:t>It is FFS how to select a PGW-U based on PRA information.</w:t>
        </w:r>
      </w:ins>
    </w:p>
    <w:p w:rsidR="00864B1C" w:rsidRDefault="00864B1C" w:rsidP="00864B1C">
      <w:pPr>
        <w:pStyle w:val="B1"/>
        <w:rPr>
          <w:ins w:id="446" w:author="S2-184640" w:date="2018-05-02T10:26:00Z"/>
          <w:lang w:eastAsia="ko-KR"/>
        </w:rPr>
      </w:pPr>
      <w:ins w:id="447" w:author="S2-184640" w:date="2018-05-02T10:26:00Z">
        <w:r>
          <w:rPr>
            <w:lang w:eastAsia="ko-KR"/>
          </w:rPr>
          <w:tab/>
          <w:t>The PDN connection1 is released. The UE is assumed to switch application traffic from PDN connection1 to PDN connection 2.</w:t>
        </w:r>
      </w:ins>
    </w:p>
    <w:p w:rsidR="00864B1C" w:rsidRDefault="00864B1C" w:rsidP="00864B1C">
      <w:pPr>
        <w:pStyle w:val="B1"/>
        <w:rPr>
          <w:ins w:id="448" w:author="S2-184640" w:date="2018-05-02T10:26:00Z"/>
          <w:lang w:eastAsia="ko-KR"/>
        </w:rPr>
      </w:pPr>
      <w:ins w:id="449" w:author="S2-184640" w:date="2018-05-02T10:26:00Z">
        <w:r>
          <w:rPr>
            <w:lang w:eastAsia="ko-KR"/>
          </w:rPr>
          <w:t>6.</w:t>
        </w:r>
        <w:r>
          <w:rPr>
            <w:lang w:eastAsia="ko-KR"/>
          </w:rPr>
          <w:tab/>
          <w:t>UL/DL traffic flows through S/PGW-U2.</w:t>
        </w:r>
      </w:ins>
    </w:p>
    <w:p w:rsidR="00864B1C" w:rsidRDefault="00864B1C" w:rsidP="00864B1C">
      <w:pPr>
        <w:rPr>
          <w:ins w:id="450" w:author="S2-184640" w:date="2018-05-02T10:26:00Z"/>
          <w:lang w:eastAsia="ko-KR"/>
        </w:rPr>
      </w:pPr>
      <w:ins w:id="451" w:author="S2-184640" w:date="2018-05-02T10:26:00Z">
        <w:r>
          <w:rPr>
            <w:lang w:eastAsia="ko-KR"/>
          </w:rPr>
          <w:t>The following steps are new:</w:t>
        </w:r>
      </w:ins>
    </w:p>
    <w:p w:rsidR="00864B1C" w:rsidRDefault="00864B1C" w:rsidP="00864B1C">
      <w:pPr>
        <w:pStyle w:val="B1"/>
        <w:rPr>
          <w:ins w:id="452" w:author="S2-184640" w:date="2018-05-02T10:26:00Z"/>
          <w:lang w:eastAsia="ko-KR"/>
        </w:rPr>
      </w:pPr>
      <w:ins w:id="453" w:author="S2-184640" w:date="2018-05-02T10:26:00Z">
        <w:r>
          <w:rPr>
            <w:lang w:eastAsia="ko-KR"/>
          </w:rPr>
          <w:t>1.</w:t>
        </w:r>
        <w:r>
          <w:rPr>
            <w:lang w:eastAsia="ko-KR"/>
          </w:rPr>
          <w:tab/>
          <w:t>Step 2b, AF subscription to PRA changes.</w:t>
        </w:r>
      </w:ins>
    </w:p>
    <w:p w:rsidR="00864B1C" w:rsidRDefault="00864B1C" w:rsidP="00864B1C">
      <w:pPr>
        <w:pStyle w:val="B1"/>
        <w:rPr>
          <w:ins w:id="454" w:author="S2-184640" w:date="2018-05-02T10:26:00Z"/>
          <w:lang w:eastAsia="ko-KR"/>
        </w:rPr>
      </w:pPr>
      <w:ins w:id="455" w:author="S2-184640" w:date="2018-05-02T10:26:00Z">
        <w:r>
          <w:rPr>
            <w:lang w:eastAsia="ko-KR"/>
          </w:rPr>
          <w:t>2.</w:t>
        </w:r>
        <w:r>
          <w:rPr>
            <w:lang w:eastAsia="ko-KR"/>
          </w:rPr>
          <w:tab/>
          <w:t>Step 4a and Step 4b, Provision of an indication that a LLC PGW-U should be allocated change anchor for the PDN Connection.</w:t>
        </w:r>
      </w:ins>
    </w:p>
    <w:p w:rsidR="00864B1C" w:rsidRDefault="00864B1C" w:rsidP="00864B1C">
      <w:pPr>
        <w:pStyle w:val="Heading3"/>
        <w:rPr>
          <w:ins w:id="456" w:author="S2-184640" w:date="2018-05-02T10:26:00Z"/>
        </w:rPr>
      </w:pPr>
      <w:bookmarkStart w:id="457" w:name="_Toc505333470"/>
      <w:bookmarkStart w:id="458" w:name="_Toc513021050"/>
      <w:bookmarkEnd w:id="434"/>
      <w:ins w:id="459" w:author="S2-184640" w:date="2018-05-02T10:26:00Z">
        <w:r>
          <w:lastRenderedPageBreak/>
          <w:t>6</w:t>
        </w:r>
        <w:r w:rsidRPr="00B97AC8">
          <w:t>.</w:t>
        </w:r>
      </w:ins>
      <w:ins w:id="460" w:author="S2-184640" w:date="2018-05-02T10:28:00Z">
        <w:r>
          <w:t>4</w:t>
        </w:r>
      </w:ins>
      <w:ins w:id="461" w:author="S2-184640" w:date="2018-05-02T10:26:00Z">
        <w:r w:rsidRPr="00B97AC8">
          <w:t>.</w:t>
        </w:r>
        <w:r>
          <w:rPr>
            <w:rFonts w:hint="eastAsia"/>
            <w:lang w:eastAsia="zh-CN"/>
          </w:rPr>
          <w:t>4</w:t>
        </w:r>
        <w:r w:rsidRPr="00B97AC8">
          <w:tab/>
          <w:t>Impact</w:t>
        </w:r>
        <w:r>
          <w:t>s</w:t>
        </w:r>
        <w:r w:rsidRPr="00B97AC8">
          <w:t xml:space="preserve"> on existing entities and interfaces</w:t>
        </w:r>
        <w:bookmarkEnd w:id="457"/>
        <w:bookmarkEnd w:id="458"/>
      </w:ins>
    </w:p>
    <w:p w:rsidR="00864B1C" w:rsidRDefault="00864B1C" w:rsidP="00864B1C">
      <w:pPr>
        <w:pStyle w:val="EditorsNote"/>
        <w:rPr>
          <w:ins w:id="462" w:author="S2-184640" w:date="2018-05-02T10:26:00Z"/>
        </w:rPr>
      </w:pPr>
      <w:ins w:id="463" w:author="S2-184640" w:date="2018-05-02T10:26:00Z">
        <w:r w:rsidRPr="009E0D4C">
          <w:t>Editor</w:t>
        </w:r>
        <w:r>
          <w:t>'</w:t>
        </w:r>
        <w:r w:rsidRPr="009E0D4C">
          <w:t>s note:</w:t>
        </w:r>
        <w:r w:rsidRPr="009E0D4C">
          <w:tab/>
        </w:r>
        <w:r w:rsidRPr="002855DC">
          <w:t>This clause describe</w:t>
        </w:r>
        <w:r>
          <w:t>s</w:t>
        </w:r>
        <w:r w:rsidRPr="002855DC">
          <w:t xml:space="preserve"> </w:t>
        </w:r>
        <w:r>
          <w:t>impacts to existing entities and interfaces.</w:t>
        </w:r>
      </w:ins>
    </w:p>
    <w:p w:rsidR="00864B1C" w:rsidRPr="00FE5F91" w:rsidRDefault="00864B1C" w:rsidP="00864B1C">
      <w:pPr>
        <w:pStyle w:val="B1"/>
        <w:rPr>
          <w:ins w:id="464" w:author="S2-184640" w:date="2018-05-02T10:26:00Z"/>
        </w:rPr>
      </w:pPr>
      <w:ins w:id="465" w:author="S2-184640" w:date="2018-05-02T10:26:00Z">
        <w:r w:rsidRPr="00FE5F91">
          <w:t>Rx (AF and PCRF):</w:t>
        </w:r>
      </w:ins>
    </w:p>
    <w:p w:rsidR="00864B1C" w:rsidRPr="00FE5F91" w:rsidRDefault="00864B1C" w:rsidP="00864B1C">
      <w:pPr>
        <w:pStyle w:val="B2"/>
        <w:rPr>
          <w:ins w:id="466" w:author="S2-184640" w:date="2018-05-02T10:26:00Z"/>
        </w:rPr>
      </w:pPr>
      <w:ins w:id="467" w:author="S2-184640" w:date="2018-05-02T10:26:00Z">
        <w:r w:rsidRPr="00FE5F91">
          <w:t>-</w:t>
        </w:r>
        <w:r w:rsidRPr="00FE5F91">
          <w:tab/>
          <w:t>Subscription to PRA change location notification on Rx interface</w:t>
        </w:r>
        <w:r>
          <w:t>.</w:t>
        </w:r>
      </w:ins>
    </w:p>
    <w:p w:rsidR="00864B1C" w:rsidRPr="00FE5F91" w:rsidRDefault="00864B1C" w:rsidP="00864B1C">
      <w:pPr>
        <w:pStyle w:val="B1"/>
        <w:rPr>
          <w:ins w:id="468" w:author="S2-184640" w:date="2018-05-02T10:26:00Z"/>
        </w:rPr>
      </w:pPr>
      <w:ins w:id="469" w:author="S2-184640" w:date="2018-05-02T10:26:00Z">
        <w:r w:rsidRPr="00FE5F91">
          <w:t>Gx:</w:t>
        </w:r>
      </w:ins>
    </w:p>
    <w:p w:rsidR="00864B1C" w:rsidRDefault="00864B1C" w:rsidP="00864B1C">
      <w:pPr>
        <w:pStyle w:val="B2"/>
        <w:rPr>
          <w:ins w:id="470" w:author="S2-184640" w:date="2018-05-02T10:26:00Z"/>
        </w:rPr>
      </w:pPr>
      <w:ins w:id="471" w:author="S2-184640" w:date="2018-05-02T10:26:00Z">
        <w:r w:rsidRPr="00FE5F91">
          <w:t>-</w:t>
        </w:r>
        <w:r w:rsidRPr="00FE5F91">
          <w:tab/>
          <w:t>Support of a request for LLC for this service.</w:t>
        </w:r>
      </w:ins>
    </w:p>
    <w:p w:rsidR="00864B1C" w:rsidRDefault="00864B1C" w:rsidP="00864B1C">
      <w:pPr>
        <w:pStyle w:val="B1"/>
        <w:rPr>
          <w:ins w:id="472" w:author="S2-184640" w:date="2018-05-02T10:26:00Z"/>
        </w:rPr>
      </w:pPr>
      <w:ins w:id="473" w:author="S2-184640" w:date="2018-05-02T10:26:00Z">
        <w:r>
          <w:t>PGW-U Selection:</w:t>
        </w:r>
      </w:ins>
    </w:p>
    <w:p w:rsidR="00864B1C" w:rsidRDefault="00864B1C" w:rsidP="00864B1C">
      <w:pPr>
        <w:pStyle w:val="B2"/>
        <w:rPr>
          <w:ins w:id="474" w:author="S2-184640" w:date="2018-05-02T10:26:00Z"/>
        </w:rPr>
      </w:pPr>
      <w:ins w:id="475" w:author="S2-184640" w:date="2018-05-02T10:26:00Z">
        <w:r>
          <w:t>-</w:t>
        </w:r>
        <w:r>
          <w:tab/>
          <w:t>PGW-U selection based on PRA-ID.</w:t>
        </w:r>
      </w:ins>
    </w:p>
    <w:p w:rsidR="00864B1C" w:rsidRDefault="00864B1C" w:rsidP="00864B1C">
      <w:pPr>
        <w:pStyle w:val="Heading3"/>
        <w:rPr>
          <w:ins w:id="476" w:author="S2-184640" w:date="2018-05-02T10:26:00Z"/>
        </w:rPr>
      </w:pPr>
      <w:bookmarkStart w:id="477" w:name="_Toc513021051"/>
      <w:ins w:id="478" w:author="S2-184640" w:date="2018-05-02T10:26:00Z">
        <w:r>
          <w:t>6.</w:t>
        </w:r>
      </w:ins>
      <w:ins w:id="479" w:author="S2-184640" w:date="2018-05-02T10:28:00Z">
        <w:r>
          <w:t>4</w:t>
        </w:r>
      </w:ins>
      <w:ins w:id="480" w:author="S2-184640" w:date="2018-05-02T10:26:00Z">
        <w:r w:rsidRPr="00B97AC8">
          <w:t>.</w:t>
        </w:r>
        <w:r>
          <w:rPr>
            <w:rFonts w:hint="eastAsia"/>
            <w:lang w:eastAsia="zh-CN"/>
          </w:rPr>
          <w:t>5</w:t>
        </w:r>
        <w:r w:rsidRPr="00B97AC8">
          <w:tab/>
        </w:r>
        <w:r>
          <w:t>Evaluation</w:t>
        </w:r>
        <w:bookmarkEnd w:id="477"/>
      </w:ins>
    </w:p>
    <w:p w:rsidR="00864B1C" w:rsidRDefault="00864B1C" w:rsidP="00864B1C">
      <w:pPr>
        <w:pStyle w:val="EditorsNote"/>
        <w:rPr>
          <w:ins w:id="481" w:author="S2-184640" w:date="2018-05-02T10:26:00Z"/>
        </w:rPr>
      </w:pPr>
      <w:ins w:id="482" w:author="S2-184640" w:date="2018-05-02T10:26:00Z">
        <w:r w:rsidRPr="009E0D4C">
          <w:t>Editor</w:t>
        </w:r>
        <w:r>
          <w:t>'</w:t>
        </w:r>
        <w:r w:rsidRPr="009E0D4C">
          <w:t>s note:</w:t>
        </w:r>
        <w:r w:rsidRPr="009E0D4C">
          <w:tab/>
        </w:r>
        <w:r w:rsidRPr="002855DC">
          <w:t xml:space="preserve">This clause </w:t>
        </w:r>
        <w:r>
          <w:t>provides an evaluation of the solution.</w:t>
        </w:r>
      </w:ins>
    </w:p>
    <w:p w:rsidR="00864B1C" w:rsidRDefault="00864B1C" w:rsidP="00864B1C">
      <w:pPr>
        <w:rPr>
          <w:ins w:id="483" w:author="S2-184640" w:date="2018-05-02T10:26:00Z"/>
        </w:rPr>
      </w:pPr>
    </w:p>
    <w:p w:rsidR="00923BA9" w:rsidRPr="00470627" w:rsidRDefault="00923BA9" w:rsidP="00923BA9">
      <w:pPr>
        <w:rPr>
          <w:lang w:eastAsia="zh-CN"/>
        </w:rPr>
      </w:pPr>
    </w:p>
    <w:p w:rsidR="00923BA9" w:rsidRPr="00C303C8" w:rsidRDefault="00923BA9" w:rsidP="00923BA9">
      <w:pPr>
        <w:pStyle w:val="Heading2"/>
      </w:pPr>
      <w:bookmarkStart w:id="484" w:name="_Toc510607499"/>
      <w:bookmarkStart w:id="485" w:name="_Toc513021052"/>
      <w:r w:rsidRPr="00C303C8">
        <w:rPr>
          <w:lang w:eastAsia="zh-CN"/>
        </w:rPr>
        <w:t>6</w:t>
      </w:r>
      <w:r w:rsidRPr="00C303C8">
        <w:rPr>
          <w:rFonts w:hint="eastAsia"/>
          <w:lang w:eastAsia="zh-CN"/>
        </w:rPr>
        <w:t>.X</w:t>
      </w:r>
      <w:r w:rsidRPr="00C303C8">
        <w:rPr>
          <w:rFonts w:hint="eastAsia"/>
          <w:lang w:eastAsia="ko-KR"/>
        </w:rPr>
        <w:tab/>
      </w:r>
      <w:r w:rsidRPr="00C303C8">
        <w:t>Solution</w:t>
      </w:r>
      <w:r w:rsidRPr="00C303C8">
        <w:rPr>
          <w:rFonts w:hint="eastAsia"/>
          <w:lang w:eastAsia="zh-CN"/>
        </w:rPr>
        <w:t xml:space="preserve"> #</w:t>
      </w:r>
      <w:r w:rsidRPr="00C303C8">
        <w:rPr>
          <w:lang w:eastAsia="zh-CN"/>
        </w:rPr>
        <w:t>X</w:t>
      </w:r>
      <w:r w:rsidRPr="00C303C8">
        <w:t>: &lt;Solution Title&gt;</w:t>
      </w:r>
      <w:bookmarkEnd w:id="484"/>
      <w:bookmarkEnd w:id="485"/>
    </w:p>
    <w:p w:rsidR="00923BA9" w:rsidRPr="00C303C8" w:rsidRDefault="00923BA9" w:rsidP="00923BA9">
      <w:pPr>
        <w:pStyle w:val="Heading3"/>
      </w:pPr>
      <w:bookmarkStart w:id="486" w:name="_Toc510607500"/>
      <w:bookmarkStart w:id="487" w:name="_Toc513021053"/>
      <w:r w:rsidRPr="00C303C8">
        <w:t>6.</w:t>
      </w:r>
      <w:r w:rsidRPr="00C303C8">
        <w:rPr>
          <w:rFonts w:hint="eastAsia"/>
        </w:rPr>
        <w:t>X</w:t>
      </w:r>
      <w:r w:rsidRPr="00C303C8">
        <w:t>.</w:t>
      </w:r>
      <w:r w:rsidRPr="00C303C8">
        <w:rPr>
          <w:rFonts w:hint="eastAsia"/>
        </w:rPr>
        <w:t>1</w:t>
      </w:r>
      <w:r w:rsidRPr="00C303C8">
        <w:rPr>
          <w:rFonts w:hint="eastAsia"/>
        </w:rPr>
        <w:tab/>
      </w:r>
      <w:r w:rsidRPr="00C303C8">
        <w:t>Introduction</w:t>
      </w:r>
      <w:bookmarkEnd w:id="486"/>
      <w:bookmarkEnd w:id="487"/>
    </w:p>
    <w:p w:rsidR="00923BA9" w:rsidRPr="00C303C8" w:rsidRDefault="00923BA9" w:rsidP="00923BA9">
      <w:pPr>
        <w:pStyle w:val="EditorsNote"/>
        <w:rPr>
          <w:lang w:val="en-US"/>
        </w:rPr>
      </w:pPr>
      <w:r w:rsidRPr="00C303C8">
        <w:t>Editor's note:</w:t>
      </w:r>
      <w:r w:rsidRPr="00C303C8">
        <w:tab/>
      </w:r>
      <w:r w:rsidRPr="00C303C8">
        <w:rPr>
          <w:lang w:val="en-US"/>
        </w:rPr>
        <w:t>This clause</w:t>
      </w:r>
      <w:r>
        <w:rPr>
          <w:lang w:val="en-US"/>
        </w:rPr>
        <w:t xml:space="preserve"> </w:t>
      </w:r>
      <w:r w:rsidRPr="00C303C8">
        <w:rPr>
          <w:lang w:val="en-US"/>
        </w:rPr>
        <w:t>lists the key issue(s) addressed by this solution.</w:t>
      </w:r>
    </w:p>
    <w:p w:rsidR="00923BA9" w:rsidRPr="00C303C8" w:rsidRDefault="00923BA9" w:rsidP="00923BA9">
      <w:pPr>
        <w:rPr>
          <w:lang w:eastAsia="zh-CN"/>
        </w:rPr>
      </w:pPr>
    </w:p>
    <w:p w:rsidR="00923BA9" w:rsidRPr="00C303C8" w:rsidRDefault="00923BA9" w:rsidP="00923BA9">
      <w:pPr>
        <w:pStyle w:val="Heading3"/>
      </w:pPr>
      <w:bookmarkStart w:id="488" w:name="_Toc510607501"/>
      <w:bookmarkStart w:id="489" w:name="_Toc513021054"/>
      <w:r w:rsidRPr="00C303C8">
        <w:t>6.</w:t>
      </w:r>
      <w:r w:rsidRPr="00C303C8">
        <w:rPr>
          <w:rFonts w:hint="eastAsia"/>
        </w:rPr>
        <w:t>X</w:t>
      </w:r>
      <w:r w:rsidRPr="00C303C8">
        <w:t>.2</w:t>
      </w:r>
      <w:r w:rsidRPr="00C303C8">
        <w:rPr>
          <w:rFonts w:hint="eastAsia"/>
        </w:rPr>
        <w:tab/>
      </w:r>
      <w:r w:rsidRPr="00C303C8">
        <w:t xml:space="preserve">Functional </w:t>
      </w:r>
      <w:r w:rsidRPr="00C303C8">
        <w:rPr>
          <w:rFonts w:hint="eastAsia"/>
        </w:rPr>
        <w:t>Description</w:t>
      </w:r>
      <w:bookmarkEnd w:id="488"/>
      <w:bookmarkEnd w:id="489"/>
    </w:p>
    <w:p w:rsidR="00923BA9" w:rsidRPr="00C303C8" w:rsidRDefault="00923BA9" w:rsidP="00923BA9">
      <w:pPr>
        <w:pStyle w:val="EditorsNote"/>
      </w:pPr>
      <w:r w:rsidRPr="00C303C8">
        <w:t>Editor's note:</w:t>
      </w:r>
      <w:r w:rsidRPr="00C303C8">
        <w:tab/>
        <w:t>This clause outlines solution principles and documents any assumptions made.</w:t>
      </w:r>
    </w:p>
    <w:p w:rsidR="00923BA9" w:rsidRPr="00C303C8" w:rsidRDefault="00923BA9" w:rsidP="00923BA9">
      <w:pPr>
        <w:rPr>
          <w:lang w:eastAsia="zh-CN"/>
        </w:rPr>
      </w:pPr>
    </w:p>
    <w:p w:rsidR="00923BA9" w:rsidRPr="00C303C8" w:rsidRDefault="00923BA9" w:rsidP="00923BA9">
      <w:pPr>
        <w:pStyle w:val="Heading3"/>
      </w:pPr>
      <w:bookmarkStart w:id="490" w:name="_Toc510607502"/>
      <w:bookmarkStart w:id="491" w:name="_Toc513021055"/>
      <w:r w:rsidRPr="00C303C8">
        <w:t>6.X.</w:t>
      </w:r>
      <w:r w:rsidRPr="00C303C8">
        <w:rPr>
          <w:rFonts w:hint="eastAsia"/>
          <w:lang w:eastAsia="zh-CN"/>
        </w:rPr>
        <w:t>3</w:t>
      </w:r>
      <w:r w:rsidRPr="00C303C8">
        <w:tab/>
        <w:t>Procedures</w:t>
      </w:r>
      <w:bookmarkEnd w:id="490"/>
      <w:bookmarkEnd w:id="491"/>
    </w:p>
    <w:p w:rsidR="00923BA9" w:rsidRPr="00C303C8" w:rsidRDefault="00923BA9" w:rsidP="00923BA9">
      <w:pPr>
        <w:pStyle w:val="EditorsNote"/>
      </w:pPr>
      <w:r w:rsidRPr="00C303C8">
        <w:t>Editor's note:</w:t>
      </w:r>
      <w:r w:rsidRPr="00C303C8">
        <w:tab/>
        <w:t>This clause</w:t>
      </w:r>
      <w:r>
        <w:t xml:space="preserve"> </w:t>
      </w:r>
      <w:r w:rsidRPr="00C303C8">
        <w:t xml:space="preserve">describes </w:t>
      </w:r>
      <w:r w:rsidRPr="00C303C8">
        <w:rPr>
          <w:rFonts w:hint="eastAsia"/>
        </w:rPr>
        <w:t xml:space="preserve">high-level </w:t>
      </w:r>
      <w:r w:rsidRPr="00C303C8">
        <w:t>procedures and information flows for the solution.</w:t>
      </w:r>
    </w:p>
    <w:p w:rsidR="00923BA9" w:rsidRPr="00C303C8" w:rsidRDefault="00923BA9" w:rsidP="00923BA9">
      <w:pPr>
        <w:rPr>
          <w:lang w:eastAsia="zh-CN"/>
        </w:rPr>
      </w:pPr>
    </w:p>
    <w:p w:rsidR="00923BA9" w:rsidRPr="00C303C8" w:rsidRDefault="00923BA9" w:rsidP="00923BA9">
      <w:pPr>
        <w:pStyle w:val="Heading3"/>
      </w:pPr>
      <w:bookmarkStart w:id="492" w:name="_Toc510607503"/>
      <w:bookmarkStart w:id="493" w:name="_Toc513021056"/>
      <w:r w:rsidRPr="00C303C8">
        <w:t>6.X.</w:t>
      </w:r>
      <w:r w:rsidRPr="00C303C8">
        <w:rPr>
          <w:rFonts w:hint="eastAsia"/>
          <w:lang w:eastAsia="zh-CN"/>
        </w:rPr>
        <w:t>4</w:t>
      </w:r>
      <w:r w:rsidRPr="00C303C8">
        <w:tab/>
        <w:t>Impacts on existing entities and interfaces</w:t>
      </w:r>
      <w:bookmarkEnd w:id="492"/>
      <w:bookmarkEnd w:id="493"/>
    </w:p>
    <w:p w:rsidR="00923BA9" w:rsidRPr="00C303C8" w:rsidRDefault="00923BA9" w:rsidP="00923BA9">
      <w:pPr>
        <w:pStyle w:val="EditorsNote"/>
      </w:pPr>
      <w:r w:rsidRPr="00C303C8">
        <w:t>Editor's note:</w:t>
      </w:r>
      <w:r w:rsidRPr="00C303C8">
        <w:tab/>
        <w:t>This clause describes impacts to existing entities and interfaces.</w:t>
      </w:r>
    </w:p>
    <w:p w:rsidR="00923BA9" w:rsidRPr="00C303C8" w:rsidRDefault="00923BA9" w:rsidP="00923BA9">
      <w:pPr>
        <w:rPr>
          <w:lang w:eastAsia="zh-CN"/>
        </w:rPr>
      </w:pPr>
      <w:bookmarkStart w:id="494" w:name="_Hlk500857602"/>
    </w:p>
    <w:p w:rsidR="00923BA9" w:rsidRPr="00C303C8" w:rsidRDefault="00923BA9" w:rsidP="00923BA9">
      <w:pPr>
        <w:pStyle w:val="Heading3"/>
      </w:pPr>
      <w:bookmarkStart w:id="495" w:name="_Toc510607504"/>
      <w:bookmarkStart w:id="496" w:name="_Toc513021057"/>
      <w:r w:rsidRPr="00C303C8">
        <w:t>6.X.</w:t>
      </w:r>
      <w:r w:rsidRPr="00C303C8">
        <w:rPr>
          <w:rFonts w:hint="eastAsia"/>
          <w:lang w:eastAsia="zh-CN"/>
        </w:rPr>
        <w:t>5</w:t>
      </w:r>
      <w:r w:rsidRPr="00C303C8">
        <w:tab/>
        <w:t>Evaluation</w:t>
      </w:r>
      <w:bookmarkEnd w:id="495"/>
      <w:bookmarkEnd w:id="496"/>
    </w:p>
    <w:bookmarkEnd w:id="494"/>
    <w:p w:rsidR="00923BA9" w:rsidRPr="00C303C8" w:rsidRDefault="00923BA9" w:rsidP="00923BA9">
      <w:pPr>
        <w:pStyle w:val="EditorsNote"/>
      </w:pPr>
      <w:r w:rsidRPr="00C303C8">
        <w:t>Editor's note:</w:t>
      </w:r>
      <w:r w:rsidRPr="00C303C8">
        <w:tab/>
        <w:t>This clause provides an evaluation of the solution.</w:t>
      </w:r>
    </w:p>
    <w:p w:rsidR="00923BA9" w:rsidRPr="00C303C8" w:rsidRDefault="00923BA9" w:rsidP="00923BA9">
      <w:pPr>
        <w:rPr>
          <w:lang w:eastAsia="ko-KR"/>
        </w:rPr>
      </w:pPr>
    </w:p>
    <w:p w:rsidR="00923BA9" w:rsidRPr="00C303C8" w:rsidRDefault="00923BA9" w:rsidP="00923BA9">
      <w:pPr>
        <w:pStyle w:val="Heading1"/>
        <w:rPr>
          <w:lang w:eastAsia="ko-KR"/>
        </w:rPr>
      </w:pPr>
      <w:bookmarkStart w:id="497" w:name="_Toc510607505"/>
      <w:bookmarkStart w:id="498" w:name="_Toc513021058"/>
      <w:r w:rsidRPr="00C303C8">
        <w:rPr>
          <w:lang w:eastAsia="ko-KR"/>
        </w:rPr>
        <w:t>7</w:t>
      </w:r>
      <w:r w:rsidRPr="00C303C8">
        <w:rPr>
          <w:rFonts w:hint="eastAsia"/>
          <w:lang w:eastAsia="ko-KR"/>
        </w:rPr>
        <w:tab/>
      </w:r>
      <w:r w:rsidRPr="00C303C8">
        <w:rPr>
          <w:lang w:eastAsia="ko-KR"/>
        </w:rPr>
        <w:t>Evaluation</w:t>
      </w:r>
      <w:bookmarkEnd w:id="497"/>
      <w:bookmarkEnd w:id="498"/>
    </w:p>
    <w:p w:rsidR="00923BA9" w:rsidRPr="00C303C8" w:rsidRDefault="00923BA9" w:rsidP="00923BA9">
      <w:pPr>
        <w:pStyle w:val="EditorsNote"/>
      </w:pPr>
      <w:r w:rsidRPr="00C303C8">
        <w:t>Editor's note:</w:t>
      </w:r>
      <w:r w:rsidRPr="00C303C8">
        <w:tab/>
        <w:t>This clause will provide a general evaluation of the solutions.</w:t>
      </w:r>
    </w:p>
    <w:p w:rsidR="00923BA9" w:rsidRPr="00C303C8" w:rsidRDefault="00923BA9" w:rsidP="00923BA9">
      <w:pPr>
        <w:rPr>
          <w:lang w:eastAsia="ko-KR"/>
        </w:rPr>
      </w:pPr>
    </w:p>
    <w:p w:rsidR="00923BA9" w:rsidRPr="00C303C8" w:rsidRDefault="00923BA9" w:rsidP="00923BA9">
      <w:pPr>
        <w:pStyle w:val="Heading1"/>
      </w:pPr>
      <w:bookmarkStart w:id="499" w:name="_Toc510607506"/>
      <w:bookmarkStart w:id="500" w:name="_Toc513021059"/>
      <w:r w:rsidRPr="00C303C8">
        <w:rPr>
          <w:lang w:eastAsia="ko-KR"/>
        </w:rPr>
        <w:lastRenderedPageBreak/>
        <w:t>8</w:t>
      </w:r>
      <w:r w:rsidRPr="00C303C8">
        <w:tab/>
        <w:t>Conclusions</w:t>
      </w:r>
      <w:bookmarkEnd w:id="499"/>
      <w:bookmarkEnd w:id="500"/>
    </w:p>
    <w:p w:rsidR="00923BA9" w:rsidRPr="00C303C8" w:rsidRDefault="00923BA9" w:rsidP="00923BA9">
      <w:pPr>
        <w:pStyle w:val="EditorsNote"/>
        <w:rPr>
          <w:lang w:eastAsia="zh-CN"/>
        </w:rPr>
      </w:pPr>
      <w:r w:rsidRPr="00C303C8">
        <w:t>Editor's note:</w:t>
      </w:r>
      <w:r w:rsidRPr="00C303C8">
        <w:tab/>
        <w:t>This clause</w:t>
      </w:r>
      <w:r>
        <w:t xml:space="preserve"> </w:t>
      </w:r>
      <w:r w:rsidRPr="00C303C8">
        <w:t xml:space="preserve">will capture conclusions from the </w:t>
      </w:r>
      <w:r w:rsidRPr="00C303C8">
        <w:rPr>
          <w:rFonts w:hint="eastAsia"/>
          <w:lang w:eastAsia="ko-KR"/>
        </w:rPr>
        <w:t>study</w:t>
      </w:r>
      <w:r w:rsidRPr="00C303C8">
        <w:t>.</w:t>
      </w:r>
    </w:p>
    <w:p w:rsidR="00923BA9" w:rsidRPr="00C303C8" w:rsidRDefault="00923BA9" w:rsidP="00923BA9">
      <w:pPr>
        <w:rPr>
          <w:lang w:eastAsia="ko-KR"/>
        </w:rPr>
      </w:pPr>
    </w:p>
    <w:p w:rsidR="00923BA9" w:rsidRDefault="00923BA9" w:rsidP="00923BA9">
      <w:pPr>
        <w:pStyle w:val="Heading9"/>
      </w:pPr>
      <w:r w:rsidRPr="00C303C8">
        <w:br w:type="page"/>
      </w:r>
      <w:bookmarkStart w:id="501" w:name="_Toc510607507"/>
      <w:bookmarkStart w:id="502" w:name="_Toc513021060"/>
      <w:bookmarkStart w:id="503" w:name="historyclause"/>
      <w:r w:rsidRPr="00C303C8">
        <w:lastRenderedPageBreak/>
        <w:t>Annex &lt;A&gt;:</w:t>
      </w:r>
      <w:r w:rsidRPr="00C303C8">
        <w:br/>
        <w:t>Change history</w:t>
      </w:r>
      <w:bookmarkEnd w:id="501"/>
      <w:bookmarkEnd w:id="50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B806B5" w:rsidRPr="00235394" w:rsidTr="00185FB7">
        <w:trPr>
          <w:cantSplit/>
        </w:trPr>
        <w:tc>
          <w:tcPr>
            <w:tcW w:w="9639" w:type="dxa"/>
            <w:gridSpan w:val="8"/>
            <w:tcBorders>
              <w:bottom w:val="nil"/>
            </w:tcBorders>
            <w:shd w:val="solid" w:color="FFFFFF" w:fill="auto"/>
          </w:tcPr>
          <w:p w:rsidR="00B806B5" w:rsidRPr="00235394" w:rsidRDefault="00B806B5" w:rsidP="00185FB7">
            <w:pPr>
              <w:pStyle w:val="TAL"/>
              <w:jc w:val="center"/>
              <w:rPr>
                <w:b/>
                <w:sz w:val="16"/>
                <w:lang w:eastAsia="en-US"/>
              </w:rPr>
            </w:pPr>
            <w:r w:rsidRPr="00235394">
              <w:rPr>
                <w:b/>
                <w:lang w:eastAsia="en-US"/>
              </w:rPr>
              <w:t>Change history</w:t>
            </w:r>
          </w:p>
        </w:tc>
      </w:tr>
      <w:tr w:rsidR="00B806B5" w:rsidRPr="00235394" w:rsidTr="00185FB7">
        <w:tc>
          <w:tcPr>
            <w:tcW w:w="800" w:type="dxa"/>
            <w:shd w:val="pct10" w:color="auto" w:fill="FFFFFF"/>
          </w:tcPr>
          <w:p w:rsidR="00B806B5" w:rsidRPr="00235394" w:rsidRDefault="00B806B5" w:rsidP="00185FB7">
            <w:pPr>
              <w:pStyle w:val="TAL"/>
              <w:rPr>
                <w:b/>
                <w:sz w:val="16"/>
                <w:lang w:eastAsia="en-US"/>
              </w:rPr>
            </w:pPr>
            <w:r w:rsidRPr="00235394">
              <w:rPr>
                <w:b/>
                <w:sz w:val="16"/>
                <w:lang w:eastAsia="en-US"/>
              </w:rPr>
              <w:t>Date</w:t>
            </w:r>
          </w:p>
        </w:tc>
        <w:tc>
          <w:tcPr>
            <w:tcW w:w="800" w:type="dxa"/>
            <w:shd w:val="pct10" w:color="auto" w:fill="FFFFFF"/>
          </w:tcPr>
          <w:p w:rsidR="00B806B5" w:rsidRPr="00235394" w:rsidRDefault="00B806B5" w:rsidP="00185FB7">
            <w:pPr>
              <w:pStyle w:val="TAL"/>
              <w:rPr>
                <w:b/>
                <w:sz w:val="16"/>
                <w:lang w:eastAsia="en-US"/>
              </w:rPr>
            </w:pPr>
            <w:r>
              <w:rPr>
                <w:b/>
                <w:sz w:val="16"/>
                <w:lang w:eastAsia="en-US"/>
              </w:rPr>
              <w:t>Meeting</w:t>
            </w:r>
          </w:p>
        </w:tc>
        <w:tc>
          <w:tcPr>
            <w:tcW w:w="1094" w:type="dxa"/>
            <w:shd w:val="pct10" w:color="auto" w:fill="FFFFFF"/>
          </w:tcPr>
          <w:p w:rsidR="00B806B5" w:rsidRPr="00235394" w:rsidRDefault="00B806B5" w:rsidP="00185FB7">
            <w:pPr>
              <w:pStyle w:val="TAL"/>
              <w:rPr>
                <w:b/>
                <w:sz w:val="16"/>
                <w:lang w:eastAsia="en-US"/>
              </w:rPr>
            </w:pPr>
            <w:r w:rsidRPr="00235394">
              <w:rPr>
                <w:b/>
                <w:sz w:val="16"/>
                <w:lang w:eastAsia="en-US"/>
              </w:rPr>
              <w:t>TDoc</w:t>
            </w:r>
          </w:p>
        </w:tc>
        <w:tc>
          <w:tcPr>
            <w:tcW w:w="425" w:type="dxa"/>
            <w:shd w:val="pct10" w:color="auto" w:fill="FFFFFF"/>
          </w:tcPr>
          <w:p w:rsidR="00B806B5" w:rsidRPr="00235394" w:rsidRDefault="00B806B5" w:rsidP="00185FB7">
            <w:pPr>
              <w:pStyle w:val="TAL"/>
              <w:rPr>
                <w:b/>
                <w:sz w:val="16"/>
                <w:lang w:eastAsia="en-US"/>
              </w:rPr>
            </w:pPr>
            <w:r w:rsidRPr="00235394">
              <w:rPr>
                <w:b/>
                <w:sz w:val="16"/>
                <w:lang w:eastAsia="en-US"/>
              </w:rPr>
              <w:t>CR</w:t>
            </w:r>
          </w:p>
        </w:tc>
        <w:tc>
          <w:tcPr>
            <w:tcW w:w="425" w:type="dxa"/>
            <w:shd w:val="pct10" w:color="auto" w:fill="FFFFFF"/>
          </w:tcPr>
          <w:p w:rsidR="00B806B5" w:rsidRPr="00235394" w:rsidRDefault="00B806B5" w:rsidP="00185FB7">
            <w:pPr>
              <w:pStyle w:val="TAL"/>
              <w:rPr>
                <w:b/>
                <w:sz w:val="16"/>
                <w:lang w:eastAsia="en-US"/>
              </w:rPr>
            </w:pPr>
            <w:r w:rsidRPr="00235394">
              <w:rPr>
                <w:b/>
                <w:sz w:val="16"/>
                <w:lang w:eastAsia="en-US"/>
              </w:rPr>
              <w:t>Rev</w:t>
            </w:r>
          </w:p>
        </w:tc>
        <w:tc>
          <w:tcPr>
            <w:tcW w:w="425" w:type="dxa"/>
            <w:shd w:val="pct10" w:color="auto" w:fill="FFFFFF"/>
          </w:tcPr>
          <w:p w:rsidR="00B806B5" w:rsidRPr="00235394" w:rsidRDefault="00B806B5" w:rsidP="00185FB7">
            <w:pPr>
              <w:pStyle w:val="TAL"/>
              <w:rPr>
                <w:b/>
                <w:sz w:val="16"/>
                <w:lang w:eastAsia="en-US"/>
              </w:rPr>
            </w:pPr>
            <w:r>
              <w:rPr>
                <w:b/>
                <w:sz w:val="16"/>
                <w:lang w:eastAsia="en-US"/>
              </w:rPr>
              <w:t>Cat</w:t>
            </w:r>
          </w:p>
        </w:tc>
        <w:tc>
          <w:tcPr>
            <w:tcW w:w="4962" w:type="dxa"/>
            <w:shd w:val="pct10" w:color="auto" w:fill="FFFFFF"/>
          </w:tcPr>
          <w:p w:rsidR="00B806B5" w:rsidRPr="00235394" w:rsidRDefault="00B806B5" w:rsidP="00185FB7">
            <w:pPr>
              <w:pStyle w:val="TAL"/>
              <w:rPr>
                <w:b/>
                <w:sz w:val="16"/>
                <w:lang w:eastAsia="en-US"/>
              </w:rPr>
            </w:pPr>
            <w:r w:rsidRPr="00235394">
              <w:rPr>
                <w:b/>
                <w:sz w:val="16"/>
                <w:lang w:eastAsia="en-US"/>
              </w:rPr>
              <w:t>Subject/Comment</w:t>
            </w:r>
          </w:p>
        </w:tc>
        <w:tc>
          <w:tcPr>
            <w:tcW w:w="708" w:type="dxa"/>
            <w:shd w:val="pct10" w:color="auto" w:fill="FFFFFF"/>
          </w:tcPr>
          <w:p w:rsidR="00B806B5" w:rsidRPr="00235394" w:rsidRDefault="00B806B5" w:rsidP="00185FB7">
            <w:pPr>
              <w:pStyle w:val="TAL"/>
              <w:rPr>
                <w:b/>
                <w:sz w:val="16"/>
                <w:lang w:eastAsia="en-US"/>
              </w:rPr>
            </w:pPr>
            <w:r w:rsidRPr="00235394">
              <w:rPr>
                <w:b/>
                <w:sz w:val="16"/>
                <w:lang w:eastAsia="en-US"/>
              </w:rPr>
              <w:t>New</w:t>
            </w:r>
            <w:r>
              <w:rPr>
                <w:b/>
                <w:sz w:val="16"/>
                <w:lang w:eastAsia="en-US"/>
              </w:rPr>
              <w:t xml:space="preserve"> version</w:t>
            </w:r>
          </w:p>
        </w:tc>
      </w:tr>
      <w:tr w:rsidR="00B806B5" w:rsidRPr="00844156" w:rsidTr="00185FB7">
        <w:tc>
          <w:tcPr>
            <w:tcW w:w="800" w:type="dxa"/>
            <w:shd w:val="solid" w:color="FFFFFF" w:fill="auto"/>
          </w:tcPr>
          <w:p w:rsidR="00B806B5" w:rsidRPr="00F81411" w:rsidRDefault="00B806B5" w:rsidP="00185FB7">
            <w:pPr>
              <w:pStyle w:val="TAL"/>
              <w:rPr>
                <w:color w:val="0000FF"/>
                <w:sz w:val="16"/>
                <w:szCs w:val="16"/>
                <w:lang w:eastAsia="ko-KR"/>
              </w:rPr>
            </w:pPr>
            <w:r w:rsidRPr="00F81411">
              <w:rPr>
                <w:color w:val="0000FF"/>
                <w:sz w:val="16"/>
                <w:szCs w:val="16"/>
                <w:lang w:eastAsia="en-US"/>
              </w:rPr>
              <w:t>2018-</w:t>
            </w:r>
            <w:r>
              <w:rPr>
                <w:color w:val="0000FF"/>
                <w:sz w:val="16"/>
                <w:szCs w:val="16"/>
                <w:lang w:eastAsia="en-US"/>
              </w:rPr>
              <w:t>01</w:t>
            </w:r>
          </w:p>
        </w:tc>
        <w:tc>
          <w:tcPr>
            <w:tcW w:w="800" w:type="dxa"/>
            <w:shd w:val="solid" w:color="FFFFFF" w:fill="auto"/>
          </w:tcPr>
          <w:p w:rsidR="00B806B5" w:rsidRPr="00F81411" w:rsidRDefault="00B806B5" w:rsidP="00185FB7">
            <w:pPr>
              <w:pStyle w:val="TAL"/>
              <w:rPr>
                <w:color w:val="0000FF"/>
                <w:sz w:val="16"/>
                <w:szCs w:val="16"/>
                <w:lang w:eastAsia="ko-KR"/>
              </w:rPr>
            </w:pPr>
            <w:r w:rsidRPr="00F81411">
              <w:rPr>
                <w:color w:val="0000FF"/>
                <w:sz w:val="16"/>
                <w:szCs w:val="16"/>
                <w:lang w:eastAsia="en-US"/>
              </w:rPr>
              <w:t>SA2#</w:t>
            </w:r>
            <w:r>
              <w:rPr>
                <w:color w:val="0000FF"/>
                <w:sz w:val="16"/>
                <w:szCs w:val="16"/>
                <w:lang w:eastAsia="en-US"/>
              </w:rPr>
              <w:t>125</w:t>
            </w:r>
          </w:p>
        </w:tc>
        <w:tc>
          <w:tcPr>
            <w:tcW w:w="1094" w:type="dxa"/>
            <w:shd w:val="solid" w:color="FFFFFF" w:fill="auto"/>
          </w:tcPr>
          <w:p w:rsidR="00B806B5" w:rsidRPr="00F81411" w:rsidRDefault="00B806B5" w:rsidP="00185FB7">
            <w:pPr>
              <w:pStyle w:val="TAL"/>
              <w:rPr>
                <w:color w:val="0000FF"/>
                <w:sz w:val="16"/>
                <w:szCs w:val="16"/>
                <w:lang w:eastAsia="en-US"/>
              </w:rPr>
            </w:pPr>
            <w:r w:rsidRPr="00F81411">
              <w:rPr>
                <w:color w:val="0000FF"/>
                <w:sz w:val="16"/>
                <w:szCs w:val="16"/>
                <w:lang w:eastAsia="en-US"/>
              </w:rPr>
              <w:t>-</w:t>
            </w:r>
          </w:p>
        </w:tc>
        <w:tc>
          <w:tcPr>
            <w:tcW w:w="425" w:type="dxa"/>
            <w:shd w:val="solid" w:color="FFFFFF" w:fill="auto"/>
          </w:tcPr>
          <w:p w:rsidR="00B806B5" w:rsidRPr="00F81411" w:rsidRDefault="00B806B5" w:rsidP="00185FB7">
            <w:pPr>
              <w:pStyle w:val="TAL"/>
              <w:rPr>
                <w:color w:val="0000FF"/>
                <w:sz w:val="16"/>
                <w:szCs w:val="16"/>
                <w:lang w:eastAsia="en-US"/>
              </w:rPr>
            </w:pPr>
            <w:r w:rsidRPr="00F81411">
              <w:rPr>
                <w:color w:val="0000FF"/>
                <w:sz w:val="16"/>
                <w:szCs w:val="16"/>
                <w:lang w:eastAsia="en-US"/>
              </w:rPr>
              <w:t>-</w:t>
            </w:r>
          </w:p>
        </w:tc>
        <w:tc>
          <w:tcPr>
            <w:tcW w:w="425" w:type="dxa"/>
            <w:shd w:val="solid" w:color="FFFFFF" w:fill="auto"/>
          </w:tcPr>
          <w:p w:rsidR="00B806B5" w:rsidRPr="00F81411" w:rsidRDefault="00B806B5" w:rsidP="00185FB7">
            <w:pPr>
              <w:pStyle w:val="TAL"/>
              <w:rPr>
                <w:color w:val="0000FF"/>
                <w:sz w:val="16"/>
                <w:szCs w:val="16"/>
                <w:lang w:eastAsia="en-US"/>
              </w:rPr>
            </w:pPr>
            <w:r w:rsidRPr="00F81411">
              <w:rPr>
                <w:color w:val="0000FF"/>
                <w:sz w:val="16"/>
                <w:szCs w:val="16"/>
                <w:lang w:eastAsia="en-US"/>
              </w:rPr>
              <w:t>-</w:t>
            </w:r>
          </w:p>
        </w:tc>
        <w:tc>
          <w:tcPr>
            <w:tcW w:w="425" w:type="dxa"/>
            <w:shd w:val="solid" w:color="FFFFFF" w:fill="auto"/>
          </w:tcPr>
          <w:p w:rsidR="00B806B5" w:rsidRPr="00844156" w:rsidRDefault="00B806B5" w:rsidP="00185FB7">
            <w:pPr>
              <w:pStyle w:val="TAC"/>
              <w:rPr>
                <w:color w:val="0000FF"/>
                <w:sz w:val="16"/>
                <w:szCs w:val="16"/>
                <w:lang w:eastAsia="en-US"/>
              </w:rPr>
            </w:pPr>
            <w:r w:rsidRPr="00844156">
              <w:rPr>
                <w:color w:val="0000FF"/>
                <w:sz w:val="16"/>
                <w:szCs w:val="16"/>
                <w:lang w:eastAsia="en-US"/>
              </w:rPr>
              <w:t>-</w:t>
            </w:r>
          </w:p>
        </w:tc>
        <w:tc>
          <w:tcPr>
            <w:tcW w:w="4962" w:type="dxa"/>
            <w:shd w:val="solid" w:color="FFFFFF" w:fill="auto"/>
          </w:tcPr>
          <w:p w:rsidR="00B806B5" w:rsidRPr="00C303C8" w:rsidRDefault="00B806B5" w:rsidP="00185FB7">
            <w:pPr>
              <w:pStyle w:val="TAL"/>
              <w:rPr>
                <w:color w:val="0000FF"/>
                <w:sz w:val="16"/>
                <w:szCs w:val="16"/>
                <w:lang w:eastAsia="en-US"/>
              </w:rPr>
            </w:pPr>
            <w:r w:rsidRPr="00C303C8">
              <w:rPr>
                <w:color w:val="0000FF"/>
                <w:sz w:val="16"/>
                <w:szCs w:val="16"/>
                <w:lang w:eastAsia="en-US"/>
              </w:rPr>
              <w:t>TR skeleton (approved in S2-</w:t>
            </w:r>
            <w:r w:rsidRPr="00C303C8">
              <w:rPr>
                <w:rFonts w:hint="eastAsia"/>
                <w:color w:val="0000FF"/>
                <w:sz w:val="16"/>
                <w:szCs w:val="16"/>
                <w:lang w:eastAsia="ko-KR"/>
              </w:rPr>
              <w:t>1</w:t>
            </w:r>
            <w:r w:rsidRPr="00C303C8">
              <w:rPr>
                <w:rFonts w:hint="eastAsia"/>
                <w:color w:val="0000FF"/>
                <w:sz w:val="16"/>
                <w:szCs w:val="16"/>
                <w:lang w:eastAsia="zh-CN"/>
              </w:rPr>
              <w:t>8</w:t>
            </w:r>
            <w:r w:rsidRPr="00C303C8">
              <w:rPr>
                <w:color w:val="0000FF"/>
                <w:sz w:val="16"/>
                <w:szCs w:val="16"/>
                <w:lang w:eastAsia="ko-KR"/>
              </w:rPr>
              <w:t>0848</w:t>
            </w:r>
            <w:r w:rsidRPr="00C303C8">
              <w:rPr>
                <w:color w:val="0000FF"/>
                <w:sz w:val="16"/>
                <w:szCs w:val="16"/>
                <w:lang w:eastAsia="en-US"/>
              </w:rPr>
              <w:t>); Scope (approved in S2-180857); contributions approved in S2-180852, S2-180854, S2-180855, S2-180856, and S2-181209.</w:t>
            </w:r>
          </w:p>
        </w:tc>
        <w:tc>
          <w:tcPr>
            <w:tcW w:w="708" w:type="dxa"/>
            <w:shd w:val="solid" w:color="FFFFFF" w:fill="auto"/>
          </w:tcPr>
          <w:p w:rsidR="00B806B5" w:rsidRPr="00C303C8" w:rsidRDefault="00B806B5" w:rsidP="00185FB7">
            <w:pPr>
              <w:pStyle w:val="TAL"/>
              <w:rPr>
                <w:color w:val="0000FF"/>
                <w:sz w:val="16"/>
                <w:szCs w:val="16"/>
                <w:lang w:eastAsia="en-US"/>
              </w:rPr>
            </w:pPr>
            <w:r w:rsidRPr="00C303C8">
              <w:rPr>
                <w:color w:val="0000FF"/>
                <w:sz w:val="16"/>
                <w:szCs w:val="16"/>
                <w:lang w:eastAsia="en-US"/>
              </w:rPr>
              <w:t>0.1.0</w:t>
            </w:r>
          </w:p>
        </w:tc>
      </w:tr>
      <w:tr w:rsidR="00B806B5" w:rsidRPr="008E5D98" w:rsidTr="00185FB7">
        <w:tc>
          <w:tcPr>
            <w:tcW w:w="800" w:type="dxa"/>
            <w:shd w:val="solid" w:color="FFFFFF" w:fill="auto"/>
          </w:tcPr>
          <w:p w:rsidR="00B806B5" w:rsidRPr="00F81411" w:rsidRDefault="00B806B5" w:rsidP="00185FB7">
            <w:pPr>
              <w:pStyle w:val="Guidance"/>
              <w:rPr>
                <w:rFonts w:ascii="Arial" w:hAnsi="Arial" w:cs="Arial"/>
                <w:i w:val="0"/>
                <w:sz w:val="16"/>
                <w:szCs w:val="16"/>
                <w:lang w:eastAsia="ko-KR"/>
              </w:rPr>
            </w:pPr>
            <w:r>
              <w:rPr>
                <w:rFonts w:ascii="Arial" w:hAnsi="Arial" w:cs="Arial"/>
                <w:i w:val="0"/>
                <w:sz w:val="16"/>
                <w:szCs w:val="16"/>
                <w:lang w:eastAsia="ko-KR"/>
              </w:rPr>
              <w:t>2018-03</w:t>
            </w:r>
          </w:p>
        </w:tc>
        <w:tc>
          <w:tcPr>
            <w:tcW w:w="800" w:type="dxa"/>
            <w:shd w:val="solid" w:color="FFFFFF" w:fill="auto"/>
          </w:tcPr>
          <w:p w:rsidR="00B806B5" w:rsidRPr="00F81411" w:rsidRDefault="00B806B5" w:rsidP="00185FB7">
            <w:pPr>
              <w:pStyle w:val="Guidance"/>
              <w:rPr>
                <w:rFonts w:ascii="Arial" w:hAnsi="Arial" w:cs="Arial"/>
                <w:i w:val="0"/>
                <w:sz w:val="16"/>
                <w:szCs w:val="16"/>
                <w:lang w:eastAsia="ko-KR"/>
              </w:rPr>
            </w:pPr>
            <w:r>
              <w:rPr>
                <w:rFonts w:ascii="Arial" w:hAnsi="Arial" w:cs="Arial"/>
                <w:i w:val="0"/>
                <w:sz w:val="16"/>
                <w:szCs w:val="16"/>
                <w:lang w:eastAsia="ko-KR"/>
              </w:rPr>
              <w:t>SA2#126</w:t>
            </w:r>
          </w:p>
        </w:tc>
        <w:tc>
          <w:tcPr>
            <w:tcW w:w="1094" w:type="dxa"/>
            <w:shd w:val="solid" w:color="FFFFFF" w:fill="auto"/>
          </w:tcPr>
          <w:p w:rsidR="00B806B5" w:rsidRPr="00F81411" w:rsidRDefault="00B806B5" w:rsidP="00185FB7">
            <w:pPr>
              <w:pStyle w:val="TAL"/>
              <w:rPr>
                <w:color w:val="0000FF"/>
                <w:sz w:val="16"/>
                <w:szCs w:val="16"/>
                <w:lang w:eastAsia="en-US"/>
              </w:rPr>
            </w:pPr>
            <w:r w:rsidRPr="00F81411">
              <w:rPr>
                <w:color w:val="0000FF"/>
                <w:sz w:val="16"/>
                <w:szCs w:val="16"/>
                <w:lang w:eastAsia="en-US"/>
              </w:rPr>
              <w:t>-</w:t>
            </w:r>
          </w:p>
        </w:tc>
        <w:tc>
          <w:tcPr>
            <w:tcW w:w="425" w:type="dxa"/>
            <w:shd w:val="solid" w:color="FFFFFF" w:fill="auto"/>
          </w:tcPr>
          <w:p w:rsidR="00B806B5" w:rsidRPr="00F81411" w:rsidRDefault="00B806B5" w:rsidP="00185FB7">
            <w:pPr>
              <w:pStyle w:val="TAL"/>
              <w:rPr>
                <w:color w:val="0000FF"/>
                <w:sz w:val="16"/>
                <w:szCs w:val="16"/>
                <w:lang w:eastAsia="en-US"/>
              </w:rPr>
            </w:pPr>
            <w:r w:rsidRPr="00F81411">
              <w:rPr>
                <w:color w:val="0000FF"/>
                <w:sz w:val="16"/>
                <w:szCs w:val="16"/>
                <w:lang w:eastAsia="en-US"/>
              </w:rPr>
              <w:t>-</w:t>
            </w:r>
          </w:p>
        </w:tc>
        <w:tc>
          <w:tcPr>
            <w:tcW w:w="425" w:type="dxa"/>
            <w:shd w:val="solid" w:color="FFFFFF" w:fill="auto"/>
          </w:tcPr>
          <w:p w:rsidR="00B806B5" w:rsidRPr="00F81411" w:rsidRDefault="00B806B5" w:rsidP="00185FB7">
            <w:pPr>
              <w:pStyle w:val="TAL"/>
              <w:rPr>
                <w:color w:val="0000FF"/>
                <w:sz w:val="16"/>
                <w:szCs w:val="16"/>
                <w:lang w:eastAsia="en-US"/>
              </w:rPr>
            </w:pPr>
            <w:r w:rsidRPr="00F81411">
              <w:rPr>
                <w:color w:val="0000FF"/>
                <w:sz w:val="16"/>
                <w:szCs w:val="16"/>
                <w:lang w:eastAsia="en-US"/>
              </w:rPr>
              <w:t>-</w:t>
            </w:r>
          </w:p>
        </w:tc>
        <w:tc>
          <w:tcPr>
            <w:tcW w:w="425" w:type="dxa"/>
            <w:shd w:val="solid" w:color="FFFFFF" w:fill="auto"/>
          </w:tcPr>
          <w:p w:rsidR="00B806B5" w:rsidRPr="008E5D98" w:rsidRDefault="00B806B5" w:rsidP="00185FB7">
            <w:pPr>
              <w:pStyle w:val="TAC"/>
              <w:rPr>
                <w:sz w:val="16"/>
                <w:szCs w:val="16"/>
                <w:lang w:eastAsia="en-US"/>
              </w:rPr>
            </w:pPr>
            <w:r>
              <w:rPr>
                <w:sz w:val="16"/>
                <w:szCs w:val="16"/>
                <w:lang w:eastAsia="en-US"/>
              </w:rPr>
              <w:t>-</w:t>
            </w:r>
          </w:p>
        </w:tc>
        <w:tc>
          <w:tcPr>
            <w:tcW w:w="4962" w:type="dxa"/>
            <w:shd w:val="solid" w:color="FFFFFF" w:fill="auto"/>
          </w:tcPr>
          <w:p w:rsidR="00B806B5" w:rsidRPr="00C303C8" w:rsidRDefault="00B806B5" w:rsidP="00185FB7">
            <w:pPr>
              <w:pStyle w:val="Guidance"/>
              <w:rPr>
                <w:rFonts w:ascii="Arial" w:hAnsi="Arial" w:cs="Arial"/>
                <w:i w:val="0"/>
                <w:sz w:val="16"/>
                <w:szCs w:val="16"/>
                <w:lang w:eastAsia="ko-KR"/>
              </w:rPr>
            </w:pPr>
            <w:r w:rsidRPr="00C303C8">
              <w:rPr>
                <w:rFonts w:ascii="Arial" w:hAnsi="Arial" w:cs="Arial"/>
                <w:i w:val="0"/>
                <w:sz w:val="16"/>
                <w:szCs w:val="16"/>
                <w:lang w:eastAsia="ko-KR"/>
              </w:rPr>
              <w:t>Includes contributions approved in S2-182272, S2-182747, and S2-183048.</w:t>
            </w:r>
          </w:p>
        </w:tc>
        <w:tc>
          <w:tcPr>
            <w:tcW w:w="708" w:type="dxa"/>
            <w:shd w:val="solid" w:color="FFFFFF" w:fill="auto"/>
          </w:tcPr>
          <w:p w:rsidR="00B806B5" w:rsidRPr="00F81411" w:rsidRDefault="00B806B5" w:rsidP="00185FB7">
            <w:pPr>
              <w:pStyle w:val="Guidance"/>
              <w:rPr>
                <w:rFonts w:ascii="Arial" w:hAnsi="Arial" w:cs="Arial"/>
                <w:i w:val="0"/>
                <w:sz w:val="16"/>
                <w:szCs w:val="16"/>
                <w:lang w:eastAsia="ko-KR"/>
              </w:rPr>
            </w:pPr>
            <w:r w:rsidRPr="00C303C8">
              <w:rPr>
                <w:rFonts w:ascii="Arial" w:hAnsi="Arial" w:cs="Arial"/>
                <w:i w:val="0"/>
                <w:sz w:val="16"/>
                <w:szCs w:val="16"/>
                <w:lang w:eastAsia="ko-KR"/>
              </w:rPr>
              <w:t>0.2.0</w:t>
            </w:r>
          </w:p>
        </w:tc>
      </w:tr>
      <w:tr w:rsidR="00B806B5" w:rsidRPr="008E5D98" w:rsidTr="00185FB7">
        <w:tc>
          <w:tcPr>
            <w:tcW w:w="800" w:type="dxa"/>
            <w:shd w:val="solid" w:color="FFFFFF" w:fill="auto"/>
          </w:tcPr>
          <w:p w:rsidR="00B806B5" w:rsidRPr="00F81411" w:rsidRDefault="00B806B5" w:rsidP="00185FB7">
            <w:pPr>
              <w:pStyle w:val="Guidance"/>
              <w:rPr>
                <w:rFonts w:ascii="Arial" w:hAnsi="Arial" w:cs="Arial"/>
                <w:i w:val="0"/>
                <w:sz w:val="16"/>
                <w:szCs w:val="16"/>
                <w:lang w:eastAsia="ko-KR"/>
              </w:rPr>
            </w:pPr>
            <w:r>
              <w:rPr>
                <w:rFonts w:ascii="Arial" w:hAnsi="Arial" w:cs="Arial"/>
                <w:i w:val="0"/>
                <w:sz w:val="16"/>
                <w:szCs w:val="16"/>
                <w:lang w:eastAsia="ko-KR"/>
              </w:rPr>
              <w:t>2018-03</w:t>
            </w:r>
          </w:p>
        </w:tc>
        <w:tc>
          <w:tcPr>
            <w:tcW w:w="800" w:type="dxa"/>
            <w:shd w:val="solid" w:color="FFFFFF" w:fill="auto"/>
          </w:tcPr>
          <w:p w:rsidR="00B806B5" w:rsidRPr="00F81411" w:rsidRDefault="00B806B5" w:rsidP="00185FB7">
            <w:pPr>
              <w:pStyle w:val="Guidance"/>
              <w:rPr>
                <w:rFonts w:ascii="Arial" w:hAnsi="Arial" w:cs="Arial"/>
                <w:i w:val="0"/>
                <w:sz w:val="16"/>
                <w:szCs w:val="16"/>
                <w:lang w:eastAsia="ko-KR"/>
              </w:rPr>
            </w:pPr>
            <w:r>
              <w:rPr>
                <w:rFonts w:ascii="Arial" w:hAnsi="Arial" w:cs="Arial"/>
                <w:i w:val="0"/>
                <w:sz w:val="16"/>
                <w:szCs w:val="16"/>
                <w:lang w:eastAsia="ko-KR"/>
              </w:rPr>
              <w:t>SA2#126</w:t>
            </w:r>
          </w:p>
        </w:tc>
        <w:tc>
          <w:tcPr>
            <w:tcW w:w="1094" w:type="dxa"/>
            <w:shd w:val="solid" w:color="FFFFFF" w:fill="auto"/>
          </w:tcPr>
          <w:p w:rsidR="00B806B5" w:rsidRPr="00F81411" w:rsidRDefault="00B806B5" w:rsidP="00185FB7">
            <w:pPr>
              <w:pStyle w:val="TAL"/>
              <w:rPr>
                <w:color w:val="0000FF"/>
                <w:sz w:val="16"/>
                <w:szCs w:val="16"/>
                <w:lang w:eastAsia="en-US"/>
              </w:rPr>
            </w:pPr>
            <w:r w:rsidRPr="00F81411">
              <w:rPr>
                <w:color w:val="0000FF"/>
                <w:sz w:val="16"/>
                <w:szCs w:val="16"/>
                <w:lang w:eastAsia="en-US"/>
              </w:rPr>
              <w:t>-</w:t>
            </w:r>
          </w:p>
        </w:tc>
        <w:tc>
          <w:tcPr>
            <w:tcW w:w="425" w:type="dxa"/>
            <w:shd w:val="solid" w:color="FFFFFF" w:fill="auto"/>
          </w:tcPr>
          <w:p w:rsidR="00B806B5" w:rsidRPr="00F81411" w:rsidRDefault="00B806B5" w:rsidP="00185FB7">
            <w:pPr>
              <w:pStyle w:val="TAL"/>
              <w:rPr>
                <w:color w:val="0000FF"/>
                <w:sz w:val="16"/>
                <w:szCs w:val="16"/>
                <w:lang w:eastAsia="en-US"/>
              </w:rPr>
            </w:pPr>
            <w:r w:rsidRPr="00F81411">
              <w:rPr>
                <w:color w:val="0000FF"/>
                <w:sz w:val="16"/>
                <w:szCs w:val="16"/>
                <w:lang w:eastAsia="en-US"/>
              </w:rPr>
              <w:t>-</w:t>
            </w:r>
          </w:p>
        </w:tc>
        <w:tc>
          <w:tcPr>
            <w:tcW w:w="425" w:type="dxa"/>
            <w:shd w:val="solid" w:color="FFFFFF" w:fill="auto"/>
          </w:tcPr>
          <w:p w:rsidR="00B806B5" w:rsidRPr="00F81411" w:rsidRDefault="00B806B5" w:rsidP="00185FB7">
            <w:pPr>
              <w:pStyle w:val="TAL"/>
              <w:rPr>
                <w:color w:val="0000FF"/>
                <w:sz w:val="16"/>
                <w:szCs w:val="16"/>
                <w:lang w:eastAsia="en-US"/>
              </w:rPr>
            </w:pPr>
            <w:r w:rsidRPr="00F81411">
              <w:rPr>
                <w:color w:val="0000FF"/>
                <w:sz w:val="16"/>
                <w:szCs w:val="16"/>
                <w:lang w:eastAsia="en-US"/>
              </w:rPr>
              <w:t>-</w:t>
            </w:r>
          </w:p>
        </w:tc>
        <w:tc>
          <w:tcPr>
            <w:tcW w:w="425" w:type="dxa"/>
            <w:shd w:val="solid" w:color="FFFFFF" w:fill="auto"/>
          </w:tcPr>
          <w:p w:rsidR="00B806B5" w:rsidRPr="008E5D98" w:rsidRDefault="00B806B5" w:rsidP="00185FB7">
            <w:pPr>
              <w:pStyle w:val="TAC"/>
              <w:rPr>
                <w:sz w:val="16"/>
                <w:szCs w:val="16"/>
                <w:lang w:eastAsia="en-US"/>
              </w:rPr>
            </w:pPr>
            <w:r>
              <w:rPr>
                <w:sz w:val="16"/>
                <w:szCs w:val="16"/>
                <w:lang w:eastAsia="en-US"/>
              </w:rPr>
              <w:t>-</w:t>
            </w:r>
          </w:p>
        </w:tc>
        <w:tc>
          <w:tcPr>
            <w:tcW w:w="4962" w:type="dxa"/>
            <w:shd w:val="solid" w:color="FFFFFF" w:fill="auto"/>
          </w:tcPr>
          <w:p w:rsidR="00B806B5" w:rsidRPr="00C303C8" w:rsidRDefault="00B806B5" w:rsidP="00B806B5">
            <w:pPr>
              <w:pStyle w:val="Guidance"/>
              <w:rPr>
                <w:rFonts w:ascii="Arial" w:hAnsi="Arial" w:cs="Arial"/>
                <w:i w:val="0"/>
                <w:sz w:val="16"/>
                <w:szCs w:val="16"/>
                <w:lang w:eastAsia="ko-KR"/>
              </w:rPr>
            </w:pPr>
            <w:r>
              <w:rPr>
                <w:rFonts w:ascii="Arial" w:hAnsi="Arial" w:cs="Arial"/>
                <w:i w:val="0"/>
                <w:sz w:val="16"/>
                <w:szCs w:val="16"/>
                <w:lang w:eastAsia="ko-KR"/>
              </w:rPr>
              <w:t>MCC update reinstating Figures 6.1.3-1 and 6.1.3-2</w:t>
            </w:r>
          </w:p>
        </w:tc>
        <w:tc>
          <w:tcPr>
            <w:tcW w:w="708" w:type="dxa"/>
            <w:shd w:val="solid" w:color="FFFFFF" w:fill="auto"/>
          </w:tcPr>
          <w:p w:rsidR="00B806B5" w:rsidRPr="00C303C8" w:rsidRDefault="00B806B5" w:rsidP="00185FB7">
            <w:pPr>
              <w:pStyle w:val="Guidance"/>
              <w:rPr>
                <w:rFonts w:ascii="Arial" w:hAnsi="Arial" w:cs="Arial"/>
                <w:i w:val="0"/>
                <w:sz w:val="16"/>
                <w:szCs w:val="16"/>
                <w:lang w:eastAsia="ko-KR"/>
              </w:rPr>
            </w:pPr>
            <w:r>
              <w:rPr>
                <w:rFonts w:ascii="Arial" w:hAnsi="Arial" w:cs="Arial"/>
                <w:i w:val="0"/>
                <w:sz w:val="16"/>
                <w:szCs w:val="16"/>
                <w:lang w:eastAsia="ko-KR"/>
              </w:rPr>
              <w:t>0.2.1</w:t>
            </w:r>
          </w:p>
        </w:tc>
      </w:tr>
      <w:tr w:rsidR="00EB0D2F" w:rsidRPr="008E5D98" w:rsidTr="00185FB7">
        <w:trPr>
          <w:ins w:id="504" w:author="CDP 107" w:date="2018-05-02T09:39:00Z"/>
        </w:trPr>
        <w:tc>
          <w:tcPr>
            <w:tcW w:w="800" w:type="dxa"/>
            <w:shd w:val="solid" w:color="FFFFFF" w:fill="auto"/>
          </w:tcPr>
          <w:p w:rsidR="00EB0D2F" w:rsidRDefault="00EB0D2F" w:rsidP="00185FB7">
            <w:pPr>
              <w:pStyle w:val="Guidance"/>
              <w:rPr>
                <w:ins w:id="505" w:author="CDP 107" w:date="2018-05-02T09:39:00Z"/>
                <w:rFonts w:ascii="Arial" w:hAnsi="Arial" w:cs="Arial"/>
                <w:i w:val="0"/>
                <w:sz w:val="16"/>
                <w:szCs w:val="16"/>
                <w:lang w:eastAsia="ko-KR"/>
              </w:rPr>
            </w:pPr>
            <w:ins w:id="506" w:author="CDP 107" w:date="2018-05-02T09:39:00Z">
              <w:r>
                <w:rPr>
                  <w:rFonts w:ascii="Arial" w:hAnsi="Arial" w:cs="Arial"/>
                  <w:i w:val="0"/>
                  <w:sz w:val="16"/>
                  <w:szCs w:val="16"/>
                  <w:lang w:eastAsia="ko-KR"/>
                </w:rPr>
                <w:t>2018-05</w:t>
              </w:r>
            </w:ins>
          </w:p>
        </w:tc>
        <w:tc>
          <w:tcPr>
            <w:tcW w:w="800" w:type="dxa"/>
            <w:shd w:val="solid" w:color="FFFFFF" w:fill="auto"/>
          </w:tcPr>
          <w:p w:rsidR="00EB0D2F" w:rsidRDefault="00EB0D2F" w:rsidP="00185FB7">
            <w:pPr>
              <w:pStyle w:val="Guidance"/>
              <w:rPr>
                <w:ins w:id="507" w:author="CDP 107" w:date="2018-05-02T09:39:00Z"/>
                <w:rFonts w:ascii="Arial" w:hAnsi="Arial" w:cs="Arial"/>
                <w:i w:val="0"/>
                <w:sz w:val="16"/>
                <w:szCs w:val="16"/>
                <w:lang w:eastAsia="ko-KR"/>
              </w:rPr>
            </w:pPr>
            <w:ins w:id="508" w:author="CDP 107" w:date="2018-05-02T09:40:00Z">
              <w:r>
                <w:rPr>
                  <w:rFonts w:ascii="Arial" w:hAnsi="Arial" w:cs="Arial"/>
                  <w:i w:val="0"/>
                  <w:sz w:val="16"/>
                  <w:szCs w:val="16"/>
                  <w:lang w:eastAsia="ko-KR"/>
                </w:rPr>
                <w:t>SA2#127</w:t>
              </w:r>
            </w:ins>
          </w:p>
        </w:tc>
        <w:tc>
          <w:tcPr>
            <w:tcW w:w="1094" w:type="dxa"/>
            <w:shd w:val="solid" w:color="FFFFFF" w:fill="auto"/>
          </w:tcPr>
          <w:p w:rsidR="00EB0D2F" w:rsidRPr="00F81411" w:rsidRDefault="00EB0D2F" w:rsidP="00185FB7">
            <w:pPr>
              <w:pStyle w:val="TAL"/>
              <w:rPr>
                <w:ins w:id="509" w:author="CDP 107" w:date="2018-05-02T09:39:00Z"/>
                <w:color w:val="0000FF"/>
                <w:sz w:val="16"/>
                <w:szCs w:val="16"/>
                <w:lang w:eastAsia="en-US"/>
              </w:rPr>
            </w:pPr>
          </w:p>
        </w:tc>
        <w:tc>
          <w:tcPr>
            <w:tcW w:w="425" w:type="dxa"/>
            <w:shd w:val="solid" w:color="FFFFFF" w:fill="auto"/>
          </w:tcPr>
          <w:p w:rsidR="00EB0D2F" w:rsidRPr="00F81411" w:rsidRDefault="00EB0D2F" w:rsidP="00185FB7">
            <w:pPr>
              <w:pStyle w:val="TAL"/>
              <w:rPr>
                <w:ins w:id="510" w:author="CDP 107" w:date="2018-05-02T09:39:00Z"/>
                <w:color w:val="0000FF"/>
                <w:sz w:val="16"/>
                <w:szCs w:val="16"/>
                <w:lang w:eastAsia="en-US"/>
              </w:rPr>
            </w:pPr>
          </w:p>
        </w:tc>
        <w:tc>
          <w:tcPr>
            <w:tcW w:w="425" w:type="dxa"/>
            <w:shd w:val="solid" w:color="FFFFFF" w:fill="auto"/>
          </w:tcPr>
          <w:p w:rsidR="00EB0D2F" w:rsidRPr="00F81411" w:rsidRDefault="00EB0D2F" w:rsidP="00185FB7">
            <w:pPr>
              <w:pStyle w:val="TAL"/>
              <w:rPr>
                <w:ins w:id="511" w:author="CDP 107" w:date="2018-05-02T09:39:00Z"/>
                <w:color w:val="0000FF"/>
                <w:sz w:val="16"/>
                <w:szCs w:val="16"/>
                <w:lang w:eastAsia="en-US"/>
              </w:rPr>
            </w:pPr>
          </w:p>
        </w:tc>
        <w:tc>
          <w:tcPr>
            <w:tcW w:w="425" w:type="dxa"/>
            <w:shd w:val="solid" w:color="FFFFFF" w:fill="auto"/>
          </w:tcPr>
          <w:p w:rsidR="00EB0D2F" w:rsidRDefault="00EB0D2F" w:rsidP="00185FB7">
            <w:pPr>
              <w:pStyle w:val="TAC"/>
              <w:rPr>
                <w:ins w:id="512" w:author="CDP 107" w:date="2018-05-02T09:39:00Z"/>
                <w:sz w:val="16"/>
                <w:szCs w:val="16"/>
                <w:lang w:eastAsia="en-US"/>
              </w:rPr>
            </w:pPr>
          </w:p>
        </w:tc>
        <w:tc>
          <w:tcPr>
            <w:tcW w:w="4962" w:type="dxa"/>
            <w:shd w:val="solid" w:color="FFFFFF" w:fill="auto"/>
          </w:tcPr>
          <w:p w:rsidR="00EB0D2F" w:rsidRDefault="00EB0D2F" w:rsidP="00864B1C">
            <w:pPr>
              <w:pStyle w:val="Guidance"/>
              <w:rPr>
                <w:ins w:id="513" w:author="CDP 107" w:date="2018-05-02T09:39:00Z"/>
                <w:rFonts w:ascii="Arial" w:hAnsi="Arial" w:cs="Arial"/>
                <w:i w:val="0"/>
                <w:sz w:val="16"/>
                <w:szCs w:val="16"/>
                <w:lang w:eastAsia="ko-KR"/>
              </w:rPr>
            </w:pPr>
            <w:ins w:id="514" w:author="CDP 107" w:date="2018-05-02T09:40:00Z">
              <w:r w:rsidRPr="00C303C8">
                <w:rPr>
                  <w:rFonts w:ascii="Arial" w:hAnsi="Arial" w:cs="Arial"/>
                  <w:i w:val="0"/>
                  <w:sz w:val="16"/>
                  <w:szCs w:val="16"/>
                  <w:lang w:eastAsia="ko-KR"/>
                </w:rPr>
                <w:t>Includes contributions approved in</w:t>
              </w:r>
              <w:r>
                <w:rPr>
                  <w:rFonts w:ascii="Arial" w:hAnsi="Arial" w:cs="Arial"/>
                  <w:i w:val="0"/>
                  <w:sz w:val="16"/>
                  <w:szCs w:val="16"/>
                  <w:lang w:eastAsia="ko-KR"/>
                </w:rPr>
                <w:t xml:space="preserve"> </w:t>
              </w:r>
            </w:ins>
            <w:ins w:id="515" w:author="S2-184313" w:date="2018-05-02T09:40:00Z">
              <w:r>
                <w:rPr>
                  <w:rFonts w:ascii="Arial" w:hAnsi="Arial" w:cs="Arial"/>
                  <w:i w:val="0"/>
                  <w:sz w:val="16"/>
                  <w:szCs w:val="16"/>
                  <w:lang w:eastAsia="ko-KR"/>
                </w:rPr>
                <w:t>S2-184313</w:t>
              </w:r>
            </w:ins>
            <w:ins w:id="516" w:author="S2-184316" w:date="2018-05-02T10:06:00Z">
              <w:r w:rsidR="00470627">
                <w:rPr>
                  <w:rFonts w:ascii="Arial" w:hAnsi="Arial" w:cs="Arial"/>
                  <w:i w:val="0"/>
                  <w:sz w:val="16"/>
                  <w:szCs w:val="16"/>
                  <w:lang w:eastAsia="ko-KR"/>
                </w:rPr>
                <w:t>,</w:t>
              </w:r>
            </w:ins>
            <w:r w:rsidR="00FA67A2">
              <w:rPr>
                <w:rFonts w:ascii="Arial" w:hAnsi="Arial" w:cs="Arial"/>
                <w:i w:val="0"/>
                <w:sz w:val="16"/>
                <w:szCs w:val="16"/>
                <w:lang w:eastAsia="ko-KR"/>
              </w:rPr>
              <w:t xml:space="preserve"> </w:t>
            </w:r>
            <w:ins w:id="517" w:author="S2-184316" w:date="2018-05-02T10:06:00Z">
              <w:r w:rsidR="00470627">
                <w:rPr>
                  <w:rFonts w:ascii="Arial" w:hAnsi="Arial" w:cs="Arial"/>
                  <w:i w:val="0"/>
                  <w:sz w:val="16"/>
                  <w:szCs w:val="16"/>
                  <w:lang w:eastAsia="ko-KR"/>
                </w:rPr>
                <w:t>S2-184316</w:t>
              </w:r>
            </w:ins>
            <w:ins w:id="518" w:author="S2-184640" w:date="2018-05-02T10:24:00Z">
              <w:r w:rsidR="00864B1C">
                <w:rPr>
                  <w:rFonts w:ascii="Arial" w:hAnsi="Arial" w:cs="Arial"/>
                  <w:i w:val="0"/>
                  <w:sz w:val="16"/>
                  <w:szCs w:val="16"/>
                  <w:lang w:eastAsia="ko-KR"/>
                </w:rPr>
                <w:t xml:space="preserve">, </w:t>
              </w:r>
            </w:ins>
            <w:ins w:id="519" w:author="S2-184576" w:date="2018-05-02T10:32:00Z">
              <w:r w:rsidR="00B51E42">
                <w:rPr>
                  <w:rFonts w:ascii="Arial" w:hAnsi="Arial" w:cs="Arial"/>
                  <w:i w:val="0"/>
                  <w:sz w:val="16"/>
                  <w:szCs w:val="16"/>
                  <w:lang w:eastAsia="ko-KR"/>
                </w:rPr>
                <w:t>S2-</w:t>
              </w:r>
            </w:ins>
            <w:ins w:id="520" w:author="S2-184576" w:date="2018-05-02T10:33:00Z">
              <w:r w:rsidR="00A51322">
                <w:rPr>
                  <w:rFonts w:ascii="Arial" w:hAnsi="Arial" w:cs="Arial"/>
                  <w:i w:val="0"/>
                  <w:sz w:val="16"/>
                  <w:szCs w:val="16"/>
                  <w:lang w:eastAsia="ko-KR"/>
                </w:rPr>
                <w:t>18</w:t>
              </w:r>
            </w:ins>
            <w:ins w:id="521" w:author="S2-184576" w:date="2018-05-02T10:32:00Z">
              <w:r w:rsidR="00B51E42">
                <w:rPr>
                  <w:rFonts w:ascii="Arial" w:hAnsi="Arial" w:cs="Arial"/>
                  <w:i w:val="0"/>
                  <w:sz w:val="16"/>
                  <w:szCs w:val="16"/>
                  <w:lang w:eastAsia="ko-KR"/>
                </w:rPr>
                <w:t xml:space="preserve">4576, </w:t>
              </w:r>
            </w:ins>
            <w:ins w:id="522" w:author="S2-184640" w:date="2018-05-02T10:24:00Z">
              <w:r w:rsidR="00864B1C">
                <w:rPr>
                  <w:rFonts w:ascii="Arial" w:hAnsi="Arial" w:cs="Arial"/>
                  <w:i w:val="0"/>
                  <w:sz w:val="16"/>
                  <w:szCs w:val="16"/>
                  <w:lang w:eastAsia="ko-KR"/>
                </w:rPr>
                <w:t>S2-184640,</w:t>
              </w:r>
            </w:ins>
            <w:r w:rsidR="00864B1C">
              <w:rPr>
                <w:rFonts w:ascii="Arial" w:hAnsi="Arial" w:cs="Arial"/>
                <w:i w:val="0"/>
                <w:sz w:val="16"/>
                <w:szCs w:val="16"/>
                <w:lang w:eastAsia="ko-KR"/>
              </w:rPr>
              <w:t xml:space="preserve"> </w:t>
            </w:r>
            <w:ins w:id="523" w:author="S2-184576" w:date="2018-05-02T10:32:00Z">
              <w:r w:rsidR="00B51E42">
                <w:rPr>
                  <w:rFonts w:ascii="Arial" w:hAnsi="Arial" w:cs="Arial"/>
                  <w:i w:val="0"/>
                  <w:sz w:val="16"/>
                  <w:szCs w:val="16"/>
                  <w:lang w:eastAsia="ko-KR"/>
                </w:rPr>
                <w:t xml:space="preserve">and </w:t>
              </w:r>
            </w:ins>
            <w:ins w:id="524" w:author="S2-184641" w:date="2018-05-02T10:19:00Z">
              <w:r w:rsidR="00864B1C">
                <w:rPr>
                  <w:rFonts w:ascii="Arial" w:hAnsi="Arial" w:cs="Arial"/>
                  <w:i w:val="0"/>
                  <w:sz w:val="16"/>
                  <w:szCs w:val="16"/>
                  <w:lang w:eastAsia="ko-KR"/>
                </w:rPr>
                <w:t>S2-184641</w:t>
              </w:r>
            </w:ins>
            <w:ins w:id="525" w:author="S2-184576" w:date="2018-05-02T10:32:00Z">
              <w:r w:rsidR="00B51E42">
                <w:rPr>
                  <w:rFonts w:ascii="Arial" w:hAnsi="Arial" w:cs="Arial"/>
                  <w:i w:val="0"/>
                  <w:sz w:val="16"/>
                  <w:szCs w:val="16"/>
                  <w:lang w:eastAsia="ko-KR"/>
                </w:rPr>
                <w:t>.</w:t>
              </w:r>
            </w:ins>
          </w:p>
        </w:tc>
        <w:tc>
          <w:tcPr>
            <w:tcW w:w="708" w:type="dxa"/>
            <w:shd w:val="solid" w:color="FFFFFF" w:fill="auto"/>
          </w:tcPr>
          <w:p w:rsidR="00EB0D2F" w:rsidRDefault="00B51E42" w:rsidP="00185FB7">
            <w:pPr>
              <w:pStyle w:val="Guidance"/>
              <w:rPr>
                <w:ins w:id="526" w:author="CDP 107" w:date="2018-05-02T09:39:00Z"/>
                <w:rFonts w:ascii="Arial" w:hAnsi="Arial" w:cs="Arial"/>
                <w:i w:val="0"/>
                <w:sz w:val="16"/>
                <w:szCs w:val="16"/>
                <w:lang w:eastAsia="ko-KR"/>
              </w:rPr>
            </w:pPr>
            <w:ins w:id="527" w:author="S2-184576" w:date="2018-05-02T10:32:00Z">
              <w:r>
                <w:rPr>
                  <w:rFonts w:ascii="Arial" w:hAnsi="Arial" w:cs="Arial"/>
                  <w:i w:val="0"/>
                  <w:sz w:val="16"/>
                  <w:szCs w:val="16"/>
                  <w:lang w:eastAsia="ko-KR"/>
                </w:rPr>
                <w:t>0.3.0</w:t>
              </w:r>
            </w:ins>
          </w:p>
        </w:tc>
      </w:tr>
      <w:bookmarkEnd w:id="503"/>
    </w:tbl>
    <w:p w:rsidR="004302C6" w:rsidRPr="00235394" w:rsidRDefault="004302C6" w:rsidP="00923BA9">
      <w:pPr>
        <w:rPr>
          <w:lang w:eastAsia="zh-CN"/>
        </w:rPr>
      </w:pPr>
    </w:p>
    <w:sectPr w:rsidR="004302C6" w:rsidRPr="00235394" w:rsidSect="006E5651">
      <w:headerReference w:type="default" r:id="rId26"/>
      <w:footerReference w:type="default" r:id="rId2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46710" w:rsidRDefault="00146710">
      <w:r>
        <w:separator/>
      </w:r>
    </w:p>
  </w:endnote>
  <w:endnote w:type="continuationSeparator" w:id="0">
    <w:p w:rsidR="00146710" w:rsidRDefault="001467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atang">
    <w:altName w:val="바탕"/>
    <w:panose1 w:val="02030600000101010101"/>
    <w:charset w:val="81"/>
    <w:family w:val="roman"/>
    <w:pitch w:val="variable"/>
    <w:sig w:usb0="00000000"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226B8" w:rsidRDefault="005226B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46710" w:rsidRDefault="00146710">
      <w:r>
        <w:separator/>
      </w:r>
    </w:p>
  </w:footnote>
  <w:footnote w:type="continuationSeparator" w:id="0">
    <w:p w:rsidR="00146710" w:rsidRDefault="0014671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226B8" w:rsidRDefault="005226B8">
    <w:pPr>
      <w:pStyle w:val="Header"/>
      <w:framePr w:wrap="auto" w:vAnchor="text" w:hAnchor="margin" w:xAlign="right" w:y="1"/>
      <w:widowControl/>
    </w:pPr>
    <w:r>
      <w:fldChar w:fldCharType="begin"/>
    </w:r>
    <w:r>
      <w:instrText xml:space="preserve"> STYLEREF ZA </w:instrText>
    </w:r>
    <w:r>
      <w:fldChar w:fldCharType="separate"/>
    </w:r>
    <w:r w:rsidR="00431D48">
      <w:t>3GPP TR 23.739 V0.32.10 (2018-035)</w:t>
    </w:r>
    <w:r>
      <w:fldChar w:fldCharType="end"/>
    </w:r>
  </w:p>
  <w:p w:rsidR="005226B8" w:rsidRDefault="005226B8">
    <w:pPr>
      <w:pStyle w:val="Header"/>
      <w:framePr w:wrap="auto" w:vAnchor="text" w:hAnchor="margin" w:xAlign="center" w:y="1"/>
      <w:widowControl/>
    </w:pPr>
    <w:r>
      <w:fldChar w:fldCharType="begin"/>
    </w:r>
    <w:r>
      <w:instrText xml:space="preserve"> PAGE </w:instrText>
    </w:r>
    <w:r>
      <w:fldChar w:fldCharType="separate"/>
    </w:r>
    <w:r w:rsidR="00431D48">
      <w:t>6</w:t>
    </w:r>
    <w:r>
      <w:fldChar w:fldCharType="end"/>
    </w:r>
  </w:p>
  <w:p w:rsidR="005226B8" w:rsidRDefault="005226B8">
    <w:pPr>
      <w:pStyle w:val="Header"/>
      <w:framePr w:wrap="auto" w:vAnchor="text" w:hAnchor="margin" w:y="1"/>
      <w:widowControl/>
    </w:pPr>
    <w:r>
      <w:fldChar w:fldCharType="begin"/>
    </w:r>
    <w:r>
      <w:instrText xml:space="preserve"> STYLEREF ZGSM </w:instrText>
    </w:r>
    <w:r>
      <w:fldChar w:fldCharType="separate"/>
    </w:r>
    <w:r w:rsidR="00431D48">
      <w:t>Release 16</w:t>
    </w:r>
    <w:r>
      <w:fldChar w:fldCharType="end"/>
    </w:r>
  </w:p>
  <w:p w:rsidR="005226B8" w:rsidRDefault="005226B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150851CE"/>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9358FB78"/>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7BFC0C4A"/>
    <w:lvl w:ilvl="0">
      <w:start w:val="1"/>
      <w:numFmt w:val="decimal"/>
      <w:lvlText w:val="%1."/>
      <w:lvlJc w:val="left"/>
      <w:pPr>
        <w:tabs>
          <w:tab w:val="num" w:pos="1080"/>
        </w:tabs>
        <w:ind w:left="1080"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37D7F1F"/>
    <w:multiLevelType w:val="hybridMultilevel"/>
    <w:tmpl w:val="2004BE62"/>
    <w:lvl w:ilvl="0" w:tplc="3FB8F956">
      <w:start w:val="1"/>
      <w:numFmt w:val="decimal"/>
      <w:lvlText w:val="Step %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5820073"/>
    <w:multiLevelType w:val="hybridMultilevel"/>
    <w:tmpl w:val="BC72FE68"/>
    <w:lvl w:ilvl="0" w:tplc="E1B22190">
      <w:start w:val="19"/>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EAF761D"/>
    <w:multiLevelType w:val="hybridMultilevel"/>
    <w:tmpl w:val="1BA0426C"/>
    <w:lvl w:ilvl="0" w:tplc="602E2926">
      <w:start w:val="13"/>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EB31955"/>
    <w:multiLevelType w:val="hybridMultilevel"/>
    <w:tmpl w:val="F04AD0CE"/>
    <w:lvl w:ilvl="0" w:tplc="7886433E">
      <w:start w:val="26"/>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9EB7508"/>
    <w:multiLevelType w:val="hybridMultilevel"/>
    <w:tmpl w:val="3156179E"/>
    <w:lvl w:ilvl="0" w:tplc="888AB93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0" w15:restartNumberingAfterBreak="0">
    <w:nsid w:val="1C5D61DA"/>
    <w:multiLevelType w:val="hybridMultilevel"/>
    <w:tmpl w:val="4A1801E2"/>
    <w:lvl w:ilvl="0" w:tplc="974A7E20">
      <w:start w:val="19"/>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28D2774"/>
    <w:multiLevelType w:val="hybridMultilevel"/>
    <w:tmpl w:val="F0DCBE48"/>
    <w:lvl w:ilvl="0" w:tplc="5CF8F000">
      <w:start w:val="1"/>
      <w:numFmt w:val="decimal"/>
      <w:lvlText w:val="%1."/>
      <w:lvlJc w:val="left"/>
      <w:pPr>
        <w:ind w:left="1480" w:hanging="360"/>
      </w:pPr>
      <w:rPr>
        <w:rFonts w:hint="default"/>
      </w:rPr>
    </w:lvl>
    <w:lvl w:ilvl="1" w:tplc="04090019" w:tentative="1">
      <w:start w:val="1"/>
      <w:numFmt w:val="lowerLetter"/>
      <w:lvlText w:val="%2."/>
      <w:lvlJc w:val="left"/>
      <w:pPr>
        <w:ind w:left="2200" w:hanging="360"/>
      </w:pPr>
    </w:lvl>
    <w:lvl w:ilvl="2" w:tplc="0409001B" w:tentative="1">
      <w:start w:val="1"/>
      <w:numFmt w:val="lowerRoman"/>
      <w:lvlText w:val="%3."/>
      <w:lvlJc w:val="right"/>
      <w:pPr>
        <w:ind w:left="2920" w:hanging="180"/>
      </w:pPr>
    </w:lvl>
    <w:lvl w:ilvl="3" w:tplc="0409000F" w:tentative="1">
      <w:start w:val="1"/>
      <w:numFmt w:val="decimal"/>
      <w:lvlText w:val="%4."/>
      <w:lvlJc w:val="left"/>
      <w:pPr>
        <w:ind w:left="3640" w:hanging="360"/>
      </w:pPr>
    </w:lvl>
    <w:lvl w:ilvl="4" w:tplc="04090019" w:tentative="1">
      <w:start w:val="1"/>
      <w:numFmt w:val="lowerLetter"/>
      <w:lvlText w:val="%5."/>
      <w:lvlJc w:val="left"/>
      <w:pPr>
        <w:ind w:left="4360" w:hanging="360"/>
      </w:pPr>
    </w:lvl>
    <w:lvl w:ilvl="5" w:tplc="0409001B" w:tentative="1">
      <w:start w:val="1"/>
      <w:numFmt w:val="lowerRoman"/>
      <w:lvlText w:val="%6."/>
      <w:lvlJc w:val="right"/>
      <w:pPr>
        <w:ind w:left="5080" w:hanging="180"/>
      </w:pPr>
    </w:lvl>
    <w:lvl w:ilvl="6" w:tplc="0409000F" w:tentative="1">
      <w:start w:val="1"/>
      <w:numFmt w:val="decimal"/>
      <w:lvlText w:val="%7."/>
      <w:lvlJc w:val="left"/>
      <w:pPr>
        <w:ind w:left="5800" w:hanging="360"/>
      </w:pPr>
    </w:lvl>
    <w:lvl w:ilvl="7" w:tplc="04090019" w:tentative="1">
      <w:start w:val="1"/>
      <w:numFmt w:val="lowerLetter"/>
      <w:lvlText w:val="%8."/>
      <w:lvlJc w:val="left"/>
      <w:pPr>
        <w:ind w:left="6520" w:hanging="360"/>
      </w:pPr>
    </w:lvl>
    <w:lvl w:ilvl="8" w:tplc="0409001B" w:tentative="1">
      <w:start w:val="1"/>
      <w:numFmt w:val="lowerRoman"/>
      <w:lvlText w:val="%9."/>
      <w:lvlJc w:val="right"/>
      <w:pPr>
        <w:ind w:left="7240" w:hanging="180"/>
      </w:pPr>
    </w:lvl>
  </w:abstractNum>
  <w:abstractNum w:abstractNumId="12" w15:restartNumberingAfterBreak="0">
    <w:nsid w:val="254C0920"/>
    <w:multiLevelType w:val="hybridMultilevel"/>
    <w:tmpl w:val="92FA12A4"/>
    <w:lvl w:ilvl="0" w:tplc="6BE8184E">
      <w:start w:val="1"/>
      <w:numFmt w:val="decimal"/>
      <w:lvlText w:val="%1."/>
      <w:lvlJc w:val="left"/>
      <w:pPr>
        <w:tabs>
          <w:tab w:val="num" w:pos="720"/>
        </w:tabs>
        <w:ind w:left="720" w:hanging="360"/>
      </w:pPr>
    </w:lvl>
    <w:lvl w:ilvl="1" w:tplc="B2726850" w:tentative="1">
      <w:start w:val="1"/>
      <w:numFmt w:val="decimal"/>
      <w:lvlText w:val="%2."/>
      <w:lvlJc w:val="left"/>
      <w:pPr>
        <w:tabs>
          <w:tab w:val="num" w:pos="1440"/>
        </w:tabs>
        <w:ind w:left="1440" w:hanging="360"/>
      </w:pPr>
    </w:lvl>
    <w:lvl w:ilvl="2" w:tplc="3EC8E038" w:tentative="1">
      <w:start w:val="1"/>
      <w:numFmt w:val="decimal"/>
      <w:lvlText w:val="%3."/>
      <w:lvlJc w:val="left"/>
      <w:pPr>
        <w:tabs>
          <w:tab w:val="num" w:pos="2160"/>
        </w:tabs>
        <w:ind w:left="2160" w:hanging="360"/>
      </w:pPr>
    </w:lvl>
    <w:lvl w:ilvl="3" w:tplc="48BE2E8C" w:tentative="1">
      <w:start w:val="1"/>
      <w:numFmt w:val="decimal"/>
      <w:lvlText w:val="%4."/>
      <w:lvlJc w:val="left"/>
      <w:pPr>
        <w:tabs>
          <w:tab w:val="num" w:pos="2880"/>
        </w:tabs>
        <w:ind w:left="2880" w:hanging="360"/>
      </w:pPr>
    </w:lvl>
    <w:lvl w:ilvl="4" w:tplc="01905780" w:tentative="1">
      <w:start w:val="1"/>
      <w:numFmt w:val="decimal"/>
      <w:lvlText w:val="%5."/>
      <w:lvlJc w:val="left"/>
      <w:pPr>
        <w:tabs>
          <w:tab w:val="num" w:pos="3600"/>
        </w:tabs>
        <w:ind w:left="3600" w:hanging="360"/>
      </w:pPr>
    </w:lvl>
    <w:lvl w:ilvl="5" w:tplc="30DCB17A" w:tentative="1">
      <w:start w:val="1"/>
      <w:numFmt w:val="decimal"/>
      <w:lvlText w:val="%6."/>
      <w:lvlJc w:val="left"/>
      <w:pPr>
        <w:tabs>
          <w:tab w:val="num" w:pos="4320"/>
        </w:tabs>
        <w:ind w:left="4320" w:hanging="360"/>
      </w:pPr>
    </w:lvl>
    <w:lvl w:ilvl="6" w:tplc="00B6C8CA" w:tentative="1">
      <w:start w:val="1"/>
      <w:numFmt w:val="decimal"/>
      <w:lvlText w:val="%7."/>
      <w:lvlJc w:val="left"/>
      <w:pPr>
        <w:tabs>
          <w:tab w:val="num" w:pos="5040"/>
        </w:tabs>
        <w:ind w:left="5040" w:hanging="360"/>
      </w:pPr>
    </w:lvl>
    <w:lvl w:ilvl="7" w:tplc="9B6E78B2" w:tentative="1">
      <w:start w:val="1"/>
      <w:numFmt w:val="decimal"/>
      <w:lvlText w:val="%8."/>
      <w:lvlJc w:val="left"/>
      <w:pPr>
        <w:tabs>
          <w:tab w:val="num" w:pos="5760"/>
        </w:tabs>
        <w:ind w:left="5760" w:hanging="360"/>
      </w:pPr>
    </w:lvl>
    <w:lvl w:ilvl="8" w:tplc="C92417BC" w:tentative="1">
      <w:start w:val="1"/>
      <w:numFmt w:val="decimal"/>
      <w:lvlText w:val="%9."/>
      <w:lvlJc w:val="left"/>
      <w:pPr>
        <w:tabs>
          <w:tab w:val="num" w:pos="6480"/>
        </w:tabs>
        <w:ind w:left="6480" w:hanging="360"/>
      </w:pPr>
    </w:lvl>
  </w:abstractNum>
  <w:abstractNum w:abstractNumId="13" w15:restartNumberingAfterBreak="0">
    <w:nsid w:val="2F0C1154"/>
    <w:multiLevelType w:val="hybridMultilevel"/>
    <w:tmpl w:val="00C83C4C"/>
    <w:lvl w:ilvl="0" w:tplc="30BAD810">
      <w:start w:val="29"/>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2396219"/>
    <w:multiLevelType w:val="hybridMultilevel"/>
    <w:tmpl w:val="6DEC7E02"/>
    <w:lvl w:ilvl="0" w:tplc="6102DED0">
      <w:start w:val="18"/>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3976907"/>
    <w:multiLevelType w:val="hybridMultilevel"/>
    <w:tmpl w:val="E6EC7834"/>
    <w:lvl w:ilvl="0" w:tplc="CB8E9E2C">
      <w:start w:val="1"/>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6B621FC"/>
    <w:multiLevelType w:val="hybridMultilevel"/>
    <w:tmpl w:val="D562BABA"/>
    <w:lvl w:ilvl="0" w:tplc="D05027E8">
      <w:start w:val="9"/>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9441B61"/>
    <w:multiLevelType w:val="hybridMultilevel"/>
    <w:tmpl w:val="B48AC590"/>
    <w:lvl w:ilvl="0" w:tplc="7F6A92A2">
      <w:start w:val="1"/>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E410A72"/>
    <w:multiLevelType w:val="hybridMultilevel"/>
    <w:tmpl w:val="0EF2A5FE"/>
    <w:lvl w:ilvl="0" w:tplc="E9BC6AC2">
      <w:start w:val="6"/>
      <w:numFmt w:val="bullet"/>
      <w:lvlText w:val="-"/>
      <w:lvlJc w:val="left"/>
      <w:pPr>
        <w:ind w:left="640" w:hanging="360"/>
      </w:pPr>
      <w:rPr>
        <w:rFonts w:ascii="Times New Roman" w:eastAsia="SimSun"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19" w15:restartNumberingAfterBreak="0">
    <w:nsid w:val="422828B0"/>
    <w:multiLevelType w:val="hybridMultilevel"/>
    <w:tmpl w:val="6AD29378"/>
    <w:lvl w:ilvl="0" w:tplc="F948F5F6">
      <w:start w:val="10"/>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3EB5CD3"/>
    <w:multiLevelType w:val="hybridMultilevel"/>
    <w:tmpl w:val="32DEC496"/>
    <w:lvl w:ilvl="0" w:tplc="D860524A">
      <w:start w:val="1"/>
      <w:numFmt w:val="bullet"/>
      <w:lvlText w:val="-"/>
      <w:lvlJc w:val="left"/>
      <w:pPr>
        <w:ind w:left="1080" w:hanging="360"/>
      </w:pPr>
      <w:rPr>
        <w:rFonts w:ascii="Times New Roman" w:eastAsia="Batang"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4740168A"/>
    <w:multiLevelType w:val="hybridMultilevel"/>
    <w:tmpl w:val="3A58BBF6"/>
    <w:lvl w:ilvl="0" w:tplc="110A206C">
      <w:start w:val="1"/>
      <w:numFmt w:val="decimal"/>
      <w:lvlText w:val="Step %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7484C28"/>
    <w:multiLevelType w:val="hybridMultilevel"/>
    <w:tmpl w:val="C67E5756"/>
    <w:lvl w:ilvl="0" w:tplc="7B888E88">
      <w:start w:val="1"/>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C661B54"/>
    <w:multiLevelType w:val="hybridMultilevel"/>
    <w:tmpl w:val="38045E3C"/>
    <w:lvl w:ilvl="0" w:tplc="10AA98D8">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15:restartNumberingAfterBreak="0">
    <w:nsid w:val="4C731C7B"/>
    <w:multiLevelType w:val="hybridMultilevel"/>
    <w:tmpl w:val="E3DE5A72"/>
    <w:lvl w:ilvl="0" w:tplc="01741AA8">
      <w:start w:val="1"/>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E375DDC"/>
    <w:multiLevelType w:val="hybridMultilevel"/>
    <w:tmpl w:val="0D0602B4"/>
    <w:lvl w:ilvl="0" w:tplc="47B6A622">
      <w:start w:val="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510C7406"/>
    <w:multiLevelType w:val="hybridMultilevel"/>
    <w:tmpl w:val="DC6CA770"/>
    <w:lvl w:ilvl="0" w:tplc="27C4080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51240F0D"/>
    <w:multiLevelType w:val="hybridMultilevel"/>
    <w:tmpl w:val="FA702FBA"/>
    <w:lvl w:ilvl="0" w:tplc="43627542">
      <w:start w:val="5"/>
      <w:numFmt w:val="bullet"/>
      <w:lvlText w:val="-"/>
      <w:lvlJc w:val="left"/>
      <w:pPr>
        <w:ind w:left="640" w:hanging="360"/>
      </w:pPr>
      <w:rPr>
        <w:rFonts w:ascii="Times New Roman" w:eastAsia="SimSun"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8" w15:restartNumberingAfterBreak="0">
    <w:nsid w:val="553D529B"/>
    <w:multiLevelType w:val="hybridMultilevel"/>
    <w:tmpl w:val="9E0EFA6C"/>
    <w:lvl w:ilvl="0" w:tplc="6624F0B4">
      <w:start w:val="13"/>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56C5D3E"/>
    <w:multiLevelType w:val="hybridMultilevel"/>
    <w:tmpl w:val="BF3AAC2A"/>
    <w:lvl w:ilvl="0" w:tplc="FECA20EE">
      <w:start w:val="36"/>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607026C"/>
    <w:multiLevelType w:val="hybridMultilevel"/>
    <w:tmpl w:val="18A010FA"/>
    <w:lvl w:ilvl="0" w:tplc="EDE29D80">
      <w:start w:val="4"/>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78B3A39"/>
    <w:multiLevelType w:val="hybridMultilevel"/>
    <w:tmpl w:val="C832D6A0"/>
    <w:lvl w:ilvl="0" w:tplc="55D68A8C">
      <w:start w:val="25"/>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BD96C8C"/>
    <w:multiLevelType w:val="hybridMultilevel"/>
    <w:tmpl w:val="E2BCF966"/>
    <w:lvl w:ilvl="0" w:tplc="3FB8F956">
      <w:start w:val="1"/>
      <w:numFmt w:val="decimal"/>
      <w:lvlText w:val="Step %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64C3080"/>
    <w:multiLevelType w:val="hybridMultilevel"/>
    <w:tmpl w:val="B48AC590"/>
    <w:lvl w:ilvl="0" w:tplc="7F6A92A2">
      <w:start w:val="1"/>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81F4DD9"/>
    <w:multiLevelType w:val="hybridMultilevel"/>
    <w:tmpl w:val="A3406D3E"/>
    <w:lvl w:ilvl="0" w:tplc="A44A2FA8">
      <w:start w:val="1"/>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9756DA2"/>
    <w:multiLevelType w:val="hybridMultilevel"/>
    <w:tmpl w:val="B48AC590"/>
    <w:lvl w:ilvl="0" w:tplc="7F6A92A2">
      <w:start w:val="1"/>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CDE54EF"/>
    <w:multiLevelType w:val="hybridMultilevel"/>
    <w:tmpl w:val="26AE26E4"/>
    <w:lvl w:ilvl="0" w:tplc="5498A876">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76737ADD"/>
    <w:multiLevelType w:val="hybridMultilevel"/>
    <w:tmpl w:val="6E308492"/>
    <w:lvl w:ilvl="0" w:tplc="3EAA773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7AC0729C"/>
    <w:multiLevelType w:val="hybridMultilevel"/>
    <w:tmpl w:val="51D264CA"/>
    <w:lvl w:ilvl="0" w:tplc="3C782A08">
      <w:start w:val="18"/>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BC330F5"/>
    <w:multiLevelType w:val="hybridMultilevel"/>
    <w:tmpl w:val="C2769C2A"/>
    <w:lvl w:ilvl="0" w:tplc="DDE2CBAC">
      <w:start w:val="1"/>
      <w:numFmt w:val="bullet"/>
      <w:pStyle w:val="CharChar1CharChar"/>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ZapfDingbats"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ZapfDingbats"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ZapfDingbats"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F5F40E4"/>
    <w:multiLevelType w:val="hybridMultilevel"/>
    <w:tmpl w:val="6408F15A"/>
    <w:lvl w:ilvl="0" w:tplc="019E6CD0">
      <w:start w:val="1"/>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12"/>
  </w:num>
  <w:num w:numId="5">
    <w:abstractNumId w:val="25"/>
  </w:num>
  <w:num w:numId="6">
    <w:abstractNumId w:val="27"/>
  </w:num>
  <w:num w:numId="7">
    <w:abstractNumId w:val="23"/>
  </w:num>
  <w:num w:numId="8">
    <w:abstractNumId w:val="36"/>
  </w:num>
  <w:num w:numId="9">
    <w:abstractNumId w:val="39"/>
  </w:num>
  <w:num w:numId="10">
    <w:abstractNumId w:val="21"/>
  </w:num>
  <w:num w:numId="11">
    <w:abstractNumId w:val="33"/>
  </w:num>
  <w:num w:numId="12">
    <w:abstractNumId w:val="15"/>
  </w:num>
  <w:num w:numId="13">
    <w:abstractNumId w:val="22"/>
  </w:num>
  <w:num w:numId="14">
    <w:abstractNumId w:val="16"/>
  </w:num>
  <w:num w:numId="15">
    <w:abstractNumId w:val="40"/>
  </w:num>
  <w:num w:numId="16">
    <w:abstractNumId w:val="19"/>
  </w:num>
  <w:num w:numId="17">
    <w:abstractNumId w:val="17"/>
  </w:num>
  <w:num w:numId="18">
    <w:abstractNumId w:val="35"/>
  </w:num>
  <w:num w:numId="19">
    <w:abstractNumId w:val="37"/>
  </w:num>
  <w:num w:numId="20">
    <w:abstractNumId w:val="32"/>
  </w:num>
  <w:num w:numId="21">
    <w:abstractNumId w:val="5"/>
  </w:num>
  <w:num w:numId="22">
    <w:abstractNumId w:val="11"/>
  </w:num>
  <w:num w:numId="23">
    <w:abstractNumId w:val="20"/>
  </w:num>
  <w:num w:numId="24">
    <w:abstractNumId w:val="24"/>
  </w:num>
  <w:num w:numId="25">
    <w:abstractNumId w:val="7"/>
  </w:num>
  <w:num w:numId="26">
    <w:abstractNumId w:val="10"/>
  </w:num>
  <w:num w:numId="27">
    <w:abstractNumId w:val="28"/>
  </w:num>
  <w:num w:numId="28">
    <w:abstractNumId w:val="38"/>
  </w:num>
  <w:num w:numId="29">
    <w:abstractNumId w:val="13"/>
  </w:num>
  <w:num w:numId="30">
    <w:abstractNumId w:val="18"/>
  </w:num>
  <w:num w:numId="31">
    <w:abstractNumId w:val="34"/>
  </w:num>
  <w:num w:numId="32">
    <w:abstractNumId w:val="30"/>
  </w:num>
  <w:num w:numId="33">
    <w:abstractNumId w:val="14"/>
  </w:num>
  <w:num w:numId="34">
    <w:abstractNumId w:val="31"/>
  </w:num>
  <w:num w:numId="35">
    <w:abstractNumId w:val="6"/>
  </w:num>
  <w:num w:numId="36">
    <w:abstractNumId w:val="8"/>
  </w:num>
  <w:num w:numId="37">
    <w:abstractNumId w:val="29"/>
  </w:num>
  <w:num w:numId="38">
    <w:abstractNumId w:val="2"/>
  </w:num>
  <w:num w:numId="39">
    <w:abstractNumId w:val="1"/>
  </w:num>
  <w:num w:numId="40">
    <w:abstractNumId w:val="0"/>
  </w:num>
  <w:num w:numId="41">
    <w:abstractNumId w:val="9"/>
  </w:num>
  <w:num w:numId="42">
    <w:abstractNumId w:val="26"/>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CDP 107">
    <w15:presenceInfo w15:providerId="None" w15:userId="CDP 107"/>
  </w15:person>
  <w15:person w15:author="S2-184640">
    <w15:presenceInfo w15:providerId="None" w15:userId="S2-184640"/>
  </w15:person>
  <w15:person w15:author="S2-184576">
    <w15:presenceInfo w15:providerId="None" w15:userId="S2-184576"/>
  </w15:person>
  <w15:person w15:author="S2-184641">
    <w15:presenceInfo w15:providerId="None" w15:userId="S2-184641"/>
  </w15:person>
  <w15:person w15:author="Irfan">
    <w15:presenceInfo w15:providerId="None" w15:userId="Irfan"/>
  </w15:person>
  <w15:person w15:author="Cisco">
    <w15:presenceInfo w15:providerId="None" w15:userId="Cisco"/>
  </w15:person>
  <w15:person w15:author="Cisco-2">
    <w15:presenceInfo w15:providerId="None" w15:userId="Cisco-2"/>
  </w15:person>
  <w15:person w15:author="S2-184313">
    <w15:presenceInfo w15:providerId="None" w15:userId="S2-184313"/>
  </w15:person>
  <w15:person w15:author="S2-184316">
    <w15:presenceInfo w15:providerId="None" w15:userId="S2-18431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00DC"/>
    <w:rsid w:val="0002191D"/>
    <w:rsid w:val="000266A0"/>
    <w:rsid w:val="00031C1D"/>
    <w:rsid w:val="0004262F"/>
    <w:rsid w:val="0005279F"/>
    <w:rsid w:val="00055613"/>
    <w:rsid w:val="00056AAD"/>
    <w:rsid w:val="00060054"/>
    <w:rsid w:val="00065747"/>
    <w:rsid w:val="00073D1B"/>
    <w:rsid w:val="0007677E"/>
    <w:rsid w:val="0008270B"/>
    <w:rsid w:val="0009002F"/>
    <w:rsid w:val="00093E7E"/>
    <w:rsid w:val="00095749"/>
    <w:rsid w:val="000976F9"/>
    <w:rsid w:val="000A7129"/>
    <w:rsid w:val="000A7444"/>
    <w:rsid w:val="000A7AD5"/>
    <w:rsid w:val="000B71A6"/>
    <w:rsid w:val="000B7A3E"/>
    <w:rsid w:val="000C1C11"/>
    <w:rsid w:val="000D6CFC"/>
    <w:rsid w:val="000E510E"/>
    <w:rsid w:val="000E6973"/>
    <w:rsid w:val="000F4B22"/>
    <w:rsid w:val="000F760F"/>
    <w:rsid w:val="0013290F"/>
    <w:rsid w:val="00143404"/>
    <w:rsid w:val="00146710"/>
    <w:rsid w:val="00151F92"/>
    <w:rsid w:val="00153528"/>
    <w:rsid w:val="00177263"/>
    <w:rsid w:val="00185FB7"/>
    <w:rsid w:val="0019404D"/>
    <w:rsid w:val="001A08AA"/>
    <w:rsid w:val="001A3120"/>
    <w:rsid w:val="001A356D"/>
    <w:rsid w:val="001A6EB4"/>
    <w:rsid w:val="001C3AD3"/>
    <w:rsid w:val="001C5473"/>
    <w:rsid w:val="001C69E5"/>
    <w:rsid w:val="001D541F"/>
    <w:rsid w:val="001D7258"/>
    <w:rsid w:val="001F12B8"/>
    <w:rsid w:val="001F6984"/>
    <w:rsid w:val="00207886"/>
    <w:rsid w:val="00207B00"/>
    <w:rsid w:val="002110CD"/>
    <w:rsid w:val="00212373"/>
    <w:rsid w:val="002138EA"/>
    <w:rsid w:val="00214FBD"/>
    <w:rsid w:val="0022239A"/>
    <w:rsid w:val="00222897"/>
    <w:rsid w:val="0023226E"/>
    <w:rsid w:val="00235394"/>
    <w:rsid w:val="00242C6C"/>
    <w:rsid w:val="002439C6"/>
    <w:rsid w:val="00255E45"/>
    <w:rsid w:val="0026179F"/>
    <w:rsid w:val="002631FF"/>
    <w:rsid w:val="002647BD"/>
    <w:rsid w:val="00274E1A"/>
    <w:rsid w:val="002757AF"/>
    <w:rsid w:val="0027660E"/>
    <w:rsid w:val="00282213"/>
    <w:rsid w:val="002855DC"/>
    <w:rsid w:val="002944F9"/>
    <w:rsid w:val="002A2E2F"/>
    <w:rsid w:val="002D0B7C"/>
    <w:rsid w:val="002F1316"/>
    <w:rsid w:val="002F4093"/>
    <w:rsid w:val="002F7EE9"/>
    <w:rsid w:val="00304C48"/>
    <w:rsid w:val="00312A06"/>
    <w:rsid w:val="00313476"/>
    <w:rsid w:val="0032559D"/>
    <w:rsid w:val="00336C01"/>
    <w:rsid w:val="003522EC"/>
    <w:rsid w:val="003653F3"/>
    <w:rsid w:val="00367724"/>
    <w:rsid w:val="00374459"/>
    <w:rsid w:val="00383BE6"/>
    <w:rsid w:val="003924FC"/>
    <w:rsid w:val="0039310F"/>
    <w:rsid w:val="00397230"/>
    <w:rsid w:val="003A2E92"/>
    <w:rsid w:val="003B1459"/>
    <w:rsid w:val="003B17DE"/>
    <w:rsid w:val="003D7674"/>
    <w:rsid w:val="003E3071"/>
    <w:rsid w:val="003F04A0"/>
    <w:rsid w:val="003F5EC6"/>
    <w:rsid w:val="004020D7"/>
    <w:rsid w:val="00427F6B"/>
    <w:rsid w:val="004302C6"/>
    <w:rsid w:val="00431D48"/>
    <w:rsid w:val="00444225"/>
    <w:rsid w:val="00445E1D"/>
    <w:rsid w:val="004537E4"/>
    <w:rsid w:val="00470627"/>
    <w:rsid w:val="004707E0"/>
    <w:rsid w:val="00485A20"/>
    <w:rsid w:val="00491606"/>
    <w:rsid w:val="004A17C7"/>
    <w:rsid w:val="004A1E26"/>
    <w:rsid w:val="004B4DB3"/>
    <w:rsid w:val="004C234E"/>
    <w:rsid w:val="004D0D99"/>
    <w:rsid w:val="004E0898"/>
    <w:rsid w:val="004E5CBC"/>
    <w:rsid w:val="004F2ACA"/>
    <w:rsid w:val="004F6C8D"/>
    <w:rsid w:val="004F7A3D"/>
    <w:rsid w:val="00505BFA"/>
    <w:rsid w:val="00516406"/>
    <w:rsid w:val="005226B8"/>
    <w:rsid w:val="00526514"/>
    <w:rsid w:val="00545C3E"/>
    <w:rsid w:val="00545D73"/>
    <w:rsid w:val="00557FAB"/>
    <w:rsid w:val="00565795"/>
    <w:rsid w:val="005805B1"/>
    <w:rsid w:val="00580FE0"/>
    <w:rsid w:val="00590C49"/>
    <w:rsid w:val="005B25D0"/>
    <w:rsid w:val="005B30AB"/>
    <w:rsid w:val="005B60D4"/>
    <w:rsid w:val="005B6869"/>
    <w:rsid w:val="005D3FD8"/>
    <w:rsid w:val="005D6BD9"/>
    <w:rsid w:val="005E03CE"/>
    <w:rsid w:val="005E5A8E"/>
    <w:rsid w:val="00601632"/>
    <w:rsid w:val="00607C4E"/>
    <w:rsid w:val="00610D4E"/>
    <w:rsid w:val="00615EB2"/>
    <w:rsid w:val="00617177"/>
    <w:rsid w:val="006228E0"/>
    <w:rsid w:val="00630F5C"/>
    <w:rsid w:val="006340FC"/>
    <w:rsid w:val="00636210"/>
    <w:rsid w:val="00647546"/>
    <w:rsid w:val="0065485E"/>
    <w:rsid w:val="00662025"/>
    <w:rsid w:val="0066494B"/>
    <w:rsid w:val="006666AB"/>
    <w:rsid w:val="00670764"/>
    <w:rsid w:val="0068168D"/>
    <w:rsid w:val="006818DB"/>
    <w:rsid w:val="006B0D17"/>
    <w:rsid w:val="006B37A7"/>
    <w:rsid w:val="006B4818"/>
    <w:rsid w:val="006B6C8A"/>
    <w:rsid w:val="006C0740"/>
    <w:rsid w:val="006D53CF"/>
    <w:rsid w:val="006E1758"/>
    <w:rsid w:val="006E5651"/>
    <w:rsid w:val="006E5F8D"/>
    <w:rsid w:val="006F02AF"/>
    <w:rsid w:val="006F479F"/>
    <w:rsid w:val="00702318"/>
    <w:rsid w:val="007049D5"/>
    <w:rsid w:val="0070646B"/>
    <w:rsid w:val="007349E7"/>
    <w:rsid w:val="00736D9D"/>
    <w:rsid w:val="007575F1"/>
    <w:rsid w:val="00761DAE"/>
    <w:rsid w:val="0077136C"/>
    <w:rsid w:val="0078553D"/>
    <w:rsid w:val="007A2C94"/>
    <w:rsid w:val="007C4BFA"/>
    <w:rsid w:val="007C751E"/>
    <w:rsid w:val="007E0040"/>
    <w:rsid w:val="007E2167"/>
    <w:rsid w:val="007F0E1E"/>
    <w:rsid w:val="007F2168"/>
    <w:rsid w:val="007F62EA"/>
    <w:rsid w:val="00815654"/>
    <w:rsid w:val="00825DA9"/>
    <w:rsid w:val="008311A7"/>
    <w:rsid w:val="00852660"/>
    <w:rsid w:val="00852D54"/>
    <w:rsid w:val="008540FA"/>
    <w:rsid w:val="00862768"/>
    <w:rsid w:val="00864B1C"/>
    <w:rsid w:val="00866DFC"/>
    <w:rsid w:val="008745F2"/>
    <w:rsid w:val="0088669E"/>
    <w:rsid w:val="00891327"/>
    <w:rsid w:val="008A500B"/>
    <w:rsid w:val="008B0217"/>
    <w:rsid w:val="008B2B01"/>
    <w:rsid w:val="008C60E9"/>
    <w:rsid w:val="008E5D98"/>
    <w:rsid w:val="008E5DF7"/>
    <w:rsid w:val="008E6002"/>
    <w:rsid w:val="008F6E31"/>
    <w:rsid w:val="0092072B"/>
    <w:rsid w:val="00923BA9"/>
    <w:rsid w:val="009266BB"/>
    <w:rsid w:val="00932489"/>
    <w:rsid w:val="00941667"/>
    <w:rsid w:val="009521B9"/>
    <w:rsid w:val="00957378"/>
    <w:rsid w:val="00962323"/>
    <w:rsid w:val="009641DE"/>
    <w:rsid w:val="00971590"/>
    <w:rsid w:val="009731AB"/>
    <w:rsid w:val="009811CF"/>
    <w:rsid w:val="00981CB1"/>
    <w:rsid w:val="00983910"/>
    <w:rsid w:val="00985DF7"/>
    <w:rsid w:val="009923B8"/>
    <w:rsid w:val="009A17DB"/>
    <w:rsid w:val="009A2004"/>
    <w:rsid w:val="009A25F1"/>
    <w:rsid w:val="009C0727"/>
    <w:rsid w:val="009C22CE"/>
    <w:rsid w:val="009C3C3B"/>
    <w:rsid w:val="009D515A"/>
    <w:rsid w:val="009D7937"/>
    <w:rsid w:val="009E0372"/>
    <w:rsid w:val="009E126C"/>
    <w:rsid w:val="009E3AAC"/>
    <w:rsid w:val="009E5B32"/>
    <w:rsid w:val="009F0039"/>
    <w:rsid w:val="009F3ED2"/>
    <w:rsid w:val="009F6D25"/>
    <w:rsid w:val="00A12311"/>
    <w:rsid w:val="00A12ED5"/>
    <w:rsid w:val="00A1472E"/>
    <w:rsid w:val="00A17573"/>
    <w:rsid w:val="00A20628"/>
    <w:rsid w:val="00A24270"/>
    <w:rsid w:val="00A327AD"/>
    <w:rsid w:val="00A32A14"/>
    <w:rsid w:val="00A442CD"/>
    <w:rsid w:val="00A51322"/>
    <w:rsid w:val="00A54B09"/>
    <w:rsid w:val="00A72864"/>
    <w:rsid w:val="00A81B15"/>
    <w:rsid w:val="00A85DBC"/>
    <w:rsid w:val="00A900C6"/>
    <w:rsid w:val="00AA019E"/>
    <w:rsid w:val="00AB3F85"/>
    <w:rsid w:val="00AB4FC8"/>
    <w:rsid w:val="00AC2FE6"/>
    <w:rsid w:val="00AF6FF7"/>
    <w:rsid w:val="00B12D2D"/>
    <w:rsid w:val="00B24E41"/>
    <w:rsid w:val="00B31CA7"/>
    <w:rsid w:val="00B413C1"/>
    <w:rsid w:val="00B441E3"/>
    <w:rsid w:val="00B51E42"/>
    <w:rsid w:val="00B65997"/>
    <w:rsid w:val="00B77712"/>
    <w:rsid w:val="00B806B5"/>
    <w:rsid w:val="00B8446C"/>
    <w:rsid w:val="00B9297C"/>
    <w:rsid w:val="00B96B87"/>
    <w:rsid w:val="00BA7AA3"/>
    <w:rsid w:val="00BB1626"/>
    <w:rsid w:val="00BB30C4"/>
    <w:rsid w:val="00BB709B"/>
    <w:rsid w:val="00BC0FF3"/>
    <w:rsid w:val="00BC386C"/>
    <w:rsid w:val="00BF4FAD"/>
    <w:rsid w:val="00BF65EA"/>
    <w:rsid w:val="00C01550"/>
    <w:rsid w:val="00C11B89"/>
    <w:rsid w:val="00C139D8"/>
    <w:rsid w:val="00C17D2A"/>
    <w:rsid w:val="00C2344C"/>
    <w:rsid w:val="00C4602A"/>
    <w:rsid w:val="00C46CB9"/>
    <w:rsid w:val="00C950E1"/>
    <w:rsid w:val="00CA1854"/>
    <w:rsid w:val="00CF4962"/>
    <w:rsid w:val="00D255A0"/>
    <w:rsid w:val="00D3206C"/>
    <w:rsid w:val="00D36146"/>
    <w:rsid w:val="00D520E4"/>
    <w:rsid w:val="00D57DFA"/>
    <w:rsid w:val="00D757CF"/>
    <w:rsid w:val="00D968AA"/>
    <w:rsid w:val="00DA49CD"/>
    <w:rsid w:val="00DA5FB9"/>
    <w:rsid w:val="00DB0F2D"/>
    <w:rsid w:val="00DB2C6D"/>
    <w:rsid w:val="00DB3C8F"/>
    <w:rsid w:val="00DB3FE6"/>
    <w:rsid w:val="00DC0F29"/>
    <w:rsid w:val="00DC2C67"/>
    <w:rsid w:val="00DD0C2C"/>
    <w:rsid w:val="00DD1DD1"/>
    <w:rsid w:val="00DF0625"/>
    <w:rsid w:val="00E06EE9"/>
    <w:rsid w:val="00E14E23"/>
    <w:rsid w:val="00E22964"/>
    <w:rsid w:val="00E241B8"/>
    <w:rsid w:val="00E33D1D"/>
    <w:rsid w:val="00E362FF"/>
    <w:rsid w:val="00E5003A"/>
    <w:rsid w:val="00E55ABC"/>
    <w:rsid w:val="00E57B74"/>
    <w:rsid w:val="00E82357"/>
    <w:rsid w:val="00E83370"/>
    <w:rsid w:val="00E8629F"/>
    <w:rsid w:val="00E911D8"/>
    <w:rsid w:val="00EA3C24"/>
    <w:rsid w:val="00EA72BB"/>
    <w:rsid w:val="00EB0D2F"/>
    <w:rsid w:val="00EB68D6"/>
    <w:rsid w:val="00ED68BA"/>
    <w:rsid w:val="00EF25A2"/>
    <w:rsid w:val="00F072D8"/>
    <w:rsid w:val="00F25C96"/>
    <w:rsid w:val="00F31EE9"/>
    <w:rsid w:val="00F3762D"/>
    <w:rsid w:val="00F444BA"/>
    <w:rsid w:val="00F56A92"/>
    <w:rsid w:val="00F63560"/>
    <w:rsid w:val="00F65071"/>
    <w:rsid w:val="00F81411"/>
    <w:rsid w:val="00F819C6"/>
    <w:rsid w:val="00F84624"/>
    <w:rsid w:val="00F854BD"/>
    <w:rsid w:val="00F93B5B"/>
    <w:rsid w:val="00FA521E"/>
    <w:rsid w:val="00FA67A2"/>
    <w:rsid w:val="00FB16E5"/>
    <w:rsid w:val="00FB5B8C"/>
    <w:rsid w:val="00FC051F"/>
    <w:rsid w:val="00FC6AFD"/>
    <w:rsid w:val="00FE47D0"/>
    <w:rsid w:val="00FF68D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BEE613C"/>
  <w15:chartTrackingRefBased/>
  <w15:docId w15:val="{9EE67858-56A8-45B1-A63C-56000CDF1A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Hyperlink" w:uiPriority="99"/>
    <w:lsdException w:name="Strong" w:uiPriority="22"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E5651"/>
    <w:pPr>
      <w:spacing w:after="180"/>
    </w:pPr>
    <w:rPr>
      <w:lang w:eastAsia="en-US"/>
    </w:rPr>
  </w:style>
  <w:style w:type="paragraph" w:styleId="Heading1">
    <w:name w:val="heading 1"/>
    <w:next w:val="Normal"/>
    <w:link w:val="Heading1Char"/>
    <w:qFormat/>
    <w:rsid w:val="006E5651"/>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6E5651"/>
    <w:pPr>
      <w:pBdr>
        <w:top w:val="none" w:sz="0" w:space="0" w:color="auto"/>
      </w:pBdr>
      <w:spacing w:before="180"/>
      <w:outlineLvl w:val="1"/>
    </w:pPr>
    <w:rPr>
      <w:sz w:val="32"/>
    </w:rPr>
  </w:style>
  <w:style w:type="paragraph" w:styleId="Heading3">
    <w:name w:val="heading 3"/>
    <w:basedOn w:val="Heading2"/>
    <w:next w:val="Normal"/>
    <w:link w:val="Heading3Char"/>
    <w:qFormat/>
    <w:rsid w:val="006E5651"/>
    <w:pPr>
      <w:spacing w:before="120"/>
      <w:outlineLvl w:val="2"/>
    </w:pPr>
    <w:rPr>
      <w:sz w:val="28"/>
    </w:rPr>
  </w:style>
  <w:style w:type="paragraph" w:styleId="Heading4">
    <w:name w:val="heading 4"/>
    <w:basedOn w:val="Heading3"/>
    <w:next w:val="Normal"/>
    <w:qFormat/>
    <w:rsid w:val="006E5651"/>
    <w:pPr>
      <w:ind w:left="1418" w:hanging="1418"/>
      <w:outlineLvl w:val="3"/>
    </w:pPr>
    <w:rPr>
      <w:sz w:val="24"/>
    </w:rPr>
  </w:style>
  <w:style w:type="paragraph" w:styleId="Heading5">
    <w:name w:val="heading 5"/>
    <w:basedOn w:val="Heading4"/>
    <w:next w:val="Normal"/>
    <w:qFormat/>
    <w:rsid w:val="006E5651"/>
    <w:pPr>
      <w:ind w:left="1701" w:hanging="1701"/>
      <w:outlineLvl w:val="4"/>
    </w:pPr>
    <w:rPr>
      <w:sz w:val="22"/>
    </w:rPr>
  </w:style>
  <w:style w:type="paragraph" w:styleId="Heading6">
    <w:name w:val="heading 6"/>
    <w:basedOn w:val="H6"/>
    <w:next w:val="Normal"/>
    <w:qFormat/>
    <w:rsid w:val="006E5651"/>
    <w:pPr>
      <w:outlineLvl w:val="5"/>
    </w:pPr>
  </w:style>
  <w:style w:type="paragraph" w:styleId="Heading7">
    <w:name w:val="heading 7"/>
    <w:basedOn w:val="H6"/>
    <w:next w:val="Normal"/>
    <w:qFormat/>
    <w:rsid w:val="006E5651"/>
    <w:pPr>
      <w:outlineLvl w:val="6"/>
    </w:pPr>
  </w:style>
  <w:style w:type="paragraph" w:styleId="Heading8">
    <w:name w:val="heading 8"/>
    <w:basedOn w:val="Heading1"/>
    <w:next w:val="Normal"/>
    <w:qFormat/>
    <w:rsid w:val="006E5651"/>
    <w:pPr>
      <w:ind w:left="0" w:firstLine="0"/>
      <w:outlineLvl w:val="7"/>
    </w:pPr>
  </w:style>
  <w:style w:type="paragraph" w:styleId="Heading9">
    <w:name w:val="heading 9"/>
    <w:basedOn w:val="Heading8"/>
    <w:next w:val="Normal"/>
    <w:link w:val="Heading9Char"/>
    <w:qFormat/>
    <w:rsid w:val="006E565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E5651"/>
    <w:pPr>
      <w:ind w:left="1985" w:hanging="1985"/>
      <w:outlineLvl w:val="9"/>
    </w:pPr>
    <w:rPr>
      <w:sz w:val="20"/>
    </w:rPr>
  </w:style>
  <w:style w:type="paragraph" w:styleId="TOC9">
    <w:name w:val="toc 9"/>
    <w:basedOn w:val="TOC8"/>
    <w:uiPriority w:val="39"/>
    <w:rsid w:val="006E5651"/>
    <w:pPr>
      <w:ind w:left="1418" w:hanging="1418"/>
    </w:pPr>
  </w:style>
  <w:style w:type="paragraph" w:styleId="TOC8">
    <w:name w:val="toc 8"/>
    <w:basedOn w:val="TOC1"/>
    <w:uiPriority w:val="39"/>
    <w:rsid w:val="006E5651"/>
    <w:pPr>
      <w:spacing w:before="180"/>
      <w:ind w:left="2693" w:hanging="2693"/>
    </w:pPr>
    <w:rPr>
      <w:b/>
    </w:rPr>
  </w:style>
  <w:style w:type="paragraph" w:styleId="TOC1">
    <w:name w:val="toc 1"/>
    <w:uiPriority w:val="39"/>
    <w:rsid w:val="006E565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rsid w:val="006E5651"/>
    <w:pPr>
      <w:keepLines/>
      <w:tabs>
        <w:tab w:val="center" w:pos="4536"/>
        <w:tab w:val="right" w:pos="9072"/>
      </w:tabs>
    </w:pPr>
    <w:rPr>
      <w:noProof/>
    </w:rPr>
  </w:style>
  <w:style w:type="character" w:customStyle="1" w:styleId="ZGSM">
    <w:name w:val="ZGSM"/>
    <w:rsid w:val="006E5651"/>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6E5651"/>
    <w:pPr>
      <w:widowControl w:val="0"/>
    </w:pPr>
    <w:rPr>
      <w:rFonts w:ascii="Arial" w:hAnsi="Arial"/>
      <w:b/>
      <w:noProof/>
      <w:sz w:val="18"/>
      <w:lang w:eastAsia="en-US"/>
    </w:rPr>
  </w:style>
  <w:style w:type="paragraph" w:customStyle="1" w:styleId="ZD">
    <w:name w:val="ZD"/>
    <w:rsid w:val="006E5651"/>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6E5651"/>
    <w:pPr>
      <w:ind w:left="1701" w:hanging="1701"/>
    </w:pPr>
  </w:style>
  <w:style w:type="paragraph" w:styleId="TOC4">
    <w:name w:val="toc 4"/>
    <w:basedOn w:val="TOC3"/>
    <w:uiPriority w:val="39"/>
    <w:rsid w:val="006E5651"/>
    <w:pPr>
      <w:ind w:left="1418" w:hanging="1418"/>
    </w:pPr>
  </w:style>
  <w:style w:type="paragraph" w:styleId="TOC3">
    <w:name w:val="toc 3"/>
    <w:basedOn w:val="TOC2"/>
    <w:uiPriority w:val="39"/>
    <w:rsid w:val="006E5651"/>
    <w:pPr>
      <w:ind w:left="1134" w:hanging="1134"/>
    </w:pPr>
  </w:style>
  <w:style w:type="paragraph" w:styleId="TOC2">
    <w:name w:val="toc 2"/>
    <w:basedOn w:val="TOC1"/>
    <w:uiPriority w:val="39"/>
    <w:rsid w:val="006E5651"/>
    <w:pPr>
      <w:keepNext w:val="0"/>
      <w:spacing w:before="0"/>
      <w:ind w:left="851" w:hanging="851"/>
    </w:pPr>
    <w:rPr>
      <w:sz w:val="20"/>
    </w:rPr>
  </w:style>
  <w:style w:type="paragraph" w:styleId="Index1">
    <w:name w:val="index 1"/>
    <w:basedOn w:val="Normal"/>
    <w:semiHidden/>
    <w:rsid w:val="006E5651"/>
    <w:pPr>
      <w:keepLines/>
      <w:spacing w:after="0"/>
    </w:pPr>
  </w:style>
  <w:style w:type="paragraph" w:styleId="Index2">
    <w:name w:val="index 2"/>
    <w:basedOn w:val="Index1"/>
    <w:semiHidden/>
    <w:rsid w:val="006E5651"/>
    <w:pPr>
      <w:ind w:left="284"/>
    </w:pPr>
  </w:style>
  <w:style w:type="paragraph" w:customStyle="1" w:styleId="TT">
    <w:name w:val="TT"/>
    <w:basedOn w:val="Heading1"/>
    <w:next w:val="Normal"/>
    <w:rsid w:val="006E5651"/>
    <w:pPr>
      <w:outlineLvl w:val="9"/>
    </w:pPr>
  </w:style>
  <w:style w:type="paragraph" w:styleId="Footer">
    <w:name w:val="footer"/>
    <w:basedOn w:val="Header"/>
    <w:link w:val="FooterChar"/>
    <w:rsid w:val="006E5651"/>
    <w:pPr>
      <w:jc w:val="center"/>
    </w:pPr>
    <w:rPr>
      <w:i/>
    </w:rPr>
  </w:style>
  <w:style w:type="character" w:styleId="FootnoteReference">
    <w:name w:val="footnote reference"/>
    <w:semiHidden/>
    <w:rsid w:val="006E5651"/>
    <w:rPr>
      <w:b/>
      <w:position w:val="6"/>
      <w:sz w:val="16"/>
    </w:rPr>
  </w:style>
  <w:style w:type="paragraph" w:styleId="FootnoteText">
    <w:name w:val="footnote text"/>
    <w:basedOn w:val="Normal"/>
    <w:semiHidden/>
    <w:rsid w:val="006E5651"/>
    <w:pPr>
      <w:keepLines/>
      <w:spacing w:after="0"/>
      <w:ind w:left="454" w:hanging="454"/>
    </w:pPr>
    <w:rPr>
      <w:sz w:val="16"/>
    </w:rPr>
  </w:style>
  <w:style w:type="paragraph" w:customStyle="1" w:styleId="NF">
    <w:name w:val="NF"/>
    <w:basedOn w:val="NO"/>
    <w:rsid w:val="006E5651"/>
    <w:pPr>
      <w:keepNext/>
      <w:spacing w:after="0"/>
    </w:pPr>
    <w:rPr>
      <w:rFonts w:ascii="Arial" w:hAnsi="Arial"/>
      <w:sz w:val="18"/>
    </w:rPr>
  </w:style>
  <w:style w:type="paragraph" w:customStyle="1" w:styleId="NO">
    <w:name w:val="NO"/>
    <w:basedOn w:val="Normal"/>
    <w:link w:val="NOZchn"/>
    <w:qFormat/>
    <w:rsid w:val="006E5651"/>
    <w:pPr>
      <w:keepLines/>
      <w:ind w:left="1135" w:hanging="851"/>
    </w:pPr>
    <w:rPr>
      <w:lang w:val="x-none"/>
    </w:rPr>
  </w:style>
  <w:style w:type="paragraph" w:customStyle="1" w:styleId="PL">
    <w:name w:val="PL"/>
    <w:rsid w:val="006E565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6E5651"/>
    <w:pPr>
      <w:jc w:val="right"/>
    </w:pPr>
  </w:style>
  <w:style w:type="paragraph" w:customStyle="1" w:styleId="TAL">
    <w:name w:val="TAL"/>
    <w:basedOn w:val="Normal"/>
    <w:link w:val="TALChar"/>
    <w:rsid w:val="006E5651"/>
    <w:pPr>
      <w:keepNext/>
      <w:keepLines/>
      <w:spacing w:after="0"/>
    </w:pPr>
    <w:rPr>
      <w:rFonts w:ascii="Arial" w:hAnsi="Arial"/>
      <w:sz w:val="18"/>
      <w:lang w:eastAsia="x-none"/>
    </w:rPr>
  </w:style>
  <w:style w:type="paragraph" w:styleId="ListNumber2">
    <w:name w:val="List Number 2"/>
    <w:basedOn w:val="ListNumber"/>
    <w:rsid w:val="006E5651"/>
    <w:pPr>
      <w:ind w:left="851"/>
    </w:pPr>
  </w:style>
  <w:style w:type="paragraph" w:styleId="ListNumber">
    <w:name w:val="List Number"/>
    <w:basedOn w:val="List"/>
    <w:rsid w:val="006E5651"/>
  </w:style>
  <w:style w:type="paragraph" w:styleId="List">
    <w:name w:val="List"/>
    <w:basedOn w:val="Normal"/>
    <w:rsid w:val="006E5651"/>
    <w:pPr>
      <w:ind w:left="568" w:hanging="284"/>
    </w:pPr>
  </w:style>
  <w:style w:type="paragraph" w:customStyle="1" w:styleId="TAH">
    <w:name w:val="TAH"/>
    <w:basedOn w:val="TAC"/>
    <w:link w:val="TAHCar"/>
    <w:rsid w:val="006E5651"/>
    <w:rPr>
      <w:b/>
    </w:rPr>
  </w:style>
  <w:style w:type="paragraph" w:customStyle="1" w:styleId="TAC">
    <w:name w:val="TAC"/>
    <w:basedOn w:val="TAL"/>
    <w:rsid w:val="006E5651"/>
    <w:pPr>
      <w:jc w:val="center"/>
    </w:pPr>
  </w:style>
  <w:style w:type="paragraph" w:customStyle="1" w:styleId="LD">
    <w:name w:val="LD"/>
    <w:rsid w:val="006E5651"/>
    <w:pPr>
      <w:keepNext/>
      <w:keepLines/>
      <w:spacing w:line="180" w:lineRule="exact"/>
    </w:pPr>
    <w:rPr>
      <w:rFonts w:ascii="Courier New" w:hAnsi="Courier New"/>
      <w:noProof/>
      <w:lang w:eastAsia="en-US"/>
    </w:rPr>
  </w:style>
  <w:style w:type="paragraph" w:customStyle="1" w:styleId="EX">
    <w:name w:val="EX"/>
    <w:basedOn w:val="Normal"/>
    <w:link w:val="EXChar"/>
    <w:rsid w:val="006E5651"/>
    <w:pPr>
      <w:keepLines/>
      <w:ind w:left="1702" w:hanging="1418"/>
    </w:pPr>
  </w:style>
  <w:style w:type="paragraph" w:customStyle="1" w:styleId="FP">
    <w:name w:val="FP"/>
    <w:basedOn w:val="Normal"/>
    <w:rsid w:val="006E5651"/>
    <w:pPr>
      <w:spacing w:after="0"/>
    </w:pPr>
  </w:style>
  <w:style w:type="paragraph" w:customStyle="1" w:styleId="NW">
    <w:name w:val="NW"/>
    <w:basedOn w:val="NO"/>
    <w:rsid w:val="006E5651"/>
    <w:pPr>
      <w:spacing w:after="0"/>
    </w:pPr>
  </w:style>
  <w:style w:type="paragraph" w:customStyle="1" w:styleId="EW">
    <w:name w:val="EW"/>
    <w:basedOn w:val="EX"/>
    <w:rsid w:val="006E5651"/>
    <w:pPr>
      <w:spacing w:after="0"/>
    </w:pPr>
  </w:style>
  <w:style w:type="paragraph" w:customStyle="1" w:styleId="B1">
    <w:name w:val="B1"/>
    <w:basedOn w:val="List"/>
    <w:link w:val="B1Char"/>
    <w:qFormat/>
    <w:rsid w:val="006E5651"/>
    <w:rPr>
      <w:lang w:val="x-none"/>
    </w:rPr>
  </w:style>
  <w:style w:type="paragraph" w:styleId="TOC6">
    <w:name w:val="toc 6"/>
    <w:basedOn w:val="TOC5"/>
    <w:next w:val="Normal"/>
    <w:uiPriority w:val="39"/>
    <w:rsid w:val="006E5651"/>
    <w:pPr>
      <w:ind w:left="1985" w:hanging="1985"/>
    </w:pPr>
  </w:style>
  <w:style w:type="paragraph" w:styleId="TOC7">
    <w:name w:val="toc 7"/>
    <w:basedOn w:val="TOC6"/>
    <w:next w:val="Normal"/>
    <w:uiPriority w:val="39"/>
    <w:rsid w:val="006E5651"/>
    <w:pPr>
      <w:ind w:left="2268" w:hanging="2268"/>
    </w:pPr>
  </w:style>
  <w:style w:type="paragraph" w:styleId="ListBullet2">
    <w:name w:val="List Bullet 2"/>
    <w:basedOn w:val="ListBullet"/>
    <w:link w:val="ListBullet2Char"/>
    <w:rsid w:val="006E5651"/>
    <w:pPr>
      <w:ind w:left="851"/>
    </w:pPr>
  </w:style>
  <w:style w:type="paragraph" w:styleId="ListBullet">
    <w:name w:val="List Bullet"/>
    <w:basedOn w:val="List"/>
    <w:rsid w:val="006E5651"/>
  </w:style>
  <w:style w:type="paragraph" w:customStyle="1" w:styleId="EditorsNote">
    <w:name w:val="Editor's Note"/>
    <w:aliases w:val="EN"/>
    <w:basedOn w:val="NO"/>
    <w:link w:val="EditorsNoteChar"/>
    <w:qFormat/>
    <w:rsid w:val="006E5651"/>
    <w:rPr>
      <w:color w:val="FF0000"/>
      <w:lang w:val="en-GB" w:eastAsia="x-none"/>
    </w:rPr>
  </w:style>
  <w:style w:type="paragraph" w:customStyle="1" w:styleId="TH">
    <w:name w:val="TH"/>
    <w:basedOn w:val="Normal"/>
    <w:link w:val="THChar"/>
    <w:rsid w:val="006E5651"/>
    <w:pPr>
      <w:keepNext/>
      <w:keepLines/>
      <w:spacing w:before="60"/>
      <w:jc w:val="center"/>
    </w:pPr>
    <w:rPr>
      <w:rFonts w:ascii="Arial" w:hAnsi="Arial"/>
      <w:b/>
    </w:rPr>
  </w:style>
  <w:style w:type="paragraph" w:customStyle="1" w:styleId="ZA">
    <w:name w:val="ZA"/>
    <w:rsid w:val="006E5651"/>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6E5651"/>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6E5651"/>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6E5651"/>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6E5651"/>
    <w:pPr>
      <w:ind w:left="851" w:hanging="851"/>
    </w:pPr>
  </w:style>
  <w:style w:type="paragraph" w:customStyle="1" w:styleId="ZH">
    <w:name w:val="ZH"/>
    <w:rsid w:val="006E5651"/>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rsid w:val="006E5651"/>
    <w:pPr>
      <w:keepNext w:val="0"/>
      <w:spacing w:before="0" w:after="240"/>
    </w:pPr>
  </w:style>
  <w:style w:type="paragraph" w:customStyle="1" w:styleId="ZG">
    <w:name w:val="ZG"/>
    <w:rsid w:val="006E5651"/>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rsid w:val="006E5651"/>
    <w:pPr>
      <w:ind w:left="1135"/>
    </w:pPr>
  </w:style>
  <w:style w:type="paragraph" w:styleId="List2">
    <w:name w:val="List 2"/>
    <w:basedOn w:val="List"/>
    <w:rsid w:val="006E5651"/>
    <w:pPr>
      <w:ind w:left="851"/>
    </w:pPr>
  </w:style>
  <w:style w:type="paragraph" w:styleId="List3">
    <w:name w:val="List 3"/>
    <w:basedOn w:val="List2"/>
    <w:rsid w:val="006E5651"/>
    <w:pPr>
      <w:ind w:left="1135"/>
    </w:pPr>
  </w:style>
  <w:style w:type="paragraph" w:styleId="List4">
    <w:name w:val="List 4"/>
    <w:basedOn w:val="List3"/>
    <w:rsid w:val="006E5651"/>
    <w:pPr>
      <w:ind w:left="1418"/>
    </w:pPr>
  </w:style>
  <w:style w:type="paragraph" w:styleId="List5">
    <w:name w:val="List 5"/>
    <w:basedOn w:val="List4"/>
    <w:rsid w:val="006E5651"/>
    <w:pPr>
      <w:ind w:left="1702"/>
    </w:pPr>
  </w:style>
  <w:style w:type="paragraph" w:styleId="ListBullet4">
    <w:name w:val="List Bullet 4"/>
    <w:basedOn w:val="ListBullet3"/>
    <w:rsid w:val="006E5651"/>
    <w:pPr>
      <w:ind w:left="1418"/>
    </w:pPr>
  </w:style>
  <w:style w:type="paragraph" w:styleId="ListBullet5">
    <w:name w:val="List Bullet 5"/>
    <w:basedOn w:val="ListBullet4"/>
    <w:rsid w:val="006E5651"/>
    <w:pPr>
      <w:ind w:left="1702"/>
    </w:pPr>
  </w:style>
  <w:style w:type="paragraph" w:customStyle="1" w:styleId="B2">
    <w:name w:val="B2"/>
    <w:basedOn w:val="List2"/>
    <w:link w:val="B2Char"/>
    <w:rsid w:val="006E5651"/>
  </w:style>
  <w:style w:type="paragraph" w:customStyle="1" w:styleId="B3">
    <w:name w:val="B3"/>
    <w:basedOn w:val="List3"/>
    <w:link w:val="B3Car"/>
    <w:rsid w:val="006E5651"/>
  </w:style>
  <w:style w:type="paragraph" w:customStyle="1" w:styleId="B4">
    <w:name w:val="B4"/>
    <w:basedOn w:val="List4"/>
    <w:rsid w:val="006E5651"/>
  </w:style>
  <w:style w:type="paragraph" w:customStyle="1" w:styleId="B5">
    <w:name w:val="B5"/>
    <w:basedOn w:val="List5"/>
    <w:rsid w:val="006E5651"/>
  </w:style>
  <w:style w:type="paragraph" w:customStyle="1" w:styleId="ZTD">
    <w:name w:val="ZTD"/>
    <w:basedOn w:val="ZB"/>
    <w:rsid w:val="006E5651"/>
    <w:pPr>
      <w:framePr w:hRule="auto" w:wrap="notBeside" w:y="852"/>
    </w:pPr>
    <w:rPr>
      <w:i w:val="0"/>
      <w:sz w:val="40"/>
    </w:rPr>
  </w:style>
  <w:style w:type="paragraph" w:customStyle="1" w:styleId="ZV">
    <w:name w:val="ZV"/>
    <w:basedOn w:val="ZU"/>
    <w:rsid w:val="006E5651"/>
    <w:pPr>
      <w:framePr w:wrap="notBeside" w:y="16161"/>
    </w:pPr>
  </w:style>
  <w:style w:type="paragraph" w:styleId="IndexHeading">
    <w:name w:val="index heading"/>
    <w:basedOn w:val="Normal"/>
    <w:next w:val="Normal"/>
    <w:semiHidden/>
    <w:rsid w:val="006E5651"/>
    <w:pPr>
      <w:pBdr>
        <w:top w:val="single" w:sz="12" w:space="0" w:color="auto"/>
      </w:pBdr>
      <w:spacing w:before="360" w:after="240"/>
    </w:pPr>
    <w:rPr>
      <w:b/>
      <w:i/>
      <w:sz w:val="26"/>
    </w:rPr>
  </w:style>
  <w:style w:type="paragraph" w:customStyle="1" w:styleId="INDENT1">
    <w:name w:val="INDENT1"/>
    <w:basedOn w:val="Normal"/>
    <w:rsid w:val="006E5651"/>
    <w:pPr>
      <w:ind w:left="851"/>
    </w:pPr>
  </w:style>
  <w:style w:type="paragraph" w:customStyle="1" w:styleId="INDENT2">
    <w:name w:val="INDENT2"/>
    <w:basedOn w:val="Normal"/>
    <w:rsid w:val="006E5651"/>
    <w:pPr>
      <w:ind w:left="1135" w:hanging="284"/>
    </w:pPr>
  </w:style>
  <w:style w:type="paragraph" w:customStyle="1" w:styleId="INDENT3">
    <w:name w:val="INDENT3"/>
    <w:basedOn w:val="Normal"/>
    <w:rsid w:val="006E5651"/>
    <w:pPr>
      <w:ind w:left="1701" w:hanging="567"/>
    </w:pPr>
  </w:style>
  <w:style w:type="paragraph" w:customStyle="1" w:styleId="FigureTitle">
    <w:name w:val="Figure_Title"/>
    <w:basedOn w:val="Normal"/>
    <w:next w:val="Normal"/>
    <w:rsid w:val="006E5651"/>
    <w:pPr>
      <w:keepLines/>
      <w:tabs>
        <w:tab w:val="left" w:pos="794"/>
        <w:tab w:val="left" w:pos="1191"/>
        <w:tab w:val="left" w:pos="1588"/>
        <w:tab w:val="left" w:pos="1985"/>
      </w:tabs>
      <w:spacing w:before="120" w:after="480"/>
      <w:jc w:val="center"/>
    </w:pPr>
    <w:rPr>
      <w:b/>
      <w:sz w:val="24"/>
    </w:rPr>
  </w:style>
  <w:style w:type="character" w:customStyle="1" w:styleId="NOChar">
    <w:name w:val="NO Char"/>
    <w:rsid w:val="00923BA9"/>
    <w:rPr>
      <w:lang w:eastAsia="en-US"/>
    </w:rPr>
  </w:style>
  <w:style w:type="paragraph" w:customStyle="1" w:styleId="enumlev2">
    <w:name w:val="enumlev2"/>
    <w:basedOn w:val="Normal"/>
    <w:rsid w:val="006E5651"/>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6E5651"/>
    <w:pPr>
      <w:keepNext/>
      <w:keepLines/>
      <w:spacing w:before="240"/>
      <w:ind w:left="1418"/>
    </w:pPr>
    <w:rPr>
      <w:rFonts w:ascii="Arial" w:hAnsi="Arial"/>
      <w:b/>
      <w:sz w:val="36"/>
      <w:lang w:val="en-US"/>
    </w:rPr>
  </w:style>
  <w:style w:type="paragraph" w:styleId="Caption">
    <w:name w:val="caption"/>
    <w:basedOn w:val="Normal"/>
    <w:next w:val="Normal"/>
    <w:uiPriority w:val="35"/>
    <w:qFormat/>
    <w:rsid w:val="006E5651"/>
    <w:pPr>
      <w:spacing w:before="120" w:after="120"/>
    </w:pPr>
    <w:rPr>
      <w:b/>
    </w:rPr>
  </w:style>
  <w:style w:type="character" w:styleId="Hyperlink">
    <w:name w:val="Hyperlink"/>
    <w:uiPriority w:val="99"/>
    <w:rsid w:val="006E5651"/>
    <w:rPr>
      <w:color w:val="0000FF"/>
      <w:u w:val="single"/>
    </w:rPr>
  </w:style>
  <w:style w:type="character" w:styleId="FollowedHyperlink">
    <w:name w:val="FollowedHyperlink"/>
    <w:rsid w:val="006E5651"/>
    <w:rPr>
      <w:color w:val="800080"/>
      <w:u w:val="single"/>
    </w:rPr>
  </w:style>
  <w:style w:type="paragraph" w:styleId="DocumentMap">
    <w:name w:val="Document Map"/>
    <w:basedOn w:val="Normal"/>
    <w:semiHidden/>
    <w:rsid w:val="006E5651"/>
    <w:pPr>
      <w:shd w:val="clear" w:color="auto" w:fill="000080"/>
    </w:pPr>
    <w:rPr>
      <w:rFonts w:ascii="Tahoma" w:hAnsi="Tahoma"/>
    </w:rPr>
  </w:style>
  <w:style w:type="paragraph" w:styleId="PlainText">
    <w:name w:val="Plain Text"/>
    <w:basedOn w:val="Normal"/>
    <w:rsid w:val="006E5651"/>
    <w:rPr>
      <w:rFonts w:ascii="Courier New" w:hAnsi="Courier New"/>
      <w:lang w:val="nb-NO"/>
    </w:rPr>
  </w:style>
  <w:style w:type="paragraph" w:customStyle="1" w:styleId="TAJ">
    <w:name w:val="TAJ"/>
    <w:basedOn w:val="TH"/>
    <w:rsid w:val="006E5651"/>
  </w:style>
  <w:style w:type="paragraph" w:styleId="BodyText">
    <w:name w:val="Body Text"/>
    <w:basedOn w:val="Normal"/>
    <w:link w:val="BodyTextChar"/>
    <w:rsid w:val="006E5651"/>
  </w:style>
  <w:style w:type="character" w:styleId="CommentReference">
    <w:name w:val="annotation reference"/>
    <w:semiHidden/>
    <w:rsid w:val="006E5651"/>
    <w:rPr>
      <w:sz w:val="16"/>
    </w:rPr>
  </w:style>
  <w:style w:type="paragraph" w:customStyle="1" w:styleId="Guidance">
    <w:name w:val="Guidance"/>
    <w:basedOn w:val="Normal"/>
    <w:rsid w:val="006E5651"/>
    <w:rPr>
      <w:i/>
      <w:color w:val="0000FF"/>
    </w:rPr>
  </w:style>
  <w:style w:type="paragraph" w:styleId="CommentText">
    <w:name w:val="annotation text"/>
    <w:basedOn w:val="Normal"/>
    <w:link w:val="CommentTextChar"/>
    <w:semiHidden/>
    <w:rsid w:val="006E5651"/>
  </w:style>
  <w:style w:type="character" w:customStyle="1" w:styleId="EditorsNoteChar">
    <w:name w:val="Editor's Note Char"/>
    <w:link w:val="EditorsNote"/>
    <w:rsid w:val="00A24270"/>
    <w:rPr>
      <w:color w:val="FF0000"/>
      <w:lang w:val="en-GB"/>
    </w:rPr>
  </w:style>
  <w:style w:type="character" w:customStyle="1" w:styleId="Heading9Char">
    <w:name w:val="Heading 9 Char"/>
    <w:basedOn w:val="DefaultParagraphFont"/>
    <w:link w:val="Heading9"/>
    <w:rsid w:val="008311A7"/>
    <w:rPr>
      <w:rFonts w:ascii="Arial" w:hAnsi="Arial"/>
      <w:sz w:val="36"/>
      <w:lang w:eastAsia="en-US"/>
    </w:rPr>
  </w:style>
  <w:style w:type="character" w:customStyle="1" w:styleId="TALChar">
    <w:name w:val="TAL Char"/>
    <w:link w:val="TAL"/>
    <w:rsid w:val="009A17DB"/>
    <w:rPr>
      <w:rFonts w:ascii="Arial" w:hAnsi="Arial"/>
      <w:sz w:val="18"/>
      <w:lang w:val="en-GB"/>
    </w:rPr>
  </w:style>
  <w:style w:type="paragraph" w:styleId="BalloonText">
    <w:name w:val="Balloon Text"/>
    <w:basedOn w:val="Normal"/>
    <w:link w:val="BalloonTextChar"/>
    <w:rsid w:val="009E3AAC"/>
    <w:pPr>
      <w:spacing w:after="0"/>
    </w:pPr>
    <w:rPr>
      <w:rFonts w:ascii="Segoe UI" w:hAnsi="Segoe UI"/>
      <w:sz w:val="18"/>
      <w:szCs w:val="18"/>
      <w:lang w:eastAsia="x-none"/>
    </w:rPr>
  </w:style>
  <w:style w:type="character" w:customStyle="1" w:styleId="BalloonTextChar">
    <w:name w:val="Balloon Text Char"/>
    <w:link w:val="BalloonText"/>
    <w:rsid w:val="009E3AAC"/>
    <w:rPr>
      <w:rFonts w:ascii="Segoe UI" w:hAnsi="Segoe UI" w:cs="Segoe UI"/>
      <w:sz w:val="18"/>
      <w:szCs w:val="18"/>
      <w:lang w:val="en-GB"/>
    </w:rPr>
  </w:style>
  <w:style w:type="character" w:customStyle="1" w:styleId="TAHChar">
    <w:name w:val="TAH Char"/>
    <w:rsid w:val="000F4B22"/>
    <w:rPr>
      <w:rFonts w:ascii="Arial" w:hAnsi="Arial"/>
      <w:b/>
      <w:color w:val="000000"/>
      <w:sz w:val="18"/>
      <w:lang w:eastAsia="ja-JP"/>
    </w:rPr>
  </w:style>
  <w:style w:type="character" w:customStyle="1" w:styleId="B1Char">
    <w:name w:val="B1 Char"/>
    <w:link w:val="B1"/>
    <w:rsid w:val="008E5D98"/>
    <w:rPr>
      <w:lang w:eastAsia="en-US"/>
    </w:rPr>
  </w:style>
  <w:style w:type="character" w:customStyle="1" w:styleId="NOZchn">
    <w:name w:val="NO Zchn"/>
    <w:link w:val="NO"/>
    <w:rsid w:val="008E5D98"/>
    <w:rPr>
      <w:lang w:eastAsia="en-US"/>
    </w:rPr>
  </w:style>
  <w:style w:type="paragraph" w:customStyle="1" w:styleId="CRCoverPage">
    <w:name w:val="CR Cover Page"/>
    <w:rsid w:val="008E5D98"/>
    <w:pPr>
      <w:spacing w:after="120"/>
    </w:pPr>
    <w:rPr>
      <w:rFonts w:ascii="Arial" w:hAnsi="Arial"/>
      <w:lang w:eastAsia="en-US"/>
    </w:rPr>
  </w:style>
  <w:style w:type="character" w:customStyle="1" w:styleId="EXChar">
    <w:name w:val="EX Char"/>
    <w:link w:val="EX"/>
    <w:locked/>
    <w:rsid w:val="00852D54"/>
    <w:rPr>
      <w:lang w:val="en-GB" w:eastAsia="en-US"/>
    </w:rPr>
  </w:style>
  <w:style w:type="character" w:customStyle="1" w:styleId="TFChar">
    <w:name w:val="TF Char"/>
    <w:link w:val="TF"/>
    <w:rsid w:val="00CA1854"/>
    <w:rPr>
      <w:rFonts w:ascii="Arial" w:hAnsi="Arial"/>
      <w:b/>
      <w:lang w:val="en-GB" w:eastAsia="en-US"/>
    </w:rPr>
  </w:style>
  <w:style w:type="numbering" w:customStyle="1" w:styleId="1">
    <w:name w:val="无列表1"/>
    <w:next w:val="NoList"/>
    <w:uiPriority w:val="99"/>
    <w:semiHidden/>
    <w:unhideWhenUsed/>
    <w:rsid w:val="00CA1854"/>
  </w:style>
  <w:style w:type="character" w:customStyle="1" w:styleId="Heading1Char">
    <w:name w:val="Heading 1 Char"/>
    <w:link w:val="Heading1"/>
    <w:rsid w:val="00CA1854"/>
    <w:rPr>
      <w:rFonts w:ascii="Arial" w:hAnsi="Arial"/>
      <w:sz w:val="36"/>
      <w:lang w:val="en-GB" w:eastAsia="en-US" w:bidi="ar-SA"/>
    </w:rPr>
  </w:style>
  <w:style w:type="character" w:customStyle="1" w:styleId="Heading2Char">
    <w:name w:val="Heading 2 Char"/>
    <w:link w:val="Heading2"/>
    <w:rsid w:val="00CA1854"/>
    <w:rPr>
      <w:rFonts w:ascii="Arial" w:hAnsi="Arial"/>
      <w:sz w:val="32"/>
      <w:lang w:val="en-GB" w:eastAsia="en-US"/>
    </w:rPr>
  </w:style>
  <w:style w:type="character" w:customStyle="1" w:styleId="Heading3Char">
    <w:name w:val="Heading 3 Char"/>
    <w:link w:val="Heading3"/>
    <w:rsid w:val="00CA1854"/>
    <w:rPr>
      <w:rFonts w:ascii="Arial" w:hAnsi="Arial"/>
      <w:sz w:val="2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CA1854"/>
    <w:rPr>
      <w:rFonts w:ascii="Arial" w:hAnsi="Arial"/>
      <w:b/>
      <w:noProof/>
      <w:sz w:val="18"/>
      <w:lang w:val="en-GB" w:eastAsia="en-US" w:bidi="ar-SA"/>
    </w:rPr>
  </w:style>
  <w:style w:type="character" w:customStyle="1" w:styleId="FooterChar">
    <w:name w:val="Footer Char"/>
    <w:link w:val="Footer"/>
    <w:rsid w:val="00CA1854"/>
    <w:rPr>
      <w:rFonts w:ascii="Arial" w:hAnsi="Arial"/>
      <w:b/>
      <w:i/>
      <w:noProof/>
      <w:sz w:val="18"/>
      <w:lang w:val="en-GB" w:eastAsia="en-US"/>
    </w:rPr>
  </w:style>
  <w:style w:type="character" w:customStyle="1" w:styleId="ListBullet2Char">
    <w:name w:val="List Bullet 2 Char"/>
    <w:link w:val="ListBullet2"/>
    <w:locked/>
    <w:rsid w:val="00CA1854"/>
    <w:rPr>
      <w:lang w:val="en-GB" w:eastAsia="en-US"/>
    </w:rPr>
  </w:style>
  <w:style w:type="character" w:customStyle="1" w:styleId="THChar">
    <w:name w:val="TH Char"/>
    <w:link w:val="TH"/>
    <w:rsid w:val="00CA1854"/>
    <w:rPr>
      <w:rFonts w:ascii="Arial" w:hAnsi="Arial"/>
      <w:b/>
      <w:lang w:val="en-GB" w:eastAsia="en-US"/>
    </w:rPr>
  </w:style>
  <w:style w:type="character" w:customStyle="1" w:styleId="B3Car">
    <w:name w:val="B3 Car"/>
    <w:link w:val="B3"/>
    <w:rsid w:val="00CA1854"/>
    <w:rPr>
      <w:lang w:val="en-GB" w:eastAsia="en-US"/>
    </w:rPr>
  </w:style>
  <w:style w:type="character" w:customStyle="1" w:styleId="BodyTextChar">
    <w:name w:val="Body Text Char"/>
    <w:link w:val="BodyText"/>
    <w:rsid w:val="00CA1854"/>
    <w:rPr>
      <w:lang w:val="en-GB" w:eastAsia="en-US"/>
    </w:rPr>
  </w:style>
  <w:style w:type="paragraph" w:styleId="CommentSubject">
    <w:name w:val="annotation subject"/>
    <w:basedOn w:val="CommentText"/>
    <w:next w:val="CommentText"/>
    <w:link w:val="CommentSubjectChar"/>
    <w:rsid w:val="00CA1854"/>
    <w:rPr>
      <w:rFonts w:eastAsia="Batang"/>
      <w:b/>
      <w:bCs/>
    </w:rPr>
  </w:style>
  <w:style w:type="character" w:customStyle="1" w:styleId="CommentTextChar">
    <w:name w:val="Comment Text Char"/>
    <w:basedOn w:val="DefaultParagraphFont"/>
    <w:link w:val="CommentText"/>
    <w:semiHidden/>
    <w:rsid w:val="00CA1854"/>
    <w:rPr>
      <w:lang w:val="en-GB" w:eastAsia="en-US"/>
    </w:rPr>
  </w:style>
  <w:style w:type="character" w:customStyle="1" w:styleId="CommentSubjectChar">
    <w:name w:val="Comment Subject Char"/>
    <w:basedOn w:val="CommentTextChar"/>
    <w:link w:val="CommentSubject"/>
    <w:rsid w:val="00CA1854"/>
    <w:rPr>
      <w:lang w:val="en-GB" w:eastAsia="en-US"/>
    </w:rPr>
  </w:style>
  <w:style w:type="paragraph" w:customStyle="1" w:styleId="CharChar1CharChar">
    <w:name w:val="Char Char1 Char Char"/>
    <w:semiHidden/>
    <w:rsid w:val="00CA1854"/>
    <w:pPr>
      <w:keepNext/>
      <w:numPr>
        <w:numId w:val="9"/>
      </w:numPr>
      <w:autoSpaceDE w:val="0"/>
      <w:autoSpaceDN w:val="0"/>
      <w:adjustRightInd w:val="0"/>
      <w:spacing w:before="60" w:after="60"/>
      <w:jc w:val="both"/>
    </w:pPr>
    <w:rPr>
      <w:rFonts w:ascii="Arial" w:hAnsi="Arial" w:cs="Arial"/>
      <w:color w:val="0000FF"/>
      <w:kern w:val="2"/>
      <w:lang w:val="en-US" w:eastAsia="zh-CN"/>
    </w:rPr>
  </w:style>
  <w:style w:type="paragraph" w:customStyle="1" w:styleId="CharCharCharCharCharChar1">
    <w:name w:val="Char Char Char Char Char Char1"/>
    <w:semiHidden/>
    <w:rsid w:val="00CA18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
    <w:name w:val="Char Char Char Char"/>
    <w:semiHidden/>
    <w:rsid w:val="00CA18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
    <w:name w:val="ZC"/>
    <w:rsid w:val="00CA1854"/>
    <w:pPr>
      <w:overflowPunct w:val="0"/>
      <w:autoSpaceDE w:val="0"/>
      <w:autoSpaceDN w:val="0"/>
      <w:adjustRightInd w:val="0"/>
      <w:spacing w:line="360" w:lineRule="atLeast"/>
      <w:jc w:val="center"/>
      <w:textAlignment w:val="baseline"/>
    </w:pPr>
    <w:rPr>
      <w:rFonts w:ascii="Arial" w:eastAsia="Batang" w:hAnsi="Arial"/>
      <w:lang w:eastAsia="en-US"/>
    </w:rPr>
  </w:style>
  <w:style w:type="paragraph" w:customStyle="1" w:styleId="ZK">
    <w:name w:val="ZK"/>
    <w:rsid w:val="00CA1854"/>
    <w:pPr>
      <w:overflowPunct w:val="0"/>
      <w:autoSpaceDE w:val="0"/>
      <w:autoSpaceDN w:val="0"/>
      <w:adjustRightInd w:val="0"/>
      <w:spacing w:after="240" w:line="240" w:lineRule="atLeast"/>
      <w:ind w:left="1191" w:right="113" w:hanging="1191"/>
      <w:textAlignment w:val="baseline"/>
    </w:pPr>
    <w:rPr>
      <w:rFonts w:ascii="Arial" w:eastAsia="Batang" w:hAnsi="Arial"/>
      <w:lang w:eastAsia="en-US"/>
    </w:rPr>
  </w:style>
  <w:style w:type="paragraph" w:customStyle="1" w:styleId="HO">
    <w:name w:val="HO"/>
    <w:basedOn w:val="Normal"/>
    <w:rsid w:val="00CA1854"/>
    <w:pPr>
      <w:overflowPunct w:val="0"/>
      <w:autoSpaceDE w:val="0"/>
      <w:autoSpaceDN w:val="0"/>
      <w:adjustRightInd w:val="0"/>
      <w:jc w:val="right"/>
      <w:textAlignment w:val="baseline"/>
    </w:pPr>
    <w:rPr>
      <w:rFonts w:eastAsia="Times New Roman"/>
      <w:b/>
      <w:color w:val="000000"/>
    </w:rPr>
  </w:style>
  <w:style w:type="paragraph" w:customStyle="1" w:styleId="HE">
    <w:name w:val="HE"/>
    <w:basedOn w:val="Normal"/>
    <w:rsid w:val="00CA1854"/>
    <w:pPr>
      <w:overflowPunct w:val="0"/>
      <w:autoSpaceDE w:val="0"/>
      <w:autoSpaceDN w:val="0"/>
      <w:adjustRightInd w:val="0"/>
      <w:textAlignment w:val="baseline"/>
    </w:pPr>
    <w:rPr>
      <w:rFonts w:eastAsia="Times New Roman"/>
      <w:b/>
      <w:color w:val="000000"/>
    </w:rPr>
  </w:style>
  <w:style w:type="paragraph" w:customStyle="1" w:styleId="AP">
    <w:name w:val="AP"/>
    <w:basedOn w:val="Normal"/>
    <w:rsid w:val="00CA1854"/>
    <w:pPr>
      <w:overflowPunct w:val="0"/>
      <w:autoSpaceDE w:val="0"/>
      <w:autoSpaceDN w:val="0"/>
      <w:adjustRightInd w:val="0"/>
      <w:ind w:left="2127" w:hanging="2127"/>
      <w:textAlignment w:val="baseline"/>
    </w:pPr>
    <w:rPr>
      <w:rFonts w:eastAsia="Batang"/>
      <w:b/>
      <w:color w:val="FF0000"/>
      <w:lang w:eastAsia="ja-JP"/>
    </w:rPr>
  </w:style>
  <w:style w:type="paragraph" w:customStyle="1" w:styleId="ColorfulShading-Accent11">
    <w:name w:val="Colorful Shading - Accent 11"/>
    <w:hidden/>
    <w:rsid w:val="00CA1854"/>
    <w:rPr>
      <w:rFonts w:eastAsia="Batang"/>
      <w:lang w:eastAsia="en-US"/>
    </w:rPr>
  </w:style>
  <w:style w:type="paragraph" w:customStyle="1" w:styleId="CharChar1CharCharCharCharCharCharCharCharCharChar">
    <w:name w:val="Char Char1 Char Char Char Char Char Char Char Char Char Char"/>
    <w:semiHidden/>
    <w:rsid w:val="00CA18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0">
    <w:name w:val="Char Char Char Char Char Char1"/>
    <w:semiHidden/>
    <w:rsid w:val="00CA18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table" w:styleId="TableGrid">
    <w:name w:val="Table Grid"/>
    <w:basedOn w:val="TableNormal"/>
    <w:uiPriority w:val="39"/>
    <w:rsid w:val="00CA1854"/>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rsid w:val="00CA1854"/>
    <w:rPr>
      <w:rFonts w:eastAsia="Batang"/>
      <w:lang w:eastAsia="en-US"/>
    </w:rPr>
  </w:style>
  <w:style w:type="character" w:styleId="Strong">
    <w:name w:val="Strong"/>
    <w:uiPriority w:val="22"/>
    <w:qFormat/>
    <w:rsid w:val="00CA1854"/>
    <w:rPr>
      <w:b/>
      <w:bCs/>
    </w:rPr>
  </w:style>
  <w:style w:type="paragraph" w:customStyle="1" w:styleId="DefaultParagraphFontParaCharCharChar">
    <w:name w:val="Default Paragraph Font Para Char Char Char"/>
    <w:basedOn w:val="Normal"/>
    <w:semiHidden/>
    <w:rsid w:val="00CA1854"/>
    <w:pPr>
      <w:spacing w:after="160" w:line="240" w:lineRule="exact"/>
    </w:pPr>
    <w:rPr>
      <w:rFonts w:ascii="Arial" w:hAnsi="Arial" w:cs="Arial"/>
      <w:color w:val="0000FF"/>
      <w:kern w:val="2"/>
      <w:lang w:val="en-US" w:eastAsia="zh-CN"/>
    </w:rPr>
  </w:style>
  <w:style w:type="paragraph" w:styleId="ListParagraph">
    <w:name w:val="List Paragraph"/>
    <w:basedOn w:val="Normal"/>
    <w:uiPriority w:val="34"/>
    <w:qFormat/>
    <w:rsid w:val="00CA1854"/>
    <w:pPr>
      <w:ind w:left="720"/>
    </w:pPr>
    <w:rPr>
      <w:rFonts w:eastAsia="Batang"/>
    </w:rPr>
  </w:style>
  <w:style w:type="character" w:customStyle="1" w:styleId="TAHCar">
    <w:name w:val="TAH Car"/>
    <w:link w:val="TAH"/>
    <w:rsid w:val="00CA1854"/>
    <w:rPr>
      <w:rFonts w:ascii="Arial" w:hAnsi="Arial"/>
      <w:b/>
      <w:sz w:val="18"/>
      <w:lang w:val="en-GB"/>
    </w:rPr>
  </w:style>
  <w:style w:type="character" w:customStyle="1" w:styleId="B2Char">
    <w:name w:val="B2 Char"/>
    <w:link w:val="B2"/>
    <w:rsid w:val="00CA1854"/>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2448031">
      <w:bodyDiv w:val="1"/>
      <w:marLeft w:val="0"/>
      <w:marRight w:val="0"/>
      <w:marTop w:val="0"/>
      <w:marBottom w:val="0"/>
      <w:divBdr>
        <w:top w:val="none" w:sz="0" w:space="0" w:color="auto"/>
        <w:left w:val="none" w:sz="0" w:space="0" w:color="auto"/>
        <w:bottom w:val="none" w:sz="0" w:space="0" w:color="auto"/>
        <w:right w:val="none" w:sz="0" w:space="0" w:color="auto"/>
      </w:divBdr>
      <w:divsChild>
        <w:div w:id="16123451">
          <w:marLeft w:val="720"/>
          <w:marRight w:val="0"/>
          <w:marTop w:val="77"/>
          <w:marBottom w:val="0"/>
          <w:divBdr>
            <w:top w:val="none" w:sz="0" w:space="0" w:color="auto"/>
            <w:left w:val="none" w:sz="0" w:space="0" w:color="auto"/>
            <w:bottom w:val="none" w:sz="0" w:space="0" w:color="auto"/>
            <w:right w:val="none" w:sz="0" w:space="0" w:color="auto"/>
          </w:divBdr>
        </w:div>
      </w:divsChild>
    </w:div>
    <w:div w:id="1729264614">
      <w:bodyDiv w:val="1"/>
      <w:marLeft w:val="0"/>
      <w:marRight w:val="0"/>
      <w:marTop w:val="0"/>
      <w:marBottom w:val="0"/>
      <w:divBdr>
        <w:top w:val="none" w:sz="0" w:space="0" w:color="auto"/>
        <w:left w:val="none" w:sz="0" w:space="0" w:color="auto"/>
        <w:bottom w:val="none" w:sz="0" w:space="0" w:color="auto"/>
        <w:right w:val="none" w:sz="0" w:space="0" w:color="auto"/>
      </w:divBdr>
    </w:div>
    <w:div w:id="1841501824">
      <w:bodyDiv w:val="1"/>
      <w:marLeft w:val="0"/>
      <w:marRight w:val="0"/>
      <w:marTop w:val="0"/>
      <w:marBottom w:val="0"/>
      <w:divBdr>
        <w:top w:val="none" w:sz="0" w:space="0" w:color="auto"/>
        <w:left w:val="none" w:sz="0" w:space="0" w:color="auto"/>
        <w:bottom w:val="none" w:sz="0" w:space="0" w:color="auto"/>
        <w:right w:val="none" w:sz="0" w:space="0" w:color="auto"/>
      </w:divBdr>
      <w:divsChild>
        <w:div w:id="974406964">
          <w:marLeft w:val="1210"/>
          <w:marRight w:val="0"/>
          <w:marTop w:val="58"/>
          <w:marBottom w:val="0"/>
          <w:divBdr>
            <w:top w:val="none" w:sz="0" w:space="0" w:color="auto"/>
            <w:left w:val="none" w:sz="0" w:space="0" w:color="auto"/>
            <w:bottom w:val="none" w:sz="0" w:space="0" w:color="auto"/>
            <w:right w:val="none" w:sz="0" w:space="0" w:color="auto"/>
          </w:divBdr>
        </w:div>
      </w:divsChild>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image" Target="media/image7.emf"/><Relationship Id="rId26"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package" Target="embeddings/Microsoft_Visio_Drawing.vsdx"/><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oleObject" Target="embeddings/oleObject3.bin"/><Relationship Id="rId25" Type="http://schemas.openxmlformats.org/officeDocument/2006/relationships/image" Target="media/image10.tiff"/><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image" Target="media/image8.emf"/><Relationship Id="rId29"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50.emf"/><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package" Target="embeddings/Microsoft_Visio_Drawing1.vsdx"/><Relationship Id="rId28"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oleObject" Target="embeddings/oleObject4.bin"/><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image" Target="media/image9.emf"/><Relationship Id="rId27" Type="http://schemas.openxmlformats.org/officeDocument/2006/relationships/footer" Target="footer1.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989764-CB85-411C-84FF-B1333F3A93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25</Pages>
  <Words>6838</Words>
  <Characters>38982</Characters>
  <Application>Microsoft Office Word</Application>
  <DocSecurity>0</DocSecurity>
  <Lines>324</Lines>
  <Paragraphs>91</Paragraphs>
  <ScaleCrop>false</ScaleCrop>
  <HeadingPairs>
    <vt:vector size="4" baseType="variant">
      <vt:variant>
        <vt:lpstr>Title</vt:lpstr>
      </vt:variant>
      <vt:variant>
        <vt:i4>1</vt:i4>
      </vt:variant>
      <vt:variant>
        <vt:lpstr>标题</vt:lpstr>
      </vt:variant>
      <vt:variant>
        <vt:i4>100</vt:i4>
      </vt:variant>
    </vt:vector>
  </HeadingPairs>
  <TitlesOfParts>
    <vt:vector size="101" baseType="lpstr">
      <vt:lpstr>3GPP TR 23.739</vt:lpstr>
      <vt:lpstr>Foreword</vt:lpstr>
      <vt:lpstr>1	Scope</vt:lpstr>
      <vt:lpstr>2	References</vt:lpstr>
      <vt:lpstr>3	Definitions, symbols and abbreviations</vt:lpstr>
      <vt:lpstr>    3.1	Definitions</vt:lpstr>
      <vt:lpstr>    3.2	Symbols</vt:lpstr>
      <vt:lpstr>    3.3	Abbreviations</vt:lpstr>
      <vt:lpstr>4	Architectural Requirements and Assumptions</vt:lpstr>
      <vt:lpstr>    4.1	Architectural Requirements</vt:lpstr>
      <vt:lpstr>    4.2	Architectural Assumptions</vt:lpstr>
      <vt:lpstr>5	Key Issues</vt:lpstr>
      <vt:lpstr>    5.1	Key Issue 1: Enhancement to LCS Architecture</vt:lpstr>
      <vt:lpstr>        5.1.1	Description</vt:lpstr>
      <vt:lpstr>    5.2	Key Issue 2: Positioning via user plane transmission</vt:lpstr>
      <vt:lpstr>        5.2.1	Description</vt:lpstr>
      <vt:lpstr>    5.3	Key Issue 3: Support of low latency LCS</vt:lpstr>
      <vt:lpstr>        5.3.1	Description</vt:lpstr>
      <vt:lpstr>    5.4	Key Issue 4: Reduce overhead for repetitive non-successful privacy verificat</vt:lpstr>
      <vt:lpstr>        5.4.1	Description</vt:lpstr>
      <vt:lpstr>    5.5	Key Issue 5: Slicing dependent location service</vt:lpstr>
      <vt:lpstr>        5.5.1	Description</vt:lpstr>
      <vt:lpstr>    5.6	Key Issue 6: Scalability</vt:lpstr>
      <vt:lpstr>        5.6.1	Description</vt:lpstr>
      <vt:lpstr>    5.7	Key Issue 7: Location service exposure</vt:lpstr>
      <vt:lpstr>        5.7.1	Description </vt:lpstr>
      <vt:lpstr>    5.8	Key Issue 8: Support of IoT UEs</vt:lpstr>
      <vt:lpstr>        5.8.1	Description</vt:lpstr>
      <vt:lpstr>    5.9	Key Issue 9: Support EUTRAN positioning methods</vt:lpstr>
      <vt:lpstr>        5.9.1	Description </vt:lpstr>
      <vt:lpstr>    5.10	Key Issue 10: Support NR positioning methods</vt:lpstr>
      <vt:lpstr>        5.10.1	Description </vt:lpstr>
      <vt:lpstr>    5.11	Key Issue 11: Coordination of Positioning Signalling Transmitted via Contro</vt:lpstr>
      <vt:lpstr>        5.11.1	Description </vt:lpstr>
      <vt:lpstr>    5.12	Key Issue 12: LCS support for Non-3GPP access </vt:lpstr>
      <vt:lpstr>        5.12.1	Description</vt:lpstr>
      <vt:lpstr>6	Solutions</vt:lpstr>
      <vt:lpstr>    6.1	Solution 1: 5GS LCS Functionality and Allocation to 5GS elements - Option 1 </vt:lpstr>
      <vt:lpstr>        6.1.1	Introduction</vt:lpstr>
      <vt:lpstr>        6.1.2	Functional Description</vt:lpstr>
      <vt:lpstr>Figure 6.1.2.2-1: Generic LCS Logical Architecture for 5GC</vt:lpstr>
      <vt:lpstr>Figure 6.1.2.3-1: Generic LCS Logical Architecture for 5GC</vt:lpstr>
      <vt:lpstr>        6.1.3	Procedures</vt:lpstr>
      <vt:lpstr>        6.1.4	Impacts on existing entities and interfaces</vt:lpstr>
      <vt:lpstr>        6.1.5	Evaluation</vt:lpstr>
      <vt:lpstr>    6.2	Solution 2: LMF Based Location Solution</vt:lpstr>
      <vt:lpstr>        6.2.1	Introduction</vt:lpstr>
      <vt:lpstr>        6.2.2	Functional Description</vt:lpstr>
      <vt:lpstr>        The corresponding service operations in TS 23.502 [5] provide a very similar ser</vt:lpstr>
      <vt:lpstr>        The Nlmf_Location_DetermineLocation service operation defined in TS 23.502 [5] i</vt:lpstr>
      <vt:lpstr>        6.2.3	Procedures</vt:lpstr>
      <vt:lpstr>        6.2.4	Impacts on existing entities and interfaces</vt:lpstr>
      <vt:lpstr>        Impacts to existing entities and interfaces are described here in terms of the a</vt:lpstr>
      <vt:lpstr>        New			An all new impact with no counterpart in Release 15 and no other existing</vt:lpstr>
      <vt:lpstr>        Same			The same impact as in Release 15</vt:lpstr>
      <vt:lpstr>        Same +/- X	The same impact as in Release 15 plus or minus X</vt:lpstr>
      <vt:lpstr>        Commercial	Impact solely due to commercial location (e.g. privacy, LCS Client i</vt:lpstr>
      <vt:lpstr>        Existing		An impact that already exists in Rel-15 for EPS and is the same impac</vt:lpstr>
      <vt:lpstr>        The Nudm_UE ContextManagement service operation defined in TS 23.502 [5] in Rele</vt:lpstr>
      <vt:lpstr>        UDM impact:		same</vt:lpstr>
      <vt:lpstr>        Nudm SBI impact:	same + inter-PLMN support</vt:lpstr>
      <vt:lpstr>        No Ngmlc SBI is defined in Release 15 and none is needed for the LMF Based solut</vt:lpstr>
      <vt:lpstr>        However, the GMLC is a consumer of several SBIs and performs certain other actio</vt:lpstr>
      <vt:lpstr>        </vt:lpstr>
      <vt:lpstr>        </vt:lpstr>
      <vt:lpstr>        For the LMF based solution, the LMF needs to support the Nlmf_ProvideLocation an</vt:lpstr>
      <vt:lpstr>        Other impacts for the LMF are summarized below and are compared with LMF impacts</vt:lpstr>
      <vt:lpstr>        </vt:lpstr>
      <vt:lpstr>        For the LMF based solution, impacts for the UE are summarized below and are comp</vt:lpstr>
      <vt:lpstr>        </vt:lpstr>
      <vt:lpstr>        There are no new impacts to the NG-RAN beyond what is already defined in Rel-15.</vt:lpstr>
      <vt:lpstr>        6.2.5	Evaluation</vt:lpstr>
      <vt:lpstr>    6.3 Solution 3: Enhancement to LCS architecture</vt:lpstr>
      <vt:lpstr>        6.3.1	Description</vt:lpstr>
      <vt:lpstr>        6.3.2	Reference LCS architecture</vt:lpstr>
      <vt:lpstr>        6.3.2	Functional Description</vt:lpstr>
      <vt:lpstr>        6.3.4	Impacts on existing entities and interfaces</vt:lpstr>
      <vt:lpstr>        6.3.5	Evaluation</vt:lpstr>
      <vt:lpstr>    6.4	Solution 4: Positioning operations considering different LMF deployment scen</vt:lpstr>
      <vt:lpstr>        6.4.1	Introduction</vt:lpstr>
      <vt:lpstr>        6.4.2	Functional Description</vt:lpstr>
      <vt:lpstr>        6.4.3	Procedures</vt:lpstr>
      <vt:lpstr>        6.4.4	Impacts on existing entities and interfaces</vt:lpstr>
      <vt:lpstr>        6.4.5	Evaluation</vt:lpstr>
      <vt:lpstr>    6.5	Solution 5: Privacy Check with UE privacy setting</vt:lpstr>
      <vt:lpstr>        6.5.1	Introduction</vt:lpstr>
      <vt:lpstr>        6.5.2	Functional Description</vt:lpstr>
      <vt:lpstr>        6.5.3	Procedures</vt:lpstr>
      <vt:lpstr>        6.5.4	Impacts on existing entities and interfaces</vt:lpstr>
      <vt:lpstr>        6.5.5	Evaluation</vt:lpstr>
      <vt:lpstr>    6.6	Solution 6: User Privacy Setting send via AMF</vt:lpstr>
      <vt:lpstr>        6.6.1	Introduction</vt:lpstr>
      <vt:lpstr>        6.6.2	Functional Description</vt:lpstr>
      <vt:lpstr>        6.6.3	Procedures</vt:lpstr>
      <vt:lpstr>        6.6.3.1	Privacy Setting Update</vt:lpstr>
      <vt:lpstr>Figure 6.6.3-1: Privacy Setting Update procedure</vt:lpstr>
      <vt:lpstr>        6.6.3.2	Privacy Verification</vt:lpstr>
      <vt:lpstr>        6.6.4	Impacts on existing entities and interfaces</vt:lpstr>
      <vt:lpstr>        6.6.5	Evaluation</vt:lpstr>
      <vt:lpstr>    6.X	Solution #X: &lt;Solution Title&gt;</vt:lpstr>
      <vt:lpstr>        6.X.1	Introduction</vt:lpstr>
    </vt:vector>
  </TitlesOfParts>
  <Company>ETSI</Company>
  <LinksUpToDate>false</LinksUpToDate>
  <CharactersWithSpaces>45729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23.739</dc:title>
  <dc:subject>Study on enhancement of EPC for low latency communication including device mobility (Release 16)</dc:subject>
  <dc:creator>MCC Support</dc:creator>
  <cp:keywords>3GPP, 5G, Architecture, Latency, Mobility</cp:keywords>
  <cp:lastModifiedBy>S2-184642</cp:lastModifiedBy>
  <cp:revision>3</cp:revision>
  <dcterms:created xsi:type="dcterms:W3CDTF">2018-05-04T17:18:00Z</dcterms:created>
  <dcterms:modified xsi:type="dcterms:W3CDTF">2018-05-04T17:19:00Z</dcterms:modified>
</cp:coreProperties>
</file>