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1C5473" w:rsidRDefault="00E8629F">
      <w:pPr>
        <w:pStyle w:val="ZA"/>
        <w:framePr w:wrap="notBeside"/>
        <w:rPr>
          <w:lang w:val="fr-FR"/>
        </w:rPr>
      </w:pPr>
      <w:bookmarkStart w:id="0" w:name="page1"/>
      <w:r w:rsidRPr="001C5473">
        <w:rPr>
          <w:sz w:val="64"/>
          <w:lang w:val="fr-FR"/>
        </w:rPr>
        <w:t xml:space="preserve">3GPP TR </w:t>
      </w:r>
      <w:r w:rsidR="001C5473" w:rsidRPr="001C5473">
        <w:rPr>
          <w:sz w:val="64"/>
          <w:lang w:val="fr-FR"/>
        </w:rPr>
        <w:t>2</w:t>
      </w:r>
      <w:r w:rsidR="00736D9D">
        <w:rPr>
          <w:sz w:val="64"/>
          <w:lang w:val="fr-FR"/>
        </w:rPr>
        <w:t>3</w:t>
      </w:r>
      <w:r w:rsidRPr="001C5473">
        <w:rPr>
          <w:sz w:val="64"/>
          <w:lang w:val="fr-FR"/>
        </w:rPr>
        <w:t>.</w:t>
      </w:r>
      <w:r w:rsidR="00C139D8">
        <w:rPr>
          <w:rFonts w:hint="eastAsia"/>
          <w:sz w:val="64"/>
          <w:lang w:val="fr-FR" w:eastAsia="zh-CN"/>
        </w:rPr>
        <w:t>731</w:t>
      </w:r>
      <w:r w:rsidRPr="001C5473">
        <w:rPr>
          <w:sz w:val="64"/>
          <w:lang w:val="fr-FR"/>
        </w:rPr>
        <w:t xml:space="preserve"> </w:t>
      </w:r>
      <w:r w:rsidRPr="001C5473">
        <w:rPr>
          <w:lang w:val="fr-FR"/>
        </w:rPr>
        <w:t>V</w:t>
      </w:r>
      <w:r w:rsidR="001C5473">
        <w:rPr>
          <w:lang w:val="fr-FR"/>
        </w:rPr>
        <w:t>0</w:t>
      </w:r>
      <w:r w:rsidRPr="001C5473">
        <w:rPr>
          <w:lang w:val="fr-FR"/>
        </w:rPr>
        <w:t>.</w:t>
      </w:r>
      <w:del w:id="1" w:author="Rapporteur" w:date="2018-03-08T10:11:00Z">
        <w:r w:rsidR="008E5D98" w:rsidDel="004302C6">
          <w:rPr>
            <w:lang w:val="fr-FR"/>
          </w:rPr>
          <w:delText>1</w:delText>
        </w:r>
      </w:del>
      <w:ins w:id="2" w:author="Rapporteur" w:date="2018-03-08T10:11:00Z">
        <w:r w:rsidR="004302C6">
          <w:rPr>
            <w:rFonts w:hint="eastAsia"/>
            <w:lang w:val="fr-FR" w:eastAsia="zh-CN"/>
          </w:rPr>
          <w:t>2</w:t>
        </w:r>
      </w:ins>
      <w:r w:rsidRPr="001C5473">
        <w:rPr>
          <w:lang w:val="fr-FR"/>
        </w:rPr>
        <w:t>.</w:t>
      </w:r>
      <w:del w:id="3" w:author="Rapporteur" w:date="2018-03-08T10:11:00Z">
        <w:r w:rsidR="008E5D98" w:rsidDel="004302C6">
          <w:rPr>
            <w:lang w:val="fr-FR"/>
          </w:rPr>
          <w:delText>1</w:delText>
        </w:r>
      </w:del>
      <w:ins w:id="4" w:author="Rapporteur" w:date="2018-03-08T10:11:00Z">
        <w:r w:rsidR="004302C6">
          <w:rPr>
            <w:rFonts w:hint="eastAsia"/>
            <w:lang w:val="fr-FR" w:eastAsia="zh-CN"/>
          </w:rPr>
          <w:t>0</w:t>
        </w:r>
      </w:ins>
      <w:r w:rsidRPr="001C5473">
        <w:rPr>
          <w:lang w:val="fr-FR"/>
        </w:rPr>
        <w:t xml:space="preserve"> </w:t>
      </w:r>
      <w:r w:rsidRPr="001C5473">
        <w:rPr>
          <w:sz w:val="32"/>
          <w:lang w:val="fr-FR"/>
        </w:rPr>
        <w:t>(</w:t>
      </w:r>
      <w:r w:rsidR="001C5473">
        <w:rPr>
          <w:sz w:val="32"/>
          <w:lang w:val="fr-FR"/>
        </w:rPr>
        <w:t>201</w:t>
      </w:r>
      <w:r w:rsidR="00FE47D0">
        <w:rPr>
          <w:sz w:val="32"/>
          <w:lang w:val="fr-FR"/>
        </w:rPr>
        <w:t>8</w:t>
      </w:r>
      <w:r w:rsidRPr="001C5473">
        <w:rPr>
          <w:sz w:val="32"/>
          <w:lang w:val="fr-FR"/>
        </w:rPr>
        <w:t>-</w:t>
      </w:r>
      <w:del w:id="5" w:author="Rapporteur" w:date="2018-03-08T10:11:00Z">
        <w:r w:rsidR="008311A7" w:rsidDel="004302C6">
          <w:rPr>
            <w:sz w:val="32"/>
            <w:lang w:val="fr-FR"/>
          </w:rPr>
          <w:delText>0</w:delText>
        </w:r>
        <w:r w:rsidR="008E5D98" w:rsidDel="004302C6">
          <w:rPr>
            <w:sz w:val="32"/>
            <w:lang w:val="fr-FR"/>
          </w:rPr>
          <w:delText>2</w:delText>
        </w:r>
      </w:del>
      <w:ins w:id="6" w:author="Rapporteur" w:date="2018-03-08T10:11:00Z">
        <w:r w:rsidR="004302C6">
          <w:rPr>
            <w:sz w:val="32"/>
            <w:lang w:val="fr-FR"/>
          </w:rPr>
          <w:t>0</w:t>
        </w:r>
        <w:r w:rsidR="004302C6">
          <w:rPr>
            <w:rFonts w:hint="eastAsia"/>
            <w:sz w:val="32"/>
            <w:lang w:val="fr-FR" w:eastAsia="zh-CN"/>
          </w:rPr>
          <w:t>3</w:t>
        </w:r>
      </w:ins>
      <w:r w:rsidRPr="001C5473">
        <w:rPr>
          <w:sz w:val="32"/>
          <w:lang w:val="fr-FR"/>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736D9D" w:rsidRPr="00BF4708">
        <w:t>Services and System Aspects</w:t>
      </w:r>
      <w:r w:rsidRPr="00235394">
        <w:t>;</w:t>
      </w:r>
    </w:p>
    <w:p w:rsidR="002439C6" w:rsidRDefault="002439C6">
      <w:pPr>
        <w:pStyle w:val="ZT"/>
        <w:framePr w:wrap="notBeside"/>
        <w:rPr>
          <w:rFonts w:hint="eastAsia"/>
          <w:lang w:eastAsia="zh-CN"/>
        </w:rPr>
      </w:pPr>
      <w:r>
        <w:t>Study on</w:t>
      </w:r>
      <w:r w:rsidR="00F31EE9">
        <w:rPr>
          <w:rFonts w:hint="eastAsia"/>
          <w:lang w:eastAsia="ko-KR"/>
        </w:rPr>
        <w:t xml:space="preserve"> </w:t>
      </w:r>
      <w:r w:rsidR="00F31EE9">
        <w:rPr>
          <w:rFonts w:hint="eastAsia"/>
          <w:lang w:eastAsia="zh-CN"/>
        </w:rPr>
        <w:t>Enhancement to the 5GC LoCation Services</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05279F">
        <w:rPr>
          <w:rStyle w:val="ZGSM"/>
        </w:rPr>
        <w:t>6</w:t>
      </w:r>
      <w:r w:rsidRPr="00235394">
        <w:t>)</w:t>
      </w:r>
    </w:p>
    <w:p w:rsidR="00A20628" w:rsidRPr="00475454" w:rsidRDefault="00771935" w:rsidP="00A20628">
      <w:pPr>
        <w:pStyle w:val="ZU"/>
        <w:framePr w:h="4929" w:hRule="exact" w:wrap="notBeside"/>
        <w:tabs>
          <w:tab w:val="right" w:pos="10206"/>
        </w:tabs>
        <w:jc w:val="left"/>
      </w:pPr>
      <w:r>
        <w:rPr>
          <w:i/>
          <w:lang w:val="en-US" w:eastAsia="zh-CN"/>
        </w:rPr>
        <w:drawing>
          <wp:inline distT="0" distB="0" distL="0" distR="0">
            <wp:extent cx="1152525" cy="790575"/>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152525" cy="790575"/>
                    </a:xfrm>
                    <a:prstGeom prst="rect">
                      <a:avLst/>
                    </a:prstGeom>
                    <a:noFill/>
                    <a:ln w="9525">
                      <a:noFill/>
                      <a:miter lim="800000"/>
                      <a:headEnd/>
                      <a:tailEnd/>
                    </a:ln>
                  </pic:spPr>
                </pic:pic>
              </a:graphicData>
            </a:graphic>
          </wp:inline>
        </w:drawing>
      </w:r>
      <w:r w:rsidR="00A20628" w:rsidRPr="00475454">
        <w:rPr>
          <w:color w:val="0000FF"/>
        </w:rPr>
        <w:tab/>
      </w:r>
      <w:r>
        <w:rPr>
          <w:lang w:val="en-US" w:eastAsia="zh-CN"/>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A20628" w:rsidRPr="00475454" w:rsidRDefault="00A20628" w:rsidP="00A20628">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8311A7">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7"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8311A7">
      <w:pPr>
        <w:pStyle w:val="FP"/>
        <w:framePr w:wrap="notBeside" w:hAnchor="margin" w:y="1419"/>
        <w:ind w:left="2835" w:right="2835"/>
        <w:jc w:val="center"/>
        <w:rPr>
          <w:rFonts w:ascii="Arial" w:hAnsi="Arial"/>
          <w:sz w:val="18"/>
        </w:rPr>
      </w:pPr>
      <w:r>
        <w:rPr>
          <w:rFonts w:ascii="Arial" w:hAnsi="Arial"/>
          <w:sz w:val="18"/>
        </w:rPr>
        <w:t>3GPP,5G,  Architecture, Location, Services</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8311A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7"/>
    <w:p w:rsidR="00E8629F" w:rsidRPr="00235394" w:rsidRDefault="00E8629F">
      <w:pPr>
        <w:pStyle w:val="TT"/>
      </w:pPr>
      <w:r w:rsidRPr="00235394">
        <w:br w:type="page"/>
        <w:t>Contents</w:t>
      </w:r>
    </w:p>
    <w:p w:rsidR="00374459" w:rsidRDefault="006B4818">
      <w:pPr>
        <w:pStyle w:val="10"/>
        <w:rPr>
          <w:ins w:id="9" w:author="Rapporteur" w:date="2018-03-08T10:39:00Z"/>
          <w:rFonts w:ascii="Calibri" w:hAnsi="Calibri"/>
          <w:kern w:val="2"/>
          <w:sz w:val="21"/>
          <w:szCs w:val="22"/>
          <w:lang w:val="en-US" w:eastAsia="zh-CN"/>
        </w:rPr>
      </w:pPr>
      <w:r>
        <w:fldChar w:fldCharType="begin"/>
      </w:r>
      <w:r>
        <w:instrText xml:space="preserve"> TOC \o "1-9" </w:instrText>
      </w:r>
      <w:r>
        <w:fldChar w:fldCharType="separate"/>
      </w:r>
      <w:ins w:id="10" w:author="Rapporteur" w:date="2018-03-08T10:39:00Z">
        <w:r w:rsidR="00374459">
          <w:t>Foreword</w:t>
        </w:r>
        <w:r w:rsidR="00374459">
          <w:tab/>
        </w:r>
        <w:r w:rsidR="00374459">
          <w:fldChar w:fldCharType="begin"/>
        </w:r>
        <w:r w:rsidR="00374459">
          <w:instrText xml:space="preserve"> PAGEREF _Toc508268927 \h </w:instrText>
        </w:r>
      </w:ins>
      <w:ins w:id="11" w:author="Rapporteur" w:date="2018-03-08T10:40:00Z"/>
      <w:r w:rsidR="00374459">
        <w:fldChar w:fldCharType="separate"/>
      </w:r>
      <w:ins w:id="12" w:author="Rapporteur" w:date="2018-03-08T10:40:00Z">
        <w:r w:rsidR="00374459">
          <w:t>5</w:t>
        </w:r>
      </w:ins>
      <w:ins w:id="13" w:author="Rapporteur" w:date="2018-03-08T10:39:00Z">
        <w:r w:rsidR="00374459">
          <w:fldChar w:fldCharType="end"/>
        </w:r>
      </w:ins>
    </w:p>
    <w:p w:rsidR="00374459" w:rsidRDefault="00374459">
      <w:pPr>
        <w:pStyle w:val="10"/>
        <w:rPr>
          <w:ins w:id="14" w:author="Rapporteur" w:date="2018-03-08T10:39:00Z"/>
          <w:rFonts w:ascii="Calibri" w:hAnsi="Calibri"/>
          <w:kern w:val="2"/>
          <w:sz w:val="21"/>
          <w:szCs w:val="22"/>
          <w:lang w:val="en-US" w:eastAsia="zh-CN"/>
        </w:rPr>
      </w:pPr>
      <w:ins w:id="15" w:author="Rapporteur" w:date="2018-03-08T10:39:00Z">
        <w:r>
          <w:t>1</w:t>
        </w:r>
        <w:r>
          <w:rPr>
            <w:rFonts w:ascii="Calibri" w:hAnsi="Calibri"/>
            <w:kern w:val="2"/>
            <w:sz w:val="21"/>
            <w:szCs w:val="22"/>
            <w:lang w:val="en-US" w:eastAsia="zh-CN"/>
          </w:rPr>
          <w:tab/>
        </w:r>
        <w:r>
          <w:t>Scope</w:t>
        </w:r>
        <w:r>
          <w:tab/>
        </w:r>
        <w:r>
          <w:fldChar w:fldCharType="begin"/>
        </w:r>
        <w:r>
          <w:instrText xml:space="preserve"> PAGEREF _Toc508268928 \h </w:instrText>
        </w:r>
      </w:ins>
      <w:ins w:id="16" w:author="Rapporteur" w:date="2018-03-08T10:40:00Z"/>
      <w:r>
        <w:fldChar w:fldCharType="separate"/>
      </w:r>
      <w:ins w:id="17" w:author="Rapporteur" w:date="2018-03-08T10:40:00Z">
        <w:r>
          <w:t>6</w:t>
        </w:r>
      </w:ins>
      <w:ins w:id="18" w:author="Rapporteur" w:date="2018-03-08T10:39:00Z">
        <w:r>
          <w:fldChar w:fldCharType="end"/>
        </w:r>
      </w:ins>
    </w:p>
    <w:p w:rsidR="00374459" w:rsidRDefault="00374459">
      <w:pPr>
        <w:pStyle w:val="10"/>
        <w:rPr>
          <w:ins w:id="19" w:author="Rapporteur" w:date="2018-03-08T10:39:00Z"/>
          <w:rFonts w:ascii="Calibri" w:hAnsi="Calibri"/>
          <w:kern w:val="2"/>
          <w:sz w:val="21"/>
          <w:szCs w:val="22"/>
          <w:lang w:val="en-US" w:eastAsia="zh-CN"/>
        </w:rPr>
      </w:pPr>
      <w:ins w:id="20" w:author="Rapporteur" w:date="2018-03-08T10:39:00Z">
        <w:r>
          <w:t>2</w:t>
        </w:r>
        <w:r>
          <w:rPr>
            <w:rFonts w:ascii="Calibri" w:hAnsi="Calibri"/>
            <w:kern w:val="2"/>
            <w:sz w:val="21"/>
            <w:szCs w:val="22"/>
            <w:lang w:val="en-US" w:eastAsia="zh-CN"/>
          </w:rPr>
          <w:tab/>
        </w:r>
        <w:r>
          <w:t>References</w:t>
        </w:r>
        <w:r>
          <w:tab/>
        </w:r>
        <w:r>
          <w:fldChar w:fldCharType="begin"/>
        </w:r>
        <w:r>
          <w:instrText xml:space="preserve"> PAGEREF _Toc508268929 \h </w:instrText>
        </w:r>
      </w:ins>
      <w:ins w:id="21" w:author="Rapporteur" w:date="2018-03-08T10:40:00Z"/>
      <w:r>
        <w:fldChar w:fldCharType="separate"/>
      </w:r>
      <w:ins w:id="22" w:author="Rapporteur" w:date="2018-03-08T10:40:00Z">
        <w:r>
          <w:t>6</w:t>
        </w:r>
      </w:ins>
      <w:ins w:id="23" w:author="Rapporteur" w:date="2018-03-08T10:39:00Z">
        <w:r>
          <w:fldChar w:fldCharType="end"/>
        </w:r>
      </w:ins>
    </w:p>
    <w:p w:rsidR="00374459" w:rsidRDefault="00374459">
      <w:pPr>
        <w:pStyle w:val="10"/>
        <w:rPr>
          <w:ins w:id="24" w:author="Rapporteur" w:date="2018-03-08T10:39:00Z"/>
          <w:rFonts w:ascii="Calibri" w:hAnsi="Calibri"/>
          <w:kern w:val="2"/>
          <w:sz w:val="21"/>
          <w:szCs w:val="22"/>
          <w:lang w:val="en-US" w:eastAsia="zh-CN"/>
        </w:rPr>
      </w:pPr>
      <w:ins w:id="25" w:author="Rapporteur" w:date="2018-03-08T10:39:00Z">
        <w:r>
          <w:t>3</w:t>
        </w:r>
        <w:r>
          <w:rPr>
            <w:rFonts w:ascii="Calibri" w:hAnsi="Calibri"/>
            <w:kern w:val="2"/>
            <w:sz w:val="21"/>
            <w:szCs w:val="22"/>
            <w:lang w:val="en-US" w:eastAsia="zh-CN"/>
          </w:rPr>
          <w:tab/>
        </w:r>
        <w:r>
          <w:t>Definitions, symbols and abbreviations</w:t>
        </w:r>
        <w:r>
          <w:tab/>
        </w:r>
        <w:r>
          <w:fldChar w:fldCharType="begin"/>
        </w:r>
        <w:r>
          <w:instrText xml:space="preserve"> PAGEREF _Toc508268930 \h </w:instrText>
        </w:r>
      </w:ins>
      <w:ins w:id="26" w:author="Rapporteur" w:date="2018-03-08T10:40:00Z"/>
      <w:r>
        <w:fldChar w:fldCharType="separate"/>
      </w:r>
      <w:ins w:id="27" w:author="Rapporteur" w:date="2018-03-08T10:40:00Z">
        <w:r>
          <w:t>7</w:t>
        </w:r>
      </w:ins>
      <w:ins w:id="28" w:author="Rapporteur" w:date="2018-03-08T10:39:00Z">
        <w:r>
          <w:fldChar w:fldCharType="end"/>
        </w:r>
      </w:ins>
    </w:p>
    <w:p w:rsidR="00374459" w:rsidRDefault="00374459">
      <w:pPr>
        <w:pStyle w:val="20"/>
        <w:rPr>
          <w:ins w:id="29" w:author="Rapporteur" w:date="2018-03-08T10:39:00Z"/>
          <w:rFonts w:ascii="Calibri" w:hAnsi="Calibri"/>
          <w:kern w:val="2"/>
          <w:sz w:val="21"/>
          <w:szCs w:val="22"/>
          <w:lang w:val="en-US" w:eastAsia="zh-CN"/>
        </w:rPr>
      </w:pPr>
      <w:ins w:id="30" w:author="Rapporteur" w:date="2018-03-08T10:39:00Z">
        <w:r>
          <w:t>3.1</w:t>
        </w:r>
        <w:r>
          <w:rPr>
            <w:rFonts w:ascii="Calibri" w:hAnsi="Calibri"/>
            <w:kern w:val="2"/>
            <w:sz w:val="21"/>
            <w:szCs w:val="22"/>
            <w:lang w:val="en-US" w:eastAsia="zh-CN"/>
          </w:rPr>
          <w:tab/>
        </w:r>
        <w:r>
          <w:t>Definitions</w:t>
        </w:r>
        <w:r>
          <w:tab/>
        </w:r>
        <w:r>
          <w:fldChar w:fldCharType="begin"/>
        </w:r>
        <w:r>
          <w:instrText xml:space="preserve"> PAGEREF _Toc508268931 \h </w:instrText>
        </w:r>
      </w:ins>
      <w:ins w:id="31" w:author="Rapporteur" w:date="2018-03-08T10:40:00Z"/>
      <w:r>
        <w:fldChar w:fldCharType="separate"/>
      </w:r>
      <w:ins w:id="32" w:author="Rapporteur" w:date="2018-03-08T10:40:00Z">
        <w:r>
          <w:t>7</w:t>
        </w:r>
      </w:ins>
      <w:ins w:id="33" w:author="Rapporteur" w:date="2018-03-08T10:39:00Z">
        <w:r>
          <w:fldChar w:fldCharType="end"/>
        </w:r>
      </w:ins>
    </w:p>
    <w:p w:rsidR="00374459" w:rsidRDefault="00374459">
      <w:pPr>
        <w:pStyle w:val="20"/>
        <w:rPr>
          <w:ins w:id="34" w:author="Rapporteur" w:date="2018-03-08T10:39:00Z"/>
          <w:rFonts w:ascii="Calibri" w:hAnsi="Calibri"/>
          <w:kern w:val="2"/>
          <w:sz w:val="21"/>
          <w:szCs w:val="22"/>
          <w:lang w:val="en-US" w:eastAsia="zh-CN"/>
        </w:rPr>
      </w:pPr>
      <w:ins w:id="35" w:author="Rapporteur" w:date="2018-03-08T10:39:00Z">
        <w:r>
          <w:t>3.2</w:t>
        </w:r>
        <w:r>
          <w:rPr>
            <w:rFonts w:ascii="Calibri" w:hAnsi="Calibri"/>
            <w:kern w:val="2"/>
            <w:sz w:val="21"/>
            <w:szCs w:val="22"/>
            <w:lang w:val="en-US" w:eastAsia="zh-CN"/>
          </w:rPr>
          <w:tab/>
        </w:r>
        <w:r>
          <w:t>Symbols</w:t>
        </w:r>
        <w:r>
          <w:tab/>
        </w:r>
        <w:r>
          <w:fldChar w:fldCharType="begin"/>
        </w:r>
        <w:r>
          <w:instrText xml:space="preserve"> PAGEREF _Toc508268932 \h </w:instrText>
        </w:r>
      </w:ins>
      <w:ins w:id="36" w:author="Rapporteur" w:date="2018-03-08T10:40:00Z"/>
      <w:r>
        <w:fldChar w:fldCharType="separate"/>
      </w:r>
      <w:ins w:id="37" w:author="Rapporteur" w:date="2018-03-08T10:40:00Z">
        <w:r>
          <w:t>7</w:t>
        </w:r>
      </w:ins>
      <w:ins w:id="38" w:author="Rapporteur" w:date="2018-03-08T10:39:00Z">
        <w:r>
          <w:fldChar w:fldCharType="end"/>
        </w:r>
      </w:ins>
    </w:p>
    <w:p w:rsidR="00374459" w:rsidRDefault="00374459">
      <w:pPr>
        <w:pStyle w:val="20"/>
        <w:rPr>
          <w:ins w:id="39" w:author="Rapporteur" w:date="2018-03-08T10:39:00Z"/>
          <w:rFonts w:ascii="Calibri" w:hAnsi="Calibri"/>
          <w:kern w:val="2"/>
          <w:sz w:val="21"/>
          <w:szCs w:val="22"/>
          <w:lang w:val="en-US" w:eastAsia="zh-CN"/>
        </w:rPr>
      </w:pPr>
      <w:ins w:id="40" w:author="Rapporteur" w:date="2018-03-08T10:39:00Z">
        <w:r>
          <w:t>3.3</w:t>
        </w:r>
        <w:r>
          <w:rPr>
            <w:rFonts w:ascii="Calibri" w:hAnsi="Calibri"/>
            <w:kern w:val="2"/>
            <w:sz w:val="21"/>
            <w:szCs w:val="22"/>
            <w:lang w:val="en-US" w:eastAsia="zh-CN"/>
          </w:rPr>
          <w:tab/>
        </w:r>
        <w:r>
          <w:t>Abbreviations</w:t>
        </w:r>
        <w:r>
          <w:tab/>
        </w:r>
        <w:r>
          <w:fldChar w:fldCharType="begin"/>
        </w:r>
        <w:r>
          <w:instrText xml:space="preserve"> PAGEREF _Toc508268933 \h </w:instrText>
        </w:r>
      </w:ins>
      <w:ins w:id="41" w:author="Rapporteur" w:date="2018-03-08T10:40:00Z"/>
      <w:r>
        <w:fldChar w:fldCharType="separate"/>
      </w:r>
      <w:ins w:id="42" w:author="Rapporteur" w:date="2018-03-08T10:40:00Z">
        <w:r>
          <w:t>7</w:t>
        </w:r>
      </w:ins>
      <w:ins w:id="43" w:author="Rapporteur" w:date="2018-03-08T10:39:00Z">
        <w:r>
          <w:fldChar w:fldCharType="end"/>
        </w:r>
      </w:ins>
    </w:p>
    <w:p w:rsidR="00374459" w:rsidRDefault="00374459">
      <w:pPr>
        <w:pStyle w:val="10"/>
        <w:rPr>
          <w:ins w:id="44" w:author="Rapporteur" w:date="2018-03-08T10:39:00Z"/>
          <w:rFonts w:ascii="Calibri" w:hAnsi="Calibri"/>
          <w:kern w:val="2"/>
          <w:sz w:val="21"/>
          <w:szCs w:val="22"/>
          <w:lang w:val="en-US" w:eastAsia="zh-CN"/>
        </w:rPr>
      </w:pPr>
      <w:ins w:id="45" w:author="Rapporteur" w:date="2018-03-08T10:39:00Z">
        <w:r>
          <w:t>4</w:t>
        </w:r>
        <w:r>
          <w:rPr>
            <w:rFonts w:ascii="Calibri" w:hAnsi="Calibri"/>
            <w:kern w:val="2"/>
            <w:sz w:val="21"/>
            <w:szCs w:val="22"/>
            <w:lang w:val="en-US" w:eastAsia="zh-CN"/>
          </w:rPr>
          <w:tab/>
        </w:r>
        <w:r>
          <w:t>Architectural Requirements</w:t>
        </w:r>
        <w:r>
          <w:rPr>
            <w:lang w:eastAsia="zh-CN"/>
          </w:rPr>
          <w:t xml:space="preserve"> and Assumptions</w:t>
        </w:r>
        <w:r>
          <w:tab/>
        </w:r>
        <w:r>
          <w:fldChar w:fldCharType="begin"/>
        </w:r>
        <w:r>
          <w:instrText xml:space="preserve"> PAGEREF _Toc508268934 \h </w:instrText>
        </w:r>
      </w:ins>
      <w:ins w:id="46" w:author="Rapporteur" w:date="2018-03-08T10:40:00Z"/>
      <w:r>
        <w:fldChar w:fldCharType="separate"/>
      </w:r>
      <w:ins w:id="47" w:author="Rapporteur" w:date="2018-03-08T10:40:00Z">
        <w:r>
          <w:t>7</w:t>
        </w:r>
      </w:ins>
      <w:ins w:id="48" w:author="Rapporteur" w:date="2018-03-08T10:39:00Z">
        <w:r>
          <w:fldChar w:fldCharType="end"/>
        </w:r>
      </w:ins>
    </w:p>
    <w:p w:rsidR="00374459" w:rsidRDefault="00374459">
      <w:pPr>
        <w:pStyle w:val="20"/>
        <w:rPr>
          <w:ins w:id="49" w:author="Rapporteur" w:date="2018-03-08T10:39:00Z"/>
          <w:rFonts w:ascii="Calibri" w:hAnsi="Calibri"/>
          <w:kern w:val="2"/>
          <w:sz w:val="21"/>
          <w:szCs w:val="22"/>
          <w:lang w:val="en-US" w:eastAsia="zh-CN"/>
        </w:rPr>
      </w:pPr>
      <w:ins w:id="50" w:author="Rapporteur" w:date="2018-03-08T10:39:00Z">
        <w:r>
          <w:t>4.</w:t>
        </w:r>
        <w:r>
          <w:rPr>
            <w:lang w:eastAsia="zh-CN"/>
          </w:rPr>
          <w:t>1</w:t>
        </w:r>
        <w:r>
          <w:rPr>
            <w:rFonts w:ascii="Calibri" w:hAnsi="Calibri"/>
            <w:kern w:val="2"/>
            <w:sz w:val="21"/>
            <w:szCs w:val="22"/>
            <w:lang w:val="en-US" w:eastAsia="zh-CN"/>
          </w:rPr>
          <w:tab/>
        </w:r>
        <w:r>
          <w:t>Architectural Requirements</w:t>
        </w:r>
        <w:r>
          <w:tab/>
        </w:r>
        <w:r>
          <w:fldChar w:fldCharType="begin"/>
        </w:r>
        <w:r>
          <w:instrText xml:space="preserve"> PAGEREF _Toc508268935 \h </w:instrText>
        </w:r>
      </w:ins>
      <w:ins w:id="51" w:author="Rapporteur" w:date="2018-03-08T10:40:00Z"/>
      <w:r>
        <w:fldChar w:fldCharType="separate"/>
      </w:r>
      <w:ins w:id="52" w:author="Rapporteur" w:date="2018-03-08T10:40:00Z">
        <w:r>
          <w:t>7</w:t>
        </w:r>
      </w:ins>
      <w:ins w:id="53" w:author="Rapporteur" w:date="2018-03-08T10:39:00Z">
        <w:r>
          <w:fldChar w:fldCharType="end"/>
        </w:r>
      </w:ins>
    </w:p>
    <w:p w:rsidR="00374459" w:rsidRDefault="00374459">
      <w:pPr>
        <w:pStyle w:val="20"/>
        <w:rPr>
          <w:ins w:id="54" w:author="Rapporteur" w:date="2018-03-08T10:39:00Z"/>
          <w:rFonts w:ascii="Calibri" w:hAnsi="Calibri"/>
          <w:kern w:val="2"/>
          <w:sz w:val="21"/>
          <w:szCs w:val="22"/>
          <w:lang w:val="en-US" w:eastAsia="zh-CN"/>
        </w:rPr>
      </w:pPr>
      <w:ins w:id="55" w:author="Rapporteur" w:date="2018-03-08T10:39:00Z">
        <w:r>
          <w:t>4.</w:t>
        </w:r>
        <w:r>
          <w:rPr>
            <w:lang w:eastAsia="zh-CN"/>
          </w:rPr>
          <w:t>2</w:t>
        </w:r>
        <w:r>
          <w:rPr>
            <w:rFonts w:ascii="Calibri" w:hAnsi="Calibri"/>
            <w:kern w:val="2"/>
            <w:sz w:val="21"/>
            <w:szCs w:val="22"/>
            <w:lang w:val="en-US" w:eastAsia="zh-CN"/>
          </w:rPr>
          <w:tab/>
        </w:r>
        <w:r>
          <w:t>Architectural Assumptions</w:t>
        </w:r>
        <w:r>
          <w:tab/>
        </w:r>
        <w:r>
          <w:fldChar w:fldCharType="begin"/>
        </w:r>
        <w:r>
          <w:instrText xml:space="preserve"> PAGEREF _Toc508268936 \h </w:instrText>
        </w:r>
      </w:ins>
      <w:ins w:id="56" w:author="Rapporteur" w:date="2018-03-08T10:40:00Z"/>
      <w:r>
        <w:fldChar w:fldCharType="separate"/>
      </w:r>
      <w:ins w:id="57" w:author="Rapporteur" w:date="2018-03-08T10:40:00Z">
        <w:r>
          <w:t>8</w:t>
        </w:r>
      </w:ins>
      <w:ins w:id="58" w:author="Rapporteur" w:date="2018-03-08T10:39:00Z">
        <w:r>
          <w:fldChar w:fldCharType="end"/>
        </w:r>
      </w:ins>
    </w:p>
    <w:p w:rsidR="00374459" w:rsidRDefault="00374459">
      <w:pPr>
        <w:pStyle w:val="10"/>
        <w:rPr>
          <w:ins w:id="59" w:author="Rapporteur" w:date="2018-03-08T10:39:00Z"/>
          <w:rFonts w:ascii="Calibri" w:hAnsi="Calibri"/>
          <w:kern w:val="2"/>
          <w:sz w:val="21"/>
          <w:szCs w:val="22"/>
          <w:lang w:val="en-US" w:eastAsia="zh-CN"/>
        </w:rPr>
      </w:pPr>
      <w:ins w:id="60" w:author="Rapporteur" w:date="2018-03-08T10:39:00Z">
        <w:r>
          <w:t>5</w:t>
        </w:r>
        <w:r>
          <w:rPr>
            <w:rFonts w:ascii="Calibri" w:hAnsi="Calibri"/>
            <w:kern w:val="2"/>
            <w:sz w:val="21"/>
            <w:szCs w:val="22"/>
            <w:lang w:val="en-US" w:eastAsia="zh-CN"/>
          </w:rPr>
          <w:tab/>
        </w:r>
        <w:r>
          <w:t>Key Issues</w:t>
        </w:r>
        <w:r>
          <w:tab/>
        </w:r>
        <w:r>
          <w:fldChar w:fldCharType="begin"/>
        </w:r>
        <w:r>
          <w:instrText xml:space="preserve"> PAGEREF _Toc508268937 \h </w:instrText>
        </w:r>
      </w:ins>
      <w:ins w:id="61" w:author="Rapporteur" w:date="2018-03-08T10:40:00Z"/>
      <w:r>
        <w:fldChar w:fldCharType="separate"/>
      </w:r>
      <w:ins w:id="62" w:author="Rapporteur" w:date="2018-03-08T10:40:00Z">
        <w:r>
          <w:t>8</w:t>
        </w:r>
      </w:ins>
      <w:ins w:id="63" w:author="Rapporteur" w:date="2018-03-08T10:39:00Z">
        <w:r>
          <w:fldChar w:fldCharType="end"/>
        </w:r>
      </w:ins>
    </w:p>
    <w:p w:rsidR="00374459" w:rsidRDefault="00374459">
      <w:pPr>
        <w:pStyle w:val="20"/>
        <w:rPr>
          <w:ins w:id="64" w:author="Rapporteur" w:date="2018-03-08T10:39:00Z"/>
          <w:rFonts w:ascii="Calibri" w:hAnsi="Calibri"/>
          <w:kern w:val="2"/>
          <w:sz w:val="21"/>
          <w:szCs w:val="22"/>
          <w:lang w:val="en-US" w:eastAsia="zh-CN"/>
        </w:rPr>
      </w:pPr>
      <w:ins w:id="65" w:author="Rapporteur" w:date="2018-03-08T10:39:00Z">
        <w:r>
          <w:rPr>
            <w:lang w:eastAsia="ko-KR"/>
          </w:rPr>
          <w:t>5.1</w:t>
        </w:r>
        <w:r>
          <w:rPr>
            <w:rFonts w:ascii="Calibri" w:hAnsi="Calibri"/>
            <w:kern w:val="2"/>
            <w:sz w:val="21"/>
            <w:szCs w:val="22"/>
            <w:lang w:val="en-US" w:eastAsia="zh-CN"/>
          </w:rPr>
          <w:tab/>
        </w:r>
        <w:r>
          <w:rPr>
            <w:lang w:eastAsia="ko-KR"/>
          </w:rPr>
          <w:t>Key Issue 1: Enhancement to LCS Architecture</w:t>
        </w:r>
        <w:r>
          <w:tab/>
        </w:r>
        <w:r>
          <w:fldChar w:fldCharType="begin"/>
        </w:r>
        <w:r>
          <w:instrText xml:space="preserve"> PAGEREF _Toc508268938 \h </w:instrText>
        </w:r>
      </w:ins>
      <w:ins w:id="66" w:author="Rapporteur" w:date="2018-03-08T10:40:00Z"/>
      <w:r>
        <w:fldChar w:fldCharType="separate"/>
      </w:r>
      <w:ins w:id="67" w:author="Rapporteur" w:date="2018-03-08T10:40:00Z">
        <w:r>
          <w:t>8</w:t>
        </w:r>
      </w:ins>
      <w:ins w:id="68" w:author="Rapporteur" w:date="2018-03-08T10:39:00Z">
        <w:r>
          <w:fldChar w:fldCharType="end"/>
        </w:r>
      </w:ins>
    </w:p>
    <w:p w:rsidR="00374459" w:rsidRDefault="00374459">
      <w:pPr>
        <w:pStyle w:val="30"/>
        <w:rPr>
          <w:ins w:id="69" w:author="Rapporteur" w:date="2018-03-08T10:39:00Z"/>
          <w:rFonts w:ascii="Calibri" w:hAnsi="Calibri"/>
          <w:kern w:val="2"/>
          <w:sz w:val="21"/>
          <w:szCs w:val="22"/>
          <w:lang w:val="en-US" w:eastAsia="zh-CN"/>
        </w:rPr>
      </w:pPr>
      <w:ins w:id="70" w:author="Rapporteur" w:date="2018-03-08T10:39:00Z">
        <w:r>
          <w:rPr>
            <w:lang w:eastAsia="ko-KR"/>
          </w:rPr>
          <w:t>5.1.1</w:t>
        </w:r>
        <w:r>
          <w:rPr>
            <w:rFonts w:ascii="Calibri" w:hAnsi="Calibri"/>
            <w:kern w:val="2"/>
            <w:sz w:val="21"/>
            <w:szCs w:val="22"/>
            <w:lang w:val="en-US" w:eastAsia="zh-CN"/>
          </w:rPr>
          <w:tab/>
        </w:r>
        <w:r>
          <w:rPr>
            <w:lang w:eastAsia="ko-KR"/>
          </w:rPr>
          <w:t>Description</w:t>
        </w:r>
        <w:r>
          <w:tab/>
        </w:r>
        <w:r>
          <w:fldChar w:fldCharType="begin"/>
        </w:r>
        <w:r>
          <w:instrText xml:space="preserve"> PAGEREF _Toc508268939 \h </w:instrText>
        </w:r>
      </w:ins>
      <w:ins w:id="71" w:author="Rapporteur" w:date="2018-03-08T10:40:00Z"/>
      <w:r>
        <w:fldChar w:fldCharType="separate"/>
      </w:r>
      <w:ins w:id="72" w:author="Rapporteur" w:date="2018-03-08T10:40:00Z">
        <w:r>
          <w:t>8</w:t>
        </w:r>
      </w:ins>
      <w:ins w:id="73" w:author="Rapporteur" w:date="2018-03-08T10:39:00Z">
        <w:r>
          <w:fldChar w:fldCharType="end"/>
        </w:r>
      </w:ins>
    </w:p>
    <w:p w:rsidR="00374459" w:rsidRDefault="00374459">
      <w:pPr>
        <w:pStyle w:val="20"/>
        <w:rPr>
          <w:ins w:id="74" w:author="Rapporteur" w:date="2018-03-08T10:39:00Z"/>
          <w:rFonts w:ascii="Calibri" w:hAnsi="Calibri"/>
          <w:kern w:val="2"/>
          <w:sz w:val="21"/>
          <w:szCs w:val="22"/>
          <w:lang w:val="en-US" w:eastAsia="zh-CN"/>
        </w:rPr>
      </w:pPr>
      <w:ins w:id="75" w:author="Rapporteur" w:date="2018-03-08T10:39:00Z">
        <w:r>
          <w:rPr>
            <w:lang w:eastAsia="ko-KR"/>
          </w:rPr>
          <w:t>5.2</w:t>
        </w:r>
        <w:r>
          <w:rPr>
            <w:rFonts w:ascii="Calibri" w:hAnsi="Calibri"/>
            <w:kern w:val="2"/>
            <w:sz w:val="21"/>
            <w:szCs w:val="22"/>
            <w:lang w:val="en-US" w:eastAsia="zh-CN"/>
          </w:rPr>
          <w:tab/>
        </w:r>
        <w:r>
          <w:rPr>
            <w:lang w:eastAsia="ko-KR"/>
          </w:rPr>
          <w:t>Key Issue 2: Positioning via user plane transmission</w:t>
        </w:r>
        <w:r>
          <w:tab/>
        </w:r>
        <w:r>
          <w:fldChar w:fldCharType="begin"/>
        </w:r>
        <w:r>
          <w:instrText xml:space="preserve"> PAGEREF _Toc508268940 \h </w:instrText>
        </w:r>
      </w:ins>
      <w:ins w:id="76" w:author="Rapporteur" w:date="2018-03-08T10:40:00Z"/>
      <w:r>
        <w:fldChar w:fldCharType="separate"/>
      </w:r>
      <w:ins w:id="77" w:author="Rapporteur" w:date="2018-03-08T10:40:00Z">
        <w:r>
          <w:t>9</w:t>
        </w:r>
      </w:ins>
      <w:ins w:id="78" w:author="Rapporteur" w:date="2018-03-08T10:39:00Z">
        <w:r>
          <w:fldChar w:fldCharType="end"/>
        </w:r>
      </w:ins>
    </w:p>
    <w:p w:rsidR="00374459" w:rsidRDefault="00374459">
      <w:pPr>
        <w:pStyle w:val="30"/>
        <w:rPr>
          <w:ins w:id="79" w:author="Rapporteur" w:date="2018-03-08T10:39:00Z"/>
          <w:rFonts w:ascii="Calibri" w:hAnsi="Calibri"/>
          <w:kern w:val="2"/>
          <w:sz w:val="21"/>
          <w:szCs w:val="22"/>
          <w:lang w:val="en-US" w:eastAsia="zh-CN"/>
        </w:rPr>
      </w:pPr>
      <w:ins w:id="80" w:author="Rapporteur" w:date="2018-03-08T10:39:00Z">
        <w:r>
          <w:rPr>
            <w:lang w:eastAsia="ko-KR"/>
          </w:rPr>
          <w:t>5.2.1</w:t>
        </w:r>
        <w:r>
          <w:rPr>
            <w:rFonts w:ascii="Calibri" w:hAnsi="Calibri"/>
            <w:kern w:val="2"/>
            <w:sz w:val="21"/>
            <w:szCs w:val="22"/>
            <w:lang w:val="en-US" w:eastAsia="zh-CN"/>
          </w:rPr>
          <w:tab/>
        </w:r>
        <w:r>
          <w:rPr>
            <w:lang w:eastAsia="ko-KR"/>
          </w:rPr>
          <w:t>Description</w:t>
        </w:r>
        <w:r>
          <w:tab/>
        </w:r>
        <w:r>
          <w:fldChar w:fldCharType="begin"/>
        </w:r>
        <w:r>
          <w:instrText xml:space="preserve"> PAGEREF _Toc508268941 \h </w:instrText>
        </w:r>
      </w:ins>
      <w:ins w:id="81" w:author="Rapporteur" w:date="2018-03-08T10:40:00Z"/>
      <w:r>
        <w:fldChar w:fldCharType="separate"/>
      </w:r>
      <w:ins w:id="82" w:author="Rapporteur" w:date="2018-03-08T10:40:00Z">
        <w:r>
          <w:t>9</w:t>
        </w:r>
      </w:ins>
      <w:ins w:id="83" w:author="Rapporteur" w:date="2018-03-08T10:39:00Z">
        <w:r>
          <w:fldChar w:fldCharType="end"/>
        </w:r>
      </w:ins>
    </w:p>
    <w:p w:rsidR="00374459" w:rsidRDefault="00374459">
      <w:pPr>
        <w:pStyle w:val="20"/>
        <w:rPr>
          <w:ins w:id="84" w:author="Rapporteur" w:date="2018-03-08T10:39:00Z"/>
          <w:rFonts w:ascii="Calibri" w:hAnsi="Calibri"/>
          <w:kern w:val="2"/>
          <w:sz w:val="21"/>
          <w:szCs w:val="22"/>
          <w:lang w:val="en-US" w:eastAsia="zh-CN"/>
        </w:rPr>
      </w:pPr>
      <w:ins w:id="85" w:author="Rapporteur" w:date="2018-03-08T10:39:00Z">
        <w:r>
          <w:rPr>
            <w:lang w:eastAsia="ko-KR"/>
          </w:rPr>
          <w:t>5.3</w:t>
        </w:r>
        <w:r>
          <w:rPr>
            <w:rFonts w:ascii="Calibri" w:hAnsi="Calibri"/>
            <w:kern w:val="2"/>
            <w:sz w:val="21"/>
            <w:szCs w:val="22"/>
            <w:lang w:val="en-US" w:eastAsia="zh-CN"/>
          </w:rPr>
          <w:tab/>
        </w:r>
        <w:r>
          <w:rPr>
            <w:lang w:eastAsia="ko-KR"/>
          </w:rPr>
          <w:t>Key Issue 3: Support of low latency LCS</w:t>
        </w:r>
        <w:r>
          <w:tab/>
        </w:r>
        <w:r>
          <w:fldChar w:fldCharType="begin"/>
        </w:r>
        <w:r>
          <w:instrText xml:space="preserve"> PAGEREF _Toc508268942 \h </w:instrText>
        </w:r>
      </w:ins>
      <w:ins w:id="86" w:author="Rapporteur" w:date="2018-03-08T10:40:00Z"/>
      <w:r>
        <w:fldChar w:fldCharType="separate"/>
      </w:r>
      <w:ins w:id="87" w:author="Rapporteur" w:date="2018-03-08T10:40:00Z">
        <w:r>
          <w:t>9</w:t>
        </w:r>
      </w:ins>
      <w:ins w:id="88" w:author="Rapporteur" w:date="2018-03-08T10:39:00Z">
        <w:r>
          <w:fldChar w:fldCharType="end"/>
        </w:r>
      </w:ins>
    </w:p>
    <w:p w:rsidR="00374459" w:rsidRDefault="00374459">
      <w:pPr>
        <w:pStyle w:val="30"/>
        <w:rPr>
          <w:ins w:id="89" w:author="Rapporteur" w:date="2018-03-08T10:39:00Z"/>
          <w:rFonts w:ascii="Calibri" w:hAnsi="Calibri"/>
          <w:kern w:val="2"/>
          <w:sz w:val="21"/>
          <w:szCs w:val="22"/>
          <w:lang w:val="en-US" w:eastAsia="zh-CN"/>
        </w:rPr>
      </w:pPr>
      <w:ins w:id="90" w:author="Rapporteur" w:date="2018-03-08T10:39:00Z">
        <w:r>
          <w:rPr>
            <w:lang w:eastAsia="ko-KR"/>
          </w:rPr>
          <w:t>5.3.1</w:t>
        </w:r>
        <w:r>
          <w:rPr>
            <w:rFonts w:ascii="Calibri" w:hAnsi="Calibri"/>
            <w:kern w:val="2"/>
            <w:sz w:val="21"/>
            <w:szCs w:val="22"/>
            <w:lang w:val="en-US" w:eastAsia="zh-CN"/>
          </w:rPr>
          <w:tab/>
        </w:r>
        <w:r>
          <w:rPr>
            <w:lang w:eastAsia="ko-KR"/>
          </w:rPr>
          <w:t>Description</w:t>
        </w:r>
        <w:r>
          <w:tab/>
        </w:r>
        <w:r>
          <w:fldChar w:fldCharType="begin"/>
        </w:r>
        <w:r>
          <w:instrText xml:space="preserve"> PAGEREF _Toc508268943 \h </w:instrText>
        </w:r>
      </w:ins>
      <w:ins w:id="91" w:author="Rapporteur" w:date="2018-03-08T10:40:00Z"/>
      <w:r>
        <w:fldChar w:fldCharType="separate"/>
      </w:r>
      <w:ins w:id="92" w:author="Rapporteur" w:date="2018-03-08T10:40:00Z">
        <w:r>
          <w:t>9</w:t>
        </w:r>
      </w:ins>
      <w:ins w:id="93" w:author="Rapporteur" w:date="2018-03-08T10:39:00Z">
        <w:r>
          <w:fldChar w:fldCharType="end"/>
        </w:r>
      </w:ins>
    </w:p>
    <w:p w:rsidR="00374459" w:rsidRDefault="00374459">
      <w:pPr>
        <w:pStyle w:val="20"/>
        <w:rPr>
          <w:ins w:id="94" w:author="Rapporteur" w:date="2018-03-08T10:39:00Z"/>
          <w:rFonts w:ascii="Calibri" w:hAnsi="Calibri"/>
          <w:kern w:val="2"/>
          <w:sz w:val="21"/>
          <w:szCs w:val="22"/>
          <w:lang w:val="en-US" w:eastAsia="zh-CN"/>
        </w:rPr>
      </w:pPr>
      <w:ins w:id="95" w:author="Rapporteur" w:date="2018-03-08T10:39:00Z">
        <w:r>
          <w:rPr>
            <w:lang w:eastAsia="ko-KR"/>
          </w:rPr>
          <w:t>5.4</w:t>
        </w:r>
        <w:r>
          <w:rPr>
            <w:rFonts w:ascii="Calibri" w:hAnsi="Calibri"/>
            <w:kern w:val="2"/>
            <w:sz w:val="21"/>
            <w:szCs w:val="22"/>
            <w:lang w:val="en-US" w:eastAsia="zh-CN"/>
          </w:rPr>
          <w:tab/>
        </w:r>
        <w:r>
          <w:rPr>
            <w:lang w:eastAsia="ko-KR"/>
          </w:rPr>
          <w:t>Key Issue 4: Reduce overhead for repetitive non-successful privacy verification</w:t>
        </w:r>
        <w:r>
          <w:tab/>
        </w:r>
        <w:r>
          <w:fldChar w:fldCharType="begin"/>
        </w:r>
        <w:r>
          <w:instrText xml:space="preserve"> PAGEREF _Toc508268944 \h </w:instrText>
        </w:r>
      </w:ins>
      <w:ins w:id="96" w:author="Rapporteur" w:date="2018-03-08T10:40:00Z"/>
      <w:r>
        <w:fldChar w:fldCharType="separate"/>
      </w:r>
      <w:ins w:id="97" w:author="Rapporteur" w:date="2018-03-08T10:40:00Z">
        <w:r>
          <w:t>10</w:t>
        </w:r>
      </w:ins>
      <w:ins w:id="98" w:author="Rapporteur" w:date="2018-03-08T10:39:00Z">
        <w:r>
          <w:fldChar w:fldCharType="end"/>
        </w:r>
      </w:ins>
    </w:p>
    <w:p w:rsidR="00374459" w:rsidRDefault="00374459">
      <w:pPr>
        <w:pStyle w:val="30"/>
        <w:rPr>
          <w:ins w:id="99" w:author="Rapporteur" w:date="2018-03-08T10:39:00Z"/>
          <w:rFonts w:ascii="Calibri" w:hAnsi="Calibri"/>
          <w:kern w:val="2"/>
          <w:sz w:val="21"/>
          <w:szCs w:val="22"/>
          <w:lang w:val="en-US" w:eastAsia="zh-CN"/>
        </w:rPr>
      </w:pPr>
      <w:ins w:id="100" w:author="Rapporteur" w:date="2018-03-08T10:39:00Z">
        <w:r>
          <w:rPr>
            <w:lang w:eastAsia="ko-KR"/>
          </w:rPr>
          <w:t>5.4.1</w:t>
        </w:r>
        <w:r>
          <w:rPr>
            <w:rFonts w:ascii="Calibri" w:hAnsi="Calibri"/>
            <w:kern w:val="2"/>
            <w:sz w:val="21"/>
            <w:szCs w:val="22"/>
            <w:lang w:val="en-US" w:eastAsia="zh-CN"/>
          </w:rPr>
          <w:tab/>
        </w:r>
        <w:r>
          <w:rPr>
            <w:lang w:eastAsia="ko-KR"/>
          </w:rPr>
          <w:t>Description</w:t>
        </w:r>
        <w:r>
          <w:tab/>
        </w:r>
        <w:r>
          <w:fldChar w:fldCharType="begin"/>
        </w:r>
        <w:r>
          <w:instrText xml:space="preserve"> PAGEREF _Toc508268945 \h </w:instrText>
        </w:r>
      </w:ins>
      <w:ins w:id="101" w:author="Rapporteur" w:date="2018-03-08T10:40:00Z"/>
      <w:r>
        <w:fldChar w:fldCharType="separate"/>
      </w:r>
      <w:ins w:id="102" w:author="Rapporteur" w:date="2018-03-08T10:40:00Z">
        <w:r>
          <w:t>10</w:t>
        </w:r>
      </w:ins>
      <w:ins w:id="103" w:author="Rapporteur" w:date="2018-03-08T10:39:00Z">
        <w:r>
          <w:fldChar w:fldCharType="end"/>
        </w:r>
      </w:ins>
    </w:p>
    <w:p w:rsidR="00374459" w:rsidRDefault="00374459">
      <w:pPr>
        <w:pStyle w:val="20"/>
        <w:rPr>
          <w:ins w:id="104" w:author="Rapporteur" w:date="2018-03-08T10:39:00Z"/>
          <w:rFonts w:ascii="Calibri" w:hAnsi="Calibri"/>
          <w:kern w:val="2"/>
          <w:sz w:val="21"/>
          <w:szCs w:val="22"/>
          <w:lang w:val="en-US" w:eastAsia="zh-CN"/>
        </w:rPr>
      </w:pPr>
      <w:ins w:id="105" w:author="Rapporteur" w:date="2018-03-08T10:39:00Z">
        <w:r>
          <w:rPr>
            <w:lang w:eastAsia="ko-KR"/>
          </w:rPr>
          <w:t>5.5</w:t>
        </w:r>
        <w:r>
          <w:rPr>
            <w:rFonts w:ascii="Calibri" w:hAnsi="Calibri"/>
            <w:kern w:val="2"/>
            <w:sz w:val="21"/>
            <w:szCs w:val="22"/>
            <w:lang w:val="en-US" w:eastAsia="zh-CN"/>
          </w:rPr>
          <w:tab/>
        </w:r>
        <w:r>
          <w:rPr>
            <w:lang w:eastAsia="ko-KR"/>
          </w:rPr>
          <w:t>Key Issue 5: Slicing dependent location service</w:t>
        </w:r>
        <w:r>
          <w:tab/>
        </w:r>
        <w:r>
          <w:fldChar w:fldCharType="begin"/>
        </w:r>
        <w:r>
          <w:instrText xml:space="preserve"> PAGEREF _Toc508268946 \h </w:instrText>
        </w:r>
      </w:ins>
      <w:ins w:id="106" w:author="Rapporteur" w:date="2018-03-08T10:40:00Z"/>
      <w:r>
        <w:fldChar w:fldCharType="separate"/>
      </w:r>
      <w:ins w:id="107" w:author="Rapporteur" w:date="2018-03-08T10:40:00Z">
        <w:r>
          <w:t>10</w:t>
        </w:r>
      </w:ins>
      <w:ins w:id="108" w:author="Rapporteur" w:date="2018-03-08T10:39:00Z">
        <w:r>
          <w:fldChar w:fldCharType="end"/>
        </w:r>
      </w:ins>
    </w:p>
    <w:p w:rsidR="00374459" w:rsidRDefault="00374459">
      <w:pPr>
        <w:pStyle w:val="30"/>
        <w:rPr>
          <w:ins w:id="109" w:author="Rapporteur" w:date="2018-03-08T10:39:00Z"/>
          <w:rFonts w:ascii="Calibri" w:hAnsi="Calibri"/>
          <w:kern w:val="2"/>
          <w:sz w:val="21"/>
          <w:szCs w:val="22"/>
          <w:lang w:val="en-US" w:eastAsia="zh-CN"/>
        </w:rPr>
      </w:pPr>
      <w:ins w:id="110" w:author="Rapporteur" w:date="2018-03-08T10:39:00Z">
        <w:r>
          <w:rPr>
            <w:lang w:eastAsia="ko-KR"/>
          </w:rPr>
          <w:t>5.5.1</w:t>
        </w:r>
        <w:r>
          <w:rPr>
            <w:rFonts w:ascii="Calibri" w:hAnsi="Calibri"/>
            <w:kern w:val="2"/>
            <w:sz w:val="21"/>
            <w:szCs w:val="22"/>
            <w:lang w:val="en-US" w:eastAsia="zh-CN"/>
          </w:rPr>
          <w:tab/>
        </w:r>
        <w:r>
          <w:rPr>
            <w:lang w:eastAsia="ko-KR"/>
          </w:rPr>
          <w:t>Description</w:t>
        </w:r>
        <w:r>
          <w:tab/>
        </w:r>
        <w:r>
          <w:fldChar w:fldCharType="begin"/>
        </w:r>
        <w:r>
          <w:instrText xml:space="preserve"> PAGEREF _Toc508268947 \h </w:instrText>
        </w:r>
      </w:ins>
      <w:ins w:id="111" w:author="Rapporteur" w:date="2018-03-08T10:40:00Z"/>
      <w:r>
        <w:fldChar w:fldCharType="separate"/>
      </w:r>
      <w:ins w:id="112" w:author="Rapporteur" w:date="2018-03-08T10:40:00Z">
        <w:r>
          <w:t>10</w:t>
        </w:r>
      </w:ins>
      <w:ins w:id="113" w:author="Rapporteur" w:date="2018-03-08T10:39:00Z">
        <w:r>
          <w:fldChar w:fldCharType="end"/>
        </w:r>
      </w:ins>
    </w:p>
    <w:p w:rsidR="00374459" w:rsidRDefault="00374459">
      <w:pPr>
        <w:pStyle w:val="20"/>
        <w:rPr>
          <w:ins w:id="114" w:author="Rapporteur" w:date="2018-03-08T10:39:00Z"/>
          <w:rFonts w:ascii="Calibri" w:hAnsi="Calibri"/>
          <w:kern w:val="2"/>
          <w:sz w:val="21"/>
          <w:szCs w:val="22"/>
          <w:lang w:val="en-US" w:eastAsia="zh-CN"/>
        </w:rPr>
      </w:pPr>
      <w:ins w:id="115" w:author="Rapporteur" w:date="2018-03-08T10:39:00Z">
        <w:r>
          <w:rPr>
            <w:lang w:eastAsia="ko-KR"/>
          </w:rPr>
          <w:t>5.6</w:t>
        </w:r>
        <w:r>
          <w:rPr>
            <w:rFonts w:ascii="Calibri" w:hAnsi="Calibri"/>
            <w:kern w:val="2"/>
            <w:sz w:val="21"/>
            <w:szCs w:val="22"/>
            <w:lang w:val="en-US" w:eastAsia="zh-CN"/>
          </w:rPr>
          <w:tab/>
        </w:r>
        <w:r>
          <w:rPr>
            <w:lang w:eastAsia="ko-KR"/>
          </w:rPr>
          <w:t>Key Issue 6: Scalability</w:t>
        </w:r>
        <w:r>
          <w:tab/>
        </w:r>
        <w:r>
          <w:fldChar w:fldCharType="begin"/>
        </w:r>
        <w:r>
          <w:instrText xml:space="preserve"> PAGEREF _Toc508268948 \h </w:instrText>
        </w:r>
      </w:ins>
      <w:ins w:id="116" w:author="Rapporteur" w:date="2018-03-08T10:40:00Z"/>
      <w:r>
        <w:fldChar w:fldCharType="separate"/>
      </w:r>
      <w:ins w:id="117" w:author="Rapporteur" w:date="2018-03-08T10:40:00Z">
        <w:r>
          <w:t>10</w:t>
        </w:r>
      </w:ins>
      <w:ins w:id="118" w:author="Rapporteur" w:date="2018-03-08T10:39:00Z">
        <w:r>
          <w:fldChar w:fldCharType="end"/>
        </w:r>
      </w:ins>
    </w:p>
    <w:p w:rsidR="00374459" w:rsidRDefault="00374459">
      <w:pPr>
        <w:pStyle w:val="30"/>
        <w:rPr>
          <w:ins w:id="119" w:author="Rapporteur" w:date="2018-03-08T10:39:00Z"/>
          <w:rFonts w:ascii="Calibri" w:hAnsi="Calibri"/>
          <w:kern w:val="2"/>
          <w:sz w:val="21"/>
          <w:szCs w:val="22"/>
          <w:lang w:val="en-US" w:eastAsia="zh-CN"/>
        </w:rPr>
      </w:pPr>
      <w:ins w:id="120" w:author="Rapporteur" w:date="2018-03-08T10:39:00Z">
        <w:r>
          <w:rPr>
            <w:lang w:eastAsia="ko-KR"/>
          </w:rPr>
          <w:t>5.6.1</w:t>
        </w:r>
        <w:r>
          <w:rPr>
            <w:rFonts w:ascii="Calibri" w:hAnsi="Calibri"/>
            <w:kern w:val="2"/>
            <w:sz w:val="21"/>
            <w:szCs w:val="22"/>
            <w:lang w:val="en-US" w:eastAsia="zh-CN"/>
          </w:rPr>
          <w:tab/>
        </w:r>
        <w:r>
          <w:rPr>
            <w:lang w:eastAsia="ko-KR"/>
          </w:rPr>
          <w:t>Description</w:t>
        </w:r>
        <w:r>
          <w:tab/>
        </w:r>
        <w:r>
          <w:fldChar w:fldCharType="begin"/>
        </w:r>
        <w:r>
          <w:instrText xml:space="preserve"> PAGEREF _Toc508268949 \h </w:instrText>
        </w:r>
      </w:ins>
      <w:ins w:id="121" w:author="Rapporteur" w:date="2018-03-08T10:40:00Z"/>
      <w:r>
        <w:fldChar w:fldCharType="separate"/>
      </w:r>
      <w:ins w:id="122" w:author="Rapporteur" w:date="2018-03-08T10:40:00Z">
        <w:r>
          <w:t>10</w:t>
        </w:r>
      </w:ins>
      <w:ins w:id="123" w:author="Rapporteur" w:date="2018-03-08T10:39:00Z">
        <w:r>
          <w:fldChar w:fldCharType="end"/>
        </w:r>
      </w:ins>
    </w:p>
    <w:p w:rsidR="00374459" w:rsidRDefault="00374459">
      <w:pPr>
        <w:pStyle w:val="20"/>
        <w:rPr>
          <w:ins w:id="124" w:author="Rapporteur" w:date="2018-03-08T10:39:00Z"/>
          <w:rFonts w:ascii="Calibri" w:hAnsi="Calibri"/>
          <w:kern w:val="2"/>
          <w:sz w:val="21"/>
          <w:szCs w:val="22"/>
          <w:lang w:val="en-US" w:eastAsia="zh-CN"/>
        </w:rPr>
      </w:pPr>
      <w:ins w:id="125" w:author="Rapporteur" w:date="2018-03-08T10:39:00Z">
        <w:r>
          <w:rPr>
            <w:lang w:eastAsia="ko-KR"/>
          </w:rPr>
          <w:t>5.7</w:t>
        </w:r>
        <w:r>
          <w:rPr>
            <w:rFonts w:ascii="Calibri" w:hAnsi="Calibri"/>
            <w:kern w:val="2"/>
            <w:sz w:val="21"/>
            <w:szCs w:val="22"/>
            <w:lang w:val="en-US" w:eastAsia="zh-CN"/>
          </w:rPr>
          <w:tab/>
        </w:r>
        <w:r>
          <w:rPr>
            <w:lang w:eastAsia="ko-KR"/>
          </w:rPr>
          <w:t>Key Issue 7: Location service exposure</w:t>
        </w:r>
        <w:r>
          <w:tab/>
        </w:r>
        <w:r>
          <w:fldChar w:fldCharType="begin"/>
        </w:r>
        <w:r>
          <w:instrText xml:space="preserve"> PAGEREF _Toc508268950 \h </w:instrText>
        </w:r>
      </w:ins>
      <w:ins w:id="126" w:author="Rapporteur" w:date="2018-03-08T10:40:00Z"/>
      <w:r>
        <w:fldChar w:fldCharType="separate"/>
      </w:r>
      <w:ins w:id="127" w:author="Rapporteur" w:date="2018-03-08T10:40:00Z">
        <w:r>
          <w:t>11</w:t>
        </w:r>
      </w:ins>
      <w:ins w:id="128" w:author="Rapporteur" w:date="2018-03-08T10:39:00Z">
        <w:r>
          <w:fldChar w:fldCharType="end"/>
        </w:r>
      </w:ins>
    </w:p>
    <w:p w:rsidR="00374459" w:rsidRDefault="00374459">
      <w:pPr>
        <w:pStyle w:val="30"/>
        <w:rPr>
          <w:ins w:id="129" w:author="Rapporteur" w:date="2018-03-08T10:39:00Z"/>
          <w:rFonts w:ascii="Calibri" w:hAnsi="Calibri"/>
          <w:kern w:val="2"/>
          <w:sz w:val="21"/>
          <w:szCs w:val="22"/>
          <w:lang w:val="en-US" w:eastAsia="zh-CN"/>
        </w:rPr>
      </w:pPr>
      <w:ins w:id="130" w:author="Rapporteur" w:date="2018-03-08T10:39:00Z">
        <w:r>
          <w:rPr>
            <w:lang w:eastAsia="ko-KR"/>
          </w:rPr>
          <w:t>5.7.1</w:t>
        </w:r>
        <w:r>
          <w:rPr>
            <w:rFonts w:ascii="Calibri" w:hAnsi="Calibri"/>
            <w:kern w:val="2"/>
            <w:sz w:val="21"/>
            <w:szCs w:val="22"/>
            <w:lang w:val="en-US" w:eastAsia="zh-CN"/>
          </w:rPr>
          <w:tab/>
        </w:r>
        <w:r>
          <w:rPr>
            <w:lang w:eastAsia="ko-KR"/>
          </w:rPr>
          <w:t>Description</w:t>
        </w:r>
        <w:r>
          <w:tab/>
        </w:r>
        <w:r>
          <w:fldChar w:fldCharType="begin"/>
        </w:r>
        <w:r>
          <w:instrText xml:space="preserve"> PAGEREF _Toc508268951 \h </w:instrText>
        </w:r>
      </w:ins>
      <w:ins w:id="131" w:author="Rapporteur" w:date="2018-03-08T10:40:00Z"/>
      <w:r>
        <w:fldChar w:fldCharType="separate"/>
      </w:r>
      <w:ins w:id="132" w:author="Rapporteur" w:date="2018-03-08T10:40:00Z">
        <w:r>
          <w:t>11</w:t>
        </w:r>
      </w:ins>
      <w:ins w:id="133" w:author="Rapporteur" w:date="2018-03-08T10:39:00Z">
        <w:r>
          <w:fldChar w:fldCharType="end"/>
        </w:r>
      </w:ins>
    </w:p>
    <w:p w:rsidR="00374459" w:rsidRDefault="00374459">
      <w:pPr>
        <w:pStyle w:val="20"/>
        <w:rPr>
          <w:ins w:id="134" w:author="Rapporteur" w:date="2018-03-08T10:39:00Z"/>
          <w:rFonts w:ascii="Calibri" w:hAnsi="Calibri"/>
          <w:kern w:val="2"/>
          <w:sz w:val="21"/>
          <w:szCs w:val="22"/>
          <w:lang w:val="en-US" w:eastAsia="zh-CN"/>
        </w:rPr>
      </w:pPr>
      <w:ins w:id="135" w:author="Rapporteur" w:date="2018-03-08T10:39:00Z">
        <w:r>
          <w:rPr>
            <w:lang w:eastAsia="ko-KR"/>
          </w:rPr>
          <w:t>5.8</w:t>
        </w:r>
        <w:r>
          <w:rPr>
            <w:rFonts w:ascii="Calibri" w:hAnsi="Calibri"/>
            <w:kern w:val="2"/>
            <w:sz w:val="21"/>
            <w:szCs w:val="22"/>
            <w:lang w:val="en-US" w:eastAsia="zh-CN"/>
          </w:rPr>
          <w:tab/>
        </w:r>
        <w:r>
          <w:rPr>
            <w:lang w:eastAsia="ko-KR"/>
          </w:rPr>
          <w:t>Key Issue 8: Support of IoT UEs</w:t>
        </w:r>
        <w:r>
          <w:tab/>
        </w:r>
        <w:r>
          <w:fldChar w:fldCharType="begin"/>
        </w:r>
        <w:r>
          <w:instrText xml:space="preserve"> PAGEREF _Toc508268952 \h </w:instrText>
        </w:r>
      </w:ins>
      <w:ins w:id="136" w:author="Rapporteur" w:date="2018-03-08T10:40:00Z"/>
      <w:r>
        <w:fldChar w:fldCharType="separate"/>
      </w:r>
      <w:ins w:id="137" w:author="Rapporteur" w:date="2018-03-08T10:40:00Z">
        <w:r>
          <w:t>11</w:t>
        </w:r>
      </w:ins>
      <w:ins w:id="138" w:author="Rapporteur" w:date="2018-03-08T10:39:00Z">
        <w:r>
          <w:fldChar w:fldCharType="end"/>
        </w:r>
      </w:ins>
    </w:p>
    <w:p w:rsidR="00374459" w:rsidRDefault="00374459">
      <w:pPr>
        <w:pStyle w:val="30"/>
        <w:rPr>
          <w:ins w:id="139" w:author="Rapporteur" w:date="2018-03-08T10:39:00Z"/>
          <w:rFonts w:ascii="Calibri" w:hAnsi="Calibri"/>
          <w:kern w:val="2"/>
          <w:sz w:val="21"/>
          <w:szCs w:val="22"/>
          <w:lang w:val="en-US" w:eastAsia="zh-CN"/>
        </w:rPr>
      </w:pPr>
      <w:ins w:id="140" w:author="Rapporteur" w:date="2018-03-08T10:39:00Z">
        <w:r>
          <w:rPr>
            <w:lang w:eastAsia="ko-KR"/>
          </w:rPr>
          <w:t>5.8.1</w:t>
        </w:r>
        <w:r>
          <w:rPr>
            <w:rFonts w:ascii="Calibri" w:hAnsi="Calibri"/>
            <w:kern w:val="2"/>
            <w:sz w:val="21"/>
            <w:szCs w:val="22"/>
            <w:lang w:val="en-US" w:eastAsia="zh-CN"/>
          </w:rPr>
          <w:tab/>
        </w:r>
        <w:r>
          <w:rPr>
            <w:lang w:eastAsia="ko-KR"/>
          </w:rPr>
          <w:t>Description</w:t>
        </w:r>
        <w:r>
          <w:tab/>
        </w:r>
        <w:r>
          <w:fldChar w:fldCharType="begin"/>
        </w:r>
        <w:r>
          <w:instrText xml:space="preserve"> PAGEREF _Toc508268953 \h </w:instrText>
        </w:r>
      </w:ins>
      <w:ins w:id="141" w:author="Rapporteur" w:date="2018-03-08T10:40:00Z"/>
      <w:r>
        <w:fldChar w:fldCharType="separate"/>
      </w:r>
      <w:ins w:id="142" w:author="Rapporteur" w:date="2018-03-08T10:40:00Z">
        <w:r>
          <w:t>11</w:t>
        </w:r>
      </w:ins>
      <w:ins w:id="143" w:author="Rapporteur" w:date="2018-03-08T10:39:00Z">
        <w:r>
          <w:fldChar w:fldCharType="end"/>
        </w:r>
      </w:ins>
    </w:p>
    <w:p w:rsidR="00374459" w:rsidRDefault="00374459">
      <w:pPr>
        <w:pStyle w:val="20"/>
        <w:rPr>
          <w:ins w:id="144" w:author="Rapporteur" w:date="2018-03-08T10:39:00Z"/>
          <w:rFonts w:ascii="Calibri" w:hAnsi="Calibri"/>
          <w:kern w:val="2"/>
          <w:sz w:val="21"/>
          <w:szCs w:val="22"/>
          <w:lang w:val="en-US" w:eastAsia="zh-CN"/>
        </w:rPr>
      </w:pPr>
      <w:ins w:id="145" w:author="Rapporteur" w:date="2018-03-08T10:39:00Z">
        <w:r>
          <w:rPr>
            <w:lang w:eastAsia="ko-KR"/>
          </w:rPr>
          <w:t>5.</w:t>
        </w:r>
        <w:r>
          <w:rPr>
            <w:lang w:eastAsia="zh-CN"/>
          </w:rPr>
          <w:t>9</w:t>
        </w:r>
        <w:r>
          <w:rPr>
            <w:rFonts w:ascii="Calibri" w:hAnsi="Calibri"/>
            <w:kern w:val="2"/>
            <w:sz w:val="21"/>
            <w:szCs w:val="22"/>
            <w:lang w:val="en-US" w:eastAsia="zh-CN"/>
          </w:rPr>
          <w:tab/>
        </w:r>
        <w:r>
          <w:rPr>
            <w:lang w:eastAsia="ko-KR"/>
          </w:rPr>
          <w:t xml:space="preserve">Key Issue </w:t>
        </w:r>
        <w:r>
          <w:rPr>
            <w:lang w:eastAsia="zh-CN"/>
          </w:rPr>
          <w:t>9:</w:t>
        </w:r>
        <w:r>
          <w:rPr>
            <w:lang w:eastAsia="ko-KR"/>
          </w:rPr>
          <w:t xml:space="preserve"> Support EUTRAN positioning methods</w:t>
        </w:r>
        <w:r>
          <w:tab/>
        </w:r>
        <w:r>
          <w:fldChar w:fldCharType="begin"/>
        </w:r>
        <w:r>
          <w:instrText xml:space="preserve"> PAGEREF _Toc508268954 \h </w:instrText>
        </w:r>
      </w:ins>
      <w:ins w:id="146" w:author="Rapporteur" w:date="2018-03-08T10:40:00Z"/>
      <w:r>
        <w:fldChar w:fldCharType="separate"/>
      </w:r>
      <w:ins w:id="147" w:author="Rapporteur" w:date="2018-03-08T10:40:00Z">
        <w:r>
          <w:t>11</w:t>
        </w:r>
      </w:ins>
      <w:ins w:id="148" w:author="Rapporteur" w:date="2018-03-08T10:39:00Z">
        <w:r>
          <w:fldChar w:fldCharType="end"/>
        </w:r>
      </w:ins>
    </w:p>
    <w:p w:rsidR="00374459" w:rsidRDefault="00374459">
      <w:pPr>
        <w:pStyle w:val="30"/>
        <w:rPr>
          <w:ins w:id="149" w:author="Rapporteur" w:date="2018-03-08T10:39:00Z"/>
          <w:rFonts w:ascii="Calibri" w:hAnsi="Calibri"/>
          <w:kern w:val="2"/>
          <w:sz w:val="21"/>
          <w:szCs w:val="22"/>
          <w:lang w:val="en-US" w:eastAsia="zh-CN"/>
        </w:rPr>
      </w:pPr>
      <w:ins w:id="150" w:author="Rapporteur" w:date="2018-03-08T10:39:00Z">
        <w:r>
          <w:rPr>
            <w:lang w:eastAsia="ko-KR"/>
          </w:rPr>
          <w:t>5.</w:t>
        </w:r>
        <w:r>
          <w:rPr>
            <w:lang w:eastAsia="zh-CN"/>
          </w:rPr>
          <w:t>9</w:t>
        </w:r>
        <w:r>
          <w:rPr>
            <w:lang w:eastAsia="ko-KR"/>
          </w:rPr>
          <w:t>.1</w:t>
        </w:r>
        <w:r>
          <w:rPr>
            <w:rFonts w:ascii="Calibri" w:hAnsi="Calibri"/>
            <w:kern w:val="2"/>
            <w:sz w:val="21"/>
            <w:szCs w:val="22"/>
            <w:lang w:val="en-US" w:eastAsia="zh-CN"/>
          </w:rPr>
          <w:tab/>
        </w:r>
        <w:r>
          <w:rPr>
            <w:lang w:eastAsia="ko-KR"/>
          </w:rPr>
          <w:t>Description</w:t>
        </w:r>
        <w:r>
          <w:tab/>
        </w:r>
        <w:r>
          <w:fldChar w:fldCharType="begin"/>
        </w:r>
        <w:r>
          <w:instrText xml:space="preserve"> PAGEREF _Toc508268955 \h </w:instrText>
        </w:r>
      </w:ins>
      <w:ins w:id="151" w:author="Rapporteur" w:date="2018-03-08T10:40:00Z"/>
      <w:r>
        <w:fldChar w:fldCharType="separate"/>
      </w:r>
      <w:ins w:id="152" w:author="Rapporteur" w:date="2018-03-08T10:40:00Z">
        <w:r>
          <w:t>11</w:t>
        </w:r>
      </w:ins>
      <w:ins w:id="153" w:author="Rapporteur" w:date="2018-03-08T10:39:00Z">
        <w:r>
          <w:fldChar w:fldCharType="end"/>
        </w:r>
      </w:ins>
    </w:p>
    <w:p w:rsidR="00374459" w:rsidRDefault="00374459">
      <w:pPr>
        <w:pStyle w:val="20"/>
        <w:rPr>
          <w:ins w:id="154" w:author="Rapporteur" w:date="2018-03-08T10:39:00Z"/>
          <w:rFonts w:ascii="Calibri" w:hAnsi="Calibri"/>
          <w:kern w:val="2"/>
          <w:sz w:val="21"/>
          <w:szCs w:val="22"/>
          <w:lang w:val="en-US" w:eastAsia="zh-CN"/>
        </w:rPr>
      </w:pPr>
      <w:ins w:id="155" w:author="Rapporteur" w:date="2018-03-08T10:39:00Z">
        <w:r>
          <w:rPr>
            <w:lang w:eastAsia="ko-KR"/>
          </w:rPr>
          <w:t>5.</w:t>
        </w:r>
        <w:r>
          <w:rPr>
            <w:lang w:eastAsia="zh-CN"/>
          </w:rPr>
          <w:t>10</w:t>
        </w:r>
        <w:r>
          <w:rPr>
            <w:rFonts w:ascii="Calibri" w:hAnsi="Calibri"/>
            <w:kern w:val="2"/>
            <w:sz w:val="21"/>
            <w:szCs w:val="22"/>
            <w:lang w:val="en-US" w:eastAsia="zh-CN"/>
          </w:rPr>
          <w:tab/>
        </w:r>
        <w:r>
          <w:rPr>
            <w:lang w:eastAsia="ko-KR"/>
          </w:rPr>
          <w:t xml:space="preserve">Key Issue </w:t>
        </w:r>
        <w:r>
          <w:rPr>
            <w:lang w:eastAsia="zh-CN"/>
          </w:rPr>
          <w:t xml:space="preserve">10: </w:t>
        </w:r>
        <w:r>
          <w:rPr>
            <w:lang w:eastAsia="ko-KR"/>
          </w:rPr>
          <w:t>Support NR positioning methods</w:t>
        </w:r>
        <w:r>
          <w:tab/>
        </w:r>
        <w:r>
          <w:fldChar w:fldCharType="begin"/>
        </w:r>
        <w:r>
          <w:instrText xml:space="preserve"> PAGEREF _Toc508268956 \h </w:instrText>
        </w:r>
      </w:ins>
      <w:ins w:id="156" w:author="Rapporteur" w:date="2018-03-08T10:40:00Z"/>
      <w:r>
        <w:fldChar w:fldCharType="separate"/>
      </w:r>
      <w:ins w:id="157" w:author="Rapporteur" w:date="2018-03-08T10:40:00Z">
        <w:r>
          <w:t>12</w:t>
        </w:r>
      </w:ins>
      <w:ins w:id="158" w:author="Rapporteur" w:date="2018-03-08T10:39:00Z">
        <w:r>
          <w:fldChar w:fldCharType="end"/>
        </w:r>
      </w:ins>
    </w:p>
    <w:p w:rsidR="00374459" w:rsidRDefault="00374459">
      <w:pPr>
        <w:pStyle w:val="30"/>
        <w:rPr>
          <w:ins w:id="159" w:author="Rapporteur" w:date="2018-03-08T10:39:00Z"/>
          <w:rFonts w:ascii="Calibri" w:hAnsi="Calibri"/>
          <w:kern w:val="2"/>
          <w:sz w:val="21"/>
          <w:szCs w:val="22"/>
          <w:lang w:val="en-US" w:eastAsia="zh-CN"/>
        </w:rPr>
      </w:pPr>
      <w:ins w:id="160" w:author="Rapporteur" w:date="2018-03-08T10:39:00Z">
        <w:r>
          <w:rPr>
            <w:lang w:eastAsia="ko-KR"/>
          </w:rPr>
          <w:t>5.</w:t>
        </w:r>
        <w:r>
          <w:rPr>
            <w:lang w:eastAsia="zh-CN"/>
          </w:rPr>
          <w:t>10</w:t>
        </w:r>
        <w:r>
          <w:rPr>
            <w:lang w:eastAsia="ko-KR"/>
          </w:rPr>
          <w:t>.1</w:t>
        </w:r>
        <w:r>
          <w:rPr>
            <w:rFonts w:ascii="Calibri" w:hAnsi="Calibri"/>
            <w:kern w:val="2"/>
            <w:sz w:val="21"/>
            <w:szCs w:val="22"/>
            <w:lang w:val="en-US" w:eastAsia="zh-CN"/>
          </w:rPr>
          <w:tab/>
        </w:r>
        <w:r>
          <w:rPr>
            <w:lang w:eastAsia="ko-KR"/>
          </w:rPr>
          <w:t>Description</w:t>
        </w:r>
        <w:r>
          <w:tab/>
        </w:r>
        <w:r>
          <w:fldChar w:fldCharType="begin"/>
        </w:r>
        <w:r>
          <w:instrText xml:space="preserve"> PAGEREF _Toc508268957 \h </w:instrText>
        </w:r>
      </w:ins>
      <w:ins w:id="161" w:author="Rapporteur" w:date="2018-03-08T10:40:00Z"/>
      <w:r>
        <w:fldChar w:fldCharType="separate"/>
      </w:r>
      <w:ins w:id="162" w:author="Rapporteur" w:date="2018-03-08T10:40:00Z">
        <w:r>
          <w:t>12</w:t>
        </w:r>
      </w:ins>
      <w:ins w:id="163" w:author="Rapporteur" w:date="2018-03-08T10:39:00Z">
        <w:r>
          <w:fldChar w:fldCharType="end"/>
        </w:r>
      </w:ins>
    </w:p>
    <w:p w:rsidR="00374459" w:rsidRDefault="00374459">
      <w:pPr>
        <w:pStyle w:val="20"/>
        <w:rPr>
          <w:ins w:id="164" w:author="Rapporteur" w:date="2018-03-08T10:39:00Z"/>
          <w:rFonts w:ascii="Calibri" w:hAnsi="Calibri"/>
          <w:kern w:val="2"/>
          <w:sz w:val="21"/>
          <w:szCs w:val="22"/>
          <w:lang w:val="en-US" w:eastAsia="zh-CN"/>
        </w:rPr>
      </w:pPr>
      <w:ins w:id="165" w:author="Rapporteur" w:date="2018-03-08T10:39:00Z">
        <w:r>
          <w:rPr>
            <w:lang w:eastAsia="ko-KR"/>
          </w:rPr>
          <w:t>5.</w:t>
        </w:r>
        <w:r>
          <w:rPr>
            <w:lang w:eastAsia="zh-CN"/>
          </w:rPr>
          <w:t>11</w:t>
        </w:r>
        <w:r>
          <w:rPr>
            <w:rFonts w:ascii="Calibri" w:hAnsi="Calibri"/>
            <w:kern w:val="2"/>
            <w:sz w:val="21"/>
            <w:szCs w:val="22"/>
            <w:lang w:val="en-US" w:eastAsia="zh-CN"/>
          </w:rPr>
          <w:tab/>
        </w:r>
        <w:r>
          <w:rPr>
            <w:lang w:eastAsia="ko-KR"/>
          </w:rPr>
          <w:t xml:space="preserve">Key Issue </w:t>
        </w:r>
        <w:r>
          <w:rPr>
            <w:lang w:eastAsia="zh-CN"/>
          </w:rPr>
          <w:t xml:space="preserve">11: </w:t>
        </w:r>
        <w:r>
          <w:rPr>
            <w:lang w:eastAsia="ko-KR"/>
          </w:rPr>
          <w:t>Coordination of Positioning Signalling Transmitted via Control Plane Path and User Plane Path</w:t>
        </w:r>
        <w:r>
          <w:tab/>
        </w:r>
        <w:r>
          <w:fldChar w:fldCharType="begin"/>
        </w:r>
        <w:r>
          <w:instrText xml:space="preserve"> PAGEREF _Toc508268958 \h </w:instrText>
        </w:r>
      </w:ins>
      <w:ins w:id="166" w:author="Rapporteur" w:date="2018-03-08T10:40:00Z"/>
      <w:r>
        <w:fldChar w:fldCharType="separate"/>
      </w:r>
      <w:ins w:id="167" w:author="Rapporteur" w:date="2018-03-08T10:40:00Z">
        <w:r>
          <w:t>12</w:t>
        </w:r>
      </w:ins>
      <w:ins w:id="168" w:author="Rapporteur" w:date="2018-03-08T10:39:00Z">
        <w:r>
          <w:fldChar w:fldCharType="end"/>
        </w:r>
      </w:ins>
    </w:p>
    <w:p w:rsidR="00374459" w:rsidRDefault="00374459">
      <w:pPr>
        <w:pStyle w:val="30"/>
        <w:rPr>
          <w:ins w:id="169" w:author="Rapporteur" w:date="2018-03-08T10:39:00Z"/>
          <w:rFonts w:ascii="Calibri" w:hAnsi="Calibri"/>
          <w:kern w:val="2"/>
          <w:sz w:val="21"/>
          <w:szCs w:val="22"/>
          <w:lang w:val="en-US" w:eastAsia="zh-CN"/>
        </w:rPr>
      </w:pPr>
      <w:ins w:id="170" w:author="Rapporteur" w:date="2018-03-08T10:39:00Z">
        <w:r>
          <w:rPr>
            <w:lang w:eastAsia="ko-KR"/>
          </w:rPr>
          <w:t>5.</w:t>
        </w:r>
        <w:r>
          <w:rPr>
            <w:lang w:eastAsia="zh-CN"/>
          </w:rPr>
          <w:t>11</w:t>
        </w:r>
        <w:r>
          <w:rPr>
            <w:lang w:eastAsia="ko-KR"/>
          </w:rPr>
          <w:t>.1</w:t>
        </w:r>
        <w:r>
          <w:rPr>
            <w:rFonts w:ascii="Calibri" w:hAnsi="Calibri"/>
            <w:kern w:val="2"/>
            <w:sz w:val="21"/>
            <w:szCs w:val="22"/>
            <w:lang w:val="en-US" w:eastAsia="zh-CN"/>
          </w:rPr>
          <w:tab/>
        </w:r>
        <w:r>
          <w:rPr>
            <w:lang w:eastAsia="ko-KR"/>
          </w:rPr>
          <w:t>Description</w:t>
        </w:r>
        <w:r>
          <w:tab/>
        </w:r>
        <w:r>
          <w:fldChar w:fldCharType="begin"/>
        </w:r>
        <w:r>
          <w:instrText xml:space="preserve"> PAGEREF _Toc508268959 \h </w:instrText>
        </w:r>
      </w:ins>
      <w:ins w:id="171" w:author="Rapporteur" w:date="2018-03-08T10:40:00Z"/>
      <w:r>
        <w:fldChar w:fldCharType="separate"/>
      </w:r>
      <w:ins w:id="172" w:author="Rapporteur" w:date="2018-03-08T10:40:00Z">
        <w:r>
          <w:t>12</w:t>
        </w:r>
      </w:ins>
      <w:ins w:id="173" w:author="Rapporteur" w:date="2018-03-08T10:39:00Z">
        <w:r>
          <w:fldChar w:fldCharType="end"/>
        </w:r>
      </w:ins>
    </w:p>
    <w:p w:rsidR="00374459" w:rsidRDefault="00374459">
      <w:pPr>
        <w:pStyle w:val="20"/>
        <w:rPr>
          <w:ins w:id="174" w:author="Rapporteur" w:date="2018-03-08T10:39:00Z"/>
          <w:rFonts w:ascii="Calibri" w:hAnsi="Calibri"/>
          <w:kern w:val="2"/>
          <w:sz w:val="21"/>
          <w:szCs w:val="22"/>
          <w:lang w:val="en-US" w:eastAsia="zh-CN"/>
        </w:rPr>
      </w:pPr>
      <w:ins w:id="175" w:author="Rapporteur" w:date="2018-03-08T10:39:00Z">
        <w:r>
          <w:rPr>
            <w:lang w:eastAsia="ko-KR"/>
          </w:rPr>
          <w:t>5.</w:t>
        </w:r>
        <w:r>
          <w:rPr>
            <w:lang w:eastAsia="zh-CN"/>
          </w:rPr>
          <w:t>12</w:t>
        </w:r>
        <w:r>
          <w:rPr>
            <w:rFonts w:ascii="Calibri" w:hAnsi="Calibri"/>
            <w:kern w:val="2"/>
            <w:sz w:val="21"/>
            <w:szCs w:val="22"/>
            <w:lang w:val="en-US" w:eastAsia="zh-CN"/>
          </w:rPr>
          <w:tab/>
        </w:r>
        <w:r>
          <w:rPr>
            <w:lang w:eastAsia="ko-KR"/>
          </w:rPr>
          <w:t>Key Issue</w:t>
        </w:r>
        <w:r>
          <w:rPr>
            <w:lang w:eastAsia="zh-CN"/>
          </w:rPr>
          <w:t xml:space="preserve"> 12</w:t>
        </w:r>
        <w:r>
          <w:rPr>
            <w:lang w:eastAsia="ko-KR"/>
          </w:rPr>
          <w:t>: LCS support for Non-3GPP access</w:t>
        </w:r>
        <w:r>
          <w:tab/>
        </w:r>
        <w:r>
          <w:fldChar w:fldCharType="begin"/>
        </w:r>
        <w:r>
          <w:instrText xml:space="preserve"> PAGEREF _Toc508268960 \h </w:instrText>
        </w:r>
      </w:ins>
      <w:ins w:id="176" w:author="Rapporteur" w:date="2018-03-08T10:40:00Z"/>
      <w:r>
        <w:fldChar w:fldCharType="separate"/>
      </w:r>
      <w:ins w:id="177" w:author="Rapporteur" w:date="2018-03-08T10:40:00Z">
        <w:r>
          <w:t>12</w:t>
        </w:r>
      </w:ins>
      <w:ins w:id="178" w:author="Rapporteur" w:date="2018-03-08T10:39:00Z">
        <w:r>
          <w:fldChar w:fldCharType="end"/>
        </w:r>
      </w:ins>
    </w:p>
    <w:p w:rsidR="00374459" w:rsidRDefault="00374459">
      <w:pPr>
        <w:pStyle w:val="30"/>
        <w:rPr>
          <w:ins w:id="179" w:author="Rapporteur" w:date="2018-03-08T10:39:00Z"/>
          <w:rFonts w:ascii="Calibri" w:hAnsi="Calibri"/>
          <w:kern w:val="2"/>
          <w:sz w:val="21"/>
          <w:szCs w:val="22"/>
          <w:lang w:val="en-US" w:eastAsia="zh-CN"/>
        </w:rPr>
      </w:pPr>
      <w:ins w:id="180" w:author="Rapporteur" w:date="2018-03-08T10:39:00Z">
        <w:r>
          <w:rPr>
            <w:lang w:eastAsia="ko-KR"/>
          </w:rPr>
          <w:t>5.</w:t>
        </w:r>
        <w:r>
          <w:rPr>
            <w:lang w:eastAsia="zh-CN"/>
          </w:rPr>
          <w:t>12</w:t>
        </w:r>
        <w:r>
          <w:rPr>
            <w:lang w:eastAsia="ko-KR"/>
          </w:rPr>
          <w:t>.1</w:t>
        </w:r>
        <w:r>
          <w:rPr>
            <w:rFonts w:ascii="Calibri" w:hAnsi="Calibri"/>
            <w:kern w:val="2"/>
            <w:sz w:val="21"/>
            <w:szCs w:val="22"/>
            <w:lang w:val="en-US" w:eastAsia="zh-CN"/>
          </w:rPr>
          <w:tab/>
        </w:r>
        <w:r>
          <w:rPr>
            <w:lang w:eastAsia="ko-KR"/>
          </w:rPr>
          <w:t>Description</w:t>
        </w:r>
        <w:r>
          <w:tab/>
        </w:r>
        <w:r>
          <w:fldChar w:fldCharType="begin"/>
        </w:r>
        <w:r>
          <w:instrText xml:space="preserve"> PAGEREF _Toc508268961 \h </w:instrText>
        </w:r>
      </w:ins>
      <w:ins w:id="181" w:author="Rapporteur" w:date="2018-03-08T10:40:00Z"/>
      <w:r>
        <w:fldChar w:fldCharType="separate"/>
      </w:r>
      <w:ins w:id="182" w:author="Rapporteur" w:date="2018-03-08T10:40:00Z">
        <w:r>
          <w:t>12</w:t>
        </w:r>
      </w:ins>
      <w:ins w:id="183" w:author="Rapporteur" w:date="2018-03-08T10:39:00Z">
        <w:r>
          <w:fldChar w:fldCharType="end"/>
        </w:r>
      </w:ins>
    </w:p>
    <w:p w:rsidR="00374459" w:rsidRDefault="00374459">
      <w:pPr>
        <w:pStyle w:val="10"/>
        <w:rPr>
          <w:ins w:id="184" w:author="Rapporteur" w:date="2018-03-08T10:39:00Z"/>
          <w:rFonts w:ascii="Calibri" w:hAnsi="Calibri"/>
          <w:kern w:val="2"/>
          <w:sz w:val="21"/>
          <w:szCs w:val="22"/>
          <w:lang w:val="en-US" w:eastAsia="zh-CN"/>
        </w:rPr>
      </w:pPr>
      <w:ins w:id="185" w:author="Rapporteur" w:date="2018-03-08T10:39:00Z">
        <w:r>
          <w:t>6</w:t>
        </w:r>
        <w:r>
          <w:rPr>
            <w:rFonts w:ascii="Calibri" w:hAnsi="Calibri"/>
            <w:kern w:val="2"/>
            <w:sz w:val="21"/>
            <w:szCs w:val="22"/>
            <w:lang w:val="en-US" w:eastAsia="zh-CN"/>
          </w:rPr>
          <w:tab/>
        </w:r>
        <w:r>
          <w:t>Solutions</w:t>
        </w:r>
        <w:r>
          <w:tab/>
        </w:r>
        <w:r>
          <w:fldChar w:fldCharType="begin"/>
        </w:r>
        <w:r>
          <w:instrText xml:space="preserve"> PAGEREF _Toc508268962 \h </w:instrText>
        </w:r>
      </w:ins>
      <w:ins w:id="186" w:author="Rapporteur" w:date="2018-03-08T10:40:00Z"/>
      <w:r>
        <w:fldChar w:fldCharType="separate"/>
      </w:r>
      <w:ins w:id="187" w:author="Rapporteur" w:date="2018-03-08T10:40:00Z">
        <w:r>
          <w:t>12</w:t>
        </w:r>
      </w:ins>
      <w:ins w:id="188" w:author="Rapporteur" w:date="2018-03-08T10:39:00Z">
        <w:r>
          <w:fldChar w:fldCharType="end"/>
        </w:r>
      </w:ins>
    </w:p>
    <w:p w:rsidR="00374459" w:rsidRDefault="00374459">
      <w:pPr>
        <w:pStyle w:val="20"/>
        <w:rPr>
          <w:ins w:id="189" w:author="Rapporteur" w:date="2018-03-08T10:39:00Z"/>
          <w:rFonts w:ascii="Calibri" w:hAnsi="Calibri"/>
          <w:kern w:val="2"/>
          <w:sz w:val="21"/>
          <w:szCs w:val="22"/>
          <w:lang w:val="en-US" w:eastAsia="zh-CN"/>
        </w:rPr>
      </w:pPr>
      <w:ins w:id="190" w:author="Rapporteur" w:date="2018-03-08T10:39:00Z">
        <w:r>
          <w:rPr>
            <w:lang w:eastAsia="zh-CN"/>
          </w:rPr>
          <w:t>6.1</w:t>
        </w:r>
        <w:r>
          <w:rPr>
            <w:rFonts w:ascii="Calibri" w:hAnsi="Calibri"/>
            <w:kern w:val="2"/>
            <w:sz w:val="21"/>
            <w:szCs w:val="22"/>
            <w:lang w:val="en-US" w:eastAsia="zh-CN"/>
          </w:rPr>
          <w:tab/>
        </w:r>
        <w:r>
          <w:rPr>
            <w:lang w:eastAsia="zh-CN"/>
          </w:rPr>
          <w:t>Solution 1: 5GS LCS Functionality and Allocation to 5GS elements - Option 1 and Option 2.</w:t>
        </w:r>
        <w:r>
          <w:tab/>
        </w:r>
        <w:r>
          <w:fldChar w:fldCharType="begin"/>
        </w:r>
        <w:r>
          <w:instrText xml:space="preserve"> PAGEREF _Toc508268963 \h </w:instrText>
        </w:r>
      </w:ins>
      <w:ins w:id="191" w:author="Rapporteur" w:date="2018-03-08T10:40:00Z"/>
      <w:r>
        <w:fldChar w:fldCharType="separate"/>
      </w:r>
      <w:ins w:id="192" w:author="Rapporteur" w:date="2018-03-08T10:40:00Z">
        <w:r>
          <w:t>13</w:t>
        </w:r>
      </w:ins>
      <w:ins w:id="193" w:author="Rapporteur" w:date="2018-03-08T10:39:00Z">
        <w:r>
          <w:fldChar w:fldCharType="end"/>
        </w:r>
      </w:ins>
    </w:p>
    <w:p w:rsidR="00374459" w:rsidRDefault="00374459">
      <w:pPr>
        <w:pStyle w:val="30"/>
        <w:rPr>
          <w:ins w:id="194" w:author="Rapporteur" w:date="2018-03-08T10:39:00Z"/>
          <w:rFonts w:ascii="Calibri" w:hAnsi="Calibri"/>
          <w:kern w:val="2"/>
          <w:sz w:val="21"/>
          <w:szCs w:val="22"/>
          <w:lang w:val="en-US" w:eastAsia="zh-CN"/>
        </w:rPr>
      </w:pPr>
      <w:ins w:id="195" w:author="Rapporteur" w:date="2018-03-08T10:39:00Z">
        <w:r>
          <w:t>6.</w:t>
        </w:r>
        <w:r>
          <w:rPr>
            <w:lang w:eastAsia="zh-CN"/>
          </w:rPr>
          <w:t>1</w:t>
        </w:r>
        <w:r>
          <w:t>.1</w:t>
        </w:r>
        <w:r>
          <w:rPr>
            <w:rFonts w:ascii="Calibri" w:hAnsi="Calibri"/>
            <w:kern w:val="2"/>
            <w:sz w:val="21"/>
            <w:szCs w:val="22"/>
            <w:lang w:val="en-US" w:eastAsia="zh-CN"/>
          </w:rPr>
          <w:tab/>
        </w:r>
        <w:r>
          <w:t>Introduction</w:t>
        </w:r>
        <w:r>
          <w:tab/>
        </w:r>
        <w:r>
          <w:fldChar w:fldCharType="begin"/>
        </w:r>
        <w:r>
          <w:instrText xml:space="preserve"> PAGEREF _Toc508268964 \h </w:instrText>
        </w:r>
      </w:ins>
      <w:ins w:id="196" w:author="Rapporteur" w:date="2018-03-08T10:40:00Z"/>
      <w:r>
        <w:fldChar w:fldCharType="separate"/>
      </w:r>
      <w:ins w:id="197" w:author="Rapporteur" w:date="2018-03-08T10:40:00Z">
        <w:r>
          <w:t>13</w:t>
        </w:r>
      </w:ins>
      <w:ins w:id="198" w:author="Rapporteur" w:date="2018-03-08T10:39:00Z">
        <w:r>
          <w:fldChar w:fldCharType="end"/>
        </w:r>
      </w:ins>
    </w:p>
    <w:p w:rsidR="00374459" w:rsidRDefault="00374459">
      <w:pPr>
        <w:pStyle w:val="30"/>
        <w:rPr>
          <w:ins w:id="199" w:author="Rapporteur" w:date="2018-03-08T10:39:00Z"/>
          <w:rFonts w:ascii="Calibri" w:hAnsi="Calibri"/>
          <w:kern w:val="2"/>
          <w:sz w:val="21"/>
          <w:szCs w:val="22"/>
          <w:lang w:val="en-US" w:eastAsia="zh-CN"/>
        </w:rPr>
      </w:pPr>
      <w:ins w:id="200" w:author="Rapporteur" w:date="2018-03-08T10:39:00Z">
        <w:r>
          <w:t>6.</w:t>
        </w:r>
        <w:r>
          <w:rPr>
            <w:lang w:eastAsia="zh-CN"/>
          </w:rPr>
          <w:t>1</w:t>
        </w:r>
        <w:r>
          <w:t>.2</w:t>
        </w:r>
        <w:r>
          <w:rPr>
            <w:rFonts w:ascii="Calibri" w:hAnsi="Calibri"/>
            <w:kern w:val="2"/>
            <w:sz w:val="21"/>
            <w:szCs w:val="22"/>
            <w:lang w:val="en-US" w:eastAsia="zh-CN"/>
          </w:rPr>
          <w:tab/>
        </w:r>
        <w:r>
          <w:t>Functional Description</w:t>
        </w:r>
        <w:r>
          <w:tab/>
        </w:r>
        <w:r>
          <w:fldChar w:fldCharType="begin"/>
        </w:r>
        <w:r>
          <w:instrText xml:space="preserve"> PAGEREF _Toc508268965 \h </w:instrText>
        </w:r>
      </w:ins>
      <w:ins w:id="201" w:author="Rapporteur" w:date="2018-03-08T10:40:00Z"/>
      <w:r>
        <w:fldChar w:fldCharType="separate"/>
      </w:r>
      <w:ins w:id="202" w:author="Rapporteur" w:date="2018-03-08T10:40:00Z">
        <w:r>
          <w:t>13</w:t>
        </w:r>
      </w:ins>
      <w:ins w:id="203" w:author="Rapporteur" w:date="2018-03-08T10:39:00Z">
        <w:r>
          <w:fldChar w:fldCharType="end"/>
        </w:r>
      </w:ins>
    </w:p>
    <w:p w:rsidR="00374459" w:rsidRDefault="00374459">
      <w:pPr>
        <w:pStyle w:val="30"/>
        <w:rPr>
          <w:ins w:id="204" w:author="Rapporteur" w:date="2018-03-08T10:39:00Z"/>
          <w:rFonts w:ascii="Calibri" w:hAnsi="Calibri"/>
          <w:kern w:val="2"/>
          <w:sz w:val="21"/>
          <w:szCs w:val="22"/>
          <w:lang w:val="en-US" w:eastAsia="zh-CN"/>
        </w:rPr>
      </w:pPr>
      <w:ins w:id="205" w:author="Rapporteur" w:date="2018-03-08T10:39:00Z">
        <w:r>
          <w:t>6.</w:t>
        </w:r>
        <w:r>
          <w:rPr>
            <w:lang w:eastAsia="zh-CN"/>
          </w:rPr>
          <w:t>1</w:t>
        </w:r>
        <w:r>
          <w:t>.3</w:t>
        </w:r>
        <w:r>
          <w:rPr>
            <w:rFonts w:ascii="Calibri" w:hAnsi="Calibri"/>
            <w:kern w:val="2"/>
            <w:sz w:val="21"/>
            <w:szCs w:val="22"/>
            <w:lang w:val="en-US" w:eastAsia="zh-CN"/>
          </w:rPr>
          <w:tab/>
        </w:r>
        <w:r>
          <w:t>Procedures</w:t>
        </w:r>
        <w:r>
          <w:tab/>
        </w:r>
        <w:r>
          <w:fldChar w:fldCharType="begin"/>
        </w:r>
        <w:r>
          <w:instrText xml:space="preserve"> PAGEREF _Toc508268966 \h </w:instrText>
        </w:r>
      </w:ins>
      <w:ins w:id="206" w:author="Rapporteur" w:date="2018-03-08T10:40:00Z"/>
      <w:r>
        <w:fldChar w:fldCharType="separate"/>
      </w:r>
      <w:ins w:id="207" w:author="Rapporteur" w:date="2018-03-08T10:40:00Z">
        <w:r>
          <w:t>18</w:t>
        </w:r>
      </w:ins>
      <w:ins w:id="208" w:author="Rapporteur" w:date="2018-03-08T10:39:00Z">
        <w:r>
          <w:fldChar w:fldCharType="end"/>
        </w:r>
      </w:ins>
    </w:p>
    <w:p w:rsidR="00374459" w:rsidRDefault="00374459">
      <w:pPr>
        <w:pStyle w:val="30"/>
        <w:rPr>
          <w:ins w:id="209" w:author="Rapporteur" w:date="2018-03-08T10:39:00Z"/>
          <w:rFonts w:ascii="Calibri" w:hAnsi="Calibri"/>
          <w:kern w:val="2"/>
          <w:sz w:val="21"/>
          <w:szCs w:val="22"/>
          <w:lang w:val="en-US" w:eastAsia="zh-CN"/>
        </w:rPr>
      </w:pPr>
      <w:ins w:id="210" w:author="Rapporteur" w:date="2018-03-08T10:39:00Z">
        <w:r>
          <w:t>6.</w:t>
        </w:r>
        <w:r>
          <w:rPr>
            <w:lang w:eastAsia="zh-CN"/>
          </w:rPr>
          <w:t>1</w:t>
        </w:r>
        <w:r>
          <w:t>.4</w:t>
        </w:r>
        <w:r>
          <w:rPr>
            <w:rFonts w:ascii="Calibri" w:hAnsi="Calibri"/>
            <w:kern w:val="2"/>
            <w:sz w:val="21"/>
            <w:szCs w:val="22"/>
            <w:lang w:val="en-US" w:eastAsia="zh-CN"/>
          </w:rPr>
          <w:tab/>
        </w:r>
        <w:r>
          <w:t>Impacts on existing entities and interfaces</w:t>
        </w:r>
        <w:r>
          <w:tab/>
        </w:r>
        <w:r>
          <w:fldChar w:fldCharType="begin"/>
        </w:r>
        <w:r>
          <w:instrText xml:space="preserve"> PAGEREF _Toc508268967 \h </w:instrText>
        </w:r>
      </w:ins>
      <w:ins w:id="211" w:author="Rapporteur" w:date="2018-03-08T10:40:00Z"/>
      <w:r>
        <w:fldChar w:fldCharType="separate"/>
      </w:r>
      <w:ins w:id="212" w:author="Rapporteur" w:date="2018-03-08T10:40:00Z">
        <w:r>
          <w:t>18</w:t>
        </w:r>
      </w:ins>
      <w:ins w:id="213" w:author="Rapporteur" w:date="2018-03-08T10:39:00Z">
        <w:r>
          <w:fldChar w:fldCharType="end"/>
        </w:r>
      </w:ins>
    </w:p>
    <w:p w:rsidR="00374459" w:rsidRDefault="00374459">
      <w:pPr>
        <w:pStyle w:val="30"/>
        <w:rPr>
          <w:ins w:id="214" w:author="Rapporteur" w:date="2018-03-08T10:39:00Z"/>
          <w:rFonts w:ascii="Calibri" w:hAnsi="Calibri"/>
          <w:kern w:val="2"/>
          <w:sz w:val="21"/>
          <w:szCs w:val="22"/>
          <w:lang w:val="en-US" w:eastAsia="zh-CN"/>
        </w:rPr>
      </w:pPr>
      <w:ins w:id="215" w:author="Rapporteur" w:date="2018-03-08T10:39:00Z">
        <w:r>
          <w:t>6.</w:t>
        </w:r>
        <w:r>
          <w:rPr>
            <w:lang w:eastAsia="zh-CN"/>
          </w:rPr>
          <w:t>1</w:t>
        </w:r>
        <w:r>
          <w:t>.5</w:t>
        </w:r>
        <w:r>
          <w:rPr>
            <w:rFonts w:ascii="Calibri" w:hAnsi="Calibri"/>
            <w:kern w:val="2"/>
            <w:sz w:val="21"/>
            <w:szCs w:val="22"/>
            <w:lang w:val="en-US" w:eastAsia="zh-CN"/>
          </w:rPr>
          <w:tab/>
        </w:r>
        <w:r>
          <w:t>Evaluation</w:t>
        </w:r>
        <w:r>
          <w:tab/>
        </w:r>
        <w:r>
          <w:fldChar w:fldCharType="begin"/>
        </w:r>
        <w:r>
          <w:instrText xml:space="preserve"> PAGEREF _Toc508268968 \h </w:instrText>
        </w:r>
      </w:ins>
      <w:ins w:id="216" w:author="Rapporteur" w:date="2018-03-08T10:40:00Z"/>
      <w:r>
        <w:fldChar w:fldCharType="separate"/>
      </w:r>
      <w:ins w:id="217" w:author="Rapporteur" w:date="2018-03-08T10:40:00Z">
        <w:r>
          <w:t>18</w:t>
        </w:r>
      </w:ins>
      <w:ins w:id="218" w:author="Rapporteur" w:date="2018-03-08T10:39:00Z">
        <w:r>
          <w:fldChar w:fldCharType="end"/>
        </w:r>
      </w:ins>
    </w:p>
    <w:p w:rsidR="00374459" w:rsidRDefault="00374459">
      <w:pPr>
        <w:pStyle w:val="20"/>
        <w:rPr>
          <w:ins w:id="219" w:author="Rapporteur" w:date="2018-03-08T10:39:00Z"/>
          <w:rFonts w:ascii="Calibri" w:hAnsi="Calibri"/>
          <w:kern w:val="2"/>
          <w:sz w:val="21"/>
          <w:szCs w:val="22"/>
          <w:lang w:val="en-US" w:eastAsia="zh-CN"/>
        </w:rPr>
      </w:pPr>
      <w:ins w:id="220" w:author="Rapporteur" w:date="2018-03-08T10:39:00Z">
        <w:r>
          <w:rPr>
            <w:lang w:eastAsia="zh-CN"/>
          </w:rPr>
          <w:t>6.2</w:t>
        </w:r>
        <w:r>
          <w:rPr>
            <w:rFonts w:ascii="Calibri" w:hAnsi="Calibri"/>
            <w:kern w:val="2"/>
            <w:sz w:val="21"/>
            <w:szCs w:val="22"/>
            <w:lang w:val="en-US" w:eastAsia="zh-CN"/>
          </w:rPr>
          <w:tab/>
        </w:r>
        <w:r>
          <w:t>Solution</w:t>
        </w:r>
        <w:r>
          <w:rPr>
            <w:lang w:eastAsia="zh-CN"/>
          </w:rPr>
          <w:t xml:space="preserve"> 2</w:t>
        </w:r>
        <w:r>
          <w:t>: LMF Based Location Solution</w:t>
        </w:r>
        <w:r>
          <w:tab/>
        </w:r>
        <w:r>
          <w:fldChar w:fldCharType="begin"/>
        </w:r>
        <w:r>
          <w:instrText xml:space="preserve"> PAGEREF _Toc508268969 \h </w:instrText>
        </w:r>
      </w:ins>
      <w:ins w:id="221" w:author="Rapporteur" w:date="2018-03-08T10:40:00Z"/>
      <w:r>
        <w:fldChar w:fldCharType="separate"/>
      </w:r>
      <w:ins w:id="222" w:author="Rapporteur" w:date="2018-03-08T10:40:00Z">
        <w:r>
          <w:t>18</w:t>
        </w:r>
      </w:ins>
      <w:ins w:id="223" w:author="Rapporteur" w:date="2018-03-08T10:39:00Z">
        <w:r>
          <w:fldChar w:fldCharType="end"/>
        </w:r>
      </w:ins>
    </w:p>
    <w:p w:rsidR="00374459" w:rsidRDefault="00374459">
      <w:pPr>
        <w:pStyle w:val="30"/>
        <w:rPr>
          <w:ins w:id="224" w:author="Rapporteur" w:date="2018-03-08T10:39:00Z"/>
          <w:rFonts w:ascii="Calibri" w:hAnsi="Calibri"/>
          <w:kern w:val="2"/>
          <w:sz w:val="21"/>
          <w:szCs w:val="22"/>
          <w:lang w:val="en-US" w:eastAsia="zh-CN"/>
        </w:rPr>
      </w:pPr>
      <w:ins w:id="225" w:author="Rapporteur" w:date="2018-03-08T10:39:00Z">
        <w:r>
          <w:t>6.</w:t>
        </w:r>
        <w:r>
          <w:rPr>
            <w:lang w:eastAsia="zh-CN"/>
          </w:rPr>
          <w:t>2</w:t>
        </w:r>
        <w:r>
          <w:t>.1</w:t>
        </w:r>
        <w:r>
          <w:rPr>
            <w:rFonts w:ascii="Calibri" w:hAnsi="Calibri"/>
            <w:kern w:val="2"/>
            <w:sz w:val="21"/>
            <w:szCs w:val="22"/>
            <w:lang w:val="en-US" w:eastAsia="zh-CN"/>
          </w:rPr>
          <w:tab/>
        </w:r>
        <w:r>
          <w:t>Introduction</w:t>
        </w:r>
        <w:r>
          <w:tab/>
        </w:r>
        <w:r>
          <w:fldChar w:fldCharType="begin"/>
        </w:r>
        <w:r>
          <w:instrText xml:space="preserve"> PAGEREF _Toc508268970 \h </w:instrText>
        </w:r>
      </w:ins>
      <w:ins w:id="226" w:author="Rapporteur" w:date="2018-03-08T10:40:00Z"/>
      <w:r>
        <w:fldChar w:fldCharType="separate"/>
      </w:r>
      <w:ins w:id="227" w:author="Rapporteur" w:date="2018-03-08T10:40:00Z">
        <w:r>
          <w:t>18</w:t>
        </w:r>
      </w:ins>
      <w:ins w:id="228" w:author="Rapporteur" w:date="2018-03-08T10:39:00Z">
        <w:r>
          <w:fldChar w:fldCharType="end"/>
        </w:r>
      </w:ins>
    </w:p>
    <w:p w:rsidR="00374459" w:rsidRDefault="00374459">
      <w:pPr>
        <w:pStyle w:val="30"/>
        <w:rPr>
          <w:ins w:id="229" w:author="Rapporteur" w:date="2018-03-08T10:39:00Z"/>
          <w:rFonts w:ascii="Calibri" w:hAnsi="Calibri"/>
          <w:kern w:val="2"/>
          <w:sz w:val="21"/>
          <w:szCs w:val="22"/>
          <w:lang w:val="en-US" w:eastAsia="zh-CN"/>
        </w:rPr>
      </w:pPr>
      <w:ins w:id="230" w:author="Rapporteur" w:date="2018-03-08T10:39:00Z">
        <w:r>
          <w:t>6.</w:t>
        </w:r>
        <w:r>
          <w:rPr>
            <w:lang w:eastAsia="zh-CN"/>
          </w:rPr>
          <w:t>2</w:t>
        </w:r>
        <w:r>
          <w:t>.2</w:t>
        </w:r>
        <w:r>
          <w:rPr>
            <w:rFonts w:ascii="Calibri" w:hAnsi="Calibri"/>
            <w:kern w:val="2"/>
            <w:sz w:val="21"/>
            <w:szCs w:val="22"/>
            <w:lang w:val="en-US" w:eastAsia="zh-CN"/>
          </w:rPr>
          <w:tab/>
        </w:r>
        <w:r>
          <w:t>Functional Description</w:t>
        </w:r>
        <w:r>
          <w:tab/>
        </w:r>
        <w:r>
          <w:fldChar w:fldCharType="begin"/>
        </w:r>
        <w:r>
          <w:instrText xml:space="preserve"> PAGEREF _Toc508268971 \h </w:instrText>
        </w:r>
      </w:ins>
      <w:ins w:id="231" w:author="Rapporteur" w:date="2018-03-08T10:40:00Z"/>
      <w:r>
        <w:fldChar w:fldCharType="separate"/>
      </w:r>
      <w:ins w:id="232" w:author="Rapporteur" w:date="2018-03-08T10:40:00Z">
        <w:r>
          <w:t>19</w:t>
        </w:r>
      </w:ins>
      <w:ins w:id="233" w:author="Rapporteur" w:date="2018-03-08T10:39:00Z">
        <w:r>
          <w:fldChar w:fldCharType="end"/>
        </w:r>
      </w:ins>
    </w:p>
    <w:p w:rsidR="00374459" w:rsidRDefault="00374459">
      <w:pPr>
        <w:pStyle w:val="40"/>
        <w:rPr>
          <w:ins w:id="234" w:author="Rapporteur" w:date="2018-03-08T10:39:00Z"/>
          <w:rFonts w:ascii="Calibri" w:hAnsi="Calibri"/>
          <w:kern w:val="2"/>
          <w:sz w:val="21"/>
          <w:szCs w:val="22"/>
          <w:lang w:val="en-US" w:eastAsia="zh-CN"/>
        </w:rPr>
      </w:pPr>
      <w:ins w:id="235" w:author="Rapporteur" w:date="2018-03-08T10:39:00Z">
        <w:r>
          <w:t>6.</w:t>
        </w:r>
        <w:r>
          <w:rPr>
            <w:lang w:eastAsia="zh-CN"/>
          </w:rPr>
          <w:t>2</w:t>
        </w:r>
        <w:r>
          <w:t>.2.1</w:t>
        </w:r>
        <w:r>
          <w:rPr>
            <w:rFonts w:ascii="Calibri" w:hAnsi="Calibri"/>
            <w:kern w:val="2"/>
            <w:sz w:val="21"/>
            <w:szCs w:val="22"/>
            <w:lang w:val="en-US" w:eastAsia="zh-CN"/>
          </w:rPr>
          <w:tab/>
        </w:r>
        <w:r>
          <w:rPr>
            <w:lang w:eastAsia="ja-JP"/>
          </w:rPr>
          <w:t>Architecture</w:t>
        </w:r>
        <w:r>
          <w:tab/>
        </w:r>
        <w:r>
          <w:fldChar w:fldCharType="begin"/>
        </w:r>
        <w:r>
          <w:instrText xml:space="preserve"> PAGEREF _Toc508268972 \h </w:instrText>
        </w:r>
      </w:ins>
      <w:ins w:id="236" w:author="Rapporteur" w:date="2018-03-08T10:40:00Z"/>
      <w:r>
        <w:fldChar w:fldCharType="separate"/>
      </w:r>
      <w:ins w:id="237" w:author="Rapporteur" w:date="2018-03-08T10:40:00Z">
        <w:r>
          <w:t>19</w:t>
        </w:r>
      </w:ins>
      <w:ins w:id="238" w:author="Rapporteur" w:date="2018-03-08T10:39:00Z">
        <w:r>
          <w:fldChar w:fldCharType="end"/>
        </w:r>
      </w:ins>
    </w:p>
    <w:p w:rsidR="00374459" w:rsidRDefault="00374459">
      <w:pPr>
        <w:pStyle w:val="40"/>
        <w:rPr>
          <w:ins w:id="239" w:author="Rapporteur" w:date="2018-03-08T10:39:00Z"/>
          <w:rFonts w:ascii="Calibri" w:hAnsi="Calibri"/>
          <w:kern w:val="2"/>
          <w:sz w:val="21"/>
          <w:szCs w:val="22"/>
          <w:lang w:val="en-US" w:eastAsia="zh-CN"/>
        </w:rPr>
      </w:pPr>
      <w:ins w:id="240" w:author="Rapporteur" w:date="2018-03-08T10:39:00Z">
        <w:r>
          <w:t>6.2.2.2</w:t>
        </w:r>
        <w:r>
          <w:rPr>
            <w:rFonts w:ascii="Calibri" w:hAnsi="Calibri"/>
            <w:kern w:val="2"/>
            <w:sz w:val="21"/>
            <w:szCs w:val="22"/>
            <w:lang w:val="en-US" w:eastAsia="zh-CN"/>
          </w:rPr>
          <w:tab/>
        </w:r>
        <w:r>
          <w:t>R</w:t>
        </w:r>
        <w:r>
          <w:rPr>
            <w:lang w:eastAsia="zh-CN"/>
          </w:rPr>
          <w:t>eference points and Service based interfaces</w:t>
        </w:r>
        <w:r>
          <w:tab/>
        </w:r>
        <w:r>
          <w:fldChar w:fldCharType="begin"/>
        </w:r>
        <w:r>
          <w:instrText xml:space="preserve"> PAGEREF _Toc508268973 \h </w:instrText>
        </w:r>
      </w:ins>
      <w:ins w:id="241" w:author="Rapporteur" w:date="2018-03-08T10:40:00Z"/>
      <w:r>
        <w:fldChar w:fldCharType="separate"/>
      </w:r>
      <w:ins w:id="242" w:author="Rapporteur" w:date="2018-03-08T10:40:00Z">
        <w:r>
          <w:t>20</w:t>
        </w:r>
      </w:ins>
      <w:ins w:id="243" w:author="Rapporteur" w:date="2018-03-08T10:39:00Z">
        <w:r>
          <w:fldChar w:fldCharType="end"/>
        </w:r>
      </w:ins>
    </w:p>
    <w:p w:rsidR="00374459" w:rsidRDefault="00374459">
      <w:pPr>
        <w:pStyle w:val="30"/>
        <w:rPr>
          <w:ins w:id="244" w:author="Rapporteur" w:date="2018-03-08T10:39:00Z"/>
          <w:rFonts w:ascii="Calibri" w:hAnsi="Calibri"/>
          <w:kern w:val="2"/>
          <w:sz w:val="21"/>
          <w:szCs w:val="22"/>
          <w:lang w:val="en-US" w:eastAsia="zh-CN"/>
        </w:rPr>
      </w:pPr>
      <w:ins w:id="245" w:author="Rapporteur" w:date="2018-03-08T10:39:00Z">
        <w:r>
          <w:t>6.2.</w:t>
        </w:r>
        <w:r>
          <w:rPr>
            <w:lang w:eastAsia="zh-CN"/>
          </w:rPr>
          <w:t>3</w:t>
        </w:r>
        <w:r>
          <w:rPr>
            <w:rFonts w:ascii="Calibri" w:hAnsi="Calibri"/>
            <w:kern w:val="2"/>
            <w:sz w:val="21"/>
            <w:szCs w:val="22"/>
            <w:lang w:val="en-US" w:eastAsia="zh-CN"/>
          </w:rPr>
          <w:tab/>
        </w:r>
        <w:r>
          <w:t>Procedures</w:t>
        </w:r>
        <w:r>
          <w:tab/>
        </w:r>
        <w:r>
          <w:fldChar w:fldCharType="begin"/>
        </w:r>
        <w:r>
          <w:instrText xml:space="preserve"> PAGEREF _Toc508268974 \h </w:instrText>
        </w:r>
      </w:ins>
      <w:ins w:id="246" w:author="Rapporteur" w:date="2018-03-08T10:40:00Z"/>
      <w:r>
        <w:fldChar w:fldCharType="separate"/>
      </w:r>
      <w:ins w:id="247" w:author="Rapporteur" w:date="2018-03-08T10:40:00Z">
        <w:r>
          <w:t>21</w:t>
        </w:r>
      </w:ins>
      <w:ins w:id="248" w:author="Rapporteur" w:date="2018-03-08T10:39:00Z">
        <w:r>
          <w:fldChar w:fldCharType="end"/>
        </w:r>
      </w:ins>
    </w:p>
    <w:p w:rsidR="00374459" w:rsidRDefault="00374459">
      <w:pPr>
        <w:pStyle w:val="40"/>
        <w:rPr>
          <w:ins w:id="249" w:author="Rapporteur" w:date="2018-03-08T10:39:00Z"/>
          <w:rFonts w:ascii="Calibri" w:hAnsi="Calibri"/>
          <w:kern w:val="2"/>
          <w:sz w:val="21"/>
          <w:szCs w:val="22"/>
          <w:lang w:val="en-US" w:eastAsia="zh-CN"/>
        </w:rPr>
      </w:pPr>
      <w:ins w:id="250" w:author="Rapporteur" w:date="2018-03-08T10:39:00Z">
        <w:r>
          <w:t>6.2.3.1</w:t>
        </w:r>
        <w:r>
          <w:rPr>
            <w:rFonts w:ascii="Calibri" w:hAnsi="Calibri"/>
            <w:kern w:val="2"/>
            <w:sz w:val="21"/>
            <w:szCs w:val="22"/>
            <w:lang w:val="en-US" w:eastAsia="zh-CN"/>
          </w:rPr>
          <w:tab/>
        </w:r>
        <w:r w:rsidRPr="002C07AF">
          <w:rPr>
            <w:rFonts w:eastAsia="Malgun Gothic"/>
            <w:lang w:eastAsia="ja-JP"/>
          </w:rPr>
          <w:t>5GC-</w:t>
        </w:r>
        <w:r>
          <w:rPr>
            <w:lang w:eastAsia="zh-CN"/>
          </w:rPr>
          <w:t>MT-LR Procedure</w:t>
        </w:r>
        <w:r>
          <w:tab/>
        </w:r>
        <w:r>
          <w:fldChar w:fldCharType="begin"/>
        </w:r>
        <w:r>
          <w:instrText xml:space="preserve"> PAGEREF _Toc508268975 \h </w:instrText>
        </w:r>
      </w:ins>
      <w:ins w:id="251" w:author="Rapporteur" w:date="2018-03-08T10:40:00Z"/>
      <w:r>
        <w:fldChar w:fldCharType="separate"/>
      </w:r>
      <w:ins w:id="252" w:author="Rapporteur" w:date="2018-03-08T10:40:00Z">
        <w:r>
          <w:t>21</w:t>
        </w:r>
      </w:ins>
      <w:ins w:id="253" w:author="Rapporteur" w:date="2018-03-08T10:39:00Z">
        <w:r>
          <w:fldChar w:fldCharType="end"/>
        </w:r>
      </w:ins>
    </w:p>
    <w:p w:rsidR="00374459" w:rsidRDefault="00374459">
      <w:pPr>
        <w:pStyle w:val="40"/>
        <w:rPr>
          <w:ins w:id="254" w:author="Rapporteur" w:date="2018-03-08T10:39:00Z"/>
          <w:rFonts w:ascii="Calibri" w:hAnsi="Calibri"/>
          <w:kern w:val="2"/>
          <w:sz w:val="21"/>
          <w:szCs w:val="22"/>
          <w:lang w:val="en-US" w:eastAsia="zh-CN"/>
        </w:rPr>
      </w:pPr>
      <w:ins w:id="255" w:author="Rapporteur" w:date="2018-03-08T10:39:00Z">
        <w:r>
          <w:t>6.2.3.2</w:t>
        </w:r>
        <w:r>
          <w:rPr>
            <w:rFonts w:ascii="Calibri" w:hAnsi="Calibri"/>
            <w:kern w:val="2"/>
            <w:sz w:val="21"/>
            <w:szCs w:val="22"/>
            <w:lang w:val="en-US" w:eastAsia="zh-CN"/>
          </w:rPr>
          <w:tab/>
        </w:r>
        <w:r w:rsidRPr="002C07AF">
          <w:rPr>
            <w:rFonts w:eastAsia="Malgun Gothic"/>
            <w:lang w:eastAsia="ja-JP"/>
          </w:rPr>
          <w:t>5GC-</w:t>
        </w:r>
        <w:r>
          <w:rPr>
            <w:lang w:eastAsia="zh-CN"/>
          </w:rPr>
          <w:t>MO-LR Procedure</w:t>
        </w:r>
        <w:r>
          <w:tab/>
        </w:r>
        <w:r>
          <w:fldChar w:fldCharType="begin"/>
        </w:r>
        <w:r>
          <w:instrText xml:space="preserve"> PAGEREF _Toc508268976 \h </w:instrText>
        </w:r>
      </w:ins>
      <w:ins w:id="256" w:author="Rapporteur" w:date="2018-03-08T10:40:00Z"/>
      <w:r>
        <w:fldChar w:fldCharType="separate"/>
      </w:r>
      <w:ins w:id="257" w:author="Rapporteur" w:date="2018-03-08T10:40:00Z">
        <w:r>
          <w:t>24</w:t>
        </w:r>
      </w:ins>
      <w:ins w:id="258" w:author="Rapporteur" w:date="2018-03-08T10:39:00Z">
        <w:r>
          <w:fldChar w:fldCharType="end"/>
        </w:r>
      </w:ins>
    </w:p>
    <w:p w:rsidR="00374459" w:rsidRDefault="00374459">
      <w:pPr>
        <w:pStyle w:val="40"/>
        <w:rPr>
          <w:ins w:id="259" w:author="Rapporteur" w:date="2018-03-08T10:39:00Z"/>
          <w:rFonts w:ascii="Calibri" w:hAnsi="Calibri"/>
          <w:kern w:val="2"/>
          <w:sz w:val="21"/>
          <w:szCs w:val="22"/>
          <w:lang w:val="en-US" w:eastAsia="zh-CN"/>
        </w:rPr>
      </w:pPr>
      <w:ins w:id="260" w:author="Rapporteur" w:date="2018-03-08T10:39:00Z">
        <w:r>
          <w:t>6.2.3.3</w:t>
        </w:r>
        <w:r>
          <w:rPr>
            <w:rFonts w:ascii="Calibri" w:hAnsi="Calibri"/>
            <w:kern w:val="2"/>
            <w:sz w:val="21"/>
            <w:szCs w:val="22"/>
            <w:lang w:val="en-US" w:eastAsia="zh-CN"/>
          </w:rPr>
          <w:tab/>
        </w:r>
        <w:r>
          <w:t xml:space="preserve">Periodic and Triggered </w:t>
        </w:r>
        <w:r w:rsidRPr="002C07AF">
          <w:rPr>
            <w:rFonts w:cs="Arial"/>
            <w:lang w:eastAsia="zh-CN"/>
          </w:rPr>
          <w:t>5GC-MT-LR Procedure</w:t>
        </w:r>
        <w:r>
          <w:tab/>
        </w:r>
        <w:r>
          <w:fldChar w:fldCharType="begin"/>
        </w:r>
        <w:r>
          <w:instrText xml:space="preserve"> PAGEREF _Toc508268977 \h </w:instrText>
        </w:r>
      </w:ins>
      <w:ins w:id="261" w:author="Rapporteur" w:date="2018-03-08T10:40:00Z"/>
      <w:r>
        <w:fldChar w:fldCharType="separate"/>
      </w:r>
      <w:ins w:id="262" w:author="Rapporteur" w:date="2018-03-08T10:40:00Z">
        <w:r>
          <w:t>25</w:t>
        </w:r>
      </w:ins>
      <w:ins w:id="263" w:author="Rapporteur" w:date="2018-03-08T10:39:00Z">
        <w:r>
          <w:fldChar w:fldCharType="end"/>
        </w:r>
      </w:ins>
    </w:p>
    <w:p w:rsidR="00374459" w:rsidRDefault="00374459">
      <w:pPr>
        <w:pStyle w:val="40"/>
        <w:rPr>
          <w:ins w:id="264" w:author="Rapporteur" w:date="2018-03-08T10:39:00Z"/>
          <w:rFonts w:ascii="Calibri" w:hAnsi="Calibri"/>
          <w:kern w:val="2"/>
          <w:sz w:val="21"/>
          <w:szCs w:val="22"/>
          <w:lang w:val="en-US" w:eastAsia="zh-CN"/>
        </w:rPr>
      </w:pPr>
      <w:ins w:id="265" w:author="Rapporteur" w:date="2018-03-08T10:39:00Z">
        <w:r>
          <w:t>6.2.3.4</w:t>
        </w:r>
        <w:r>
          <w:rPr>
            <w:rFonts w:ascii="Calibri" w:hAnsi="Calibri"/>
            <w:kern w:val="2"/>
            <w:sz w:val="21"/>
            <w:szCs w:val="22"/>
            <w:lang w:val="en-US" w:eastAsia="zh-CN"/>
          </w:rPr>
          <w:tab/>
        </w:r>
        <w:r>
          <w:t xml:space="preserve">Optimized </w:t>
        </w:r>
        <w:r>
          <w:rPr>
            <w:lang w:eastAsia="zh-CN"/>
          </w:rPr>
          <w:t>Periodic and Triggered 5GC-MT-LR Procedure</w:t>
        </w:r>
        <w:r>
          <w:tab/>
        </w:r>
        <w:r>
          <w:fldChar w:fldCharType="begin"/>
        </w:r>
        <w:r>
          <w:instrText xml:space="preserve"> PAGEREF _Toc508268978 \h </w:instrText>
        </w:r>
      </w:ins>
      <w:ins w:id="266" w:author="Rapporteur" w:date="2018-03-08T10:40:00Z"/>
      <w:r>
        <w:fldChar w:fldCharType="separate"/>
      </w:r>
      <w:ins w:id="267" w:author="Rapporteur" w:date="2018-03-08T10:40:00Z">
        <w:r>
          <w:t>28</w:t>
        </w:r>
      </w:ins>
      <w:ins w:id="268" w:author="Rapporteur" w:date="2018-03-08T10:39:00Z">
        <w:r>
          <w:fldChar w:fldCharType="end"/>
        </w:r>
      </w:ins>
    </w:p>
    <w:p w:rsidR="00374459" w:rsidRDefault="00374459">
      <w:pPr>
        <w:pStyle w:val="30"/>
        <w:rPr>
          <w:ins w:id="269" w:author="Rapporteur" w:date="2018-03-08T10:39:00Z"/>
          <w:rFonts w:ascii="Calibri" w:hAnsi="Calibri"/>
          <w:kern w:val="2"/>
          <w:sz w:val="21"/>
          <w:szCs w:val="22"/>
          <w:lang w:val="en-US" w:eastAsia="zh-CN"/>
        </w:rPr>
      </w:pPr>
      <w:ins w:id="270" w:author="Rapporteur" w:date="2018-03-08T10:39:00Z">
        <w:r>
          <w:t>6.2.</w:t>
        </w:r>
        <w:r>
          <w:rPr>
            <w:lang w:eastAsia="zh-CN"/>
          </w:rPr>
          <w:t>4</w:t>
        </w:r>
        <w:r>
          <w:rPr>
            <w:rFonts w:ascii="Calibri" w:hAnsi="Calibri"/>
            <w:kern w:val="2"/>
            <w:sz w:val="21"/>
            <w:szCs w:val="22"/>
            <w:lang w:val="en-US" w:eastAsia="zh-CN"/>
          </w:rPr>
          <w:tab/>
        </w:r>
        <w:r>
          <w:t>Impacts on existing entities and interfaces</w:t>
        </w:r>
        <w:r>
          <w:tab/>
        </w:r>
        <w:r>
          <w:fldChar w:fldCharType="begin"/>
        </w:r>
        <w:r>
          <w:instrText xml:space="preserve"> PAGEREF _Toc508268979 \h </w:instrText>
        </w:r>
      </w:ins>
      <w:ins w:id="271" w:author="Rapporteur" w:date="2018-03-08T10:40:00Z"/>
      <w:r>
        <w:fldChar w:fldCharType="separate"/>
      </w:r>
      <w:ins w:id="272" w:author="Rapporteur" w:date="2018-03-08T10:40:00Z">
        <w:r>
          <w:t>31</w:t>
        </w:r>
      </w:ins>
      <w:ins w:id="273" w:author="Rapporteur" w:date="2018-03-08T10:39:00Z">
        <w:r>
          <w:fldChar w:fldCharType="end"/>
        </w:r>
      </w:ins>
    </w:p>
    <w:p w:rsidR="00374459" w:rsidRDefault="00374459">
      <w:pPr>
        <w:pStyle w:val="40"/>
        <w:rPr>
          <w:ins w:id="274" w:author="Rapporteur" w:date="2018-03-08T10:39:00Z"/>
          <w:rFonts w:ascii="Calibri" w:hAnsi="Calibri"/>
          <w:kern w:val="2"/>
          <w:sz w:val="21"/>
          <w:szCs w:val="22"/>
          <w:lang w:val="en-US" w:eastAsia="zh-CN"/>
        </w:rPr>
      </w:pPr>
      <w:ins w:id="275" w:author="Rapporteur" w:date="2018-03-08T10:39:00Z">
        <w:r>
          <w:t>6.2.4.1</w:t>
        </w:r>
        <w:r>
          <w:rPr>
            <w:rFonts w:ascii="Calibri" w:hAnsi="Calibri"/>
            <w:kern w:val="2"/>
            <w:sz w:val="21"/>
            <w:szCs w:val="22"/>
            <w:lang w:val="en-US" w:eastAsia="zh-CN"/>
          </w:rPr>
          <w:tab/>
        </w:r>
        <w:r>
          <w:t>Impacts to UDM</w:t>
        </w:r>
        <w:r w:rsidRPr="002C07AF">
          <w:rPr>
            <w:rFonts w:cs="Arial"/>
            <w:lang w:eastAsia="zh-CN"/>
          </w:rPr>
          <w:t xml:space="preserve"> and Nudm SBI</w:t>
        </w:r>
        <w:r>
          <w:tab/>
        </w:r>
        <w:r>
          <w:fldChar w:fldCharType="begin"/>
        </w:r>
        <w:r>
          <w:instrText xml:space="preserve"> PAGEREF _Toc508268980 \h </w:instrText>
        </w:r>
      </w:ins>
      <w:ins w:id="276" w:author="Rapporteur" w:date="2018-03-08T10:40:00Z"/>
      <w:r>
        <w:fldChar w:fldCharType="separate"/>
      </w:r>
      <w:ins w:id="277" w:author="Rapporteur" w:date="2018-03-08T10:40:00Z">
        <w:r>
          <w:t>31</w:t>
        </w:r>
      </w:ins>
      <w:ins w:id="278" w:author="Rapporteur" w:date="2018-03-08T10:39:00Z">
        <w:r>
          <w:fldChar w:fldCharType="end"/>
        </w:r>
      </w:ins>
    </w:p>
    <w:p w:rsidR="00374459" w:rsidRDefault="00374459">
      <w:pPr>
        <w:pStyle w:val="40"/>
        <w:rPr>
          <w:ins w:id="279" w:author="Rapporteur" w:date="2018-03-08T10:39:00Z"/>
          <w:rFonts w:ascii="Calibri" w:hAnsi="Calibri"/>
          <w:kern w:val="2"/>
          <w:sz w:val="21"/>
          <w:szCs w:val="22"/>
          <w:lang w:val="en-US" w:eastAsia="zh-CN"/>
        </w:rPr>
      </w:pPr>
      <w:ins w:id="280" w:author="Rapporteur" w:date="2018-03-08T10:39:00Z">
        <w:r>
          <w:t>6.2.4.2</w:t>
        </w:r>
        <w:r>
          <w:rPr>
            <w:rFonts w:ascii="Calibri" w:hAnsi="Calibri"/>
            <w:kern w:val="2"/>
            <w:sz w:val="21"/>
            <w:szCs w:val="22"/>
            <w:lang w:val="en-US" w:eastAsia="zh-CN"/>
          </w:rPr>
          <w:tab/>
        </w:r>
        <w:r>
          <w:t>Impacts to GMLC</w:t>
        </w:r>
        <w:r w:rsidRPr="002C07AF">
          <w:rPr>
            <w:rFonts w:cs="Arial"/>
            <w:lang w:eastAsia="zh-CN"/>
          </w:rPr>
          <w:t xml:space="preserve"> and Ngmlc SBI</w:t>
        </w:r>
        <w:r>
          <w:tab/>
        </w:r>
        <w:r>
          <w:fldChar w:fldCharType="begin"/>
        </w:r>
        <w:r>
          <w:instrText xml:space="preserve"> PAGEREF _Toc508268981 \h </w:instrText>
        </w:r>
      </w:ins>
      <w:ins w:id="281" w:author="Rapporteur" w:date="2018-03-08T10:40:00Z"/>
      <w:r>
        <w:fldChar w:fldCharType="separate"/>
      </w:r>
      <w:ins w:id="282" w:author="Rapporteur" w:date="2018-03-08T10:40:00Z">
        <w:r>
          <w:t>31</w:t>
        </w:r>
      </w:ins>
      <w:ins w:id="283" w:author="Rapporteur" w:date="2018-03-08T10:39:00Z">
        <w:r>
          <w:fldChar w:fldCharType="end"/>
        </w:r>
      </w:ins>
    </w:p>
    <w:p w:rsidR="00374459" w:rsidRDefault="00374459">
      <w:pPr>
        <w:pStyle w:val="40"/>
        <w:rPr>
          <w:ins w:id="284" w:author="Rapporteur" w:date="2018-03-08T10:39:00Z"/>
          <w:rFonts w:ascii="Calibri" w:hAnsi="Calibri"/>
          <w:kern w:val="2"/>
          <w:sz w:val="21"/>
          <w:szCs w:val="22"/>
          <w:lang w:val="en-US" w:eastAsia="zh-CN"/>
        </w:rPr>
      </w:pPr>
      <w:ins w:id="285" w:author="Rapporteur" w:date="2018-03-08T10:39:00Z">
        <w:r>
          <w:t>6.2.4.3</w:t>
        </w:r>
        <w:r>
          <w:rPr>
            <w:rFonts w:ascii="Calibri" w:hAnsi="Calibri"/>
            <w:kern w:val="2"/>
            <w:sz w:val="21"/>
            <w:szCs w:val="22"/>
            <w:lang w:val="en-US" w:eastAsia="zh-CN"/>
          </w:rPr>
          <w:tab/>
        </w:r>
        <w:r>
          <w:t xml:space="preserve">Impacts to LMF </w:t>
        </w:r>
        <w:r w:rsidRPr="002C07AF">
          <w:rPr>
            <w:rFonts w:cs="Arial"/>
            <w:lang w:eastAsia="zh-CN"/>
          </w:rPr>
          <w:t>and Nlmf SBI</w:t>
        </w:r>
        <w:r>
          <w:tab/>
        </w:r>
        <w:r>
          <w:fldChar w:fldCharType="begin"/>
        </w:r>
        <w:r>
          <w:instrText xml:space="preserve"> PAGEREF _Toc508268982 \h </w:instrText>
        </w:r>
      </w:ins>
      <w:ins w:id="286" w:author="Rapporteur" w:date="2018-03-08T10:40:00Z"/>
      <w:r>
        <w:fldChar w:fldCharType="separate"/>
      </w:r>
      <w:ins w:id="287" w:author="Rapporteur" w:date="2018-03-08T10:40:00Z">
        <w:r>
          <w:t>33</w:t>
        </w:r>
      </w:ins>
      <w:ins w:id="288" w:author="Rapporteur" w:date="2018-03-08T10:39:00Z">
        <w:r>
          <w:fldChar w:fldCharType="end"/>
        </w:r>
      </w:ins>
    </w:p>
    <w:p w:rsidR="00374459" w:rsidRDefault="00374459">
      <w:pPr>
        <w:pStyle w:val="40"/>
        <w:rPr>
          <w:ins w:id="289" w:author="Rapporteur" w:date="2018-03-08T10:39:00Z"/>
          <w:rFonts w:ascii="Calibri" w:hAnsi="Calibri"/>
          <w:kern w:val="2"/>
          <w:sz w:val="21"/>
          <w:szCs w:val="22"/>
          <w:lang w:val="en-US" w:eastAsia="zh-CN"/>
        </w:rPr>
      </w:pPr>
      <w:ins w:id="290" w:author="Rapporteur" w:date="2018-03-08T10:39:00Z">
        <w:r>
          <w:t>6.2.4.4</w:t>
        </w:r>
        <w:r>
          <w:rPr>
            <w:rFonts w:ascii="Calibri" w:hAnsi="Calibri"/>
            <w:kern w:val="2"/>
            <w:sz w:val="21"/>
            <w:szCs w:val="22"/>
            <w:lang w:val="en-US" w:eastAsia="zh-CN"/>
          </w:rPr>
          <w:tab/>
        </w:r>
        <w:r>
          <w:t>Impacts to UE</w:t>
        </w:r>
        <w:r>
          <w:tab/>
        </w:r>
        <w:r>
          <w:fldChar w:fldCharType="begin"/>
        </w:r>
        <w:r>
          <w:instrText xml:space="preserve"> PAGEREF _Toc508268983 \h </w:instrText>
        </w:r>
      </w:ins>
      <w:ins w:id="291" w:author="Rapporteur" w:date="2018-03-08T10:40:00Z"/>
      <w:r>
        <w:fldChar w:fldCharType="separate"/>
      </w:r>
      <w:ins w:id="292" w:author="Rapporteur" w:date="2018-03-08T10:40:00Z">
        <w:r>
          <w:t>35</w:t>
        </w:r>
      </w:ins>
      <w:ins w:id="293" w:author="Rapporteur" w:date="2018-03-08T10:39:00Z">
        <w:r>
          <w:fldChar w:fldCharType="end"/>
        </w:r>
      </w:ins>
    </w:p>
    <w:p w:rsidR="00374459" w:rsidRDefault="00374459">
      <w:pPr>
        <w:pStyle w:val="40"/>
        <w:rPr>
          <w:ins w:id="294" w:author="Rapporteur" w:date="2018-03-08T10:39:00Z"/>
          <w:rFonts w:ascii="Calibri" w:hAnsi="Calibri"/>
          <w:kern w:val="2"/>
          <w:sz w:val="21"/>
          <w:szCs w:val="22"/>
          <w:lang w:val="en-US" w:eastAsia="zh-CN"/>
        </w:rPr>
      </w:pPr>
      <w:ins w:id="295" w:author="Rapporteur" w:date="2018-03-08T10:39:00Z">
        <w:r>
          <w:t>6.2.4.2</w:t>
        </w:r>
        <w:r>
          <w:rPr>
            <w:rFonts w:ascii="Calibri" w:hAnsi="Calibri"/>
            <w:kern w:val="2"/>
            <w:sz w:val="21"/>
            <w:szCs w:val="22"/>
            <w:lang w:val="en-US" w:eastAsia="zh-CN"/>
          </w:rPr>
          <w:tab/>
        </w:r>
        <w:r>
          <w:t>Impacts to AMF</w:t>
        </w:r>
        <w:r w:rsidRPr="002C07AF">
          <w:rPr>
            <w:rFonts w:cs="Arial"/>
            <w:lang w:eastAsia="zh-CN"/>
          </w:rPr>
          <w:t xml:space="preserve"> and Namf SBI</w:t>
        </w:r>
        <w:r>
          <w:tab/>
        </w:r>
        <w:r>
          <w:fldChar w:fldCharType="begin"/>
        </w:r>
        <w:r>
          <w:instrText xml:space="preserve"> PAGEREF _Toc508268984 \h </w:instrText>
        </w:r>
      </w:ins>
      <w:ins w:id="296" w:author="Rapporteur" w:date="2018-03-08T10:40:00Z"/>
      <w:r>
        <w:fldChar w:fldCharType="separate"/>
      </w:r>
      <w:ins w:id="297" w:author="Rapporteur" w:date="2018-03-08T10:40:00Z">
        <w:r>
          <w:t>37</w:t>
        </w:r>
      </w:ins>
      <w:ins w:id="298" w:author="Rapporteur" w:date="2018-03-08T10:39:00Z">
        <w:r>
          <w:fldChar w:fldCharType="end"/>
        </w:r>
      </w:ins>
    </w:p>
    <w:p w:rsidR="00374459" w:rsidRDefault="00374459">
      <w:pPr>
        <w:pStyle w:val="40"/>
        <w:rPr>
          <w:ins w:id="299" w:author="Rapporteur" w:date="2018-03-08T10:39:00Z"/>
          <w:rFonts w:ascii="Calibri" w:hAnsi="Calibri"/>
          <w:kern w:val="2"/>
          <w:sz w:val="21"/>
          <w:szCs w:val="22"/>
          <w:lang w:val="en-US" w:eastAsia="zh-CN"/>
        </w:rPr>
      </w:pPr>
      <w:ins w:id="300" w:author="Rapporteur" w:date="2018-03-08T10:39:00Z">
        <w:r>
          <w:t>6.2.4.2</w:t>
        </w:r>
        <w:r>
          <w:rPr>
            <w:rFonts w:ascii="Calibri" w:hAnsi="Calibri"/>
            <w:kern w:val="2"/>
            <w:sz w:val="21"/>
            <w:szCs w:val="22"/>
            <w:lang w:val="en-US" w:eastAsia="zh-CN"/>
          </w:rPr>
          <w:tab/>
        </w:r>
        <w:r>
          <w:t>Impacts to the NG-RAN</w:t>
        </w:r>
        <w:r>
          <w:tab/>
        </w:r>
        <w:r>
          <w:fldChar w:fldCharType="begin"/>
        </w:r>
        <w:r>
          <w:instrText xml:space="preserve"> PAGEREF _Toc508268985 \h </w:instrText>
        </w:r>
      </w:ins>
      <w:ins w:id="301" w:author="Rapporteur" w:date="2018-03-08T10:40:00Z"/>
      <w:r>
        <w:fldChar w:fldCharType="separate"/>
      </w:r>
      <w:ins w:id="302" w:author="Rapporteur" w:date="2018-03-08T10:40:00Z">
        <w:r>
          <w:t>37</w:t>
        </w:r>
      </w:ins>
      <w:ins w:id="303" w:author="Rapporteur" w:date="2018-03-08T10:39:00Z">
        <w:r>
          <w:fldChar w:fldCharType="end"/>
        </w:r>
      </w:ins>
    </w:p>
    <w:p w:rsidR="00374459" w:rsidRDefault="00374459">
      <w:pPr>
        <w:pStyle w:val="20"/>
        <w:rPr>
          <w:ins w:id="304" w:author="Rapporteur" w:date="2018-03-08T10:39:00Z"/>
          <w:rFonts w:ascii="Calibri" w:hAnsi="Calibri"/>
          <w:kern w:val="2"/>
          <w:sz w:val="21"/>
          <w:szCs w:val="22"/>
          <w:lang w:val="en-US" w:eastAsia="zh-CN"/>
        </w:rPr>
      </w:pPr>
      <w:ins w:id="305" w:author="Rapporteur" w:date="2018-03-08T10:39:00Z">
        <w:r>
          <w:rPr>
            <w:lang w:eastAsia="zh-CN"/>
          </w:rPr>
          <w:t xml:space="preserve">6.3 </w:t>
        </w:r>
        <w:r>
          <w:t>Solution</w:t>
        </w:r>
        <w:r>
          <w:rPr>
            <w:lang w:eastAsia="zh-CN"/>
          </w:rPr>
          <w:t xml:space="preserve"> 3</w:t>
        </w:r>
        <w:r>
          <w:t>: Enhancement to LCS architecture</w:t>
        </w:r>
        <w:r>
          <w:tab/>
        </w:r>
        <w:r>
          <w:fldChar w:fldCharType="begin"/>
        </w:r>
        <w:r>
          <w:instrText xml:space="preserve"> PAGEREF _Toc508268986 \h </w:instrText>
        </w:r>
      </w:ins>
      <w:ins w:id="306" w:author="Rapporteur" w:date="2018-03-08T10:40:00Z"/>
      <w:r>
        <w:fldChar w:fldCharType="separate"/>
      </w:r>
      <w:ins w:id="307" w:author="Rapporteur" w:date="2018-03-08T10:40:00Z">
        <w:r>
          <w:t>37</w:t>
        </w:r>
      </w:ins>
      <w:ins w:id="308" w:author="Rapporteur" w:date="2018-03-08T10:39:00Z">
        <w:r>
          <w:fldChar w:fldCharType="end"/>
        </w:r>
      </w:ins>
    </w:p>
    <w:p w:rsidR="00374459" w:rsidRDefault="00374459">
      <w:pPr>
        <w:pStyle w:val="30"/>
        <w:rPr>
          <w:ins w:id="309" w:author="Rapporteur" w:date="2018-03-08T10:39:00Z"/>
          <w:rFonts w:ascii="Calibri" w:hAnsi="Calibri"/>
          <w:kern w:val="2"/>
          <w:sz w:val="21"/>
          <w:szCs w:val="22"/>
          <w:lang w:val="en-US" w:eastAsia="zh-CN"/>
        </w:rPr>
      </w:pPr>
      <w:ins w:id="310" w:author="Rapporteur" w:date="2018-03-08T10:39:00Z">
        <w:r>
          <w:t>6.3.1</w:t>
        </w:r>
        <w:r>
          <w:rPr>
            <w:rFonts w:ascii="Calibri" w:hAnsi="Calibri"/>
            <w:kern w:val="2"/>
            <w:sz w:val="21"/>
            <w:szCs w:val="22"/>
            <w:lang w:val="en-US" w:eastAsia="zh-CN"/>
          </w:rPr>
          <w:tab/>
        </w:r>
        <w:r>
          <w:t>Description</w:t>
        </w:r>
        <w:r>
          <w:tab/>
        </w:r>
        <w:r>
          <w:fldChar w:fldCharType="begin"/>
        </w:r>
        <w:r>
          <w:instrText xml:space="preserve"> PAGEREF _Toc508268987 \h </w:instrText>
        </w:r>
      </w:ins>
      <w:ins w:id="311" w:author="Rapporteur" w:date="2018-03-08T10:40:00Z"/>
      <w:r>
        <w:fldChar w:fldCharType="separate"/>
      </w:r>
      <w:ins w:id="312" w:author="Rapporteur" w:date="2018-03-08T10:40:00Z">
        <w:r>
          <w:t>37</w:t>
        </w:r>
      </w:ins>
      <w:ins w:id="313" w:author="Rapporteur" w:date="2018-03-08T10:39:00Z">
        <w:r>
          <w:fldChar w:fldCharType="end"/>
        </w:r>
      </w:ins>
    </w:p>
    <w:p w:rsidR="00374459" w:rsidRDefault="00374459">
      <w:pPr>
        <w:pStyle w:val="30"/>
        <w:rPr>
          <w:ins w:id="314" w:author="Rapporteur" w:date="2018-03-08T10:39:00Z"/>
          <w:rFonts w:ascii="Calibri" w:hAnsi="Calibri"/>
          <w:kern w:val="2"/>
          <w:sz w:val="21"/>
          <w:szCs w:val="22"/>
          <w:lang w:val="en-US" w:eastAsia="zh-CN"/>
        </w:rPr>
      </w:pPr>
      <w:ins w:id="315" w:author="Rapporteur" w:date="2018-03-08T10:39:00Z">
        <w:r>
          <w:t>6.3.2</w:t>
        </w:r>
        <w:r>
          <w:rPr>
            <w:rFonts w:ascii="Calibri" w:hAnsi="Calibri"/>
            <w:kern w:val="2"/>
            <w:sz w:val="21"/>
            <w:szCs w:val="22"/>
            <w:lang w:val="en-US" w:eastAsia="zh-CN"/>
          </w:rPr>
          <w:tab/>
        </w:r>
        <w:r>
          <w:t>Reference LCS architecture</w:t>
        </w:r>
        <w:r>
          <w:tab/>
        </w:r>
        <w:r>
          <w:fldChar w:fldCharType="begin"/>
        </w:r>
        <w:r>
          <w:instrText xml:space="preserve"> PAGEREF _Toc508268988 \h </w:instrText>
        </w:r>
      </w:ins>
      <w:ins w:id="316" w:author="Rapporteur" w:date="2018-03-08T10:40:00Z"/>
      <w:r>
        <w:fldChar w:fldCharType="separate"/>
      </w:r>
      <w:ins w:id="317" w:author="Rapporteur" w:date="2018-03-08T10:40:00Z">
        <w:r>
          <w:t>38</w:t>
        </w:r>
      </w:ins>
      <w:ins w:id="318" w:author="Rapporteur" w:date="2018-03-08T10:39:00Z">
        <w:r>
          <w:fldChar w:fldCharType="end"/>
        </w:r>
      </w:ins>
    </w:p>
    <w:p w:rsidR="00374459" w:rsidRDefault="00374459">
      <w:pPr>
        <w:pStyle w:val="30"/>
        <w:rPr>
          <w:ins w:id="319" w:author="Rapporteur" w:date="2018-03-08T10:39:00Z"/>
          <w:rFonts w:ascii="Calibri" w:hAnsi="Calibri"/>
          <w:kern w:val="2"/>
          <w:sz w:val="21"/>
          <w:szCs w:val="22"/>
          <w:lang w:val="en-US" w:eastAsia="zh-CN"/>
        </w:rPr>
      </w:pPr>
      <w:ins w:id="320" w:author="Rapporteur" w:date="2018-03-08T10:39:00Z">
        <w:r>
          <w:t>6.3.2</w:t>
        </w:r>
        <w:r>
          <w:rPr>
            <w:rFonts w:ascii="Calibri" w:hAnsi="Calibri"/>
            <w:kern w:val="2"/>
            <w:sz w:val="21"/>
            <w:szCs w:val="22"/>
            <w:lang w:val="en-US" w:eastAsia="zh-CN"/>
          </w:rPr>
          <w:tab/>
        </w:r>
        <w:r>
          <w:t>Functional Description</w:t>
        </w:r>
        <w:r>
          <w:tab/>
        </w:r>
        <w:r>
          <w:fldChar w:fldCharType="begin"/>
        </w:r>
        <w:r>
          <w:instrText xml:space="preserve"> PAGEREF _Toc508268989 \h </w:instrText>
        </w:r>
      </w:ins>
      <w:ins w:id="321" w:author="Rapporteur" w:date="2018-03-08T10:40:00Z"/>
      <w:r>
        <w:fldChar w:fldCharType="separate"/>
      </w:r>
      <w:ins w:id="322" w:author="Rapporteur" w:date="2018-03-08T10:40:00Z">
        <w:r>
          <w:t>39</w:t>
        </w:r>
      </w:ins>
      <w:ins w:id="323" w:author="Rapporteur" w:date="2018-03-08T10:39:00Z">
        <w:r>
          <w:fldChar w:fldCharType="end"/>
        </w:r>
      </w:ins>
    </w:p>
    <w:p w:rsidR="00374459" w:rsidRDefault="00374459">
      <w:pPr>
        <w:pStyle w:val="30"/>
        <w:rPr>
          <w:ins w:id="324" w:author="Rapporteur" w:date="2018-03-08T10:39:00Z"/>
          <w:rFonts w:ascii="Calibri" w:hAnsi="Calibri"/>
          <w:kern w:val="2"/>
          <w:sz w:val="21"/>
          <w:szCs w:val="22"/>
          <w:lang w:val="en-US" w:eastAsia="zh-CN"/>
        </w:rPr>
      </w:pPr>
      <w:ins w:id="325" w:author="Rapporteur" w:date="2018-03-08T10:39:00Z">
        <w:r>
          <w:t>6.3.</w:t>
        </w:r>
        <w:r>
          <w:rPr>
            <w:lang w:eastAsia="zh-CN"/>
          </w:rPr>
          <w:t>4</w:t>
        </w:r>
        <w:r>
          <w:rPr>
            <w:rFonts w:ascii="Calibri" w:hAnsi="Calibri"/>
            <w:kern w:val="2"/>
            <w:sz w:val="21"/>
            <w:szCs w:val="22"/>
            <w:lang w:val="en-US" w:eastAsia="zh-CN"/>
          </w:rPr>
          <w:tab/>
        </w:r>
        <w:r>
          <w:t>Impacts on existing entities and interfaces</w:t>
        </w:r>
        <w:r>
          <w:tab/>
        </w:r>
        <w:r>
          <w:fldChar w:fldCharType="begin"/>
        </w:r>
        <w:r>
          <w:instrText xml:space="preserve"> PAGEREF _Toc508268990 \h </w:instrText>
        </w:r>
      </w:ins>
      <w:ins w:id="326" w:author="Rapporteur" w:date="2018-03-08T10:40:00Z"/>
      <w:r>
        <w:fldChar w:fldCharType="separate"/>
      </w:r>
      <w:ins w:id="327" w:author="Rapporteur" w:date="2018-03-08T10:40:00Z">
        <w:r>
          <w:t>39</w:t>
        </w:r>
      </w:ins>
      <w:ins w:id="328" w:author="Rapporteur" w:date="2018-03-08T10:39:00Z">
        <w:r>
          <w:fldChar w:fldCharType="end"/>
        </w:r>
      </w:ins>
    </w:p>
    <w:p w:rsidR="00374459" w:rsidRDefault="00374459">
      <w:pPr>
        <w:pStyle w:val="30"/>
        <w:rPr>
          <w:ins w:id="329" w:author="Rapporteur" w:date="2018-03-08T10:39:00Z"/>
          <w:rFonts w:ascii="Calibri" w:hAnsi="Calibri"/>
          <w:kern w:val="2"/>
          <w:sz w:val="21"/>
          <w:szCs w:val="22"/>
          <w:lang w:val="en-US" w:eastAsia="zh-CN"/>
        </w:rPr>
      </w:pPr>
      <w:ins w:id="330" w:author="Rapporteur" w:date="2018-03-08T10:39:00Z">
        <w:r>
          <w:t>6.3.</w:t>
        </w:r>
        <w:r>
          <w:rPr>
            <w:lang w:eastAsia="zh-CN"/>
          </w:rPr>
          <w:t>5</w:t>
        </w:r>
        <w:r>
          <w:rPr>
            <w:rFonts w:ascii="Calibri" w:hAnsi="Calibri"/>
            <w:kern w:val="2"/>
            <w:sz w:val="21"/>
            <w:szCs w:val="22"/>
            <w:lang w:val="en-US" w:eastAsia="zh-CN"/>
          </w:rPr>
          <w:tab/>
        </w:r>
        <w:r>
          <w:t>Evaluation</w:t>
        </w:r>
        <w:r>
          <w:tab/>
        </w:r>
        <w:r>
          <w:fldChar w:fldCharType="begin"/>
        </w:r>
        <w:r>
          <w:instrText xml:space="preserve"> PAGEREF _Toc508268991 \h </w:instrText>
        </w:r>
      </w:ins>
      <w:ins w:id="331" w:author="Rapporteur" w:date="2018-03-08T10:40:00Z"/>
      <w:r>
        <w:fldChar w:fldCharType="separate"/>
      </w:r>
      <w:ins w:id="332" w:author="Rapporteur" w:date="2018-03-08T10:40:00Z">
        <w:r>
          <w:t>39</w:t>
        </w:r>
      </w:ins>
      <w:ins w:id="333" w:author="Rapporteur" w:date="2018-03-08T10:39:00Z">
        <w:r>
          <w:fldChar w:fldCharType="end"/>
        </w:r>
      </w:ins>
    </w:p>
    <w:p w:rsidR="00374459" w:rsidRDefault="00374459">
      <w:pPr>
        <w:pStyle w:val="20"/>
        <w:rPr>
          <w:ins w:id="334" w:author="Rapporteur" w:date="2018-03-08T10:39:00Z"/>
          <w:rFonts w:ascii="Calibri" w:hAnsi="Calibri"/>
          <w:kern w:val="2"/>
          <w:sz w:val="21"/>
          <w:szCs w:val="22"/>
          <w:lang w:val="en-US" w:eastAsia="zh-CN"/>
        </w:rPr>
      </w:pPr>
      <w:ins w:id="335" w:author="Rapporteur" w:date="2018-03-08T10:39:00Z">
        <w:r>
          <w:rPr>
            <w:lang w:eastAsia="zh-CN"/>
          </w:rPr>
          <w:t>6.4</w:t>
        </w:r>
        <w:r>
          <w:rPr>
            <w:rFonts w:ascii="Calibri" w:hAnsi="Calibri"/>
            <w:kern w:val="2"/>
            <w:sz w:val="21"/>
            <w:szCs w:val="22"/>
            <w:lang w:val="en-US" w:eastAsia="zh-CN"/>
          </w:rPr>
          <w:tab/>
        </w:r>
        <w:r>
          <w:t>Solution</w:t>
        </w:r>
        <w:r>
          <w:rPr>
            <w:lang w:eastAsia="zh-CN"/>
          </w:rPr>
          <w:t xml:space="preserve"> 4: Positioning operations considering different LMF deployment scenarios</w:t>
        </w:r>
        <w:r>
          <w:tab/>
        </w:r>
        <w:r>
          <w:fldChar w:fldCharType="begin"/>
        </w:r>
        <w:r>
          <w:instrText xml:space="preserve"> PAGEREF _Toc508268992 \h </w:instrText>
        </w:r>
      </w:ins>
      <w:ins w:id="336" w:author="Rapporteur" w:date="2018-03-08T10:40:00Z"/>
      <w:r>
        <w:fldChar w:fldCharType="separate"/>
      </w:r>
      <w:ins w:id="337" w:author="Rapporteur" w:date="2018-03-08T10:40:00Z">
        <w:r>
          <w:t>40</w:t>
        </w:r>
      </w:ins>
      <w:ins w:id="338" w:author="Rapporteur" w:date="2018-03-08T10:39:00Z">
        <w:r>
          <w:fldChar w:fldCharType="end"/>
        </w:r>
      </w:ins>
    </w:p>
    <w:p w:rsidR="00374459" w:rsidRDefault="00374459">
      <w:pPr>
        <w:pStyle w:val="30"/>
        <w:rPr>
          <w:ins w:id="339" w:author="Rapporteur" w:date="2018-03-08T10:39:00Z"/>
          <w:rFonts w:ascii="Calibri" w:hAnsi="Calibri"/>
          <w:kern w:val="2"/>
          <w:sz w:val="21"/>
          <w:szCs w:val="22"/>
          <w:lang w:val="en-US" w:eastAsia="zh-CN"/>
        </w:rPr>
      </w:pPr>
      <w:ins w:id="340" w:author="Rapporteur" w:date="2018-03-08T10:39:00Z">
        <w:r>
          <w:t>6.4.1</w:t>
        </w:r>
        <w:r>
          <w:rPr>
            <w:rFonts w:ascii="Calibri" w:hAnsi="Calibri"/>
            <w:kern w:val="2"/>
            <w:sz w:val="21"/>
            <w:szCs w:val="22"/>
            <w:lang w:val="en-US" w:eastAsia="zh-CN"/>
          </w:rPr>
          <w:tab/>
        </w:r>
        <w:r>
          <w:t>Introduction</w:t>
        </w:r>
        <w:r>
          <w:tab/>
        </w:r>
        <w:r>
          <w:fldChar w:fldCharType="begin"/>
        </w:r>
        <w:r>
          <w:instrText xml:space="preserve"> PAGEREF _Toc508268993 \h </w:instrText>
        </w:r>
      </w:ins>
      <w:ins w:id="341" w:author="Rapporteur" w:date="2018-03-08T10:40:00Z"/>
      <w:r>
        <w:fldChar w:fldCharType="separate"/>
      </w:r>
      <w:ins w:id="342" w:author="Rapporteur" w:date="2018-03-08T10:40:00Z">
        <w:r>
          <w:t>40</w:t>
        </w:r>
      </w:ins>
      <w:ins w:id="343" w:author="Rapporteur" w:date="2018-03-08T10:39:00Z">
        <w:r>
          <w:fldChar w:fldCharType="end"/>
        </w:r>
      </w:ins>
    </w:p>
    <w:p w:rsidR="00374459" w:rsidRDefault="00374459">
      <w:pPr>
        <w:pStyle w:val="30"/>
        <w:rPr>
          <w:ins w:id="344" w:author="Rapporteur" w:date="2018-03-08T10:39:00Z"/>
          <w:rFonts w:ascii="Calibri" w:hAnsi="Calibri"/>
          <w:kern w:val="2"/>
          <w:sz w:val="21"/>
          <w:szCs w:val="22"/>
          <w:lang w:val="en-US" w:eastAsia="zh-CN"/>
        </w:rPr>
      </w:pPr>
      <w:ins w:id="345" w:author="Rapporteur" w:date="2018-03-08T10:39:00Z">
        <w:r>
          <w:t>6.4.2</w:t>
        </w:r>
        <w:r>
          <w:rPr>
            <w:rFonts w:ascii="Calibri" w:hAnsi="Calibri"/>
            <w:kern w:val="2"/>
            <w:sz w:val="21"/>
            <w:szCs w:val="22"/>
            <w:lang w:val="en-US" w:eastAsia="zh-CN"/>
          </w:rPr>
          <w:tab/>
        </w:r>
        <w:r>
          <w:t>Functional Description</w:t>
        </w:r>
        <w:r>
          <w:tab/>
        </w:r>
        <w:r>
          <w:fldChar w:fldCharType="begin"/>
        </w:r>
        <w:r>
          <w:instrText xml:space="preserve"> PAGEREF _Toc508268994 \h </w:instrText>
        </w:r>
      </w:ins>
      <w:ins w:id="346" w:author="Rapporteur" w:date="2018-03-08T10:40:00Z"/>
      <w:r>
        <w:fldChar w:fldCharType="separate"/>
      </w:r>
      <w:ins w:id="347" w:author="Rapporteur" w:date="2018-03-08T10:40:00Z">
        <w:r>
          <w:t>40</w:t>
        </w:r>
      </w:ins>
      <w:ins w:id="348" w:author="Rapporteur" w:date="2018-03-08T10:39:00Z">
        <w:r>
          <w:fldChar w:fldCharType="end"/>
        </w:r>
      </w:ins>
    </w:p>
    <w:p w:rsidR="00374459" w:rsidRDefault="00374459">
      <w:pPr>
        <w:pStyle w:val="30"/>
        <w:rPr>
          <w:ins w:id="349" w:author="Rapporteur" w:date="2018-03-08T10:39:00Z"/>
          <w:rFonts w:ascii="Calibri" w:hAnsi="Calibri"/>
          <w:kern w:val="2"/>
          <w:sz w:val="21"/>
          <w:szCs w:val="22"/>
          <w:lang w:val="en-US" w:eastAsia="zh-CN"/>
        </w:rPr>
      </w:pPr>
      <w:ins w:id="350" w:author="Rapporteur" w:date="2018-03-08T10:39:00Z">
        <w:r>
          <w:t>6.4.</w:t>
        </w:r>
        <w:r>
          <w:rPr>
            <w:lang w:eastAsia="zh-CN"/>
          </w:rPr>
          <w:t>3</w:t>
        </w:r>
        <w:r>
          <w:rPr>
            <w:rFonts w:ascii="Calibri" w:hAnsi="Calibri"/>
            <w:kern w:val="2"/>
            <w:sz w:val="21"/>
            <w:szCs w:val="22"/>
            <w:lang w:val="en-US" w:eastAsia="zh-CN"/>
          </w:rPr>
          <w:tab/>
        </w:r>
        <w:r>
          <w:t>Procedures</w:t>
        </w:r>
        <w:r>
          <w:tab/>
        </w:r>
        <w:r>
          <w:fldChar w:fldCharType="begin"/>
        </w:r>
        <w:r>
          <w:instrText xml:space="preserve"> PAGEREF _Toc508268995 \h </w:instrText>
        </w:r>
      </w:ins>
      <w:ins w:id="351" w:author="Rapporteur" w:date="2018-03-08T10:40:00Z"/>
      <w:r>
        <w:fldChar w:fldCharType="separate"/>
      </w:r>
      <w:ins w:id="352" w:author="Rapporteur" w:date="2018-03-08T10:40:00Z">
        <w:r>
          <w:t>40</w:t>
        </w:r>
      </w:ins>
      <w:ins w:id="353" w:author="Rapporteur" w:date="2018-03-08T10:39:00Z">
        <w:r>
          <w:fldChar w:fldCharType="end"/>
        </w:r>
      </w:ins>
    </w:p>
    <w:p w:rsidR="00374459" w:rsidRDefault="00374459">
      <w:pPr>
        <w:pStyle w:val="30"/>
        <w:rPr>
          <w:ins w:id="354" w:author="Rapporteur" w:date="2018-03-08T10:39:00Z"/>
          <w:rFonts w:ascii="Calibri" w:hAnsi="Calibri"/>
          <w:kern w:val="2"/>
          <w:sz w:val="21"/>
          <w:szCs w:val="22"/>
          <w:lang w:val="en-US" w:eastAsia="zh-CN"/>
        </w:rPr>
      </w:pPr>
      <w:ins w:id="355" w:author="Rapporteur" w:date="2018-03-08T10:39:00Z">
        <w:r>
          <w:t>6.4.</w:t>
        </w:r>
        <w:r>
          <w:rPr>
            <w:lang w:eastAsia="zh-CN"/>
          </w:rPr>
          <w:t>4</w:t>
        </w:r>
        <w:r>
          <w:rPr>
            <w:rFonts w:ascii="Calibri" w:hAnsi="Calibri"/>
            <w:kern w:val="2"/>
            <w:sz w:val="21"/>
            <w:szCs w:val="22"/>
            <w:lang w:val="en-US" w:eastAsia="zh-CN"/>
          </w:rPr>
          <w:tab/>
        </w:r>
        <w:r>
          <w:t>Impacts on existing entities and interfaces</w:t>
        </w:r>
        <w:r>
          <w:tab/>
        </w:r>
        <w:r>
          <w:fldChar w:fldCharType="begin"/>
        </w:r>
        <w:r>
          <w:instrText xml:space="preserve"> PAGEREF _Toc508268996 \h </w:instrText>
        </w:r>
      </w:ins>
      <w:ins w:id="356" w:author="Rapporteur" w:date="2018-03-08T10:40:00Z"/>
      <w:r>
        <w:fldChar w:fldCharType="separate"/>
      </w:r>
      <w:ins w:id="357" w:author="Rapporteur" w:date="2018-03-08T10:40:00Z">
        <w:r>
          <w:t>40</w:t>
        </w:r>
      </w:ins>
      <w:ins w:id="358" w:author="Rapporteur" w:date="2018-03-08T10:39:00Z">
        <w:r>
          <w:fldChar w:fldCharType="end"/>
        </w:r>
      </w:ins>
    </w:p>
    <w:p w:rsidR="00374459" w:rsidRDefault="00374459">
      <w:pPr>
        <w:pStyle w:val="30"/>
        <w:rPr>
          <w:ins w:id="359" w:author="Rapporteur" w:date="2018-03-08T10:39:00Z"/>
          <w:rFonts w:ascii="Calibri" w:hAnsi="Calibri"/>
          <w:kern w:val="2"/>
          <w:sz w:val="21"/>
          <w:szCs w:val="22"/>
          <w:lang w:val="en-US" w:eastAsia="zh-CN"/>
        </w:rPr>
      </w:pPr>
      <w:ins w:id="360" w:author="Rapporteur" w:date="2018-03-08T10:39:00Z">
        <w:r>
          <w:t>6.4.</w:t>
        </w:r>
        <w:r>
          <w:rPr>
            <w:lang w:eastAsia="zh-CN"/>
          </w:rPr>
          <w:t>5</w:t>
        </w:r>
        <w:r>
          <w:rPr>
            <w:rFonts w:ascii="Calibri" w:hAnsi="Calibri"/>
            <w:kern w:val="2"/>
            <w:sz w:val="21"/>
            <w:szCs w:val="22"/>
            <w:lang w:val="en-US" w:eastAsia="zh-CN"/>
          </w:rPr>
          <w:tab/>
        </w:r>
        <w:r>
          <w:t>Evaluation</w:t>
        </w:r>
        <w:r>
          <w:tab/>
        </w:r>
        <w:r>
          <w:fldChar w:fldCharType="begin"/>
        </w:r>
        <w:r>
          <w:instrText xml:space="preserve"> PAGEREF _Toc508268997 \h </w:instrText>
        </w:r>
      </w:ins>
      <w:ins w:id="361" w:author="Rapporteur" w:date="2018-03-08T10:40:00Z"/>
      <w:r>
        <w:fldChar w:fldCharType="separate"/>
      </w:r>
      <w:ins w:id="362" w:author="Rapporteur" w:date="2018-03-08T10:40:00Z">
        <w:r>
          <w:t>40</w:t>
        </w:r>
      </w:ins>
      <w:ins w:id="363" w:author="Rapporteur" w:date="2018-03-08T10:39:00Z">
        <w:r>
          <w:fldChar w:fldCharType="end"/>
        </w:r>
      </w:ins>
    </w:p>
    <w:p w:rsidR="00374459" w:rsidRDefault="00374459">
      <w:pPr>
        <w:pStyle w:val="20"/>
        <w:rPr>
          <w:ins w:id="364" w:author="Rapporteur" w:date="2018-03-08T10:39:00Z"/>
          <w:rFonts w:ascii="Calibri" w:hAnsi="Calibri"/>
          <w:kern w:val="2"/>
          <w:sz w:val="21"/>
          <w:szCs w:val="22"/>
          <w:lang w:val="en-US" w:eastAsia="zh-CN"/>
        </w:rPr>
      </w:pPr>
      <w:ins w:id="365" w:author="Rapporteur" w:date="2018-03-08T10:39:00Z">
        <w:r>
          <w:rPr>
            <w:lang w:eastAsia="zh-CN"/>
          </w:rPr>
          <w:t>6.5</w:t>
        </w:r>
        <w:r>
          <w:rPr>
            <w:rFonts w:ascii="Calibri" w:hAnsi="Calibri"/>
            <w:kern w:val="2"/>
            <w:sz w:val="21"/>
            <w:szCs w:val="22"/>
            <w:lang w:val="en-US" w:eastAsia="zh-CN"/>
          </w:rPr>
          <w:tab/>
        </w:r>
        <w:r>
          <w:t>Solution</w:t>
        </w:r>
        <w:r>
          <w:rPr>
            <w:lang w:eastAsia="zh-CN"/>
          </w:rPr>
          <w:t xml:space="preserve"> 5</w:t>
        </w:r>
        <w:r>
          <w:t>: Privacy Check with UE privacy setting</w:t>
        </w:r>
        <w:r>
          <w:tab/>
        </w:r>
        <w:r>
          <w:fldChar w:fldCharType="begin"/>
        </w:r>
        <w:r>
          <w:instrText xml:space="preserve"> PAGEREF _Toc508268998 \h </w:instrText>
        </w:r>
      </w:ins>
      <w:ins w:id="366" w:author="Rapporteur" w:date="2018-03-08T10:40:00Z"/>
      <w:r>
        <w:fldChar w:fldCharType="separate"/>
      </w:r>
      <w:ins w:id="367" w:author="Rapporteur" w:date="2018-03-08T10:40:00Z">
        <w:r>
          <w:t>40</w:t>
        </w:r>
      </w:ins>
      <w:ins w:id="368" w:author="Rapporteur" w:date="2018-03-08T10:39:00Z">
        <w:r>
          <w:fldChar w:fldCharType="end"/>
        </w:r>
      </w:ins>
    </w:p>
    <w:p w:rsidR="00374459" w:rsidRDefault="00374459">
      <w:pPr>
        <w:pStyle w:val="30"/>
        <w:rPr>
          <w:ins w:id="369" w:author="Rapporteur" w:date="2018-03-08T10:39:00Z"/>
          <w:rFonts w:ascii="Calibri" w:hAnsi="Calibri"/>
          <w:kern w:val="2"/>
          <w:sz w:val="21"/>
          <w:szCs w:val="22"/>
          <w:lang w:val="en-US" w:eastAsia="zh-CN"/>
        </w:rPr>
      </w:pPr>
      <w:ins w:id="370" w:author="Rapporteur" w:date="2018-03-08T10:39:00Z">
        <w:r>
          <w:t>6.5.1</w:t>
        </w:r>
        <w:r>
          <w:rPr>
            <w:rFonts w:ascii="Calibri" w:hAnsi="Calibri"/>
            <w:kern w:val="2"/>
            <w:sz w:val="21"/>
            <w:szCs w:val="22"/>
            <w:lang w:val="en-US" w:eastAsia="zh-CN"/>
          </w:rPr>
          <w:tab/>
        </w:r>
        <w:r>
          <w:t>Introduction</w:t>
        </w:r>
        <w:r>
          <w:tab/>
        </w:r>
        <w:r>
          <w:fldChar w:fldCharType="begin"/>
        </w:r>
        <w:r>
          <w:instrText xml:space="preserve"> PAGEREF _Toc508268999 \h </w:instrText>
        </w:r>
      </w:ins>
      <w:ins w:id="371" w:author="Rapporteur" w:date="2018-03-08T10:40:00Z"/>
      <w:r>
        <w:fldChar w:fldCharType="separate"/>
      </w:r>
      <w:ins w:id="372" w:author="Rapporteur" w:date="2018-03-08T10:40:00Z">
        <w:r>
          <w:t>40</w:t>
        </w:r>
      </w:ins>
      <w:ins w:id="373" w:author="Rapporteur" w:date="2018-03-08T10:39:00Z">
        <w:r>
          <w:fldChar w:fldCharType="end"/>
        </w:r>
      </w:ins>
    </w:p>
    <w:p w:rsidR="00374459" w:rsidRDefault="00374459">
      <w:pPr>
        <w:pStyle w:val="30"/>
        <w:rPr>
          <w:ins w:id="374" w:author="Rapporteur" w:date="2018-03-08T10:39:00Z"/>
          <w:rFonts w:ascii="Calibri" w:hAnsi="Calibri"/>
          <w:kern w:val="2"/>
          <w:sz w:val="21"/>
          <w:szCs w:val="22"/>
          <w:lang w:val="en-US" w:eastAsia="zh-CN"/>
        </w:rPr>
      </w:pPr>
      <w:ins w:id="375" w:author="Rapporteur" w:date="2018-03-08T10:39:00Z">
        <w:r>
          <w:t>6.5.2</w:t>
        </w:r>
        <w:r>
          <w:rPr>
            <w:rFonts w:ascii="Calibri" w:hAnsi="Calibri"/>
            <w:kern w:val="2"/>
            <w:sz w:val="21"/>
            <w:szCs w:val="22"/>
            <w:lang w:val="en-US" w:eastAsia="zh-CN"/>
          </w:rPr>
          <w:tab/>
        </w:r>
        <w:r>
          <w:t>Functional Description</w:t>
        </w:r>
        <w:r>
          <w:tab/>
        </w:r>
        <w:r>
          <w:fldChar w:fldCharType="begin"/>
        </w:r>
        <w:r>
          <w:instrText xml:space="preserve"> PAGEREF _Toc508269000 \h </w:instrText>
        </w:r>
      </w:ins>
      <w:ins w:id="376" w:author="Rapporteur" w:date="2018-03-08T10:40:00Z"/>
      <w:r>
        <w:fldChar w:fldCharType="separate"/>
      </w:r>
      <w:ins w:id="377" w:author="Rapporteur" w:date="2018-03-08T10:40:00Z">
        <w:r>
          <w:t>41</w:t>
        </w:r>
      </w:ins>
      <w:ins w:id="378" w:author="Rapporteur" w:date="2018-03-08T10:39:00Z">
        <w:r>
          <w:fldChar w:fldCharType="end"/>
        </w:r>
      </w:ins>
    </w:p>
    <w:p w:rsidR="00374459" w:rsidRDefault="00374459">
      <w:pPr>
        <w:pStyle w:val="30"/>
        <w:rPr>
          <w:ins w:id="379" w:author="Rapporteur" w:date="2018-03-08T10:39:00Z"/>
          <w:rFonts w:ascii="Calibri" w:hAnsi="Calibri"/>
          <w:kern w:val="2"/>
          <w:sz w:val="21"/>
          <w:szCs w:val="22"/>
          <w:lang w:val="en-US" w:eastAsia="zh-CN"/>
        </w:rPr>
      </w:pPr>
      <w:ins w:id="380" w:author="Rapporteur" w:date="2018-03-08T10:39:00Z">
        <w:r>
          <w:t>6.5.</w:t>
        </w:r>
        <w:r>
          <w:rPr>
            <w:lang w:eastAsia="zh-CN"/>
          </w:rPr>
          <w:t>3</w:t>
        </w:r>
        <w:r>
          <w:rPr>
            <w:rFonts w:ascii="Calibri" w:hAnsi="Calibri"/>
            <w:kern w:val="2"/>
            <w:sz w:val="21"/>
            <w:szCs w:val="22"/>
            <w:lang w:val="en-US" w:eastAsia="zh-CN"/>
          </w:rPr>
          <w:tab/>
        </w:r>
        <w:r>
          <w:t>Procedures</w:t>
        </w:r>
        <w:r>
          <w:tab/>
        </w:r>
        <w:r>
          <w:fldChar w:fldCharType="begin"/>
        </w:r>
        <w:r>
          <w:instrText xml:space="preserve"> PAGEREF _Toc508269001 \h </w:instrText>
        </w:r>
      </w:ins>
      <w:ins w:id="381" w:author="Rapporteur" w:date="2018-03-08T10:40:00Z"/>
      <w:r>
        <w:fldChar w:fldCharType="separate"/>
      </w:r>
      <w:ins w:id="382" w:author="Rapporteur" w:date="2018-03-08T10:40:00Z">
        <w:r>
          <w:t>41</w:t>
        </w:r>
      </w:ins>
      <w:ins w:id="383" w:author="Rapporteur" w:date="2018-03-08T10:39:00Z">
        <w:r>
          <w:fldChar w:fldCharType="end"/>
        </w:r>
      </w:ins>
    </w:p>
    <w:p w:rsidR="00374459" w:rsidRDefault="00374459">
      <w:pPr>
        <w:pStyle w:val="40"/>
        <w:rPr>
          <w:ins w:id="384" w:author="Rapporteur" w:date="2018-03-08T10:39:00Z"/>
          <w:rFonts w:ascii="Calibri" w:hAnsi="Calibri"/>
          <w:kern w:val="2"/>
          <w:sz w:val="21"/>
          <w:szCs w:val="22"/>
          <w:lang w:val="en-US" w:eastAsia="zh-CN"/>
        </w:rPr>
      </w:pPr>
      <w:ins w:id="385" w:author="Rapporteur" w:date="2018-03-08T10:39:00Z">
        <w:r>
          <w:t>6.5.</w:t>
        </w:r>
        <w:r>
          <w:rPr>
            <w:lang w:eastAsia="zh-CN"/>
          </w:rPr>
          <w:t>3.1</w:t>
        </w:r>
        <w:r>
          <w:rPr>
            <w:rFonts w:ascii="Calibri" w:hAnsi="Calibri"/>
            <w:kern w:val="2"/>
            <w:sz w:val="21"/>
            <w:szCs w:val="22"/>
            <w:lang w:val="en-US" w:eastAsia="zh-CN"/>
          </w:rPr>
          <w:tab/>
        </w:r>
        <w:r>
          <w:t>5GC-MT-LR with privacy check</w:t>
        </w:r>
        <w:r>
          <w:tab/>
        </w:r>
        <w:r>
          <w:fldChar w:fldCharType="begin"/>
        </w:r>
        <w:r>
          <w:instrText xml:space="preserve"> PAGEREF _Toc508269002 \h </w:instrText>
        </w:r>
      </w:ins>
      <w:ins w:id="386" w:author="Rapporteur" w:date="2018-03-08T10:40:00Z"/>
      <w:r>
        <w:fldChar w:fldCharType="separate"/>
      </w:r>
      <w:ins w:id="387" w:author="Rapporteur" w:date="2018-03-08T10:40:00Z">
        <w:r>
          <w:t>41</w:t>
        </w:r>
      </w:ins>
      <w:ins w:id="388" w:author="Rapporteur" w:date="2018-03-08T10:39:00Z">
        <w:r>
          <w:fldChar w:fldCharType="end"/>
        </w:r>
      </w:ins>
    </w:p>
    <w:p w:rsidR="00374459" w:rsidRDefault="00374459">
      <w:pPr>
        <w:pStyle w:val="40"/>
        <w:rPr>
          <w:ins w:id="389" w:author="Rapporteur" w:date="2018-03-08T10:39:00Z"/>
          <w:rFonts w:ascii="Calibri" w:hAnsi="Calibri"/>
          <w:kern w:val="2"/>
          <w:sz w:val="21"/>
          <w:szCs w:val="22"/>
          <w:lang w:val="en-US" w:eastAsia="zh-CN"/>
        </w:rPr>
      </w:pPr>
      <w:ins w:id="390" w:author="Rapporteur" w:date="2018-03-08T10:39:00Z">
        <w:r>
          <w:t>6.5.</w:t>
        </w:r>
        <w:r>
          <w:rPr>
            <w:lang w:eastAsia="zh-CN"/>
          </w:rPr>
          <w:t>3.2</w:t>
        </w:r>
        <w:r>
          <w:rPr>
            <w:rFonts w:ascii="Calibri" w:hAnsi="Calibri"/>
            <w:kern w:val="2"/>
            <w:sz w:val="21"/>
            <w:szCs w:val="22"/>
            <w:lang w:val="en-US" w:eastAsia="zh-CN"/>
          </w:rPr>
          <w:tab/>
        </w:r>
        <w:r>
          <w:t>Privacy Setting Update</w:t>
        </w:r>
        <w:r>
          <w:tab/>
        </w:r>
        <w:r>
          <w:fldChar w:fldCharType="begin"/>
        </w:r>
        <w:r>
          <w:instrText xml:space="preserve"> PAGEREF _Toc508269003 \h </w:instrText>
        </w:r>
      </w:ins>
      <w:ins w:id="391" w:author="Rapporteur" w:date="2018-03-08T10:40:00Z"/>
      <w:r>
        <w:fldChar w:fldCharType="separate"/>
      </w:r>
      <w:ins w:id="392" w:author="Rapporteur" w:date="2018-03-08T10:40:00Z">
        <w:r>
          <w:t>43</w:t>
        </w:r>
      </w:ins>
      <w:ins w:id="393" w:author="Rapporteur" w:date="2018-03-08T10:39:00Z">
        <w:r>
          <w:fldChar w:fldCharType="end"/>
        </w:r>
      </w:ins>
    </w:p>
    <w:p w:rsidR="00374459" w:rsidRDefault="00374459">
      <w:pPr>
        <w:pStyle w:val="30"/>
        <w:rPr>
          <w:ins w:id="394" w:author="Rapporteur" w:date="2018-03-08T10:39:00Z"/>
          <w:rFonts w:ascii="Calibri" w:hAnsi="Calibri"/>
          <w:kern w:val="2"/>
          <w:sz w:val="21"/>
          <w:szCs w:val="22"/>
          <w:lang w:val="en-US" w:eastAsia="zh-CN"/>
        </w:rPr>
      </w:pPr>
      <w:ins w:id="395" w:author="Rapporteur" w:date="2018-03-08T10:39:00Z">
        <w:r>
          <w:t>6.5.</w:t>
        </w:r>
        <w:r>
          <w:rPr>
            <w:lang w:eastAsia="zh-CN"/>
          </w:rPr>
          <w:t>4</w:t>
        </w:r>
        <w:r>
          <w:rPr>
            <w:rFonts w:ascii="Calibri" w:hAnsi="Calibri"/>
            <w:kern w:val="2"/>
            <w:sz w:val="21"/>
            <w:szCs w:val="22"/>
            <w:lang w:val="en-US" w:eastAsia="zh-CN"/>
          </w:rPr>
          <w:tab/>
        </w:r>
        <w:r>
          <w:t>Impacts on existing entities and interfaces</w:t>
        </w:r>
        <w:r>
          <w:tab/>
        </w:r>
        <w:r>
          <w:fldChar w:fldCharType="begin"/>
        </w:r>
        <w:r>
          <w:instrText xml:space="preserve"> PAGEREF _Toc508269004 \h </w:instrText>
        </w:r>
      </w:ins>
      <w:ins w:id="396" w:author="Rapporteur" w:date="2018-03-08T10:40:00Z"/>
      <w:r>
        <w:fldChar w:fldCharType="separate"/>
      </w:r>
      <w:ins w:id="397" w:author="Rapporteur" w:date="2018-03-08T10:40:00Z">
        <w:r>
          <w:t>43</w:t>
        </w:r>
      </w:ins>
      <w:ins w:id="398" w:author="Rapporteur" w:date="2018-03-08T10:39:00Z">
        <w:r>
          <w:fldChar w:fldCharType="end"/>
        </w:r>
      </w:ins>
    </w:p>
    <w:p w:rsidR="00374459" w:rsidRDefault="00374459">
      <w:pPr>
        <w:pStyle w:val="30"/>
        <w:rPr>
          <w:ins w:id="399" w:author="Rapporteur" w:date="2018-03-08T10:39:00Z"/>
          <w:rFonts w:ascii="Calibri" w:hAnsi="Calibri"/>
          <w:kern w:val="2"/>
          <w:sz w:val="21"/>
          <w:szCs w:val="22"/>
          <w:lang w:val="en-US" w:eastAsia="zh-CN"/>
        </w:rPr>
      </w:pPr>
      <w:ins w:id="400" w:author="Rapporteur" w:date="2018-03-08T10:39:00Z">
        <w:r>
          <w:t>6.5.</w:t>
        </w:r>
        <w:r>
          <w:rPr>
            <w:lang w:eastAsia="zh-CN"/>
          </w:rPr>
          <w:t>5</w:t>
        </w:r>
        <w:r>
          <w:rPr>
            <w:rFonts w:ascii="Calibri" w:hAnsi="Calibri"/>
            <w:kern w:val="2"/>
            <w:sz w:val="21"/>
            <w:szCs w:val="22"/>
            <w:lang w:val="en-US" w:eastAsia="zh-CN"/>
          </w:rPr>
          <w:tab/>
        </w:r>
        <w:r>
          <w:t>Evaluation</w:t>
        </w:r>
        <w:r>
          <w:tab/>
        </w:r>
        <w:r>
          <w:fldChar w:fldCharType="begin"/>
        </w:r>
        <w:r>
          <w:instrText xml:space="preserve"> PAGEREF _Toc508269005 \h </w:instrText>
        </w:r>
      </w:ins>
      <w:ins w:id="401" w:author="Rapporteur" w:date="2018-03-08T10:40:00Z"/>
      <w:r>
        <w:fldChar w:fldCharType="separate"/>
      </w:r>
      <w:ins w:id="402" w:author="Rapporteur" w:date="2018-03-08T10:40:00Z">
        <w:r>
          <w:t>44</w:t>
        </w:r>
      </w:ins>
      <w:ins w:id="403" w:author="Rapporteur" w:date="2018-03-08T10:39:00Z">
        <w:r>
          <w:fldChar w:fldCharType="end"/>
        </w:r>
      </w:ins>
    </w:p>
    <w:p w:rsidR="00374459" w:rsidRDefault="00374459">
      <w:pPr>
        <w:pStyle w:val="20"/>
        <w:rPr>
          <w:ins w:id="404" w:author="Rapporteur" w:date="2018-03-08T10:39:00Z"/>
          <w:rFonts w:ascii="Calibri" w:hAnsi="Calibri"/>
          <w:kern w:val="2"/>
          <w:sz w:val="21"/>
          <w:szCs w:val="22"/>
          <w:lang w:val="en-US" w:eastAsia="zh-CN"/>
        </w:rPr>
      </w:pPr>
      <w:ins w:id="405" w:author="Rapporteur" w:date="2018-03-08T10:39:00Z">
        <w:r>
          <w:rPr>
            <w:lang w:eastAsia="zh-CN"/>
          </w:rPr>
          <w:t>6.6</w:t>
        </w:r>
        <w:r>
          <w:rPr>
            <w:rFonts w:ascii="Calibri" w:hAnsi="Calibri"/>
            <w:kern w:val="2"/>
            <w:sz w:val="21"/>
            <w:szCs w:val="22"/>
            <w:lang w:val="en-US" w:eastAsia="zh-CN"/>
          </w:rPr>
          <w:tab/>
        </w:r>
        <w:r>
          <w:t>Solution</w:t>
        </w:r>
        <w:r>
          <w:rPr>
            <w:lang w:eastAsia="zh-CN"/>
          </w:rPr>
          <w:t xml:space="preserve"> 6</w:t>
        </w:r>
        <w:r>
          <w:t xml:space="preserve">: </w:t>
        </w:r>
        <w:r>
          <w:rPr>
            <w:lang w:eastAsia="zh-CN"/>
          </w:rPr>
          <w:t>User Privacy Setting send via AMF</w:t>
        </w:r>
        <w:r>
          <w:tab/>
        </w:r>
        <w:r>
          <w:fldChar w:fldCharType="begin"/>
        </w:r>
        <w:r>
          <w:instrText xml:space="preserve"> PAGEREF _Toc508269006 \h </w:instrText>
        </w:r>
      </w:ins>
      <w:ins w:id="406" w:author="Rapporteur" w:date="2018-03-08T10:40:00Z"/>
      <w:r>
        <w:fldChar w:fldCharType="separate"/>
      </w:r>
      <w:ins w:id="407" w:author="Rapporteur" w:date="2018-03-08T10:40:00Z">
        <w:r>
          <w:t>44</w:t>
        </w:r>
      </w:ins>
      <w:ins w:id="408" w:author="Rapporteur" w:date="2018-03-08T10:39:00Z">
        <w:r>
          <w:fldChar w:fldCharType="end"/>
        </w:r>
      </w:ins>
    </w:p>
    <w:p w:rsidR="00374459" w:rsidRDefault="00374459">
      <w:pPr>
        <w:pStyle w:val="30"/>
        <w:rPr>
          <w:ins w:id="409" w:author="Rapporteur" w:date="2018-03-08T10:39:00Z"/>
          <w:rFonts w:ascii="Calibri" w:hAnsi="Calibri"/>
          <w:kern w:val="2"/>
          <w:sz w:val="21"/>
          <w:szCs w:val="22"/>
          <w:lang w:val="en-US" w:eastAsia="zh-CN"/>
        </w:rPr>
      </w:pPr>
      <w:ins w:id="410" w:author="Rapporteur" w:date="2018-03-08T10:39:00Z">
        <w:r>
          <w:t>6.</w:t>
        </w:r>
        <w:r>
          <w:rPr>
            <w:lang w:eastAsia="zh-CN"/>
          </w:rPr>
          <w:t>6</w:t>
        </w:r>
        <w:r>
          <w:t>.1</w:t>
        </w:r>
        <w:r>
          <w:rPr>
            <w:rFonts w:ascii="Calibri" w:hAnsi="Calibri"/>
            <w:kern w:val="2"/>
            <w:sz w:val="21"/>
            <w:szCs w:val="22"/>
            <w:lang w:val="en-US" w:eastAsia="zh-CN"/>
          </w:rPr>
          <w:tab/>
        </w:r>
        <w:r>
          <w:t>Introduction</w:t>
        </w:r>
        <w:r>
          <w:tab/>
        </w:r>
        <w:r>
          <w:fldChar w:fldCharType="begin"/>
        </w:r>
        <w:r>
          <w:instrText xml:space="preserve"> PAGEREF _Toc508269007 \h </w:instrText>
        </w:r>
      </w:ins>
      <w:ins w:id="411" w:author="Rapporteur" w:date="2018-03-08T10:40:00Z"/>
      <w:r>
        <w:fldChar w:fldCharType="separate"/>
      </w:r>
      <w:ins w:id="412" w:author="Rapporteur" w:date="2018-03-08T10:40:00Z">
        <w:r>
          <w:t>44</w:t>
        </w:r>
      </w:ins>
      <w:ins w:id="413" w:author="Rapporteur" w:date="2018-03-08T10:39:00Z">
        <w:r>
          <w:fldChar w:fldCharType="end"/>
        </w:r>
      </w:ins>
    </w:p>
    <w:p w:rsidR="00374459" w:rsidRDefault="00374459">
      <w:pPr>
        <w:pStyle w:val="30"/>
        <w:rPr>
          <w:ins w:id="414" w:author="Rapporteur" w:date="2018-03-08T10:39:00Z"/>
          <w:rFonts w:ascii="Calibri" w:hAnsi="Calibri"/>
          <w:kern w:val="2"/>
          <w:sz w:val="21"/>
          <w:szCs w:val="22"/>
          <w:lang w:val="en-US" w:eastAsia="zh-CN"/>
        </w:rPr>
      </w:pPr>
      <w:ins w:id="415" w:author="Rapporteur" w:date="2018-03-08T10:39:00Z">
        <w:r>
          <w:t>6.6.2</w:t>
        </w:r>
        <w:r>
          <w:rPr>
            <w:rFonts w:ascii="Calibri" w:hAnsi="Calibri"/>
            <w:kern w:val="2"/>
            <w:sz w:val="21"/>
            <w:szCs w:val="22"/>
            <w:lang w:val="en-US" w:eastAsia="zh-CN"/>
          </w:rPr>
          <w:tab/>
        </w:r>
        <w:r>
          <w:t>Functional Description</w:t>
        </w:r>
        <w:r>
          <w:tab/>
        </w:r>
        <w:r>
          <w:fldChar w:fldCharType="begin"/>
        </w:r>
        <w:r>
          <w:instrText xml:space="preserve"> PAGEREF _Toc508269008 \h </w:instrText>
        </w:r>
      </w:ins>
      <w:ins w:id="416" w:author="Rapporteur" w:date="2018-03-08T10:40:00Z"/>
      <w:r>
        <w:fldChar w:fldCharType="separate"/>
      </w:r>
      <w:ins w:id="417" w:author="Rapporteur" w:date="2018-03-08T10:40:00Z">
        <w:r>
          <w:t>44</w:t>
        </w:r>
      </w:ins>
      <w:ins w:id="418" w:author="Rapporteur" w:date="2018-03-08T10:39:00Z">
        <w:r>
          <w:fldChar w:fldCharType="end"/>
        </w:r>
      </w:ins>
    </w:p>
    <w:p w:rsidR="00374459" w:rsidRDefault="00374459">
      <w:pPr>
        <w:pStyle w:val="30"/>
        <w:rPr>
          <w:ins w:id="419" w:author="Rapporteur" w:date="2018-03-08T10:39:00Z"/>
          <w:rFonts w:ascii="Calibri" w:hAnsi="Calibri"/>
          <w:kern w:val="2"/>
          <w:sz w:val="21"/>
          <w:szCs w:val="22"/>
          <w:lang w:val="en-US" w:eastAsia="zh-CN"/>
        </w:rPr>
      </w:pPr>
      <w:ins w:id="420" w:author="Rapporteur" w:date="2018-03-08T10:39:00Z">
        <w:r>
          <w:t>6.6.</w:t>
        </w:r>
        <w:r>
          <w:rPr>
            <w:lang w:eastAsia="zh-CN"/>
          </w:rPr>
          <w:t>3</w:t>
        </w:r>
        <w:r>
          <w:rPr>
            <w:rFonts w:ascii="Calibri" w:hAnsi="Calibri"/>
            <w:kern w:val="2"/>
            <w:sz w:val="21"/>
            <w:szCs w:val="22"/>
            <w:lang w:val="en-US" w:eastAsia="zh-CN"/>
          </w:rPr>
          <w:tab/>
        </w:r>
        <w:r>
          <w:t>Procedures</w:t>
        </w:r>
        <w:r>
          <w:tab/>
        </w:r>
        <w:r>
          <w:fldChar w:fldCharType="begin"/>
        </w:r>
        <w:r>
          <w:instrText xml:space="preserve"> PAGEREF _Toc508269009 \h </w:instrText>
        </w:r>
      </w:ins>
      <w:ins w:id="421" w:author="Rapporteur" w:date="2018-03-08T10:40:00Z"/>
      <w:r>
        <w:fldChar w:fldCharType="separate"/>
      </w:r>
      <w:ins w:id="422" w:author="Rapporteur" w:date="2018-03-08T10:40:00Z">
        <w:r>
          <w:t>44</w:t>
        </w:r>
      </w:ins>
      <w:ins w:id="423" w:author="Rapporteur" w:date="2018-03-08T10:39:00Z">
        <w:r>
          <w:fldChar w:fldCharType="end"/>
        </w:r>
      </w:ins>
    </w:p>
    <w:p w:rsidR="00374459" w:rsidRDefault="00374459">
      <w:pPr>
        <w:pStyle w:val="30"/>
        <w:rPr>
          <w:ins w:id="424" w:author="Rapporteur" w:date="2018-03-08T10:39:00Z"/>
          <w:rFonts w:ascii="Calibri" w:hAnsi="Calibri"/>
          <w:kern w:val="2"/>
          <w:sz w:val="21"/>
          <w:szCs w:val="22"/>
          <w:lang w:val="en-US" w:eastAsia="zh-CN"/>
        </w:rPr>
      </w:pPr>
      <w:ins w:id="425" w:author="Rapporteur" w:date="2018-03-08T10:39:00Z">
        <w:r>
          <w:rPr>
            <w:lang w:eastAsia="zh-CN"/>
          </w:rPr>
          <w:t>6.6</w:t>
        </w:r>
        <w:r>
          <w:t>.</w:t>
        </w:r>
        <w:r>
          <w:rPr>
            <w:lang w:eastAsia="zh-CN"/>
          </w:rPr>
          <w:t>3.</w:t>
        </w:r>
        <w:r>
          <w:t>1</w:t>
        </w:r>
        <w:r>
          <w:rPr>
            <w:rFonts w:ascii="Calibri" w:hAnsi="Calibri"/>
            <w:kern w:val="2"/>
            <w:sz w:val="21"/>
            <w:szCs w:val="22"/>
            <w:lang w:val="en-US" w:eastAsia="zh-CN"/>
          </w:rPr>
          <w:tab/>
        </w:r>
        <w:r>
          <w:rPr>
            <w:lang w:eastAsia="zh-CN"/>
          </w:rPr>
          <w:t>Privacy Setting Update</w:t>
        </w:r>
        <w:r>
          <w:tab/>
        </w:r>
        <w:r>
          <w:fldChar w:fldCharType="begin"/>
        </w:r>
        <w:r>
          <w:instrText xml:space="preserve"> PAGEREF _Toc508269010 \h </w:instrText>
        </w:r>
      </w:ins>
      <w:ins w:id="426" w:author="Rapporteur" w:date="2018-03-08T10:40:00Z"/>
      <w:r>
        <w:fldChar w:fldCharType="separate"/>
      </w:r>
      <w:ins w:id="427" w:author="Rapporteur" w:date="2018-03-08T10:40:00Z">
        <w:r>
          <w:t>44</w:t>
        </w:r>
      </w:ins>
      <w:ins w:id="428" w:author="Rapporteur" w:date="2018-03-08T10:39:00Z">
        <w:r>
          <w:fldChar w:fldCharType="end"/>
        </w:r>
      </w:ins>
    </w:p>
    <w:p w:rsidR="00374459" w:rsidRDefault="00374459">
      <w:pPr>
        <w:pStyle w:val="30"/>
        <w:rPr>
          <w:ins w:id="429" w:author="Rapporteur" w:date="2018-03-08T10:39:00Z"/>
          <w:rFonts w:ascii="Calibri" w:hAnsi="Calibri"/>
          <w:kern w:val="2"/>
          <w:sz w:val="21"/>
          <w:szCs w:val="22"/>
          <w:lang w:val="en-US" w:eastAsia="zh-CN"/>
        </w:rPr>
      </w:pPr>
      <w:ins w:id="430" w:author="Rapporteur" w:date="2018-03-08T10:39:00Z">
        <w:r>
          <w:rPr>
            <w:lang w:eastAsia="zh-CN"/>
          </w:rPr>
          <w:t>6.6</w:t>
        </w:r>
        <w:r>
          <w:t>.</w:t>
        </w:r>
        <w:r>
          <w:rPr>
            <w:lang w:eastAsia="zh-CN"/>
          </w:rPr>
          <w:t>3.2</w:t>
        </w:r>
        <w:r>
          <w:rPr>
            <w:rFonts w:ascii="Calibri" w:hAnsi="Calibri"/>
            <w:kern w:val="2"/>
            <w:sz w:val="21"/>
            <w:szCs w:val="22"/>
            <w:lang w:val="en-US" w:eastAsia="zh-CN"/>
          </w:rPr>
          <w:tab/>
        </w:r>
        <w:r>
          <w:rPr>
            <w:lang w:eastAsia="zh-CN"/>
          </w:rPr>
          <w:t>Privacy Verification</w:t>
        </w:r>
        <w:r>
          <w:tab/>
        </w:r>
        <w:r>
          <w:fldChar w:fldCharType="begin"/>
        </w:r>
        <w:r>
          <w:instrText xml:space="preserve"> PAGEREF _Toc508269011 \h </w:instrText>
        </w:r>
      </w:ins>
      <w:ins w:id="431" w:author="Rapporteur" w:date="2018-03-08T10:40:00Z"/>
      <w:r>
        <w:fldChar w:fldCharType="separate"/>
      </w:r>
      <w:ins w:id="432" w:author="Rapporteur" w:date="2018-03-08T10:40:00Z">
        <w:r>
          <w:t>45</w:t>
        </w:r>
      </w:ins>
      <w:ins w:id="433" w:author="Rapporteur" w:date="2018-03-08T10:39:00Z">
        <w:r>
          <w:fldChar w:fldCharType="end"/>
        </w:r>
      </w:ins>
    </w:p>
    <w:p w:rsidR="00374459" w:rsidRDefault="00374459">
      <w:pPr>
        <w:pStyle w:val="30"/>
        <w:rPr>
          <w:ins w:id="434" w:author="Rapporteur" w:date="2018-03-08T10:39:00Z"/>
          <w:rFonts w:ascii="Calibri" w:hAnsi="Calibri"/>
          <w:kern w:val="2"/>
          <w:sz w:val="21"/>
          <w:szCs w:val="22"/>
          <w:lang w:val="en-US" w:eastAsia="zh-CN"/>
        </w:rPr>
      </w:pPr>
      <w:ins w:id="435" w:author="Rapporteur" w:date="2018-03-08T10:39:00Z">
        <w:r>
          <w:t>6.6.</w:t>
        </w:r>
        <w:r>
          <w:rPr>
            <w:lang w:eastAsia="zh-CN"/>
          </w:rPr>
          <w:t>4</w:t>
        </w:r>
        <w:r>
          <w:rPr>
            <w:rFonts w:ascii="Calibri" w:hAnsi="Calibri"/>
            <w:kern w:val="2"/>
            <w:sz w:val="21"/>
            <w:szCs w:val="22"/>
            <w:lang w:val="en-US" w:eastAsia="zh-CN"/>
          </w:rPr>
          <w:tab/>
        </w:r>
        <w:r>
          <w:t>Impacts on existing entities and interfaces</w:t>
        </w:r>
        <w:r>
          <w:tab/>
        </w:r>
        <w:r>
          <w:fldChar w:fldCharType="begin"/>
        </w:r>
        <w:r>
          <w:instrText xml:space="preserve"> PAGEREF _Toc508269012 \h </w:instrText>
        </w:r>
      </w:ins>
      <w:ins w:id="436" w:author="Rapporteur" w:date="2018-03-08T10:40:00Z"/>
      <w:r>
        <w:fldChar w:fldCharType="separate"/>
      </w:r>
      <w:ins w:id="437" w:author="Rapporteur" w:date="2018-03-08T10:40:00Z">
        <w:r>
          <w:t>45</w:t>
        </w:r>
      </w:ins>
      <w:ins w:id="438" w:author="Rapporteur" w:date="2018-03-08T10:39:00Z">
        <w:r>
          <w:fldChar w:fldCharType="end"/>
        </w:r>
      </w:ins>
    </w:p>
    <w:p w:rsidR="00374459" w:rsidRDefault="00374459">
      <w:pPr>
        <w:pStyle w:val="30"/>
        <w:rPr>
          <w:ins w:id="439" w:author="Rapporteur" w:date="2018-03-08T10:39:00Z"/>
          <w:rFonts w:ascii="Calibri" w:hAnsi="Calibri"/>
          <w:kern w:val="2"/>
          <w:sz w:val="21"/>
          <w:szCs w:val="22"/>
          <w:lang w:val="en-US" w:eastAsia="zh-CN"/>
        </w:rPr>
      </w:pPr>
      <w:ins w:id="440" w:author="Rapporteur" w:date="2018-03-08T10:39:00Z">
        <w:r>
          <w:t>6.6.</w:t>
        </w:r>
        <w:r>
          <w:rPr>
            <w:lang w:eastAsia="zh-CN"/>
          </w:rPr>
          <w:t>5</w:t>
        </w:r>
        <w:r>
          <w:rPr>
            <w:rFonts w:ascii="Calibri" w:hAnsi="Calibri"/>
            <w:kern w:val="2"/>
            <w:sz w:val="21"/>
            <w:szCs w:val="22"/>
            <w:lang w:val="en-US" w:eastAsia="zh-CN"/>
          </w:rPr>
          <w:tab/>
        </w:r>
        <w:r>
          <w:t>Evaluation</w:t>
        </w:r>
        <w:r>
          <w:tab/>
        </w:r>
        <w:r>
          <w:fldChar w:fldCharType="begin"/>
        </w:r>
        <w:r>
          <w:instrText xml:space="preserve"> PAGEREF _Toc508269013 \h </w:instrText>
        </w:r>
      </w:ins>
      <w:ins w:id="441" w:author="Rapporteur" w:date="2018-03-08T10:40:00Z"/>
      <w:r>
        <w:fldChar w:fldCharType="separate"/>
      </w:r>
      <w:ins w:id="442" w:author="Rapporteur" w:date="2018-03-08T10:40:00Z">
        <w:r>
          <w:t>45</w:t>
        </w:r>
      </w:ins>
      <w:ins w:id="443" w:author="Rapporteur" w:date="2018-03-08T10:39:00Z">
        <w:r>
          <w:fldChar w:fldCharType="end"/>
        </w:r>
      </w:ins>
    </w:p>
    <w:p w:rsidR="00374459" w:rsidRDefault="00374459">
      <w:pPr>
        <w:pStyle w:val="20"/>
        <w:rPr>
          <w:ins w:id="444" w:author="Rapporteur" w:date="2018-03-08T10:39:00Z"/>
          <w:rFonts w:ascii="Calibri" w:hAnsi="Calibri"/>
          <w:kern w:val="2"/>
          <w:sz w:val="21"/>
          <w:szCs w:val="22"/>
          <w:lang w:val="en-US" w:eastAsia="zh-CN"/>
        </w:rPr>
      </w:pPr>
      <w:ins w:id="445" w:author="Rapporteur" w:date="2018-03-08T10:39:00Z">
        <w:r>
          <w:rPr>
            <w:lang w:eastAsia="zh-CN"/>
          </w:rPr>
          <w:t>6.X</w:t>
        </w:r>
        <w:r>
          <w:rPr>
            <w:rFonts w:ascii="Calibri" w:hAnsi="Calibri"/>
            <w:kern w:val="2"/>
            <w:sz w:val="21"/>
            <w:szCs w:val="22"/>
            <w:lang w:val="en-US" w:eastAsia="zh-CN"/>
          </w:rPr>
          <w:tab/>
        </w:r>
        <w:r>
          <w:t>Solution</w:t>
        </w:r>
        <w:r>
          <w:rPr>
            <w:lang w:eastAsia="zh-CN"/>
          </w:rPr>
          <w:t xml:space="preserve"> #X</w:t>
        </w:r>
        <w:r>
          <w:t>: &lt;Solution Title&gt;</w:t>
        </w:r>
        <w:r>
          <w:tab/>
        </w:r>
        <w:r>
          <w:fldChar w:fldCharType="begin"/>
        </w:r>
        <w:r>
          <w:instrText xml:space="preserve"> PAGEREF _Toc508269014 \h </w:instrText>
        </w:r>
      </w:ins>
      <w:ins w:id="446" w:author="Rapporteur" w:date="2018-03-08T10:40:00Z"/>
      <w:r>
        <w:fldChar w:fldCharType="separate"/>
      </w:r>
      <w:ins w:id="447" w:author="Rapporteur" w:date="2018-03-08T10:40:00Z">
        <w:r>
          <w:t>45</w:t>
        </w:r>
      </w:ins>
      <w:ins w:id="448" w:author="Rapporteur" w:date="2018-03-08T10:39:00Z">
        <w:r>
          <w:fldChar w:fldCharType="end"/>
        </w:r>
      </w:ins>
    </w:p>
    <w:p w:rsidR="00374459" w:rsidRDefault="00374459">
      <w:pPr>
        <w:pStyle w:val="30"/>
        <w:rPr>
          <w:ins w:id="449" w:author="Rapporteur" w:date="2018-03-08T10:39:00Z"/>
          <w:rFonts w:ascii="Calibri" w:hAnsi="Calibri"/>
          <w:kern w:val="2"/>
          <w:sz w:val="21"/>
          <w:szCs w:val="22"/>
          <w:lang w:val="en-US" w:eastAsia="zh-CN"/>
        </w:rPr>
      </w:pPr>
      <w:ins w:id="450" w:author="Rapporteur" w:date="2018-03-08T10:39:00Z">
        <w:r>
          <w:t>6.X.1</w:t>
        </w:r>
        <w:r>
          <w:rPr>
            <w:rFonts w:ascii="Calibri" w:hAnsi="Calibri"/>
            <w:kern w:val="2"/>
            <w:sz w:val="21"/>
            <w:szCs w:val="22"/>
            <w:lang w:val="en-US" w:eastAsia="zh-CN"/>
          </w:rPr>
          <w:tab/>
        </w:r>
        <w:r>
          <w:t>Introduction</w:t>
        </w:r>
        <w:r>
          <w:tab/>
        </w:r>
        <w:r>
          <w:fldChar w:fldCharType="begin"/>
        </w:r>
        <w:r>
          <w:instrText xml:space="preserve"> PAGEREF _Toc508269015 \h </w:instrText>
        </w:r>
      </w:ins>
      <w:ins w:id="451" w:author="Rapporteur" w:date="2018-03-08T10:40:00Z"/>
      <w:r>
        <w:fldChar w:fldCharType="separate"/>
      </w:r>
      <w:ins w:id="452" w:author="Rapporteur" w:date="2018-03-08T10:40:00Z">
        <w:r>
          <w:t>45</w:t>
        </w:r>
      </w:ins>
      <w:ins w:id="453" w:author="Rapporteur" w:date="2018-03-08T10:39:00Z">
        <w:r>
          <w:fldChar w:fldCharType="end"/>
        </w:r>
      </w:ins>
    </w:p>
    <w:p w:rsidR="00374459" w:rsidRDefault="00374459">
      <w:pPr>
        <w:pStyle w:val="30"/>
        <w:rPr>
          <w:ins w:id="454" w:author="Rapporteur" w:date="2018-03-08T10:39:00Z"/>
          <w:rFonts w:ascii="Calibri" w:hAnsi="Calibri"/>
          <w:kern w:val="2"/>
          <w:sz w:val="21"/>
          <w:szCs w:val="22"/>
          <w:lang w:val="en-US" w:eastAsia="zh-CN"/>
        </w:rPr>
      </w:pPr>
      <w:ins w:id="455" w:author="Rapporteur" w:date="2018-03-08T10:39:00Z">
        <w:r>
          <w:t>6.X.2</w:t>
        </w:r>
        <w:r>
          <w:rPr>
            <w:rFonts w:ascii="Calibri" w:hAnsi="Calibri"/>
            <w:kern w:val="2"/>
            <w:sz w:val="21"/>
            <w:szCs w:val="22"/>
            <w:lang w:val="en-US" w:eastAsia="zh-CN"/>
          </w:rPr>
          <w:tab/>
        </w:r>
        <w:r>
          <w:t>Functional Description</w:t>
        </w:r>
        <w:r>
          <w:tab/>
        </w:r>
        <w:r>
          <w:fldChar w:fldCharType="begin"/>
        </w:r>
        <w:r>
          <w:instrText xml:space="preserve"> PAGEREF _Toc508269016 \h </w:instrText>
        </w:r>
      </w:ins>
      <w:ins w:id="456" w:author="Rapporteur" w:date="2018-03-08T10:40:00Z"/>
      <w:r>
        <w:fldChar w:fldCharType="separate"/>
      </w:r>
      <w:ins w:id="457" w:author="Rapporteur" w:date="2018-03-08T10:40:00Z">
        <w:r>
          <w:t>45</w:t>
        </w:r>
      </w:ins>
      <w:ins w:id="458" w:author="Rapporteur" w:date="2018-03-08T10:39:00Z">
        <w:r>
          <w:fldChar w:fldCharType="end"/>
        </w:r>
      </w:ins>
    </w:p>
    <w:p w:rsidR="00374459" w:rsidRDefault="00374459">
      <w:pPr>
        <w:pStyle w:val="30"/>
        <w:rPr>
          <w:ins w:id="459" w:author="Rapporteur" w:date="2018-03-08T10:39:00Z"/>
          <w:rFonts w:ascii="Calibri" w:hAnsi="Calibri"/>
          <w:kern w:val="2"/>
          <w:sz w:val="21"/>
          <w:szCs w:val="22"/>
          <w:lang w:val="en-US" w:eastAsia="zh-CN"/>
        </w:rPr>
      </w:pPr>
      <w:ins w:id="460" w:author="Rapporteur" w:date="2018-03-08T10:39:00Z">
        <w:r>
          <w:t>6.X.</w:t>
        </w:r>
        <w:r>
          <w:rPr>
            <w:lang w:eastAsia="zh-CN"/>
          </w:rPr>
          <w:t>3</w:t>
        </w:r>
        <w:r>
          <w:rPr>
            <w:rFonts w:ascii="Calibri" w:hAnsi="Calibri"/>
            <w:kern w:val="2"/>
            <w:sz w:val="21"/>
            <w:szCs w:val="22"/>
            <w:lang w:val="en-US" w:eastAsia="zh-CN"/>
          </w:rPr>
          <w:tab/>
        </w:r>
        <w:r>
          <w:t>Procedures</w:t>
        </w:r>
        <w:r>
          <w:tab/>
        </w:r>
        <w:r>
          <w:fldChar w:fldCharType="begin"/>
        </w:r>
        <w:r>
          <w:instrText xml:space="preserve"> PAGEREF _Toc508269017 \h </w:instrText>
        </w:r>
      </w:ins>
      <w:ins w:id="461" w:author="Rapporteur" w:date="2018-03-08T10:40:00Z"/>
      <w:r>
        <w:fldChar w:fldCharType="separate"/>
      </w:r>
      <w:ins w:id="462" w:author="Rapporteur" w:date="2018-03-08T10:40:00Z">
        <w:r>
          <w:t>45</w:t>
        </w:r>
      </w:ins>
      <w:ins w:id="463" w:author="Rapporteur" w:date="2018-03-08T10:39:00Z">
        <w:r>
          <w:fldChar w:fldCharType="end"/>
        </w:r>
      </w:ins>
    </w:p>
    <w:p w:rsidR="00374459" w:rsidRDefault="00374459">
      <w:pPr>
        <w:pStyle w:val="30"/>
        <w:rPr>
          <w:ins w:id="464" w:author="Rapporteur" w:date="2018-03-08T10:39:00Z"/>
          <w:rFonts w:ascii="Calibri" w:hAnsi="Calibri"/>
          <w:kern w:val="2"/>
          <w:sz w:val="21"/>
          <w:szCs w:val="22"/>
          <w:lang w:val="en-US" w:eastAsia="zh-CN"/>
        </w:rPr>
      </w:pPr>
      <w:ins w:id="465" w:author="Rapporteur" w:date="2018-03-08T10:39:00Z">
        <w:r>
          <w:t>6.X.</w:t>
        </w:r>
        <w:r>
          <w:rPr>
            <w:lang w:eastAsia="zh-CN"/>
          </w:rPr>
          <w:t>4</w:t>
        </w:r>
        <w:r>
          <w:rPr>
            <w:rFonts w:ascii="Calibri" w:hAnsi="Calibri"/>
            <w:kern w:val="2"/>
            <w:sz w:val="21"/>
            <w:szCs w:val="22"/>
            <w:lang w:val="en-US" w:eastAsia="zh-CN"/>
          </w:rPr>
          <w:tab/>
        </w:r>
        <w:r>
          <w:t>Impacts on existing entities and interfaces</w:t>
        </w:r>
        <w:r>
          <w:tab/>
        </w:r>
        <w:r>
          <w:fldChar w:fldCharType="begin"/>
        </w:r>
        <w:r>
          <w:instrText xml:space="preserve"> PAGEREF _Toc508269018 \h </w:instrText>
        </w:r>
      </w:ins>
      <w:ins w:id="466" w:author="Rapporteur" w:date="2018-03-08T10:40:00Z"/>
      <w:r>
        <w:fldChar w:fldCharType="separate"/>
      </w:r>
      <w:ins w:id="467" w:author="Rapporteur" w:date="2018-03-08T10:40:00Z">
        <w:r>
          <w:t>45</w:t>
        </w:r>
      </w:ins>
      <w:ins w:id="468" w:author="Rapporteur" w:date="2018-03-08T10:39:00Z">
        <w:r>
          <w:fldChar w:fldCharType="end"/>
        </w:r>
      </w:ins>
    </w:p>
    <w:p w:rsidR="00374459" w:rsidRDefault="00374459">
      <w:pPr>
        <w:pStyle w:val="30"/>
        <w:rPr>
          <w:ins w:id="469" w:author="Rapporteur" w:date="2018-03-08T10:39:00Z"/>
          <w:rFonts w:ascii="Calibri" w:hAnsi="Calibri"/>
          <w:kern w:val="2"/>
          <w:sz w:val="21"/>
          <w:szCs w:val="22"/>
          <w:lang w:val="en-US" w:eastAsia="zh-CN"/>
        </w:rPr>
      </w:pPr>
      <w:ins w:id="470" w:author="Rapporteur" w:date="2018-03-08T10:39:00Z">
        <w:r>
          <w:t>6.X.</w:t>
        </w:r>
        <w:r>
          <w:rPr>
            <w:lang w:eastAsia="zh-CN"/>
          </w:rPr>
          <w:t>5</w:t>
        </w:r>
        <w:r>
          <w:rPr>
            <w:rFonts w:ascii="Calibri" w:hAnsi="Calibri"/>
            <w:kern w:val="2"/>
            <w:sz w:val="21"/>
            <w:szCs w:val="22"/>
            <w:lang w:val="en-US" w:eastAsia="zh-CN"/>
          </w:rPr>
          <w:tab/>
        </w:r>
        <w:r>
          <w:t>Evaluation</w:t>
        </w:r>
        <w:r>
          <w:tab/>
        </w:r>
        <w:r>
          <w:fldChar w:fldCharType="begin"/>
        </w:r>
        <w:r>
          <w:instrText xml:space="preserve"> PAGEREF _Toc508269019 \h </w:instrText>
        </w:r>
      </w:ins>
      <w:ins w:id="471" w:author="Rapporteur" w:date="2018-03-08T10:40:00Z"/>
      <w:r>
        <w:fldChar w:fldCharType="separate"/>
      </w:r>
      <w:ins w:id="472" w:author="Rapporteur" w:date="2018-03-08T10:40:00Z">
        <w:r>
          <w:t>46</w:t>
        </w:r>
      </w:ins>
      <w:ins w:id="473" w:author="Rapporteur" w:date="2018-03-08T10:39:00Z">
        <w:r>
          <w:fldChar w:fldCharType="end"/>
        </w:r>
      </w:ins>
    </w:p>
    <w:p w:rsidR="00374459" w:rsidRDefault="00374459">
      <w:pPr>
        <w:pStyle w:val="10"/>
        <w:rPr>
          <w:ins w:id="474" w:author="Rapporteur" w:date="2018-03-08T10:39:00Z"/>
          <w:rFonts w:ascii="Calibri" w:hAnsi="Calibri"/>
          <w:kern w:val="2"/>
          <w:sz w:val="21"/>
          <w:szCs w:val="22"/>
          <w:lang w:val="en-US" w:eastAsia="zh-CN"/>
        </w:rPr>
      </w:pPr>
      <w:ins w:id="475" w:author="Rapporteur" w:date="2018-03-08T10:39:00Z">
        <w:r>
          <w:rPr>
            <w:lang w:eastAsia="ko-KR"/>
          </w:rPr>
          <w:t>7</w:t>
        </w:r>
        <w:r>
          <w:rPr>
            <w:rFonts w:ascii="Calibri" w:hAnsi="Calibri"/>
            <w:kern w:val="2"/>
            <w:sz w:val="21"/>
            <w:szCs w:val="22"/>
            <w:lang w:val="en-US" w:eastAsia="zh-CN"/>
          </w:rPr>
          <w:tab/>
        </w:r>
        <w:r>
          <w:rPr>
            <w:lang w:eastAsia="ko-KR"/>
          </w:rPr>
          <w:t>Evaluation</w:t>
        </w:r>
        <w:r>
          <w:tab/>
        </w:r>
        <w:r>
          <w:fldChar w:fldCharType="begin"/>
        </w:r>
        <w:r>
          <w:instrText xml:space="preserve"> PAGEREF _Toc508269020 \h </w:instrText>
        </w:r>
      </w:ins>
      <w:ins w:id="476" w:author="Rapporteur" w:date="2018-03-08T10:40:00Z"/>
      <w:r>
        <w:fldChar w:fldCharType="separate"/>
      </w:r>
      <w:ins w:id="477" w:author="Rapporteur" w:date="2018-03-08T10:40:00Z">
        <w:r>
          <w:t>46</w:t>
        </w:r>
      </w:ins>
      <w:ins w:id="478" w:author="Rapporteur" w:date="2018-03-08T10:39:00Z">
        <w:r>
          <w:fldChar w:fldCharType="end"/>
        </w:r>
      </w:ins>
    </w:p>
    <w:p w:rsidR="00374459" w:rsidRDefault="00374459">
      <w:pPr>
        <w:pStyle w:val="10"/>
        <w:rPr>
          <w:ins w:id="479" w:author="Rapporteur" w:date="2018-03-08T10:39:00Z"/>
          <w:rFonts w:ascii="Calibri" w:hAnsi="Calibri"/>
          <w:kern w:val="2"/>
          <w:sz w:val="21"/>
          <w:szCs w:val="22"/>
          <w:lang w:val="en-US" w:eastAsia="zh-CN"/>
        </w:rPr>
      </w:pPr>
      <w:ins w:id="480" w:author="Rapporteur" w:date="2018-03-08T10:39:00Z">
        <w:r>
          <w:rPr>
            <w:lang w:eastAsia="ko-KR"/>
          </w:rPr>
          <w:t>8</w:t>
        </w:r>
        <w:r>
          <w:rPr>
            <w:rFonts w:ascii="Calibri" w:hAnsi="Calibri"/>
            <w:kern w:val="2"/>
            <w:sz w:val="21"/>
            <w:szCs w:val="22"/>
            <w:lang w:val="en-US" w:eastAsia="zh-CN"/>
          </w:rPr>
          <w:tab/>
        </w:r>
        <w:r>
          <w:t>Conclusions</w:t>
        </w:r>
        <w:r>
          <w:tab/>
        </w:r>
        <w:r>
          <w:fldChar w:fldCharType="begin"/>
        </w:r>
        <w:r>
          <w:instrText xml:space="preserve"> PAGEREF _Toc508269021 \h </w:instrText>
        </w:r>
      </w:ins>
      <w:ins w:id="481" w:author="Rapporteur" w:date="2018-03-08T10:40:00Z"/>
      <w:r>
        <w:fldChar w:fldCharType="separate"/>
      </w:r>
      <w:ins w:id="482" w:author="Rapporteur" w:date="2018-03-08T10:40:00Z">
        <w:r>
          <w:t>46</w:t>
        </w:r>
      </w:ins>
      <w:ins w:id="483" w:author="Rapporteur" w:date="2018-03-08T10:39:00Z">
        <w:r>
          <w:fldChar w:fldCharType="end"/>
        </w:r>
      </w:ins>
    </w:p>
    <w:p w:rsidR="00374459" w:rsidRDefault="00374459">
      <w:pPr>
        <w:pStyle w:val="90"/>
        <w:rPr>
          <w:ins w:id="484" w:author="Rapporteur" w:date="2018-03-08T10:39:00Z"/>
          <w:rFonts w:ascii="Calibri" w:hAnsi="Calibri"/>
          <w:b w:val="0"/>
          <w:kern w:val="2"/>
          <w:sz w:val="21"/>
          <w:szCs w:val="22"/>
          <w:lang w:val="en-US" w:eastAsia="zh-CN"/>
        </w:rPr>
      </w:pPr>
      <w:ins w:id="485" w:author="Rapporteur" w:date="2018-03-08T10:39:00Z">
        <w:r>
          <w:t>Annex &lt;A&gt;: Change history</w:t>
        </w:r>
        <w:r>
          <w:tab/>
        </w:r>
        <w:r>
          <w:fldChar w:fldCharType="begin"/>
        </w:r>
        <w:r>
          <w:instrText xml:space="preserve"> PAGEREF _Toc508269022 \h </w:instrText>
        </w:r>
      </w:ins>
      <w:ins w:id="486" w:author="Rapporteur" w:date="2018-03-08T10:40:00Z"/>
      <w:r>
        <w:fldChar w:fldCharType="separate"/>
      </w:r>
      <w:ins w:id="487" w:author="Rapporteur" w:date="2018-03-08T10:40:00Z">
        <w:r>
          <w:t>47</w:t>
        </w:r>
      </w:ins>
      <w:ins w:id="488" w:author="Rapporteur" w:date="2018-03-08T10:39:00Z">
        <w:r>
          <w:fldChar w:fldCharType="end"/>
        </w:r>
      </w:ins>
    </w:p>
    <w:p w:rsidR="006B4818" w:rsidDel="00374459" w:rsidRDefault="006B4818">
      <w:pPr>
        <w:pStyle w:val="10"/>
        <w:rPr>
          <w:del w:id="489" w:author="Rapporteur" w:date="2018-03-08T10:39:00Z"/>
          <w:rFonts w:ascii="Calibri" w:eastAsia="Times New Roman" w:hAnsi="Calibri"/>
          <w:szCs w:val="22"/>
          <w:lang w:eastAsia="en-GB"/>
        </w:rPr>
      </w:pPr>
      <w:del w:id="490" w:author="Rapporteur" w:date="2018-03-08T10:39:00Z">
        <w:r w:rsidDel="00374459">
          <w:delText>Foreword</w:delText>
        </w:r>
        <w:r w:rsidDel="00374459">
          <w:tab/>
          <w:delText>4</w:delText>
        </w:r>
      </w:del>
    </w:p>
    <w:p w:rsidR="006B4818" w:rsidDel="00374459" w:rsidRDefault="006B4818">
      <w:pPr>
        <w:pStyle w:val="10"/>
        <w:rPr>
          <w:del w:id="491" w:author="Rapporteur" w:date="2018-03-08T10:39:00Z"/>
          <w:rFonts w:ascii="Calibri" w:eastAsia="Times New Roman" w:hAnsi="Calibri"/>
          <w:szCs w:val="22"/>
          <w:lang w:eastAsia="en-GB"/>
        </w:rPr>
      </w:pPr>
      <w:del w:id="492" w:author="Rapporteur" w:date="2018-03-08T10:39:00Z">
        <w:r w:rsidDel="00374459">
          <w:delText>1</w:delText>
        </w:r>
        <w:r w:rsidDel="00374459">
          <w:rPr>
            <w:rFonts w:ascii="Calibri" w:eastAsia="Times New Roman" w:hAnsi="Calibri"/>
            <w:szCs w:val="22"/>
            <w:lang w:eastAsia="en-GB"/>
          </w:rPr>
          <w:tab/>
        </w:r>
        <w:r w:rsidDel="00374459">
          <w:delText>Scope</w:delText>
        </w:r>
        <w:r w:rsidDel="00374459">
          <w:tab/>
          <w:delText>5</w:delText>
        </w:r>
      </w:del>
    </w:p>
    <w:p w:rsidR="006B4818" w:rsidDel="00374459" w:rsidRDefault="006B4818">
      <w:pPr>
        <w:pStyle w:val="10"/>
        <w:rPr>
          <w:del w:id="493" w:author="Rapporteur" w:date="2018-03-08T10:39:00Z"/>
          <w:rFonts w:ascii="Calibri" w:eastAsia="Times New Roman" w:hAnsi="Calibri"/>
          <w:szCs w:val="22"/>
          <w:lang w:eastAsia="en-GB"/>
        </w:rPr>
      </w:pPr>
      <w:del w:id="494" w:author="Rapporteur" w:date="2018-03-08T10:39:00Z">
        <w:r w:rsidDel="00374459">
          <w:delText>2</w:delText>
        </w:r>
        <w:r w:rsidDel="00374459">
          <w:rPr>
            <w:rFonts w:ascii="Calibri" w:eastAsia="Times New Roman" w:hAnsi="Calibri"/>
            <w:szCs w:val="22"/>
            <w:lang w:eastAsia="en-GB"/>
          </w:rPr>
          <w:tab/>
        </w:r>
        <w:r w:rsidDel="00374459">
          <w:delText>References</w:delText>
        </w:r>
        <w:r w:rsidDel="00374459">
          <w:tab/>
          <w:delText>5</w:delText>
        </w:r>
      </w:del>
    </w:p>
    <w:p w:rsidR="006B4818" w:rsidDel="00374459" w:rsidRDefault="006B4818">
      <w:pPr>
        <w:pStyle w:val="10"/>
        <w:rPr>
          <w:del w:id="495" w:author="Rapporteur" w:date="2018-03-08T10:39:00Z"/>
          <w:rFonts w:ascii="Calibri" w:eastAsia="Times New Roman" w:hAnsi="Calibri"/>
          <w:szCs w:val="22"/>
          <w:lang w:eastAsia="en-GB"/>
        </w:rPr>
      </w:pPr>
      <w:del w:id="496" w:author="Rapporteur" w:date="2018-03-08T10:39:00Z">
        <w:r w:rsidDel="00374459">
          <w:delText>3</w:delText>
        </w:r>
        <w:r w:rsidDel="00374459">
          <w:rPr>
            <w:rFonts w:ascii="Calibri" w:eastAsia="Times New Roman" w:hAnsi="Calibri"/>
            <w:szCs w:val="22"/>
            <w:lang w:eastAsia="en-GB"/>
          </w:rPr>
          <w:tab/>
        </w:r>
        <w:r w:rsidDel="00374459">
          <w:delText>Definitions, symbols and abbreviations</w:delText>
        </w:r>
        <w:r w:rsidDel="00374459">
          <w:tab/>
          <w:delText>5</w:delText>
        </w:r>
      </w:del>
    </w:p>
    <w:p w:rsidR="006B4818" w:rsidDel="00374459" w:rsidRDefault="006B4818">
      <w:pPr>
        <w:pStyle w:val="20"/>
        <w:rPr>
          <w:del w:id="497" w:author="Rapporteur" w:date="2018-03-08T10:39:00Z"/>
          <w:rFonts w:ascii="Calibri" w:eastAsia="Times New Roman" w:hAnsi="Calibri"/>
          <w:sz w:val="22"/>
          <w:szCs w:val="22"/>
          <w:lang w:eastAsia="en-GB"/>
        </w:rPr>
      </w:pPr>
      <w:del w:id="498" w:author="Rapporteur" w:date="2018-03-08T10:39:00Z">
        <w:r w:rsidDel="00374459">
          <w:delText>3.1</w:delText>
        </w:r>
        <w:r w:rsidDel="00374459">
          <w:rPr>
            <w:rFonts w:ascii="Calibri" w:eastAsia="Times New Roman" w:hAnsi="Calibri"/>
            <w:sz w:val="22"/>
            <w:szCs w:val="22"/>
            <w:lang w:eastAsia="en-GB"/>
          </w:rPr>
          <w:tab/>
        </w:r>
        <w:r w:rsidDel="00374459">
          <w:delText>Definitions</w:delText>
        </w:r>
        <w:r w:rsidDel="00374459">
          <w:tab/>
          <w:delText>5</w:delText>
        </w:r>
      </w:del>
    </w:p>
    <w:p w:rsidR="006B4818" w:rsidDel="00374459" w:rsidRDefault="006B4818">
      <w:pPr>
        <w:pStyle w:val="20"/>
        <w:rPr>
          <w:del w:id="499" w:author="Rapporteur" w:date="2018-03-08T10:39:00Z"/>
          <w:rFonts w:ascii="Calibri" w:eastAsia="Times New Roman" w:hAnsi="Calibri"/>
          <w:sz w:val="22"/>
          <w:szCs w:val="22"/>
          <w:lang w:eastAsia="en-GB"/>
        </w:rPr>
      </w:pPr>
      <w:del w:id="500" w:author="Rapporteur" w:date="2018-03-08T10:39:00Z">
        <w:r w:rsidDel="00374459">
          <w:delText>3.2</w:delText>
        </w:r>
        <w:r w:rsidDel="00374459">
          <w:rPr>
            <w:rFonts w:ascii="Calibri" w:eastAsia="Times New Roman" w:hAnsi="Calibri"/>
            <w:sz w:val="22"/>
            <w:szCs w:val="22"/>
            <w:lang w:eastAsia="en-GB"/>
          </w:rPr>
          <w:tab/>
        </w:r>
        <w:r w:rsidDel="00374459">
          <w:delText>Symbols</w:delText>
        </w:r>
        <w:r w:rsidDel="00374459">
          <w:tab/>
          <w:delText>6</w:delText>
        </w:r>
      </w:del>
    </w:p>
    <w:p w:rsidR="006B4818" w:rsidDel="00374459" w:rsidRDefault="006B4818">
      <w:pPr>
        <w:pStyle w:val="20"/>
        <w:rPr>
          <w:del w:id="501" w:author="Rapporteur" w:date="2018-03-08T10:39:00Z"/>
          <w:rFonts w:ascii="Calibri" w:eastAsia="Times New Roman" w:hAnsi="Calibri"/>
          <w:sz w:val="22"/>
          <w:szCs w:val="22"/>
          <w:lang w:eastAsia="en-GB"/>
        </w:rPr>
      </w:pPr>
      <w:del w:id="502" w:author="Rapporteur" w:date="2018-03-08T10:39:00Z">
        <w:r w:rsidDel="00374459">
          <w:delText>3.3</w:delText>
        </w:r>
        <w:r w:rsidDel="00374459">
          <w:rPr>
            <w:rFonts w:ascii="Calibri" w:eastAsia="Times New Roman" w:hAnsi="Calibri"/>
            <w:sz w:val="22"/>
            <w:szCs w:val="22"/>
            <w:lang w:eastAsia="en-GB"/>
          </w:rPr>
          <w:tab/>
        </w:r>
        <w:r w:rsidDel="00374459">
          <w:delText>Abbreviations</w:delText>
        </w:r>
        <w:r w:rsidDel="00374459">
          <w:tab/>
          <w:delText>6</w:delText>
        </w:r>
      </w:del>
    </w:p>
    <w:p w:rsidR="006B4818" w:rsidDel="00374459" w:rsidRDefault="006B4818">
      <w:pPr>
        <w:pStyle w:val="10"/>
        <w:rPr>
          <w:del w:id="503" w:author="Rapporteur" w:date="2018-03-08T10:39:00Z"/>
          <w:rFonts w:ascii="Calibri" w:eastAsia="Times New Roman" w:hAnsi="Calibri"/>
          <w:szCs w:val="22"/>
          <w:lang w:eastAsia="en-GB"/>
        </w:rPr>
      </w:pPr>
      <w:del w:id="504" w:author="Rapporteur" w:date="2018-03-08T10:39:00Z">
        <w:r w:rsidDel="00374459">
          <w:delText>4</w:delText>
        </w:r>
        <w:r w:rsidDel="00374459">
          <w:rPr>
            <w:rFonts w:ascii="Calibri" w:eastAsia="Times New Roman" w:hAnsi="Calibri"/>
            <w:szCs w:val="22"/>
            <w:lang w:eastAsia="en-GB"/>
          </w:rPr>
          <w:tab/>
        </w:r>
        <w:r w:rsidDel="00374459">
          <w:delText>Architectural Requirements</w:delText>
        </w:r>
        <w:r w:rsidDel="00374459">
          <w:rPr>
            <w:lang w:eastAsia="zh-CN"/>
          </w:rPr>
          <w:delText xml:space="preserve"> and Assumptions</w:delText>
        </w:r>
        <w:r w:rsidDel="00374459">
          <w:tab/>
          <w:delText>6</w:delText>
        </w:r>
      </w:del>
    </w:p>
    <w:p w:rsidR="006B4818" w:rsidDel="00374459" w:rsidRDefault="006B4818">
      <w:pPr>
        <w:pStyle w:val="20"/>
        <w:rPr>
          <w:del w:id="505" w:author="Rapporteur" w:date="2018-03-08T10:39:00Z"/>
          <w:rFonts w:ascii="Calibri" w:eastAsia="Times New Roman" w:hAnsi="Calibri"/>
          <w:sz w:val="22"/>
          <w:szCs w:val="22"/>
          <w:lang w:eastAsia="en-GB"/>
        </w:rPr>
      </w:pPr>
      <w:del w:id="506" w:author="Rapporteur" w:date="2018-03-08T10:39:00Z">
        <w:r w:rsidDel="00374459">
          <w:delText>4.</w:delText>
        </w:r>
        <w:r w:rsidDel="00374459">
          <w:rPr>
            <w:lang w:eastAsia="zh-CN"/>
          </w:rPr>
          <w:delText>1</w:delText>
        </w:r>
        <w:r w:rsidDel="00374459">
          <w:rPr>
            <w:rFonts w:ascii="Calibri" w:eastAsia="Times New Roman" w:hAnsi="Calibri"/>
            <w:sz w:val="22"/>
            <w:szCs w:val="22"/>
            <w:lang w:eastAsia="en-GB"/>
          </w:rPr>
          <w:tab/>
        </w:r>
        <w:r w:rsidDel="00374459">
          <w:delText>Architectural Requirements</w:delText>
        </w:r>
        <w:r w:rsidDel="00374459">
          <w:tab/>
          <w:delText>6</w:delText>
        </w:r>
      </w:del>
    </w:p>
    <w:p w:rsidR="006B4818" w:rsidDel="00374459" w:rsidRDefault="006B4818">
      <w:pPr>
        <w:pStyle w:val="20"/>
        <w:rPr>
          <w:del w:id="507" w:author="Rapporteur" w:date="2018-03-08T10:39:00Z"/>
          <w:rFonts w:ascii="Calibri" w:eastAsia="Times New Roman" w:hAnsi="Calibri"/>
          <w:sz w:val="22"/>
          <w:szCs w:val="22"/>
          <w:lang w:eastAsia="en-GB"/>
        </w:rPr>
      </w:pPr>
      <w:del w:id="508" w:author="Rapporteur" w:date="2018-03-08T10:39:00Z">
        <w:r w:rsidDel="00374459">
          <w:delText>4.</w:delText>
        </w:r>
        <w:r w:rsidDel="00374459">
          <w:rPr>
            <w:lang w:eastAsia="zh-CN"/>
          </w:rPr>
          <w:delText>2</w:delText>
        </w:r>
        <w:r w:rsidDel="00374459">
          <w:rPr>
            <w:rFonts w:ascii="Calibri" w:eastAsia="Times New Roman" w:hAnsi="Calibri"/>
            <w:sz w:val="22"/>
            <w:szCs w:val="22"/>
            <w:lang w:eastAsia="en-GB"/>
          </w:rPr>
          <w:tab/>
        </w:r>
        <w:r w:rsidDel="00374459">
          <w:delText>Architectural Assumptions</w:delText>
        </w:r>
        <w:r w:rsidDel="00374459">
          <w:tab/>
          <w:delText>6</w:delText>
        </w:r>
      </w:del>
    </w:p>
    <w:p w:rsidR="006B4818" w:rsidDel="00374459" w:rsidRDefault="006B4818">
      <w:pPr>
        <w:pStyle w:val="10"/>
        <w:rPr>
          <w:del w:id="509" w:author="Rapporteur" w:date="2018-03-08T10:39:00Z"/>
          <w:rFonts w:ascii="Calibri" w:eastAsia="Times New Roman" w:hAnsi="Calibri"/>
          <w:szCs w:val="22"/>
          <w:lang w:eastAsia="en-GB"/>
        </w:rPr>
      </w:pPr>
      <w:del w:id="510" w:author="Rapporteur" w:date="2018-03-08T10:39:00Z">
        <w:r w:rsidDel="00374459">
          <w:delText>5</w:delText>
        </w:r>
        <w:r w:rsidDel="00374459">
          <w:rPr>
            <w:rFonts w:ascii="Calibri" w:eastAsia="Times New Roman" w:hAnsi="Calibri"/>
            <w:szCs w:val="22"/>
            <w:lang w:eastAsia="en-GB"/>
          </w:rPr>
          <w:tab/>
        </w:r>
        <w:r w:rsidDel="00374459">
          <w:delText>Key Issues</w:delText>
        </w:r>
        <w:r w:rsidDel="00374459">
          <w:tab/>
          <w:delText>7</w:delText>
        </w:r>
      </w:del>
    </w:p>
    <w:p w:rsidR="006B4818" w:rsidDel="00374459" w:rsidRDefault="006B4818">
      <w:pPr>
        <w:pStyle w:val="20"/>
        <w:rPr>
          <w:del w:id="511" w:author="Rapporteur" w:date="2018-03-08T10:39:00Z"/>
          <w:rFonts w:ascii="Calibri" w:eastAsia="Times New Roman" w:hAnsi="Calibri"/>
          <w:sz w:val="22"/>
          <w:szCs w:val="22"/>
          <w:lang w:eastAsia="en-GB"/>
        </w:rPr>
      </w:pPr>
      <w:del w:id="512" w:author="Rapporteur" w:date="2018-03-08T10:39:00Z">
        <w:r w:rsidDel="00374459">
          <w:delText>5.1</w:delText>
        </w:r>
        <w:r w:rsidDel="00374459">
          <w:rPr>
            <w:rFonts w:ascii="Calibri" w:eastAsia="Times New Roman" w:hAnsi="Calibri"/>
            <w:sz w:val="22"/>
            <w:szCs w:val="22"/>
          </w:rPr>
          <w:tab/>
        </w:r>
        <w:r w:rsidDel="00374459">
          <w:rPr>
            <w:lang w:eastAsia="ko-KR"/>
          </w:rPr>
          <w:delText>Key Issue 1: Enhancement to LCS Architecture</w:delText>
        </w:r>
        <w:r w:rsidDel="00374459">
          <w:tab/>
          <w:delText>7</w:delText>
        </w:r>
      </w:del>
    </w:p>
    <w:p w:rsidR="006B4818" w:rsidDel="00374459" w:rsidRDefault="006B4818">
      <w:pPr>
        <w:pStyle w:val="30"/>
        <w:rPr>
          <w:del w:id="513" w:author="Rapporteur" w:date="2018-03-08T10:39:00Z"/>
          <w:rFonts w:ascii="Calibri" w:eastAsia="Times New Roman" w:hAnsi="Calibri"/>
          <w:sz w:val="22"/>
          <w:szCs w:val="22"/>
          <w:lang w:eastAsia="en-GB"/>
        </w:rPr>
      </w:pPr>
      <w:del w:id="514" w:author="Rapporteur" w:date="2018-03-08T10:39:00Z">
        <w:r w:rsidDel="00374459">
          <w:delText>5.1.1</w:delText>
        </w:r>
        <w:r w:rsidDel="00374459">
          <w:rPr>
            <w:rFonts w:ascii="Calibri" w:eastAsia="Times New Roman" w:hAnsi="Calibri"/>
            <w:sz w:val="22"/>
            <w:szCs w:val="22"/>
          </w:rPr>
          <w:tab/>
        </w:r>
        <w:r w:rsidDel="00374459">
          <w:rPr>
            <w:lang w:eastAsia="ko-KR"/>
          </w:rPr>
          <w:delText>Description</w:delText>
        </w:r>
        <w:r w:rsidDel="00374459">
          <w:tab/>
          <w:delText>7</w:delText>
        </w:r>
      </w:del>
    </w:p>
    <w:p w:rsidR="006B4818" w:rsidDel="00374459" w:rsidRDefault="006B4818">
      <w:pPr>
        <w:pStyle w:val="20"/>
        <w:rPr>
          <w:del w:id="515" w:author="Rapporteur" w:date="2018-03-08T10:39:00Z"/>
          <w:rFonts w:ascii="Calibri" w:eastAsia="Times New Roman" w:hAnsi="Calibri"/>
          <w:sz w:val="22"/>
          <w:szCs w:val="22"/>
          <w:lang w:eastAsia="en-GB"/>
        </w:rPr>
      </w:pPr>
      <w:del w:id="516" w:author="Rapporteur" w:date="2018-03-08T10:39:00Z">
        <w:r w:rsidDel="00374459">
          <w:delText>5.2</w:delText>
        </w:r>
        <w:r w:rsidDel="00374459">
          <w:rPr>
            <w:rFonts w:ascii="Calibri" w:eastAsia="Times New Roman" w:hAnsi="Calibri"/>
            <w:sz w:val="22"/>
            <w:szCs w:val="22"/>
          </w:rPr>
          <w:tab/>
        </w:r>
        <w:r w:rsidDel="00374459">
          <w:rPr>
            <w:lang w:eastAsia="ko-KR"/>
          </w:rPr>
          <w:delText>Key Issue 2: Positioning via user plane transmission</w:delText>
        </w:r>
        <w:r w:rsidDel="00374459">
          <w:tab/>
          <w:delText>7</w:delText>
        </w:r>
      </w:del>
    </w:p>
    <w:p w:rsidR="006B4818" w:rsidDel="00374459" w:rsidRDefault="006B4818">
      <w:pPr>
        <w:pStyle w:val="30"/>
        <w:rPr>
          <w:del w:id="517" w:author="Rapporteur" w:date="2018-03-08T10:39:00Z"/>
          <w:rFonts w:ascii="Calibri" w:eastAsia="Times New Roman" w:hAnsi="Calibri"/>
          <w:sz w:val="22"/>
          <w:szCs w:val="22"/>
          <w:lang w:eastAsia="en-GB"/>
        </w:rPr>
      </w:pPr>
      <w:del w:id="518" w:author="Rapporteur" w:date="2018-03-08T10:39:00Z">
        <w:r w:rsidDel="00374459">
          <w:delText>5.2.1</w:delText>
        </w:r>
        <w:r w:rsidDel="00374459">
          <w:rPr>
            <w:rFonts w:ascii="Calibri" w:eastAsia="Times New Roman" w:hAnsi="Calibri"/>
            <w:sz w:val="22"/>
            <w:szCs w:val="22"/>
          </w:rPr>
          <w:tab/>
        </w:r>
        <w:r w:rsidDel="00374459">
          <w:rPr>
            <w:lang w:eastAsia="ko-KR"/>
          </w:rPr>
          <w:delText>Description</w:delText>
        </w:r>
        <w:r w:rsidDel="00374459">
          <w:tab/>
          <w:delText>7</w:delText>
        </w:r>
      </w:del>
    </w:p>
    <w:p w:rsidR="006B4818" w:rsidDel="00374459" w:rsidRDefault="006B4818">
      <w:pPr>
        <w:pStyle w:val="20"/>
        <w:rPr>
          <w:del w:id="519" w:author="Rapporteur" w:date="2018-03-08T10:39:00Z"/>
          <w:rFonts w:ascii="Calibri" w:eastAsia="Times New Roman" w:hAnsi="Calibri"/>
          <w:sz w:val="22"/>
          <w:szCs w:val="22"/>
          <w:lang w:eastAsia="en-GB"/>
        </w:rPr>
      </w:pPr>
      <w:del w:id="520" w:author="Rapporteur" w:date="2018-03-08T10:39:00Z">
        <w:r w:rsidDel="00374459">
          <w:delText>5.3</w:delText>
        </w:r>
        <w:r w:rsidDel="00374459">
          <w:rPr>
            <w:rFonts w:ascii="Calibri" w:eastAsia="Times New Roman" w:hAnsi="Calibri"/>
            <w:sz w:val="22"/>
            <w:szCs w:val="22"/>
          </w:rPr>
          <w:tab/>
        </w:r>
        <w:r w:rsidDel="00374459">
          <w:rPr>
            <w:lang w:eastAsia="ko-KR"/>
          </w:rPr>
          <w:delText>Key Issue 3: Support of low latency LCS</w:delText>
        </w:r>
        <w:r w:rsidDel="00374459">
          <w:tab/>
          <w:delText>7</w:delText>
        </w:r>
      </w:del>
    </w:p>
    <w:p w:rsidR="006B4818" w:rsidDel="00374459" w:rsidRDefault="006B4818">
      <w:pPr>
        <w:pStyle w:val="30"/>
        <w:rPr>
          <w:del w:id="521" w:author="Rapporteur" w:date="2018-03-08T10:39:00Z"/>
          <w:rFonts w:ascii="Calibri" w:eastAsia="Times New Roman" w:hAnsi="Calibri"/>
          <w:sz w:val="22"/>
          <w:szCs w:val="22"/>
          <w:lang w:eastAsia="en-GB"/>
        </w:rPr>
      </w:pPr>
      <w:del w:id="522" w:author="Rapporteur" w:date="2018-03-08T10:39:00Z">
        <w:r w:rsidDel="00374459">
          <w:delText>5.3.1</w:delText>
        </w:r>
        <w:r w:rsidDel="00374459">
          <w:rPr>
            <w:rFonts w:ascii="Calibri" w:eastAsia="Times New Roman" w:hAnsi="Calibri"/>
            <w:sz w:val="22"/>
            <w:szCs w:val="22"/>
          </w:rPr>
          <w:tab/>
        </w:r>
        <w:r w:rsidDel="00374459">
          <w:rPr>
            <w:lang w:eastAsia="ko-KR"/>
          </w:rPr>
          <w:delText>Description</w:delText>
        </w:r>
        <w:r w:rsidDel="00374459">
          <w:tab/>
          <w:delText>7</w:delText>
        </w:r>
      </w:del>
    </w:p>
    <w:p w:rsidR="006B4818" w:rsidDel="00374459" w:rsidRDefault="006B4818">
      <w:pPr>
        <w:pStyle w:val="20"/>
        <w:rPr>
          <w:del w:id="523" w:author="Rapporteur" w:date="2018-03-08T10:39:00Z"/>
          <w:rFonts w:ascii="Calibri" w:eastAsia="Times New Roman" w:hAnsi="Calibri"/>
          <w:sz w:val="22"/>
          <w:szCs w:val="22"/>
          <w:lang w:eastAsia="en-GB"/>
        </w:rPr>
      </w:pPr>
      <w:del w:id="524" w:author="Rapporteur" w:date="2018-03-08T10:39:00Z">
        <w:r w:rsidDel="00374459">
          <w:delText>5.4</w:delText>
        </w:r>
        <w:r w:rsidDel="00374459">
          <w:rPr>
            <w:rFonts w:ascii="Calibri" w:eastAsia="Times New Roman" w:hAnsi="Calibri"/>
            <w:sz w:val="22"/>
            <w:szCs w:val="22"/>
          </w:rPr>
          <w:tab/>
        </w:r>
        <w:r w:rsidDel="00374459">
          <w:rPr>
            <w:lang w:eastAsia="ko-KR"/>
          </w:rPr>
          <w:delText>Key Issue 4: Reduce overhead for repetitive non-successful privacy verification</w:delText>
        </w:r>
        <w:r w:rsidDel="00374459">
          <w:tab/>
          <w:delText>8</w:delText>
        </w:r>
      </w:del>
    </w:p>
    <w:p w:rsidR="006B4818" w:rsidDel="00374459" w:rsidRDefault="006B4818">
      <w:pPr>
        <w:pStyle w:val="30"/>
        <w:rPr>
          <w:del w:id="525" w:author="Rapporteur" w:date="2018-03-08T10:39:00Z"/>
          <w:rFonts w:ascii="Calibri" w:eastAsia="Times New Roman" w:hAnsi="Calibri"/>
          <w:sz w:val="22"/>
          <w:szCs w:val="22"/>
          <w:lang w:eastAsia="en-GB"/>
        </w:rPr>
      </w:pPr>
      <w:del w:id="526" w:author="Rapporteur" w:date="2018-03-08T10:39:00Z">
        <w:r w:rsidDel="00374459">
          <w:delText>5.4.1</w:delText>
        </w:r>
        <w:r w:rsidDel="00374459">
          <w:rPr>
            <w:rFonts w:ascii="Calibri" w:eastAsia="Times New Roman" w:hAnsi="Calibri"/>
            <w:sz w:val="22"/>
            <w:szCs w:val="22"/>
          </w:rPr>
          <w:tab/>
        </w:r>
        <w:r w:rsidDel="00374459">
          <w:rPr>
            <w:lang w:eastAsia="ko-KR"/>
          </w:rPr>
          <w:delText>Description</w:delText>
        </w:r>
        <w:r w:rsidDel="00374459">
          <w:tab/>
          <w:delText>8</w:delText>
        </w:r>
      </w:del>
    </w:p>
    <w:p w:rsidR="006B4818" w:rsidDel="00374459" w:rsidRDefault="006B4818">
      <w:pPr>
        <w:pStyle w:val="20"/>
        <w:rPr>
          <w:del w:id="527" w:author="Rapporteur" w:date="2018-03-08T10:39:00Z"/>
          <w:rFonts w:ascii="Calibri" w:eastAsia="Times New Roman" w:hAnsi="Calibri"/>
          <w:sz w:val="22"/>
          <w:szCs w:val="22"/>
          <w:lang w:eastAsia="en-GB"/>
        </w:rPr>
      </w:pPr>
      <w:del w:id="528" w:author="Rapporteur" w:date="2018-03-08T10:39:00Z">
        <w:r w:rsidDel="00374459">
          <w:delText>5.5</w:delText>
        </w:r>
        <w:r w:rsidDel="00374459">
          <w:rPr>
            <w:rFonts w:ascii="Calibri" w:eastAsia="Times New Roman" w:hAnsi="Calibri"/>
            <w:sz w:val="22"/>
            <w:szCs w:val="22"/>
          </w:rPr>
          <w:tab/>
        </w:r>
        <w:r w:rsidDel="00374459">
          <w:rPr>
            <w:lang w:eastAsia="ko-KR"/>
          </w:rPr>
          <w:delText>Key Issue 5: Slicing dependent location service</w:delText>
        </w:r>
        <w:r w:rsidDel="00374459">
          <w:tab/>
          <w:delText>8</w:delText>
        </w:r>
      </w:del>
    </w:p>
    <w:p w:rsidR="006B4818" w:rsidDel="00374459" w:rsidRDefault="006B4818">
      <w:pPr>
        <w:pStyle w:val="30"/>
        <w:rPr>
          <w:del w:id="529" w:author="Rapporteur" w:date="2018-03-08T10:39:00Z"/>
          <w:rFonts w:ascii="Calibri" w:eastAsia="Times New Roman" w:hAnsi="Calibri"/>
          <w:sz w:val="22"/>
          <w:szCs w:val="22"/>
          <w:lang w:eastAsia="en-GB"/>
        </w:rPr>
      </w:pPr>
      <w:del w:id="530" w:author="Rapporteur" w:date="2018-03-08T10:39:00Z">
        <w:r w:rsidDel="00374459">
          <w:delText>5.5.1</w:delText>
        </w:r>
        <w:r w:rsidDel="00374459">
          <w:rPr>
            <w:rFonts w:ascii="Calibri" w:eastAsia="Times New Roman" w:hAnsi="Calibri"/>
            <w:sz w:val="22"/>
            <w:szCs w:val="22"/>
          </w:rPr>
          <w:tab/>
        </w:r>
        <w:r w:rsidDel="00374459">
          <w:rPr>
            <w:lang w:eastAsia="ko-KR"/>
          </w:rPr>
          <w:delText>Description</w:delText>
        </w:r>
        <w:r w:rsidDel="00374459">
          <w:tab/>
          <w:delText>8</w:delText>
        </w:r>
      </w:del>
    </w:p>
    <w:p w:rsidR="006B4818" w:rsidDel="00374459" w:rsidRDefault="006B4818">
      <w:pPr>
        <w:pStyle w:val="20"/>
        <w:rPr>
          <w:del w:id="531" w:author="Rapporteur" w:date="2018-03-08T10:39:00Z"/>
          <w:rFonts w:ascii="Calibri" w:eastAsia="Times New Roman" w:hAnsi="Calibri"/>
          <w:sz w:val="22"/>
          <w:szCs w:val="22"/>
          <w:lang w:eastAsia="en-GB"/>
        </w:rPr>
      </w:pPr>
      <w:del w:id="532" w:author="Rapporteur" w:date="2018-03-08T10:39:00Z">
        <w:r w:rsidDel="00374459">
          <w:delText>5.6</w:delText>
        </w:r>
        <w:r w:rsidDel="00374459">
          <w:rPr>
            <w:rFonts w:ascii="Calibri" w:eastAsia="Times New Roman" w:hAnsi="Calibri"/>
            <w:sz w:val="22"/>
            <w:szCs w:val="22"/>
          </w:rPr>
          <w:tab/>
        </w:r>
        <w:r w:rsidDel="00374459">
          <w:rPr>
            <w:lang w:eastAsia="ko-KR"/>
          </w:rPr>
          <w:delText>Key Issue 6: Scalability</w:delText>
        </w:r>
        <w:r w:rsidDel="00374459">
          <w:tab/>
          <w:delText>9</w:delText>
        </w:r>
      </w:del>
    </w:p>
    <w:p w:rsidR="006B4818" w:rsidDel="00374459" w:rsidRDefault="006B4818">
      <w:pPr>
        <w:pStyle w:val="30"/>
        <w:rPr>
          <w:del w:id="533" w:author="Rapporteur" w:date="2018-03-08T10:39:00Z"/>
          <w:rFonts w:ascii="Calibri" w:eastAsia="Times New Roman" w:hAnsi="Calibri"/>
          <w:sz w:val="22"/>
          <w:szCs w:val="22"/>
          <w:lang w:eastAsia="en-GB"/>
        </w:rPr>
      </w:pPr>
      <w:del w:id="534" w:author="Rapporteur" w:date="2018-03-08T10:39:00Z">
        <w:r w:rsidDel="00374459">
          <w:delText>5.6.1</w:delText>
        </w:r>
        <w:r w:rsidDel="00374459">
          <w:rPr>
            <w:rFonts w:ascii="Calibri" w:eastAsia="Times New Roman" w:hAnsi="Calibri"/>
            <w:sz w:val="22"/>
            <w:szCs w:val="22"/>
          </w:rPr>
          <w:tab/>
        </w:r>
        <w:r w:rsidDel="00374459">
          <w:rPr>
            <w:lang w:eastAsia="ko-KR"/>
          </w:rPr>
          <w:delText>Description</w:delText>
        </w:r>
        <w:r w:rsidDel="00374459">
          <w:tab/>
          <w:delText>9</w:delText>
        </w:r>
      </w:del>
    </w:p>
    <w:p w:rsidR="006B4818" w:rsidDel="00374459" w:rsidRDefault="006B4818">
      <w:pPr>
        <w:pStyle w:val="20"/>
        <w:rPr>
          <w:del w:id="535" w:author="Rapporteur" w:date="2018-03-08T10:39:00Z"/>
          <w:rFonts w:ascii="Calibri" w:eastAsia="Times New Roman" w:hAnsi="Calibri"/>
          <w:sz w:val="22"/>
          <w:szCs w:val="22"/>
          <w:lang w:eastAsia="en-GB"/>
        </w:rPr>
      </w:pPr>
      <w:del w:id="536" w:author="Rapporteur" w:date="2018-03-08T10:39:00Z">
        <w:r w:rsidDel="00374459">
          <w:delText>5.7</w:delText>
        </w:r>
        <w:r w:rsidDel="00374459">
          <w:rPr>
            <w:rFonts w:ascii="Calibri" w:eastAsia="Times New Roman" w:hAnsi="Calibri"/>
            <w:sz w:val="22"/>
            <w:szCs w:val="22"/>
          </w:rPr>
          <w:tab/>
        </w:r>
        <w:r w:rsidDel="00374459">
          <w:rPr>
            <w:lang w:eastAsia="ko-KR"/>
          </w:rPr>
          <w:delText>Key Issue 7: Location service exposure</w:delText>
        </w:r>
        <w:r w:rsidDel="00374459">
          <w:tab/>
          <w:delText>9</w:delText>
        </w:r>
      </w:del>
    </w:p>
    <w:p w:rsidR="006B4818" w:rsidDel="00374459" w:rsidRDefault="006B4818">
      <w:pPr>
        <w:pStyle w:val="30"/>
        <w:rPr>
          <w:del w:id="537" w:author="Rapporteur" w:date="2018-03-08T10:39:00Z"/>
          <w:rFonts w:ascii="Calibri" w:eastAsia="Times New Roman" w:hAnsi="Calibri"/>
          <w:sz w:val="22"/>
          <w:szCs w:val="22"/>
          <w:lang w:eastAsia="en-GB"/>
        </w:rPr>
      </w:pPr>
      <w:del w:id="538" w:author="Rapporteur" w:date="2018-03-08T10:39:00Z">
        <w:r w:rsidDel="00374459">
          <w:delText>5.7.1</w:delText>
        </w:r>
        <w:r w:rsidDel="00374459">
          <w:rPr>
            <w:rFonts w:ascii="Calibri" w:eastAsia="Times New Roman" w:hAnsi="Calibri"/>
            <w:sz w:val="22"/>
            <w:szCs w:val="22"/>
          </w:rPr>
          <w:tab/>
        </w:r>
        <w:r w:rsidDel="00374459">
          <w:rPr>
            <w:lang w:eastAsia="ko-KR"/>
          </w:rPr>
          <w:delText>Description</w:delText>
        </w:r>
        <w:r w:rsidDel="00374459">
          <w:tab/>
          <w:delText>9</w:delText>
        </w:r>
      </w:del>
    </w:p>
    <w:p w:rsidR="006B4818" w:rsidDel="00374459" w:rsidRDefault="006B4818">
      <w:pPr>
        <w:pStyle w:val="20"/>
        <w:rPr>
          <w:del w:id="539" w:author="Rapporteur" w:date="2018-03-08T10:39:00Z"/>
          <w:rFonts w:ascii="Calibri" w:eastAsia="Times New Roman" w:hAnsi="Calibri"/>
          <w:sz w:val="22"/>
          <w:szCs w:val="22"/>
          <w:lang w:eastAsia="en-GB"/>
        </w:rPr>
      </w:pPr>
      <w:del w:id="540" w:author="Rapporteur" w:date="2018-03-08T10:39:00Z">
        <w:r w:rsidDel="00374459">
          <w:delText>5.8</w:delText>
        </w:r>
        <w:r w:rsidDel="00374459">
          <w:rPr>
            <w:rFonts w:ascii="Calibri" w:eastAsia="Times New Roman" w:hAnsi="Calibri"/>
            <w:sz w:val="22"/>
            <w:szCs w:val="22"/>
          </w:rPr>
          <w:tab/>
        </w:r>
        <w:r w:rsidDel="00374459">
          <w:rPr>
            <w:lang w:eastAsia="ko-KR"/>
          </w:rPr>
          <w:delText>Key Issue 8: Support of IoT UEs</w:delText>
        </w:r>
        <w:r w:rsidDel="00374459">
          <w:tab/>
          <w:delText>10</w:delText>
        </w:r>
      </w:del>
    </w:p>
    <w:p w:rsidR="006B4818" w:rsidDel="00374459" w:rsidRDefault="006B4818">
      <w:pPr>
        <w:pStyle w:val="30"/>
        <w:rPr>
          <w:del w:id="541" w:author="Rapporteur" w:date="2018-03-08T10:39:00Z"/>
          <w:rFonts w:ascii="Calibri" w:eastAsia="Times New Roman" w:hAnsi="Calibri"/>
          <w:sz w:val="22"/>
          <w:szCs w:val="22"/>
          <w:lang w:eastAsia="en-GB"/>
        </w:rPr>
      </w:pPr>
      <w:del w:id="542" w:author="Rapporteur" w:date="2018-03-08T10:39:00Z">
        <w:r w:rsidDel="00374459">
          <w:delText>5.8.1</w:delText>
        </w:r>
        <w:r w:rsidDel="00374459">
          <w:rPr>
            <w:rFonts w:ascii="Calibri" w:eastAsia="Times New Roman" w:hAnsi="Calibri"/>
            <w:sz w:val="22"/>
            <w:szCs w:val="22"/>
          </w:rPr>
          <w:tab/>
        </w:r>
        <w:r w:rsidDel="00374459">
          <w:rPr>
            <w:lang w:eastAsia="ko-KR"/>
          </w:rPr>
          <w:delText>Description</w:delText>
        </w:r>
        <w:r w:rsidDel="00374459">
          <w:tab/>
          <w:delText>10</w:delText>
        </w:r>
      </w:del>
    </w:p>
    <w:p w:rsidR="006B4818" w:rsidDel="00374459" w:rsidRDefault="006B4818">
      <w:pPr>
        <w:pStyle w:val="10"/>
        <w:rPr>
          <w:del w:id="543" w:author="Rapporteur" w:date="2018-03-08T10:39:00Z"/>
          <w:rFonts w:ascii="Calibri" w:eastAsia="Times New Roman" w:hAnsi="Calibri"/>
          <w:szCs w:val="22"/>
          <w:lang w:eastAsia="en-GB"/>
        </w:rPr>
      </w:pPr>
      <w:del w:id="544" w:author="Rapporteur" w:date="2018-03-08T10:39:00Z">
        <w:r w:rsidDel="00374459">
          <w:delText>6</w:delText>
        </w:r>
        <w:r w:rsidDel="00374459">
          <w:rPr>
            <w:rFonts w:ascii="Calibri" w:eastAsia="Times New Roman" w:hAnsi="Calibri"/>
            <w:szCs w:val="22"/>
            <w:lang w:eastAsia="en-GB"/>
          </w:rPr>
          <w:tab/>
        </w:r>
        <w:r w:rsidDel="00374459">
          <w:delText>Solutions</w:delText>
        </w:r>
        <w:r w:rsidDel="00374459">
          <w:tab/>
          <w:delText>10</w:delText>
        </w:r>
      </w:del>
    </w:p>
    <w:p w:rsidR="006B4818" w:rsidDel="00374459" w:rsidRDefault="006B4818">
      <w:pPr>
        <w:pStyle w:val="20"/>
        <w:rPr>
          <w:del w:id="545" w:author="Rapporteur" w:date="2018-03-08T10:39:00Z"/>
          <w:rFonts w:ascii="Calibri" w:eastAsia="Times New Roman" w:hAnsi="Calibri"/>
          <w:sz w:val="22"/>
          <w:szCs w:val="22"/>
          <w:lang w:eastAsia="en-GB"/>
        </w:rPr>
      </w:pPr>
      <w:del w:id="546" w:author="Rapporteur" w:date="2018-03-08T10:39:00Z">
        <w:r w:rsidDel="00374459">
          <w:delText>6.X</w:delText>
        </w:r>
        <w:r w:rsidDel="00374459">
          <w:rPr>
            <w:rFonts w:ascii="Calibri" w:eastAsia="Times New Roman" w:hAnsi="Calibri"/>
            <w:sz w:val="22"/>
            <w:szCs w:val="22"/>
          </w:rPr>
          <w:tab/>
        </w:r>
        <w:r w:rsidDel="00374459">
          <w:delText>Solution</w:delText>
        </w:r>
        <w:r w:rsidDel="00374459">
          <w:rPr>
            <w:lang w:eastAsia="zh-CN"/>
          </w:rPr>
          <w:delText xml:space="preserve"> #X</w:delText>
        </w:r>
        <w:r w:rsidDel="00374459">
          <w:delText>: &lt;Solution Title&gt;</w:delText>
        </w:r>
        <w:r w:rsidDel="00374459">
          <w:tab/>
          <w:delText>10</w:delText>
        </w:r>
      </w:del>
    </w:p>
    <w:p w:rsidR="006B4818" w:rsidDel="00374459" w:rsidRDefault="006B4818">
      <w:pPr>
        <w:pStyle w:val="30"/>
        <w:rPr>
          <w:del w:id="547" w:author="Rapporteur" w:date="2018-03-08T10:39:00Z"/>
          <w:rFonts w:ascii="Calibri" w:eastAsia="Times New Roman" w:hAnsi="Calibri"/>
          <w:sz w:val="22"/>
          <w:szCs w:val="22"/>
          <w:lang w:eastAsia="en-GB"/>
        </w:rPr>
      </w:pPr>
      <w:del w:id="548" w:author="Rapporteur" w:date="2018-03-08T10:39:00Z">
        <w:r w:rsidDel="00374459">
          <w:delText>6.X.1</w:delText>
        </w:r>
        <w:r w:rsidDel="00374459">
          <w:rPr>
            <w:rFonts w:ascii="Calibri" w:eastAsia="Times New Roman" w:hAnsi="Calibri"/>
            <w:sz w:val="22"/>
            <w:szCs w:val="22"/>
            <w:lang w:eastAsia="en-GB"/>
          </w:rPr>
          <w:tab/>
        </w:r>
        <w:r w:rsidDel="00374459">
          <w:delText>Introduction</w:delText>
        </w:r>
        <w:r w:rsidDel="00374459">
          <w:tab/>
          <w:delText>10</w:delText>
        </w:r>
      </w:del>
    </w:p>
    <w:p w:rsidR="006B4818" w:rsidDel="00374459" w:rsidRDefault="006B4818">
      <w:pPr>
        <w:pStyle w:val="30"/>
        <w:rPr>
          <w:del w:id="549" w:author="Rapporteur" w:date="2018-03-08T10:39:00Z"/>
          <w:rFonts w:ascii="Calibri" w:eastAsia="Times New Roman" w:hAnsi="Calibri"/>
          <w:sz w:val="22"/>
          <w:szCs w:val="22"/>
          <w:lang w:eastAsia="en-GB"/>
        </w:rPr>
      </w:pPr>
      <w:del w:id="550" w:author="Rapporteur" w:date="2018-03-08T10:39:00Z">
        <w:r w:rsidDel="00374459">
          <w:delText>6.X.2</w:delText>
        </w:r>
        <w:r w:rsidDel="00374459">
          <w:rPr>
            <w:rFonts w:ascii="Calibri" w:eastAsia="Times New Roman" w:hAnsi="Calibri"/>
            <w:sz w:val="22"/>
            <w:szCs w:val="22"/>
            <w:lang w:eastAsia="en-GB"/>
          </w:rPr>
          <w:tab/>
        </w:r>
        <w:r w:rsidDel="00374459">
          <w:delText>Functional Description</w:delText>
        </w:r>
        <w:r w:rsidDel="00374459">
          <w:tab/>
          <w:delText>10</w:delText>
        </w:r>
      </w:del>
    </w:p>
    <w:p w:rsidR="006B4818" w:rsidDel="00374459" w:rsidRDefault="006B4818">
      <w:pPr>
        <w:pStyle w:val="30"/>
        <w:rPr>
          <w:del w:id="551" w:author="Rapporteur" w:date="2018-03-08T10:39:00Z"/>
          <w:rFonts w:ascii="Calibri" w:eastAsia="Times New Roman" w:hAnsi="Calibri"/>
          <w:sz w:val="22"/>
          <w:szCs w:val="22"/>
          <w:lang w:eastAsia="en-GB"/>
        </w:rPr>
      </w:pPr>
      <w:del w:id="552" w:author="Rapporteur" w:date="2018-03-08T10:39:00Z">
        <w:r w:rsidDel="00374459">
          <w:delText>6.X.</w:delText>
        </w:r>
        <w:r w:rsidDel="00374459">
          <w:rPr>
            <w:lang w:eastAsia="zh-CN"/>
          </w:rPr>
          <w:delText>3</w:delText>
        </w:r>
        <w:r w:rsidDel="00374459">
          <w:rPr>
            <w:rFonts w:ascii="Calibri" w:eastAsia="Times New Roman" w:hAnsi="Calibri"/>
            <w:sz w:val="22"/>
            <w:szCs w:val="22"/>
            <w:lang w:eastAsia="en-GB"/>
          </w:rPr>
          <w:tab/>
        </w:r>
        <w:r w:rsidDel="00374459">
          <w:delText>Procedures</w:delText>
        </w:r>
        <w:r w:rsidDel="00374459">
          <w:tab/>
          <w:delText>10</w:delText>
        </w:r>
      </w:del>
    </w:p>
    <w:p w:rsidR="006B4818" w:rsidDel="00374459" w:rsidRDefault="006B4818">
      <w:pPr>
        <w:pStyle w:val="30"/>
        <w:rPr>
          <w:del w:id="553" w:author="Rapporteur" w:date="2018-03-08T10:39:00Z"/>
          <w:rFonts w:ascii="Calibri" w:eastAsia="Times New Roman" w:hAnsi="Calibri"/>
          <w:sz w:val="22"/>
          <w:szCs w:val="22"/>
          <w:lang w:eastAsia="en-GB"/>
        </w:rPr>
      </w:pPr>
      <w:del w:id="554" w:author="Rapporteur" w:date="2018-03-08T10:39:00Z">
        <w:r w:rsidDel="00374459">
          <w:delText>6.X.</w:delText>
        </w:r>
        <w:r w:rsidDel="00374459">
          <w:rPr>
            <w:lang w:eastAsia="zh-CN"/>
          </w:rPr>
          <w:delText>4</w:delText>
        </w:r>
        <w:r w:rsidDel="00374459">
          <w:rPr>
            <w:rFonts w:ascii="Calibri" w:eastAsia="Times New Roman" w:hAnsi="Calibri"/>
            <w:sz w:val="22"/>
            <w:szCs w:val="22"/>
            <w:lang w:eastAsia="en-GB"/>
          </w:rPr>
          <w:tab/>
        </w:r>
        <w:r w:rsidDel="00374459">
          <w:delText>Impacts on existing entities and interfaces</w:delText>
        </w:r>
        <w:r w:rsidDel="00374459">
          <w:tab/>
          <w:delText>10</w:delText>
        </w:r>
      </w:del>
    </w:p>
    <w:p w:rsidR="006B4818" w:rsidDel="00374459" w:rsidRDefault="006B4818">
      <w:pPr>
        <w:pStyle w:val="30"/>
        <w:rPr>
          <w:del w:id="555" w:author="Rapporteur" w:date="2018-03-08T10:39:00Z"/>
          <w:rFonts w:ascii="Calibri" w:eastAsia="Times New Roman" w:hAnsi="Calibri"/>
          <w:sz w:val="22"/>
          <w:szCs w:val="22"/>
          <w:lang w:eastAsia="en-GB"/>
        </w:rPr>
      </w:pPr>
      <w:del w:id="556" w:author="Rapporteur" w:date="2018-03-08T10:39:00Z">
        <w:r w:rsidDel="00374459">
          <w:delText>6.X.</w:delText>
        </w:r>
        <w:r w:rsidDel="00374459">
          <w:rPr>
            <w:lang w:eastAsia="zh-CN"/>
          </w:rPr>
          <w:delText>5</w:delText>
        </w:r>
        <w:r w:rsidDel="00374459">
          <w:rPr>
            <w:rFonts w:ascii="Calibri" w:eastAsia="Times New Roman" w:hAnsi="Calibri"/>
            <w:sz w:val="22"/>
            <w:szCs w:val="22"/>
            <w:lang w:eastAsia="en-GB"/>
          </w:rPr>
          <w:tab/>
        </w:r>
        <w:r w:rsidDel="00374459">
          <w:delText>Evaluation</w:delText>
        </w:r>
        <w:r w:rsidDel="00374459">
          <w:tab/>
          <w:delText>10</w:delText>
        </w:r>
      </w:del>
    </w:p>
    <w:p w:rsidR="006B4818" w:rsidDel="00374459" w:rsidRDefault="006B4818">
      <w:pPr>
        <w:pStyle w:val="10"/>
        <w:rPr>
          <w:del w:id="557" w:author="Rapporteur" w:date="2018-03-08T10:39:00Z"/>
          <w:rFonts w:ascii="Calibri" w:eastAsia="Times New Roman" w:hAnsi="Calibri"/>
          <w:szCs w:val="22"/>
          <w:lang w:eastAsia="en-GB"/>
        </w:rPr>
      </w:pPr>
      <w:del w:id="558" w:author="Rapporteur" w:date="2018-03-08T10:39:00Z">
        <w:r w:rsidDel="00374459">
          <w:delText>7</w:delText>
        </w:r>
        <w:r w:rsidDel="00374459">
          <w:rPr>
            <w:rFonts w:ascii="Calibri" w:eastAsia="Times New Roman" w:hAnsi="Calibri"/>
            <w:szCs w:val="22"/>
          </w:rPr>
          <w:tab/>
        </w:r>
        <w:r w:rsidDel="00374459">
          <w:rPr>
            <w:lang w:eastAsia="ko-KR"/>
          </w:rPr>
          <w:delText>Evaluation</w:delText>
        </w:r>
        <w:r w:rsidDel="00374459">
          <w:tab/>
          <w:delText>11</w:delText>
        </w:r>
      </w:del>
    </w:p>
    <w:p w:rsidR="006B4818" w:rsidDel="00374459" w:rsidRDefault="006B4818">
      <w:pPr>
        <w:pStyle w:val="10"/>
        <w:rPr>
          <w:del w:id="559" w:author="Rapporteur" w:date="2018-03-08T10:39:00Z"/>
          <w:rFonts w:ascii="Calibri" w:eastAsia="Times New Roman" w:hAnsi="Calibri"/>
          <w:szCs w:val="22"/>
          <w:lang w:eastAsia="en-GB"/>
        </w:rPr>
      </w:pPr>
      <w:del w:id="560" w:author="Rapporteur" w:date="2018-03-08T10:39:00Z">
        <w:r w:rsidDel="00374459">
          <w:delText>8</w:delText>
        </w:r>
        <w:r w:rsidDel="00374459">
          <w:rPr>
            <w:rFonts w:ascii="Calibri" w:eastAsia="Times New Roman" w:hAnsi="Calibri"/>
            <w:szCs w:val="22"/>
          </w:rPr>
          <w:tab/>
        </w:r>
        <w:r w:rsidDel="00374459">
          <w:delText>Conclusions</w:delText>
        </w:r>
        <w:r w:rsidDel="00374459">
          <w:tab/>
          <w:delText>11</w:delText>
        </w:r>
      </w:del>
    </w:p>
    <w:p w:rsidR="006B4818" w:rsidDel="00374459" w:rsidRDefault="006B4818">
      <w:pPr>
        <w:pStyle w:val="90"/>
        <w:rPr>
          <w:del w:id="561" w:author="Rapporteur" w:date="2018-03-08T10:39:00Z"/>
          <w:rFonts w:ascii="Calibri" w:eastAsia="Times New Roman" w:hAnsi="Calibri"/>
          <w:b w:val="0"/>
          <w:szCs w:val="22"/>
          <w:lang w:eastAsia="en-GB"/>
        </w:rPr>
      </w:pPr>
      <w:del w:id="562" w:author="Rapporteur" w:date="2018-03-08T10:39:00Z">
        <w:r w:rsidDel="00374459">
          <w:delText>Annex &lt;A&gt;:</w:delText>
        </w:r>
        <w:r w:rsidDel="00374459">
          <w:tab/>
          <w:delText>Change history</w:delText>
        </w:r>
        <w:r w:rsidDel="00374459">
          <w:tab/>
          <w:delText>12</w:delText>
        </w:r>
      </w:del>
    </w:p>
    <w:p w:rsidR="00E8629F" w:rsidRPr="00235394" w:rsidRDefault="006B4818">
      <w:r>
        <w:rPr>
          <w:noProof/>
          <w:sz w:val="22"/>
        </w:rPr>
        <w:fldChar w:fldCharType="end"/>
      </w:r>
    </w:p>
    <w:p w:rsidR="00E8629F" w:rsidRPr="00235394" w:rsidRDefault="00E8629F">
      <w:pPr>
        <w:pStyle w:val="1"/>
      </w:pPr>
      <w:r w:rsidRPr="00235394">
        <w:br w:type="page"/>
      </w:r>
      <w:bookmarkStart w:id="563" w:name="_Toc508268927"/>
      <w:r w:rsidRPr="00235394">
        <w:t>Foreword</w:t>
      </w:r>
      <w:bookmarkEnd w:id="563"/>
    </w:p>
    <w:p w:rsidR="00E8629F" w:rsidRPr="008311A7" w:rsidRDefault="00E8629F">
      <w:r w:rsidRPr="008311A7">
        <w:t>This Technical Report has been produced by the 3rd Generation Partnership Project (3GPP).</w:t>
      </w:r>
    </w:p>
    <w:p w:rsidR="00E8629F" w:rsidRPr="008311A7" w:rsidRDefault="00E8629F">
      <w:r w:rsidRPr="008311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r w:rsidRPr="00235394">
        <w:br w:type="page"/>
      </w:r>
      <w:bookmarkStart w:id="564" w:name="_Toc508268928"/>
      <w:r w:rsidRPr="00235394">
        <w:t>1</w:t>
      </w:r>
      <w:r w:rsidRPr="00235394">
        <w:tab/>
        <w:t>Scope</w:t>
      </w:r>
      <w:bookmarkEnd w:id="564"/>
    </w:p>
    <w:p w:rsidR="008E5D98" w:rsidRDefault="008E5D98" w:rsidP="008E5D98">
      <w:r>
        <w:t xml:space="preserve">The objectives of this Technical Report are to enhance the service-based architecture used for location services in the 5G system, and corresponding Network Functions (NFs) and procedures, to meet the service requirements defined in, SA1 (e.g. TS 22.261 [2] and TS 22.071 [3]), including the consideration of roaming and non-roaming scenarios, and access via 3GPP as well as non-3GPP access technologies (un-trusted, and trusted in </w:t>
      </w:r>
      <w:r w:rsidRPr="006B4818">
        <w:rPr>
          <w:highlight w:val="yellow"/>
        </w:rPr>
        <w:t>TR 23.716 [</w:t>
      </w:r>
      <w:del w:id="565" w:author="Rapporteur" w:date="2018-03-08T09:09:00Z">
        <w:r w:rsidRPr="006B4818" w:rsidDel="003F04A0">
          <w:rPr>
            <w:highlight w:val="yellow"/>
          </w:rPr>
          <w:delText>zz</w:delText>
        </w:r>
      </w:del>
      <w:ins w:id="566" w:author="Rapporteur" w:date="2018-03-08T09:09:00Z">
        <w:r w:rsidR="003F04A0">
          <w:rPr>
            <w:rFonts w:hint="eastAsia"/>
            <w:highlight w:val="yellow"/>
            <w:lang w:eastAsia="zh-CN"/>
          </w:rPr>
          <w:t>9</w:t>
        </w:r>
      </w:ins>
      <w:r w:rsidRPr="006B4818">
        <w:rPr>
          <w:highlight w:val="yellow"/>
        </w:rPr>
        <w:t>]</w:t>
      </w:r>
      <w:r>
        <w:t>). Of particular consideration is how to support location services in 5GS and EPS interworking scenarios, and in non-3GPP access and 3GPP access interworking scenarios.</w:t>
      </w:r>
    </w:p>
    <w:p w:rsidR="008E5D98" w:rsidRDefault="008E5D98" w:rsidP="008E5D98">
      <w:r>
        <w:t>This Technical Report will need to consider related architectures and functions developed in RAN, and implications if any.</w:t>
      </w:r>
    </w:p>
    <w:p w:rsidR="00E8629F" w:rsidRPr="00235394" w:rsidRDefault="00E8629F">
      <w:pPr>
        <w:pStyle w:val="1"/>
      </w:pPr>
      <w:bookmarkStart w:id="567" w:name="_Toc508268929"/>
      <w:r w:rsidRPr="00235394">
        <w:t>2</w:t>
      </w:r>
      <w:r w:rsidRPr="00235394">
        <w:tab/>
        <w:t>References</w:t>
      </w:r>
      <w:bookmarkEnd w:id="567"/>
    </w:p>
    <w:p w:rsidR="00E8629F" w:rsidRPr="00235394" w:rsidRDefault="00E8629F">
      <w:r w:rsidRPr="00235394">
        <w:t>The following documents contain provisions which, through reference in this text, constitute provisions of the present document.</w:t>
      </w:r>
    </w:p>
    <w:p w:rsidR="0088669E" w:rsidRPr="004D3578" w:rsidRDefault="0088669E" w:rsidP="0088669E">
      <w:pPr>
        <w:pStyle w:val="B1"/>
      </w:pPr>
      <w:r>
        <w:t>-</w:t>
      </w:r>
      <w:r>
        <w:tab/>
      </w:r>
      <w:r w:rsidRPr="004D3578">
        <w:t>References are either specific (identified by date of publication, edition number, version number, etc.) or non</w:t>
      </w:r>
      <w:r w:rsidRPr="004D3578">
        <w:noBreakHyphen/>
        <w:t>specific.</w:t>
      </w:r>
    </w:p>
    <w:p w:rsidR="0088669E" w:rsidRPr="004D3578" w:rsidRDefault="0088669E" w:rsidP="0088669E">
      <w:pPr>
        <w:pStyle w:val="B1"/>
      </w:pPr>
      <w:r>
        <w:t>-</w:t>
      </w:r>
      <w:r>
        <w:tab/>
      </w:r>
      <w:r w:rsidRPr="004D3578">
        <w:t>For a specific reference, subsequent revisions do not apply.</w:t>
      </w:r>
    </w:p>
    <w:p w:rsidR="0088669E" w:rsidRPr="004D3578" w:rsidRDefault="0088669E" w:rsidP="0088669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282213">
      <w:pPr>
        <w:pStyle w:val="EX"/>
      </w:pPr>
      <w:r w:rsidRPr="00235394">
        <w:t>[1]</w:t>
      </w:r>
      <w:r w:rsidRPr="00235394">
        <w:tab/>
      </w:r>
      <w:r w:rsidR="006B4818" w:rsidRPr="00235394">
        <w:t>3GPP</w:t>
      </w:r>
      <w:r w:rsidR="006B4818">
        <w:t> </w:t>
      </w:r>
      <w:r w:rsidR="006B4818" w:rsidRPr="00235394">
        <w:t>TR</w:t>
      </w:r>
      <w:r w:rsidR="006B4818">
        <w:t> </w:t>
      </w:r>
      <w:r w:rsidR="006B4818" w:rsidRPr="00235394">
        <w:t>21.905:</w:t>
      </w:r>
      <w:r w:rsidRPr="00235394">
        <w:t xml:space="preserve"> "Vocabulary for 3GPP Specifications".</w:t>
      </w:r>
    </w:p>
    <w:p w:rsidR="008E5D98" w:rsidRDefault="008E5D98" w:rsidP="008E5D98">
      <w:pPr>
        <w:pStyle w:val="EX"/>
      </w:pPr>
      <w:r>
        <w:t>[2]</w:t>
      </w:r>
      <w:r>
        <w:tab/>
      </w:r>
      <w:r w:rsidR="006B4818">
        <w:t>3GPP TS 22.261:</w:t>
      </w:r>
      <w:r>
        <w:t xml:space="preserve"> "Service requirements for next generation new services and markets; Stage 1".</w:t>
      </w:r>
    </w:p>
    <w:p w:rsidR="008E5D98" w:rsidRDefault="008E5D98" w:rsidP="008E5D98">
      <w:pPr>
        <w:pStyle w:val="EX"/>
      </w:pPr>
      <w:r>
        <w:t>[3]</w:t>
      </w:r>
      <w:r>
        <w:tab/>
      </w:r>
      <w:r w:rsidR="006B4818">
        <w:t>3GPP TS 22.071:</w:t>
      </w:r>
      <w:r>
        <w:t xml:space="preserve"> "Technical Specification Group Systems Aspects; Location Services (LCS)".</w:t>
      </w:r>
    </w:p>
    <w:p w:rsidR="008E5D98" w:rsidRDefault="008E5D98" w:rsidP="008E5D98">
      <w:pPr>
        <w:pStyle w:val="EX"/>
      </w:pPr>
      <w:r>
        <w:t>[4]</w:t>
      </w:r>
      <w:r>
        <w:tab/>
      </w:r>
      <w:r w:rsidR="006B4818">
        <w:t>3GPP TS 23.501:</w:t>
      </w:r>
      <w:r>
        <w:t xml:space="preserve"> "System Architecture for the 5G System; Stage 2".</w:t>
      </w:r>
    </w:p>
    <w:p w:rsidR="008E5D98" w:rsidRDefault="008E5D98" w:rsidP="008E5D98">
      <w:pPr>
        <w:pStyle w:val="EX"/>
      </w:pPr>
      <w:r>
        <w:t>[5]</w:t>
      </w:r>
      <w:r>
        <w:tab/>
      </w:r>
      <w:r w:rsidR="006B4818">
        <w:t>3GPP TS 23.502:</w:t>
      </w:r>
      <w:r>
        <w:t xml:space="preserve"> "Procedures for the 5G System; Stage 2".</w:t>
      </w:r>
    </w:p>
    <w:p w:rsidR="008E5D98" w:rsidRDefault="008E5D98" w:rsidP="008E5D98">
      <w:pPr>
        <w:pStyle w:val="EX"/>
      </w:pPr>
      <w:r>
        <w:t>[6]</w:t>
      </w:r>
      <w:r>
        <w:tab/>
      </w:r>
      <w:r w:rsidR="006B4818">
        <w:t>3GPP TS 23.271:</w:t>
      </w:r>
      <w:r>
        <w:t xml:space="preserve"> "Functional stage 2 description of Location Services (LCS)".</w:t>
      </w:r>
    </w:p>
    <w:p w:rsidR="008E5D98" w:rsidRDefault="008E5D98" w:rsidP="008E5D98">
      <w:pPr>
        <w:pStyle w:val="EX"/>
      </w:pPr>
      <w:r>
        <w:t>[7]</w:t>
      </w:r>
      <w:r>
        <w:tab/>
      </w:r>
      <w:r w:rsidR="006B4818">
        <w:t>3GPP TS 38.305:</w:t>
      </w:r>
      <w:r>
        <w:t xml:space="preserve"> "NG Radio Access Network (NG-RAN); Stage 2 functional specification of User Equipment (UE) positioning in NG-RAN".</w:t>
      </w:r>
    </w:p>
    <w:p w:rsidR="008E5D98" w:rsidRDefault="008E5D98" w:rsidP="008E5D98">
      <w:pPr>
        <w:pStyle w:val="EX"/>
        <w:rPr>
          <w:ins w:id="568" w:author="S2-181713" w:date="2018-03-05T16:53:00Z"/>
          <w:rFonts w:hint="eastAsia"/>
          <w:lang w:eastAsia="zh-CN"/>
        </w:rPr>
      </w:pPr>
      <w:r>
        <w:t>[8]</w:t>
      </w:r>
      <w:r>
        <w:tab/>
      </w:r>
      <w:r w:rsidR="006B4818">
        <w:t>3GPP TR 38.913:</w:t>
      </w:r>
      <w:r>
        <w:t xml:space="preserve"> "Study on scenarios and requirements for next generation access technologies".</w:t>
      </w:r>
    </w:p>
    <w:p w:rsidR="00852D54" w:rsidRPr="00852D54" w:rsidRDefault="00852D54" w:rsidP="00852D54">
      <w:pPr>
        <w:pStyle w:val="EX"/>
        <w:rPr>
          <w:ins w:id="569" w:author="S2-181713" w:date="2018-03-05T16:53:00Z"/>
          <w:lang w:val="en-US" w:eastAsia="zh-CN"/>
        </w:rPr>
      </w:pPr>
      <w:ins w:id="570" w:author="S2-181713" w:date="2018-03-05T16:53:00Z">
        <w:r w:rsidRPr="00852D54">
          <w:rPr>
            <w:lang w:val="en-US" w:eastAsia="zh-CN"/>
          </w:rPr>
          <w:t>[</w:t>
        </w:r>
      </w:ins>
      <w:ins w:id="571" w:author="Rapporteur" w:date="2018-03-08T09:09:00Z">
        <w:r w:rsidR="003F04A0">
          <w:rPr>
            <w:rFonts w:hint="eastAsia"/>
            <w:lang w:val="en-US" w:eastAsia="zh-CN"/>
          </w:rPr>
          <w:t>9</w:t>
        </w:r>
      </w:ins>
      <w:ins w:id="572" w:author="S2-181713" w:date="2018-03-05T16:53:00Z">
        <w:r w:rsidRPr="00852D54">
          <w:rPr>
            <w:lang w:val="en-US" w:eastAsia="zh-CN"/>
          </w:rPr>
          <w:t>]</w:t>
        </w:r>
        <w:r w:rsidRPr="00852D54">
          <w:rPr>
            <w:lang w:val="en-US" w:eastAsia="zh-CN"/>
          </w:rPr>
          <w:tab/>
          <w:t>3GPP TR 2</w:t>
        </w:r>
        <w:r w:rsidRPr="00852D54">
          <w:rPr>
            <w:rFonts w:hint="eastAsia"/>
            <w:lang w:val="en-US" w:eastAsia="zh-CN"/>
          </w:rPr>
          <w:t>3</w:t>
        </w:r>
        <w:r w:rsidRPr="00852D54">
          <w:rPr>
            <w:lang w:val="en-US" w:eastAsia="zh-CN"/>
          </w:rPr>
          <w:t>.716</w:t>
        </w:r>
        <w:r w:rsidRPr="00852D54">
          <w:rPr>
            <w:rFonts w:hint="eastAsia"/>
            <w:lang w:val="en-US" w:eastAsia="zh-CN"/>
          </w:rPr>
          <w:t xml:space="preserve">: </w:t>
        </w:r>
        <w:r w:rsidRPr="00852D54">
          <w:rPr>
            <w:lang w:val="en-US" w:eastAsia="zh-CN"/>
          </w:rPr>
          <w:t>"Study on the Wireless and Wireline Convergence for the 5G system</w:t>
        </w:r>
        <w:r w:rsidRPr="00852D54">
          <w:rPr>
            <w:rFonts w:hint="eastAsia"/>
            <w:lang w:val="en-US" w:eastAsia="zh-CN"/>
          </w:rPr>
          <w:t xml:space="preserve"> </w:t>
        </w:r>
        <w:r w:rsidRPr="00852D54">
          <w:rPr>
            <w:lang w:val="en-US" w:eastAsia="zh-CN"/>
          </w:rPr>
          <w:t>architecture"</w:t>
        </w:r>
        <w:r w:rsidRPr="00852D54">
          <w:rPr>
            <w:rFonts w:hint="eastAsia"/>
            <w:lang w:val="en-US" w:eastAsia="zh-CN"/>
          </w:rPr>
          <w:t>.</w:t>
        </w:r>
      </w:ins>
    </w:p>
    <w:p w:rsidR="00852D54" w:rsidRPr="00852D54" w:rsidRDefault="00852D54" w:rsidP="00852D54">
      <w:pPr>
        <w:pStyle w:val="EX"/>
        <w:rPr>
          <w:ins w:id="573" w:author="S2-181713" w:date="2018-03-05T16:53:00Z"/>
          <w:lang w:val="en-US" w:eastAsia="zh-CN"/>
        </w:rPr>
      </w:pPr>
      <w:ins w:id="574" w:author="S2-181713" w:date="2018-03-05T16:53:00Z">
        <w:r w:rsidRPr="00852D54">
          <w:rPr>
            <w:rFonts w:hint="eastAsia"/>
            <w:lang w:val="en-US" w:eastAsia="zh-CN"/>
          </w:rPr>
          <w:t>[</w:t>
        </w:r>
      </w:ins>
      <w:ins w:id="575" w:author="Rapporteur" w:date="2018-03-08T09:09:00Z">
        <w:r w:rsidR="003F04A0">
          <w:rPr>
            <w:rFonts w:hint="eastAsia"/>
            <w:lang w:val="en-US" w:eastAsia="zh-CN"/>
          </w:rPr>
          <w:t>10</w:t>
        </w:r>
      </w:ins>
      <w:ins w:id="576" w:author="S2-181713" w:date="2018-03-05T16:53:00Z">
        <w:r w:rsidRPr="00852D54">
          <w:rPr>
            <w:rFonts w:hint="eastAsia"/>
            <w:lang w:val="en-US" w:eastAsia="zh-CN"/>
          </w:rPr>
          <w:t xml:space="preserve">]                        3GPP </w:t>
        </w:r>
        <w:r w:rsidRPr="00852D54">
          <w:rPr>
            <w:lang w:val="en-US" w:eastAsia="zh-CN"/>
          </w:rPr>
          <w:t>TR 22.872</w:t>
        </w:r>
        <w:r w:rsidRPr="00852D54">
          <w:rPr>
            <w:rFonts w:hint="eastAsia"/>
            <w:lang w:val="en-US" w:eastAsia="zh-CN"/>
          </w:rPr>
          <w:t xml:space="preserve">: </w:t>
        </w:r>
        <w:r w:rsidRPr="00852D54">
          <w:rPr>
            <w:lang w:val="en-US" w:eastAsia="zh-CN"/>
          </w:rPr>
          <w:t>"Study on positioning use cases"</w:t>
        </w:r>
        <w:r w:rsidRPr="00852D54">
          <w:rPr>
            <w:rFonts w:hint="eastAsia"/>
            <w:lang w:val="en-US" w:eastAsia="zh-CN"/>
          </w:rPr>
          <w:t>.</w:t>
        </w:r>
      </w:ins>
    </w:p>
    <w:p w:rsidR="00852D54" w:rsidRDefault="00852D54" w:rsidP="00852D54">
      <w:pPr>
        <w:pStyle w:val="EX"/>
        <w:rPr>
          <w:ins w:id="577" w:author="S2-182292" w:date="2018-03-05T16:54:00Z"/>
          <w:rFonts w:hint="eastAsia"/>
          <w:lang w:val="en-US" w:eastAsia="zh-CN"/>
        </w:rPr>
      </w:pPr>
      <w:ins w:id="578" w:author="S2-181713" w:date="2018-03-05T16:53:00Z">
        <w:r w:rsidRPr="00852D54">
          <w:rPr>
            <w:rFonts w:hint="eastAsia"/>
            <w:lang w:val="en-US" w:eastAsia="zh-CN"/>
          </w:rPr>
          <w:t>[</w:t>
        </w:r>
      </w:ins>
      <w:ins w:id="579" w:author="Rapporteur" w:date="2018-03-08T09:09:00Z">
        <w:r w:rsidR="003F04A0">
          <w:rPr>
            <w:rFonts w:hint="eastAsia"/>
            <w:lang w:val="en-US" w:eastAsia="zh-CN"/>
          </w:rPr>
          <w:t>11</w:t>
        </w:r>
      </w:ins>
      <w:ins w:id="580" w:author="S2-181713" w:date="2018-03-05T16:53:00Z">
        <w:r w:rsidRPr="00852D54">
          <w:rPr>
            <w:rFonts w:hint="eastAsia"/>
            <w:lang w:val="en-US" w:eastAsia="zh-CN"/>
          </w:rPr>
          <w:t xml:space="preserve">]                        3GPP </w:t>
        </w:r>
        <w:r w:rsidRPr="00852D54">
          <w:rPr>
            <w:lang w:val="en-US" w:eastAsia="zh-CN"/>
          </w:rPr>
          <w:t>T</w:t>
        </w:r>
        <w:r w:rsidRPr="00852D54">
          <w:rPr>
            <w:rFonts w:hint="eastAsia"/>
            <w:lang w:val="en-US" w:eastAsia="zh-CN"/>
          </w:rPr>
          <w:t>S</w:t>
        </w:r>
        <w:r w:rsidRPr="00852D54">
          <w:rPr>
            <w:lang w:val="en-US" w:eastAsia="zh-CN"/>
          </w:rPr>
          <w:t> </w:t>
        </w:r>
        <w:r w:rsidRPr="00852D54">
          <w:rPr>
            <w:rFonts w:hint="eastAsia"/>
            <w:lang w:val="en-US" w:eastAsia="zh-CN"/>
          </w:rPr>
          <w:t>38</w:t>
        </w:r>
        <w:r w:rsidRPr="00852D54">
          <w:rPr>
            <w:lang w:val="en-US" w:eastAsia="zh-CN"/>
          </w:rPr>
          <w:t>.</w:t>
        </w:r>
        <w:r w:rsidRPr="00852D54">
          <w:rPr>
            <w:rFonts w:hint="eastAsia"/>
            <w:lang w:val="en-US" w:eastAsia="zh-CN"/>
          </w:rPr>
          <w:t xml:space="preserve">455: </w:t>
        </w:r>
        <w:r w:rsidRPr="00852D54">
          <w:rPr>
            <w:lang w:val="en-US" w:eastAsia="zh-CN"/>
          </w:rPr>
          <w:t>"NR Positioning Protocol A (NRPPa)"</w:t>
        </w:r>
        <w:r w:rsidRPr="00852D54">
          <w:rPr>
            <w:rFonts w:hint="eastAsia"/>
            <w:lang w:val="en-US" w:eastAsia="zh-CN"/>
          </w:rPr>
          <w:t>.</w:t>
        </w:r>
      </w:ins>
    </w:p>
    <w:p w:rsidR="00852D54" w:rsidRPr="00A536FF" w:rsidRDefault="00852D54" w:rsidP="00852D54">
      <w:pPr>
        <w:pStyle w:val="EX"/>
        <w:rPr>
          <w:ins w:id="581" w:author="S2-182292" w:date="2018-03-05T16:54:00Z"/>
        </w:rPr>
      </w:pPr>
      <w:ins w:id="582" w:author="S2-182292" w:date="2018-03-05T16:54:00Z">
        <w:r>
          <w:t>[</w:t>
        </w:r>
      </w:ins>
      <w:ins w:id="583" w:author="Rapporteur" w:date="2018-03-08T09:09:00Z">
        <w:r w:rsidR="003F04A0">
          <w:rPr>
            <w:rFonts w:hint="eastAsia"/>
            <w:lang w:eastAsia="zh-CN"/>
          </w:rPr>
          <w:t>12</w:t>
        </w:r>
      </w:ins>
      <w:ins w:id="584" w:author="S2-182292" w:date="2018-03-05T16:54:00Z">
        <w:r>
          <w:t>]</w:t>
        </w:r>
        <w:r>
          <w:tab/>
          <w:t>3GPP TS 36.305: "Evolved Universal Terrestrial Radio Access Network (E-UTRAN); Stage 2 functional specification of User Equipment (UE) positioning in E-UTRAN".</w:t>
        </w:r>
      </w:ins>
    </w:p>
    <w:p w:rsidR="00852D54" w:rsidRPr="00852D54" w:rsidRDefault="00852D54" w:rsidP="00852D54">
      <w:pPr>
        <w:pStyle w:val="EX"/>
        <w:ind w:left="0" w:firstLine="0"/>
        <w:rPr>
          <w:rFonts w:hint="eastAsia"/>
          <w:lang w:val="en-US" w:eastAsia="zh-CN"/>
        </w:rPr>
      </w:pPr>
    </w:p>
    <w:p w:rsidR="00E8629F" w:rsidRPr="00235394" w:rsidRDefault="00E8629F">
      <w:pPr>
        <w:pStyle w:val="1"/>
      </w:pPr>
      <w:bookmarkStart w:id="585" w:name="_Toc508268930"/>
      <w:r w:rsidRPr="00235394">
        <w:t>3</w:t>
      </w:r>
      <w:r w:rsidRPr="00235394">
        <w:tab/>
      </w:r>
      <w:r w:rsidR="00367724" w:rsidRPr="00235394">
        <w:t>Definitions, symbols and abbreviations</w:t>
      </w:r>
      <w:bookmarkEnd w:id="585"/>
    </w:p>
    <w:p w:rsidR="00E8629F" w:rsidRPr="00235394" w:rsidRDefault="00E8629F">
      <w:pPr>
        <w:pStyle w:val="2"/>
      </w:pPr>
      <w:bookmarkStart w:id="586" w:name="_Toc508268931"/>
      <w:r w:rsidRPr="00235394">
        <w:t>3.1</w:t>
      </w:r>
      <w:r w:rsidRPr="00235394">
        <w:tab/>
        <w:t>Definitions</w:t>
      </w:r>
      <w:bookmarkEnd w:id="586"/>
    </w:p>
    <w:p w:rsidR="00E8629F" w:rsidRPr="00235394" w:rsidRDefault="00E8629F">
      <w:r w:rsidRPr="00235394">
        <w:t>For the purposes of the present document, the terms and definitions given in TR 21.905 [</w:t>
      </w:r>
      <w:r w:rsidR="00274E1A" w:rsidRPr="00235394">
        <w:t>1</w:t>
      </w:r>
      <w:r w:rsidRPr="00235394">
        <w:t>] and the following apply. A term defined in the present document takes precedence over the definition of the same term, if any, in 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stockticker">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2"/>
      </w:pPr>
      <w:bookmarkStart w:id="587" w:name="_Toc508268932"/>
      <w:r w:rsidRPr="00235394">
        <w:t>3.2</w:t>
      </w:r>
      <w:r w:rsidRPr="00235394">
        <w:tab/>
        <w:t>Symbols</w:t>
      </w:r>
      <w:bookmarkEnd w:id="587"/>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2"/>
      </w:pPr>
      <w:bookmarkStart w:id="588" w:name="_Toc508268933"/>
      <w:r w:rsidRPr="00235394">
        <w:t>3.3</w:t>
      </w:r>
      <w:r w:rsidRPr="00235394">
        <w:tab/>
        <w:t>Abbreviations</w:t>
      </w:r>
      <w:bookmarkEnd w:id="588"/>
    </w:p>
    <w:p w:rsidR="00E8629F" w:rsidRPr="00235394" w:rsidRDefault="00E8629F">
      <w:pPr>
        <w:keepNext/>
      </w:pPr>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2855DC" w:rsidRPr="00C46CB9" w:rsidRDefault="00557FAB" w:rsidP="002855DC">
      <w:pPr>
        <w:pStyle w:val="1"/>
        <w:rPr>
          <w:rFonts w:hint="eastAsia"/>
          <w:lang w:eastAsia="zh-CN"/>
        </w:rPr>
      </w:pPr>
      <w:bookmarkStart w:id="589" w:name="_Toc508268934"/>
      <w:r w:rsidRPr="00C46CB9">
        <w:t>4</w:t>
      </w:r>
      <w:r w:rsidR="002855DC" w:rsidRPr="00C46CB9">
        <w:tab/>
        <w:t xml:space="preserve">Architectural </w:t>
      </w:r>
      <w:r w:rsidR="00255E45">
        <w:t>Requirements</w:t>
      </w:r>
      <w:r w:rsidR="00255E45" w:rsidRPr="00C46CB9">
        <w:rPr>
          <w:rFonts w:hint="eastAsia"/>
          <w:lang w:eastAsia="zh-CN"/>
        </w:rPr>
        <w:t xml:space="preserve"> and </w:t>
      </w:r>
      <w:r w:rsidR="002855DC" w:rsidRPr="00C46CB9">
        <w:rPr>
          <w:rFonts w:hint="eastAsia"/>
          <w:lang w:eastAsia="zh-CN"/>
        </w:rPr>
        <w:t>Assumptions</w:t>
      </w:r>
      <w:bookmarkEnd w:id="589"/>
    </w:p>
    <w:p w:rsidR="004020D7" w:rsidRDefault="004020D7" w:rsidP="004020D7">
      <w:pPr>
        <w:pStyle w:val="2"/>
      </w:pPr>
      <w:bookmarkStart w:id="590" w:name="_Toc508268935"/>
      <w:r>
        <w:t>4.</w:t>
      </w:r>
      <w:r>
        <w:rPr>
          <w:rFonts w:hint="eastAsia"/>
          <w:lang w:eastAsia="zh-CN"/>
        </w:rPr>
        <w:t>1</w:t>
      </w:r>
      <w:r w:rsidR="008311A7">
        <w:tab/>
      </w:r>
      <w:r>
        <w:t>Architectural Requirements</w:t>
      </w:r>
      <w:bookmarkEnd w:id="590"/>
    </w:p>
    <w:p w:rsidR="008E5D98" w:rsidRDefault="008E5D98" w:rsidP="008E5D98">
      <w:r>
        <w:t>The following requirements should be applicable to 5GC LCS feature:</w:t>
      </w:r>
    </w:p>
    <w:p w:rsidR="008E5D98" w:rsidRDefault="008E5D98" w:rsidP="008E5D98">
      <w:pPr>
        <w:pStyle w:val="B1"/>
      </w:pPr>
      <w:r>
        <w:t>-</w:t>
      </w:r>
      <w:r>
        <w:tab/>
        <w:t>The 5GC LCS architecture should incorporate flexible modular components with open interfaces that facilitate equipment interoperability and the architectural requirements based on evolution of service providing capabilities.</w:t>
      </w:r>
    </w:p>
    <w:p w:rsidR="008E5D98" w:rsidRDefault="008E5D98" w:rsidP="008E5D98">
      <w:pPr>
        <w:pStyle w:val="B1"/>
      </w:pPr>
      <w:r>
        <w:t>-</w:t>
      </w:r>
      <w:r>
        <w:tab/>
        <w:t>The 5GC LCS architecture should be future proof e.g. should be able to support high accuracy positioning method and low latency positioning method.</w:t>
      </w:r>
    </w:p>
    <w:p w:rsidR="008E5D98" w:rsidRDefault="008E5D98" w:rsidP="008E5D98">
      <w:pPr>
        <w:pStyle w:val="B1"/>
      </w:pPr>
      <w:r>
        <w:t>-</w:t>
      </w:r>
      <w:r>
        <w:tab/>
        <w:t>Support of one or more positioning methods in order to determine the normative stage-1 requirements location of user equipment (UE). Such positioning method includes methods in NG RAN (To be specified in TS 38.305 [7])</w:t>
      </w:r>
    </w:p>
    <w:p w:rsidR="008E5D98" w:rsidRDefault="008E5D98" w:rsidP="008E5D98">
      <w:pPr>
        <w:pStyle w:val="B1"/>
      </w:pPr>
      <w:r>
        <w:t>-</w:t>
      </w:r>
      <w:r>
        <w:tab/>
        <w:t>It should be possible to provide position information to location services consumer existing within the PLMN, external to the PLMN, or in Mobile Equipment;</w:t>
      </w:r>
    </w:p>
    <w:p w:rsidR="008E5D98" w:rsidDel="00BA7AA3" w:rsidRDefault="008E5D98" w:rsidP="00BA7AA3">
      <w:pPr>
        <w:pStyle w:val="B1"/>
        <w:ind w:left="284" w:firstLine="0"/>
        <w:rPr>
          <w:del w:id="591" w:author="S2-182407" w:date="2018-03-08T08:58:00Z"/>
          <w:rFonts w:hint="eastAsia"/>
          <w:lang w:eastAsia="zh-CN"/>
        </w:rPr>
      </w:pPr>
      <w:del w:id="592" w:author="S2-182407" w:date="2018-03-08T08:57:00Z">
        <w:r w:rsidDel="00BA7AA3">
          <w:delText>-</w:delText>
        </w:r>
        <w:r w:rsidDel="00BA7AA3">
          <w:tab/>
          <w:delText>It shall be possible to support Immediate Location Request, Deferred Location Request, and Concurrent Location Requests, defined in SA WG1 (e.g. TS 23.271 [6].</w:delText>
        </w:r>
      </w:del>
    </w:p>
    <w:p w:rsidR="008E5D98" w:rsidRDefault="008E5D98" w:rsidP="00BA7AA3">
      <w:pPr>
        <w:pStyle w:val="B1"/>
        <w:ind w:left="284" w:firstLine="0"/>
        <w:rPr>
          <w:ins w:id="593" w:author="S2-182407" w:date="2018-03-08T08:57:00Z"/>
          <w:rFonts w:hint="eastAsia"/>
          <w:lang w:eastAsia="zh-CN"/>
        </w:rPr>
      </w:pPr>
      <w:r>
        <w:t>-</w:t>
      </w:r>
      <w:r>
        <w:tab/>
        <w:t>Support for location services as per the related service requirements defined in TS 22.261 [2] and TS 22.071 [3]).</w:t>
      </w:r>
    </w:p>
    <w:p w:rsidR="00BA7AA3" w:rsidRDefault="00BA7AA3" w:rsidP="00BA7AA3">
      <w:pPr>
        <w:pStyle w:val="B1"/>
        <w:rPr>
          <w:ins w:id="594" w:author="S2-182407" w:date="2018-03-08T08:58:00Z"/>
          <w:lang w:eastAsia="zh-CN"/>
        </w:rPr>
      </w:pPr>
      <w:ins w:id="595" w:author="S2-182407" w:date="2018-03-08T08:58:00Z">
        <w:r>
          <w:t>-</w:t>
        </w:r>
        <w:r>
          <w:tab/>
          <w:t>5GC should support the same location services as defined in TS 23.271 [6]</w:t>
        </w:r>
        <w:r w:rsidRPr="00F83E78">
          <w:t xml:space="preserve"> </w:t>
        </w:r>
        <w:r>
          <w:t>for both roaming and non-roaming UEs in a manner compatible with support for EPS. These services comprise the following:</w:t>
        </w:r>
        <w:r w:rsidRPr="004D39C4">
          <w:rPr>
            <w:lang w:eastAsia="zh-CN"/>
          </w:rPr>
          <w:t xml:space="preserve"> </w:t>
        </w:r>
      </w:ins>
    </w:p>
    <w:p w:rsidR="00BA7AA3" w:rsidRDefault="00BA7AA3" w:rsidP="00BA7AA3">
      <w:pPr>
        <w:pStyle w:val="B2"/>
        <w:rPr>
          <w:ins w:id="596" w:author="S2-182407" w:date="2018-03-08T08:58:00Z"/>
          <w:lang w:eastAsia="zh-CN"/>
        </w:rPr>
      </w:pPr>
      <w:ins w:id="597" w:author="S2-182407" w:date="2018-03-08T08:58:00Z">
        <w:r>
          <w:rPr>
            <w:lang w:eastAsia="zh-CN"/>
          </w:rPr>
          <w:t>-</w:t>
        </w:r>
        <w:r>
          <w:rPr>
            <w:lang w:eastAsia="zh-CN"/>
          </w:rPr>
          <w:tab/>
          <w:t>Immediate current location of a target UE using an MT-LR,</w:t>
        </w:r>
      </w:ins>
    </w:p>
    <w:p w:rsidR="00BA7AA3" w:rsidRDefault="00BA7AA3" w:rsidP="00BA7AA3">
      <w:pPr>
        <w:pStyle w:val="B2"/>
        <w:rPr>
          <w:ins w:id="598" w:author="S2-182407" w:date="2018-03-08T08:58:00Z"/>
          <w:lang w:eastAsia="zh-CN"/>
        </w:rPr>
      </w:pPr>
      <w:ins w:id="599" w:author="S2-182407" w:date="2018-03-08T08:58:00Z">
        <w:r>
          <w:rPr>
            <w:lang w:eastAsia="zh-CN"/>
          </w:rPr>
          <w:t>-</w:t>
        </w:r>
        <w:r>
          <w:rPr>
            <w:lang w:eastAsia="zh-CN"/>
          </w:rPr>
          <w:tab/>
          <w:t>Deferred location of a target UE for the UE available event,</w:t>
        </w:r>
      </w:ins>
    </w:p>
    <w:p w:rsidR="00BA7AA3" w:rsidRDefault="00BA7AA3" w:rsidP="00BA7AA3">
      <w:pPr>
        <w:pStyle w:val="B2"/>
        <w:rPr>
          <w:ins w:id="600" w:author="S2-182407" w:date="2018-03-08T08:58:00Z"/>
          <w:lang w:eastAsia="zh-CN"/>
        </w:rPr>
      </w:pPr>
      <w:ins w:id="601" w:author="S2-182407" w:date="2018-03-08T08:58:00Z">
        <w:r>
          <w:rPr>
            <w:lang w:eastAsia="zh-CN"/>
          </w:rPr>
          <w:t>-</w:t>
        </w:r>
        <w:r>
          <w:rPr>
            <w:lang w:eastAsia="zh-CN"/>
          </w:rPr>
          <w:tab/>
          <w:t>Periodic location of a target UE,</w:t>
        </w:r>
      </w:ins>
    </w:p>
    <w:p w:rsidR="00BA7AA3" w:rsidRDefault="00BA7AA3" w:rsidP="00BA7AA3">
      <w:pPr>
        <w:pStyle w:val="B2"/>
        <w:rPr>
          <w:ins w:id="602" w:author="S2-182407" w:date="2018-03-08T08:58:00Z"/>
          <w:lang w:eastAsia="zh-CN"/>
        </w:rPr>
      </w:pPr>
      <w:ins w:id="603" w:author="S2-182407" w:date="2018-03-08T08:58:00Z">
        <w:r>
          <w:rPr>
            <w:lang w:eastAsia="zh-CN"/>
          </w:rPr>
          <w:t>-</w:t>
        </w:r>
        <w:r>
          <w:rPr>
            <w:lang w:eastAsia="zh-CN"/>
          </w:rPr>
          <w:tab/>
          <w:t>Triggered location of a target UE for the area event,</w:t>
        </w:r>
      </w:ins>
    </w:p>
    <w:p w:rsidR="00BA7AA3" w:rsidRDefault="00BA7AA3" w:rsidP="00BA7AA3">
      <w:pPr>
        <w:pStyle w:val="B2"/>
        <w:rPr>
          <w:ins w:id="604" w:author="S2-182407" w:date="2018-03-08T08:58:00Z"/>
          <w:lang w:eastAsia="zh-CN"/>
        </w:rPr>
      </w:pPr>
      <w:ins w:id="605" w:author="S2-182407" w:date="2018-03-08T08:58:00Z">
        <w:r>
          <w:rPr>
            <w:lang w:eastAsia="zh-CN"/>
          </w:rPr>
          <w:t>-</w:t>
        </w:r>
        <w:r>
          <w:rPr>
            <w:lang w:eastAsia="zh-CN"/>
          </w:rPr>
          <w:tab/>
          <w:t xml:space="preserve">Triggered location of a target UE for the motion event, </w:t>
        </w:r>
      </w:ins>
    </w:p>
    <w:p w:rsidR="00BA7AA3" w:rsidRDefault="00BA7AA3" w:rsidP="00BA7AA3">
      <w:pPr>
        <w:pStyle w:val="B2"/>
        <w:rPr>
          <w:ins w:id="606" w:author="S2-182407" w:date="2018-03-08T08:58:00Z"/>
          <w:lang w:eastAsia="zh-CN"/>
        </w:rPr>
      </w:pPr>
      <w:ins w:id="607" w:author="S2-182407" w:date="2018-03-08T08:58:00Z">
        <w:r>
          <w:rPr>
            <w:lang w:eastAsia="zh-CN"/>
          </w:rPr>
          <w:t>-</w:t>
        </w:r>
        <w:r>
          <w:rPr>
            <w:lang w:eastAsia="zh-CN"/>
          </w:rPr>
          <w:tab/>
          <w:t>Mobile Originated Location Request (MO-LR) for immediate current location of a UE,</w:t>
        </w:r>
      </w:ins>
    </w:p>
    <w:p w:rsidR="00BA7AA3" w:rsidRDefault="00BA7AA3" w:rsidP="00BA7AA3">
      <w:pPr>
        <w:pStyle w:val="B2"/>
        <w:rPr>
          <w:ins w:id="608" w:author="S2-182407" w:date="2018-03-08T08:58:00Z"/>
          <w:lang w:eastAsia="zh-CN"/>
        </w:rPr>
      </w:pPr>
      <w:ins w:id="609" w:author="S2-182407" w:date="2018-03-08T08:58:00Z">
        <w:r>
          <w:rPr>
            <w:lang w:eastAsia="zh-CN"/>
          </w:rPr>
          <w:t>-</w:t>
        </w:r>
        <w:r>
          <w:rPr>
            <w:lang w:eastAsia="zh-CN"/>
          </w:rPr>
          <w:tab/>
          <w:t>MO-LR for transfer of assistance data to a UE,</w:t>
        </w:r>
      </w:ins>
    </w:p>
    <w:p w:rsidR="00BA7AA3" w:rsidRDefault="00BA7AA3" w:rsidP="00BA7AA3">
      <w:pPr>
        <w:pStyle w:val="B2"/>
        <w:rPr>
          <w:ins w:id="610" w:author="S2-182407" w:date="2018-03-08T08:58:00Z"/>
          <w:lang w:eastAsia="zh-CN"/>
        </w:rPr>
      </w:pPr>
      <w:ins w:id="611" w:author="S2-182407" w:date="2018-03-08T08:58:00Z">
        <w:r>
          <w:rPr>
            <w:lang w:eastAsia="zh-CN"/>
          </w:rPr>
          <w:t>-</w:t>
        </w:r>
        <w:r>
          <w:rPr>
            <w:lang w:eastAsia="zh-CN"/>
          </w:rPr>
          <w:tab/>
          <w:t>MO-LR for Transfer To Third Party (TTTP).</w:t>
        </w:r>
      </w:ins>
    </w:p>
    <w:p w:rsidR="00BA7AA3" w:rsidRDefault="00BA7AA3" w:rsidP="00BA7AA3">
      <w:pPr>
        <w:pStyle w:val="B1"/>
        <w:rPr>
          <w:rFonts w:hint="eastAsia"/>
          <w:lang w:eastAsia="zh-CN"/>
        </w:rPr>
      </w:pPr>
      <w:ins w:id="612" w:author="S2-182407" w:date="2018-03-08T08:58:00Z">
        <w:r w:rsidRPr="00BA7AA3">
          <w:t>-</w:t>
        </w:r>
        <w:r w:rsidRPr="00BA7AA3">
          <w:tab/>
          <w:t>5GC LCS architecture should be able to determine the appropriate positioning method based on the Access Network(s) of the UE.</w:t>
        </w:r>
      </w:ins>
    </w:p>
    <w:p w:rsidR="007A2C94" w:rsidRDefault="004020D7" w:rsidP="007A2C94">
      <w:pPr>
        <w:pStyle w:val="2"/>
      </w:pPr>
      <w:bookmarkStart w:id="613" w:name="_Toc508268936"/>
      <w:r>
        <w:t>4.</w:t>
      </w:r>
      <w:r>
        <w:rPr>
          <w:rFonts w:hint="eastAsia"/>
          <w:lang w:eastAsia="zh-CN"/>
        </w:rPr>
        <w:t>2</w:t>
      </w:r>
      <w:r w:rsidR="007A2C94">
        <w:tab/>
        <w:t>Architectural Assumptions</w:t>
      </w:r>
      <w:bookmarkEnd w:id="613"/>
    </w:p>
    <w:p w:rsidR="008E5D98" w:rsidRDefault="008E5D98" w:rsidP="008E5D98">
      <w:r>
        <w:t>As a basis for the underlying architectural</w:t>
      </w:r>
      <w:r w:rsidR="006B4818">
        <w:t xml:space="preserve"> </w:t>
      </w:r>
      <w:r>
        <w:t>further development work on commercial LCS in 5GC the following assumptions for enhancements to the 5GC to support commercial apply:</w:t>
      </w:r>
    </w:p>
    <w:p w:rsidR="008E5D98" w:rsidRDefault="008E5D98" w:rsidP="008E5D98">
      <w:pPr>
        <w:pStyle w:val="B1"/>
      </w:pPr>
      <w:r>
        <w:t>-</w:t>
      </w:r>
      <w:r>
        <w:tab/>
        <w:t>Positioning methods may be Access Network specific, although commonalties should be encouraged between Access Networks;</w:t>
      </w:r>
    </w:p>
    <w:p w:rsidR="008E5D98" w:rsidRDefault="008E5D98" w:rsidP="008E5D98">
      <w:pPr>
        <w:pStyle w:val="B1"/>
      </w:pPr>
      <w:r>
        <w:t>-</w:t>
      </w:r>
      <w:r>
        <w:tab/>
        <w:t>The location services in the Access Network is optional through support of the specified method(s);</w:t>
      </w:r>
    </w:p>
    <w:p w:rsidR="008E5D98" w:rsidRDefault="008E5D98" w:rsidP="008E5D98">
      <w:pPr>
        <w:pStyle w:val="B1"/>
      </w:pPr>
      <w:r>
        <w:t>-</w:t>
      </w:r>
      <w:r>
        <w:tab/>
        <w:t>The service based architecture defined in TS 23.501 [4] clause 4.4.4 shall be used as a starting point for this study.</w:t>
      </w:r>
    </w:p>
    <w:p w:rsidR="006D53CF" w:rsidRDefault="00B96B87" w:rsidP="006D53CF">
      <w:pPr>
        <w:pStyle w:val="1"/>
      </w:pPr>
      <w:bookmarkStart w:id="614" w:name="_Toc508268937"/>
      <w:r>
        <w:t>5</w:t>
      </w:r>
      <w:r w:rsidR="006D53CF" w:rsidRPr="00235394">
        <w:tab/>
      </w:r>
      <w:r w:rsidR="00736D9D">
        <w:t>Key Issues</w:t>
      </w:r>
      <w:bookmarkEnd w:id="614"/>
    </w:p>
    <w:p w:rsidR="002855DC" w:rsidRDefault="00B96B87" w:rsidP="002855DC">
      <w:pPr>
        <w:pStyle w:val="2"/>
        <w:rPr>
          <w:rFonts w:hint="eastAsia"/>
          <w:lang w:eastAsia="ko-KR"/>
        </w:rPr>
      </w:pPr>
      <w:bookmarkStart w:id="615" w:name="_Toc508268938"/>
      <w:r>
        <w:rPr>
          <w:lang w:eastAsia="ko-KR"/>
        </w:rPr>
        <w:t>5</w:t>
      </w:r>
      <w:r w:rsidR="002855DC">
        <w:rPr>
          <w:rFonts w:hint="eastAsia"/>
          <w:lang w:eastAsia="ko-KR"/>
        </w:rPr>
        <w:t>.</w:t>
      </w:r>
      <w:r w:rsidR="008E5D98">
        <w:rPr>
          <w:lang w:eastAsia="ko-KR"/>
        </w:rPr>
        <w:t>1</w:t>
      </w:r>
      <w:r w:rsidR="002855DC">
        <w:rPr>
          <w:rFonts w:hint="eastAsia"/>
          <w:lang w:eastAsia="ko-KR"/>
        </w:rPr>
        <w:tab/>
        <w:t xml:space="preserve">Key Issue </w:t>
      </w:r>
      <w:r w:rsidR="008E5D98">
        <w:rPr>
          <w:lang w:eastAsia="ko-KR"/>
        </w:rPr>
        <w:t>1</w:t>
      </w:r>
      <w:r w:rsidR="002855DC">
        <w:rPr>
          <w:rFonts w:hint="eastAsia"/>
          <w:lang w:eastAsia="ko-KR"/>
        </w:rPr>
        <w:t>:</w:t>
      </w:r>
      <w:r w:rsidR="008E5D98">
        <w:rPr>
          <w:lang w:eastAsia="ko-KR"/>
        </w:rPr>
        <w:t xml:space="preserve"> Enhancement to LCS Architecture</w:t>
      </w:r>
      <w:bookmarkEnd w:id="615"/>
    </w:p>
    <w:p w:rsidR="000B7A3E" w:rsidRDefault="00B96B87" w:rsidP="000B7A3E">
      <w:pPr>
        <w:pStyle w:val="3"/>
        <w:rPr>
          <w:lang w:eastAsia="ko-KR"/>
        </w:rPr>
      </w:pPr>
      <w:bookmarkStart w:id="616" w:name="_Hlk500943653"/>
      <w:bookmarkStart w:id="617" w:name="_Toc508268939"/>
      <w:r>
        <w:rPr>
          <w:lang w:eastAsia="ko-KR"/>
        </w:rPr>
        <w:t>5</w:t>
      </w:r>
      <w:r w:rsidR="000B7A3E">
        <w:rPr>
          <w:rFonts w:hint="eastAsia"/>
          <w:lang w:eastAsia="ko-KR"/>
        </w:rPr>
        <w:t>.</w:t>
      </w:r>
      <w:r w:rsidR="008E5D98">
        <w:rPr>
          <w:lang w:eastAsia="ko-KR"/>
        </w:rPr>
        <w:t>1</w:t>
      </w:r>
      <w:r w:rsidR="000B7A3E">
        <w:rPr>
          <w:lang w:eastAsia="ko-KR"/>
        </w:rPr>
        <w:t>.1</w:t>
      </w:r>
      <w:r w:rsidR="000B7A3E">
        <w:rPr>
          <w:rFonts w:hint="eastAsia"/>
          <w:lang w:eastAsia="ko-KR"/>
        </w:rPr>
        <w:tab/>
      </w:r>
      <w:r w:rsidR="000B7A3E">
        <w:rPr>
          <w:lang w:eastAsia="ko-KR"/>
        </w:rPr>
        <w:t>Description</w:t>
      </w:r>
      <w:bookmarkEnd w:id="617"/>
    </w:p>
    <w:p w:rsidR="00C950E1" w:rsidRDefault="00C950E1" w:rsidP="00C950E1">
      <w:pPr>
        <w:pStyle w:val="EditorsNote"/>
        <w:rPr>
          <w:rFonts w:hint="eastAsia"/>
          <w:lang w:eastAsia="zh-CN"/>
        </w:rPr>
      </w:pPr>
      <w:r>
        <w:rPr>
          <w:lang w:eastAsia="ko-KR"/>
        </w:rPr>
        <w:t>Editor</w:t>
      </w:r>
      <w:r w:rsidR="008311A7">
        <w:rPr>
          <w:lang w:eastAsia="ko-KR"/>
        </w:rPr>
        <w:t>'</w:t>
      </w:r>
      <w:r>
        <w:rPr>
          <w:lang w:eastAsia="ko-KR"/>
        </w:rPr>
        <w:t>s note:</w:t>
      </w:r>
      <w:r w:rsidR="008311A7">
        <w:rPr>
          <w:lang w:eastAsia="ko-KR"/>
        </w:rPr>
        <w:tab/>
      </w:r>
      <w:r>
        <w:rPr>
          <w:lang w:eastAsia="ko-KR"/>
        </w:rPr>
        <w:t>This clause provides a short description of the key issue.</w:t>
      </w:r>
    </w:p>
    <w:p w:rsidR="008E5D98" w:rsidRDefault="008E5D98" w:rsidP="008311A7">
      <w:pPr>
        <w:rPr>
          <w:lang w:eastAsia="zh-CN"/>
        </w:rPr>
      </w:pPr>
      <w:r>
        <w:rPr>
          <w:lang w:eastAsia="zh-CN"/>
        </w:rPr>
        <w:t>The Rel</w:t>
      </w:r>
      <w:r>
        <w:rPr>
          <w:lang w:eastAsia="zh-CN"/>
        </w:rPr>
        <w:noBreakHyphen/>
        <w:t>15 LCS architecture is SBI based and should be used as base for Rel-16 study.</w:t>
      </w:r>
    </w:p>
    <w:p w:rsidR="008E5D98" w:rsidRDefault="008E5D98" w:rsidP="008311A7">
      <w:pPr>
        <w:rPr>
          <w:lang w:eastAsia="zh-CN"/>
        </w:rPr>
      </w:pPr>
      <w:r>
        <w:rPr>
          <w:lang w:eastAsia="zh-CN"/>
        </w:rPr>
        <w:t>For 5G, new requirements have been defined for LCSs. More stringent parameter e.g. High Accuracy Positioning services, has already been captured in TS 22.261 [2]. Hence, how to do architecture enhancement should be considered.</w:t>
      </w:r>
    </w:p>
    <w:p w:rsidR="008E5D98" w:rsidRDefault="008E5D98" w:rsidP="008311A7">
      <w:pPr>
        <w:rPr>
          <w:lang w:eastAsia="zh-CN"/>
        </w:rPr>
      </w:pPr>
      <w:r>
        <w:rPr>
          <w:lang w:eastAsia="zh-CN"/>
        </w:rPr>
        <w:t>For this key issue the following aspects need to be studied at least:</w:t>
      </w:r>
    </w:p>
    <w:p w:rsidR="008E5D98" w:rsidRDefault="008E5D98" w:rsidP="008E5D98">
      <w:pPr>
        <w:pStyle w:val="B1"/>
        <w:rPr>
          <w:lang w:eastAsia="zh-CN"/>
        </w:rPr>
      </w:pPr>
      <w:r>
        <w:rPr>
          <w:lang w:eastAsia="zh-CN"/>
        </w:rPr>
        <w:t>-</w:t>
      </w:r>
      <w:r>
        <w:rPr>
          <w:lang w:eastAsia="zh-CN"/>
        </w:rPr>
        <w:tab/>
        <w:t>whether there is new functional entities needed for (new) LCS requirements,</w:t>
      </w:r>
    </w:p>
    <w:p w:rsidR="008E5D98" w:rsidRDefault="008E5D98" w:rsidP="008E5D98">
      <w:pPr>
        <w:pStyle w:val="B1"/>
        <w:rPr>
          <w:lang w:eastAsia="zh-CN"/>
        </w:rPr>
      </w:pPr>
      <w:r>
        <w:rPr>
          <w:lang w:eastAsia="zh-CN"/>
        </w:rPr>
        <w:t>-</w:t>
      </w:r>
      <w:r>
        <w:rPr>
          <w:lang w:eastAsia="zh-CN"/>
        </w:rPr>
        <w:tab/>
        <w:t>whether all existing functional entities in TS 23.271 [6] is needed,</w:t>
      </w:r>
    </w:p>
    <w:p w:rsidR="008E5D98" w:rsidRDefault="008E5D98" w:rsidP="008E5D98">
      <w:pPr>
        <w:pStyle w:val="B1"/>
        <w:rPr>
          <w:lang w:eastAsia="zh-CN"/>
        </w:rPr>
      </w:pPr>
      <w:r>
        <w:rPr>
          <w:lang w:eastAsia="zh-CN"/>
        </w:rPr>
        <w:t>-</w:t>
      </w:r>
      <w:r>
        <w:rPr>
          <w:lang w:eastAsia="zh-CN"/>
        </w:rPr>
        <w:tab/>
        <w:t>How to do functionality distribution among NFs e.g. AMF, LMF, GMLC, etc.</w:t>
      </w:r>
    </w:p>
    <w:p w:rsidR="008E5D98" w:rsidRDefault="008E5D98" w:rsidP="008E5D98">
      <w:pPr>
        <w:pStyle w:val="EditorsNote"/>
      </w:pPr>
      <w:r>
        <w:t>Editor's note:</w:t>
      </w:r>
      <w:r>
        <w:tab/>
        <w:t>For the eMBB, Massive IoT and URLLC scenario, related special requirement on LCS, e.g. scalability, reliability and etc, should also be considered when define solutions for this key issues.</w:t>
      </w:r>
    </w:p>
    <w:p w:rsidR="00A1472E" w:rsidRPr="00C950E1" w:rsidRDefault="008E5D98" w:rsidP="008E5D98">
      <w:pPr>
        <w:pStyle w:val="EditorsNote"/>
        <w:rPr>
          <w:rFonts w:hint="eastAsia"/>
        </w:rPr>
      </w:pPr>
      <w:r>
        <w:t>Editor's note:</w:t>
      </w:r>
      <w:r>
        <w:tab/>
        <w:t>Solutions to this key issue may have dependency on other key issues.</w:t>
      </w:r>
    </w:p>
    <w:p w:rsidR="008E5D98" w:rsidRPr="00FE0709" w:rsidRDefault="008E5D98" w:rsidP="008E5D98">
      <w:pPr>
        <w:pStyle w:val="2"/>
        <w:rPr>
          <w:lang w:eastAsia="ko-KR"/>
        </w:rPr>
      </w:pPr>
      <w:bookmarkStart w:id="618" w:name="_Toc508268940"/>
      <w:bookmarkEnd w:id="616"/>
      <w:r>
        <w:rPr>
          <w:lang w:eastAsia="ko-KR"/>
        </w:rPr>
        <w:t>5.</w:t>
      </w:r>
      <w:r>
        <w:rPr>
          <w:rFonts w:hint="eastAsia"/>
          <w:lang w:eastAsia="ko-KR"/>
        </w:rPr>
        <w:t>2</w:t>
      </w:r>
      <w:r w:rsidRPr="00FE0709">
        <w:rPr>
          <w:lang w:eastAsia="ko-KR"/>
        </w:rPr>
        <w:tab/>
        <w:t xml:space="preserve">Key Issue </w:t>
      </w:r>
      <w:r>
        <w:rPr>
          <w:rFonts w:hint="eastAsia"/>
          <w:lang w:eastAsia="ko-KR"/>
        </w:rPr>
        <w:t xml:space="preserve">2: </w:t>
      </w:r>
      <w:r w:rsidRPr="00FE0709">
        <w:rPr>
          <w:lang w:eastAsia="ko-KR"/>
        </w:rPr>
        <w:t>Positioning via user plane transmission</w:t>
      </w:r>
      <w:bookmarkEnd w:id="618"/>
    </w:p>
    <w:p w:rsidR="008E5D98" w:rsidRDefault="008E5D98" w:rsidP="008E5D98">
      <w:pPr>
        <w:pStyle w:val="3"/>
        <w:rPr>
          <w:lang w:eastAsia="ko-KR"/>
        </w:rPr>
      </w:pPr>
      <w:bookmarkStart w:id="619" w:name="_Toc508268941"/>
      <w:r>
        <w:rPr>
          <w:lang w:eastAsia="ko-KR"/>
        </w:rPr>
        <w:t>5.</w:t>
      </w:r>
      <w:r>
        <w:rPr>
          <w:rFonts w:hint="eastAsia"/>
          <w:lang w:eastAsia="ko-KR"/>
        </w:rPr>
        <w:t>2</w:t>
      </w:r>
      <w:r w:rsidRPr="00FE0709">
        <w:rPr>
          <w:lang w:eastAsia="ko-KR"/>
        </w:rPr>
        <w:t>.1</w:t>
      </w:r>
      <w:r w:rsidRPr="00FE0709">
        <w:rPr>
          <w:lang w:eastAsia="ko-KR"/>
        </w:rPr>
        <w:tab/>
        <w:t>Description</w:t>
      </w:r>
      <w:bookmarkEnd w:id="619"/>
    </w:p>
    <w:p w:rsidR="008E5D98" w:rsidRDefault="008E5D98" w:rsidP="008E5D98">
      <w:pPr>
        <w:rPr>
          <w:lang w:eastAsia="ko-KR"/>
        </w:rPr>
      </w:pPr>
      <w:r>
        <w:rPr>
          <w:lang w:eastAsia="ko-KR"/>
        </w:rPr>
        <w:t>Positioning via user plane transmission is to transfer position signalling between UE and network over the UE's established UP connection, in order to relieve the massive load of control plane signalling. It is expected that positioning via user plane transmission is supported by 5G system.</w:t>
      </w:r>
    </w:p>
    <w:p w:rsidR="008E5D98" w:rsidRDefault="008E5D98" w:rsidP="008E5D98">
      <w:pPr>
        <w:rPr>
          <w:lang w:eastAsia="ko-KR"/>
        </w:rPr>
      </w:pPr>
      <w:r>
        <w:rPr>
          <w:lang w:eastAsia="ko-KR"/>
        </w:rPr>
        <w:t>For this study it is assumed SUPL as user plane positioning protocol.</w:t>
      </w:r>
    </w:p>
    <w:p w:rsidR="008E5D98" w:rsidRDefault="008E5D98" w:rsidP="008E5D98">
      <w:pPr>
        <w:pStyle w:val="NO"/>
        <w:rPr>
          <w:lang w:eastAsia="ko-KR"/>
        </w:rPr>
      </w:pPr>
      <w:r>
        <w:rPr>
          <w:lang w:eastAsia="ko-KR"/>
        </w:rPr>
        <w:t>NOTE:</w:t>
      </w:r>
      <w:r>
        <w:rPr>
          <w:lang w:eastAsia="ko-KR"/>
        </w:rPr>
        <w:tab/>
        <w:t>This key issue will not cover the study on SUPL enhancement or alternatives.</w:t>
      </w:r>
    </w:p>
    <w:p w:rsidR="008E5D98" w:rsidRDefault="008E5D98" w:rsidP="008E5D98">
      <w:pPr>
        <w:rPr>
          <w:lang w:eastAsia="ko-KR"/>
        </w:rPr>
      </w:pPr>
      <w:r>
        <w:rPr>
          <w:lang w:eastAsia="ko-KR"/>
        </w:rPr>
        <w:t>This key issue will study:</w:t>
      </w:r>
    </w:p>
    <w:p w:rsidR="008E5D98" w:rsidRDefault="008E5D98" w:rsidP="008E5D98">
      <w:pPr>
        <w:pStyle w:val="B1"/>
        <w:rPr>
          <w:lang w:eastAsia="ko-KR"/>
        </w:rPr>
      </w:pPr>
      <w:r>
        <w:rPr>
          <w:lang w:eastAsia="ko-KR"/>
        </w:rPr>
        <w:t>-</w:t>
      </w:r>
      <w:r>
        <w:rPr>
          <w:lang w:eastAsia="ko-KR"/>
        </w:rPr>
        <w:tab/>
        <w:t>The 5GS architecture enhancement to support LCS via user plane transmission, including the required NFs, the corresponding function assignment;</w:t>
      </w:r>
    </w:p>
    <w:p w:rsidR="008E5D98" w:rsidRDefault="008E5D98" w:rsidP="008E5D98">
      <w:pPr>
        <w:pStyle w:val="B1"/>
        <w:rPr>
          <w:lang w:eastAsia="ko-KR"/>
        </w:rPr>
      </w:pPr>
      <w:r>
        <w:rPr>
          <w:lang w:eastAsia="ko-KR"/>
        </w:rPr>
        <w:t>-</w:t>
      </w:r>
      <w:r>
        <w:rPr>
          <w:lang w:eastAsia="ko-KR"/>
        </w:rPr>
        <w:tab/>
        <w:t>The configuration and selection of PDU session used for LCS via user plane transmission;</w:t>
      </w:r>
    </w:p>
    <w:p w:rsidR="008E5D98" w:rsidRDefault="008E5D98" w:rsidP="008E5D98">
      <w:pPr>
        <w:pStyle w:val="B1"/>
        <w:rPr>
          <w:lang w:eastAsia="ko-KR"/>
        </w:rPr>
      </w:pPr>
      <w:r>
        <w:rPr>
          <w:lang w:eastAsia="ko-KR"/>
        </w:rPr>
        <w:t>-</w:t>
      </w:r>
      <w:r>
        <w:rPr>
          <w:lang w:eastAsia="ko-KR"/>
        </w:rPr>
        <w:tab/>
        <w:t>The system procedures to support LCS via user plane, including: MT-LR, MO-LR, the assistance data transfer.</w:t>
      </w:r>
    </w:p>
    <w:p w:rsidR="008E5D98" w:rsidRPr="00DA69CC" w:rsidRDefault="008E5D98" w:rsidP="008E5D98">
      <w:pPr>
        <w:pStyle w:val="2"/>
        <w:rPr>
          <w:rFonts w:hint="eastAsia"/>
          <w:lang w:eastAsia="ko-KR"/>
        </w:rPr>
      </w:pPr>
      <w:bookmarkStart w:id="620" w:name="_Toc508268942"/>
      <w:r w:rsidRPr="00DA69CC">
        <w:rPr>
          <w:lang w:eastAsia="ko-KR"/>
        </w:rPr>
        <w:t>5</w:t>
      </w:r>
      <w:r w:rsidRPr="00DA69CC">
        <w:rPr>
          <w:rFonts w:hint="eastAsia"/>
          <w:lang w:eastAsia="ko-KR"/>
        </w:rPr>
        <w:t>.</w:t>
      </w:r>
      <w:r>
        <w:rPr>
          <w:rFonts w:hint="eastAsia"/>
          <w:lang w:eastAsia="ko-KR"/>
        </w:rPr>
        <w:t>3</w:t>
      </w:r>
      <w:r w:rsidRPr="00DA69CC">
        <w:rPr>
          <w:rFonts w:hint="eastAsia"/>
          <w:lang w:eastAsia="ko-KR"/>
        </w:rPr>
        <w:tab/>
        <w:t xml:space="preserve">Key Issue </w:t>
      </w:r>
      <w:r>
        <w:rPr>
          <w:rFonts w:hint="eastAsia"/>
          <w:lang w:eastAsia="ko-KR"/>
        </w:rPr>
        <w:t>3</w:t>
      </w:r>
      <w:r w:rsidRPr="00DA69CC">
        <w:rPr>
          <w:rFonts w:hint="eastAsia"/>
          <w:lang w:eastAsia="ko-KR"/>
        </w:rPr>
        <w:t xml:space="preserve">: </w:t>
      </w:r>
      <w:r w:rsidRPr="00DA69CC">
        <w:rPr>
          <w:lang w:eastAsia="ko-KR"/>
        </w:rPr>
        <w:t>Support of low latency LCS</w:t>
      </w:r>
      <w:bookmarkEnd w:id="620"/>
    </w:p>
    <w:p w:rsidR="008E5D98" w:rsidRDefault="008E5D98" w:rsidP="008E5D98">
      <w:pPr>
        <w:pStyle w:val="3"/>
        <w:rPr>
          <w:lang w:eastAsia="ko-KR"/>
        </w:rPr>
      </w:pPr>
      <w:bookmarkStart w:id="621" w:name="_Toc508268943"/>
      <w:r w:rsidRPr="00DA69CC">
        <w:rPr>
          <w:lang w:eastAsia="ko-KR"/>
        </w:rPr>
        <w:t>5</w:t>
      </w:r>
      <w:r w:rsidRPr="00DA69CC">
        <w:rPr>
          <w:rFonts w:hint="eastAsia"/>
          <w:lang w:eastAsia="ko-KR"/>
        </w:rPr>
        <w:t>.</w:t>
      </w:r>
      <w:r>
        <w:rPr>
          <w:rFonts w:hint="eastAsia"/>
          <w:lang w:eastAsia="ko-KR"/>
        </w:rPr>
        <w:t>3</w:t>
      </w:r>
      <w:r w:rsidRPr="00DA69CC">
        <w:rPr>
          <w:lang w:eastAsia="ko-KR"/>
        </w:rPr>
        <w:t>.1</w:t>
      </w:r>
      <w:r w:rsidRPr="00DA69CC">
        <w:rPr>
          <w:rFonts w:hint="eastAsia"/>
          <w:lang w:eastAsia="ko-KR"/>
        </w:rPr>
        <w:tab/>
      </w:r>
      <w:r w:rsidRPr="00DA69CC">
        <w:rPr>
          <w:lang w:eastAsia="ko-KR"/>
        </w:rPr>
        <w:t>Description</w:t>
      </w:r>
      <w:bookmarkEnd w:id="621"/>
    </w:p>
    <w:p w:rsidR="008E5D98" w:rsidRDefault="008E5D98" w:rsidP="008E5D98">
      <w:pPr>
        <w:rPr>
          <w:lang w:eastAsia="ko-KR"/>
        </w:rPr>
      </w:pPr>
      <w:r>
        <w:rPr>
          <w:lang w:eastAsia="ko-KR"/>
        </w:rPr>
        <w:t>Latency concerns the delay in obtaining location information for a target UE (e.g. a location estimate). From a LCS client perspective and for on demand location, the positioning (or location) latency would comprise the time between sending a request for location to the 5GC and receiving a location response from the 5GC. For periodic or triggered location, the latency would be the time interval following a location related event (e.g. a trigger event or periodic event) until the event and associated location information was notified to a LCS client.</w:t>
      </w:r>
    </w:p>
    <w:p w:rsidR="008E5D98" w:rsidRDefault="008E5D98" w:rsidP="008E5D98">
      <w:pPr>
        <w:rPr>
          <w:lang w:eastAsia="ko-KR"/>
        </w:rPr>
      </w:pPr>
      <w:r>
        <w:rPr>
          <w:lang w:eastAsia="ko-KR"/>
        </w:rPr>
        <w:t>For some services and some clients, latency requirements may be quite loose. Examples of these may include applications where a LCS client is a computer system or other automated device and the location is not associated with an emergency related event or an event where the safety or a person, animal or asset is at stake. Other examples may include low priority on demand service where a LCS client is prepared to receive a response at a later time (e.g. such as when requesting the locations of a group of UEs).</w:t>
      </w:r>
    </w:p>
    <w:p w:rsidR="008E5D98" w:rsidRDefault="008E5D98" w:rsidP="008E5D98">
      <w:pPr>
        <w:rPr>
          <w:lang w:eastAsia="ko-KR"/>
        </w:rPr>
      </w:pPr>
      <w:r>
        <w:rPr>
          <w:lang w:eastAsia="ko-KR"/>
        </w:rPr>
        <w:t>For many other services, however, there may be strict latency requirements ranging from perhaps a minute to millisecond level for interactive on demand service or for triggered services. For some services, where the client is a machine or computer system, latency requirements may be less than one second when some critical action needs to be taken that is dependent on a high-accuracy location result (e.g. such as in a factory or in association with vehicles, drones and other moving objects). In particular, in TS 22.261</w:t>
      </w:r>
      <w:r w:rsidR="006B4818">
        <w:rPr>
          <w:lang w:eastAsia="ko-KR"/>
        </w:rPr>
        <w:t> [2]</w:t>
      </w:r>
      <w:r>
        <w:rPr>
          <w:lang w:eastAsia="ko-KR"/>
        </w:rPr>
        <w:t xml:space="preserve"> (SMARTER) the high-accuracy positioning requirements are introduced, for instance, 0.5 m for mobile objects on factory floor. The corresponding positioning information shall be acquired in a timely fashion. Otherwise, due to the delay the high-accuracy positioning information can become out-of-date for high-speed moving devices even though initially it was calculated with required accuracy. There is also ongoing SA1 Rel</w:t>
      </w:r>
      <w:r>
        <w:rPr>
          <w:lang w:eastAsia="ko-KR"/>
        </w:rPr>
        <w:noBreakHyphen/>
        <w:t xml:space="preserve">16 SID "FS_HYPOS" that identifies more positioning use cases and associated KPIs on high-accuracy and low latency in </w:t>
      </w:r>
      <w:r w:rsidRPr="006B4818">
        <w:rPr>
          <w:highlight w:val="yellow"/>
          <w:lang w:eastAsia="ko-KR"/>
        </w:rPr>
        <w:t>TR 22.872</w:t>
      </w:r>
      <w:r w:rsidR="006B4818" w:rsidRPr="006B4818">
        <w:rPr>
          <w:highlight w:val="yellow"/>
          <w:lang w:eastAsia="ko-KR"/>
        </w:rPr>
        <w:t> [</w:t>
      </w:r>
      <w:ins w:id="622" w:author="Rapporteur" w:date="2018-03-08T09:10:00Z">
        <w:r w:rsidR="003F04A0">
          <w:rPr>
            <w:rFonts w:hint="eastAsia"/>
            <w:highlight w:val="yellow"/>
            <w:lang w:eastAsia="zh-CN"/>
          </w:rPr>
          <w:t>10</w:t>
        </w:r>
      </w:ins>
      <w:r w:rsidR="006B4818" w:rsidRPr="006B4818">
        <w:rPr>
          <w:highlight w:val="yellow"/>
          <w:lang w:eastAsia="ko-KR"/>
        </w:rPr>
        <w:t>]</w:t>
      </w:r>
      <w:r>
        <w:rPr>
          <w:lang w:eastAsia="ko-KR"/>
        </w:rPr>
        <w:t>. 5GC location solutions that enable reduced latency and other KPIs related to positioning support are therefore preferable.</w:t>
      </w:r>
    </w:p>
    <w:p w:rsidR="008E5D98" w:rsidRDefault="008E5D98" w:rsidP="008E5D98">
      <w:pPr>
        <w:rPr>
          <w:lang w:eastAsia="ko-KR"/>
        </w:rPr>
      </w:pPr>
      <w:r>
        <w:rPr>
          <w:lang w:eastAsia="ko-KR"/>
        </w:rPr>
        <w:t>Criteria to study solutions for low latency LCS support include the following:</w:t>
      </w:r>
    </w:p>
    <w:p w:rsidR="008E5D98" w:rsidRDefault="008E5D98" w:rsidP="008E5D98">
      <w:pPr>
        <w:rPr>
          <w:lang w:eastAsia="ko-KR"/>
        </w:rPr>
      </w:pPr>
      <w:r>
        <w:rPr>
          <w:lang w:eastAsia="ko-KR"/>
        </w:rPr>
        <w:t>-</w:t>
      </w:r>
      <w:r>
        <w:rPr>
          <w:lang w:eastAsia="ko-KR"/>
        </w:rPr>
        <w:tab/>
        <w:t>Ability to reduce latency to all UEs.</w:t>
      </w:r>
    </w:p>
    <w:p w:rsidR="008E5D98" w:rsidRDefault="008E5D98" w:rsidP="008E5D98">
      <w:pPr>
        <w:rPr>
          <w:lang w:eastAsia="ko-KR"/>
        </w:rPr>
      </w:pPr>
      <w:r>
        <w:rPr>
          <w:lang w:eastAsia="ko-KR"/>
        </w:rPr>
        <w:t>-</w:t>
      </w:r>
      <w:r>
        <w:rPr>
          <w:lang w:eastAsia="ko-KR"/>
        </w:rPr>
        <w:tab/>
        <w:t>Ability to reduce latency for selected UEs (e.g. based on external client QoS).</w:t>
      </w:r>
    </w:p>
    <w:p w:rsidR="008E5D98" w:rsidRDefault="008E5D98" w:rsidP="008E5D98">
      <w:pPr>
        <w:rPr>
          <w:lang w:eastAsia="ko-KR"/>
        </w:rPr>
      </w:pPr>
      <w:r>
        <w:rPr>
          <w:lang w:eastAsia="ko-KR"/>
        </w:rPr>
        <w:t>-</w:t>
      </w:r>
      <w:r>
        <w:rPr>
          <w:lang w:eastAsia="ko-KR"/>
        </w:rPr>
        <w:tab/>
        <w:t>Ability to support different levels of latency (e.g. sub 1 second, 1 second-1 minute, over 1 minute).</w:t>
      </w:r>
    </w:p>
    <w:p w:rsidR="008E5D98" w:rsidRDefault="008E5D98" w:rsidP="008E5D98">
      <w:pPr>
        <w:rPr>
          <w:lang w:eastAsia="ko-KR"/>
        </w:rPr>
      </w:pPr>
      <w:r>
        <w:rPr>
          <w:lang w:eastAsia="ko-KR"/>
        </w:rPr>
        <w:t>-</w:t>
      </w:r>
      <w:r>
        <w:rPr>
          <w:lang w:eastAsia="ko-KR"/>
        </w:rPr>
        <w:tab/>
        <w:t>Ability to support low latency LCS mechanisms defined for the NG-RAN and UE.</w:t>
      </w:r>
    </w:p>
    <w:p w:rsidR="008E5D98" w:rsidRDefault="008E5D98" w:rsidP="008E5D98">
      <w:pPr>
        <w:rPr>
          <w:lang w:eastAsia="ko-KR"/>
        </w:rPr>
      </w:pPr>
      <w:r>
        <w:rPr>
          <w:lang w:eastAsia="ko-KR"/>
        </w:rPr>
        <w:t>-</w:t>
      </w:r>
      <w:r>
        <w:rPr>
          <w:lang w:eastAsia="ko-KR"/>
        </w:rPr>
        <w:tab/>
        <w:t>Ability to reduce network resource usage in support of low latency.</w:t>
      </w:r>
    </w:p>
    <w:p w:rsidR="008E5D98" w:rsidRDefault="008E5D98" w:rsidP="008E5D98">
      <w:pPr>
        <w:rPr>
          <w:lang w:eastAsia="ko-KR"/>
        </w:rPr>
      </w:pPr>
      <w:r>
        <w:rPr>
          <w:lang w:eastAsia="ko-KR"/>
        </w:rPr>
        <w:t>-</w:t>
      </w:r>
      <w:r>
        <w:rPr>
          <w:lang w:eastAsia="ko-KR"/>
        </w:rPr>
        <w:tab/>
        <w:t>Ability to support high accuracy and real-time positioning requirements.</w:t>
      </w:r>
    </w:p>
    <w:p w:rsidR="008E5D98" w:rsidRDefault="008E5D98" w:rsidP="008E5D98">
      <w:pPr>
        <w:pStyle w:val="2"/>
        <w:rPr>
          <w:lang w:eastAsia="ko-KR"/>
        </w:rPr>
      </w:pPr>
      <w:bookmarkStart w:id="623" w:name="_Toc508268944"/>
      <w:r>
        <w:rPr>
          <w:lang w:eastAsia="ko-KR"/>
        </w:rPr>
        <w:t>5</w:t>
      </w:r>
      <w:r>
        <w:rPr>
          <w:rFonts w:hint="eastAsia"/>
          <w:lang w:eastAsia="ko-KR"/>
        </w:rPr>
        <w:t>.4</w:t>
      </w:r>
      <w:r>
        <w:rPr>
          <w:rFonts w:hint="eastAsia"/>
          <w:lang w:eastAsia="ko-KR"/>
        </w:rPr>
        <w:tab/>
      </w:r>
      <w:r w:rsidRPr="00E74869">
        <w:rPr>
          <w:lang w:eastAsia="ko-KR"/>
        </w:rPr>
        <w:t>Key Issue</w:t>
      </w:r>
      <w:r>
        <w:rPr>
          <w:rFonts w:hint="eastAsia"/>
          <w:lang w:eastAsia="ko-KR"/>
        </w:rPr>
        <w:t xml:space="preserve"> 4</w:t>
      </w:r>
      <w:r w:rsidRPr="00E74869">
        <w:rPr>
          <w:lang w:eastAsia="ko-KR"/>
        </w:rPr>
        <w:t xml:space="preserve">: </w:t>
      </w:r>
      <w:r>
        <w:rPr>
          <w:lang w:eastAsia="ko-KR"/>
        </w:rPr>
        <w:t xml:space="preserve">Reduce </w:t>
      </w:r>
      <w:r w:rsidRPr="00E74869">
        <w:rPr>
          <w:lang w:eastAsia="ko-KR"/>
        </w:rPr>
        <w:t xml:space="preserve">overhead for </w:t>
      </w:r>
      <w:r>
        <w:rPr>
          <w:lang w:eastAsia="ko-KR"/>
        </w:rPr>
        <w:t xml:space="preserve">repetitive </w:t>
      </w:r>
      <w:r w:rsidRPr="00E74869">
        <w:rPr>
          <w:lang w:eastAsia="ko-KR"/>
        </w:rPr>
        <w:t>non-s</w:t>
      </w:r>
      <w:r>
        <w:rPr>
          <w:lang w:eastAsia="ko-KR"/>
        </w:rPr>
        <w:t>uccessful</w:t>
      </w:r>
      <w:r w:rsidRPr="00E74869">
        <w:rPr>
          <w:lang w:eastAsia="ko-KR"/>
        </w:rPr>
        <w:t xml:space="preserve"> privacy verification</w:t>
      </w:r>
      <w:bookmarkEnd w:id="623"/>
    </w:p>
    <w:p w:rsidR="008E5D98" w:rsidRDefault="008E5D98" w:rsidP="008E5D98">
      <w:pPr>
        <w:pStyle w:val="3"/>
        <w:rPr>
          <w:lang w:eastAsia="ko-KR"/>
        </w:rPr>
      </w:pPr>
      <w:bookmarkStart w:id="624" w:name="_Toc508268945"/>
      <w:r>
        <w:rPr>
          <w:lang w:eastAsia="ko-KR"/>
        </w:rPr>
        <w:t>5</w:t>
      </w:r>
      <w:r>
        <w:rPr>
          <w:rFonts w:hint="eastAsia"/>
          <w:lang w:eastAsia="ko-KR"/>
        </w:rPr>
        <w:t>.4</w:t>
      </w:r>
      <w:r>
        <w:rPr>
          <w:lang w:eastAsia="ko-KR"/>
        </w:rPr>
        <w:t>.1</w:t>
      </w:r>
      <w:r>
        <w:rPr>
          <w:rFonts w:hint="eastAsia"/>
          <w:lang w:eastAsia="ko-KR"/>
        </w:rPr>
        <w:tab/>
      </w:r>
      <w:r>
        <w:rPr>
          <w:lang w:eastAsia="ko-KR"/>
        </w:rPr>
        <w:t>Description</w:t>
      </w:r>
      <w:bookmarkEnd w:id="624"/>
    </w:p>
    <w:p w:rsidR="008E5D98" w:rsidRDefault="008E5D98" w:rsidP="008E5D98">
      <w:r>
        <w:t>For a UE subscribing to LCS for value added service, the user may change the setting of the location privacy at any time.</w:t>
      </w:r>
    </w:p>
    <w:p w:rsidR="008E5D98" w:rsidRDefault="008E5D98" w:rsidP="008E5D98">
      <w:r>
        <w:t>When the UE user has temporarily disallowed location exposure in the UE, LCS privacy verification request towards the UE will always be rejected. But the network still need to trigger signalling to the UE for privacy verification for subsequent LCS request. That will result in the overhead especially when the UE in idle mode. How to reduce the overhead for repetitive non-successful privacy verification procedure needs to be studied.</w:t>
      </w:r>
    </w:p>
    <w:p w:rsidR="008E5D98" w:rsidRPr="003B4299" w:rsidRDefault="008E5D98" w:rsidP="008E5D98">
      <w:pPr>
        <w:pStyle w:val="2"/>
        <w:rPr>
          <w:lang w:eastAsia="ko-KR"/>
        </w:rPr>
      </w:pPr>
      <w:bookmarkStart w:id="625" w:name="_Toc508268946"/>
      <w:r w:rsidRPr="003B4299">
        <w:rPr>
          <w:lang w:eastAsia="ko-KR"/>
        </w:rPr>
        <w:t>5.</w:t>
      </w:r>
      <w:r>
        <w:rPr>
          <w:rFonts w:hint="eastAsia"/>
          <w:lang w:eastAsia="ko-KR"/>
        </w:rPr>
        <w:t>5</w:t>
      </w:r>
      <w:r w:rsidRPr="003B4299">
        <w:rPr>
          <w:lang w:eastAsia="ko-KR"/>
        </w:rPr>
        <w:tab/>
        <w:t xml:space="preserve">Key Issue </w:t>
      </w:r>
      <w:r>
        <w:rPr>
          <w:rFonts w:hint="eastAsia"/>
          <w:lang w:eastAsia="ko-KR"/>
        </w:rPr>
        <w:t xml:space="preserve">5: </w:t>
      </w:r>
      <w:r>
        <w:rPr>
          <w:lang w:eastAsia="ko-KR"/>
        </w:rPr>
        <w:t>Slicing dependent location service</w:t>
      </w:r>
      <w:bookmarkEnd w:id="625"/>
    </w:p>
    <w:p w:rsidR="008E5D98" w:rsidRDefault="008E5D98" w:rsidP="008E5D98">
      <w:pPr>
        <w:pStyle w:val="3"/>
        <w:rPr>
          <w:lang w:eastAsia="ko-KR"/>
        </w:rPr>
      </w:pPr>
      <w:bookmarkStart w:id="626" w:name="_Toc508268947"/>
      <w:r w:rsidRPr="003B4299">
        <w:rPr>
          <w:lang w:eastAsia="ko-KR"/>
        </w:rPr>
        <w:t>5.</w:t>
      </w:r>
      <w:r>
        <w:rPr>
          <w:rFonts w:hint="eastAsia"/>
          <w:lang w:eastAsia="ko-KR"/>
        </w:rPr>
        <w:t>5</w:t>
      </w:r>
      <w:r w:rsidRPr="003B4299">
        <w:rPr>
          <w:lang w:eastAsia="ko-KR"/>
        </w:rPr>
        <w:t>.1</w:t>
      </w:r>
      <w:r w:rsidRPr="003B4299">
        <w:rPr>
          <w:lang w:eastAsia="ko-KR"/>
        </w:rPr>
        <w:tab/>
        <w:t>Description</w:t>
      </w:r>
      <w:bookmarkEnd w:id="626"/>
    </w:p>
    <w:p w:rsidR="008E5D98" w:rsidRDefault="008E5D98" w:rsidP="008E5D98">
      <w:pPr>
        <w:rPr>
          <w:lang w:eastAsia="ko-KR"/>
        </w:rPr>
      </w:pPr>
      <w:r>
        <w:rPr>
          <w:lang w:eastAsia="ko-KR"/>
        </w:rPr>
        <w:t>5G system supports network slicing. Network slices may differ for supported features and network functions optimizations, in which case such Network Slices may have e.g. different S-NSSAIs with different Slice/Service Types. It is possible location service has varied requirement according to different slice types.</w:t>
      </w:r>
    </w:p>
    <w:p w:rsidR="008E5D98" w:rsidRDefault="008E5D98" w:rsidP="008E5D98">
      <w:pPr>
        <w:rPr>
          <w:lang w:eastAsia="ko-KR"/>
        </w:rPr>
      </w:pPr>
      <w:r>
        <w:rPr>
          <w:lang w:eastAsia="ko-KR"/>
        </w:rPr>
        <w:t>This key issue will study:</w:t>
      </w:r>
    </w:p>
    <w:p w:rsidR="008E5D98" w:rsidRDefault="008E5D98" w:rsidP="008E5D98">
      <w:pPr>
        <w:pStyle w:val="B1"/>
        <w:rPr>
          <w:lang w:eastAsia="ko-KR"/>
        </w:rPr>
      </w:pPr>
      <w:r>
        <w:rPr>
          <w:lang w:eastAsia="ko-KR"/>
        </w:rPr>
        <w:t>-</w:t>
      </w:r>
      <w:r>
        <w:rPr>
          <w:lang w:eastAsia="ko-KR"/>
        </w:rPr>
        <w:tab/>
        <w:t>The architecture enhancement to support location service in different certain slice types.</w:t>
      </w:r>
    </w:p>
    <w:p w:rsidR="008E5D98" w:rsidRDefault="008E5D98" w:rsidP="008E5D98">
      <w:pPr>
        <w:pStyle w:val="B1"/>
        <w:rPr>
          <w:lang w:eastAsia="ko-KR"/>
        </w:rPr>
      </w:pPr>
      <w:r>
        <w:rPr>
          <w:lang w:eastAsia="ko-KR"/>
        </w:rPr>
        <w:t>-</w:t>
      </w:r>
      <w:r>
        <w:rPr>
          <w:lang w:eastAsia="ko-KR"/>
        </w:rPr>
        <w:tab/>
        <w:t>The system procedures for location service in different certain slice types.</w:t>
      </w:r>
    </w:p>
    <w:p w:rsidR="008E5D98" w:rsidRPr="00AF1DC0" w:rsidRDefault="008E5D98" w:rsidP="008E5D98">
      <w:pPr>
        <w:pStyle w:val="2"/>
        <w:rPr>
          <w:rFonts w:hint="eastAsia"/>
          <w:lang w:eastAsia="ko-KR"/>
        </w:rPr>
      </w:pPr>
      <w:bookmarkStart w:id="627" w:name="_Toc508268948"/>
      <w:r w:rsidRPr="00AF1DC0">
        <w:rPr>
          <w:lang w:eastAsia="ko-KR"/>
        </w:rPr>
        <w:t>5</w:t>
      </w:r>
      <w:r w:rsidRPr="00AF1DC0">
        <w:rPr>
          <w:rFonts w:hint="eastAsia"/>
          <w:lang w:eastAsia="ko-KR"/>
        </w:rPr>
        <w:t>.</w:t>
      </w:r>
      <w:r>
        <w:rPr>
          <w:rFonts w:hint="eastAsia"/>
          <w:lang w:eastAsia="ko-KR"/>
        </w:rPr>
        <w:t>6</w:t>
      </w:r>
      <w:r w:rsidRPr="00AF1DC0">
        <w:rPr>
          <w:rFonts w:hint="eastAsia"/>
          <w:lang w:eastAsia="ko-KR"/>
        </w:rPr>
        <w:tab/>
        <w:t xml:space="preserve">Key Issue </w:t>
      </w:r>
      <w:r>
        <w:rPr>
          <w:rFonts w:hint="eastAsia"/>
          <w:lang w:eastAsia="ko-KR"/>
        </w:rPr>
        <w:t>6</w:t>
      </w:r>
      <w:r w:rsidRPr="00AF1DC0">
        <w:rPr>
          <w:rFonts w:hint="eastAsia"/>
          <w:lang w:eastAsia="ko-KR"/>
        </w:rPr>
        <w:t xml:space="preserve">: </w:t>
      </w:r>
      <w:r>
        <w:rPr>
          <w:lang w:eastAsia="ko-KR"/>
        </w:rPr>
        <w:t>Scalability</w:t>
      </w:r>
      <w:bookmarkEnd w:id="627"/>
    </w:p>
    <w:p w:rsidR="008E5D98" w:rsidRPr="00AF1DC0" w:rsidRDefault="008E5D98" w:rsidP="008E5D98">
      <w:pPr>
        <w:pStyle w:val="3"/>
        <w:rPr>
          <w:lang w:eastAsia="ko-KR"/>
        </w:rPr>
      </w:pPr>
      <w:bookmarkStart w:id="628" w:name="_Toc508268949"/>
      <w:r w:rsidRPr="00AF1DC0">
        <w:rPr>
          <w:lang w:eastAsia="ko-KR"/>
        </w:rPr>
        <w:t>5</w:t>
      </w:r>
      <w:r w:rsidRPr="00AF1DC0">
        <w:rPr>
          <w:rFonts w:hint="eastAsia"/>
          <w:lang w:eastAsia="ko-KR"/>
        </w:rPr>
        <w:t>.</w:t>
      </w:r>
      <w:r>
        <w:rPr>
          <w:rFonts w:hint="eastAsia"/>
          <w:lang w:eastAsia="ko-KR"/>
        </w:rPr>
        <w:t>6</w:t>
      </w:r>
      <w:r w:rsidRPr="00AF1DC0">
        <w:rPr>
          <w:lang w:eastAsia="ko-KR"/>
        </w:rPr>
        <w:t>.1</w:t>
      </w:r>
      <w:r w:rsidRPr="00AF1DC0">
        <w:rPr>
          <w:rFonts w:hint="eastAsia"/>
          <w:lang w:eastAsia="ko-KR"/>
        </w:rPr>
        <w:tab/>
      </w:r>
      <w:r w:rsidRPr="00AF1DC0">
        <w:rPr>
          <w:lang w:eastAsia="ko-KR"/>
        </w:rPr>
        <w:t>Description</w:t>
      </w:r>
      <w:bookmarkEnd w:id="628"/>
    </w:p>
    <w:p w:rsidR="008E5D98" w:rsidRPr="008E5D98" w:rsidRDefault="008E5D98" w:rsidP="008E5D98">
      <w:r w:rsidRPr="008E5D98">
        <w:t>Scalability of location support in the 5GC concerns the ability of 5GC location services to support all of the following:</w:t>
      </w:r>
    </w:p>
    <w:p w:rsidR="008E5D98" w:rsidRDefault="008E5D98" w:rsidP="008E5D98">
      <w:pPr>
        <w:pStyle w:val="B1"/>
        <w:rPr>
          <w:lang w:eastAsia="ko-KR"/>
        </w:rPr>
      </w:pPr>
      <w:r>
        <w:rPr>
          <w:lang w:eastAsia="ko-KR"/>
        </w:rPr>
        <w:t>-</w:t>
      </w:r>
      <w:r>
        <w:rPr>
          <w:lang w:eastAsia="ko-KR"/>
        </w:rPr>
        <w:tab/>
        <w:t>Providing support for location requests for large numbers of UEs (e.g. tens of millions).</w:t>
      </w:r>
    </w:p>
    <w:p w:rsidR="008E5D98" w:rsidRDefault="008E5D98" w:rsidP="008E5D98">
      <w:pPr>
        <w:pStyle w:val="B1"/>
        <w:rPr>
          <w:lang w:eastAsia="ko-KR"/>
        </w:rPr>
      </w:pPr>
      <w:r>
        <w:rPr>
          <w:lang w:eastAsia="ko-KR"/>
        </w:rPr>
        <w:t>-</w:t>
      </w:r>
      <w:r>
        <w:rPr>
          <w:lang w:eastAsia="ko-KR"/>
        </w:rPr>
        <w:tab/>
        <w:t>Location for a high density of UEs at particular locations (e.g. tens of thousands per square km).</w:t>
      </w:r>
    </w:p>
    <w:p w:rsidR="008E5D98" w:rsidRDefault="008E5D98" w:rsidP="008E5D98">
      <w:pPr>
        <w:pStyle w:val="B1"/>
        <w:rPr>
          <w:lang w:eastAsia="ko-KR"/>
        </w:rPr>
      </w:pPr>
      <w:r>
        <w:rPr>
          <w:lang w:eastAsia="ko-KR"/>
        </w:rPr>
        <w:t>-</w:t>
      </w:r>
      <w:r>
        <w:rPr>
          <w:lang w:eastAsia="ko-KR"/>
        </w:rPr>
        <w:tab/>
        <w:t>Requests for repeated (e.g. periodic or triggered) location for some subset of UEs.</w:t>
      </w:r>
    </w:p>
    <w:p w:rsidR="008E5D98" w:rsidRDefault="008E5D98" w:rsidP="008E5D98">
      <w:pPr>
        <w:rPr>
          <w:lang w:eastAsia="zh-CN"/>
        </w:rPr>
      </w:pPr>
      <w:r>
        <w:rPr>
          <w:lang w:eastAsia="zh-CN"/>
        </w:rPr>
        <w:t>Simplistically, the location service capacity of 5GC in any PLMN would need to be responsive to the number of UEs being located, the average rate of locations over all UEs and, for support dedicated to a specific area, the density of UEs requiring location support in the area. The overall number of UEs requiring location support may affect resources used to maintain state information and setup and tear down location sessions; the rate of locations may affect resources for requesting and obtaining location information and computing or verifying locations in the network; and the density of UEs requiring location in a particular area may affect the amount of resources allocated to or available to the area.</w:t>
      </w:r>
    </w:p>
    <w:p w:rsidR="008E5D98" w:rsidRDefault="008E5D98" w:rsidP="008E5D98">
      <w:pPr>
        <w:rPr>
          <w:lang w:eastAsia="zh-CN"/>
        </w:rPr>
      </w:pPr>
      <w:r>
        <w:rPr>
          <w:lang w:eastAsia="zh-CN"/>
        </w:rPr>
        <w:t xml:space="preserve">Examples where large numbers of UEs could require location support would include support for IoT UEs (e.g. tracking of packages, vehicles, pets, children, assets, drones, etc.) and networks with a high level of location subscription. Examples where a high density of UEs could require location support could include factories, shopping malls, airports, sports stadiums, convention </w:t>
      </w:r>
      <w:r w:rsidR="006B4818">
        <w:rPr>
          <w:lang w:eastAsia="zh-CN"/>
        </w:rPr>
        <w:t>centres</w:t>
      </w:r>
      <w:r>
        <w:rPr>
          <w:lang w:eastAsia="zh-CN"/>
        </w:rPr>
        <w:t>, parades, theme parks, etc. Examples where repeated locations for certain UEs could be needed could include applications for navigation, tracking, geofencing, tourism, schools, etc.</w:t>
      </w:r>
    </w:p>
    <w:p w:rsidR="008E5D98" w:rsidRDefault="008E5D98" w:rsidP="008E5D98">
      <w:pPr>
        <w:rPr>
          <w:lang w:eastAsia="zh-CN"/>
        </w:rPr>
      </w:pPr>
      <w:r>
        <w:rPr>
          <w:lang w:eastAsia="zh-CN"/>
        </w:rPr>
        <w:t>As part of supporting scalability, 5GC location services need to avoid bottlenecks and allow capacity to be increased by adding extra network elements and/or expanding the capacity (resources) for existing network elements. Criteria for evaluating support of scalability include the following:</w:t>
      </w:r>
    </w:p>
    <w:p w:rsidR="008E5D98" w:rsidRDefault="008E5D98" w:rsidP="008E5D98">
      <w:pPr>
        <w:pStyle w:val="B1"/>
        <w:rPr>
          <w:lang w:eastAsia="zh-CN"/>
        </w:rPr>
      </w:pPr>
      <w:r>
        <w:rPr>
          <w:lang w:eastAsia="zh-CN"/>
        </w:rPr>
        <w:t>-</w:t>
      </w:r>
      <w:r>
        <w:rPr>
          <w:lang w:eastAsia="zh-CN"/>
        </w:rPr>
        <w:tab/>
        <w:t>Ability to increase location capacity (number of UEs located and rate of UE locations) in direct proportion to assigned network resources (software and hardware).</w:t>
      </w:r>
    </w:p>
    <w:p w:rsidR="008E5D98" w:rsidRDefault="008E5D98" w:rsidP="008E5D98">
      <w:pPr>
        <w:pStyle w:val="B1"/>
        <w:rPr>
          <w:lang w:eastAsia="zh-CN"/>
        </w:rPr>
      </w:pPr>
      <w:r>
        <w:rPr>
          <w:lang w:eastAsia="zh-CN"/>
        </w:rPr>
        <w:t>-</w:t>
      </w:r>
      <w:r>
        <w:rPr>
          <w:lang w:eastAsia="zh-CN"/>
        </w:rPr>
        <w:tab/>
        <w:t>Avoidance of network bottlenecks that limit how much system capacity can be increased.</w:t>
      </w:r>
    </w:p>
    <w:p w:rsidR="008E5D98" w:rsidRDefault="008E5D98" w:rsidP="008E5D98">
      <w:pPr>
        <w:pStyle w:val="B1"/>
        <w:rPr>
          <w:lang w:eastAsia="zh-CN"/>
        </w:rPr>
      </w:pPr>
      <w:r>
        <w:rPr>
          <w:lang w:eastAsia="zh-CN"/>
        </w:rPr>
        <w:t>-</w:t>
      </w:r>
      <w:r>
        <w:rPr>
          <w:lang w:eastAsia="zh-CN"/>
        </w:rPr>
        <w:tab/>
        <w:t>Ability to flexibly change resource allocation or availability to different areas depending on demand.</w:t>
      </w:r>
    </w:p>
    <w:p w:rsidR="008E5D98" w:rsidRDefault="008E5D98" w:rsidP="008E5D98">
      <w:pPr>
        <w:pStyle w:val="B1"/>
        <w:rPr>
          <w:lang w:eastAsia="zh-CN"/>
        </w:rPr>
      </w:pPr>
      <w:r>
        <w:rPr>
          <w:lang w:eastAsia="zh-CN"/>
        </w:rPr>
        <w:t>-</w:t>
      </w:r>
      <w:r>
        <w:rPr>
          <w:lang w:eastAsia="zh-CN"/>
        </w:rPr>
        <w:tab/>
        <w:t>Ability to reduce resource usage, e.g. signalling, information storage, etc., per UE location determination.</w:t>
      </w:r>
    </w:p>
    <w:p w:rsidR="008E5D98" w:rsidRPr="003B4299" w:rsidRDefault="008E5D98" w:rsidP="008E5D98">
      <w:pPr>
        <w:pStyle w:val="2"/>
        <w:rPr>
          <w:lang w:eastAsia="ko-KR"/>
        </w:rPr>
      </w:pPr>
      <w:bookmarkStart w:id="629" w:name="_Toc508268950"/>
      <w:r w:rsidRPr="003B4299">
        <w:rPr>
          <w:lang w:eastAsia="ko-KR"/>
        </w:rPr>
        <w:t>5.</w:t>
      </w:r>
      <w:r>
        <w:rPr>
          <w:rFonts w:hint="eastAsia"/>
          <w:lang w:eastAsia="ko-KR"/>
        </w:rPr>
        <w:t>7</w:t>
      </w:r>
      <w:r w:rsidRPr="003B4299">
        <w:rPr>
          <w:lang w:eastAsia="ko-KR"/>
        </w:rPr>
        <w:tab/>
        <w:t xml:space="preserve">Key Issue </w:t>
      </w:r>
      <w:r>
        <w:rPr>
          <w:rFonts w:hint="eastAsia"/>
          <w:lang w:eastAsia="ko-KR"/>
        </w:rPr>
        <w:t xml:space="preserve">7: </w:t>
      </w:r>
      <w:r>
        <w:rPr>
          <w:lang w:eastAsia="ko-KR"/>
        </w:rPr>
        <w:t>Location service exposure</w:t>
      </w:r>
      <w:bookmarkEnd w:id="629"/>
    </w:p>
    <w:p w:rsidR="008E5D98" w:rsidRPr="003B4299" w:rsidRDefault="008E5D98" w:rsidP="008E5D98">
      <w:pPr>
        <w:pStyle w:val="3"/>
        <w:rPr>
          <w:lang w:eastAsia="ko-KR"/>
        </w:rPr>
      </w:pPr>
      <w:bookmarkStart w:id="630" w:name="_Toc508268951"/>
      <w:r w:rsidRPr="003B4299">
        <w:rPr>
          <w:lang w:eastAsia="ko-KR"/>
        </w:rPr>
        <w:t>5.</w:t>
      </w:r>
      <w:r>
        <w:rPr>
          <w:rFonts w:hint="eastAsia"/>
          <w:lang w:eastAsia="ko-KR"/>
        </w:rPr>
        <w:t>7</w:t>
      </w:r>
      <w:r w:rsidRPr="003B4299">
        <w:rPr>
          <w:lang w:eastAsia="ko-KR"/>
        </w:rPr>
        <w:t>.1</w:t>
      </w:r>
      <w:r w:rsidRPr="003B4299">
        <w:rPr>
          <w:lang w:eastAsia="ko-KR"/>
        </w:rPr>
        <w:tab/>
        <w:t>Description</w:t>
      </w:r>
      <w:bookmarkEnd w:id="630"/>
      <w:r w:rsidRPr="003B4299">
        <w:rPr>
          <w:lang w:eastAsia="ko-KR"/>
        </w:rPr>
        <w:t xml:space="preserve"> </w:t>
      </w:r>
    </w:p>
    <w:p w:rsidR="008E5D98" w:rsidRPr="00026E7D" w:rsidRDefault="008E5D98" w:rsidP="008E5D98">
      <w:pPr>
        <w:rPr>
          <w:lang w:eastAsia="zh-CN"/>
        </w:rPr>
      </w:pPr>
      <w:r>
        <w:rPr>
          <w:lang w:eastAsia="zh-CN"/>
        </w:rPr>
        <w:t>Locatio</w:t>
      </w:r>
      <w:r w:rsidRPr="00026E7D">
        <w:rPr>
          <w:lang w:eastAsia="zh-CN"/>
        </w:rPr>
        <w:t xml:space="preserve">n service exposure is to allow the authorized </w:t>
      </w:r>
      <w:r>
        <w:rPr>
          <w:lang w:eastAsia="zh-CN"/>
        </w:rPr>
        <w:t>external party</w:t>
      </w:r>
      <w:r w:rsidRPr="00026E7D">
        <w:rPr>
          <w:lang w:eastAsia="zh-CN"/>
        </w:rPr>
        <w:t xml:space="preserve"> to obtain the UE location to enable their application and services</w:t>
      </w:r>
      <w:r>
        <w:rPr>
          <w:lang w:eastAsia="zh-CN"/>
        </w:rPr>
        <w:t>, and locatio</w:t>
      </w:r>
      <w:r w:rsidRPr="00026E7D">
        <w:rPr>
          <w:lang w:eastAsia="zh-CN"/>
        </w:rPr>
        <w:t>n service exposure</w:t>
      </w:r>
      <w:r>
        <w:rPr>
          <w:lang w:eastAsia="zh-CN"/>
        </w:rPr>
        <w:t xml:space="preserve"> needs to comply with privacy and security regulation</w:t>
      </w:r>
      <w:r w:rsidRPr="00026E7D">
        <w:rPr>
          <w:lang w:eastAsia="zh-CN"/>
        </w:rPr>
        <w:t>.</w:t>
      </w:r>
      <w:r>
        <w:rPr>
          <w:lang w:eastAsia="zh-CN"/>
        </w:rPr>
        <w:t xml:space="preserve"> </w:t>
      </w:r>
      <w:r w:rsidRPr="00026E7D">
        <w:rPr>
          <w:rFonts w:hint="eastAsia"/>
          <w:lang w:eastAsia="zh-CN"/>
        </w:rPr>
        <w:t xml:space="preserve">It is expected that </w:t>
      </w:r>
      <w:r>
        <w:rPr>
          <w:lang w:eastAsia="zh-CN"/>
        </w:rPr>
        <w:t>location</w:t>
      </w:r>
      <w:r w:rsidRPr="00026E7D">
        <w:rPr>
          <w:rFonts w:hint="eastAsia"/>
          <w:lang w:eastAsia="zh-CN"/>
        </w:rPr>
        <w:t xml:space="preserve"> service exposure is supported by 5G system</w:t>
      </w:r>
      <w:r w:rsidRPr="00026E7D">
        <w:rPr>
          <w:lang w:eastAsia="zh-CN"/>
        </w:rPr>
        <w:t>.</w:t>
      </w:r>
    </w:p>
    <w:p w:rsidR="008E5D98" w:rsidRDefault="008E5D98" w:rsidP="008E5D98">
      <w:pPr>
        <w:rPr>
          <w:lang w:eastAsia="zh-CN"/>
        </w:rPr>
      </w:pPr>
      <w:r>
        <w:rPr>
          <w:rFonts w:hint="eastAsia"/>
          <w:lang w:eastAsia="zh-CN"/>
        </w:rPr>
        <w:t>This key issue will study:</w:t>
      </w:r>
    </w:p>
    <w:p w:rsidR="008E5D98" w:rsidRDefault="008E5D98" w:rsidP="008E5D98">
      <w:pPr>
        <w:pStyle w:val="B1"/>
        <w:rPr>
          <w:lang w:eastAsia="zh-CN"/>
        </w:rPr>
      </w:pPr>
      <w:r>
        <w:rPr>
          <w:lang w:eastAsia="zh-CN"/>
        </w:rPr>
        <w:t>-</w:t>
      </w:r>
      <w:r>
        <w:rPr>
          <w:lang w:eastAsia="zh-CN"/>
        </w:rPr>
        <w:tab/>
        <w:t>The LCS services that can be exposed by 5G system and the corresponding service requirements, including the service type of Location Immediate Request and Location Deferred Request;</w:t>
      </w:r>
    </w:p>
    <w:p w:rsidR="008E5D98" w:rsidRDefault="008E5D98" w:rsidP="008E5D98">
      <w:pPr>
        <w:pStyle w:val="B1"/>
        <w:rPr>
          <w:lang w:eastAsia="zh-CN"/>
        </w:rPr>
      </w:pPr>
      <w:r>
        <w:rPr>
          <w:lang w:eastAsia="zh-CN"/>
        </w:rPr>
        <w:t>-</w:t>
      </w:r>
      <w:r>
        <w:rPr>
          <w:lang w:eastAsia="zh-CN"/>
        </w:rPr>
        <w:tab/>
        <w:t>The architecture enhancement for LCS service exposure, the required NF and NF services;</w:t>
      </w:r>
    </w:p>
    <w:p w:rsidR="008E5D98" w:rsidRDefault="008E5D98" w:rsidP="008E5D98">
      <w:pPr>
        <w:pStyle w:val="B1"/>
        <w:rPr>
          <w:lang w:eastAsia="zh-CN"/>
        </w:rPr>
      </w:pPr>
      <w:r>
        <w:rPr>
          <w:lang w:eastAsia="zh-CN"/>
        </w:rPr>
        <w:t>-</w:t>
      </w:r>
      <w:r>
        <w:rPr>
          <w:lang w:eastAsia="zh-CN"/>
        </w:rPr>
        <w:tab/>
        <w:t>The privacy authorization and protection;</w:t>
      </w:r>
    </w:p>
    <w:p w:rsidR="008E5D98" w:rsidRDefault="008E5D98" w:rsidP="008E5D98">
      <w:pPr>
        <w:pStyle w:val="B1"/>
        <w:rPr>
          <w:ins w:id="631" w:author="S2-182291" w:date="2018-03-05T17:01:00Z"/>
          <w:rFonts w:hint="eastAsia"/>
          <w:lang w:eastAsia="zh-CN"/>
        </w:rPr>
      </w:pPr>
      <w:r>
        <w:rPr>
          <w:lang w:eastAsia="zh-CN"/>
        </w:rPr>
        <w:t>-</w:t>
      </w:r>
      <w:r>
        <w:rPr>
          <w:lang w:eastAsia="zh-CN"/>
        </w:rPr>
        <w:tab/>
        <w:t>The system procedures to enable each exposed location service.</w:t>
      </w:r>
    </w:p>
    <w:p w:rsidR="00BB1626" w:rsidRPr="00BB1626" w:rsidRDefault="00BB1626" w:rsidP="00BB1626">
      <w:pPr>
        <w:pStyle w:val="B1"/>
        <w:rPr>
          <w:lang w:eastAsia="zh-CN"/>
        </w:rPr>
      </w:pPr>
      <w:ins w:id="632" w:author="S2-182291" w:date="2018-03-05T17:01:00Z">
        <w:r>
          <w:rPr>
            <w:lang w:eastAsia="zh-CN"/>
          </w:rPr>
          <w:t>-</w:t>
        </w:r>
        <w:r>
          <w:rPr>
            <w:lang w:eastAsia="zh-CN"/>
          </w:rPr>
          <w:tab/>
          <w:t>Scenarios where UE is roaming, covering location service exposure by Home PLMN and by Visited PLMN.</w:t>
        </w:r>
      </w:ins>
    </w:p>
    <w:p w:rsidR="008E5D98" w:rsidRPr="00961F33" w:rsidRDefault="008E5D98" w:rsidP="008E5D98">
      <w:pPr>
        <w:pStyle w:val="2"/>
        <w:rPr>
          <w:rFonts w:hint="eastAsia"/>
          <w:lang w:eastAsia="ko-KR"/>
        </w:rPr>
      </w:pPr>
      <w:bookmarkStart w:id="633" w:name="_Toc508268952"/>
      <w:r w:rsidRPr="00961F33">
        <w:rPr>
          <w:lang w:eastAsia="ko-KR"/>
        </w:rPr>
        <w:t>5</w:t>
      </w:r>
      <w:r w:rsidRPr="00961F33">
        <w:rPr>
          <w:rFonts w:hint="eastAsia"/>
          <w:lang w:eastAsia="ko-KR"/>
        </w:rPr>
        <w:t>.</w:t>
      </w:r>
      <w:r>
        <w:rPr>
          <w:rFonts w:hint="eastAsia"/>
          <w:lang w:eastAsia="ko-KR"/>
        </w:rPr>
        <w:t>8</w:t>
      </w:r>
      <w:r w:rsidRPr="00961F33">
        <w:rPr>
          <w:rFonts w:hint="eastAsia"/>
          <w:lang w:eastAsia="ko-KR"/>
        </w:rPr>
        <w:tab/>
        <w:t xml:space="preserve">Key Issue </w:t>
      </w:r>
      <w:r>
        <w:rPr>
          <w:rFonts w:hint="eastAsia"/>
          <w:lang w:eastAsia="ko-KR"/>
        </w:rPr>
        <w:t>8</w:t>
      </w:r>
      <w:r w:rsidRPr="00961F33">
        <w:rPr>
          <w:rFonts w:hint="eastAsia"/>
          <w:lang w:eastAsia="ko-KR"/>
        </w:rPr>
        <w:t xml:space="preserve">: </w:t>
      </w:r>
      <w:r w:rsidRPr="00961F33">
        <w:rPr>
          <w:lang w:eastAsia="ko-KR"/>
        </w:rPr>
        <w:t>Support of IoT UEs</w:t>
      </w:r>
      <w:bookmarkEnd w:id="633"/>
    </w:p>
    <w:p w:rsidR="008E5D98" w:rsidRPr="00961F33" w:rsidRDefault="008E5D98" w:rsidP="008E5D98">
      <w:pPr>
        <w:pStyle w:val="3"/>
        <w:rPr>
          <w:lang w:eastAsia="ko-KR"/>
        </w:rPr>
      </w:pPr>
      <w:bookmarkStart w:id="634" w:name="_Toc508268953"/>
      <w:r w:rsidRPr="00961F33">
        <w:rPr>
          <w:lang w:eastAsia="ko-KR"/>
        </w:rPr>
        <w:t>5</w:t>
      </w:r>
      <w:r w:rsidRPr="00961F33">
        <w:rPr>
          <w:rFonts w:hint="eastAsia"/>
          <w:lang w:eastAsia="ko-KR"/>
        </w:rPr>
        <w:t>.</w:t>
      </w:r>
      <w:r>
        <w:rPr>
          <w:rFonts w:hint="eastAsia"/>
          <w:lang w:eastAsia="ko-KR"/>
        </w:rPr>
        <w:t>8</w:t>
      </w:r>
      <w:r w:rsidRPr="00961F33">
        <w:rPr>
          <w:lang w:eastAsia="ko-KR"/>
        </w:rPr>
        <w:t>.1</w:t>
      </w:r>
      <w:r w:rsidRPr="00961F33">
        <w:rPr>
          <w:rFonts w:hint="eastAsia"/>
          <w:lang w:eastAsia="ko-KR"/>
        </w:rPr>
        <w:tab/>
      </w:r>
      <w:r w:rsidRPr="00961F33">
        <w:rPr>
          <w:lang w:eastAsia="ko-KR"/>
        </w:rPr>
        <w:t>Description</w:t>
      </w:r>
      <w:bookmarkEnd w:id="634"/>
    </w:p>
    <w:p w:rsidR="008E5D98" w:rsidRDefault="008E5D98" w:rsidP="008E5D98">
      <w:pPr>
        <w:keepLines/>
        <w:rPr>
          <w:lang w:eastAsia="ko-KR"/>
        </w:rPr>
      </w:pPr>
      <w:r>
        <w:rPr>
          <w:lang w:eastAsia="ko-KR"/>
        </w:rPr>
        <w:t>Support of IoT UEs already has some requirements from SA1 as documented in TS 22.261 [2] clauses 6.4.2.2 and 6.4.2.3, specifically on support of efficient bulk operations and efficient management for IoT.</w:t>
      </w:r>
    </w:p>
    <w:p w:rsidR="008E5D98" w:rsidRDefault="008E5D98" w:rsidP="008E5D98">
      <w:pPr>
        <w:keepLines/>
        <w:rPr>
          <w:lang w:eastAsia="ko-KR"/>
        </w:rPr>
      </w:pPr>
      <w:r>
        <w:rPr>
          <w:lang w:eastAsia="ko-KR"/>
        </w:rPr>
        <w:t>From a UE perspective, minimizing resource usage in an IoT UE for each location determination for the UE is an obvious objective. Resource usage can include power consumption, use of signalling and available bandwidth, use of processing and use of memory. The lower these are, the more location service can be provided for a UE for any given level of resource availability. Reducing network resources to support very large numbers of IoT UEs would also be an objective but is considered separately as part of the scalability key issue.</w:t>
      </w:r>
    </w:p>
    <w:p w:rsidR="008E5D98" w:rsidRDefault="008E5D98" w:rsidP="008E5D98">
      <w:pPr>
        <w:keepLines/>
        <w:rPr>
          <w:lang w:eastAsia="ko-KR"/>
        </w:rPr>
      </w:pPr>
      <w:r>
        <w:rPr>
          <w:lang w:eastAsia="ko-KR"/>
        </w:rPr>
        <w:t>A 5GC location solution that did not support these IoT objectives could make massive IoT deployment less feasible or less attractive to subscribers.</w:t>
      </w:r>
    </w:p>
    <w:p w:rsidR="008E5D98" w:rsidRPr="00961F33" w:rsidRDefault="008E5D98" w:rsidP="008E5D98">
      <w:pPr>
        <w:keepLines/>
        <w:rPr>
          <w:color w:val="000000"/>
          <w:lang w:eastAsia="zh-CN"/>
        </w:rPr>
      </w:pPr>
      <w:r w:rsidRPr="00961F33">
        <w:rPr>
          <w:color w:val="000000"/>
          <w:lang w:eastAsia="zh-CN"/>
        </w:rPr>
        <w:t>Criteria to study support of IoT UEs include the following:</w:t>
      </w:r>
    </w:p>
    <w:p w:rsidR="008E5D98" w:rsidRPr="00961F33" w:rsidRDefault="008E5D98" w:rsidP="008E5D98">
      <w:pPr>
        <w:pStyle w:val="B1"/>
      </w:pPr>
      <w:r>
        <w:t>-</w:t>
      </w:r>
      <w:r>
        <w:tab/>
      </w:r>
      <w:r w:rsidRPr="00961F33">
        <w:t xml:space="preserve">Ability to save UE processing, UE memory, UE </w:t>
      </w:r>
      <w:r w:rsidR="006B4818" w:rsidRPr="00961F33">
        <w:t>signalling</w:t>
      </w:r>
      <w:r w:rsidRPr="00961F33">
        <w:t xml:space="preserve"> and UE battery consumption for LCS</w:t>
      </w:r>
      <w:r>
        <w:t>.</w:t>
      </w:r>
    </w:p>
    <w:p w:rsidR="008E5D98" w:rsidRPr="00961F33" w:rsidRDefault="008E5D98" w:rsidP="008E5D98">
      <w:pPr>
        <w:pStyle w:val="B1"/>
      </w:pPr>
      <w:r w:rsidRPr="00961F33">
        <w:t>-</w:t>
      </w:r>
      <w:r>
        <w:tab/>
      </w:r>
      <w:r w:rsidRPr="00961F33">
        <w:t>Ability to allow a UE to remain idle for long periods without impacting latency of LCS</w:t>
      </w:r>
      <w:r>
        <w:t>.</w:t>
      </w:r>
    </w:p>
    <w:p w:rsidR="008E5D98" w:rsidRPr="00961F33" w:rsidRDefault="008E5D98" w:rsidP="008E5D98">
      <w:pPr>
        <w:pStyle w:val="B1"/>
      </w:pPr>
      <w:bookmarkStart w:id="635" w:name="_Hlk504624146"/>
      <w:r w:rsidRPr="00961F33">
        <w:t>-</w:t>
      </w:r>
      <w:r>
        <w:tab/>
      </w:r>
      <w:r w:rsidRPr="00961F33">
        <w:t>Ability to locate a massive number of UEs or grouped UEs without increasing latency of LCS or UE resources</w:t>
      </w:r>
      <w:r>
        <w:t>.</w:t>
      </w:r>
    </w:p>
    <w:bookmarkEnd w:id="635"/>
    <w:p w:rsidR="008E5D98" w:rsidRDefault="008E5D98" w:rsidP="008E5D98">
      <w:pPr>
        <w:pStyle w:val="B1"/>
        <w:rPr>
          <w:ins w:id="636" w:author="S2-182292" w:date="2018-03-05T16:55:00Z"/>
          <w:rFonts w:hint="eastAsia"/>
          <w:lang w:eastAsia="zh-CN"/>
        </w:rPr>
      </w:pPr>
      <w:r w:rsidRPr="00961F33">
        <w:t>-</w:t>
      </w:r>
      <w:r>
        <w:tab/>
      </w:r>
      <w:r w:rsidRPr="00961F33">
        <w:t>Ability to maintain location accuracy requirements</w:t>
      </w:r>
      <w:r>
        <w:t>.</w:t>
      </w:r>
    </w:p>
    <w:p w:rsidR="00852D54" w:rsidRPr="00852D54" w:rsidRDefault="00852D54" w:rsidP="00852D54">
      <w:pPr>
        <w:pStyle w:val="2"/>
        <w:rPr>
          <w:ins w:id="637" w:author="S2-182292" w:date="2018-03-05T16:55:00Z"/>
          <w:lang w:eastAsia="ja-JP"/>
        </w:rPr>
      </w:pPr>
      <w:bookmarkStart w:id="638" w:name="_Toc508268954"/>
      <w:ins w:id="639" w:author="S2-182292" w:date="2018-03-05T16:55:00Z">
        <w:r w:rsidRPr="00852D54">
          <w:rPr>
            <w:lang w:eastAsia="ko-KR"/>
          </w:rPr>
          <w:t>5.</w:t>
        </w:r>
      </w:ins>
      <w:ins w:id="640" w:author="Rapporteur" w:date="2018-03-08T09:12:00Z">
        <w:r w:rsidR="003F04A0">
          <w:rPr>
            <w:rFonts w:hint="eastAsia"/>
            <w:lang w:eastAsia="zh-CN"/>
          </w:rPr>
          <w:t>9</w:t>
        </w:r>
      </w:ins>
      <w:ins w:id="641" w:author="S2-182292" w:date="2018-03-05T16:55:00Z">
        <w:r w:rsidRPr="00852D54">
          <w:rPr>
            <w:lang w:eastAsia="ko-KR"/>
          </w:rPr>
          <w:tab/>
          <w:t xml:space="preserve">Key Issue </w:t>
        </w:r>
      </w:ins>
      <w:ins w:id="642" w:author="Rapporteur" w:date="2018-03-08T09:13:00Z">
        <w:r w:rsidR="003F04A0">
          <w:rPr>
            <w:rFonts w:hint="eastAsia"/>
            <w:lang w:eastAsia="zh-CN"/>
          </w:rPr>
          <w:t>9:</w:t>
        </w:r>
      </w:ins>
      <w:ins w:id="643" w:author="S2-182292" w:date="2018-03-05T16:55:00Z">
        <w:r w:rsidRPr="00852D54">
          <w:rPr>
            <w:lang w:eastAsia="ko-KR"/>
          </w:rPr>
          <w:t xml:space="preserve"> Support EUTRAN positioning methods</w:t>
        </w:r>
        <w:bookmarkEnd w:id="638"/>
      </w:ins>
    </w:p>
    <w:p w:rsidR="00852D54" w:rsidRPr="00852D54" w:rsidRDefault="00852D54" w:rsidP="00852D54">
      <w:pPr>
        <w:pStyle w:val="3"/>
        <w:rPr>
          <w:ins w:id="644" w:author="S2-182292" w:date="2018-03-05T16:55:00Z"/>
          <w:lang w:eastAsia="ko-KR"/>
        </w:rPr>
      </w:pPr>
      <w:bookmarkStart w:id="645" w:name="_Toc508268955"/>
      <w:ins w:id="646" w:author="S2-182292" w:date="2018-03-05T16:55:00Z">
        <w:r w:rsidRPr="00852D54">
          <w:rPr>
            <w:lang w:eastAsia="ko-KR"/>
          </w:rPr>
          <w:t>5.</w:t>
        </w:r>
      </w:ins>
      <w:ins w:id="647" w:author="Rapporteur" w:date="2018-03-08T09:12:00Z">
        <w:r w:rsidR="003F04A0">
          <w:rPr>
            <w:rFonts w:hint="eastAsia"/>
            <w:lang w:eastAsia="zh-CN"/>
          </w:rPr>
          <w:t>9</w:t>
        </w:r>
      </w:ins>
      <w:ins w:id="648" w:author="S2-182292" w:date="2018-03-05T16:55:00Z">
        <w:r w:rsidRPr="00852D54">
          <w:rPr>
            <w:lang w:eastAsia="ko-KR"/>
          </w:rPr>
          <w:t>.1</w:t>
        </w:r>
        <w:r w:rsidRPr="00852D54">
          <w:rPr>
            <w:lang w:eastAsia="ko-KR"/>
          </w:rPr>
          <w:tab/>
          <w:t>Description</w:t>
        </w:r>
        <w:bookmarkEnd w:id="645"/>
        <w:r w:rsidRPr="00852D54">
          <w:rPr>
            <w:lang w:eastAsia="ko-KR"/>
          </w:rPr>
          <w:t xml:space="preserve"> </w:t>
        </w:r>
      </w:ins>
    </w:p>
    <w:p w:rsidR="00852D54" w:rsidRPr="00852D54" w:rsidRDefault="00852D54" w:rsidP="00852D54">
      <w:pPr>
        <w:overflowPunct w:val="0"/>
        <w:autoSpaceDE w:val="0"/>
        <w:autoSpaceDN w:val="0"/>
        <w:adjustRightInd w:val="0"/>
        <w:textAlignment w:val="baseline"/>
        <w:rPr>
          <w:ins w:id="649" w:author="S2-182292" w:date="2018-03-05T16:55:00Z"/>
          <w:color w:val="000000"/>
          <w:lang w:eastAsia="zh-CN"/>
        </w:rPr>
      </w:pPr>
      <w:ins w:id="650" w:author="S2-182292" w:date="2018-03-05T16:55:00Z">
        <w:r w:rsidRPr="00852D54">
          <w:rPr>
            <w:rFonts w:hint="eastAsia"/>
            <w:color w:val="000000"/>
            <w:lang w:eastAsia="zh-CN"/>
          </w:rPr>
          <w:t>This key issue will study:</w:t>
        </w:r>
        <w:r w:rsidRPr="00852D54">
          <w:rPr>
            <w:color w:val="000000"/>
            <w:lang w:eastAsia="zh-CN"/>
          </w:rPr>
          <w:t xml:space="preserve"> </w:t>
        </w:r>
      </w:ins>
    </w:p>
    <w:p w:rsidR="00852D54" w:rsidRPr="00852D54" w:rsidRDefault="00852D54" w:rsidP="00852D54">
      <w:pPr>
        <w:numPr>
          <w:ilvl w:val="0"/>
          <w:numId w:val="5"/>
        </w:numPr>
        <w:overflowPunct w:val="0"/>
        <w:autoSpaceDE w:val="0"/>
        <w:autoSpaceDN w:val="0"/>
        <w:adjustRightInd w:val="0"/>
        <w:textAlignment w:val="baseline"/>
        <w:rPr>
          <w:ins w:id="651" w:author="S2-182292" w:date="2018-03-05T16:55:00Z"/>
          <w:color w:val="000000"/>
          <w:lang w:eastAsia="zh-CN"/>
        </w:rPr>
      </w:pPr>
      <w:ins w:id="652" w:author="S2-182292" w:date="2018-03-05T16:55:00Z">
        <w:r w:rsidRPr="00852D54">
          <w:rPr>
            <w:color w:val="000000"/>
            <w:lang w:eastAsia="zh-CN"/>
          </w:rPr>
          <w:t xml:space="preserve">For the positioning methods defined in </w:t>
        </w:r>
        <w:r w:rsidRPr="00852D54">
          <w:rPr>
            <w:color w:val="000000"/>
            <w:lang w:eastAsia="ja-JP"/>
          </w:rPr>
          <w:t>TS 36.305 [</w:t>
        </w:r>
      </w:ins>
      <w:ins w:id="653" w:author="Rapporteur" w:date="2018-03-08T09:11:00Z">
        <w:r w:rsidR="003F04A0">
          <w:rPr>
            <w:rFonts w:hint="eastAsia"/>
            <w:color w:val="000000"/>
            <w:lang w:eastAsia="zh-CN"/>
          </w:rPr>
          <w:t>12</w:t>
        </w:r>
      </w:ins>
      <w:ins w:id="654" w:author="S2-182292" w:date="2018-03-05T16:55:00Z">
        <w:r w:rsidRPr="00852D54">
          <w:rPr>
            <w:color w:val="000000"/>
            <w:lang w:eastAsia="ja-JP"/>
          </w:rPr>
          <w:t>]), the</w:t>
        </w:r>
        <w:r w:rsidRPr="00852D54">
          <w:rPr>
            <w:color w:val="000000"/>
            <w:lang w:eastAsia="zh-CN"/>
          </w:rPr>
          <w:t xml:space="preserve"> interaction between 5GC and EUTRA Rel-15 and Rel-16 connected to 5GC, for the architectural options proposed in this study.</w:t>
        </w:r>
      </w:ins>
    </w:p>
    <w:p w:rsidR="00852D54" w:rsidRPr="00852D54" w:rsidRDefault="00852D54" w:rsidP="00852D54">
      <w:pPr>
        <w:pStyle w:val="2"/>
        <w:rPr>
          <w:ins w:id="655" w:author="S2-182406" w:date="2018-03-05T16:57:00Z"/>
          <w:lang w:eastAsia="ko-KR"/>
        </w:rPr>
      </w:pPr>
      <w:bookmarkStart w:id="656" w:name="_Toc436063303"/>
      <w:bookmarkStart w:id="657" w:name="_Toc508268956"/>
      <w:ins w:id="658" w:author="S2-182406" w:date="2018-03-05T16:57:00Z">
        <w:r w:rsidRPr="00852D54">
          <w:rPr>
            <w:lang w:eastAsia="ko-KR"/>
          </w:rPr>
          <w:t>5.</w:t>
        </w:r>
      </w:ins>
      <w:ins w:id="659" w:author="Rapporteur" w:date="2018-03-08T09:12:00Z">
        <w:r w:rsidR="003F04A0">
          <w:rPr>
            <w:rFonts w:hint="eastAsia"/>
            <w:lang w:eastAsia="zh-CN"/>
          </w:rPr>
          <w:t>10</w:t>
        </w:r>
      </w:ins>
      <w:ins w:id="660" w:author="S2-182406" w:date="2018-03-05T16:57:00Z">
        <w:r w:rsidRPr="00852D54">
          <w:rPr>
            <w:lang w:eastAsia="ko-KR"/>
          </w:rPr>
          <w:tab/>
          <w:t xml:space="preserve">Key Issue </w:t>
        </w:r>
      </w:ins>
      <w:ins w:id="661" w:author="Rapporteur" w:date="2018-03-08T09:13:00Z">
        <w:r w:rsidR="003F04A0">
          <w:rPr>
            <w:rFonts w:hint="eastAsia"/>
            <w:lang w:eastAsia="zh-CN"/>
          </w:rPr>
          <w:t>10:</w:t>
        </w:r>
      </w:ins>
      <w:ins w:id="662" w:author="Rapporteur" w:date="2018-03-08T09:14:00Z">
        <w:r w:rsidR="003F04A0">
          <w:rPr>
            <w:rFonts w:hint="eastAsia"/>
            <w:lang w:eastAsia="zh-CN"/>
          </w:rPr>
          <w:t xml:space="preserve"> </w:t>
        </w:r>
      </w:ins>
      <w:ins w:id="663" w:author="S2-182406" w:date="2018-03-05T16:57:00Z">
        <w:r w:rsidRPr="00852D54">
          <w:rPr>
            <w:lang w:eastAsia="ko-KR"/>
          </w:rPr>
          <w:t>Support NR positioning methods</w:t>
        </w:r>
        <w:bookmarkEnd w:id="657"/>
      </w:ins>
    </w:p>
    <w:p w:rsidR="00852D54" w:rsidRPr="00852D54" w:rsidRDefault="00852D54" w:rsidP="00852D54">
      <w:pPr>
        <w:pStyle w:val="3"/>
        <w:rPr>
          <w:ins w:id="664" w:author="S2-182406" w:date="2018-03-05T16:57:00Z"/>
          <w:lang w:eastAsia="ko-KR"/>
        </w:rPr>
      </w:pPr>
      <w:bookmarkStart w:id="665" w:name="_Toc508268957"/>
      <w:ins w:id="666" w:author="S2-182406" w:date="2018-03-05T16:57:00Z">
        <w:r w:rsidRPr="00852D54">
          <w:rPr>
            <w:lang w:eastAsia="ko-KR"/>
          </w:rPr>
          <w:t>5.</w:t>
        </w:r>
      </w:ins>
      <w:ins w:id="667" w:author="Rapporteur" w:date="2018-03-08T09:12:00Z">
        <w:r w:rsidR="003F04A0">
          <w:rPr>
            <w:rFonts w:hint="eastAsia"/>
            <w:lang w:eastAsia="zh-CN"/>
          </w:rPr>
          <w:t>10</w:t>
        </w:r>
      </w:ins>
      <w:ins w:id="668" w:author="S2-182406" w:date="2018-03-05T16:57:00Z">
        <w:r w:rsidRPr="00852D54">
          <w:rPr>
            <w:lang w:eastAsia="ko-KR"/>
          </w:rPr>
          <w:t>.1</w:t>
        </w:r>
        <w:r w:rsidRPr="00852D54">
          <w:rPr>
            <w:lang w:eastAsia="ko-KR"/>
          </w:rPr>
          <w:tab/>
          <w:t>Description</w:t>
        </w:r>
        <w:bookmarkEnd w:id="665"/>
        <w:r w:rsidRPr="00852D54">
          <w:rPr>
            <w:lang w:eastAsia="ko-KR"/>
          </w:rPr>
          <w:t xml:space="preserve"> </w:t>
        </w:r>
      </w:ins>
    </w:p>
    <w:p w:rsidR="00852D54" w:rsidRPr="00852D54" w:rsidRDefault="00852D54" w:rsidP="00852D54">
      <w:pPr>
        <w:overflowPunct w:val="0"/>
        <w:autoSpaceDE w:val="0"/>
        <w:autoSpaceDN w:val="0"/>
        <w:adjustRightInd w:val="0"/>
        <w:textAlignment w:val="baseline"/>
        <w:rPr>
          <w:ins w:id="669" w:author="S2-182406" w:date="2018-03-05T16:57:00Z"/>
          <w:color w:val="000000"/>
          <w:lang w:eastAsia="zh-CN"/>
        </w:rPr>
      </w:pPr>
      <w:ins w:id="670" w:author="S2-182406" w:date="2018-03-05T16:57:00Z">
        <w:r w:rsidRPr="00852D54">
          <w:rPr>
            <w:rFonts w:hint="eastAsia"/>
            <w:color w:val="000000"/>
            <w:lang w:eastAsia="zh-CN"/>
          </w:rPr>
          <w:t>This key issue will study:</w:t>
        </w:r>
      </w:ins>
    </w:p>
    <w:p w:rsidR="00852D54" w:rsidRPr="00852D54" w:rsidRDefault="00852D54" w:rsidP="00852D54">
      <w:pPr>
        <w:numPr>
          <w:ilvl w:val="0"/>
          <w:numId w:val="5"/>
        </w:numPr>
        <w:overflowPunct w:val="0"/>
        <w:autoSpaceDE w:val="0"/>
        <w:autoSpaceDN w:val="0"/>
        <w:adjustRightInd w:val="0"/>
        <w:textAlignment w:val="baseline"/>
        <w:rPr>
          <w:ins w:id="671" w:author="S2-182406" w:date="2018-03-05T16:57:00Z"/>
          <w:color w:val="000000"/>
          <w:lang w:eastAsia="zh-CN"/>
        </w:rPr>
      </w:pPr>
      <w:ins w:id="672" w:author="S2-182406" w:date="2018-03-05T16:57:00Z">
        <w:r w:rsidRPr="00852D54">
          <w:rPr>
            <w:color w:val="000000"/>
            <w:lang w:eastAsia="zh-CN"/>
          </w:rPr>
          <w:t>For the NR positioning methods studied in RAN</w:t>
        </w:r>
        <w:r w:rsidRPr="00852D54">
          <w:rPr>
            <w:color w:val="000000"/>
            <w:lang w:eastAsia="ja-JP"/>
          </w:rPr>
          <w:t xml:space="preserve">, the </w:t>
        </w:r>
        <w:r w:rsidRPr="00852D54">
          <w:rPr>
            <w:color w:val="000000"/>
            <w:lang w:eastAsia="zh-CN"/>
          </w:rPr>
          <w:t>interaction between 5GC and NR Rel-16 connected to 5GC, for the architectural options proposed in this study.</w:t>
        </w:r>
        <w:bookmarkEnd w:id="656"/>
      </w:ins>
    </w:p>
    <w:p w:rsidR="00852D54" w:rsidRPr="003B4299" w:rsidRDefault="00852D54" w:rsidP="00852D54">
      <w:pPr>
        <w:pStyle w:val="2"/>
        <w:rPr>
          <w:ins w:id="673" w:author="S2-182295" w:date="2018-03-05T16:58:00Z"/>
          <w:lang w:eastAsia="ko-KR"/>
        </w:rPr>
      </w:pPr>
      <w:bookmarkStart w:id="674" w:name="_Toc508268958"/>
      <w:ins w:id="675" w:author="S2-182295" w:date="2018-03-05T16:58:00Z">
        <w:r w:rsidRPr="003B4299">
          <w:rPr>
            <w:lang w:eastAsia="ko-KR"/>
          </w:rPr>
          <w:t>5.</w:t>
        </w:r>
      </w:ins>
      <w:ins w:id="676" w:author="Rapporteur" w:date="2018-03-08T09:12:00Z">
        <w:r w:rsidR="003F04A0">
          <w:rPr>
            <w:rFonts w:hint="eastAsia"/>
            <w:lang w:eastAsia="zh-CN"/>
          </w:rPr>
          <w:t>11</w:t>
        </w:r>
      </w:ins>
      <w:ins w:id="677" w:author="S2-182295" w:date="2018-03-05T16:58:00Z">
        <w:r w:rsidRPr="003B4299">
          <w:rPr>
            <w:lang w:eastAsia="ko-KR"/>
          </w:rPr>
          <w:tab/>
          <w:t xml:space="preserve">Key Issue </w:t>
        </w:r>
      </w:ins>
      <w:ins w:id="678" w:author="Rapporteur" w:date="2018-03-08T09:14:00Z">
        <w:r w:rsidR="003F04A0">
          <w:rPr>
            <w:rFonts w:hint="eastAsia"/>
            <w:lang w:eastAsia="zh-CN"/>
          </w:rPr>
          <w:t xml:space="preserve">11: </w:t>
        </w:r>
      </w:ins>
      <w:ins w:id="679" w:author="S2-182295" w:date="2018-03-05T16:58:00Z">
        <w:r>
          <w:rPr>
            <w:lang w:eastAsia="ko-KR"/>
          </w:rPr>
          <w:t>Coordination of Positioning Signalling T</w:t>
        </w:r>
        <w:r w:rsidRPr="008E695B">
          <w:rPr>
            <w:lang w:eastAsia="ko-KR"/>
          </w:rPr>
          <w:t>ransmitted via C</w:t>
        </w:r>
        <w:r>
          <w:rPr>
            <w:lang w:eastAsia="ko-KR"/>
          </w:rPr>
          <w:t xml:space="preserve">ontrol </w:t>
        </w:r>
        <w:r w:rsidRPr="008E695B">
          <w:rPr>
            <w:lang w:eastAsia="ko-KR"/>
          </w:rPr>
          <w:t>P</w:t>
        </w:r>
        <w:r>
          <w:rPr>
            <w:lang w:eastAsia="ko-KR"/>
          </w:rPr>
          <w:t>lane Path and User Plane Path</w:t>
        </w:r>
        <w:bookmarkEnd w:id="674"/>
      </w:ins>
    </w:p>
    <w:p w:rsidR="00852D54" w:rsidRPr="00852D54" w:rsidRDefault="00852D54" w:rsidP="00852D54">
      <w:pPr>
        <w:pStyle w:val="3"/>
        <w:rPr>
          <w:ins w:id="680" w:author="S2-182295" w:date="2018-03-05T16:58:00Z"/>
          <w:lang w:eastAsia="ko-KR"/>
        </w:rPr>
      </w:pPr>
      <w:bookmarkStart w:id="681" w:name="_Toc508268959"/>
      <w:ins w:id="682" w:author="S2-182295" w:date="2018-03-05T16:58:00Z">
        <w:r w:rsidRPr="003B4299">
          <w:rPr>
            <w:lang w:eastAsia="ko-KR"/>
          </w:rPr>
          <w:t>5.</w:t>
        </w:r>
      </w:ins>
      <w:ins w:id="683" w:author="Rapporteur" w:date="2018-03-08T09:12:00Z">
        <w:r w:rsidR="003F04A0">
          <w:rPr>
            <w:rFonts w:hint="eastAsia"/>
            <w:lang w:eastAsia="zh-CN"/>
          </w:rPr>
          <w:t>11</w:t>
        </w:r>
      </w:ins>
      <w:ins w:id="684" w:author="S2-182295" w:date="2018-03-05T16:58:00Z">
        <w:r w:rsidRPr="003B4299">
          <w:rPr>
            <w:lang w:eastAsia="ko-KR"/>
          </w:rPr>
          <w:t>.1</w:t>
        </w:r>
        <w:r w:rsidRPr="003B4299">
          <w:rPr>
            <w:lang w:eastAsia="ko-KR"/>
          </w:rPr>
          <w:tab/>
          <w:t>Description</w:t>
        </w:r>
        <w:bookmarkEnd w:id="681"/>
        <w:r w:rsidRPr="003B4299">
          <w:rPr>
            <w:lang w:eastAsia="ko-KR"/>
          </w:rPr>
          <w:t xml:space="preserve"> </w:t>
        </w:r>
      </w:ins>
    </w:p>
    <w:p w:rsidR="00852D54" w:rsidRPr="00C548FC" w:rsidRDefault="00852D54" w:rsidP="00852D54">
      <w:pPr>
        <w:rPr>
          <w:ins w:id="685" w:author="S2-182295" w:date="2018-03-05T16:58:00Z"/>
          <w:rFonts w:hint="eastAsia"/>
          <w:iCs/>
          <w:lang w:eastAsia="zh-CN"/>
        </w:rPr>
      </w:pPr>
      <w:ins w:id="686" w:author="S2-182295" w:date="2018-03-05T16:58:00Z">
        <w:r>
          <w:rPr>
            <w:iCs/>
            <w:lang w:eastAsia="zh-CN"/>
          </w:rPr>
          <w:t xml:space="preserve">It is expected positioning signalling can be transmitted via CP signalling message and UP path (i.e. OMA SUPL mechanism). In some cases, it may require to switch the signalling transmission path </w:t>
        </w:r>
        <w:r w:rsidRPr="00EF30E5">
          <w:rPr>
            <w:iCs/>
            <w:lang w:eastAsia="zh-CN"/>
          </w:rPr>
          <w:t xml:space="preserve">from one to the other, </w:t>
        </w:r>
        <w:r w:rsidRPr="00B64294">
          <w:rPr>
            <w:iCs/>
            <w:lang w:eastAsia="zh-CN"/>
          </w:rPr>
          <w:t>e.g. due to</w:t>
        </w:r>
        <w:r>
          <w:rPr>
            <w:iCs/>
            <w:lang w:eastAsia="zh-CN"/>
          </w:rPr>
          <w:t xml:space="preserve"> the control plane NF overload.</w:t>
        </w:r>
        <w:r w:rsidRPr="00B64294">
          <w:rPr>
            <w:iCs/>
            <w:lang w:eastAsia="zh-CN"/>
          </w:rPr>
          <w:t>.</w:t>
        </w:r>
      </w:ins>
    </w:p>
    <w:p w:rsidR="00852D54" w:rsidRDefault="00852D54" w:rsidP="00852D54">
      <w:pPr>
        <w:rPr>
          <w:ins w:id="687" w:author="S2-182295" w:date="2018-03-05T16:58:00Z"/>
          <w:lang w:eastAsia="zh-CN"/>
        </w:rPr>
      </w:pPr>
      <w:ins w:id="688" w:author="S2-182295" w:date="2018-03-05T16:58:00Z">
        <w:r>
          <w:rPr>
            <w:rFonts w:hint="eastAsia"/>
            <w:lang w:eastAsia="zh-CN"/>
          </w:rPr>
          <w:t>This key issue will study:</w:t>
        </w:r>
        <w:r>
          <w:rPr>
            <w:lang w:eastAsia="zh-CN"/>
          </w:rPr>
          <w:t xml:space="preserve"> </w:t>
        </w:r>
      </w:ins>
    </w:p>
    <w:p w:rsidR="00852D54" w:rsidRDefault="00852D54" w:rsidP="00852D54">
      <w:pPr>
        <w:numPr>
          <w:ilvl w:val="0"/>
          <w:numId w:val="5"/>
        </w:numPr>
        <w:overflowPunct w:val="0"/>
        <w:autoSpaceDE w:val="0"/>
        <w:autoSpaceDN w:val="0"/>
        <w:adjustRightInd w:val="0"/>
        <w:textAlignment w:val="baseline"/>
        <w:rPr>
          <w:ins w:id="689" w:author="S2-182295" w:date="2018-03-05T16:58:00Z"/>
          <w:lang w:val="en-US" w:eastAsia="zh-CN"/>
        </w:rPr>
      </w:pPr>
      <w:ins w:id="690" w:author="S2-182295" w:date="2018-03-05T16:58:00Z">
        <w:r>
          <w:rPr>
            <w:lang w:val="en-US" w:eastAsia="zh-CN"/>
          </w:rPr>
          <w:t>How to determine the signaling transmission path needs to be switched?</w:t>
        </w:r>
      </w:ins>
    </w:p>
    <w:p w:rsidR="00852D54" w:rsidRPr="008E695B" w:rsidRDefault="00852D54" w:rsidP="00852D54">
      <w:pPr>
        <w:numPr>
          <w:ilvl w:val="0"/>
          <w:numId w:val="5"/>
        </w:numPr>
        <w:overflowPunct w:val="0"/>
        <w:autoSpaceDE w:val="0"/>
        <w:autoSpaceDN w:val="0"/>
        <w:adjustRightInd w:val="0"/>
        <w:textAlignment w:val="baseline"/>
        <w:rPr>
          <w:ins w:id="691" w:author="S2-182295" w:date="2018-03-05T16:58:00Z"/>
          <w:lang w:val="en-US" w:eastAsia="zh-CN"/>
        </w:rPr>
      </w:pPr>
      <w:ins w:id="692" w:author="S2-182295" w:date="2018-03-05T16:58:00Z">
        <w:r>
          <w:rPr>
            <w:lang w:val="en-US" w:eastAsia="zh-CN"/>
          </w:rPr>
          <w:t>Impact on architecture enhancement and procedures.</w:t>
        </w:r>
      </w:ins>
    </w:p>
    <w:p w:rsidR="00852D54" w:rsidRDefault="00852D54" w:rsidP="00852D54">
      <w:pPr>
        <w:pStyle w:val="2"/>
        <w:rPr>
          <w:ins w:id="693" w:author="S2-182408" w:date="2018-03-05T16:59:00Z"/>
          <w:lang w:eastAsia="ko-KR"/>
        </w:rPr>
      </w:pPr>
      <w:bookmarkStart w:id="694" w:name="_Toc508268960"/>
      <w:ins w:id="695" w:author="S2-182408" w:date="2018-03-05T16:59:00Z">
        <w:r>
          <w:rPr>
            <w:lang w:eastAsia="ko-KR"/>
          </w:rPr>
          <w:t>5</w:t>
        </w:r>
        <w:r>
          <w:rPr>
            <w:rFonts w:hint="eastAsia"/>
            <w:lang w:eastAsia="ko-KR"/>
          </w:rPr>
          <w:t>.</w:t>
        </w:r>
      </w:ins>
      <w:ins w:id="696" w:author="Rapporteur" w:date="2018-03-08T09:13:00Z">
        <w:r w:rsidR="003F04A0">
          <w:rPr>
            <w:rFonts w:hint="eastAsia"/>
            <w:lang w:eastAsia="zh-CN"/>
          </w:rPr>
          <w:t>12</w:t>
        </w:r>
      </w:ins>
      <w:ins w:id="697" w:author="S2-182408" w:date="2018-03-05T16:59:00Z">
        <w:r>
          <w:rPr>
            <w:rFonts w:hint="eastAsia"/>
            <w:lang w:eastAsia="ko-KR"/>
          </w:rPr>
          <w:tab/>
        </w:r>
        <w:r w:rsidRPr="00E74869">
          <w:rPr>
            <w:lang w:eastAsia="ko-KR"/>
          </w:rPr>
          <w:t>Key Issue</w:t>
        </w:r>
      </w:ins>
      <w:ins w:id="698" w:author="Rapporteur" w:date="2018-03-08T09:14:00Z">
        <w:r w:rsidR="003F04A0">
          <w:rPr>
            <w:rFonts w:hint="eastAsia"/>
            <w:lang w:eastAsia="zh-CN"/>
          </w:rPr>
          <w:t xml:space="preserve"> 12</w:t>
        </w:r>
      </w:ins>
      <w:ins w:id="699" w:author="S2-182408" w:date="2018-03-05T16:59:00Z">
        <w:r w:rsidRPr="00E74869">
          <w:rPr>
            <w:lang w:eastAsia="ko-KR"/>
          </w:rPr>
          <w:t xml:space="preserve">: </w:t>
        </w:r>
        <w:r w:rsidRPr="003E2B91">
          <w:rPr>
            <w:lang w:eastAsia="ko-KR"/>
          </w:rPr>
          <w:t>LCS support for Non-3GPP access</w:t>
        </w:r>
        <w:bookmarkEnd w:id="694"/>
        <w:r w:rsidRPr="00DB6A4F">
          <w:rPr>
            <w:lang w:eastAsia="ko-KR"/>
          </w:rPr>
          <w:t xml:space="preserve"> </w:t>
        </w:r>
      </w:ins>
    </w:p>
    <w:p w:rsidR="00852D54" w:rsidRPr="00852D54" w:rsidRDefault="00852D54" w:rsidP="00852D54">
      <w:pPr>
        <w:pStyle w:val="3"/>
        <w:rPr>
          <w:ins w:id="700" w:author="S2-182408" w:date="2018-03-05T16:59:00Z"/>
          <w:rFonts w:hint="eastAsia"/>
          <w:lang w:eastAsia="ko-KR"/>
        </w:rPr>
      </w:pPr>
      <w:bookmarkStart w:id="701" w:name="_Toc508268961"/>
      <w:ins w:id="702" w:author="S2-182408" w:date="2018-03-05T16:59:00Z">
        <w:r>
          <w:rPr>
            <w:lang w:eastAsia="ko-KR"/>
          </w:rPr>
          <w:t>5</w:t>
        </w:r>
        <w:r>
          <w:rPr>
            <w:rFonts w:hint="eastAsia"/>
            <w:lang w:eastAsia="ko-KR"/>
          </w:rPr>
          <w:t>.</w:t>
        </w:r>
      </w:ins>
      <w:ins w:id="703" w:author="Rapporteur" w:date="2018-03-08T09:13:00Z">
        <w:r w:rsidR="003F04A0">
          <w:rPr>
            <w:rFonts w:hint="eastAsia"/>
            <w:lang w:eastAsia="zh-CN"/>
          </w:rPr>
          <w:t>12</w:t>
        </w:r>
      </w:ins>
      <w:ins w:id="704" w:author="S2-182408" w:date="2018-03-05T16:59:00Z">
        <w:r>
          <w:rPr>
            <w:lang w:eastAsia="ko-KR"/>
          </w:rPr>
          <w:t>.1</w:t>
        </w:r>
        <w:r>
          <w:rPr>
            <w:rFonts w:hint="eastAsia"/>
            <w:lang w:eastAsia="ko-KR"/>
          </w:rPr>
          <w:tab/>
        </w:r>
        <w:r>
          <w:rPr>
            <w:lang w:eastAsia="ko-KR"/>
          </w:rPr>
          <w:t>Description</w:t>
        </w:r>
        <w:bookmarkEnd w:id="701"/>
      </w:ins>
    </w:p>
    <w:p w:rsidR="00852D54" w:rsidRPr="00FE0709" w:rsidRDefault="00852D54" w:rsidP="00852D54">
      <w:pPr>
        <w:rPr>
          <w:ins w:id="705" w:author="S2-182408" w:date="2018-03-05T16:59:00Z"/>
          <w:rFonts w:hint="eastAsia"/>
          <w:lang w:eastAsia="zh-CN"/>
        </w:rPr>
      </w:pPr>
      <w:ins w:id="706" w:author="S2-182408" w:date="2018-03-05T16:59:00Z">
        <w:r w:rsidRPr="00FE0709">
          <w:rPr>
            <w:rFonts w:hint="eastAsia"/>
            <w:lang w:eastAsia="zh-CN"/>
          </w:rPr>
          <w:t>This key issue will study:</w:t>
        </w:r>
        <w:r w:rsidRPr="00FE0709">
          <w:rPr>
            <w:lang w:eastAsia="zh-CN"/>
          </w:rPr>
          <w:t xml:space="preserve"> </w:t>
        </w:r>
        <w:r>
          <w:rPr>
            <w:lang w:eastAsia="zh-CN"/>
          </w:rPr>
          <w:t xml:space="preserve"> </w:t>
        </w:r>
      </w:ins>
    </w:p>
    <w:p w:rsidR="00852D54" w:rsidRPr="00A60B5A" w:rsidRDefault="00852D54" w:rsidP="00852D54">
      <w:pPr>
        <w:numPr>
          <w:ilvl w:val="0"/>
          <w:numId w:val="5"/>
        </w:numPr>
        <w:overflowPunct w:val="0"/>
        <w:autoSpaceDE w:val="0"/>
        <w:autoSpaceDN w:val="0"/>
        <w:adjustRightInd w:val="0"/>
        <w:textAlignment w:val="baseline"/>
        <w:rPr>
          <w:ins w:id="707" w:author="S2-182408" w:date="2018-03-05T16:59:00Z"/>
          <w:lang w:val="en-US" w:eastAsia="zh-CN"/>
        </w:rPr>
      </w:pPr>
      <w:ins w:id="708" w:author="S2-182408" w:date="2018-03-05T16:59:00Z">
        <w:r>
          <w:rPr>
            <w:lang w:eastAsia="zh-CN"/>
          </w:rPr>
          <w:t>Architecture e</w:t>
        </w:r>
        <w:r>
          <w:rPr>
            <w:lang w:val="en-US" w:eastAsia="zh-CN"/>
          </w:rPr>
          <w:t>nhancement to support location services when the UE uses non-3GPP access;</w:t>
        </w:r>
      </w:ins>
    </w:p>
    <w:p w:rsidR="00852D54" w:rsidRDefault="00852D54" w:rsidP="00852D54">
      <w:pPr>
        <w:numPr>
          <w:ilvl w:val="0"/>
          <w:numId w:val="5"/>
        </w:numPr>
        <w:overflowPunct w:val="0"/>
        <w:autoSpaceDE w:val="0"/>
        <w:autoSpaceDN w:val="0"/>
        <w:adjustRightInd w:val="0"/>
        <w:textAlignment w:val="baseline"/>
        <w:rPr>
          <w:ins w:id="709" w:author="S2-182408" w:date="2018-03-05T16:59:00Z"/>
          <w:lang w:val="en-US" w:eastAsia="zh-CN"/>
        </w:rPr>
      </w:pPr>
      <w:ins w:id="710" w:author="S2-182408" w:date="2018-03-05T16:59:00Z">
        <w:r>
          <w:rPr>
            <w:lang w:val="en-US" w:eastAsia="zh-CN"/>
          </w:rPr>
          <w:t>H</w:t>
        </w:r>
        <w:r w:rsidRPr="00BF44F5">
          <w:rPr>
            <w:lang w:val="en-US" w:eastAsia="zh-CN"/>
          </w:rPr>
          <w:t>ow the LCS system determines that the UE is accessing via the</w:t>
        </w:r>
        <w:r>
          <w:rPr>
            <w:lang w:val="en-US" w:eastAsia="zh-CN"/>
          </w:rPr>
          <w:t xml:space="preserve"> </w:t>
        </w:r>
        <w:r w:rsidRPr="00BF63C4">
          <w:rPr>
            <w:lang w:val="en-US" w:eastAsia="zh-CN"/>
          </w:rPr>
          <w:t>n</w:t>
        </w:r>
        <w:r>
          <w:rPr>
            <w:lang w:val="en-US" w:eastAsia="zh-CN"/>
          </w:rPr>
          <w:t>on-3GPP access;</w:t>
        </w:r>
      </w:ins>
    </w:p>
    <w:p w:rsidR="00852D54" w:rsidRDefault="00852D54" w:rsidP="00852D54">
      <w:pPr>
        <w:numPr>
          <w:ilvl w:val="0"/>
          <w:numId w:val="5"/>
        </w:numPr>
        <w:overflowPunct w:val="0"/>
        <w:autoSpaceDE w:val="0"/>
        <w:autoSpaceDN w:val="0"/>
        <w:adjustRightInd w:val="0"/>
        <w:textAlignment w:val="baseline"/>
        <w:rPr>
          <w:ins w:id="711" w:author="S2-182408" w:date="2018-03-05T16:59:00Z"/>
        </w:rPr>
      </w:pPr>
      <w:ins w:id="712" w:author="S2-182408" w:date="2018-03-05T16:59:00Z">
        <w:r>
          <w:rPr>
            <w:lang w:val="en-US" w:eastAsia="zh-CN"/>
          </w:rPr>
          <w:t>T</w:t>
        </w:r>
        <w:r w:rsidRPr="003E2B91">
          <w:rPr>
            <w:rFonts w:hint="eastAsia"/>
            <w:lang w:val="en-US" w:eastAsia="zh-CN"/>
          </w:rPr>
          <w:t>he</w:t>
        </w:r>
        <w:r>
          <w:rPr>
            <w:lang w:val="en-US" w:eastAsia="zh-CN"/>
          </w:rPr>
          <w:t xml:space="preserve"> solutions to support</w:t>
        </w:r>
        <w:r w:rsidRPr="003E2B91">
          <w:rPr>
            <w:rFonts w:hint="eastAsia"/>
            <w:lang w:val="en-US" w:eastAsia="zh-CN"/>
          </w:rPr>
          <w:t xml:space="preserve"> LCS when the UE is accessing 5GC</w:t>
        </w:r>
        <w:r w:rsidRPr="003E2B91">
          <w:rPr>
            <w:lang w:val="en-US" w:eastAsia="zh-CN"/>
          </w:rPr>
          <w:t xml:space="preserve"> via non-3GPP access</w:t>
        </w:r>
        <w:r>
          <w:rPr>
            <w:lang w:val="en-US" w:eastAsia="zh-CN"/>
          </w:rPr>
          <w:t>, including what information can be considered as the UE location, and how the UE location can be reported</w:t>
        </w:r>
        <w:r w:rsidRPr="003E2B91">
          <w:rPr>
            <w:lang w:val="en-US" w:eastAsia="zh-CN"/>
          </w:rPr>
          <w:t>;</w:t>
        </w:r>
        <w:r>
          <w:rPr>
            <w:lang w:val="en-US" w:eastAsia="zh-CN"/>
          </w:rPr>
          <w:t xml:space="preserve">  </w:t>
        </w:r>
      </w:ins>
    </w:p>
    <w:p w:rsidR="00852D54" w:rsidRPr="00C957BD" w:rsidRDefault="00852D54" w:rsidP="00852D54">
      <w:pPr>
        <w:pStyle w:val="NO"/>
        <w:jc w:val="both"/>
        <w:rPr>
          <w:ins w:id="713" w:author="S2-182408" w:date="2018-03-05T16:59:00Z"/>
          <w:lang w:eastAsia="zh-CN"/>
        </w:rPr>
      </w:pPr>
      <w:ins w:id="714" w:author="S2-182408" w:date="2018-03-05T16:59:00Z">
        <w:r w:rsidRPr="00344FD7">
          <w:rPr>
            <w:lang w:eastAsia="zh-CN"/>
          </w:rPr>
          <w:t xml:space="preserve">Note: This use case </w:t>
        </w:r>
        <w:r w:rsidRPr="00344FD7">
          <w:rPr>
            <w:rFonts w:hint="eastAsia"/>
            <w:lang w:eastAsia="zh-CN"/>
          </w:rPr>
          <w:t>consider</w:t>
        </w:r>
        <w:r w:rsidRPr="00344FD7">
          <w:rPr>
            <w:lang w:eastAsia="zh-CN"/>
          </w:rPr>
          <w:t>s</w:t>
        </w:r>
        <w:r w:rsidRPr="00344FD7">
          <w:rPr>
            <w:rFonts w:hint="eastAsia"/>
            <w:lang w:eastAsia="zh-CN"/>
          </w:rPr>
          <w:t xml:space="preserve"> un-trusted non-3GPP access </w:t>
        </w:r>
        <w:r w:rsidRPr="00344FD7">
          <w:rPr>
            <w:lang w:eastAsia="zh-CN"/>
          </w:rPr>
          <w:t>first. S</w:t>
        </w:r>
        <w:r w:rsidRPr="00344FD7">
          <w:rPr>
            <w:rFonts w:hint="eastAsia"/>
            <w:lang w:eastAsia="zh-CN"/>
          </w:rPr>
          <w:t>upport</w:t>
        </w:r>
        <w:r w:rsidRPr="00344FD7">
          <w:rPr>
            <w:lang w:eastAsia="zh-CN"/>
          </w:rPr>
          <w:t>ing</w:t>
        </w:r>
        <w:r w:rsidRPr="00344FD7">
          <w:rPr>
            <w:rFonts w:hint="eastAsia"/>
            <w:lang w:eastAsia="zh-CN"/>
          </w:rPr>
          <w:t xml:space="preserve"> location services for </w:t>
        </w:r>
        <w:r w:rsidRPr="00344FD7">
          <w:rPr>
            <w:lang w:eastAsia="zh-CN"/>
          </w:rPr>
          <w:t xml:space="preserve">trusted non-3GPP access </w:t>
        </w:r>
        <w:r>
          <w:rPr>
            <w:lang w:eastAsia="zh-CN"/>
          </w:rPr>
          <w:t xml:space="preserve">and wireline access </w:t>
        </w:r>
        <w:r w:rsidRPr="00344FD7">
          <w:rPr>
            <w:lang w:eastAsia="zh-CN"/>
          </w:rPr>
          <w:t xml:space="preserve">will be further considered after the architecture for </w:t>
        </w:r>
        <w:r w:rsidRPr="00344FD7">
          <w:rPr>
            <w:rFonts w:hint="eastAsia"/>
            <w:lang w:eastAsia="zh-CN"/>
          </w:rPr>
          <w:t xml:space="preserve">connecting </w:t>
        </w:r>
        <w:r w:rsidRPr="00344FD7">
          <w:rPr>
            <w:lang w:eastAsia="zh-CN"/>
          </w:rPr>
          <w:t>trusted non-3GPP access</w:t>
        </w:r>
        <w:r>
          <w:rPr>
            <w:lang w:eastAsia="zh-CN"/>
          </w:rPr>
          <w:t xml:space="preserve"> and wireline</w:t>
        </w:r>
        <w:r w:rsidRPr="00344FD7">
          <w:rPr>
            <w:lang w:eastAsia="zh-CN"/>
          </w:rPr>
          <w:t xml:space="preserve"> </w:t>
        </w:r>
        <w:r>
          <w:rPr>
            <w:lang w:eastAsia="zh-CN"/>
          </w:rPr>
          <w:t xml:space="preserve">access </w:t>
        </w:r>
        <w:r w:rsidRPr="00344FD7">
          <w:rPr>
            <w:rFonts w:hint="eastAsia"/>
            <w:lang w:eastAsia="zh-CN"/>
          </w:rPr>
          <w:t>to 5GC has been</w:t>
        </w:r>
        <w:r w:rsidRPr="00344FD7">
          <w:rPr>
            <w:lang w:eastAsia="zh-CN"/>
          </w:rPr>
          <w:t xml:space="preserve"> specified.</w:t>
        </w:r>
      </w:ins>
    </w:p>
    <w:p w:rsidR="00852D54" w:rsidRPr="00852D54" w:rsidRDefault="00852D54" w:rsidP="008E5D98">
      <w:pPr>
        <w:pStyle w:val="B1"/>
        <w:rPr>
          <w:rFonts w:hint="eastAsia"/>
          <w:lang w:eastAsia="zh-CN"/>
        </w:rPr>
      </w:pPr>
    </w:p>
    <w:p w:rsidR="00E14E23" w:rsidRDefault="002F1316" w:rsidP="00E14E23">
      <w:pPr>
        <w:pStyle w:val="1"/>
        <w:rPr>
          <w:rFonts w:hint="eastAsia"/>
          <w:lang w:eastAsia="zh-CN"/>
        </w:rPr>
      </w:pPr>
      <w:bookmarkStart w:id="715" w:name="_Toc508268962"/>
      <w:r>
        <w:t>6</w:t>
      </w:r>
      <w:r w:rsidR="00E14E23" w:rsidRPr="00235394">
        <w:tab/>
      </w:r>
      <w:r w:rsidR="00736D9D">
        <w:t>Solution</w:t>
      </w:r>
      <w:r w:rsidR="001C69E5">
        <w:t>s</w:t>
      </w:r>
      <w:bookmarkEnd w:id="715"/>
    </w:p>
    <w:p w:rsidR="00A1472E" w:rsidRDefault="00A1472E" w:rsidP="00A1472E">
      <w:pPr>
        <w:pStyle w:val="EditorsNote"/>
        <w:rPr>
          <w:ins w:id="716" w:author="S2-182299" w:date="2018-03-06T08:15:00Z"/>
          <w:rFonts w:hint="eastAsia"/>
          <w:lang w:eastAsia="zh-CN"/>
        </w:rPr>
      </w:pPr>
      <w:r>
        <w:t xml:space="preserve">Editor's </w:t>
      </w:r>
      <w:r w:rsidR="008311A7">
        <w:t>n</w:t>
      </w:r>
      <w:r>
        <w:t>ote:</w:t>
      </w:r>
      <w:r>
        <w:tab/>
      </w:r>
      <w:r w:rsidRPr="008311A7">
        <w:t xml:space="preserve">This clause is intended to document </w:t>
      </w:r>
      <w:r w:rsidRPr="0009142D">
        <w:t>the agreed</w:t>
      </w:r>
      <w:r>
        <w:t xml:space="preserve"> </w:t>
      </w:r>
      <w:r w:rsidRPr="008311A7">
        <w:t>architecture solutions. Each solution should clearly describe which of the key issues it covers and how.</w:t>
      </w:r>
    </w:p>
    <w:p w:rsidR="00CA1854" w:rsidRPr="00CA1854" w:rsidRDefault="00CA1854" w:rsidP="00CA1854">
      <w:pPr>
        <w:pStyle w:val="2"/>
        <w:rPr>
          <w:ins w:id="717" w:author="S2-182299" w:date="2018-03-06T08:16:00Z"/>
          <w:lang w:eastAsia="zh-CN"/>
        </w:rPr>
      </w:pPr>
      <w:bookmarkStart w:id="718" w:name="_Toc508268963"/>
      <w:ins w:id="719" w:author="S2-182299" w:date="2018-03-06T08:16:00Z">
        <w:r w:rsidRPr="00CA1854">
          <w:rPr>
            <w:lang w:eastAsia="zh-CN"/>
          </w:rPr>
          <w:t>6</w:t>
        </w:r>
        <w:r w:rsidRPr="00CA1854">
          <w:rPr>
            <w:rFonts w:hint="eastAsia"/>
            <w:lang w:eastAsia="zh-CN"/>
          </w:rPr>
          <w:t>.</w:t>
        </w:r>
      </w:ins>
      <w:ins w:id="720" w:author="Rapporteur" w:date="2018-03-08T09:26:00Z">
        <w:r w:rsidR="00A900C6">
          <w:rPr>
            <w:rFonts w:hint="eastAsia"/>
            <w:lang w:eastAsia="zh-CN"/>
          </w:rPr>
          <w:t>1</w:t>
        </w:r>
      </w:ins>
      <w:ins w:id="721" w:author="S2-182299" w:date="2018-03-06T08:16:00Z">
        <w:r w:rsidRPr="00CA1854">
          <w:rPr>
            <w:rFonts w:hint="eastAsia"/>
            <w:lang w:eastAsia="zh-CN"/>
          </w:rPr>
          <w:tab/>
        </w:r>
        <w:r w:rsidRPr="00CA1854">
          <w:rPr>
            <w:lang w:eastAsia="zh-CN"/>
          </w:rPr>
          <w:t>Solution</w:t>
        </w:r>
        <w:r w:rsidRPr="00CA1854">
          <w:rPr>
            <w:rFonts w:hint="eastAsia"/>
            <w:lang w:eastAsia="zh-CN"/>
          </w:rPr>
          <w:t xml:space="preserve"> </w:t>
        </w:r>
      </w:ins>
      <w:ins w:id="722" w:author="Rapporteur" w:date="2018-03-08T09:26:00Z">
        <w:r w:rsidR="00A900C6">
          <w:rPr>
            <w:rFonts w:hint="eastAsia"/>
            <w:lang w:eastAsia="zh-CN"/>
          </w:rPr>
          <w:t>1</w:t>
        </w:r>
      </w:ins>
      <w:ins w:id="723" w:author="S2-182299" w:date="2018-03-06T08:16:00Z">
        <w:r w:rsidRPr="00CA1854">
          <w:rPr>
            <w:lang w:eastAsia="zh-CN"/>
          </w:rPr>
          <w:t xml:space="preserve">: </w:t>
        </w:r>
        <w:r w:rsidRPr="00CA1854">
          <w:rPr>
            <w:rFonts w:hint="eastAsia"/>
            <w:lang w:eastAsia="zh-CN"/>
          </w:rPr>
          <w:t>5GS LCS F</w:t>
        </w:r>
        <w:r w:rsidRPr="00CA1854">
          <w:rPr>
            <w:lang w:eastAsia="zh-CN"/>
          </w:rPr>
          <w:t>unctionality</w:t>
        </w:r>
        <w:r w:rsidRPr="00CA1854">
          <w:rPr>
            <w:rFonts w:hint="eastAsia"/>
            <w:lang w:eastAsia="zh-CN"/>
          </w:rPr>
          <w:t xml:space="preserve"> and </w:t>
        </w:r>
        <w:r w:rsidRPr="00CA1854">
          <w:rPr>
            <w:lang w:eastAsia="zh-CN"/>
          </w:rPr>
          <w:t>Allocation</w:t>
        </w:r>
        <w:r w:rsidRPr="00CA1854">
          <w:rPr>
            <w:rFonts w:hint="eastAsia"/>
            <w:lang w:eastAsia="zh-CN"/>
          </w:rPr>
          <w:t xml:space="preserve"> to 5GS elements - Option 1 and Option 2.</w:t>
        </w:r>
        <w:bookmarkEnd w:id="718"/>
      </w:ins>
    </w:p>
    <w:p w:rsidR="00CA1854" w:rsidRPr="00CA1854" w:rsidRDefault="00CA1854" w:rsidP="00CA1854">
      <w:pPr>
        <w:pStyle w:val="3"/>
        <w:rPr>
          <w:ins w:id="724" w:author="S2-182299" w:date="2018-03-06T08:16:00Z"/>
        </w:rPr>
      </w:pPr>
      <w:bookmarkStart w:id="725" w:name="_Toc508268964"/>
      <w:ins w:id="726" w:author="S2-182299" w:date="2018-03-06T08:16:00Z">
        <w:r w:rsidRPr="00CA1854">
          <w:t>6.</w:t>
        </w:r>
      </w:ins>
      <w:ins w:id="727" w:author="Rapporteur" w:date="2018-03-08T09:33:00Z">
        <w:r w:rsidR="00A900C6">
          <w:rPr>
            <w:rFonts w:hint="eastAsia"/>
            <w:lang w:eastAsia="zh-CN"/>
          </w:rPr>
          <w:t>1</w:t>
        </w:r>
      </w:ins>
      <w:ins w:id="728" w:author="S2-182299" w:date="2018-03-06T08:16:00Z">
        <w:r w:rsidRPr="00CA1854">
          <w:t>.</w:t>
        </w:r>
        <w:r w:rsidRPr="00CA1854">
          <w:rPr>
            <w:rFonts w:hint="eastAsia"/>
          </w:rPr>
          <w:t>1</w:t>
        </w:r>
        <w:r w:rsidRPr="00CA1854">
          <w:rPr>
            <w:rFonts w:hint="eastAsia"/>
          </w:rPr>
          <w:tab/>
        </w:r>
        <w:r w:rsidRPr="00CA1854">
          <w:t>Introduction</w:t>
        </w:r>
        <w:bookmarkEnd w:id="725"/>
      </w:ins>
    </w:p>
    <w:p w:rsidR="00CA1854" w:rsidRPr="00CA1854" w:rsidRDefault="00CA1854" w:rsidP="00CA1854">
      <w:pPr>
        <w:overflowPunct w:val="0"/>
        <w:autoSpaceDE w:val="0"/>
        <w:autoSpaceDN w:val="0"/>
        <w:adjustRightInd w:val="0"/>
        <w:textAlignment w:val="baseline"/>
        <w:rPr>
          <w:ins w:id="729" w:author="S2-182299" w:date="2018-03-06T08:16:00Z"/>
          <w:color w:val="000000"/>
          <w:lang w:eastAsia="zh-CN"/>
        </w:rPr>
      </w:pPr>
      <w:ins w:id="730" w:author="S2-182299" w:date="2018-03-06T08:16:00Z">
        <w:r w:rsidRPr="00CA1854">
          <w:rPr>
            <w:rFonts w:hint="eastAsia"/>
            <w:color w:val="000000"/>
            <w:lang w:eastAsia="ja-JP"/>
          </w:rPr>
          <w:t xml:space="preserve">This solution addresses the key issue 1. </w:t>
        </w:r>
      </w:ins>
    </w:p>
    <w:p w:rsidR="00CA1854" w:rsidRPr="00CA1854" w:rsidRDefault="00CA1854" w:rsidP="00CA1854">
      <w:pPr>
        <w:overflowPunct w:val="0"/>
        <w:autoSpaceDE w:val="0"/>
        <w:autoSpaceDN w:val="0"/>
        <w:adjustRightInd w:val="0"/>
        <w:textAlignment w:val="baseline"/>
        <w:rPr>
          <w:ins w:id="731" w:author="S2-182299" w:date="2018-03-06T08:16:00Z"/>
          <w:color w:val="000000"/>
          <w:lang w:eastAsia="zh-CN"/>
        </w:rPr>
      </w:pPr>
      <w:ins w:id="732" w:author="S2-182299" w:date="2018-03-06T08:16:00Z">
        <w:r w:rsidRPr="00CA1854">
          <w:rPr>
            <w:rFonts w:hint="eastAsia"/>
            <w:color w:val="000000"/>
            <w:lang w:eastAsia="zh-CN"/>
          </w:rPr>
          <w:t xml:space="preserve">Base on analysis of LCS function in Section 6.2 of TS23.271 [6] for EPS, this solution </w:t>
        </w:r>
        <w:r w:rsidRPr="00CA1854">
          <w:rPr>
            <w:color w:val="000000"/>
            <w:lang w:eastAsia="zh-CN"/>
          </w:rPr>
          <w:t>introduce</w:t>
        </w:r>
        <w:r w:rsidRPr="00CA1854">
          <w:rPr>
            <w:rFonts w:hint="eastAsia"/>
            <w:color w:val="000000"/>
            <w:lang w:eastAsia="zh-CN"/>
          </w:rPr>
          <w:t xml:space="preserve"> those existing LCS functions, i.e. the same functional groups and functional blocks into 5G.</w:t>
        </w:r>
      </w:ins>
    </w:p>
    <w:p w:rsidR="00CA1854" w:rsidRPr="00CA1854" w:rsidRDefault="00CA1854" w:rsidP="00CA1854">
      <w:pPr>
        <w:overflowPunct w:val="0"/>
        <w:autoSpaceDE w:val="0"/>
        <w:autoSpaceDN w:val="0"/>
        <w:adjustRightInd w:val="0"/>
        <w:textAlignment w:val="baseline"/>
        <w:rPr>
          <w:ins w:id="733" w:author="S2-182299" w:date="2018-03-06T08:16:00Z"/>
          <w:color w:val="000000"/>
          <w:lang w:eastAsia="zh-CN"/>
        </w:rPr>
      </w:pPr>
      <w:ins w:id="734" w:author="S2-182299" w:date="2018-03-06T08:16:00Z">
        <w:r w:rsidRPr="00CA1854">
          <w:rPr>
            <w:rFonts w:hint="eastAsia"/>
            <w:color w:val="000000"/>
            <w:lang w:eastAsia="zh-CN"/>
          </w:rPr>
          <w:t xml:space="preserve">Since </w:t>
        </w:r>
        <w:r w:rsidRPr="00CA1854">
          <w:rPr>
            <w:color w:val="000000"/>
            <w:lang w:eastAsia="zh-CN"/>
          </w:rPr>
          <w:t>elements of 5GC are</w:t>
        </w:r>
        <w:r w:rsidRPr="00CA1854">
          <w:rPr>
            <w:rFonts w:hint="eastAsia"/>
            <w:color w:val="000000"/>
            <w:lang w:eastAsia="zh-CN"/>
          </w:rPr>
          <w:t xml:space="preserve"> different from that of EPS, </w:t>
        </w:r>
        <w:r w:rsidRPr="00CA1854">
          <w:rPr>
            <w:color w:val="000000"/>
            <w:lang w:eastAsia="zh-CN"/>
          </w:rPr>
          <w:t>this solution proposes</w:t>
        </w:r>
        <w:r w:rsidRPr="00CA1854">
          <w:rPr>
            <w:rFonts w:hint="eastAsia"/>
            <w:color w:val="000000"/>
            <w:lang w:eastAsia="zh-CN"/>
          </w:rPr>
          <w:t xml:space="preserve"> a kind of allocation </w:t>
        </w:r>
        <w:r w:rsidRPr="00CA1854">
          <w:rPr>
            <w:color w:val="000000"/>
            <w:lang w:eastAsia="ja-JP"/>
          </w:rPr>
          <w:t xml:space="preserve">of LCS functional entities to </w:t>
        </w:r>
        <w:r w:rsidRPr="00CA1854">
          <w:rPr>
            <w:rFonts w:hint="eastAsia"/>
            <w:color w:val="000000"/>
            <w:lang w:eastAsia="zh-CN"/>
          </w:rPr>
          <w:t>5GC</w:t>
        </w:r>
        <w:r w:rsidRPr="00CA1854">
          <w:rPr>
            <w:color w:val="000000"/>
            <w:lang w:eastAsia="ja-JP"/>
          </w:rPr>
          <w:t xml:space="preserve"> elements</w:t>
        </w:r>
        <w:r w:rsidRPr="00CA1854">
          <w:rPr>
            <w:rFonts w:hint="eastAsia"/>
            <w:color w:val="000000"/>
            <w:lang w:eastAsia="zh-CN"/>
          </w:rPr>
          <w:t>, by following:</w:t>
        </w:r>
      </w:ins>
    </w:p>
    <w:p w:rsidR="00CA1854" w:rsidRPr="00CA1854" w:rsidRDefault="00CA1854" w:rsidP="00CA1854">
      <w:pPr>
        <w:numPr>
          <w:ilvl w:val="0"/>
          <w:numId w:val="7"/>
        </w:numPr>
        <w:overflowPunct w:val="0"/>
        <w:autoSpaceDE w:val="0"/>
        <w:autoSpaceDN w:val="0"/>
        <w:adjustRightInd w:val="0"/>
        <w:textAlignment w:val="baseline"/>
        <w:rPr>
          <w:ins w:id="735" w:author="S2-182299" w:date="2018-03-06T08:16:00Z"/>
          <w:color w:val="000000"/>
          <w:lang w:eastAsia="zh-CN"/>
        </w:rPr>
      </w:pPr>
      <w:ins w:id="736" w:author="S2-182299" w:date="2018-03-06T08:16:00Z">
        <w:r w:rsidRPr="00CA1854">
          <w:rPr>
            <w:rFonts w:hint="eastAsia"/>
            <w:color w:val="000000"/>
            <w:lang w:eastAsia="zh-CN"/>
          </w:rPr>
          <w:t xml:space="preserve">In 5GC, the AMF, LMF, UDM/UDR </w:t>
        </w:r>
        <w:r w:rsidRPr="00CA1854">
          <w:rPr>
            <w:color w:val="000000"/>
            <w:lang w:eastAsia="zh-CN"/>
          </w:rPr>
          <w:t>replaces</w:t>
        </w:r>
        <w:r w:rsidRPr="00CA1854">
          <w:rPr>
            <w:rFonts w:hint="eastAsia"/>
            <w:color w:val="000000"/>
            <w:lang w:eastAsia="zh-CN"/>
          </w:rPr>
          <w:t xml:space="preserve"> the MME, E-SMLC, HSS in EPC.</w:t>
        </w:r>
      </w:ins>
    </w:p>
    <w:p w:rsidR="00CA1854" w:rsidRPr="00CA1854" w:rsidRDefault="00CA1854" w:rsidP="00CA1854">
      <w:pPr>
        <w:numPr>
          <w:ilvl w:val="0"/>
          <w:numId w:val="7"/>
        </w:numPr>
        <w:overflowPunct w:val="0"/>
        <w:autoSpaceDE w:val="0"/>
        <w:autoSpaceDN w:val="0"/>
        <w:adjustRightInd w:val="0"/>
        <w:textAlignment w:val="baseline"/>
        <w:rPr>
          <w:ins w:id="737" w:author="S2-182299" w:date="2018-03-06T08:16:00Z"/>
          <w:color w:val="000000"/>
          <w:lang w:eastAsia="zh-CN"/>
        </w:rPr>
      </w:pPr>
      <w:ins w:id="738" w:author="S2-182299" w:date="2018-03-06T08:16:00Z">
        <w:r w:rsidRPr="00CA1854">
          <w:rPr>
            <w:rFonts w:hint="eastAsia"/>
            <w:color w:val="000000"/>
            <w:lang w:eastAsia="zh-CN"/>
          </w:rPr>
          <w:t xml:space="preserve">The PPR may be standalone entities, or the PPR functionality may be </w:t>
        </w:r>
        <w:r w:rsidRPr="00CA1854">
          <w:rPr>
            <w:color w:val="000000"/>
            <w:lang w:eastAsia="zh-CN"/>
          </w:rPr>
          <w:t>integrated</w:t>
        </w:r>
        <w:r w:rsidRPr="00CA1854">
          <w:rPr>
            <w:rFonts w:hint="eastAsia"/>
            <w:color w:val="000000"/>
            <w:lang w:eastAsia="zh-CN"/>
          </w:rPr>
          <w:t xml:space="preserve"> in H-GMLC. </w:t>
        </w:r>
      </w:ins>
    </w:p>
    <w:p w:rsidR="00CA1854" w:rsidRPr="00CA1854" w:rsidRDefault="00CA1854" w:rsidP="00CA1854">
      <w:pPr>
        <w:numPr>
          <w:ilvl w:val="0"/>
          <w:numId w:val="7"/>
        </w:numPr>
        <w:overflowPunct w:val="0"/>
        <w:autoSpaceDE w:val="0"/>
        <w:autoSpaceDN w:val="0"/>
        <w:adjustRightInd w:val="0"/>
        <w:textAlignment w:val="baseline"/>
        <w:rPr>
          <w:ins w:id="739" w:author="S2-182299" w:date="2018-03-06T08:16:00Z"/>
          <w:color w:val="000000"/>
          <w:lang w:eastAsia="zh-CN"/>
        </w:rPr>
      </w:pPr>
      <w:ins w:id="740" w:author="S2-182299" w:date="2018-03-06T08:16:00Z">
        <w:r w:rsidRPr="00CA1854">
          <w:rPr>
            <w:rFonts w:hint="eastAsia"/>
            <w:color w:val="000000"/>
            <w:lang w:eastAsia="zh-CN"/>
          </w:rPr>
          <w:t xml:space="preserve">The PMD may be standalone entities, or the PMD functionality may be </w:t>
        </w:r>
        <w:r w:rsidRPr="00CA1854">
          <w:rPr>
            <w:color w:val="000000"/>
            <w:lang w:eastAsia="zh-CN"/>
          </w:rPr>
          <w:t>integrated</w:t>
        </w:r>
        <w:r w:rsidRPr="00CA1854">
          <w:rPr>
            <w:rFonts w:hint="eastAsia"/>
            <w:color w:val="000000"/>
            <w:lang w:eastAsia="zh-CN"/>
          </w:rPr>
          <w:t xml:space="preserve"> in PPR. </w:t>
        </w:r>
      </w:ins>
    </w:p>
    <w:p w:rsidR="00CA1854" w:rsidRPr="00CA1854" w:rsidRDefault="00CA1854" w:rsidP="00CA1854">
      <w:pPr>
        <w:numPr>
          <w:ilvl w:val="0"/>
          <w:numId w:val="7"/>
        </w:numPr>
        <w:overflowPunct w:val="0"/>
        <w:autoSpaceDE w:val="0"/>
        <w:autoSpaceDN w:val="0"/>
        <w:adjustRightInd w:val="0"/>
        <w:textAlignment w:val="baseline"/>
        <w:rPr>
          <w:ins w:id="741" w:author="S2-182299" w:date="2018-03-06T08:16:00Z"/>
          <w:color w:val="000000"/>
          <w:lang w:eastAsia="zh-CN"/>
        </w:rPr>
      </w:pPr>
      <w:ins w:id="742" w:author="S2-182299" w:date="2018-03-06T08:16:00Z">
        <w:r w:rsidRPr="00CA1854">
          <w:rPr>
            <w:rFonts w:hint="eastAsia"/>
            <w:color w:val="000000"/>
            <w:lang w:eastAsia="zh-CN"/>
          </w:rPr>
          <w:t>Standalone PPR and PMD entities will provide Service Interface, e.g. Nppr and Npmd.</w:t>
        </w:r>
      </w:ins>
    </w:p>
    <w:p w:rsidR="00CA1854" w:rsidRPr="00CA1854" w:rsidRDefault="00CA1854" w:rsidP="00CA1854">
      <w:pPr>
        <w:numPr>
          <w:ilvl w:val="0"/>
          <w:numId w:val="7"/>
        </w:numPr>
        <w:overflowPunct w:val="0"/>
        <w:autoSpaceDE w:val="0"/>
        <w:autoSpaceDN w:val="0"/>
        <w:adjustRightInd w:val="0"/>
        <w:textAlignment w:val="baseline"/>
        <w:rPr>
          <w:ins w:id="743" w:author="S2-182299" w:date="2018-03-06T08:16:00Z"/>
          <w:color w:val="000000"/>
          <w:lang w:eastAsia="zh-CN"/>
        </w:rPr>
      </w:pPr>
      <w:ins w:id="744" w:author="S2-182299" w:date="2018-03-06T08:16:00Z">
        <w:r w:rsidRPr="00CA1854">
          <w:rPr>
            <w:rFonts w:hint="eastAsia"/>
            <w:color w:val="000000"/>
            <w:lang w:eastAsia="zh-CN"/>
          </w:rPr>
          <w:t xml:space="preserve">The Le reference </w:t>
        </w:r>
        <w:r w:rsidRPr="00CA1854">
          <w:rPr>
            <w:color w:val="000000"/>
            <w:lang w:eastAsia="zh-CN"/>
          </w:rPr>
          <w:t>point remains</w:t>
        </w:r>
        <w:r w:rsidRPr="00CA1854">
          <w:rPr>
            <w:rFonts w:hint="eastAsia"/>
            <w:color w:val="000000"/>
            <w:lang w:eastAsia="zh-CN"/>
          </w:rPr>
          <w:t xml:space="preserve"> unchanged.  </w:t>
        </w:r>
      </w:ins>
    </w:p>
    <w:p w:rsidR="00CA1854" w:rsidRPr="00CA1854" w:rsidRDefault="00CA1854" w:rsidP="00CA1854">
      <w:pPr>
        <w:overflowPunct w:val="0"/>
        <w:autoSpaceDE w:val="0"/>
        <w:autoSpaceDN w:val="0"/>
        <w:adjustRightInd w:val="0"/>
        <w:textAlignment w:val="baseline"/>
        <w:rPr>
          <w:ins w:id="745" w:author="S2-182299" w:date="2018-03-06T08:16:00Z"/>
          <w:color w:val="000000"/>
          <w:lang w:eastAsia="zh-CN"/>
        </w:rPr>
      </w:pPr>
      <w:ins w:id="746" w:author="S2-182299" w:date="2018-03-06T08:16:00Z">
        <w:r w:rsidRPr="00CA1854">
          <w:rPr>
            <w:rFonts w:hint="eastAsia"/>
            <w:color w:val="000000"/>
            <w:lang w:eastAsia="zh-CN"/>
          </w:rPr>
          <w:t xml:space="preserve">This </w:t>
        </w:r>
        <w:r w:rsidRPr="00CA1854">
          <w:rPr>
            <w:color w:val="000000"/>
            <w:lang w:eastAsia="zh-CN"/>
          </w:rPr>
          <w:t>solution</w:t>
        </w:r>
        <w:r w:rsidRPr="00CA1854">
          <w:rPr>
            <w:rFonts w:hint="eastAsia"/>
            <w:color w:val="000000"/>
            <w:lang w:eastAsia="zh-CN"/>
          </w:rPr>
          <w:t xml:space="preserve"> uses the </w:t>
        </w:r>
        <w:r w:rsidRPr="00CA1854">
          <w:rPr>
            <w:color w:val="000000"/>
            <w:lang w:eastAsia="zh-CN"/>
          </w:rPr>
          <w:t>functionality</w:t>
        </w:r>
        <w:r w:rsidRPr="00CA1854">
          <w:rPr>
            <w:rFonts w:hint="eastAsia"/>
            <w:color w:val="000000"/>
            <w:lang w:eastAsia="zh-CN"/>
          </w:rPr>
          <w:t xml:space="preserve"> of PPR, PMD, GLMC and LRF specified in TS23.271 [6] as base. Further enhancement will be </w:t>
        </w:r>
        <w:r w:rsidRPr="00CA1854">
          <w:rPr>
            <w:color w:val="000000"/>
            <w:lang w:eastAsia="zh-CN"/>
          </w:rPr>
          <w:t>developed</w:t>
        </w:r>
        <w:r w:rsidRPr="00CA1854">
          <w:rPr>
            <w:rFonts w:hint="eastAsia"/>
            <w:color w:val="000000"/>
            <w:lang w:eastAsia="zh-CN"/>
          </w:rPr>
          <w:t xml:space="preserve"> and </w:t>
        </w:r>
        <w:r w:rsidRPr="00CA1854">
          <w:rPr>
            <w:color w:val="000000"/>
            <w:lang w:eastAsia="zh-CN"/>
          </w:rPr>
          <w:t>added</w:t>
        </w:r>
        <w:r w:rsidRPr="00CA1854">
          <w:rPr>
            <w:rFonts w:hint="eastAsia"/>
            <w:color w:val="000000"/>
            <w:lang w:eastAsia="zh-CN"/>
          </w:rPr>
          <w:t xml:space="preserve"> during the study. If </w:t>
        </w:r>
        <w:r w:rsidRPr="00CA1854">
          <w:rPr>
            <w:color w:val="000000"/>
            <w:lang w:eastAsia="zh-CN"/>
          </w:rPr>
          <w:t>solution</w:t>
        </w:r>
        <w:r w:rsidRPr="00CA1854">
          <w:rPr>
            <w:rFonts w:hint="eastAsia"/>
            <w:color w:val="000000"/>
            <w:lang w:eastAsia="zh-CN"/>
          </w:rPr>
          <w:t xml:space="preserve">s to other key issues indentified some new </w:t>
        </w:r>
        <w:r w:rsidRPr="00CA1854">
          <w:rPr>
            <w:color w:val="000000"/>
            <w:lang w:eastAsia="zh-CN"/>
          </w:rPr>
          <w:t>functionality</w:t>
        </w:r>
        <w:r w:rsidRPr="00CA1854">
          <w:rPr>
            <w:rFonts w:hint="eastAsia"/>
            <w:color w:val="000000"/>
            <w:lang w:eastAsia="zh-CN"/>
          </w:rPr>
          <w:t xml:space="preserve"> or </w:t>
        </w:r>
        <w:r w:rsidRPr="00CA1854">
          <w:rPr>
            <w:color w:val="000000"/>
            <w:lang w:eastAsia="zh-CN"/>
          </w:rPr>
          <w:t>enhancements</w:t>
        </w:r>
        <w:r w:rsidRPr="00CA1854">
          <w:rPr>
            <w:rFonts w:hint="eastAsia"/>
            <w:color w:val="000000"/>
            <w:lang w:eastAsia="zh-CN"/>
          </w:rPr>
          <w:t xml:space="preserve">, then this solution will be updated </w:t>
        </w:r>
        <w:r w:rsidRPr="00CA1854">
          <w:rPr>
            <w:color w:val="000000"/>
            <w:lang w:eastAsia="zh-CN"/>
          </w:rPr>
          <w:t>accordingly</w:t>
        </w:r>
        <w:r w:rsidRPr="00CA1854">
          <w:rPr>
            <w:rFonts w:hint="eastAsia"/>
            <w:color w:val="000000"/>
            <w:lang w:eastAsia="zh-CN"/>
          </w:rPr>
          <w:t xml:space="preserve">. E.g. </w:t>
        </w:r>
        <w:r w:rsidRPr="00CA1854">
          <w:rPr>
            <w:color w:val="000000"/>
            <w:lang w:eastAsia="zh-CN"/>
          </w:rPr>
          <w:t>introduce</w:t>
        </w:r>
        <w:r w:rsidRPr="00CA1854">
          <w:rPr>
            <w:rFonts w:hint="eastAsia"/>
            <w:color w:val="000000"/>
            <w:lang w:eastAsia="zh-CN"/>
          </w:rPr>
          <w:t xml:space="preserve"> NEF for </w:t>
        </w:r>
        <w:r w:rsidRPr="00CA1854">
          <w:rPr>
            <w:color w:val="000000"/>
            <w:lang w:eastAsia="zh-CN"/>
          </w:rPr>
          <w:t>exposures</w:t>
        </w:r>
        <w:r w:rsidRPr="00CA1854">
          <w:rPr>
            <w:rFonts w:hint="eastAsia"/>
            <w:color w:val="000000"/>
            <w:lang w:eastAsia="zh-CN"/>
          </w:rPr>
          <w:t xml:space="preserve"> purpose. </w:t>
        </w:r>
      </w:ins>
    </w:p>
    <w:p w:rsidR="00CA1854" w:rsidRPr="00CA1854" w:rsidRDefault="00CA1854" w:rsidP="00CA1854">
      <w:pPr>
        <w:overflowPunct w:val="0"/>
        <w:autoSpaceDE w:val="0"/>
        <w:autoSpaceDN w:val="0"/>
        <w:adjustRightInd w:val="0"/>
        <w:textAlignment w:val="baseline"/>
        <w:rPr>
          <w:ins w:id="747" w:author="S2-182299" w:date="2018-03-06T08:16:00Z"/>
          <w:color w:val="000000"/>
          <w:lang w:eastAsia="zh-CN"/>
        </w:rPr>
      </w:pPr>
      <w:ins w:id="748" w:author="S2-182299" w:date="2018-03-06T08:16:00Z">
        <w:r w:rsidRPr="00CA1854">
          <w:rPr>
            <w:rFonts w:hint="eastAsia"/>
            <w:color w:val="000000"/>
            <w:lang w:eastAsia="zh-CN"/>
          </w:rPr>
          <w:t xml:space="preserve">This </w:t>
        </w:r>
        <w:r w:rsidRPr="00CA1854">
          <w:rPr>
            <w:color w:val="000000"/>
            <w:lang w:eastAsia="zh-CN"/>
          </w:rPr>
          <w:t xml:space="preserve">solution </w:t>
        </w:r>
        <w:r w:rsidRPr="00CA1854">
          <w:rPr>
            <w:rFonts w:hint="eastAsia"/>
            <w:color w:val="000000"/>
            <w:lang w:eastAsia="zh-CN"/>
          </w:rPr>
          <w:t>need further study following issues:</w:t>
        </w:r>
      </w:ins>
    </w:p>
    <w:p w:rsidR="00CA1854" w:rsidRPr="00CA1854" w:rsidRDefault="00CA1854" w:rsidP="00CA1854">
      <w:pPr>
        <w:numPr>
          <w:ilvl w:val="0"/>
          <w:numId w:val="7"/>
        </w:numPr>
        <w:overflowPunct w:val="0"/>
        <w:autoSpaceDE w:val="0"/>
        <w:autoSpaceDN w:val="0"/>
        <w:adjustRightInd w:val="0"/>
        <w:textAlignment w:val="baseline"/>
        <w:rPr>
          <w:ins w:id="749" w:author="S2-182299" w:date="2018-03-06T08:16:00Z"/>
          <w:color w:val="000000"/>
          <w:lang w:eastAsia="zh-CN"/>
        </w:rPr>
      </w:pPr>
      <w:ins w:id="750" w:author="S2-182299" w:date="2018-03-06T08:16:00Z">
        <w:r w:rsidRPr="00CA1854">
          <w:rPr>
            <w:rFonts w:hint="eastAsia"/>
            <w:color w:val="000000"/>
            <w:lang w:eastAsia="zh-CN"/>
          </w:rPr>
          <w:t>Selection of an LMF, for MO-LR and MT-LR request;</w:t>
        </w:r>
      </w:ins>
    </w:p>
    <w:p w:rsidR="00CA1854" w:rsidRPr="00CA1854" w:rsidRDefault="00CA1854" w:rsidP="00CA1854">
      <w:pPr>
        <w:numPr>
          <w:ilvl w:val="0"/>
          <w:numId w:val="7"/>
        </w:numPr>
        <w:overflowPunct w:val="0"/>
        <w:autoSpaceDE w:val="0"/>
        <w:autoSpaceDN w:val="0"/>
        <w:adjustRightInd w:val="0"/>
        <w:textAlignment w:val="baseline"/>
        <w:rPr>
          <w:ins w:id="751" w:author="S2-182299" w:date="2018-03-06T08:16:00Z"/>
          <w:color w:val="000000"/>
          <w:lang w:eastAsia="zh-CN"/>
        </w:rPr>
      </w:pPr>
      <w:ins w:id="752" w:author="S2-182299" w:date="2018-03-06T08:16:00Z">
        <w:r w:rsidRPr="00CA1854">
          <w:rPr>
            <w:rFonts w:hint="eastAsia"/>
            <w:color w:val="000000"/>
            <w:lang w:eastAsia="zh-CN"/>
          </w:rPr>
          <w:t>Determination of an AMF, for MT-LR request;</w:t>
        </w:r>
      </w:ins>
    </w:p>
    <w:p w:rsidR="00CA1854" w:rsidRPr="00CA1854" w:rsidRDefault="00CA1854" w:rsidP="00CA1854">
      <w:pPr>
        <w:numPr>
          <w:ilvl w:val="0"/>
          <w:numId w:val="7"/>
        </w:numPr>
        <w:overflowPunct w:val="0"/>
        <w:autoSpaceDE w:val="0"/>
        <w:autoSpaceDN w:val="0"/>
        <w:adjustRightInd w:val="0"/>
        <w:textAlignment w:val="baseline"/>
        <w:rPr>
          <w:ins w:id="753" w:author="S2-182299" w:date="2018-03-06T08:16:00Z"/>
          <w:color w:val="000000"/>
          <w:lang w:eastAsia="zh-CN"/>
        </w:rPr>
      </w:pPr>
      <w:ins w:id="754" w:author="S2-182299" w:date="2018-03-06T08:16:00Z">
        <w:r w:rsidRPr="00CA1854">
          <w:rPr>
            <w:rFonts w:hint="eastAsia"/>
            <w:color w:val="000000"/>
            <w:lang w:eastAsia="zh-CN"/>
          </w:rPr>
          <w:t xml:space="preserve">Location </w:t>
        </w:r>
        <w:r w:rsidRPr="00CA1854">
          <w:rPr>
            <w:color w:val="000000"/>
            <w:lang w:eastAsia="zh-CN"/>
          </w:rPr>
          <w:t>Service</w:t>
        </w:r>
        <w:r w:rsidRPr="00CA1854">
          <w:rPr>
            <w:rFonts w:hint="eastAsia"/>
            <w:color w:val="000000"/>
            <w:lang w:eastAsia="zh-CN"/>
          </w:rPr>
          <w:t xml:space="preserve"> </w:t>
        </w:r>
        <w:r w:rsidRPr="00CA1854">
          <w:rPr>
            <w:color w:val="000000"/>
            <w:lang w:eastAsia="zh-CN"/>
          </w:rPr>
          <w:t>continuity</w:t>
        </w:r>
        <w:r w:rsidRPr="00CA1854">
          <w:rPr>
            <w:rFonts w:hint="eastAsia"/>
            <w:color w:val="000000"/>
            <w:lang w:eastAsia="zh-CN"/>
          </w:rPr>
          <w:t xml:space="preserve"> in UE mobility case: e.g. inter-AMF handover;</w:t>
        </w:r>
      </w:ins>
    </w:p>
    <w:p w:rsidR="00CA1854" w:rsidRPr="00CA1854" w:rsidRDefault="00CA1854" w:rsidP="00CA1854">
      <w:pPr>
        <w:numPr>
          <w:ilvl w:val="0"/>
          <w:numId w:val="7"/>
        </w:numPr>
        <w:overflowPunct w:val="0"/>
        <w:autoSpaceDE w:val="0"/>
        <w:autoSpaceDN w:val="0"/>
        <w:adjustRightInd w:val="0"/>
        <w:textAlignment w:val="baseline"/>
        <w:rPr>
          <w:ins w:id="755" w:author="S2-182299" w:date="2018-03-06T08:16:00Z"/>
          <w:color w:val="000000"/>
          <w:lang w:eastAsia="zh-CN"/>
        </w:rPr>
      </w:pPr>
      <w:ins w:id="756" w:author="S2-182299" w:date="2018-03-06T08:16:00Z">
        <w:r w:rsidRPr="00CA1854">
          <w:rPr>
            <w:rFonts w:hint="eastAsia"/>
            <w:color w:val="000000"/>
            <w:lang w:eastAsia="zh-CN"/>
          </w:rPr>
          <w:t>Services that each network elements provide;</w:t>
        </w:r>
      </w:ins>
    </w:p>
    <w:p w:rsidR="00CA1854" w:rsidRPr="00CA1854" w:rsidRDefault="00CA1854" w:rsidP="00CA1854">
      <w:pPr>
        <w:pStyle w:val="3"/>
        <w:rPr>
          <w:ins w:id="757" w:author="S2-182299" w:date="2018-03-06T08:16:00Z"/>
        </w:rPr>
      </w:pPr>
      <w:bookmarkStart w:id="758" w:name="_Toc508268965"/>
      <w:ins w:id="759" w:author="S2-182299" w:date="2018-03-06T08:16:00Z">
        <w:r w:rsidRPr="00CA1854">
          <w:t>6.</w:t>
        </w:r>
      </w:ins>
      <w:ins w:id="760" w:author="Rapporteur" w:date="2018-03-08T09:34:00Z">
        <w:r w:rsidR="00A900C6">
          <w:rPr>
            <w:rFonts w:hint="eastAsia"/>
            <w:lang w:eastAsia="zh-CN"/>
          </w:rPr>
          <w:t>1</w:t>
        </w:r>
      </w:ins>
      <w:ins w:id="761" w:author="S2-182299" w:date="2018-03-06T08:16:00Z">
        <w:r w:rsidRPr="00CA1854">
          <w:t>.2</w:t>
        </w:r>
        <w:r w:rsidRPr="00CA1854">
          <w:rPr>
            <w:rFonts w:hint="eastAsia"/>
          </w:rPr>
          <w:tab/>
        </w:r>
        <w:r w:rsidRPr="00CA1854">
          <w:t xml:space="preserve">Functional </w:t>
        </w:r>
        <w:r w:rsidRPr="00CA1854">
          <w:rPr>
            <w:rFonts w:hint="eastAsia"/>
          </w:rPr>
          <w:t>Description</w:t>
        </w:r>
        <w:bookmarkEnd w:id="758"/>
      </w:ins>
    </w:p>
    <w:p w:rsidR="00CA1854" w:rsidRPr="00CA1854" w:rsidRDefault="00CA1854" w:rsidP="00CA1854">
      <w:pPr>
        <w:keepNext/>
        <w:keepLines/>
        <w:overflowPunct w:val="0"/>
        <w:autoSpaceDE w:val="0"/>
        <w:autoSpaceDN w:val="0"/>
        <w:adjustRightInd w:val="0"/>
        <w:spacing w:before="120"/>
        <w:ind w:left="1418" w:hanging="1418"/>
        <w:textAlignment w:val="baseline"/>
        <w:outlineLvl w:val="3"/>
        <w:rPr>
          <w:ins w:id="762" w:author="S2-182299" w:date="2018-03-06T08:16:00Z"/>
          <w:rFonts w:ascii="Arial" w:hAnsi="Arial"/>
          <w:sz w:val="24"/>
          <w:lang w:eastAsia="zh-CN"/>
        </w:rPr>
      </w:pPr>
      <w:ins w:id="763" w:author="S2-182299" w:date="2018-03-06T08:16:00Z">
        <w:r w:rsidRPr="00CA1854">
          <w:rPr>
            <w:rFonts w:ascii="Arial" w:hAnsi="Arial"/>
            <w:sz w:val="24"/>
            <w:lang w:eastAsia="ja-JP"/>
          </w:rPr>
          <w:t>6.</w:t>
        </w:r>
      </w:ins>
      <w:ins w:id="764" w:author="Rapporteur" w:date="2018-03-08T09:34:00Z">
        <w:r w:rsidR="00A900C6">
          <w:rPr>
            <w:rFonts w:ascii="Arial" w:hAnsi="Arial" w:hint="eastAsia"/>
            <w:sz w:val="24"/>
            <w:lang w:eastAsia="zh-CN"/>
          </w:rPr>
          <w:t>1</w:t>
        </w:r>
      </w:ins>
      <w:ins w:id="765" w:author="S2-182299" w:date="2018-03-06T08:16:00Z">
        <w:r w:rsidRPr="00CA1854">
          <w:rPr>
            <w:rFonts w:ascii="Arial" w:hAnsi="Arial"/>
            <w:sz w:val="24"/>
            <w:lang w:eastAsia="ja-JP"/>
          </w:rPr>
          <w:t>.2</w:t>
        </w:r>
        <w:r w:rsidRPr="00CA1854">
          <w:rPr>
            <w:rFonts w:ascii="Arial" w:hAnsi="Arial" w:hint="eastAsia"/>
            <w:sz w:val="24"/>
            <w:lang w:eastAsia="zh-CN"/>
          </w:rPr>
          <w:t>.1</w:t>
        </w:r>
        <w:r w:rsidRPr="00CA1854">
          <w:rPr>
            <w:rFonts w:ascii="Arial" w:hAnsi="Arial" w:hint="eastAsia"/>
            <w:sz w:val="24"/>
            <w:lang w:eastAsia="ja-JP"/>
          </w:rPr>
          <w:tab/>
        </w:r>
        <w:r w:rsidRPr="00CA1854">
          <w:rPr>
            <w:rFonts w:ascii="Arial" w:hAnsi="Arial" w:hint="eastAsia"/>
            <w:sz w:val="24"/>
            <w:lang w:eastAsia="zh-CN"/>
          </w:rPr>
          <w:t xml:space="preserve">Common </w:t>
        </w:r>
        <w:r w:rsidRPr="00CA1854">
          <w:rPr>
            <w:rFonts w:ascii="Arial" w:hAnsi="Arial"/>
            <w:sz w:val="24"/>
            <w:lang w:eastAsia="ja-JP"/>
          </w:rPr>
          <w:t>Functiona</w:t>
        </w:r>
        <w:r w:rsidRPr="00CA1854">
          <w:rPr>
            <w:rFonts w:ascii="Arial" w:hAnsi="Arial"/>
            <w:sz w:val="24"/>
            <w:lang w:eastAsia="zh-CN"/>
          </w:rPr>
          <w:t>lity</w:t>
        </w:r>
      </w:ins>
    </w:p>
    <w:p w:rsidR="00CA1854" w:rsidRPr="00CA1854" w:rsidRDefault="00CA1854" w:rsidP="00CA1854">
      <w:pPr>
        <w:overflowPunct w:val="0"/>
        <w:autoSpaceDE w:val="0"/>
        <w:autoSpaceDN w:val="0"/>
        <w:adjustRightInd w:val="0"/>
        <w:textAlignment w:val="baseline"/>
        <w:rPr>
          <w:ins w:id="766" w:author="S2-182299" w:date="2018-03-06T08:16:00Z"/>
          <w:color w:val="000000"/>
          <w:lang w:eastAsia="zh-CN"/>
        </w:rPr>
      </w:pPr>
      <w:ins w:id="767" w:author="S2-182299" w:date="2018-03-06T08:16:00Z">
        <w:r w:rsidRPr="00CA1854">
          <w:rPr>
            <w:rFonts w:hint="eastAsia"/>
            <w:color w:val="000000"/>
            <w:lang w:eastAsia="zh-CN"/>
          </w:rPr>
          <w:t xml:space="preserve">This section documents common functionality of the 5GS to support the </w:t>
        </w:r>
        <w:r w:rsidRPr="00CA1854">
          <w:rPr>
            <w:color w:val="000000"/>
            <w:lang w:eastAsia="zh-CN"/>
          </w:rPr>
          <w:t>commercial</w:t>
        </w:r>
        <w:r w:rsidRPr="00CA1854">
          <w:rPr>
            <w:rFonts w:hint="eastAsia"/>
            <w:color w:val="000000"/>
            <w:lang w:eastAsia="zh-CN"/>
          </w:rPr>
          <w:t xml:space="preserve"> LCS. </w:t>
        </w:r>
      </w:ins>
    </w:p>
    <w:p w:rsidR="00CA1854" w:rsidRPr="00CA1854" w:rsidRDefault="00CA1854" w:rsidP="00CA1854">
      <w:pPr>
        <w:overflowPunct w:val="0"/>
        <w:autoSpaceDE w:val="0"/>
        <w:autoSpaceDN w:val="0"/>
        <w:adjustRightInd w:val="0"/>
        <w:textAlignment w:val="baseline"/>
        <w:rPr>
          <w:ins w:id="768" w:author="S2-182299" w:date="2018-03-06T08:16:00Z"/>
          <w:color w:val="000000"/>
          <w:lang w:eastAsia="zh-CN"/>
        </w:rPr>
      </w:pPr>
      <w:ins w:id="769" w:author="S2-182299" w:date="2018-03-06T08:16:00Z">
        <w:r w:rsidRPr="00CA1854">
          <w:rPr>
            <w:color w:val="000000"/>
            <w:lang w:eastAsia="ja-JP"/>
          </w:rPr>
          <w:t>Table 6.</w:t>
        </w:r>
      </w:ins>
      <w:ins w:id="770" w:author="Rapporteur" w:date="2018-03-08T09:43:00Z">
        <w:r w:rsidR="00A900C6">
          <w:rPr>
            <w:rFonts w:hint="eastAsia"/>
            <w:color w:val="000000"/>
            <w:lang w:eastAsia="zh-CN"/>
          </w:rPr>
          <w:t>1.2</w:t>
        </w:r>
      </w:ins>
      <w:ins w:id="771" w:author="Rapporteur" w:date="2018-03-09T13:04:00Z">
        <w:r w:rsidR="00EF25A2">
          <w:rPr>
            <w:rFonts w:hint="eastAsia"/>
            <w:color w:val="000000"/>
            <w:lang w:eastAsia="zh-CN"/>
          </w:rPr>
          <w:t>.1</w:t>
        </w:r>
      </w:ins>
      <w:ins w:id="772" w:author="Rapporteur" w:date="2018-03-08T09:43:00Z">
        <w:r w:rsidR="00A900C6">
          <w:rPr>
            <w:rFonts w:hint="eastAsia"/>
            <w:color w:val="000000"/>
            <w:lang w:eastAsia="zh-CN"/>
          </w:rPr>
          <w:t>-1</w:t>
        </w:r>
      </w:ins>
      <w:ins w:id="773" w:author="S2-182299" w:date="2018-03-06T08:16:00Z">
        <w:r w:rsidRPr="00CA1854">
          <w:rPr>
            <w:color w:val="000000"/>
            <w:lang w:eastAsia="ja-JP"/>
          </w:rPr>
          <w:t xml:space="preserve"> shows a summary of the Functional Groups and Functional Blocks for Location services. </w:t>
        </w:r>
      </w:ins>
    </w:p>
    <w:p w:rsidR="00CA1854" w:rsidRPr="00CA1854" w:rsidRDefault="00CA1854" w:rsidP="00CA1854">
      <w:pPr>
        <w:keepNext/>
        <w:keepLines/>
        <w:overflowPunct w:val="0"/>
        <w:autoSpaceDE w:val="0"/>
        <w:autoSpaceDN w:val="0"/>
        <w:adjustRightInd w:val="0"/>
        <w:spacing w:before="60"/>
        <w:jc w:val="center"/>
        <w:textAlignment w:val="baseline"/>
        <w:rPr>
          <w:ins w:id="774" w:author="S2-182299" w:date="2018-03-06T08:16:00Z"/>
          <w:rFonts w:ascii="Arial" w:hAnsi="Arial"/>
          <w:b/>
          <w:color w:val="000000"/>
          <w:lang w:eastAsia="ja-JP"/>
        </w:rPr>
      </w:pPr>
      <w:ins w:id="775" w:author="S2-182299" w:date="2018-03-06T08:16:00Z">
        <w:r w:rsidRPr="00CA1854">
          <w:rPr>
            <w:rFonts w:ascii="Arial" w:hAnsi="Arial"/>
            <w:b/>
            <w:color w:val="000000"/>
            <w:lang w:eastAsia="ja-JP"/>
          </w:rPr>
          <w:t>Table 6.</w:t>
        </w:r>
      </w:ins>
      <w:ins w:id="776" w:author="Rapporteur" w:date="2018-03-08T09:38:00Z">
        <w:r w:rsidR="00A900C6">
          <w:rPr>
            <w:rFonts w:ascii="Arial" w:hAnsi="Arial" w:hint="eastAsia"/>
            <w:b/>
            <w:color w:val="000000"/>
            <w:lang w:eastAsia="zh-CN"/>
          </w:rPr>
          <w:t>1.2</w:t>
        </w:r>
      </w:ins>
      <w:ins w:id="777" w:author="Rapporteur" w:date="2018-03-09T13:04:00Z">
        <w:r w:rsidR="00EF25A2">
          <w:rPr>
            <w:rFonts w:ascii="Arial" w:hAnsi="Arial" w:hint="eastAsia"/>
            <w:b/>
            <w:color w:val="000000"/>
            <w:lang w:eastAsia="zh-CN"/>
          </w:rPr>
          <w:t>.1</w:t>
        </w:r>
      </w:ins>
      <w:ins w:id="778" w:author="Rapporteur" w:date="2018-03-08T09:38:00Z">
        <w:r w:rsidR="00A900C6">
          <w:rPr>
            <w:rFonts w:ascii="Arial" w:hAnsi="Arial" w:hint="eastAsia"/>
            <w:b/>
            <w:color w:val="000000"/>
            <w:lang w:eastAsia="zh-CN"/>
          </w:rPr>
          <w:t>-1</w:t>
        </w:r>
      </w:ins>
      <w:ins w:id="779" w:author="S2-182299" w:date="2018-03-06T08:16:00Z">
        <w:r w:rsidRPr="00CA1854">
          <w:rPr>
            <w:rFonts w:ascii="Arial" w:hAnsi="Arial"/>
            <w:b/>
            <w:color w:val="000000"/>
            <w:lang w:eastAsia="ja-JP"/>
          </w:rPr>
          <w:t>: Summary of Functional Groups and Functional Blocks for Location services</w:t>
        </w:r>
      </w:ins>
    </w:p>
    <w:tbl>
      <w:tblPr>
        <w:tblW w:w="0" w:type="auto"/>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8"/>
        <w:gridCol w:w="1560"/>
        <w:gridCol w:w="5386"/>
        <w:gridCol w:w="1134"/>
      </w:tblGrid>
      <w:tr w:rsidR="00CA1854" w:rsidRPr="00CA1854" w:rsidTr="003F5EC6">
        <w:trPr>
          <w:cantSplit/>
          <w:ins w:id="780" w:author="S2-182299" w:date="2018-03-06T08:16:00Z"/>
        </w:trPr>
        <w:tc>
          <w:tcPr>
            <w:tcW w:w="958" w:type="dxa"/>
            <w:tcBorders>
              <w:bottom w:val="single" w:sz="4" w:space="0" w:color="auto"/>
            </w:tcBorders>
          </w:tcPr>
          <w:p w:rsidR="00CA1854" w:rsidRPr="00CA1854" w:rsidRDefault="00CA1854" w:rsidP="00CA1854">
            <w:pPr>
              <w:keepNext/>
              <w:keepLines/>
              <w:overflowPunct w:val="0"/>
              <w:autoSpaceDE w:val="0"/>
              <w:autoSpaceDN w:val="0"/>
              <w:adjustRightInd w:val="0"/>
              <w:spacing w:before="60"/>
              <w:jc w:val="center"/>
              <w:textAlignment w:val="baseline"/>
              <w:rPr>
                <w:ins w:id="781" w:author="S2-182299" w:date="2018-03-06T08:16:00Z"/>
                <w:rFonts w:ascii="Arial" w:hAnsi="Arial"/>
                <w:b/>
                <w:color w:val="000000"/>
                <w:lang w:eastAsia="ja-JP"/>
              </w:rPr>
            </w:pPr>
            <w:ins w:id="782" w:author="S2-182299" w:date="2018-03-06T08:16:00Z">
              <w:r w:rsidRPr="00CA1854">
                <w:rPr>
                  <w:rFonts w:ascii="Arial" w:hAnsi="Arial"/>
                  <w:b/>
                  <w:color w:val="000000"/>
                  <w:lang w:eastAsia="ja-JP"/>
                </w:rPr>
                <w:t>Funct.</w:t>
              </w:r>
              <w:r w:rsidRPr="00CA1854">
                <w:rPr>
                  <w:rFonts w:ascii="Arial" w:hAnsi="Arial"/>
                  <w:b/>
                  <w:color w:val="000000"/>
                  <w:lang w:eastAsia="ja-JP"/>
                </w:rPr>
                <w:br/>
                <w:t>Group</w:t>
              </w:r>
            </w:ins>
          </w:p>
        </w:tc>
        <w:tc>
          <w:tcPr>
            <w:tcW w:w="1560" w:type="dxa"/>
            <w:tcBorders>
              <w:bottom w:val="sing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783" w:author="S2-182299" w:date="2018-03-06T08:16:00Z"/>
                <w:rFonts w:ascii="Arial" w:hAnsi="Arial"/>
                <w:b/>
                <w:color w:val="000000"/>
                <w:sz w:val="18"/>
                <w:lang w:eastAsia="ja-JP"/>
              </w:rPr>
            </w:pPr>
            <w:ins w:id="784" w:author="S2-182299" w:date="2018-03-06T08:16:00Z">
              <w:r w:rsidRPr="00CA1854">
                <w:rPr>
                  <w:rFonts w:ascii="Arial" w:hAnsi="Arial"/>
                  <w:b/>
                  <w:color w:val="000000"/>
                  <w:sz w:val="18"/>
                  <w:lang w:eastAsia="ja-JP"/>
                </w:rPr>
                <w:t>Functional component</w:t>
              </w:r>
            </w:ins>
          </w:p>
        </w:tc>
        <w:tc>
          <w:tcPr>
            <w:tcW w:w="5386" w:type="dxa"/>
          </w:tcPr>
          <w:p w:rsidR="00CA1854" w:rsidRPr="00CA1854" w:rsidRDefault="00CA1854" w:rsidP="00CA1854">
            <w:pPr>
              <w:keepNext/>
              <w:keepLines/>
              <w:overflowPunct w:val="0"/>
              <w:autoSpaceDE w:val="0"/>
              <w:autoSpaceDN w:val="0"/>
              <w:adjustRightInd w:val="0"/>
              <w:spacing w:after="0"/>
              <w:jc w:val="center"/>
              <w:textAlignment w:val="baseline"/>
              <w:rPr>
                <w:ins w:id="785" w:author="S2-182299" w:date="2018-03-06T08:16:00Z"/>
                <w:rFonts w:ascii="Arial" w:hAnsi="Arial"/>
                <w:b/>
                <w:color w:val="000000"/>
                <w:sz w:val="18"/>
                <w:lang w:eastAsia="ja-JP"/>
              </w:rPr>
            </w:pPr>
            <w:ins w:id="786" w:author="S2-182299" w:date="2018-03-06T08:16:00Z">
              <w:r w:rsidRPr="00CA1854">
                <w:rPr>
                  <w:rFonts w:ascii="Arial" w:hAnsi="Arial"/>
                  <w:b/>
                  <w:color w:val="000000"/>
                  <w:sz w:val="18"/>
                  <w:lang w:eastAsia="ja-JP"/>
                </w:rPr>
                <w:t>Full name of Functional Block</w:t>
              </w:r>
            </w:ins>
          </w:p>
        </w:tc>
        <w:tc>
          <w:tcPr>
            <w:tcW w:w="1134" w:type="dxa"/>
          </w:tcPr>
          <w:p w:rsidR="00CA1854" w:rsidRPr="00CA1854" w:rsidRDefault="00CA1854" w:rsidP="00CA1854">
            <w:pPr>
              <w:keepNext/>
              <w:keepLines/>
              <w:overflowPunct w:val="0"/>
              <w:autoSpaceDE w:val="0"/>
              <w:autoSpaceDN w:val="0"/>
              <w:adjustRightInd w:val="0"/>
              <w:spacing w:after="0"/>
              <w:jc w:val="center"/>
              <w:textAlignment w:val="baseline"/>
              <w:rPr>
                <w:ins w:id="787" w:author="S2-182299" w:date="2018-03-06T08:16:00Z"/>
                <w:rFonts w:ascii="Arial" w:hAnsi="Arial"/>
                <w:b/>
                <w:color w:val="000000"/>
                <w:sz w:val="18"/>
                <w:lang w:eastAsia="ja-JP"/>
              </w:rPr>
            </w:pPr>
            <w:ins w:id="788" w:author="S2-182299" w:date="2018-03-06T08:16:00Z">
              <w:r w:rsidRPr="00CA1854">
                <w:rPr>
                  <w:rFonts w:ascii="Arial" w:hAnsi="Arial"/>
                  <w:b/>
                  <w:color w:val="000000"/>
                  <w:sz w:val="18"/>
                  <w:lang w:eastAsia="ja-JP"/>
                </w:rPr>
                <w:t>Abbrev.</w:t>
              </w:r>
            </w:ins>
          </w:p>
        </w:tc>
      </w:tr>
      <w:tr w:rsidR="00CA1854" w:rsidRPr="00CA1854" w:rsidTr="003F5EC6">
        <w:trPr>
          <w:cantSplit/>
          <w:ins w:id="789" w:author="S2-182299" w:date="2018-03-06T08:16:00Z"/>
        </w:trPr>
        <w:tc>
          <w:tcPr>
            <w:tcW w:w="958" w:type="dxa"/>
            <w:tcBorders>
              <w:bottom w:val="nil"/>
            </w:tcBorders>
          </w:tcPr>
          <w:p w:rsidR="00CA1854" w:rsidRPr="00CA1854" w:rsidRDefault="00CA1854" w:rsidP="00CA1854">
            <w:pPr>
              <w:keepNext/>
              <w:keepLines/>
              <w:overflowPunct w:val="0"/>
              <w:autoSpaceDE w:val="0"/>
              <w:autoSpaceDN w:val="0"/>
              <w:adjustRightInd w:val="0"/>
              <w:spacing w:after="0"/>
              <w:jc w:val="center"/>
              <w:textAlignment w:val="baseline"/>
              <w:rPr>
                <w:ins w:id="790" w:author="S2-182299" w:date="2018-03-06T08:16:00Z"/>
                <w:rFonts w:ascii="Arial" w:hAnsi="Arial"/>
                <w:b/>
                <w:color w:val="000000"/>
                <w:sz w:val="18"/>
                <w:lang w:eastAsia="ja-JP"/>
              </w:rPr>
            </w:pPr>
            <w:ins w:id="791" w:author="S2-182299" w:date="2018-03-06T08:16:00Z">
              <w:r w:rsidRPr="00CA1854">
                <w:rPr>
                  <w:rFonts w:ascii="Arial" w:hAnsi="Arial"/>
                  <w:b/>
                  <w:color w:val="000000"/>
                  <w:sz w:val="18"/>
                  <w:lang w:eastAsia="ja-JP"/>
                </w:rPr>
                <w:t>Loc.</w:t>
              </w:r>
            </w:ins>
          </w:p>
        </w:tc>
        <w:tc>
          <w:tcPr>
            <w:tcW w:w="1560" w:type="dxa"/>
            <w:tcBorders>
              <w:bottom w:val="nil"/>
            </w:tcBorders>
          </w:tcPr>
          <w:p w:rsidR="00CA1854" w:rsidRPr="00CA1854" w:rsidRDefault="00CA1854" w:rsidP="00CA1854">
            <w:pPr>
              <w:keepNext/>
              <w:keepLines/>
              <w:overflowPunct w:val="0"/>
              <w:autoSpaceDE w:val="0"/>
              <w:autoSpaceDN w:val="0"/>
              <w:adjustRightInd w:val="0"/>
              <w:spacing w:after="0"/>
              <w:textAlignment w:val="baseline"/>
              <w:rPr>
                <w:ins w:id="792" w:author="S2-182299" w:date="2018-03-06T08:16:00Z"/>
                <w:rFonts w:ascii="Arial" w:hAnsi="Arial"/>
                <w:color w:val="000000"/>
                <w:sz w:val="18"/>
                <w:lang w:eastAsia="ja-JP"/>
              </w:rPr>
            </w:pPr>
            <w:ins w:id="793" w:author="S2-182299" w:date="2018-03-06T08:16:00Z">
              <w:r w:rsidRPr="00CA1854">
                <w:rPr>
                  <w:rFonts w:ascii="Arial" w:hAnsi="Arial"/>
                  <w:color w:val="000000"/>
                  <w:sz w:val="18"/>
                  <w:lang w:eastAsia="ja-JP"/>
                </w:rPr>
                <w:t>Location Client</w:t>
              </w:r>
            </w:ins>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794" w:author="S2-182299" w:date="2018-03-06T08:16:00Z"/>
                <w:rFonts w:ascii="Arial" w:hAnsi="Arial"/>
                <w:b/>
                <w:color w:val="000000"/>
                <w:sz w:val="18"/>
                <w:lang w:eastAsia="ja-JP"/>
              </w:rPr>
            </w:pPr>
            <w:ins w:id="795" w:author="S2-182299" w:date="2018-03-06T08:16:00Z">
              <w:r w:rsidRPr="00CA1854">
                <w:rPr>
                  <w:rFonts w:ascii="Arial" w:hAnsi="Arial"/>
                  <w:color w:val="000000"/>
                  <w:sz w:val="18"/>
                  <w:lang w:eastAsia="ja-JP"/>
                </w:rPr>
                <w:t>(External) Location Client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796" w:author="S2-182299" w:date="2018-03-06T08:16:00Z"/>
                <w:rFonts w:ascii="Arial" w:hAnsi="Arial"/>
                <w:color w:val="000000"/>
                <w:sz w:val="18"/>
                <w:lang w:eastAsia="ja-JP"/>
              </w:rPr>
            </w:pPr>
            <w:ins w:id="797" w:author="S2-182299" w:date="2018-03-06T08:16:00Z">
              <w:r w:rsidRPr="00CA1854">
                <w:rPr>
                  <w:rFonts w:ascii="Arial" w:hAnsi="Arial"/>
                  <w:color w:val="000000"/>
                  <w:sz w:val="18"/>
                  <w:lang w:eastAsia="ja-JP"/>
                </w:rPr>
                <w:t>LCF</w:t>
              </w:r>
            </w:ins>
          </w:p>
        </w:tc>
      </w:tr>
      <w:tr w:rsidR="00CA1854" w:rsidRPr="00CA1854" w:rsidTr="003F5EC6">
        <w:trPr>
          <w:cantSplit/>
          <w:ins w:id="798" w:author="S2-182299" w:date="2018-03-06T08:16:00Z"/>
        </w:trPr>
        <w:tc>
          <w:tcPr>
            <w:tcW w:w="958" w:type="dxa"/>
            <w:tcBorders>
              <w:top w:val="nil"/>
            </w:tcBorders>
          </w:tcPr>
          <w:p w:rsidR="00CA1854" w:rsidRPr="00CA1854" w:rsidRDefault="00CA1854" w:rsidP="00CA1854">
            <w:pPr>
              <w:keepNext/>
              <w:keepLines/>
              <w:overflowPunct w:val="0"/>
              <w:autoSpaceDE w:val="0"/>
              <w:autoSpaceDN w:val="0"/>
              <w:adjustRightInd w:val="0"/>
              <w:spacing w:after="0"/>
              <w:jc w:val="center"/>
              <w:textAlignment w:val="baseline"/>
              <w:rPr>
                <w:ins w:id="799" w:author="S2-182299" w:date="2018-03-06T08:16:00Z"/>
                <w:rFonts w:ascii="Arial" w:hAnsi="Arial"/>
                <w:b/>
                <w:color w:val="000000"/>
                <w:sz w:val="18"/>
                <w:lang w:eastAsia="ja-JP"/>
              </w:rPr>
            </w:pPr>
            <w:ins w:id="800" w:author="S2-182299" w:date="2018-03-06T08:16:00Z">
              <w:r w:rsidRPr="00CA1854">
                <w:rPr>
                  <w:rFonts w:ascii="Arial" w:hAnsi="Arial"/>
                  <w:b/>
                  <w:color w:val="000000"/>
                  <w:sz w:val="18"/>
                  <w:lang w:eastAsia="ja-JP"/>
                </w:rPr>
                <w:t>Client</w:t>
              </w:r>
            </w:ins>
          </w:p>
        </w:tc>
        <w:tc>
          <w:tcPr>
            <w:tcW w:w="1560" w:type="dxa"/>
            <w:tcBorders>
              <w:top w:val="nil"/>
            </w:tcBorders>
          </w:tcPr>
          <w:p w:rsidR="00CA1854" w:rsidRPr="00CA1854" w:rsidRDefault="00CA1854" w:rsidP="00CA1854">
            <w:pPr>
              <w:keepNext/>
              <w:keepLines/>
              <w:overflowPunct w:val="0"/>
              <w:autoSpaceDE w:val="0"/>
              <w:autoSpaceDN w:val="0"/>
              <w:adjustRightInd w:val="0"/>
              <w:spacing w:after="0"/>
              <w:textAlignment w:val="baseline"/>
              <w:rPr>
                <w:ins w:id="801" w:author="S2-182299" w:date="2018-03-06T08:16:00Z"/>
                <w:rFonts w:ascii="Arial" w:hAnsi="Arial"/>
                <w:color w:val="000000"/>
                <w:sz w:val="18"/>
                <w:lang w:eastAsia="ja-JP"/>
              </w:rPr>
            </w:pPr>
            <w:ins w:id="802" w:author="S2-182299" w:date="2018-03-06T08:16:00Z">
              <w:r w:rsidRPr="00CA1854">
                <w:rPr>
                  <w:rFonts w:ascii="Arial" w:hAnsi="Arial"/>
                  <w:color w:val="000000"/>
                  <w:sz w:val="18"/>
                  <w:lang w:eastAsia="ja-JP"/>
                </w:rPr>
                <w:t>Component</w:t>
              </w:r>
            </w:ins>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803" w:author="S2-182299" w:date="2018-03-06T08:16:00Z"/>
                <w:rFonts w:ascii="Arial" w:hAnsi="Arial"/>
                <w:b/>
                <w:color w:val="000000"/>
                <w:sz w:val="18"/>
                <w:lang w:eastAsia="ja-JP"/>
              </w:rPr>
            </w:pPr>
            <w:ins w:id="804" w:author="S2-182299" w:date="2018-03-06T08:16:00Z">
              <w:r w:rsidRPr="00CA1854">
                <w:rPr>
                  <w:rFonts w:ascii="Arial" w:hAnsi="Arial"/>
                  <w:color w:val="000000"/>
                  <w:sz w:val="18"/>
                  <w:lang w:eastAsia="ja-JP"/>
                </w:rPr>
                <w:t>Internal Location Client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805" w:author="S2-182299" w:date="2018-03-06T08:16:00Z"/>
                <w:rFonts w:ascii="Arial" w:hAnsi="Arial"/>
                <w:color w:val="000000"/>
                <w:sz w:val="18"/>
                <w:lang w:eastAsia="ja-JP"/>
              </w:rPr>
            </w:pPr>
            <w:ins w:id="806" w:author="S2-182299" w:date="2018-03-06T08:16:00Z">
              <w:r w:rsidRPr="00CA1854">
                <w:rPr>
                  <w:rFonts w:ascii="Arial" w:hAnsi="Arial"/>
                  <w:color w:val="000000"/>
                  <w:sz w:val="18"/>
                  <w:lang w:eastAsia="ja-JP"/>
                </w:rPr>
                <w:t>LCF</w:t>
              </w:r>
            </w:ins>
          </w:p>
          <w:p w:rsidR="00CA1854" w:rsidRPr="00CA1854" w:rsidRDefault="00CA1854" w:rsidP="00CA1854">
            <w:pPr>
              <w:keepNext/>
              <w:keepLines/>
              <w:overflowPunct w:val="0"/>
              <w:autoSpaceDE w:val="0"/>
              <w:autoSpaceDN w:val="0"/>
              <w:adjustRightInd w:val="0"/>
              <w:spacing w:after="0"/>
              <w:textAlignment w:val="baseline"/>
              <w:rPr>
                <w:ins w:id="807" w:author="S2-182299" w:date="2018-03-06T08:16:00Z"/>
                <w:rFonts w:ascii="Arial" w:hAnsi="Arial"/>
                <w:color w:val="000000"/>
                <w:sz w:val="18"/>
                <w:lang w:eastAsia="ja-JP"/>
              </w:rPr>
            </w:pPr>
            <w:ins w:id="808" w:author="S2-182299" w:date="2018-03-06T08:16:00Z">
              <w:r w:rsidRPr="00CA1854">
                <w:rPr>
                  <w:rFonts w:ascii="Arial" w:hAnsi="Arial"/>
                  <w:color w:val="000000"/>
                  <w:sz w:val="18"/>
                  <w:lang w:eastAsia="ja-JP"/>
                </w:rPr>
                <w:t>-internal</w:t>
              </w:r>
            </w:ins>
          </w:p>
        </w:tc>
      </w:tr>
      <w:tr w:rsidR="00CA1854" w:rsidRPr="00CA1854" w:rsidTr="003F5EC6">
        <w:trPr>
          <w:cantSplit/>
          <w:ins w:id="809" w:author="S2-182299" w:date="2018-03-06T08:16:00Z"/>
        </w:trPr>
        <w:tc>
          <w:tcPr>
            <w:tcW w:w="958" w:type="dxa"/>
            <w:vMerge w:val="restart"/>
          </w:tcPr>
          <w:p w:rsidR="00CA1854" w:rsidRPr="00CA1854" w:rsidRDefault="00CA1854" w:rsidP="00CA1854">
            <w:pPr>
              <w:keepNext/>
              <w:keepLines/>
              <w:overflowPunct w:val="0"/>
              <w:autoSpaceDE w:val="0"/>
              <w:autoSpaceDN w:val="0"/>
              <w:adjustRightInd w:val="0"/>
              <w:spacing w:after="0"/>
              <w:jc w:val="center"/>
              <w:textAlignment w:val="baseline"/>
              <w:rPr>
                <w:ins w:id="810" w:author="S2-182299" w:date="2018-03-06T08:16:00Z"/>
                <w:rFonts w:ascii="Arial" w:hAnsi="Arial"/>
                <w:b/>
                <w:color w:val="000000"/>
                <w:sz w:val="18"/>
                <w:lang w:eastAsia="ja-JP"/>
              </w:rPr>
            </w:pPr>
            <w:ins w:id="811" w:author="S2-182299" w:date="2018-03-06T08:16:00Z">
              <w:r w:rsidRPr="00CA1854">
                <w:rPr>
                  <w:rFonts w:ascii="Arial" w:hAnsi="Arial"/>
                  <w:b/>
                  <w:color w:val="000000"/>
                  <w:sz w:val="18"/>
                  <w:lang w:eastAsia="ja-JP"/>
                </w:rPr>
                <w:t>LCS Server in PLMN</w:t>
              </w:r>
            </w:ins>
          </w:p>
        </w:tc>
        <w:tc>
          <w:tcPr>
            <w:tcW w:w="1560" w:type="dxa"/>
            <w:vMerge w:val="restart"/>
          </w:tcPr>
          <w:p w:rsidR="00CA1854" w:rsidRPr="00CA1854" w:rsidRDefault="00CA1854" w:rsidP="00CA1854">
            <w:pPr>
              <w:keepNext/>
              <w:keepLines/>
              <w:overflowPunct w:val="0"/>
              <w:autoSpaceDE w:val="0"/>
              <w:autoSpaceDN w:val="0"/>
              <w:adjustRightInd w:val="0"/>
              <w:spacing w:after="0"/>
              <w:textAlignment w:val="baseline"/>
              <w:rPr>
                <w:ins w:id="812" w:author="S2-182299" w:date="2018-03-06T08:16:00Z"/>
                <w:rFonts w:ascii="Arial" w:hAnsi="Arial"/>
                <w:color w:val="000000"/>
                <w:sz w:val="18"/>
                <w:lang w:eastAsia="ja-JP"/>
              </w:rPr>
            </w:pPr>
            <w:ins w:id="813" w:author="S2-182299" w:date="2018-03-06T08:16:00Z">
              <w:r w:rsidRPr="00CA1854">
                <w:rPr>
                  <w:rFonts w:ascii="Arial" w:hAnsi="Arial"/>
                  <w:color w:val="000000"/>
                  <w:sz w:val="18"/>
                  <w:lang w:eastAsia="ja-JP"/>
                </w:rPr>
                <w:t>Client handling component</w:t>
              </w:r>
            </w:ins>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814" w:author="S2-182299" w:date="2018-03-06T08:16:00Z"/>
                <w:rFonts w:ascii="Arial" w:hAnsi="Arial"/>
                <w:b/>
                <w:color w:val="000000"/>
                <w:sz w:val="18"/>
                <w:lang w:eastAsia="ja-JP"/>
              </w:rPr>
            </w:pPr>
            <w:ins w:id="815" w:author="S2-182299" w:date="2018-03-06T08:16:00Z">
              <w:r w:rsidRPr="00CA1854">
                <w:rPr>
                  <w:rFonts w:ascii="Arial" w:hAnsi="Arial"/>
                  <w:color w:val="000000"/>
                  <w:sz w:val="18"/>
                  <w:lang w:eastAsia="ja-JP"/>
                </w:rPr>
                <w:t>Location Client Control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816" w:author="S2-182299" w:date="2018-03-06T08:16:00Z"/>
                <w:rFonts w:ascii="Arial" w:hAnsi="Arial"/>
                <w:color w:val="000000"/>
                <w:sz w:val="18"/>
                <w:lang w:eastAsia="ja-JP"/>
              </w:rPr>
            </w:pPr>
            <w:ins w:id="817" w:author="S2-182299" w:date="2018-03-06T08:16:00Z">
              <w:r w:rsidRPr="00CA1854">
                <w:rPr>
                  <w:rFonts w:ascii="Arial" w:hAnsi="Arial"/>
                  <w:color w:val="000000"/>
                  <w:sz w:val="18"/>
                  <w:lang w:eastAsia="ja-JP"/>
                </w:rPr>
                <w:t>LCCF</w:t>
              </w:r>
            </w:ins>
          </w:p>
        </w:tc>
      </w:tr>
      <w:tr w:rsidR="00CA1854" w:rsidRPr="00CA1854" w:rsidTr="003F5EC6">
        <w:trPr>
          <w:cantSplit/>
          <w:ins w:id="818" w:author="S2-182299" w:date="2018-03-06T08:16:00Z"/>
        </w:trPr>
        <w:tc>
          <w:tcPr>
            <w:tcW w:w="958" w:type="dxa"/>
            <w:vMerge/>
          </w:tcPr>
          <w:p w:rsidR="00CA1854" w:rsidRPr="00CA1854" w:rsidRDefault="00CA1854" w:rsidP="00CA1854">
            <w:pPr>
              <w:keepNext/>
              <w:keepLines/>
              <w:overflowPunct w:val="0"/>
              <w:autoSpaceDE w:val="0"/>
              <w:autoSpaceDN w:val="0"/>
              <w:adjustRightInd w:val="0"/>
              <w:textAlignment w:val="baseline"/>
              <w:rPr>
                <w:ins w:id="819" w:author="S2-182299" w:date="2018-03-06T08:16:00Z"/>
                <w:color w:val="000000"/>
                <w:lang w:eastAsia="ja-JP"/>
              </w:rPr>
            </w:pPr>
          </w:p>
        </w:tc>
        <w:tc>
          <w:tcPr>
            <w:tcW w:w="1560" w:type="dxa"/>
            <w:vMerge/>
          </w:tcPr>
          <w:p w:rsidR="00CA1854" w:rsidRPr="00CA1854" w:rsidRDefault="00CA1854" w:rsidP="00CA1854">
            <w:pPr>
              <w:keepNext/>
              <w:keepLines/>
              <w:overflowPunct w:val="0"/>
              <w:autoSpaceDE w:val="0"/>
              <w:autoSpaceDN w:val="0"/>
              <w:adjustRightInd w:val="0"/>
              <w:spacing w:after="0"/>
              <w:textAlignment w:val="baseline"/>
              <w:rPr>
                <w:ins w:id="820" w:author="S2-182299" w:date="2018-03-06T08:16:00Z"/>
                <w:rFonts w:ascii="Arial" w:hAnsi="Arial"/>
                <w:b/>
                <w:color w:val="000000"/>
                <w:sz w:val="18"/>
                <w:lang w:eastAsia="ja-JP"/>
              </w:rPr>
            </w:pPr>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821" w:author="S2-182299" w:date="2018-03-06T08:16:00Z"/>
                <w:rFonts w:ascii="Arial" w:hAnsi="Arial"/>
                <w:b/>
                <w:color w:val="000000"/>
                <w:sz w:val="18"/>
                <w:lang w:eastAsia="ja-JP"/>
              </w:rPr>
            </w:pPr>
            <w:ins w:id="822" w:author="S2-182299" w:date="2018-03-06T08:16:00Z">
              <w:r w:rsidRPr="00CA1854">
                <w:rPr>
                  <w:rFonts w:ascii="Arial" w:hAnsi="Arial"/>
                  <w:color w:val="000000"/>
                  <w:sz w:val="18"/>
                  <w:lang w:eastAsia="ja-JP"/>
                </w:rPr>
                <w:t>Location Client Authorization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823" w:author="S2-182299" w:date="2018-03-06T08:16:00Z"/>
                <w:rFonts w:ascii="Arial" w:hAnsi="Arial"/>
                <w:color w:val="000000"/>
                <w:sz w:val="18"/>
                <w:lang w:eastAsia="ja-JP"/>
              </w:rPr>
            </w:pPr>
            <w:ins w:id="824" w:author="S2-182299" w:date="2018-03-06T08:16:00Z">
              <w:r w:rsidRPr="00CA1854">
                <w:rPr>
                  <w:rFonts w:ascii="Arial" w:hAnsi="Arial"/>
                  <w:color w:val="000000"/>
                  <w:sz w:val="18"/>
                  <w:lang w:eastAsia="ja-JP"/>
                </w:rPr>
                <w:t>LCAF</w:t>
              </w:r>
            </w:ins>
          </w:p>
        </w:tc>
      </w:tr>
      <w:tr w:rsidR="00CA1854" w:rsidRPr="00CA1854" w:rsidTr="003F5EC6">
        <w:trPr>
          <w:cantSplit/>
          <w:ins w:id="825" w:author="S2-182299" w:date="2018-03-06T08:16:00Z"/>
        </w:trPr>
        <w:tc>
          <w:tcPr>
            <w:tcW w:w="958" w:type="dxa"/>
            <w:vMerge/>
          </w:tcPr>
          <w:p w:rsidR="00CA1854" w:rsidRPr="00CA1854" w:rsidRDefault="00CA1854" w:rsidP="00CA1854">
            <w:pPr>
              <w:keepNext/>
              <w:keepLines/>
              <w:overflowPunct w:val="0"/>
              <w:autoSpaceDE w:val="0"/>
              <w:autoSpaceDN w:val="0"/>
              <w:adjustRightInd w:val="0"/>
              <w:textAlignment w:val="baseline"/>
              <w:rPr>
                <w:ins w:id="826" w:author="S2-182299" w:date="2018-03-06T08:16:00Z"/>
                <w:color w:val="000000"/>
                <w:lang w:eastAsia="ja-JP"/>
              </w:rPr>
            </w:pPr>
          </w:p>
        </w:tc>
        <w:tc>
          <w:tcPr>
            <w:tcW w:w="1560" w:type="dxa"/>
            <w:vMerge/>
          </w:tcPr>
          <w:p w:rsidR="00CA1854" w:rsidRPr="00CA1854" w:rsidRDefault="00CA1854" w:rsidP="00CA1854">
            <w:pPr>
              <w:keepNext/>
              <w:keepLines/>
              <w:overflowPunct w:val="0"/>
              <w:autoSpaceDE w:val="0"/>
              <w:autoSpaceDN w:val="0"/>
              <w:adjustRightInd w:val="0"/>
              <w:spacing w:after="0"/>
              <w:textAlignment w:val="baseline"/>
              <w:rPr>
                <w:ins w:id="827" w:author="S2-182299" w:date="2018-03-06T08:16:00Z"/>
                <w:rFonts w:ascii="Arial" w:hAnsi="Arial"/>
                <w:b/>
                <w:color w:val="000000"/>
                <w:sz w:val="18"/>
                <w:lang w:eastAsia="ja-JP"/>
              </w:rPr>
            </w:pPr>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828" w:author="S2-182299" w:date="2018-03-06T08:16:00Z"/>
                <w:rFonts w:ascii="Arial" w:hAnsi="Arial"/>
                <w:color w:val="000000"/>
                <w:sz w:val="18"/>
                <w:lang w:eastAsia="ja-JP"/>
              </w:rPr>
            </w:pPr>
            <w:ins w:id="829" w:author="S2-182299" w:date="2018-03-06T08:16:00Z">
              <w:r w:rsidRPr="00CA1854">
                <w:rPr>
                  <w:rFonts w:ascii="Arial" w:hAnsi="Arial"/>
                  <w:color w:val="000000"/>
                  <w:sz w:val="18"/>
                  <w:lang w:eastAsia="ja-JP"/>
                </w:rPr>
                <w:t>Location Client Co-ordinate Transformation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830" w:author="S2-182299" w:date="2018-03-06T08:16:00Z"/>
                <w:rFonts w:ascii="Arial" w:hAnsi="Arial"/>
                <w:color w:val="000000"/>
                <w:sz w:val="18"/>
                <w:lang w:eastAsia="ja-JP"/>
              </w:rPr>
            </w:pPr>
            <w:ins w:id="831" w:author="S2-182299" w:date="2018-03-06T08:16:00Z">
              <w:r w:rsidRPr="00CA1854">
                <w:rPr>
                  <w:rFonts w:ascii="Arial" w:hAnsi="Arial"/>
                  <w:color w:val="000000"/>
                  <w:sz w:val="18"/>
                  <w:lang w:eastAsia="ja-JP"/>
                </w:rPr>
                <w:t>LCCTF</w:t>
              </w:r>
            </w:ins>
          </w:p>
        </w:tc>
      </w:tr>
      <w:tr w:rsidR="00CA1854" w:rsidRPr="00CA1854" w:rsidTr="003F5EC6">
        <w:trPr>
          <w:cantSplit/>
          <w:ins w:id="832" w:author="S2-182299" w:date="2018-03-06T08:16:00Z"/>
        </w:trPr>
        <w:tc>
          <w:tcPr>
            <w:tcW w:w="958" w:type="dxa"/>
            <w:vMerge/>
          </w:tcPr>
          <w:p w:rsidR="00CA1854" w:rsidRPr="00CA1854" w:rsidRDefault="00CA1854" w:rsidP="00CA1854">
            <w:pPr>
              <w:keepNext/>
              <w:keepLines/>
              <w:overflowPunct w:val="0"/>
              <w:autoSpaceDE w:val="0"/>
              <w:autoSpaceDN w:val="0"/>
              <w:adjustRightInd w:val="0"/>
              <w:textAlignment w:val="baseline"/>
              <w:rPr>
                <w:ins w:id="833" w:author="S2-182299" w:date="2018-03-06T08:16:00Z"/>
                <w:color w:val="000000"/>
                <w:lang w:eastAsia="ja-JP"/>
              </w:rPr>
            </w:pPr>
          </w:p>
        </w:tc>
        <w:tc>
          <w:tcPr>
            <w:tcW w:w="1560" w:type="dxa"/>
            <w:vMerge/>
          </w:tcPr>
          <w:p w:rsidR="00CA1854" w:rsidRPr="00CA1854" w:rsidRDefault="00CA1854" w:rsidP="00CA1854">
            <w:pPr>
              <w:keepNext/>
              <w:keepLines/>
              <w:overflowPunct w:val="0"/>
              <w:autoSpaceDE w:val="0"/>
              <w:autoSpaceDN w:val="0"/>
              <w:adjustRightInd w:val="0"/>
              <w:spacing w:after="0"/>
              <w:textAlignment w:val="baseline"/>
              <w:rPr>
                <w:ins w:id="834" w:author="S2-182299" w:date="2018-03-06T08:16:00Z"/>
                <w:rFonts w:ascii="Arial" w:hAnsi="Arial"/>
                <w:b/>
                <w:color w:val="000000"/>
                <w:sz w:val="18"/>
                <w:lang w:eastAsia="ja-JP"/>
              </w:rPr>
            </w:pPr>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835" w:author="S2-182299" w:date="2018-03-06T08:16:00Z"/>
                <w:rFonts w:ascii="Arial" w:hAnsi="Arial"/>
                <w:color w:val="000000"/>
                <w:sz w:val="18"/>
                <w:lang w:eastAsia="ja-JP"/>
              </w:rPr>
            </w:pPr>
            <w:ins w:id="836" w:author="S2-182299" w:date="2018-03-06T08:16:00Z">
              <w:r w:rsidRPr="00CA1854">
                <w:rPr>
                  <w:rFonts w:ascii="Arial" w:hAnsi="Arial"/>
                  <w:color w:val="000000"/>
                  <w:sz w:val="18"/>
                  <w:lang w:eastAsia="ja-JP"/>
                </w:rPr>
                <w:t>Location Client Zone Transformation Function</w:t>
              </w:r>
              <w:r w:rsidRPr="00CA1854">
                <w:rPr>
                  <w:rFonts w:ascii="Arial" w:hAnsi="Arial"/>
                  <w:color w:val="000000"/>
                  <w:sz w:val="18"/>
                  <w:lang w:eastAsia="ja-JP"/>
                </w:rPr>
                <w:tab/>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837" w:author="S2-182299" w:date="2018-03-06T08:16:00Z"/>
                <w:rFonts w:ascii="Arial" w:hAnsi="Arial"/>
                <w:color w:val="000000"/>
                <w:sz w:val="18"/>
                <w:lang w:eastAsia="ja-JP"/>
              </w:rPr>
            </w:pPr>
            <w:ins w:id="838" w:author="S2-182299" w:date="2018-03-06T08:16:00Z">
              <w:r w:rsidRPr="00CA1854">
                <w:rPr>
                  <w:rFonts w:ascii="Arial" w:hAnsi="Arial"/>
                  <w:color w:val="000000"/>
                  <w:sz w:val="18"/>
                  <w:lang w:eastAsia="ja-JP"/>
                </w:rPr>
                <w:t>LCZTF</w:t>
              </w:r>
            </w:ins>
          </w:p>
        </w:tc>
      </w:tr>
      <w:tr w:rsidR="00CA1854" w:rsidRPr="00CA1854" w:rsidTr="003F5EC6">
        <w:trPr>
          <w:cantSplit/>
          <w:ins w:id="839" w:author="S2-182299" w:date="2018-03-06T08:16:00Z"/>
        </w:trPr>
        <w:tc>
          <w:tcPr>
            <w:tcW w:w="958" w:type="dxa"/>
            <w:vMerge/>
          </w:tcPr>
          <w:p w:rsidR="00CA1854" w:rsidRPr="00CA1854" w:rsidRDefault="00CA1854" w:rsidP="00CA1854">
            <w:pPr>
              <w:keepNext/>
              <w:keepLines/>
              <w:overflowPunct w:val="0"/>
              <w:autoSpaceDE w:val="0"/>
              <w:autoSpaceDN w:val="0"/>
              <w:adjustRightInd w:val="0"/>
              <w:textAlignment w:val="baseline"/>
              <w:rPr>
                <w:ins w:id="840" w:author="S2-182299" w:date="2018-03-06T08:16:00Z"/>
                <w:color w:val="000000"/>
                <w:lang w:eastAsia="ja-JP"/>
              </w:rPr>
            </w:pPr>
          </w:p>
        </w:tc>
        <w:tc>
          <w:tcPr>
            <w:tcW w:w="1560" w:type="dxa"/>
            <w:vMerge w:val="restart"/>
          </w:tcPr>
          <w:p w:rsidR="00CA1854" w:rsidRPr="00CA1854" w:rsidRDefault="00CA1854" w:rsidP="00CA1854">
            <w:pPr>
              <w:keepNext/>
              <w:keepLines/>
              <w:overflowPunct w:val="0"/>
              <w:autoSpaceDE w:val="0"/>
              <w:autoSpaceDN w:val="0"/>
              <w:adjustRightInd w:val="0"/>
              <w:spacing w:after="0"/>
              <w:textAlignment w:val="baseline"/>
              <w:rPr>
                <w:ins w:id="841" w:author="S2-182299" w:date="2018-03-06T08:16:00Z"/>
                <w:rFonts w:ascii="Arial" w:hAnsi="Arial"/>
                <w:b/>
                <w:color w:val="000000"/>
                <w:sz w:val="18"/>
                <w:lang w:eastAsia="ja-JP"/>
              </w:rPr>
            </w:pPr>
            <w:ins w:id="842" w:author="S2-182299" w:date="2018-03-06T08:16:00Z">
              <w:r w:rsidRPr="00CA1854">
                <w:rPr>
                  <w:rFonts w:ascii="Arial" w:hAnsi="Arial"/>
                  <w:color w:val="000000"/>
                  <w:sz w:val="18"/>
                  <w:lang w:eastAsia="ja-JP"/>
                </w:rPr>
                <w:t>System handling component</w:t>
              </w:r>
            </w:ins>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843" w:author="S2-182299" w:date="2018-03-06T08:16:00Z"/>
                <w:rFonts w:ascii="Arial" w:hAnsi="Arial"/>
                <w:b/>
                <w:color w:val="000000"/>
                <w:sz w:val="18"/>
                <w:lang w:eastAsia="ja-JP"/>
              </w:rPr>
            </w:pPr>
            <w:ins w:id="844" w:author="S2-182299" w:date="2018-03-06T08:16:00Z">
              <w:r w:rsidRPr="00CA1854">
                <w:rPr>
                  <w:rFonts w:ascii="Arial" w:hAnsi="Arial"/>
                  <w:color w:val="000000"/>
                  <w:sz w:val="18"/>
                  <w:lang w:eastAsia="ja-JP"/>
                </w:rPr>
                <w:t>Location System Control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845" w:author="S2-182299" w:date="2018-03-06T08:16:00Z"/>
                <w:rFonts w:ascii="Arial" w:hAnsi="Arial"/>
                <w:color w:val="000000"/>
                <w:sz w:val="18"/>
                <w:lang w:eastAsia="ja-JP"/>
              </w:rPr>
            </w:pPr>
            <w:ins w:id="846" w:author="S2-182299" w:date="2018-03-06T08:16:00Z">
              <w:r w:rsidRPr="00CA1854">
                <w:rPr>
                  <w:rFonts w:ascii="Arial" w:hAnsi="Arial"/>
                  <w:color w:val="000000"/>
                  <w:sz w:val="18"/>
                  <w:lang w:eastAsia="ja-JP"/>
                </w:rPr>
                <w:t>LSCF</w:t>
              </w:r>
            </w:ins>
          </w:p>
        </w:tc>
      </w:tr>
      <w:tr w:rsidR="00CA1854" w:rsidRPr="00CA1854" w:rsidTr="003F5EC6">
        <w:trPr>
          <w:cantSplit/>
          <w:ins w:id="847" w:author="S2-182299" w:date="2018-03-06T08:16:00Z"/>
        </w:trPr>
        <w:tc>
          <w:tcPr>
            <w:tcW w:w="958" w:type="dxa"/>
            <w:vMerge/>
          </w:tcPr>
          <w:p w:rsidR="00CA1854" w:rsidRPr="00CA1854" w:rsidRDefault="00CA1854" w:rsidP="00CA1854">
            <w:pPr>
              <w:keepNext/>
              <w:keepLines/>
              <w:overflowPunct w:val="0"/>
              <w:autoSpaceDE w:val="0"/>
              <w:autoSpaceDN w:val="0"/>
              <w:adjustRightInd w:val="0"/>
              <w:textAlignment w:val="baseline"/>
              <w:rPr>
                <w:ins w:id="848" w:author="S2-182299" w:date="2018-03-06T08:16:00Z"/>
                <w:color w:val="000000"/>
                <w:lang w:eastAsia="ja-JP"/>
              </w:rPr>
            </w:pPr>
          </w:p>
        </w:tc>
        <w:tc>
          <w:tcPr>
            <w:tcW w:w="1560" w:type="dxa"/>
            <w:vMerge/>
          </w:tcPr>
          <w:p w:rsidR="00CA1854" w:rsidRPr="00CA1854" w:rsidRDefault="00CA1854" w:rsidP="00CA1854">
            <w:pPr>
              <w:keepNext/>
              <w:keepLines/>
              <w:overflowPunct w:val="0"/>
              <w:autoSpaceDE w:val="0"/>
              <w:autoSpaceDN w:val="0"/>
              <w:adjustRightInd w:val="0"/>
              <w:spacing w:after="0"/>
              <w:textAlignment w:val="baseline"/>
              <w:rPr>
                <w:ins w:id="849" w:author="S2-182299" w:date="2018-03-06T08:16:00Z"/>
                <w:rFonts w:ascii="Arial" w:hAnsi="Arial"/>
                <w:b/>
                <w:color w:val="000000"/>
                <w:sz w:val="18"/>
                <w:lang w:eastAsia="ja-JP"/>
              </w:rPr>
            </w:pPr>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850" w:author="S2-182299" w:date="2018-03-06T08:16:00Z"/>
                <w:rFonts w:ascii="Arial" w:hAnsi="Arial"/>
                <w:color w:val="000000"/>
                <w:sz w:val="18"/>
                <w:lang w:eastAsia="ja-JP"/>
              </w:rPr>
            </w:pPr>
            <w:ins w:id="851" w:author="S2-182299" w:date="2018-03-06T08:16:00Z">
              <w:r w:rsidRPr="00CA1854">
                <w:rPr>
                  <w:rFonts w:ascii="Arial" w:hAnsi="Arial"/>
                  <w:color w:val="000000"/>
                  <w:sz w:val="18"/>
                  <w:lang w:eastAsia="ja-JP"/>
                </w:rPr>
                <w:t>Location System Billing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852" w:author="S2-182299" w:date="2018-03-06T08:16:00Z"/>
                <w:rFonts w:ascii="Arial" w:hAnsi="Arial"/>
                <w:color w:val="000000"/>
                <w:sz w:val="18"/>
                <w:lang w:eastAsia="ja-JP"/>
              </w:rPr>
            </w:pPr>
            <w:ins w:id="853" w:author="S2-182299" w:date="2018-03-06T08:16:00Z">
              <w:r w:rsidRPr="00CA1854">
                <w:rPr>
                  <w:rFonts w:ascii="Arial" w:hAnsi="Arial"/>
                  <w:color w:val="000000"/>
                  <w:sz w:val="18"/>
                  <w:lang w:eastAsia="ja-JP"/>
                </w:rPr>
                <w:t>LSBF</w:t>
              </w:r>
            </w:ins>
          </w:p>
        </w:tc>
      </w:tr>
      <w:tr w:rsidR="00CA1854" w:rsidRPr="00CA1854" w:rsidTr="003F5EC6">
        <w:trPr>
          <w:cantSplit/>
          <w:ins w:id="854" w:author="S2-182299" w:date="2018-03-06T08:16:00Z"/>
        </w:trPr>
        <w:tc>
          <w:tcPr>
            <w:tcW w:w="958" w:type="dxa"/>
            <w:vMerge/>
          </w:tcPr>
          <w:p w:rsidR="00CA1854" w:rsidRPr="00CA1854" w:rsidRDefault="00CA1854" w:rsidP="00CA1854">
            <w:pPr>
              <w:keepNext/>
              <w:keepLines/>
              <w:overflowPunct w:val="0"/>
              <w:autoSpaceDE w:val="0"/>
              <w:autoSpaceDN w:val="0"/>
              <w:adjustRightInd w:val="0"/>
              <w:textAlignment w:val="baseline"/>
              <w:rPr>
                <w:ins w:id="855" w:author="S2-182299" w:date="2018-03-06T08:16:00Z"/>
                <w:color w:val="000000"/>
                <w:lang w:eastAsia="ja-JP"/>
              </w:rPr>
            </w:pPr>
          </w:p>
        </w:tc>
        <w:tc>
          <w:tcPr>
            <w:tcW w:w="1560" w:type="dxa"/>
            <w:vMerge/>
          </w:tcPr>
          <w:p w:rsidR="00CA1854" w:rsidRPr="00CA1854" w:rsidRDefault="00CA1854" w:rsidP="00CA1854">
            <w:pPr>
              <w:keepNext/>
              <w:keepLines/>
              <w:overflowPunct w:val="0"/>
              <w:autoSpaceDE w:val="0"/>
              <w:autoSpaceDN w:val="0"/>
              <w:adjustRightInd w:val="0"/>
              <w:spacing w:after="0"/>
              <w:textAlignment w:val="baseline"/>
              <w:rPr>
                <w:ins w:id="856" w:author="S2-182299" w:date="2018-03-06T08:16:00Z"/>
                <w:rFonts w:ascii="Arial" w:hAnsi="Arial"/>
                <w:b/>
                <w:color w:val="000000"/>
                <w:sz w:val="18"/>
                <w:lang w:eastAsia="ja-JP"/>
              </w:rPr>
            </w:pPr>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857" w:author="S2-182299" w:date="2018-03-06T08:16:00Z"/>
                <w:rFonts w:ascii="Arial" w:hAnsi="Arial"/>
                <w:b/>
                <w:color w:val="000000"/>
                <w:sz w:val="18"/>
                <w:lang w:eastAsia="ja-JP"/>
              </w:rPr>
            </w:pPr>
            <w:ins w:id="858" w:author="S2-182299" w:date="2018-03-06T08:16:00Z">
              <w:r w:rsidRPr="00CA1854">
                <w:rPr>
                  <w:rFonts w:ascii="Arial" w:hAnsi="Arial"/>
                  <w:color w:val="000000"/>
                  <w:sz w:val="18"/>
                  <w:lang w:eastAsia="ja-JP"/>
                </w:rPr>
                <w:t>Location System Operations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859" w:author="S2-182299" w:date="2018-03-06T08:16:00Z"/>
                <w:rFonts w:ascii="Arial" w:hAnsi="Arial"/>
                <w:color w:val="000000"/>
                <w:sz w:val="18"/>
                <w:lang w:eastAsia="ja-JP"/>
              </w:rPr>
            </w:pPr>
            <w:ins w:id="860" w:author="S2-182299" w:date="2018-03-06T08:16:00Z">
              <w:r w:rsidRPr="00CA1854">
                <w:rPr>
                  <w:rFonts w:ascii="Arial" w:hAnsi="Arial"/>
                  <w:color w:val="000000"/>
                  <w:sz w:val="18"/>
                  <w:lang w:eastAsia="ja-JP"/>
                </w:rPr>
                <w:t>LSOF</w:t>
              </w:r>
            </w:ins>
          </w:p>
        </w:tc>
      </w:tr>
      <w:tr w:rsidR="00CA1854" w:rsidRPr="00CA1854" w:rsidTr="003F5EC6">
        <w:trPr>
          <w:cantSplit/>
          <w:ins w:id="861" w:author="S2-182299" w:date="2018-03-06T08:16:00Z"/>
        </w:trPr>
        <w:tc>
          <w:tcPr>
            <w:tcW w:w="958" w:type="dxa"/>
            <w:vMerge/>
          </w:tcPr>
          <w:p w:rsidR="00CA1854" w:rsidRPr="00CA1854" w:rsidRDefault="00CA1854" w:rsidP="00CA1854">
            <w:pPr>
              <w:keepNext/>
              <w:keepLines/>
              <w:overflowPunct w:val="0"/>
              <w:autoSpaceDE w:val="0"/>
              <w:autoSpaceDN w:val="0"/>
              <w:adjustRightInd w:val="0"/>
              <w:textAlignment w:val="baseline"/>
              <w:rPr>
                <w:ins w:id="862" w:author="S2-182299" w:date="2018-03-06T08:16:00Z"/>
                <w:color w:val="000000"/>
                <w:lang w:eastAsia="ja-JP"/>
              </w:rPr>
            </w:pPr>
          </w:p>
        </w:tc>
        <w:tc>
          <w:tcPr>
            <w:tcW w:w="1560" w:type="dxa"/>
            <w:vMerge/>
          </w:tcPr>
          <w:p w:rsidR="00CA1854" w:rsidRPr="00CA1854" w:rsidRDefault="00CA1854" w:rsidP="00CA1854">
            <w:pPr>
              <w:keepNext/>
              <w:keepLines/>
              <w:overflowPunct w:val="0"/>
              <w:autoSpaceDE w:val="0"/>
              <w:autoSpaceDN w:val="0"/>
              <w:adjustRightInd w:val="0"/>
              <w:spacing w:after="0"/>
              <w:textAlignment w:val="baseline"/>
              <w:rPr>
                <w:ins w:id="863" w:author="S2-182299" w:date="2018-03-06T08:16:00Z"/>
                <w:rFonts w:ascii="Arial" w:hAnsi="Arial"/>
                <w:b/>
                <w:color w:val="000000"/>
                <w:sz w:val="18"/>
                <w:lang w:eastAsia="ja-JP"/>
              </w:rPr>
            </w:pPr>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864" w:author="S2-182299" w:date="2018-03-06T08:16:00Z"/>
                <w:rFonts w:ascii="Arial" w:hAnsi="Arial"/>
                <w:color w:val="000000"/>
                <w:sz w:val="18"/>
                <w:lang w:eastAsia="ja-JP"/>
              </w:rPr>
            </w:pPr>
            <w:ins w:id="865" w:author="S2-182299" w:date="2018-03-06T08:16:00Z">
              <w:r w:rsidRPr="00CA1854">
                <w:rPr>
                  <w:rFonts w:ascii="Arial" w:hAnsi="Arial"/>
                  <w:color w:val="000000"/>
                  <w:sz w:val="18"/>
                  <w:lang w:eastAsia="ja-JP"/>
                </w:rPr>
                <w:t>Location System Broadcast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866" w:author="S2-182299" w:date="2018-03-06T08:16:00Z"/>
                <w:rFonts w:ascii="Arial" w:hAnsi="Arial"/>
                <w:color w:val="000000"/>
                <w:sz w:val="18"/>
                <w:lang w:eastAsia="ja-JP"/>
              </w:rPr>
            </w:pPr>
            <w:ins w:id="867" w:author="S2-182299" w:date="2018-03-06T08:16:00Z">
              <w:r w:rsidRPr="00CA1854">
                <w:rPr>
                  <w:rFonts w:ascii="Arial" w:hAnsi="Arial"/>
                  <w:color w:val="000000"/>
                  <w:sz w:val="18"/>
                  <w:lang w:eastAsia="ja-JP"/>
                </w:rPr>
                <w:t>LSBcF</w:t>
              </w:r>
            </w:ins>
          </w:p>
        </w:tc>
      </w:tr>
      <w:tr w:rsidR="00CA1854" w:rsidRPr="00CA1854" w:rsidTr="003F5EC6">
        <w:trPr>
          <w:cantSplit/>
          <w:ins w:id="868" w:author="S2-182299" w:date="2018-03-06T08:16:00Z"/>
        </w:trPr>
        <w:tc>
          <w:tcPr>
            <w:tcW w:w="958" w:type="dxa"/>
            <w:vMerge/>
          </w:tcPr>
          <w:p w:rsidR="00CA1854" w:rsidRPr="00CA1854" w:rsidRDefault="00CA1854" w:rsidP="00CA1854">
            <w:pPr>
              <w:keepNext/>
              <w:keepLines/>
              <w:overflowPunct w:val="0"/>
              <w:autoSpaceDE w:val="0"/>
              <w:autoSpaceDN w:val="0"/>
              <w:adjustRightInd w:val="0"/>
              <w:textAlignment w:val="baseline"/>
              <w:rPr>
                <w:ins w:id="869" w:author="S2-182299" w:date="2018-03-06T08:16:00Z"/>
                <w:color w:val="000000"/>
                <w:lang w:eastAsia="ja-JP"/>
              </w:rPr>
            </w:pPr>
          </w:p>
        </w:tc>
        <w:tc>
          <w:tcPr>
            <w:tcW w:w="1560" w:type="dxa"/>
            <w:vMerge/>
          </w:tcPr>
          <w:p w:rsidR="00CA1854" w:rsidRPr="00CA1854" w:rsidRDefault="00CA1854" w:rsidP="00CA1854">
            <w:pPr>
              <w:keepNext/>
              <w:keepLines/>
              <w:overflowPunct w:val="0"/>
              <w:autoSpaceDE w:val="0"/>
              <w:autoSpaceDN w:val="0"/>
              <w:adjustRightInd w:val="0"/>
              <w:spacing w:after="0"/>
              <w:textAlignment w:val="baseline"/>
              <w:rPr>
                <w:ins w:id="870" w:author="S2-182299" w:date="2018-03-06T08:16:00Z"/>
                <w:rFonts w:ascii="Arial" w:hAnsi="Arial"/>
                <w:b/>
                <w:color w:val="000000"/>
                <w:sz w:val="18"/>
                <w:lang w:eastAsia="ja-JP"/>
              </w:rPr>
            </w:pPr>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871" w:author="S2-182299" w:date="2018-03-06T08:16:00Z"/>
                <w:rFonts w:ascii="Arial" w:hAnsi="Arial"/>
                <w:color w:val="000000"/>
                <w:sz w:val="18"/>
                <w:lang w:eastAsia="ja-JP"/>
              </w:rPr>
            </w:pPr>
            <w:ins w:id="872" w:author="S2-182299" w:date="2018-03-06T08:16:00Z">
              <w:r w:rsidRPr="00CA1854">
                <w:rPr>
                  <w:rFonts w:ascii="Arial" w:hAnsi="Arial"/>
                  <w:color w:val="000000"/>
                  <w:sz w:val="18"/>
                  <w:lang w:eastAsia="ja-JP"/>
                </w:rPr>
                <w:t>Location System Co-ordinate Transformation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873" w:author="S2-182299" w:date="2018-03-06T08:16:00Z"/>
                <w:rFonts w:ascii="Arial" w:hAnsi="Arial"/>
                <w:color w:val="000000"/>
                <w:sz w:val="18"/>
                <w:lang w:eastAsia="ja-JP"/>
              </w:rPr>
            </w:pPr>
            <w:ins w:id="874" w:author="S2-182299" w:date="2018-03-06T08:16:00Z">
              <w:r w:rsidRPr="00CA1854">
                <w:rPr>
                  <w:rFonts w:ascii="Arial" w:hAnsi="Arial"/>
                  <w:color w:val="000000"/>
                  <w:sz w:val="18"/>
                  <w:lang w:eastAsia="ja-JP"/>
                </w:rPr>
                <w:t>LSCTF</w:t>
              </w:r>
            </w:ins>
          </w:p>
        </w:tc>
      </w:tr>
      <w:tr w:rsidR="00CA1854" w:rsidRPr="00CA1854" w:rsidTr="003F5EC6">
        <w:trPr>
          <w:cantSplit/>
          <w:ins w:id="875" w:author="S2-182299" w:date="2018-03-06T08:16:00Z"/>
        </w:trPr>
        <w:tc>
          <w:tcPr>
            <w:tcW w:w="958" w:type="dxa"/>
            <w:vMerge/>
          </w:tcPr>
          <w:p w:rsidR="00CA1854" w:rsidRPr="00CA1854" w:rsidRDefault="00CA1854" w:rsidP="00CA1854">
            <w:pPr>
              <w:keepNext/>
              <w:keepLines/>
              <w:overflowPunct w:val="0"/>
              <w:autoSpaceDE w:val="0"/>
              <w:autoSpaceDN w:val="0"/>
              <w:adjustRightInd w:val="0"/>
              <w:textAlignment w:val="baseline"/>
              <w:rPr>
                <w:ins w:id="876" w:author="S2-182299" w:date="2018-03-06T08:16:00Z"/>
                <w:color w:val="000000"/>
                <w:lang w:eastAsia="ja-JP"/>
              </w:rPr>
            </w:pPr>
          </w:p>
        </w:tc>
        <w:tc>
          <w:tcPr>
            <w:tcW w:w="1560" w:type="dxa"/>
            <w:vMerge/>
          </w:tcPr>
          <w:p w:rsidR="00CA1854" w:rsidRPr="00CA1854" w:rsidRDefault="00CA1854" w:rsidP="00CA1854">
            <w:pPr>
              <w:keepNext/>
              <w:keepLines/>
              <w:overflowPunct w:val="0"/>
              <w:autoSpaceDE w:val="0"/>
              <w:autoSpaceDN w:val="0"/>
              <w:adjustRightInd w:val="0"/>
              <w:spacing w:after="0"/>
              <w:textAlignment w:val="baseline"/>
              <w:rPr>
                <w:ins w:id="877" w:author="S2-182299" w:date="2018-03-06T08:16:00Z"/>
                <w:rFonts w:ascii="Arial" w:hAnsi="Arial"/>
                <w:b/>
                <w:color w:val="000000"/>
                <w:sz w:val="18"/>
                <w:lang w:eastAsia="ja-JP"/>
              </w:rPr>
            </w:pPr>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878" w:author="S2-182299" w:date="2018-03-06T08:16:00Z"/>
                <w:rFonts w:ascii="Arial" w:hAnsi="Arial"/>
                <w:color w:val="000000"/>
                <w:sz w:val="18"/>
                <w:lang w:eastAsia="ja-JP"/>
              </w:rPr>
            </w:pPr>
            <w:ins w:id="879" w:author="S2-182299" w:date="2018-03-06T08:16:00Z">
              <w:r w:rsidRPr="00CA1854">
                <w:rPr>
                  <w:rFonts w:ascii="Arial" w:hAnsi="Arial"/>
                  <w:color w:val="000000"/>
                  <w:sz w:val="18"/>
                  <w:lang w:eastAsia="ja-JP"/>
                </w:rPr>
                <w:t>Location IMS – Interworking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880" w:author="S2-182299" w:date="2018-03-06T08:16:00Z"/>
                <w:rFonts w:ascii="Arial" w:hAnsi="Arial"/>
                <w:color w:val="000000"/>
                <w:sz w:val="18"/>
                <w:lang w:eastAsia="ja-JP"/>
              </w:rPr>
            </w:pPr>
            <w:ins w:id="881" w:author="S2-182299" w:date="2018-03-06T08:16:00Z">
              <w:r w:rsidRPr="00CA1854">
                <w:rPr>
                  <w:rFonts w:ascii="Arial" w:hAnsi="Arial"/>
                  <w:color w:val="000000"/>
                  <w:sz w:val="18"/>
                  <w:lang w:eastAsia="ja-JP"/>
                </w:rPr>
                <w:t>LIMS-IWF</w:t>
              </w:r>
            </w:ins>
          </w:p>
        </w:tc>
      </w:tr>
      <w:tr w:rsidR="00CA1854" w:rsidRPr="00CA1854" w:rsidTr="003F5EC6">
        <w:trPr>
          <w:cantSplit/>
          <w:ins w:id="882" w:author="S2-182299" w:date="2018-03-06T08:16:00Z"/>
        </w:trPr>
        <w:tc>
          <w:tcPr>
            <w:tcW w:w="958" w:type="dxa"/>
            <w:vMerge/>
          </w:tcPr>
          <w:p w:rsidR="00CA1854" w:rsidRPr="00CA1854" w:rsidRDefault="00CA1854" w:rsidP="00CA1854">
            <w:pPr>
              <w:keepNext/>
              <w:keepLines/>
              <w:overflowPunct w:val="0"/>
              <w:autoSpaceDE w:val="0"/>
              <w:autoSpaceDN w:val="0"/>
              <w:adjustRightInd w:val="0"/>
              <w:textAlignment w:val="baseline"/>
              <w:rPr>
                <w:ins w:id="883" w:author="S2-182299" w:date="2018-03-06T08:16:00Z"/>
                <w:color w:val="000000"/>
                <w:lang w:eastAsia="ja-JP"/>
              </w:rPr>
            </w:pPr>
          </w:p>
        </w:tc>
        <w:tc>
          <w:tcPr>
            <w:tcW w:w="1560" w:type="dxa"/>
            <w:vMerge w:val="restart"/>
          </w:tcPr>
          <w:p w:rsidR="00CA1854" w:rsidRPr="00CA1854" w:rsidRDefault="00CA1854" w:rsidP="00CA1854">
            <w:pPr>
              <w:keepNext/>
              <w:keepLines/>
              <w:overflowPunct w:val="0"/>
              <w:autoSpaceDE w:val="0"/>
              <w:autoSpaceDN w:val="0"/>
              <w:adjustRightInd w:val="0"/>
              <w:spacing w:after="0"/>
              <w:textAlignment w:val="baseline"/>
              <w:rPr>
                <w:ins w:id="884" w:author="S2-182299" w:date="2018-03-06T08:16:00Z"/>
                <w:rFonts w:ascii="Arial" w:hAnsi="Arial"/>
                <w:b/>
                <w:color w:val="000000"/>
                <w:sz w:val="18"/>
                <w:lang w:eastAsia="ja-JP"/>
              </w:rPr>
            </w:pPr>
            <w:ins w:id="885" w:author="S2-182299" w:date="2018-03-06T08:16:00Z">
              <w:r w:rsidRPr="00CA1854">
                <w:rPr>
                  <w:rFonts w:ascii="Arial" w:hAnsi="Arial"/>
                  <w:color w:val="000000"/>
                  <w:sz w:val="18"/>
                  <w:lang w:eastAsia="ja-JP"/>
                </w:rPr>
                <w:t>Subscriber Handling component</w:t>
              </w:r>
            </w:ins>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886" w:author="S2-182299" w:date="2018-03-06T08:16:00Z"/>
                <w:rFonts w:ascii="Arial" w:hAnsi="Arial"/>
                <w:b/>
                <w:color w:val="000000"/>
                <w:sz w:val="18"/>
                <w:lang w:eastAsia="ja-JP"/>
              </w:rPr>
            </w:pPr>
            <w:ins w:id="887" w:author="S2-182299" w:date="2018-03-06T08:16:00Z">
              <w:r w:rsidRPr="00CA1854">
                <w:rPr>
                  <w:rFonts w:ascii="Arial" w:hAnsi="Arial"/>
                  <w:color w:val="000000"/>
                  <w:sz w:val="18"/>
                  <w:lang w:eastAsia="ja-JP"/>
                </w:rPr>
                <w:t>Location Subscriber Authorization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888" w:author="S2-182299" w:date="2018-03-06T08:16:00Z"/>
                <w:rFonts w:ascii="Arial" w:hAnsi="Arial"/>
                <w:color w:val="000000"/>
                <w:sz w:val="18"/>
                <w:lang w:eastAsia="ja-JP"/>
              </w:rPr>
            </w:pPr>
            <w:ins w:id="889" w:author="S2-182299" w:date="2018-03-06T08:16:00Z">
              <w:r w:rsidRPr="00CA1854">
                <w:rPr>
                  <w:rFonts w:ascii="Arial" w:hAnsi="Arial"/>
                  <w:color w:val="000000"/>
                  <w:sz w:val="18"/>
                  <w:lang w:eastAsia="ja-JP"/>
                </w:rPr>
                <w:t>LSAF</w:t>
              </w:r>
            </w:ins>
          </w:p>
        </w:tc>
      </w:tr>
      <w:tr w:rsidR="00CA1854" w:rsidRPr="00CA1854" w:rsidTr="003F5EC6">
        <w:trPr>
          <w:cantSplit/>
          <w:ins w:id="890" w:author="S2-182299" w:date="2018-03-06T08:16:00Z"/>
        </w:trPr>
        <w:tc>
          <w:tcPr>
            <w:tcW w:w="958" w:type="dxa"/>
            <w:vMerge/>
          </w:tcPr>
          <w:p w:rsidR="00CA1854" w:rsidRPr="00CA1854" w:rsidRDefault="00CA1854" w:rsidP="00CA1854">
            <w:pPr>
              <w:keepNext/>
              <w:keepLines/>
              <w:overflowPunct w:val="0"/>
              <w:autoSpaceDE w:val="0"/>
              <w:autoSpaceDN w:val="0"/>
              <w:adjustRightInd w:val="0"/>
              <w:textAlignment w:val="baseline"/>
              <w:rPr>
                <w:ins w:id="891" w:author="S2-182299" w:date="2018-03-06T08:16:00Z"/>
                <w:color w:val="000000"/>
                <w:lang w:eastAsia="ja-JP"/>
              </w:rPr>
            </w:pPr>
          </w:p>
        </w:tc>
        <w:tc>
          <w:tcPr>
            <w:tcW w:w="1560" w:type="dxa"/>
            <w:vMerge/>
          </w:tcPr>
          <w:p w:rsidR="00CA1854" w:rsidRPr="00CA1854" w:rsidRDefault="00CA1854" w:rsidP="00CA1854">
            <w:pPr>
              <w:keepNext/>
              <w:keepLines/>
              <w:overflowPunct w:val="0"/>
              <w:autoSpaceDE w:val="0"/>
              <w:autoSpaceDN w:val="0"/>
              <w:adjustRightInd w:val="0"/>
              <w:spacing w:after="0"/>
              <w:textAlignment w:val="baseline"/>
              <w:rPr>
                <w:ins w:id="892" w:author="S2-182299" w:date="2018-03-06T08:16:00Z"/>
                <w:rFonts w:ascii="Arial" w:hAnsi="Arial"/>
                <w:b/>
                <w:color w:val="000000"/>
                <w:sz w:val="18"/>
                <w:lang w:eastAsia="ja-JP"/>
              </w:rPr>
            </w:pPr>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893" w:author="S2-182299" w:date="2018-03-06T08:16:00Z"/>
                <w:rFonts w:ascii="Arial" w:hAnsi="Arial"/>
                <w:color w:val="000000"/>
                <w:sz w:val="18"/>
                <w:lang w:eastAsia="ja-JP"/>
              </w:rPr>
            </w:pPr>
            <w:ins w:id="894" w:author="S2-182299" w:date="2018-03-06T08:16:00Z">
              <w:r w:rsidRPr="00CA1854">
                <w:rPr>
                  <w:rFonts w:ascii="Arial" w:hAnsi="Arial"/>
                  <w:color w:val="000000"/>
                  <w:sz w:val="18"/>
                  <w:lang w:eastAsia="ja-JP"/>
                </w:rPr>
                <w:t>Location Subscriber Translation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895" w:author="S2-182299" w:date="2018-03-06T08:16:00Z"/>
                <w:rFonts w:ascii="Arial" w:hAnsi="Arial"/>
                <w:color w:val="000000"/>
                <w:sz w:val="18"/>
                <w:lang w:eastAsia="ja-JP"/>
              </w:rPr>
            </w:pPr>
            <w:ins w:id="896" w:author="S2-182299" w:date="2018-03-06T08:16:00Z">
              <w:r w:rsidRPr="00CA1854">
                <w:rPr>
                  <w:rFonts w:ascii="Arial" w:hAnsi="Arial"/>
                  <w:color w:val="000000"/>
                  <w:sz w:val="18"/>
                  <w:lang w:eastAsia="ja-JP"/>
                </w:rPr>
                <w:t>LSTF</w:t>
              </w:r>
            </w:ins>
          </w:p>
        </w:tc>
      </w:tr>
      <w:tr w:rsidR="00CA1854" w:rsidRPr="00CA1854" w:rsidTr="003F5EC6">
        <w:trPr>
          <w:cantSplit/>
          <w:ins w:id="897" w:author="S2-182299" w:date="2018-03-06T08:16:00Z"/>
        </w:trPr>
        <w:tc>
          <w:tcPr>
            <w:tcW w:w="958" w:type="dxa"/>
            <w:vMerge/>
          </w:tcPr>
          <w:p w:rsidR="00CA1854" w:rsidRPr="00CA1854" w:rsidRDefault="00CA1854" w:rsidP="00CA1854">
            <w:pPr>
              <w:keepNext/>
              <w:keepLines/>
              <w:overflowPunct w:val="0"/>
              <w:autoSpaceDE w:val="0"/>
              <w:autoSpaceDN w:val="0"/>
              <w:adjustRightInd w:val="0"/>
              <w:textAlignment w:val="baseline"/>
              <w:rPr>
                <w:ins w:id="898" w:author="S2-182299" w:date="2018-03-06T08:16:00Z"/>
                <w:color w:val="000000"/>
                <w:lang w:eastAsia="ja-JP"/>
              </w:rPr>
            </w:pPr>
          </w:p>
        </w:tc>
        <w:tc>
          <w:tcPr>
            <w:tcW w:w="1560" w:type="dxa"/>
            <w:vMerge/>
          </w:tcPr>
          <w:p w:rsidR="00CA1854" w:rsidRPr="00CA1854" w:rsidRDefault="00CA1854" w:rsidP="00CA1854">
            <w:pPr>
              <w:keepNext/>
              <w:keepLines/>
              <w:overflowPunct w:val="0"/>
              <w:autoSpaceDE w:val="0"/>
              <w:autoSpaceDN w:val="0"/>
              <w:adjustRightInd w:val="0"/>
              <w:spacing w:after="0"/>
              <w:textAlignment w:val="baseline"/>
              <w:rPr>
                <w:ins w:id="899" w:author="S2-182299" w:date="2018-03-06T08:16:00Z"/>
                <w:rFonts w:ascii="Arial" w:hAnsi="Arial"/>
                <w:b/>
                <w:color w:val="000000"/>
                <w:sz w:val="18"/>
                <w:lang w:eastAsia="ja-JP"/>
              </w:rPr>
            </w:pPr>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900" w:author="S2-182299" w:date="2018-03-06T08:16:00Z"/>
                <w:rFonts w:ascii="Arial" w:hAnsi="Arial"/>
                <w:b/>
                <w:color w:val="000000"/>
                <w:sz w:val="18"/>
                <w:lang w:eastAsia="ja-JP"/>
              </w:rPr>
            </w:pPr>
            <w:ins w:id="901" w:author="S2-182299" w:date="2018-03-06T08:16:00Z">
              <w:r w:rsidRPr="00CA1854">
                <w:rPr>
                  <w:rFonts w:ascii="Arial" w:hAnsi="Arial"/>
                  <w:color w:val="000000"/>
                  <w:sz w:val="18"/>
                  <w:lang w:eastAsia="ja-JP"/>
                </w:rPr>
                <w:t>Location Subscriber Privacy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902" w:author="S2-182299" w:date="2018-03-06T08:16:00Z"/>
                <w:rFonts w:ascii="Arial" w:hAnsi="Arial"/>
                <w:color w:val="000000"/>
                <w:sz w:val="18"/>
                <w:lang w:eastAsia="ja-JP"/>
              </w:rPr>
            </w:pPr>
            <w:ins w:id="903" w:author="S2-182299" w:date="2018-03-06T08:16:00Z">
              <w:r w:rsidRPr="00CA1854">
                <w:rPr>
                  <w:rFonts w:ascii="Arial" w:hAnsi="Arial"/>
                  <w:color w:val="000000"/>
                  <w:sz w:val="18"/>
                  <w:lang w:eastAsia="ja-JP"/>
                </w:rPr>
                <w:t>LSPF</w:t>
              </w:r>
            </w:ins>
          </w:p>
        </w:tc>
      </w:tr>
      <w:tr w:rsidR="00CA1854" w:rsidRPr="00CA1854" w:rsidTr="003F5EC6">
        <w:trPr>
          <w:cantSplit/>
          <w:ins w:id="904" w:author="S2-182299" w:date="2018-03-06T08:16:00Z"/>
        </w:trPr>
        <w:tc>
          <w:tcPr>
            <w:tcW w:w="958" w:type="dxa"/>
            <w:vMerge/>
          </w:tcPr>
          <w:p w:rsidR="00CA1854" w:rsidRPr="00CA1854" w:rsidRDefault="00CA1854" w:rsidP="00CA1854">
            <w:pPr>
              <w:keepNext/>
              <w:keepLines/>
              <w:overflowPunct w:val="0"/>
              <w:autoSpaceDE w:val="0"/>
              <w:autoSpaceDN w:val="0"/>
              <w:adjustRightInd w:val="0"/>
              <w:textAlignment w:val="baseline"/>
              <w:rPr>
                <w:ins w:id="905" w:author="S2-182299" w:date="2018-03-06T08:16:00Z"/>
                <w:color w:val="000000"/>
                <w:lang w:eastAsia="ja-JP"/>
              </w:rPr>
            </w:pPr>
          </w:p>
        </w:tc>
        <w:tc>
          <w:tcPr>
            <w:tcW w:w="1560" w:type="dxa"/>
            <w:vMerge w:val="restart"/>
          </w:tcPr>
          <w:p w:rsidR="00CA1854" w:rsidRPr="00CA1854" w:rsidRDefault="00CA1854" w:rsidP="00CA1854">
            <w:pPr>
              <w:keepNext/>
              <w:keepLines/>
              <w:overflowPunct w:val="0"/>
              <w:autoSpaceDE w:val="0"/>
              <w:autoSpaceDN w:val="0"/>
              <w:adjustRightInd w:val="0"/>
              <w:spacing w:after="0"/>
              <w:textAlignment w:val="baseline"/>
              <w:rPr>
                <w:ins w:id="906" w:author="S2-182299" w:date="2018-03-06T08:16:00Z"/>
                <w:rFonts w:ascii="Arial" w:hAnsi="Arial"/>
                <w:b/>
                <w:color w:val="000000"/>
                <w:sz w:val="18"/>
                <w:lang w:eastAsia="ja-JP"/>
              </w:rPr>
            </w:pPr>
            <w:ins w:id="907" w:author="S2-182299" w:date="2018-03-06T08:16:00Z">
              <w:r w:rsidRPr="00CA1854">
                <w:rPr>
                  <w:rFonts w:ascii="Arial" w:hAnsi="Arial"/>
                  <w:color w:val="000000"/>
                  <w:sz w:val="18"/>
                  <w:lang w:eastAsia="ja-JP"/>
                </w:rPr>
                <w:t>Positioning component</w:t>
              </w:r>
            </w:ins>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908" w:author="S2-182299" w:date="2018-03-06T08:16:00Z"/>
                <w:rFonts w:ascii="Arial" w:hAnsi="Arial"/>
                <w:b/>
                <w:color w:val="000000"/>
                <w:sz w:val="18"/>
                <w:lang w:eastAsia="ja-JP"/>
              </w:rPr>
            </w:pPr>
            <w:ins w:id="909" w:author="S2-182299" w:date="2018-03-06T08:16:00Z">
              <w:r w:rsidRPr="00CA1854">
                <w:rPr>
                  <w:rFonts w:ascii="Arial" w:hAnsi="Arial"/>
                  <w:color w:val="000000"/>
                  <w:sz w:val="18"/>
                  <w:lang w:eastAsia="ja-JP"/>
                </w:rPr>
                <w:t>Positioning Radio Control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910" w:author="S2-182299" w:date="2018-03-06T08:16:00Z"/>
                <w:rFonts w:ascii="Arial" w:hAnsi="Arial"/>
                <w:color w:val="000000"/>
                <w:sz w:val="18"/>
                <w:lang w:eastAsia="ja-JP"/>
              </w:rPr>
            </w:pPr>
            <w:ins w:id="911" w:author="S2-182299" w:date="2018-03-06T08:16:00Z">
              <w:r w:rsidRPr="00CA1854">
                <w:rPr>
                  <w:rFonts w:ascii="Arial" w:hAnsi="Arial"/>
                  <w:color w:val="000000"/>
                  <w:sz w:val="18"/>
                  <w:lang w:eastAsia="ja-JP"/>
                </w:rPr>
                <w:t>PRCF</w:t>
              </w:r>
            </w:ins>
          </w:p>
        </w:tc>
      </w:tr>
      <w:tr w:rsidR="00CA1854" w:rsidRPr="00CA1854" w:rsidTr="003F5EC6">
        <w:trPr>
          <w:cantSplit/>
          <w:ins w:id="912" w:author="S2-182299" w:date="2018-03-06T08:16:00Z"/>
        </w:trPr>
        <w:tc>
          <w:tcPr>
            <w:tcW w:w="958" w:type="dxa"/>
            <w:vMerge/>
          </w:tcPr>
          <w:p w:rsidR="00CA1854" w:rsidRPr="00CA1854" w:rsidRDefault="00CA1854" w:rsidP="00CA1854">
            <w:pPr>
              <w:keepNext/>
              <w:keepLines/>
              <w:overflowPunct w:val="0"/>
              <w:autoSpaceDE w:val="0"/>
              <w:autoSpaceDN w:val="0"/>
              <w:adjustRightInd w:val="0"/>
              <w:textAlignment w:val="baseline"/>
              <w:rPr>
                <w:ins w:id="913" w:author="S2-182299" w:date="2018-03-06T08:16:00Z"/>
                <w:color w:val="000000"/>
                <w:lang w:eastAsia="ja-JP"/>
              </w:rPr>
            </w:pPr>
          </w:p>
        </w:tc>
        <w:tc>
          <w:tcPr>
            <w:tcW w:w="1560" w:type="dxa"/>
            <w:vMerge/>
          </w:tcPr>
          <w:p w:rsidR="00CA1854" w:rsidRPr="00CA1854" w:rsidRDefault="00CA1854" w:rsidP="00CA1854">
            <w:pPr>
              <w:keepNext/>
              <w:keepLines/>
              <w:overflowPunct w:val="0"/>
              <w:autoSpaceDE w:val="0"/>
              <w:autoSpaceDN w:val="0"/>
              <w:adjustRightInd w:val="0"/>
              <w:spacing w:after="0"/>
              <w:textAlignment w:val="baseline"/>
              <w:rPr>
                <w:ins w:id="914" w:author="S2-182299" w:date="2018-03-06T08:16:00Z"/>
                <w:rFonts w:ascii="Arial" w:hAnsi="Arial"/>
                <w:b/>
                <w:color w:val="000000"/>
                <w:sz w:val="18"/>
                <w:lang w:eastAsia="ja-JP"/>
              </w:rPr>
            </w:pPr>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915" w:author="S2-182299" w:date="2018-03-06T08:16:00Z"/>
                <w:rFonts w:ascii="Arial" w:hAnsi="Arial"/>
                <w:b/>
                <w:color w:val="000000"/>
                <w:sz w:val="18"/>
                <w:lang w:eastAsia="ja-JP"/>
              </w:rPr>
            </w:pPr>
            <w:ins w:id="916" w:author="S2-182299" w:date="2018-03-06T08:16:00Z">
              <w:r w:rsidRPr="00CA1854">
                <w:rPr>
                  <w:rFonts w:ascii="Arial" w:hAnsi="Arial"/>
                  <w:color w:val="000000"/>
                  <w:sz w:val="18"/>
                  <w:lang w:eastAsia="ja-JP"/>
                </w:rPr>
                <w:t>Positioning Calculation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917" w:author="S2-182299" w:date="2018-03-06T08:16:00Z"/>
                <w:rFonts w:ascii="Arial" w:hAnsi="Arial"/>
                <w:color w:val="000000"/>
                <w:sz w:val="18"/>
                <w:lang w:eastAsia="ja-JP"/>
              </w:rPr>
            </w:pPr>
            <w:ins w:id="918" w:author="S2-182299" w:date="2018-03-06T08:16:00Z">
              <w:r w:rsidRPr="00CA1854">
                <w:rPr>
                  <w:rFonts w:ascii="Arial" w:hAnsi="Arial"/>
                  <w:color w:val="000000"/>
                  <w:sz w:val="18"/>
                  <w:lang w:eastAsia="ja-JP"/>
                </w:rPr>
                <w:t>PCF</w:t>
              </w:r>
            </w:ins>
          </w:p>
        </w:tc>
      </w:tr>
      <w:tr w:rsidR="00CA1854" w:rsidRPr="00CA1854" w:rsidTr="003F5EC6">
        <w:trPr>
          <w:cantSplit/>
          <w:ins w:id="919" w:author="S2-182299" w:date="2018-03-06T08:16:00Z"/>
        </w:trPr>
        <w:tc>
          <w:tcPr>
            <w:tcW w:w="958" w:type="dxa"/>
            <w:vMerge/>
          </w:tcPr>
          <w:p w:rsidR="00CA1854" w:rsidRPr="00CA1854" w:rsidRDefault="00CA1854" w:rsidP="00CA1854">
            <w:pPr>
              <w:keepNext/>
              <w:keepLines/>
              <w:overflowPunct w:val="0"/>
              <w:autoSpaceDE w:val="0"/>
              <w:autoSpaceDN w:val="0"/>
              <w:adjustRightInd w:val="0"/>
              <w:textAlignment w:val="baseline"/>
              <w:rPr>
                <w:ins w:id="920" w:author="S2-182299" w:date="2018-03-06T08:16:00Z"/>
                <w:color w:val="000000"/>
                <w:lang w:eastAsia="ja-JP"/>
              </w:rPr>
            </w:pPr>
          </w:p>
        </w:tc>
        <w:tc>
          <w:tcPr>
            <w:tcW w:w="1560" w:type="dxa"/>
            <w:vMerge/>
          </w:tcPr>
          <w:p w:rsidR="00CA1854" w:rsidRPr="00CA1854" w:rsidRDefault="00CA1854" w:rsidP="00CA1854">
            <w:pPr>
              <w:keepNext/>
              <w:keepLines/>
              <w:overflowPunct w:val="0"/>
              <w:autoSpaceDE w:val="0"/>
              <w:autoSpaceDN w:val="0"/>
              <w:adjustRightInd w:val="0"/>
              <w:spacing w:after="0"/>
              <w:textAlignment w:val="baseline"/>
              <w:rPr>
                <w:ins w:id="921" w:author="S2-182299" w:date="2018-03-06T08:16:00Z"/>
                <w:rFonts w:ascii="Arial" w:hAnsi="Arial"/>
                <w:b/>
                <w:color w:val="000000"/>
                <w:sz w:val="18"/>
                <w:lang w:eastAsia="ja-JP"/>
              </w:rPr>
            </w:pPr>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922" w:author="S2-182299" w:date="2018-03-06T08:16:00Z"/>
                <w:rFonts w:ascii="Arial" w:hAnsi="Arial"/>
                <w:b/>
                <w:color w:val="000000"/>
                <w:sz w:val="18"/>
                <w:lang w:eastAsia="ja-JP"/>
              </w:rPr>
            </w:pPr>
            <w:ins w:id="923" w:author="S2-182299" w:date="2018-03-06T08:16:00Z">
              <w:r w:rsidRPr="00CA1854">
                <w:rPr>
                  <w:rFonts w:ascii="Arial" w:hAnsi="Arial"/>
                  <w:color w:val="000000"/>
                  <w:sz w:val="18"/>
                  <w:lang w:eastAsia="ja-JP"/>
                </w:rPr>
                <w:t>Positioning Signal Measurement Function</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924" w:author="S2-182299" w:date="2018-03-06T08:16:00Z"/>
                <w:rFonts w:ascii="Arial" w:hAnsi="Arial"/>
                <w:color w:val="000000"/>
                <w:sz w:val="18"/>
                <w:lang w:eastAsia="ja-JP"/>
              </w:rPr>
            </w:pPr>
            <w:ins w:id="925" w:author="S2-182299" w:date="2018-03-06T08:16:00Z">
              <w:r w:rsidRPr="00CA1854">
                <w:rPr>
                  <w:rFonts w:ascii="Arial" w:hAnsi="Arial"/>
                  <w:color w:val="000000"/>
                  <w:sz w:val="18"/>
                  <w:lang w:eastAsia="ja-JP"/>
                </w:rPr>
                <w:t>PSMF</w:t>
              </w:r>
            </w:ins>
          </w:p>
        </w:tc>
      </w:tr>
      <w:tr w:rsidR="00CA1854" w:rsidRPr="00CA1854" w:rsidTr="003F5EC6">
        <w:trPr>
          <w:cantSplit/>
          <w:ins w:id="926" w:author="S2-182299" w:date="2018-03-06T08:16:00Z"/>
        </w:trPr>
        <w:tc>
          <w:tcPr>
            <w:tcW w:w="958" w:type="dxa"/>
            <w:vMerge/>
          </w:tcPr>
          <w:p w:rsidR="00CA1854" w:rsidRPr="00CA1854" w:rsidRDefault="00CA1854" w:rsidP="00CA1854">
            <w:pPr>
              <w:keepNext/>
              <w:keepLines/>
              <w:overflowPunct w:val="0"/>
              <w:autoSpaceDE w:val="0"/>
              <w:autoSpaceDN w:val="0"/>
              <w:adjustRightInd w:val="0"/>
              <w:textAlignment w:val="baseline"/>
              <w:rPr>
                <w:ins w:id="927" w:author="S2-182299" w:date="2018-03-06T08:16:00Z"/>
                <w:color w:val="000000"/>
                <w:lang w:eastAsia="ja-JP"/>
              </w:rPr>
            </w:pPr>
          </w:p>
        </w:tc>
        <w:tc>
          <w:tcPr>
            <w:tcW w:w="1560" w:type="dxa"/>
            <w:vMerge/>
          </w:tcPr>
          <w:p w:rsidR="00CA1854" w:rsidRPr="00CA1854" w:rsidRDefault="00CA1854" w:rsidP="00CA1854">
            <w:pPr>
              <w:keepNext/>
              <w:keepLines/>
              <w:overflowPunct w:val="0"/>
              <w:autoSpaceDE w:val="0"/>
              <w:autoSpaceDN w:val="0"/>
              <w:adjustRightInd w:val="0"/>
              <w:spacing w:after="0"/>
              <w:textAlignment w:val="baseline"/>
              <w:rPr>
                <w:ins w:id="928" w:author="S2-182299" w:date="2018-03-06T08:16:00Z"/>
                <w:rFonts w:ascii="Arial" w:hAnsi="Arial"/>
                <w:b/>
                <w:color w:val="000000"/>
                <w:sz w:val="18"/>
                <w:lang w:eastAsia="ja-JP"/>
              </w:rPr>
            </w:pPr>
          </w:p>
        </w:tc>
        <w:tc>
          <w:tcPr>
            <w:tcW w:w="5386" w:type="dxa"/>
          </w:tcPr>
          <w:p w:rsidR="00CA1854" w:rsidRPr="00CA1854" w:rsidRDefault="00CA1854" w:rsidP="00CA1854">
            <w:pPr>
              <w:keepNext/>
              <w:keepLines/>
              <w:overflowPunct w:val="0"/>
              <w:autoSpaceDE w:val="0"/>
              <w:autoSpaceDN w:val="0"/>
              <w:adjustRightInd w:val="0"/>
              <w:spacing w:after="0"/>
              <w:textAlignment w:val="baseline"/>
              <w:rPr>
                <w:ins w:id="929" w:author="S2-182299" w:date="2018-03-06T08:16:00Z"/>
                <w:rFonts w:ascii="Arial" w:hAnsi="Arial"/>
                <w:b/>
                <w:color w:val="000000"/>
                <w:sz w:val="18"/>
                <w:lang w:eastAsia="ja-JP"/>
              </w:rPr>
            </w:pPr>
            <w:ins w:id="930" w:author="S2-182299" w:date="2018-03-06T08:16:00Z">
              <w:r w:rsidRPr="00CA1854">
                <w:rPr>
                  <w:rFonts w:ascii="Arial" w:hAnsi="Arial"/>
                  <w:color w:val="000000"/>
                  <w:sz w:val="18"/>
                  <w:lang w:eastAsia="ja-JP"/>
                </w:rPr>
                <w:t>Positioning Radio Resource Management</w:t>
              </w:r>
            </w:ins>
          </w:p>
        </w:tc>
        <w:tc>
          <w:tcPr>
            <w:tcW w:w="1134" w:type="dxa"/>
          </w:tcPr>
          <w:p w:rsidR="00CA1854" w:rsidRPr="00CA1854" w:rsidRDefault="00CA1854" w:rsidP="00CA1854">
            <w:pPr>
              <w:keepNext/>
              <w:keepLines/>
              <w:overflowPunct w:val="0"/>
              <w:autoSpaceDE w:val="0"/>
              <w:autoSpaceDN w:val="0"/>
              <w:adjustRightInd w:val="0"/>
              <w:spacing w:after="0"/>
              <w:textAlignment w:val="baseline"/>
              <w:rPr>
                <w:ins w:id="931" w:author="S2-182299" w:date="2018-03-06T08:16:00Z"/>
                <w:rFonts w:ascii="Arial" w:hAnsi="Arial"/>
                <w:color w:val="000000"/>
                <w:sz w:val="18"/>
                <w:lang w:eastAsia="ja-JP"/>
              </w:rPr>
            </w:pPr>
            <w:ins w:id="932" w:author="S2-182299" w:date="2018-03-06T08:16:00Z">
              <w:r w:rsidRPr="00CA1854">
                <w:rPr>
                  <w:rFonts w:ascii="Arial" w:hAnsi="Arial"/>
                  <w:color w:val="000000"/>
                  <w:sz w:val="18"/>
                  <w:lang w:eastAsia="ja-JP"/>
                </w:rPr>
                <w:t>PRRM</w:t>
              </w:r>
            </w:ins>
          </w:p>
        </w:tc>
      </w:tr>
    </w:tbl>
    <w:p w:rsidR="00CA1854" w:rsidRPr="00CA1854" w:rsidRDefault="00CA1854" w:rsidP="00CA1854">
      <w:pPr>
        <w:overflowPunct w:val="0"/>
        <w:autoSpaceDE w:val="0"/>
        <w:autoSpaceDN w:val="0"/>
        <w:adjustRightInd w:val="0"/>
        <w:spacing w:after="0"/>
        <w:textAlignment w:val="baseline"/>
        <w:rPr>
          <w:ins w:id="933" w:author="S2-182299" w:date="2018-03-06T08:16:00Z"/>
          <w:rFonts w:eastAsia="Times New Roman"/>
          <w:color w:val="000000"/>
          <w:lang w:eastAsia="ja-JP"/>
        </w:rPr>
      </w:pPr>
    </w:p>
    <w:p w:rsidR="00CA1854" w:rsidRPr="00CA1854" w:rsidRDefault="00CA1854" w:rsidP="00CA1854">
      <w:pPr>
        <w:overflowPunct w:val="0"/>
        <w:autoSpaceDE w:val="0"/>
        <w:autoSpaceDN w:val="0"/>
        <w:adjustRightInd w:val="0"/>
        <w:textAlignment w:val="baseline"/>
        <w:rPr>
          <w:ins w:id="934" w:author="S2-182299" w:date="2018-03-06T08:16:00Z"/>
          <w:color w:val="000000"/>
          <w:lang w:val="en-US" w:eastAsia="zh-CN"/>
        </w:rPr>
      </w:pPr>
      <w:ins w:id="935" w:author="S2-182299" w:date="2018-03-06T08:16:00Z">
        <w:r w:rsidRPr="00CA1854">
          <w:rPr>
            <w:rFonts w:hint="eastAsia"/>
            <w:color w:val="000000"/>
            <w:lang w:val="en-US" w:eastAsia="zh-CN"/>
          </w:rPr>
          <w:t xml:space="preserve">In </w:t>
        </w:r>
        <w:r w:rsidRPr="00CA1854">
          <w:rPr>
            <w:color w:val="000000"/>
            <w:lang w:val="en-US" w:eastAsia="zh-CN"/>
          </w:rPr>
          <w:t>addition</w:t>
        </w:r>
        <w:r w:rsidRPr="00CA1854">
          <w:rPr>
            <w:rFonts w:hint="eastAsia"/>
            <w:color w:val="000000"/>
            <w:lang w:val="en-US" w:eastAsia="zh-CN"/>
          </w:rPr>
          <w:t xml:space="preserve"> to those </w:t>
        </w:r>
        <w:r w:rsidRPr="00CA1854">
          <w:rPr>
            <w:color w:val="000000"/>
            <w:lang w:val="en-US" w:eastAsia="zh-CN"/>
          </w:rPr>
          <w:t>functionalit</w:t>
        </w:r>
        <w:r w:rsidRPr="00CA1854">
          <w:rPr>
            <w:rFonts w:hint="eastAsia"/>
            <w:color w:val="000000"/>
            <w:lang w:val="en-US" w:eastAsia="zh-CN"/>
          </w:rPr>
          <w:t xml:space="preserve">ies in above table, the AMF should support </w:t>
        </w:r>
        <w:r w:rsidRPr="00CA1854">
          <w:rPr>
            <w:color w:val="000000"/>
            <w:lang w:val="en-US" w:eastAsia="zh-CN"/>
          </w:rPr>
          <w:t>transport</w:t>
        </w:r>
        <w:r w:rsidRPr="00CA1854">
          <w:rPr>
            <w:rFonts w:hint="eastAsia"/>
            <w:color w:val="000000"/>
            <w:lang w:val="en-US" w:eastAsia="zh-CN"/>
          </w:rPr>
          <w:t xml:space="preserve"> NRPPa messages defined in TS38.455 [</w:t>
        </w:r>
      </w:ins>
      <w:ins w:id="936" w:author="Rapporteur" w:date="2018-03-08T09:11:00Z">
        <w:r w:rsidR="003F04A0">
          <w:rPr>
            <w:rFonts w:hint="eastAsia"/>
            <w:color w:val="000000"/>
            <w:lang w:val="en-US" w:eastAsia="zh-CN"/>
          </w:rPr>
          <w:t>11</w:t>
        </w:r>
      </w:ins>
      <w:ins w:id="937" w:author="S2-182299" w:date="2018-03-06T08:16:00Z">
        <w:r w:rsidRPr="00CA1854">
          <w:rPr>
            <w:rFonts w:hint="eastAsia"/>
            <w:color w:val="000000"/>
            <w:lang w:val="en-US" w:eastAsia="zh-CN"/>
          </w:rPr>
          <w:t xml:space="preserve">] between UE and the LMF. </w:t>
        </w:r>
      </w:ins>
    </w:p>
    <w:p w:rsidR="00CA1854" w:rsidRPr="00CA1854" w:rsidRDefault="00CA1854" w:rsidP="00CA1854">
      <w:pPr>
        <w:keepLines/>
        <w:overflowPunct w:val="0"/>
        <w:autoSpaceDE w:val="0"/>
        <w:autoSpaceDN w:val="0"/>
        <w:adjustRightInd w:val="0"/>
        <w:ind w:left="1135" w:hanging="851"/>
        <w:textAlignment w:val="baseline"/>
        <w:rPr>
          <w:ins w:id="938" w:author="S2-182299" w:date="2018-03-06T08:16:00Z"/>
          <w:rFonts w:eastAsia="Times New Roman"/>
          <w:color w:val="000000"/>
          <w:lang w:val="en-US" w:eastAsia="zh-CN"/>
        </w:rPr>
      </w:pPr>
      <w:ins w:id="939" w:author="S2-182299" w:date="2018-03-06T08:16:00Z">
        <w:r w:rsidRPr="00CA1854">
          <w:rPr>
            <w:rFonts w:eastAsia="Times New Roman" w:hint="eastAsia"/>
            <w:color w:val="000000"/>
            <w:lang w:val="en-US" w:eastAsia="zh-CN"/>
          </w:rPr>
          <w:t xml:space="preserve">Note1: The RAN WG may </w:t>
        </w:r>
        <w:r w:rsidRPr="00CA1854">
          <w:rPr>
            <w:rFonts w:eastAsia="Times New Roman"/>
            <w:color w:val="000000"/>
            <w:lang w:val="en-US" w:eastAsia="zh-CN"/>
          </w:rPr>
          <w:t>develop</w:t>
        </w:r>
        <w:r w:rsidRPr="00CA1854">
          <w:rPr>
            <w:rFonts w:eastAsia="Times New Roman" w:hint="eastAsia"/>
            <w:color w:val="000000"/>
            <w:lang w:val="en-US" w:eastAsia="zh-CN"/>
          </w:rPr>
          <w:t xml:space="preserve"> new </w:t>
        </w:r>
        <w:r w:rsidRPr="00CA1854">
          <w:rPr>
            <w:rFonts w:eastAsia="Times New Roman" w:hint="eastAsia"/>
            <w:color w:val="000000"/>
            <w:lang w:eastAsia="zh-CN"/>
          </w:rPr>
          <w:t>p</w:t>
        </w:r>
        <w:r w:rsidRPr="00CA1854">
          <w:rPr>
            <w:rFonts w:eastAsia="Times New Roman"/>
            <w:color w:val="000000"/>
            <w:lang w:eastAsia="ja-JP"/>
          </w:rPr>
          <w:t>ositioning component</w:t>
        </w:r>
        <w:r w:rsidRPr="00CA1854">
          <w:rPr>
            <w:rFonts w:eastAsia="Times New Roman"/>
            <w:color w:val="000000"/>
            <w:lang w:val="en-US" w:eastAsia="zh-CN"/>
          </w:rPr>
          <w:t xml:space="preserve"> </w:t>
        </w:r>
        <w:r w:rsidRPr="00CA1854">
          <w:rPr>
            <w:rFonts w:eastAsia="Times New Roman" w:hint="eastAsia"/>
            <w:color w:val="000000"/>
            <w:lang w:val="en-US" w:eastAsia="zh-CN"/>
          </w:rPr>
          <w:t>for NG-RAN. Thus, above table will be updated accordingly.</w:t>
        </w:r>
      </w:ins>
    </w:p>
    <w:p w:rsidR="00CA1854" w:rsidRPr="00CA1854" w:rsidRDefault="00CA1854" w:rsidP="00CA1854">
      <w:pPr>
        <w:overflowPunct w:val="0"/>
        <w:autoSpaceDE w:val="0"/>
        <w:autoSpaceDN w:val="0"/>
        <w:adjustRightInd w:val="0"/>
        <w:textAlignment w:val="baseline"/>
        <w:rPr>
          <w:ins w:id="940" w:author="S2-182299" w:date="2018-03-06T08:16:00Z"/>
          <w:color w:val="000000"/>
          <w:lang w:val="en-US" w:eastAsia="zh-CN"/>
        </w:rPr>
      </w:pPr>
      <w:ins w:id="941" w:author="S2-182299" w:date="2018-03-06T08:16:00Z">
        <w:r w:rsidRPr="00CA1854">
          <w:rPr>
            <w:rFonts w:hint="eastAsia"/>
            <w:color w:val="000000"/>
            <w:lang w:val="en-US" w:eastAsia="zh-CN"/>
          </w:rPr>
          <w:t xml:space="preserve">In following two sections, two options for function allocations are described, respectively. </w:t>
        </w:r>
      </w:ins>
    </w:p>
    <w:p w:rsidR="00CA1854" w:rsidRPr="00CA1854" w:rsidRDefault="00CA1854" w:rsidP="00CA1854">
      <w:pPr>
        <w:keepLines/>
        <w:overflowPunct w:val="0"/>
        <w:autoSpaceDE w:val="0"/>
        <w:autoSpaceDN w:val="0"/>
        <w:adjustRightInd w:val="0"/>
        <w:ind w:left="1135" w:hanging="851"/>
        <w:textAlignment w:val="baseline"/>
        <w:rPr>
          <w:ins w:id="942" w:author="S2-182299" w:date="2018-03-06T08:16:00Z"/>
          <w:color w:val="000000"/>
          <w:lang w:eastAsia="zh-CN"/>
        </w:rPr>
      </w:pPr>
      <w:ins w:id="943" w:author="S2-182299" w:date="2018-03-06T08:16:00Z">
        <w:r w:rsidRPr="00CA1854">
          <w:rPr>
            <w:rFonts w:eastAsia="Times New Roman" w:hint="eastAsia"/>
            <w:color w:val="000000"/>
            <w:lang w:eastAsia="zh-CN"/>
          </w:rPr>
          <w:t xml:space="preserve">Note2: Some function block in above table may be </w:t>
        </w:r>
        <w:r w:rsidRPr="00CA1854">
          <w:rPr>
            <w:rFonts w:eastAsia="Times New Roman"/>
            <w:color w:val="000000"/>
            <w:lang w:eastAsia="zh-CN"/>
          </w:rPr>
          <w:t>associated</w:t>
        </w:r>
        <w:r w:rsidRPr="00CA1854">
          <w:rPr>
            <w:rFonts w:eastAsia="Times New Roman" w:hint="eastAsia"/>
            <w:color w:val="000000"/>
            <w:lang w:eastAsia="zh-CN"/>
          </w:rPr>
          <w:t xml:space="preserve"> with each entity, e.g. LSOF. That does not mean each entity will provide the same </w:t>
        </w:r>
        <w:r w:rsidRPr="00CA1854">
          <w:rPr>
            <w:rFonts w:eastAsia="Times New Roman"/>
            <w:color w:val="000000"/>
            <w:lang w:eastAsia="zh-CN"/>
          </w:rPr>
          <w:t>service.</w:t>
        </w:r>
      </w:ins>
    </w:p>
    <w:p w:rsidR="00CA1854" w:rsidRPr="00CA1854" w:rsidRDefault="00CA1854" w:rsidP="00CA1854">
      <w:pPr>
        <w:keepNext/>
        <w:keepLines/>
        <w:overflowPunct w:val="0"/>
        <w:autoSpaceDE w:val="0"/>
        <w:autoSpaceDN w:val="0"/>
        <w:adjustRightInd w:val="0"/>
        <w:spacing w:before="120"/>
        <w:ind w:left="1418" w:hanging="1418"/>
        <w:textAlignment w:val="baseline"/>
        <w:outlineLvl w:val="3"/>
        <w:rPr>
          <w:ins w:id="944" w:author="S2-182299" w:date="2018-03-06T08:16:00Z"/>
          <w:rFonts w:ascii="Arial" w:hAnsi="Arial"/>
          <w:sz w:val="24"/>
          <w:lang w:eastAsia="ja-JP"/>
        </w:rPr>
      </w:pPr>
      <w:ins w:id="945" w:author="S2-182299" w:date="2018-03-06T08:16:00Z">
        <w:r w:rsidRPr="00CA1854">
          <w:rPr>
            <w:rFonts w:ascii="Arial" w:hAnsi="Arial"/>
            <w:sz w:val="24"/>
            <w:lang w:eastAsia="ja-JP"/>
          </w:rPr>
          <w:t>6.</w:t>
        </w:r>
      </w:ins>
      <w:ins w:id="946" w:author="Rapporteur" w:date="2018-03-08T09:34:00Z">
        <w:r w:rsidR="00A900C6">
          <w:rPr>
            <w:rFonts w:ascii="Arial" w:hAnsi="Arial" w:hint="eastAsia"/>
            <w:sz w:val="24"/>
            <w:lang w:eastAsia="zh-CN"/>
          </w:rPr>
          <w:t>1</w:t>
        </w:r>
      </w:ins>
      <w:ins w:id="947" w:author="S2-182299" w:date="2018-03-06T08:16:00Z">
        <w:r w:rsidRPr="00CA1854">
          <w:rPr>
            <w:rFonts w:ascii="Arial" w:hAnsi="Arial"/>
            <w:sz w:val="24"/>
            <w:lang w:eastAsia="ja-JP"/>
          </w:rPr>
          <w:t>.2</w:t>
        </w:r>
        <w:r w:rsidRPr="00CA1854">
          <w:rPr>
            <w:rFonts w:ascii="Arial" w:hAnsi="Arial" w:hint="eastAsia"/>
            <w:sz w:val="24"/>
            <w:lang w:eastAsia="zh-CN"/>
          </w:rPr>
          <w:t>.2</w:t>
        </w:r>
        <w:r w:rsidRPr="00CA1854">
          <w:rPr>
            <w:rFonts w:ascii="Arial" w:hAnsi="Arial" w:hint="eastAsia"/>
            <w:sz w:val="24"/>
            <w:lang w:eastAsia="ja-JP"/>
          </w:rPr>
          <w:tab/>
        </w:r>
        <w:r w:rsidRPr="00CA1854">
          <w:rPr>
            <w:rFonts w:ascii="Arial" w:hAnsi="Arial" w:hint="eastAsia"/>
            <w:sz w:val="24"/>
            <w:lang w:eastAsia="zh-CN"/>
          </w:rPr>
          <w:t>Option A: EPS like allocation</w:t>
        </w:r>
      </w:ins>
    </w:p>
    <w:p w:rsidR="00CA1854" w:rsidRPr="00CA1854" w:rsidRDefault="00CA1854" w:rsidP="00CA1854">
      <w:pPr>
        <w:overflowPunct w:val="0"/>
        <w:autoSpaceDE w:val="0"/>
        <w:autoSpaceDN w:val="0"/>
        <w:adjustRightInd w:val="0"/>
        <w:textAlignment w:val="baseline"/>
        <w:rPr>
          <w:ins w:id="948" w:author="S2-182299" w:date="2018-03-06T08:16:00Z"/>
          <w:color w:val="000000"/>
          <w:lang w:eastAsia="zh-CN"/>
        </w:rPr>
      </w:pPr>
      <w:ins w:id="949" w:author="S2-182299" w:date="2018-03-06T08:16:00Z">
        <w:r w:rsidRPr="00CA1854">
          <w:rPr>
            <w:rFonts w:hint="eastAsia"/>
            <w:color w:val="000000"/>
            <w:lang w:eastAsia="zh-CN"/>
          </w:rPr>
          <w:t xml:space="preserve">In this option, </w:t>
        </w:r>
      </w:ins>
    </w:p>
    <w:p w:rsidR="00CA1854" w:rsidRPr="00CA1854" w:rsidRDefault="00CA1854" w:rsidP="00CA1854">
      <w:pPr>
        <w:numPr>
          <w:ilvl w:val="0"/>
          <w:numId w:val="7"/>
        </w:numPr>
        <w:overflowPunct w:val="0"/>
        <w:autoSpaceDE w:val="0"/>
        <w:autoSpaceDN w:val="0"/>
        <w:adjustRightInd w:val="0"/>
        <w:textAlignment w:val="baseline"/>
        <w:rPr>
          <w:ins w:id="950" w:author="S2-182299" w:date="2018-03-06T08:16:00Z"/>
          <w:color w:val="000000"/>
          <w:lang w:eastAsia="zh-CN"/>
        </w:rPr>
      </w:pPr>
      <w:ins w:id="951" w:author="S2-182299" w:date="2018-03-06T08:16:00Z">
        <w:r w:rsidRPr="00CA1854">
          <w:rPr>
            <w:rFonts w:hint="eastAsia"/>
            <w:color w:val="000000"/>
            <w:lang w:eastAsia="zh-CN"/>
          </w:rPr>
          <w:t xml:space="preserve">The AMF </w:t>
        </w:r>
        <w:r w:rsidRPr="00CA1854">
          <w:rPr>
            <w:color w:val="000000"/>
            <w:lang w:eastAsia="zh-CN"/>
          </w:rPr>
          <w:t>implement</w:t>
        </w:r>
        <w:r w:rsidRPr="00CA1854">
          <w:rPr>
            <w:rFonts w:hint="eastAsia"/>
            <w:color w:val="000000"/>
            <w:lang w:eastAsia="zh-CN"/>
          </w:rPr>
          <w:t xml:space="preserve"> all LCS </w:t>
        </w:r>
        <w:r w:rsidRPr="00CA1854">
          <w:rPr>
            <w:color w:val="000000"/>
            <w:lang w:eastAsia="zh-CN"/>
          </w:rPr>
          <w:t>related</w:t>
        </w:r>
        <w:r w:rsidRPr="00CA1854">
          <w:rPr>
            <w:rFonts w:hint="eastAsia"/>
            <w:color w:val="000000"/>
            <w:lang w:eastAsia="zh-CN"/>
          </w:rPr>
          <w:t xml:space="preserve"> functionalities in MME (see section 6.3.13 of TS23.271[6]). </w:t>
        </w:r>
      </w:ins>
    </w:p>
    <w:p w:rsidR="00CA1854" w:rsidRPr="00CA1854" w:rsidRDefault="00CA1854" w:rsidP="00CA1854">
      <w:pPr>
        <w:numPr>
          <w:ilvl w:val="0"/>
          <w:numId w:val="7"/>
        </w:numPr>
        <w:overflowPunct w:val="0"/>
        <w:autoSpaceDE w:val="0"/>
        <w:autoSpaceDN w:val="0"/>
        <w:adjustRightInd w:val="0"/>
        <w:textAlignment w:val="baseline"/>
        <w:rPr>
          <w:ins w:id="952" w:author="S2-182299" w:date="2018-03-06T08:16:00Z"/>
          <w:color w:val="000000"/>
          <w:lang w:eastAsia="zh-CN"/>
        </w:rPr>
      </w:pPr>
      <w:ins w:id="953" w:author="S2-182299" w:date="2018-03-06T08:16:00Z">
        <w:r w:rsidRPr="00CA1854">
          <w:rPr>
            <w:rFonts w:hint="eastAsia"/>
            <w:color w:val="000000"/>
            <w:lang w:eastAsia="zh-CN"/>
          </w:rPr>
          <w:t xml:space="preserve">The LMF implement all LCS </w:t>
        </w:r>
        <w:r w:rsidRPr="00CA1854">
          <w:rPr>
            <w:color w:val="000000"/>
            <w:lang w:eastAsia="zh-CN"/>
          </w:rPr>
          <w:t>related</w:t>
        </w:r>
        <w:r w:rsidRPr="00CA1854">
          <w:rPr>
            <w:rFonts w:hint="eastAsia"/>
            <w:color w:val="000000"/>
            <w:lang w:eastAsia="zh-CN"/>
          </w:rPr>
          <w:t xml:space="preserve"> functionalities in E-SMLC (see section 6.3.14 of TS23.271[6]). </w:t>
        </w:r>
      </w:ins>
    </w:p>
    <w:p w:rsidR="00CA1854" w:rsidRPr="00CA1854" w:rsidRDefault="00CA1854" w:rsidP="00CA1854">
      <w:pPr>
        <w:overflowPunct w:val="0"/>
        <w:autoSpaceDE w:val="0"/>
        <w:autoSpaceDN w:val="0"/>
        <w:adjustRightInd w:val="0"/>
        <w:textAlignment w:val="baseline"/>
        <w:rPr>
          <w:ins w:id="954" w:author="S2-182299" w:date="2018-03-06T08:16:00Z"/>
          <w:color w:val="000000"/>
          <w:lang w:eastAsia="zh-CN"/>
        </w:rPr>
      </w:pPr>
      <w:ins w:id="955" w:author="S2-182299" w:date="2018-03-06T08:16:00Z">
        <w:r w:rsidRPr="00CA1854">
          <w:rPr>
            <w:color w:val="000000"/>
            <w:lang w:eastAsia="ja-JP"/>
          </w:rPr>
          <w:t>Table 6.</w:t>
        </w:r>
      </w:ins>
      <w:ins w:id="956" w:author="Rapporteur" w:date="2018-03-08T09:40:00Z">
        <w:r w:rsidR="00A900C6">
          <w:rPr>
            <w:rFonts w:hint="eastAsia"/>
            <w:color w:val="000000"/>
            <w:lang w:eastAsia="zh-CN"/>
          </w:rPr>
          <w:t>1.2</w:t>
        </w:r>
      </w:ins>
      <w:ins w:id="957" w:author="Rapporteur" w:date="2018-03-09T13:04:00Z">
        <w:r w:rsidR="00EF25A2">
          <w:rPr>
            <w:rFonts w:hint="eastAsia"/>
            <w:color w:val="000000"/>
            <w:lang w:eastAsia="zh-CN"/>
          </w:rPr>
          <w:t>.2</w:t>
        </w:r>
      </w:ins>
      <w:ins w:id="958" w:author="Rapporteur" w:date="2018-03-08T09:40:00Z">
        <w:r w:rsidR="00A900C6">
          <w:rPr>
            <w:rFonts w:hint="eastAsia"/>
            <w:color w:val="000000"/>
            <w:lang w:eastAsia="zh-CN"/>
          </w:rPr>
          <w:t>-</w:t>
        </w:r>
      </w:ins>
      <w:ins w:id="959" w:author="Rapporteur" w:date="2018-03-09T13:04:00Z">
        <w:r w:rsidR="00EF25A2">
          <w:rPr>
            <w:rFonts w:hint="eastAsia"/>
            <w:color w:val="000000"/>
            <w:lang w:eastAsia="zh-CN"/>
          </w:rPr>
          <w:t>1</w:t>
        </w:r>
      </w:ins>
      <w:ins w:id="960" w:author="S2-182299" w:date="2018-03-06T08:16:00Z">
        <w:r w:rsidRPr="00CA1854">
          <w:rPr>
            <w:color w:val="000000"/>
            <w:lang w:eastAsia="ja-JP"/>
          </w:rPr>
          <w:t xml:space="preserve"> and figure 6.</w:t>
        </w:r>
      </w:ins>
      <w:ins w:id="961" w:author="Rapporteur" w:date="2018-03-08T09:40:00Z">
        <w:r w:rsidR="00A900C6">
          <w:rPr>
            <w:rFonts w:hint="eastAsia"/>
            <w:color w:val="000000"/>
            <w:lang w:eastAsia="zh-CN"/>
          </w:rPr>
          <w:t>1.2</w:t>
        </w:r>
      </w:ins>
      <w:ins w:id="962" w:author="Rapporteur" w:date="2018-03-09T13:04:00Z">
        <w:r w:rsidR="00EF25A2">
          <w:rPr>
            <w:rFonts w:hint="eastAsia"/>
            <w:color w:val="000000"/>
            <w:lang w:eastAsia="zh-CN"/>
          </w:rPr>
          <w:t>.2</w:t>
        </w:r>
      </w:ins>
      <w:ins w:id="963" w:author="Rapporteur" w:date="2018-03-08T09:40:00Z">
        <w:r w:rsidR="00A900C6">
          <w:rPr>
            <w:rFonts w:hint="eastAsia"/>
            <w:color w:val="000000"/>
            <w:lang w:eastAsia="zh-CN"/>
          </w:rPr>
          <w:t>-1</w:t>
        </w:r>
      </w:ins>
      <w:ins w:id="964" w:author="S2-182299" w:date="2018-03-06T08:16:00Z">
        <w:r w:rsidRPr="00CA1854">
          <w:rPr>
            <w:color w:val="000000"/>
            <w:lang w:eastAsia="ja-JP"/>
          </w:rPr>
          <w:t xml:space="preserve"> show the distribution of LCS functional blocks to </w:t>
        </w:r>
        <w:r w:rsidRPr="00CA1854">
          <w:rPr>
            <w:rFonts w:hint="eastAsia"/>
            <w:color w:val="000000"/>
            <w:lang w:eastAsia="zh-CN"/>
          </w:rPr>
          <w:t xml:space="preserve">5G </w:t>
        </w:r>
        <w:r w:rsidRPr="00CA1854">
          <w:rPr>
            <w:color w:val="000000"/>
            <w:lang w:eastAsia="ja-JP"/>
          </w:rPr>
          <w:t>network elements</w:t>
        </w:r>
        <w:r w:rsidRPr="00CA1854">
          <w:rPr>
            <w:rFonts w:hint="eastAsia"/>
            <w:color w:val="000000"/>
            <w:lang w:eastAsia="zh-CN"/>
          </w:rPr>
          <w:t xml:space="preserve"> and general </w:t>
        </w:r>
        <w:r w:rsidRPr="00CA1854">
          <w:rPr>
            <w:color w:val="000000"/>
            <w:lang w:eastAsia="ja-JP"/>
          </w:rPr>
          <w:t>LCS Logical Architecture</w:t>
        </w:r>
        <w:r w:rsidRPr="00CA1854">
          <w:rPr>
            <w:rFonts w:hint="eastAsia"/>
            <w:color w:val="000000"/>
            <w:lang w:eastAsia="zh-CN"/>
          </w:rPr>
          <w:t xml:space="preserve"> for 5G</w:t>
        </w:r>
        <w:r w:rsidRPr="00CA1854">
          <w:rPr>
            <w:color w:val="000000"/>
            <w:lang w:eastAsia="ja-JP"/>
          </w:rPr>
          <w:t>.</w:t>
        </w:r>
      </w:ins>
    </w:p>
    <w:p w:rsidR="00CA1854" w:rsidRPr="00CA1854" w:rsidRDefault="00CA1854" w:rsidP="00CA1854">
      <w:pPr>
        <w:overflowPunct w:val="0"/>
        <w:autoSpaceDE w:val="0"/>
        <w:autoSpaceDN w:val="0"/>
        <w:adjustRightInd w:val="0"/>
        <w:textAlignment w:val="baseline"/>
        <w:rPr>
          <w:ins w:id="965" w:author="S2-182299" w:date="2018-03-06T08:16:00Z"/>
          <w:color w:val="000000"/>
          <w:lang w:eastAsia="zh-CN"/>
        </w:rPr>
      </w:pPr>
      <w:ins w:id="966" w:author="S2-182299" w:date="2018-03-06T08:16:00Z">
        <w:r w:rsidRPr="00CA1854">
          <w:rPr>
            <w:rFonts w:hint="eastAsia"/>
            <w:color w:val="000000"/>
            <w:lang w:eastAsia="zh-CN"/>
          </w:rPr>
          <w:t xml:space="preserve">In this option, mapping LCS related procedure defined in TS23.271[6] to Service base procedure is needed. </w:t>
        </w:r>
      </w:ins>
    </w:p>
    <w:p w:rsidR="00CA1854" w:rsidRPr="00CA1854" w:rsidRDefault="00CA1854" w:rsidP="00CA1854">
      <w:pPr>
        <w:keepNext/>
        <w:keepLines/>
        <w:overflowPunct w:val="0"/>
        <w:autoSpaceDE w:val="0"/>
        <w:autoSpaceDN w:val="0"/>
        <w:adjustRightInd w:val="0"/>
        <w:spacing w:before="60"/>
        <w:jc w:val="center"/>
        <w:textAlignment w:val="baseline"/>
        <w:rPr>
          <w:ins w:id="967" w:author="S2-182299" w:date="2018-03-06T08:16:00Z"/>
          <w:rFonts w:ascii="Arial" w:hAnsi="Arial"/>
          <w:b/>
          <w:color w:val="000000"/>
          <w:lang w:eastAsia="zh-CN"/>
        </w:rPr>
      </w:pPr>
      <w:ins w:id="968" w:author="S2-182299" w:date="2018-03-06T08:16:00Z">
        <w:r w:rsidRPr="00CA1854">
          <w:rPr>
            <w:rFonts w:ascii="Arial" w:hAnsi="Arial"/>
            <w:b/>
            <w:color w:val="000000"/>
            <w:lang w:eastAsia="ja-JP"/>
          </w:rPr>
          <w:t>Table 6.</w:t>
        </w:r>
      </w:ins>
      <w:ins w:id="969" w:author="Rapporteur" w:date="2018-03-08T09:39:00Z">
        <w:r w:rsidR="00A900C6">
          <w:rPr>
            <w:rFonts w:ascii="Arial" w:hAnsi="Arial" w:hint="eastAsia"/>
            <w:b/>
            <w:color w:val="000000"/>
            <w:lang w:eastAsia="zh-CN"/>
          </w:rPr>
          <w:t>1.2</w:t>
        </w:r>
      </w:ins>
      <w:ins w:id="970" w:author="Rapporteur" w:date="2018-03-09T13:04:00Z">
        <w:r w:rsidR="00EF25A2">
          <w:rPr>
            <w:rFonts w:ascii="Arial" w:hAnsi="Arial" w:hint="eastAsia"/>
            <w:b/>
            <w:color w:val="000000"/>
            <w:lang w:eastAsia="zh-CN"/>
          </w:rPr>
          <w:t>.2</w:t>
        </w:r>
      </w:ins>
      <w:ins w:id="971" w:author="Rapporteur" w:date="2018-03-08T09:39:00Z">
        <w:r w:rsidR="00A900C6">
          <w:rPr>
            <w:rFonts w:ascii="Arial" w:hAnsi="Arial" w:hint="eastAsia"/>
            <w:b/>
            <w:color w:val="000000"/>
            <w:lang w:eastAsia="zh-CN"/>
          </w:rPr>
          <w:t>-</w:t>
        </w:r>
      </w:ins>
      <w:ins w:id="972" w:author="Rapporteur" w:date="2018-03-09T13:04:00Z">
        <w:r w:rsidR="00EF25A2">
          <w:rPr>
            <w:rFonts w:ascii="Arial" w:hAnsi="Arial" w:hint="eastAsia"/>
            <w:b/>
            <w:color w:val="000000"/>
            <w:lang w:eastAsia="zh-CN"/>
          </w:rPr>
          <w:t>1</w:t>
        </w:r>
      </w:ins>
      <w:ins w:id="973" w:author="S2-182299" w:date="2018-03-06T08:16:00Z">
        <w:r w:rsidRPr="00CA1854">
          <w:rPr>
            <w:rFonts w:ascii="Arial" w:hAnsi="Arial"/>
            <w:b/>
            <w:color w:val="000000"/>
            <w:lang w:eastAsia="ja-JP"/>
          </w:rPr>
          <w:t xml:space="preserve">: Allocation of LCS functional entities to </w:t>
        </w:r>
        <w:r w:rsidRPr="00CA1854">
          <w:rPr>
            <w:rFonts w:ascii="Arial" w:hAnsi="Arial" w:hint="eastAsia"/>
            <w:b/>
            <w:color w:val="000000"/>
            <w:lang w:eastAsia="zh-CN"/>
          </w:rPr>
          <w:t>5G</w:t>
        </w:r>
        <w:r w:rsidRPr="00CA1854">
          <w:rPr>
            <w:rFonts w:ascii="Arial" w:hAnsi="Arial"/>
            <w:b/>
            <w:color w:val="000000"/>
            <w:lang w:eastAsia="ja-JP"/>
          </w:rPr>
          <w:t xml:space="preserve"> elements</w:t>
        </w:r>
      </w:ins>
    </w:p>
    <w:tbl>
      <w:tblPr>
        <w:tblW w:w="10300" w:type="dxa"/>
        <w:jc w:val="center"/>
        <w:tblInd w:w="38"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00"/>
      </w:tblPr>
      <w:tblGrid>
        <w:gridCol w:w="1056"/>
        <w:gridCol w:w="1094"/>
        <w:gridCol w:w="1096"/>
        <w:gridCol w:w="1095"/>
        <w:gridCol w:w="1095"/>
        <w:gridCol w:w="1095"/>
        <w:gridCol w:w="1096"/>
        <w:gridCol w:w="1096"/>
        <w:gridCol w:w="817"/>
        <w:gridCol w:w="760"/>
      </w:tblGrid>
      <w:tr w:rsidR="00CA1854" w:rsidRPr="00CA1854" w:rsidTr="003F5EC6">
        <w:trPr>
          <w:jc w:val="center"/>
          <w:ins w:id="974"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975" w:author="S2-182299" w:date="2018-03-06T08:16:00Z"/>
                <w:rFonts w:ascii="Arial" w:hAnsi="Arial"/>
                <w:b/>
                <w:color w:val="000000"/>
                <w:sz w:val="18"/>
                <w:lang w:eastAsia="ja-JP"/>
              </w:rPr>
            </w:pPr>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976" w:author="S2-182299" w:date="2018-03-06T08:16:00Z"/>
                <w:rFonts w:ascii="Arial" w:hAnsi="Arial"/>
                <w:b/>
                <w:color w:val="000000"/>
                <w:sz w:val="18"/>
                <w:lang w:eastAsia="ja-JP"/>
              </w:rPr>
            </w:pPr>
            <w:ins w:id="977" w:author="S2-182299" w:date="2018-03-06T08:16:00Z">
              <w:r w:rsidRPr="00CA1854">
                <w:rPr>
                  <w:rFonts w:ascii="Arial" w:hAnsi="Arial"/>
                  <w:b/>
                  <w:color w:val="000000"/>
                  <w:sz w:val="18"/>
                  <w:lang w:eastAsia="ja-JP"/>
                </w:rPr>
                <w:t>UE</w:t>
              </w:r>
            </w:ins>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978" w:author="S2-182299" w:date="2018-03-06T08:16:00Z"/>
                <w:rFonts w:ascii="Arial" w:hAnsi="Arial"/>
                <w:b/>
                <w:color w:val="000000"/>
                <w:sz w:val="18"/>
                <w:lang w:eastAsia="ja-JP"/>
              </w:rPr>
            </w:pPr>
            <w:ins w:id="979" w:author="S2-182299" w:date="2018-03-06T08:16:00Z">
              <w:r w:rsidRPr="00CA1854">
                <w:rPr>
                  <w:rFonts w:ascii="Arial" w:hAnsi="Arial"/>
                  <w:b/>
                  <w:color w:val="000000"/>
                  <w:sz w:val="18"/>
                  <w:lang w:eastAsia="ja-JP"/>
                </w:rPr>
                <w:t>RAN</w:t>
              </w:r>
            </w:ins>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980" w:author="S2-182299" w:date="2018-03-06T08:16:00Z"/>
                <w:rFonts w:ascii="Arial" w:hAnsi="Arial"/>
                <w:b/>
                <w:color w:val="000000"/>
                <w:sz w:val="18"/>
                <w:lang w:eastAsia="ja-JP"/>
              </w:rPr>
            </w:pPr>
            <w:ins w:id="981" w:author="S2-182299" w:date="2018-03-06T08:16:00Z">
              <w:r w:rsidRPr="00CA1854">
                <w:rPr>
                  <w:rFonts w:ascii="Arial" w:hAnsi="Arial"/>
                  <w:b/>
                  <w:color w:val="000000"/>
                  <w:sz w:val="18"/>
                  <w:lang w:eastAsia="ja-JP"/>
                </w:rPr>
                <w:t>GMLC</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982" w:author="S2-182299" w:date="2018-03-06T08:16:00Z"/>
                <w:rFonts w:ascii="Arial" w:hAnsi="Arial"/>
                <w:b/>
                <w:color w:val="000000"/>
                <w:sz w:val="18"/>
                <w:lang w:eastAsia="zh-CN"/>
              </w:rPr>
            </w:pPr>
            <w:ins w:id="983" w:author="S2-182299" w:date="2018-03-06T08:16:00Z">
              <w:r w:rsidRPr="00CA1854">
                <w:rPr>
                  <w:rFonts w:ascii="Arial" w:hAnsi="Arial" w:hint="eastAsia"/>
                  <w:b/>
                  <w:color w:val="000000"/>
                  <w:sz w:val="18"/>
                  <w:highlight w:val="yellow"/>
                  <w:lang w:eastAsia="zh-CN"/>
                </w:rPr>
                <w:t>AMF</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984" w:author="S2-182299" w:date="2018-03-06T08:16:00Z"/>
                <w:rFonts w:ascii="Arial" w:hAnsi="Arial"/>
                <w:b/>
                <w:color w:val="000000"/>
                <w:sz w:val="18"/>
                <w:lang w:eastAsia="zh-CN"/>
              </w:rPr>
            </w:pPr>
            <w:ins w:id="985" w:author="S2-182299" w:date="2018-03-06T08:16:00Z">
              <w:r w:rsidRPr="00CA1854">
                <w:rPr>
                  <w:rFonts w:ascii="Arial" w:hAnsi="Arial" w:hint="eastAsia"/>
                  <w:b/>
                  <w:color w:val="000000"/>
                  <w:sz w:val="18"/>
                  <w:highlight w:val="yellow"/>
                  <w:lang w:eastAsia="zh-CN"/>
                </w:rPr>
                <w:t>LMF</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986" w:author="S2-182299" w:date="2018-03-06T08:16:00Z"/>
                <w:rFonts w:ascii="Arial" w:hAnsi="Arial"/>
                <w:b/>
                <w:color w:val="000000"/>
                <w:sz w:val="18"/>
                <w:lang w:eastAsia="zh-CN"/>
              </w:rPr>
            </w:pPr>
            <w:ins w:id="987" w:author="S2-182299" w:date="2018-03-06T08:16:00Z">
              <w:r w:rsidRPr="00CA1854">
                <w:rPr>
                  <w:rFonts w:ascii="Arial" w:hAnsi="Arial" w:hint="eastAsia"/>
                  <w:b/>
                  <w:color w:val="000000"/>
                  <w:sz w:val="18"/>
                  <w:highlight w:val="yellow"/>
                  <w:lang w:eastAsia="zh-CN"/>
                </w:rPr>
                <w:t>UDM/UDR</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988" w:author="S2-182299" w:date="2018-03-06T08:16:00Z"/>
                <w:rFonts w:ascii="Arial" w:hAnsi="Arial"/>
                <w:b/>
                <w:color w:val="000000"/>
                <w:sz w:val="18"/>
                <w:lang w:eastAsia="ja-JP"/>
              </w:rPr>
            </w:pPr>
            <w:ins w:id="989" w:author="S2-182299" w:date="2018-03-06T08:16:00Z">
              <w:r w:rsidRPr="00CA1854">
                <w:rPr>
                  <w:rFonts w:ascii="Arial" w:hAnsi="Arial"/>
                  <w:b/>
                  <w:color w:val="000000"/>
                  <w:sz w:val="18"/>
                  <w:lang w:eastAsia="ja-JP"/>
                </w:rPr>
                <w:t>PPR</w:t>
              </w:r>
            </w:ins>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990" w:author="S2-182299" w:date="2018-03-06T08:16:00Z"/>
                <w:rFonts w:ascii="Arial" w:hAnsi="Arial"/>
                <w:b/>
                <w:color w:val="000000"/>
                <w:sz w:val="18"/>
                <w:lang w:eastAsia="ja-JP"/>
              </w:rPr>
            </w:pPr>
            <w:ins w:id="991" w:author="S2-182299" w:date="2018-03-06T08:16:00Z">
              <w:r w:rsidRPr="00CA1854">
                <w:rPr>
                  <w:rFonts w:ascii="Arial" w:hAnsi="Arial"/>
                  <w:b/>
                  <w:color w:val="000000"/>
                  <w:sz w:val="18"/>
                  <w:lang w:eastAsia="ja-JP"/>
                </w:rPr>
                <w:t>PMD</w:t>
              </w:r>
            </w:ins>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992" w:author="S2-182299" w:date="2018-03-06T08:16:00Z"/>
                <w:rFonts w:ascii="Arial" w:hAnsi="Arial"/>
                <w:b/>
                <w:color w:val="000000"/>
                <w:sz w:val="18"/>
                <w:lang w:eastAsia="ja-JP"/>
              </w:rPr>
            </w:pPr>
            <w:ins w:id="993" w:author="S2-182299" w:date="2018-03-06T08:16:00Z">
              <w:r w:rsidRPr="00CA1854">
                <w:rPr>
                  <w:rFonts w:ascii="Arial" w:hAnsi="Arial"/>
                  <w:b/>
                  <w:color w:val="000000"/>
                  <w:sz w:val="18"/>
                  <w:lang w:eastAsia="ja-JP"/>
                </w:rPr>
                <w:t>Client</w:t>
              </w:r>
            </w:ins>
          </w:p>
        </w:tc>
      </w:tr>
      <w:tr w:rsidR="00CA1854" w:rsidRPr="00CA1854" w:rsidTr="003F5EC6">
        <w:trPr>
          <w:cantSplit/>
          <w:jc w:val="center"/>
          <w:ins w:id="994" w:author="S2-182299" w:date="2018-03-06T08:16:00Z"/>
        </w:trPr>
        <w:tc>
          <w:tcPr>
            <w:tcW w:w="10300" w:type="dxa"/>
            <w:gridSpan w:val="10"/>
          </w:tcPr>
          <w:p w:rsidR="00CA1854" w:rsidRPr="00CA1854" w:rsidRDefault="00CA1854" w:rsidP="00CA1854">
            <w:pPr>
              <w:keepNext/>
              <w:keepLines/>
              <w:overflowPunct w:val="0"/>
              <w:autoSpaceDE w:val="0"/>
              <w:autoSpaceDN w:val="0"/>
              <w:adjustRightInd w:val="0"/>
              <w:spacing w:after="0"/>
              <w:jc w:val="center"/>
              <w:textAlignment w:val="baseline"/>
              <w:rPr>
                <w:ins w:id="995" w:author="S2-182299" w:date="2018-03-06T08:16:00Z"/>
                <w:rFonts w:ascii="Arial" w:hAnsi="Arial"/>
                <w:b/>
                <w:color w:val="000000"/>
                <w:sz w:val="18"/>
                <w:lang w:eastAsia="ja-JP"/>
              </w:rPr>
            </w:pPr>
            <w:ins w:id="996" w:author="S2-182299" w:date="2018-03-06T08:16:00Z">
              <w:r w:rsidRPr="00CA1854">
                <w:rPr>
                  <w:rFonts w:ascii="Arial" w:hAnsi="Arial"/>
                  <w:b/>
                  <w:color w:val="000000"/>
                  <w:sz w:val="18"/>
                  <w:lang w:eastAsia="ja-JP"/>
                </w:rPr>
                <w:t>Location client functions</w:t>
              </w:r>
            </w:ins>
          </w:p>
        </w:tc>
      </w:tr>
      <w:tr w:rsidR="00CA1854" w:rsidRPr="00CA1854" w:rsidTr="003F5EC6">
        <w:trPr>
          <w:jc w:val="center"/>
          <w:ins w:id="997"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998" w:author="S2-182299" w:date="2018-03-06T08:16:00Z"/>
                <w:rFonts w:ascii="Arial" w:hAnsi="Arial"/>
                <w:b/>
                <w:color w:val="000000"/>
                <w:sz w:val="18"/>
                <w:lang w:eastAsia="ja-JP"/>
              </w:rPr>
            </w:pPr>
            <w:ins w:id="999" w:author="S2-182299" w:date="2018-03-06T08:16:00Z">
              <w:r w:rsidRPr="00CA1854">
                <w:rPr>
                  <w:rFonts w:ascii="Arial" w:hAnsi="Arial"/>
                  <w:b/>
                  <w:color w:val="000000"/>
                  <w:sz w:val="18"/>
                  <w:lang w:eastAsia="ja-JP"/>
                </w:rPr>
                <w:t>LCF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000" w:author="S2-182299" w:date="2018-03-06T08:16:00Z"/>
                <w:rFonts w:ascii="Arial" w:hAnsi="Arial"/>
                <w:color w:val="000000"/>
                <w:sz w:val="18"/>
                <w:lang w:eastAsia="ja-JP"/>
              </w:rPr>
            </w:pPr>
            <w:ins w:id="1001" w:author="S2-182299" w:date="2018-03-06T08:16:00Z">
              <w:r w:rsidRPr="00CA1854">
                <w:rPr>
                  <w:rFonts w:ascii="Arial" w:hAnsi="Arial"/>
                  <w:color w:val="000000"/>
                  <w:sz w:val="18"/>
                  <w:lang w:eastAsia="ja-JP"/>
                </w:rPr>
                <w:t>X</w:t>
              </w:r>
            </w:ins>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002"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003"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004" w:author="S2-182299" w:date="2018-03-06T08:16:00Z"/>
                <w:rFonts w:ascii="Arial" w:hAnsi="Arial"/>
                <w:color w:val="000000"/>
                <w:sz w:val="18"/>
                <w:lang w:eastAsia="ja-JP"/>
              </w:rPr>
            </w:pPr>
            <w:ins w:id="1005"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006"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007"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008"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009"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010" w:author="S2-182299" w:date="2018-03-06T08:16:00Z"/>
                <w:rFonts w:ascii="Arial" w:hAnsi="Arial"/>
                <w:color w:val="000000"/>
                <w:sz w:val="18"/>
                <w:lang w:eastAsia="ja-JP"/>
              </w:rPr>
            </w:pPr>
            <w:ins w:id="1011" w:author="S2-182299" w:date="2018-03-06T08:16:00Z">
              <w:r w:rsidRPr="00CA1854">
                <w:rPr>
                  <w:rFonts w:ascii="Arial" w:hAnsi="Arial"/>
                  <w:color w:val="000000"/>
                  <w:sz w:val="18"/>
                  <w:lang w:eastAsia="ja-JP"/>
                </w:rPr>
                <w:t>X</w:t>
              </w:r>
            </w:ins>
          </w:p>
        </w:tc>
      </w:tr>
      <w:tr w:rsidR="00CA1854" w:rsidRPr="00CA1854" w:rsidTr="003F5EC6">
        <w:trPr>
          <w:jc w:val="center"/>
          <w:ins w:id="1012"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013" w:author="S2-182299" w:date="2018-03-06T08:16:00Z"/>
                <w:rFonts w:ascii="Arial" w:hAnsi="Arial"/>
                <w:b/>
                <w:color w:val="000000"/>
                <w:sz w:val="18"/>
                <w:lang w:eastAsia="ja-JP"/>
              </w:rPr>
            </w:pPr>
            <w:ins w:id="1014" w:author="S2-182299" w:date="2018-03-06T08:16:00Z">
              <w:r w:rsidRPr="00CA1854">
                <w:rPr>
                  <w:rFonts w:ascii="Arial" w:hAnsi="Arial"/>
                  <w:b/>
                  <w:i/>
                  <w:color w:val="000000"/>
                  <w:sz w:val="18"/>
                  <w:lang w:eastAsia="ja-JP"/>
                </w:rPr>
                <w:t>LCF</w:t>
              </w:r>
            </w:ins>
          </w:p>
          <w:p w:rsidR="00CA1854" w:rsidRPr="00CA1854" w:rsidRDefault="00CA1854" w:rsidP="00CA1854">
            <w:pPr>
              <w:keepNext/>
              <w:keepLines/>
              <w:overflowPunct w:val="0"/>
              <w:autoSpaceDE w:val="0"/>
              <w:autoSpaceDN w:val="0"/>
              <w:adjustRightInd w:val="0"/>
              <w:spacing w:after="0"/>
              <w:jc w:val="center"/>
              <w:textAlignment w:val="baseline"/>
              <w:rPr>
                <w:ins w:id="1015" w:author="S2-182299" w:date="2018-03-06T08:16:00Z"/>
                <w:rFonts w:ascii="Arial" w:hAnsi="Arial"/>
                <w:b/>
                <w:i/>
                <w:color w:val="000000"/>
                <w:sz w:val="18"/>
                <w:u w:val="single"/>
                <w:lang w:eastAsia="ja-JP"/>
              </w:rPr>
            </w:pPr>
            <w:ins w:id="1016" w:author="S2-182299" w:date="2018-03-06T08:16:00Z">
              <w:r w:rsidRPr="00CA1854">
                <w:rPr>
                  <w:rFonts w:ascii="Arial" w:hAnsi="Arial"/>
                  <w:b/>
                  <w:i/>
                  <w:color w:val="000000"/>
                  <w:sz w:val="18"/>
                  <w:lang w:eastAsia="ja-JP"/>
                </w:rPr>
                <w:t>Internal</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017"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018"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019"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020"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021"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022"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023"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024"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025" w:author="S2-182299" w:date="2018-03-06T08:16:00Z"/>
                <w:rFonts w:ascii="Arial" w:hAnsi="Arial"/>
                <w:color w:val="000000"/>
                <w:sz w:val="18"/>
                <w:lang w:eastAsia="ja-JP"/>
              </w:rPr>
            </w:pPr>
          </w:p>
        </w:tc>
      </w:tr>
      <w:tr w:rsidR="00CA1854" w:rsidRPr="00CA1854" w:rsidTr="003F5EC6">
        <w:trPr>
          <w:cantSplit/>
          <w:jc w:val="center"/>
          <w:ins w:id="1026" w:author="S2-182299" w:date="2018-03-06T08:16:00Z"/>
        </w:trPr>
        <w:tc>
          <w:tcPr>
            <w:tcW w:w="10300" w:type="dxa"/>
            <w:gridSpan w:val="10"/>
          </w:tcPr>
          <w:p w:rsidR="00CA1854" w:rsidRPr="00CA1854" w:rsidRDefault="00CA1854" w:rsidP="00CA1854">
            <w:pPr>
              <w:keepNext/>
              <w:keepLines/>
              <w:overflowPunct w:val="0"/>
              <w:autoSpaceDE w:val="0"/>
              <w:autoSpaceDN w:val="0"/>
              <w:adjustRightInd w:val="0"/>
              <w:spacing w:after="0"/>
              <w:jc w:val="center"/>
              <w:textAlignment w:val="baseline"/>
              <w:rPr>
                <w:ins w:id="1027" w:author="S2-182299" w:date="2018-03-06T08:16:00Z"/>
                <w:rFonts w:ascii="Arial" w:hAnsi="Arial"/>
                <w:b/>
                <w:color w:val="000000"/>
                <w:sz w:val="18"/>
                <w:lang w:eastAsia="ja-JP"/>
              </w:rPr>
            </w:pPr>
            <w:ins w:id="1028" w:author="S2-182299" w:date="2018-03-06T08:16:00Z">
              <w:r w:rsidRPr="00CA1854">
                <w:rPr>
                  <w:rFonts w:ascii="Arial" w:hAnsi="Arial"/>
                  <w:b/>
                  <w:color w:val="000000"/>
                  <w:sz w:val="18"/>
                  <w:lang w:eastAsia="ja-JP"/>
                </w:rPr>
                <w:t>Client handling functions</w:t>
              </w:r>
            </w:ins>
          </w:p>
        </w:tc>
      </w:tr>
      <w:tr w:rsidR="00CA1854" w:rsidRPr="00CA1854" w:rsidTr="003F5EC6">
        <w:trPr>
          <w:jc w:val="center"/>
          <w:ins w:id="1029"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030" w:author="S2-182299" w:date="2018-03-06T08:16:00Z"/>
                <w:rFonts w:ascii="Arial" w:hAnsi="Arial"/>
                <w:b/>
                <w:color w:val="000000"/>
                <w:sz w:val="18"/>
                <w:lang w:eastAsia="ja-JP"/>
              </w:rPr>
            </w:pPr>
            <w:ins w:id="1031" w:author="S2-182299" w:date="2018-03-06T08:16:00Z">
              <w:r w:rsidRPr="00CA1854">
                <w:rPr>
                  <w:rFonts w:ascii="Arial" w:hAnsi="Arial"/>
                  <w:b/>
                  <w:color w:val="000000"/>
                  <w:sz w:val="18"/>
                  <w:lang w:eastAsia="ja-JP"/>
                </w:rPr>
                <w:t>LCCTF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032"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033"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034" w:author="S2-182299" w:date="2018-03-06T08:16:00Z"/>
                <w:rFonts w:ascii="Arial" w:hAnsi="Arial"/>
                <w:color w:val="000000"/>
                <w:sz w:val="18"/>
                <w:lang w:eastAsia="ja-JP"/>
              </w:rPr>
            </w:pPr>
            <w:ins w:id="1035"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036" w:author="S2-182299" w:date="2018-03-06T08:16:00Z"/>
                <w:rFonts w:ascii="Arial" w:eastAsia="??"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037" w:author="S2-182299" w:date="2018-03-06T08:16:00Z"/>
                <w:rFonts w:ascii="Arial" w:eastAsia="??"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038" w:author="S2-182299" w:date="2018-03-06T08:16:00Z"/>
                <w:rFonts w:ascii="Arial" w:eastAsia="??"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039" w:author="S2-182299" w:date="2018-03-06T08:16:00Z"/>
                <w:rFonts w:ascii="Arial" w:eastAsia="??"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040" w:author="S2-182299" w:date="2018-03-06T08:16:00Z"/>
                <w:rFonts w:ascii="Arial" w:eastAsia="??"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041" w:author="S2-182299" w:date="2018-03-06T08:16:00Z"/>
                <w:rFonts w:ascii="Arial" w:eastAsia="??" w:hAnsi="Arial"/>
                <w:color w:val="000000"/>
                <w:sz w:val="18"/>
                <w:lang w:eastAsia="ja-JP"/>
              </w:rPr>
            </w:pPr>
          </w:p>
        </w:tc>
      </w:tr>
      <w:tr w:rsidR="00CA1854" w:rsidRPr="00CA1854" w:rsidTr="003F5EC6">
        <w:trPr>
          <w:jc w:val="center"/>
          <w:ins w:id="1042"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043" w:author="S2-182299" w:date="2018-03-06T08:16:00Z"/>
                <w:rFonts w:ascii="Arial" w:hAnsi="Arial"/>
                <w:b/>
                <w:color w:val="000000"/>
                <w:sz w:val="18"/>
                <w:lang w:eastAsia="ja-JP"/>
              </w:rPr>
            </w:pPr>
            <w:ins w:id="1044" w:author="S2-182299" w:date="2018-03-06T08:16:00Z">
              <w:r w:rsidRPr="00CA1854">
                <w:rPr>
                  <w:rFonts w:ascii="Arial" w:hAnsi="Arial"/>
                  <w:b/>
                  <w:color w:val="000000"/>
                  <w:sz w:val="18"/>
                  <w:lang w:eastAsia="ja-JP"/>
                </w:rPr>
                <w:t>LCCF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045"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046"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047" w:author="S2-182299" w:date="2018-03-06T08:16:00Z"/>
                <w:rFonts w:ascii="Arial" w:hAnsi="Arial"/>
                <w:color w:val="000000"/>
                <w:sz w:val="18"/>
                <w:lang w:eastAsia="ja-JP"/>
              </w:rPr>
            </w:pPr>
            <w:ins w:id="1048"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049" w:author="S2-182299" w:date="2018-03-06T08:16:00Z"/>
                <w:rFonts w:ascii="Arial" w:eastAsia="??"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050" w:author="S2-182299" w:date="2018-03-06T08:16:00Z"/>
                <w:rFonts w:ascii="Arial" w:eastAsia="??"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051" w:author="S2-182299" w:date="2018-03-06T08:16:00Z"/>
                <w:rFonts w:ascii="Arial" w:eastAsia="??"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052" w:author="S2-182299" w:date="2018-03-06T08:16:00Z"/>
                <w:rFonts w:ascii="Arial" w:eastAsia="??"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053" w:author="S2-182299" w:date="2018-03-06T08:16:00Z"/>
                <w:rFonts w:ascii="Arial" w:eastAsia="??"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054" w:author="S2-182299" w:date="2018-03-06T08:16:00Z"/>
                <w:rFonts w:ascii="Arial" w:eastAsia="??" w:hAnsi="Arial"/>
                <w:color w:val="000000"/>
                <w:sz w:val="18"/>
                <w:lang w:eastAsia="ja-JP"/>
              </w:rPr>
            </w:pPr>
          </w:p>
        </w:tc>
      </w:tr>
      <w:tr w:rsidR="00CA1854" w:rsidRPr="00CA1854" w:rsidTr="003F5EC6">
        <w:trPr>
          <w:jc w:val="center"/>
          <w:ins w:id="1055"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056" w:author="S2-182299" w:date="2018-03-06T08:16:00Z"/>
                <w:rFonts w:ascii="Arial" w:hAnsi="Arial"/>
                <w:b/>
                <w:color w:val="000000"/>
                <w:sz w:val="18"/>
                <w:lang w:eastAsia="ja-JP"/>
              </w:rPr>
            </w:pPr>
            <w:ins w:id="1057" w:author="S2-182299" w:date="2018-03-06T08:16:00Z">
              <w:r w:rsidRPr="00CA1854">
                <w:rPr>
                  <w:rFonts w:ascii="Arial" w:hAnsi="Arial"/>
                  <w:b/>
                  <w:color w:val="000000"/>
                  <w:sz w:val="18"/>
                  <w:lang w:eastAsia="ja-JP"/>
                </w:rPr>
                <w:t>LCAF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058"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059"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060" w:author="S2-182299" w:date="2018-03-06T08:16:00Z"/>
                <w:rFonts w:ascii="Arial" w:hAnsi="Arial"/>
                <w:color w:val="000000"/>
                <w:sz w:val="18"/>
                <w:lang w:eastAsia="ja-JP"/>
              </w:rPr>
            </w:pPr>
            <w:ins w:id="1061"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062" w:author="S2-182299" w:date="2018-03-06T08:16:00Z"/>
                <w:rFonts w:ascii="Arial" w:eastAsia="??"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063" w:author="S2-182299" w:date="2018-03-06T08:16:00Z"/>
                <w:rFonts w:ascii="Arial" w:eastAsia="??"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064" w:author="S2-182299" w:date="2018-03-06T08:16:00Z"/>
                <w:rFonts w:ascii="Arial" w:eastAsia="??"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065" w:author="S2-182299" w:date="2018-03-06T08:16:00Z"/>
                <w:rFonts w:ascii="Arial" w:eastAsia="??"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066" w:author="S2-182299" w:date="2018-03-06T08:16:00Z"/>
                <w:rFonts w:ascii="Arial" w:eastAsia="??"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067" w:author="S2-182299" w:date="2018-03-06T08:16:00Z"/>
                <w:rFonts w:ascii="Arial" w:eastAsia="??" w:hAnsi="Arial"/>
                <w:color w:val="000000"/>
                <w:sz w:val="18"/>
                <w:lang w:eastAsia="ja-JP"/>
              </w:rPr>
            </w:pPr>
          </w:p>
        </w:tc>
      </w:tr>
      <w:tr w:rsidR="00CA1854" w:rsidRPr="00CA1854" w:rsidTr="003F5EC6">
        <w:trPr>
          <w:jc w:val="center"/>
          <w:ins w:id="1068"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069" w:author="S2-182299" w:date="2018-03-06T08:16:00Z"/>
                <w:rFonts w:ascii="Arial" w:hAnsi="Arial"/>
                <w:b/>
                <w:color w:val="000000"/>
                <w:sz w:val="18"/>
                <w:lang w:eastAsia="ja-JP"/>
              </w:rPr>
            </w:pPr>
            <w:ins w:id="1070" w:author="S2-182299" w:date="2018-03-06T08:16:00Z">
              <w:r w:rsidRPr="00CA1854">
                <w:rPr>
                  <w:rFonts w:ascii="Arial" w:hAnsi="Arial"/>
                  <w:b/>
                  <w:color w:val="000000"/>
                  <w:sz w:val="18"/>
                  <w:lang w:eastAsia="ja-JP"/>
                </w:rPr>
                <w:t>LCZTF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071"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072"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073" w:author="S2-182299" w:date="2018-03-06T08:16:00Z"/>
                <w:rFonts w:ascii="Arial" w:hAnsi="Arial"/>
                <w:color w:val="000000"/>
                <w:sz w:val="18"/>
                <w:lang w:eastAsia="ja-JP"/>
              </w:rPr>
            </w:pPr>
            <w:ins w:id="1074"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075" w:author="S2-182299" w:date="2018-03-06T08:16:00Z"/>
                <w:rFonts w:ascii="Arial" w:eastAsia="??"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076" w:author="S2-182299" w:date="2018-03-06T08:16:00Z"/>
                <w:rFonts w:ascii="Arial" w:eastAsia="??"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077" w:author="S2-182299" w:date="2018-03-06T08:16:00Z"/>
                <w:rFonts w:ascii="Arial" w:eastAsia="??"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078" w:author="S2-182299" w:date="2018-03-06T08:16:00Z"/>
                <w:rFonts w:ascii="Arial" w:eastAsia="??"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079" w:author="S2-182299" w:date="2018-03-06T08:16:00Z"/>
                <w:rFonts w:ascii="Arial" w:eastAsia="??"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080" w:author="S2-182299" w:date="2018-03-06T08:16:00Z"/>
                <w:rFonts w:ascii="Arial" w:eastAsia="??" w:hAnsi="Arial"/>
                <w:color w:val="000000"/>
                <w:sz w:val="18"/>
                <w:lang w:eastAsia="ja-JP"/>
              </w:rPr>
            </w:pPr>
          </w:p>
        </w:tc>
      </w:tr>
      <w:tr w:rsidR="00CA1854" w:rsidRPr="00CA1854" w:rsidTr="003F5EC6">
        <w:trPr>
          <w:cantSplit/>
          <w:jc w:val="center"/>
          <w:ins w:id="1081" w:author="S2-182299" w:date="2018-03-06T08:16:00Z"/>
        </w:trPr>
        <w:tc>
          <w:tcPr>
            <w:tcW w:w="10300" w:type="dxa"/>
            <w:gridSpan w:val="10"/>
          </w:tcPr>
          <w:p w:rsidR="00CA1854" w:rsidRPr="00CA1854" w:rsidRDefault="00CA1854" w:rsidP="00CA1854">
            <w:pPr>
              <w:keepNext/>
              <w:keepLines/>
              <w:overflowPunct w:val="0"/>
              <w:autoSpaceDE w:val="0"/>
              <w:autoSpaceDN w:val="0"/>
              <w:adjustRightInd w:val="0"/>
              <w:spacing w:after="0"/>
              <w:jc w:val="center"/>
              <w:textAlignment w:val="baseline"/>
              <w:rPr>
                <w:ins w:id="1082" w:author="S2-182299" w:date="2018-03-06T08:16:00Z"/>
                <w:rFonts w:ascii="Arial" w:hAnsi="Arial"/>
                <w:b/>
                <w:color w:val="000000"/>
                <w:sz w:val="18"/>
                <w:lang w:eastAsia="ja-JP"/>
              </w:rPr>
            </w:pPr>
            <w:ins w:id="1083" w:author="S2-182299" w:date="2018-03-06T08:16:00Z">
              <w:r w:rsidRPr="00CA1854">
                <w:rPr>
                  <w:rFonts w:ascii="Arial" w:hAnsi="Arial"/>
                  <w:b/>
                  <w:color w:val="000000"/>
                  <w:sz w:val="18"/>
                  <w:lang w:eastAsia="ja-JP"/>
                </w:rPr>
                <w:t>System handling functions</w:t>
              </w:r>
            </w:ins>
          </w:p>
        </w:tc>
      </w:tr>
      <w:tr w:rsidR="00CA1854" w:rsidRPr="00CA1854" w:rsidTr="003F5EC6">
        <w:trPr>
          <w:jc w:val="center"/>
          <w:ins w:id="1084"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085" w:author="S2-182299" w:date="2018-03-06T08:16:00Z"/>
                <w:rFonts w:ascii="Arial" w:hAnsi="Arial"/>
                <w:b/>
                <w:color w:val="000000"/>
                <w:sz w:val="18"/>
                <w:lang w:eastAsia="ja-JP"/>
              </w:rPr>
            </w:pPr>
            <w:ins w:id="1086" w:author="S2-182299" w:date="2018-03-06T08:16:00Z">
              <w:r w:rsidRPr="00CA1854">
                <w:rPr>
                  <w:rFonts w:ascii="Arial" w:hAnsi="Arial"/>
                  <w:b/>
                  <w:color w:val="000000"/>
                  <w:sz w:val="18"/>
                  <w:lang w:eastAsia="ja-JP"/>
                </w:rPr>
                <w:t>LSCF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087"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088"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089"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090" w:author="S2-182299" w:date="2018-03-06T08:16:00Z"/>
                <w:rFonts w:ascii="Arial" w:hAnsi="Arial"/>
                <w:color w:val="000000"/>
                <w:sz w:val="18"/>
                <w:lang w:eastAsia="ja-JP"/>
              </w:rPr>
            </w:pPr>
            <w:ins w:id="1091"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092"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093"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094"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095"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096" w:author="S2-182299" w:date="2018-03-06T08:16:00Z"/>
                <w:rFonts w:ascii="Arial" w:hAnsi="Arial"/>
                <w:color w:val="000000"/>
                <w:sz w:val="18"/>
                <w:lang w:eastAsia="ja-JP"/>
              </w:rPr>
            </w:pPr>
          </w:p>
        </w:tc>
      </w:tr>
      <w:tr w:rsidR="00CA1854" w:rsidRPr="00CA1854" w:rsidTr="003F5EC6">
        <w:trPr>
          <w:jc w:val="center"/>
          <w:ins w:id="1097"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098" w:author="S2-182299" w:date="2018-03-06T08:16:00Z"/>
                <w:rFonts w:ascii="Arial" w:hAnsi="Arial"/>
                <w:b/>
                <w:color w:val="000000"/>
                <w:sz w:val="18"/>
                <w:lang w:eastAsia="ja-JP"/>
              </w:rPr>
            </w:pPr>
            <w:ins w:id="1099" w:author="S2-182299" w:date="2018-03-06T08:16:00Z">
              <w:r w:rsidRPr="00CA1854">
                <w:rPr>
                  <w:rFonts w:ascii="Arial" w:hAnsi="Arial"/>
                  <w:b/>
                  <w:color w:val="000000"/>
                  <w:sz w:val="18"/>
                  <w:lang w:eastAsia="ja-JP"/>
                </w:rPr>
                <w:t>LSBF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100"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101"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102" w:author="S2-182299" w:date="2018-03-06T08:16:00Z"/>
                <w:rFonts w:ascii="Arial" w:hAnsi="Arial"/>
                <w:color w:val="000000"/>
                <w:sz w:val="18"/>
                <w:lang w:eastAsia="ja-JP"/>
              </w:rPr>
            </w:pPr>
            <w:ins w:id="1103"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104" w:author="S2-182299" w:date="2018-03-06T08:16:00Z"/>
                <w:rFonts w:ascii="Arial" w:hAnsi="Arial"/>
                <w:color w:val="000000"/>
                <w:sz w:val="18"/>
                <w:lang w:eastAsia="ja-JP"/>
              </w:rPr>
            </w:pPr>
            <w:ins w:id="1105"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106"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107"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108"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109"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110" w:author="S2-182299" w:date="2018-03-06T08:16:00Z"/>
                <w:rFonts w:ascii="Arial" w:hAnsi="Arial"/>
                <w:color w:val="000000"/>
                <w:sz w:val="18"/>
                <w:lang w:eastAsia="ja-JP"/>
              </w:rPr>
            </w:pPr>
          </w:p>
        </w:tc>
      </w:tr>
      <w:tr w:rsidR="00CA1854" w:rsidRPr="00CA1854" w:rsidTr="003F5EC6">
        <w:trPr>
          <w:jc w:val="center"/>
          <w:ins w:id="1111"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112" w:author="S2-182299" w:date="2018-03-06T08:16:00Z"/>
                <w:rFonts w:ascii="Arial" w:hAnsi="Arial"/>
                <w:b/>
                <w:color w:val="000000"/>
                <w:sz w:val="18"/>
                <w:lang w:eastAsia="ja-JP"/>
              </w:rPr>
            </w:pPr>
            <w:ins w:id="1113" w:author="S2-182299" w:date="2018-03-06T08:16:00Z">
              <w:r w:rsidRPr="00CA1854">
                <w:rPr>
                  <w:rFonts w:ascii="Arial" w:hAnsi="Arial"/>
                  <w:b/>
                  <w:color w:val="000000"/>
                  <w:sz w:val="18"/>
                  <w:lang w:eastAsia="ja-JP"/>
                </w:rPr>
                <w:t>LSOF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114" w:author="S2-182299" w:date="2018-03-06T08:16:00Z"/>
                <w:rFonts w:ascii="Arial" w:hAnsi="Arial"/>
                <w:color w:val="000000"/>
                <w:sz w:val="18"/>
                <w:lang w:eastAsia="ja-JP"/>
              </w:rPr>
            </w:pPr>
            <w:ins w:id="1115" w:author="S2-182299" w:date="2018-03-06T08:16:00Z">
              <w:r w:rsidRPr="00CA1854">
                <w:rPr>
                  <w:rFonts w:ascii="Arial" w:hAnsi="Arial"/>
                  <w:color w:val="000000"/>
                  <w:sz w:val="18"/>
                  <w:lang w:eastAsia="ja-JP"/>
                </w:rPr>
                <w:t>X</w:t>
              </w:r>
            </w:ins>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116" w:author="S2-182299" w:date="2018-03-06T08:16:00Z"/>
                <w:rFonts w:ascii="Arial" w:hAnsi="Arial"/>
                <w:color w:val="000000"/>
                <w:sz w:val="18"/>
                <w:lang w:eastAsia="ja-JP"/>
              </w:rPr>
            </w:pPr>
            <w:ins w:id="1117" w:author="S2-182299" w:date="2018-03-06T08:16:00Z">
              <w:r w:rsidRPr="00CA1854">
                <w:rPr>
                  <w:rFonts w:ascii="Arial" w:hAnsi="Arial"/>
                  <w:color w:val="000000"/>
                  <w:sz w:val="18"/>
                  <w:lang w:eastAsia="ja-JP"/>
                </w:rPr>
                <w:t>X</w:t>
              </w:r>
            </w:ins>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118" w:author="S2-182299" w:date="2018-03-06T08:16:00Z"/>
                <w:rFonts w:ascii="Arial" w:hAnsi="Arial"/>
                <w:color w:val="000000"/>
                <w:sz w:val="18"/>
                <w:lang w:eastAsia="ja-JP"/>
              </w:rPr>
            </w:pPr>
            <w:ins w:id="1119"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120" w:author="S2-182299" w:date="2018-03-06T08:16:00Z"/>
                <w:rFonts w:ascii="Arial" w:hAnsi="Arial"/>
                <w:color w:val="000000"/>
                <w:sz w:val="18"/>
                <w:lang w:eastAsia="ja-JP"/>
              </w:rPr>
            </w:pPr>
            <w:ins w:id="1121"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122" w:author="S2-182299" w:date="2018-03-06T08:16:00Z"/>
                <w:rFonts w:ascii="Arial" w:hAnsi="Arial"/>
                <w:color w:val="000000"/>
                <w:sz w:val="18"/>
                <w:lang w:eastAsia="ja-JP"/>
              </w:rPr>
            </w:pPr>
            <w:ins w:id="1123" w:author="S2-182299" w:date="2018-03-06T08:16:00Z">
              <w:r w:rsidRPr="00CA1854">
                <w:rPr>
                  <w:rFonts w:ascii="Arial" w:hAnsi="Arial"/>
                  <w:color w:val="000000"/>
                  <w:sz w:val="18"/>
                  <w:lang w:eastAsia="ja-JP"/>
                </w:rPr>
                <w:t>X</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124"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125"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126"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127" w:author="S2-182299" w:date="2018-03-06T08:16:00Z"/>
                <w:rFonts w:ascii="Arial" w:hAnsi="Arial"/>
                <w:color w:val="000000"/>
                <w:sz w:val="18"/>
                <w:lang w:eastAsia="ja-JP"/>
              </w:rPr>
            </w:pPr>
          </w:p>
        </w:tc>
      </w:tr>
      <w:tr w:rsidR="00CA1854" w:rsidRPr="00CA1854" w:rsidTr="003F5EC6">
        <w:trPr>
          <w:jc w:val="center"/>
          <w:ins w:id="1128"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129" w:author="S2-182299" w:date="2018-03-06T08:16:00Z"/>
                <w:rFonts w:ascii="Arial" w:hAnsi="Arial"/>
                <w:b/>
                <w:noProof/>
                <w:color w:val="000000"/>
                <w:sz w:val="18"/>
                <w:lang w:eastAsia="ja-JP"/>
              </w:rPr>
            </w:pPr>
            <w:ins w:id="1130" w:author="S2-182299" w:date="2018-03-06T08:16:00Z">
              <w:r w:rsidRPr="00CA1854">
                <w:rPr>
                  <w:rFonts w:ascii="Arial" w:hAnsi="Arial"/>
                  <w:b/>
                  <w:noProof/>
                  <w:color w:val="000000"/>
                  <w:sz w:val="18"/>
                  <w:lang w:eastAsia="ja-JP"/>
                </w:rPr>
                <w:t>LSBcF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131"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132" w:author="S2-182299" w:date="2018-03-06T08:16:00Z"/>
                <w:rFonts w:ascii="Arial" w:hAnsi="Arial"/>
                <w:color w:val="000000"/>
                <w:sz w:val="18"/>
                <w:lang w:eastAsia="ja-JP"/>
              </w:rPr>
            </w:pPr>
            <w:ins w:id="1133" w:author="S2-182299" w:date="2018-03-06T08:16:00Z">
              <w:r w:rsidRPr="00CA1854">
                <w:rPr>
                  <w:rFonts w:ascii="Arial" w:hAnsi="Arial"/>
                  <w:color w:val="000000"/>
                  <w:sz w:val="18"/>
                  <w:lang w:eastAsia="ja-JP"/>
                </w:rPr>
                <w:t>X</w:t>
              </w:r>
            </w:ins>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134"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135"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136" w:author="S2-182299" w:date="2018-03-06T08:16:00Z"/>
                <w:rFonts w:ascii="Arial" w:hAnsi="Arial"/>
                <w:color w:val="000000"/>
                <w:sz w:val="18"/>
                <w:lang w:eastAsia="ja-JP"/>
              </w:rPr>
            </w:pPr>
            <w:ins w:id="1137" w:author="S2-182299" w:date="2018-03-06T08:16:00Z">
              <w:r w:rsidRPr="00CA1854">
                <w:rPr>
                  <w:rFonts w:ascii="Arial" w:hAnsi="Arial"/>
                  <w:color w:val="000000"/>
                  <w:sz w:val="18"/>
                  <w:lang w:eastAsia="ja-JP"/>
                </w:rPr>
                <w:t>X</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138"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139"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140"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141" w:author="S2-182299" w:date="2018-03-06T08:16:00Z"/>
                <w:rFonts w:ascii="Arial" w:hAnsi="Arial"/>
                <w:color w:val="000000"/>
                <w:sz w:val="18"/>
                <w:lang w:eastAsia="ja-JP"/>
              </w:rPr>
            </w:pPr>
          </w:p>
        </w:tc>
      </w:tr>
      <w:tr w:rsidR="00CA1854" w:rsidRPr="00CA1854" w:rsidTr="003F5EC6">
        <w:trPr>
          <w:jc w:val="center"/>
          <w:ins w:id="1142"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143" w:author="S2-182299" w:date="2018-03-06T08:16:00Z"/>
                <w:rFonts w:ascii="Arial" w:hAnsi="Arial"/>
                <w:b/>
                <w:color w:val="000000"/>
                <w:sz w:val="18"/>
                <w:lang w:eastAsia="ja-JP"/>
              </w:rPr>
            </w:pPr>
            <w:ins w:id="1144" w:author="S2-182299" w:date="2018-03-06T08:16:00Z">
              <w:r w:rsidRPr="00CA1854">
                <w:rPr>
                  <w:rFonts w:ascii="Arial" w:hAnsi="Arial"/>
                  <w:b/>
                  <w:color w:val="000000"/>
                  <w:sz w:val="18"/>
                  <w:lang w:eastAsia="ja-JP"/>
                </w:rPr>
                <w:t>LSCTF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145"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146"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147" w:author="S2-182299" w:date="2018-03-06T08:16:00Z"/>
                <w:rFonts w:ascii="Arial" w:hAnsi="Arial"/>
                <w:color w:val="000000"/>
                <w:sz w:val="18"/>
                <w:lang w:eastAsia="ja-JP"/>
              </w:rPr>
            </w:pPr>
            <w:ins w:id="1148"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149"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150"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151"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152"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153"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154" w:author="S2-182299" w:date="2018-03-06T08:16:00Z"/>
                <w:rFonts w:ascii="Arial" w:hAnsi="Arial"/>
                <w:color w:val="000000"/>
                <w:sz w:val="18"/>
                <w:lang w:eastAsia="ja-JP"/>
              </w:rPr>
            </w:pPr>
          </w:p>
        </w:tc>
      </w:tr>
      <w:tr w:rsidR="00CA1854" w:rsidRPr="00CA1854" w:rsidTr="003F5EC6">
        <w:trPr>
          <w:jc w:val="center"/>
          <w:ins w:id="1155"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156" w:author="S2-182299" w:date="2018-03-06T08:16:00Z"/>
                <w:rFonts w:ascii="Arial" w:hAnsi="Arial"/>
                <w:b/>
                <w:color w:val="000000"/>
                <w:sz w:val="18"/>
                <w:lang w:eastAsia="ja-JP"/>
              </w:rPr>
            </w:pPr>
            <w:ins w:id="1157" w:author="S2-182299" w:date="2018-03-06T08:16:00Z">
              <w:r w:rsidRPr="00CA1854">
                <w:rPr>
                  <w:rFonts w:ascii="Arial" w:hAnsi="Arial"/>
                  <w:b/>
                  <w:color w:val="000000"/>
                  <w:sz w:val="18"/>
                  <w:lang w:eastAsia="ja-JP"/>
                </w:rPr>
                <w:t>LIMS-IWF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158"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159"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160" w:author="S2-182299" w:date="2018-03-06T08:16:00Z"/>
                <w:rFonts w:ascii="Arial" w:hAnsi="Arial"/>
                <w:color w:val="000000"/>
                <w:sz w:val="18"/>
                <w:lang w:eastAsia="ja-JP"/>
              </w:rPr>
            </w:pPr>
            <w:ins w:id="1161" w:author="S2-182299" w:date="2018-03-06T08:16:00Z">
              <w:r w:rsidRPr="00CA1854">
                <w:rPr>
                  <w:rFonts w:ascii="Arial" w:hAnsi="Arial"/>
                  <w:color w:val="000000"/>
                  <w:sz w:val="18"/>
                  <w:lang w:eastAsia="ja-JP"/>
                </w:rPr>
                <w:t>X (Note 1)</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162"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163"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164"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165"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166"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167" w:author="S2-182299" w:date="2018-03-06T08:16:00Z"/>
                <w:rFonts w:ascii="Arial" w:hAnsi="Arial"/>
                <w:color w:val="000000"/>
                <w:sz w:val="18"/>
                <w:lang w:eastAsia="ja-JP"/>
              </w:rPr>
            </w:pPr>
          </w:p>
        </w:tc>
      </w:tr>
      <w:tr w:rsidR="00CA1854" w:rsidRPr="00CA1854" w:rsidTr="003F5EC6">
        <w:trPr>
          <w:cantSplit/>
          <w:jc w:val="center"/>
          <w:ins w:id="1168" w:author="S2-182299" w:date="2018-03-06T08:16:00Z"/>
        </w:trPr>
        <w:tc>
          <w:tcPr>
            <w:tcW w:w="10300" w:type="dxa"/>
            <w:gridSpan w:val="10"/>
          </w:tcPr>
          <w:p w:rsidR="00CA1854" w:rsidRPr="00CA1854" w:rsidRDefault="00CA1854" w:rsidP="00CA1854">
            <w:pPr>
              <w:keepNext/>
              <w:keepLines/>
              <w:overflowPunct w:val="0"/>
              <w:autoSpaceDE w:val="0"/>
              <w:autoSpaceDN w:val="0"/>
              <w:adjustRightInd w:val="0"/>
              <w:spacing w:after="0"/>
              <w:jc w:val="center"/>
              <w:textAlignment w:val="baseline"/>
              <w:rPr>
                <w:ins w:id="1169" w:author="S2-182299" w:date="2018-03-06T08:16:00Z"/>
                <w:rFonts w:ascii="Arial" w:hAnsi="Arial"/>
                <w:b/>
                <w:color w:val="000000"/>
                <w:sz w:val="18"/>
                <w:lang w:eastAsia="ja-JP"/>
              </w:rPr>
            </w:pPr>
            <w:ins w:id="1170" w:author="S2-182299" w:date="2018-03-06T08:16:00Z">
              <w:r w:rsidRPr="00CA1854">
                <w:rPr>
                  <w:rFonts w:ascii="Arial" w:hAnsi="Arial"/>
                  <w:b/>
                  <w:color w:val="000000"/>
                  <w:sz w:val="18"/>
                  <w:lang w:eastAsia="ja-JP"/>
                </w:rPr>
                <w:t>Subscriber handling functions</w:t>
              </w:r>
            </w:ins>
          </w:p>
        </w:tc>
      </w:tr>
      <w:tr w:rsidR="00CA1854" w:rsidRPr="00CA1854" w:rsidTr="003F5EC6">
        <w:trPr>
          <w:jc w:val="center"/>
          <w:ins w:id="1171"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172" w:author="S2-182299" w:date="2018-03-06T08:16:00Z"/>
                <w:rFonts w:ascii="Arial" w:hAnsi="Arial"/>
                <w:b/>
                <w:color w:val="000000"/>
                <w:sz w:val="18"/>
                <w:lang w:eastAsia="ja-JP"/>
              </w:rPr>
            </w:pPr>
            <w:ins w:id="1173" w:author="S2-182299" w:date="2018-03-06T08:16:00Z">
              <w:r w:rsidRPr="00CA1854">
                <w:rPr>
                  <w:rFonts w:ascii="Arial" w:hAnsi="Arial"/>
                  <w:b/>
                  <w:color w:val="000000"/>
                  <w:sz w:val="18"/>
                  <w:lang w:eastAsia="ja-JP"/>
                </w:rPr>
                <w:t>LSAF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174"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175"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176" w:author="S2-182299" w:date="2018-03-06T08:16:00Z"/>
                <w:rFonts w:ascii="Arial" w:hAnsi="Arial"/>
                <w:color w:val="000000"/>
                <w:sz w:val="18"/>
                <w:lang w:eastAsia="ja-JP"/>
              </w:rPr>
            </w:pPr>
            <w:ins w:id="1177"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178" w:author="S2-182299" w:date="2018-03-06T08:16:00Z"/>
                <w:rFonts w:ascii="Arial" w:hAnsi="Arial"/>
                <w:color w:val="000000"/>
                <w:sz w:val="18"/>
                <w:lang w:eastAsia="ja-JP"/>
              </w:rPr>
            </w:pPr>
            <w:ins w:id="1179"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180"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181"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182" w:author="S2-182299" w:date="2018-03-06T08:16:00Z"/>
                <w:rFonts w:ascii="Arial" w:hAnsi="Arial"/>
                <w:color w:val="000000"/>
                <w:sz w:val="18"/>
                <w:lang w:eastAsia="ja-JP"/>
              </w:rPr>
            </w:pPr>
            <w:ins w:id="1183" w:author="S2-182299" w:date="2018-03-06T08:16:00Z">
              <w:r w:rsidRPr="00CA1854">
                <w:rPr>
                  <w:rFonts w:ascii="Arial" w:hAnsi="Arial"/>
                  <w:color w:val="000000"/>
                  <w:sz w:val="18"/>
                  <w:lang w:eastAsia="ja-JP"/>
                </w:rPr>
                <w:t>X</w:t>
              </w:r>
            </w:ins>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184"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185" w:author="S2-182299" w:date="2018-03-06T08:16:00Z"/>
                <w:rFonts w:ascii="Arial" w:hAnsi="Arial"/>
                <w:color w:val="000000"/>
                <w:sz w:val="18"/>
                <w:lang w:eastAsia="ja-JP"/>
              </w:rPr>
            </w:pPr>
          </w:p>
        </w:tc>
      </w:tr>
      <w:tr w:rsidR="00CA1854" w:rsidRPr="00CA1854" w:rsidTr="003F5EC6">
        <w:trPr>
          <w:jc w:val="center"/>
          <w:ins w:id="1186"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187" w:author="S2-182299" w:date="2018-03-06T08:16:00Z"/>
                <w:rFonts w:ascii="Arial" w:hAnsi="Arial"/>
                <w:b/>
                <w:color w:val="000000"/>
                <w:sz w:val="18"/>
                <w:lang w:eastAsia="ja-JP"/>
              </w:rPr>
            </w:pPr>
            <w:ins w:id="1188" w:author="S2-182299" w:date="2018-03-06T08:16:00Z">
              <w:r w:rsidRPr="00CA1854">
                <w:rPr>
                  <w:rFonts w:ascii="Arial" w:hAnsi="Arial"/>
                  <w:b/>
                  <w:color w:val="000000"/>
                  <w:sz w:val="18"/>
                  <w:lang w:eastAsia="ja-JP"/>
                </w:rPr>
                <w:t>LSPF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189"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190"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191" w:author="S2-182299" w:date="2018-03-06T08:16:00Z"/>
                <w:rFonts w:ascii="Arial" w:hAnsi="Arial"/>
                <w:color w:val="000000"/>
                <w:sz w:val="18"/>
                <w:lang w:eastAsia="ja-JP"/>
              </w:rPr>
            </w:pPr>
            <w:ins w:id="1192"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193" w:author="S2-182299" w:date="2018-03-06T08:16:00Z"/>
                <w:rFonts w:ascii="Arial" w:hAnsi="Arial"/>
                <w:color w:val="000000"/>
                <w:sz w:val="18"/>
                <w:lang w:eastAsia="ja-JP"/>
              </w:rPr>
            </w:pPr>
            <w:ins w:id="1194"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195"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196" w:author="S2-182299" w:date="2018-03-06T08:16:00Z"/>
                <w:rFonts w:ascii="Arial" w:hAnsi="Arial"/>
                <w:color w:val="000000"/>
                <w:sz w:val="18"/>
                <w:lang w:eastAsia="ja-JP"/>
              </w:rPr>
            </w:pPr>
            <w:ins w:id="1197" w:author="S2-182299" w:date="2018-03-06T08:16:00Z">
              <w:r w:rsidRPr="00CA1854">
                <w:rPr>
                  <w:rFonts w:ascii="Arial" w:hAnsi="Arial"/>
                  <w:color w:val="000000"/>
                  <w:sz w:val="18"/>
                  <w:lang w:eastAsia="ja-JP"/>
                </w:rPr>
                <w:t>X</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198" w:author="S2-182299" w:date="2018-03-06T08:16:00Z"/>
                <w:rFonts w:ascii="Arial" w:hAnsi="Arial"/>
                <w:color w:val="000000"/>
                <w:sz w:val="18"/>
                <w:lang w:eastAsia="ja-JP"/>
              </w:rPr>
            </w:pPr>
            <w:ins w:id="1199" w:author="S2-182299" w:date="2018-03-06T08:16:00Z">
              <w:r w:rsidRPr="00CA1854">
                <w:rPr>
                  <w:rFonts w:ascii="Arial" w:hAnsi="Arial"/>
                  <w:color w:val="000000"/>
                  <w:sz w:val="18"/>
                  <w:lang w:eastAsia="ja-JP"/>
                </w:rPr>
                <w:t>X</w:t>
              </w:r>
            </w:ins>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200"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201" w:author="S2-182299" w:date="2018-03-06T08:16:00Z"/>
                <w:rFonts w:ascii="Arial" w:hAnsi="Arial"/>
                <w:color w:val="000000"/>
                <w:sz w:val="18"/>
                <w:lang w:eastAsia="ja-JP"/>
              </w:rPr>
            </w:pPr>
          </w:p>
        </w:tc>
      </w:tr>
      <w:tr w:rsidR="00CA1854" w:rsidRPr="00CA1854" w:rsidTr="003F5EC6">
        <w:trPr>
          <w:jc w:val="center"/>
          <w:ins w:id="1202"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203" w:author="S2-182299" w:date="2018-03-06T08:16:00Z"/>
                <w:rFonts w:ascii="Arial" w:hAnsi="Arial"/>
                <w:b/>
                <w:color w:val="000000"/>
                <w:sz w:val="18"/>
                <w:lang w:eastAsia="ja-JP"/>
              </w:rPr>
            </w:pPr>
            <w:ins w:id="1204" w:author="S2-182299" w:date="2018-03-06T08:16:00Z">
              <w:r w:rsidRPr="00CA1854">
                <w:rPr>
                  <w:rFonts w:ascii="Arial" w:hAnsi="Arial"/>
                  <w:b/>
                  <w:color w:val="000000"/>
                  <w:sz w:val="18"/>
                  <w:lang w:eastAsia="ja-JP"/>
                </w:rPr>
                <w:t>LSTF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205"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206"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207"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208"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209"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210"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211"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212" w:author="S2-182299" w:date="2018-03-06T08:16:00Z"/>
                <w:rFonts w:ascii="Arial" w:hAnsi="Arial"/>
                <w:color w:val="000000"/>
                <w:sz w:val="18"/>
                <w:lang w:eastAsia="ja-JP"/>
              </w:rPr>
            </w:pPr>
            <w:ins w:id="1213" w:author="S2-182299" w:date="2018-03-06T08:16:00Z">
              <w:r w:rsidRPr="00CA1854">
                <w:rPr>
                  <w:rFonts w:ascii="Arial" w:hAnsi="Arial"/>
                  <w:color w:val="000000"/>
                  <w:sz w:val="18"/>
                  <w:lang w:eastAsia="ja-JP"/>
                </w:rPr>
                <w:t>X</w:t>
              </w:r>
            </w:ins>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214" w:author="S2-182299" w:date="2018-03-06T08:16:00Z"/>
                <w:rFonts w:ascii="Arial" w:hAnsi="Arial"/>
                <w:color w:val="000000"/>
                <w:sz w:val="18"/>
                <w:lang w:eastAsia="ja-JP"/>
              </w:rPr>
            </w:pPr>
          </w:p>
        </w:tc>
      </w:tr>
      <w:tr w:rsidR="00CA1854" w:rsidRPr="00CA1854" w:rsidTr="003F5EC6">
        <w:trPr>
          <w:cantSplit/>
          <w:jc w:val="center"/>
          <w:ins w:id="1215" w:author="S2-182299" w:date="2018-03-06T08:16:00Z"/>
        </w:trPr>
        <w:tc>
          <w:tcPr>
            <w:tcW w:w="10300" w:type="dxa"/>
            <w:gridSpan w:val="10"/>
          </w:tcPr>
          <w:p w:rsidR="00CA1854" w:rsidRPr="00CA1854" w:rsidRDefault="00CA1854" w:rsidP="00CA1854">
            <w:pPr>
              <w:keepNext/>
              <w:keepLines/>
              <w:overflowPunct w:val="0"/>
              <w:autoSpaceDE w:val="0"/>
              <w:autoSpaceDN w:val="0"/>
              <w:adjustRightInd w:val="0"/>
              <w:spacing w:after="0"/>
              <w:jc w:val="center"/>
              <w:textAlignment w:val="baseline"/>
              <w:rPr>
                <w:ins w:id="1216" w:author="S2-182299" w:date="2018-03-06T08:16:00Z"/>
                <w:rFonts w:ascii="Arial" w:hAnsi="Arial"/>
                <w:b/>
                <w:color w:val="000000"/>
                <w:sz w:val="18"/>
                <w:lang w:eastAsia="ja-JP"/>
              </w:rPr>
            </w:pPr>
            <w:ins w:id="1217" w:author="S2-182299" w:date="2018-03-06T08:16:00Z">
              <w:r w:rsidRPr="00CA1854">
                <w:rPr>
                  <w:rFonts w:ascii="Arial" w:hAnsi="Arial"/>
                  <w:b/>
                  <w:color w:val="000000"/>
                  <w:sz w:val="18"/>
                  <w:lang w:eastAsia="ja-JP"/>
                </w:rPr>
                <w:t>Positioning functions</w:t>
              </w:r>
            </w:ins>
          </w:p>
        </w:tc>
      </w:tr>
      <w:tr w:rsidR="00CA1854" w:rsidRPr="00CA1854" w:rsidTr="003F5EC6">
        <w:trPr>
          <w:jc w:val="center"/>
          <w:ins w:id="1218"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219" w:author="S2-182299" w:date="2018-03-06T08:16:00Z"/>
                <w:rFonts w:ascii="Arial" w:hAnsi="Arial"/>
                <w:b/>
                <w:color w:val="000000"/>
                <w:sz w:val="18"/>
                <w:lang w:eastAsia="ja-JP"/>
              </w:rPr>
            </w:pPr>
            <w:ins w:id="1220" w:author="S2-182299" w:date="2018-03-06T08:16:00Z">
              <w:r w:rsidRPr="00CA1854">
                <w:rPr>
                  <w:rFonts w:ascii="Arial" w:hAnsi="Arial"/>
                  <w:b/>
                  <w:color w:val="000000"/>
                  <w:sz w:val="18"/>
                  <w:lang w:eastAsia="ja-JP"/>
                </w:rPr>
                <w:t>PRCF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221"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222"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223"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224"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225" w:author="S2-182299" w:date="2018-03-06T08:16:00Z"/>
                <w:rFonts w:ascii="Arial" w:hAnsi="Arial"/>
                <w:color w:val="000000"/>
                <w:sz w:val="18"/>
                <w:lang w:eastAsia="ja-JP"/>
              </w:rPr>
            </w:pPr>
            <w:ins w:id="1226" w:author="S2-182299" w:date="2018-03-06T08:16:00Z">
              <w:r w:rsidRPr="00CA1854">
                <w:rPr>
                  <w:rFonts w:ascii="Arial" w:hAnsi="Arial"/>
                  <w:color w:val="000000"/>
                  <w:sz w:val="18"/>
                  <w:lang w:eastAsia="ja-JP"/>
                </w:rPr>
                <w:t>X</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227"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228"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229"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230" w:author="S2-182299" w:date="2018-03-06T08:16:00Z"/>
                <w:rFonts w:ascii="Arial" w:hAnsi="Arial"/>
                <w:color w:val="000000"/>
                <w:sz w:val="18"/>
                <w:lang w:eastAsia="ja-JP"/>
              </w:rPr>
            </w:pPr>
          </w:p>
        </w:tc>
      </w:tr>
      <w:tr w:rsidR="00CA1854" w:rsidRPr="00CA1854" w:rsidTr="003F5EC6">
        <w:trPr>
          <w:jc w:val="center"/>
          <w:ins w:id="1231"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232" w:author="S2-182299" w:date="2018-03-06T08:16:00Z"/>
                <w:rFonts w:ascii="Arial" w:hAnsi="Arial"/>
                <w:b/>
                <w:color w:val="000000"/>
                <w:sz w:val="18"/>
                <w:lang w:eastAsia="ja-JP"/>
              </w:rPr>
            </w:pPr>
            <w:ins w:id="1233" w:author="S2-182299" w:date="2018-03-06T08:16:00Z">
              <w:r w:rsidRPr="00CA1854">
                <w:rPr>
                  <w:rFonts w:ascii="Arial" w:hAnsi="Arial"/>
                  <w:b/>
                  <w:color w:val="000000"/>
                  <w:sz w:val="18"/>
                  <w:lang w:eastAsia="ja-JP"/>
                </w:rPr>
                <w:t>PCF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234" w:author="S2-182299" w:date="2018-03-06T08:16:00Z"/>
                <w:rFonts w:ascii="Arial" w:hAnsi="Arial"/>
                <w:color w:val="000000"/>
                <w:sz w:val="18"/>
                <w:lang w:eastAsia="ja-JP"/>
              </w:rPr>
            </w:pPr>
            <w:ins w:id="1235" w:author="S2-182299" w:date="2018-03-06T08:16:00Z">
              <w:r w:rsidRPr="00CA1854">
                <w:rPr>
                  <w:rFonts w:ascii="Arial" w:hAnsi="Arial"/>
                  <w:color w:val="000000"/>
                  <w:sz w:val="18"/>
                  <w:lang w:eastAsia="ja-JP"/>
                </w:rPr>
                <w:t>X</w:t>
              </w:r>
            </w:ins>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236"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237"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238"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239" w:author="S2-182299" w:date="2018-03-06T08:16:00Z"/>
                <w:rFonts w:ascii="Arial" w:hAnsi="Arial"/>
                <w:color w:val="000000"/>
                <w:sz w:val="18"/>
                <w:lang w:eastAsia="ja-JP"/>
              </w:rPr>
            </w:pPr>
            <w:ins w:id="1240" w:author="S2-182299" w:date="2018-03-06T08:16:00Z">
              <w:r w:rsidRPr="00CA1854">
                <w:rPr>
                  <w:rFonts w:ascii="Arial" w:hAnsi="Arial"/>
                  <w:color w:val="000000"/>
                  <w:sz w:val="18"/>
                  <w:lang w:eastAsia="ja-JP"/>
                </w:rPr>
                <w:t>X</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241"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242"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243"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244" w:author="S2-182299" w:date="2018-03-06T08:16:00Z"/>
                <w:rFonts w:ascii="Arial" w:hAnsi="Arial"/>
                <w:color w:val="000000"/>
                <w:sz w:val="18"/>
                <w:lang w:eastAsia="ja-JP"/>
              </w:rPr>
            </w:pPr>
          </w:p>
        </w:tc>
      </w:tr>
      <w:tr w:rsidR="00CA1854" w:rsidRPr="00CA1854" w:rsidTr="003F5EC6">
        <w:trPr>
          <w:jc w:val="center"/>
          <w:ins w:id="1245"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246" w:author="S2-182299" w:date="2018-03-06T08:16:00Z"/>
                <w:rFonts w:ascii="Arial" w:hAnsi="Arial"/>
                <w:b/>
                <w:color w:val="000000"/>
                <w:sz w:val="18"/>
                <w:lang w:eastAsia="ja-JP"/>
              </w:rPr>
            </w:pPr>
            <w:ins w:id="1247" w:author="S2-182299" w:date="2018-03-06T08:16:00Z">
              <w:r w:rsidRPr="00CA1854">
                <w:rPr>
                  <w:rFonts w:ascii="Arial" w:hAnsi="Arial"/>
                  <w:b/>
                  <w:color w:val="000000"/>
                  <w:sz w:val="18"/>
                  <w:lang w:eastAsia="ja-JP"/>
                </w:rPr>
                <w:t>PSMF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248" w:author="S2-182299" w:date="2018-03-06T08:16:00Z"/>
                <w:rFonts w:ascii="Arial" w:hAnsi="Arial"/>
                <w:color w:val="000000"/>
                <w:sz w:val="18"/>
                <w:lang w:eastAsia="ja-JP"/>
              </w:rPr>
            </w:pPr>
            <w:ins w:id="1249" w:author="S2-182299" w:date="2018-03-06T08:16:00Z">
              <w:r w:rsidRPr="00CA1854">
                <w:rPr>
                  <w:rFonts w:ascii="Arial" w:hAnsi="Arial"/>
                  <w:color w:val="000000"/>
                  <w:sz w:val="18"/>
                  <w:lang w:eastAsia="ja-JP"/>
                </w:rPr>
                <w:t>X</w:t>
              </w:r>
            </w:ins>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250" w:author="S2-182299" w:date="2018-03-06T08:16:00Z"/>
                <w:rFonts w:ascii="Arial" w:hAnsi="Arial"/>
                <w:color w:val="000000"/>
                <w:sz w:val="18"/>
                <w:lang w:eastAsia="ja-JP"/>
              </w:rPr>
            </w:pPr>
            <w:ins w:id="1251" w:author="S2-182299" w:date="2018-03-06T08:16:00Z">
              <w:r w:rsidRPr="00CA1854">
                <w:rPr>
                  <w:rFonts w:ascii="Arial" w:hAnsi="Arial"/>
                  <w:color w:val="000000"/>
                  <w:sz w:val="18"/>
                  <w:lang w:eastAsia="ja-JP"/>
                </w:rPr>
                <w:t>X</w:t>
              </w:r>
            </w:ins>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252"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253"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254"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255"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256"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257"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258" w:author="S2-182299" w:date="2018-03-06T08:16:00Z"/>
                <w:rFonts w:ascii="Arial" w:hAnsi="Arial"/>
                <w:color w:val="000000"/>
                <w:sz w:val="18"/>
                <w:lang w:eastAsia="ja-JP"/>
              </w:rPr>
            </w:pPr>
          </w:p>
        </w:tc>
      </w:tr>
      <w:tr w:rsidR="00CA1854" w:rsidRPr="00CA1854" w:rsidTr="003F5EC6">
        <w:trPr>
          <w:jc w:val="center"/>
          <w:ins w:id="1259"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260" w:author="S2-182299" w:date="2018-03-06T08:16:00Z"/>
                <w:rFonts w:ascii="Arial" w:hAnsi="Arial"/>
                <w:b/>
                <w:color w:val="000000"/>
                <w:sz w:val="18"/>
                <w:lang w:eastAsia="ja-JP"/>
              </w:rPr>
            </w:pPr>
            <w:ins w:id="1261" w:author="S2-182299" w:date="2018-03-06T08:16:00Z">
              <w:r w:rsidRPr="00CA1854">
                <w:rPr>
                  <w:rFonts w:ascii="Arial" w:hAnsi="Arial"/>
                  <w:b/>
                  <w:color w:val="000000"/>
                  <w:sz w:val="18"/>
                  <w:lang w:eastAsia="ja-JP"/>
                </w:rPr>
                <w:t>PRRM</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262"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263" w:author="S2-182299" w:date="2018-03-06T08:16:00Z"/>
                <w:rFonts w:ascii="Arial" w:hAnsi="Arial"/>
                <w:color w:val="000000"/>
                <w:sz w:val="18"/>
                <w:lang w:eastAsia="ja-JP"/>
              </w:rPr>
            </w:pPr>
            <w:ins w:id="1264" w:author="S2-182299" w:date="2018-03-06T08:16:00Z">
              <w:r w:rsidRPr="00CA1854">
                <w:rPr>
                  <w:rFonts w:ascii="Arial" w:hAnsi="Arial"/>
                  <w:color w:val="000000"/>
                  <w:sz w:val="18"/>
                  <w:lang w:eastAsia="ja-JP"/>
                </w:rPr>
                <w:t>X</w:t>
              </w:r>
            </w:ins>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265"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266"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267"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268"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269"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270"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271" w:author="S2-182299" w:date="2018-03-06T08:16:00Z"/>
                <w:rFonts w:ascii="Arial" w:hAnsi="Arial"/>
                <w:color w:val="000000"/>
                <w:sz w:val="18"/>
                <w:lang w:eastAsia="ja-JP"/>
              </w:rPr>
            </w:pPr>
          </w:p>
        </w:tc>
      </w:tr>
      <w:tr w:rsidR="00CA1854" w:rsidRPr="00CA1854" w:rsidTr="003F5EC6">
        <w:trPr>
          <w:jc w:val="center"/>
          <w:ins w:id="1272"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273" w:author="S2-182299" w:date="2018-03-06T08:16:00Z"/>
                <w:rFonts w:ascii="Arial" w:hAnsi="Arial"/>
                <w:b/>
                <w:color w:val="000000"/>
                <w:sz w:val="18"/>
                <w:lang w:eastAsia="ja-JP"/>
              </w:rPr>
            </w:pPr>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274" w:author="S2-182299" w:date="2018-03-06T08:16:00Z"/>
                <w:rFonts w:ascii="Arial" w:hAnsi="Arial"/>
                <w:b/>
                <w:color w:val="000000"/>
                <w:sz w:val="18"/>
                <w:lang w:eastAsia="ja-JP"/>
              </w:rPr>
            </w:pPr>
            <w:ins w:id="1275" w:author="S2-182299" w:date="2018-03-06T08:16:00Z">
              <w:r w:rsidRPr="00CA1854">
                <w:rPr>
                  <w:rFonts w:ascii="Arial" w:hAnsi="Arial"/>
                  <w:b/>
                  <w:color w:val="000000"/>
                  <w:sz w:val="18"/>
                  <w:lang w:eastAsia="ja-JP"/>
                </w:rPr>
                <w:t>UE</w:t>
              </w:r>
            </w:ins>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276" w:author="S2-182299" w:date="2018-03-06T08:16:00Z"/>
                <w:rFonts w:ascii="Arial" w:hAnsi="Arial"/>
                <w:b/>
                <w:color w:val="000000"/>
                <w:sz w:val="18"/>
                <w:lang w:eastAsia="ja-JP"/>
              </w:rPr>
            </w:pPr>
            <w:ins w:id="1277" w:author="S2-182299" w:date="2018-03-06T08:16:00Z">
              <w:r w:rsidRPr="00CA1854">
                <w:rPr>
                  <w:rFonts w:ascii="Arial" w:hAnsi="Arial"/>
                  <w:b/>
                  <w:color w:val="000000"/>
                  <w:sz w:val="18"/>
                  <w:lang w:eastAsia="ja-JP"/>
                </w:rPr>
                <w:t>RAN</w:t>
              </w:r>
            </w:ins>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278" w:author="S2-182299" w:date="2018-03-06T08:16:00Z"/>
                <w:rFonts w:ascii="Arial" w:hAnsi="Arial"/>
                <w:b/>
                <w:color w:val="000000"/>
                <w:sz w:val="18"/>
                <w:lang w:eastAsia="ja-JP"/>
              </w:rPr>
            </w:pPr>
            <w:ins w:id="1279" w:author="S2-182299" w:date="2018-03-06T08:16:00Z">
              <w:r w:rsidRPr="00CA1854">
                <w:rPr>
                  <w:rFonts w:ascii="Arial" w:hAnsi="Arial"/>
                  <w:b/>
                  <w:color w:val="000000"/>
                  <w:sz w:val="18"/>
                  <w:lang w:eastAsia="ja-JP"/>
                </w:rPr>
                <w:t>GMLC</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280" w:author="S2-182299" w:date="2018-03-06T08:16:00Z"/>
                <w:rFonts w:ascii="Arial" w:hAnsi="Arial"/>
                <w:b/>
                <w:color w:val="000000"/>
                <w:sz w:val="18"/>
                <w:lang w:eastAsia="zh-CN"/>
              </w:rPr>
            </w:pPr>
            <w:ins w:id="1281" w:author="S2-182299" w:date="2018-03-06T08:16:00Z">
              <w:r w:rsidRPr="00CA1854">
                <w:rPr>
                  <w:rFonts w:ascii="Arial" w:hAnsi="Arial" w:hint="eastAsia"/>
                  <w:b/>
                  <w:color w:val="000000"/>
                  <w:sz w:val="18"/>
                  <w:highlight w:val="yellow"/>
                  <w:lang w:eastAsia="zh-CN"/>
                </w:rPr>
                <w:t>AMF</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282" w:author="S2-182299" w:date="2018-03-06T08:16:00Z"/>
                <w:rFonts w:ascii="Arial" w:hAnsi="Arial"/>
                <w:b/>
                <w:color w:val="000000"/>
                <w:sz w:val="18"/>
                <w:lang w:eastAsia="ja-JP"/>
              </w:rPr>
            </w:pPr>
            <w:ins w:id="1283" w:author="S2-182299" w:date="2018-03-06T08:16:00Z">
              <w:r w:rsidRPr="00CA1854">
                <w:rPr>
                  <w:rFonts w:ascii="Arial" w:hAnsi="Arial" w:hint="eastAsia"/>
                  <w:b/>
                  <w:color w:val="000000"/>
                  <w:sz w:val="18"/>
                  <w:highlight w:val="yellow"/>
                  <w:lang w:eastAsia="zh-CN"/>
                </w:rPr>
                <w:t>LMF</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284" w:author="S2-182299" w:date="2018-03-06T08:16:00Z"/>
                <w:rFonts w:ascii="Arial" w:hAnsi="Arial"/>
                <w:b/>
                <w:color w:val="000000"/>
                <w:sz w:val="18"/>
                <w:lang w:eastAsia="ja-JP"/>
              </w:rPr>
            </w:pPr>
            <w:ins w:id="1285" w:author="S2-182299" w:date="2018-03-06T08:16:00Z">
              <w:r w:rsidRPr="00CA1854">
                <w:rPr>
                  <w:rFonts w:ascii="Arial" w:hAnsi="Arial" w:hint="eastAsia"/>
                  <w:b/>
                  <w:color w:val="000000"/>
                  <w:sz w:val="18"/>
                  <w:highlight w:val="yellow"/>
                  <w:lang w:eastAsia="zh-CN"/>
                </w:rPr>
                <w:t>UDM/UDR</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286" w:author="S2-182299" w:date="2018-03-06T08:16:00Z"/>
                <w:rFonts w:ascii="Arial" w:hAnsi="Arial"/>
                <w:b/>
                <w:color w:val="000000"/>
                <w:sz w:val="18"/>
                <w:lang w:eastAsia="ja-JP"/>
              </w:rPr>
            </w:pPr>
            <w:ins w:id="1287" w:author="S2-182299" w:date="2018-03-06T08:16:00Z">
              <w:r w:rsidRPr="00CA1854">
                <w:rPr>
                  <w:rFonts w:ascii="Arial" w:hAnsi="Arial"/>
                  <w:b/>
                  <w:color w:val="000000"/>
                  <w:sz w:val="18"/>
                  <w:lang w:eastAsia="ja-JP"/>
                </w:rPr>
                <w:t>PPR</w:t>
              </w:r>
            </w:ins>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288" w:author="S2-182299" w:date="2018-03-06T08:16:00Z"/>
                <w:rFonts w:ascii="Arial" w:hAnsi="Arial"/>
                <w:b/>
                <w:color w:val="000000"/>
                <w:sz w:val="18"/>
                <w:lang w:eastAsia="ja-JP"/>
              </w:rPr>
            </w:pPr>
            <w:ins w:id="1289" w:author="S2-182299" w:date="2018-03-06T08:16:00Z">
              <w:r w:rsidRPr="00CA1854">
                <w:rPr>
                  <w:rFonts w:ascii="Arial" w:hAnsi="Arial"/>
                  <w:b/>
                  <w:color w:val="000000"/>
                  <w:sz w:val="18"/>
                  <w:lang w:eastAsia="ja-JP"/>
                </w:rPr>
                <w:t>PMD</w:t>
              </w:r>
            </w:ins>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290" w:author="S2-182299" w:date="2018-03-06T08:16:00Z"/>
                <w:rFonts w:ascii="Arial" w:hAnsi="Arial"/>
                <w:b/>
                <w:color w:val="000000"/>
                <w:sz w:val="18"/>
                <w:lang w:eastAsia="ja-JP"/>
              </w:rPr>
            </w:pPr>
            <w:ins w:id="1291" w:author="S2-182299" w:date="2018-03-06T08:16:00Z">
              <w:r w:rsidRPr="00CA1854">
                <w:rPr>
                  <w:rFonts w:ascii="Arial" w:hAnsi="Arial"/>
                  <w:b/>
                  <w:color w:val="000000"/>
                  <w:sz w:val="18"/>
                  <w:lang w:eastAsia="ja-JP"/>
                </w:rPr>
                <w:t>Client</w:t>
              </w:r>
            </w:ins>
          </w:p>
        </w:tc>
      </w:tr>
    </w:tbl>
    <w:p w:rsidR="00CA1854" w:rsidRPr="00CA1854" w:rsidRDefault="00CA1854" w:rsidP="00CA1854">
      <w:pPr>
        <w:overflowPunct w:val="0"/>
        <w:autoSpaceDE w:val="0"/>
        <w:autoSpaceDN w:val="0"/>
        <w:adjustRightInd w:val="0"/>
        <w:textAlignment w:val="baseline"/>
        <w:rPr>
          <w:ins w:id="1292" w:author="S2-182299" w:date="2018-03-06T08:16:00Z"/>
          <w:color w:val="000000"/>
          <w:lang w:eastAsia="zh-CN"/>
        </w:rPr>
      </w:pPr>
      <w:ins w:id="1293" w:author="S2-182299" w:date="2018-03-06T08:16:00Z">
        <w:r w:rsidRPr="00CA1854">
          <w:rPr>
            <w:rFonts w:hint="eastAsia"/>
            <w:color w:val="000000"/>
            <w:lang w:eastAsia="zh-CN"/>
          </w:rPr>
          <w:t xml:space="preserve"> </w:t>
        </w:r>
      </w:ins>
    </w:p>
    <w:p w:rsidR="00CA1854" w:rsidRPr="00CA1854" w:rsidRDefault="00CA1854" w:rsidP="00CA1854">
      <w:pPr>
        <w:overflowPunct w:val="0"/>
        <w:autoSpaceDE w:val="0"/>
        <w:autoSpaceDN w:val="0"/>
        <w:adjustRightInd w:val="0"/>
        <w:textAlignment w:val="baseline"/>
        <w:rPr>
          <w:ins w:id="1294" w:author="S2-182299" w:date="2018-03-06T08:16:00Z"/>
          <w:color w:val="000000"/>
          <w:lang w:eastAsia="zh-CN"/>
        </w:rPr>
      </w:pPr>
    </w:p>
    <w:p w:rsidR="00CA1854" w:rsidRPr="00CA1854" w:rsidRDefault="00CA1854" w:rsidP="00CA1854">
      <w:pPr>
        <w:overflowPunct w:val="0"/>
        <w:autoSpaceDE w:val="0"/>
        <w:autoSpaceDN w:val="0"/>
        <w:adjustRightInd w:val="0"/>
        <w:textAlignment w:val="baseline"/>
        <w:rPr>
          <w:ins w:id="1295" w:author="S2-182299" w:date="2018-03-06T08:16:00Z"/>
          <w:color w:val="000000"/>
          <w:lang w:eastAsia="zh-CN"/>
        </w:rPr>
      </w:pPr>
    </w:p>
    <w:p w:rsidR="00CA1854" w:rsidRPr="00CA1854" w:rsidRDefault="00CA1854" w:rsidP="00CA1854">
      <w:pPr>
        <w:overflowPunct w:val="0"/>
        <w:autoSpaceDE w:val="0"/>
        <w:autoSpaceDN w:val="0"/>
        <w:adjustRightInd w:val="0"/>
        <w:textAlignment w:val="baseline"/>
        <w:rPr>
          <w:ins w:id="1296" w:author="S2-182299" w:date="2018-03-06T08:16:00Z"/>
          <w:color w:val="000000"/>
          <w:lang w:eastAsia="zh-CN"/>
        </w:rPr>
      </w:pPr>
      <w:ins w:id="1297" w:author="S2-182299" w:date="2018-03-06T08:16:00Z">
        <w:r w:rsidRPr="00CA1854">
          <w:rPr>
            <w:color w:val="000000"/>
            <w:lang w:eastAsia="ja-JP"/>
          </w:rPr>
          <w:object w:dxaOrig="12197" w:dyaOrig="8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8pt">
              <v:imagedata r:id="rId11" o:title=""/>
            </v:shape>
          </w:object>
        </w:r>
      </w:ins>
    </w:p>
    <w:p w:rsidR="00CA1854" w:rsidRPr="00CA1854" w:rsidRDefault="00CA1854" w:rsidP="00CA1854">
      <w:pPr>
        <w:keepLines/>
        <w:overflowPunct w:val="0"/>
        <w:autoSpaceDE w:val="0"/>
        <w:autoSpaceDN w:val="0"/>
        <w:adjustRightInd w:val="0"/>
        <w:spacing w:after="240"/>
        <w:jc w:val="center"/>
        <w:textAlignment w:val="baseline"/>
        <w:outlineLvl w:val="0"/>
        <w:rPr>
          <w:ins w:id="1298" w:author="S2-182299" w:date="2018-03-06T08:16:00Z"/>
          <w:rFonts w:ascii="Arial" w:hAnsi="Arial"/>
          <w:b/>
          <w:color w:val="000000"/>
          <w:lang w:eastAsia="zh-CN"/>
        </w:rPr>
      </w:pPr>
      <w:ins w:id="1299" w:author="S2-182299" w:date="2018-03-06T08:16:00Z">
        <w:r w:rsidRPr="00CA1854">
          <w:rPr>
            <w:rFonts w:ascii="Arial" w:hAnsi="Arial"/>
            <w:b/>
            <w:color w:val="000000"/>
            <w:lang w:eastAsia="ja-JP"/>
          </w:rPr>
          <w:t>Figure 6.</w:t>
        </w:r>
      </w:ins>
      <w:ins w:id="1300" w:author="Rapporteur" w:date="2018-03-08T09:41:00Z">
        <w:r w:rsidR="00A900C6">
          <w:rPr>
            <w:rFonts w:ascii="Arial" w:hAnsi="Arial" w:hint="eastAsia"/>
            <w:b/>
            <w:color w:val="000000"/>
            <w:lang w:eastAsia="zh-CN"/>
          </w:rPr>
          <w:t>1.2</w:t>
        </w:r>
      </w:ins>
      <w:ins w:id="1301" w:author="Rapporteur" w:date="2018-03-09T13:05:00Z">
        <w:r w:rsidR="00EF25A2">
          <w:rPr>
            <w:rFonts w:ascii="Arial" w:hAnsi="Arial" w:hint="eastAsia"/>
            <w:b/>
            <w:color w:val="000000"/>
            <w:lang w:eastAsia="zh-CN"/>
          </w:rPr>
          <w:t>.2</w:t>
        </w:r>
      </w:ins>
      <w:ins w:id="1302" w:author="Rapporteur" w:date="2018-03-08T09:41:00Z">
        <w:r w:rsidR="00A900C6">
          <w:rPr>
            <w:rFonts w:ascii="Arial" w:hAnsi="Arial" w:hint="eastAsia"/>
            <w:b/>
            <w:color w:val="000000"/>
            <w:lang w:eastAsia="zh-CN"/>
          </w:rPr>
          <w:t>-1</w:t>
        </w:r>
      </w:ins>
      <w:ins w:id="1303" w:author="S2-182299" w:date="2018-03-06T08:16:00Z">
        <w:r w:rsidRPr="00CA1854">
          <w:rPr>
            <w:rFonts w:ascii="Arial" w:hAnsi="Arial"/>
            <w:b/>
            <w:color w:val="000000"/>
            <w:lang w:eastAsia="ja-JP"/>
          </w:rPr>
          <w:t>: Generic LCS Logical Architecture</w:t>
        </w:r>
        <w:r w:rsidRPr="00CA1854">
          <w:rPr>
            <w:rFonts w:ascii="Arial" w:hAnsi="Arial" w:hint="eastAsia"/>
            <w:b/>
            <w:color w:val="000000"/>
            <w:lang w:eastAsia="zh-CN"/>
          </w:rPr>
          <w:t xml:space="preserve"> for 5GC</w:t>
        </w:r>
      </w:ins>
    </w:p>
    <w:p w:rsidR="00CA1854" w:rsidRPr="00CA1854" w:rsidRDefault="00CA1854" w:rsidP="00CA1854">
      <w:pPr>
        <w:keepLines/>
        <w:overflowPunct w:val="0"/>
        <w:autoSpaceDE w:val="0"/>
        <w:autoSpaceDN w:val="0"/>
        <w:adjustRightInd w:val="0"/>
        <w:ind w:left="1135" w:hanging="851"/>
        <w:textAlignment w:val="baseline"/>
        <w:rPr>
          <w:ins w:id="1304" w:author="S2-182299" w:date="2018-03-06T08:16:00Z"/>
          <w:color w:val="FF0000"/>
          <w:lang w:eastAsia="zh-CN"/>
        </w:rPr>
      </w:pPr>
      <w:ins w:id="1305" w:author="S2-182299" w:date="2018-03-06T08:16:00Z">
        <w:r w:rsidRPr="00CA1854">
          <w:rPr>
            <w:rFonts w:hint="eastAsia"/>
            <w:color w:val="FF0000"/>
            <w:lang w:eastAsia="zh-CN"/>
          </w:rPr>
          <w:t>Editors</w:t>
        </w:r>
        <w:r w:rsidRPr="00CA1854">
          <w:rPr>
            <w:color w:val="FF0000"/>
            <w:lang w:eastAsia="zh-CN"/>
          </w:rPr>
          <w:t>’</w:t>
        </w:r>
        <w:r w:rsidRPr="00CA1854">
          <w:rPr>
            <w:rFonts w:hint="eastAsia"/>
            <w:color w:val="FF0000"/>
            <w:lang w:eastAsia="zh-CN"/>
          </w:rPr>
          <w:t xml:space="preserve"> </w:t>
        </w:r>
        <w:r w:rsidRPr="00CA1854">
          <w:rPr>
            <w:rFonts w:eastAsia="Times New Roman" w:hint="eastAsia"/>
            <w:color w:val="FF0000"/>
            <w:lang w:eastAsia="zh-CN"/>
          </w:rPr>
          <w:t xml:space="preserve">Note: </w:t>
        </w:r>
        <w:r w:rsidRPr="00CA1854">
          <w:rPr>
            <w:rFonts w:hint="eastAsia"/>
            <w:color w:val="FF0000"/>
            <w:lang w:eastAsia="zh-CN"/>
          </w:rPr>
          <w:t>The detail of services provided by NFs in this option is FFS.</w:t>
        </w:r>
      </w:ins>
    </w:p>
    <w:p w:rsidR="00CA1854" w:rsidRPr="00CA1854" w:rsidRDefault="00CA1854" w:rsidP="00CA1854">
      <w:pPr>
        <w:overflowPunct w:val="0"/>
        <w:autoSpaceDE w:val="0"/>
        <w:autoSpaceDN w:val="0"/>
        <w:adjustRightInd w:val="0"/>
        <w:textAlignment w:val="baseline"/>
        <w:rPr>
          <w:ins w:id="1306" w:author="S2-182299" w:date="2018-03-06T08:16:00Z"/>
          <w:rFonts w:ascii="宋体" w:hAnsi="Courier New" w:cs="Courier New"/>
          <w:color w:val="000000"/>
          <w:sz w:val="21"/>
          <w:szCs w:val="21"/>
          <w:lang w:eastAsia="zh-CN"/>
        </w:rPr>
      </w:pPr>
    </w:p>
    <w:p w:rsidR="00CA1854" w:rsidRPr="00CA1854" w:rsidRDefault="00CA1854" w:rsidP="00CA1854">
      <w:pPr>
        <w:keepNext/>
        <w:keepLines/>
        <w:overflowPunct w:val="0"/>
        <w:autoSpaceDE w:val="0"/>
        <w:autoSpaceDN w:val="0"/>
        <w:adjustRightInd w:val="0"/>
        <w:spacing w:before="120"/>
        <w:ind w:left="1418" w:hanging="1418"/>
        <w:textAlignment w:val="baseline"/>
        <w:outlineLvl w:val="3"/>
        <w:rPr>
          <w:ins w:id="1307" w:author="S2-182299" w:date="2018-03-06T08:16:00Z"/>
          <w:rFonts w:ascii="Arial" w:hAnsi="Arial"/>
          <w:sz w:val="24"/>
          <w:lang w:eastAsia="ja-JP"/>
        </w:rPr>
      </w:pPr>
      <w:ins w:id="1308" w:author="S2-182299" w:date="2018-03-06T08:16:00Z">
        <w:r w:rsidRPr="00CA1854">
          <w:rPr>
            <w:rFonts w:ascii="Arial" w:hAnsi="Arial"/>
            <w:sz w:val="24"/>
            <w:lang w:eastAsia="ja-JP"/>
          </w:rPr>
          <w:t>6.</w:t>
        </w:r>
      </w:ins>
      <w:ins w:id="1309" w:author="Rapporteur" w:date="2018-03-08T09:35:00Z">
        <w:r w:rsidR="00A900C6">
          <w:rPr>
            <w:rFonts w:ascii="Arial" w:hAnsi="Arial" w:hint="eastAsia"/>
            <w:sz w:val="24"/>
            <w:lang w:eastAsia="zh-CN"/>
          </w:rPr>
          <w:t>1</w:t>
        </w:r>
      </w:ins>
      <w:ins w:id="1310" w:author="S2-182299" w:date="2018-03-06T08:16:00Z">
        <w:r w:rsidRPr="00CA1854">
          <w:rPr>
            <w:rFonts w:ascii="Arial" w:hAnsi="Arial"/>
            <w:sz w:val="24"/>
            <w:lang w:eastAsia="ja-JP"/>
          </w:rPr>
          <w:t>.2</w:t>
        </w:r>
        <w:r w:rsidRPr="00CA1854">
          <w:rPr>
            <w:rFonts w:ascii="Arial" w:hAnsi="Arial" w:hint="eastAsia"/>
            <w:sz w:val="24"/>
            <w:lang w:eastAsia="zh-CN"/>
          </w:rPr>
          <w:t>.3</w:t>
        </w:r>
        <w:r w:rsidRPr="00CA1854">
          <w:rPr>
            <w:rFonts w:ascii="Arial" w:hAnsi="Arial" w:hint="eastAsia"/>
            <w:sz w:val="24"/>
            <w:lang w:eastAsia="ja-JP"/>
          </w:rPr>
          <w:tab/>
        </w:r>
        <w:r w:rsidRPr="00CA1854">
          <w:rPr>
            <w:rFonts w:ascii="Arial" w:hAnsi="Arial" w:hint="eastAsia"/>
            <w:sz w:val="24"/>
            <w:lang w:eastAsia="zh-CN"/>
          </w:rPr>
          <w:t xml:space="preserve">Option B: LMF </w:t>
        </w:r>
        <w:r w:rsidRPr="00CA1854">
          <w:rPr>
            <w:rFonts w:ascii="Arial" w:hAnsi="Arial"/>
            <w:sz w:val="24"/>
            <w:lang w:eastAsia="zh-CN"/>
          </w:rPr>
          <w:t>centric</w:t>
        </w:r>
        <w:r w:rsidRPr="00CA1854">
          <w:rPr>
            <w:rFonts w:ascii="Arial" w:hAnsi="Arial" w:hint="eastAsia"/>
            <w:sz w:val="24"/>
            <w:lang w:eastAsia="zh-CN"/>
          </w:rPr>
          <w:t xml:space="preserve"> allocation</w:t>
        </w:r>
      </w:ins>
    </w:p>
    <w:p w:rsidR="00CA1854" w:rsidRPr="00CA1854" w:rsidRDefault="00CA1854" w:rsidP="00CA1854">
      <w:pPr>
        <w:overflowPunct w:val="0"/>
        <w:autoSpaceDE w:val="0"/>
        <w:autoSpaceDN w:val="0"/>
        <w:adjustRightInd w:val="0"/>
        <w:textAlignment w:val="baseline"/>
        <w:rPr>
          <w:ins w:id="1311" w:author="S2-182299" w:date="2018-03-06T08:16:00Z"/>
          <w:color w:val="000000"/>
          <w:lang w:eastAsia="zh-CN"/>
        </w:rPr>
      </w:pPr>
      <w:ins w:id="1312" w:author="S2-182299" w:date="2018-03-06T08:16:00Z">
        <w:r w:rsidRPr="00CA1854">
          <w:rPr>
            <w:rFonts w:hint="eastAsia"/>
            <w:color w:val="000000"/>
            <w:lang w:eastAsia="zh-CN"/>
          </w:rPr>
          <w:t xml:space="preserve">In this option, </w:t>
        </w:r>
      </w:ins>
    </w:p>
    <w:p w:rsidR="00CA1854" w:rsidRPr="00CA1854" w:rsidRDefault="00CA1854" w:rsidP="00CA1854">
      <w:pPr>
        <w:numPr>
          <w:ilvl w:val="0"/>
          <w:numId w:val="7"/>
        </w:numPr>
        <w:overflowPunct w:val="0"/>
        <w:autoSpaceDE w:val="0"/>
        <w:autoSpaceDN w:val="0"/>
        <w:adjustRightInd w:val="0"/>
        <w:textAlignment w:val="baseline"/>
        <w:rPr>
          <w:ins w:id="1313" w:author="S2-182299" w:date="2018-03-06T08:16:00Z"/>
          <w:color w:val="000000"/>
          <w:lang w:eastAsia="zh-CN"/>
        </w:rPr>
      </w:pPr>
      <w:ins w:id="1314" w:author="S2-182299" w:date="2018-03-06T08:16:00Z">
        <w:r w:rsidRPr="00CA1854">
          <w:rPr>
            <w:rFonts w:hint="eastAsia"/>
            <w:color w:val="000000"/>
            <w:lang w:eastAsia="zh-CN"/>
          </w:rPr>
          <w:t xml:space="preserve">The AMF </w:t>
        </w:r>
        <w:r w:rsidRPr="00CA1854">
          <w:rPr>
            <w:color w:val="000000"/>
            <w:lang w:eastAsia="zh-CN"/>
          </w:rPr>
          <w:t>partially implement</w:t>
        </w:r>
        <w:r w:rsidRPr="00CA1854">
          <w:rPr>
            <w:rFonts w:hint="eastAsia"/>
            <w:color w:val="000000"/>
            <w:lang w:eastAsia="zh-CN"/>
          </w:rPr>
          <w:t xml:space="preserve"> one LCS </w:t>
        </w:r>
        <w:r w:rsidRPr="00CA1854">
          <w:rPr>
            <w:color w:val="000000"/>
            <w:lang w:eastAsia="zh-CN"/>
          </w:rPr>
          <w:t>related</w:t>
        </w:r>
        <w:r w:rsidRPr="00CA1854">
          <w:rPr>
            <w:rFonts w:hint="eastAsia"/>
            <w:color w:val="000000"/>
            <w:lang w:eastAsia="zh-CN"/>
          </w:rPr>
          <w:t xml:space="preserve"> functionalities i.e. LSOF (see section 5.4.2.3 of TS23.271 [6]). </w:t>
        </w:r>
      </w:ins>
    </w:p>
    <w:p w:rsidR="00CA1854" w:rsidRPr="00CA1854" w:rsidRDefault="00CA1854" w:rsidP="00CA1854">
      <w:pPr>
        <w:numPr>
          <w:ilvl w:val="0"/>
          <w:numId w:val="7"/>
        </w:numPr>
        <w:overflowPunct w:val="0"/>
        <w:autoSpaceDE w:val="0"/>
        <w:autoSpaceDN w:val="0"/>
        <w:adjustRightInd w:val="0"/>
        <w:textAlignment w:val="baseline"/>
        <w:rPr>
          <w:ins w:id="1315" w:author="S2-182299" w:date="2018-03-06T08:16:00Z"/>
          <w:color w:val="000000"/>
          <w:lang w:eastAsia="zh-CN"/>
        </w:rPr>
      </w:pPr>
      <w:ins w:id="1316" w:author="S2-182299" w:date="2018-03-06T08:16:00Z">
        <w:r w:rsidRPr="00CA1854">
          <w:rPr>
            <w:rFonts w:hint="eastAsia"/>
            <w:color w:val="000000"/>
            <w:lang w:eastAsia="zh-CN"/>
          </w:rPr>
          <w:t xml:space="preserve">The LMF implement all LCS </w:t>
        </w:r>
        <w:r w:rsidRPr="00CA1854">
          <w:rPr>
            <w:color w:val="000000"/>
            <w:lang w:eastAsia="zh-CN"/>
          </w:rPr>
          <w:t>related</w:t>
        </w:r>
        <w:r w:rsidRPr="00CA1854">
          <w:rPr>
            <w:rFonts w:hint="eastAsia"/>
            <w:color w:val="000000"/>
            <w:lang w:eastAsia="zh-CN"/>
          </w:rPr>
          <w:t xml:space="preserve"> functionalities in E-SMLC (see section 6.3.14 of TS23.271 [6]) and most of LCS </w:t>
        </w:r>
        <w:r w:rsidRPr="00CA1854">
          <w:rPr>
            <w:color w:val="000000"/>
            <w:lang w:eastAsia="zh-CN"/>
          </w:rPr>
          <w:t>related</w:t>
        </w:r>
        <w:r w:rsidRPr="00CA1854">
          <w:rPr>
            <w:rFonts w:hint="eastAsia"/>
            <w:color w:val="000000"/>
            <w:lang w:eastAsia="zh-CN"/>
          </w:rPr>
          <w:t xml:space="preserve"> functionalities in MME. </w:t>
        </w:r>
      </w:ins>
    </w:p>
    <w:p w:rsidR="00CA1854" w:rsidRPr="00CA1854" w:rsidRDefault="00CA1854" w:rsidP="00CA1854">
      <w:pPr>
        <w:overflowPunct w:val="0"/>
        <w:autoSpaceDE w:val="0"/>
        <w:autoSpaceDN w:val="0"/>
        <w:adjustRightInd w:val="0"/>
        <w:textAlignment w:val="baseline"/>
        <w:rPr>
          <w:ins w:id="1317" w:author="S2-182299" w:date="2018-03-06T08:16:00Z"/>
          <w:color w:val="000000"/>
          <w:lang w:eastAsia="zh-CN"/>
        </w:rPr>
      </w:pPr>
      <w:ins w:id="1318" w:author="S2-182299" w:date="2018-03-06T08:16:00Z">
        <w:r w:rsidRPr="00CA1854">
          <w:rPr>
            <w:color w:val="000000"/>
            <w:lang w:eastAsia="ja-JP"/>
          </w:rPr>
          <w:t>Table 6.</w:t>
        </w:r>
      </w:ins>
      <w:ins w:id="1319" w:author="Rapporteur" w:date="2018-03-08T09:42:00Z">
        <w:r w:rsidR="00A900C6">
          <w:rPr>
            <w:rFonts w:hint="eastAsia"/>
            <w:color w:val="000000"/>
            <w:lang w:eastAsia="zh-CN"/>
          </w:rPr>
          <w:t>1.2</w:t>
        </w:r>
      </w:ins>
      <w:ins w:id="1320" w:author="Rapporteur" w:date="2018-03-09T13:05:00Z">
        <w:r w:rsidR="00EF25A2">
          <w:rPr>
            <w:rFonts w:hint="eastAsia"/>
            <w:color w:val="000000"/>
            <w:lang w:eastAsia="zh-CN"/>
          </w:rPr>
          <w:t>.3</w:t>
        </w:r>
      </w:ins>
      <w:ins w:id="1321" w:author="Rapporteur" w:date="2018-03-08T09:42:00Z">
        <w:r w:rsidR="00A900C6">
          <w:rPr>
            <w:rFonts w:hint="eastAsia"/>
            <w:color w:val="000000"/>
            <w:lang w:eastAsia="zh-CN"/>
          </w:rPr>
          <w:t>-</w:t>
        </w:r>
      </w:ins>
      <w:ins w:id="1322" w:author="Rapporteur" w:date="2018-03-09T13:05:00Z">
        <w:r w:rsidR="00EF25A2">
          <w:rPr>
            <w:rFonts w:hint="eastAsia"/>
            <w:color w:val="000000"/>
            <w:lang w:eastAsia="zh-CN"/>
          </w:rPr>
          <w:t>1</w:t>
        </w:r>
      </w:ins>
      <w:ins w:id="1323" w:author="S2-182299" w:date="2018-03-06T08:16:00Z">
        <w:r w:rsidRPr="00CA1854">
          <w:rPr>
            <w:color w:val="000000"/>
            <w:lang w:eastAsia="ja-JP"/>
          </w:rPr>
          <w:t xml:space="preserve"> and figure 6.</w:t>
        </w:r>
      </w:ins>
      <w:ins w:id="1324" w:author="Rapporteur" w:date="2018-03-08T09:42:00Z">
        <w:r w:rsidR="00A900C6">
          <w:rPr>
            <w:rFonts w:hint="eastAsia"/>
            <w:color w:val="000000"/>
            <w:lang w:eastAsia="zh-CN"/>
          </w:rPr>
          <w:t>1.2</w:t>
        </w:r>
      </w:ins>
      <w:ins w:id="1325" w:author="Rapporteur" w:date="2018-03-09T13:05:00Z">
        <w:r w:rsidR="00EF25A2">
          <w:rPr>
            <w:rFonts w:hint="eastAsia"/>
            <w:color w:val="000000"/>
            <w:lang w:eastAsia="zh-CN"/>
          </w:rPr>
          <w:t>.3</w:t>
        </w:r>
      </w:ins>
      <w:ins w:id="1326" w:author="Rapporteur" w:date="2018-03-08T09:42:00Z">
        <w:r w:rsidR="00A900C6">
          <w:rPr>
            <w:rFonts w:hint="eastAsia"/>
            <w:color w:val="000000"/>
            <w:lang w:eastAsia="zh-CN"/>
          </w:rPr>
          <w:t>-</w:t>
        </w:r>
      </w:ins>
      <w:ins w:id="1327" w:author="Rapporteur" w:date="2018-03-09T13:05:00Z">
        <w:r w:rsidR="00EF25A2">
          <w:rPr>
            <w:rFonts w:hint="eastAsia"/>
            <w:color w:val="000000"/>
            <w:lang w:eastAsia="zh-CN"/>
          </w:rPr>
          <w:t>1</w:t>
        </w:r>
      </w:ins>
      <w:ins w:id="1328" w:author="S2-182299" w:date="2018-03-06T08:16:00Z">
        <w:r w:rsidRPr="00CA1854">
          <w:rPr>
            <w:color w:val="000000"/>
            <w:lang w:eastAsia="ja-JP"/>
          </w:rPr>
          <w:t xml:space="preserve"> show the distribution of LCS functional blocks to </w:t>
        </w:r>
        <w:r w:rsidRPr="00CA1854">
          <w:rPr>
            <w:rFonts w:hint="eastAsia"/>
            <w:color w:val="000000"/>
            <w:lang w:eastAsia="zh-CN"/>
          </w:rPr>
          <w:t xml:space="preserve">5G </w:t>
        </w:r>
        <w:r w:rsidRPr="00CA1854">
          <w:rPr>
            <w:color w:val="000000"/>
            <w:lang w:eastAsia="ja-JP"/>
          </w:rPr>
          <w:t>network elements</w:t>
        </w:r>
        <w:r w:rsidRPr="00CA1854">
          <w:rPr>
            <w:rFonts w:hint="eastAsia"/>
            <w:color w:val="000000"/>
            <w:lang w:eastAsia="zh-CN"/>
          </w:rPr>
          <w:t xml:space="preserve"> and general </w:t>
        </w:r>
        <w:r w:rsidRPr="00CA1854">
          <w:rPr>
            <w:color w:val="000000"/>
            <w:lang w:eastAsia="ja-JP"/>
          </w:rPr>
          <w:t>LCS Logical Architecture</w:t>
        </w:r>
        <w:r w:rsidRPr="00CA1854">
          <w:rPr>
            <w:rFonts w:hint="eastAsia"/>
            <w:color w:val="000000"/>
            <w:lang w:eastAsia="zh-CN"/>
          </w:rPr>
          <w:t xml:space="preserve"> for 5G</w:t>
        </w:r>
        <w:r w:rsidRPr="00CA1854">
          <w:rPr>
            <w:color w:val="000000"/>
            <w:lang w:eastAsia="ja-JP"/>
          </w:rPr>
          <w:t>.</w:t>
        </w:r>
      </w:ins>
    </w:p>
    <w:p w:rsidR="00CA1854" w:rsidRPr="00CA1854" w:rsidRDefault="00CA1854" w:rsidP="00CA1854">
      <w:pPr>
        <w:overflowPunct w:val="0"/>
        <w:autoSpaceDE w:val="0"/>
        <w:autoSpaceDN w:val="0"/>
        <w:adjustRightInd w:val="0"/>
        <w:textAlignment w:val="baseline"/>
        <w:rPr>
          <w:ins w:id="1329" w:author="S2-182299" w:date="2018-03-06T08:16:00Z"/>
          <w:color w:val="000000"/>
          <w:lang w:eastAsia="zh-CN"/>
        </w:rPr>
      </w:pPr>
      <w:ins w:id="1330" w:author="S2-182299" w:date="2018-03-06T08:16:00Z">
        <w:r w:rsidRPr="00CA1854">
          <w:rPr>
            <w:rFonts w:hint="eastAsia"/>
            <w:color w:val="000000"/>
            <w:lang w:eastAsia="zh-CN"/>
          </w:rPr>
          <w:t xml:space="preserve">Compared to that of Option A, this option require LMF implement following </w:t>
        </w:r>
        <w:r w:rsidRPr="00CA1854">
          <w:rPr>
            <w:color w:val="000000"/>
            <w:lang w:eastAsia="zh-CN"/>
          </w:rPr>
          <w:t>functionality</w:t>
        </w:r>
        <w:r w:rsidRPr="00CA1854">
          <w:rPr>
            <w:rFonts w:hint="eastAsia"/>
            <w:color w:val="000000"/>
            <w:lang w:eastAsia="zh-CN"/>
          </w:rPr>
          <w:t xml:space="preserve">: LCF, LSCF, LSBF, LSAF and LSPF (those are </w:t>
        </w:r>
        <w:r w:rsidRPr="00CA1854">
          <w:rPr>
            <w:color w:val="000000"/>
            <w:lang w:eastAsia="zh-CN"/>
          </w:rPr>
          <w:t>originally</w:t>
        </w:r>
        <w:r w:rsidRPr="00CA1854">
          <w:rPr>
            <w:rFonts w:hint="eastAsia"/>
            <w:color w:val="000000"/>
            <w:lang w:eastAsia="zh-CN"/>
          </w:rPr>
          <w:t xml:space="preserve"> implemented by MME), in </w:t>
        </w:r>
        <w:r w:rsidRPr="00CA1854">
          <w:rPr>
            <w:color w:val="000000"/>
            <w:lang w:eastAsia="zh-CN"/>
          </w:rPr>
          <w:t>addition</w:t>
        </w:r>
        <w:r w:rsidRPr="00CA1854">
          <w:rPr>
            <w:rFonts w:hint="eastAsia"/>
            <w:color w:val="000000"/>
            <w:lang w:eastAsia="zh-CN"/>
          </w:rPr>
          <w:t xml:space="preserve"> to all LCS </w:t>
        </w:r>
        <w:r w:rsidRPr="00CA1854">
          <w:rPr>
            <w:color w:val="000000"/>
            <w:lang w:eastAsia="zh-CN"/>
          </w:rPr>
          <w:t>related</w:t>
        </w:r>
        <w:r w:rsidRPr="00CA1854">
          <w:rPr>
            <w:rFonts w:hint="eastAsia"/>
            <w:color w:val="000000"/>
            <w:lang w:eastAsia="zh-CN"/>
          </w:rPr>
          <w:t xml:space="preserve"> functionalities in E-SMLC (see section 6.3.14 of TS23.271 [6]).</w:t>
        </w:r>
      </w:ins>
    </w:p>
    <w:p w:rsidR="00CA1854" w:rsidRPr="00CA1854" w:rsidRDefault="00CA1854" w:rsidP="00CA1854">
      <w:pPr>
        <w:keepNext/>
        <w:keepLines/>
        <w:overflowPunct w:val="0"/>
        <w:autoSpaceDE w:val="0"/>
        <w:autoSpaceDN w:val="0"/>
        <w:adjustRightInd w:val="0"/>
        <w:spacing w:before="60"/>
        <w:jc w:val="center"/>
        <w:textAlignment w:val="baseline"/>
        <w:rPr>
          <w:ins w:id="1331" w:author="S2-182299" w:date="2018-03-06T08:16:00Z"/>
          <w:rFonts w:ascii="Arial" w:hAnsi="Arial"/>
          <w:b/>
          <w:color w:val="000000"/>
          <w:lang w:eastAsia="zh-CN"/>
        </w:rPr>
      </w:pPr>
      <w:ins w:id="1332" w:author="S2-182299" w:date="2018-03-06T08:16:00Z">
        <w:r w:rsidRPr="00CA1854">
          <w:rPr>
            <w:rFonts w:ascii="Arial" w:hAnsi="Arial"/>
            <w:b/>
            <w:color w:val="000000"/>
            <w:lang w:eastAsia="ja-JP"/>
          </w:rPr>
          <w:t>Table 6.</w:t>
        </w:r>
      </w:ins>
      <w:ins w:id="1333" w:author="Rapporteur" w:date="2018-03-08T09:39:00Z">
        <w:r w:rsidR="00A900C6">
          <w:rPr>
            <w:rFonts w:ascii="Arial" w:hAnsi="Arial" w:hint="eastAsia"/>
            <w:b/>
            <w:color w:val="000000"/>
            <w:lang w:eastAsia="zh-CN"/>
          </w:rPr>
          <w:t>1.2</w:t>
        </w:r>
      </w:ins>
      <w:ins w:id="1334" w:author="Rapporteur" w:date="2018-03-09T13:05:00Z">
        <w:r w:rsidR="00EF25A2">
          <w:rPr>
            <w:rFonts w:ascii="Arial" w:hAnsi="Arial" w:hint="eastAsia"/>
            <w:b/>
            <w:color w:val="000000"/>
            <w:lang w:eastAsia="zh-CN"/>
          </w:rPr>
          <w:t>.3</w:t>
        </w:r>
      </w:ins>
      <w:ins w:id="1335" w:author="Rapporteur" w:date="2018-03-08T09:39:00Z">
        <w:r w:rsidR="00A900C6">
          <w:rPr>
            <w:rFonts w:ascii="Arial" w:hAnsi="Arial" w:hint="eastAsia"/>
            <w:b/>
            <w:color w:val="000000"/>
            <w:lang w:eastAsia="zh-CN"/>
          </w:rPr>
          <w:t>-</w:t>
        </w:r>
      </w:ins>
      <w:ins w:id="1336" w:author="Rapporteur" w:date="2018-03-09T13:05:00Z">
        <w:r w:rsidR="00EF25A2">
          <w:rPr>
            <w:rFonts w:ascii="Arial" w:hAnsi="Arial" w:hint="eastAsia"/>
            <w:b/>
            <w:color w:val="000000"/>
            <w:lang w:eastAsia="zh-CN"/>
          </w:rPr>
          <w:t>1</w:t>
        </w:r>
      </w:ins>
      <w:ins w:id="1337" w:author="S2-182299" w:date="2018-03-06T08:16:00Z">
        <w:r w:rsidRPr="00CA1854">
          <w:rPr>
            <w:rFonts w:ascii="Arial" w:hAnsi="Arial"/>
            <w:b/>
            <w:color w:val="000000"/>
            <w:lang w:eastAsia="ja-JP"/>
          </w:rPr>
          <w:t xml:space="preserve">: Allocation of LCS functional entities to </w:t>
        </w:r>
        <w:r w:rsidRPr="00CA1854">
          <w:rPr>
            <w:rFonts w:ascii="Arial" w:hAnsi="Arial" w:hint="eastAsia"/>
            <w:b/>
            <w:color w:val="000000"/>
            <w:lang w:eastAsia="zh-CN"/>
          </w:rPr>
          <w:t>5G</w:t>
        </w:r>
        <w:r w:rsidRPr="00CA1854">
          <w:rPr>
            <w:rFonts w:ascii="Arial" w:hAnsi="Arial"/>
            <w:b/>
            <w:color w:val="000000"/>
            <w:lang w:eastAsia="ja-JP"/>
          </w:rPr>
          <w:t xml:space="preserve"> elements</w:t>
        </w:r>
      </w:ins>
    </w:p>
    <w:tbl>
      <w:tblPr>
        <w:tblW w:w="10300" w:type="dxa"/>
        <w:jc w:val="center"/>
        <w:tblInd w:w="38"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00"/>
      </w:tblPr>
      <w:tblGrid>
        <w:gridCol w:w="1056"/>
        <w:gridCol w:w="1094"/>
        <w:gridCol w:w="1096"/>
        <w:gridCol w:w="1095"/>
        <w:gridCol w:w="1095"/>
        <w:gridCol w:w="1095"/>
        <w:gridCol w:w="1096"/>
        <w:gridCol w:w="1096"/>
        <w:gridCol w:w="817"/>
        <w:gridCol w:w="760"/>
      </w:tblGrid>
      <w:tr w:rsidR="00CA1854" w:rsidRPr="00CA1854" w:rsidTr="003F5EC6">
        <w:trPr>
          <w:jc w:val="center"/>
          <w:ins w:id="1338"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339" w:author="S2-182299" w:date="2018-03-06T08:16:00Z"/>
                <w:rFonts w:ascii="Arial" w:hAnsi="Arial"/>
                <w:b/>
                <w:color w:val="000000"/>
                <w:sz w:val="18"/>
                <w:lang w:eastAsia="ja-JP"/>
              </w:rPr>
            </w:pPr>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340" w:author="S2-182299" w:date="2018-03-06T08:16:00Z"/>
                <w:rFonts w:ascii="Arial" w:hAnsi="Arial"/>
                <w:b/>
                <w:color w:val="000000"/>
                <w:sz w:val="18"/>
                <w:lang w:eastAsia="ja-JP"/>
              </w:rPr>
            </w:pPr>
            <w:ins w:id="1341" w:author="S2-182299" w:date="2018-03-06T08:16:00Z">
              <w:r w:rsidRPr="00CA1854">
                <w:rPr>
                  <w:rFonts w:ascii="Arial" w:hAnsi="Arial"/>
                  <w:b/>
                  <w:color w:val="000000"/>
                  <w:sz w:val="18"/>
                  <w:lang w:eastAsia="ja-JP"/>
                </w:rPr>
                <w:t>UE</w:t>
              </w:r>
            </w:ins>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342" w:author="S2-182299" w:date="2018-03-06T08:16:00Z"/>
                <w:rFonts w:ascii="Arial" w:hAnsi="Arial"/>
                <w:b/>
                <w:color w:val="000000"/>
                <w:sz w:val="18"/>
                <w:lang w:eastAsia="ja-JP"/>
              </w:rPr>
            </w:pPr>
            <w:ins w:id="1343" w:author="S2-182299" w:date="2018-03-06T08:16:00Z">
              <w:r w:rsidRPr="00CA1854">
                <w:rPr>
                  <w:rFonts w:ascii="Arial" w:hAnsi="Arial"/>
                  <w:b/>
                  <w:color w:val="000000"/>
                  <w:sz w:val="18"/>
                  <w:lang w:eastAsia="ja-JP"/>
                </w:rPr>
                <w:t>RAN</w:t>
              </w:r>
            </w:ins>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344" w:author="S2-182299" w:date="2018-03-06T08:16:00Z"/>
                <w:rFonts w:ascii="Arial" w:hAnsi="Arial"/>
                <w:b/>
                <w:color w:val="000000"/>
                <w:sz w:val="18"/>
                <w:lang w:eastAsia="ja-JP"/>
              </w:rPr>
            </w:pPr>
            <w:ins w:id="1345" w:author="S2-182299" w:date="2018-03-06T08:16:00Z">
              <w:r w:rsidRPr="00CA1854">
                <w:rPr>
                  <w:rFonts w:ascii="Arial" w:hAnsi="Arial"/>
                  <w:b/>
                  <w:color w:val="000000"/>
                  <w:sz w:val="18"/>
                  <w:lang w:eastAsia="ja-JP"/>
                </w:rPr>
                <w:t>GMLC</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346" w:author="S2-182299" w:date="2018-03-06T08:16:00Z"/>
                <w:rFonts w:ascii="Arial" w:hAnsi="Arial"/>
                <w:b/>
                <w:color w:val="000000"/>
                <w:sz w:val="18"/>
                <w:lang w:eastAsia="zh-CN"/>
              </w:rPr>
            </w:pPr>
            <w:ins w:id="1347" w:author="S2-182299" w:date="2018-03-06T08:16:00Z">
              <w:r w:rsidRPr="00CA1854">
                <w:rPr>
                  <w:rFonts w:ascii="Arial" w:hAnsi="Arial" w:hint="eastAsia"/>
                  <w:b/>
                  <w:color w:val="000000"/>
                  <w:sz w:val="18"/>
                  <w:highlight w:val="yellow"/>
                  <w:lang w:eastAsia="zh-CN"/>
                </w:rPr>
                <w:t>AMF</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348" w:author="S2-182299" w:date="2018-03-06T08:16:00Z"/>
                <w:rFonts w:ascii="Arial" w:hAnsi="Arial"/>
                <w:b/>
                <w:color w:val="000000"/>
                <w:sz w:val="18"/>
                <w:lang w:eastAsia="zh-CN"/>
              </w:rPr>
            </w:pPr>
            <w:ins w:id="1349" w:author="S2-182299" w:date="2018-03-06T08:16:00Z">
              <w:r w:rsidRPr="00CA1854">
                <w:rPr>
                  <w:rFonts w:ascii="Arial" w:hAnsi="Arial" w:hint="eastAsia"/>
                  <w:b/>
                  <w:color w:val="000000"/>
                  <w:sz w:val="18"/>
                  <w:highlight w:val="yellow"/>
                  <w:lang w:eastAsia="zh-CN"/>
                </w:rPr>
                <w:t>LMF</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350" w:author="S2-182299" w:date="2018-03-06T08:16:00Z"/>
                <w:rFonts w:ascii="Arial" w:hAnsi="Arial"/>
                <w:b/>
                <w:color w:val="000000"/>
                <w:sz w:val="18"/>
                <w:lang w:eastAsia="zh-CN"/>
              </w:rPr>
            </w:pPr>
            <w:ins w:id="1351" w:author="S2-182299" w:date="2018-03-06T08:16:00Z">
              <w:r w:rsidRPr="00CA1854">
                <w:rPr>
                  <w:rFonts w:ascii="Arial" w:hAnsi="Arial" w:hint="eastAsia"/>
                  <w:b/>
                  <w:color w:val="000000"/>
                  <w:sz w:val="18"/>
                  <w:highlight w:val="yellow"/>
                  <w:lang w:eastAsia="zh-CN"/>
                </w:rPr>
                <w:t>UDM/UDR</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352" w:author="S2-182299" w:date="2018-03-06T08:16:00Z"/>
                <w:rFonts w:ascii="Arial" w:hAnsi="Arial"/>
                <w:b/>
                <w:color w:val="000000"/>
                <w:sz w:val="18"/>
                <w:lang w:eastAsia="ja-JP"/>
              </w:rPr>
            </w:pPr>
            <w:ins w:id="1353" w:author="S2-182299" w:date="2018-03-06T08:16:00Z">
              <w:r w:rsidRPr="00CA1854">
                <w:rPr>
                  <w:rFonts w:ascii="Arial" w:hAnsi="Arial"/>
                  <w:b/>
                  <w:color w:val="000000"/>
                  <w:sz w:val="18"/>
                  <w:lang w:eastAsia="ja-JP"/>
                </w:rPr>
                <w:t>PPR</w:t>
              </w:r>
            </w:ins>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354" w:author="S2-182299" w:date="2018-03-06T08:16:00Z"/>
                <w:rFonts w:ascii="Arial" w:hAnsi="Arial"/>
                <w:b/>
                <w:color w:val="000000"/>
                <w:sz w:val="18"/>
                <w:lang w:eastAsia="ja-JP"/>
              </w:rPr>
            </w:pPr>
            <w:ins w:id="1355" w:author="S2-182299" w:date="2018-03-06T08:16:00Z">
              <w:r w:rsidRPr="00CA1854">
                <w:rPr>
                  <w:rFonts w:ascii="Arial" w:hAnsi="Arial"/>
                  <w:b/>
                  <w:color w:val="000000"/>
                  <w:sz w:val="18"/>
                  <w:lang w:eastAsia="ja-JP"/>
                </w:rPr>
                <w:t>PMD</w:t>
              </w:r>
            </w:ins>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356" w:author="S2-182299" w:date="2018-03-06T08:16:00Z"/>
                <w:rFonts w:ascii="Arial" w:hAnsi="Arial"/>
                <w:b/>
                <w:color w:val="000000"/>
                <w:sz w:val="18"/>
                <w:lang w:eastAsia="ja-JP"/>
              </w:rPr>
            </w:pPr>
            <w:ins w:id="1357" w:author="S2-182299" w:date="2018-03-06T08:16:00Z">
              <w:r w:rsidRPr="00CA1854">
                <w:rPr>
                  <w:rFonts w:ascii="Arial" w:hAnsi="Arial"/>
                  <w:b/>
                  <w:color w:val="000000"/>
                  <w:sz w:val="18"/>
                  <w:lang w:eastAsia="ja-JP"/>
                </w:rPr>
                <w:t>Client</w:t>
              </w:r>
            </w:ins>
          </w:p>
        </w:tc>
      </w:tr>
      <w:tr w:rsidR="00CA1854" w:rsidRPr="00CA1854" w:rsidTr="003F5EC6">
        <w:trPr>
          <w:cantSplit/>
          <w:jc w:val="center"/>
          <w:ins w:id="1358" w:author="S2-182299" w:date="2018-03-06T08:16:00Z"/>
        </w:trPr>
        <w:tc>
          <w:tcPr>
            <w:tcW w:w="10300" w:type="dxa"/>
            <w:gridSpan w:val="10"/>
          </w:tcPr>
          <w:p w:rsidR="00CA1854" w:rsidRPr="00CA1854" w:rsidRDefault="00CA1854" w:rsidP="00CA1854">
            <w:pPr>
              <w:keepNext/>
              <w:keepLines/>
              <w:overflowPunct w:val="0"/>
              <w:autoSpaceDE w:val="0"/>
              <w:autoSpaceDN w:val="0"/>
              <w:adjustRightInd w:val="0"/>
              <w:spacing w:after="0"/>
              <w:jc w:val="center"/>
              <w:textAlignment w:val="baseline"/>
              <w:rPr>
                <w:ins w:id="1359" w:author="S2-182299" w:date="2018-03-06T08:16:00Z"/>
                <w:rFonts w:ascii="Arial" w:hAnsi="Arial"/>
                <w:b/>
                <w:color w:val="000000"/>
                <w:sz w:val="18"/>
                <w:lang w:eastAsia="ja-JP"/>
              </w:rPr>
            </w:pPr>
            <w:ins w:id="1360" w:author="S2-182299" w:date="2018-03-06T08:16:00Z">
              <w:r w:rsidRPr="00CA1854">
                <w:rPr>
                  <w:rFonts w:ascii="Arial" w:hAnsi="Arial"/>
                  <w:b/>
                  <w:color w:val="000000"/>
                  <w:sz w:val="18"/>
                  <w:lang w:eastAsia="ja-JP"/>
                </w:rPr>
                <w:t>Location client functions</w:t>
              </w:r>
            </w:ins>
          </w:p>
        </w:tc>
      </w:tr>
      <w:tr w:rsidR="00CA1854" w:rsidRPr="00CA1854" w:rsidTr="003F5EC6">
        <w:trPr>
          <w:jc w:val="center"/>
          <w:ins w:id="1361"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362" w:author="S2-182299" w:date="2018-03-06T08:16:00Z"/>
                <w:rFonts w:ascii="Arial" w:hAnsi="Arial"/>
                <w:b/>
                <w:color w:val="000000"/>
                <w:sz w:val="18"/>
                <w:lang w:eastAsia="ja-JP"/>
              </w:rPr>
            </w:pPr>
            <w:ins w:id="1363" w:author="S2-182299" w:date="2018-03-06T08:16:00Z">
              <w:r w:rsidRPr="00CA1854">
                <w:rPr>
                  <w:rFonts w:ascii="Arial" w:hAnsi="Arial"/>
                  <w:b/>
                  <w:color w:val="000000"/>
                  <w:sz w:val="18"/>
                  <w:lang w:eastAsia="ja-JP"/>
                </w:rPr>
                <w:t>LCF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364" w:author="S2-182299" w:date="2018-03-06T08:16:00Z"/>
                <w:rFonts w:ascii="Arial" w:hAnsi="Arial"/>
                <w:color w:val="000000"/>
                <w:sz w:val="18"/>
                <w:lang w:eastAsia="ja-JP"/>
              </w:rPr>
            </w:pPr>
            <w:ins w:id="1365" w:author="S2-182299" w:date="2018-03-06T08:16:00Z">
              <w:r w:rsidRPr="00CA1854">
                <w:rPr>
                  <w:rFonts w:ascii="Arial" w:hAnsi="Arial"/>
                  <w:color w:val="000000"/>
                  <w:sz w:val="18"/>
                  <w:lang w:eastAsia="ja-JP"/>
                </w:rPr>
                <w:t>X</w:t>
              </w:r>
            </w:ins>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366"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367"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368"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369" w:author="S2-182299" w:date="2018-03-06T08:16:00Z"/>
                <w:rFonts w:ascii="Arial" w:hAnsi="Arial"/>
                <w:color w:val="000000"/>
                <w:sz w:val="18"/>
                <w:lang w:eastAsia="ja-JP"/>
              </w:rPr>
            </w:pPr>
            <w:ins w:id="1370" w:author="S2-182299" w:date="2018-03-06T08:16:00Z">
              <w:r w:rsidRPr="00CA1854">
                <w:rPr>
                  <w:rFonts w:ascii="Arial" w:hAnsi="Arial"/>
                  <w:color w:val="000000"/>
                  <w:sz w:val="18"/>
                  <w:highlight w:val="green"/>
                  <w:lang w:eastAsia="ja-JP"/>
                </w:rPr>
                <w:t>X</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371"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372"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373"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374" w:author="S2-182299" w:date="2018-03-06T08:16:00Z"/>
                <w:rFonts w:ascii="Arial" w:hAnsi="Arial"/>
                <w:color w:val="000000"/>
                <w:sz w:val="18"/>
                <w:lang w:eastAsia="ja-JP"/>
              </w:rPr>
            </w:pPr>
            <w:ins w:id="1375" w:author="S2-182299" w:date="2018-03-06T08:16:00Z">
              <w:r w:rsidRPr="00CA1854">
                <w:rPr>
                  <w:rFonts w:ascii="Arial" w:hAnsi="Arial"/>
                  <w:color w:val="000000"/>
                  <w:sz w:val="18"/>
                  <w:lang w:eastAsia="ja-JP"/>
                </w:rPr>
                <w:t>X</w:t>
              </w:r>
            </w:ins>
          </w:p>
        </w:tc>
      </w:tr>
      <w:tr w:rsidR="00CA1854" w:rsidRPr="00CA1854" w:rsidTr="003F5EC6">
        <w:trPr>
          <w:jc w:val="center"/>
          <w:ins w:id="1376"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377" w:author="S2-182299" w:date="2018-03-06T08:16:00Z"/>
                <w:rFonts w:ascii="Arial" w:hAnsi="Arial"/>
                <w:b/>
                <w:color w:val="000000"/>
                <w:sz w:val="18"/>
                <w:lang w:eastAsia="ja-JP"/>
              </w:rPr>
            </w:pPr>
            <w:ins w:id="1378" w:author="S2-182299" w:date="2018-03-06T08:16:00Z">
              <w:r w:rsidRPr="00CA1854">
                <w:rPr>
                  <w:rFonts w:ascii="Arial" w:hAnsi="Arial"/>
                  <w:b/>
                  <w:i/>
                  <w:color w:val="000000"/>
                  <w:sz w:val="18"/>
                  <w:lang w:eastAsia="ja-JP"/>
                </w:rPr>
                <w:t>LCF</w:t>
              </w:r>
            </w:ins>
          </w:p>
          <w:p w:rsidR="00CA1854" w:rsidRPr="00CA1854" w:rsidRDefault="00CA1854" w:rsidP="00CA1854">
            <w:pPr>
              <w:keepNext/>
              <w:keepLines/>
              <w:overflowPunct w:val="0"/>
              <w:autoSpaceDE w:val="0"/>
              <w:autoSpaceDN w:val="0"/>
              <w:adjustRightInd w:val="0"/>
              <w:spacing w:after="0"/>
              <w:jc w:val="center"/>
              <w:textAlignment w:val="baseline"/>
              <w:rPr>
                <w:ins w:id="1379" w:author="S2-182299" w:date="2018-03-06T08:16:00Z"/>
                <w:rFonts w:ascii="Arial" w:hAnsi="Arial"/>
                <w:b/>
                <w:i/>
                <w:color w:val="000000"/>
                <w:sz w:val="18"/>
                <w:u w:val="single"/>
                <w:lang w:eastAsia="ja-JP"/>
              </w:rPr>
            </w:pPr>
            <w:ins w:id="1380" w:author="S2-182299" w:date="2018-03-06T08:16:00Z">
              <w:r w:rsidRPr="00CA1854">
                <w:rPr>
                  <w:rFonts w:ascii="Arial" w:hAnsi="Arial"/>
                  <w:b/>
                  <w:i/>
                  <w:color w:val="000000"/>
                  <w:sz w:val="18"/>
                  <w:lang w:eastAsia="ja-JP"/>
                </w:rPr>
                <w:t>Internal</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381"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382"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383"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384"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385"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386"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387"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388"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389" w:author="S2-182299" w:date="2018-03-06T08:16:00Z"/>
                <w:rFonts w:ascii="Arial" w:hAnsi="Arial"/>
                <w:color w:val="000000"/>
                <w:sz w:val="18"/>
                <w:lang w:eastAsia="ja-JP"/>
              </w:rPr>
            </w:pPr>
          </w:p>
        </w:tc>
      </w:tr>
      <w:tr w:rsidR="00CA1854" w:rsidRPr="00CA1854" w:rsidTr="003F5EC6">
        <w:trPr>
          <w:cantSplit/>
          <w:jc w:val="center"/>
          <w:ins w:id="1390" w:author="S2-182299" w:date="2018-03-06T08:16:00Z"/>
        </w:trPr>
        <w:tc>
          <w:tcPr>
            <w:tcW w:w="10300" w:type="dxa"/>
            <w:gridSpan w:val="10"/>
          </w:tcPr>
          <w:p w:rsidR="00CA1854" w:rsidRPr="00CA1854" w:rsidRDefault="00CA1854" w:rsidP="00CA1854">
            <w:pPr>
              <w:keepNext/>
              <w:keepLines/>
              <w:overflowPunct w:val="0"/>
              <w:autoSpaceDE w:val="0"/>
              <w:autoSpaceDN w:val="0"/>
              <w:adjustRightInd w:val="0"/>
              <w:spacing w:after="0"/>
              <w:jc w:val="center"/>
              <w:textAlignment w:val="baseline"/>
              <w:rPr>
                <w:ins w:id="1391" w:author="S2-182299" w:date="2018-03-06T08:16:00Z"/>
                <w:rFonts w:ascii="Arial" w:hAnsi="Arial"/>
                <w:b/>
                <w:color w:val="000000"/>
                <w:sz w:val="18"/>
                <w:lang w:eastAsia="ja-JP"/>
              </w:rPr>
            </w:pPr>
            <w:ins w:id="1392" w:author="S2-182299" w:date="2018-03-06T08:16:00Z">
              <w:r w:rsidRPr="00CA1854">
                <w:rPr>
                  <w:rFonts w:ascii="Arial" w:hAnsi="Arial"/>
                  <w:b/>
                  <w:color w:val="000000"/>
                  <w:sz w:val="18"/>
                  <w:lang w:eastAsia="ja-JP"/>
                </w:rPr>
                <w:t>Client handling functions</w:t>
              </w:r>
            </w:ins>
          </w:p>
        </w:tc>
      </w:tr>
      <w:tr w:rsidR="00CA1854" w:rsidRPr="00CA1854" w:rsidTr="003F5EC6">
        <w:trPr>
          <w:jc w:val="center"/>
          <w:ins w:id="1393"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394" w:author="S2-182299" w:date="2018-03-06T08:16:00Z"/>
                <w:rFonts w:ascii="Arial" w:hAnsi="Arial"/>
                <w:b/>
                <w:color w:val="000000"/>
                <w:sz w:val="18"/>
                <w:lang w:eastAsia="ja-JP"/>
              </w:rPr>
            </w:pPr>
            <w:ins w:id="1395" w:author="S2-182299" w:date="2018-03-06T08:16:00Z">
              <w:r w:rsidRPr="00CA1854">
                <w:rPr>
                  <w:rFonts w:ascii="Arial" w:hAnsi="Arial"/>
                  <w:b/>
                  <w:color w:val="000000"/>
                  <w:sz w:val="18"/>
                  <w:lang w:eastAsia="ja-JP"/>
                </w:rPr>
                <w:t>LCCTF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396"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397"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398" w:author="S2-182299" w:date="2018-03-06T08:16:00Z"/>
                <w:rFonts w:ascii="Arial" w:hAnsi="Arial"/>
                <w:color w:val="000000"/>
                <w:sz w:val="18"/>
                <w:lang w:eastAsia="ja-JP"/>
              </w:rPr>
            </w:pPr>
            <w:ins w:id="1399"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400" w:author="S2-182299" w:date="2018-03-06T08:16:00Z"/>
                <w:rFonts w:ascii="Arial" w:eastAsia="??"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401" w:author="S2-182299" w:date="2018-03-06T08:16:00Z"/>
                <w:rFonts w:ascii="Arial" w:eastAsia="??"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402" w:author="S2-182299" w:date="2018-03-06T08:16:00Z"/>
                <w:rFonts w:ascii="Arial" w:eastAsia="??"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403" w:author="S2-182299" w:date="2018-03-06T08:16:00Z"/>
                <w:rFonts w:ascii="Arial" w:eastAsia="??"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404" w:author="S2-182299" w:date="2018-03-06T08:16:00Z"/>
                <w:rFonts w:ascii="Arial" w:eastAsia="??"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405" w:author="S2-182299" w:date="2018-03-06T08:16:00Z"/>
                <w:rFonts w:ascii="Arial" w:eastAsia="??" w:hAnsi="Arial"/>
                <w:color w:val="000000"/>
                <w:sz w:val="18"/>
                <w:lang w:eastAsia="ja-JP"/>
              </w:rPr>
            </w:pPr>
          </w:p>
        </w:tc>
      </w:tr>
      <w:tr w:rsidR="00CA1854" w:rsidRPr="00CA1854" w:rsidTr="003F5EC6">
        <w:trPr>
          <w:jc w:val="center"/>
          <w:ins w:id="1406"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407" w:author="S2-182299" w:date="2018-03-06T08:16:00Z"/>
                <w:rFonts w:ascii="Arial" w:hAnsi="Arial"/>
                <w:b/>
                <w:color w:val="000000"/>
                <w:sz w:val="18"/>
                <w:lang w:eastAsia="ja-JP"/>
              </w:rPr>
            </w:pPr>
            <w:ins w:id="1408" w:author="S2-182299" w:date="2018-03-06T08:16:00Z">
              <w:r w:rsidRPr="00CA1854">
                <w:rPr>
                  <w:rFonts w:ascii="Arial" w:hAnsi="Arial"/>
                  <w:b/>
                  <w:color w:val="000000"/>
                  <w:sz w:val="18"/>
                  <w:lang w:eastAsia="ja-JP"/>
                </w:rPr>
                <w:t>LCCF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409"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410"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411" w:author="S2-182299" w:date="2018-03-06T08:16:00Z"/>
                <w:rFonts w:ascii="Arial" w:hAnsi="Arial"/>
                <w:color w:val="000000"/>
                <w:sz w:val="18"/>
                <w:lang w:eastAsia="ja-JP"/>
              </w:rPr>
            </w:pPr>
            <w:ins w:id="1412"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413" w:author="S2-182299" w:date="2018-03-06T08:16:00Z"/>
                <w:rFonts w:ascii="Arial" w:eastAsia="??"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414" w:author="S2-182299" w:date="2018-03-06T08:16:00Z"/>
                <w:rFonts w:ascii="Arial" w:eastAsia="??"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415" w:author="S2-182299" w:date="2018-03-06T08:16:00Z"/>
                <w:rFonts w:ascii="Arial" w:eastAsia="??"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416" w:author="S2-182299" w:date="2018-03-06T08:16:00Z"/>
                <w:rFonts w:ascii="Arial" w:eastAsia="??"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417" w:author="S2-182299" w:date="2018-03-06T08:16:00Z"/>
                <w:rFonts w:ascii="Arial" w:eastAsia="??"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418" w:author="S2-182299" w:date="2018-03-06T08:16:00Z"/>
                <w:rFonts w:ascii="Arial" w:eastAsia="??" w:hAnsi="Arial"/>
                <w:color w:val="000000"/>
                <w:sz w:val="18"/>
                <w:lang w:eastAsia="ja-JP"/>
              </w:rPr>
            </w:pPr>
          </w:p>
        </w:tc>
      </w:tr>
      <w:tr w:rsidR="00CA1854" w:rsidRPr="00CA1854" w:rsidTr="003F5EC6">
        <w:trPr>
          <w:jc w:val="center"/>
          <w:ins w:id="1419"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420" w:author="S2-182299" w:date="2018-03-06T08:16:00Z"/>
                <w:rFonts w:ascii="Arial" w:hAnsi="Arial"/>
                <w:b/>
                <w:color w:val="000000"/>
                <w:sz w:val="18"/>
                <w:lang w:eastAsia="ja-JP"/>
              </w:rPr>
            </w:pPr>
            <w:ins w:id="1421" w:author="S2-182299" w:date="2018-03-06T08:16:00Z">
              <w:r w:rsidRPr="00CA1854">
                <w:rPr>
                  <w:rFonts w:ascii="Arial" w:hAnsi="Arial"/>
                  <w:b/>
                  <w:color w:val="000000"/>
                  <w:sz w:val="18"/>
                  <w:lang w:eastAsia="ja-JP"/>
                </w:rPr>
                <w:t>LCAF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422"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423"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424" w:author="S2-182299" w:date="2018-03-06T08:16:00Z"/>
                <w:rFonts w:ascii="Arial" w:hAnsi="Arial"/>
                <w:color w:val="000000"/>
                <w:sz w:val="18"/>
                <w:lang w:eastAsia="ja-JP"/>
              </w:rPr>
            </w:pPr>
            <w:ins w:id="1425"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426" w:author="S2-182299" w:date="2018-03-06T08:16:00Z"/>
                <w:rFonts w:ascii="Arial" w:eastAsia="??"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427" w:author="S2-182299" w:date="2018-03-06T08:16:00Z"/>
                <w:rFonts w:ascii="Arial" w:eastAsia="??"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428" w:author="S2-182299" w:date="2018-03-06T08:16:00Z"/>
                <w:rFonts w:ascii="Arial" w:eastAsia="??"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429" w:author="S2-182299" w:date="2018-03-06T08:16:00Z"/>
                <w:rFonts w:ascii="Arial" w:eastAsia="??"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430" w:author="S2-182299" w:date="2018-03-06T08:16:00Z"/>
                <w:rFonts w:ascii="Arial" w:eastAsia="??"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431" w:author="S2-182299" w:date="2018-03-06T08:16:00Z"/>
                <w:rFonts w:ascii="Arial" w:eastAsia="??" w:hAnsi="Arial"/>
                <w:color w:val="000000"/>
                <w:sz w:val="18"/>
                <w:lang w:eastAsia="ja-JP"/>
              </w:rPr>
            </w:pPr>
          </w:p>
        </w:tc>
      </w:tr>
      <w:tr w:rsidR="00CA1854" w:rsidRPr="00CA1854" w:rsidTr="003F5EC6">
        <w:trPr>
          <w:jc w:val="center"/>
          <w:ins w:id="1432"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433" w:author="S2-182299" w:date="2018-03-06T08:16:00Z"/>
                <w:rFonts w:ascii="Arial" w:hAnsi="Arial"/>
                <w:b/>
                <w:color w:val="000000"/>
                <w:sz w:val="18"/>
                <w:lang w:eastAsia="ja-JP"/>
              </w:rPr>
            </w:pPr>
            <w:ins w:id="1434" w:author="S2-182299" w:date="2018-03-06T08:16:00Z">
              <w:r w:rsidRPr="00CA1854">
                <w:rPr>
                  <w:rFonts w:ascii="Arial" w:hAnsi="Arial"/>
                  <w:b/>
                  <w:color w:val="000000"/>
                  <w:sz w:val="18"/>
                  <w:lang w:eastAsia="ja-JP"/>
                </w:rPr>
                <w:t>LCZTF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435"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436"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437" w:author="S2-182299" w:date="2018-03-06T08:16:00Z"/>
                <w:rFonts w:ascii="Arial" w:hAnsi="Arial"/>
                <w:color w:val="000000"/>
                <w:sz w:val="18"/>
                <w:lang w:eastAsia="ja-JP"/>
              </w:rPr>
            </w:pPr>
            <w:ins w:id="1438"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439" w:author="S2-182299" w:date="2018-03-06T08:16:00Z"/>
                <w:rFonts w:ascii="Arial" w:eastAsia="??"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440" w:author="S2-182299" w:date="2018-03-06T08:16:00Z"/>
                <w:rFonts w:ascii="Arial" w:eastAsia="??"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441" w:author="S2-182299" w:date="2018-03-06T08:16:00Z"/>
                <w:rFonts w:ascii="Arial" w:eastAsia="??"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442" w:author="S2-182299" w:date="2018-03-06T08:16:00Z"/>
                <w:rFonts w:ascii="Arial" w:eastAsia="??"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443" w:author="S2-182299" w:date="2018-03-06T08:16:00Z"/>
                <w:rFonts w:ascii="Arial" w:eastAsia="??"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444" w:author="S2-182299" w:date="2018-03-06T08:16:00Z"/>
                <w:rFonts w:ascii="Arial" w:eastAsia="??" w:hAnsi="Arial"/>
                <w:color w:val="000000"/>
                <w:sz w:val="18"/>
                <w:lang w:eastAsia="ja-JP"/>
              </w:rPr>
            </w:pPr>
          </w:p>
        </w:tc>
      </w:tr>
      <w:tr w:rsidR="00CA1854" w:rsidRPr="00CA1854" w:rsidTr="003F5EC6">
        <w:trPr>
          <w:cantSplit/>
          <w:jc w:val="center"/>
          <w:ins w:id="1445" w:author="S2-182299" w:date="2018-03-06T08:16:00Z"/>
        </w:trPr>
        <w:tc>
          <w:tcPr>
            <w:tcW w:w="10300" w:type="dxa"/>
            <w:gridSpan w:val="10"/>
          </w:tcPr>
          <w:p w:rsidR="00CA1854" w:rsidRPr="00CA1854" w:rsidRDefault="00CA1854" w:rsidP="00CA1854">
            <w:pPr>
              <w:keepNext/>
              <w:keepLines/>
              <w:overflowPunct w:val="0"/>
              <w:autoSpaceDE w:val="0"/>
              <w:autoSpaceDN w:val="0"/>
              <w:adjustRightInd w:val="0"/>
              <w:spacing w:after="0"/>
              <w:jc w:val="center"/>
              <w:textAlignment w:val="baseline"/>
              <w:rPr>
                <w:ins w:id="1446" w:author="S2-182299" w:date="2018-03-06T08:16:00Z"/>
                <w:rFonts w:ascii="Arial" w:hAnsi="Arial"/>
                <w:b/>
                <w:color w:val="000000"/>
                <w:sz w:val="18"/>
                <w:lang w:eastAsia="ja-JP"/>
              </w:rPr>
            </w:pPr>
            <w:ins w:id="1447" w:author="S2-182299" w:date="2018-03-06T08:16:00Z">
              <w:r w:rsidRPr="00CA1854">
                <w:rPr>
                  <w:rFonts w:ascii="Arial" w:hAnsi="Arial"/>
                  <w:b/>
                  <w:color w:val="000000"/>
                  <w:sz w:val="18"/>
                  <w:lang w:eastAsia="ja-JP"/>
                </w:rPr>
                <w:t>System handling functions</w:t>
              </w:r>
            </w:ins>
          </w:p>
        </w:tc>
      </w:tr>
      <w:tr w:rsidR="00CA1854" w:rsidRPr="00CA1854" w:rsidTr="003F5EC6">
        <w:trPr>
          <w:jc w:val="center"/>
          <w:ins w:id="1448"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449" w:author="S2-182299" w:date="2018-03-06T08:16:00Z"/>
                <w:rFonts w:ascii="Arial" w:hAnsi="Arial"/>
                <w:b/>
                <w:color w:val="000000"/>
                <w:sz w:val="18"/>
                <w:lang w:eastAsia="ja-JP"/>
              </w:rPr>
            </w:pPr>
            <w:ins w:id="1450" w:author="S2-182299" w:date="2018-03-06T08:16:00Z">
              <w:r w:rsidRPr="00CA1854">
                <w:rPr>
                  <w:rFonts w:ascii="Arial" w:hAnsi="Arial"/>
                  <w:b/>
                  <w:color w:val="000000"/>
                  <w:sz w:val="18"/>
                  <w:lang w:eastAsia="ja-JP"/>
                </w:rPr>
                <w:t>LSCF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451"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452"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453"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454"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455" w:author="S2-182299" w:date="2018-03-06T08:16:00Z"/>
                <w:rFonts w:ascii="Arial" w:hAnsi="Arial"/>
                <w:color w:val="000000"/>
                <w:sz w:val="18"/>
                <w:highlight w:val="green"/>
                <w:lang w:eastAsia="ja-JP"/>
              </w:rPr>
            </w:pPr>
            <w:ins w:id="1456" w:author="S2-182299" w:date="2018-03-06T08:16:00Z">
              <w:r w:rsidRPr="00CA1854">
                <w:rPr>
                  <w:rFonts w:ascii="Arial" w:hAnsi="Arial"/>
                  <w:color w:val="000000"/>
                  <w:sz w:val="18"/>
                  <w:highlight w:val="green"/>
                  <w:lang w:eastAsia="ja-JP"/>
                </w:rPr>
                <w:t>X</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457"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458"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459"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460" w:author="S2-182299" w:date="2018-03-06T08:16:00Z"/>
                <w:rFonts w:ascii="Arial" w:hAnsi="Arial"/>
                <w:color w:val="000000"/>
                <w:sz w:val="18"/>
                <w:lang w:eastAsia="ja-JP"/>
              </w:rPr>
            </w:pPr>
          </w:p>
        </w:tc>
      </w:tr>
      <w:tr w:rsidR="00CA1854" w:rsidRPr="00CA1854" w:rsidTr="003F5EC6">
        <w:trPr>
          <w:jc w:val="center"/>
          <w:ins w:id="1461"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462" w:author="S2-182299" w:date="2018-03-06T08:16:00Z"/>
                <w:rFonts w:ascii="Arial" w:hAnsi="Arial"/>
                <w:b/>
                <w:color w:val="000000"/>
                <w:sz w:val="18"/>
                <w:lang w:eastAsia="ja-JP"/>
              </w:rPr>
            </w:pPr>
            <w:ins w:id="1463" w:author="S2-182299" w:date="2018-03-06T08:16:00Z">
              <w:r w:rsidRPr="00CA1854">
                <w:rPr>
                  <w:rFonts w:ascii="Arial" w:hAnsi="Arial"/>
                  <w:b/>
                  <w:color w:val="000000"/>
                  <w:sz w:val="18"/>
                  <w:lang w:eastAsia="ja-JP"/>
                </w:rPr>
                <w:t>LSBF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464"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465"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466" w:author="S2-182299" w:date="2018-03-06T08:16:00Z"/>
                <w:rFonts w:ascii="Arial" w:hAnsi="Arial"/>
                <w:color w:val="000000"/>
                <w:sz w:val="18"/>
                <w:lang w:eastAsia="ja-JP"/>
              </w:rPr>
            </w:pPr>
            <w:ins w:id="1467"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468"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469" w:author="S2-182299" w:date="2018-03-06T08:16:00Z"/>
                <w:rFonts w:ascii="Arial" w:hAnsi="Arial"/>
                <w:color w:val="000000"/>
                <w:sz w:val="18"/>
                <w:highlight w:val="green"/>
                <w:lang w:eastAsia="ja-JP"/>
              </w:rPr>
            </w:pPr>
            <w:ins w:id="1470" w:author="S2-182299" w:date="2018-03-06T08:16:00Z">
              <w:r w:rsidRPr="00CA1854">
                <w:rPr>
                  <w:rFonts w:ascii="Arial" w:hAnsi="Arial"/>
                  <w:color w:val="000000"/>
                  <w:sz w:val="18"/>
                  <w:highlight w:val="green"/>
                  <w:lang w:eastAsia="ja-JP"/>
                </w:rPr>
                <w:t>X</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471"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472"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473"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474" w:author="S2-182299" w:date="2018-03-06T08:16:00Z"/>
                <w:rFonts w:ascii="Arial" w:hAnsi="Arial"/>
                <w:color w:val="000000"/>
                <w:sz w:val="18"/>
                <w:lang w:eastAsia="ja-JP"/>
              </w:rPr>
            </w:pPr>
          </w:p>
        </w:tc>
      </w:tr>
      <w:tr w:rsidR="00CA1854" w:rsidRPr="00CA1854" w:rsidTr="003F5EC6">
        <w:trPr>
          <w:jc w:val="center"/>
          <w:ins w:id="1475"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476" w:author="S2-182299" w:date="2018-03-06T08:16:00Z"/>
                <w:rFonts w:ascii="Arial" w:hAnsi="Arial"/>
                <w:b/>
                <w:color w:val="000000"/>
                <w:sz w:val="18"/>
                <w:lang w:eastAsia="ja-JP"/>
              </w:rPr>
            </w:pPr>
            <w:ins w:id="1477" w:author="S2-182299" w:date="2018-03-06T08:16:00Z">
              <w:r w:rsidRPr="00CA1854">
                <w:rPr>
                  <w:rFonts w:ascii="Arial" w:hAnsi="Arial"/>
                  <w:b/>
                  <w:color w:val="000000"/>
                  <w:sz w:val="18"/>
                  <w:lang w:eastAsia="ja-JP"/>
                </w:rPr>
                <w:t>LSOF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478" w:author="S2-182299" w:date="2018-03-06T08:16:00Z"/>
                <w:rFonts w:ascii="Arial" w:hAnsi="Arial"/>
                <w:color w:val="000000"/>
                <w:sz w:val="18"/>
                <w:lang w:eastAsia="ja-JP"/>
              </w:rPr>
            </w:pPr>
            <w:ins w:id="1479" w:author="S2-182299" w:date="2018-03-06T08:16:00Z">
              <w:r w:rsidRPr="00CA1854">
                <w:rPr>
                  <w:rFonts w:ascii="Arial" w:hAnsi="Arial"/>
                  <w:color w:val="000000"/>
                  <w:sz w:val="18"/>
                  <w:lang w:eastAsia="ja-JP"/>
                </w:rPr>
                <w:t>X</w:t>
              </w:r>
            </w:ins>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480" w:author="S2-182299" w:date="2018-03-06T08:16:00Z"/>
                <w:rFonts w:ascii="Arial" w:hAnsi="Arial"/>
                <w:color w:val="000000"/>
                <w:sz w:val="18"/>
                <w:lang w:eastAsia="ja-JP"/>
              </w:rPr>
            </w:pPr>
            <w:ins w:id="1481" w:author="S2-182299" w:date="2018-03-06T08:16:00Z">
              <w:r w:rsidRPr="00CA1854">
                <w:rPr>
                  <w:rFonts w:ascii="Arial" w:hAnsi="Arial"/>
                  <w:color w:val="000000"/>
                  <w:sz w:val="18"/>
                  <w:lang w:eastAsia="ja-JP"/>
                </w:rPr>
                <w:t>X</w:t>
              </w:r>
            </w:ins>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482" w:author="S2-182299" w:date="2018-03-06T08:16:00Z"/>
                <w:rFonts w:ascii="Arial" w:hAnsi="Arial"/>
                <w:color w:val="000000"/>
                <w:sz w:val="18"/>
                <w:lang w:eastAsia="ja-JP"/>
              </w:rPr>
            </w:pPr>
            <w:ins w:id="1483"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484" w:author="S2-182299" w:date="2018-03-06T08:16:00Z"/>
                <w:rFonts w:ascii="Arial" w:hAnsi="Arial"/>
                <w:color w:val="000000"/>
                <w:sz w:val="18"/>
                <w:lang w:eastAsia="ja-JP"/>
              </w:rPr>
            </w:pPr>
            <w:ins w:id="1485"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486" w:author="S2-182299" w:date="2018-03-06T08:16:00Z"/>
                <w:rFonts w:ascii="Arial" w:hAnsi="Arial"/>
                <w:color w:val="000000"/>
                <w:sz w:val="18"/>
                <w:lang w:eastAsia="ja-JP"/>
              </w:rPr>
            </w:pPr>
            <w:ins w:id="1487" w:author="S2-182299" w:date="2018-03-06T08:16:00Z">
              <w:r w:rsidRPr="00CA1854">
                <w:rPr>
                  <w:rFonts w:ascii="Arial" w:hAnsi="Arial"/>
                  <w:color w:val="000000"/>
                  <w:sz w:val="18"/>
                  <w:lang w:eastAsia="ja-JP"/>
                </w:rPr>
                <w:t>X</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488"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489"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490"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491" w:author="S2-182299" w:date="2018-03-06T08:16:00Z"/>
                <w:rFonts w:ascii="Arial" w:hAnsi="Arial"/>
                <w:color w:val="000000"/>
                <w:sz w:val="18"/>
                <w:lang w:eastAsia="ja-JP"/>
              </w:rPr>
            </w:pPr>
          </w:p>
        </w:tc>
      </w:tr>
      <w:tr w:rsidR="00CA1854" w:rsidRPr="00CA1854" w:rsidTr="003F5EC6">
        <w:trPr>
          <w:jc w:val="center"/>
          <w:ins w:id="1492"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493" w:author="S2-182299" w:date="2018-03-06T08:16:00Z"/>
                <w:rFonts w:ascii="Arial" w:hAnsi="Arial"/>
                <w:b/>
                <w:noProof/>
                <w:color w:val="000000"/>
                <w:sz w:val="18"/>
                <w:lang w:eastAsia="ja-JP"/>
              </w:rPr>
            </w:pPr>
            <w:ins w:id="1494" w:author="S2-182299" w:date="2018-03-06T08:16:00Z">
              <w:r w:rsidRPr="00CA1854">
                <w:rPr>
                  <w:rFonts w:ascii="Arial" w:hAnsi="Arial"/>
                  <w:b/>
                  <w:noProof/>
                  <w:color w:val="000000"/>
                  <w:sz w:val="18"/>
                  <w:lang w:eastAsia="ja-JP"/>
                </w:rPr>
                <w:t>LSBcF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495"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496" w:author="S2-182299" w:date="2018-03-06T08:16:00Z"/>
                <w:rFonts w:ascii="Arial" w:hAnsi="Arial"/>
                <w:color w:val="000000"/>
                <w:sz w:val="18"/>
                <w:lang w:eastAsia="ja-JP"/>
              </w:rPr>
            </w:pPr>
            <w:ins w:id="1497" w:author="S2-182299" w:date="2018-03-06T08:16:00Z">
              <w:r w:rsidRPr="00CA1854">
                <w:rPr>
                  <w:rFonts w:ascii="Arial" w:hAnsi="Arial"/>
                  <w:color w:val="000000"/>
                  <w:sz w:val="18"/>
                  <w:lang w:eastAsia="ja-JP"/>
                </w:rPr>
                <w:t>X</w:t>
              </w:r>
            </w:ins>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498"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499"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500" w:author="S2-182299" w:date="2018-03-06T08:16:00Z"/>
                <w:rFonts w:ascii="Arial" w:hAnsi="Arial"/>
                <w:color w:val="000000"/>
                <w:sz w:val="18"/>
                <w:lang w:eastAsia="ja-JP"/>
              </w:rPr>
            </w:pPr>
            <w:ins w:id="1501" w:author="S2-182299" w:date="2018-03-06T08:16:00Z">
              <w:r w:rsidRPr="00CA1854">
                <w:rPr>
                  <w:rFonts w:ascii="Arial" w:hAnsi="Arial"/>
                  <w:color w:val="000000"/>
                  <w:sz w:val="18"/>
                  <w:lang w:eastAsia="ja-JP"/>
                </w:rPr>
                <w:t>X</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502"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503"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504"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505" w:author="S2-182299" w:date="2018-03-06T08:16:00Z"/>
                <w:rFonts w:ascii="Arial" w:hAnsi="Arial"/>
                <w:color w:val="000000"/>
                <w:sz w:val="18"/>
                <w:lang w:eastAsia="ja-JP"/>
              </w:rPr>
            </w:pPr>
          </w:p>
        </w:tc>
      </w:tr>
      <w:tr w:rsidR="00CA1854" w:rsidRPr="00CA1854" w:rsidTr="003F5EC6">
        <w:trPr>
          <w:jc w:val="center"/>
          <w:ins w:id="1506"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507" w:author="S2-182299" w:date="2018-03-06T08:16:00Z"/>
                <w:rFonts w:ascii="Arial" w:hAnsi="Arial"/>
                <w:b/>
                <w:color w:val="000000"/>
                <w:sz w:val="18"/>
                <w:lang w:eastAsia="ja-JP"/>
              </w:rPr>
            </w:pPr>
            <w:ins w:id="1508" w:author="S2-182299" w:date="2018-03-06T08:16:00Z">
              <w:r w:rsidRPr="00CA1854">
                <w:rPr>
                  <w:rFonts w:ascii="Arial" w:hAnsi="Arial"/>
                  <w:b/>
                  <w:color w:val="000000"/>
                  <w:sz w:val="18"/>
                  <w:lang w:eastAsia="ja-JP"/>
                </w:rPr>
                <w:t>LSCTF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509"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510"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511" w:author="S2-182299" w:date="2018-03-06T08:16:00Z"/>
                <w:rFonts w:ascii="Arial" w:hAnsi="Arial"/>
                <w:color w:val="000000"/>
                <w:sz w:val="18"/>
                <w:lang w:eastAsia="ja-JP"/>
              </w:rPr>
            </w:pPr>
            <w:ins w:id="1512"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513"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514"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515"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516"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517"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518" w:author="S2-182299" w:date="2018-03-06T08:16:00Z"/>
                <w:rFonts w:ascii="Arial" w:hAnsi="Arial"/>
                <w:color w:val="000000"/>
                <w:sz w:val="18"/>
                <w:lang w:eastAsia="ja-JP"/>
              </w:rPr>
            </w:pPr>
          </w:p>
        </w:tc>
      </w:tr>
      <w:tr w:rsidR="00CA1854" w:rsidRPr="00CA1854" w:rsidTr="003F5EC6">
        <w:trPr>
          <w:jc w:val="center"/>
          <w:ins w:id="1519"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520" w:author="S2-182299" w:date="2018-03-06T08:16:00Z"/>
                <w:rFonts w:ascii="Arial" w:hAnsi="Arial"/>
                <w:b/>
                <w:color w:val="000000"/>
                <w:sz w:val="18"/>
                <w:lang w:eastAsia="ja-JP"/>
              </w:rPr>
            </w:pPr>
            <w:ins w:id="1521" w:author="S2-182299" w:date="2018-03-06T08:16:00Z">
              <w:r w:rsidRPr="00CA1854">
                <w:rPr>
                  <w:rFonts w:ascii="Arial" w:hAnsi="Arial"/>
                  <w:b/>
                  <w:color w:val="000000"/>
                  <w:sz w:val="18"/>
                  <w:lang w:eastAsia="ja-JP"/>
                </w:rPr>
                <w:t>LIMS-IWF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522"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523"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524" w:author="S2-182299" w:date="2018-03-06T08:16:00Z"/>
                <w:rFonts w:ascii="Arial" w:hAnsi="Arial"/>
                <w:color w:val="000000"/>
                <w:sz w:val="18"/>
                <w:lang w:eastAsia="ja-JP"/>
              </w:rPr>
            </w:pPr>
            <w:ins w:id="1525" w:author="S2-182299" w:date="2018-03-06T08:16:00Z">
              <w:r w:rsidRPr="00CA1854">
                <w:rPr>
                  <w:rFonts w:ascii="Arial" w:hAnsi="Arial"/>
                  <w:color w:val="000000"/>
                  <w:sz w:val="18"/>
                  <w:lang w:eastAsia="ja-JP"/>
                </w:rPr>
                <w:t>X (Note 1)</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526"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527"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528"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529"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530"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531" w:author="S2-182299" w:date="2018-03-06T08:16:00Z"/>
                <w:rFonts w:ascii="Arial" w:hAnsi="Arial"/>
                <w:color w:val="000000"/>
                <w:sz w:val="18"/>
                <w:lang w:eastAsia="ja-JP"/>
              </w:rPr>
            </w:pPr>
          </w:p>
        </w:tc>
      </w:tr>
      <w:tr w:rsidR="00CA1854" w:rsidRPr="00CA1854" w:rsidTr="003F5EC6">
        <w:trPr>
          <w:cantSplit/>
          <w:jc w:val="center"/>
          <w:ins w:id="1532" w:author="S2-182299" w:date="2018-03-06T08:16:00Z"/>
        </w:trPr>
        <w:tc>
          <w:tcPr>
            <w:tcW w:w="10300" w:type="dxa"/>
            <w:gridSpan w:val="10"/>
          </w:tcPr>
          <w:p w:rsidR="00CA1854" w:rsidRPr="00CA1854" w:rsidRDefault="00CA1854" w:rsidP="00CA1854">
            <w:pPr>
              <w:keepNext/>
              <w:keepLines/>
              <w:overflowPunct w:val="0"/>
              <w:autoSpaceDE w:val="0"/>
              <w:autoSpaceDN w:val="0"/>
              <w:adjustRightInd w:val="0"/>
              <w:spacing w:after="0"/>
              <w:jc w:val="center"/>
              <w:textAlignment w:val="baseline"/>
              <w:rPr>
                <w:ins w:id="1533" w:author="S2-182299" w:date="2018-03-06T08:16:00Z"/>
                <w:rFonts w:ascii="Arial" w:hAnsi="Arial"/>
                <w:b/>
                <w:color w:val="000000"/>
                <w:sz w:val="18"/>
                <w:lang w:eastAsia="ja-JP"/>
              </w:rPr>
            </w:pPr>
            <w:ins w:id="1534" w:author="S2-182299" w:date="2018-03-06T08:16:00Z">
              <w:r w:rsidRPr="00CA1854">
                <w:rPr>
                  <w:rFonts w:ascii="Arial" w:hAnsi="Arial"/>
                  <w:b/>
                  <w:color w:val="000000"/>
                  <w:sz w:val="18"/>
                  <w:lang w:eastAsia="ja-JP"/>
                </w:rPr>
                <w:t>Subscriber handling functions</w:t>
              </w:r>
            </w:ins>
          </w:p>
        </w:tc>
      </w:tr>
      <w:tr w:rsidR="00CA1854" w:rsidRPr="00CA1854" w:rsidTr="003F5EC6">
        <w:trPr>
          <w:jc w:val="center"/>
          <w:ins w:id="1535"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536" w:author="S2-182299" w:date="2018-03-06T08:16:00Z"/>
                <w:rFonts w:ascii="Arial" w:hAnsi="Arial"/>
                <w:b/>
                <w:color w:val="000000"/>
                <w:sz w:val="18"/>
                <w:lang w:eastAsia="ja-JP"/>
              </w:rPr>
            </w:pPr>
            <w:ins w:id="1537" w:author="S2-182299" w:date="2018-03-06T08:16:00Z">
              <w:r w:rsidRPr="00CA1854">
                <w:rPr>
                  <w:rFonts w:ascii="Arial" w:hAnsi="Arial"/>
                  <w:b/>
                  <w:color w:val="000000"/>
                  <w:sz w:val="18"/>
                  <w:lang w:eastAsia="ja-JP"/>
                </w:rPr>
                <w:t>LSAF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538"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539"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540" w:author="S2-182299" w:date="2018-03-06T08:16:00Z"/>
                <w:rFonts w:ascii="Arial" w:hAnsi="Arial"/>
                <w:color w:val="000000"/>
                <w:sz w:val="18"/>
                <w:lang w:eastAsia="ja-JP"/>
              </w:rPr>
            </w:pPr>
            <w:ins w:id="1541"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542"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543" w:author="S2-182299" w:date="2018-03-06T08:16:00Z"/>
                <w:rFonts w:ascii="Arial" w:hAnsi="Arial"/>
                <w:color w:val="000000"/>
                <w:sz w:val="18"/>
                <w:highlight w:val="green"/>
                <w:lang w:eastAsia="ja-JP"/>
              </w:rPr>
            </w:pPr>
            <w:ins w:id="1544" w:author="S2-182299" w:date="2018-03-06T08:16:00Z">
              <w:r w:rsidRPr="00CA1854">
                <w:rPr>
                  <w:rFonts w:ascii="Arial" w:hAnsi="Arial"/>
                  <w:color w:val="000000"/>
                  <w:sz w:val="18"/>
                  <w:highlight w:val="green"/>
                  <w:lang w:eastAsia="ja-JP"/>
                </w:rPr>
                <w:t>X</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545"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546" w:author="S2-182299" w:date="2018-03-06T08:16:00Z"/>
                <w:rFonts w:ascii="Arial" w:hAnsi="Arial"/>
                <w:color w:val="000000"/>
                <w:sz w:val="18"/>
                <w:lang w:eastAsia="ja-JP"/>
              </w:rPr>
            </w:pPr>
            <w:ins w:id="1547" w:author="S2-182299" w:date="2018-03-06T08:16:00Z">
              <w:r w:rsidRPr="00CA1854">
                <w:rPr>
                  <w:rFonts w:ascii="Arial" w:hAnsi="Arial"/>
                  <w:color w:val="000000"/>
                  <w:sz w:val="18"/>
                  <w:lang w:eastAsia="ja-JP"/>
                </w:rPr>
                <w:t>X</w:t>
              </w:r>
            </w:ins>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548"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549" w:author="S2-182299" w:date="2018-03-06T08:16:00Z"/>
                <w:rFonts w:ascii="Arial" w:hAnsi="Arial"/>
                <w:color w:val="000000"/>
                <w:sz w:val="18"/>
                <w:lang w:eastAsia="ja-JP"/>
              </w:rPr>
            </w:pPr>
          </w:p>
        </w:tc>
      </w:tr>
      <w:tr w:rsidR="00CA1854" w:rsidRPr="00CA1854" w:rsidTr="003F5EC6">
        <w:trPr>
          <w:jc w:val="center"/>
          <w:ins w:id="1550"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551" w:author="S2-182299" w:date="2018-03-06T08:16:00Z"/>
                <w:rFonts w:ascii="Arial" w:hAnsi="Arial"/>
                <w:b/>
                <w:color w:val="000000"/>
                <w:sz w:val="18"/>
                <w:lang w:eastAsia="ja-JP"/>
              </w:rPr>
            </w:pPr>
            <w:ins w:id="1552" w:author="S2-182299" w:date="2018-03-06T08:16:00Z">
              <w:r w:rsidRPr="00CA1854">
                <w:rPr>
                  <w:rFonts w:ascii="Arial" w:hAnsi="Arial"/>
                  <w:b/>
                  <w:color w:val="000000"/>
                  <w:sz w:val="18"/>
                  <w:lang w:eastAsia="ja-JP"/>
                </w:rPr>
                <w:t>LSPF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553"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554"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555" w:author="S2-182299" w:date="2018-03-06T08:16:00Z"/>
                <w:rFonts w:ascii="Arial" w:hAnsi="Arial"/>
                <w:color w:val="000000"/>
                <w:sz w:val="18"/>
                <w:lang w:eastAsia="ja-JP"/>
              </w:rPr>
            </w:pPr>
            <w:ins w:id="1556" w:author="S2-182299" w:date="2018-03-06T08:16:00Z">
              <w:r w:rsidRPr="00CA1854">
                <w:rPr>
                  <w:rFonts w:ascii="Arial" w:hAnsi="Arial"/>
                  <w:color w:val="000000"/>
                  <w:sz w:val="18"/>
                  <w:lang w:eastAsia="ja-JP"/>
                </w:rPr>
                <w:t>X</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557"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558" w:author="S2-182299" w:date="2018-03-06T08:16:00Z"/>
                <w:rFonts w:ascii="Arial" w:hAnsi="Arial"/>
                <w:color w:val="000000"/>
                <w:sz w:val="18"/>
                <w:highlight w:val="green"/>
                <w:lang w:eastAsia="ja-JP"/>
              </w:rPr>
            </w:pPr>
            <w:ins w:id="1559" w:author="S2-182299" w:date="2018-03-06T08:16:00Z">
              <w:r w:rsidRPr="00CA1854">
                <w:rPr>
                  <w:rFonts w:ascii="Arial" w:hAnsi="Arial"/>
                  <w:color w:val="000000"/>
                  <w:sz w:val="18"/>
                  <w:highlight w:val="green"/>
                  <w:lang w:eastAsia="ja-JP"/>
                </w:rPr>
                <w:t>X</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560" w:author="S2-182299" w:date="2018-03-06T08:16:00Z"/>
                <w:rFonts w:ascii="Arial" w:hAnsi="Arial"/>
                <w:color w:val="000000"/>
                <w:sz w:val="18"/>
                <w:lang w:eastAsia="ja-JP"/>
              </w:rPr>
            </w:pPr>
            <w:ins w:id="1561" w:author="S2-182299" w:date="2018-03-06T08:16:00Z">
              <w:r w:rsidRPr="00CA1854">
                <w:rPr>
                  <w:rFonts w:ascii="Arial" w:hAnsi="Arial"/>
                  <w:color w:val="000000"/>
                  <w:sz w:val="18"/>
                  <w:lang w:eastAsia="ja-JP"/>
                </w:rPr>
                <w:t>X</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562" w:author="S2-182299" w:date="2018-03-06T08:16:00Z"/>
                <w:rFonts w:ascii="Arial" w:hAnsi="Arial"/>
                <w:color w:val="000000"/>
                <w:sz w:val="18"/>
                <w:lang w:eastAsia="ja-JP"/>
              </w:rPr>
            </w:pPr>
            <w:ins w:id="1563" w:author="S2-182299" w:date="2018-03-06T08:16:00Z">
              <w:r w:rsidRPr="00CA1854">
                <w:rPr>
                  <w:rFonts w:ascii="Arial" w:hAnsi="Arial"/>
                  <w:color w:val="000000"/>
                  <w:sz w:val="18"/>
                  <w:lang w:eastAsia="ja-JP"/>
                </w:rPr>
                <w:t>X</w:t>
              </w:r>
            </w:ins>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564"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565" w:author="S2-182299" w:date="2018-03-06T08:16:00Z"/>
                <w:rFonts w:ascii="Arial" w:hAnsi="Arial"/>
                <w:color w:val="000000"/>
                <w:sz w:val="18"/>
                <w:lang w:eastAsia="ja-JP"/>
              </w:rPr>
            </w:pPr>
          </w:p>
        </w:tc>
      </w:tr>
      <w:tr w:rsidR="00CA1854" w:rsidRPr="00CA1854" w:rsidTr="003F5EC6">
        <w:trPr>
          <w:jc w:val="center"/>
          <w:ins w:id="1566"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567" w:author="S2-182299" w:date="2018-03-06T08:16:00Z"/>
                <w:rFonts w:ascii="Arial" w:hAnsi="Arial"/>
                <w:b/>
                <w:color w:val="000000"/>
                <w:sz w:val="18"/>
                <w:lang w:eastAsia="ja-JP"/>
              </w:rPr>
            </w:pPr>
            <w:ins w:id="1568" w:author="S2-182299" w:date="2018-03-06T08:16:00Z">
              <w:r w:rsidRPr="00CA1854">
                <w:rPr>
                  <w:rFonts w:ascii="Arial" w:hAnsi="Arial"/>
                  <w:b/>
                  <w:color w:val="000000"/>
                  <w:sz w:val="18"/>
                  <w:lang w:eastAsia="ja-JP"/>
                </w:rPr>
                <w:t>LSTF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569"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570"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571"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572"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573"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574"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575"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576" w:author="S2-182299" w:date="2018-03-06T08:16:00Z"/>
                <w:rFonts w:ascii="Arial" w:hAnsi="Arial"/>
                <w:color w:val="000000"/>
                <w:sz w:val="18"/>
                <w:lang w:eastAsia="ja-JP"/>
              </w:rPr>
            </w:pPr>
            <w:ins w:id="1577" w:author="S2-182299" w:date="2018-03-06T08:16:00Z">
              <w:r w:rsidRPr="00CA1854">
                <w:rPr>
                  <w:rFonts w:ascii="Arial" w:hAnsi="Arial"/>
                  <w:color w:val="000000"/>
                  <w:sz w:val="18"/>
                  <w:lang w:eastAsia="ja-JP"/>
                </w:rPr>
                <w:t>X</w:t>
              </w:r>
            </w:ins>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578" w:author="S2-182299" w:date="2018-03-06T08:16:00Z"/>
                <w:rFonts w:ascii="Arial" w:hAnsi="Arial"/>
                <w:color w:val="000000"/>
                <w:sz w:val="18"/>
                <w:lang w:eastAsia="ja-JP"/>
              </w:rPr>
            </w:pPr>
          </w:p>
        </w:tc>
      </w:tr>
      <w:tr w:rsidR="00CA1854" w:rsidRPr="00CA1854" w:rsidTr="003F5EC6">
        <w:trPr>
          <w:cantSplit/>
          <w:jc w:val="center"/>
          <w:ins w:id="1579" w:author="S2-182299" w:date="2018-03-06T08:16:00Z"/>
        </w:trPr>
        <w:tc>
          <w:tcPr>
            <w:tcW w:w="10300" w:type="dxa"/>
            <w:gridSpan w:val="10"/>
          </w:tcPr>
          <w:p w:rsidR="00CA1854" w:rsidRPr="00CA1854" w:rsidRDefault="00CA1854" w:rsidP="00CA1854">
            <w:pPr>
              <w:keepNext/>
              <w:keepLines/>
              <w:overflowPunct w:val="0"/>
              <w:autoSpaceDE w:val="0"/>
              <w:autoSpaceDN w:val="0"/>
              <w:adjustRightInd w:val="0"/>
              <w:spacing w:after="0"/>
              <w:jc w:val="center"/>
              <w:textAlignment w:val="baseline"/>
              <w:rPr>
                <w:ins w:id="1580" w:author="S2-182299" w:date="2018-03-06T08:16:00Z"/>
                <w:rFonts w:ascii="Arial" w:hAnsi="Arial"/>
                <w:b/>
                <w:color w:val="000000"/>
                <w:sz w:val="18"/>
                <w:lang w:eastAsia="ja-JP"/>
              </w:rPr>
            </w:pPr>
            <w:ins w:id="1581" w:author="S2-182299" w:date="2018-03-06T08:16:00Z">
              <w:r w:rsidRPr="00CA1854">
                <w:rPr>
                  <w:rFonts w:ascii="Arial" w:hAnsi="Arial"/>
                  <w:b/>
                  <w:color w:val="000000"/>
                  <w:sz w:val="18"/>
                  <w:lang w:eastAsia="ja-JP"/>
                </w:rPr>
                <w:t>Positioning functions</w:t>
              </w:r>
            </w:ins>
          </w:p>
        </w:tc>
      </w:tr>
      <w:tr w:rsidR="00CA1854" w:rsidRPr="00CA1854" w:rsidTr="003F5EC6">
        <w:trPr>
          <w:jc w:val="center"/>
          <w:ins w:id="1582"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583" w:author="S2-182299" w:date="2018-03-06T08:16:00Z"/>
                <w:rFonts w:ascii="Arial" w:hAnsi="Arial"/>
                <w:b/>
                <w:color w:val="000000"/>
                <w:sz w:val="18"/>
                <w:lang w:eastAsia="ja-JP"/>
              </w:rPr>
            </w:pPr>
            <w:ins w:id="1584" w:author="S2-182299" w:date="2018-03-06T08:16:00Z">
              <w:r w:rsidRPr="00CA1854">
                <w:rPr>
                  <w:rFonts w:ascii="Arial" w:hAnsi="Arial"/>
                  <w:b/>
                  <w:color w:val="000000"/>
                  <w:sz w:val="18"/>
                  <w:lang w:eastAsia="ja-JP"/>
                </w:rPr>
                <w:t>PRCF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585"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586"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587"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588"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589" w:author="S2-182299" w:date="2018-03-06T08:16:00Z"/>
                <w:rFonts w:ascii="Arial" w:hAnsi="Arial"/>
                <w:color w:val="000000"/>
                <w:sz w:val="18"/>
                <w:lang w:eastAsia="ja-JP"/>
              </w:rPr>
            </w:pPr>
            <w:ins w:id="1590" w:author="S2-182299" w:date="2018-03-06T08:16:00Z">
              <w:r w:rsidRPr="00CA1854">
                <w:rPr>
                  <w:rFonts w:ascii="Arial" w:hAnsi="Arial"/>
                  <w:color w:val="000000"/>
                  <w:sz w:val="18"/>
                  <w:lang w:eastAsia="ja-JP"/>
                </w:rPr>
                <w:t>X</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591"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592"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593"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594" w:author="S2-182299" w:date="2018-03-06T08:16:00Z"/>
                <w:rFonts w:ascii="Arial" w:hAnsi="Arial"/>
                <w:color w:val="000000"/>
                <w:sz w:val="18"/>
                <w:lang w:eastAsia="ja-JP"/>
              </w:rPr>
            </w:pPr>
          </w:p>
        </w:tc>
      </w:tr>
      <w:tr w:rsidR="00CA1854" w:rsidRPr="00CA1854" w:rsidTr="003F5EC6">
        <w:trPr>
          <w:jc w:val="center"/>
          <w:ins w:id="1595"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596" w:author="S2-182299" w:date="2018-03-06T08:16:00Z"/>
                <w:rFonts w:ascii="Arial" w:hAnsi="Arial"/>
                <w:b/>
                <w:color w:val="000000"/>
                <w:sz w:val="18"/>
                <w:lang w:eastAsia="ja-JP"/>
              </w:rPr>
            </w:pPr>
            <w:ins w:id="1597" w:author="S2-182299" w:date="2018-03-06T08:16:00Z">
              <w:r w:rsidRPr="00CA1854">
                <w:rPr>
                  <w:rFonts w:ascii="Arial" w:hAnsi="Arial"/>
                  <w:b/>
                  <w:color w:val="000000"/>
                  <w:sz w:val="18"/>
                  <w:lang w:eastAsia="ja-JP"/>
                </w:rPr>
                <w:t>PCF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598" w:author="S2-182299" w:date="2018-03-06T08:16:00Z"/>
                <w:rFonts w:ascii="Arial" w:hAnsi="Arial"/>
                <w:color w:val="000000"/>
                <w:sz w:val="18"/>
                <w:lang w:eastAsia="ja-JP"/>
              </w:rPr>
            </w:pPr>
            <w:ins w:id="1599" w:author="S2-182299" w:date="2018-03-06T08:16:00Z">
              <w:r w:rsidRPr="00CA1854">
                <w:rPr>
                  <w:rFonts w:ascii="Arial" w:hAnsi="Arial"/>
                  <w:color w:val="000000"/>
                  <w:sz w:val="18"/>
                  <w:lang w:eastAsia="ja-JP"/>
                </w:rPr>
                <w:t>X</w:t>
              </w:r>
            </w:ins>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600" w:author="S2-182299" w:date="2018-03-06T08:16:00Z"/>
                <w:rFonts w:ascii="Arial" w:hAnsi="Arial"/>
                <w:color w:val="000000"/>
                <w:sz w:val="18"/>
                <w:lang w:eastAsia="ja-JP"/>
              </w:rPr>
            </w:pPr>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601"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602"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603" w:author="S2-182299" w:date="2018-03-06T08:16:00Z"/>
                <w:rFonts w:ascii="Arial" w:hAnsi="Arial"/>
                <w:color w:val="000000"/>
                <w:sz w:val="18"/>
                <w:lang w:eastAsia="ja-JP"/>
              </w:rPr>
            </w:pPr>
            <w:ins w:id="1604" w:author="S2-182299" w:date="2018-03-06T08:16:00Z">
              <w:r w:rsidRPr="00CA1854">
                <w:rPr>
                  <w:rFonts w:ascii="Arial" w:hAnsi="Arial"/>
                  <w:color w:val="000000"/>
                  <w:sz w:val="18"/>
                  <w:lang w:eastAsia="ja-JP"/>
                </w:rPr>
                <w:t>X</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605"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606"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607"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608" w:author="S2-182299" w:date="2018-03-06T08:16:00Z"/>
                <w:rFonts w:ascii="Arial" w:hAnsi="Arial"/>
                <w:color w:val="000000"/>
                <w:sz w:val="18"/>
                <w:lang w:eastAsia="ja-JP"/>
              </w:rPr>
            </w:pPr>
          </w:p>
        </w:tc>
      </w:tr>
      <w:tr w:rsidR="00CA1854" w:rsidRPr="00CA1854" w:rsidTr="003F5EC6">
        <w:trPr>
          <w:jc w:val="center"/>
          <w:ins w:id="1609"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610" w:author="S2-182299" w:date="2018-03-06T08:16:00Z"/>
                <w:rFonts w:ascii="Arial" w:hAnsi="Arial"/>
                <w:b/>
                <w:color w:val="000000"/>
                <w:sz w:val="18"/>
                <w:lang w:eastAsia="ja-JP"/>
              </w:rPr>
            </w:pPr>
            <w:ins w:id="1611" w:author="S2-182299" w:date="2018-03-06T08:16:00Z">
              <w:r w:rsidRPr="00CA1854">
                <w:rPr>
                  <w:rFonts w:ascii="Arial" w:hAnsi="Arial"/>
                  <w:b/>
                  <w:color w:val="000000"/>
                  <w:sz w:val="18"/>
                  <w:lang w:eastAsia="ja-JP"/>
                </w:rPr>
                <w:t>PSMF</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612" w:author="S2-182299" w:date="2018-03-06T08:16:00Z"/>
                <w:rFonts w:ascii="Arial" w:hAnsi="Arial"/>
                <w:color w:val="000000"/>
                <w:sz w:val="18"/>
                <w:lang w:eastAsia="ja-JP"/>
              </w:rPr>
            </w:pPr>
            <w:ins w:id="1613" w:author="S2-182299" w:date="2018-03-06T08:16:00Z">
              <w:r w:rsidRPr="00CA1854">
                <w:rPr>
                  <w:rFonts w:ascii="Arial" w:hAnsi="Arial"/>
                  <w:color w:val="000000"/>
                  <w:sz w:val="18"/>
                  <w:lang w:eastAsia="ja-JP"/>
                </w:rPr>
                <w:t>X</w:t>
              </w:r>
            </w:ins>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614" w:author="S2-182299" w:date="2018-03-06T08:16:00Z"/>
                <w:rFonts w:ascii="Arial" w:hAnsi="Arial"/>
                <w:color w:val="000000"/>
                <w:sz w:val="18"/>
                <w:lang w:eastAsia="ja-JP"/>
              </w:rPr>
            </w:pPr>
            <w:ins w:id="1615" w:author="S2-182299" w:date="2018-03-06T08:16:00Z">
              <w:r w:rsidRPr="00CA1854">
                <w:rPr>
                  <w:rFonts w:ascii="Arial" w:hAnsi="Arial"/>
                  <w:color w:val="000000"/>
                  <w:sz w:val="18"/>
                  <w:lang w:eastAsia="ja-JP"/>
                </w:rPr>
                <w:t>X</w:t>
              </w:r>
            </w:ins>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616"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617"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618"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619"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620"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621"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622" w:author="S2-182299" w:date="2018-03-06T08:16:00Z"/>
                <w:rFonts w:ascii="Arial" w:hAnsi="Arial"/>
                <w:color w:val="000000"/>
                <w:sz w:val="18"/>
                <w:lang w:eastAsia="ja-JP"/>
              </w:rPr>
            </w:pPr>
          </w:p>
        </w:tc>
      </w:tr>
      <w:tr w:rsidR="00CA1854" w:rsidRPr="00CA1854" w:rsidTr="003F5EC6">
        <w:trPr>
          <w:jc w:val="center"/>
          <w:ins w:id="1623"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624" w:author="S2-182299" w:date="2018-03-06T08:16:00Z"/>
                <w:rFonts w:ascii="Arial" w:hAnsi="Arial"/>
                <w:b/>
                <w:color w:val="000000"/>
                <w:sz w:val="18"/>
                <w:lang w:eastAsia="ja-JP"/>
              </w:rPr>
            </w:pPr>
            <w:ins w:id="1625" w:author="S2-182299" w:date="2018-03-06T08:16:00Z">
              <w:r w:rsidRPr="00CA1854">
                <w:rPr>
                  <w:rFonts w:ascii="Arial" w:hAnsi="Arial"/>
                  <w:b/>
                  <w:color w:val="000000"/>
                  <w:sz w:val="18"/>
                  <w:lang w:eastAsia="ja-JP"/>
                </w:rPr>
                <w:t>PRRM</w:t>
              </w:r>
            </w:ins>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626" w:author="S2-182299" w:date="2018-03-06T08:16:00Z"/>
                <w:rFonts w:ascii="Arial" w:hAnsi="Arial"/>
                <w:color w:val="000000"/>
                <w:sz w:val="18"/>
                <w:lang w:eastAsia="ja-JP"/>
              </w:rPr>
            </w:pPr>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627" w:author="S2-182299" w:date="2018-03-06T08:16:00Z"/>
                <w:rFonts w:ascii="Arial" w:hAnsi="Arial"/>
                <w:color w:val="000000"/>
                <w:sz w:val="18"/>
                <w:lang w:eastAsia="ja-JP"/>
              </w:rPr>
            </w:pPr>
            <w:ins w:id="1628" w:author="S2-182299" w:date="2018-03-06T08:16:00Z">
              <w:r w:rsidRPr="00CA1854">
                <w:rPr>
                  <w:rFonts w:ascii="Arial" w:hAnsi="Arial"/>
                  <w:color w:val="000000"/>
                  <w:sz w:val="18"/>
                  <w:lang w:eastAsia="ja-JP"/>
                </w:rPr>
                <w:t>X</w:t>
              </w:r>
            </w:ins>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629"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630" w:author="S2-182299" w:date="2018-03-06T08:16:00Z"/>
                <w:rFonts w:ascii="Arial" w:hAnsi="Arial"/>
                <w:color w:val="000000"/>
                <w:sz w:val="18"/>
                <w:lang w:eastAsia="ja-JP"/>
              </w:rPr>
            </w:pPr>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631"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632" w:author="S2-182299" w:date="2018-03-06T08:16:00Z"/>
                <w:rFonts w:ascii="Arial" w:hAnsi="Arial"/>
                <w:color w:val="000000"/>
                <w:sz w:val="18"/>
                <w:lang w:eastAsia="ja-JP"/>
              </w:rPr>
            </w:pPr>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633" w:author="S2-182299" w:date="2018-03-06T08:16:00Z"/>
                <w:rFonts w:ascii="Arial" w:hAnsi="Arial"/>
                <w:color w:val="000000"/>
                <w:sz w:val="18"/>
                <w:lang w:eastAsia="ja-JP"/>
              </w:rPr>
            </w:pPr>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634" w:author="S2-182299" w:date="2018-03-06T08:16:00Z"/>
                <w:rFonts w:ascii="Arial" w:hAnsi="Arial"/>
                <w:color w:val="000000"/>
                <w:sz w:val="18"/>
                <w:lang w:eastAsia="ja-JP"/>
              </w:rPr>
            </w:pPr>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635" w:author="S2-182299" w:date="2018-03-06T08:16:00Z"/>
                <w:rFonts w:ascii="Arial" w:hAnsi="Arial"/>
                <w:color w:val="000000"/>
                <w:sz w:val="18"/>
                <w:lang w:eastAsia="ja-JP"/>
              </w:rPr>
            </w:pPr>
          </w:p>
        </w:tc>
      </w:tr>
      <w:tr w:rsidR="00CA1854" w:rsidRPr="00CA1854" w:rsidTr="003F5EC6">
        <w:trPr>
          <w:jc w:val="center"/>
          <w:ins w:id="1636" w:author="S2-182299" w:date="2018-03-06T08:16:00Z"/>
        </w:trPr>
        <w:tc>
          <w:tcPr>
            <w:tcW w:w="1056" w:type="dxa"/>
          </w:tcPr>
          <w:p w:rsidR="00CA1854" w:rsidRPr="00CA1854" w:rsidRDefault="00CA1854" w:rsidP="00CA1854">
            <w:pPr>
              <w:keepNext/>
              <w:keepLines/>
              <w:overflowPunct w:val="0"/>
              <w:autoSpaceDE w:val="0"/>
              <w:autoSpaceDN w:val="0"/>
              <w:adjustRightInd w:val="0"/>
              <w:spacing w:after="0"/>
              <w:jc w:val="center"/>
              <w:textAlignment w:val="baseline"/>
              <w:rPr>
                <w:ins w:id="1637" w:author="S2-182299" w:date="2018-03-06T08:16:00Z"/>
                <w:rFonts w:ascii="Arial" w:hAnsi="Arial"/>
                <w:b/>
                <w:color w:val="000000"/>
                <w:sz w:val="18"/>
                <w:lang w:eastAsia="ja-JP"/>
              </w:rPr>
            </w:pPr>
          </w:p>
        </w:tc>
        <w:tc>
          <w:tcPr>
            <w:tcW w:w="1094" w:type="dxa"/>
          </w:tcPr>
          <w:p w:rsidR="00CA1854" w:rsidRPr="00CA1854" w:rsidRDefault="00CA1854" w:rsidP="00CA1854">
            <w:pPr>
              <w:keepNext/>
              <w:keepLines/>
              <w:overflowPunct w:val="0"/>
              <w:autoSpaceDE w:val="0"/>
              <w:autoSpaceDN w:val="0"/>
              <w:adjustRightInd w:val="0"/>
              <w:spacing w:after="0"/>
              <w:jc w:val="center"/>
              <w:textAlignment w:val="baseline"/>
              <w:rPr>
                <w:ins w:id="1638" w:author="S2-182299" w:date="2018-03-06T08:16:00Z"/>
                <w:rFonts w:ascii="Arial" w:hAnsi="Arial"/>
                <w:b/>
                <w:color w:val="000000"/>
                <w:sz w:val="18"/>
                <w:lang w:eastAsia="ja-JP"/>
              </w:rPr>
            </w:pPr>
            <w:ins w:id="1639" w:author="S2-182299" w:date="2018-03-06T08:16:00Z">
              <w:r w:rsidRPr="00CA1854">
                <w:rPr>
                  <w:rFonts w:ascii="Arial" w:hAnsi="Arial"/>
                  <w:b/>
                  <w:color w:val="000000"/>
                  <w:sz w:val="18"/>
                  <w:lang w:eastAsia="ja-JP"/>
                </w:rPr>
                <w:t>UE</w:t>
              </w:r>
            </w:ins>
          </w:p>
        </w:tc>
        <w:tc>
          <w:tcPr>
            <w:tcW w:w="1096" w:type="dxa"/>
            <w:tcBorders>
              <w:right w:val="double" w:sz="4" w:space="0" w:color="auto"/>
            </w:tcBorders>
          </w:tcPr>
          <w:p w:rsidR="00CA1854" w:rsidRPr="00CA1854" w:rsidRDefault="00CA1854" w:rsidP="00CA1854">
            <w:pPr>
              <w:keepNext/>
              <w:keepLines/>
              <w:overflowPunct w:val="0"/>
              <w:autoSpaceDE w:val="0"/>
              <w:autoSpaceDN w:val="0"/>
              <w:adjustRightInd w:val="0"/>
              <w:spacing w:after="0"/>
              <w:jc w:val="center"/>
              <w:textAlignment w:val="baseline"/>
              <w:rPr>
                <w:ins w:id="1640" w:author="S2-182299" w:date="2018-03-06T08:16:00Z"/>
                <w:rFonts w:ascii="Arial" w:hAnsi="Arial"/>
                <w:b/>
                <w:color w:val="000000"/>
                <w:sz w:val="18"/>
                <w:lang w:eastAsia="ja-JP"/>
              </w:rPr>
            </w:pPr>
            <w:ins w:id="1641" w:author="S2-182299" w:date="2018-03-06T08:16:00Z">
              <w:r w:rsidRPr="00CA1854">
                <w:rPr>
                  <w:rFonts w:ascii="Arial" w:hAnsi="Arial"/>
                  <w:b/>
                  <w:color w:val="000000"/>
                  <w:sz w:val="18"/>
                  <w:lang w:eastAsia="ja-JP"/>
                </w:rPr>
                <w:t>RAN</w:t>
              </w:r>
            </w:ins>
          </w:p>
        </w:tc>
        <w:tc>
          <w:tcPr>
            <w:tcW w:w="1095" w:type="dxa"/>
            <w:tcBorders>
              <w:left w:val="nil"/>
            </w:tcBorders>
          </w:tcPr>
          <w:p w:rsidR="00CA1854" w:rsidRPr="00CA1854" w:rsidRDefault="00CA1854" w:rsidP="00CA1854">
            <w:pPr>
              <w:keepNext/>
              <w:keepLines/>
              <w:overflowPunct w:val="0"/>
              <w:autoSpaceDE w:val="0"/>
              <w:autoSpaceDN w:val="0"/>
              <w:adjustRightInd w:val="0"/>
              <w:spacing w:after="0"/>
              <w:jc w:val="center"/>
              <w:textAlignment w:val="baseline"/>
              <w:rPr>
                <w:ins w:id="1642" w:author="S2-182299" w:date="2018-03-06T08:16:00Z"/>
                <w:rFonts w:ascii="Arial" w:hAnsi="Arial"/>
                <w:b/>
                <w:color w:val="000000"/>
                <w:sz w:val="18"/>
                <w:lang w:eastAsia="ja-JP"/>
              </w:rPr>
            </w:pPr>
            <w:ins w:id="1643" w:author="S2-182299" w:date="2018-03-06T08:16:00Z">
              <w:r w:rsidRPr="00CA1854">
                <w:rPr>
                  <w:rFonts w:ascii="Arial" w:hAnsi="Arial"/>
                  <w:b/>
                  <w:color w:val="000000"/>
                  <w:sz w:val="18"/>
                  <w:lang w:eastAsia="ja-JP"/>
                </w:rPr>
                <w:t>GMLC</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644" w:author="S2-182299" w:date="2018-03-06T08:16:00Z"/>
                <w:rFonts w:ascii="Arial" w:hAnsi="Arial"/>
                <w:b/>
                <w:color w:val="000000"/>
                <w:sz w:val="18"/>
                <w:lang w:eastAsia="zh-CN"/>
              </w:rPr>
            </w:pPr>
            <w:ins w:id="1645" w:author="S2-182299" w:date="2018-03-06T08:16:00Z">
              <w:r w:rsidRPr="00CA1854">
                <w:rPr>
                  <w:rFonts w:ascii="Arial" w:hAnsi="Arial" w:hint="eastAsia"/>
                  <w:b/>
                  <w:color w:val="000000"/>
                  <w:sz w:val="18"/>
                  <w:highlight w:val="yellow"/>
                  <w:lang w:eastAsia="zh-CN"/>
                </w:rPr>
                <w:t>AMF</w:t>
              </w:r>
            </w:ins>
          </w:p>
        </w:tc>
        <w:tc>
          <w:tcPr>
            <w:tcW w:w="1095" w:type="dxa"/>
          </w:tcPr>
          <w:p w:rsidR="00CA1854" w:rsidRPr="00CA1854" w:rsidRDefault="00CA1854" w:rsidP="00CA1854">
            <w:pPr>
              <w:keepNext/>
              <w:keepLines/>
              <w:overflowPunct w:val="0"/>
              <w:autoSpaceDE w:val="0"/>
              <w:autoSpaceDN w:val="0"/>
              <w:adjustRightInd w:val="0"/>
              <w:spacing w:after="0"/>
              <w:jc w:val="center"/>
              <w:textAlignment w:val="baseline"/>
              <w:rPr>
                <w:ins w:id="1646" w:author="S2-182299" w:date="2018-03-06T08:16:00Z"/>
                <w:rFonts w:ascii="Arial" w:hAnsi="Arial"/>
                <w:b/>
                <w:color w:val="000000"/>
                <w:sz w:val="18"/>
                <w:lang w:eastAsia="ja-JP"/>
              </w:rPr>
            </w:pPr>
            <w:ins w:id="1647" w:author="S2-182299" w:date="2018-03-06T08:16:00Z">
              <w:r w:rsidRPr="00CA1854">
                <w:rPr>
                  <w:rFonts w:ascii="Arial" w:hAnsi="Arial" w:hint="eastAsia"/>
                  <w:b/>
                  <w:color w:val="000000"/>
                  <w:sz w:val="18"/>
                  <w:highlight w:val="yellow"/>
                  <w:lang w:eastAsia="zh-CN"/>
                </w:rPr>
                <w:t>LMF</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648" w:author="S2-182299" w:date="2018-03-06T08:16:00Z"/>
                <w:rFonts w:ascii="Arial" w:hAnsi="Arial"/>
                <w:b/>
                <w:color w:val="000000"/>
                <w:sz w:val="18"/>
                <w:lang w:eastAsia="ja-JP"/>
              </w:rPr>
            </w:pPr>
            <w:ins w:id="1649" w:author="S2-182299" w:date="2018-03-06T08:16:00Z">
              <w:r w:rsidRPr="00CA1854">
                <w:rPr>
                  <w:rFonts w:ascii="Arial" w:hAnsi="Arial" w:hint="eastAsia"/>
                  <w:b/>
                  <w:color w:val="000000"/>
                  <w:sz w:val="18"/>
                  <w:highlight w:val="yellow"/>
                  <w:lang w:eastAsia="zh-CN"/>
                </w:rPr>
                <w:t>UDM/UDR</w:t>
              </w:r>
            </w:ins>
          </w:p>
        </w:tc>
        <w:tc>
          <w:tcPr>
            <w:tcW w:w="1096" w:type="dxa"/>
          </w:tcPr>
          <w:p w:rsidR="00CA1854" w:rsidRPr="00CA1854" w:rsidRDefault="00CA1854" w:rsidP="00CA1854">
            <w:pPr>
              <w:keepNext/>
              <w:keepLines/>
              <w:overflowPunct w:val="0"/>
              <w:autoSpaceDE w:val="0"/>
              <w:autoSpaceDN w:val="0"/>
              <w:adjustRightInd w:val="0"/>
              <w:spacing w:after="0"/>
              <w:jc w:val="center"/>
              <w:textAlignment w:val="baseline"/>
              <w:rPr>
                <w:ins w:id="1650" w:author="S2-182299" w:date="2018-03-06T08:16:00Z"/>
                <w:rFonts w:ascii="Arial" w:hAnsi="Arial"/>
                <w:b/>
                <w:color w:val="000000"/>
                <w:sz w:val="18"/>
                <w:lang w:eastAsia="ja-JP"/>
              </w:rPr>
            </w:pPr>
            <w:ins w:id="1651" w:author="S2-182299" w:date="2018-03-06T08:16:00Z">
              <w:r w:rsidRPr="00CA1854">
                <w:rPr>
                  <w:rFonts w:ascii="Arial" w:hAnsi="Arial"/>
                  <w:b/>
                  <w:color w:val="000000"/>
                  <w:sz w:val="18"/>
                  <w:lang w:eastAsia="ja-JP"/>
                </w:rPr>
                <w:t>PPR</w:t>
              </w:r>
            </w:ins>
          </w:p>
        </w:tc>
        <w:tc>
          <w:tcPr>
            <w:tcW w:w="817" w:type="dxa"/>
          </w:tcPr>
          <w:p w:rsidR="00CA1854" w:rsidRPr="00CA1854" w:rsidRDefault="00CA1854" w:rsidP="00CA1854">
            <w:pPr>
              <w:keepNext/>
              <w:keepLines/>
              <w:overflowPunct w:val="0"/>
              <w:autoSpaceDE w:val="0"/>
              <w:autoSpaceDN w:val="0"/>
              <w:adjustRightInd w:val="0"/>
              <w:spacing w:after="0"/>
              <w:jc w:val="center"/>
              <w:textAlignment w:val="baseline"/>
              <w:rPr>
                <w:ins w:id="1652" w:author="S2-182299" w:date="2018-03-06T08:16:00Z"/>
                <w:rFonts w:ascii="Arial" w:hAnsi="Arial"/>
                <w:b/>
                <w:color w:val="000000"/>
                <w:sz w:val="18"/>
                <w:lang w:eastAsia="ja-JP"/>
              </w:rPr>
            </w:pPr>
            <w:ins w:id="1653" w:author="S2-182299" w:date="2018-03-06T08:16:00Z">
              <w:r w:rsidRPr="00CA1854">
                <w:rPr>
                  <w:rFonts w:ascii="Arial" w:hAnsi="Arial"/>
                  <w:b/>
                  <w:color w:val="000000"/>
                  <w:sz w:val="18"/>
                  <w:lang w:eastAsia="ja-JP"/>
                </w:rPr>
                <w:t>PMD</w:t>
              </w:r>
            </w:ins>
          </w:p>
        </w:tc>
        <w:tc>
          <w:tcPr>
            <w:tcW w:w="760" w:type="dxa"/>
          </w:tcPr>
          <w:p w:rsidR="00CA1854" w:rsidRPr="00CA1854" w:rsidRDefault="00CA1854" w:rsidP="00CA1854">
            <w:pPr>
              <w:keepNext/>
              <w:keepLines/>
              <w:overflowPunct w:val="0"/>
              <w:autoSpaceDE w:val="0"/>
              <w:autoSpaceDN w:val="0"/>
              <w:adjustRightInd w:val="0"/>
              <w:spacing w:after="0"/>
              <w:jc w:val="center"/>
              <w:textAlignment w:val="baseline"/>
              <w:rPr>
                <w:ins w:id="1654" w:author="S2-182299" w:date="2018-03-06T08:16:00Z"/>
                <w:rFonts w:ascii="Arial" w:hAnsi="Arial"/>
                <w:b/>
                <w:color w:val="000000"/>
                <w:sz w:val="18"/>
                <w:lang w:eastAsia="ja-JP"/>
              </w:rPr>
            </w:pPr>
            <w:ins w:id="1655" w:author="S2-182299" w:date="2018-03-06T08:16:00Z">
              <w:r w:rsidRPr="00CA1854">
                <w:rPr>
                  <w:rFonts w:ascii="Arial" w:hAnsi="Arial"/>
                  <w:b/>
                  <w:color w:val="000000"/>
                  <w:sz w:val="18"/>
                  <w:lang w:eastAsia="ja-JP"/>
                </w:rPr>
                <w:t>Client</w:t>
              </w:r>
            </w:ins>
          </w:p>
        </w:tc>
      </w:tr>
    </w:tbl>
    <w:p w:rsidR="00CA1854" w:rsidRPr="00CA1854" w:rsidRDefault="00CA1854" w:rsidP="00CA1854">
      <w:pPr>
        <w:overflowPunct w:val="0"/>
        <w:autoSpaceDE w:val="0"/>
        <w:autoSpaceDN w:val="0"/>
        <w:adjustRightInd w:val="0"/>
        <w:textAlignment w:val="baseline"/>
        <w:rPr>
          <w:ins w:id="1656" w:author="S2-182299" w:date="2018-03-06T08:16:00Z"/>
          <w:color w:val="000000"/>
          <w:lang w:eastAsia="zh-CN"/>
        </w:rPr>
      </w:pPr>
      <w:ins w:id="1657" w:author="S2-182299" w:date="2018-03-06T08:16:00Z">
        <w:r w:rsidRPr="00CA1854">
          <w:rPr>
            <w:rFonts w:hint="eastAsia"/>
            <w:color w:val="000000"/>
            <w:lang w:eastAsia="zh-CN"/>
          </w:rPr>
          <w:t xml:space="preserve"> </w:t>
        </w:r>
      </w:ins>
    </w:p>
    <w:p w:rsidR="00CA1854" w:rsidRPr="00CA1854" w:rsidRDefault="00CA1854" w:rsidP="00CA1854">
      <w:pPr>
        <w:overflowPunct w:val="0"/>
        <w:autoSpaceDE w:val="0"/>
        <w:autoSpaceDN w:val="0"/>
        <w:adjustRightInd w:val="0"/>
        <w:textAlignment w:val="baseline"/>
        <w:rPr>
          <w:ins w:id="1658" w:author="S2-182299" w:date="2018-03-06T08:16:00Z"/>
          <w:color w:val="000000"/>
          <w:lang w:eastAsia="zh-CN"/>
        </w:rPr>
      </w:pPr>
    </w:p>
    <w:p w:rsidR="00CA1854" w:rsidRPr="00CA1854" w:rsidRDefault="00CA1854" w:rsidP="00CA1854">
      <w:pPr>
        <w:overflowPunct w:val="0"/>
        <w:autoSpaceDE w:val="0"/>
        <w:autoSpaceDN w:val="0"/>
        <w:adjustRightInd w:val="0"/>
        <w:textAlignment w:val="baseline"/>
        <w:rPr>
          <w:ins w:id="1659" w:author="S2-182299" w:date="2018-03-06T08:16:00Z"/>
          <w:color w:val="000000"/>
          <w:lang w:eastAsia="zh-CN"/>
        </w:rPr>
      </w:pPr>
    </w:p>
    <w:p w:rsidR="00CA1854" w:rsidRPr="00CA1854" w:rsidRDefault="00CA1854" w:rsidP="00CA1854">
      <w:pPr>
        <w:overflowPunct w:val="0"/>
        <w:autoSpaceDE w:val="0"/>
        <w:autoSpaceDN w:val="0"/>
        <w:adjustRightInd w:val="0"/>
        <w:textAlignment w:val="baseline"/>
        <w:rPr>
          <w:ins w:id="1660" w:author="S2-182299" w:date="2018-03-06T08:16:00Z"/>
          <w:color w:val="000000"/>
          <w:lang w:eastAsia="zh-CN"/>
        </w:rPr>
      </w:pPr>
      <w:ins w:id="1661" w:author="S2-182299" w:date="2018-03-06T08:16:00Z">
        <w:r w:rsidRPr="00CA1854">
          <w:rPr>
            <w:color w:val="000000"/>
            <w:lang w:eastAsia="ja-JP"/>
          </w:rPr>
          <w:object w:dxaOrig="12197" w:dyaOrig="8590">
            <v:shape id="_x0000_i1026" type="#_x0000_t75" style="width:481.5pt;height:339.75pt">
              <v:imagedata r:id="rId12" o:title=""/>
            </v:shape>
          </w:object>
        </w:r>
      </w:ins>
    </w:p>
    <w:p w:rsidR="00CA1854" w:rsidRPr="00CA1854" w:rsidRDefault="00CA1854" w:rsidP="00CA1854">
      <w:pPr>
        <w:keepLines/>
        <w:overflowPunct w:val="0"/>
        <w:autoSpaceDE w:val="0"/>
        <w:autoSpaceDN w:val="0"/>
        <w:adjustRightInd w:val="0"/>
        <w:spacing w:after="240"/>
        <w:jc w:val="center"/>
        <w:textAlignment w:val="baseline"/>
        <w:outlineLvl w:val="0"/>
        <w:rPr>
          <w:ins w:id="1662" w:author="S2-182299" w:date="2018-03-06T08:16:00Z"/>
          <w:rFonts w:ascii="Arial" w:hAnsi="Arial"/>
          <w:b/>
          <w:color w:val="000000"/>
          <w:lang w:eastAsia="zh-CN"/>
        </w:rPr>
      </w:pPr>
      <w:ins w:id="1663" w:author="S2-182299" w:date="2018-03-06T08:16:00Z">
        <w:r w:rsidRPr="00CA1854">
          <w:rPr>
            <w:rFonts w:ascii="Arial" w:hAnsi="Arial"/>
            <w:b/>
            <w:color w:val="000000"/>
            <w:lang w:eastAsia="ja-JP"/>
          </w:rPr>
          <w:t>Figure 6.</w:t>
        </w:r>
      </w:ins>
      <w:ins w:id="1664" w:author="Rapporteur" w:date="2018-03-08T09:41:00Z">
        <w:r w:rsidR="00A900C6">
          <w:rPr>
            <w:rFonts w:ascii="Arial" w:hAnsi="Arial" w:hint="eastAsia"/>
            <w:b/>
            <w:color w:val="000000"/>
            <w:lang w:eastAsia="zh-CN"/>
          </w:rPr>
          <w:t>1.2</w:t>
        </w:r>
      </w:ins>
      <w:ins w:id="1665" w:author="Rapporteur" w:date="2018-03-09T13:05:00Z">
        <w:r w:rsidR="00EF25A2">
          <w:rPr>
            <w:rFonts w:ascii="Arial" w:hAnsi="Arial" w:hint="eastAsia"/>
            <w:b/>
            <w:color w:val="000000"/>
            <w:lang w:eastAsia="zh-CN"/>
          </w:rPr>
          <w:t>.3</w:t>
        </w:r>
      </w:ins>
      <w:ins w:id="1666" w:author="Rapporteur" w:date="2018-03-08T09:41:00Z">
        <w:r w:rsidR="00A900C6">
          <w:rPr>
            <w:rFonts w:ascii="Arial" w:hAnsi="Arial" w:hint="eastAsia"/>
            <w:b/>
            <w:color w:val="000000"/>
            <w:lang w:eastAsia="zh-CN"/>
          </w:rPr>
          <w:t>-</w:t>
        </w:r>
      </w:ins>
      <w:ins w:id="1667" w:author="Rapporteur" w:date="2018-03-09T13:05:00Z">
        <w:r w:rsidR="00EF25A2">
          <w:rPr>
            <w:rFonts w:ascii="Arial" w:hAnsi="Arial" w:hint="eastAsia"/>
            <w:b/>
            <w:color w:val="000000"/>
            <w:lang w:eastAsia="zh-CN"/>
          </w:rPr>
          <w:t>1</w:t>
        </w:r>
      </w:ins>
      <w:ins w:id="1668" w:author="S2-182299" w:date="2018-03-06T08:16:00Z">
        <w:r w:rsidRPr="00CA1854">
          <w:rPr>
            <w:rFonts w:ascii="Arial" w:hAnsi="Arial"/>
            <w:b/>
            <w:color w:val="000000"/>
            <w:lang w:eastAsia="ja-JP"/>
          </w:rPr>
          <w:t>: Generic LCS Logical Architecture</w:t>
        </w:r>
        <w:r w:rsidRPr="00CA1854">
          <w:rPr>
            <w:rFonts w:ascii="Arial" w:hAnsi="Arial" w:hint="eastAsia"/>
            <w:b/>
            <w:color w:val="000000"/>
            <w:lang w:eastAsia="zh-CN"/>
          </w:rPr>
          <w:t xml:space="preserve"> for 5GC</w:t>
        </w:r>
      </w:ins>
    </w:p>
    <w:p w:rsidR="00CA1854" w:rsidRPr="00CA1854" w:rsidRDefault="00CA1854" w:rsidP="00CA1854">
      <w:pPr>
        <w:keepLines/>
        <w:overflowPunct w:val="0"/>
        <w:autoSpaceDE w:val="0"/>
        <w:autoSpaceDN w:val="0"/>
        <w:adjustRightInd w:val="0"/>
        <w:ind w:left="1135" w:hanging="851"/>
        <w:textAlignment w:val="baseline"/>
        <w:rPr>
          <w:ins w:id="1669" w:author="S2-182299" w:date="2018-03-06T08:16:00Z"/>
          <w:color w:val="FF0000"/>
          <w:lang w:eastAsia="zh-CN"/>
        </w:rPr>
      </w:pPr>
      <w:ins w:id="1670" w:author="S2-182299" w:date="2018-03-06T08:16:00Z">
        <w:r w:rsidRPr="00CA1854">
          <w:rPr>
            <w:rFonts w:hint="eastAsia"/>
            <w:color w:val="FF0000"/>
            <w:lang w:eastAsia="zh-CN"/>
          </w:rPr>
          <w:t>Editors</w:t>
        </w:r>
        <w:r w:rsidRPr="00CA1854">
          <w:rPr>
            <w:color w:val="FF0000"/>
            <w:lang w:eastAsia="zh-CN"/>
          </w:rPr>
          <w:t>’</w:t>
        </w:r>
        <w:r w:rsidRPr="00CA1854">
          <w:rPr>
            <w:rFonts w:hint="eastAsia"/>
            <w:color w:val="FF0000"/>
            <w:lang w:eastAsia="zh-CN"/>
          </w:rPr>
          <w:t xml:space="preserve"> </w:t>
        </w:r>
        <w:r w:rsidRPr="00CA1854">
          <w:rPr>
            <w:rFonts w:eastAsia="Times New Roman" w:hint="eastAsia"/>
            <w:color w:val="FF0000"/>
            <w:lang w:eastAsia="zh-CN"/>
          </w:rPr>
          <w:t xml:space="preserve">Note: </w:t>
        </w:r>
        <w:r w:rsidRPr="00CA1854">
          <w:rPr>
            <w:rFonts w:hint="eastAsia"/>
            <w:color w:val="FF0000"/>
            <w:lang w:eastAsia="zh-CN"/>
          </w:rPr>
          <w:t>The detail of services provided by NFs in this option is FFS.</w:t>
        </w:r>
      </w:ins>
    </w:p>
    <w:p w:rsidR="00CA1854" w:rsidRPr="00CA1854" w:rsidRDefault="00CA1854" w:rsidP="00CA1854">
      <w:pPr>
        <w:overflowPunct w:val="0"/>
        <w:autoSpaceDE w:val="0"/>
        <w:autoSpaceDN w:val="0"/>
        <w:adjustRightInd w:val="0"/>
        <w:textAlignment w:val="baseline"/>
        <w:rPr>
          <w:ins w:id="1671" w:author="S2-182299" w:date="2018-03-06T08:16:00Z"/>
          <w:color w:val="000000"/>
          <w:lang w:eastAsia="zh-CN"/>
        </w:rPr>
      </w:pPr>
    </w:p>
    <w:p w:rsidR="00CA1854" w:rsidRPr="00CA1854" w:rsidRDefault="00CA1854" w:rsidP="00CA1854">
      <w:pPr>
        <w:pStyle w:val="3"/>
        <w:rPr>
          <w:ins w:id="1672" w:author="S2-182299" w:date="2018-03-06T08:16:00Z"/>
        </w:rPr>
      </w:pPr>
      <w:bookmarkStart w:id="1673" w:name="_Toc508268966"/>
      <w:ins w:id="1674" w:author="S2-182299" w:date="2018-03-06T08:16:00Z">
        <w:r w:rsidRPr="00CA1854">
          <w:t>6.</w:t>
        </w:r>
      </w:ins>
      <w:ins w:id="1675" w:author="Rapporteur" w:date="2018-03-08T09:36:00Z">
        <w:r w:rsidR="00A900C6">
          <w:rPr>
            <w:rFonts w:hint="eastAsia"/>
            <w:lang w:eastAsia="zh-CN"/>
          </w:rPr>
          <w:t>1</w:t>
        </w:r>
      </w:ins>
      <w:ins w:id="1676" w:author="S2-182299" w:date="2018-03-06T08:16:00Z">
        <w:r w:rsidRPr="00CA1854">
          <w:t>.</w:t>
        </w:r>
        <w:r w:rsidRPr="00CA1854">
          <w:rPr>
            <w:rFonts w:hint="eastAsia"/>
          </w:rPr>
          <w:t>3</w:t>
        </w:r>
        <w:r w:rsidRPr="00CA1854">
          <w:tab/>
          <w:t>Procedures</w:t>
        </w:r>
        <w:bookmarkEnd w:id="1673"/>
      </w:ins>
    </w:p>
    <w:p w:rsidR="00CA1854" w:rsidRPr="00CA1854" w:rsidRDefault="00CA1854" w:rsidP="00CA1854">
      <w:pPr>
        <w:keepLines/>
        <w:overflowPunct w:val="0"/>
        <w:autoSpaceDE w:val="0"/>
        <w:autoSpaceDN w:val="0"/>
        <w:adjustRightInd w:val="0"/>
        <w:ind w:left="1135" w:hanging="851"/>
        <w:textAlignment w:val="baseline"/>
        <w:rPr>
          <w:ins w:id="1677" w:author="S2-182299" w:date="2018-03-06T08:16:00Z"/>
          <w:rFonts w:eastAsia="Times New Roman"/>
          <w:color w:val="FF0000"/>
          <w:lang w:eastAsia="ja-JP"/>
        </w:rPr>
      </w:pPr>
      <w:ins w:id="1678" w:author="S2-182299" w:date="2018-03-06T08:16:00Z">
        <w:r w:rsidRPr="00CA1854">
          <w:rPr>
            <w:rFonts w:eastAsia="Times New Roman"/>
            <w:color w:val="FF0000"/>
            <w:lang w:eastAsia="ja-JP"/>
          </w:rPr>
          <w:t>Editor's note:</w:t>
        </w:r>
        <w:r w:rsidRPr="00CA1854">
          <w:rPr>
            <w:rFonts w:eastAsia="Times New Roman"/>
            <w:color w:val="FF0000"/>
            <w:lang w:eastAsia="ja-JP"/>
          </w:rPr>
          <w:tab/>
          <w:t xml:space="preserve">This clause describes </w:t>
        </w:r>
        <w:r w:rsidRPr="00CA1854">
          <w:rPr>
            <w:rFonts w:eastAsia="Times New Roman" w:hint="eastAsia"/>
            <w:color w:val="FF0000"/>
            <w:lang w:eastAsia="ja-JP"/>
          </w:rPr>
          <w:t xml:space="preserve">high-level </w:t>
        </w:r>
        <w:r w:rsidRPr="00CA1854">
          <w:rPr>
            <w:rFonts w:eastAsia="Times New Roman"/>
            <w:color w:val="FF0000"/>
            <w:lang w:eastAsia="ja-JP"/>
          </w:rPr>
          <w:t>procedures and information flows for the solution.</w:t>
        </w:r>
      </w:ins>
    </w:p>
    <w:p w:rsidR="00CA1854" w:rsidRPr="00CA1854" w:rsidRDefault="00CA1854" w:rsidP="00CA1854">
      <w:pPr>
        <w:pStyle w:val="3"/>
        <w:rPr>
          <w:ins w:id="1679" w:author="S2-182299" w:date="2018-03-06T08:16:00Z"/>
        </w:rPr>
      </w:pPr>
      <w:bookmarkStart w:id="1680" w:name="_Toc508268967"/>
      <w:ins w:id="1681" w:author="S2-182299" w:date="2018-03-06T08:16:00Z">
        <w:r w:rsidRPr="00CA1854">
          <w:t>6.</w:t>
        </w:r>
      </w:ins>
      <w:ins w:id="1682" w:author="Rapporteur" w:date="2018-03-08T09:36:00Z">
        <w:r w:rsidR="00A900C6">
          <w:rPr>
            <w:rFonts w:hint="eastAsia"/>
            <w:lang w:eastAsia="zh-CN"/>
          </w:rPr>
          <w:t>1</w:t>
        </w:r>
      </w:ins>
      <w:ins w:id="1683" w:author="S2-182299" w:date="2018-03-06T08:16:00Z">
        <w:r w:rsidRPr="00CA1854">
          <w:t>.</w:t>
        </w:r>
        <w:r w:rsidRPr="00CA1854">
          <w:rPr>
            <w:rFonts w:hint="eastAsia"/>
          </w:rPr>
          <w:t>4</w:t>
        </w:r>
        <w:r w:rsidRPr="00CA1854">
          <w:tab/>
          <w:t>Impacts on existing entities and interfaces</w:t>
        </w:r>
        <w:bookmarkEnd w:id="1680"/>
      </w:ins>
    </w:p>
    <w:p w:rsidR="00CA1854" w:rsidRPr="00CA1854" w:rsidRDefault="00CA1854" w:rsidP="00CA1854">
      <w:pPr>
        <w:keepLines/>
        <w:overflowPunct w:val="0"/>
        <w:autoSpaceDE w:val="0"/>
        <w:autoSpaceDN w:val="0"/>
        <w:adjustRightInd w:val="0"/>
        <w:ind w:left="1135" w:hanging="851"/>
        <w:textAlignment w:val="baseline"/>
        <w:rPr>
          <w:ins w:id="1684" w:author="S2-182299" w:date="2018-03-06T08:16:00Z"/>
          <w:rFonts w:eastAsia="Times New Roman"/>
          <w:color w:val="FF0000"/>
          <w:lang w:eastAsia="ja-JP"/>
        </w:rPr>
      </w:pPr>
      <w:ins w:id="1685" w:author="S2-182299" w:date="2018-03-06T08:16:00Z">
        <w:r w:rsidRPr="00CA1854">
          <w:rPr>
            <w:rFonts w:eastAsia="Times New Roman"/>
            <w:color w:val="FF0000"/>
            <w:lang w:eastAsia="ja-JP"/>
          </w:rPr>
          <w:t>Editor's note:</w:t>
        </w:r>
        <w:r w:rsidRPr="00CA1854">
          <w:rPr>
            <w:rFonts w:eastAsia="Times New Roman"/>
            <w:color w:val="FF0000"/>
            <w:lang w:eastAsia="ja-JP"/>
          </w:rPr>
          <w:tab/>
          <w:t>This clause describes impacts to existing entities and interfaces.</w:t>
        </w:r>
      </w:ins>
    </w:p>
    <w:p w:rsidR="00CA1854" w:rsidRPr="00CA1854" w:rsidRDefault="00CA1854" w:rsidP="00CA1854">
      <w:pPr>
        <w:pStyle w:val="3"/>
        <w:rPr>
          <w:ins w:id="1686" w:author="S2-182299" w:date="2018-03-06T08:16:00Z"/>
        </w:rPr>
      </w:pPr>
      <w:bookmarkStart w:id="1687" w:name="_Toc508268968"/>
      <w:ins w:id="1688" w:author="S2-182299" w:date="2018-03-06T08:16:00Z">
        <w:r w:rsidRPr="00CA1854">
          <w:t>6.</w:t>
        </w:r>
      </w:ins>
      <w:ins w:id="1689" w:author="Rapporteur" w:date="2018-03-08T09:36:00Z">
        <w:r w:rsidR="00A900C6">
          <w:rPr>
            <w:rFonts w:hint="eastAsia"/>
            <w:lang w:eastAsia="zh-CN"/>
          </w:rPr>
          <w:t>1</w:t>
        </w:r>
      </w:ins>
      <w:ins w:id="1690" w:author="S2-182299" w:date="2018-03-06T08:16:00Z">
        <w:r w:rsidRPr="00CA1854">
          <w:t>.</w:t>
        </w:r>
        <w:r w:rsidRPr="00CA1854">
          <w:rPr>
            <w:rFonts w:hint="eastAsia"/>
          </w:rPr>
          <w:t>5</w:t>
        </w:r>
        <w:r w:rsidRPr="00CA1854">
          <w:tab/>
          <w:t>Evaluation</w:t>
        </w:r>
        <w:bookmarkEnd w:id="1687"/>
      </w:ins>
    </w:p>
    <w:p w:rsidR="00CA1854" w:rsidRPr="00CA1854" w:rsidRDefault="00CA1854" w:rsidP="00CA1854">
      <w:pPr>
        <w:keepLines/>
        <w:overflowPunct w:val="0"/>
        <w:autoSpaceDE w:val="0"/>
        <w:autoSpaceDN w:val="0"/>
        <w:adjustRightInd w:val="0"/>
        <w:ind w:left="1135" w:hanging="851"/>
        <w:textAlignment w:val="baseline"/>
        <w:rPr>
          <w:ins w:id="1691" w:author="S2-182299" w:date="2018-03-06T08:16:00Z"/>
          <w:rFonts w:eastAsia="Times New Roman"/>
          <w:color w:val="FF0000"/>
          <w:lang w:eastAsia="ja-JP"/>
        </w:rPr>
      </w:pPr>
      <w:ins w:id="1692" w:author="S2-182299" w:date="2018-03-06T08:16:00Z">
        <w:r w:rsidRPr="00CA1854">
          <w:rPr>
            <w:rFonts w:eastAsia="Times New Roman"/>
            <w:color w:val="FF0000"/>
            <w:lang w:eastAsia="ja-JP"/>
          </w:rPr>
          <w:t>Editor's note:</w:t>
        </w:r>
        <w:r w:rsidRPr="00CA1854">
          <w:rPr>
            <w:rFonts w:eastAsia="Times New Roman"/>
            <w:color w:val="FF0000"/>
            <w:lang w:eastAsia="ja-JP"/>
          </w:rPr>
          <w:tab/>
          <w:t>This clause provides an evaluation of the solution.</w:t>
        </w:r>
      </w:ins>
    </w:p>
    <w:p w:rsidR="00CA1854" w:rsidRPr="00CA1854" w:rsidRDefault="00CA1854" w:rsidP="00CA1854">
      <w:pPr>
        <w:rPr>
          <w:ins w:id="1693" w:author="S2-182298" w:date="2018-03-06T08:18:00Z"/>
          <w:rFonts w:hint="eastAsia"/>
          <w:lang w:eastAsia="zh-CN"/>
        </w:rPr>
      </w:pPr>
    </w:p>
    <w:p w:rsidR="00CA1854" w:rsidRPr="00095385" w:rsidRDefault="00CA1854" w:rsidP="00CA1854">
      <w:pPr>
        <w:pStyle w:val="2"/>
        <w:rPr>
          <w:ins w:id="1694" w:author="S2-182300" w:date="2018-03-06T08:27:00Z"/>
        </w:rPr>
      </w:pPr>
      <w:bookmarkStart w:id="1695" w:name="_Toc508268969"/>
      <w:ins w:id="1696" w:author="S2-182300" w:date="2018-03-06T08:27:00Z">
        <w:r w:rsidRPr="00095385">
          <w:rPr>
            <w:lang w:eastAsia="zh-CN"/>
          </w:rPr>
          <w:t>6</w:t>
        </w:r>
        <w:r w:rsidRPr="00095385">
          <w:rPr>
            <w:rFonts w:hint="eastAsia"/>
            <w:lang w:eastAsia="zh-CN"/>
          </w:rPr>
          <w:t>.</w:t>
        </w:r>
      </w:ins>
      <w:ins w:id="1697" w:author="Rapporteur" w:date="2018-03-08T09:36:00Z">
        <w:r w:rsidR="00A900C6">
          <w:rPr>
            <w:rFonts w:hint="eastAsia"/>
            <w:lang w:eastAsia="zh-CN"/>
          </w:rPr>
          <w:t>2</w:t>
        </w:r>
      </w:ins>
      <w:ins w:id="1698" w:author="S2-182300" w:date="2018-03-06T08:27:00Z">
        <w:r w:rsidRPr="00095385">
          <w:rPr>
            <w:rFonts w:hint="eastAsia"/>
            <w:lang w:eastAsia="ko-KR"/>
          </w:rPr>
          <w:tab/>
        </w:r>
        <w:r w:rsidRPr="00095385">
          <w:t>Solution</w:t>
        </w:r>
        <w:r w:rsidRPr="00095385">
          <w:rPr>
            <w:rFonts w:hint="eastAsia"/>
            <w:lang w:eastAsia="zh-CN"/>
          </w:rPr>
          <w:t xml:space="preserve"> </w:t>
        </w:r>
      </w:ins>
      <w:ins w:id="1699" w:author="Rapporteur" w:date="2018-03-08T09:36:00Z">
        <w:r w:rsidR="00A900C6">
          <w:rPr>
            <w:rFonts w:hint="eastAsia"/>
            <w:lang w:eastAsia="zh-CN"/>
          </w:rPr>
          <w:t>2</w:t>
        </w:r>
      </w:ins>
      <w:ins w:id="1700" w:author="S2-182300" w:date="2018-03-06T08:27:00Z">
        <w:r w:rsidRPr="00095385">
          <w:t xml:space="preserve">: </w:t>
        </w:r>
        <w:r>
          <w:t>LMF Based Location Solution</w:t>
        </w:r>
        <w:bookmarkEnd w:id="1695"/>
      </w:ins>
    </w:p>
    <w:p w:rsidR="00CA1854" w:rsidRPr="00095385" w:rsidRDefault="00CA1854" w:rsidP="00CA1854">
      <w:pPr>
        <w:pStyle w:val="3"/>
        <w:rPr>
          <w:ins w:id="1701" w:author="S2-182300" w:date="2018-03-06T08:27:00Z"/>
          <w:rFonts w:hint="eastAsia"/>
        </w:rPr>
      </w:pPr>
      <w:bookmarkStart w:id="1702" w:name="_Toc508268970"/>
      <w:ins w:id="1703" w:author="S2-182300" w:date="2018-03-06T08:27:00Z">
        <w:r w:rsidRPr="00095385">
          <w:t>6.</w:t>
        </w:r>
      </w:ins>
      <w:ins w:id="1704" w:author="Rapporteur" w:date="2018-03-08T09:36:00Z">
        <w:r w:rsidR="00A900C6">
          <w:rPr>
            <w:rFonts w:hint="eastAsia"/>
            <w:lang w:eastAsia="zh-CN"/>
          </w:rPr>
          <w:t>2</w:t>
        </w:r>
      </w:ins>
      <w:ins w:id="1705" w:author="S2-182300" w:date="2018-03-06T08:27:00Z">
        <w:r w:rsidRPr="00095385">
          <w:t>.</w:t>
        </w:r>
        <w:r w:rsidRPr="00095385">
          <w:rPr>
            <w:rFonts w:hint="eastAsia"/>
          </w:rPr>
          <w:t>1</w:t>
        </w:r>
        <w:r w:rsidRPr="00095385">
          <w:rPr>
            <w:rFonts w:hint="eastAsia"/>
          </w:rPr>
          <w:tab/>
        </w:r>
        <w:r w:rsidRPr="00095385">
          <w:t>Introduction</w:t>
        </w:r>
        <w:bookmarkEnd w:id="1702"/>
      </w:ins>
    </w:p>
    <w:p w:rsidR="00CA1854" w:rsidRPr="00046F31" w:rsidRDefault="00CA1854" w:rsidP="00CA1854">
      <w:pPr>
        <w:keepLines/>
        <w:rPr>
          <w:ins w:id="1706" w:author="S2-182300" w:date="2018-03-06T08:27:00Z"/>
          <w:color w:val="000000"/>
          <w:lang w:val="en-US"/>
        </w:rPr>
      </w:pPr>
      <w:ins w:id="1707" w:author="S2-182300" w:date="2018-03-06T08:27:00Z">
        <w:r w:rsidRPr="00046F31">
          <w:rPr>
            <w:color w:val="000000"/>
            <w:lang w:val="en-US"/>
          </w:rPr>
          <w:t>The LMF based solution is intended to address or resolve, partly or completely, the following key issues:</w:t>
        </w:r>
      </w:ins>
    </w:p>
    <w:p w:rsidR="00CA1854" w:rsidRPr="00046F31" w:rsidRDefault="00CA1854" w:rsidP="00CA1854">
      <w:pPr>
        <w:keepLines/>
        <w:numPr>
          <w:ilvl w:val="0"/>
          <w:numId w:val="30"/>
        </w:numPr>
        <w:rPr>
          <w:ins w:id="1708" w:author="S2-182300" w:date="2018-03-06T08:27:00Z"/>
          <w:color w:val="000000"/>
          <w:lang w:val="en-US"/>
        </w:rPr>
      </w:pPr>
      <w:ins w:id="1709" w:author="S2-182300" w:date="2018-03-06T08:27:00Z">
        <w:r w:rsidRPr="009B2ACF">
          <w:rPr>
            <w:color w:val="000000"/>
            <w:lang w:val="en-US"/>
          </w:rPr>
          <w:t>Key Issue 1: Enhancement to LCS Architecture</w:t>
        </w:r>
      </w:ins>
    </w:p>
    <w:p w:rsidR="00CA1854" w:rsidRPr="00046F31" w:rsidRDefault="00CA1854" w:rsidP="00CA1854">
      <w:pPr>
        <w:keepLines/>
        <w:numPr>
          <w:ilvl w:val="0"/>
          <w:numId w:val="30"/>
        </w:numPr>
        <w:rPr>
          <w:ins w:id="1710" w:author="S2-182300" w:date="2018-03-06T08:27:00Z"/>
          <w:color w:val="000000"/>
          <w:lang w:val="en-US"/>
        </w:rPr>
      </w:pPr>
      <w:ins w:id="1711" w:author="S2-182300" w:date="2018-03-06T08:27:00Z">
        <w:r w:rsidRPr="009B2ACF">
          <w:rPr>
            <w:color w:val="000000"/>
            <w:lang w:val="en-US"/>
          </w:rPr>
          <w:t>Key Issue 3: Support of low latency LCS</w:t>
        </w:r>
      </w:ins>
    </w:p>
    <w:p w:rsidR="00CA1854" w:rsidRPr="00046F31" w:rsidRDefault="00CA1854" w:rsidP="00CA1854">
      <w:pPr>
        <w:keepLines/>
        <w:numPr>
          <w:ilvl w:val="0"/>
          <w:numId w:val="30"/>
        </w:numPr>
        <w:rPr>
          <w:ins w:id="1712" w:author="S2-182300" w:date="2018-03-06T08:27:00Z"/>
          <w:color w:val="000000"/>
          <w:lang w:val="en-US"/>
        </w:rPr>
      </w:pPr>
      <w:ins w:id="1713" w:author="S2-182300" w:date="2018-03-06T08:27:00Z">
        <w:r w:rsidRPr="009B2ACF">
          <w:rPr>
            <w:color w:val="000000"/>
            <w:lang w:val="en-US"/>
          </w:rPr>
          <w:t>Key Issue 6: Scalability</w:t>
        </w:r>
      </w:ins>
    </w:p>
    <w:p w:rsidR="00CA1854" w:rsidRPr="00046F31" w:rsidRDefault="00CA1854" w:rsidP="00CA1854">
      <w:pPr>
        <w:keepLines/>
        <w:numPr>
          <w:ilvl w:val="0"/>
          <w:numId w:val="30"/>
        </w:numPr>
        <w:rPr>
          <w:ins w:id="1714" w:author="S2-182300" w:date="2018-03-06T08:27:00Z"/>
          <w:color w:val="000000"/>
          <w:lang w:val="en-US"/>
        </w:rPr>
      </w:pPr>
      <w:ins w:id="1715" w:author="S2-182300" w:date="2018-03-06T08:27:00Z">
        <w:r w:rsidRPr="009B2ACF">
          <w:rPr>
            <w:color w:val="000000"/>
            <w:lang w:val="en-US"/>
          </w:rPr>
          <w:t>Key Issue 8: Support of IoT UEs</w:t>
        </w:r>
      </w:ins>
    </w:p>
    <w:p w:rsidR="00CA1854" w:rsidRPr="00046F31" w:rsidRDefault="00CA1854" w:rsidP="00CA1854">
      <w:pPr>
        <w:keepLines/>
        <w:rPr>
          <w:ins w:id="1716" w:author="S2-182300" w:date="2018-03-06T08:27:00Z"/>
          <w:color w:val="000000"/>
          <w:lang w:val="en-US"/>
        </w:rPr>
      </w:pPr>
      <w:ins w:id="1717" w:author="S2-182300" w:date="2018-03-06T08:27:00Z">
        <w:r w:rsidRPr="00046F31">
          <w:rPr>
            <w:color w:val="000000"/>
            <w:lang w:val="en-US"/>
          </w:rPr>
          <w:t>The LMF based solution may also enable</w:t>
        </w:r>
        <w:r>
          <w:rPr>
            <w:color w:val="000000"/>
            <w:lang w:val="en-US"/>
          </w:rPr>
          <w:t>,</w:t>
        </w:r>
        <w:r w:rsidRPr="00046F31">
          <w:rPr>
            <w:color w:val="000000"/>
            <w:lang w:val="en-US"/>
          </w:rPr>
          <w:t xml:space="preserve"> or be compatible with</w:t>
        </w:r>
        <w:r>
          <w:rPr>
            <w:color w:val="000000"/>
            <w:lang w:val="en-US"/>
          </w:rPr>
          <w:t>,</w:t>
        </w:r>
        <w:r w:rsidRPr="00046F31">
          <w:rPr>
            <w:color w:val="000000"/>
            <w:lang w:val="en-US"/>
          </w:rPr>
          <w:t xml:space="preserve"> other solutions to address or resolve some of the other key issues.</w:t>
        </w:r>
      </w:ins>
    </w:p>
    <w:p w:rsidR="00CA1854" w:rsidRDefault="00CA1854" w:rsidP="00CA1854">
      <w:pPr>
        <w:pStyle w:val="3"/>
        <w:rPr>
          <w:ins w:id="1718" w:author="S2-182300" w:date="2018-03-06T08:27:00Z"/>
        </w:rPr>
      </w:pPr>
      <w:bookmarkStart w:id="1719" w:name="_Toc508268971"/>
      <w:ins w:id="1720" w:author="S2-182300" w:date="2018-03-06T08:27:00Z">
        <w:r w:rsidRPr="00095385">
          <w:t>6.</w:t>
        </w:r>
      </w:ins>
      <w:ins w:id="1721" w:author="Rapporteur" w:date="2018-03-08T09:37:00Z">
        <w:r w:rsidR="00A900C6">
          <w:rPr>
            <w:rFonts w:hint="eastAsia"/>
            <w:lang w:eastAsia="zh-CN"/>
          </w:rPr>
          <w:t>2</w:t>
        </w:r>
      </w:ins>
      <w:ins w:id="1722" w:author="S2-182300" w:date="2018-03-06T08:27:00Z">
        <w:r w:rsidRPr="00095385">
          <w:t>.2</w:t>
        </w:r>
        <w:r w:rsidRPr="00095385">
          <w:rPr>
            <w:rFonts w:hint="eastAsia"/>
          </w:rPr>
          <w:tab/>
        </w:r>
        <w:r w:rsidRPr="00095385">
          <w:t xml:space="preserve">Functional </w:t>
        </w:r>
        <w:r w:rsidRPr="00095385">
          <w:rPr>
            <w:rFonts w:hint="eastAsia"/>
          </w:rPr>
          <w:t>Description</w:t>
        </w:r>
        <w:bookmarkEnd w:id="1719"/>
      </w:ins>
    </w:p>
    <w:p w:rsidR="00CA1854" w:rsidRPr="00702C56" w:rsidRDefault="00CA1854" w:rsidP="00CA1854">
      <w:pPr>
        <w:pStyle w:val="4"/>
        <w:rPr>
          <w:ins w:id="1723" w:author="S2-182300" w:date="2018-03-06T08:27:00Z"/>
          <w:rFonts w:cs="Arial" w:hint="eastAsia"/>
          <w:lang w:eastAsia="zh-CN"/>
        </w:rPr>
      </w:pPr>
      <w:bookmarkStart w:id="1724" w:name="_Toc508268972"/>
      <w:ins w:id="1725" w:author="S2-182300" w:date="2018-03-06T08:27:00Z">
        <w:r>
          <w:t>6.</w:t>
        </w:r>
      </w:ins>
      <w:ins w:id="1726" w:author="Rapporteur" w:date="2018-03-08T09:37:00Z">
        <w:r w:rsidR="00A900C6">
          <w:rPr>
            <w:rFonts w:hint="eastAsia"/>
            <w:lang w:eastAsia="zh-CN"/>
          </w:rPr>
          <w:t>2</w:t>
        </w:r>
      </w:ins>
      <w:ins w:id="1727" w:author="S2-182300" w:date="2018-03-06T08:27:00Z">
        <w:r>
          <w:t>.2</w:t>
        </w:r>
        <w:r w:rsidRPr="00F25D22">
          <w:t>.1</w:t>
        </w:r>
        <w:r w:rsidRPr="00F25D22">
          <w:tab/>
        </w:r>
        <w:r>
          <w:rPr>
            <w:lang w:eastAsia="ja-JP"/>
          </w:rPr>
          <w:t>Architecture</w:t>
        </w:r>
        <w:bookmarkEnd w:id="1724"/>
        <w:r w:rsidRPr="00F25D22">
          <w:rPr>
            <w:rFonts w:cs="Arial"/>
            <w:lang w:eastAsia="zh-CN"/>
          </w:rPr>
          <w:t xml:space="preserve"> </w:t>
        </w:r>
      </w:ins>
    </w:p>
    <w:p w:rsidR="00CA1854" w:rsidRPr="00CF299E" w:rsidRDefault="00CA1854" w:rsidP="00CA1854">
      <w:pPr>
        <w:keepLines/>
        <w:rPr>
          <w:ins w:id="1728" w:author="S2-182300" w:date="2018-03-06T08:27:00Z"/>
          <w:rFonts w:eastAsia="Times New Roman"/>
          <w:lang w:val="en-US"/>
        </w:rPr>
      </w:pPr>
      <w:ins w:id="1729" w:author="S2-182300" w:date="2018-03-06T08:27:00Z">
        <w:r w:rsidRPr="003E486E">
          <w:rPr>
            <w:color w:val="000000"/>
            <w:lang w:val="en-US"/>
          </w:rPr>
          <w:t xml:space="preserve">The LMF </w:t>
        </w:r>
        <w:r>
          <w:rPr>
            <w:color w:val="000000"/>
            <w:lang w:val="en-US"/>
          </w:rPr>
          <w:t xml:space="preserve">based </w:t>
        </w:r>
        <w:r w:rsidRPr="003E486E">
          <w:rPr>
            <w:color w:val="000000"/>
            <w:lang w:val="en-US"/>
          </w:rPr>
          <w:t xml:space="preserve">location solution focuses location support on the LMF and bypasses the AMF except for obtaining UE </w:t>
        </w:r>
        <w:r>
          <w:rPr>
            <w:color w:val="000000"/>
            <w:lang w:val="en-US"/>
          </w:rPr>
          <w:t xml:space="preserve">reachability, </w:t>
        </w:r>
        <w:r w:rsidRPr="003E486E">
          <w:rPr>
            <w:color w:val="000000"/>
            <w:lang w:val="en-US"/>
          </w:rPr>
          <w:t xml:space="preserve">status and subscription information and </w:t>
        </w:r>
        <w:r>
          <w:rPr>
            <w:color w:val="000000"/>
            <w:lang w:val="en-US"/>
          </w:rPr>
          <w:t xml:space="preserve">exchanging </w:t>
        </w:r>
        <w:r w:rsidRPr="003E486E">
          <w:rPr>
            <w:color w:val="000000"/>
            <w:lang w:val="en-US"/>
          </w:rPr>
          <w:t xml:space="preserve">location related messages </w:t>
        </w:r>
        <w:r>
          <w:rPr>
            <w:color w:val="000000"/>
            <w:lang w:val="en-US"/>
          </w:rPr>
          <w:t xml:space="preserve">with </w:t>
        </w:r>
        <w:r w:rsidRPr="003E486E">
          <w:rPr>
            <w:color w:val="000000"/>
            <w:lang w:val="en-US"/>
          </w:rPr>
          <w:t xml:space="preserve">a target UE or NG-RAN. The service based architecture and </w:t>
        </w:r>
        <w:r>
          <w:rPr>
            <w:color w:val="000000"/>
            <w:lang w:val="en-US"/>
          </w:rPr>
          <w:t xml:space="preserve">corresponding </w:t>
        </w:r>
        <w:r w:rsidRPr="003E486E">
          <w:rPr>
            <w:color w:val="000000"/>
            <w:lang w:val="en-US"/>
          </w:rPr>
          <w:t xml:space="preserve">reference point architecture for roaming and non-roaming </w:t>
        </w:r>
        <w:r>
          <w:rPr>
            <w:color w:val="000000"/>
            <w:lang w:val="en-US"/>
          </w:rPr>
          <w:t xml:space="preserve">UEs </w:t>
        </w:r>
        <w:r w:rsidRPr="003E486E">
          <w:rPr>
            <w:color w:val="000000"/>
            <w:lang w:val="en-US"/>
          </w:rPr>
          <w:t>are shown below.</w:t>
        </w:r>
      </w:ins>
    </w:p>
    <w:p w:rsidR="00CA1854" w:rsidRPr="00CF299E" w:rsidRDefault="00CA1854" w:rsidP="00CA1854">
      <w:pPr>
        <w:keepLines/>
        <w:ind w:left="1419" w:firstLine="1"/>
        <w:rPr>
          <w:ins w:id="1730" w:author="S2-182300" w:date="2018-03-06T08:27:00Z"/>
          <w:rFonts w:eastAsia="Times New Roman"/>
          <w:lang w:eastAsia="zh-CN"/>
        </w:rPr>
      </w:pPr>
      <w:ins w:id="1731" w:author="S2-182300" w:date="2018-03-06T08:27:00Z">
        <w:r w:rsidRPr="00CF299E">
          <w:rPr>
            <w:rFonts w:eastAsia="Times New Roman"/>
            <w:lang/>
          </w:rPr>
          <w:object w:dxaOrig="9315" w:dyaOrig="5355">
            <v:shape id="_x0000_i1027" type="#_x0000_t75" style="width:311.25pt;height:179.25pt" o:ole="">
              <v:imagedata r:id="rId13" o:title=""/>
            </v:shape>
            <o:OLEObject Type="Embed" ProgID="Visio.Drawing.11" ShapeID="_x0000_i1027" DrawAspect="Content" ObjectID="_1582434056" r:id="rId14"/>
          </w:object>
        </w:r>
      </w:ins>
    </w:p>
    <w:p w:rsidR="00CA1854" w:rsidRPr="00CF299E" w:rsidRDefault="00CA1854" w:rsidP="00CA1854">
      <w:pPr>
        <w:keepLines/>
        <w:overflowPunct w:val="0"/>
        <w:autoSpaceDE w:val="0"/>
        <w:autoSpaceDN w:val="0"/>
        <w:adjustRightInd w:val="0"/>
        <w:spacing w:after="240"/>
        <w:jc w:val="center"/>
        <w:textAlignment w:val="baseline"/>
        <w:rPr>
          <w:ins w:id="1732" w:author="S2-182300" w:date="2018-03-06T08:27:00Z"/>
          <w:rFonts w:ascii="Arial" w:eastAsia="Malgun Gothic" w:hAnsi="Arial"/>
          <w:b/>
          <w:color w:val="000000"/>
          <w:lang w:eastAsia="zh-CN"/>
        </w:rPr>
      </w:pPr>
      <w:ins w:id="1733" w:author="S2-182300" w:date="2018-03-06T08:27:00Z">
        <w:r w:rsidRPr="00CF299E">
          <w:rPr>
            <w:rFonts w:ascii="Arial" w:eastAsia="Times New Roman" w:hAnsi="Arial"/>
            <w:b/>
            <w:lang w:eastAsia="zh-CN"/>
          </w:rPr>
          <w:t>Figure </w:t>
        </w:r>
        <w:r>
          <w:rPr>
            <w:rFonts w:ascii="Arial" w:eastAsia="Times New Roman" w:hAnsi="Arial"/>
            <w:b/>
            <w:lang w:eastAsia="zh-CN"/>
          </w:rPr>
          <w:t>6.</w:t>
        </w:r>
      </w:ins>
      <w:ins w:id="1734" w:author="Rapporteur" w:date="2018-03-08T09:37:00Z">
        <w:r w:rsidR="00A900C6">
          <w:rPr>
            <w:rFonts w:ascii="Arial" w:hAnsi="Arial" w:hint="eastAsia"/>
            <w:b/>
            <w:lang w:eastAsia="zh-CN"/>
          </w:rPr>
          <w:t>2</w:t>
        </w:r>
      </w:ins>
      <w:ins w:id="1735" w:author="S2-182300" w:date="2018-03-06T08:27:00Z">
        <w:r>
          <w:rPr>
            <w:rFonts w:ascii="Arial" w:eastAsia="Times New Roman" w:hAnsi="Arial"/>
            <w:b/>
            <w:lang w:eastAsia="zh-CN"/>
          </w:rPr>
          <w:t>.2-</w:t>
        </w:r>
        <w:r w:rsidRPr="00CF299E">
          <w:rPr>
            <w:rFonts w:ascii="Arial" w:eastAsia="Times New Roman" w:hAnsi="Arial"/>
            <w:b/>
            <w:lang w:eastAsia="zh-CN"/>
          </w:rPr>
          <w:t xml:space="preserve">1: Non-roaming reference architecture for </w:t>
        </w:r>
        <w:r>
          <w:rPr>
            <w:rFonts w:ascii="Arial" w:eastAsia="Times New Roman" w:hAnsi="Arial"/>
            <w:b/>
            <w:lang w:eastAsia="zh-CN"/>
          </w:rPr>
          <w:t>LMF Based Solution</w:t>
        </w:r>
      </w:ins>
    </w:p>
    <w:p w:rsidR="00CA1854" w:rsidRPr="00CF299E" w:rsidRDefault="00CA1854" w:rsidP="00CA1854">
      <w:pPr>
        <w:keepNext/>
        <w:keepLines/>
        <w:overflowPunct w:val="0"/>
        <w:autoSpaceDE w:val="0"/>
        <w:autoSpaceDN w:val="0"/>
        <w:adjustRightInd w:val="0"/>
        <w:spacing w:before="60"/>
        <w:jc w:val="center"/>
        <w:textAlignment w:val="baseline"/>
        <w:rPr>
          <w:ins w:id="1736" w:author="S2-182300" w:date="2018-03-06T08:27:00Z"/>
          <w:rFonts w:ascii="Arial" w:eastAsia="Malgun Gothic" w:hAnsi="Arial"/>
          <w:b/>
          <w:color w:val="000000"/>
          <w:lang w:eastAsia="zh-CN"/>
        </w:rPr>
      </w:pPr>
      <w:ins w:id="1737" w:author="S2-182300" w:date="2018-03-06T08:27:00Z">
        <w:r w:rsidRPr="00CF299E">
          <w:rPr>
            <w:rFonts w:ascii="Arial" w:eastAsia="Malgun Gothic" w:hAnsi="Arial"/>
            <w:b/>
            <w:color w:val="000000"/>
            <w:lang w:eastAsia="ja-JP"/>
          </w:rPr>
          <w:object w:dxaOrig="11828" w:dyaOrig="6234">
            <v:shape id="_x0000_i1028" type="#_x0000_t75" style="width:396pt;height:208.5pt" o:ole="">
              <v:imagedata r:id="rId15" o:title=""/>
            </v:shape>
            <o:OLEObject Type="Embed" ProgID="Visio.Drawing.11" ShapeID="_x0000_i1028" DrawAspect="Content" ObjectID="_1582434057" r:id="rId16"/>
          </w:object>
        </w:r>
      </w:ins>
    </w:p>
    <w:p w:rsidR="00CA1854" w:rsidRPr="00B60A0F" w:rsidRDefault="00CA1854" w:rsidP="00CA1854">
      <w:pPr>
        <w:keepLines/>
        <w:overflowPunct w:val="0"/>
        <w:autoSpaceDE w:val="0"/>
        <w:autoSpaceDN w:val="0"/>
        <w:adjustRightInd w:val="0"/>
        <w:spacing w:after="240"/>
        <w:jc w:val="center"/>
        <w:textAlignment w:val="baseline"/>
        <w:rPr>
          <w:ins w:id="1738" w:author="S2-182300" w:date="2018-03-06T08:27:00Z"/>
          <w:rFonts w:ascii="Arial" w:eastAsia="Malgun Gothic" w:hAnsi="Arial"/>
          <w:b/>
          <w:color w:val="000000"/>
          <w:lang w:eastAsia="zh-CN"/>
        </w:rPr>
      </w:pPr>
      <w:ins w:id="1739" w:author="S2-182300" w:date="2018-03-06T08:27:00Z">
        <w:r w:rsidRPr="00CF299E">
          <w:rPr>
            <w:rFonts w:ascii="Arial" w:eastAsia="Malgun Gothic" w:hAnsi="Arial"/>
            <w:b/>
            <w:color w:val="000000"/>
            <w:lang w:eastAsia="zh-CN"/>
          </w:rPr>
          <w:t xml:space="preserve">Figure </w:t>
        </w:r>
        <w:r>
          <w:rPr>
            <w:rFonts w:ascii="Arial" w:eastAsia="Malgun Gothic" w:hAnsi="Arial"/>
            <w:b/>
            <w:color w:val="000000"/>
            <w:lang w:eastAsia="zh-CN"/>
          </w:rPr>
          <w:t>6.</w:t>
        </w:r>
      </w:ins>
      <w:ins w:id="1740" w:author="Rapporteur" w:date="2018-03-08T09:37:00Z">
        <w:r w:rsidR="00A900C6">
          <w:rPr>
            <w:rFonts w:ascii="Arial" w:hAnsi="Arial" w:hint="eastAsia"/>
            <w:b/>
            <w:color w:val="000000"/>
            <w:lang w:eastAsia="zh-CN"/>
          </w:rPr>
          <w:t>2</w:t>
        </w:r>
      </w:ins>
      <w:ins w:id="1741" w:author="S2-182300" w:date="2018-03-06T08:27:00Z">
        <w:r>
          <w:rPr>
            <w:rFonts w:ascii="Arial" w:eastAsia="Malgun Gothic" w:hAnsi="Arial"/>
            <w:b/>
            <w:color w:val="000000"/>
            <w:lang w:eastAsia="zh-CN"/>
          </w:rPr>
          <w:t>.2-</w:t>
        </w:r>
        <w:r w:rsidRPr="00CF299E">
          <w:rPr>
            <w:rFonts w:ascii="Arial" w:eastAsia="Malgun Gothic" w:hAnsi="Arial"/>
            <w:b/>
            <w:color w:val="000000"/>
            <w:lang w:eastAsia="zh-CN"/>
          </w:rPr>
          <w:t xml:space="preserve">2: Roaming reference architecture for </w:t>
        </w:r>
        <w:r>
          <w:rPr>
            <w:rFonts w:ascii="Arial" w:eastAsia="Malgun Gothic" w:hAnsi="Arial"/>
            <w:b/>
            <w:color w:val="000000"/>
            <w:lang w:eastAsia="zh-CN"/>
          </w:rPr>
          <w:t>LMF Based Solution</w:t>
        </w:r>
      </w:ins>
    </w:p>
    <w:p w:rsidR="00CA1854" w:rsidRPr="00B60A0F" w:rsidRDefault="00CA1854" w:rsidP="00CA1854">
      <w:pPr>
        <w:keepLines/>
        <w:spacing w:after="240"/>
        <w:jc w:val="center"/>
        <w:rPr>
          <w:ins w:id="1742" w:author="S2-182300" w:date="2018-03-06T08:27:00Z"/>
          <w:rFonts w:ascii="Arial" w:eastAsia="Times New Roman" w:hAnsi="Arial"/>
          <w:b/>
          <w:lang w:eastAsia="zh-CN"/>
        </w:rPr>
      </w:pPr>
      <w:ins w:id="1743" w:author="S2-182300" w:date="2018-03-06T08:27:00Z">
        <w:r w:rsidRPr="00B60A0F">
          <w:rPr>
            <w:rFonts w:ascii="Arial" w:eastAsia="Times New Roman" w:hAnsi="Arial"/>
            <w:b/>
            <w:lang w:eastAsia="zh-CN"/>
          </w:rPr>
          <w:object w:dxaOrig="9813" w:dyaOrig="3575">
            <v:shape id="_x0000_i1029" type="#_x0000_t75" style="width:324pt;height:121.5pt" o:ole="">
              <v:imagedata r:id="rId17" o:title=""/>
            </v:shape>
            <o:OLEObject Type="Embed" ProgID="Visio.Drawing.11" ShapeID="_x0000_i1029" DrawAspect="Content" ObjectID="_1582434058" r:id="rId18"/>
          </w:object>
        </w:r>
      </w:ins>
    </w:p>
    <w:p w:rsidR="00CA1854" w:rsidRPr="00B60A0F" w:rsidRDefault="00CA1854" w:rsidP="00CA1854">
      <w:pPr>
        <w:keepLines/>
        <w:overflowPunct w:val="0"/>
        <w:autoSpaceDE w:val="0"/>
        <w:autoSpaceDN w:val="0"/>
        <w:adjustRightInd w:val="0"/>
        <w:spacing w:after="240"/>
        <w:jc w:val="center"/>
        <w:textAlignment w:val="baseline"/>
        <w:rPr>
          <w:ins w:id="1744" w:author="S2-182300" w:date="2018-03-06T08:27:00Z"/>
          <w:rFonts w:ascii="Arial" w:eastAsia="Malgun Gothic" w:hAnsi="Arial"/>
          <w:b/>
          <w:color w:val="000000"/>
          <w:lang w:eastAsia="zh-CN"/>
        </w:rPr>
      </w:pPr>
      <w:ins w:id="1745" w:author="S2-182300" w:date="2018-03-06T08:27:00Z">
        <w:r>
          <w:rPr>
            <w:rFonts w:ascii="Arial" w:eastAsia="Times New Roman" w:hAnsi="Arial"/>
            <w:b/>
            <w:lang w:eastAsia="zh-CN"/>
          </w:rPr>
          <w:t>Figure 6.</w:t>
        </w:r>
      </w:ins>
      <w:ins w:id="1746" w:author="Rapporteur" w:date="2018-03-08T09:44:00Z">
        <w:r w:rsidR="00A900C6">
          <w:rPr>
            <w:rFonts w:ascii="Arial" w:hAnsi="Arial" w:hint="eastAsia"/>
            <w:b/>
            <w:lang w:eastAsia="zh-CN"/>
          </w:rPr>
          <w:t>2</w:t>
        </w:r>
      </w:ins>
      <w:ins w:id="1747" w:author="S2-182300" w:date="2018-03-06T08:27:00Z">
        <w:r>
          <w:rPr>
            <w:rFonts w:ascii="Arial" w:eastAsia="Times New Roman" w:hAnsi="Arial"/>
            <w:b/>
            <w:lang w:eastAsia="zh-CN"/>
          </w:rPr>
          <w:t>.2-3</w:t>
        </w:r>
        <w:r w:rsidRPr="00B60A0F">
          <w:rPr>
            <w:rFonts w:ascii="Arial" w:eastAsia="Times New Roman" w:hAnsi="Arial"/>
            <w:b/>
            <w:lang w:eastAsia="zh-CN"/>
          </w:rPr>
          <w:t xml:space="preserve">: Non-roaming reference architecture </w:t>
        </w:r>
        <w:r>
          <w:rPr>
            <w:rFonts w:ascii="Arial" w:eastAsia="Times New Roman" w:hAnsi="Arial"/>
            <w:b/>
            <w:lang w:eastAsia="zh-CN"/>
          </w:rPr>
          <w:t xml:space="preserve">for LMF Based Solution </w:t>
        </w:r>
        <w:r w:rsidRPr="00B60A0F">
          <w:rPr>
            <w:rFonts w:ascii="Arial" w:eastAsia="Times New Roman" w:hAnsi="Arial"/>
            <w:b/>
          </w:rPr>
          <w:t>in reference point representation</w:t>
        </w:r>
      </w:ins>
    </w:p>
    <w:p w:rsidR="00CA1854" w:rsidRPr="00B60A0F" w:rsidRDefault="00CA1854" w:rsidP="00CA1854">
      <w:pPr>
        <w:keepLines/>
        <w:spacing w:after="240"/>
        <w:jc w:val="center"/>
        <w:rPr>
          <w:ins w:id="1748" w:author="S2-182300" w:date="2018-03-06T08:27:00Z"/>
          <w:rFonts w:ascii="Arial" w:eastAsia="Times New Roman" w:hAnsi="Arial"/>
          <w:b/>
          <w:highlight w:val="green"/>
          <w:lang w:eastAsia="zh-CN"/>
        </w:rPr>
      </w:pPr>
      <w:ins w:id="1749" w:author="S2-182300" w:date="2018-03-06T08:27:00Z">
        <w:r w:rsidRPr="00B60A0F">
          <w:rPr>
            <w:rFonts w:ascii="Arial" w:eastAsia="Times New Roman" w:hAnsi="Arial"/>
            <w:b/>
            <w:lang w:eastAsia="zh-CN"/>
          </w:rPr>
          <w:object w:dxaOrig="11870" w:dyaOrig="3575">
            <v:shape id="_x0000_i1030" type="#_x0000_t75" style="width:391.5pt;height:121.5pt" o:ole="">
              <v:imagedata r:id="rId19" o:title=""/>
            </v:shape>
            <o:OLEObject Type="Embed" ProgID="Visio.Drawing.11" ShapeID="_x0000_i1030" DrawAspect="Content" ObjectID="_1582434059" r:id="rId20"/>
          </w:object>
        </w:r>
      </w:ins>
    </w:p>
    <w:p w:rsidR="00CA1854" w:rsidRPr="00B60A0F" w:rsidRDefault="00CA1854" w:rsidP="00CA1854">
      <w:pPr>
        <w:keepLines/>
        <w:spacing w:after="240"/>
        <w:jc w:val="center"/>
        <w:rPr>
          <w:ins w:id="1750" w:author="S2-182300" w:date="2018-03-06T08:27:00Z"/>
          <w:rFonts w:ascii="Arial" w:eastAsia="Times New Roman" w:hAnsi="Arial"/>
          <w:b/>
          <w:lang w:eastAsia="zh-CN"/>
        </w:rPr>
      </w:pPr>
      <w:ins w:id="1751" w:author="S2-182300" w:date="2018-03-06T08:27:00Z">
        <w:r>
          <w:rPr>
            <w:rFonts w:ascii="Arial" w:eastAsia="Times New Roman" w:hAnsi="Arial"/>
            <w:b/>
            <w:lang w:eastAsia="zh-CN"/>
          </w:rPr>
          <w:t>Figure 6.</w:t>
        </w:r>
      </w:ins>
      <w:ins w:id="1752" w:author="Rapporteur" w:date="2018-03-08T09:45:00Z">
        <w:r w:rsidR="00A900C6">
          <w:rPr>
            <w:rFonts w:ascii="Arial" w:hAnsi="Arial" w:hint="eastAsia"/>
            <w:b/>
            <w:lang w:eastAsia="zh-CN"/>
          </w:rPr>
          <w:t>2</w:t>
        </w:r>
      </w:ins>
      <w:ins w:id="1753" w:author="S2-182300" w:date="2018-03-06T08:27:00Z">
        <w:r>
          <w:rPr>
            <w:rFonts w:ascii="Arial" w:eastAsia="Times New Roman" w:hAnsi="Arial"/>
            <w:b/>
            <w:lang w:eastAsia="zh-CN"/>
          </w:rPr>
          <w:t>.2-4</w:t>
        </w:r>
        <w:r w:rsidRPr="00B60A0F">
          <w:rPr>
            <w:rFonts w:ascii="Arial" w:eastAsia="Times New Roman" w:hAnsi="Arial"/>
            <w:b/>
            <w:lang w:eastAsia="zh-CN"/>
          </w:rPr>
          <w:t xml:space="preserve">: </w:t>
        </w:r>
        <w:r>
          <w:rPr>
            <w:rFonts w:ascii="Arial" w:eastAsia="Times New Roman" w:hAnsi="Arial"/>
            <w:b/>
            <w:lang w:eastAsia="zh-CN"/>
          </w:rPr>
          <w:t>R</w:t>
        </w:r>
        <w:r w:rsidRPr="00B60A0F">
          <w:rPr>
            <w:rFonts w:ascii="Arial" w:eastAsia="Times New Roman" w:hAnsi="Arial"/>
            <w:b/>
            <w:lang w:eastAsia="zh-CN"/>
          </w:rPr>
          <w:t xml:space="preserve">oaming reference architecture </w:t>
        </w:r>
        <w:r>
          <w:rPr>
            <w:rFonts w:ascii="Arial" w:eastAsia="Times New Roman" w:hAnsi="Arial"/>
            <w:b/>
            <w:lang w:eastAsia="zh-CN"/>
          </w:rPr>
          <w:t xml:space="preserve">for LMF Based Solution </w:t>
        </w:r>
        <w:r w:rsidRPr="00B60A0F">
          <w:rPr>
            <w:rFonts w:ascii="Arial" w:eastAsia="Times New Roman" w:hAnsi="Arial"/>
            <w:b/>
          </w:rPr>
          <w:t>in reference point representation</w:t>
        </w:r>
      </w:ins>
    </w:p>
    <w:p w:rsidR="00CA1854" w:rsidRDefault="00CA1854" w:rsidP="00CA1854">
      <w:pPr>
        <w:keepLines/>
        <w:overflowPunct w:val="0"/>
        <w:autoSpaceDE w:val="0"/>
        <w:autoSpaceDN w:val="0"/>
        <w:adjustRightInd w:val="0"/>
        <w:spacing w:after="240"/>
        <w:textAlignment w:val="baseline"/>
        <w:rPr>
          <w:ins w:id="1754" w:author="S2-182300" w:date="2018-03-06T08:27:00Z"/>
          <w:rFonts w:eastAsia="Times New Roman"/>
          <w:lang w:eastAsia="zh-CN"/>
        </w:rPr>
      </w:pPr>
      <w:ins w:id="1755" w:author="S2-182300" w:date="2018-03-06T08:27:00Z">
        <w:r w:rsidRPr="00B60A0F">
          <w:rPr>
            <w:rFonts w:eastAsia="Times New Roman"/>
            <w:lang w:eastAsia="zh-CN"/>
          </w:rPr>
          <w:t xml:space="preserve">Figure </w:t>
        </w:r>
      </w:ins>
      <w:ins w:id="1756" w:author="Rapporteur" w:date="2018-03-08T09:45:00Z">
        <w:r w:rsidR="00A900C6">
          <w:rPr>
            <w:rFonts w:eastAsia="Times New Roman"/>
            <w:lang w:eastAsia="zh-CN"/>
          </w:rPr>
          <w:t>6.2</w:t>
        </w:r>
      </w:ins>
      <w:ins w:id="1757" w:author="S2-182300" w:date="2018-03-06T08:27:00Z">
        <w:r>
          <w:rPr>
            <w:rFonts w:eastAsia="Times New Roman"/>
            <w:lang w:eastAsia="zh-CN"/>
          </w:rPr>
          <w:t>.2-</w:t>
        </w:r>
        <w:r w:rsidRPr="00B60A0F">
          <w:rPr>
            <w:rFonts w:eastAsia="Times New Roman"/>
            <w:lang w:eastAsia="zh-CN"/>
          </w:rPr>
          <w:t>1</w:t>
        </w:r>
        <w:r>
          <w:rPr>
            <w:rFonts w:eastAsia="Times New Roman"/>
            <w:lang w:eastAsia="zh-CN"/>
          </w:rPr>
          <w:t xml:space="preserve"> is identical to Figure 4.4.4.1-1 in TS 23.501 [4] except for the removal of the LRF in Figure </w:t>
        </w:r>
      </w:ins>
      <w:ins w:id="1758" w:author="Rapporteur" w:date="2018-03-08T09:45:00Z">
        <w:r w:rsidR="00A900C6">
          <w:rPr>
            <w:rFonts w:eastAsia="Times New Roman"/>
            <w:lang w:eastAsia="zh-CN"/>
          </w:rPr>
          <w:t>6.2</w:t>
        </w:r>
      </w:ins>
      <w:ins w:id="1759" w:author="S2-182300" w:date="2018-03-06T08:27:00Z">
        <w:r>
          <w:rPr>
            <w:rFonts w:eastAsia="Times New Roman"/>
            <w:lang w:eastAsia="zh-CN"/>
          </w:rPr>
          <w:t xml:space="preserve">.2-1 which is not relevant to commercial location services. Figure </w:t>
        </w:r>
      </w:ins>
      <w:ins w:id="1760" w:author="Rapporteur" w:date="2018-03-08T09:45:00Z">
        <w:r w:rsidR="00A900C6">
          <w:rPr>
            <w:rFonts w:eastAsia="Times New Roman"/>
            <w:lang w:eastAsia="zh-CN"/>
          </w:rPr>
          <w:t>6.2</w:t>
        </w:r>
      </w:ins>
      <w:ins w:id="1761" w:author="S2-182300" w:date="2018-03-06T08:27:00Z">
        <w:r>
          <w:rPr>
            <w:rFonts w:eastAsia="Times New Roman"/>
            <w:lang w:eastAsia="zh-CN"/>
          </w:rPr>
          <w:t>.2-3 is similar to Figure 4.4.4.1-2 in TS 23.501 [4]  with the following differences:</w:t>
        </w:r>
      </w:ins>
    </w:p>
    <w:p w:rsidR="00CA1854" w:rsidRDefault="00CA1854" w:rsidP="00CA1854">
      <w:pPr>
        <w:keepLines/>
        <w:numPr>
          <w:ilvl w:val="0"/>
          <w:numId w:val="30"/>
        </w:numPr>
        <w:overflowPunct w:val="0"/>
        <w:autoSpaceDE w:val="0"/>
        <w:autoSpaceDN w:val="0"/>
        <w:adjustRightInd w:val="0"/>
        <w:spacing w:after="240"/>
        <w:textAlignment w:val="baseline"/>
        <w:rPr>
          <w:ins w:id="1762" w:author="S2-182300" w:date="2018-03-06T08:27:00Z"/>
          <w:rFonts w:eastAsia="Times New Roman"/>
          <w:lang w:eastAsia="zh-CN"/>
        </w:rPr>
      </w:pPr>
      <w:ins w:id="1763" w:author="S2-182300" w:date="2018-03-06T08:27:00Z">
        <w:r>
          <w:rPr>
            <w:rFonts w:eastAsia="Times New Roman"/>
            <w:lang w:eastAsia="zh-CN"/>
          </w:rPr>
          <w:t>LRF is removed</w:t>
        </w:r>
      </w:ins>
    </w:p>
    <w:p w:rsidR="00CA1854" w:rsidRDefault="00CA1854" w:rsidP="00CA1854">
      <w:pPr>
        <w:keepLines/>
        <w:numPr>
          <w:ilvl w:val="0"/>
          <w:numId w:val="30"/>
        </w:numPr>
        <w:overflowPunct w:val="0"/>
        <w:autoSpaceDE w:val="0"/>
        <w:autoSpaceDN w:val="0"/>
        <w:adjustRightInd w:val="0"/>
        <w:spacing w:after="240"/>
        <w:ind w:left="540" w:hanging="260"/>
        <w:textAlignment w:val="baseline"/>
        <w:rPr>
          <w:ins w:id="1764" w:author="S2-182300" w:date="2018-03-06T08:27:00Z"/>
          <w:rFonts w:eastAsia="Times New Roman"/>
          <w:lang w:eastAsia="zh-CN"/>
        </w:rPr>
      </w:pPr>
      <w:ins w:id="1765" w:author="S2-182300" w:date="2018-03-06T08:27:00Z">
        <w:r>
          <w:rPr>
            <w:rFonts w:eastAsia="Times New Roman"/>
            <w:lang w:eastAsia="zh-CN"/>
          </w:rPr>
          <w:t>The NLs interface between the AMF and LMF is replaced by an NLs* interface which is similar in some respects</w:t>
        </w:r>
      </w:ins>
    </w:p>
    <w:p w:rsidR="00CA1854" w:rsidRDefault="00CA1854" w:rsidP="00CA1854">
      <w:pPr>
        <w:keepLines/>
        <w:numPr>
          <w:ilvl w:val="0"/>
          <w:numId w:val="30"/>
        </w:numPr>
        <w:overflowPunct w:val="0"/>
        <w:autoSpaceDE w:val="0"/>
        <w:autoSpaceDN w:val="0"/>
        <w:adjustRightInd w:val="0"/>
        <w:spacing w:after="240"/>
        <w:ind w:left="540" w:hanging="260"/>
        <w:textAlignment w:val="baseline"/>
        <w:rPr>
          <w:ins w:id="1766" w:author="S2-182300" w:date="2018-03-06T08:27:00Z"/>
          <w:rFonts w:eastAsia="Times New Roman"/>
          <w:lang w:eastAsia="zh-CN"/>
        </w:rPr>
      </w:pPr>
      <w:ins w:id="1767" w:author="S2-182300" w:date="2018-03-06T08:27:00Z">
        <w:r>
          <w:rPr>
            <w:rFonts w:eastAsia="Times New Roman"/>
            <w:lang w:eastAsia="zh-CN"/>
          </w:rPr>
          <w:t>The NLg interface between an AMF and GMLC is replaced by an NLg* interface between an LMF and GMLC which can be based on the same protocol</w:t>
        </w:r>
      </w:ins>
    </w:p>
    <w:p w:rsidR="00CA1854" w:rsidRPr="00F25D22" w:rsidRDefault="00A900C6" w:rsidP="00CA1854">
      <w:pPr>
        <w:pStyle w:val="4"/>
        <w:rPr>
          <w:ins w:id="1768" w:author="S2-182300" w:date="2018-03-06T08:27:00Z"/>
          <w:lang w:eastAsia="zh-CN"/>
        </w:rPr>
      </w:pPr>
      <w:bookmarkStart w:id="1769" w:name="_Toc508268973"/>
      <w:ins w:id="1770" w:author="Rapporteur" w:date="2018-03-08T09:46:00Z">
        <w:r>
          <w:t>6.2</w:t>
        </w:r>
      </w:ins>
      <w:ins w:id="1771" w:author="S2-182300" w:date="2018-03-06T08:27:00Z">
        <w:r w:rsidR="00CA1854">
          <w:t>.2.2</w:t>
        </w:r>
        <w:r w:rsidR="00CA1854" w:rsidRPr="00F25D22">
          <w:tab/>
        </w:r>
        <w:r w:rsidR="00CA1854">
          <w:t>R</w:t>
        </w:r>
        <w:r w:rsidR="00CA1854">
          <w:rPr>
            <w:lang w:eastAsia="zh-CN"/>
          </w:rPr>
          <w:t>eference points and S</w:t>
        </w:r>
        <w:r w:rsidR="00CA1854" w:rsidRPr="00702C56">
          <w:rPr>
            <w:lang w:eastAsia="zh-CN"/>
          </w:rPr>
          <w:t>ervice based interfaces</w:t>
        </w:r>
        <w:bookmarkEnd w:id="1769"/>
      </w:ins>
    </w:p>
    <w:p w:rsidR="00CA1854" w:rsidRPr="00250654" w:rsidRDefault="00CA1854" w:rsidP="00CA1854">
      <w:pPr>
        <w:keepNext/>
        <w:keepLines/>
        <w:spacing w:before="120"/>
        <w:ind w:left="1418" w:hanging="1418"/>
        <w:outlineLvl w:val="3"/>
        <w:rPr>
          <w:ins w:id="1772" w:author="S2-182300" w:date="2018-03-06T08:27:00Z"/>
          <w:rFonts w:eastAsia="Times New Roman"/>
          <w:lang/>
        </w:rPr>
      </w:pPr>
      <w:ins w:id="1773" w:author="S2-182300" w:date="2018-03-06T08:27:00Z">
        <w:r>
          <w:rPr>
            <w:rFonts w:eastAsia="Times New Roman"/>
            <w:lang/>
          </w:rPr>
          <w:t>For the LMF based solution, r</w:t>
        </w:r>
        <w:r w:rsidRPr="00250654">
          <w:rPr>
            <w:rFonts w:eastAsia="Times New Roman"/>
            <w:lang/>
          </w:rPr>
          <w:t>eference point</w:t>
        </w:r>
        <w:r>
          <w:rPr>
            <w:rFonts w:eastAsia="Times New Roman"/>
            <w:lang/>
          </w:rPr>
          <w:t>s not realized by service based interfaces comprise:</w:t>
        </w:r>
      </w:ins>
    </w:p>
    <w:p w:rsidR="00CA1854" w:rsidRPr="00250654" w:rsidRDefault="00CA1854" w:rsidP="00CA1854">
      <w:pPr>
        <w:keepLines/>
        <w:ind w:left="1135" w:hanging="851"/>
        <w:rPr>
          <w:ins w:id="1774" w:author="S2-182300" w:date="2018-03-06T08:27:00Z"/>
          <w:rFonts w:eastAsia="Times New Roman"/>
        </w:rPr>
      </w:pPr>
      <w:ins w:id="1775" w:author="S2-182300" w:date="2018-03-06T08:27:00Z">
        <w:r w:rsidRPr="00250654">
          <w:rPr>
            <w:rFonts w:eastAsia="Times New Roman"/>
            <w:b/>
          </w:rPr>
          <w:t>N1:</w:t>
        </w:r>
        <w:r w:rsidRPr="00250654">
          <w:rPr>
            <w:rFonts w:eastAsia="Times New Roman"/>
          </w:rPr>
          <w:tab/>
          <w:t>Reference point between UE and AMF via NAS</w:t>
        </w:r>
      </w:ins>
    </w:p>
    <w:p w:rsidR="00CA1854" w:rsidRPr="00250654" w:rsidRDefault="00CA1854" w:rsidP="00CA1854">
      <w:pPr>
        <w:keepLines/>
        <w:ind w:left="1135" w:hanging="851"/>
        <w:rPr>
          <w:ins w:id="1776" w:author="S2-182300" w:date="2018-03-06T08:27:00Z"/>
          <w:rFonts w:eastAsia="Times New Roman"/>
        </w:rPr>
      </w:pPr>
      <w:ins w:id="1777" w:author="S2-182300" w:date="2018-03-06T08:27:00Z">
        <w:r w:rsidRPr="00250654">
          <w:rPr>
            <w:rFonts w:eastAsia="Times New Roman"/>
            <w:b/>
          </w:rPr>
          <w:t>N2:</w:t>
        </w:r>
        <w:r w:rsidRPr="00250654">
          <w:rPr>
            <w:rFonts w:eastAsia="Times New Roman"/>
          </w:rPr>
          <w:tab/>
          <w:t>Reference point between NG-RAN and AMF</w:t>
        </w:r>
      </w:ins>
    </w:p>
    <w:p w:rsidR="00CA1854" w:rsidRDefault="00CA1854" w:rsidP="00CA1854">
      <w:pPr>
        <w:keepLines/>
        <w:ind w:left="1135" w:hanging="851"/>
        <w:rPr>
          <w:ins w:id="1778" w:author="S2-182300" w:date="2018-03-06T08:27:00Z"/>
          <w:rFonts w:eastAsia="Times New Roman"/>
          <w:lang/>
        </w:rPr>
      </w:pPr>
      <w:ins w:id="1779" w:author="S2-182300" w:date="2018-03-06T08:27:00Z">
        <w:r w:rsidRPr="00250654">
          <w:rPr>
            <w:rFonts w:eastAsia="Times New Roman"/>
            <w:b/>
            <w:lang/>
          </w:rPr>
          <w:t>L</w:t>
        </w:r>
        <w:r w:rsidRPr="00250654">
          <w:rPr>
            <w:rFonts w:eastAsia="Times New Roman"/>
            <w:b/>
            <w:lang w:val="en-US"/>
          </w:rPr>
          <w:t>e</w:t>
        </w:r>
        <w:r w:rsidRPr="00250654">
          <w:rPr>
            <w:rFonts w:eastAsia="Times New Roman"/>
            <w:b/>
            <w:lang/>
          </w:rPr>
          <w:t>:</w:t>
        </w:r>
        <w:r w:rsidRPr="00250654">
          <w:rPr>
            <w:rFonts w:eastAsia="Times New Roman"/>
            <w:lang/>
          </w:rPr>
          <w:tab/>
          <w:t>Reference point between a GMLC and a LCS Client</w:t>
        </w:r>
      </w:ins>
    </w:p>
    <w:p w:rsidR="00CA1854" w:rsidRPr="00250654" w:rsidRDefault="00CA1854" w:rsidP="00CA1854">
      <w:pPr>
        <w:keepLines/>
        <w:ind w:left="1135" w:hanging="851"/>
        <w:rPr>
          <w:ins w:id="1780" w:author="S2-182300" w:date="2018-03-06T08:27:00Z"/>
          <w:rFonts w:eastAsia="Times New Roman"/>
          <w:lang w:val="en-US"/>
        </w:rPr>
      </w:pPr>
      <w:ins w:id="1781" w:author="S2-182300" w:date="2018-03-06T08:27:00Z">
        <w:r>
          <w:rPr>
            <w:rFonts w:eastAsia="Times New Roman"/>
            <w:b/>
            <w:lang w:val="en-US"/>
          </w:rPr>
          <w:t>Lr:</w:t>
        </w:r>
        <w:r>
          <w:rPr>
            <w:rFonts w:eastAsia="Times New Roman"/>
            <w:lang w:val="en-US"/>
          </w:rPr>
          <w:tab/>
          <w:t>Reference point between a VGMLC and HGMLC</w:t>
        </w:r>
      </w:ins>
    </w:p>
    <w:p w:rsidR="00CA1854" w:rsidRPr="00250654" w:rsidRDefault="00CA1854" w:rsidP="00CA1854">
      <w:pPr>
        <w:rPr>
          <w:ins w:id="1782" w:author="S2-182300" w:date="2018-03-06T08:27:00Z"/>
          <w:rFonts w:eastAsia="Times New Roman"/>
          <w:b/>
        </w:rPr>
      </w:pPr>
      <w:ins w:id="1783" w:author="S2-182300" w:date="2018-03-06T08:27:00Z">
        <w:r>
          <w:rPr>
            <w:rFonts w:eastAsia="Times New Roman"/>
          </w:rPr>
          <w:t>R</w:t>
        </w:r>
        <w:r w:rsidRPr="00250654">
          <w:rPr>
            <w:rFonts w:eastAsia="Times New Roman"/>
          </w:rPr>
          <w:t>eference points realized by service based interfaces</w:t>
        </w:r>
        <w:r>
          <w:rPr>
            <w:rFonts w:eastAsia="Times New Roman"/>
          </w:rPr>
          <w:t xml:space="preserve"> comprise</w:t>
        </w:r>
        <w:r w:rsidRPr="00250654">
          <w:rPr>
            <w:rFonts w:eastAsia="Times New Roman"/>
          </w:rPr>
          <w:t>:</w:t>
        </w:r>
      </w:ins>
    </w:p>
    <w:p w:rsidR="00CA1854" w:rsidRPr="00250654" w:rsidRDefault="00CA1854" w:rsidP="00CA1854">
      <w:pPr>
        <w:keepLines/>
        <w:ind w:left="1135" w:hanging="851"/>
        <w:rPr>
          <w:ins w:id="1784" w:author="S2-182300" w:date="2018-03-06T08:27:00Z"/>
          <w:rFonts w:eastAsia="Times New Roman"/>
        </w:rPr>
      </w:pPr>
      <w:ins w:id="1785" w:author="S2-182300" w:date="2018-03-06T08:27:00Z">
        <w:r w:rsidRPr="00250654">
          <w:rPr>
            <w:rFonts w:eastAsia="Times New Roman"/>
            <w:b/>
          </w:rPr>
          <w:t>NLg</w:t>
        </w:r>
        <w:r>
          <w:rPr>
            <w:rFonts w:eastAsia="Times New Roman"/>
            <w:b/>
          </w:rPr>
          <w:t>*</w:t>
        </w:r>
        <w:r w:rsidRPr="00250654">
          <w:rPr>
            <w:rFonts w:eastAsia="Times New Roman"/>
            <w:b/>
          </w:rPr>
          <w:t>:</w:t>
        </w:r>
        <w:r>
          <w:rPr>
            <w:rFonts w:eastAsia="Times New Roman"/>
          </w:rPr>
          <w:tab/>
          <w:t>Reference point between a GMLC and an LMF</w:t>
        </w:r>
      </w:ins>
    </w:p>
    <w:p w:rsidR="00CA1854" w:rsidRPr="00250654" w:rsidRDefault="00CA1854" w:rsidP="00CA1854">
      <w:pPr>
        <w:keepLines/>
        <w:ind w:left="1135" w:hanging="851"/>
        <w:rPr>
          <w:ins w:id="1786" w:author="S2-182300" w:date="2018-03-06T08:27:00Z"/>
          <w:rFonts w:eastAsia="Times New Roman"/>
          <w:b/>
        </w:rPr>
      </w:pPr>
      <w:ins w:id="1787" w:author="S2-182300" w:date="2018-03-06T08:27:00Z">
        <w:r w:rsidRPr="00250654">
          <w:rPr>
            <w:rFonts w:eastAsia="Times New Roman"/>
            <w:b/>
          </w:rPr>
          <w:t>NLs</w:t>
        </w:r>
        <w:r>
          <w:rPr>
            <w:rFonts w:eastAsia="Times New Roman"/>
            <w:b/>
          </w:rPr>
          <w:t>*</w:t>
        </w:r>
        <w:r w:rsidRPr="00250654">
          <w:rPr>
            <w:rFonts w:eastAsia="Times New Roman"/>
            <w:b/>
          </w:rPr>
          <w:t>:</w:t>
        </w:r>
        <w:r w:rsidRPr="00250654">
          <w:rPr>
            <w:rFonts w:eastAsia="Times New Roman"/>
          </w:rPr>
          <w:tab/>
          <w:t>Referen</w:t>
        </w:r>
        <w:r>
          <w:rPr>
            <w:rFonts w:eastAsia="Times New Roman"/>
          </w:rPr>
          <w:t>ce point between an AMF and LMF</w:t>
        </w:r>
      </w:ins>
    </w:p>
    <w:p w:rsidR="00CA1854" w:rsidRPr="00250654" w:rsidRDefault="00CA1854" w:rsidP="00CA1854">
      <w:pPr>
        <w:keepLines/>
        <w:ind w:left="1135" w:hanging="851"/>
        <w:rPr>
          <w:ins w:id="1788" w:author="S2-182300" w:date="2018-03-06T08:27:00Z"/>
          <w:rFonts w:eastAsia="Times New Roman"/>
        </w:rPr>
      </w:pPr>
      <w:ins w:id="1789" w:author="S2-182300" w:date="2018-03-06T08:27:00Z">
        <w:r w:rsidRPr="00250654">
          <w:rPr>
            <w:rFonts w:eastAsia="Times New Roman"/>
            <w:b/>
          </w:rPr>
          <w:t>NLh:</w:t>
        </w:r>
        <w:r>
          <w:rPr>
            <w:rFonts w:eastAsia="Times New Roman"/>
          </w:rPr>
          <w:tab/>
          <w:t>Reference point between a</w:t>
        </w:r>
        <w:r w:rsidRPr="00250654">
          <w:rPr>
            <w:rFonts w:eastAsia="Times New Roman"/>
          </w:rPr>
          <w:t xml:space="preserve"> GMLC and UD</w:t>
        </w:r>
        <w:r>
          <w:rPr>
            <w:rFonts w:eastAsia="Times New Roman"/>
          </w:rPr>
          <w:t>M</w:t>
        </w:r>
      </w:ins>
    </w:p>
    <w:p w:rsidR="00CA1854" w:rsidRPr="00250654" w:rsidRDefault="00CA1854" w:rsidP="00CA1854">
      <w:pPr>
        <w:keepNext/>
        <w:keepLines/>
        <w:spacing w:before="120"/>
        <w:ind w:left="1418" w:hanging="1418"/>
        <w:outlineLvl w:val="3"/>
        <w:rPr>
          <w:ins w:id="1790" w:author="S2-182300" w:date="2018-03-06T08:27:00Z"/>
          <w:rFonts w:eastAsia="Times New Roman"/>
          <w:lang/>
        </w:rPr>
      </w:pPr>
      <w:bookmarkStart w:id="1791" w:name="_Toc501716322"/>
      <w:ins w:id="1792" w:author="S2-182300" w:date="2018-03-06T08:27:00Z">
        <w:r w:rsidRPr="00250654">
          <w:rPr>
            <w:rFonts w:eastAsia="Times New Roman"/>
            <w:lang/>
          </w:rPr>
          <w:t>Service Based Interfaces</w:t>
        </w:r>
        <w:bookmarkEnd w:id="1791"/>
        <w:r>
          <w:rPr>
            <w:rFonts w:eastAsia="Times New Roman"/>
            <w:lang/>
          </w:rPr>
          <w:t xml:space="preserve"> used by the LMF based solution comprise:</w:t>
        </w:r>
      </w:ins>
    </w:p>
    <w:p w:rsidR="00CA1854" w:rsidRPr="00250654" w:rsidRDefault="00CA1854" w:rsidP="00CA1854">
      <w:pPr>
        <w:keepLines/>
        <w:ind w:left="1135" w:hanging="851"/>
        <w:rPr>
          <w:ins w:id="1793" w:author="S2-182300" w:date="2018-03-06T08:27:00Z"/>
          <w:rFonts w:eastAsia="Times New Roman"/>
          <w:lang w:val="en-US"/>
        </w:rPr>
      </w:pPr>
      <w:ins w:id="1794" w:author="S2-182300" w:date="2018-03-06T08:27:00Z">
        <w:r w:rsidRPr="00250654">
          <w:rPr>
            <w:rFonts w:eastAsia="Times New Roman"/>
            <w:b/>
            <w:lang/>
          </w:rPr>
          <w:t>Ngmlc:</w:t>
        </w:r>
        <w:r w:rsidRPr="00250654">
          <w:rPr>
            <w:rFonts w:eastAsia="Times New Roman"/>
            <w:lang/>
          </w:rPr>
          <w:tab/>
          <w:t>Service-based interface exhibited by</w:t>
        </w:r>
        <w:r>
          <w:rPr>
            <w:rFonts w:eastAsia="Times New Roman"/>
            <w:lang/>
          </w:rPr>
          <w:t xml:space="preserve"> GMLC</w:t>
        </w:r>
        <w:r>
          <w:rPr>
            <w:rFonts w:eastAsia="Times New Roman"/>
            <w:lang w:val="en-US"/>
          </w:rPr>
          <w:t xml:space="preserve"> (not used)</w:t>
        </w:r>
      </w:ins>
    </w:p>
    <w:p w:rsidR="00CA1854" w:rsidRPr="00046F31" w:rsidRDefault="00CA1854" w:rsidP="00CA1854">
      <w:pPr>
        <w:keepLines/>
        <w:ind w:left="1135" w:hanging="851"/>
        <w:rPr>
          <w:ins w:id="1795" w:author="S2-182300" w:date="2018-03-06T08:27:00Z"/>
          <w:rFonts w:eastAsia="Times New Roman"/>
          <w:color w:val="000000"/>
        </w:rPr>
      </w:pPr>
      <w:ins w:id="1796" w:author="S2-182300" w:date="2018-03-06T08:27:00Z">
        <w:r w:rsidRPr="00250654">
          <w:rPr>
            <w:rFonts w:eastAsia="Times New Roman"/>
            <w:b/>
            <w:lang/>
          </w:rPr>
          <w:t>Nlmf:</w:t>
        </w:r>
        <w:r w:rsidRPr="00250654">
          <w:rPr>
            <w:rFonts w:eastAsia="Times New Roman"/>
            <w:lang/>
          </w:rPr>
          <w:tab/>
          <w:t>Service-based interface exhibited by LMF</w:t>
        </w:r>
      </w:ins>
    </w:p>
    <w:p w:rsidR="00CA1854" w:rsidRPr="00046F31" w:rsidRDefault="00CA1854" w:rsidP="00CA1854">
      <w:pPr>
        <w:keepLines/>
        <w:ind w:left="1135" w:hanging="851"/>
        <w:rPr>
          <w:ins w:id="1797" w:author="S2-182300" w:date="2018-03-06T08:27:00Z"/>
          <w:rFonts w:eastAsia="Times New Roman"/>
          <w:color w:val="000000"/>
          <w:lang w:val="en-CA"/>
        </w:rPr>
      </w:pPr>
      <w:ins w:id="1798" w:author="S2-182300" w:date="2018-03-06T08:27:00Z">
        <w:r w:rsidRPr="00046F31">
          <w:rPr>
            <w:rFonts w:eastAsia="Times New Roman"/>
            <w:b/>
            <w:color w:val="000000"/>
            <w:lang/>
          </w:rPr>
          <w:t>Namf:</w:t>
        </w:r>
        <w:r w:rsidRPr="00046F31">
          <w:rPr>
            <w:rFonts w:eastAsia="Times New Roman"/>
            <w:b/>
            <w:color w:val="000000"/>
            <w:lang/>
          </w:rPr>
          <w:tab/>
        </w:r>
        <w:r w:rsidRPr="00046F31">
          <w:rPr>
            <w:rFonts w:eastAsia="Times New Roman"/>
            <w:color w:val="000000"/>
            <w:lang/>
          </w:rPr>
          <w:t>Service-based interface exhibited by AMF</w:t>
        </w:r>
      </w:ins>
    </w:p>
    <w:p w:rsidR="00CA1854" w:rsidRDefault="00CA1854" w:rsidP="00CA1854">
      <w:pPr>
        <w:keepLines/>
        <w:ind w:left="1135" w:hanging="851"/>
        <w:rPr>
          <w:ins w:id="1799" w:author="S2-182300" w:date="2018-03-06T08:27:00Z"/>
          <w:rFonts w:eastAsia="Times New Roman"/>
          <w:color w:val="000000"/>
          <w:lang w:val="en-US"/>
        </w:rPr>
      </w:pPr>
      <w:ins w:id="1800" w:author="S2-182300" w:date="2018-03-06T08:27:00Z">
        <w:r w:rsidRPr="00046F31">
          <w:rPr>
            <w:rFonts w:eastAsia="Times New Roman"/>
            <w:b/>
            <w:color w:val="000000"/>
            <w:lang w:val="en-US"/>
          </w:rPr>
          <w:t>Nudm</w:t>
        </w:r>
        <w:r w:rsidRPr="00046F31">
          <w:rPr>
            <w:rFonts w:eastAsia="Times New Roman"/>
            <w:b/>
            <w:color w:val="000000"/>
            <w:lang/>
          </w:rPr>
          <w:t>:</w:t>
        </w:r>
        <w:r w:rsidRPr="00046F31">
          <w:rPr>
            <w:rFonts w:eastAsia="Times New Roman"/>
            <w:b/>
            <w:color w:val="000000"/>
            <w:lang/>
          </w:rPr>
          <w:tab/>
        </w:r>
        <w:r w:rsidRPr="00046F31">
          <w:rPr>
            <w:rFonts w:eastAsia="Times New Roman"/>
            <w:color w:val="000000"/>
            <w:lang/>
          </w:rPr>
          <w:t xml:space="preserve">Service-based interface exhibited by </w:t>
        </w:r>
        <w:r w:rsidRPr="00046F31">
          <w:rPr>
            <w:rFonts w:eastAsia="Times New Roman"/>
            <w:color w:val="000000"/>
            <w:lang w:val="en-US"/>
          </w:rPr>
          <w:t>UDM</w:t>
        </w:r>
      </w:ins>
    </w:p>
    <w:p w:rsidR="00CA1854" w:rsidRDefault="00CA1854" w:rsidP="00CA1854">
      <w:pPr>
        <w:keepLines/>
        <w:rPr>
          <w:ins w:id="1801" w:author="S2-182300" w:date="2018-03-06T08:27:00Z"/>
          <w:rFonts w:eastAsia="Times New Roman"/>
          <w:color w:val="000000"/>
          <w:lang w:val="en-US"/>
        </w:rPr>
      </w:pPr>
      <w:ins w:id="1802" w:author="S2-182300" w:date="2018-03-06T08:27:00Z">
        <w:r>
          <w:rPr>
            <w:rFonts w:eastAsia="Times New Roman"/>
            <w:color w:val="000000"/>
            <w:lang w:val="en-US"/>
          </w:rPr>
          <w:t xml:space="preserve">The LMF based solution uses existing service operations defined in TS 23.502 </w:t>
        </w:r>
        <w:r>
          <w:rPr>
            <w:rFonts w:eastAsia="Times New Roman"/>
            <w:lang w:eastAsia="zh-CN"/>
          </w:rPr>
          <w:t>[5]</w:t>
        </w:r>
        <w:r>
          <w:rPr>
            <w:rFonts w:eastAsia="Times New Roman"/>
            <w:color w:val="000000"/>
            <w:lang w:val="en-US"/>
          </w:rPr>
          <w:t xml:space="preserve"> for the Namf and Nudm service based interfaces. For the Nlmf service based interface, two new service operations are added as shown below.</w:t>
        </w:r>
      </w:ins>
    </w:p>
    <w:p w:rsidR="00CA1854" w:rsidRDefault="00CA1854" w:rsidP="00CA1854">
      <w:pPr>
        <w:pStyle w:val="TH"/>
        <w:rPr>
          <w:ins w:id="1803" w:author="S2-182300" w:date="2018-03-06T08:27:00Z"/>
        </w:rPr>
      </w:pPr>
      <w:ins w:id="1804" w:author="S2-182300" w:date="2018-03-06T08:27:00Z">
        <w:r w:rsidRPr="00990165">
          <w:t xml:space="preserve">Table </w:t>
        </w:r>
      </w:ins>
      <w:ins w:id="1805" w:author="Rapporteur" w:date="2018-03-08T09:46:00Z">
        <w:r w:rsidR="00A900C6">
          <w:t>6.2</w:t>
        </w:r>
      </w:ins>
      <w:ins w:id="1806" w:author="S2-182300" w:date="2018-03-06T08:27:00Z">
        <w:r>
          <w:t>.2.2</w:t>
        </w:r>
        <w:r w:rsidRPr="00990165">
          <w:t>-1:</w:t>
        </w:r>
        <w:r>
          <w:t xml:space="preserve"> Nlmf Service Operations</w:t>
        </w:r>
      </w:ins>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70"/>
        <w:gridCol w:w="1980"/>
        <w:gridCol w:w="1710"/>
        <w:gridCol w:w="1170"/>
        <w:gridCol w:w="2340"/>
      </w:tblGrid>
      <w:tr w:rsidR="00CA1854" w:rsidRPr="00BC1529" w:rsidTr="003F5EC6">
        <w:trPr>
          <w:ins w:id="1807" w:author="S2-182300" w:date="2018-03-06T08:27:00Z"/>
        </w:trPr>
        <w:tc>
          <w:tcPr>
            <w:tcW w:w="2070" w:type="dxa"/>
            <w:tcBorders>
              <w:bottom w:val="single" w:sz="4" w:space="0" w:color="auto"/>
            </w:tcBorders>
          </w:tcPr>
          <w:p w:rsidR="00CA1854" w:rsidRPr="00C64BEC" w:rsidRDefault="00CA1854" w:rsidP="003F5EC6">
            <w:pPr>
              <w:pStyle w:val="TAH"/>
              <w:jc w:val="left"/>
              <w:rPr>
                <w:ins w:id="1808" w:author="S2-182300" w:date="2018-03-06T08:27:00Z"/>
                <w:rFonts w:ascii="Times New Roman" w:hAnsi="Times New Roman"/>
                <w:sz w:val="20"/>
              </w:rPr>
            </w:pPr>
            <w:ins w:id="1809" w:author="S2-182300" w:date="2018-03-06T08:27:00Z">
              <w:r w:rsidRPr="00C64BEC">
                <w:rPr>
                  <w:rFonts w:ascii="Times New Roman" w:hAnsi="Times New Roman"/>
                  <w:sz w:val="20"/>
                </w:rPr>
                <w:t>Service Name</w:t>
              </w:r>
            </w:ins>
          </w:p>
        </w:tc>
        <w:tc>
          <w:tcPr>
            <w:tcW w:w="1980" w:type="dxa"/>
          </w:tcPr>
          <w:p w:rsidR="00CA1854" w:rsidRPr="00C64BEC" w:rsidRDefault="00CA1854" w:rsidP="003F5EC6">
            <w:pPr>
              <w:pStyle w:val="TAH"/>
              <w:jc w:val="left"/>
              <w:rPr>
                <w:ins w:id="1810" w:author="S2-182300" w:date="2018-03-06T08:27:00Z"/>
                <w:rFonts w:ascii="Times New Roman" w:hAnsi="Times New Roman"/>
                <w:sz w:val="20"/>
              </w:rPr>
            </w:pPr>
            <w:ins w:id="1811" w:author="S2-182300" w:date="2018-03-06T08:27:00Z">
              <w:r w:rsidRPr="00C64BEC">
                <w:rPr>
                  <w:rFonts w:ascii="Times New Roman" w:hAnsi="Times New Roman"/>
                  <w:sz w:val="20"/>
                </w:rPr>
                <w:t>Service Operations</w:t>
              </w:r>
            </w:ins>
          </w:p>
        </w:tc>
        <w:tc>
          <w:tcPr>
            <w:tcW w:w="1710" w:type="dxa"/>
          </w:tcPr>
          <w:p w:rsidR="00CA1854" w:rsidRPr="00C64BEC" w:rsidRDefault="00CA1854" w:rsidP="003F5EC6">
            <w:pPr>
              <w:pStyle w:val="TAH"/>
              <w:jc w:val="left"/>
              <w:rPr>
                <w:ins w:id="1812" w:author="S2-182300" w:date="2018-03-06T08:27:00Z"/>
                <w:rFonts w:ascii="Times New Roman" w:hAnsi="Times New Roman"/>
                <w:sz w:val="20"/>
              </w:rPr>
            </w:pPr>
            <w:ins w:id="1813" w:author="S2-182300" w:date="2018-03-06T08:27:00Z">
              <w:r w:rsidRPr="00C64BEC">
                <w:rPr>
                  <w:rFonts w:ascii="Times New Roman" w:hAnsi="Times New Roman"/>
                  <w:sz w:val="20"/>
                </w:rPr>
                <w:t>Operation</w:t>
              </w:r>
            </w:ins>
          </w:p>
          <w:p w:rsidR="00CA1854" w:rsidRPr="00C64BEC" w:rsidRDefault="00CA1854" w:rsidP="003F5EC6">
            <w:pPr>
              <w:pStyle w:val="TAH"/>
              <w:jc w:val="left"/>
              <w:rPr>
                <w:ins w:id="1814" w:author="S2-182300" w:date="2018-03-06T08:27:00Z"/>
                <w:rFonts w:ascii="Times New Roman" w:hAnsi="Times New Roman"/>
                <w:sz w:val="20"/>
              </w:rPr>
            </w:pPr>
            <w:ins w:id="1815" w:author="S2-182300" w:date="2018-03-06T08:27:00Z">
              <w:r w:rsidRPr="00C64BEC">
                <w:rPr>
                  <w:rFonts w:ascii="Times New Roman" w:hAnsi="Times New Roman"/>
                  <w:sz w:val="20"/>
                </w:rPr>
                <w:t>Semantics</w:t>
              </w:r>
            </w:ins>
          </w:p>
        </w:tc>
        <w:tc>
          <w:tcPr>
            <w:tcW w:w="1170" w:type="dxa"/>
          </w:tcPr>
          <w:p w:rsidR="00CA1854" w:rsidRPr="00C64BEC" w:rsidRDefault="00CA1854" w:rsidP="003F5EC6">
            <w:pPr>
              <w:pStyle w:val="TAH"/>
              <w:jc w:val="left"/>
              <w:rPr>
                <w:ins w:id="1816" w:author="S2-182300" w:date="2018-03-06T08:27:00Z"/>
                <w:rFonts w:ascii="Times New Roman" w:hAnsi="Times New Roman"/>
                <w:sz w:val="20"/>
              </w:rPr>
            </w:pPr>
            <w:ins w:id="1817" w:author="S2-182300" w:date="2018-03-06T08:27:00Z">
              <w:r>
                <w:rPr>
                  <w:rFonts w:ascii="Times New Roman" w:hAnsi="Times New Roman"/>
                  <w:sz w:val="20"/>
                </w:rPr>
                <w:t>Example Consumer</w:t>
              </w:r>
            </w:ins>
          </w:p>
        </w:tc>
        <w:tc>
          <w:tcPr>
            <w:tcW w:w="2340" w:type="dxa"/>
          </w:tcPr>
          <w:p w:rsidR="00CA1854" w:rsidRPr="00C64BEC" w:rsidRDefault="00CA1854" w:rsidP="003F5EC6">
            <w:pPr>
              <w:pStyle w:val="TAH"/>
              <w:jc w:val="left"/>
              <w:rPr>
                <w:ins w:id="1818" w:author="S2-182300" w:date="2018-03-06T08:27:00Z"/>
                <w:rFonts w:ascii="Times New Roman" w:hAnsi="Times New Roman"/>
                <w:sz w:val="20"/>
              </w:rPr>
            </w:pPr>
            <w:ins w:id="1819" w:author="S2-182300" w:date="2018-03-06T08:27:00Z">
              <w:r>
                <w:rPr>
                  <w:rFonts w:ascii="Times New Roman" w:hAnsi="Times New Roman"/>
                  <w:sz w:val="20"/>
                </w:rPr>
                <w:t>Corresponding Service Operations in TS 23.502</w:t>
              </w:r>
            </w:ins>
          </w:p>
        </w:tc>
      </w:tr>
      <w:tr w:rsidR="00CA1854" w:rsidRPr="00BC1529" w:rsidTr="003F5EC6">
        <w:trPr>
          <w:ins w:id="1820" w:author="S2-182300" w:date="2018-03-06T08:27:00Z"/>
        </w:trPr>
        <w:tc>
          <w:tcPr>
            <w:tcW w:w="2070" w:type="dxa"/>
            <w:tcBorders>
              <w:bottom w:val="nil"/>
            </w:tcBorders>
          </w:tcPr>
          <w:p w:rsidR="00CA1854" w:rsidRPr="00C64BEC" w:rsidRDefault="00CA1854" w:rsidP="003F5EC6">
            <w:pPr>
              <w:pStyle w:val="TAL"/>
              <w:rPr>
                <w:ins w:id="1821" w:author="S2-182300" w:date="2018-03-06T08:27:00Z"/>
                <w:rFonts w:ascii="Times New Roman" w:hAnsi="Times New Roman"/>
                <w:sz w:val="20"/>
              </w:rPr>
            </w:pPr>
            <w:ins w:id="1822" w:author="S2-182300" w:date="2018-03-06T08:27:00Z">
              <w:r w:rsidRPr="00C64BEC">
                <w:rPr>
                  <w:rFonts w:ascii="Times New Roman" w:hAnsi="Times New Roman"/>
                  <w:sz w:val="20"/>
                </w:rPr>
                <w:t>Nlmf_ProvideLocation</w:t>
              </w:r>
            </w:ins>
          </w:p>
        </w:tc>
        <w:tc>
          <w:tcPr>
            <w:tcW w:w="1980" w:type="dxa"/>
          </w:tcPr>
          <w:p w:rsidR="00CA1854" w:rsidRPr="00C64BEC" w:rsidRDefault="00CA1854" w:rsidP="003F5EC6">
            <w:pPr>
              <w:pStyle w:val="TAL"/>
              <w:rPr>
                <w:ins w:id="1823" w:author="S2-182300" w:date="2018-03-06T08:27:00Z"/>
                <w:rFonts w:ascii="Times New Roman" w:hAnsi="Times New Roman"/>
                <w:sz w:val="20"/>
              </w:rPr>
            </w:pPr>
            <w:ins w:id="1824" w:author="S2-182300" w:date="2018-03-06T08:27:00Z">
              <w:r w:rsidRPr="00C64BEC">
                <w:rPr>
                  <w:rFonts w:ascii="Times New Roman" w:hAnsi="Times New Roman"/>
                  <w:sz w:val="20"/>
                </w:rPr>
                <w:t>Obtain UE Location</w:t>
              </w:r>
            </w:ins>
          </w:p>
        </w:tc>
        <w:tc>
          <w:tcPr>
            <w:tcW w:w="1710" w:type="dxa"/>
          </w:tcPr>
          <w:p w:rsidR="00CA1854" w:rsidRPr="00C64BEC" w:rsidRDefault="00CA1854" w:rsidP="003F5EC6">
            <w:pPr>
              <w:pStyle w:val="TAL"/>
              <w:rPr>
                <w:ins w:id="1825" w:author="S2-182300" w:date="2018-03-06T08:27:00Z"/>
                <w:rFonts w:ascii="Times New Roman" w:hAnsi="Times New Roman"/>
                <w:sz w:val="20"/>
              </w:rPr>
            </w:pPr>
            <w:ins w:id="1826" w:author="S2-182300" w:date="2018-03-06T08:27:00Z">
              <w:r w:rsidRPr="00C64BEC">
                <w:rPr>
                  <w:rFonts w:ascii="Times New Roman" w:hAnsi="Times New Roman"/>
                  <w:sz w:val="20"/>
                </w:rPr>
                <w:t>Request/Response</w:t>
              </w:r>
            </w:ins>
          </w:p>
        </w:tc>
        <w:tc>
          <w:tcPr>
            <w:tcW w:w="1170" w:type="dxa"/>
          </w:tcPr>
          <w:p w:rsidR="00CA1854" w:rsidRPr="00C64BEC" w:rsidRDefault="00CA1854" w:rsidP="003F5EC6">
            <w:pPr>
              <w:pStyle w:val="TAL"/>
              <w:rPr>
                <w:ins w:id="1827" w:author="S2-182300" w:date="2018-03-06T08:27:00Z"/>
                <w:rFonts w:ascii="Times New Roman" w:hAnsi="Times New Roman"/>
                <w:sz w:val="20"/>
              </w:rPr>
            </w:pPr>
            <w:ins w:id="1828" w:author="S2-182300" w:date="2018-03-06T08:27:00Z">
              <w:r w:rsidRPr="00C64BEC">
                <w:rPr>
                  <w:rFonts w:ascii="Times New Roman" w:hAnsi="Times New Roman"/>
                  <w:sz w:val="20"/>
                </w:rPr>
                <w:t>GMLC</w:t>
              </w:r>
            </w:ins>
          </w:p>
        </w:tc>
        <w:tc>
          <w:tcPr>
            <w:tcW w:w="2340" w:type="dxa"/>
          </w:tcPr>
          <w:p w:rsidR="00CA1854" w:rsidRPr="00C64BEC" w:rsidRDefault="00CA1854" w:rsidP="003F5EC6">
            <w:pPr>
              <w:pStyle w:val="TAL"/>
              <w:rPr>
                <w:ins w:id="1829" w:author="S2-182300" w:date="2018-03-06T08:27:00Z"/>
                <w:rFonts w:ascii="Times New Roman" w:hAnsi="Times New Roman"/>
                <w:sz w:val="20"/>
              </w:rPr>
            </w:pPr>
            <w:ins w:id="1830" w:author="S2-182300" w:date="2018-03-06T08:27:00Z">
              <w:r>
                <w:rPr>
                  <w:rFonts w:ascii="Times New Roman" w:hAnsi="Times New Roman"/>
                  <w:sz w:val="20"/>
                </w:rPr>
                <w:t>Namf_</w:t>
              </w:r>
              <w:r w:rsidRPr="00515A1D">
                <w:rPr>
                  <w:rFonts w:ascii="Times New Roman" w:hAnsi="Times New Roman"/>
                  <w:sz w:val="20"/>
                </w:rPr>
                <w:t>Location_ProvideLocation</w:t>
              </w:r>
            </w:ins>
          </w:p>
        </w:tc>
      </w:tr>
      <w:tr w:rsidR="00CA1854" w:rsidRPr="00BC1529" w:rsidTr="003F5EC6">
        <w:trPr>
          <w:trHeight w:val="430"/>
          <w:ins w:id="1831" w:author="S2-182300" w:date="2018-03-06T08:27:00Z"/>
        </w:trPr>
        <w:tc>
          <w:tcPr>
            <w:tcW w:w="2070" w:type="dxa"/>
          </w:tcPr>
          <w:p w:rsidR="00CA1854" w:rsidRPr="00C64BEC" w:rsidRDefault="00CA1854" w:rsidP="003F5EC6">
            <w:pPr>
              <w:pStyle w:val="TAL"/>
              <w:rPr>
                <w:ins w:id="1832" w:author="S2-182300" w:date="2018-03-06T08:27:00Z"/>
                <w:rFonts w:ascii="Times New Roman" w:hAnsi="Times New Roman"/>
                <w:sz w:val="20"/>
              </w:rPr>
            </w:pPr>
            <w:ins w:id="1833" w:author="S2-182300" w:date="2018-03-06T08:27:00Z">
              <w:r w:rsidRPr="00C64BEC">
                <w:rPr>
                  <w:rFonts w:ascii="Times New Roman" w:hAnsi="Times New Roman"/>
                  <w:sz w:val="20"/>
                </w:rPr>
                <w:t>Nlmf_Event</w:t>
              </w:r>
              <w:r>
                <w:rPr>
                  <w:rFonts w:ascii="Times New Roman" w:hAnsi="Times New Roman"/>
                  <w:sz w:val="20"/>
                </w:rPr>
                <w:t>Notify</w:t>
              </w:r>
            </w:ins>
          </w:p>
        </w:tc>
        <w:tc>
          <w:tcPr>
            <w:tcW w:w="1980" w:type="dxa"/>
          </w:tcPr>
          <w:p w:rsidR="00CA1854" w:rsidRPr="00C64BEC" w:rsidRDefault="00CA1854" w:rsidP="003F5EC6">
            <w:pPr>
              <w:pStyle w:val="TAL"/>
              <w:rPr>
                <w:ins w:id="1834" w:author="S2-182300" w:date="2018-03-06T08:27:00Z"/>
                <w:rFonts w:ascii="Times New Roman" w:hAnsi="Times New Roman"/>
                <w:sz w:val="20"/>
              </w:rPr>
            </w:pPr>
            <w:ins w:id="1835" w:author="S2-182300" w:date="2018-03-06T08:27:00Z">
              <w:r w:rsidRPr="00C64BEC">
                <w:rPr>
                  <w:rFonts w:ascii="Times New Roman" w:hAnsi="Times New Roman"/>
                  <w:sz w:val="20"/>
                </w:rPr>
                <w:t>Report a UE location related event</w:t>
              </w:r>
            </w:ins>
          </w:p>
        </w:tc>
        <w:tc>
          <w:tcPr>
            <w:tcW w:w="1710" w:type="dxa"/>
          </w:tcPr>
          <w:p w:rsidR="00CA1854" w:rsidRPr="00C64BEC" w:rsidRDefault="00CA1854" w:rsidP="003F5EC6">
            <w:pPr>
              <w:pStyle w:val="TAL"/>
              <w:rPr>
                <w:ins w:id="1836" w:author="S2-182300" w:date="2018-03-06T08:27:00Z"/>
                <w:rFonts w:ascii="Times New Roman" w:hAnsi="Times New Roman"/>
                <w:sz w:val="20"/>
                <w:lang w:eastAsia="zh-CN"/>
              </w:rPr>
            </w:pPr>
            <w:ins w:id="1837" w:author="S2-182300" w:date="2018-03-06T08:27:00Z">
              <w:r w:rsidRPr="00C64BEC">
                <w:rPr>
                  <w:rFonts w:ascii="Times New Roman" w:hAnsi="Times New Roman"/>
                  <w:sz w:val="20"/>
                </w:rPr>
                <w:t>Notify</w:t>
              </w:r>
            </w:ins>
          </w:p>
        </w:tc>
        <w:tc>
          <w:tcPr>
            <w:tcW w:w="1170" w:type="dxa"/>
          </w:tcPr>
          <w:p w:rsidR="00CA1854" w:rsidRPr="00C64BEC" w:rsidRDefault="00CA1854" w:rsidP="003F5EC6">
            <w:pPr>
              <w:pStyle w:val="TAL"/>
              <w:rPr>
                <w:ins w:id="1838" w:author="S2-182300" w:date="2018-03-06T08:27:00Z"/>
                <w:rFonts w:ascii="Times New Roman" w:hAnsi="Times New Roman"/>
                <w:sz w:val="20"/>
                <w:lang w:eastAsia="zh-CN"/>
              </w:rPr>
            </w:pPr>
            <w:ins w:id="1839" w:author="S2-182300" w:date="2018-03-06T08:27:00Z">
              <w:r w:rsidRPr="00C64BEC">
                <w:rPr>
                  <w:rFonts w:ascii="Times New Roman" w:hAnsi="Times New Roman"/>
                  <w:sz w:val="20"/>
                  <w:lang w:eastAsia="zh-CN"/>
                </w:rPr>
                <w:t>GMLC</w:t>
              </w:r>
            </w:ins>
          </w:p>
        </w:tc>
        <w:tc>
          <w:tcPr>
            <w:tcW w:w="2340" w:type="dxa"/>
          </w:tcPr>
          <w:p w:rsidR="00CA1854" w:rsidRPr="00C64BEC" w:rsidRDefault="00CA1854" w:rsidP="003F5EC6">
            <w:pPr>
              <w:pStyle w:val="TAL"/>
              <w:rPr>
                <w:ins w:id="1840" w:author="S2-182300" w:date="2018-03-06T08:27:00Z"/>
                <w:rFonts w:ascii="Times New Roman" w:hAnsi="Times New Roman"/>
                <w:sz w:val="20"/>
                <w:lang w:eastAsia="zh-CN"/>
              </w:rPr>
            </w:pPr>
            <w:ins w:id="1841" w:author="S2-182300" w:date="2018-03-06T08:27:00Z">
              <w:r w:rsidRPr="00515A1D">
                <w:rPr>
                  <w:rFonts w:ascii="Times New Roman" w:hAnsi="Times New Roman"/>
                  <w:sz w:val="20"/>
                  <w:lang w:eastAsia="zh-CN"/>
                </w:rPr>
                <w:t>Namf_Location_EventNotify</w:t>
              </w:r>
            </w:ins>
          </w:p>
        </w:tc>
      </w:tr>
    </w:tbl>
    <w:p w:rsidR="00CA1854" w:rsidRDefault="00CA1854" w:rsidP="00CA1854">
      <w:pPr>
        <w:keepNext/>
        <w:keepLines/>
        <w:spacing w:before="120"/>
        <w:outlineLvl w:val="2"/>
        <w:rPr>
          <w:ins w:id="1842" w:author="S2-182300" w:date="2018-03-06T08:27:00Z"/>
        </w:rPr>
      </w:pPr>
      <w:ins w:id="1843" w:author="S2-182300" w:date="2018-03-06T08:27:00Z">
        <w:r>
          <w:t xml:space="preserve">The corresponding service operations in TS 23.502 </w:t>
        </w:r>
        <w:r>
          <w:rPr>
            <w:rFonts w:eastAsia="Times New Roman"/>
            <w:lang w:eastAsia="zh-CN"/>
          </w:rPr>
          <w:t>[5]</w:t>
        </w:r>
        <w:r>
          <w:t xml:space="preserve"> provide a very similar service except that they are provided by an AMF instead of an LMF and are restricted to regulatory rather than commercial location. This would allow the protocol(s) developed at a stage 3 level for the Namf service operations in TS 23.502 </w:t>
        </w:r>
        <w:r>
          <w:rPr>
            <w:rFonts w:eastAsia="Times New Roman"/>
            <w:lang w:eastAsia="zh-CN"/>
          </w:rPr>
          <w:t>[5]</w:t>
        </w:r>
        <w:r>
          <w:t xml:space="preserve"> to be extended for use with the new LMF service operations.</w:t>
        </w:r>
      </w:ins>
    </w:p>
    <w:p w:rsidR="00CA1854" w:rsidRPr="00702C56" w:rsidRDefault="00CA1854" w:rsidP="00CA1854">
      <w:pPr>
        <w:keepNext/>
        <w:keepLines/>
        <w:spacing w:before="120"/>
        <w:outlineLvl w:val="2"/>
        <w:rPr>
          <w:ins w:id="1844" w:author="S2-182300" w:date="2018-03-06T08:27:00Z"/>
        </w:rPr>
      </w:pPr>
      <w:ins w:id="1845" w:author="S2-182300" w:date="2018-03-06T08:27:00Z">
        <w:r>
          <w:t xml:space="preserve">The </w:t>
        </w:r>
        <w:r w:rsidRPr="00C93F9A">
          <w:t>Nlmf_Location_DetermineLocation</w:t>
        </w:r>
        <w:r>
          <w:t xml:space="preserve"> service operation defined in TS 23.502 </w:t>
        </w:r>
        <w:r>
          <w:rPr>
            <w:rFonts w:eastAsia="Times New Roman"/>
            <w:lang w:eastAsia="zh-CN"/>
          </w:rPr>
          <w:t>[5]</w:t>
        </w:r>
        <w:r>
          <w:t xml:space="preserve"> is not needed for the LMF based solution.</w:t>
        </w:r>
      </w:ins>
    </w:p>
    <w:p w:rsidR="00CA1854" w:rsidRDefault="00A900C6" w:rsidP="00CA1854">
      <w:pPr>
        <w:pStyle w:val="3"/>
        <w:rPr>
          <w:ins w:id="1846" w:author="S2-182300" w:date="2018-03-06T08:27:00Z"/>
        </w:rPr>
      </w:pPr>
      <w:bookmarkStart w:id="1847" w:name="_Toc508268974"/>
      <w:ins w:id="1848" w:author="Rapporteur" w:date="2018-03-08T09:46:00Z">
        <w:r>
          <w:t>6.2</w:t>
        </w:r>
      </w:ins>
      <w:ins w:id="1849" w:author="S2-182300" w:date="2018-03-06T08:27:00Z">
        <w:r w:rsidR="00CA1854" w:rsidRPr="00095385">
          <w:t>.</w:t>
        </w:r>
        <w:r w:rsidR="00CA1854" w:rsidRPr="00095385">
          <w:rPr>
            <w:rFonts w:hint="eastAsia"/>
            <w:lang w:eastAsia="zh-CN"/>
          </w:rPr>
          <w:t>3</w:t>
        </w:r>
        <w:r w:rsidR="00CA1854" w:rsidRPr="00095385">
          <w:tab/>
          <w:t>Procedures</w:t>
        </w:r>
        <w:bookmarkEnd w:id="1847"/>
      </w:ins>
    </w:p>
    <w:p w:rsidR="00CA1854" w:rsidRPr="00F25D22" w:rsidRDefault="00A900C6" w:rsidP="00CA1854">
      <w:pPr>
        <w:pStyle w:val="4"/>
        <w:rPr>
          <w:ins w:id="1850" w:author="S2-182300" w:date="2018-03-06T08:27:00Z"/>
          <w:lang w:eastAsia="zh-CN"/>
        </w:rPr>
      </w:pPr>
      <w:bookmarkStart w:id="1851" w:name="_Toc508268975"/>
      <w:ins w:id="1852" w:author="Rapporteur" w:date="2018-03-08T09:46:00Z">
        <w:r>
          <w:t>6.2</w:t>
        </w:r>
      </w:ins>
      <w:ins w:id="1853" w:author="S2-182300" w:date="2018-03-06T08:27:00Z">
        <w:r w:rsidR="00CA1854" w:rsidRPr="00F25D22">
          <w:t>.3.1</w:t>
        </w:r>
        <w:r w:rsidR="00CA1854" w:rsidRPr="00F25D22">
          <w:tab/>
        </w:r>
        <w:r w:rsidR="00CA1854" w:rsidRPr="00F25D22">
          <w:rPr>
            <w:rFonts w:eastAsia="Malgun Gothic"/>
            <w:lang w:eastAsia="ja-JP"/>
          </w:rPr>
          <w:t>5GC-</w:t>
        </w:r>
        <w:r w:rsidR="00CA1854" w:rsidRPr="00F25D22">
          <w:rPr>
            <w:lang w:eastAsia="zh-CN"/>
          </w:rPr>
          <w:t>MT-LR Procedure</w:t>
        </w:r>
        <w:bookmarkEnd w:id="1851"/>
      </w:ins>
    </w:p>
    <w:p w:rsidR="00CA1854" w:rsidRPr="00F25D22" w:rsidRDefault="00CA1854" w:rsidP="00CA1854">
      <w:pPr>
        <w:rPr>
          <w:ins w:id="1854" w:author="S2-182300" w:date="2018-03-06T08:27:00Z"/>
          <w:lang w:eastAsia="zh-CN"/>
        </w:rPr>
      </w:pPr>
      <w:ins w:id="1855" w:author="S2-182300" w:date="2018-03-06T08:27:00Z">
        <w:r w:rsidRPr="00F25D22">
          <w:rPr>
            <w:lang w:eastAsia="zh-CN"/>
          </w:rPr>
          <w:t xml:space="preserve">Figure </w:t>
        </w:r>
      </w:ins>
      <w:ins w:id="1856" w:author="Rapporteur" w:date="2018-03-08T09:46:00Z">
        <w:r w:rsidR="00A900C6">
          <w:rPr>
            <w:lang w:eastAsia="zh-CN"/>
          </w:rPr>
          <w:t>6.2</w:t>
        </w:r>
      </w:ins>
      <w:ins w:id="1857" w:author="S2-182300" w:date="2018-03-06T08:27:00Z">
        <w:r>
          <w:rPr>
            <w:lang w:eastAsia="zh-CN"/>
          </w:rPr>
          <w:t>.3.1-1</w:t>
        </w:r>
        <w:r w:rsidRPr="00F25D22">
          <w:rPr>
            <w:lang w:eastAsia="zh-CN"/>
          </w:rPr>
          <w:t xml:space="preserve"> shows a 5GC Mobile Terminated Location Request (5GC-MT-LR) procedure for a roaming UE. A 5GC-MT-LR procedure for a non-roaming UE would comprise a subset of the procedure shown in </w:t>
        </w:r>
        <w:r>
          <w:rPr>
            <w:lang w:eastAsia="zh-CN"/>
          </w:rPr>
          <w:t xml:space="preserve">Figure </w:t>
        </w:r>
      </w:ins>
      <w:ins w:id="1858" w:author="Rapporteur" w:date="2018-03-08T09:46:00Z">
        <w:r w:rsidR="00A900C6">
          <w:rPr>
            <w:lang w:eastAsia="zh-CN"/>
          </w:rPr>
          <w:t>6.2</w:t>
        </w:r>
      </w:ins>
      <w:ins w:id="1859" w:author="S2-182300" w:date="2018-03-06T08:27:00Z">
        <w:r>
          <w:rPr>
            <w:lang w:eastAsia="zh-CN"/>
          </w:rPr>
          <w:t>.3.1-</w:t>
        </w:r>
        <w:r w:rsidRPr="00F25D22">
          <w:rPr>
            <w:lang w:eastAsia="zh-CN"/>
          </w:rPr>
          <w:t>1. With this procedure:</w:t>
        </w:r>
      </w:ins>
    </w:p>
    <w:p w:rsidR="00CA1854" w:rsidRPr="00F25D22" w:rsidRDefault="00CA1854" w:rsidP="00CA1854">
      <w:pPr>
        <w:pStyle w:val="B1"/>
        <w:rPr>
          <w:ins w:id="1860" w:author="S2-182300" w:date="2018-03-06T08:27:00Z"/>
        </w:rPr>
      </w:pPr>
      <w:ins w:id="1861" w:author="S2-182300" w:date="2018-03-06T08:27:00Z">
        <w:r>
          <w:t>-</w:t>
        </w:r>
        <w:r>
          <w:tab/>
        </w:r>
        <w:r w:rsidRPr="00F25D22">
          <w:t>Privacy requirements can be configured in the HGMLC or transferred from the UDM to the HGMLC and are not needed in the AMF</w:t>
        </w:r>
      </w:ins>
    </w:p>
    <w:p w:rsidR="00CA1854" w:rsidRPr="00F25D22" w:rsidRDefault="00CA1854" w:rsidP="00CA1854">
      <w:pPr>
        <w:pStyle w:val="B1"/>
        <w:rPr>
          <w:ins w:id="1862" w:author="S2-182300" w:date="2018-03-06T08:27:00Z"/>
        </w:rPr>
      </w:pPr>
      <w:ins w:id="1863" w:author="S2-182300" w:date="2018-03-06T08:27:00Z">
        <w:r>
          <w:t>-</w:t>
        </w:r>
        <w:r>
          <w:tab/>
        </w:r>
        <w:r w:rsidRPr="00F25D22">
          <w:t>AMF support is limited to functions already defined</w:t>
        </w:r>
        <w:r>
          <w:t xml:space="preserve"> for </w:t>
        </w:r>
        <w:r w:rsidRPr="00F25D22">
          <w:t xml:space="preserve">other NFs, e.g. providing the LMF with UE </w:t>
        </w:r>
        <w:r>
          <w:t xml:space="preserve">reachability, </w:t>
        </w:r>
        <w:r w:rsidRPr="00F25D22">
          <w:t xml:space="preserve">status </w:t>
        </w:r>
        <w:r>
          <w:t xml:space="preserve">and location </w:t>
        </w:r>
        <w:r w:rsidRPr="00F25D22">
          <w:t xml:space="preserve">information, and </w:t>
        </w:r>
        <w:r>
          <w:t xml:space="preserve">providing </w:t>
        </w:r>
        <w:r w:rsidRPr="00F25D22">
          <w:t>connectivity access to the UE and NG-RAN</w:t>
        </w:r>
      </w:ins>
    </w:p>
    <w:p w:rsidR="00CA1854" w:rsidRPr="00F25D22" w:rsidRDefault="00CA1854" w:rsidP="00CA1854">
      <w:pPr>
        <w:pStyle w:val="TH"/>
        <w:rPr>
          <w:ins w:id="1864" w:author="S2-182300" w:date="2018-03-06T08:27:00Z"/>
          <w:lang w:eastAsia="zh-CN"/>
        </w:rPr>
      </w:pPr>
      <w:ins w:id="1865" w:author="S2-182300" w:date="2018-03-06T08:27:00Z">
        <w:r w:rsidRPr="006D3B1D">
          <w:object w:dxaOrig="13935" w:dyaOrig="10694">
            <v:shape id="_x0000_i1031" type="#_x0000_t75" style="width:441pt;height:328.5pt" o:ole="">
              <v:imagedata r:id="rId21" o:title=""/>
            </v:shape>
            <o:OLEObject Type="Embed" ProgID="Visio.Drawing.11" ShapeID="_x0000_i1031" DrawAspect="Content" ObjectID="_1582434060" r:id="rId22"/>
          </w:object>
        </w:r>
      </w:ins>
    </w:p>
    <w:p w:rsidR="00CA1854" w:rsidRPr="00F25D22" w:rsidRDefault="00CA1854" w:rsidP="00CA1854">
      <w:pPr>
        <w:pStyle w:val="TF"/>
        <w:rPr>
          <w:ins w:id="1866" w:author="S2-182300" w:date="2018-03-06T08:27:00Z"/>
        </w:rPr>
      </w:pPr>
      <w:ins w:id="1867" w:author="S2-182300" w:date="2018-03-06T08:27:00Z">
        <w:r w:rsidRPr="00F25D22">
          <w:t xml:space="preserve">Figure </w:t>
        </w:r>
      </w:ins>
      <w:ins w:id="1868" w:author="Rapporteur" w:date="2018-03-08T09:46:00Z">
        <w:r w:rsidR="00A900C6">
          <w:t>6.2</w:t>
        </w:r>
      </w:ins>
      <w:ins w:id="1869" w:author="S2-182300" w:date="2018-03-06T08:27:00Z">
        <w:r>
          <w:t xml:space="preserve">.3.1-1 </w:t>
        </w:r>
        <w:r w:rsidRPr="00F25D22">
          <w:t>– 5GC Mobile Terminated Location Request (5GC-MT-LR) for a roaming UE</w:t>
        </w:r>
      </w:ins>
    </w:p>
    <w:p w:rsidR="00CA1854" w:rsidRPr="00F25D22" w:rsidRDefault="00CA1854" w:rsidP="00CA1854">
      <w:pPr>
        <w:pStyle w:val="B1"/>
        <w:rPr>
          <w:ins w:id="1870" w:author="S2-182300" w:date="2018-03-06T08:27:00Z"/>
        </w:rPr>
      </w:pPr>
      <w:ins w:id="1871" w:author="S2-182300" w:date="2018-03-06T08:27:00Z">
        <w:r>
          <w:t>1.</w:t>
        </w:r>
        <w:r>
          <w:tab/>
        </w:r>
        <w:r w:rsidRPr="00F25D22">
          <w:t xml:space="preserve">An external </w:t>
        </w:r>
        <w:r>
          <w:t xml:space="preserve">LCS </w:t>
        </w:r>
        <w:r w:rsidRPr="00F25D22">
          <w:t>client sends a location request to an HGMLC in the HPLMN for the target UE. The HGMLC</w:t>
        </w:r>
        <w:r>
          <w:t xml:space="preserve"> verifies the authorization of the LCS Client to locate the target UE and </w:t>
        </w:r>
        <w:r w:rsidRPr="00F25D22">
          <w:t>UE privacy requirements.</w:t>
        </w:r>
      </w:ins>
    </w:p>
    <w:p w:rsidR="00CA1854" w:rsidRPr="00F25D22" w:rsidRDefault="00CA1854" w:rsidP="00CA1854">
      <w:pPr>
        <w:pStyle w:val="B1"/>
        <w:rPr>
          <w:ins w:id="1872" w:author="S2-182300" w:date="2018-03-06T08:27:00Z"/>
        </w:rPr>
      </w:pPr>
      <w:ins w:id="1873" w:author="S2-182300" w:date="2018-03-06T08:27:00Z">
        <w:r>
          <w:t>2.</w:t>
        </w:r>
        <w:r>
          <w:tab/>
        </w:r>
        <w:r w:rsidRPr="00F25D22">
          <w:t xml:space="preserve">The HGMLC invokes the </w:t>
        </w:r>
        <w:r w:rsidRPr="00E43CD3">
          <w:rPr>
            <w:lang w:val="en-US"/>
          </w:rPr>
          <w:t>Nudm_UE ContextManagement_Get</w:t>
        </w:r>
        <w:r>
          <w:rPr>
            <w:lang w:val="en-US"/>
          </w:rPr>
          <w:t xml:space="preserve"> </w:t>
        </w:r>
        <w:r>
          <w:t xml:space="preserve">service operation towards </w:t>
        </w:r>
        <w:r w:rsidRPr="001909CB">
          <w:t xml:space="preserve">the home </w:t>
        </w:r>
        <w:r w:rsidRPr="00E43CD3">
          <w:rPr>
            <w:lang w:val="en-US"/>
          </w:rPr>
          <w:t>UDM</w:t>
        </w:r>
        <w:r w:rsidRPr="001909CB">
          <w:t xml:space="preserve"> of the target UE with the</w:t>
        </w:r>
        <w:r w:rsidRPr="00E43CD3">
          <w:t xml:space="preserve"> </w:t>
        </w:r>
        <w:r w:rsidRPr="00E43CD3">
          <w:rPr>
            <w:lang w:val="en-US"/>
          </w:rPr>
          <w:t xml:space="preserve">GPSI or </w:t>
        </w:r>
        <w:r w:rsidRPr="00E43CD3">
          <w:t xml:space="preserve">SUPI </w:t>
        </w:r>
        <w:r w:rsidRPr="001909CB">
          <w:t xml:space="preserve">of </w:t>
        </w:r>
        <w:r>
          <w:t xml:space="preserve">the </w:t>
        </w:r>
        <w:r w:rsidRPr="001909CB">
          <w:t>UE</w:t>
        </w:r>
        <w:r w:rsidRPr="00F25D22">
          <w:t>.</w:t>
        </w:r>
      </w:ins>
    </w:p>
    <w:p w:rsidR="00CA1854" w:rsidRPr="00F25D22" w:rsidRDefault="00CA1854" w:rsidP="00CA1854">
      <w:pPr>
        <w:pStyle w:val="B1"/>
        <w:rPr>
          <w:ins w:id="1874" w:author="S2-182300" w:date="2018-03-06T08:27:00Z"/>
        </w:rPr>
      </w:pPr>
      <w:ins w:id="1875" w:author="S2-182300" w:date="2018-03-06T08:27:00Z">
        <w:r>
          <w:t>3.</w:t>
        </w:r>
        <w:r>
          <w:tab/>
        </w:r>
        <w:r w:rsidRPr="00F25D22">
          <w:t>The UDM returns the serving AMF address and possibly a VGMLC address and/or an LMF address in the VPLMN. The UDM may also return subscribed privacy requirements for the target UE – e.g. if not stored in the HGMLC.</w:t>
        </w:r>
      </w:ins>
    </w:p>
    <w:p w:rsidR="00CA1854" w:rsidRPr="00F25D22" w:rsidRDefault="00CA1854" w:rsidP="00CA1854">
      <w:pPr>
        <w:pStyle w:val="B1"/>
        <w:rPr>
          <w:ins w:id="1876" w:author="S2-182300" w:date="2018-03-06T08:27:00Z"/>
        </w:rPr>
      </w:pPr>
      <w:ins w:id="1877" w:author="S2-182300" w:date="2018-03-06T08:27:00Z">
        <w:r>
          <w:t>4.</w:t>
        </w:r>
        <w:r>
          <w:tab/>
        </w:r>
        <w:r w:rsidRPr="00F25D22">
          <w:t xml:space="preserve">If a VGMLC address was not returned in step 3, the HGMLC may use the NRF service in the HPLMN to select an available VGMLC in the VPLMN, based on the VPLMN address contained in the AMF address received in step 3. The HGMLC forwards the </w:t>
        </w:r>
        <w:r>
          <w:t>location request to the VGMLC</w:t>
        </w:r>
        <w:r w:rsidRPr="00F25D22">
          <w:t xml:space="preserve"> and includes the AMF address, the target UE identity (e.g. SUPI), any LMF address received in step 3 and any privacy requirements for the UE.</w:t>
        </w:r>
      </w:ins>
    </w:p>
    <w:p w:rsidR="00CA1854" w:rsidRPr="00F25D22" w:rsidRDefault="00CA1854" w:rsidP="00CA1854">
      <w:pPr>
        <w:pStyle w:val="B1"/>
        <w:rPr>
          <w:ins w:id="1878" w:author="S2-182300" w:date="2018-03-06T08:27:00Z"/>
        </w:rPr>
      </w:pPr>
      <w:ins w:id="1879" w:author="S2-182300" w:date="2018-03-06T08:27:00Z">
        <w:r>
          <w:t>5.</w:t>
        </w:r>
        <w:r>
          <w:tab/>
        </w:r>
        <w:r w:rsidRPr="00F25D22">
          <w:t>The VGMLC determines an LMF in the VPLMN and i</w:t>
        </w:r>
        <w:r>
          <w:t xml:space="preserve">nvokes the Nlmf_ProvideLocation </w:t>
        </w:r>
        <w:r w:rsidRPr="00F25D22">
          <w:t xml:space="preserve">Request service operation to forward the location request to the LMF. If the VGMLC and LMF functions are combined, this step may be omitted. </w:t>
        </w:r>
      </w:ins>
    </w:p>
    <w:p w:rsidR="00CA1854" w:rsidRPr="00F25D22" w:rsidRDefault="00CA1854" w:rsidP="00CA1854">
      <w:pPr>
        <w:pStyle w:val="NO"/>
        <w:rPr>
          <w:ins w:id="1880" w:author="S2-182300" w:date="2018-03-06T08:27:00Z"/>
        </w:rPr>
      </w:pPr>
      <w:ins w:id="1881" w:author="S2-182300" w:date="2018-03-06T08:27:00Z">
        <w:r w:rsidRPr="00F25D22">
          <w:t>NOTE 1:</w:t>
        </w:r>
        <w:r w:rsidRPr="00F25D22">
          <w:tab/>
          <w:t>The VGMLC may determine an LMF in the following alternative ways:</w:t>
        </w:r>
      </w:ins>
    </w:p>
    <w:p w:rsidR="00CA1854" w:rsidRPr="00F25D22" w:rsidRDefault="00CA1854" w:rsidP="00CA1854">
      <w:pPr>
        <w:pStyle w:val="NO"/>
        <w:ind w:firstLine="0"/>
        <w:rPr>
          <w:ins w:id="1882" w:author="S2-182300" w:date="2018-03-06T08:27:00Z"/>
        </w:rPr>
      </w:pPr>
      <w:ins w:id="1883" w:author="S2-182300" w:date="2018-03-06T08:27:00Z">
        <w:r>
          <w:t xml:space="preserve">1) </w:t>
        </w:r>
        <w:r w:rsidRPr="00F25D22">
          <w:t>If VGMLCs, LMFs and AMFs are fully interconnected (e.g. via an operator IP intranet), a VGMLC may</w:t>
        </w:r>
        <w:r>
          <w:t xml:space="preserve"> </w:t>
        </w:r>
        <w:r w:rsidRPr="00F25D22">
          <w:t xml:space="preserve">determine an LMF based on any suitable criteria (e.g. location QoS, type of </w:t>
        </w:r>
        <w:r>
          <w:t xml:space="preserve">LCS </w:t>
        </w:r>
        <w:r w:rsidRPr="00F25D22">
          <w:t>client, VGMLC ID) and independently of the AMF. As one example, a VGMLC could be configured with all LMFs in the VPLMN and could select LMFs on a round robin basis.</w:t>
        </w:r>
      </w:ins>
    </w:p>
    <w:p w:rsidR="00CA1854" w:rsidRPr="00F25D22" w:rsidRDefault="00CA1854" w:rsidP="00CA1854">
      <w:pPr>
        <w:pStyle w:val="NO"/>
        <w:ind w:firstLine="0"/>
        <w:rPr>
          <w:ins w:id="1884" w:author="S2-182300" w:date="2018-03-06T08:27:00Z"/>
        </w:rPr>
      </w:pPr>
      <w:ins w:id="1885" w:author="S2-182300" w:date="2018-03-06T08:27:00Z">
        <w:r>
          <w:t xml:space="preserve">2) </w:t>
        </w:r>
        <w:r w:rsidRPr="00F25D22">
          <w:t>If an AMF is allowed to use some but not all LMFs in the VPLMN, a VGMLC could be configured with the allowed LMFs for each AMF – and could then select an LMF based on specific criteria (e.g. QoS) or randomly.</w:t>
        </w:r>
      </w:ins>
    </w:p>
    <w:p w:rsidR="00CA1854" w:rsidRPr="00F25D22" w:rsidRDefault="00CA1854" w:rsidP="00CA1854">
      <w:pPr>
        <w:pStyle w:val="NO"/>
        <w:ind w:firstLine="0"/>
        <w:rPr>
          <w:ins w:id="1886" w:author="S2-182300" w:date="2018-03-06T08:27:00Z"/>
        </w:rPr>
      </w:pPr>
      <w:ins w:id="1887" w:author="S2-182300" w:date="2018-03-06T08:27:00Z">
        <w:r>
          <w:t xml:space="preserve">3) </w:t>
        </w:r>
        <w:r w:rsidRPr="00F25D22">
          <w:t>A VGMLC may use the NRF service in the VPLMN to request a set of available LMFs in the VPLMN and may then select one LMF as in (1).</w:t>
        </w:r>
      </w:ins>
    </w:p>
    <w:p w:rsidR="00CA1854" w:rsidRPr="00F25D22" w:rsidRDefault="00CA1854" w:rsidP="00CA1854">
      <w:pPr>
        <w:pStyle w:val="NO"/>
        <w:ind w:hanging="55"/>
        <w:rPr>
          <w:ins w:id="1888" w:author="S2-182300" w:date="2018-03-06T08:27:00Z"/>
        </w:rPr>
      </w:pPr>
      <w:ins w:id="1889" w:author="S2-182300" w:date="2018-03-06T08:27:00Z">
        <w:r>
          <w:t xml:space="preserve">4) </w:t>
        </w:r>
        <w:r w:rsidRPr="00F25D22">
          <w:t xml:space="preserve">When a UE registers with the 5GC, the serving AMF could select an LMF and provide the LMF </w:t>
        </w:r>
        <w:r>
          <w:t xml:space="preserve">address </w:t>
        </w:r>
        <w:r w:rsidRPr="00F25D22">
          <w:t>to the UDM along with the AMF</w:t>
        </w:r>
        <w:r>
          <w:t xml:space="preserve"> address</w:t>
        </w:r>
        <w:r w:rsidRPr="00F25D22">
          <w:t xml:space="preserve">. The UDM can then provide the LMF address in step 3 to the HGMLC which would provide the address to the VGMLC in step 4. This alternative might be supported only for UEs from certain </w:t>
        </w:r>
        <w:r>
          <w:t>H</w:t>
        </w:r>
        <w:r w:rsidRPr="00F25D22">
          <w:t>PLMNs and/or UEs with a subscription to 5GC-MT-LR usage.</w:t>
        </w:r>
      </w:ins>
    </w:p>
    <w:p w:rsidR="00CA1854" w:rsidRPr="00F25D22" w:rsidRDefault="00CA1854" w:rsidP="00CA1854">
      <w:pPr>
        <w:pStyle w:val="B1"/>
        <w:rPr>
          <w:ins w:id="1890" w:author="S2-182300" w:date="2018-03-06T08:27:00Z"/>
        </w:rPr>
      </w:pPr>
      <w:ins w:id="1891" w:author="S2-182300" w:date="2018-03-06T08:27:00Z">
        <w:r>
          <w:t>6.</w:t>
        </w:r>
        <w:r>
          <w:tab/>
        </w:r>
        <w:r w:rsidRPr="00F25D22">
          <w:t xml:space="preserve">As an optional optimization, instead of performing steps 4 and 5, if the HGMLC can determine or select the LMF (e.g. based on the VPLMN identity, AMF address, using the NRF service or by receiving an LMF address from the UDM in step 3), the HMLC may </w:t>
        </w:r>
        <w:r>
          <w:t xml:space="preserve">invoke the Nlmf_ProvideLocation </w:t>
        </w:r>
        <w:r w:rsidRPr="00F25D22">
          <w:t>Request service operation to forward the location request directly to the LMF.</w:t>
        </w:r>
      </w:ins>
    </w:p>
    <w:p w:rsidR="00CA1854" w:rsidRPr="00F25D22" w:rsidRDefault="00CA1854" w:rsidP="00CA1854">
      <w:pPr>
        <w:pStyle w:val="NO"/>
        <w:rPr>
          <w:ins w:id="1892" w:author="S2-182300" w:date="2018-03-06T08:27:00Z"/>
        </w:rPr>
      </w:pPr>
      <w:ins w:id="1893" w:author="S2-182300" w:date="2018-03-06T08:27:00Z">
        <w:r w:rsidRPr="00F25D22">
          <w:t>NOTE 2:</w:t>
        </w:r>
        <w:r w:rsidRPr="00F25D22">
          <w:tab/>
          <w:t>When this optimization is used, the HGMLC needs to support the Nlmf SBI. Therefore, if the HPLMN operator wishes to avoid support of the Nlmf SBI by combining GMLCs with LMFs, steps 4 and 5 should be used rather than step 6.</w:t>
        </w:r>
      </w:ins>
    </w:p>
    <w:p w:rsidR="00CA1854" w:rsidRPr="00F25D22" w:rsidRDefault="00CA1854" w:rsidP="00CA1854">
      <w:pPr>
        <w:pStyle w:val="B1"/>
        <w:rPr>
          <w:ins w:id="1894" w:author="S2-182300" w:date="2018-03-06T08:27:00Z"/>
        </w:rPr>
      </w:pPr>
      <w:ins w:id="1895" w:author="S2-182300" w:date="2018-03-06T08:27:00Z">
        <w:r>
          <w:t>7.</w:t>
        </w:r>
        <w:r>
          <w:tab/>
        </w:r>
        <w:r w:rsidRPr="00F25D22">
          <w:t xml:space="preserve">The LMF invokes the </w:t>
        </w:r>
        <w:r>
          <w:rPr>
            <w:lang w:val="en-US"/>
          </w:rPr>
          <w:t xml:space="preserve">Namf_MT_EnableUEReachability </w:t>
        </w:r>
        <w:r w:rsidRPr="00F25D22">
          <w:rPr>
            <w:lang w:val="en-US"/>
          </w:rPr>
          <w:t xml:space="preserve">Request </w:t>
        </w:r>
        <w:r w:rsidRPr="00F25D22">
          <w:t xml:space="preserve">service operation towards the serving AMF to verify UE reachability. </w:t>
        </w:r>
      </w:ins>
    </w:p>
    <w:p w:rsidR="00CA1854" w:rsidRPr="00F25D22" w:rsidRDefault="00CA1854" w:rsidP="00CA1854">
      <w:pPr>
        <w:pStyle w:val="NO"/>
        <w:rPr>
          <w:ins w:id="1896" w:author="S2-182300" w:date="2018-03-06T08:27:00Z"/>
        </w:rPr>
      </w:pPr>
      <w:ins w:id="1897" w:author="S2-182300" w:date="2018-03-06T08:27:00Z">
        <w:r w:rsidRPr="00F25D22">
          <w:t>NOTE 3:</w:t>
        </w:r>
        <w:r w:rsidRPr="00F25D22">
          <w:tab/>
          <w:t>If the serving AMF is no longer available, the LMF uses the NRF service in the VPLMN to select another AMF from the same AMF set as the previous serving AMF.</w:t>
        </w:r>
      </w:ins>
    </w:p>
    <w:p w:rsidR="00CA1854" w:rsidRPr="00F25D22" w:rsidRDefault="00CA1854" w:rsidP="00CA1854">
      <w:pPr>
        <w:pStyle w:val="B1"/>
        <w:rPr>
          <w:ins w:id="1898" w:author="S2-182300" w:date="2018-03-06T08:27:00Z"/>
        </w:rPr>
      </w:pPr>
      <w:ins w:id="1899" w:author="S2-182300" w:date="2018-03-06T08:27:00Z">
        <w:r>
          <w:t>8.</w:t>
        </w:r>
        <w:r>
          <w:tab/>
        </w:r>
        <w:r w:rsidRPr="00F25D22">
          <w:t>If the UE is currently idle but reachable, the AMF performs a network triggered service request in order to place the UE in connected state.</w:t>
        </w:r>
      </w:ins>
    </w:p>
    <w:p w:rsidR="00CA1854" w:rsidRDefault="00CA1854" w:rsidP="00CA1854">
      <w:pPr>
        <w:pStyle w:val="B1"/>
        <w:rPr>
          <w:ins w:id="1900" w:author="S2-182300" w:date="2018-03-06T08:27:00Z"/>
        </w:rPr>
      </w:pPr>
      <w:ins w:id="1901" w:author="S2-182300" w:date="2018-03-06T08:27:00Z">
        <w:r>
          <w:t>9.</w:t>
        </w:r>
        <w:r>
          <w:tab/>
        </w:r>
        <w:r w:rsidRPr="00F25D22">
          <w:t xml:space="preserve">The AMF invokes the </w:t>
        </w:r>
        <w:r>
          <w:rPr>
            <w:lang w:val="en-US"/>
          </w:rPr>
          <w:t xml:space="preserve">Namf_MT_EnableUEReachability </w:t>
        </w:r>
        <w:r w:rsidRPr="00F25D22">
          <w:rPr>
            <w:lang w:val="en-US"/>
          </w:rPr>
          <w:t xml:space="preserve">Response </w:t>
        </w:r>
        <w:r w:rsidRPr="00F25D22">
          <w:t xml:space="preserve">service operation towards the LMF to confirm UE reachability. </w:t>
        </w:r>
      </w:ins>
    </w:p>
    <w:p w:rsidR="00CA1854" w:rsidRDefault="00CA1854" w:rsidP="00CA1854">
      <w:pPr>
        <w:pStyle w:val="B1"/>
        <w:rPr>
          <w:ins w:id="1902" w:author="S2-182300" w:date="2018-03-06T08:27:00Z"/>
        </w:rPr>
      </w:pPr>
      <w:ins w:id="1903" w:author="S2-182300" w:date="2018-03-06T08:27:00Z">
        <w:r>
          <w:t>10.</w:t>
        </w:r>
        <w:r>
          <w:tab/>
        </w:r>
        <w:r w:rsidRPr="00F25D22">
          <w:t xml:space="preserve">The LMF may </w:t>
        </w:r>
        <w:r>
          <w:t>notify the UE and verify UE privacy requirements</w:t>
        </w:r>
        <w:r w:rsidRPr="00F25D22">
          <w:t xml:space="preserve"> based on any privacy requirements receive</w:t>
        </w:r>
        <w:r>
          <w:t xml:space="preserve">d from the HGMLC in steps 4-6. If this occurs, the LMF sends </w:t>
        </w:r>
        <w:r w:rsidRPr="00F25D22">
          <w:t>a supplementary services</w:t>
        </w:r>
        <w:r>
          <w:t xml:space="preserve"> Location Notification invoke to the UE via the serving AMF using the </w:t>
        </w:r>
        <w:r w:rsidRPr="00994A07">
          <w:t>Namf_Communication _N1N2MessageTransfer service operation</w:t>
        </w:r>
        <w:r>
          <w:t xml:space="preserve">. </w:t>
        </w:r>
      </w:ins>
    </w:p>
    <w:p w:rsidR="00CA1854" w:rsidRDefault="00CA1854" w:rsidP="00CA1854">
      <w:pPr>
        <w:pStyle w:val="B1"/>
        <w:rPr>
          <w:ins w:id="1904" w:author="S2-182300" w:date="2018-03-06T08:27:00Z"/>
        </w:rPr>
      </w:pPr>
      <w:ins w:id="1905" w:author="S2-182300" w:date="2018-03-06T08:27:00Z">
        <w:r>
          <w:t>11.</w:t>
        </w:r>
        <w:r>
          <w:tab/>
          <w:t>The UE notifies the user of the location request and verifies user permission if UE privacy is to be verified. The UE then returns a supplementary services Location Notification response to the LMF indicating whether the user grants or withholds permission for the location request when UE privacy is verified. The supplementary services response is transferred via the serving AMF and delivered to the LMF using an Namf</w:t>
        </w:r>
        <w:r w:rsidRPr="00B52F46">
          <w:t>_</w:t>
        </w:r>
        <w:r>
          <w:t>Communication_N1MessageNotify</w:t>
        </w:r>
        <w:r w:rsidRPr="00B52F46">
          <w:t xml:space="preserve"> service</w:t>
        </w:r>
        <w:r>
          <w:t xml:space="preserve"> operation.</w:t>
        </w:r>
      </w:ins>
    </w:p>
    <w:p w:rsidR="00CA1854" w:rsidRDefault="00CA1854" w:rsidP="00CA1854">
      <w:pPr>
        <w:pStyle w:val="B1"/>
        <w:rPr>
          <w:ins w:id="1906" w:author="S2-182300" w:date="2018-03-06T08:27:00Z"/>
        </w:rPr>
      </w:pPr>
      <w:ins w:id="1907" w:author="S2-182300" w:date="2018-03-06T08:27:00Z">
        <w:r>
          <w:t>12.</w:t>
        </w:r>
        <w:r>
          <w:tab/>
          <w:t>If the LMF needs to know the serving cell for the UE prior to performing positioning in step 14 and prefers to obtain this from the serving AMF rather than the UE or NG-RAN (e.g. to reduce latency), the</w:t>
        </w:r>
        <w:r w:rsidRPr="00F25D22">
          <w:t xml:space="preserve"> LMF </w:t>
        </w:r>
        <w:r>
          <w:t xml:space="preserve">invokes the </w:t>
        </w:r>
        <w:r w:rsidRPr="006F416A">
          <w:t>Namf_EventExposure_Subscribe service operation</w:t>
        </w:r>
        <w:r>
          <w:t xml:space="preserve"> towards the AMF to obtain UE location information and includes the i</w:t>
        </w:r>
        <w:r w:rsidRPr="00567A01">
          <w:t>mmediate one time notification flag</w:t>
        </w:r>
        <w:r>
          <w:t>.</w:t>
        </w:r>
      </w:ins>
    </w:p>
    <w:p w:rsidR="00CA1854" w:rsidRDefault="00CA1854" w:rsidP="00CA1854">
      <w:pPr>
        <w:pStyle w:val="B1"/>
        <w:rPr>
          <w:ins w:id="1908" w:author="S2-182300" w:date="2018-03-06T08:27:00Z"/>
        </w:rPr>
      </w:pPr>
      <w:ins w:id="1909" w:author="S2-182300" w:date="2018-03-06T08:27:00Z">
        <w:r>
          <w:t>13.</w:t>
        </w:r>
        <w:r>
          <w:tab/>
          <w:t>The serving AMF returns UE location information to the LMF (e.g. serving cell ID).</w:t>
        </w:r>
      </w:ins>
    </w:p>
    <w:p w:rsidR="00CA1854" w:rsidRPr="00F25D22" w:rsidRDefault="00CA1854" w:rsidP="00CA1854">
      <w:pPr>
        <w:pStyle w:val="B1"/>
        <w:rPr>
          <w:ins w:id="1910" w:author="S2-182300" w:date="2018-03-06T08:27:00Z"/>
        </w:rPr>
      </w:pPr>
      <w:ins w:id="1911" w:author="S2-182300" w:date="2018-03-06T08:27:00Z">
        <w:r>
          <w:t>14.</w:t>
        </w:r>
        <w:r>
          <w:tab/>
        </w:r>
        <w:r w:rsidRPr="00F25D22">
          <w:t xml:space="preserve">The LMF </w:t>
        </w:r>
        <w:r>
          <w:t>may perform one or more of the positioning procedures described in subclause 4.13.5</w:t>
        </w:r>
        <w:r w:rsidRPr="00D77AB8">
          <w:rPr>
            <w:lang w:val="en-US"/>
          </w:rPr>
          <w:t>.</w:t>
        </w:r>
        <w:r>
          <w:rPr>
            <w:lang w:val="en-US"/>
          </w:rPr>
          <w:t>4</w:t>
        </w:r>
        <w:r w:rsidRPr="00D77AB8">
          <w:rPr>
            <w:lang w:val="en-US"/>
          </w:rPr>
          <w:t xml:space="preserve">, </w:t>
        </w:r>
        <w:r>
          <w:t>4.13.5</w:t>
        </w:r>
        <w:r w:rsidRPr="00D77AB8">
          <w:rPr>
            <w:lang w:val="en-US"/>
          </w:rPr>
          <w:t>.</w:t>
        </w:r>
        <w:r>
          <w:rPr>
            <w:lang w:val="en-US"/>
          </w:rPr>
          <w:t xml:space="preserve">5 and </w:t>
        </w:r>
        <w:r>
          <w:t>4.13.5</w:t>
        </w:r>
        <w:r w:rsidRPr="00D77AB8">
          <w:rPr>
            <w:lang w:val="en-US"/>
          </w:rPr>
          <w:t>.</w:t>
        </w:r>
        <w:r>
          <w:rPr>
            <w:lang w:val="en-US"/>
          </w:rPr>
          <w:t xml:space="preserve">6 of TS 23.502 </w:t>
        </w:r>
        <w:r>
          <w:rPr>
            <w:rFonts w:eastAsia="Times New Roman"/>
            <w:lang w:eastAsia="zh-CN"/>
          </w:rPr>
          <w:t>[5]</w:t>
        </w:r>
        <w:r>
          <w:t>. In the case of the procedure in subclause 4.13.5.4, the LMF may include a routing identifier identifying the LMF in any positioning message intended for the UE which is sent to the serving AMF (at step 1 in Figure 4.13.5.4-1), which the AMF can then forward to the UE in the NAS transport message (at step 3 in Figure 4.13.5.4-1). The LMF determines the UE location using information obtained in this step and/or in step 13.</w:t>
        </w:r>
        <w:r w:rsidRPr="006578E0">
          <w:t xml:space="preserve"> </w:t>
        </w:r>
      </w:ins>
    </w:p>
    <w:p w:rsidR="00CA1854" w:rsidRPr="00F25D22" w:rsidRDefault="00CA1854" w:rsidP="00CA1854">
      <w:pPr>
        <w:pStyle w:val="NO"/>
        <w:rPr>
          <w:ins w:id="1912" w:author="S2-182300" w:date="2018-03-06T08:27:00Z"/>
        </w:rPr>
      </w:pPr>
      <w:ins w:id="1913" w:author="S2-182300" w:date="2018-03-06T08:27:00Z">
        <w:r>
          <w:t>NOTE 4:</w:t>
        </w:r>
        <w:r>
          <w:tab/>
        </w:r>
        <w:r w:rsidRPr="00F25D22">
          <w:t>In the event of an inter-AMF handover for the UE while positioning is in progress, the old AMF can return an error indication to the LMF when the LMF attempts to send a positioning protocol</w:t>
        </w:r>
        <w:r>
          <w:t xml:space="preserve"> message to the UE or to the NG-</w:t>
        </w:r>
        <w:r w:rsidRPr="00F25D22">
          <w:t xml:space="preserve">RAN. In addition, if the LMF subscribes to event notification for inter-AMF handover from the old AMF using the AMF event exposure service operation, the old AMF can notify the LMF when handover occurs. Provided the LMF is able to access the new AMF, the LMF can resume </w:t>
        </w:r>
        <w:r>
          <w:t xml:space="preserve">any of steps 10-14 </w:t>
        </w:r>
        <w:r w:rsidRPr="00F25D22">
          <w:t>with the new AMF. For positioning in the UE or NG-RAN that is already in progress when handover occurs, p</w:t>
        </w:r>
        <w:r>
          <w:t>ositioning protocol messages</w:t>
        </w:r>
        <w:r w:rsidRPr="00F25D22">
          <w:t xml:space="preserve"> </w:t>
        </w:r>
        <w:r>
          <w:t>can be returned by the UE or NG-</w:t>
        </w:r>
        <w:r w:rsidRPr="00F25D22">
          <w:t>RAN to the LMF via the new AMF, since the messages would include a routing identifier indicating the LMF. This wil</w:t>
        </w:r>
        <w:r>
          <w:t>l enable a positioning session between the UE and LMF</w:t>
        </w:r>
        <w:r w:rsidRPr="00F25D22">
          <w:t xml:space="preserve"> to continue following an inter-AMF handover.</w:t>
        </w:r>
      </w:ins>
    </w:p>
    <w:p w:rsidR="00CA1854" w:rsidRDefault="00CA1854" w:rsidP="00CA1854">
      <w:pPr>
        <w:pStyle w:val="B1"/>
        <w:rPr>
          <w:ins w:id="1914" w:author="S2-182300" w:date="2018-03-06T08:27:00Z"/>
          <w:rFonts w:ascii="Arial" w:eastAsia="Malgun Gothic" w:hAnsi="Arial" w:cs="Arial"/>
          <w:i/>
          <w:color w:val="000000"/>
          <w:lang w:eastAsia="ja-JP"/>
        </w:rPr>
      </w:pPr>
      <w:ins w:id="1915" w:author="S2-182300" w:date="2018-03-06T08:27:00Z">
        <w:r>
          <w:t>15-18.</w:t>
        </w:r>
        <w:r w:rsidRPr="00F25D22">
          <w:t xml:space="preserve"> The LMF returns the location estimate to the </w:t>
        </w:r>
        <w:r>
          <w:t xml:space="preserve">LCS </w:t>
        </w:r>
        <w:r w:rsidRPr="00F25D22">
          <w:t>client via the VGMLC and/or HGMLC.</w:t>
        </w:r>
        <w:r w:rsidRPr="00F25D22">
          <w:rPr>
            <w:rFonts w:ascii="Arial" w:eastAsia="Malgun Gothic" w:hAnsi="Arial" w:cs="Arial"/>
            <w:i/>
            <w:color w:val="000000"/>
            <w:lang w:eastAsia="ja-JP"/>
          </w:rPr>
          <w:t xml:space="preserve"> </w:t>
        </w:r>
      </w:ins>
    </w:p>
    <w:p w:rsidR="00CA1854" w:rsidRPr="00F25D22" w:rsidRDefault="00A900C6" w:rsidP="00CA1854">
      <w:pPr>
        <w:pStyle w:val="4"/>
        <w:rPr>
          <w:ins w:id="1916" w:author="S2-182300" w:date="2018-03-06T08:27:00Z"/>
          <w:lang w:eastAsia="zh-CN"/>
        </w:rPr>
      </w:pPr>
      <w:bookmarkStart w:id="1917" w:name="_Toc508268976"/>
      <w:ins w:id="1918" w:author="Rapporteur" w:date="2018-03-08T09:46:00Z">
        <w:r>
          <w:t>6.2</w:t>
        </w:r>
      </w:ins>
      <w:ins w:id="1919" w:author="S2-182300" w:date="2018-03-06T08:27:00Z">
        <w:r w:rsidR="00CA1854">
          <w:t>.3.2</w:t>
        </w:r>
        <w:r w:rsidR="00CA1854" w:rsidRPr="00F25D22">
          <w:tab/>
        </w:r>
        <w:r w:rsidR="00CA1854" w:rsidRPr="00F25D22">
          <w:rPr>
            <w:rFonts w:eastAsia="Malgun Gothic"/>
            <w:lang w:eastAsia="ja-JP"/>
          </w:rPr>
          <w:t>5GC-</w:t>
        </w:r>
        <w:r w:rsidR="00CA1854">
          <w:rPr>
            <w:lang w:eastAsia="zh-CN"/>
          </w:rPr>
          <w:t>MO</w:t>
        </w:r>
        <w:r w:rsidR="00CA1854" w:rsidRPr="00F25D22">
          <w:rPr>
            <w:lang w:eastAsia="zh-CN"/>
          </w:rPr>
          <w:t>-LR Procedure</w:t>
        </w:r>
        <w:bookmarkEnd w:id="1917"/>
      </w:ins>
    </w:p>
    <w:p w:rsidR="00CA1854" w:rsidRPr="00F25D22" w:rsidRDefault="00CA1854" w:rsidP="00CA1854">
      <w:pPr>
        <w:rPr>
          <w:ins w:id="1920" w:author="S2-182300" w:date="2018-03-06T08:27:00Z"/>
          <w:lang w:eastAsia="zh-CN"/>
        </w:rPr>
      </w:pPr>
      <w:ins w:id="1921" w:author="S2-182300" w:date="2018-03-06T08:27:00Z">
        <w:r>
          <w:rPr>
            <w:lang w:eastAsia="zh-CN"/>
          </w:rPr>
          <w:t xml:space="preserve">Figure </w:t>
        </w:r>
      </w:ins>
      <w:ins w:id="1922" w:author="Rapporteur" w:date="2018-03-08T09:46:00Z">
        <w:r w:rsidR="00A900C6">
          <w:rPr>
            <w:lang w:eastAsia="zh-CN"/>
          </w:rPr>
          <w:t>6.2</w:t>
        </w:r>
      </w:ins>
      <w:ins w:id="1923" w:author="S2-182300" w:date="2018-03-06T08:27:00Z">
        <w:r>
          <w:rPr>
            <w:lang w:eastAsia="zh-CN"/>
          </w:rPr>
          <w:t>.3.2-1</w:t>
        </w:r>
        <w:r w:rsidRPr="00F25D22">
          <w:rPr>
            <w:lang w:eastAsia="zh-CN"/>
          </w:rPr>
          <w:t xml:space="preserve"> summarizes a 5GC Mobile Originated Location Request (5GC-MO-LR) procedure for a roaming UE. A 5GC-MO-LR procedure for a non-roaming UE would comprise a subset of the procedure shown in </w:t>
        </w:r>
        <w:r>
          <w:rPr>
            <w:lang w:eastAsia="zh-CN"/>
          </w:rPr>
          <w:t xml:space="preserve">Figure </w:t>
        </w:r>
      </w:ins>
      <w:ins w:id="1924" w:author="Rapporteur" w:date="2018-03-08T09:46:00Z">
        <w:r w:rsidR="00A900C6">
          <w:rPr>
            <w:lang w:eastAsia="zh-CN"/>
          </w:rPr>
          <w:t>6.2</w:t>
        </w:r>
      </w:ins>
      <w:ins w:id="1925" w:author="S2-182300" w:date="2018-03-06T08:27:00Z">
        <w:r>
          <w:rPr>
            <w:lang w:eastAsia="zh-CN"/>
          </w:rPr>
          <w:t>.3.2-1</w:t>
        </w:r>
        <w:r w:rsidRPr="00F25D22">
          <w:rPr>
            <w:lang w:eastAsia="zh-CN"/>
          </w:rPr>
          <w:t>. With this procedure:</w:t>
        </w:r>
      </w:ins>
    </w:p>
    <w:p w:rsidR="00CA1854" w:rsidRPr="00F25D22" w:rsidRDefault="00CA1854" w:rsidP="00CA1854">
      <w:pPr>
        <w:pStyle w:val="B1"/>
        <w:rPr>
          <w:ins w:id="1926" w:author="S2-182300" w:date="2018-03-06T08:27:00Z"/>
        </w:rPr>
      </w:pPr>
      <w:ins w:id="1927" w:author="S2-182300" w:date="2018-03-06T08:27:00Z">
        <w:r>
          <w:t>-</w:t>
        </w:r>
        <w:r>
          <w:tab/>
        </w:r>
        <w:r w:rsidRPr="00F25D22">
          <w:t>The LMF and VGMLC can be combined to avoid support of the Nlmf SBI in the VPLMN</w:t>
        </w:r>
      </w:ins>
    </w:p>
    <w:p w:rsidR="00CA1854" w:rsidRPr="00F25D22" w:rsidRDefault="00CA1854" w:rsidP="00CA1854">
      <w:pPr>
        <w:pStyle w:val="B1"/>
        <w:rPr>
          <w:ins w:id="1928" w:author="S2-182300" w:date="2018-03-06T08:27:00Z"/>
        </w:rPr>
      </w:pPr>
      <w:ins w:id="1929" w:author="S2-182300" w:date="2018-03-06T08:27:00Z">
        <w:r>
          <w:t>-</w:t>
        </w:r>
        <w:r>
          <w:tab/>
        </w:r>
        <w:r w:rsidRPr="00F25D22">
          <w:t>Subscription to MO-LR support is assumed to be prov</w:t>
        </w:r>
        <w:r>
          <w:t>ided to the AMF by the UDM and c</w:t>
        </w:r>
        <w:r w:rsidRPr="00F25D22">
          <w:t xml:space="preserve">ould be provided to the LMF when the LMF requests UE status </w:t>
        </w:r>
        <w:r>
          <w:t xml:space="preserve">information </w:t>
        </w:r>
        <w:r w:rsidRPr="00F25D22">
          <w:t>from the AMF. As an alternative, the LMF could query the UDM.</w:t>
        </w:r>
      </w:ins>
    </w:p>
    <w:p w:rsidR="00CA1854" w:rsidRPr="00F25D22" w:rsidRDefault="00CA1854" w:rsidP="00CA1854">
      <w:pPr>
        <w:pStyle w:val="B1"/>
        <w:rPr>
          <w:ins w:id="1930" w:author="S2-182300" w:date="2018-03-06T08:27:00Z"/>
        </w:rPr>
      </w:pPr>
      <w:ins w:id="1931" w:author="S2-182300" w:date="2018-03-06T08:27:00Z">
        <w:r>
          <w:t>-</w:t>
        </w:r>
        <w:r>
          <w:tab/>
        </w:r>
        <w:r w:rsidRPr="00F25D22">
          <w:t>The LMF is selected by the AMF.</w:t>
        </w:r>
      </w:ins>
    </w:p>
    <w:p w:rsidR="00CA1854" w:rsidRPr="00F25D22" w:rsidRDefault="00CA1854" w:rsidP="00CA1854">
      <w:pPr>
        <w:pStyle w:val="TH"/>
        <w:ind w:left="284" w:firstLine="284"/>
        <w:rPr>
          <w:ins w:id="1932" w:author="S2-182300" w:date="2018-03-06T08:27:00Z"/>
          <w:lang w:eastAsia="zh-CN"/>
        </w:rPr>
      </w:pPr>
      <w:ins w:id="1933" w:author="S2-182300" w:date="2018-03-06T08:27:00Z">
        <w:r w:rsidRPr="006D3B1D">
          <w:object w:dxaOrig="13845" w:dyaOrig="7995">
            <v:shape id="_x0000_i1032" type="#_x0000_t75" style="width:439.5pt;height:269.25pt" o:ole="">
              <v:imagedata r:id="rId23" o:title=""/>
            </v:shape>
            <o:OLEObject Type="Embed" ProgID="Visio.Drawing.11" ShapeID="_x0000_i1032" DrawAspect="Content" ObjectID="_1582434061" r:id="rId24"/>
          </w:object>
        </w:r>
        <w:r>
          <w:tab/>
        </w:r>
      </w:ins>
    </w:p>
    <w:p w:rsidR="00CA1854" w:rsidRPr="00F25D22" w:rsidRDefault="00CA1854" w:rsidP="00CA1854">
      <w:pPr>
        <w:pStyle w:val="TF"/>
        <w:rPr>
          <w:ins w:id="1934" w:author="S2-182300" w:date="2018-03-06T08:27:00Z"/>
        </w:rPr>
      </w:pPr>
      <w:ins w:id="1935" w:author="S2-182300" w:date="2018-03-06T08:27:00Z">
        <w:r w:rsidRPr="00F25D22">
          <w:t xml:space="preserve">Figure </w:t>
        </w:r>
      </w:ins>
      <w:ins w:id="1936" w:author="Rapporteur" w:date="2018-03-08T09:46:00Z">
        <w:r w:rsidR="00A900C6">
          <w:t>6.2</w:t>
        </w:r>
      </w:ins>
      <w:ins w:id="1937" w:author="S2-182300" w:date="2018-03-06T08:27:00Z">
        <w:r>
          <w:t>.3.2-1</w:t>
        </w:r>
        <w:r w:rsidRPr="00F25D22">
          <w:t xml:space="preserve"> – 5GC Mobile Originated Location Request (5GC-MO-LR) for a roaming UE</w:t>
        </w:r>
      </w:ins>
    </w:p>
    <w:p w:rsidR="00CA1854" w:rsidRPr="00F25D22" w:rsidRDefault="00CA1854" w:rsidP="00CA1854">
      <w:pPr>
        <w:pStyle w:val="B1"/>
        <w:rPr>
          <w:ins w:id="1938" w:author="S2-182300" w:date="2018-03-06T08:27:00Z"/>
        </w:rPr>
      </w:pPr>
      <w:ins w:id="1939" w:author="S2-182300" w:date="2018-03-06T08:27:00Z">
        <w:r>
          <w:t>1.</w:t>
        </w:r>
        <w:r>
          <w:tab/>
        </w:r>
        <w:r w:rsidRPr="00F25D22">
          <w:t>The UE performs a service request if in idle state.</w:t>
        </w:r>
      </w:ins>
    </w:p>
    <w:p w:rsidR="00CA1854" w:rsidRPr="00F25D22" w:rsidRDefault="00CA1854" w:rsidP="00CA1854">
      <w:pPr>
        <w:pStyle w:val="B1"/>
        <w:rPr>
          <w:ins w:id="1940" w:author="S2-182300" w:date="2018-03-06T08:27:00Z"/>
        </w:rPr>
      </w:pPr>
      <w:ins w:id="1941" w:author="S2-182300" w:date="2018-03-06T08:27:00Z">
        <w:r>
          <w:t>2.</w:t>
        </w:r>
        <w:r>
          <w:tab/>
          <w:t>The UE sends a supplementary services</w:t>
        </w:r>
        <w:r w:rsidRPr="00F25D22">
          <w:t xml:space="preserve"> MO-LR request to the serving AMF indicating a request for a location estimate, location assistance data or sending of a location estimate to an </w:t>
        </w:r>
        <w:r>
          <w:t xml:space="preserve">LCS </w:t>
        </w:r>
        <w:r w:rsidRPr="00F25D22">
          <w:t xml:space="preserve">client via transfer to third party (TTTP). For TTTP, the UE identifies the </w:t>
        </w:r>
        <w:r>
          <w:t xml:space="preserve">external LCS </w:t>
        </w:r>
        <w:r w:rsidRPr="00F25D22">
          <w:t>client and possibly the HGMLC. The MO-LR is sent inside a NAS transport message. The UE may include a default routing identifier in the NAS transport message indicating that the AMF may select any LMF in the VPLMN.</w:t>
        </w:r>
      </w:ins>
    </w:p>
    <w:p w:rsidR="00CA1854" w:rsidRPr="00F25D22" w:rsidRDefault="00CA1854" w:rsidP="00CA1854">
      <w:pPr>
        <w:pStyle w:val="B1"/>
        <w:rPr>
          <w:ins w:id="1942" w:author="S2-182300" w:date="2018-03-06T08:27:00Z"/>
        </w:rPr>
      </w:pPr>
      <w:ins w:id="1943" w:author="S2-182300" w:date="2018-03-06T08:27:00Z">
        <w:r>
          <w:t>3.</w:t>
        </w:r>
        <w:r>
          <w:tab/>
        </w:r>
        <w:r w:rsidRPr="00F25D22">
          <w:t>The AMF selects an LMF in the VPLMN (e.g. using the NRF service in the VPLMN and based on receiving a default routing identifier in step 2) and invokes the Namf_Communication_N1MessageNotify service operation towards this LMF to transfer the MO-LR request. The AMF includes a SUPI for the UE.</w:t>
        </w:r>
      </w:ins>
    </w:p>
    <w:p w:rsidR="00CA1854" w:rsidRDefault="00CA1854" w:rsidP="00CA1854">
      <w:pPr>
        <w:pStyle w:val="B1"/>
        <w:rPr>
          <w:ins w:id="1944" w:author="S2-182300" w:date="2018-03-06T08:27:00Z"/>
        </w:rPr>
      </w:pPr>
      <w:ins w:id="1945" w:author="S2-182300" w:date="2018-03-06T08:27:00Z">
        <w:r>
          <w:t>4.</w:t>
        </w:r>
        <w:r>
          <w:tab/>
          <w:t>The</w:t>
        </w:r>
        <w:r w:rsidRPr="00F25D22">
          <w:t xml:space="preserve"> LMF </w:t>
        </w:r>
        <w:r>
          <w:t xml:space="preserve">invokes the </w:t>
        </w:r>
        <w:r w:rsidRPr="006F416A">
          <w:t>Namf_EventExposure_Subscribe service operation</w:t>
        </w:r>
        <w:r>
          <w:t xml:space="preserve"> towards the AMF to obtain UE location information and the UE subscription to MO-LR and includes the i</w:t>
        </w:r>
        <w:r w:rsidRPr="00567A01">
          <w:t>mmediate one time notification flag</w:t>
        </w:r>
        <w:r>
          <w:t>.</w:t>
        </w:r>
      </w:ins>
    </w:p>
    <w:p w:rsidR="00CA1854" w:rsidRPr="00B13CBA" w:rsidRDefault="00CA1854" w:rsidP="00CA1854">
      <w:pPr>
        <w:pStyle w:val="B1"/>
        <w:rPr>
          <w:ins w:id="1946" w:author="S2-182300" w:date="2018-03-06T08:27:00Z"/>
        </w:rPr>
      </w:pPr>
      <w:ins w:id="1947" w:author="S2-182300" w:date="2018-03-06T08:27:00Z">
        <w:r>
          <w:t>5.</w:t>
        </w:r>
        <w:r>
          <w:tab/>
          <w:t>The serving AMF returns UE location information to the LMF (e.g. serving cell ID) and UE subscription to MO-LR. The LMF verifies that the UE is subscribed to the MO-LR request received in step 3.</w:t>
        </w:r>
      </w:ins>
    </w:p>
    <w:p w:rsidR="00CA1854" w:rsidRPr="00095385" w:rsidRDefault="00CA1854" w:rsidP="00CA1854">
      <w:pPr>
        <w:pStyle w:val="EditorsNote"/>
        <w:rPr>
          <w:ins w:id="1948" w:author="S2-182300" w:date="2018-03-06T08:27:00Z"/>
        </w:rPr>
      </w:pPr>
      <w:ins w:id="1949" w:author="S2-182300" w:date="2018-03-06T08:27:00Z">
        <w:r w:rsidRPr="00095385">
          <w:t>Editor's note:</w:t>
        </w:r>
        <w:r w:rsidRPr="00095385">
          <w:tab/>
        </w:r>
        <w:r>
          <w:t>It is assumed that the Namf EventExposure service operation is extended to allow provision of UE subscription information for an MO-LR</w:t>
        </w:r>
        <w:r w:rsidRPr="00095385">
          <w:t>.</w:t>
        </w:r>
        <w:r>
          <w:t xml:space="preserve"> An alternative could be a new service operation. A decision on preferred support is FFS.</w:t>
        </w:r>
      </w:ins>
    </w:p>
    <w:p w:rsidR="00CA1854" w:rsidRPr="00F25D22" w:rsidRDefault="00CA1854" w:rsidP="00CA1854">
      <w:pPr>
        <w:pStyle w:val="B1"/>
        <w:rPr>
          <w:ins w:id="1950" w:author="S2-182300" w:date="2018-03-06T08:27:00Z"/>
        </w:rPr>
      </w:pPr>
      <w:ins w:id="1951" w:author="S2-182300" w:date="2018-03-06T08:27:00Z">
        <w:r>
          <w:t>6.</w:t>
        </w:r>
        <w:r>
          <w:tab/>
          <w:t>If the MO-LR request indicates</w:t>
        </w:r>
        <w:r w:rsidRPr="00B13CBA">
          <w:t xml:space="preserve"> a request for a location estimate or sending of a location estimate to an LCS client via </w:t>
        </w:r>
        <w:r>
          <w:t>TTTP, t</w:t>
        </w:r>
        <w:r w:rsidRPr="00B13CBA">
          <w:t>he LMF may perform one or more of the positioning procedures described in subclause 4.13.5.4, 4.13.5.5 and 4.13.5.6 of TS 23.502</w:t>
        </w:r>
        <w:r>
          <w:t xml:space="preserve"> </w:t>
        </w:r>
        <w:r>
          <w:rPr>
            <w:rFonts w:eastAsia="Times New Roman"/>
            <w:lang w:eastAsia="zh-CN"/>
          </w:rPr>
          <w:t>[5]</w:t>
        </w:r>
        <w:r w:rsidRPr="00B13CBA">
          <w:t xml:space="preserve">. The LMF </w:t>
        </w:r>
        <w:r>
          <w:t xml:space="preserve">then </w:t>
        </w:r>
        <w:r w:rsidRPr="00B13CBA">
          <w:t>determines the UE location using information obtaine</w:t>
        </w:r>
        <w:r>
          <w:t>d in this step and/or in step 5</w:t>
        </w:r>
        <w:r w:rsidRPr="00B13CBA">
          <w:t xml:space="preserve">. </w:t>
        </w:r>
        <w:r>
          <w:t>If the MO-LR request indicates</w:t>
        </w:r>
        <w:r w:rsidRPr="00B13CBA">
          <w:t xml:space="preserve"> a request for location</w:t>
        </w:r>
        <w:r>
          <w:t xml:space="preserve"> assistance data,</w:t>
        </w:r>
        <w:r w:rsidRPr="00B13CBA">
          <w:t xml:space="preserve"> </w:t>
        </w:r>
        <w:r>
          <w:t>t</w:t>
        </w:r>
        <w:r w:rsidRPr="00B13CBA">
          <w:t>he LMF perform</w:t>
        </w:r>
        <w:r>
          <w:t>s</w:t>
        </w:r>
        <w:r w:rsidRPr="00B13CBA">
          <w:t xml:space="preserve"> </w:t>
        </w:r>
        <w:r>
          <w:t>the positioning procedure</w:t>
        </w:r>
        <w:r w:rsidRPr="00B13CBA">
          <w:t xml:space="preserve"> described in subclause 4.13.5.4</w:t>
        </w:r>
        <w:r>
          <w:t xml:space="preserve"> of TS 23.502 </w:t>
        </w:r>
        <w:r>
          <w:rPr>
            <w:rFonts w:eastAsia="Times New Roman"/>
            <w:lang w:eastAsia="zh-CN"/>
          </w:rPr>
          <w:t xml:space="preserve">[5] </w:t>
        </w:r>
        <w:r>
          <w:t xml:space="preserve">to transfer the assistance data to the UE. For </w:t>
        </w:r>
        <w:r w:rsidRPr="00B13CBA">
          <w:t xml:space="preserve">the procedure in subclause 4.13.5.4, the LMF may include a routing identifier identifying the LMF in any positioning message intended for the UE which is sent to the serving AMF (at step 1 in Figure 4.13.5.4-1), which the AMF can then forward to the UE in the NAS transport message (at step </w:t>
        </w:r>
        <w:r>
          <w:t>3</w:t>
        </w:r>
        <w:r w:rsidRPr="00B13CBA">
          <w:t xml:space="preserve"> in Figure 4.13.5.4-1).</w:t>
        </w:r>
        <w:r w:rsidRPr="0085428E">
          <w:t xml:space="preserve"> </w:t>
        </w:r>
        <w:r w:rsidRPr="00F25D22">
          <w:t xml:space="preserve">If </w:t>
        </w:r>
        <w:r>
          <w:t>TTTP was not requested in step 2, steps 7-10</w:t>
        </w:r>
        <w:r w:rsidRPr="00F25D22">
          <w:t xml:space="preserve"> are skipped.</w:t>
        </w:r>
      </w:ins>
    </w:p>
    <w:p w:rsidR="00CA1854" w:rsidRPr="00F25D22" w:rsidRDefault="00CA1854" w:rsidP="00CA1854">
      <w:pPr>
        <w:pStyle w:val="B1"/>
        <w:rPr>
          <w:ins w:id="1952" w:author="S2-182300" w:date="2018-03-06T08:27:00Z"/>
        </w:rPr>
      </w:pPr>
      <w:ins w:id="1953" w:author="S2-182300" w:date="2018-03-06T08:27:00Z">
        <w:r>
          <w:t>7.</w:t>
        </w:r>
        <w:r>
          <w:tab/>
          <w:t>T</w:t>
        </w:r>
        <w:r w:rsidRPr="00F25D22">
          <w:t>he LMF selects a VGMLC in the VPLMN and invokes the Nlmf_</w:t>
        </w:r>
        <w:r>
          <w:t>Event</w:t>
        </w:r>
        <w:r w:rsidRPr="00F25D22">
          <w:t>Notify service operation towards the VGMLC. The service operation includes</w:t>
        </w:r>
        <w:r>
          <w:t xml:space="preserve"> the location obtained in step 6</w:t>
        </w:r>
        <w:r w:rsidRPr="00F25D22">
          <w:t xml:space="preserve">, the SUPI for the UE, the </w:t>
        </w:r>
        <w:r>
          <w:t xml:space="preserve">LCS </w:t>
        </w:r>
        <w:r w:rsidRPr="00F25D22">
          <w:t>client ID and any HGMLC address provided in ste</w:t>
        </w:r>
        <w:r>
          <w:t>p 2</w:t>
        </w:r>
        <w:r w:rsidRPr="00F25D22">
          <w:t>. This step can be omitted if the LMF and VGMLC functions are combined in the same entity.</w:t>
        </w:r>
      </w:ins>
    </w:p>
    <w:p w:rsidR="00CA1854" w:rsidRPr="00F25D22" w:rsidRDefault="00CA1854" w:rsidP="00CA1854">
      <w:pPr>
        <w:pStyle w:val="B1"/>
        <w:rPr>
          <w:ins w:id="1954" w:author="S2-182300" w:date="2018-03-06T08:27:00Z"/>
        </w:rPr>
      </w:pPr>
      <w:ins w:id="1955" w:author="S2-182300" w:date="2018-03-06T08:27:00Z">
        <w:r>
          <w:t>8.</w:t>
        </w:r>
        <w:r>
          <w:tab/>
        </w:r>
        <w:r w:rsidRPr="00F25D22">
          <w:t xml:space="preserve">The VGMLC forwards the location, the UE identity and </w:t>
        </w:r>
        <w:r>
          <w:t>LCS client identity to the HGMLC</w:t>
        </w:r>
        <w:r w:rsidRPr="00F25D22">
          <w:t>. The VGMLC may determine the HGMLC a</w:t>
        </w:r>
        <w:r>
          <w:t>ddress if not provided in step 7</w:t>
        </w:r>
        <w:r w:rsidRPr="00F25D22">
          <w:t xml:space="preserve"> from the HPLMN identity inferred from the SUPI.</w:t>
        </w:r>
      </w:ins>
    </w:p>
    <w:p w:rsidR="00CA1854" w:rsidRPr="00F25D22" w:rsidRDefault="00CA1854" w:rsidP="00CA1854">
      <w:pPr>
        <w:pStyle w:val="B1"/>
        <w:rPr>
          <w:ins w:id="1956" w:author="S2-182300" w:date="2018-03-06T08:27:00Z"/>
        </w:rPr>
      </w:pPr>
      <w:ins w:id="1957" w:author="S2-182300" w:date="2018-03-06T08:27:00Z">
        <w:r>
          <w:t>9.</w:t>
        </w:r>
        <w:r>
          <w:tab/>
        </w:r>
        <w:r w:rsidRPr="00F25D22">
          <w:t xml:space="preserve">As an optional optimization, if the HGMLC address is provided by the UE in step 2 or can be determined by the LMF (e.g. based on the HPLMN identity as inferred from the UE identity), the </w:t>
        </w:r>
        <w:r>
          <w:t>LMF may invoke the Nlmf_Event</w:t>
        </w:r>
        <w:r w:rsidRPr="00F25D22">
          <w:t>Notify service operation towards the HGMLC. The service operation includes</w:t>
        </w:r>
        <w:r>
          <w:t xml:space="preserve"> the location obtained in step 6</w:t>
        </w:r>
        <w:r w:rsidRPr="00F25D22">
          <w:t xml:space="preserve">, the SUPI for the UE and the </w:t>
        </w:r>
        <w:r>
          <w:t xml:space="preserve">LCS </w:t>
        </w:r>
        <w:r w:rsidRPr="00F25D22">
          <w:t xml:space="preserve">client ID </w:t>
        </w:r>
        <w:r>
          <w:t>provided in step 2. When step 9 occurs, steps 7 and 8</w:t>
        </w:r>
        <w:r w:rsidRPr="00F25D22">
          <w:t xml:space="preserve"> are omitted.</w:t>
        </w:r>
      </w:ins>
    </w:p>
    <w:p w:rsidR="00CA1854" w:rsidRPr="00F25D22" w:rsidRDefault="00CA1854" w:rsidP="00CA1854">
      <w:pPr>
        <w:pStyle w:val="B1"/>
        <w:rPr>
          <w:ins w:id="1958" w:author="S2-182300" w:date="2018-03-06T08:27:00Z"/>
          <w:rFonts w:eastAsia="Malgun Gothic"/>
          <w:color w:val="000000"/>
          <w:lang w:eastAsia="ja-JP"/>
        </w:rPr>
      </w:pPr>
      <w:ins w:id="1959" w:author="S2-182300" w:date="2018-03-06T08:27:00Z">
        <w:r>
          <w:t>10.</w:t>
        </w:r>
        <w:r>
          <w:tab/>
        </w:r>
        <w:r w:rsidRPr="00F25D22">
          <w:t xml:space="preserve">The HGMLC provides the UE location and a UE identity to the external </w:t>
        </w:r>
        <w:r>
          <w:t xml:space="preserve">LCS </w:t>
        </w:r>
        <w:r w:rsidRPr="00F25D22">
          <w:t xml:space="preserve">client. </w:t>
        </w:r>
      </w:ins>
    </w:p>
    <w:p w:rsidR="00CA1854" w:rsidRPr="00624A97" w:rsidRDefault="00CA1854" w:rsidP="00CA1854">
      <w:pPr>
        <w:pStyle w:val="B1"/>
        <w:rPr>
          <w:ins w:id="1960" w:author="S2-182300" w:date="2018-03-06T08:27:00Z"/>
          <w:rFonts w:eastAsia="Malgun Gothic"/>
          <w:color w:val="000000"/>
          <w:lang w:eastAsia="ja-JP"/>
        </w:rPr>
      </w:pPr>
      <w:ins w:id="1961" w:author="S2-182300" w:date="2018-03-06T08:27:00Z">
        <w:r>
          <w:t>11.</w:t>
        </w:r>
        <w:r>
          <w:tab/>
        </w:r>
        <w:r w:rsidRPr="00F25D22">
          <w:t>The LMF</w:t>
        </w:r>
        <w:r>
          <w:t xml:space="preserve"> invokes the Namf</w:t>
        </w:r>
        <w:r w:rsidRPr="00B52F46">
          <w:t>_</w:t>
        </w:r>
        <w:r>
          <w:t>Communication _N1N2MessageTrans</w:t>
        </w:r>
        <w:r w:rsidRPr="00624A97">
          <w:rPr>
            <w:lang w:val="en-US"/>
          </w:rPr>
          <w:t>fer</w:t>
        </w:r>
        <w:r w:rsidRPr="00B52F46">
          <w:t xml:space="preserve"> service </w:t>
        </w:r>
        <w:r>
          <w:t xml:space="preserve">operation </w:t>
        </w:r>
        <w:r w:rsidRPr="00B52F46">
          <w:t>towards</w:t>
        </w:r>
        <w:r>
          <w:t xml:space="preserve"> the AMF to send a supplementary services</w:t>
        </w:r>
        <w:r w:rsidRPr="00F25D22">
          <w:t xml:space="preserve"> MO-LR response </w:t>
        </w:r>
        <w:r>
          <w:t xml:space="preserve">to </w:t>
        </w:r>
        <w:r w:rsidRPr="00F25D22">
          <w:t xml:space="preserve">the AMF confirming completion of the MO-LR request in step 2 and including any location determined in step </w:t>
        </w:r>
        <w:r>
          <w:t>6</w:t>
        </w:r>
      </w:ins>
    </w:p>
    <w:p w:rsidR="00CA1854" w:rsidRPr="00624A97" w:rsidRDefault="00CA1854" w:rsidP="00CA1854">
      <w:pPr>
        <w:pStyle w:val="B1"/>
        <w:rPr>
          <w:ins w:id="1962" w:author="S2-182300" w:date="2018-03-06T08:27:00Z"/>
          <w:rFonts w:eastAsia="Malgun Gothic"/>
          <w:color w:val="000000"/>
          <w:lang w:eastAsia="ja-JP"/>
        </w:rPr>
      </w:pPr>
      <w:ins w:id="1963" w:author="S2-182300" w:date="2018-03-06T08:27:00Z">
        <w:r>
          <w:t>12.</w:t>
        </w:r>
        <w:r>
          <w:tab/>
          <w:t>The AMF forwards the MO-LR response to the UE in a NAS transport message.</w:t>
        </w:r>
        <w:r w:rsidRPr="00624A97">
          <w:rPr>
            <w:rFonts w:eastAsia="Malgun Gothic"/>
            <w:color w:val="000000"/>
            <w:lang w:eastAsia="ja-JP"/>
          </w:rPr>
          <w:t xml:space="preserve"> </w:t>
        </w:r>
      </w:ins>
    </w:p>
    <w:p w:rsidR="00CA1854" w:rsidRPr="008900A4" w:rsidRDefault="00A900C6" w:rsidP="00CA1854">
      <w:pPr>
        <w:pStyle w:val="4"/>
        <w:rPr>
          <w:ins w:id="1964" w:author="S2-182300" w:date="2018-03-06T08:27:00Z"/>
          <w:rFonts w:cs="Arial"/>
          <w:lang w:eastAsia="zh-CN"/>
        </w:rPr>
      </w:pPr>
      <w:bookmarkStart w:id="1965" w:name="_Toc508268977"/>
      <w:ins w:id="1966" w:author="Rapporteur" w:date="2018-03-08T09:46:00Z">
        <w:r>
          <w:t>6.2</w:t>
        </w:r>
      </w:ins>
      <w:ins w:id="1967" w:author="S2-182300" w:date="2018-03-06T08:27:00Z">
        <w:r w:rsidR="00CA1854">
          <w:t>.3.3</w:t>
        </w:r>
        <w:r w:rsidR="00CA1854" w:rsidRPr="00F25D22">
          <w:tab/>
        </w:r>
        <w:r w:rsidR="00CA1854">
          <w:t xml:space="preserve">Periodic and Triggered </w:t>
        </w:r>
        <w:r w:rsidR="00CA1854" w:rsidRPr="008900A4">
          <w:rPr>
            <w:rFonts w:cs="Arial"/>
            <w:lang w:eastAsia="zh-CN"/>
          </w:rPr>
          <w:t>5GC-MT-LR Procedure</w:t>
        </w:r>
        <w:bookmarkEnd w:id="1965"/>
        <w:r w:rsidR="00CA1854">
          <w:rPr>
            <w:rFonts w:cs="Arial"/>
            <w:lang w:eastAsia="zh-CN"/>
          </w:rPr>
          <w:t xml:space="preserve"> </w:t>
        </w:r>
      </w:ins>
    </w:p>
    <w:p w:rsidR="00CA1854" w:rsidRDefault="00CA1854" w:rsidP="00CA1854">
      <w:pPr>
        <w:rPr>
          <w:ins w:id="1968" w:author="S2-182300" w:date="2018-03-06T08:27:00Z"/>
          <w:lang w:eastAsia="zh-CN"/>
        </w:rPr>
      </w:pPr>
      <w:ins w:id="1969" w:author="S2-182300" w:date="2018-03-06T08:27:00Z">
        <w:r>
          <w:rPr>
            <w:lang w:eastAsia="zh-CN"/>
          </w:rPr>
          <w:t xml:space="preserve">Figure </w:t>
        </w:r>
      </w:ins>
      <w:ins w:id="1970" w:author="Rapporteur" w:date="2018-03-08T09:46:00Z">
        <w:r w:rsidR="00A900C6">
          <w:rPr>
            <w:lang w:eastAsia="zh-CN"/>
          </w:rPr>
          <w:t>6.2</w:t>
        </w:r>
      </w:ins>
      <w:ins w:id="1971" w:author="S2-182300" w:date="2018-03-06T08:27:00Z">
        <w:r>
          <w:rPr>
            <w:lang w:eastAsia="zh-CN"/>
          </w:rPr>
          <w:t xml:space="preserve">.3.3-1 summarizes a periodic and triggered </w:t>
        </w:r>
        <w:r w:rsidRPr="00F25D22">
          <w:rPr>
            <w:lang w:eastAsia="zh-CN"/>
          </w:rPr>
          <w:t>5GC-MT-LR procedure for a roaming UE</w:t>
        </w:r>
        <w:r>
          <w:rPr>
            <w:lang w:eastAsia="zh-CN"/>
          </w:rPr>
          <w:t xml:space="preserve">. </w:t>
        </w:r>
        <w:r w:rsidRPr="00F25D22">
          <w:rPr>
            <w:lang w:eastAsia="zh-CN"/>
          </w:rPr>
          <w:t xml:space="preserve">A </w:t>
        </w:r>
        <w:r>
          <w:rPr>
            <w:lang w:eastAsia="zh-CN"/>
          </w:rPr>
          <w:t>periodic and triggered 5GC-MT</w:t>
        </w:r>
        <w:r w:rsidRPr="00F25D22">
          <w:rPr>
            <w:lang w:eastAsia="zh-CN"/>
          </w:rPr>
          <w:t xml:space="preserve">-LR procedure for a non-roaming UE would comprise a subset of the procedure shown in </w:t>
        </w:r>
        <w:r>
          <w:rPr>
            <w:lang w:eastAsia="zh-CN"/>
          </w:rPr>
          <w:t xml:space="preserve">Figure </w:t>
        </w:r>
      </w:ins>
      <w:ins w:id="1972" w:author="Rapporteur" w:date="2018-03-08T09:46:00Z">
        <w:r w:rsidR="00A900C6">
          <w:rPr>
            <w:lang w:eastAsia="zh-CN"/>
          </w:rPr>
          <w:t>6.2</w:t>
        </w:r>
      </w:ins>
      <w:ins w:id="1973" w:author="S2-182300" w:date="2018-03-06T08:27:00Z">
        <w:r>
          <w:rPr>
            <w:lang w:eastAsia="zh-CN"/>
          </w:rPr>
          <w:t>.3.3-1</w:t>
        </w:r>
        <w:r w:rsidRPr="00F25D22">
          <w:rPr>
            <w:lang w:eastAsia="zh-CN"/>
          </w:rPr>
          <w:t xml:space="preserve">. </w:t>
        </w:r>
        <w:r>
          <w:rPr>
            <w:lang w:eastAsia="zh-CN"/>
          </w:rPr>
          <w:t>The trigger events may comprise any of:</w:t>
        </w:r>
      </w:ins>
    </w:p>
    <w:p w:rsidR="00CA1854" w:rsidRDefault="00CA1854" w:rsidP="00CA1854">
      <w:pPr>
        <w:pStyle w:val="B1"/>
        <w:rPr>
          <w:ins w:id="1974" w:author="S2-182300" w:date="2018-03-06T08:27:00Z"/>
        </w:rPr>
      </w:pPr>
      <w:ins w:id="1975" w:author="S2-182300" w:date="2018-03-06T08:27:00Z">
        <w:r>
          <w:t>-</w:t>
        </w:r>
        <w:r>
          <w:tab/>
          <w:t>UE available event</w:t>
        </w:r>
      </w:ins>
    </w:p>
    <w:p w:rsidR="00CA1854" w:rsidRDefault="00CA1854" w:rsidP="00CA1854">
      <w:pPr>
        <w:pStyle w:val="B1"/>
        <w:rPr>
          <w:ins w:id="1976" w:author="S2-182300" w:date="2018-03-06T08:27:00Z"/>
        </w:rPr>
      </w:pPr>
      <w:ins w:id="1977" w:author="S2-182300" w:date="2018-03-06T08:27:00Z">
        <w:r>
          <w:t>-</w:t>
        </w:r>
        <w:r>
          <w:tab/>
          <w:t>Area event (UE entering, leaving or remaining with the area)</w:t>
        </w:r>
      </w:ins>
    </w:p>
    <w:p w:rsidR="00CA1854" w:rsidRDefault="00CA1854" w:rsidP="00CA1854">
      <w:pPr>
        <w:pStyle w:val="B1"/>
        <w:rPr>
          <w:ins w:id="1978" w:author="S2-182300" w:date="2018-03-06T08:27:00Z"/>
        </w:rPr>
      </w:pPr>
      <w:ins w:id="1979" w:author="S2-182300" w:date="2018-03-06T08:27:00Z">
        <w:r>
          <w:t>-</w:t>
        </w:r>
        <w:r>
          <w:tab/>
          <w:t>Motion event (UE moving by more than a threshold straight line distance from a previous location)</w:t>
        </w:r>
      </w:ins>
    </w:p>
    <w:p w:rsidR="00CA1854" w:rsidRPr="00F25D22" w:rsidRDefault="00CA1854" w:rsidP="00CA1854">
      <w:pPr>
        <w:rPr>
          <w:ins w:id="1980" w:author="S2-182300" w:date="2018-03-06T08:27:00Z"/>
          <w:lang w:eastAsia="zh-CN"/>
        </w:rPr>
      </w:pPr>
      <w:ins w:id="1981" w:author="S2-182300" w:date="2018-03-06T08:27:00Z">
        <w:r>
          <w:rPr>
            <w:lang w:eastAsia="zh-CN"/>
          </w:rPr>
          <w:t>Only one of these events may be requested by an LCS Client or the UE available event may be combined with either a periodic event or another triggered event. When a UE is already available, a request for the UE available event is equivalent to requesting a current location for the target UE.</w:t>
        </w:r>
        <w:r w:rsidRPr="00F25D22">
          <w:rPr>
            <w:lang w:eastAsia="zh-CN"/>
          </w:rPr>
          <w:t xml:space="preserve"> With this procedure:</w:t>
        </w:r>
      </w:ins>
    </w:p>
    <w:p w:rsidR="00CA1854" w:rsidRPr="00F25D22" w:rsidRDefault="00CA1854" w:rsidP="00CA1854">
      <w:pPr>
        <w:pStyle w:val="B1"/>
        <w:rPr>
          <w:ins w:id="1982" w:author="S2-182300" w:date="2018-03-06T08:27:00Z"/>
        </w:rPr>
      </w:pPr>
      <w:ins w:id="1983" w:author="S2-182300" w:date="2018-03-06T08:27:00Z">
        <w:r>
          <w:t>-</w:t>
        </w:r>
        <w:r>
          <w:tab/>
        </w:r>
        <w:r w:rsidRPr="00F25D22">
          <w:t>The LMF and VGMLC can be combined to avoid support of the Nlmf SBI in the VPLMN</w:t>
        </w:r>
      </w:ins>
    </w:p>
    <w:p w:rsidR="00CA1854" w:rsidRPr="00F25D22" w:rsidRDefault="00CA1854" w:rsidP="00CA1854">
      <w:pPr>
        <w:pStyle w:val="B1"/>
        <w:rPr>
          <w:ins w:id="1984" w:author="S2-182300" w:date="2018-03-06T08:27:00Z"/>
        </w:rPr>
      </w:pPr>
      <w:ins w:id="1985" w:author="S2-182300" w:date="2018-03-06T08:27:00Z">
        <w:r>
          <w:t>-</w:t>
        </w:r>
        <w:r>
          <w:tab/>
        </w:r>
        <w:r w:rsidRPr="00F25D22">
          <w:t>Privacy requirements can be configured in the HGMLC or transferred from the UDM to the HGMLC and are not needed in the AMF</w:t>
        </w:r>
      </w:ins>
    </w:p>
    <w:p w:rsidR="00CA1854" w:rsidRDefault="00CA1854" w:rsidP="00CA1854">
      <w:pPr>
        <w:pStyle w:val="B1"/>
        <w:rPr>
          <w:ins w:id="1986" w:author="S2-182300" w:date="2018-03-06T08:27:00Z"/>
        </w:rPr>
      </w:pPr>
      <w:ins w:id="1987" w:author="S2-182300" w:date="2018-03-06T08:27:00Z">
        <w:r>
          <w:t>-</w:t>
        </w:r>
        <w:r>
          <w:tab/>
        </w:r>
        <w:r w:rsidRPr="00F25D22">
          <w:t xml:space="preserve">The same LMF </w:t>
        </w:r>
        <w:r>
          <w:t xml:space="preserve">may </w:t>
        </w:r>
        <w:r w:rsidRPr="00F25D22">
          <w:t>be used for each successive periodic or triggered location fix thereby avoiding overhead to assign and release the LMF for each location and enabling use of information obtained by the LMF for previous location fixes</w:t>
        </w:r>
      </w:ins>
    </w:p>
    <w:p w:rsidR="00CA1854" w:rsidRPr="00F25D22" w:rsidRDefault="00CA1854" w:rsidP="00CA1854">
      <w:pPr>
        <w:pStyle w:val="B1"/>
        <w:rPr>
          <w:ins w:id="1988" w:author="S2-182300" w:date="2018-03-06T08:27:00Z"/>
        </w:rPr>
      </w:pPr>
      <w:ins w:id="1989" w:author="S2-182300" w:date="2018-03-06T08:27:00Z">
        <w:r>
          <w:t>-</w:t>
        </w:r>
        <w:r>
          <w:tab/>
          <w:t>Trigger detection occurs in the UE</w:t>
        </w:r>
      </w:ins>
    </w:p>
    <w:p w:rsidR="00CA1854" w:rsidRPr="00F25D22" w:rsidRDefault="00CA1854" w:rsidP="00CA1854">
      <w:pPr>
        <w:pStyle w:val="TH"/>
        <w:rPr>
          <w:ins w:id="1990" w:author="S2-182300" w:date="2018-03-06T08:27:00Z"/>
          <w:lang w:eastAsia="zh-CN"/>
        </w:rPr>
      </w:pPr>
      <w:ins w:id="1991" w:author="S2-182300" w:date="2018-03-06T08:27:00Z">
        <w:r w:rsidRPr="006D3B1D">
          <w:object w:dxaOrig="14237" w:dyaOrig="16555">
            <v:shape id="_x0000_i1033" type="#_x0000_t75" style="width:450.75pt;height:508.5pt" o:ole="">
              <v:imagedata r:id="rId25" o:title=""/>
            </v:shape>
            <o:OLEObject Type="Embed" ProgID="Visio.Drawing.11" ShapeID="_x0000_i1033" DrawAspect="Content" ObjectID="_1582434062" r:id="rId26"/>
          </w:object>
        </w:r>
      </w:ins>
    </w:p>
    <w:p w:rsidR="00CA1854" w:rsidRPr="00F25D22" w:rsidRDefault="00CA1854" w:rsidP="00CA1854">
      <w:pPr>
        <w:pStyle w:val="TF"/>
        <w:rPr>
          <w:ins w:id="1992" w:author="S2-182300" w:date="2018-03-06T08:27:00Z"/>
        </w:rPr>
      </w:pPr>
      <w:ins w:id="1993" w:author="S2-182300" w:date="2018-03-06T08:27:00Z">
        <w:r w:rsidRPr="00F25D22">
          <w:t xml:space="preserve">Figure </w:t>
        </w:r>
      </w:ins>
      <w:ins w:id="1994" w:author="Rapporteur" w:date="2018-03-08T09:46:00Z">
        <w:r w:rsidR="00A900C6">
          <w:t>6.2</w:t>
        </w:r>
      </w:ins>
      <w:ins w:id="1995" w:author="S2-182300" w:date="2018-03-06T08:27:00Z">
        <w:r>
          <w:t>.3.3-1</w:t>
        </w:r>
        <w:r w:rsidRPr="00F25D22">
          <w:t xml:space="preserve"> –</w:t>
        </w:r>
        <w:r>
          <w:t xml:space="preserve"> Deferred </w:t>
        </w:r>
        <w:r w:rsidRPr="00F25D22">
          <w:t xml:space="preserve">5GC-MT-LR </w:t>
        </w:r>
        <w:r>
          <w:t xml:space="preserve">for periodic, triggered and UE available event </w:t>
        </w:r>
        <w:r w:rsidRPr="00F25D22">
          <w:t xml:space="preserve">for a roaming UE </w:t>
        </w:r>
      </w:ins>
    </w:p>
    <w:p w:rsidR="00CA1854" w:rsidRDefault="00CA1854" w:rsidP="00CA1854">
      <w:pPr>
        <w:pStyle w:val="B1"/>
        <w:rPr>
          <w:ins w:id="1996" w:author="S2-182300" w:date="2018-03-06T08:27:00Z"/>
        </w:rPr>
      </w:pPr>
      <w:ins w:id="1997" w:author="S2-182300" w:date="2018-03-06T08:27:00Z">
        <w:r>
          <w:t>1.</w:t>
        </w:r>
        <w:r>
          <w:tab/>
        </w:r>
        <w:r w:rsidRPr="00F25D22">
          <w:t xml:space="preserve">An external </w:t>
        </w:r>
        <w:r>
          <w:t xml:space="preserve">LCS </w:t>
        </w:r>
        <w:r w:rsidRPr="00F25D22">
          <w:t>client sends a location request for</w:t>
        </w:r>
        <w:r>
          <w:t xml:space="preserve"> a periodic and triggered </w:t>
        </w:r>
        <w:r w:rsidRPr="00F25D22">
          <w:t xml:space="preserve">location for a target UE to an HGMLC in the HPLMN for the UE. The location request provides the type of location reporting being requested and associated parameters. For periodic location, the request includes the time interval between successive location reports and the total number of reports. For </w:t>
        </w:r>
        <w:r>
          <w:t xml:space="preserve">triggered </w:t>
        </w:r>
        <w:r w:rsidRPr="00F25D22">
          <w:t>reporting</w:t>
        </w:r>
        <w:r>
          <w:t xml:space="preserve"> for an area event</w:t>
        </w:r>
        <w:r w:rsidRPr="00F25D22">
          <w:t xml:space="preserve">, the request includes details of the target area, whether the trigger event to be reported is the UE being inside, entering into or leaving the target area, and whether event reporting shall include UE location estimates. For </w:t>
        </w:r>
        <w:r>
          <w:t xml:space="preserve">triggered </w:t>
        </w:r>
        <w:r w:rsidRPr="00F25D22">
          <w:t>reporting</w:t>
        </w:r>
        <w:r>
          <w:t xml:space="preserve"> for the motion event,</w:t>
        </w:r>
        <w:r w:rsidRPr="00F25D22">
          <w:t xml:space="preserve"> the request includes a threshold linear distance for triggering a location report and whether event reporting shall include UE location estimates. </w:t>
        </w:r>
        <w:r>
          <w:t xml:space="preserve">For the UE available trigger event, no additional parameters are needed. </w:t>
        </w:r>
        <w:r w:rsidRPr="00F25D22">
          <w:t>The HGMLC may verify UE privacy requirements.</w:t>
        </w:r>
      </w:ins>
    </w:p>
    <w:p w:rsidR="00CA1854" w:rsidRPr="00F25D22" w:rsidRDefault="00CA1854" w:rsidP="00CA1854">
      <w:pPr>
        <w:pStyle w:val="B1"/>
        <w:rPr>
          <w:ins w:id="1998" w:author="S2-182300" w:date="2018-03-06T08:27:00Z"/>
        </w:rPr>
      </w:pPr>
      <w:ins w:id="1999" w:author="S2-182300" w:date="2018-03-06T08:27:00Z">
        <w:r>
          <w:t>2-3.</w:t>
        </w:r>
        <w:r>
          <w:tab/>
        </w:r>
        <w:r w:rsidRPr="00F25D22">
          <w:t xml:space="preserve">The HGMLC queries the </w:t>
        </w:r>
        <w:r>
          <w:t>UDM for the serving AMF address,</w:t>
        </w:r>
        <w:r w:rsidRPr="00F25D22">
          <w:t xml:space="preserve"> UE privacy requirements and possibly a VGMLC address and/or an LMF address in the VPLMN as described for steps 2-3 in </w:t>
        </w:r>
        <w:r>
          <w:t xml:space="preserve">Figure </w:t>
        </w:r>
      </w:ins>
      <w:ins w:id="2000" w:author="Rapporteur" w:date="2018-03-08T09:46:00Z">
        <w:r w:rsidR="00A900C6">
          <w:t>6.2</w:t>
        </w:r>
      </w:ins>
      <w:ins w:id="2001" w:author="S2-182300" w:date="2018-03-06T08:27:00Z">
        <w:r>
          <w:t>.3.3-</w:t>
        </w:r>
        <w:r w:rsidRPr="00F25D22">
          <w:t>1.</w:t>
        </w:r>
      </w:ins>
    </w:p>
    <w:p w:rsidR="00CA1854" w:rsidRPr="00F25D22" w:rsidRDefault="00CA1854" w:rsidP="00CA1854">
      <w:pPr>
        <w:pStyle w:val="B1"/>
        <w:rPr>
          <w:ins w:id="2002" w:author="S2-182300" w:date="2018-03-06T08:27:00Z"/>
        </w:rPr>
      </w:pPr>
      <w:ins w:id="2003" w:author="S2-182300" w:date="2018-03-06T08:27:00Z">
        <w:r>
          <w:t>4-6</w:t>
        </w:r>
        <w:r w:rsidRPr="00F25D22">
          <w:t>.</w:t>
        </w:r>
        <w:r w:rsidRPr="00F25D22">
          <w:tab/>
          <w:t xml:space="preserve">The HGMLC forwards the location request to the LMF via a VGMLC or directly as described for steps 4-6 of </w:t>
        </w:r>
        <w:r>
          <w:t xml:space="preserve">Figure </w:t>
        </w:r>
      </w:ins>
      <w:ins w:id="2004" w:author="Rapporteur" w:date="2018-03-08T09:46:00Z">
        <w:r w:rsidR="00A900C6">
          <w:t>6.2</w:t>
        </w:r>
      </w:ins>
      <w:ins w:id="2005" w:author="S2-182300" w:date="2018-03-06T08:27:00Z">
        <w:r>
          <w:t>.3.3-</w:t>
        </w:r>
        <w:r w:rsidRPr="00F25D22">
          <w:t xml:space="preserve">1. The HGMLC includes in the location request the AMF address, the UE identity (e.g. SUPI), the type of location reporting being requested and associated parameters, a reference number to be used to identify later responses, and any privacy requirements for the UE. For area event reporting, the HGMLC, VGMLC or LMF may convert the target area into an equivalent set of cells or TAs in the VPLMN. </w:t>
        </w:r>
      </w:ins>
    </w:p>
    <w:p w:rsidR="00CA1854" w:rsidRPr="00F25D22" w:rsidRDefault="00CA1854" w:rsidP="00CA1854">
      <w:pPr>
        <w:pStyle w:val="B1"/>
        <w:rPr>
          <w:ins w:id="2006" w:author="S2-182300" w:date="2018-03-06T08:27:00Z"/>
        </w:rPr>
      </w:pPr>
      <w:ins w:id="2007" w:author="S2-182300" w:date="2018-03-06T08:27:00Z">
        <w:r>
          <w:t>7-10</w:t>
        </w:r>
        <w:r w:rsidRPr="00F25D22">
          <w:t>.</w:t>
        </w:r>
        <w:r w:rsidRPr="00F25D22">
          <w:tab/>
          <w:t xml:space="preserve">If the LMF supports </w:t>
        </w:r>
        <w:r>
          <w:t xml:space="preserve">the type of </w:t>
        </w:r>
        <w:r w:rsidRPr="00F25D22">
          <w:t>periodic and triggered location</w:t>
        </w:r>
        <w:r>
          <w:t xml:space="preserve"> requested</w:t>
        </w:r>
        <w:r w:rsidRPr="00F25D22">
          <w:t xml:space="preserve">, the LMF returns an acknowledgment to the </w:t>
        </w:r>
        <w:r>
          <w:t xml:space="preserve">LCS </w:t>
        </w:r>
        <w:r w:rsidRPr="00F25D22">
          <w:t xml:space="preserve">client, via the VGMLC and/or HGMLC, indicating that the request for periodic or triggered location was accepted. </w:t>
        </w:r>
      </w:ins>
    </w:p>
    <w:p w:rsidR="00CA1854" w:rsidRDefault="00CA1854" w:rsidP="00CA1854">
      <w:pPr>
        <w:pStyle w:val="B1"/>
        <w:rPr>
          <w:ins w:id="2008" w:author="S2-182300" w:date="2018-03-06T08:27:00Z"/>
        </w:rPr>
      </w:pPr>
      <w:ins w:id="2009" w:author="S2-182300" w:date="2018-03-06T08:27:00Z">
        <w:r>
          <w:t>11-13.</w:t>
        </w:r>
        <w:r w:rsidRPr="00F25D22">
          <w:tab/>
          <w:t xml:space="preserve">The LMF verifies UE reachability and that the UE is in </w:t>
        </w:r>
        <w:r>
          <w:t xml:space="preserve">a </w:t>
        </w:r>
        <w:r w:rsidRPr="00F25D22">
          <w:t xml:space="preserve">connected state as described for steps 7-9 of </w:t>
        </w:r>
        <w:r>
          <w:t xml:space="preserve">Figure </w:t>
        </w:r>
      </w:ins>
      <w:ins w:id="2010" w:author="Rapporteur" w:date="2018-03-08T09:46:00Z">
        <w:r w:rsidR="00A900C6">
          <w:t>6.2</w:t>
        </w:r>
      </w:ins>
      <w:ins w:id="2011" w:author="S2-182300" w:date="2018-03-06T08:27:00Z">
        <w:r>
          <w:t>.3.3-</w:t>
        </w:r>
        <w:r w:rsidRPr="00F25D22">
          <w:t xml:space="preserve">1. </w:t>
        </w:r>
      </w:ins>
    </w:p>
    <w:p w:rsidR="00CA1854" w:rsidRPr="00F25D22" w:rsidRDefault="00CA1854" w:rsidP="00CA1854">
      <w:pPr>
        <w:pStyle w:val="B1"/>
        <w:rPr>
          <w:ins w:id="2012" w:author="S2-182300" w:date="2018-03-06T08:27:00Z"/>
        </w:rPr>
      </w:pPr>
      <w:ins w:id="2013" w:author="S2-182300" w:date="2018-03-06T08:27:00Z">
        <w:r>
          <w:t>14-15.</w:t>
        </w:r>
        <w:r>
          <w:tab/>
        </w:r>
        <w:r w:rsidRPr="00F25D22">
          <w:t>If the UE is not reachable (e.g. is in eDRX or PSM), the LMF invoke</w:t>
        </w:r>
        <w:r>
          <w:t>s</w:t>
        </w:r>
        <w:r w:rsidRPr="00F25D22">
          <w:t xml:space="preserve"> the Namf_EventExposure_Subscribe service operation towards the AMF in order to be informed </w:t>
        </w:r>
        <w:r>
          <w:t xml:space="preserve">by the AMF </w:t>
        </w:r>
        <w:r w:rsidRPr="00F25D22">
          <w:t>when the UE again becomes reachable. At that point and if the UE may not yet be in connected state, th</w:t>
        </w:r>
        <w:r>
          <w:t>e LMF may again perform steps 11-13</w:t>
        </w:r>
        <w:r w:rsidRPr="00F25D22">
          <w:t>.</w:t>
        </w:r>
        <w:r>
          <w:t xml:space="preserve"> The LMF may also perform steps 14-15 to obtain the current cell ID for the UE from the AMF after the UE becomes reachable as in steps 12-13 of Figure </w:t>
        </w:r>
      </w:ins>
      <w:ins w:id="2014" w:author="Rapporteur" w:date="2018-03-08T09:46:00Z">
        <w:r w:rsidR="00A900C6">
          <w:t>6.2</w:t>
        </w:r>
      </w:ins>
      <w:ins w:id="2015" w:author="S2-182300" w:date="2018-03-06T08:27:00Z">
        <w:r>
          <w:t>.3.1-1.</w:t>
        </w:r>
      </w:ins>
    </w:p>
    <w:p w:rsidR="00CA1854" w:rsidRPr="00F25D22" w:rsidRDefault="00CA1854" w:rsidP="00CA1854">
      <w:pPr>
        <w:pStyle w:val="B1"/>
        <w:rPr>
          <w:ins w:id="2016" w:author="S2-182300" w:date="2018-03-06T08:27:00Z"/>
        </w:rPr>
      </w:pPr>
      <w:ins w:id="2017" w:author="S2-182300" w:date="2018-03-06T08:27:00Z">
        <w:r>
          <w:t>16-17.</w:t>
        </w:r>
        <w:r>
          <w:tab/>
        </w:r>
        <w:r w:rsidRPr="00F25D22">
          <w:t>Once the UE is reachable, the LMF may verify UE privacy requirements, based on UE privacy requirements received from the HGMLC in steps 3-5, via a supplementary services interaction</w:t>
        </w:r>
        <w:r>
          <w:t xml:space="preserve"> as in steps 10-11 for Figure </w:t>
        </w:r>
      </w:ins>
      <w:ins w:id="2018" w:author="Rapporteur" w:date="2018-03-08T09:46:00Z">
        <w:r w:rsidR="00A900C6">
          <w:t>6.2</w:t>
        </w:r>
      </w:ins>
      <w:ins w:id="2019" w:author="S2-182300" w:date="2018-03-06T08:27:00Z">
        <w:r>
          <w:t>.3.3-1</w:t>
        </w:r>
        <w:r w:rsidRPr="00F25D22">
          <w:t>.</w:t>
        </w:r>
      </w:ins>
    </w:p>
    <w:p w:rsidR="00CA1854" w:rsidRDefault="00CA1854" w:rsidP="00CA1854">
      <w:pPr>
        <w:pStyle w:val="B1"/>
        <w:rPr>
          <w:ins w:id="2020" w:author="S2-182300" w:date="2018-03-06T08:27:00Z"/>
        </w:rPr>
      </w:pPr>
      <w:ins w:id="2021" w:author="S2-182300" w:date="2018-03-06T08:27:00Z">
        <w:r>
          <w:t>18.</w:t>
        </w:r>
        <w:r>
          <w:tab/>
          <w:t xml:space="preserve">If triggered location for the UE available event was requested, the LMF performs UE positioning as for step 14 of Figure </w:t>
        </w:r>
      </w:ins>
      <w:ins w:id="2022" w:author="Rapporteur" w:date="2018-03-08T09:46:00Z">
        <w:r w:rsidR="00A900C6">
          <w:t>6.2</w:t>
        </w:r>
      </w:ins>
      <w:ins w:id="2023" w:author="S2-182300" w:date="2018-03-06T08:27:00Z">
        <w:r>
          <w:t>.3.1-1. If no other triggered or periodic location reporting was requested, the LMF skips steps 19-20 and 25-34 and performs steps 21-24 to return the UE location to the LCS Client after which the procedure terminates.</w:t>
        </w:r>
      </w:ins>
    </w:p>
    <w:p w:rsidR="00CA1854" w:rsidRPr="00F25D22" w:rsidRDefault="00CA1854" w:rsidP="00CA1854">
      <w:pPr>
        <w:pStyle w:val="B1"/>
        <w:rPr>
          <w:ins w:id="2024" w:author="S2-182300" w:date="2018-03-06T08:27:00Z"/>
        </w:rPr>
      </w:pPr>
      <w:ins w:id="2025" w:author="S2-182300" w:date="2018-03-06T08:27:00Z">
        <w:r>
          <w:t>19.</w:t>
        </w:r>
        <w:r>
          <w:tab/>
          <w:t>If periodic location or triggered location for the area event or motion event was requested, the LMF sends a supplementary services</w:t>
        </w:r>
        <w:r w:rsidRPr="00F25D22">
          <w:t xml:space="preserve"> LCS Periodic-Triggered Event Invoke </w:t>
        </w:r>
        <w:r>
          <w:t xml:space="preserve">message </w:t>
        </w:r>
        <w:r w:rsidRPr="00F25D22">
          <w:t xml:space="preserve">to the UE </w:t>
        </w:r>
        <w:r>
          <w:t xml:space="preserve">via the serving AMF by invoking the </w:t>
        </w:r>
        <w:r w:rsidRPr="00994A07">
          <w:t>Namf_Communication _N1N2MessageTransfer service operation</w:t>
        </w:r>
        <w:r>
          <w:t xml:space="preserve">. The message carries </w:t>
        </w:r>
        <w:r w:rsidRPr="00F25D22">
          <w:t>the location request information received from the VGMLC or HGMLC, the reference number assigned by the HGMLC and the HGMLC address</w:t>
        </w:r>
        <w:r>
          <w:t xml:space="preserve"> if the same LMF will not be used in step 27</w:t>
        </w:r>
        <w:r w:rsidRPr="00F25D22">
          <w:t>.</w:t>
        </w:r>
        <w:r>
          <w:t xml:space="preserve"> </w:t>
        </w:r>
        <w:r w:rsidRPr="00F25D22">
          <w:t xml:space="preserve">The LMF </w:t>
        </w:r>
        <w:r>
          <w:t xml:space="preserve">includes a routing identifier in the </w:t>
        </w:r>
        <w:r w:rsidRPr="00994A07">
          <w:t>Namf_Communication _N1N2MessageTransfer service operation</w:t>
        </w:r>
        <w:r>
          <w:t xml:space="preserve"> indicating</w:t>
        </w:r>
        <w:r w:rsidRPr="00F25D22">
          <w:t xml:space="preserve"> whether later t</w:t>
        </w:r>
        <w:r>
          <w:t>rigger event reports (in step 27</w:t>
        </w:r>
        <w:r w:rsidRPr="00F25D22">
          <w:t xml:space="preserve">) are to be sent </w:t>
        </w:r>
        <w:r>
          <w:t xml:space="preserve">by the UE </w:t>
        </w:r>
        <w:r w:rsidRPr="00F25D22">
          <w:t>to the same LMF.</w:t>
        </w:r>
        <w:r>
          <w:t xml:space="preserve"> The routing identifier would be transferred to the UE by the serving AMF in a NAS transport message used to convey the </w:t>
        </w:r>
        <w:r w:rsidRPr="00F25D22">
          <w:t>LCS Periodic-Triggered Event Invoke to the UE</w:t>
        </w:r>
        <w:r>
          <w:t xml:space="preserve"> and would identify the LMF when use of the same LMF is required. The routing identifier may otherwise be omitted or set to a default value that indicates any LMF.</w:t>
        </w:r>
      </w:ins>
    </w:p>
    <w:p w:rsidR="00CA1854" w:rsidRPr="00F25D22" w:rsidRDefault="00CA1854" w:rsidP="00CA1854">
      <w:pPr>
        <w:pStyle w:val="B1"/>
        <w:rPr>
          <w:ins w:id="2026" w:author="S2-182300" w:date="2018-03-06T08:27:00Z"/>
        </w:rPr>
      </w:pPr>
      <w:ins w:id="2027" w:author="S2-182300" w:date="2018-03-06T08:27:00Z">
        <w:r>
          <w:t>20.</w:t>
        </w:r>
        <w:r>
          <w:tab/>
          <w:t>If the request in step 19</w:t>
        </w:r>
        <w:r w:rsidRPr="00F25D22">
          <w:t xml:space="preserve"> can be supported, the UE returns an acknowledgment to the LMF</w:t>
        </w:r>
        <w:r>
          <w:t>. which is transferred via the serving AMF and delivered to the LMF using an Namf</w:t>
        </w:r>
        <w:r w:rsidRPr="00B52F46">
          <w:t>_</w:t>
        </w:r>
        <w:r>
          <w:t>Communication_N1MessageNotify</w:t>
        </w:r>
        <w:r w:rsidRPr="00B52F46">
          <w:t xml:space="preserve"> service</w:t>
        </w:r>
        <w:r>
          <w:t xml:space="preserve"> operation.</w:t>
        </w:r>
      </w:ins>
    </w:p>
    <w:p w:rsidR="00CA1854" w:rsidRPr="00F25D22" w:rsidRDefault="00CA1854" w:rsidP="00CA1854">
      <w:pPr>
        <w:pStyle w:val="B1"/>
        <w:rPr>
          <w:ins w:id="2028" w:author="S2-182300" w:date="2018-03-06T08:27:00Z"/>
        </w:rPr>
      </w:pPr>
      <w:ins w:id="2029" w:author="S2-182300" w:date="2018-03-06T08:27:00Z">
        <w:r>
          <w:t>21-24</w:t>
        </w:r>
        <w:r w:rsidRPr="00F25D22">
          <w:t>.</w:t>
        </w:r>
        <w:r w:rsidRPr="00F25D22">
          <w:tab/>
          <w:t xml:space="preserve">The LMF sends a </w:t>
        </w:r>
        <w:r>
          <w:t xml:space="preserve">response </w:t>
        </w:r>
        <w:r w:rsidRPr="00F25D22">
          <w:t xml:space="preserve">to the </w:t>
        </w:r>
        <w:r>
          <w:t xml:space="preserve">LCS </w:t>
        </w:r>
        <w:r w:rsidRPr="00F25D22">
          <w:t>client via the VGMLC and/or HGMLC</w:t>
        </w:r>
        <w:r>
          <w:t xml:space="preserve"> carrying any location estimate obtained at step 18 for the UE available event. When steps 19-20 were performed, the response also confirms </w:t>
        </w:r>
        <w:r w:rsidRPr="00F25D22">
          <w:t>that event reporting for periodic or triggered location was activated in the UE. The VGMLC (if used) and optionally the LMF can then release state information for the periodic and triggered 5GC-MT-LR request.</w:t>
        </w:r>
        <w:r>
          <w:t xml:space="preserve"> If the LMF indicates in step 19</w:t>
        </w:r>
        <w:r w:rsidRPr="00F25D22">
          <w:t xml:space="preserve"> that the same LMF must be used for later t</w:t>
        </w:r>
        <w:r>
          <w:t>rigger event reports (in step 27</w:t>
        </w:r>
        <w:r w:rsidRPr="00F25D22">
          <w:t>), the LMF retain</w:t>
        </w:r>
        <w:r>
          <w:t>s</w:t>
        </w:r>
        <w:r w:rsidRPr="00F25D22">
          <w:t xml:space="preserve"> state information for the UE.</w:t>
        </w:r>
      </w:ins>
    </w:p>
    <w:p w:rsidR="00CA1854" w:rsidRPr="00F25D22" w:rsidRDefault="00CA1854" w:rsidP="00CA1854">
      <w:pPr>
        <w:pStyle w:val="B1"/>
        <w:rPr>
          <w:ins w:id="2030" w:author="S2-182300" w:date="2018-03-06T08:27:00Z"/>
        </w:rPr>
      </w:pPr>
      <w:ins w:id="2031" w:author="S2-182300" w:date="2018-03-06T08:27:00Z">
        <w:r>
          <w:t>25.</w:t>
        </w:r>
        <w:r>
          <w:tab/>
          <w:t>If steps 19 and 20 are performed, t</w:t>
        </w:r>
        <w:r w:rsidRPr="00F25D22">
          <w:t>he UE monitors for occurrence of the tr</w:t>
        </w:r>
        <w:r>
          <w:t>igger event requested in step 19</w:t>
        </w:r>
        <w:r w:rsidRPr="00F25D22">
          <w:t xml:space="preserve"> (e.g. a periodic trigger event, an area trigger event or a motion trigger event). When a trigger event is dete</w:t>
        </w:r>
        <w:r>
          <w:t>cted, the UE proceeds to step 26</w:t>
        </w:r>
        <w:r w:rsidRPr="00F25D22">
          <w:t>.</w:t>
        </w:r>
      </w:ins>
    </w:p>
    <w:p w:rsidR="00CA1854" w:rsidRPr="00F25D22" w:rsidRDefault="00CA1854" w:rsidP="00CA1854">
      <w:pPr>
        <w:pStyle w:val="B1"/>
        <w:rPr>
          <w:ins w:id="2032" w:author="S2-182300" w:date="2018-03-06T08:27:00Z"/>
        </w:rPr>
      </w:pPr>
      <w:ins w:id="2033" w:author="S2-182300" w:date="2018-03-06T08:27:00Z">
        <w:r>
          <w:t>26.</w:t>
        </w:r>
        <w:r>
          <w:tab/>
        </w:r>
        <w:r w:rsidRPr="00F25D22">
          <w:t>The UE performs a service request if in idle state.</w:t>
        </w:r>
      </w:ins>
    </w:p>
    <w:p w:rsidR="00CA1854" w:rsidRPr="00F25D22" w:rsidRDefault="00CA1854" w:rsidP="00CA1854">
      <w:pPr>
        <w:pStyle w:val="B1"/>
        <w:rPr>
          <w:ins w:id="2034" w:author="S2-182300" w:date="2018-03-06T08:27:00Z"/>
        </w:rPr>
      </w:pPr>
      <w:ins w:id="2035" w:author="S2-182300" w:date="2018-03-06T08:27:00Z">
        <w:r>
          <w:t>27.</w:t>
        </w:r>
        <w:r>
          <w:tab/>
          <w:t>The UE sends a supplementary services</w:t>
        </w:r>
        <w:r w:rsidRPr="00F25D22">
          <w:t xml:space="preserve"> </w:t>
        </w:r>
        <w:r>
          <w:t>5GC-</w:t>
        </w:r>
        <w:r w:rsidRPr="00F25D22">
          <w:t xml:space="preserve">MO-LR request to an LMF </w:t>
        </w:r>
        <w:r>
          <w:t>which is transferred via the serving AMF and delivered to the LMF using an Namf</w:t>
        </w:r>
        <w:r w:rsidRPr="00B52F46">
          <w:t>_</w:t>
        </w:r>
        <w:r>
          <w:t>Communication_N1MessageNotify</w:t>
        </w:r>
        <w:r w:rsidRPr="00B52F46">
          <w:t xml:space="preserve"> service</w:t>
        </w:r>
        <w:r>
          <w:t xml:space="preserve"> operation. The request indicates</w:t>
        </w:r>
        <w:r w:rsidRPr="00F25D22">
          <w:t xml:space="preserve"> an event report for a periodic and triggered </w:t>
        </w:r>
        <w:r>
          <w:t>location request and</w:t>
        </w:r>
        <w:r w:rsidRPr="00F25D22">
          <w:t xml:space="preserve"> includes the type of trigger event being reported, the HGMLC address</w:t>
        </w:r>
        <w:r>
          <w:t xml:space="preserve"> if received at step 19, </w:t>
        </w:r>
        <w:r w:rsidRPr="00F25D22">
          <w:t>and the reference number. The request may also include a location estimate if reporting of a location estimate is r</w:t>
        </w:r>
        <w:r>
          <w:t>equired. If requested in step 19</w:t>
        </w:r>
        <w:r w:rsidRPr="00F25D22">
          <w:t xml:space="preserve">, the UE may ensure the MO-LR request is routed by the serving AMF to the same LMF that initiated the periodic and triggered location request by including </w:t>
        </w:r>
        <w:r>
          <w:t xml:space="preserve">any </w:t>
        </w:r>
        <w:r w:rsidRPr="00F25D22">
          <w:t>routing identifier</w:t>
        </w:r>
        <w:r>
          <w:t xml:space="preserve"> received at step 19</w:t>
        </w:r>
        <w:r w:rsidRPr="00F25D22">
          <w:t xml:space="preserve">. Otherwise, the UE can include a default routing identifier to indicate that the AMF may select any LMF in the VPLMN. </w:t>
        </w:r>
      </w:ins>
    </w:p>
    <w:p w:rsidR="00CA1854" w:rsidRPr="00F25D22" w:rsidRDefault="00CA1854" w:rsidP="00CA1854">
      <w:pPr>
        <w:pStyle w:val="B1"/>
        <w:rPr>
          <w:ins w:id="2036" w:author="S2-182300" w:date="2018-03-06T08:27:00Z"/>
        </w:rPr>
      </w:pPr>
      <w:ins w:id="2037" w:author="S2-182300" w:date="2018-03-06T08:27:00Z">
        <w:r>
          <w:t>28.</w:t>
        </w:r>
        <w:r>
          <w:tab/>
        </w:r>
        <w:r w:rsidRPr="00F25D22">
          <w:t>If a location esti</w:t>
        </w:r>
        <w:r>
          <w:t>mate was not included in step 27</w:t>
        </w:r>
        <w:r w:rsidRPr="00F25D22">
          <w:t xml:space="preserve"> and if reporting of locatio</w:t>
        </w:r>
        <w:r>
          <w:t>n estimates was requested at step 5</w:t>
        </w:r>
        <w:r w:rsidRPr="00F25D22">
          <w:t xml:space="preserve"> or step</w:t>
        </w:r>
        <w:r>
          <w:t xml:space="preserve"> 6, the LMF performs steps 12-14</w:t>
        </w:r>
        <w:r w:rsidRPr="00F25D22">
          <w:t xml:space="preserve"> of </w:t>
        </w:r>
        <w:r>
          <w:t xml:space="preserve">Figure </w:t>
        </w:r>
      </w:ins>
      <w:ins w:id="2038" w:author="Rapporteur" w:date="2018-03-08T09:46:00Z">
        <w:r w:rsidR="00A900C6">
          <w:t>6.2</w:t>
        </w:r>
      </w:ins>
      <w:ins w:id="2039" w:author="S2-182300" w:date="2018-03-06T08:27:00Z">
        <w:r>
          <w:t>.3.3-</w:t>
        </w:r>
        <w:r w:rsidRPr="00F25D22">
          <w:t>1 to obtain a location estimate for the UE.</w:t>
        </w:r>
      </w:ins>
    </w:p>
    <w:p w:rsidR="00CA1854" w:rsidRPr="00F25D22" w:rsidRDefault="00CA1854" w:rsidP="00CA1854">
      <w:pPr>
        <w:pStyle w:val="B1"/>
        <w:rPr>
          <w:ins w:id="2040" w:author="S2-182300" w:date="2018-03-06T08:27:00Z"/>
        </w:rPr>
      </w:pPr>
      <w:ins w:id="2041" w:author="S2-182300" w:date="2018-03-06T08:27:00Z">
        <w:r>
          <w:t>29.</w:t>
        </w:r>
        <w:r>
          <w:tab/>
        </w:r>
        <w:r w:rsidRPr="00F25D22">
          <w:t xml:space="preserve">The LMF returns an MO-LR return result to the UE </w:t>
        </w:r>
        <w:r>
          <w:t xml:space="preserve">via the serving AMF using the </w:t>
        </w:r>
        <w:r w:rsidRPr="00994A07">
          <w:t>Namf_Communication _N1N2MessageTransfer service operation</w:t>
        </w:r>
        <w:r w:rsidRPr="00F25D22">
          <w:t xml:space="preserve"> to confirm that an event report will be sent to the </w:t>
        </w:r>
        <w:r>
          <w:t xml:space="preserve">LCS </w:t>
        </w:r>
        <w:r w:rsidRPr="00F25D22">
          <w:t>client.</w:t>
        </w:r>
      </w:ins>
    </w:p>
    <w:p w:rsidR="00CA1854" w:rsidRPr="00F25D22" w:rsidRDefault="00CA1854" w:rsidP="00CA1854">
      <w:pPr>
        <w:pStyle w:val="B1"/>
        <w:rPr>
          <w:ins w:id="2042" w:author="S2-182300" w:date="2018-03-06T08:27:00Z"/>
        </w:rPr>
      </w:pPr>
      <w:ins w:id="2043" w:author="S2-182300" w:date="2018-03-06T08:27:00Z">
        <w:r>
          <w:t>30.</w:t>
        </w:r>
        <w:r>
          <w:tab/>
        </w:r>
        <w:r w:rsidRPr="00F25D22">
          <w:t>The LMF selects a VGMLC (which may be different to the VGMLC for steps 3-7) an</w:t>
        </w:r>
        <w:r>
          <w:t>d invokes an Nlmf_Event</w:t>
        </w:r>
        <w:r w:rsidRPr="00F25D22">
          <w:t>Notify service operation towards the VGMLC with an indication of the type of event being reported, the reference number, the H-GMLC address and a location estimate if this was r</w:t>
        </w:r>
        <w:r>
          <w:t>equested and obtained at step 27 or step 28</w:t>
        </w:r>
        <w:r w:rsidRPr="00F25D22">
          <w:t>. This step may be omitted if the LMF and VGMLC are combined.</w:t>
        </w:r>
      </w:ins>
    </w:p>
    <w:p w:rsidR="00CA1854" w:rsidRPr="00F25D22" w:rsidRDefault="00CA1854" w:rsidP="00CA1854">
      <w:pPr>
        <w:pStyle w:val="B1"/>
        <w:rPr>
          <w:ins w:id="2044" w:author="S2-182300" w:date="2018-03-06T08:27:00Z"/>
        </w:rPr>
      </w:pPr>
      <w:ins w:id="2045" w:author="S2-182300" w:date="2018-03-06T08:27:00Z">
        <w:r>
          <w:t>31.</w:t>
        </w:r>
        <w:r>
          <w:tab/>
        </w:r>
        <w:r w:rsidRPr="00F25D22">
          <w:t>The VGMLC forwards the</w:t>
        </w:r>
        <w:r>
          <w:t xml:space="preserve"> information received in step 30</w:t>
        </w:r>
        <w:r w:rsidRPr="00F25D22">
          <w:t xml:space="preserve"> to the HGMLC.</w:t>
        </w:r>
      </w:ins>
    </w:p>
    <w:p w:rsidR="00CA1854" w:rsidRPr="00F25D22" w:rsidRDefault="00CA1854" w:rsidP="00CA1854">
      <w:pPr>
        <w:pStyle w:val="B1"/>
        <w:rPr>
          <w:ins w:id="2046" w:author="S2-182300" w:date="2018-03-06T08:27:00Z"/>
        </w:rPr>
      </w:pPr>
      <w:ins w:id="2047" w:author="S2-182300" w:date="2018-03-06T08:27:00Z">
        <w:r>
          <w:t>32.</w:t>
        </w:r>
        <w:r>
          <w:tab/>
        </w:r>
        <w:r w:rsidRPr="00F25D22">
          <w:t>As an</w:t>
        </w:r>
        <w:r>
          <w:t xml:space="preserve"> optional optimization, steps 30 and 31</w:t>
        </w:r>
        <w:r w:rsidRPr="00F25D22">
          <w:t xml:space="preserve"> are omitted and the LMF instead </w:t>
        </w:r>
        <w:r>
          <w:t>sends the information in step 30</w:t>
        </w:r>
        <w:r w:rsidRPr="00F25D22">
          <w:t xml:space="preserve"> directly to the HGLMC.</w:t>
        </w:r>
      </w:ins>
    </w:p>
    <w:p w:rsidR="00CA1854" w:rsidRPr="00F25D22" w:rsidRDefault="00CA1854" w:rsidP="00CA1854">
      <w:pPr>
        <w:pStyle w:val="B1"/>
        <w:rPr>
          <w:ins w:id="2048" w:author="S2-182300" w:date="2018-03-06T08:27:00Z"/>
        </w:rPr>
      </w:pPr>
      <w:ins w:id="2049" w:author="S2-182300" w:date="2018-03-06T08:27:00Z">
        <w:r>
          <w:t>33.</w:t>
        </w:r>
        <w:r>
          <w:tab/>
        </w:r>
        <w:r w:rsidRPr="00F25D22">
          <w:t>The HGMLC uses the refe</w:t>
        </w:r>
        <w:r>
          <w:t>rence number received in step 31 or step 32</w:t>
        </w:r>
        <w:r w:rsidRPr="00F25D22">
          <w:t xml:space="preserve"> to identify the periodic and triggered location request received in step 1 and then sends the location estimate and type of trigger event being reported to the external </w:t>
        </w:r>
        <w:r>
          <w:t xml:space="preserve">LCS </w:t>
        </w:r>
        <w:r w:rsidRPr="00F25D22">
          <w:t>client.</w:t>
        </w:r>
      </w:ins>
    </w:p>
    <w:p w:rsidR="00CA1854" w:rsidRDefault="00CA1854" w:rsidP="00CA1854">
      <w:pPr>
        <w:pStyle w:val="B1"/>
        <w:rPr>
          <w:ins w:id="2050" w:author="S2-182300" w:date="2018-03-06T08:27:00Z"/>
        </w:rPr>
      </w:pPr>
      <w:ins w:id="2051" w:author="S2-182300" w:date="2018-03-06T08:27:00Z">
        <w:r>
          <w:t>34.</w:t>
        </w:r>
        <w:r>
          <w:tab/>
        </w:r>
        <w:r w:rsidRPr="00F25D22">
          <w:t>The UE continues to monitor for further trigge</w:t>
        </w:r>
        <w:r>
          <w:t>r events and instigates steps 26-33</w:t>
        </w:r>
        <w:r w:rsidRPr="00F25D22">
          <w:t xml:space="preserve"> each time a trigger event is detected.</w:t>
        </w:r>
        <w:r w:rsidRPr="00F25D22">
          <w:rPr>
            <w:rFonts w:eastAsia="Malgun Gothic"/>
            <w:color w:val="000000"/>
            <w:lang w:eastAsia="ja-JP"/>
          </w:rPr>
          <w:t xml:space="preserve"> </w:t>
        </w:r>
      </w:ins>
    </w:p>
    <w:p w:rsidR="00CA1854" w:rsidRPr="008900A4" w:rsidRDefault="00A900C6" w:rsidP="00CA1854">
      <w:pPr>
        <w:pStyle w:val="4"/>
        <w:rPr>
          <w:ins w:id="2052" w:author="S2-182300" w:date="2018-03-06T08:27:00Z"/>
          <w:lang w:eastAsia="zh-CN"/>
        </w:rPr>
      </w:pPr>
      <w:bookmarkStart w:id="2053" w:name="_Toc508268978"/>
      <w:ins w:id="2054" w:author="Rapporteur" w:date="2018-03-08T09:46:00Z">
        <w:r>
          <w:t>6.2</w:t>
        </w:r>
      </w:ins>
      <w:ins w:id="2055" w:author="S2-182300" w:date="2018-03-06T08:27:00Z">
        <w:r w:rsidR="00CA1854">
          <w:t>.3.4</w:t>
        </w:r>
        <w:r w:rsidR="00CA1854" w:rsidRPr="00F25D22">
          <w:tab/>
        </w:r>
        <w:r w:rsidR="00CA1854">
          <w:t xml:space="preserve">Optimized </w:t>
        </w:r>
        <w:r w:rsidR="00CA1854" w:rsidRPr="008900A4">
          <w:rPr>
            <w:lang w:eastAsia="zh-CN"/>
          </w:rPr>
          <w:t>Periodic and Triggered 5GC-MT-LR Procedure</w:t>
        </w:r>
        <w:bookmarkEnd w:id="2053"/>
      </w:ins>
    </w:p>
    <w:p w:rsidR="00CA1854" w:rsidRPr="00F25D22" w:rsidRDefault="00CA1854" w:rsidP="00CA1854">
      <w:pPr>
        <w:rPr>
          <w:ins w:id="2056" w:author="S2-182300" w:date="2018-03-06T08:27:00Z"/>
          <w:lang w:eastAsia="zh-CN"/>
        </w:rPr>
      </w:pPr>
      <w:ins w:id="2057" w:author="S2-182300" w:date="2018-03-06T08:27:00Z">
        <w:r>
          <w:rPr>
            <w:lang w:eastAsia="zh-CN"/>
          </w:rPr>
          <w:t xml:space="preserve">Figure </w:t>
        </w:r>
      </w:ins>
      <w:ins w:id="2058" w:author="Rapporteur" w:date="2018-03-08T09:46:00Z">
        <w:r w:rsidR="00A900C6">
          <w:rPr>
            <w:lang w:eastAsia="zh-CN"/>
          </w:rPr>
          <w:t>6.2</w:t>
        </w:r>
      </w:ins>
      <w:ins w:id="2059" w:author="S2-182300" w:date="2018-03-06T08:27:00Z">
        <w:r>
          <w:rPr>
            <w:lang w:eastAsia="zh-CN"/>
          </w:rPr>
          <w:t>.3.4-1</w:t>
        </w:r>
        <w:r w:rsidRPr="00F25D22">
          <w:rPr>
            <w:lang w:eastAsia="zh-CN"/>
          </w:rPr>
          <w:t xml:space="preserve"> summarizes an optimized 5GC-MT-LR procedure for a roaming UE to support periodic and triggered location </w:t>
        </w:r>
        <w:r>
          <w:rPr>
            <w:lang w:eastAsia="zh-CN"/>
          </w:rPr>
          <w:t xml:space="preserve">in the same manner as in Figure </w:t>
        </w:r>
      </w:ins>
      <w:ins w:id="2060" w:author="Rapporteur" w:date="2018-03-08T09:46:00Z">
        <w:r w:rsidR="00A900C6">
          <w:rPr>
            <w:lang w:eastAsia="zh-CN"/>
          </w:rPr>
          <w:t>6.2</w:t>
        </w:r>
      </w:ins>
      <w:ins w:id="2061" w:author="S2-182300" w:date="2018-03-06T08:27:00Z">
        <w:r>
          <w:rPr>
            <w:lang w:eastAsia="zh-CN"/>
          </w:rPr>
          <w:t xml:space="preserve">.3.3-1 but with less resource usage and less impact to the UE and LMF. </w:t>
        </w:r>
        <w:r w:rsidRPr="00F25D22">
          <w:rPr>
            <w:lang w:eastAsia="zh-CN"/>
          </w:rPr>
          <w:t xml:space="preserve">A corresponding optimized procedure for a non-roaming UE would comprise a subset of the procedure shown in </w:t>
        </w:r>
        <w:r>
          <w:rPr>
            <w:lang w:eastAsia="zh-CN"/>
          </w:rPr>
          <w:t xml:space="preserve">Figure </w:t>
        </w:r>
      </w:ins>
      <w:ins w:id="2062" w:author="Rapporteur" w:date="2018-03-08T09:46:00Z">
        <w:r w:rsidR="00A900C6">
          <w:rPr>
            <w:lang w:eastAsia="zh-CN"/>
          </w:rPr>
          <w:t>6.2</w:t>
        </w:r>
      </w:ins>
      <w:ins w:id="2063" w:author="S2-182300" w:date="2018-03-06T08:27:00Z">
        <w:r>
          <w:rPr>
            <w:lang w:eastAsia="zh-CN"/>
          </w:rPr>
          <w:t>.3.4-1</w:t>
        </w:r>
        <w:r w:rsidRPr="00F25D22">
          <w:rPr>
            <w:lang w:eastAsia="zh-CN"/>
          </w:rPr>
          <w:t xml:space="preserve">. </w:t>
        </w:r>
        <w:r>
          <w:rPr>
            <w:lang w:eastAsia="zh-CN"/>
          </w:rPr>
          <w:t xml:space="preserve">This procedure has the same characteristics as the procedure in Figure </w:t>
        </w:r>
      </w:ins>
      <w:ins w:id="2064" w:author="Rapporteur" w:date="2018-03-08T09:46:00Z">
        <w:r w:rsidR="00A900C6">
          <w:rPr>
            <w:lang w:eastAsia="zh-CN"/>
          </w:rPr>
          <w:t>6.2</w:t>
        </w:r>
      </w:ins>
      <w:ins w:id="2065" w:author="S2-182300" w:date="2018-03-06T08:27:00Z">
        <w:r>
          <w:rPr>
            <w:lang w:eastAsia="zh-CN"/>
          </w:rPr>
          <w:t xml:space="preserve">.3.3-1, but in addition: </w:t>
        </w:r>
      </w:ins>
    </w:p>
    <w:p w:rsidR="00CA1854" w:rsidRPr="00F25D22" w:rsidRDefault="00CA1854" w:rsidP="00CA1854">
      <w:pPr>
        <w:pStyle w:val="B1"/>
        <w:rPr>
          <w:ins w:id="2066" w:author="S2-182300" w:date="2018-03-06T08:27:00Z"/>
        </w:rPr>
      </w:pPr>
      <w:ins w:id="2067" w:author="S2-182300" w:date="2018-03-06T08:27:00Z">
        <w:r>
          <w:t>-</w:t>
        </w:r>
        <w:r>
          <w:tab/>
        </w:r>
        <w:r w:rsidRPr="00F25D22">
          <w:t xml:space="preserve">The same LMF is </w:t>
        </w:r>
        <w:r>
          <w:t xml:space="preserve">always </w:t>
        </w:r>
        <w:r w:rsidRPr="00F25D22">
          <w:t>used for each successive periodic or triggered location fix thereby avoiding overhead to assign and release the LMF for each location and enabling use of information obtained by the LMF for previous location fixes</w:t>
        </w:r>
      </w:ins>
    </w:p>
    <w:p w:rsidR="00CA1854" w:rsidRDefault="00CA1854" w:rsidP="00CA1854">
      <w:pPr>
        <w:pStyle w:val="B1"/>
        <w:rPr>
          <w:ins w:id="2068" w:author="S2-182300" w:date="2018-03-06T08:27:00Z"/>
        </w:rPr>
      </w:pPr>
      <w:ins w:id="2069" w:author="S2-182300" w:date="2018-03-06T08:27:00Z">
        <w:r>
          <w:t>-</w:t>
        </w:r>
        <w:r>
          <w:tab/>
        </w:r>
        <w:r w:rsidRPr="00F25D22">
          <w:t>Support of the supplementary services MO-LR request and response is not needed by the UE or LMF</w:t>
        </w:r>
      </w:ins>
    </w:p>
    <w:p w:rsidR="00CA1854" w:rsidRPr="00F25D22" w:rsidRDefault="00CA1854" w:rsidP="00CA1854">
      <w:pPr>
        <w:pStyle w:val="B1"/>
        <w:rPr>
          <w:ins w:id="2070" w:author="S2-182300" w:date="2018-03-06T08:27:00Z"/>
        </w:rPr>
      </w:pPr>
      <w:ins w:id="2071" w:author="S2-182300" w:date="2018-03-06T08:27:00Z">
        <w:r>
          <w:t>-</w:t>
        </w:r>
        <w:r>
          <w:tab/>
          <w:t>Trigger detection occurs in the UE, in the LMF or in both the UE and LMF</w:t>
        </w:r>
      </w:ins>
    </w:p>
    <w:p w:rsidR="00CA1854" w:rsidRPr="00F25D22" w:rsidRDefault="00CA1854" w:rsidP="00CA1854">
      <w:pPr>
        <w:pStyle w:val="TH"/>
        <w:rPr>
          <w:ins w:id="2072" w:author="S2-182300" w:date="2018-03-06T08:27:00Z"/>
          <w:lang w:eastAsia="zh-CN"/>
        </w:rPr>
      </w:pPr>
      <w:ins w:id="2073" w:author="S2-182300" w:date="2018-03-06T08:27:00Z">
        <w:r>
          <w:rPr>
            <w:lang w:eastAsia="zh-CN"/>
          </w:rPr>
          <w:object w:dxaOrig="14780" w:dyaOrig="13637">
            <v:shape id="_x0000_i1034" type="#_x0000_t75" style="width:450pt;height:411.75pt" o:ole="">
              <v:imagedata r:id="rId27" o:title=""/>
            </v:shape>
            <o:OLEObject Type="Embed" ProgID="Visio.Drawing.11" ShapeID="_x0000_i1034" DrawAspect="Content" ObjectID="_1582434063" r:id="rId28"/>
          </w:object>
        </w:r>
      </w:ins>
    </w:p>
    <w:p w:rsidR="00CA1854" w:rsidRPr="00F25D22" w:rsidRDefault="00CA1854" w:rsidP="00CA1854">
      <w:pPr>
        <w:pStyle w:val="TF"/>
        <w:rPr>
          <w:ins w:id="2074" w:author="S2-182300" w:date="2018-03-06T08:27:00Z"/>
        </w:rPr>
      </w:pPr>
      <w:ins w:id="2075" w:author="S2-182300" w:date="2018-03-06T08:27:00Z">
        <w:r w:rsidRPr="00F25D22">
          <w:t xml:space="preserve">Figure </w:t>
        </w:r>
      </w:ins>
      <w:ins w:id="2076" w:author="Rapporteur" w:date="2018-03-08T09:47:00Z">
        <w:r w:rsidR="00A900C6">
          <w:t>6.2</w:t>
        </w:r>
      </w:ins>
      <w:ins w:id="2077" w:author="S2-182300" w:date="2018-03-06T08:27:00Z">
        <w:r>
          <w:t>.3.4-1</w:t>
        </w:r>
        <w:r w:rsidRPr="00F25D22">
          <w:t xml:space="preserve"> – Optimized Periodic and Triggered 5GC-MT-LR for a roaming UE</w:t>
        </w:r>
      </w:ins>
    </w:p>
    <w:p w:rsidR="00CA1854" w:rsidRPr="00F25D22" w:rsidRDefault="00CA1854" w:rsidP="00CA1854">
      <w:pPr>
        <w:pStyle w:val="B1"/>
        <w:rPr>
          <w:ins w:id="2078" w:author="S2-182300" w:date="2018-03-06T08:27:00Z"/>
        </w:rPr>
      </w:pPr>
      <w:ins w:id="2079" w:author="S2-182300" w:date="2018-03-06T08:27:00Z">
        <w:r>
          <w:t>1-18.</w:t>
        </w:r>
        <w:r>
          <w:tab/>
          <w:t>Steps 1 to 18</w:t>
        </w:r>
        <w:r w:rsidRPr="00F25D22">
          <w:t xml:space="preserve"> of </w:t>
        </w:r>
        <w:r>
          <w:t xml:space="preserve">Figure </w:t>
        </w:r>
      </w:ins>
      <w:ins w:id="2080" w:author="Rapporteur" w:date="2018-03-08T09:47:00Z">
        <w:r w:rsidR="00A900C6">
          <w:t>6.2</w:t>
        </w:r>
      </w:ins>
      <w:ins w:id="2081" w:author="S2-182300" w:date="2018-03-06T08:27:00Z">
        <w:r>
          <w:t>.3.3-1</w:t>
        </w:r>
        <w:r w:rsidRPr="00F25D22">
          <w:t xml:space="preserve"> are performed.</w:t>
        </w:r>
      </w:ins>
    </w:p>
    <w:p w:rsidR="00CA1854" w:rsidRPr="00F25D22" w:rsidRDefault="00CA1854" w:rsidP="00CA1854">
      <w:pPr>
        <w:pStyle w:val="B1"/>
        <w:rPr>
          <w:ins w:id="2082" w:author="S2-182300" w:date="2018-03-06T08:27:00Z"/>
        </w:rPr>
      </w:pPr>
      <w:ins w:id="2083" w:author="S2-182300" w:date="2018-03-06T08:27:00Z">
        <w:r>
          <w:t>19.</w:t>
        </w:r>
        <w:r>
          <w:tab/>
        </w:r>
        <w:r w:rsidRPr="00F25D22">
          <w:t>The LMF determines whether to use trigger event detection by the LMF or by the UE – e.g. based on the type of periodic or triggered location being requested, the LMF capabilities, the UE capabilities (if known) and whether the UE employs power saving mode and is currently reachable. For trigger event</w:t>
        </w:r>
        <w:r>
          <w:t xml:space="preserve"> detection by the LMF, steps 26-27</w:t>
        </w:r>
        <w:r w:rsidRPr="00F25D22">
          <w:t xml:space="preserve"> are performed and steps </w:t>
        </w:r>
        <w:r>
          <w:t>20-21 and 28-30</w:t>
        </w:r>
        <w:r w:rsidRPr="00F25D22">
          <w:t xml:space="preserve"> are omitted. For trigger event </w:t>
        </w:r>
        <w:r>
          <w:t>detection by the UE, steps 20-21 and 28-30 are performed and steps 26-27</w:t>
        </w:r>
        <w:r w:rsidRPr="00F25D22">
          <w:t xml:space="preserve"> are omitted. In some implementations, an LMF may use both t</w:t>
        </w:r>
        <w:r>
          <w:t>ypes of trigger detection in order to improve trigger detection reliability or if the UE and LMF detect different types of triggers</w:t>
        </w:r>
        <w:r w:rsidRPr="00F25D22">
          <w:t>.</w:t>
        </w:r>
      </w:ins>
    </w:p>
    <w:p w:rsidR="00CA1854" w:rsidRDefault="00CA1854" w:rsidP="00CA1854">
      <w:pPr>
        <w:pStyle w:val="B1"/>
        <w:rPr>
          <w:ins w:id="2084" w:author="S2-182300" w:date="2018-03-06T08:27:00Z"/>
        </w:rPr>
      </w:pPr>
      <w:ins w:id="2085" w:author="S2-182300" w:date="2018-03-06T08:27:00Z">
        <w:r>
          <w:t>20.</w:t>
        </w:r>
        <w:r>
          <w:tab/>
          <w:t xml:space="preserve">For trigger detection by the UE, the LMF sends </w:t>
        </w:r>
        <w:r w:rsidRPr="00F25D22">
          <w:t xml:space="preserve">a </w:t>
        </w:r>
        <w:r>
          <w:t xml:space="preserve">positioning protocol (e.g. LPP) message to the UE via the serving AMF using the </w:t>
        </w:r>
        <w:r w:rsidRPr="00994A07">
          <w:t>Namf_Communication _N1N2MessageTransfer service operation</w:t>
        </w:r>
        <w:r>
          <w:t>. T</w:t>
        </w:r>
        <w:r w:rsidRPr="00F25D22">
          <w:t xml:space="preserve">he LMF </w:t>
        </w:r>
        <w:r>
          <w:t>includes in the message a request for</w:t>
        </w:r>
        <w:r w:rsidRPr="00F25D22">
          <w:t xml:space="preserve"> periodic or triggered location reporting by the UE as deter</w:t>
        </w:r>
        <w:r>
          <w:t>mined by the LMF in step 19 and</w:t>
        </w:r>
        <w:r w:rsidRPr="00F25D22">
          <w:t xml:space="preserve"> the type of location measurements or location estimate to be provided by the UE f</w:t>
        </w:r>
        <w:r>
          <w:t>or location reporting in step 30</w:t>
        </w:r>
        <w:r w:rsidRPr="00F25D22">
          <w:t>.</w:t>
        </w:r>
        <w:r>
          <w:t xml:space="preserve"> </w:t>
        </w:r>
        <w:r w:rsidRPr="00F25D22">
          <w:t xml:space="preserve">The LMF </w:t>
        </w:r>
        <w:r>
          <w:t xml:space="preserve">also includes a routing identifier identifying the </w:t>
        </w:r>
        <w:r w:rsidRPr="00F25D22">
          <w:t>LMF</w:t>
        </w:r>
        <w:r>
          <w:t xml:space="preserve"> in the </w:t>
        </w:r>
        <w:r w:rsidRPr="00994A07">
          <w:t>Namf_Communication _N1N2MessageTransfer service operation</w:t>
        </w:r>
        <w:r>
          <w:t xml:space="preserve"> which is transferred to the UE by the AMF</w:t>
        </w:r>
        <w:r w:rsidRPr="00F25D22">
          <w:t>.</w:t>
        </w:r>
      </w:ins>
    </w:p>
    <w:p w:rsidR="00CA1854" w:rsidRDefault="00CA1854" w:rsidP="00CA1854">
      <w:pPr>
        <w:pStyle w:val="B1"/>
        <w:rPr>
          <w:ins w:id="2086" w:author="S2-182300" w:date="2018-03-06T08:27:00Z"/>
        </w:rPr>
      </w:pPr>
      <w:ins w:id="2087" w:author="S2-182300" w:date="2018-03-06T08:27:00Z">
        <w:r>
          <w:t>21.</w:t>
        </w:r>
        <w:r>
          <w:tab/>
          <w:t>If the request in step 20</w:t>
        </w:r>
        <w:r w:rsidRPr="00F25D22">
          <w:t xml:space="preserve"> can be supported, the UE returns an acknowledgment to the LMF</w:t>
        </w:r>
        <w:r>
          <w:t xml:space="preserve"> in a positioning protocol (e.g. LPP) message. which is transferred via the serving AMF and delivered to the LMF using an Namf</w:t>
        </w:r>
        <w:r w:rsidRPr="00B52F46">
          <w:t>_</w:t>
        </w:r>
        <w:r>
          <w:t>Communication_N1MessageNotify</w:t>
        </w:r>
        <w:r w:rsidRPr="00B52F46">
          <w:t xml:space="preserve"> service</w:t>
        </w:r>
        <w:r>
          <w:t xml:space="preserve"> operation.</w:t>
        </w:r>
      </w:ins>
    </w:p>
    <w:p w:rsidR="00CA1854" w:rsidRPr="00F25D22" w:rsidRDefault="00CA1854" w:rsidP="00CA1854">
      <w:pPr>
        <w:pStyle w:val="B1"/>
        <w:rPr>
          <w:ins w:id="2088" w:author="S2-182300" w:date="2018-03-06T08:27:00Z"/>
        </w:rPr>
      </w:pPr>
      <w:ins w:id="2089" w:author="S2-182300" w:date="2018-03-06T08:27:00Z">
        <w:r>
          <w:t>22-25.</w:t>
        </w:r>
        <w:r>
          <w:tab/>
          <w:t xml:space="preserve">Steps 21-24 of Figure </w:t>
        </w:r>
      </w:ins>
      <w:ins w:id="2090" w:author="Rapporteur" w:date="2018-03-08T09:47:00Z">
        <w:r w:rsidR="00A900C6">
          <w:t>6.2</w:t>
        </w:r>
      </w:ins>
      <w:ins w:id="2091" w:author="S2-182300" w:date="2018-03-06T08:27:00Z">
        <w:r>
          <w:t xml:space="preserve">.3.3-1 are performed to confirm </w:t>
        </w:r>
        <w:r w:rsidRPr="00F25D22">
          <w:t xml:space="preserve">that event reporting for periodic or triggered location was activated in the </w:t>
        </w:r>
        <w:r>
          <w:t>LMF and/or UE and to return any location estimate for the UE available event obtained at step 18 if the UE available event was requested at step 5 or step 6.</w:t>
        </w:r>
      </w:ins>
    </w:p>
    <w:p w:rsidR="00CA1854" w:rsidRPr="00F25D22" w:rsidRDefault="00CA1854" w:rsidP="00CA1854">
      <w:pPr>
        <w:pStyle w:val="B1"/>
        <w:rPr>
          <w:ins w:id="2092" w:author="S2-182300" w:date="2018-03-06T08:27:00Z"/>
        </w:rPr>
      </w:pPr>
      <w:ins w:id="2093" w:author="S2-182300" w:date="2018-03-06T08:27:00Z">
        <w:r>
          <w:t>26.</w:t>
        </w:r>
        <w:r>
          <w:tab/>
        </w:r>
        <w:r w:rsidRPr="00F25D22">
          <w:t xml:space="preserve">For trigger detection by the LMF, the LMF may monitor the status and/or location of the UE by periodically querying the AMF for new UE status </w:t>
        </w:r>
        <w:r>
          <w:t xml:space="preserve">and location </w:t>
        </w:r>
        <w:r w:rsidRPr="00F25D22">
          <w:t xml:space="preserve">information and/or subscribing to </w:t>
        </w:r>
        <w:r>
          <w:t xml:space="preserve">location </w:t>
        </w:r>
        <w:r w:rsidRPr="00F25D22">
          <w:t>event reporting from the AMF such as for a</w:t>
        </w:r>
        <w:r>
          <w:t xml:space="preserve"> change of cell ID or TA</w:t>
        </w:r>
        <w:r w:rsidRPr="00F25D22">
          <w:t xml:space="preserve">. When periodic location of the UE </w:t>
        </w:r>
        <w:r>
          <w:t>was requested in step 5 or step 6, step 26</w:t>
        </w:r>
        <w:r w:rsidRPr="00F25D22">
          <w:t xml:space="preserve"> may not be needed.</w:t>
        </w:r>
      </w:ins>
    </w:p>
    <w:p w:rsidR="00CA1854" w:rsidRPr="00F25D22" w:rsidRDefault="00CA1854" w:rsidP="00CA1854">
      <w:pPr>
        <w:pStyle w:val="B1"/>
        <w:rPr>
          <w:ins w:id="2094" w:author="S2-182300" w:date="2018-03-06T08:27:00Z"/>
        </w:rPr>
      </w:pPr>
      <w:ins w:id="2095" w:author="S2-182300" w:date="2018-03-06T08:27:00Z">
        <w:r>
          <w:t>27.</w:t>
        </w:r>
        <w:r>
          <w:tab/>
        </w:r>
        <w:r w:rsidRPr="00F25D22">
          <w:t>The LMF</w:t>
        </w:r>
        <w:r>
          <w:t xml:space="preserve"> uses the information in step 26</w:t>
        </w:r>
        <w:r w:rsidRPr="00F25D22">
          <w:t xml:space="preserve"> or other information (e.g. the current time) to detect when a trigger event has occurred. When a trigger event is dete</w:t>
        </w:r>
        <w:r>
          <w:t>cted the LMF proceeds to step 31</w:t>
        </w:r>
        <w:r w:rsidRPr="00F25D22">
          <w:t>.</w:t>
        </w:r>
      </w:ins>
    </w:p>
    <w:p w:rsidR="00CA1854" w:rsidRPr="00F25D22" w:rsidRDefault="00CA1854" w:rsidP="00CA1854">
      <w:pPr>
        <w:pStyle w:val="B1"/>
        <w:rPr>
          <w:ins w:id="2096" w:author="S2-182300" w:date="2018-03-06T08:27:00Z"/>
        </w:rPr>
      </w:pPr>
      <w:ins w:id="2097" w:author="S2-182300" w:date="2018-03-06T08:27:00Z">
        <w:r>
          <w:t>28.</w:t>
        </w:r>
        <w:r>
          <w:tab/>
        </w:r>
        <w:r w:rsidRPr="00F25D22">
          <w:t xml:space="preserve">For trigger event detection by the UE, </w:t>
        </w:r>
        <w:r>
          <w:t>t</w:t>
        </w:r>
        <w:r w:rsidRPr="00F25D22">
          <w:t>he UE monitors for occurrence of the trigger event req</w:t>
        </w:r>
        <w:r>
          <w:t>uested in step 20</w:t>
        </w:r>
        <w:r w:rsidRPr="00F25D22">
          <w:t>. The monitoring may occur while the UE is in idle state and/or while the UE is unreachable from the network (e.g. with eDRX or PSM). The UE may also (e.g. periodically) request assistance data from the LMF to help determine a location, if needed to detect a trigger event. When a trigger event is dete</w:t>
        </w:r>
        <w:r>
          <w:t>cted, the UE proceeds to step 29</w:t>
        </w:r>
        <w:r w:rsidRPr="00F25D22">
          <w:t>.</w:t>
        </w:r>
      </w:ins>
    </w:p>
    <w:p w:rsidR="00CA1854" w:rsidRDefault="00CA1854" w:rsidP="00CA1854">
      <w:pPr>
        <w:pStyle w:val="B1"/>
        <w:rPr>
          <w:ins w:id="2098" w:author="S2-182300" w:date="2018-03-06T08:27:00Z"/>
        </w:rPr>
      </w:pPr>
      <w:ins w:id="2099" w:author="S2-182300" w:date="2018-03-06T08:27:00Z">
        <w:r>
          <w:t>29.</w:t>
        </w:r>
        <w:r>
          <w:tab/>
        </w:r>
        <w:r w:rsidRPr="00F25D22">
          <w:t>The UE performs a servi</w:t>
        </w:r>
        <w:r>
          <w:t>ce request if in idle state.</w:t>
        </w:r>
      </w:ins>
    </w:p>
    <w:p w:rsidR="00CA1854" w:rsidRPr="00F25D22" w:rsidRDefault="00CA1854" w:rsidP="00CA1854">
      <w:pPr>
        <w:pStyle w:val="B1"/>
        <w:rPr>
          <w:ins w:id="2100" w:author="S2-182300" w:date="2018-03-06T08:27:00Z"/>
        </w:rPr>
      </w:pPr>
      <w:ins w:id="2101" w:author="S2-182300" w:date="2018-03-06T08:27:00Z">
        <w:r>
          <w:t>30.</w:t>
        </w:r>
        <w:r>
          <w:tab/>
          <w:t xml:space="preserve">The UE sends a </w:t>
        </w:r>
        <w:r w:rsidRPr="00F25D22">
          <w:t xml:space="preserve">positioning protocol (e.g. LPP) message to the LMF </w:t>
        </w:r>
        <w:r>
          <w:t>which is transferred via the serving AMF and delivered to the LMF using an Namf</w:t>
        </w:r>
        <w:r w:rsidRPr="00B52F46">
          <w:t>_</w:t>
        </w:r>
        <w:r>
          <w:t>Communication_N1MessageNotify</w:t>
        </w:r>
        <w:r w:rsidRPr="00B52F46">
          <w:t xml:space="preserve"> service</w:t>
        </w:r>
        <w:r>
          <w:t xml:space="preserve"> operation. The request may indicate</w:t>
        </w:r>
        <w:r w:rsidRPr="00F25D22">
          <w:t xml:space="preserve"> </w:t>
        </w:r>
        <w:r>
          <w:t xml:space="preserve">the type of event being reported and </w:t>
        </w:r>
        <w:r w:rsidRPr="00F25D22">
          <w:t>include</w:t>
        </w:r>
        <w:r>
          <w:t>s any</w:t>
        </w:r>
        <w:r w:rsidRPr="00F25D22">
          <w:t xml:space="preserve"> location </w:t>
        </w:r>
        <w:r>
          <w:t xml:space="preserve">information (e.g. location </w:t>
        </w:r>
        <w:r w:rsidRPr="00F25D22">
          <w:t>measurements or a location estimate</w:t>
        </w:r>
        <w:r>
          <w:t>) that were</w:t>
        </w:r>
        <w:r w:rsidRPr="00F25D22">
          <w:t xml:space="preserve"> </w:t>
        </w:r>
        <w:r>
          <w:t>requested in step 20</w:t>
        </w:r>
        <w:r w:rsidRPr="00F25D22">
          <w:t xml:space="preserve">. The UE </w:t>
        </w:r>
        <w:r>
          <w:t xml:space="preserve">includes the routing identifier received in step 20 to </w:t>
        </w:r>
        <w:r w:rsidRPr="00F25D22">
          <w:t xml:space="preserve">ensure the positioning protocol message is </w:t>
        </w:r>
        <w:r>
          <w:t xml:space="preserve">sent </w:t>
        </w:r>
        <w:r w:rsidRPr="00F25D22">
          <w:t>to the same LMF which instigated the periodic and trigg</w:t>
        </w:r>
        <w:r>
          <w:t>ered location request in step 20.</w:t>
        </w:r>
      </w:ins>
    </w:p>
    <w:p w:rsidR="00CA1854" w:rsidRDefault="00CA1854" w:rsidP="00CA1854">
      <w:pPr>
        <w:pStyle w:val="B1"/>
        <w:rPr>
          <w:ins w:id="2102" w:author="S2-182300" w:date="2018-03-06T08:27:00Z"/>
        </w:rPr>
      </w:pPr>
      <w:ins w:id="2103" w:author="S2-182300" w:date="2018-03-06T08:27:00Z">
        <w:r>
          <w:t>31.</w:t>
        </w:r>
        <w:r>
          <w:tab/>
        </w:r>
        <w:r w:rsidRPr="00F25D22">
          <w:t>If inclusion of a location estimate in event</w:t>
        </w:r>
        <w:r>
          <w:t xml:space="preserve"> reports was requested in step 5 or step 6</w:t>
        </w:r>
        <w:r w:rsidRPr="00F25D22">
          <w:t>, the LMF determines a location estimate for the UE based on any location measurements or locat</w:t>
        </w:r>
        <w:r>
          <w:t>ion estimate received in step 30</w:t>
        </w:r>
        <w:r w:rsidRPr="00F25D22">
          <w:t xml:space="preserve"> in the case of UE trigger event detection or based on UE status or location infor</w:t>
        </w:r>
        <w:r>
          <w:t>mation obtained in step 26</w:t>
        </w:r>
        <w:r w:rsidRPr="00F25D22">
          <w:t xml:space="preserve"> in the case of LMF trigger event detection. If necessary (e.g. to obtain a more accurate location estimate), the LMF may </w:t>
        </w:r>
        <w:r>
          <w:t xml:space="preserve">perform UE positioning as for step 14 of Figure </w:t>
        </w:r>
      </w:ins>
      <w:ins w:id="2104" w:author="Rapporteur" w:date="2018-03-08T09:47:00Z">
        <w:r w:rsidR="00A900C6">
          <w:t>6.2</w:t>
        </w:r>
      </w:ins>
      <w:ins w:id="2105" w:author="S2-182300" w:date="2018-03-06T08:27:00Z">
        <w:r>
          <w:t xml:space="preserve">.3.1-1. </w:t>
        </w:r>
      </w:ins>
    </w:p>
    <w:p w:rsidR="00CA1854" w:rsidRPr="00F25D22" w:rsidRDefault="00CA1854" w:rsidP="00CA1854">
      <w:pPr>
        <w:pStyle w:val="B1"/>
        <w:rPr>
          <w:ins w:id="2106" w:author="S2-182300" w:date="2018-03-06T08:27:00Z"/>
        </w:rPr>
      </w:pPr>
      <w:ins w:id="2107" w:author="S2-182300" w:date="2018-03-06T08:27:00Z">
        <w:r>
          <w:t>32-35</w:t>
        </w:r>
        <w:r w:rsidRPr="00F25D22">
          <w:t>.</w:t>
        </w:r>
        <w:r w:rsidRPr="00F25D22">
          <w:tab/>
        </w:r>
        <w:r>
          <w:t>Steps 30-33</w:t>
        </w:r>
        <w:r w:rsidRPr="00F25D22">
          <w:t xml:space="preserve"> </w:t>
        </w:r>
        <w:r>
          <w:t xml:space="preserve">of Figure </w:t>
        </w:r>
      </w:ins>
      <w:ins w:id="2108" w:author="Rapporteur" w:date="2018-03-08T09:47:00Z">
        <w:r w:rsidR="00A900C6">
          <w:t>6.2</w:t>
        </w:r>
      </w:ins>
      <w:ins w:id="2109" w:author="S2-182300" w:date="2018-03-06T08:27:00Z">
        <w:r>
          <w:t>.3.3-1</w:t>
        </w:r>
        <w:r w:rsidRPr="00F25D22">
          <w:t xml:space="preserve"> </w:t>
        </w:r>
        <w:r>
          <w:t xml:space="preserve">are performed </w:t>
        </w:r>
        <w:r w:rsidRPr="00F25D22">
          <w:t>to return an indication of the trigger event to the external client and a location estimate if this was requested.</w:t>
        </w:r>
      </w:ins>
    </w:p>
    <w:p w:rsidR="00CA1854" w:rsidRPr="00F25D22" w:rsidRDefault="00CA1854" w:rsidP="00CA1854">
      <w:pPr>
        <w:pStyle w:val="B1"/>
        <w:rPr>
          <w:ins w:id="2110" w:author="S2-182300" w:date="2018-03-06T08:27:00Z"/>
        </w:rPr>
      </w:pPr>
      <w:ins w:id="2111" w:author="S2-182300" w:date="2018-03-06T08:27:00Z">
        <w:r>
          <w:t>36.</w:t>
        </w:r>
        <w:r>
          <w:tab/>
        </w:r>
        <w:r w:rsidRPr="00F25D22">
          <w:t xml:space="preserve">For trigger event detection by the LMF, the LMF continues to monitor for </w:t>
        </w:r>
        <w:r>
          <w:t xml:space="preserve">and detect </w:t>
        </w:r>
        <w:r w:rsidRPr="00F25D22">
          <w:t>further trigger even</w:t>
        </w:r>
        <w:r>
          <w:t>ts as in steps 26-27 and instigates steps 31-35</w:t>
        </w:r>
        <w:r w:rsidRPr="00F25D22">
          <w:t xml:space="preserve"> each time a trigger event is detected.</w:t>
        </w:r>
      </w:ins>
    </w:p>
    <w:p w:rsidR="00CA1854" w:rsidRPr="00F25D22" w:rsidRDefault="00CA1854" w:rsidP="00CA1854">
      <w:pPr>
        <w:pStyle w:val="B1"/>
        <w:rPr>
          <w:ins w:id="2112" w:author="S2-182300" w:date="2018-03-06T08:27:00Z"/>
          <w:rFonts w:eastAsia="Malgun Gothic"/>
          <w:color w:val="000000"/>
          <w:lang w:eastAsia="ja-JP"/>
        </w:rPr>
      </w:pPr>
      <w:ins w:id="2113" w:author="S2-182300" w:date="2018-03-06T08:27:00Z">
        <w:r>
          <w:t>37.</w:t>
        </w:r>
        <w:r>
          <w:tab/>
        </w:r>
        <w:r w:rsidRPr="00F25D22">
          <w:t xml:space="preserve">For trigger event detection by the UE, the UE continues to monitor for </w:t>
        </w:r>
        <w:r>
          <w:t xml:space="preserve">and detect </w:t>
        </w:r>
        <w:r w:rsidRPr="00F25D22">
          <w:t>further trigger events as in step</w:t>
        </w:r>
        <w:r>
          <w:t xml:space="preserve"> 28 and instigates steps 29-35</w:t>
        </w:r>
        <w:r w:rsidRPr="00F25D22">
          <w:t xml:space="preserve"> each time a trigger event is detected. </w:t>
        </w:r>
      </w:ins>
    </w:p>
    <w:p w:rsidR="00CA1854" w:rsidRDefault="00A900C6" w:rsidP="00CA1854">
      <w:pPr>
        <w:pStyle w:val="3"/>
        <w:rPr>
          <w:ins w:id="2114" w:author="S2-182300" w:date="2018-03-06T08:27:00Z"/>
        </w:rPr>
      </w:pPr>
      <w:bookmarkStart w:id="2115" w:name="_Toc508268979"/>
      <w:ins w:id="2116" w:author="Rapporteur" w:date="2018-03-08T09:47:00Z">
        <w:r>
          <w:t>6.2</w:t>
        </w:r>
      </w:ins>
      <w:ins w:id="2117" w:author="S2-182300" w:date="2018-03-06T08:27:00Z">
        <w:r w:rsidR="00CA1854" w:rsidRPr="00095385">
          <w:t>.</w:t>
        </w:r>
        <w:r w:rsidR="00CA1854" w:rsidRPr="00095385">
          <w:rPr>
            <w:rFonts w:hint="eastAsia"/>
            <w:lang w:eastAsia="zh-CN"/>
          </w:rPr>
          <w:t>4</w:t>
        </w:r>
        <w:r w:rsidR="00CA1854" w:rsidRPr="00095385">
          <w:tab/>
          <w:t>Impacts on existing entities and interfaces</w:t>
        </w:r>
        <w:bookmarkEnd w:id="2115"/>
      </w:ins>
    </w:p>
    <w:p w:rsidR="00CA1854" w:rsidRDefault="00CA1854" w:rsidP="00CA1854">
      <w:pPr>
        <w:keepNext/>
        <w:keepLines/>
        <w:spacing w:before="120"/>
        <w:outlineLvl w:val="2"/>
        <w:rPr>
          <w:ins w:id="2118" w:author="S2-182300" w:date="2018-03-06T08:27:00Z"/>
        </w:rPr>
      </w:pPr>
      <w:ins w:id="2119" w:author="S2-182300" w:date="2018-03-06T08:27:00Z">
        <w:r>
          <w:t>Impacts to existing entities and interfaces are described here in terms of the additional impacts or reduced impacts compared to the 5GC location solution for regulatory services defined in Release 15. Impacts are categorized as follows:</w:t>
        </w:r>
      </w:ins>
    </w:p>
    <w:p w:rsidR="00CA1854" w:rsidRDefault="00CA1854" w:rsidP="00CA1854">
      <w:pPr>
        <w:keepNext/>
        <w:keepLines/>
        <w:spacing w:before="120"/>
        <w:outlineLvl w:val="2"/>
        <w:rPr>
          <w:ins w:id="2120" w:author="S2-182300" w:date="2018-03-06T08:27:00Z"/>
        </w:rPr>
      </w:pPr>
      <w:ins w:id="2121" w:author="S2-182300" w:date="2018-03-06T08:27:00Z">
        <w:r>
          <w:tab/>
          <w:t>New</w:t>
        </w:r>
        <w:r>
          <w:tab/>
        </w:r>
        <w:r>
          <w:tab/>
        </w:r>
        <w:r>
          <w:tab/>
          <w:t>An all new impact with no counterpart in Release 15 and no other existing impact</w:t>
        </w:r>
      </w:ins>
    </w:p>
    <w:p w:rsidR="00CA1854" w:rsidRDefault="00CA1854" w:rsidP="00CA1854">
      <w:pPr>
        <w:keepNext/>
        <w:keepLines/>
        <w:spacing w:before="120"/>
        <w:outlineLvl w:val="2"/>
        <w:rPr>
          <w:ins w:id="2122" w:author="S2-182300" w:date="2018-03-06T08:27:00Z"/>
        </w:rPr>
      </w:pPr>
      <w:ins w:id="2123" w:author="S2-182300" w:date="2018-03-06T08:27:00Z">
        <w:r>
          <w:tab/>
          <w:t>Same</w:t>
        </w:r>
        <w:r>
          <w:tab/>
        </w:r>
        <w:r>
          <w:tab/>
        </w:r>
        <w:r>
          <w:tab/>
          <w:t>The same impact as in Release 15</w:t>
        </w:r>
      </w:ins>
    </w:p>
    <w:p w:rsidR="00CA1854" w:rsidRDefault="00CA1854" w:rsidP="00CA1854">
      <w:pPr>
        <w:keepNext/>
        <w:keepLines/>
        <w:spacing w:before="120"/>
        <w:outlineLvl w:val="2"/>
        <w:rPr>
          <w:ins w:id="2124" w:author="S2-182300" w:date="2018-03-06T08:27:00Z"/>
        </w:rPr>
      </w:pPr>
      <w:ins w:id="2125" w:author="S2-182300" w:date="2018-03-06T08:27:00Z">
        <w:r>
          <w:tab/>
          <w:t>Same +/- X</w:t>
        </w:r>
        <w:r>
          <w:tab/>
          <w:t>The same impact as in Release 15 plus or minus X</w:t>
        </w:r>
      </w:ins>
    </w:p>
    <w:p w:rsidR="00CA1854" w:rsidRDefault="00CA1854" w:rsidP="00CA1854">
      <w:pPr>
        <w:keepNext/>
        <w:keepLines/>
        <w:spacing w:before="120"/>
        <w:outlineLvl w:val="2"/>
        <w:rPr>
          <w:ins w:id="2126" w:author="S2-182300" w:date="2018-03-06T08:27:00Z"/>
        </w:rPr>
      </w:pPr>
      <w:ins w:id="2127" w:author="S2-182300" w:date="2018-03-06T08:27:00Z">
        <w:r>
          <w:tab/>
          <w:t>Commercial</w:t>
        </w:r>
        <w:r>
          <w:tab/>
          <w:t>Impact solely due to commercial location (e.g. privacy, LCS Client identification</w:t>
        </w:r>
      </w:ins>
    </w:p>
    <w:p w:rsidR="00CA1854" w:rsidRPr="00E7371E" w:rsidRDefault="00CA1854" w:rsidP="00CA1854">
      <w:pPr>
        <w:keepNext/>
        <w:keepLines/>
        <w:spacing w:before="120"/>
        <w:outlineLvl w:val="2"/>
        <w:rPr>
          <w:ins w:id="2128" w:author="S2-182300" w:date="2018-03-06T08:27:00Z"/>
          <w:vertAlign w:val="subscript"/>
        </w:rPr>
      </w:pPr>
      <w:ins w:id="2129" w:author="S2-182300" w:date="2018-03-06T08:27:00Z">
        <w:r>
          <w:tab/>
          <w:t>Existing</w:t>
        </w:r>
        <w:r>
          <w:tab/>
        </w:r>
        <w:r>
          <w:tab/>
          <w:t>An impact that already exists in Rel-15 for EPS and is the same impact for 5GS</w:t>
        </w:r>
      </w:ins>
    </w:p>
    <w:p w:rsidR="00CA1854" w:rsidRPr="008900A4" w:rsidRDefault="00A900C6" w:rsidP="00CA1854">
      <w:pPr>
        <w:pStyle w:val="4"/>
        <w:rPr>
          <w:ins w:id="2130" w:author="S2-182300" w:date="2018-03-06T08:27:00Z"/>
          <w:rFonts w:cs="Arial"/>
          <w:lang w:eastAsia="zh-CN"/>
        </w:rPr>
      </w:pPr>
      <w:bookmarkStart w:id="2131" w:name="_Toc508268980"/>
      <w:ins w:id="2132" w:author="Rapporteur" w:date="2018-03-08T09:47:00Z">
        <w:r>
          <w:t>6.2</w:t>
        </w:r>
      </w:ins>
      <w:ins w:id="2133" w:author="S2-182300" w:date="2018-03-06T08:27:00Z">
        <w:r w:rsidR="00CA1854">
          <w:t>.4.1</w:t>
        </w:r>
        <w:r w:rsidR="00CA1854" w:rsidRPr="00F25D22">
          <w:tab/>
        </w:r>
        <w:r w:rsidR="00CA1854">
          <w:t>Impacts to UDM</w:t>
        </w:r>
        <w:r w:rsidR="00CA1854" w:rsidRPr="008900A4">
          <w:rPr>
            <w:rFonts w:cs="Arial"/>
            <w:lang w:eastAsia="zh-CN"/>
          </w:rPr>
          <w:t xml:space="preserve"> </w:t>
        </w:r>
        <w:r w:rsidR="00CA1854">
          <w:rPr>
            <w:rFonts w:cs="Arial"/>
            <w:lang w:eastAsia="zh-CN"/>
          </w:rPr>
          <w:t>and Nudm SBI</w:t>
        </w:r>
        <w:bookmarkEnd w:id="2131"/>
      </w:ins>
    </w:p>
    <w:p w:rsidR="00CA1854" w:rsidRDefault="00CA1854" w:rsidP="00CA1854">
      <w:pPr>
        <w:keepNext/>
        <w:keepLines/>
        <w:spacing w:before="120"/>
        <w:outlineLvl w:val="2"/>
        <w:rPr>
          <w:ins w:id="2134" w:author="S2-182300" w:date="2018-03-06T08:27:00Z"/>
        </w:rPr>
      </w:pPr>
      <w:ins w:id="2135" w:author="S2-182300" w:date="2018-03-06T08:27:00Z">
        <w:r>
          <w:t xml:space="preserve">The </w:t>
        </w:r>
        <w:r w:rsidRPr="00D66CBB">
          <w:t>Nudm_UE ContextManagement</w:t>
        </w:r>
        <w:r>
          <w:t xml:space="preserve"> service operation defined in TS 23.502 </w:t>
        </w:r>
        <w:r>
          <w:rPr>
            <w:rFonts w:eastAsia="Times New Roman"/>
            <w:lang w:eastAsia="zh-CN"/>
          </w:rPr>
          <w:t xml:space="preserve">[5] </w:t>
        </w:r>
        <w:r>
          <w:t>in Release 15 for use by as GMLC in obtaining the serving AMF address for a 5GC-MT-LR can be reused by the LMF Based solution without significant change. The only difference to Release 15 would be to enable the service operation to be used by an GMLC in a different PLMN than the HPLMN to support roaming scenarios.</w:t>
        </w:r>
      </w:ins>
    </w:p>
    <w:p w:rsidR="00CA1854" w:rsidRDefault="00CA1854" w:rsidP="00CA1854">
      <w:pPr>
        <w:keepNext/>
        <w:keepLines/>
        <w:spacing w:before="120"/>
        <w:outlineLvl w:val="2"/>
        <w:rPr>
          <w:ins w:id="2136" w:author="S2-182300" w:date="2018-03-06T08:27:00Z"/>
        </w:rPr>
      </w:pPr>
      <w:ins w:id="2137" w:author="S2-182300" w:date="2018-03-06T08:27:00Z">
        <w:r>
          <w:t>UDM impact:</w:t>
        </w:r>
        <w:r>
          <w:tab/>
        </w:r>
        <w:r>
          <w:tab/>
          <w:t>same</w:t>
        </w:r>
      </w:ins>
    </w:p>
    <w:p w:rsidR="00CA1854" w:rsidRDefault="00CA1854" w:rsidP="00CA1854">
      <w:pPr>
        <w:keepNext/>
        <w:keepLines/>
        <w:spacing w:before="120"/>
        <w:outlineLvl w:val="2"/>
        <w:rPr>
          <w:ins w:id="2138" w:author="S2-182300" w:date="2018-03-06T08:27:00Z"/>
        </w:rPr>
      </w:pPr>
      <w:ins w:id="2139" w:author="S2-182300" w:date="2018-03-06T08:27:00Z">
        <w:r>
          <w:t>Nudm SBI impact:</w:t>
        </w:r>
        <w:r>
          <w:tab/>
          <w:t>same + inter-PLMN support</w:t>
        </w:r>
      </w:ins>
    </w:p>
    <w:p w:rsidR="00CA1854" w:rsidRPr="008900A4" w:rsidRDefault="00A900C6" w:rsidP="00CA1854">
      <w:pPr>
        <w:pStyle w:val="4"/>
        <w:rPr>
          <w:ins w:id="2140" w:author="S2-182300" w:date="2018-03-06T08:27:00Z"/>
          <w:rFonts w:cs="Arial"/>
          <w:lang w:eastAsia="zh-CN"/>
        </w:rPr>
      </w:pPr>
      <w:bookmarkStart w:id="2141" w:name="_Toc508268981"/>
      <w:ins w:id="2142" w:author="Rapporteur" w:date="2018-03-08T09:47:00Z">
        <w:r>
          <w:t>6.2</w:t>
        </w:r>
      </w:ins>
      <w:ins w:id="2143" w:author="S2-182300" w:date="2018-03-06T08:27:00Z">
        <w:r w:rsidR="00CA1854">
          <w:t>.4.2</w:t>
        </w:r>
        <w:r w:rsidR="00CA1854" w:rsidRPr="00F25D22">
          <w:tab/>
        </w:r>
        <w:r w:rsidR="00CA1854">
          <w:t>Impacts to GMLC</w:t>
        </w:r>
        <w:r w:rsidR="00CA1854" w:rsidRPr="008900A4">
          <w:rPr>
            <w:rFonts w:cs="Arial"/>
            <w:lang w:eastAsia="zh-CN"/>
          </w:rPr>
          <w:t xml:space="preserve"> </w:t>
        </w:r>
        <w:r w:rsidR="00CA1854">
          <w:rPr>
            <w:rFonts w:cs="Arial"/>
            <w:lang w:eastAsia="zh-CN"/>
          </w:rPr>
          <w:t>and Ngmlc SBI</w:t>
        </w:r>
        <w:bookmarkEnd w:id="2141"/>
      </w:ins>
    </w:p>
    <w:p w:rsidR="00CA1854" w:rsidRDefault="00CA1854" w:rsidP="00CA1854">
      <w:pPr>
        <w:keepNext/>
        <w:keepLines/>
        <w:spacing w:before="120"/>
        <w:outlineLvl w:val="2"/>
        <w:rPr>
          <w:ins w:id="2144" w:author="S2-182300" w:date="2018-03-06T08:27:00Z"/>
        </w:rPr>
      </w:pPr>
      <w:ins w:id="2145" w:author="S2-182300" w:date="2018-03-06T08:27:00Z">
        <w:r>
          <w:t>No Ngmlc SBI is defined in Release 15 and none is needed for the LMF Based solution.</w:t>
        </w:r>
      </w:ins>
    </w:p>
    <w:p w:rsidR="00CA1854" w:rsidRDefault="00CA1854" w:rsidP="00CA1854">
      <w:pPr>
        <w:keepNext/>
        <w:keepLines/>
        <w:spacing w:before="120"/>
        <w:outlineLvl w:val="2"/>
        <w:rPr>
          <w:ins w:id="2146" w:author="S2-182300" w:date="2018-03-06T08:27:00Z"/>
        </w:rPr>
      </w:pPr>
      <w:ins w:id="2147" w:author="S2-182300" w:date="2018-03-06T08:27:00Z">
        <w:r>
          <w:t xml:space="preserve">However, the GMLC is a consumer of several SBIs and performs certain other actions associated with receiving a location request from another GMLC or LCS Client, sending a location request to another GMLC or LMF and selecting an LMF. The impacts are summarized in Tables </w:t>
        </w:r>
      </w:ins>
      <w:ins w:id="2148" w:author="Rapporteur" w:date="2018-03-08T09:47:00Z">
        <w:r w:rsidR="00A900C6">
          <w:t>6.2</w:t>
        </w:r>
      </w:ins>
      <w:ins w:id="2149" w:author="S2-182300" w:date="2018-03-06T08:27:00Z">
        <w:r>
          <w:t xml:space="preserve">.4.2-1 and </w:t>
        </w:r>
      </w:ins>
      <w:ins w:id="2150" w:author="Rapporteur" w:date="2018-03-08T09:47:00Z">
        <w:r w:rsidR="00A900C6">
          <w:t>6.2</w:t>
        </w:r>
      </w:ins>
      <w:ins w:id="2151" w:author="S2-182300" w:date="2018-03-06T08:27:00Z">
        <w:r>
          <w:t xml:space="preserve">.4.2.-2 for a VGMLC and HGMLC, respectively, for the different location procedures described in clause </w:t>
        </w:r>
      </w:ins>
      <w:ins w:id="2152" w:author="Rapporteur" w:date="2018-03-08T09:47:00Z">
        <w:r w:rsidR="00A900C6">
          <w:t>6.2</w:t>
        </w:r>
      </w:ins>
      <w:ins w:id="2153" w:author="S2-182300" w:date="2018-03-06T08:27:00Z">
        <w:r>
          <w:t>.3 and are compared with corresponding GMLC impacts defined in Release 15. In a non-roaming scenario, a GMLC would have both the VGMLC and HGMLC impacts except for the GMLC-GMLC interaction which would not be an impact.</w:t>
        </w:r>
      </w:ins>
    </w:p>
    <w:p w:rsidR="00CA1854" w:rsidRPr="00BB0204" w:rsidRDefault="00CA1854" w:rsidP="00CA1854">
      <w:pPr>
        <w:keepNext/>
        <w:keepLines/>
        <w:spacing w:before="60"/>
        <w:jc w:val="center"/>
        <w:rPr>
          <w:ins w:id="2154" w:author="S2-182300" w:date="2018-03-06T08:27:00Z"/>
          <w:rFonts w:ascii="Arial" w:eastAsia="Times New Roman" w:hAnsi="Arial"/>
          <w:b/>
          <w:lang w:val="en-US"/>
        </w:rPr>
      </w:pPr>
      <w:ins w:id="2155" w:author="S2-182300" w:date="2018-03-06T08:27:00Z">
        <w:r>
          <w:rPr>
            <w:rFonts w:ascii="Arial" w:eastAsia="Times New Roman" w:hAnsi="Arial"/>
            <w:b/>
            <w:lang/>
          </w:rPr>
          <w:t xml:space="preserve">Table </w:t>
        </w:r>
      </w:ins>
      <w:ins w:id="2156" w:author="Rapporteur" w:date="2018-03-08T09:47:00Z">
        <w:r w:rsidR="00A900C6">
          <w:rPr>
            <w:rFonts w:ascii="Arial" w:eastAsia="Times New Roman" w:hAnsi="Arial"/>
            <w:b/>
            <w:lang w:val="en-US"/>
          </w:rPr>
          <w:t>6.2</w:t>
        </w:r>
      </w:ins>
      <w:ins w:id="2157" w:author="S2-182300" w:date="2018-03-06T08:27:00Z">
        <w:r>
          <w:rPr>
            <w:rFonts w:ascii="Arial" w:eastAsia="Times New Roman" w:hAnsi="Arial"/>
            <w:b/>
            <w:lang w:val="en-US"/>
          </w:rPr>
          <w:t>.4.2</w:t>
        </w:r>
        <w:r w:rsidRPr="00BB0204">
          <w:rPr>
            <w:rFonts w:ascii="Arial" w:eastAsia="Times New Roman" w:hAnsi="Arial"/>
            <w:b/>
            <w:lang/>
          </w:rPr>
          <w:t xml:space="preserve">-1: </w:t>
        </w:r>
        <w:r>
          <w:rPr>
            <w:rFonts w:ascii="Arial" w:eastAsia="Times New Roman" w:hAnsi="Arial"/>
            <w:b/>
            <w:lang w:val="en-US"/>
          </w:rPr>
          <w:t>VGMLC Impacts for the LMF Based Solution</w:t>
        </w:r>
      </w:ins>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3690"/>
        <w:gridCol w:w="3690"/>
      </w:tblGrid>
      <w:tr w:rsidR="00CA1854" w:rsidRPr="00BB0204" w:rsidTr="003F5EC6">
        <w:trPr>
          <w:ins w:id="2158" w:author="S2-182300" w:date="2018-03-06T08:27:00Z"/>
        </w:trPr>
        <w:tc>
          <w:tcPr>
            <w:tcW w:w="1620" w:type="dxa"/>
          </w:tcPr>
          <w:p w:rsidR="00CA1854" w:rsidRDefault="00CA1854" w:rsidP="003F5EC6">
            <w:pPr>
              <w:spacing w:after="0"/>
              <w:rPr>
                <w:ins w:id="2159" w:author="S2-182300" w:date="2018-03-06T08:27:00Z"/>
                <w:b/>
                <w:lang w:eastAsia="zh-CN"/>
              </w:rPr>
            </w:pPr>
            <w:ins w:id="2160" w:author="S2-182300" w:date="2018-03-06T08:27:00Z">
              <w:r>
                <w:rPr>
                  <w:b/>
                  <w:lang w:eastAsia="zh-CN"/>
                </w:rPr>
                <w:t>Procedure</w:t>
              </w:r>
            </w:ins>
          </w:p>
        </w:tc>
        <w:tc>
          <w:tcPr>
            <w:tcW w:w="3690" w:type="dxa"/>
          </w:tcPr>
          <w:p w:rsidR="00CA1854" w:rsidRPr="00BB0204" w:rsidRDefault="00CA1854" w:rsidP="003F5EC6">
            <w:pPr>
              <w:spacing w:after="0"/>
              <w:rPr>
                <w:ins w:id="2161" w:author="S2-182300" w:date="2018-03-06T08:27:00Z"/>
                <w:b/>
                <w:lang w:eastAsia="zh-CN"/>
              </w:rPr>
            </w:pPr>
            <w:ins w:id="2162" w:author="S2-182300" w:date="2018-03-06T08:27:00Z">
              <w:r>
                <w:rPr>
                  <w:b/>
                  <w:lang w:eastAsia="zh-CN"/>
                </w:rPr>
                <w:t>Description</w:t>
              </w:r>
            </w:ins>
          </w:p>
        </w:tc>
        <w:tc>
          <w:tcPr>
            <w:tcW w:w="3690" w:type="dxa"/>
          </w:tcPr>
          <w:p w:rsidR="00CA1854" w:rsidRPr="00BB0204" w:rsidRDefault="00CA1854" w:rsidP="003F5EC6">
            <w:pPr>
              <w:spacing w:after="0"/>
              <w:rPr>
                <w:ins w:id="2163" w:author="S2-182300" w:date="2018-03-06T08:27:00Z"/>
                <w:b/>
                <w:lang w:eastAsia="zh-CN"/>
              </w:rPr>
            </w:pPr>
            <w:ins w:id="2164" w:author="S2-182300" w:date="2018-03-06T08:27:00Z">
              <w:r>
                <w:rPr>
                  <w:b/>
                  <w:lang w:eastAsia="zh-CN"/>
                </w:rPr>
                <w:t>Corresponding or Similar Rel-15 Impact (if any)</w:t>
              </w:r>
            </w:ins>
          </w:p>
        </w:tc>
      </w:tr>
      <w:tr w:rsidR="00CA1854" w:rsidRPr="00BB0204" w:rsidTr="003F5EC6">
        <w:trPr>
          <w:ins w:id="2165" w:author="S2-182300" w:date="2018-03-06T08:27:00Z"/>
        </w:trPr>
        <w:tc>
          <w:tcPr>
            <w:tcW w:w="1620" w:type="dxa"/>
            <w:vMerge w:val="restart"/>
          </w:tcPr>
          <w:p w:rsidR="00CA1854" w:rsidRDefault="00CA1854" w:rsidP="003F5EC6">
            <w:pPr>
              <w:spacing w:after="0"/>
              <w:rPr>
                <w:ins w:id="2166" w:author="S2-182300" w:date="2018-03-06T08:27:00Z"/>
                <w:lang w:eastAsia="zh-CN"/>
              </w:rPr>
            </w:pPr>
            <w:ins w:id="2167" w:author="S2-182300" w:date="2018-03-06T08:27:00Z">
              <w:r>
                <w:rPr>
                  <w:lang w:eastAsia="zh-CN"/>
                </w:rPr>
                <w:t>5GC-MT-LR</w:t>
              </w:r>
            </w:ins>
          </w:p>
          <w:p w:rsidR="00CA1854" w:rsidRDefault="00CA1854" w:rsidP="003F5EC6">
            <w:pPr>
              <w:spacing w:after="0"/>
              <w:rPr>
                <w:ins w:id="2168" w:author="S2-182300" w:date="2018-03-06T08:27:00Z"/>
                <w:lang w:eastAsia="zh-CN"/>
              </w:rPr>
            </w:pPr>
          </w:p>
          <w:p w:rsidR="00CA1854" w:rsidRDefault="00CA1854" w:rsidP="003F5EC6">
            <w:pPr>
              <w:spacing w:after="0"/>
              <w:rPr>
                <w:ins w:id="2169" w:author="S2-182300" w:date="2018-03-06T08:27:00Z"/>
                <w:lang w:eastAsia="zh-CN"/>
              </w:rPr>
            </w:pPr>
            <w:ins w:id="2170" w:author="S2-182300" w:date="2018-03-06T08:27:00Z">
              <w:r>
                <w:rPr>
                  <w:lang w:eastAsia="zh-CN"/>
                </w:rPr>
                <w:t>Periodic Triggered 5GC-MT-LR</w:t>
              </w:r>
            </w:ins>
          </w:p>
        </w:tc>
        <w:tc>
          <w:tcPr>
            <w:tcW w:w="3690" w:type="dxa"/>
          </w:tcPr>
          <w:p w:rsidR="00CA1854" w:rsidRDefault="00CA1854" w:rsidP="003F5EC6">
            <w:pPr>
              <w:spacing w:after="0"/>
              <w:rPr>
                <w:ins w:id="2171" w:author="S2-182300" w:date="2018-03-06T08:27:00Z"/>
                <w:lang w:eastAsia="zh-CN"/>
              </w:rPr>
            </w:pPr>
            <w:ins w:id="2172" w:author="S2-182300" w:date="2018-03-06T08:27:00Z">
              <w:r>
                <w:rPr>
                  <w:lang w:eastAsia="zh-CN"/>
                </w:rPr>
                <w:t>Receive a location request for a target UE from an HGMLC and return a location response</w:t>
              </w:r>
            </w:ins>
          </w:p>
          <w:p w:rsidR="00CA1854" w:rsidRDefault="00CA1854" w:rsidP="003F5EC6">
            <w:pPr>
              <w:spacing w:after="0"/>
              <w:rPr>
                <w:ins w:id="2173" w:author="S2-182300" w:date="2018-03-06T08:27:00Z"/>
                <w:lang w:eastAsia="zh-CN"/>
              </w:rPr>
            </w:pPr>
          </w:p>
          <w:p w:rsidR="00CA1854" w:rsidRDefault="00CA1854" w:rsidP="003F5EC6">
            <w:pPr>
              <w:spacing w:after="0"/>
              <w:rPr>
                <w:ins w:id="2174" w:author="S2-182300" w:date="2018-03-06T08:27:00Z"/>
                <w:lang w:eastAsia="zh-CN"/>
              </w:rPr>
            </w:pPr>
            <w:ins w:id="2175" w:author="S2-182300" w:date="2018-03-06T08:27:00Z">
              <w:r>
                <w:rPr>
                  <w:lang w:eastAsia="zh-CN"/>
                </w:rPr>
                <w:t>Impact: new</w:t>
              </w:r>
            </w:ins>
          </w:p>
        </w:tc>
        <w:tc>
          <w:tcPr>
            <w:tcW w:w="3690" w:type="dxa"/>
          </w:tcPr>
          <w:p w:rsidR="00CA1854" w:rsidRDefault="00CA1854" w:rsidP="003F5EC6">
            <w:pPr>
              <w:spacing w:after="0"/>
              <w:rPr>
                <w:ins w:id="2176" w:author="S2-182300" w:date="2018-03-06T08:27:00Z"/>
                <w:lang w:eastAsia="zh-CN"/>
              </w:rPr>
            </w:pPr>
            <w:ins w:id="2177" w:author="S2-182300" w:date="2018-03-06T08:27:00Z">
              <w:r>
                <w:rPr>
                  <w:lang w:eastAsia="zh-CN"/>
                </w:rPr>
                <w:t>None</w:t>
              </w:r>
            </w:ins>
          </w:p>
        </w:tc>
      </w:tr>
      <w:tr w:rsidR="00CA1854" w:rsidRPr="00BB0204" w:rsidTr="003F5EC6">
        <w:trPr>
          <w:ins w:id="2178" w:author="S2-182300" w:date="2018-03-06T08:27:00Z"/>
        </w:trPr>
        <w:tc>
          <w:tcPr>
            <w:tcW w:w="1620" w:type="dxa"/>
            <w:vMerge/>
          </w:tcPr>
          <w:p w:rsidR="00CA1854" w:rsidRDefault="00CA1854" w:rsidP="003F5EC6">
            <w:pPr>
              <w:spacing w:after="0"/>
              <w:rPr>
                <w:ins w:id="2179" w:author="S2-182300" w:date="2018-03-06T08:27:00Z"/>
                <w:lang w:eastAsia="zh-CN"/>
              </w:rPr>
            </w:pPr>
          </w:p>
        </w:tc>
        <w:tc>
          <w:tcPr>
            <w:tcW w:w="3690" w:type="dxa"/>
          </w:tcPr>
          <w:p w:rsidR="00CA1854" w:rsidRDefault="00CA1854" w:rsidP="003F5EC6">
            <w:pPr>
              <w:spacing w:after="0"/>
              <w:rPr>
                <w:ins w:id="2180" w:author="S2-182300" w:date="2018-03-06T08:27:00Z"/>
                <w:lang w:eastAsia="zh-CN"/>
              </w:rPr>
            </w:pPr>
            <w:ins w:id="2181" w:author="S2-182300" w:date="2018-03-06T08:27:00Z">
              <w:r>
                <w:rPr>
                  <w:lang w:eastAsia="zh-CN"/>
                </w:rPr>
                <w:t>Select an LMF in the VPLMN</w:t>
              </w:r>
            </w:ins>
          </w:p>
          <w:p w:rsidR="00CA1854" w:rsidRDefault="00CA1854" w:rsidP="003F5EC6">
            <w:pPr>
              <w:spacing w:after="0"/>
              <w:rPr>
                <w:ins w:id="2182" w:author="S2-182300" w:date="2018-03-06T08:27:00Z"/>
                <w:lang w:eastAsia="zh-CN"/>
              </w:rPr>
            </w:pPr>
          </w:p>
          <w:p w:rsidR="00CA1854" w:rsidRPr="0034186F" w:rsidRDefault="00CA1854" w:rsidP="003F5EC6">
            <w:pPr>
              <w:spacing w:after="0"/>
              <w:rPr>
                <w:ins w:id="2183" w:author="S2-182300" w:date="2018-03-06T08:27:00Z"/>
                <w:lang w:eastAsia="zh-CN"/>
              </w:rPr>
            </w:pPr>
            <w:ins w:id="2184" w:author="S2-182300" w:date="2018-03-06T08:27:00Z">
              <w:r>
                <w:rPr>
                  <w:lang w:eastAsia="zh-CN"/>
                </w:rPr>
                <w:t>Impact: new</w:t>
              </w:r>
            </w:ins>
          </w:p>
        </w:tc>
        <w:tc>
          <w:tcPr>
            <w:tcW w:w="3690" w:type="dxa"/>
          </w:tcPr>
          <w:p w:rsidR="00CA1854" w:rsidRPr="0055311C" w:rsidRDefault="00CA1854" w:rsidP="003F5EC6">
            <w:pPr>
              <w:spacing w:after="0"/>
              <w:rPr>
                <w:ins w:id="2185" w:author="S2-182300" w:date="2018-03-06T08:27:00Z"/>
                <w:lang w:eastAsia="zh-CN"/>
              </w:rPr>
            </w:pPr>
            <w:ins w:id="2186" w:author="S2-182300" w:date="2018-03-06T08:27:00Z">
              <w:r w:rsidRPr="0055311C">
                <w:rPr>
                  <w:lang w:eastAsia="zh-CN"/>
                </w:rPr>
                <w:t>None</w:t>
              </w:r>
            </w:ins>
          </w:p>
        </w:tc>
      </w:tr>
      <w:tr w:rsidR="00CA1854" w:rsidRPr="00BB0204" w:rsidTr="003F5EC6">
        <w:trPr>
          <w:ins w:id="2187" w:author="S2-182300" w:date="2018-03-06T08:27:00Z"/>
        </w:trPr>
        <w:tc>
          <w:tcPr>
            <w:tcW w:w="1620" w:type="dxa"/>
            <w:vMerge/>
          </w:tcPr>
          <w:p w:rsidR="00CA1854" w:rsidRDefault="00CA1854" w:rsidP="003F5EC6">
            <w:pPr>
              <w:spacing w:after="0"/>
              <w:rPr>
                <w:ins w:id="2188" w:author="S2-182300" w:date="2018-03-06T08:27:00Z"/>
                <w:lang w:eastAsia="zh-CN"/>
              </w:rPr>
            </w:pPr>
          </w:p>
        </w:tc>
        <w:tc>
          <w:tcPr>
            <w:tcW w:w="3690" w:type="dxa"/>
          </w:tcPr>
          <w:p w:rsidR="00CA1854" w:rsidRDefault="00CA1854" w:rsidP="003F5EC6">
            <w:pPr>
              <w:spacing w:after="0"/>
              <w:rPr>
                <w:ins w:id="2189" w:author="S2-182300" w:date="2018-03-06T08:27:00Z"/>
                <w:lang w:eastAsia="zh-CN"/>
              </w:rPr>
            </w:pPr>
            <w:ins w:id="2190" w:author="S2-182300" w:date="2018-03-06T08:27:00Z">
              <w:r>
                <w:rPr>
                  <w:lang w:eastAsia="zh-CN"/>
                </w:rPr>
                <w:t>Obtain a location estimate for a target UE from an LMF using the Nlmf ProvideLocation service operation.</w:t>
              </w:r>
            </w:ins>
          </w:p>
          <w:p w:rsidR="00CA1854" w:rsidRDefault="00CA1854" w:rsidP="003F5EC6">
            <w:pPr>
              <w:spacing w:after="0"/>
              <w:rPr>
                <w:ins w:id="2191" w:author="S2-182300" w:date="2018-03-06T08:27:00Z"/>
                <w:lang w:eastAsia="zh-CN"/>
              </w:rPr>
            </w:pPr>
          </w:p>
          <w:p w:rsidR="00CA1854" w:rsidRDefault="00CA1854" w:rsidP="003F5EC6">
            <w:pPr>
              <w:spacing w:after="0"/>
              <w:rPr>
                <w:ins w:id="2192" w:author="S2-182300" w:date="2018-03-06T08:27:00Z"/>
                <w:lang w:eastAsia="zh-CN"/>
              </w:rPr>
            </w:pPr>
            <w:ins w:id="2193" w:author="S2-182300" w:date="2018-03-06T08:27:00Z">
              <w:r>
                <w:rPr>
                  <w:lang w:eastAsia="zh-CN"/>
                </w:rPr>
                <w:t>The Nlmf ProvideLocation service operation can be an extension of the Namf Location ProvideLocation service operation at a stage 3 level with additional support for commercial location.</w:t>
              </w:r>
            </w:ins>
          </w:p>
          <w:p w:rsidR="00CA1854" w:rsidRDefault="00CA1854" w:rsidP="003F5EC6">
            <w:pPr>
              <w:spacing w:after="0"/>
              <w:rPr>
                <w:ins w:id="2194" w:author="S2-182300" w:date="2018-03-06T08:27:00Z"/>
                <w:lang w:eastAsia="zh-CN"/>
              </w:rPr>
            </w:pPr>
          </w:p>
          <w:p w:rsidR="00CA1854" w:rsidRDefault="00CA1854" w:rsidP="003F5EC6">
            <w:pPr>
              <w:spacing w:after="0"/>
              <w:rPr>
                <w:ins w:id="2195" w:author="S2-182300" w:date="2018-03-06T08:27:00Z"/>
                <w:lang w:eastAsia="zh-CN"/>
              </w:rPr>
            </w:pPr>
            <w:ins w:id="2196" w:author="S2-182300" w:date="2018-03-06T08:27:00Z">
              <w:r>
                <w:rPr>
                  <w:lang w:eastAsia="zh-CN"/>
                </w:rPr>
                <w:t>Impact: Same + commercial</w:t>
              </w:r>
            </w:ins>
          </w:p>
        </w:tc>
        <w:tc>
          <w:tcPr>
            <w:tcW w:w="3690" w:type="dxa"/>
          </w:tcPr>
          <w:p w:rsidR="00CA1854" w:rsidRDefault="00CA1854" w:rsidP="003F5EC6">
            <w:pPr>
              <w:spacing w:after="0"/>
              <w:rPr>
                <w:ins w:id="2197" w:author="S2-182300" w:date="2018-03-06T08:27:00Z"/>
                <w:lang w:eastAsia="zh-CN"/>
              </w:rPr>
            </w:pPr>
            <w:ins w:id="2198" w:author="S2-182300" w:date="2018-03-06T08:27:00Z">
              <w:r>
                <w:rPr>
                  <w:lang w:eastAsia="zh-CN"/>
                </w:rPr>
                <w:t>Obtain a location estimate for a target UE from an AMF using the Namf Location ProvideLocation service operation.</w:t>
              </w:r>
            </w:ins>
          </w:p>
        </w:tc>
      </w:tr>
      <w:tr w:rsidR="00CA1854" w:rsidRPr="00BB0204" w:rsidTr="003F5EC6">
        <w:trPr>
          <w:ins w:id="2199" w:author="S2-182300" w:date="2018-03-06T08:27:00Z"/>
        </w:trPr>
        <w:tc>
          <w:tcPr>
            <w:tcW w:w="1620" w:type="dxa"/>
          </w:tcPr>
          <w:p w:rsidR="00CA1854" w:rsidRDefault="00CA1854" w:rsidP="003F5EC6">
            <w:pPr>
              <w:spacing w:after="0"/>
              <w:rPr>
                <w:ins w:id="2200" w:author="S2-182300" w:date="2018-03-06T08:27:00Z"/>
                <w:lang w:eastAsia="zh-CN"/>
              </w:rPr>
            </w:pPr>
            <w:ins w:id="2201" w:author="S2-182300" w:date="2018-03-06T08:27:00Z">
              <w:r>
                <w:rPr>
                  <w:lang w:eastAsia="zh-CN"/>
                </w:rPr>
                <w:t>5GC-MO-LR TTTP</w:t>
              </w:r>
            </w:ins>
          </w:p>
        </w:tc>
        <w:tc>
          <w:tcPr>
            <w:tcW w:w="3690" w:type="dxa"/>
          </w:tcPr>
          <w:p w:rsidR="00CA1854" w:rsidRDefault="00CA1854" w:rsidP="003F5EC6">
            <w:pPr>
              <w:spacing w:after="0"/>
              <w:rPr>
                <w:ins w:id="2202" w:author="S2-182300" w:date="2018-03-06T08:27:00Z"/>
                <w:lang w:eastAsia="zh-CN"/>
              </w:rPr>
            </w:pPr>
            <w:ins w:id="2203" w:author="S2-182300" w:date="2018-03-06T08:27:00Z">
              <w:r>
                <w:rPr>
                  <w:lang w:eastAsia="zh-CN"/>
                </w:rPr>
                <w:t>Receive a location estimate for a UE from an LMF using the Nlmf EventNotify service operation and transfer to an HGMLC.</w:t>
              </w:r>
            </w:ins>
          </w:p>
          <w:p w:rsidR="00CA1854" w:rsidRDefault="00CA1854" w:rsidP="003F5EC6">
            <w:pPr>
              <w:spacing w:after="0"/>
              <w:rPr>
                <w:ins w:id="2204" w:author="S2-182300" w:date="2018-03-06T08:27:00Z"/>
                <w:lang w:eastAsia="zh-CN"/>
              </w:rPr>
            </w:pPr>
          </w:p>
          <w:p w:rsidR="00CA1854" w:rsidRDefault="00CA1854" w:rsidP="003F5EC6">
            <w:pPr>
              <w:spacing w:after="0"/>
              <w:rPr>
                <w:ins w:id="2205" w:author="S2-182300" w:date="2018-03-06T08:27:00Z"/>
                <w:lang w:eastAsia="zh-CN"/>
              </w:rPr>
            </w:pPr>
            <w:ins w:id="2206" w:author="S2-182300" w:date="2018-03-06T08:27:00Z">
              <w:r>
                <w:rPr>
                  <w:lang w:eastAsia="zh-CN"/>
                </w:rPr>
                <w:t>The Nlmf EventNotify service operation can be an extension of the Namf ProvideLocation service operation at a stage 3 level.</w:t>
              </w:r>
            </w:ins>
          </w:p>
          <w:p w:rsidR="00CA1854" w:rsidRDefault="00CA1854" w:rsidP="003F5EC6">
            <w:pPr>
              <w:spacing w:after="0"/>
              <w:rPr>
                <w:ins w:id="2207" w:author="S2-182300" w:date="2018-03-06T08:27:00Z"/>
                <w:lang w:eastAsia="zh-CN"/>
              </w:rPr>
            </w:pPr>
          </w:p>
          <w:p w:rsidR="00CA1854" w:rsidRDefault="00CA1854" w:rsidP="003F5EC6">
            <w:pPr>
              <w:spacing w:after="0"/>
              <w:rPr>
                <w:ins w:id="2208" w:author="S2-182300" w:date="2018-03-06T08:27:00Z"/>
                <w:lang w:eastAsia="zh-CN"/>
              </w:rPr>
            </w:pPr>
            <w:ins w:id="2209" w:author="S2-182300" w:date="2018-03-06T08:27:00Z">
              <w:r>
                <w:rPr>
                  <w:lang w:eastAsia="zh-CN"/>
                </w:rPr>
                <w:t>Impact: same + commercial</w:t>
              </w:r>
            </w:ins>
          </w:p>
        </w:tc>
        <w:tc>
          <w:tcPr>
            <w:tcW w:w="3690" w:type="dxa"/>
          </w:tcPr>
          <w:p w:rsidR="00CA1854" w:rsidRDefault="00CA1854" w:rsidP="003F5EC6">
            <w:pPr>
              <w:spacing w:after="0"/>
              <w:rPr>
                <w:ins w:id="2210" w:author="S2-182300" w:date="2018-03-06T08:27:00Z"/>
                <w:lang w:eastAsia="zh-CN"/>
              </w:rPr>
            </w:pPr>
            <w:ins w:id="2211" w:author="S2-182300" w:date="2018-03-06T08:27:00Z">
              <w:r>
                <w:rPr>
                  <w:lang w:eastAsia="zh-CN"/>
                </w:rPr>
                <w:t>Receive a location estimate for a UE for an emergency services call from an AMF using the Namf Location EventNotify service operation and provide to a PSAP.</w:t>
              </w:r>
            </w:ins>
          </w:p>
        </w:tc>
      </w:tr>
      <w:tr w:rsidR="00CA1854" w:rsidRPr="00BB0204" w:rsidTr="003F5EC6">
        <w:trPr>
          <w:ins w:id="2212" w:author="S2-182300" w:date="2018-03-06T08:27:00Z"/>
        </w:trPr>
        <w:tc>
          <w:tcPr>
            <w:tcW w:w="1620" w:type="dxa"/>
          </w:tcPr>
          <w:p w:rsidR="00CA1854" w:rsidRDefault="00CA1854" w:rsidP="003F5EC6">
            <w:pPr>
              <w:spacing w:after="0"/>
              <w:rPr>
                <w:ins w:id="2213" w:author="S2-182300" w:date="2018-03-06T08:27:00Z"/>
                <w:lang w:eastAsia="zh-CN"/>
              </w:rPr>
            </w:pPr>
            <w:ins w:id="2214" w:author="S2-182300" w:date="2018-03-06T08:27:00Z">
              <w:r>
                <w:rPr>
                  <w:lang w:eastAsia="zh-CN"/>
                </w:rPr>
                <w:t>Periodic / Triggered</w:t>
              </w:r>
            </w:ins>
          </w:p>
          <w:p w:rsidR="00CA1854" w:rsidRDefault="00CA1854" w:rsidP="003F5EC6">
            <w:pPr>
              <w:spacing w:after="0"/>
              <w:rPr>
                <w:ins w:id="2215" w:author="S2-182300" w:date="2018-03-06T08:27:00Z"/>
                <w:lang w:eastAsia="zh-CN"/>
              </w:rPr>
            </w:pPr>
            <w:ins w:id="2216" w:author="S2-182300" w:date="2018-03-06T08:27:00Z">
              <w:r>
                <w:rPr>
                  <w:lang w:eastAsia="zh-CN"/>
                </w:rPr>
                <w:t>5GC-MT-LR</w:t>
              </w:r>
            </w:ins>
          </w:p>
        </w:tc>
        <w:tc>
          <w:tcPr>
            <w:tcW w:w="3690" w:type="dxa"/>
          </w:tcPr>
          <w:p w:rsidR="00CA1854" w:rsidRDefault="00CA1854" w:rsidP="003F5EC6">
            <w:pPr>
              <w:spacing w:after="0"/>
              <w:rPr>
                <w:ins w:id="2217" w:author="S2-182300" w:date="2018-03-06T08:27:00Z"/>
                <w:lang w:eastAsia="zh-CN"/>
              </w:rPr>
            </w:pPr>
            <w:ins w:id="2218" w:author="S2-182300" w:date="2018-03-06T08:27:00Z">
              <w:r>
                <w:rPr>
                  <w:lang w:eastAsia="zh-CN"/>
                </w:rPr>
                <w:t>Receive periodic (or triggered) location responses from an LMF using the LMF EventNotify service operation and transfer to an HGMLC</w:t>
              </w:r>
            </w:ins>
          </w:p>
          <w:p w:rsidR="00CA1854" w:rsidRDefault="00CA1854" w:rsidP="003F5EC6">
            <w:pPr>
              <w:spacing w:after="0"/>
              <w:rPr>
                <w:ins w:id="2219" w:author="S2-182300" w:date="2018-03-06T08:27:00Z"/>
                <w:lang w:eastAsia="zh-CN"/>
              </w:rPr>
            </w:pPr>
          </w:p>
          <w:p w:rsidR="00CA1854" w:rsidRDefault="00CA1854" w:rsidP="003F5EC6">
            <w:pPr>
              <w:spacing w:after="0"/>
              <w:rPr>
                <w:ins w:id="2220" w:author="S2-182300" w:date="2018-03-06T08:27:00Z"/>
                <w:lang w:eastAsia="zh-CN"/>
              </w:rPr>
            </w:pPr>
            <w:ins w:id="2221" w:author="S2-182300" w:date="2018-03-06T08:27:00Z">
              <w:r>
                <w:rPr>
                  <w:lang w:eastAsia="zh-CN"/>
                </w:rPr>
                <w:t>The Nlmf ProvideLocation service operation can be an extension of the Namf Location ProvideLocation service operation at a stage 3 level with additional support for commercial location and event triggers.</w:t>
              </w:r>
            </w:ins>
          </w:p>
          <w:p w:rsidR="00CA1854" w:rsidRDefault="00CA1854" w:rsidP="003F5EC6">
            <w:pPr>
              <w:spacing w:after="0"/>
              <w:rPr>
                <w:ins w:id="2222" w:author="S2-182300" w:date="2018-03-06T08:27:00Z"/>
                <w:lang w:eastAsia="zh-CN"/>
              </w:rPr>
            </w:pPr>
          </w:p>
          <w:p w:rsidR="00CA1854" w:rsidRDefault="00CA1854" w:rsidP="003F5EC6">
            <w:pPr>
              <w:spacing w:after="0"/>
              <w:rPr>
                <w:ins w:id="2223" w:author="S2-182300" w:date="2018-03-06T08:27:00Z"/>
                <w:lang w:eastAsia="zh-CN"/>
              </w:rPr>
            </w:pPr>
            <w:ins w:id="2224" w:author="S2-182300" w:date="2018-03-06T08:27:00Z">
              <w:r>
                <w:rPr>
                  <w:lang w:eastAsia="zh-CN"/>
                </w:rPr>
                <w:t>Impact: Same + commercial + event triggers</w:t>
              </w:r>
            </w:ins>
          </w:p>
        </w:tc>
        <w:tc>
          <w:tcPr>
            <w:tcW w:w="3690" w:type="dxa"/>
          </w:tcPr>
          <w:p w:rsidR="00CA1854" w:rsidRDefault="00CA1854" w:rsidP="003F5EC6">
            <w:pPr>
              <w:spacing w:after="0"/>
              <w:rPr>
                <w:ins w:id="2225" w:author="S2-182300" w:date="2018-03-06T08:27:00Z"/>
                <w:lang w:eastAsia="zh-CN"/>
              </w:rPr>
            </w:pPr>
            <w:ins w:id="2226" w:author="S2-182300" w:date="2018-03-06T08:27:00Z">
              <w:r>
                <w:rPr>
                  <w:lang w:eastAsia="zh-CN"/>
                </w:rPr>
                <w:t>Receive a location estimate for a UE for an emergency services call from an AMF using the Namf Location EventNotify service operation and provide to a PSAP.</w:t>
              </w:r>
            </w:ins>
          </w:p>
        </w:tc>
      </w:tr>
    </w:tbl>
    <w:p w:rsidR="00CA1854" w:rsidRDefault="00CA1854" w:rsidP="00CA1854">
      <w:pPr>
        <w:keepNext/>
        <w:keepLines/>
        <w:spacing w:before="120"/>
        <w:outlineLvl w:val="2"/>
        <w:rPr>
          <w:ins w:id="2227" w:author="S2-182300" w:date="2018-03-06T08:27:00Z"/>
        </w:rPr>
      </w:pPr>
    </w:p>
    <w:p w:rsidR="00CA1854" w:rsidRPr="00BB0204" w:rsidRDefault="00CA1854" w:rsidP="00CA1854">
      <w:pPr>
        <w:keepNext/>
        <w:keepLines/>
        <w:spacing w:before="60"/>
        <w:jc w:val="center"/>
        <w:rPr>
          <w:ins w:id="2228" w:author="S2-182300" w:date="2018-03-06T08:27:00Z"/>
          <w:rFonts w:ascii="Arial" w:eastAsia="Times New Roman" w:hAnsi="Arial"/>
          <w:b/>
          <w:lang w:val="en-US"/>
        </w:rPr>
      </w:pPr>
      <w:ins w:id="2229" w:author="S2-182300" w:date="2018-03-06T08:27:00Z">
        <w:r>
          <w:rPr>
            <w:rFonts w:ascii="Arial" w:eastAsia="Times New Roman" w:hAnsi="Arial"/>
            <w:b/>
            <w:lang/>
          </w:rPr>
          <w:t xml:space="preserve">Table </w:t>
        </w:r>
      </w:ins>
      <w:ins w:id="2230" w:author="Rapporteur" w:date="2018-03-08T09:47:00Z">
        <w:r w:rsidR="00A900C6">
          <w:rPr>
            <w:rFonts w:ascii="Arial" w:eastAsia="Times New Roman" w:hAnsi="Arial"/>
            <w:b/>
            <w:lang w:val="en-US"/>
          </w:rPr>
          <w:t>6.2</w:t>
        </w:r>
      </w:ins>
      <w:ins w:id="2231" w:author="S2-182300" w:date="2018-03-06T08:27:00Z">
        <w:r>
          <w:rPr>
            <w:rFonts w:ascii="Arial" w:eastAsia="Times New Roman" w:hAnsi="Arial"/>
            <w:b/>
            <w:lang w:val="en-US"/>
          </w:rPr>
          <w:t>.4.2</w:t>
        </w:r>
        <w:r>
          <w:rPr>
            <w:rFonts w:ascii="Arial" w:eastAsia="Times New Roman" w:hAnsi="Arial"/>
            <w:b/>
            <w:lang/>
          </w:rPr>
          <w:t>-3</w:t>
        </w:r>
        <w:r w:rsidRPr="00BB0204">
          <w:rPr>
            <w:rFonts w:ascii="Arial" w:eastAsia="Times New Roman" w:hAnsi="Arial"/>
            <w:b/>
            <w:lang/>
          </w:rPr>
          <w:t xml:space="preserve">: </w:t>
        </w:r>
        <w:r>
          <w:rPr>
            <w:rFonts w:ascii="Arial" w:eastAsia="Times New Roman" w:hAnsi="Arial"/>
            <w:b/>
            <w:lang w:val="en-US"/>
          </w:rPr>
          <w:t>HGMLC Impacts for the LMF Based Solution</w:t>
        </w:r>
      </w:ins>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3690"/>
        <w:gridCol w:w="3690"/>
      </w:tblGrid>
      <w:tr w:rsidR="00CA1854" w:rsidRPr="00BB0204" w:rsidTr="003F5EC6">
        <w:trPr>
          <w:ins w:id="2232" w:author="S2-182300" w:date="2018-03-06T08:27:00Z"/>
        </w:trPr>
        <w:tc>
          <w:tcPr>
            <w:tcW w:w="1620" w:type="dxa"/>
          </w:tcPr>
          <w:p w:rsidR="00CA1854" w:rsidRDefault="00CA1854" w:rsidP="003F5EC6">
            <w:pPr>
              <w:spacing w:after="0"/>
              <w:rPr>
                <w:ins w:id="2233" w:author="S2-182300" w:date="2018-03-06T08:27:00Z"/>
                <w:b/>
                <w:lang w:eastAsia="zh-CN"/>
              </w:rPr>
            </w:pPr>
            <w:ins w:id="2234" w:author="S2-182300" w:date="2018-03-06T08:27:00Z">
              <w:r>
                <w:rPr>
                  <w:b/>
                  <w:lang w:eastAsia="zh-CN"/>
                </w:rPr>
                <w:t>Procedure</w:t>
              </w:r>
            </w:ins>
          </w:p>
        </w:tc>
        <w:tc>
          <w:tcPr>
            <w:tcW w:w="3690" w:type="dxa"/>
          </w:tcPr>
          <w:p w:rsidR="00CA1854" w:rsidRPr="00BB0204" w:rsidRDefault="00CA1854" w:rsidP="003F5EC6">
            <w:pPr>
              <w:spacing w:after="0"/>
              <w:rPr>
                <w:ins w:id="2235" w:author="S2-182300" w:date="2018-03-06T08:27:00Z"/>
                <w:b/>
                <w:lang w:eastAsia="zh-CN"/>
              </w:rPr>
            </w:pPr>
            <w:ins w:id="2236" w:author="S2-182300" w:date="2018-03-06T08:27:00Z">
              <w:r>
                <w:rPr>
                  <w:b/>
                  <w:lang w:eastAsia="zh-CN"/>
                </w:rPr>
                <w:t>Description</w:t>
              </w:r>
            </w:ins>
          </w:p>
        </w:tc>
        <w:tc>
          <w:tcPr>
            <w:tcW w:w="3690" w:type="dxa"/>
          </w:tcPr>
          <w:p w:rsidR="00CA1854" w:rsidRPr="00BB0204" w:rsidRDefault="00CA1854" w:rsidP="003F5EC6">
            <w:pPr>
              <w:spacing w:after="0"/>
              <w:rPr>
                <w:ins w:id="2237" w:author="S2-182300" w:date="2018-03-06T08:27:00Z"/>
                <w:b/>
                <w:lang w:eastAsia="zh-CN"/>
              </w:rPr>
            </w:pPr>
            <w:ins w:id="2238" w:author="S2-182300" w:date="2018-03-06T08:27:00Z">
              <w:r>
                <w:rPr>
                  <w:b/>
                  <w:lang w:eastAsia="zh-CN"/>
                </w:rPr>
                <w:t>Corresponding or Similar Rel-15 Impact (if any)</w:t>
              </w:r>
            </w:ins>
          </w:p>
        </w:tc>
      </w:tr>
      <w:tr w:rsidR="00CA1854" w:rsidRPr="00BB0204" w:rsidTr="003F5EC6">
        <w:trPr>
          <w:ins w:id="2239" w:author="S2-182300" w:date="2018-03-06T08:27:00Z"/>
        </w:trPr>
        <w:tc>
          <w:tcPr>
            <w:tcW w:w="1620" w:type="dxa"/>
            <w:vMerge w:val="restart"/>
          </w:tcPr>
          <w:p w:rsidR="00CA1854" w:rsidRDefault="00CA1854" w:rsidP="003F5EC6">
            <w:pPr>
              <w:spacing w:after="0"/>
              <w:rPr>
                <w:ins w:id="2240" w:author="S2-182300" w:date="2018-03-06T08:27:00Z"/>
                <w:lang w:eastAsia="zh-CN"/>
              </w:rPr>
            </w:pPr>
            <w:ins w:id="2241" w:author="S2-182300" w:date="2018-03-06T08:27:00Z">
              <w:r>
                <w:rPr>
                  <w:lang w:eastAsia="zh-CN"/>
                </w:rPr>
                <w:t>5GC-MT-LR</w:t>
              </w:r>
            </w:ins>
          </w:p>
          <w:p w:rsidR="00CA1854" w:rsidRDefault="00CA1854" w:rsidP="003F5EC6">
            <w:pPr>
              <w:spacing w:after="0"/>
              <w:rPr>
                <w:ins w:id="2242" w:author="S2-182300" w:date="2018-03-06T08:27:00Z"/>
                <w:lang w:eastAsia="zh-CN"/>
              </w:rPr>
            </w:pPr>
          </w:p>
          <w:p w:rsidR="00CA1854" w:rsidRDefault="00CA1854" w:rsidP="003F5EC6">
            <w:pPr>
              <w:spacing w:after="0"/>
              <w:rPr>
                <w:ins w:id="2243" w:author="S2-182300" w:date="2018-03-06T08:27:00Z"/>
                <w:lang w:eastAsia="zh-CN"/>
              </w:rPr>
            </w:pPr>
            <w:ins w:id="2244" w:author="S2-182300" w:date="2018-03-06T08:27:00Z">
              <w:r>
                <w:rPr>
                  <w:lang w:eastAsia="zh-CN"/>
                </w:rPr>
                <w:t>Periodic / Triggered 5GC-MT-LR</w:t>
              </w:r>
            </w:ins>
          </w:p>
        </w:tc>
        <w:tc>
          <w:tcPr>
            <w:tcW w:w="3690" w:type="dxa"/>
          </w:tcPr>
          <w:p w:rsidR="00CA1854" w:rsidRDefault="00CA1854" w:rsidP="003F5EC6">
            <w:pPr>
              <w:spacing w:after="0"/>
              <w:rPr>
                <w:ins w:id="2245" w:author="S2-182300" w:date="2018-03-06T08:27:00Z"/>
                <w:lang w:eastAsia="zh-CN"/>
              </w:rPr>
            </w:pPr>
            <w:ins w:id="2246" w:author="S2-182300" w:date="2018-03-06T08:27:00Z">
              <w:r>
                <w:rPr>
                  <w:lang w:eastAsia="zh-CN"/>
                </w:rPr>
                <w:t>Receive a location request for a target UE from an LCS Client and return a location response</w:t>
              </w:r>
            </w:ins>
          </w:p>
          <w:p w:rsidR="00CA1854" w:rsidRDefault="00CA1854" w:rsidP="003F5EC6">
            <w:pPr>
              <w:spacing w:after="0"/>
              <w:rPr>
                <w:ins w:id="2247" w:author="S2-182300" w:date="2018-03-06T08:27:00Z"/>
                <w:lang w:eastAsia="zh-CN"/>
              </w:rPr>
            </w:pPr>
          </w:p>
          <w:p w:rsidR="00CA1854" w:rsidRDefault="00CA1854" w:rsidP="003F5EC6">
            <w:pPr>
              <w:spacing w:after="0"/>
              <w:rPr>
                <w:ins w:id="2248" w:author="S2-182300" w:date="2018-03-06T08:27:00Z"/>
                <w:lang w:eastAsia="zh-CN"/>
              </w:rPr>
            </w:pPr>
            <w:ins w:id="2249" w:author="S2-182300" w:date="2018-03-06T08:27:00Z">
              <w:r>
                <w:rPr>
                  <w:lang w:eastAsia="zh-CN"/>
                </w:rPr>
                <w:t>Impact: same + commercial</w:t>
              </w:r>
            </w:ins>
          </w:p>
        </w:tc>
        <w:tc>
          <w:tcPr>
            <w:tcW w:w="3690" w:type="dxa"/>
          </w:tcPr>
          <w:p w:rsidR="00CA1854" w:rsidRDefault="00CA1854" w:rsidP="003F5EC6">
            <w:pPr>
              <w:spacing w:after="0"/>
              <w:rPr>
                <w:ins w:id="2250" w:author="S2-182300" w:date="2018-03-06T08:27:00Z"/>
                <w:lang w:eastAsia="zh-CN"/>
              </w:rPr>
            </w:pPr>
            <w:ins w:id="2251" w:author="S2-182300" w:date="2018-03-06T08:27:00Z">
              <w:r>
                <w:rPr>
                  <w:lang w:eastAsia="zh-CN"/>
                </w:rPr>
                <w:t>Receive a location request for a target UE from an LCS Client for regulatory services and return a location response.</w:t>
              </w:r>
            </w:ins>
          </w:p>
        </w:tc>
      </w:tr>
      <w:tr w:rsidR="00CA1854" w:rsidRPr="00BB0204" w:rsidTr="003F5EC6">
        <w:trPr>
          <w:ins w:id="2252" w:author="S2-182300" w:date="2018-03-06T08:27:00Z"/>
        </w:trPr>
        <w:tc>
          <w:tcPr>
            <w:tcW w:w="1620" w:type="dxa"/>
            <w:vMerge/>
          </w:tcPr>
          <w:p w:rsidR="00CA1854" w:rsidRDefault="00CA1854" w:rsidP="003F5EC6">
            <w:pPr>
              <w:spacing w:after="0"/>
              <w:rPr>
                <w:ins w:id="2253" w:author="S2-182300" w:date="2018-03-06T08:27:00Z"/>
                <w:lang w:eastAsia="zh-CN"/>
              </w:rPr>
            </w:pPr>
          </w:p>
        </w:tc>
        <w:tc>
          <w:tcPr>
            <w:tcW w:w="3690" w:type="dxa"/>
          </w:tcPr>
          <w:p w:rsidR="00CA1854" w:rsidRDefault="00CA1854" w:rsidP="003F5EC6">
            <w:pPr>
              <w:spacing w:after="0"/>
              <w:rPr>
                <w:ins w:id="2254" w:author="S2-182300" w:date="2018-03-06T08:27:00Z"/>
                <w:lang w:eastAsia="zh-CN"/>
              </w:rPr>
            </w:pPr>
            <w:ins w:id="2255" w:author="S2-182300" w:date="2018-03-06T08:27:00Z">
              <w:r>
                <w:rPr>
                  <w:lang w:eastAsia="zh-CN"/>
                </w:rPr>
                <w:t>Verify LCS Client authorization and target UE privacy requirements.</w:t>
              </w:r>
            </w:ins>
          </w:p>
          <w:p w:rsidR="00CA1854" w:rsidRDefault="00CA1854" w:rsidP="003F5EC6">
            <w:pPr>
              <w:spacing w:after="0"/>
              <w:rPr>
                <w:ins w:id="2256" w:author="S2-182300" w:date="2018-03-06T08:27:00Z"/>
                <w:lang w:eastAsia="zh-CN"/>
              </w:rPr>
            </w:pPr>
          </w:p>
          <w:p w:rsidR="00CA1854" w:rsidRDefault="00CA1854" w:rsidP="003F5EC6">
            <w:pPr>
              <w:spacing w:after="0"/>
              <w:rPr>
                <w:ins w:id="2257" w:author="S2-182300" w:date="2018-03-06T08:27:00Z"/>
                <w:lang w:eastAsia="zh-CN"/>
              </w:rPr>
            </w:pPr>
            <w:ins w:id="2258" w:author="S2-182300" w:date="2018-03-06T08:27:00Z">
              <w:r>
                <w:rPr>
                  <w:lang w:eastAsia="zh-CN"/>
                </w:rPr>
                <w:t>Impact: new</w:t>
              </w:r>
            </w:ins>
          </w:p>
        </w:tc>
        <w:tc>
          <w:tcPr>
            <w:tcW w:w="3690" w:type="dxa"/>
          </w:tcPr>
          <w:p w:rsidR="00CA1854" w:rsidRDefault="00CA1854" w:rsidP="003F5EC6">
            <w:pPr>
              <w:spacing w:after="0"/>
              <w:rPr>
                <w:ins w:id="2259" w:author="S2-182300" w:date="2018-03-06T08:27:00Z"/>
                <w:lang w:eastAsia="zh-CN"/>
              </w:rPr>
            </w:pPr>
            <w:ins w:id="2260" w:author="S2-182300" w:date="2018-03-06T08:27:00Z">
              <w:r>
                <w:rPr>
                  <w:lang w:eastAsia="zh-CN"/>
                </w:rPr>
                <w:t>None</w:t>
              </w:r>
            </w:ins>
          </w:p>
        </w:tc>
      </w:tr>
      <w:tr w:rsidR="00CA1854" w:rsidRPr="00BB0204" w:rsidTr="003F5EC6">
        <w:trPr>
          <w:ins w:id="2261" w:author="S2-182300" w:date="2018-03-06T08:27:00Z"/>
        </w:trPr>
        <w:tc>
          <w:tcPr>
            <w:tcW w:w="1620" w:type="dxa"/>
            <w:vMerge/>
          </w:tcPr>
          <w:p w:rsidR="00CA1854" w:rsidRDefault="00CA1854" w:rsidP="003F5EC6">
            <w:pPr>
              <w:spacing w:after="0"/>
              <w:rPr>
                <w:ins w:id="2262" w:author="S2-182300" w:date="2018-03-06T08:27:00Z"/>
                <w:lang w:eastAsia="zh-CN"/>
              </w:rPr>
            </w:pPr>
          </w:p>
        </w:tc>
        <w:tc>
          <w:tcPr>
            <w:tcW w:w="3690" w:type="dxa"/>
          </w:tcPr>
          <w:p w:rsidR="00CA1854" w:rsidRDefault="00CA1854" w:rsidP="003F5EC6">
            <w:pPr>
              <w:spacing w:after="0"/>
              <w:rPr>
                <w:ins w:id="2263" w:author="S2-182300" w:date="2018-03-06T08:27:00Z"/>
                <w:lang w:eastAsia="zh-CN"/>
              </w:rPr>
            </w:pPr>
            <w:ins w:id="2264" w:author="S2-182300" w:date="2018-03-06T08:27:00Z">
              <w:r>
                <w:rPr>
                  <w:lang w:eastAsia="zh-CN"/>
                </w:rPr>
                <w:t>Query UDM for serving AMF address and optionally LMF address and VGMLC address</w:t>
              </w:r>
            </w:ins>
          </w:p>
          <w:p w:rsidR="00CA1854" w:rsidRDefault="00CA1854" w:rsidP="003F5EC6">
            <w:pPr>
              <w:spacing w:after="0"/>
              <w:rPr>
                <w:ins w:id="2265" w:author="S2-182300" w:date="2018-03-06T08:27:00Z"/>
                <w:lang w:eastAsia="zh-CN"/>
              </w:rPr>
            </w:pPr>
          </w:p>
          <w:p w:rsidR="00CA1854" w:rsidRDefault="00CA1854" w:rsidP="003F5EC6">
            <w:pPr>
              <w:spacing w:after="0"/>
              <w:rPr>
                <w:ins w:id="2266" w:author="S2-182300" w:date="2018-03-06T08:27:00Z"/>
                <w:lang w:eastAsia="zh-CN"/>
              </w:rPr>
            </w:pPr>
            <w:ins w:id="2267" w:author="S2-182300" w:date="2018-03-06T08:27:00Z">
              <w:r>
                <w:rPr>
                  <w:lang w:eastAsia="zh-CN"/>
                </w:rPr>
                <w:t>Impact: same + LMF/VGLMC address query option</w:t>
              </w:r>
            </w:ins>
          </w:p>
        </w:tc>
        <w:tc>
          <w:tcPr>
            <w:tcW w:w="3690" w:type="dxa"/>
          </w:tcPr>
          <w:p w:rsidR="00CA1854" w:rsidRDefault="00CA1854" w:rsidP="003F5EC6">
            <w:pPr>
              <w:spacing w:after="0"/>
              <w:rPr>
                <w:ins w:id="2268" w:author="S2-182300" w:date="2018-03-06T08:27:00Z"/>
                <w:lang w:eastAsia="zh-CN"/>
              </w:rPr>
            </w:pPr>
            <w:ins w:id="2269" w:author="S2-182300" w:date="2018-03-06T08:27:00Z">
              <w:r>
                <w:rPr>
                  <w:lang w:eastAsia="zh-CN"/>
                </w:rPr>
                <w:t>Query UDM for serving AMF address</w:t>
              </w:r>
            </w:ins>
          </w:p>
        </w:tc>
      </w:tr>
      <w:tr w:rsidR="00CA1854" w:rsidRPr="00BB0204" w:rsidTr="003F5EC6">
        <w:trPr>
          <w:ins w:id="2270" w:author="S2-182300" w:date="2018-03-06T08:27:00Z"/>
        </w:trPr>
        <w:tc>
          <w:tcPr>
            <w:tcW w:w="1620" w:type="dxa"/>
            <w:vMerge/>
          </w:tcPr>
          <w:p w:rsidR="00CA1854" w:rsidRDefault="00CA1854" w:rsidP="003F5EC6">
            <w:pPr>
              <w:spacing w:after="0"/>
              <w:rPr>
                <w:ins w:id="2271" w:author="S2-182300" w:date="2018-03-06T08:27:00Z"/>
                <w:lang w:eastAsia="zh-CN"/>
              </w:rPr>
            </w:pPr>
          </w:p>
        </w:tc>
        <w:tc>
          <w:tcPr>
            <w:tcW w:w="3690" w:type="dxa"/>
          </w:tcPr>
          <w:p w:rsidR="00CA1854" w:rsidRDefault="00CA1854" w:rsidP="003F5EC6">
            <w:pPr>
              <w:spacing w:after="0"/>
              <w:rPr>
                <w:ins w:id="2272" w:author="S2-182300" w:date="2018-03-06T08:27:00Z"/>
                <w:lang w:eastAsia="zh-CN"/>
              </w:rPr>
            </w:pPr>
            <w:ins w:id="2273" w:author="S2-182300" w:date="2018-03-06T08:27:00Z">
              <w:r>
                <w:rPr>
                  <w:lang w:eastAsia="zh-CN"/>
                </w:rPr>
                <w:t>Select a VGMLC in a VPLMN</w:t>
              </w:r>
            </w:ins>
          </w:p>
          <w:p w:rsidR="00CA1854" w:rsidRDefault="00CA1854" w:rsidP="003F5EC6">
            <w:pPr>
              <w:spacing w:after="0"/>
              <w:rPr>
                <w:ins w:id="2274" w:author="S2-182300" w:date="2018-03-06T08:27:00Z"/>
                <w:lang w:eastAsia="zh-CN"/>
              </w:rPr>
            </w:pPr>
          </w:p>
          <w:p w:rsidR="00CA1854" w:rsidRDefault="00CA1854" w:rsidP="003F5EC6">
            <w:pPr>
              <w:spacing w:after="0"/>
              <w:rPr>
                <w:ins w:id="2275" w:author="S2-182300" w:date="2018-03-06T08:27:00Z"/>
                <w:lang w:eastAsia="zh-CN"/>
              </w:rPr>
            </w:pPr>
            <w:ins w:id="2276" w:author="S2-182300" w:date="2018-03-06T08:27:00Z">
              <w:r>
                <w:rPr>
                  <w:lang w:eastAsia="zh-CN"/>
                </w:rPr>
                <w:t>Impact: new</w:t>
              </w:r>
            </w:ins>
          </w:p>
        </w:tc>
        <w:tc>
          <w:tcPr>
            <w:tcW w:w="3690" w:type="dxa"/>
          </w:tcPr>
          <w:p w:rsidR="00CA1854" w:rsidRDefault="00CA1854" w:rsidP="003F5EC6">
            <w:pPr>
              <w:spacing w:after="0"/>
              <w:rPr>
                <w:ins w:id="2277" w:author="S2-182300" w:date="2018-03-06T08:27:00Z"/>
                <w:lang w:eastAsia="zh-CN"/>
              </w:rPr>
            </w:pPr>
            <w:ins w:id="2278" w:author="S2-182300" w:date="2018-03-06T08:27:00Z">
              <w:r>
                <w:rPr>
                  <w:lang w:eastAsia="zh-CN"/>
                </w:rPr>
                <w:t>None</w:t>
              </w:r>
            </w:ins>
          </w:p>
        </w:tc>
      </w:tr>
      <w:tr w:rsidR="00CA1854" w:rsidRPr="00BB0204" w:rsidTr="003F5EC6">
        <w:trPr>
          <w:ins w:id="2279" w:author="S2-182300" w:date="2018-03-06T08:27:00Z"/>
        </w:trPr>
        <w:tc>
          <w:tcPr>
            <w:tcW w:w="1620" w:type="dxa"/>
            <w:vMerge/>
          </w:tcPr>
          <w:p w:rsidR="00CA1854" w:rsidRDefault="00CA1854" w:rsidP="003F5EC6">
            <w:pPr>
              <w:spacing w:after="0"/>
              <w:rPr>
                <w:ins w:id="2280" w:author="S2-182300" w:date="2018-03-06T08:27:00Z"/>
                <w:lang w:eastAsia="zh-CN"/>
              </w:rPr>
            </w:pPr>
          </w:p>
        </w:tc>
        <w:tc>
          <w:tcPr>
            <w:tcW w:w="3690" w:type="dxa"/>
          </w:tcPr>
          <w:p w:rsidR="00CA1854" w:rsidRDefault="00CA1854" w:rsidP="003F5EC6">
            <w:pPr>
              <w:spacing w:after="0"/>
              <w:rPr>
                <w:ins w:id="2281" w:author="S2-182300" w:date="2018-03-06T08:27:00Z"/>
                <w:lang w:eastAsia="zh-CN"/>
              </w:rPr>
            </w:pPr>
            <w:ins w:id="2282" w:author="S2-182300" w:date="2018-03-06T08:27:00Z">
              <w:r>
                <w:rPr>
                  <w:lang w:eastAsia="zh-CN"/>
                </w:rPr>
                <w:t>Obtain a location estimate for a target UE from a VGMLC</w:t>
              </w:r>
            </w:ins>
          </w:p>
          <w:p w:rsidR="00CA1854" w:rsidRDefault="00CA1854" w:rsidP="003F5EC6">
            <w:pPr>
              <w:spacing w:after="0"/>
              <w:rPr>
                <w:ins w:id="2283" w:author="S2-182300" w:date="2018-03-06T08:27:00Z"/>
                <w:lang w:eastAsia="zh-CN"/>
              </w:rPr>
            </w:pPr>
          </w:p>
          <w:p w:rsidR="00CA1854" w:rsidRDefault="00CA1854" w:rsidP="003F5EC6">
            <w:pPr>
              <w:spacing w:after="0"/>
              <w:rPr>
                <w:ins w:id="2284" w:author="S2-182300" w:date="2018-03-06T08:27:00Z"/>
                <w:lang w:eastAsia="zh-CN"/>
              </w:rPr>
            </w:pPr>
            <w:ins w:id="2285" w:author="S2-182300" w:date="2018-03-06T08:27:00Z">
              <w:r>
                <w:rPr>
                  <w:lang w:eastAsia="zh-CN"/>
                </w:rPr>
                <w:t>Impact: new</w:t>
              </w:r>
            </w:ins>
          </w:p>
        </w:tc>
        <w:tc>
          <w:tcPr>
            <w:tcW w:w="3690" w:type="dxa"/>
          </w:tcPr>
          <w:p w:rsidR="00CA1854" w:rsidRDefault="00CA1854" w:rsidP="003F5EC6">
            <w:pPr>
              <w:spacing w:after="0"/>
              <w:rPr>
                <w:ins w:id="2286" w:author="S2-182300" w:date="2018-03-06T08:27:00Z"/>
                <w:lang w:eastAsia="zh-CN"/>
              </w:rPr>
            </w:pPr>
            <w:ins w:id="2287" w:author="S2-182300" w:date="2018-03-06T08:27:00Z">
              <w:r>
                <w:rPr>
                  <w:lang w:eastAsia="zh-CN"/>
                </w:rPr>
                <w:t>None</w:t>
              </w:r>
            </w:ins>
          </w:p>
        </w:tc>
      </w:tr>
      <w:tr w:rsidR="00CA1854" w:rsidRPr="00BB0204" w:rsidTr="003F5EC6">
        <w:trPr>
          <w:ins w:id="2288" w:author="S2-182300" w:date="2018-03-06T08:27:00Z"/>
        </w:trPr>
        <w:tc>
          <w:tcPr>
            <w:tcW w:w="1620" w:type="dxa"/>
          </w:tcPr>
          <w:p w:rsidR="00CA1854" w:rsidRDefault="00CA1854" w:rsidP="003F5EC6">
            <w:pPr>
              <w:spacing w:after="0"/>
              <w:rPr>
                <w:ins w:id="2289" w:author="S2-182300" w:date="2018-03-06T08:27:00Z"/>
                <w:lang w:eastAsia="zh-CN"/>
              </w:rPr>
            </w:pPr>
            <w:ins w:id="2290" w:author="S2-182300" w:date="2018-03-06T08:27:00Z">
              <w:r>
                <w:rPr>
                  <w:lang w:eastAsia="zh-CN"/>
                </w:rPr>
                <w:t>5GC-MO-LR</w:t>
              </w:r>
            </w:ins>
          </w:p>
        </w:tc>
        <w:tc>
          <w:tcPr>
            <w:tcW w:w="3690" w:type="dxa"/>
          </w:tcPr>
          <w:p w:rsidR="00CA1854" w:rsidRDefault="00CA1854" w:rsidP="003F5EC6">
            <w:pPr>
              <w:spacing w:after="0"/>
              <w:rPr>
                <w:ins w:id="2291" w:author="S2-182300" w:date="2018-03-06T08:27:00Z"/>
                <w:lang w:eastAsia="zh-CN"/>
              </w:rPr>
            </w:pPr>
            <w:ins w:id="2292" w:author="S2-182300" w:date="2018-03-06T08:27:00Z">
              <w:r>
                <w:rPr>
                  <w:lang w:eastAsia="zh-CN"/>
                </w:rPr>
                <w:t>Receive a location estimate for a UE from a VGMLC and transfer to an LCS Client.</w:t>
              </w:r>
            </w:ins>
          </w:p>
          <w:p w:rsidR="00CA1854" w:rsidRDefault="00CA1854" w:rsidP="003F5EC6">
            <w:pPr>
              <w:spacing w:after="0"/>
              <w:rPr>
                <w:ins w:id="2293" w:author="S2-182300" w:date="2018-03-06T08:27:00Z"/>
                <w:lang w:eastAsia="zh-CN"/>
              </w:rPr>
            </w:pPr>
          </w:p>
          <w:p w:rsidR="00CA1854" w:rsidRDefault="00CA1854" w:rsidP="003F5EC6">
            <w:pPr>
              <w:spacing w:after="0"/>
              <w:rPr>
                <w:ins w:id="2294" w:author="S2-182300" w:date="2018-03-06T08:27:00Z"/>
                <w:lang w:eastAsia="zh-CN"/>
              </w:rPr>
            </w:pPr>
            <w:ins w:id="2295" w:author="S2-182300" w:date="2018-03-06T08:27:00Z">
              <w:r>
                <w:rPr>
                  <w:lang w:eastAsia="zh-CN"/>
                </w:rPr>
                <w:t>Impact: new</w:t>
              </w:r>
            </w:ins>
          </w:p>
        </w:tc>
        <w:tc>
          <w:tcPr>
            <w:tcW w:w="3690" w:type="dxa"/>
          </w:tcPr>
          <w:p w:rsidR="00CA1854" w:rsidRDefault="00CA1854" w:rsidP="003F5EC6">
            <w:pPr>
              <w:spacing w:after="0"/>
              <w:rPr>
                <w:ins w:id="2296" w:author="S2-182300" w:date="2018-03-06T08:27:00Z"/>
                <w:lang w:eastAsia="zh-CN"/>
              </w:rPr>
            </w:pPr>
            <w:ins w:id="2297" w:author="S2-182300" w:date="2018-03-06T08:27:00Z">
              <w:r>
                <w:rPr>
                  <w:lang w:eastAsia="zh-CN"/>
                </w:rPr>
                <w:t>None</w:t>
              </w:r>
            </w:ins>
          </w:p>
        </w:tc>
      </w:tr>
      <w:tr w:rsidR="00CA1854" w:rsidRPr="00BB0204" w:rsidTr="003F5EC6">
        <w:trPr>
          <w:ins w:id="2298" w:author="S2-182300" w:date="2018-03-06T08:27:00Z"/>
        </w:trPr>
        <w:tc>
          <w:tcPr>
            <w:tcW w:w="1620" w:type="dxa"/>
            <w:vMerge w:val="restart"/>
          </w:tcPr>
          <w:p w:rsidR="00CA1854" w:rsidRDefault="00CA1854" w:rsidP="003F5EC6">
            <w:pPr>
              <w:spacing w:after="0"/>
              <w:rPr>
                <w:ins w:id="2299" w:author="S2-182300" w:date="2018-03-06T08:27:00Z"/>
                <w:lang w:eastAsia="zh-CN"/>
              </w:rPr>
            </w:pPr>
            <w:ins w:id="2300" w:author="S2-182300" w:date="2018-03-06T08:27:00Z">
              <w:r>
                <w:rPr>
                  <w:lang w:eastAsia="zh-CN"/>
                </w:rPr>
                <w:t>Periodic / Triggered</w:t>
              </w:r>
            </w:ins>
          </w:p>
          <w:p w:rsidR="00CA1854" w:rsidRDefault="00CA1854" w:rsidP="003F5EC6">
            <w:pPr>
              <w:spacing w:after="0"/>
              <w:rPr>
                <w:ins w:id="2301" w:author="S2-182300" w:date="2018-03-06T08:27:00Z"/>
                <w:lang w:eastAsia="zh-CN"/>
              </w:rPr>
            </w:pPr>
            <w:ins w:id="2302" w:author="S2-182300" w:date="2018-03-06T08:27:00Z">
              <w:r>
                <w:rPr>
                  <w:lang w:eastAsia="zh-CN"/>
                </w:rPr>
                <w:t>5GC-MT-LR</w:t>
              </w:r>
            </w:ins>
          </w:p>
        </w:tc>
        <w:tc>
          <w:tcPr>
            <w:tcW w:w="3690" w:type="dxa"/>
          </w:tcPr>
          <w:p w:rsidR="00CA1854" w:rsidRDefault="00CA1854" w:rsidP="003F5EC6">
            <w:pPr>
              <w:spacing w:after="0"/>
              <w:rPr>
                <w:ins w:id="2303" w:author="S2-182300" w:date="2018-03-06T08:27:00Z"/>
                <w:lang w:eastAsia="zh-CN"/>
              </w:rPr>
            </w:pPr>
            <w:ins w:id="2304" w:author="S2-182300" w:date="2018-03-06T08:27:00Z">
              <w:r>
                <w:rPr>
                  <w:lang w:eastAsia="zh-CN"/>
                </w:rPr>
                <w:t>Assign a reference number to a periodic or triggered 5GC-MT-LR.</w:t>
              </w:r>
            </w:ins>
          </w:p>
          <w:p w:rsidR="00CA1854" w:rsidRDefault="00CA1854" w:rsidP="003F5EC6">
            <w:pPr>
              <w:spacing w:after="0"/>
              <w:rPr>
                <w:ins w:id="2305" w:author="S2-182300" w:date="2018-03-06T08:27:00Z"/>
                <w:lang w:eastAsia="zh-CN"/>
              </w:rPr>
            </w:pPr>
          </w:p>
          <w:p w:rsidR="00CA1854" w:rsidRDefault="00CA1854" w:rsidP="003F5EC6">
            <w:pPr>
              <w:spacing w:after="0"/>
              <w:rPr>
                <w:ins w:id="2306" w:author="S2-182300" w:date="2018-03-06T08:27:00Z"/>
                <w:lang w:eastAsia="zh-CN"/>
              </w:rPr>
            </w:pPr>
            <w:ins w:id="2307" w:author="S2-182300" w:date="2018-03-06T08:27:00Z">
              <w:r>
                <w:rPr>
                  <w:lang w:eastAsia="zh-CN"/>
                </w:rPr>
                <w:t>Impact: new</w:t>
              </w:r>
            </w:ins>
          </w:p>
        </w:tc>
        <w:tc>
          <w:tcPr>
            <w:tcW w:w="3690" w:type="dxa"/>
          </w:tcPr>
          <w:p w:rsidR="00CA1854" w:rsidRDefault="00CA1854" w:rsidP="003F5EC6">
            <w:pPr>
              <w:spacing w:after="0"/>
              <w:rPr>
                <w:ins w:id="2308" w:author="S2-182300" w:date="2018-03-06T08:27:00Z"/>
                <w:lang w:eastAsia="zh-CN"/>
              </w:rPr>
            </w:pPr>
            <w:ins w:id="2309" w:author="S2-182300" w:date="2018-03-06T08:27:00Z">
              <w:r>
                <w:rPr>
                  <w:lang w:eastAsia="zh-CN"/>
                </w:rPr>
                <w:t>None</w:t>
              </w:r>
            </w:ins>
          </w:p>
        </w:tc>
      </w:tr>
      <w:tr w:rsidR="00CA1854" w:rsidRPr="00BB0204" w:rsidTr="003F5EC6">
        <w:trPr>
          <w:ins w:id="2310" w:author="S2-182300" w:date="2018-03-06T08:27:00Z"/>
        </w:trPr>
        <w:tc>
          <w:tcPr>
            <w:tcW w:w="1620" w:type="dxa"/>
            <w:vMerge/>
          </w:tcPr>
          <w:p w:rsidR="00CA1854" w:rsidRDefault="00CA1854" w:rsidP="003F5EC6">
            <w:pPr>
              <w:spacing w:after="0"/>
              <w:rPr>
                <w:ins w:id="2311" w:author="S2-182300" w:date="2018-03-06T08:27:00Z"/>
                <w:lang w:eastAsia="zh-CN"/>
              </w:rPr>
            </w:pPr>
          </w:p>
        </w:tc>
        <w:tc>
          <w:tcPr>
            <w:tcW w:w="3690" w:type="dxa"/>
          </w:tcPr>
          <w:p w:rsidR="00CA1854" w:rsidRDefault="00CA1854" w:rsidP="003F5EC6">
            <w:pPr>
              <w:spacing w:after="0"/>
              <w:rPr>
                <w:ins w:id="2312" w:author="S2-182300" w:date="2018-03-06T08:27:00Z"/>
                <w:lang w:eastAsia="zh-CN"/>
              </w:rPr>
            </w:pPr>
            <w:ins w:id="2313" w:author="S2-182300" w:date="2018-03-06T08:27:00Z">
              <w:r>
                <w:rPr>
                  <w:lang w:eastAsia="zh-CN"/>
                </w:rPr>
                <w:t>Receive periodic (or triggered) location responses from a VGMLC and transfer to an LCS Client.</w:t>
              </w:r>
            </w:ins>
          </w:p>
          <w:p w:rsidR="00CA1854" w:rsidRDefault="00CA1854" w:rsidP="003F5EC6">
            <w:pPr>
              <w:spacing w:after="0"/>
              <w:rPr>
                <w:ins w:id="2314" w:author="S2-182300" w:date="2018-03-06T08:27:00Z"/>
                <w:lang w:eastAsia="zh-CN"/>
              </w:rPr>
            </w:pPr>
          </w:p>
          <w:p w:rsidR="00CA1854" w:rsidRDefault="00CA1854" w:rsidP="003F5EC6">
            <w:pPr>
              <w:spacing w:after="0"/>
              <w:rPr>
                <w:ins w:id="2315" w:author="S2-182300" w:date="2018-03-06T08:27:00Z"/>
                <w:lang w:eastAsia="zh-CN"/>
              </w:rPr>
            </w:pPr>
            <w:ins w:id="2316" w:author="S2-182300" w:date="2018-03-06T08:27:00Z">
              <w:r>
                <w:rPr>
                  <w:lang w:eastAsia="zh-CN"/>
                </w:rPr>
                <w:t>Impact: new</w:t>
              </w:r>
            </w:ins>
          </w:p>
        </w:tc>
        <w:tc>
          <w:tcPr>
            <w:tcW w:w="3690" w:type="dxa"/>
          </w:tcPr>
          <w:p w:rsidR="00CA1854" w:rsidRDefault="00CA1854" w:rsidP="003F5EC6">
            <w:pPr>
              <w:spacing w:after="0"/>
              <w:rPr>
                <w:ins w:id="2317" w:author="S2-182300" w:date="2018-03-06T08:27:00Z"/>
                <w:lang w:eastAsia="zh-CN"/>
              </w:rPr>
            </w:pPr>
            <w:ins w:id="2318" w:author="S2-182300" w:date="2018-03-06T08:27:00Z">
              <w:r>
                <w:rPr>
                  <w:lang w:eastAsia="zh-CN"/>
                </w:rPr>
                <w:t>None</w:t>
              </w:r>
            </w:ins>
          </w:p>
        </w:tc>
      </w:tr>
    </w:tbl>
    <w:p w:rsidR="00CA1854" w:rsidRDefault="00CA1854" w:rsidP="00CA1854">
      <w:pPr>
        <w:keepNext/>
        <w:keepLines/>
        <w:spacing w:before="120"/>
        <w:outlineLvl w:val="2"/>
        <w:rPr>
          <w:ins w:id="2319" w:author="S2-182300" w:date="2018-03-06T08:27:00Z"/>
        </w:rPr>
      </w:pPr>
    </w:p>
    <w:p w:rsidR="00CA1854" w:rsidRPr="008900A4" w:rsidRDefault="00A900C6" w:rsidP="00CA1854">
      <w:pPr>
        <w:pStyle w:val="4"/>
        <w:rPr>
          <w:ins w:id="2320" w:author="S2-182300" w:date="2018-03-06T08:27:00Z"/>
          <w:rFonts w:cs="Arial"/>
          <w:lang w:eastAsia="zh-CN"/>
        </w:rPr>
      </w:pPr>
      <w:bookmarkStart w:id="2321" w:name="_Toc508268982"/>
      <w:ins w:id="2322" w:author="Rapporteur" w:date="2018-03-08T09:47:00Z">
        <w:r>
          <w:t>6.2</w:t>
        </w:r>
      </w:ins>
      <w:ins w:id="2323" w:author="S2-182300" w:date="2018-03-06T08:27:00Z">
        <w:r w:rsidR="00CA1854">
          <w:t>.4.3</w:t>
        </w:r>
        <w:r w:rsidR="00CA1854" w:rsidRPr="00F25D22">
          <w:tab/>
        </w:r>
        <w:r w:rsidR="00CA1854">
          <w:t xml:space="preserve">Impacts to LMF </w:t>
        </w:r>
        <w:r w:rsidR="00CA1854">
          <w:rPr>
            <w:rFonts w:cs="Arial"/>
            <w:lang w:eastAsia="zh-CN"/>
          </w:rPr>
          <w:t>and Nlmf SBI</w:t>
        </w:r>
        <w:bookmarkEnd w:id="2321"/>
      </w:ins>
    </w:p>
    <w:p w:rsidR="00CA1854" w:rsidRDefault="00CA1854" w:rsidP="00CA1854">
      <w:pPr>
        <w:keepNext/>
        <w:keepLines/>
        <w:spacing w:before="120"/>
        <w:outlineLvl w:val="2"/>
        <w:rPr>
          <w:ins w:id="2324" w:author="S2-182300" w:date="2018-03-06T08:27:00Z"/>
        </w:rPr>
      </w:pPr>
      <w:ins w:id="2325" w:author="S2-182300" w:date="2018-03-06T08:27:00Z">
        <w:r>
          <w:t xml:space="preserve">For the LMF based solution, the LMF needs to support the Nlmf_ProvideLocation and Nlmf_EventNotify service operations shown in Table </w:t>
        </w:r>
      </w:ins>
      <w:ins w:id="2326" w:author="Rapporteur" w:date="2018-03-08T09:47:00Z">
        <w:r w:rsidR="00A900C6">
          <w:t>6.2</w:t>
        </w:r>
      </w:ins>
      <w:ins w:id="2327" w:author="S2-182300" w:date="2018-03-06T08:27:00Z">
        <w:r>
          <w:t>.2.2</w:t>
        </w:r>
        <w:r w:rsidRPr="00990165">
          <w:t>-1</w:t>
        </w:r>
        <w:r>
          <w:t xml:space="preserve">. The </w:t>
        </w:r>
        <w:r w:rsidRPr="00C93F9A">
          <w:t>Nlmf_Location_DetermineLocation</w:t>
        </w:r>
        <w:r>
          <w:t xml:space="preserve"> service operation defined in Rel-15 is not needed for the LMF Based solution.</w:t>
        </w:r>
      </w:ins>
    </w:p>
    <w:p w:rsidR="00CA1854" w:rsidRDefault="00CA1854" w:rsidP="00CA1854">
      <w:pPr>
        <w:keepNext/>
        <w:keepLines/>
        <w:spacing w:before="120"/>
        <w:outlineLvl w:val="2"/>
        <w:rPr>
          <w:ins w:id="2328" w:author="S2-182300" w:date="2018-03-06T08:27:00Z"/>
        </w:rPr>
      </w:pPr>
      <w:ins w:id="2329" w:author="S2-182300" w:date="2018-03-06T08:27:00Z">
        <w:r>
          <w:t>Other impacts for the LMF are summarized below and are compared with LMF impacts already defined in Release 15.</w:t>
        </w:r>
        <w:r w:rsidRPr="00C93F9A">
          <w:t xml:space="preserve"> </w:t>
        </w:r>
      </w:ins>
    </w:p>
    <w:p w:rsidR="00CA1854" w:rsidRPr="00BB0204" w:rsidRDefault="00CA1854" w:rsidP="00CA1854">
      <w:pPr>
        <w:keepNext/>
        <w:keepLines/>
        <w:spacing w:before="60"/>
        <w:jc w:val="center"/>
        <w:rPr>
          <w:ins w:id="2330" w:author="S2-182300" w:date="2018-03-06T08:27:00Z"/>
          <w:rFonts w:ascii="Arial" w:eastAsia="Times New Roman" w:hAnsi="Arial"/>
          <w:b/>
          <w:lang w:val="en-US"/>
        </w:rPr>
      </w:pPr>
      <w:ins w:id="2331" w:author="S2-182300" w:date="2018-03-06T08:27:00Z">
        <w:r>
          <w:rPr>
            <w:rFonts w:ascii="Arial" w:eastAsia="Times New Roman" w:hAnsi="Arial"/>
            <w:b/>
            <w:lang/>
          </w:rPr>
          <w:t xml:space="preserve">Table </w:t>
        </w:r>
      </w:ins>
      <w:ins w:id="2332" w:author="Rapporteur" w:date="2018-03-08T09:47:00Z">
        <w:r w:rsidR="00A900C6">
          <w:rPr>
            <w:rFonts w:ascii="Arial" w:eastAsia="Times New Roman" w:hAnsi="Arial"/>
            <w:b/>
            <w:lang w:val="en-US"/>
          </w:rPr>
          <w:t>6.2</w:t>
        </w:r>
      </w:ins>
      <w:ins w:id="2333" w:author="S2-182300" w:date="2018-03-06T08:27:00Z">
        <w:r>
          <w:rPr>
            <w:rFonts w:ascii="Arial" w:eastAsia="Times New Roman" w:hAnsi="Arial"/>
            <w:b/>
            <w:lang w:val="en-US"/>
          </w:rPr>
          <w:t>.4.3</w:t>
        </w:r>
        <w:r w:rsidRPr="00BB0204">
          <w:rPr>
            <w:rFonts w:ascii="Arial" w:eastAsia="Times New Roman" w:hAnsi="Arial"/>
            <w:b/>
            <w:lang/>
          </w:rPr>
          <w:t xml:space="preserve">-1: </w:t>
        </w:r>
        <w:r>
          <w:rPr>
            <w:rFonts w:ascii="Arial" w:eastAsia="Times New Roman" w:hAnsi="Arial"/>
            <w:b/>
            <w:lang w:val="en-US"/>
          </w:rPr>
          <w:t>LMF Impacts for the LMF Based Solution</w:t>
        </w:r>
      </w:ins>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3690"/>
        <w:gridCol w:w="3690"/>
      </w:tblGrid>
      <w:tr w:rsidR="00CA1854" w:rsidRPr="00BB0204" w:rsidTr="003F5EC6">
        <w:trPr>
          <w:ins w:id="2334" w:author="S2-182300" w:date="2018-03-06T08:27:00Z"/>
        </w:trPr>
        <w:tc>
          <w:tcPr>
            <w:tcW w:w="1620" w:type="dxa"/>
          </w:tcPr>
          <w:p w:rsidR="00CA1854" w:rsidRDefault="00CA1854" w:rsidP="003F5EC6">
            <w:pPr>
              <w:spacing w:after="0"/>
              <w:rPr>
                <w:ins w:id="2335" w:author="S2-182300" w:date="2018-03-06T08:27:00Z"/>
                <w:b/>
                <w:lang w:eastAsia="zh-CN"/>
              </w:rPr>
            </w:pPr>
            <w:ins w:id="2336" w:author="S2-182300" w:date="2018-03-06T08:27:00Z">
              <w:r>
                <w:rPr>
                  <w:b/>
                  <w:lang w:eastAsia="zh-CN"/>
                </w:rPr>
                <w:t>Procedure</w:t>
              </w:r>
            </w:ins>
          </w:p>
        </w:tc>
        <w:tc>
          <w:tcPr>
            <w:tcW w:w="3690" w:type="dxa"/>
          </w:tcPr>
          <w:p w:rsidR="00CA1854" w:rsidRPr="00BB0204" w:rsidRDefault="00CA1854" w:rsidP="003F5EC6">
            <w:pPr>
              <w:spacing w:after="0"/>
              <w:rPr>
                <w:ins w:id="2337" w:author="S2-182300" w:date="2018-03-06T08:27:00Z"/>
                <w:b/>
                <w:lang w:eastAsia="zh-CN"/>
              </w:rPr>
            </w:pPr>
            <w:ins w:id="2338" w:author="S2-182300" w:date="2018-03-06T08:27:00Z">
              <w:r>
                <w:rPr>
                  <w:b/>
                  <w:lang w:eastAsia="zh-CN"/>
                </w:rPr>
                <w:t>Description</w:t>
              </w:r>
            </w:ins>
          </w:p>
        </w:tc>
        <w:tc>
          <w:tcPr>
            <w:tcW w:w="3690" w:type="dxa"/>
          </w:tcPr>
          <w:p w:rsidR="00CA1854" w:rsidRPr="00BB0204" w:rsidRDefault="00CA1854" w:rsidP="003F5EC6">
            <w:pPr>
              <w:spacing w:after="0"/>
              <w:rPr>
                <w:ins w:id="2339" w:author="S2-182300" w:date="2018-03-06T08:27:00Z"/>
                <w:b/>
                <w:lang w:eastAsia="zh-CN"/>
              </w:rPr>
            </w:pPr>
            <w:ins w:id="2340" w:author="S2-182300" w:date="2018-03-06T08:27:00Z">
              <w:r>
                <w:rPr>
                  <w:b/>
                  <w:lang w:eastAsia="zh-CN"/>
                </w:rPr>
                <w:t>Corresponding or Similar Rel-15 Impact (if any)</w:t>
              </w:r>
            </w:ins>
          </w:p>
        </w:tc>
      </w:tr>
      <w:tr w:rsidR="00CA1854" w:rsidRPr="00BB0204" w:rsidTr="003F5EC6">
        <w:trPr>
          <w:ins w:id="2341" w:author="S2-182300" w:date="2018-03-06T08:27:00Z"/>
        </w:trPr>
        <w:tc>
          <w:tcPr>
            <w:tcW w:w="1620" w:type="dxa"/>
            <w:vMerge w:val="restart"/>
          </w:tcPr>
          <w:p w:rsidR="00CA1854" w:rsidRDefault="00CA1854" w:rsidP="003F5EC6">
            <w:pPr>
              <w:spacing w:after="0"/>
              <w:rPr>
                <w:ins w:id="2342" w:author="S2-182300" w:date="2018-03-06T08:27:00Z"/>
                <w:lang w:eastAsia="zh-CN"/>
              </w:rPr>
            </w:pPr>
            <w:ins w:id="2343" w:author="S2-182300" w:date="2018-03-06T08:27:00Z">
              <w:r>
                <w:rPr>
                  <w:lang w:eastAsia="zh-CN"/>
                </w:rPr>
                <w:t>5GC-MT-LR</w:t>
              </w:r>
            </w:ins>
          </w:p>
          <w:p w:rsidR="00CA1854" w:rsidRDefault="00CA1854" w:rsidP="003F5EC6">
            <w:pPr>
              <w:spacing w:after="0"/>
              <w:rPr>
                <w:ins w:id="2344" w:author="S2-182300" w:date="2018-03-06T08:27:00Z"/>
                <w:lang w:eastAsia="zh-CN"/>
              </w:rPr>
            </w:pPr>
          </w:p>
          <w:p w:rsidR="00CA1854" w:rsidRDefault="00CA1854" w:rsidP="003F5EC6">
            <w:pPr>
              <w:spacing w:after="0"/>
              <w:rPr>
                <w:ins w:id="2345" w:author="S2-182300" w:date="2018-03-06T08:27:00Z"/>
                <w:lang w:eastAsia="zh-CN"/>
              </w:rPr>
            </w:pPr>
            <w:ins w:id="2346" w:author="S2-182300" w:date="2018-03-06T08:27:00Z">
              <w:r>
                <w:rPr>
                  <w:lang w:eastAsia="zh-CN"/>
                </w:rPr>
                <w:t>Periodic / triggered 5GC-MT-LR</w:t>
              </w:r>
            </w:ins>
          </w:p>
        </w:tc>
        <w:tc>
          <w:tcPr>
            <w:tcW w:w="3690" w:type="dxa"/>
          </w:tcPr>
          <w:p w:rsidR="00CA1854" w:rsidRDefault="00CA1854" w:rsidP="003F5EC6">
            <w:pPr>
              <w:spacing w:after="0"/>
              <w:rPr>
                <w:ins w:id="2347" w:author="S2-182300" w:date="2018-03-06T08:27:00Z"/>
                <w:lang w:eastAsia="zh-CN"/>
              </w:rPr>
            </w:pPr>
            <w:ins w:id="2348" w:author="S2-182300" w:date="2018-03-06T08:27:00Z">
              <w:r>
                <w:rPr>
                  <w:lang w:eastAsia="zh-CN"/>
                </w:rPr>
                <w:t>Receive a location request for a target UE from a VGMLC using the Nlmf ProvideLocation service operation and return a location response.</w:t>
              </w:r>
            </w:ins>
          </w:p>
          <w:p w:rsidR="00CA1854" w:rsidRDefault="00CA1854" w:rsidP="003F5EC6">
            <w:pPr>
              <w:spacing w:after="0"/>
              <w:rPr>
                <w:ins w:id="2349" w:author="S2-182300" w:date="2018-03-06T08:27:00Z"/>
                <w:lang w:eastAsia="zh-CN"/>
              </w:rPr>
            </w:pPr>
          </w:p>
          <w:p w:rsidR="00CA1854" w:rsidRDefault="00CA1854" w:rsidP="003F5EC6">
            <w:pPr>
              <w:spacing w:after="0"/>
              <w:rPr>
                <w:ins w:id="2350" w:author="S2-182300" w:date="2018-03-06T08:27:00Z"/>
                <w:lang w:eastAsia="zh-CN"/>
              </w:rPr>
            </w:pPr>
            <w:ins w:id="2351" w:author="S2-182300" w:date="2018-03-06T08:27:00Z">
              <w:r>
                <w:rPr>
                  <w:lang w:eastAsia="zh-CN"/>
                </w:rPr>
                <w:t>Impact: new</w:t>
              </w:r>
            </w:ins>
          </w:p>
        </w:tc>
        <w:tc>
          <w:tcPr>
            <w:tcW w:w="3690" w:type="dxa"/>
          </w:tcPr>
          <w:p w:rsidR="00CA1854" w:rsidRDefault="00CA1854" w:rsidP="003F5EC6">
            <w:pPr>
              <w:spacing w:after="0"/>
              <w:rPr>
                <w:ins w:id="2352" w:author="S2-182300" w:date="2018-03-06T08:27:00Z"/>
                <w:lang w:eastAsia="zh-CN"/>
              </w:rPr>
            </w:pPr>
            <w:ins w:id="2353" w:author="S2-182300" w:date="2018-03-06T08:27:00Z">
              <w:r>
                <w:rPr>
                  <w:lang w:eastAsia="zh-CN"/>
                </w:rPr>
                <w:t>None</w:t>
              </w:r>
            </w:ins>
          </w:p>
        </w:tc>
      </w:tr>
      <w:tr w:rsidR="00CA1854" w:rsidRPr="00BB0204" w:rsidTr="003F5EC6">
        <w:trPr>
          <w:ins w:id="2354" w:author="S2-182300" w:date="2018-03-06T08:27:00Z"/>
        </w:trPr>
        <w:tc>
          <w:tcPr>
            <w:tcW w:w="1620" w:type="dxa"/>
            <w:vMerge/>
          </w:tcPr>
          <w:p w:rsidR="00CA1854" w:rsidRDefault="00CA1854" w:rsidP="003F5EC6">
            <w:pPr>
              <w:spacing w:after="0"/>
              <w:rPr>
                <w:ins w:id="2355" w:author="S2-182300" w:date="2018-03-06T08:27:00Z"/>
                <w:lang w:eastAsia="zh-CN"/>
              </w:rPr>
            </w:pPr>
          </w:p>
        </w:tc>
        <w:tc>
          <w:tcPr>
            <w:tcW w:w="3690" w:type="dxa"/>
          </w:tcPr>
          <w:p w:rsidR="00CA1854" w:rsidRDefault="00CA1854" w:rsidP="003F5EC6">
            <w:pPr>
              <w:spacing w:after="0"/>
              <w:rPr>
                <w:ins w:id="2356" w:author="S2-182300" w:date="2018-03-06T08:27:00Z"/>
                <w:lang w:eastAsia="zh-CN"/>
              </w:rPr>
            </w:pPr>
            <w:ins w:id="2357" w:author="S2-182300" w:date="2018-03-06T08:27:00Z">
              <w:r>
                <w:rPr>
                  <w:lang w:eastAsia="zh-CN"/>
                </w:rPr>
                <w:t>Use</w:t>
              </w:r>
              <w:r w:rsidRPr="008D51A2">
                <w:rPr>
                  <w:lang w:eastAsia="zh-CN"/>
                </w:rPr>
                <w:t xml:space="preserve"> the NRF service to select another AMF </w:t>
              </w:r>
              <w:r>
                <w:rPr>
                  <w:lang w:eastAsia="zh-CN"/>
                </w:rPr>
                <w:t xml:space="preserve">when a </w:t>
              </w:r>
              <w:r w:rsidRPr="008D51A2">
                <w:rPr>
                  <w:lang w:eastAsia="zh-CN"/>
                </w:rPr>
                <w:t>previous serving AMF</w:t>
              </w:r>
              <w:r>
                <w:rPr>
                  <w:lang w:eastAsia="zh-CN"/>
                </w:rPr>
                <w:t xml:space="preserve"> is not available.</w:t>
              </w:r>
            </w:ins>
          </w:p>
          <w:p w:rsidR="00CA1854" w:rsidRDefault="00CA1854" w:rsidP="003F5EC6">
            <w:pPr>
              <w:spacing w:after="0"/>
              <w:rPr>
                <w:ins w:id="2358" w:author="S2-182300" w:date="2018-03-06T08:27:00Z"/>
                <w:lang w:eastAsia="zh-CN"/>
              </w:rPr>
            </w:pPr>
          </w:p>
          <w:p w:rsidR="00CA1854" w:rsidRDefault="00CA1854" w:rsidP="003F5EC6">
            <w:pPr>
              <w:spacing w:after="0"/>
              <w:rPr>
                <w:ins w:id="2359" w:author="S2-182300" w:date="2018-03-06T08:27:00Z"/>
                <w:lang w:eastAsia="zh-CN"/>
              </w:rPr>
            </w:pPr>
            <w:ins w:id="2360" w:author="S2-182300" w:date="2018-03-06T08:27:00Z">
              <w:r>
                <w:rPr>
                  <w:lang w:eastAsia="zh-CN"/>
                </w:rPr>
                <w:t>Impact: appears the same as needed for a GMLC in Rel-15</w:t>
              </w:r>
            </w:ins>
          </w:p>
        </w:tc>
        <w:tc>
          <w:tcPr>
            <w:tcW w:w="3690" w:type="dxa"/>
          </w:tcPr>
          <w:p w:rsidR="00CA1854" w:rsidRDefault="00CA1854" w:rsidP="003F5EC6">
            <w:pPr>
              <w:spacing w:after="0"/>
              <w:rPr>
                <w:ins w:id="2361" w:author="S2-182300" w:date="2018-03-06T08:27:00Z"/>
                <w:lang w:eastAsia="zh-CN"/>
              </w:rPr>
            </w:pPr>
            <w:ins w:id="2362" w:author="S2-182300" w:date="2018-03-06T08:27:00Z">
              <w:r>
                <w:rPr>
                  <w:lang w:eastAsia="zh-CN"/>
                </w:rPr>
                <w:t>The same impact seems needed for a 5GC-MT-LR or 5GC-MT-LR without UDM Query at a GMLC though it is not yet defined.</w:t>
              </w:r>
            </w:ins>
          </w:p>
        </w:tc>
      </w:tr>
      <w:tr w:rsidR="00CA1854" w:rsidRPr="00BB0204" w:rsidTr="003F5EC6">
        <w:trPr>
          <w:ins w:id="2363" w:author="S2-182300" w:date="2018-03-06T08:27:00Z"/>
        </w:trPr>
        <w:tc>
          <w:tcPr>
            <w:tcW w:w="1620" w:type="dxa"/>
            <w:vMerge/>
          </w:tcPr>
          <w:p w:rsidR="00CA1854" w:rsidRDefault="00CA1854" w:rsidP="003F5EC6">
            <w:pPr>
              <w:spacing w:after="0"/>
              <w:rPr>
                <w:ins w:id="2364" w:author="S2-182300" w:date="2018-03-06T08:27:00Z"/>
                <w:lang w:eastAsia="zh-CN"/>
              </w:rPr>
            </w:pPr>
          </w:p>
        </w:tc>
        <w:tc>
          <w:tcPr>
            <w:tcW w:w="3690" w:type="dxa"/>
          </w:tcPr>
          <w:p w:rsidR="00CA1854" w:rsidRDefault="00CA1854" w:rsidP="003F5EC6">
            <w:pPr>
              <w:spacing w:after="0"/>
              <w:rPr>
                <w:ins w:id="2365" w:author="S2-182300" w:date="2018-03-06T08:27:00Z"/>
                <w:lang w:eastAsia="zh-CN"/>
              </w:rPr>
            </w:pPr>
            <w:ins w:id="2366" w:author="S2-182300" w:date="2018-03-06T08:27:00Z">
              <w:r>
                <w:rPr>
                  <w:lang w:eastAsia="zh-CN"/>
                </w:rPr>
                <w:t xml:space="preserve">Verify reachability of a target UE using the Namf </w:t>
              </w:r>
              <w:r w:rsidRPr="008D51A2">
                <w:rPr>
                  <w:lang w:eastAsia="zh-CN"/>
                </w:rPr>
                <w:t>MT_EnableUEReachability</w:t>
              </w:r>
              <w:r>
                <w:rPr>
                  <w:lang w:eastAsia="zh-CN"/>
                </w:rPr>
                <w:t xml:space="preserve"> service operation.</w:t>
              </w:r>
            </w:ins>
          </w:p>
          <w:p w:rsidR="00CA1854" w:rsidRDefault="00CA1854" w:rsidP="003F5EC6">
            <w:pPr>
              <w:spacing w:after="0"/>
              <w:rPr>
                <w:ins w:id="2367" w:author="S2-182300" w:date="2018-03-06T08:27:00Z"/>
                <w:lang w:eastAsia="zh-CN"/>
              </w:rPr>
            </w:pPr>
          </w:p>
          <w:p w:rsidR="00CA1854" w:rsidRDefault="00CA1854" w:rsidP="003F5EC6">
            <w:pPr>
              <w:spacing w:after="0"/>
              <w:rPr>
                <w:ins w:id="2368" w:author="S2-182300" w:date="2018-03-06T08:27:00Z"/>
                <w:lang w:eastAsia="zh-CN"/>
              </w:rPr>
            </w:pPr>
            <w:ins w:id="2369" w:author="S2-182300" w:date="2018-03-06T08:27:00Z">
              <w:r>
                <w:rPr>
                  <w:lang w:eastAsia="zh-CN"/>
                </w:rPr>
                <w:t>Impact: new</w:t>
              </w:r>
            </w:ins>
          </w:p>
        </w:tc>
        <w:tc>
          <w:tcPr>
            <w:tcW w:w="3690" w:type="dxa"/>
          </w:tcPr>
          <w:p w:rsidR="00CA1854" w:rsidRDefault="00CA1854" w:rsidP="003F5EC6">
            <w:pPr>
              <w:spacing w:after="0"/>
              <w:rPr>
                <w:ins w:id="2370" w:author="S2-182300" w:date="2018-03-06T08:27:00Z"/>
                <w:lang w:eastAsia="zh-CN"/>
              </w:rPr>
            </w:pPr>
            <w:ins w:id="2371" w:author="S2-182300" w:date="2018-03-06T08:27:00Z">
              <w:r>
                <w:rPr>
                  <w:lang w:eastAsia="zh-CN"/>
                </w:rPr>
                <w:t>None</w:t>
              </w:r>
            </w:ins>
          </w:p>
        </w:tc>
      </w:tr>
      <w:tr w:rsidR="00CA1854" w:rsidRPr="00BB0204" w:rsidTr="003F5EC6">
        <w:trPr>
          <w:ins w:id="2372" w:author="S2-182300" w:date="2018-03-06T08:27:00Z"/>
        </w:trPr>
        <w:tc>
          <w:tcPr>
            <w:tcW w:w="1620" w:type="dxa"/>
            <w:vMerge/>
          </w:tcPr>
          <w:p w:rsidR="00CA1854" w:rsidRDefault="00CA1854" w:rsidP="003F5EC6">
            <w:pPr>
              <w:spacing w:after="0"/>
              <w:rPr>
                <w:ins w:id="2373" w:author="S2-182300" w:date="2018-03-06T08:27:00Z"/>
                <w:lang w:eastAsia="zh-CN"/>
              </w:rPr>
            </w:pPr>
          </w:p>
        </w:tc>
        <w:tc>
          <w:tcPr>
            <w:tcW w:w="3690" w:type="dxa"/>
          </w:tcPr>
          <w:p w:rsidR="00CA1854" w:rsidRDefault="00CA1854" w:rsidP="003F5EC6">
            <w:pPr>
              <w:spacing w:after="0"/>
              <w:rPr>
                <w:ins w:id="2374" w:author="S2-182300" w:date="2018-03-06T08:27:00Z"/>
                <w:lang w:eastAsia="zh-CN"/>
              </w:rPr>
            </w:pPr>
            <w:ins w:id="2375" w:author="S2-182300" w:date="2018-03-06T08:27:00Z">
              <w:r>
                <w:rPr>
                  <w:lang w:eastAsia="zh-CN"/>
                </w:rPr>
                <w:t>Verify UE privacy requirements based on privacy requirements received from an HGMLC.</w:t>
              </w:r>
            </w:ins>
          </w:p>
          <w:p w:rsidR="00CA1854" w:rsidRDefault="00CA1854" w:rsidP="003F5EC6">
            <w:pPr>
              <w:spacing w:after="0"/>
              <w:rPr>
                <w:ins w:id="2376" w:author="S2-182300" w:date="2018-03-06T08:27:00Z"/>
                <w:lang w:eastAsia="zh-CN"/>
              </w:rPr>
            </w:pPr>
          </w:p>
          <w:p w:rsidR="00CA1854" w:rsidRDefault="00CA1854" w:rsidP="003F5EC6">
            <w:pPr>
              <w:spacing w:after="0"/>
              <w:rPr>
                <w:ins w:id="2377" w:author="S2-182300" w:date="2018-03-06T08:27:00Z"/>
                <w:lang w:eastAsia="zh-CN"/>
              </w:rPr>
            </w:pPr>
            <w:ins w:id="2378" w:author="S2-182300" w:date="2018-03-06T08:27:00Z">
              <w:r>
                <w:rPr>
                  <w:lang w:eastAsia="zh-CN"/>
                </w:rPr>
                <w:t>Impact: new</w:t>
              </w:r>
            </w:ins>
          </w:p>
        </w:tc>
        <w:tc>
          <w:tcPr>
            <w:tcW w:w="3690" w:type="dxa"/>
          </w:tcPr>
          <w:p w:rsidR="00CA1854" w:rsidRDefault="00CA1854" w:rsidP="003F5EC6">
            <w:pPr>
              <w:spacing w:after="0"/>
              <w:rPr>
                <w:ins w:id="2379" w:author="S2-182300" w:date="2018-03-06T08:27:00Z"/>
                <w:lang w:eastAsia="zh-CN"/>
              </w:rPr>
            </w:pPr>
            <w:ins w:id="2380" w:author="S2-182300" w:date="2018-03-06T08:27:00Z">
              <w:r>
                <w:rPr>
                  <w:lang w:eastAsia="zh-CN"/>
                </w:rPr>
                <w:t>None</w:t>
              </w:r>
            </w:ins>
          </w:p>
        </w:tc>
      </w:tr>
      <w:tr w:rsidR="00CA1854" w:rsidRPr="00BB0204" w:rsidTr="003F5EC6">
        <w:trPr>
          <w:ins w:id="2381" w:author="S2-182300" w:date="2018-03-06T08:27:00Z"/>
        </w:trPr>
        <w:tc>
          <w:tcPr>
            <w:tcW w:w="1620" w:type="dxa"/>
            <w:vMerge w:val="restart"/>
          </w:tcPr>
          <w:p w:rsidR="00CA1854" w:rsidRDefault="00CA1854" w:rsidP="003F5EC6">
            <w:pPr>
              <w:spacing w:after="0"/>
              <w:rPr>
                <w:ins w:id="2382" w:author="S2-182300" w:date="2018-03-06T08:27:00Z"/>
                <w:lang w:eastAsia="zh-CN"/>
              </w:rPr>
            </w:pPr>
            <w:ins w:id="2383" w:author="S2-182300" w:date="2018-03-06T08:27:00Z">
              <w:r>
                <w:rPr>
                  <w:lang w:eastAsia="zh-CN"/>
                </w:rPr>
                <w:t>5GC-MT-LR</w:t>
              </w:r>
            </w:ins>
          </w:p>
          <w:p w:rsidR="00CA1854" w:rsidRDefault="00CA1854" w:rsidP="003F5EC6">
            <w:pPr>
              <w:spacing w:after="0"/>
              <w:rPr>
                <w:ins w:id="2384" w:author="S2-182300" w:date="2018-03-06T08:27:00Z"/>
                <w:lang w:eastAsia="zh-CN"/>
              </w:rPr>
            </w:pPr>
          </w:p>
          <w:p w:rsidR="00CA1854" w:rsidRDefault="00CA1854" w:rsidP="003F5EC6">
            <w:pPr>
              <w:spacing w:after="0"/>
              <w:rPr>
                <w:ins w:id="2385" w:author="S2-182300" w:date="2018-03-06T08:27:00Z"/>
                <w:lang w:eastAsia="zh-CN"/>
              </w:rPr>
            </w:pPr>
            <w:ins w:id="2386" w:author="S2-182300" w:date="2018-03-06T08:27:00Z">
              <w:r>
                <w:rPr>
                  <w:lang w:eastAsia="zh-CN"/>
                </w:rPr>
                <w:t>Periodic / Triggered 5GC-MT-LR</w:t>
              </w:r>
            </w:ins>
          </w:p>
          <w:p w:rsidR="00CA1854" w:rsidRDefault="00CA1854" w:rsidP="003F5EC6">
            <w:pPr>
              <w:spacing w:after="0"/>
              <w:rPr>
                <w:ins w:id="2387" w:author="S2-182300" w:date="2018-03-06T08:27:00Z"/>
                <w:lang w:eastAsia="zh-CN"/>
              </w:rPr>
            </w:pPr>
          </w:p>
          <w:p w:rsidR="00CA1854" w:rsidRDefault="00CA1854" w:rsidP="003F5EC6">
            <w:pPr>
              <w:spacing w:after="0"/>
              <w:rPr>
                <w:ins w:id="2388" w:author="S2-182300" w:date="2018-03-06T08:27:00Z"/>
                <w:lang w:eastAsia="zh-CN"/>
              </w:rPr>
            </w:pPr>
            <w:ins w:id="2389" w:author="S2-182300" w:date="2018-03-06T08:27:00Z">
              <w:r>
                <w:rPr>
                  <w:lang w:eastAsia="zh-CN"/>
                </w:rPr>
                <w:t>5GC-MO-LR</w:t>
              </w:r>
            </w:ins>
          </w:p>
        </w:tc>
        <w:tc>
          <w:tcPr>
            <w:tcW w:w="3690" w:type="dxa"/>
          </w:tcPr>
          <w:p w:rsidR="00CA1854" w:rsidRDefault="00CA1854" w:rsidP="003F5EC6">
            <w:pPr>
              <w:spacing w:after="0"/>
              <w:rPr>
                <w:ins w:id="2390" w:author="S2-182300" w:date="2018-03-06T08:27:00Z"/>
                <w:lang w:eastAsia="zh-CN"/>
              </w:rPr>
            </w:pPr>
            <w:ins w:id="2391" w:author="S2-182300" w:date="2018-03-06T08:27:00Z">
              <w:r>
                <w:rPr>
                  <w:lang w:eastAsia="zh-CN"/>
                </w:rPr>
                <w:t>Obtain UE status information (and subscription information for a 5GC-MO-LR) using the Namf UEStatus service operation.</w:t>
              </w:r>
            </w:ins>
          </w:p>
          <w:p w:rsidR="00CA1854" w:rsidRDefault="00CA1854" w:rsidP="003F5EC6">
            <w:pPr>
              <w:spacing w:after="0"/>
              <w:rPr>
                <w:ins w:id="2392" w:author="S2-182300" w:date="2018-03-06T08:27:00Z"/>
                <w:lang w:eastAsia="zh-CN"/>
              </w:rPr>
            </w:pPr>
          </w:p>
          <w:p w:rsidR="00CA1854" w:rsidRDefault="00CA1854" w:rsidP="003F5EC6">
            <w:pPr>
              <w:spacing w:after="0"/>
              <w:rPr>
                <w:ins w:id="2393" w:author="S2-182300" w:date="2018-03-06T08:27:00Z"/>
                <w:lang w:eastAsia="zh-CN"/>
              </w:rPr>
            </w:pPr>
            <w:ins w:id="2394" w:author="S2-182300" w:date="2018-03-06T08:27:00Z">
              <w:r>
                <w:rPr>
                  <w:lang w:eastAsia="zh-CN"/>
                </w:rPr>
                <w:t>Impact: new</w:t>
              </w:r>
            </w:ins>
          </w:p>
        </w:tc>
        <w:tc>
          <w:tcPr>
            <w:tcW w:w="3690" w:type="dxa"/>
          </w:tcPr>
          <w:p w:rsidR="00CA1854" w:rsidRDefault="00CA1854" w:rsidP="003F5EC6">
            <w:pPr>
              <w:spacing w:after="0"/>
              <w:rPr>
                <w:ins w:id="2395" w:author="S2-182300" w:date="2018-03-06T08:27:00Z"/>
                <w:lang w:eastAsia="zh-CN"/>
              </w:rPr>
            </w:pPr>
            <w:ins w:id="2396" w:author="S2-182300" w:date="2018-03-06T08:27:00Z">
              <w:r>
                <w:rPr>
                  <w:lang w:eastAsia="zh-CN"/>
                </w:rPr>
                <w:t>None</w:t>
              </w:r>
            </w:ins>
          </w:p>
        </w:tc>
      </w:tr>
      <w:tr w:rsidR="00CA1854" w:rsidRPr="00BB0204" w:rsidTr="003F5EC6">
        <w:trPr>
          <w:ins w:id="2397" w:author="S2-182300" w:date="2018-03-06T08:27:00Z"/>
        </w:trPr>
        <w:tc>
          <w:tcPr>
            <w:tcW w:w="1620" w:type="dxa"/>
            <w:vMerge/>
          </w:tcPr>
          <w:p w:rsidR="00CA1854" w:rsidRDefault="00CA1854" w:rsidP="003F5EC6">
            <w:pPr>
              <w:spacing w:after="0"/>
              <w:rPr>
                <w:ins w:id="2398" w:author="S2-182300" w:date="2018-03-06T08:27:00Z"/>
                <w:lang w:eastAsia="zh-CN"/>
              </w:rPr>
            </w:pPr>
          </w:p>
        </w:tc>
        <w:tc>
          <w:tcPr>
            <w:tcW w:w="3690" w:type="dxa"/>
          </w:tcPr>
          <w:p w:rsidR="00CA1854" w:rsidRDefault="00CA1854" w:rsidP="003F5EC6">
            <w:pPr>
              <w:spacing w:after="0"/>
              <w:rPr>
                <w:ins w:id="2399" w:author="S2-182300" w:date="2018-03-06T08:27:00Z"/>
              </w:rPr>
            </w:pPr>
            <w:ins w:id="2400" w:author="S2-182300" w:date="2018-03-06T08:27:00Z">
              <w:r>
                <w:rPr>
                  <w:lang w:eastAsia="zh-CN"/>
                </w:rPr>
                <w:t>Obtain</w:t>
              </w:r>
              <w:r w:rsidRPr="00111E72">
                <w:rPr>
                  <w:lang w:eastAsia="zh-CN"/>
                </w:rPr>
                <w:t xml:space="preserve"> downlink location measurements or a location estimate from </w:t>
              </w:r>
              <w:r>
                <w:rPr>
                  <w:lang w:eastAsia="zh-CN"/>
                </w:rPr>
                <w:t xml:space="preserve">a target </w:t>
              </w:r>
              <w:r w:rsidRPr="00111E72">
                <w:rPr>
                  <w:lang w:eastAsia="zh-CN"/>
                </w:rPr>
                <w:t>UE</w:t>
              </w:r>
              <w:r>
                <w:rPr>
                  <w:lang w:eastAsia="zh-CN"/>
                </w:rPr>
                <w:t xml:space="preserve"> using the </w:t>
              </w:r>
              <w:r>
                <w:t>Namf Communication N1N2MessageTrans</w:t>
              </w:r>
              <w:r w:rsidRPr="00C85F4C">
                <w:rPr>
                  <w:lang w:val="en-US"/>
                </w:rPr>
                <w:t>fer</w:t>
              </w:r>
              <w:r w:rsidRPr="00B52F46">
                <w:t xml:space="preserve"> </w:t>
              </w:r>
              <w:r>
                <w:t>and Namf</w:t>
              </w:r>
              <w:r w:rsidRPr="00B52F46">
                <w:t>_</w:t>
              </w:r>
              <w:r>
                <w:t>Communication_N1MessageNotify</w:t>
              </w:r>
              <w:r w:rsidRPr="00B52F46">
                <w:t xml:space="preserve"> service </w:t>
              </w:r>
              <w:r>
                <w:t>operations.</w:t>
              </w:r>
            </w:ins>
          </w:p>
          <w:p w:rsidR="00CA1854" w:rsidRDefault="00CA1854" w:rsidP="003F5EC6">
            <w:pPr>
              <w:spacing w:after="0"/>
              <w:rPr>
                <w:ins w:id="2401" w:author="S2-182300" w:date="2018-03-06T08:27:00Z"/>
              </w:rPr>
            </w:pPr>
          </w:p>
          <w:p w:rsidR="00CA1854" w:rsidRPr="0034186F" w:rsidRDefault="00CA1854" w:rsidP="003F5EC6">
            <w:pPr>
              <w:spacing w:after="0"/>
              <w:rPr>
                <w:ins w:id="2402" w:author="S2-182300" w:date="2018-03-06T08:27:00Z"/>
                <w:lang w:eastAsia="zh-CN"/>
              </w:rPr>
            </w:pPr>
            <w:ins w:id="2403" w:author="S2-182300" w:date="2018-03-06T08:27:00Z">
              <w:r>
                <w:t>Impact: same</w:t>
              </w:r>
            </w:ins>
          </w:p>
        </w:tc>
        <w:tc>
          <w:tcPr>
            <w:tcW w:w="3690" w:type="dxa"/>
          </w:tcPr>
          <w:p w:rsidR="00CA1854" w:rsidRPr="0034186F" w:rsidRDefault="00CA1854" w:rsidP="003F5EC6">
            <w:pPr>
              <w:spacing w:after="0"/>
              <w:rPr>
                <w:ins w:id="2404" w:author="S2-182300" w:date="2018-03-06T08:27:00Z"/>
                <w:lang w:eastAsia="zh-CN"/>
              </w:rPr>
            </w:pPr>
            <w:ins w:id="2405" w:author="S2-182300" w:date="2018-03-06T08:27:00Z">
              <w:r>
                <w:rPr>
                  <w:lang w:eastAsia="zh-CN"/>
                </w:rPr>
                <w:t>Obtain</w:t>
              </w:r>
              <w:r w:rsidRPr="00111E72">
                <w:rPr>
                  <w:lang w:eastAsia="zh-CN"/>
                </w:rPr>
                <w:t xml:space="preserve"> downlink location measurements or a location estimate from </w:t>
              </w:r>
              <w:r>
                <w:rPr>
                  <w:lang w:eastAsia="zh-CN"/>
                </w:rPr>
                <w:t xml:space="preserve">a target </w:t>
              </w:r>
              <w:r w:rsidRPr="00111E72">
                <w:rPr>
                  <w:lang w:eastAsia="zh-CN"/>
                </w:rPr>
                <w:t>UE</w:t>
              </w:r>
              <w:r>
                <w:rPr>
                  <w:lang w:eastAsia="zh-CN"/>
                </w:rPr>
                <w:t xml:space="preserve"> using the </w:t>
              </w:r>
              <w:r>
                <w:t>Namf Communication N1N2MessageTrans</w:t>
              </w:r>
              <w:r w:rsidRPr="00C85F4C">
                <w:rPr>
                  <w:lang w:val="en-US"/>
                </w:rPr>
                <w:t>fer</w:t>
              </w:r>
              <w:r w:rsidRPr="00B52F46">
                <w:t xml:space="preserve"> </w:t>
              </w:r>
              <w:r>
                <w:t>and Namf</w:t>
              </w:r>
              <w:r w:rsidRPr="00B52F46">
                <w:t>_</w:t>
              </w:r>
              <w:r>
                <w:t>Communication_N1MessageNotify</w:t>
              </w:r>
              <w:r w:rsidRPr="00B52F46">
                <w:t xml:space="preserve"> service </w:t>
              </w:r>
              <w:r>
                <w:t>operations.</w:t>
              </w:r>
            </w:ins>
          </w:p>
        </w:tc>
      </w:tr>
      <w:tr w:rsidR="00CA1854" w:rsidRPr="00BB0204" w:rsidTr="003F5EC6">
        <w:trPr>
          <w:ins w:id="2406" w:author="S2-182300" w:date="2018-03-06T08:27:00Z"/>
        </w:trPr>
        <w:tc>
          <w:tcPr>
            <w:tcW w:w="1620" w:type="dxa"/>
            <w:vMerge/>
          </w:tcPr>
          <w:p w:rsidR="00CA1854" w:rsidRDefault="00CA1854" w:rsidP="003F5EC6">
            <w:pPr>
              <w:spacing w:after="0"/>
              <w:rPr>
                <w:ins w:id="2407" w:author="S2-182300" w:date="2018-03-06T08:27:00Z"/>
                <w:lang w:eastAsia="zh-CN"/>
              </w:rPr>
            </w:pPr>
          </w:p>
        </w:tc>
        <w:tc>
          <w:tcPr>
            <w:tcW w:w="3690" w:type="dxa"/>
          </w:tcPr>
          <w:p w:rsidR="00CA1854" w:rsidRDefault="00CA1854" w:rsidP="003F5EC6">
            <w:pPr>
              <w:spacing w:after="0"/>
              <w:rPr>
                <w:ins w:id="2408" w:author="S2-182300" w:date="2018-03-06T08:27:00Z"/>
                <w:lang w:eastAsia="zh-CN"/>
              </w:rPr>
            </w:pPr>
            <w:ins w:id="2409" w:author="S2-182300" w:date="2018-03-06T08:27:00Z">
              <w:r>
                <w:rPr>
                  <w:lang w:eastAsia="zh-CN"/>
                </w:rPr>
                <w:t>Obtain</w:t>
              </w:r>
              <w:r w:rsidRPr="00111E72">
                <w:rPr>
                  <w:lang w:eastAsia="zh-CN"/>
                </w:rPr>
                <w:t xml:space="preserve"> uplink location measurements </w:t>
              </w:r>
              <w:r>
                <w:rPr>
                  <w:lang w:eastAsia="zh-CN"/>
                </w:rPr>
                <w:t>for a target UE from the NG-</w:t>
              </w:r>
              <w:r w:rsidRPr="00111E72">
                <w:rPr>
                  <w:lang w:eastAsia="zh-CN"/>
                </w:rPr>
                <w:t>RAN</w:t>
              </w:r>
              <w:r>
                <w:rPr>
                  <w:lang w:eastAsia="zh-CN"/>
                </w:rPr>
                <w:t xml:space="preserve"> using the Namf Communication </w:t>
              </w:r>
              <w:r w:rsidRPr="00111E72">
                <w:rPr>
                  <w:lang w:eastAsia="zh-CN"/>
                </w:rPr>
                <w:t>N1N2MessageTransfer</w:t>
              </w:r>
              <w:r>
                <w:rPr>
                  <w:lang w:eastAsia="zh-CN"/>
                </w:rPr>
                <w:t xml:space="preserve"> and Namf_Communication</w:t>
              </w:r>
              <w:r w:rsidRPr="00EF6BF1">
                <w:rPr>
                  <w:lang w:eastAsia="zh-CN"/>
                </w:rPr>
                <w:t>_N2</w:t>
              </w:r>
              <w:r>
                <w:rPr>
                  <w:lang w:eastAsia="zh-CN"/>
                </w:rPr>
                <w:t>InfoNotify</w:t>
              </w:r>
              <w:r w:rsidRPr="00111E72">
                <w:rPr>
                  <w:lang w:eastAsia="zh-CN"/>
                </w:rPr>
                <w:t xml:space="preserve"> service operation</w:t>
              </w:r>
              <w:r>
                <w:rPr>
                  <w:lang w:eastAsia="zh-CN"/>
                </w:rPr>
                <w:t>s.</w:t>
              </w:r>
            </w:ins>
          </w:p>
          <w:p w:rsidR="00CA1854" w:rsidRDefault="00CA1854" w:rsidP="003F5EC6">
            <w:pPr>
              <w:spacing w:after="0"/>
              <w:rPr>
                <w:ins w:id="2410" w:author="S2-182300" w:date="2018-03-06T08:27:00Z"/>
                <w:lang w:eastAsia="zh-CN"/>
              </w:rPr>
            </w:pPr>
          </w:p>
          <w:p w:rsidR="00CA1854" w:rsidRDefault="00CA1854" w:rsidP="003F5EC6">
            <w:pPr>
              <w:spacing w:after="0"/>
              <w:rPr>
                <w:ins w:id="2411" w:author="S2-182300" w:date="2018-03-06T08:27:00Z"/>
                <w:lang w:eastAsia="zh-CN"/>
              </w:rPr>
            </w:pPr>
            <w:ins w:id="2412" w:author="S2-182300" w:date="2018-03-06T08:27:00Z">
              <w:r>
                <w:rPr>
                  <w:lang w:eastAsia="zh-CN"/>
                </w:rPr>
                <w:t>Impact: same</w:t>
              </w:r>
            </w:ins>
          </w:p>
        </w:tc>
        <w:tc>
          <w:tcPr>
            <w:tcW w:w="3690" w:type="dxa"/>
          </w:tcPr>
          <w:p w:rsidR="00CA1854" w:rsidRDefault="00CA1854" w:rsidP="003F5EC6">
            <w:pPr>
              <w:spacing w:after="0"/>
              <w:rPr>
                <w:ins w:id="2413" w:author="S2-182300" w:date="2018-03-06T08:27:00Z"/>
                <w:lang w:eastAsia="zh-CN"/>
              </w:rPr>
            </w:pPr>
            <w:ins w:id="2414" w:author="S2-182300" w:date="2018-03-06T08:27:00Z">
              <w:r>
                <w:rPr>
                  <w:lang w:eastAsia="zh-CN"/>
                </w:rPr>
                <w:t>Obtain</w:t>
              </w:r>
              <w:r w:rsidRPr="00111E72">
                <w:rPr>
                  <w:lang w:eastAsia="zh-CN"/>
                </w:rPr>
                <w:t xml:space="preserve"> uplink location measurements </w:t>
              </w:r>
              <w:r>
                <w:rPr>
                  <w:lang w:eastAsia="zh-CN"/>
                </w:rPr>
                <w:t xml:space="preserve">for a target UE </w:t>
              </w:r>
              <w:r w:rsidRPr="00111E72">
                <w:rPr>
                  <w:lang w:eastAsia="zh-CN"/>
                </w:rPr>
                <w:t>from the NG RAN</w:t>
              </w:r>
              <w:r>
                <w:rPr>
                  <w:lang w:eastAsia="zh-CN"/>
                </w:rPr>
                <w:t xml:space="preserve"> using the Namf Communication </w:t>
              </w:r>
              <w:r w:rsidRPr="00111E72">
                <w:rPr>
                  <w:lang w:eastAsia="zh-CN"/>
                </w:rPr>
                <w:t xml:space="preserve">N1N2MessageTransfer </w:t>
              </w:r>
              <w:r>
                <w:rPr>
                  <w:lang w:eastAsia="zh-CN"/>
                </w:rPr>
                <w:t>and Namf_Communication</w:t>
              </w:r>
              <w:r w:rsidRPr="00EF6BF1">
                <w:rPr>
                  <w:lang w:eastAsia="zh-CN"/>
                </w:rPr>
                <w:t>_N2</w:t>
              </w:r>
              <w:r>
                <w:rPr>
                  <w:lang w:eastAsia="zh-CN"/>
                </w:rPr>
                <w:t>InfoNotify</w:t>
              </w:r>
              <w:r w:rsidRPr="00B52F46">
                <w:t xml:space="preserve"> </w:t>
              </w:r>
              <w:r w:rsidRPr="00111E72">
                <w:rPr>
                  <w:lang w:eastAsia="zh-CN"/>
                </w:rPr>
                <w:t>service operation</w:t>
              </w:r>
              <w:r>
                <w:rPr>
                  <w:lang w:eastAsia="zh-CN"/>
                </w:rPr>
                <w:t>s.</w:t>
              </w:r>
            </w:ins>
          </w:p>
        </w:tc>
      </w:tr>
      <w:tr w:rsidR="00CA1854" w:rsidRPr="00BB0204" w:rsidTr="003F5EC6">
        <w:trPr>
          <w:ins w:id="2415" w:author="S2-182300" w:date="2018-03-06T08:27:00Z"/>
        </w:trPr>
        <w:tc>
          <w:tcPr>
            <w:tcW w:w="1620" w:type="dxa"/>
            <w:vMerge/>
          </w:tcPr>
          <w:p w:rsidR="00CA1854" w:rsidRDefault="00CA1854" w:rsidP="003F5EC6">
            <w:pPr>
              <w:spacing w:after="0"/>
              <w:rPr>
                <w:ins w:id="2416" w:author="S2-182300" w:date="2018-03-06T08:27:00Z"/>
                <w:lang w:eastAsia="zh-CN"/>
              </w:rPr>
            </w:pPr>
          </w:p>
        </w:tc>
        <w:tc>
          <w:tcPr>
            <w:tcW w:w="3690" w:type="dxa"/>
          </w:tcPr>
          <w:p w:rsidR="00CA1854" w:rsidRDefault="00CA1854" w:rsidP="003F5EC6">
            <w:pPr>
              <w:spacing w:after="0"/>
              <w:rPr>
                <w:ins w:id="2417" w:author="S2-182300" w:date="2018-03-06T08:27:00Z"/>
                <w:lang w:eastAsia="zh-CN"/>
              </w:rPr>
            </w:pPr>
            <w:ins w:id="2418" w:author="S2-182300" w:date="2018-03-06T08:27:00Z">
              <w:r>
                <w:rPr>
                  <w:lang w:eastAsia="zh-CN"/>
                </w:rPr>
                <w:t>Obtain</w:t>
              </w:r>
              <w:r w:rsidRPr="00111E72">
                <w:rPr>
                  <w:lang w:eastAsia="zh-CN"/>
                </w:rPr>
                <w:t xml:space="preserve"> non-UE associated </w:t>
              </w:r>
              <w:r>
                <w:rPr>
                  <w:lang w:eastAsia="zh-CN"/>
                </w:rPr>
                <w:t>network assistance data from the NG-</w:t>
              </w:r>
              <w:r w:rsidRPr="00111E72">
                <w:rPr>
                  <w:lang w:eastAsia="zh-CN"/>
                </w:rPr>
                <w:t>RAN</w:t>
              </w:r>
              <w:r>
                <w:rPr>
                  <w:lang w:eastAsia="zh-CN"/>
                </w:rPr>
                <w:t xml:space="preserve"> using the Namf Communication </w:t>
              </w:r>
              <w:r w:rsidRPr="00111E72">
                <w:rPr>
                  <w:lang w:eastAsia="zh-CN"/>
                </w:rPr>
                <w:t xml:space="preserve">N1N2MessageTransfer </w:t>
              </w:r>
              <w:r>
                <w:rPr>
                  <w:lang w:eastAsia="zh-CN"/>
                </w:rPr>
                <w:t>and Namf_Communication</w:t>
              </w:r>
              <w:r w:rsidRPr="00EF6BF1">
                <w:rPr>
                  <w:lang w:eastAsia="zh-CN"/>
                </w:rPr>
                <w:t>_N2</w:t>
              </w:r>
              <w:r>
                <w:rPr>
                  <w:lang w:eastAsia="zh-CN"/>
                </w:rPr>
                <w:t>InfoNotify</w:t>
              </w:r>
              <w:r w:rsidRPr="00EF6BF1">
                <w:rPr>
                  <w:lang w:eastAsia="zh-CN"/>
                </w:rPr>
                <w:t xml:space="preserve"> </w:t>
              </w:r>
              <w:r w:rsidRPr="00111E72">
                <w:rPr>
                  <w:lang w:eastAsia="zh-CN"/>
                </w:rPr>
                <w:t>service operation</w:t>
              </w:r>
              <w:r>
                <w:rPr>
                  <w:lang w:eastAsia="zh-CN"/>
                </w:rPr>
                <w:t>s.</w:t>
              </w:r>
            </w:ins>
          </w:p>
          <w:p w:rsidR="00CA1854" w:rsidRDefault="00CA1854" w:rsidP="003F5EC6">
            <w:pPr>
              <w:spacing w:after="0"/>
              <w:rPr>
                <w:ins w:id="2419" w:author="S2-182300" w:date="2018-03-06T08:27:00Z"/>
                <w:lang w:eastAsia="zh-CN"/>
              </w:rPr>
            </w:pPr>
          </w:p>
          <w:p w:rsidR="00CA1854" w:rsidRDefault="00CA1854" w:rsidP="003F5EC6">
            <w:pPr>
              <w:spacing w:after="0"/>
              <w:rPr>
                <w:ins w:id="2420" w:author="S2-182300" w:date="2018-03-06T08:27:00Z"/>
                <w:lang w:eastAsia="zh-CN"/>
              </w:rPr>
            </w:pPr>
            <w:ins w:id="2421" w:author="S2-182300" w:date="2018-03-06T08:27:00Z">
              <w:r>
                <w:rPr>
                  <w:lang w:eastAsia="zh-CN"/>
                </w:rPr>
                <w:t>Impact: same</w:t>
              </w:r>
            </w:ins>
          </w:p>
        </w:tc>
        <w:tc>
          <w:tcPr>
            <w:tcW w:w="3690" w:type="dxa"/>
          </w:tcPr>
          <w:p w:rsidR="00CA1854" w:rsidRDefault="00CA1854" w:rsidP="003F5EC6">
            <w:pPr>
              <w:spacing w:after="0"/>
              <w:rPr>
                <w:ins w:id="2422" w:author="S2-182300" w:date="2018-03-06T08:27:00Z"/>
                <w:lang w:eastAsia="zh-CN"/>
              </w:rPr>
            </w:pPr>
            <w:ins w:id="2423" w:author="S2-182300" w:date="2018-03-06T08:27:00Z">
              <w:r>
                <w:rPr>
                  <w:lang w:eastAsia="zh-CN"/>
                </w:rPr>
                <w:t>Obtain</w:t>
              </w:r>
              <w:r w:rsidRPr="00111E72">
                <w:rPr>
                  <w:lang w:eastAsia="zh-CN"/>
                </w:rPr>
                <w:t xml:space="preserve"> non-UE associated </w:t>
              </w:r>
              <w:r>
                <w:rPr>
                  <w:lang w:eastAsia="zh-CN"/>
                </w:rPr>
                <w:t>network assistance data from the NG-</w:t>
              </w:r>
              <w:r w:rsidRPr="00111E72">
                <w:rPr>
                  <w:lang w:eastAsia="zh-CN"/>
                </w:rPr>
                <w:t>RAN</w:t>
              </w:r>
              <w:r>
                <w:rPr>
                  <w:lang w:eastAsia="zh-CN"/>
                </w:rPr>
                <w:t xml:space="preserve"> using the Namf Communication </w:t>
              </w:r>
              <w:r w:rsidRPr="00111E72">
                <w:rPr>
                  <w:lang w:eastAsia="zh-CN"/>
                </w:rPr>
                <w:t xml:space="preserve">N1N2MessageTransfer </w:t>
              </w:r>
              <w:r>
                <w:rPr>
                  <w:lang w:eastAsia="zh-CN"/>
                </w:rPr>
                <w:t>and Namf_Communication</w:t>
              </w:r>
              <w:r w:rsidRPr="00EF6BF1">
                <w:rPr>
                  <w:lang w:eastAsia="zh-CN"/>
                </w:rPr>
                <w:t>_N2</w:t>
              </w:r>
              <w:r>
                <w:rPr>
                  <w:lang w:eastAsia="zh-CN"/>
                </w:rPr>
                <w:t>InfoNotify</w:t>
              </w:r>
              <w:r w:rsidRPr="00EF6BF1">
                <w:rPr>
                  <w:lang w:eastAsia="zh-CN"/>
                </w:rPr>
                <w:t xml:space="preserve"> </w:t>
              </w:r>
              <w:r w:rsidRPr="00111E72">
                <w:rPr>
                  <w:lang w:eastAsia="zh-CN"/>
                </w:rPr>
                <w:t>service operation</w:t>
              </w:r>
              <w:r>
                <w:rPr>
                  <w:lang w:eastAsia="zh-CN"/>
                </w:rPr>
                <w:t>.</w:t>
              </w:r>
            </w:ins>
          </w:p>
        </w:tc>
      </w:tr>
      <w:tr w:rsidR="00CA1854" w:rsidRPr="00BB0204" w:rsidTr="003F5EC6">
        <w:trPr>
          <w:ins w:id="2424" w:author="S2-182300" w:date="2018-03-06T08:27:00Z"/>
        </w:trPr>
        <w:tc>
          <w:tcPr>
            <w:tcW w:w="1620" w:type="dxa"/>
            <w:vMerge/>
          </w:tcPr>
          <w:p w:rsidR="00CA1854" w:rsidRDefault="00CA1854" w:rsidP="003F5EC6">
            <w:pPr>
              <w:spacing w:after="0"/>
              <w:rPr>
                <w:ins w:id="2425" w:author="S2-182300" w:date="2018-03-06T08:27:00Z"/>
                <w:lang w:eastAsia="zh-CN"/>
              </w:rPr>
            </w:pPr>
          </w:p>
        </w:tc>
        <w:tc>
          <w:tcPr>
            <w:tcW w:w="3690" w:type="dxa"/>
          </w:tcPr>
          <w:p w:rsidR="00CA1854" w:rsidRDefault="00CA1854" w:rsidP="003F5EC6">
            <w:pPr>
              <w:spacing w:after="0"/>
              <w:rPr>
                <w:ins w:id="2426" w:author="S2-182300" w:date="2018-03-06T08:27:00Z"/>
                <w:lang w:eastAsia="zh-CN"/>
              </w:rPr>
            </w:pPr>
            <w:ins w:id="2427" w:author="S2-182300" w:date="2018-03-06T08:27:00Z">
              <w:r>
                <w:rPr>
                  <w:lang w:eastAsia="zh-CN"/>
                </w:rPr>
                <w:t>Compute a location estimate for a target UE based on information obtained from the UE and/or NG-RAN.</w:t>
              </w:r>
            </w:ins>
          </w:p>
          <w:p w:rsidR="00CA1854" w:rsidRDefault="00CA1854" w:rsidP="003F5EC6">
            <w:pPr>
              <w:spacing w:after="0"/>
              <w:rPr>
                <w:ins w:id="2428" w:author="S2-182300" w:date="2018-03-06T08:27:00Z"/>
                <w:lang w:eastAsia="zh-CN"/>
              </w:rPr>
            </w:pPr>
          </w:p>
          <w:p w:rsidR="00CA1854" w:rsidRDefault="00CA1854" w:rsidP="003F5EC6">
            <w:pPr>
              <w:spacing w:after="0"/>
              <w:rPr>
                <w:ins w:id="2429" w:author="S2-182300" w:date="2018-03-06T08:27:00Z"/>
                <w:lang w:eastAsia="zh-CN"/>
              </w:rPr>
            </w:pPr>
            <w:ins w:id="2430" w:author="S2-182300" w:date="2018-03-06T08:27:00Z">
              <w:r>
                <w:rPr>
                  <w:lang w:eastAsia="zh-CN"/>
                </w:rPr>
                <w:t>Impact: same</w:t>
              </w:r>
            </w:ins>
          </w:p>
        </w:tc>
        <w:tc>
          <w:tcPr>
            <w:tcW w:w="3690" w:type="dxa"/>
          </w:tcPr>
          <w:p w:rsidR="00CA1854" w:rsidRDefault="00CA1854" w:rsidP="003F5EC6">
            <w:pPr>
              <w:spacing w:after="0"/>
              <w:rPr>
                <w:ins w:id="2431" w:author="S2-182300" w:date="2018-03-06T08:27:00Z"/>
                <w:lang w:eastAsia="zh-CN"/>
              </w:rPr>
            </w:pPr>
            <w:ins w:id="2432" w:author="S2-182300" w:date="2018-03-06T08:27:00Z">
              <w:r>
                <w:rPr>
                  <w:lang w:eastAsia="zh-CN"/>
                </w:rPr>
                <w:t>Compute a location estimate for a target UE based on information obtained from the UE and/or NG-RAN.</w:t>
              </w:r>
            </w:ins>
          </w:p>
        </w:tc>
      </w:tr>
      <w:tr w:rsidR="00CA1854" w:rsidRPr="00BB0204" w:rsidTr="003F5EC6">
        <w:trPr>
          <w:ins w:id="2433" w:author="S2-182300" w:date="2018-03-06T08:27:00Z"/>
        </w:trPr>
        <w:tc>
          <w:tcPr>
            <w:tcW w:w="1620" w:type="dxa"/>
            <w:vMerge/>
          </w:tcPr>
          <w:p w:rsidR="00CA1854" w:rsidRDefault="00CA1854" w:rsidP="003F5EC6">
            <w:pPr>
              <w:spacing w:after="0"/>
              <w:rPr>
                <w:ins w:id="2434" w:author="S2-182300" w:date="2018-03-06T08:27:00Z"/>
                <w:lang w:eastAsia="zh-CN"/>
              </w:rPr>
            </w:pPr>
          </w:p>
        </w:tc>
        <w:tc>
          <w:tcPr>
            <w:tcW w:w="3690" w:type="dxa"/>
          </w:tcPr>
          <w:p w:rsidR="00CA1854" w:rsidRDefault="00CA1854" w:rsidP="003F5EC6">
            <w:pPr>
              <w:spacing w:after="0"/>
              <w:rPr>
                <w:ins w:id="2435" w:author="S2-182300" w:date="2018-03-06T08:27:00Z"/>
                <w:lang w:eastAsia="zh-CN"/>
              </w:rPr>
            </w:pPr>
            <w:ins w:id="2436" w:author="S2-182300" w:date="2018-03-06T08:27:00Z">
              <w:r>
                <w:rPr>
                  <w:lang w:eastAsia="zh-CN"/>
                </w:rPr>
                <w:t>Continue location for a target UE after inter-AMF handover.</w:t>
              </w:r>
            </w:ins>
          </w:p>
          <w:p w:rsidR="00CA1854" w:rsidRDefault="00CA1854" w:rsidP="003F5EC6">
            <w:pPr>
              <w:spacing w:after="0"/>
              <w:rPr>
                <w:ins w:id="2437" w:author="S2-182300" w:date="2018-03-06T08:27:00Z"/>
                <w:lang w:eastAsia="zh-CN"/>
              </w:rPr>
            </w:pPr>
          </w:p>
          <w:p w:rsidR="00CA1854" w:rsidRDefault="00CA1854" w:rsidP="003F5EC6">
            <w:pPr>
              <w:spacing w:after="0"/>
              <w:rPr>
                <w:ins w:id="2438" w:author="S2-182300" w:date="2018-03-06T08:27:00Z"/>
                <w:lang w:eastAsia="zh-CN"/>
              </w:rPr>
            </w:pPr>
            <w:ins w:id="2439" w:author="S2-182300" w:date="2018-03-06T08:27:00Z">
              <w:r>
                <w:rPr>
                  <w:lang w:eastAsia="zh-CN"/>
                </w:rPr>
                <w:t>Impact: new</w:t>
              </w:r>
            </w:ins>
          </w:p>
        </w:tc>
        <w:tc>
          <w:tcPr>
            <w:tcW w:w="3690" w:type="dxa"/>
          </w:tcPr>
          <w:p w:rsidR="00CA1854" w:rsidRDefault="00CA1854" w:rsidP="003F5EC6">
            <w:pPr>
              <w:spacing w:after="0"/>
              <w:rPr>
                <w:ins w:id="2440" w:author="S2-182300" w:date="2018-03-06T08:27:00Z"/>
                <w:lang w:eastAsia="zh-CN"/>
              </w:rPr>
            </w:pPr>
            <w:ins w:id="2441" w:author="S2-182300" w:date="2018-03-06T08:27:00Z">
              <w:r>
                <w:rPr>
                  <w:lang w:eastAsia="zh-CN"/>
                </w:rPr>
                <w:t>None</w:t>
              </w:r>
            </w:ins>
          </w:p>
        </w:tc>
      </w:tr>
      <w:tr w:rsidR="00CA1854" w:rsidRPr="00BB0204" w:rsidTr="003F5EC6">
        <w:trPr>
          <w:ins w:id="2442" w:author="S2-182300" w:date="2018-03-06T08:27:00Z"/>
        </w:trPr>
        <w:tc>
          <w:tcPr>
            <w:tcW w:w="1620" w:type="dxa"/>
            <w:vMerge w:val="restart"/>
          </w:tcPr>
          <w:p w:rsidR="00CA1854" w:rsidRDefault="00CA1854" w:rsidP="003F5EC6">
            <w:pPr>
              <w:spacing w:after="0"/>
              <w:rPr>
                <w:ins w:id="2443" w:author="S2-182300" w:date="2018-03-06T08:27:00Z"/>
                <w:lang w:eastAsia="zh-CN"/>
              </w:rPr>
            </w:pPr>
            <w:ins w:id="2444" w:author="S2-182300" w:date="2018-03-06T08:27:00Z">
              <w:r>
                <w:rPr>
                  <w:lang w:eastAsia="zh-CN"/>
                </w:rPr>
                <w:t>5GC-MO-LR</w:t>
              </w:r>
            </w:ins>
          </w:p>
        </w:tc>
        <w:tc>
          <w:tcPr>
            <w:tcW w:w="3690" w:type="dxa"/>
          </w:tcPr>
          <w:p w:rsidR="00CA1854" w:rsidRDefault="00CA1854" w:rsidP="003F5EC6">
            <w:pPr>
              <w:spacing w:after="0"/>
              <w:rPr>
                <w:ins w:id="2445" w:author="S2-182300" w:date="2018-03-06T08:27:00Z"/>
                <w:lang w:eastAsia="zh-CN"/>
              </w:rPr>
            </w:pPr>
            <w:ins w:id="2446" w:author="S2-182300" w:date="2018-03-06T08:27:00Z">
              <w:r>
                <w:rPr>
                  <w:lang w:eastAsia="zh-CN"/>
                </w:rPr>
                <w:t xml:space="preserve">Receive a supplementary services MO-LR request from a UE using the Namf Communication </w:t>
              </w:r>
              <w:r w:rsidRPr="00BA0A94">
                <w:rPr>
                  <w:lang w:eastAsia="zh-CN"/>
                </w:rPr>
                <w:t>N1MessageNotify service operation</w:t>
              </w:r>
              <w:r>
                <w:rPr>
                  <w:lang w:eastAsia="zh-CN"/>
                </w:rPr>
                <w:t xml:space="preserve"> and return a response to the UE containing any location estimate obtained using the Namf Communication N</w:t>
              </w:r>
              <w:r w:rsidRPr="00BA0A94">
                <w:rPr>
                  <w:lang w:eastAsia="zh-CN"/>
                </w:rPr>
                <w:t>1N2MessageTransfer service operation</w:t>
              </w:r>
              <w:r>
                <w:rPr>
                  <w:lang w:eastAsia="zh-CN"/>
                </w:rPr>
                <w:t>.</w:t>
              </w:r>
            </w:ins>
          </w:p>
          <w:p w:rsidR="00CA1854" w:rsidRDefault="00CA1854" w:rsidP="003F5EC6">
            <w:pPr>
              <w:spacing w:after="0"/>
              <w:rPr>
                <w:ins w:id="2447" w:author="S2-182300" w:date="2018-03-06T08:27:00Z"/>
                <w:lang w:eastAsia="zh-CN"/>
              </w:rPr>
            </w:pPr>
          </w:p>
          <w:p w:rsidR="00CA1854" w:rsidRDefault="00CA1854" w:rsidP="003F5EC6">
            <w:pPr>
              <w:spacing w:after="0"/>
              <w:rPr>
                <w:ins w:id="2448" w:author="S2-182300" w:date="2018-03-06T08:27:00Z"/>
                <w:lang w:eastAsia="zh-CN"/>
              </w:rPr>
            </w:pPr>
            <w:ins w:id="2449" w:author="S2-182300" w:date="2018-03-06T08:27:00Z">
              <w:r>
                <w:rPr>
                  <w:lang w:eastAsia="zh-CN"/>
                </w:rPr>
                <w:t>Impact: new</w:t>
              </w:r>
            </w:ins>
          </w:p>
        </w:tc>
        <w:tc>
          <w:tcPr>
            <w:tcW w:w="3690" w:type="dxa"/>
          </w:tcPr>
          <w:p w:rsidR="00CA1854" w:rsidRDefault="00CA1854" w:rsidP="003F5EC6">
            <w:pPr>
              <w:spacing w:after="0"/>
              <w:rPr>
                <w:ins w:id="2450" w:author="S2-182300" w:date="2018-03-06T08:27:00Z"/>
                <w:lang w:eastAsia="zh-CN"/>
              </w:rPr>
            </w:pPr>
            <w:ins w:id="2451" w:author="S2-182300" w:date="2018-03-06T08:27:00Z">
              <w:r>
                <w:rPr>
                  <w:lang w:eastAsia="zh-CN"/>
                </w:rPr>
                <w:t>None</w:t>
              </w:r>
            </w:ins>
          </w:p>
        </w:tc>
      </w:tr>
      <w:tr w:rsidR="00CA1854" w:rsidRPr="00BB0204" w:rsidTr="003F5EC6">
        <w:trPr>
          <w:ins w:id="2452" w:author="S2-182300" w:date="2018-03-06T08:27:00Z"/>
        </w:trPr>
        <w:tc>
          <w:tcPr>
            <w:tcW w:w="1620" w:type="dxa"/>
            <w:vMerge/>
          </w:tcPr>
          <w:p w:rsidR="00CA1854" w:rsidRDefault="00CA1854" w:rsidP="003F5EC6">
            <w:pPr>
              <w:spacing w:after="0"/>
              <w:rPr>
                <w:ins w:id="2453" w:author="S2-182300" w:date="2018-03-06T08:27:00Z"/>
                <w:lang w:eastAsia="zh-CN"/>
              </w:rPr>
            </w:pPr>
          </w:p>
        </w:tc>
        <w:tc>
          <w:tcPr>
            <w:tcW w:w="3690" w:type="dxa"/>
          </w:tcPr>
          <w:p w:rsidR="00CA1854" w:rsidRDefault="00CA1854" w:rsidP="003F5EC6">
            <w:pPr>
              <w:spacing w:after="0"/>
              <w:rPr>
                <w:ins w:id="2454" w:author="S2-182300" w:date="2018-03-06T08:27:00Z"/>
                <w:lang w:eastAsia="zh-CN"/>
              </w:rPr>
            </w:pPr>
            <w:ins w:id="2455" w:author="S2-182300" w:date="2018-03-06T08:27:00Z">
              <w:r>
                <w:rPr>
                  <w:lang w:eastAsia="zh-CN"/>
                </w:rPr>
                <w:t>For TTTP, select a VGMLC and send a location for the UE to the VGMLC using the Nlmf EventNotify service operation.</w:t>
              </w:r>
            </w:ins>
          </w:p>
          <w:p w:rsidR="00CA1854" w:rsidRDefault="00CA1854" w:rsidP="003F5EC6">
            <w:pPr>
              <w:spacing w:after="0"/>
              <w:rPr>
                <w:ins w:id="2456" w:author="S2-182300" w:date="2018-03-06T08:27:00Z"/>
                <w:lang w:eastAsia="zh-CN"/>
              </w:rPr>
            </w:pPr>
          </w:p>
          <w:p w:rsidR="00CA1854" w:rsidRDefault="00CA1854" w:rsidP="003F5EC6">
            <w:pPr>
              <w:spacing w:after="0"/>
              <w:rPr>
                <w:ins w:id="2457" w:author="S2-182300" w:date="2018-03-06T08:27:00Z"/>
                <w:lang w:eastAsia="zh-CN"/>
              </w:rPr>
            </w:pPr>
            <w:ins w:id="2458" w:author="S2-182300" w:date="2018-03-06T08:27:00Z">
              <w:r>
                <w:rPr>
                  <w:lang w:eastAsia="zh-CN"/>
                </w:rPr>
                <w:t>Impact: new</w:t>
              </w:r>
            </w:ins>
          </w:p>
        </w:tc>
        <w:tc>
          <w:tcPr>
            <w:tcW w:w="3690" w:type="dxa"/>
          </w:tcPr>
          <w:p w:rsidR="00CA1854" w:rsidRDefault="00CA1854" w:rsidP="003F5EC6">
            <w:pPr>
              <w:spacing w:after="0"/>
              <w:rPr>
                <w:ins w:id="2459" w:author="S2-182300" w:date="2018-03-06T08:27:00Z"/>
                <w:lang w:eastAsia="zh-CN"/>
              </w:rPr>
            </w:pPr>
            <w:ins w:id="2460" w:author="S2-182300" w:date="2018-03-06T08:27:00Z">
              <w:r>
                <w:rPr>
                  <w:lang w:eastAsia="zh-CN"/>
                </w:rPr>
                <w:t>None</w:t>
              </w:r>
            </w:ins>
          </w:p>
        </w:tc>
      </w:tr>
      <w:tr w:rsidR="00CA1854" w:rsidRPr="00BB0204" w:rsidTr="003F5EC6">
        <w:trPr>
          <w:ins w:id="2461" w:author="S2-182300" w:date="2018-03-06T08:27:00Z"/>
        </w:trPr>
        <w:tc>
          <w:tcPr>
            <w:tcW w:w="1620" w:type="dxa"/>
            <w:vMerge/>
          </w:tcPr>
          <w:p w:rsidR="00CA1854" w:rsidRDefault="00CA1854" w:rsidP="003F5EC6">
            <w:pPr>
              <w:spacing w:after="0"/>
              <w:rPr>
                <w:ins w:id="2462" w:author="S2-182300" w:date="2018-03-06T08:27:00Z"/>
                <w:lang w:eastAsia="zh-CN"/>
              </w:rPr>
            </w:pPr>
          </w:p>
        </w:tc>
        <w:tc>
          <w:tcPr>
            <w:tcW w:w="3690" w:type="dxa"/>
          </w:tcPr>
          <w:p w:rsidR="00CA1854" w:rsidRDefault="00CA1854" w:rsidP="003F5EC6">
            <w:pPr>
              <w:spacing w:after="0"/>
              <w:rPr>
                <w:ins w:id="2463" w:author="S2-182300" w:date="2018-03-06T08:27:00Z"/>
                <w:lang w:eastAsia="zh-CN"/>
              </w:rPr>
            </w:pPr>
            <w:ins w:id="2464" w:author="S2-182300" w:date="2018-03-06T08:27:00Z">
              <w:r>
                <w:rPr>
                  <w:lang w:eastAsia="zh-CN"/>
                </w:rPr>
                <w:t>Verify UE subscription to an MO-LR using UE subscription information obtained from the serving AMF.</w:t>
              </w:r>
            </w:ins>
          </w:p>
          <w:p w:rsidR="00CA1854" w:rsidRDefault="00CA1854" w:rsidP="003F5EC6">
            <w:pPr>
              <w:spacing w:after="0"/>
              <w:rPr>
                <w:ins w:id="2465" w:author="S2-182300" w:date="2018-03-06T08:27:00Z"/>
                <w:lang w:eastAsia="zh-CN"/>
              </w:rPr>
            </w:pPr>
          </w:p>
          <w:p w:rsidR="00CA1854" w:rsidRDefault="00CA1854" w:rsidP="003F5EC6">
            <w:pPr>
              <w:spacing w:after="0"/>
              <w:rPr>
                <w:ins w:id="2466" w:author="S2-182300" w:date="2018-03-06T08:27:00Z"/>
                <w:lang w:eastAsia="zh-CN"/>
              </w:rPr>
            </w:pPr>
            <w:ins w:id="2467" w:author="S2-182300" w:date="2018-03-06T08:27:00Z">
              <w:r>
                <w:rPr>
                  <w:lang w:eastAsia="zh-CN"/>
                </w:rPr>
                <w:t>Impact: new</w:t>
              </w:r>
            </w:ins>
          </w:p>
        </w:tc>
        <w:tc>
          <w:tcPr>
            <w:tcW w:w="3690" w:type="dxa"/>
          </w:tcPr>
          <w:p w:rsidR="00CA1854" w:rsidRDefault="00CA1854" w:rsidP="003F5EC6">
            <w:pPr>
              <w:spacing w:after="0"/>
              <w:rPr>
                <w:ins w:id="2468" w:author="S2-182300" w:date="2018-03-06T08:27:00Z"/>
                <w:lang w:eastAsia="zh-CN"/>
              </w:rPr>
            </w:pPr>
            <w:ins w:id="2469" w:author="S2-182300" w:date="2018-03-06T08:27:00Z">
              <w:r>
                <w:rPr>
                  <w:lang w:eastAsia="zh-CN"/>
                </w:rPr>
                <w:t>None</w:t>
              </w:r>
            </w:ins>
          </w:p>
        </w:tc>
      </w:tr>
      <w:tr w:rsidR="00CA1854" w:rsidRPr="00BB0204" w:rsidTr="003F5EC6">
        <w:trPr>
          <w:ins w:id="2470" w:author="S2-182300" w:date="2018-03-06T08:27:00Z"/>
        </w:trPr>
        <w:tc>
          <w:tcPr>
            <w:tcW w:w="1620" w:type="dxa"/>
            <w:vMerge/>
          </w:tcPr>
          <w:p w:rsidR="00CA1854" w:rsidRDefault="00CA1854" w:rsidP="003F5EC6">
            <w:pPr>
              <w:spacing w:after="0"/>
              <w:rPr>
                <w:ins w:id="2471" w:author="S2-182300" w:date="2018-03-06T08:27:00Z"/>
                <w:lang w:eastAsia="zh-CN"/>
              </w:rPr>
            </w:pPr>
          </w:p>
        </w:tc>
        <w:tc>
          <w:tcPr>
            <w:tcW w:w="3690" w:type="dxa"/>
          </w:tcPr>
          <w:p w:rsidR="00CA1854" w:rsidRDefault="00CA1854" w:rsidP="003F5EC6">
            <w:pPr>
              <w:spacing w:after="0"/>
              <w:rPr>
                <w:ins w:id="2472" w:author="S2-182300" w:date="2018-03-06T08:27:00Z"/>
                <w:lang w:eastAsia="zh-CN"/>
              </w:rPr>
            </w:pPr>
            <w:ins w:id="2473" w:author="S2-182300" w:date="2018-03-06T08:27:00Z">
              <w:r>
                <w:rPr>
                  <w:lang w:eastAsia="zh-CN"/>
                </w:rPr>
                <w:t>For an MO-LR for transfer of assistance data, transfer requested assistance data to the UE using the Namf Communication N</w:t>
              </w:r>
              <w:r w:rsidRPr="00BA0A94">
                <w:rPr>
                  <w:lang w:eastAsia="zh-CN"/>
                </w:rPr>
                <w:t>1N2MessageTransfer service operation</w:t>
              </w:r>
              <w:r>
                <w:rPr>
                  <w:lang w:eastAsia="zh-CN"/>
                </w:rPr>
                <w:t>.</w:t>
              </w:r>
            </w:ins>
          </w:p>
          <w:p w:rsidR="00CA1854" w:rsidRDefault="00CA1854" w:rsidP="003F5EC6">
            <w:pPr>
              <w:spacing w:after="0"/>
              <w:rPr>
                <w:ins w:id="2474" w:author="S2-182300" w:date="2018-03-06T08:27:00Z"/>
                <w:lang w:eastAsia="zh-CN"/>
              </w:rPr>
            </w:pPr>
          </w:p>
          <w:p w:rsidR="00CA1854" w:rsidRDefault="00CA1854" w:rsidP="003F5EC6">
            <w:pPr>
              <w:spacing w:after="0"/>
              <w:rPr>
                <w:ins w:id="2475" w:author="S2-182300" w:date="2018-03-06T08:27:00Z"/>
                <w:lang w:eastAsia="zh-CN"/>
              </w:rPr>
            </w:pPr>
            <w:ins w:id="2476" w:author="S2-182300" w:date="2018-03-06T08:27:00Z">
              <w:r>
                <w:rPr>
                  <w:lang w:eastAsia="zh-CN"/>
                </w:rPr>
                <w:t>Impact: new</w:t>
              </w:r>
            </w:ins>
          </w:p>
        </w:tc>
        <w:tc>
          <w:tcPr>
            <w:tcW w:w="3690" w:type="dxa"/>
          </w:tcPr>
          <w:p w:rsidR="00CA1854" w:rsidRDefault="00CA1854" w:rsidP="003F5EC6">
            <w:pPr>
              <w:spacing w:after="0"/>
              <w:rPr>
                <w:ins w:id="2477" w:author="S2-182300" w:date="2018-03-06T08:27:00Z"/>
                <w:lang w:eastAsia="zh-CN"/>
              </w:rPr>
            </w:pPr>
            <w:ins w:id="2478" w:author="S2-182300" w:date="2018-03-06T08:27:00Z">
              <w:r>
                <w:rPr>
                  <w:lang w:eastAsia="zh-CN"/>
                </w:rPr>
                <w:t>None</w:t>
              </w:r>
            </w:ins>
          </w:p>
        </w:tc>
      </w:tr>
      <w:tr w:rsidR="00CA1854" w:rsidRPr="00BB0204" w:rsidTr="003F5EC6">
        <w:trPr>
          <w:ins w:id="2479" w:author="S2-182300" w:date="2018-03-06T08:27:00Z"/>
        </w:trPr>
        <w:tc>
          <w:tcPr>
            <w:tcW w:w="1620" w:type="dxa"/>
            <w:vMerge w:val="restart"/>
          </w:tcPr>
          <w:p w:rsidR="00CA1854" w:rsidRDefault="00CA1854" w:rsidP="003F5EC6">
            <w:pPr>
              <w:spacing w:after="0"/>
              <w:rPr>
                <w:ins w:id="2480" w:author="S2-182300" w:date="2018-03-06T08:27:00Z"/>
                <w:lang w:eastAsia="zh-CN"/>
              </w:rPr>
            </w:pPr>
            <w:ins w:id="2481" w:author="S2-182300" w:date="2018-03-06T08:27:00Z">
              <w:r>
                <w:rPr>
                  <w:lang w:eastAsia="zh-CN"/>
                </w:rPr>
                <w:t>Periodic / Triggered</w:t>
              </w:r>
            </w:ins>
          </w:p>
          <w:p w:rsidR="00CA1854" w:rsidRDefault="00CA1854" w:rsidP="003F5EC6">
            <w:pPr>
              <w:spacing w:after="0"/>
              <w:rPr>
                <w:ins w:id="2482" w:author="S2-182300" w:date="2018-03-06T08:27:00Z"/>
                <w:lang w:eastAsia="zh-CN"/>
              </w:rPr>
            </w:pPr>
            <w:ins w:id="2483" w:author="S2-182300" w:date="2018-03-06T08:27:00Z">
              <w:r>
                <w:rPr>
                  <w:lang w:eastAsia="zh-CN"/>
                </w:rPr>
                <w:t>5GC-MT-LR</w:t>
              </w:r>
            </w:ins>
          </w:p>
          <w:p w:rsidR="00CA1854" w:rsidRDefault="00CA1854" w:rsidP="003F5EC6">
            <w:pPr>
              <w:spacing w:after="0"/>
              <w:rPr>
                <w:ins w:id="2484" w:author="S2-182300" w:date="2018-03-06T08:27:00Z"/>
                <w:lang w:eastAsia="zh-CN"/>
              </w:rPr>
            </w:pPr>
          </w:p>
        </w:tc>
        <w:tc>
          <w:tcPr>
            <w:tcW w:w="3690" w:type="dxa"/>
          </w:tcPr>
          <w:p w:rsidR="00CA1854" w:rsidRDefault="00CA1854" w:rsidP="003F5EC6">
            <w:pPr>
              <w:spacing w:after="0"/>
              <w:rPr>
                <w:ins w:id="2485" w:author="S2-182300" w:date="2018-03-06T08:27:00Z"/>
                <w:lang w:eastAsia="zh-CN"/>
              </w:rPr>
            </w:pPr>
            <w:ins w:id="2486" w:author="S2-182300" w:date="2018-03-06T08:27:00Z">
              <w:r>
                <w:rPr>
                  <w:lang w:eastAsia="zh-CN"/>
                </w:rPr>
                <w:t>Send a location event report to the VGMLC using the Nlmf EventNotify service operation to confirm activation in the UE of triggered or periodic location.</w:t>
              </w:r>
            </w:ins>
          </w:p>
          <w:p w:rsidR="00CA1854" w:rsidRDefault="00CA1854" w:rsidP="003F5EC6">
            <w:pPr>
              <w:spacing w:after="0"/>
              <w:rPr>
                <w:ins w:id="2487" w:author="S2-182300" w:date="2018-03-06T08:27:00Z"/>
                <w:lang w:eastAsia="zh-CN"/>
              </w:rPr>
            </w:pPr>
          </w:p>
          <w:p w:rsidR="00CA1854" w:rsidRDefault="00CA1854" w:rsidP="003F5EC6">
            <w:pPr>
              <w:spacing w:after="0"/>
              <w:rPr>
                <w:ins w:id="2488" w:author="S2-182300" w:date="2018-03-06T08:27:00Z"/>
                <w:lang w:eastAsia="zh-CN"/>
              </w:rPr>
            </w:pPr>
            <w:ins w:id="2489" w:author="S2-182300" w:date="2018-03-06T08:27:00Z">
              <w:r>
                <w:rPr>
                  <w:lang w:eastAsia="zh-CN"/>
                </w:rPr>
                <w:t>Impact: new</w:t>
              </w:r>
            </w:ins>
          </w:p>
        </w:tc>
        <w:tc>
          <w:tcPr>
            <w:tcW w:w="3690" w:type="dxa"/>
          </w:tcPr>
          <w:p w:rsidR="00CA1854" w:rsidRDefault="00CA1854" w:rsidP="003F5EC6">
            <w:pPr>
              <w:spacing w:after="0"/>
              <w:rPr>
                <w:ins w:id="2490" w:author="S2-182300" w:date="2018-03-06T08:27:00Z"/>
                <w:lang w:eastAsia="zh-CN"/>
              </w:rPr>
            </w:pPr>
            <w:ins w:id="2491" w:author="S2-182300" w:date="2018-03-06T08:27:00Z">
              <w:r>
                <w:rPr>
                  <w:lang w:eastAsia="zh-CN"/>
                </w:rPr>
                <w:t>None</w:t>
              </w:r>
            </w:ins>
          </w:p>
        </w:tc>
      </w:tr>
      <w:tr w:rsidR="00CA1854" w:rsidRPr="00BB0204" w:rsidTr="003F5EC6">
        <w:trPr>
          <w:ins w:id="2492" w:author="S2-182300" w:date="2018-03-06T08:27:00Z"/>
        </w:trPr>
        <w:tc>
          <w:tcPr>
            <w:tcW w:w="1620" w:type="dxa"/>
            <w:vMerge/>
          </w:tcPr>
          <w:p w:rsidR="00CA1854" w:rsidRDefault="00CA1854" w:rsidP="003F5EC6">
            <w:pPr>
              <w:spacing w:after="0"/>
              <w:rPr>
                <w:ins w:id="2493" w:author="S2-182300" w:date="2018-03-06T08:27:00Z"/>
                <w:lang w:eastAsia="zh-CN"/>
              </w:rPr>
            </w:pPr>
          </w:p>
        </w:tc>
        <w:tc>
          <w:tcPr>
            <w:tcW w:w="3690" w:type="dxa"/>
          </w:tcPr>
          <w:p w:rsidR="00CA1854" w:rsidRDefault="00CA1854" w:rsidP="003F5EC6">
            <w:pPr>
              <w:spacing w:after="0"/>
              <w:rPr>
                <w:ins w:id="2494" w:author="S2-182300" w:date="2018-03-06T08:27:00Z"/>
                <w:lang w:eastAsia="zh-CN"/>
              </w:rPr>
            </w:pPr>
            <w:ins w:id="2495" w:author="S2-182300" w:date="2018-03-06T08:27:00Z">
              <w:r>
                <w:rPr>
                  <w:lang w:eastAsia="zh-CN"/>
                </w:rPr>
                <w:t>Select a VGMLC and send a location event report to the VGMLC using the Nlmf EventNotify service operation for each periodic or triggered location event detected by the UE (or LMF).</w:t>
              </w:r>
            </w:ins>
          </w:p>
        </w:tc>
        <w:tc>
          <w:tcPr>
            <w:tcW w:w="3690" w:type="dxa"/>
          </w:tcPr>
          <w:p w:rsidR="00CA1854" w:rsidRDefault="00CA1854" w:rsidP="003F5EC6">
            <w:pPr>
              <w:spacing w:after="0"/>
              <w:rPr>
                <w:ins w:id="2496" w:author="S2-182300" w:date="2018-03-06T08:27:00Z"/>
                <w:lang w:eastAsia="zh-CN"/>
              </w:rPr>
            </w:pPr>
            <w:ins w:id="2497" w:author="S2-182300" w:date="2018-03-06T08:27:00Z">
              <w:r>
                <w:rPr>
                  <w:lang w:eastAsia="zh-CN"/>
                </w:rPr>
                <w:t>None</w:t>
              </w:r>
            </w:ins>
          </w:p>
        </w:tc>
      </w:tr>
      <w:tr w:rsidR="00CA1854" w:rsidRPr="00BB0204" w:rsidTr="003F5EC6">
        <w:trPr>
          <w:ins w:id="2498" w:author="S2-182300" w:date="2018-03-06T08:27:00Z"/>
        </w:trPr>
        <w:tc>
          <w:tcPr>
            <w:tcW w:w="1620" w:type="dxa"/>
            <w:vMerge w:val="restart"/>
          </w:tcPr>
          <w:p w:rsidR="00CA1854" w:rsidRDefault="00CA1854" w:rsidP="003F5EC6">
            <w:pPr>
              <w:spacing w:after="0"/>
              <w:rPr>
                <w:ins w:id="2499" w:author="S2-182300" w:date="2018-03-06T08:27:00Z"/>
                <w:lang w:eastAsia="zh-CN"/>
              </w:rPr>
            </w:pPr>
            <w:ins w:id="2500" w:author="S2-182300" w:date="2018-03-06T08:27:00Z">
              <w:r>
                <w:rPr>
                  <w:lang w:eastAsia="zh-CN"/>
                </w:rPr>
                <w:t>Periodic / Triggered</w:t>
              </w:r>
            </w:ins>
          </w:p>
          <w:p w:rsidR="00CA1854" w:rsidRDefault="00CA1854" w:rsidP="003F5EC6">
            <w:pPr>
              <w:spacing w:after="0"/>
              <w:rPr>
                <w:ins w:id="2501" w:author="S2-182300" w:date="2018-03-06T08:27:00Z"/>
                <w:lang w:eastAsia="zh-CN"/>
              </w:rPr>
            </w:pPr>
            <w:ins w:id="2502" w:author="S2-182300" w:date="2018-03-06T08:27:00Z">
              <w:r>
                <w:rPr>
                  <w:lang w:eastAsia="zh-CN"/>
                </w:rPr>
                <w:t>5GC-MT-LR</w:t>
              </w:r>
            </w:ins>
          </w:p>
          <w:p w:rsidR="00CA1854" w:rsidRDefault="00CA1854" w:rsidP="003F5EC6">
            <w:pPr>
              <w:spacing w:after="0"/>
              <w:rPr>
                <w:ins w:id="2503" w:author="S2-182300" w:date="2018-03-06T08:27:00Z"/>
                <w:lang w:eastAsia="zh-CN"/>
              </w:rPr>
            </w:pPr>
            <w:ins w:id="2504" w:author="S2-182300" w:date="2018-03-06T08:27:00Z">
              <w:r>
                <w:rPr>
                  <w:lang w:eastAsia="zh-CN"/>
                </w:rPr>
                <w:t>(not optimized)</w:t>
              </w:r>
            </w:ins>
          </w:p>
          <w:p w:rsidR="00CA1854" w:rsidRDefault="00CA1854" w:rsidP="003F5EC6">
            <w:pPr>
              <w:spacing w:after="0"/>
              <w:rPr>
                <w:ins w:id="2505" w:author="S2-182300" w:date="2018-03-06T08:27:00Z"/>
                <w:lang w:eastAsia="zh-CN"/>
              </w:rPr>
            </w:pPr>
          </w:p>
          <w:p w:rsidR="00CA1854" w:rsidRDefault="00CA1854" w:rsidP="003F5EC6">
            <w:pPr>
              <w:spacing w:after="0"/>
              <w:rPr>
                <w:ins w:id="2506" w:author="S2-182300" w:date="2018-03-06T08:27:00Z"/>
                <w:lang w:eastAsia="zh-CN"/>
              </w:rPr>
            </w:pPr>
          </w:p>
          <w:p w:rsidR="00CA1854" w:rsidRDefault="00CA1854" w:rsidP="003F5EC6">
            <w:pPr>
              <w:spacing w:after="0"/>
              <w:rPr>
                <w:ins w:id="2507" w:author="S2-182300" w:date="2018-03-06T08:27:00Z"/>
                <w:lang w:eastAsia="zh-CN"/>
              </w:rPr>
            </w:pPr>
          </w:p>
        </w:tc>
        <w:tc>
          <w:tcPr>
            <w:tcW w:w="3690" w:type="dxa"/>
          </w:tcPr>
          <w:p w:rsidR="00CA1854" w:rsidRDefault="00CA1854" w:rsidP="003F5EC6">
            <w:pPr>
              <w:spacing w:after="0"/>
              <w:rPr>
                <w:ins w:id="2508" w:author="S2-182300" w:date="2018-03-06T08:27:00Z"/>
                <w:lang w:eastAsia="zh-CN"/>
              </w:rPr>
            </w:pPr>
            <w:ins w:id="2509" w:author="S2-182300" w:date="2018-03-06T08:27:00Z">
              <w:r>
                <w:rPr>
                  <w:lang w:eastAsia="zh-CN"/>
                </w:rPr>
                <w:t xml:space="preserve">Send a </w:t>
              </w:r>
              <w:r w:rsidRPr="00BC343F">
                <w:rPr>
                  <w:lang w:eastAsia="zh-CN"/>
                </w:rPr>
                <w:t>supplementary services LCS Periodic-Triggered Event Invoke</w:t>
              </w:r>
              <w:r>
                <w:rPr>
                  <w:lang w:eastAsia="zh-CN"/>
                </w:rPr>
                <w:t xml:space="preserve"> to a target UE to activate periodic or triggered location in the UE using the Namf Communication </w:t>
              </w:r>
              <w:r w:rsidRPr="00111E72">
                <w:rPr>
                  <w:lang w:eastAsia="zh-CN"/>
                </w:rPr>
                <w:t>N1N2MessageTransfer service operation</w:t>
              </w:r>
              <w:r>
                <w:rPr>
                  <w:lang w:eastAsia="zh-CN"/>
                </w:rPr>
                <w:t xml:space="preserve">. Receive a confirmation from the UE using </w:t>
              </w:r>
              <w:r w:rsidRPr="00BC343F">
                <w:rPr>
                  <w:lang w:eastAsia="zh-CN"/>
                </w:rPr>
                <w:t>the Namf Communication N1MessageNotify service operation</w:t>
              </w:r>
              <w:r>
                <w:rPr>
                  <w:lang w:eastAsia="zh-CN"/>
                </w:rPr>
                <w:t>.</w:t>
              </w:r>
            </w:ins>
          </w:p>
          <w:p w:rsidR="00CA1854" w:rsidRDefault="00CA1854" w:rsidP="003F5EC6">
            <w:pPr>
              <w:spacing w:after="0"/>
              <w:rPr>
                <w:ins w:id="2510" w:author="S2-182300" w:date="2018-03-06T08:27:00Z"/>
                <w:lang w:eastAsia="zh-CN"/>
              </w:rPr>
            </w:pPr>
          </w:p>
          <w:p w:rsidR="00CA1854" w:rsidRDefault="00CA1854" w:rsidP="003F5EC6">
            <w:pPr>
              <w:spacing w:after="0"/>
              <w:rPr>
                <w:ins w:id="2511" w:author="S2-182300" w:date="2018-03-06T08:27:00Z"/>
                <w:lang w:eastAsia="zh-CN"/>
              </w:rPr>
            </w:pPr>
            <w:ins w:id="2512" w:author="S2-182300" w:date="2018-03-06T08:27:00Z">
              <w:r>
                <w:rPr>
                  <w:lang w:eastAsia="zh-CN"/>
                </w:rPr>
                <w:t>Impact: new</w:t>
              </w:r>
            </w:ins>
          </w:p>
        </w:tc>
        <w:tc>
          <w:tcPr>
            <w:tcW w:w="3690" w:type="dxa"/>
          </w:tcPr>
          <w:p w:rsidR="00CA1854" w:rsidRDefault="00CA1854" w:rsidP="003F5EC6">
            <w:pPr>
              <w:spacing w:after="0"/>
              <w:rPr>
                <w:ins w:id="2513" w:author="S2-182300" w:date="2018-03-06T08:27:00Z"/>
                <w:lang w:eastAsia="zh-CN"/>
              </w:rPr>
            </w:pPr>
            <w:ins w:id="2514" w:author="S2-182300" w:date="2018-03-06T08:27:00Z">
              <w:r>
                <w:rPr>
                  <w:lang w:eastAsia="zh-CN"/>
                </w:rPr>
                <w:t>None</w:t>
              </w:r>
            </w:ins>
          </w:p>
        </w:tc>
      </w:tr>
      <w:tr w:rsidR="00CA1854" w:rsidRPr="00BB0204" w:rsidTr="003F5EC6">
        <w:trPr>
          <w:ins w:id="2515" w:author="S2-182300" w:date="2018-03-06T08:27:00Z"/>
        </w:trPr>
        <w:tc>
          <w:tcPr>
            <w:tcW w:w="1620" w:type="dxa"/>
            <w:vMerge/>
          </w:tcPr>
          <w:p w:rsidR="00CA1854" w:rsidRDefault="00CA1854" w:rsidP="003F5EC6">
            <w:pPr>
              <w:spacing w:after="0"/>
              <w:rPr>
                <w:ins w:id="2516" w:author="S2-182300" w:date="2018-03-06T08:27:00Z"/>
                <w:lang w:eastAsia="zh-CN"/>
              </w:rPr>
            </w:pPr>
          </w:p>
        </w:tc>
        <w:tc>
          <w:tcPr>
            <w:tcW w:w="3690" w:type="dxa"/>
          </w:tcPr>
          <w:p w:rsidR="00CA1854" w:rsidRDefault="00CA1854" w:rsidP="003F5EC6">
            <w:pPr>
              <w:spacing w:after="0"/>
              <w:rPr>
                <w:ins w:id="2517" w:author="S2-182300" w:date="2018-03-06T08:27:00Z"/>
                <w:lang w:eastAsia="zh-CN"/>
              </w:rPr>
            </w:pPr>
            <w:ins w:id="2518" w:author="S2-182300" w:date="2018-03-06T08:27:00Z">
              <w:r>
                <w:rPr>
                  <w:lang w:eastAsia="zh-CN"/>
                </w:rPr>
                <w:t xml:space="preserve">Receive a supplementary services MO-LR request from a UE using the Namf Communication </w:t>
              </w:r>
              <w:r w:rsidRPr="00BA0A94">
                <w:rPr>
                  <w:lang w:eastAsia="zh-CN"/>
                </w:rPr>
                <w:t>N1MessageNotify service operation</w:t>
              </w:r>
              <w:r>
                <w:rPr>
                  <w:lang w:eastAsia="zh-CN"/>
                </w:rPr>
                <w:t xml:space="preserve"> for each periodic or triggered location event detected by the UE.</w:t>
              </w:r>
            </w:ins>
          </w:p>
          <w:p w:rsidR="00CA1854" w:rsidRDefault="00CA1854" w:rsidP="003F5EC6">
            <w:pPr>
              <w:spacing w:after="0"/>
              <w:rPr>
                <w:ins w:id="2519" w:author="S2-182300" w:date="2018-03-06T08:27:00Z"/>
                <w:lang w:eastAsia="zh-CN"/>
              </w:rPr>
            </w:pPr>
            <w:ins w:id="2520" w:author="S2-182300" w:date="2018-03-06T08:27:00Z">
              <w:r>
                <w:rPr>
                  <w:lang w:eastAsia="zh-CN"/>
                </w:rPr>
                <w:t>Return a response to the UE confirming receipt using the Namf Communication N</w:t>
              </w:r>
              <w:r w:rsidRPr="00BA0A94">
                <w:rPr>
                  <w:lang w:eastAsia="zh-CN"/>
                </w:rPr>
                <w:t>1N2MessageTransfer service operation</w:t>
              </w:r>
              <w:r>
                <w:rPr>
                  <w:lang w:eastAsia="zh-CN"/>
                </w:rPr>
                <w:t>.</w:t>
              </w:r>
            </w:ins>
          </w:p>
          <w:p w:rsidR="00CA1854" w:rsidRDefault="00CA1854" w:rsidP="003F5EC6">
            <w:pPr>
              <w:spacing w:after="0"/>
              <w:rPr>
                <w:ins w:id="2521" w:author="S2-182300" w:date="2018-03-06T08:27:00Z"/>
                <w:lang w:eastAsia="zh-CN"/>
              </w:rPr>
            </w:pPr>
          </w:p>
          <w:p w:rsidR="00CA1854" w:rsidRDefault="00CA1854" w:rsidP="003F5EC6">
            <w:pPr>
              <w:spacing w:after="0"/>
              <w:rPr>
                <w:ins w:id="2522" w:author="S2-182300" w:date="2018-03-06T08:27:00Z"/>
                <w:lang w:eastAsia="zh-CN"/>
              </w:rPr>
            </w:pPr>
            <w:ins w:id="2523" w:author="S2-182300" w:date="2018-03-06T08:27:00Z">
              <w:r>
                <w:rPr>
                  <w:lang w:eastAsia="zh-CN"/>
                </w:rPr>
                <w:t>Impact: new</w:t>
              </w:r>
            </w:ins>
          </w:p>
        </w:tc>
        <w:tc>
          <w:tcPr>
            <w:tcW w:w="3690" w:type="dxa"/>
          </w:tcPr>
          <w:p w:rsidR="00CA1854" w:rsidRDefault="00CA1854" w:rsidP="003F5EC6">
            <w:pPr>
              <w:spacing w:after="0"/>
              <w:rPr>
                <w:ins w:id="2524" w:author="S2-182300" w:date="2018-03-06T08:27:00Z"/>
                <w:lang w:eastAsia="zh-CN"/>
              </w:rPr>
            </w:pPr>
            <w:ins w:id="2525" w:author="S2-182300" w:date="2018-03-06T08:27:00Z">
              <w:r>
                <w:rPr>
                  <w:lang w:eastAsia="zh-CN"/>
                </w:rPr>
                <w:t>None</w:t>
              </w:r>
            </w:ins>
          </w:p>
        </w:tc>
      </w:tr>
      <w:tr w:rsidR="00CA1854" w:rsidRPr="00BB0204" w:rsidTr="003F5EC6">
        <w:trPr>
          <w:ins w:id="2526" w:author="S2-182300" w:date="2018-03-06T08:27:00Z"/>
        </w:trPr>
        <w:tc>
          <w:tcPr>
            <w:tcW w:w="1620" w:type="dxa"/>
            <w:vMerge w:val="restart"/>
          </w:tcPr>
          <w:p w:rsidR="00CA1854" w:rsidRDefault="00CA1854" w:rsidP="003F5EC6">
            <w:pPr>
              <w:spacing w:after="0"/>
              <w:rPr>
                <w:ins w:id="2527" w:author="S2-182300" w:date="2018-03-06T08:27:00Z"/>
                <w:lang w:eastAsia="zh-CN"/>
              </w:rPr>
            </w:pPr>
            <w:ins w:id="2528" w:author="S2-182300" w:date="2018-03-06T08:27:00Z">
              <w:r>
                <w:rPr>
                  <w:lang w:eastAsia="zh-CN"/>
                </w:rPr>
                <w:t>Periodic / Triggered</w:t>
              </w:r>
            </w:ins>
          </w:p>
          <w:p w:rsidR="00CA1854" w:rsidRDefault="00CA1854" w:rsidP="003F5EC6">
            <w:pPr>
              <w:spacing w:after="0"/>
              <w:rPr>
                <w:ins w:id="2529" w:author="S2-182300" w:date="2018-03-06T08:27:00Z"/>
                <w:lang w:eastAsia="zh-CN"/>
              </w:rPr>
            </w:pPr>
            <w:ins w:id="2530" w:author="S2-182300" w:date="2018-03-06T08:27:00Z">
              <w:r>
                <w:rPr>
                  <w:lang w:eastAsia="zh-CN"/>
                </w:rPr>
                <w:t>5GC-MT-LR</w:t>
              </w:r>
            </w:ins>
          </w:p>
          <w:p w:rsidR="00CA1854" w:rsidRDefault="00CA1854" w:rsidP="003F5EC6">
            <w:pPr>
              <w:spacing w:after="0"/>
              <w:rPr>
                <w:ins w:id="2531" w:author="S2-182300" w:date="2018-03-06T08:27:00Z"/>
                <w:lang w:eastAsia="zh-CN"/>
              </w:rPr>
            </w:pPr>
            <w:ins w:id="2532" w:author="S2-182300" w:date="2018-03-06T08:27:00Z">
              <w:r>
                <w:rPr>
                  <w:lang w:eastAsia="zh-CN"/>
                </w:rPr>
                <w:t>(optimized)</w:t>
              </w:r>
            </w:ins>
          </w:p>
          <w:p w:rsidR="00CA1854" w:rsidRDefault="00CA1854" w:rsidP="003F5EC6">
            <w:pPr>
              <w:spacing w:after="0"/>
              <w:rPr>
                <w:ins w:id="2533" w:author="S2-182300" w:date="2018-03-06T08:27:00Z"/>
                <w:lang w:eastAsia="zh-CN"/>
              </w:rPr>
            </w:pPr>
          </w:p>
        </w:tc>
        <w:tc>
          <w:tcPr>
            <w:tcW w:w="3690" w:type="dxa"/>
          </w:tcPr>
          <w:p w:rsidR="00CA1854" w:rsidRDefault="00CA1854" w:rsidP="003F5EC6">
            <w:pPr>
              <w:spacing w:after="0"/>
              <w:rPr>
                <w:ins w:id="2534" w:author="S2-182300" w:date="2018-03-06T08:27:00Z"/>
                <w:lang w:eastAsia="zh-CN"/>
              </w:rPr>
            </w:pPr>
            <w:ins w:id="2535" w:author="S2-182300" w:date="2018-03-06T08:27:00Z">
              <w:r>
                <w:rPr>
                  <w:lang w:eastAsia="zh-CN"/>
                </w:rPr>
                <w:t>Optionally monitor and detect periodic or triggered location events.</w:t>
              </w:r>
            </w:ins>
          </w:p>
          <w:p w:rsidR="00CA1854" w:rsidRDefault="00CA1854" w:rsidP="003F5EC6">
            <w:pPr>
              <w:spacing w:after="0"/>
              <w:rPr>
                <w:ins w:id="2536" w:author="S2-182300" w:date="2018-03-06T08:27:00Z"/>
                <w:lang w:eastAsia="zh-CN"/>
              </w:rPr>
            </w:pPr>
          </w:p>
          <w:p w:rsidR="00CA1854" w:rsidRDefault="00CA1854" w:rsidP="003F5EC6">
            <w:pPr>
              <w:spacing w:after="0"/>
              <w:rPr>
                <w:ins w:id="2537" w:author="S2-182300" w:date="2018-03-06T08:27:00Z"/>
                <w:lang w:eastAsia="zh-CN"/>
              </w:rPr>
            </w:pPr>
            <w:ins w:id="2538" w:author="S2-182300" w:date="2018-03-06T08:27:00Z">
              <w:r>
                <w:rPr>
                  <w:lang w:eastAsia="zh-CN"/>
                </w:rPr>
                <w:t>Impact: new</w:t>
              </w:r>
            </w:ins>
          </w:p>
        </w:tc>
        <w:tc>
          <w:tcPr>
            <w:tcW w:w="3690" w:type="dxa"/>
          </w:tcPr>
          <w:p w:rsidR="00CA1854" w:rsidRDefault="00CA1854" w:rsidP="003F5EC6">
            <w:pPr>
              <w:spacing w:after="0"/>
              <w:rPr>
                <w:ins w:id="2539" w:author="S2-182300" w:date="2018-03-06T08:27:00Z"/>
                <w:lang w:eastAsia="zh-CN"/>
              </w:rPr>
            </w:pPr>
            <w:ins w:id="2540" w:author="S2-182300" w:date="2018-03-06T08:27:00Z">
              <w:r>
                <w:rPr>
                  <w:lang w:eastAsia="zh-CN"/>
                </w:rPr>
                <w:t>None</w:t>
              </w:r>
            </w:ins>
          </w:p>
        </w:tc>
      </w:tr>
      <w:tr w:rsidR="00CA1854" w:rsidRPr="00BB0204" w:rsidTr="003F5EC6">
        <w:trPr>
          <w:ins w:id="2541" w:author="S2-182300" w:date="2018-03-06T08:27:00Z"/>
        </w:trPr>
        <w:tc>
          <w:tcPr>
            <w:tcW w:w="1620" w:type="dxa"/>
            <w:vMerge/>
          </w:tcPr>
          <w:p w:rsidR="00CA1854" w:rsidRDefault="00CA1854" w:rsidP="003F5EC6">
            <w:pPr>
              <w:spacing w:after="0"/>
              <w:rPr>
                <w:ins w:id="2542" w:author="S2-182300" w:date="2018-03-06T08:27:00Z"/>
                <w:lang w:eastAsia="zh-CN"/>
              </w:rPr>
            </w:pPr>
          </w:p>
        </w:tc>
        <w:tc>
          <w:tcPr>
            <w:tcW w:w="3690" w:type="dxa"/>
          </w:tcPr>
          <w:p w:rsidR="00CA1854" w:rsidRDefault="00CA1854" w:rsidP="003F5EC6">
            <w:pPr>
              <w:spacing w:after="0"/>
              <w:rPr>
                <w:ins w:id="2543" w:author="S2-182300" w:date="2018-03-06T08:27:00Z"/>
                <w:lang w:eastAsia="zh-CN"/>
              </w:rPr>
            </w:pPr>
            <w:ins w:id="2544" w:author="S2-182300" w:date="2018-03-06T08:27:00Z">
              <w:r>
                <w:rPr>
                  <w:lang w:eastAsia="zh-CN"/>
                </w:rPr>
                <w:t xml:space="preserve">Send a positioning protocol (e.g. LPP) message to a target UE to activate periodic or triggered location in the UE using the Namf Communication </w:t>
              </w:r>
              <w:r w:rsidRPr="00111E72">
                <w:rPr>
                  <w:lang w:eastAsia="zh-CN"/>
                </w:rPr>
                <w:t>N1N2MessageTransfer service operation</w:t>
              </w:r>
              <w:r>
                <w:rPr>
                  <w:lang w:eastAsia="zh-CN"/>
                </w:rPr>
                <w:t xml:space="preserve">. Receive a confirmation from the UE using </w:t>
              </w:r>
              <w:r w:rsidRPr="00BC343F">
                <w:rPr>
                  <w:lang w:eastAsia="zh-CN"/>
                </w:rPr>
                <w:t>the Namf Communication N1MessageNotify service operation</w:t>
              </w:r>
              <w:r>
                <w:rPr>
                  <w:lang w:eastAsia="zh-CN"/>
                </w:rPr>
                <w:t>.</w:t>
              </w:r>
            </w:ins>
          </w:p>
          <w:p w:rsidR="00CA1854" w:rsidRDefault="00CA1854" w:rsidP="003F5EC6">
            <w:pPr>
              <w:spacing w:after="0"/>
              <w:rPr>
                <w:ins w:id="2545" w:author="S2-182300" w:date="2018-03-06T08:27:00Z"/>
                <w:lang w:eastAsia="zh-CN"/>
              </w:rPr>
            </w:pPr>
          </w:p>
          <w:p w:rsidR="00CA1854" w:rsidRDefault="00CA1854" w:rsidP="003F5EC6">
            <w:pPr>
              <w:spacing w:after="0"/>
              <w:rPr>
                <w:ins w:id="2546" w:author="S2-182300" w:date="2018-03-06T08:27:00Z"/>
                <w:lang w:eastAsia="zh-CN"/>
              </w:rPr>
            </w:pPr>
            <w:ins w:id="2547" w:author="S2-182300" w:date="2018-03-06T08:27:00Z">
              <w:r>
                <w:rPr>
                  <w:lang w:eastAsia="zh-CN"/>
                </w:rPr>
                <w:t>Impact: new</w:t>
              </w:r>
            </w:ins>
          </w:p>
        </w:tc>
        <w:tc>
          <w:tcPr>
            <w:tcW w:w="3690" w:type="dxa"/>
          </w:tcPr>
          <w:p w:rsidR="00CA1854" w:rsidRDefault="00CA1854" w:rsidP="003F5EC6">
            <w:pPr>
              <w:spacing w:after="0"/>
              <w:rPr>
                <w:ins w:id="2548" w:author="S2-182300" w:date="2018-03-06T08:27:00Z"/>
                <w:lang w:eastAsia="zh-CN"/>
              </w:rPr>
            </w:pPr>
            <w:ins w:id="2549" w:author="S2-182300" w:date="2018-03-06T08:27:00Z">
              <w:r>
                <w:rPr>
                  <w:lang w:eastAsia="zh-CN"/>
                </w:rPr>
                <w:t>None</w:t>
              </w:r>
            </w:ins>
          </w:p>
        </w:tc>
      </w:tr>
      <w:tr w:rsidR="00CA1854" w:rsidRPr="00BB0204" w:rsidTr="003F5EC6">
        <w:trPr>
          <w:ins w:id="2550" w:author="S2-182300" w:date="2018-03-06T08:27:00Z"/>
        </w:trPr>
        <w:tc>
          <w:tcPr>
            <w:tcW w:w="1620" w:type="dxa"/>
            <w:vMerge/>
          </w:tcPr>
          <w:p w:rsidR="00CA1854" w:rsidRDefault="00CA1854" w:rsidP="003F5EC6">
            <w:pPr>
              <w:spacing w:after="0"/>
              <w:rPr>
                <w:ins w:id="2551" w:author="S2-182300" w:date="2018-03-06T08:27:00Z"/>
                <w:lang w:eastAsia="zh-CN"/>
              </w:rPr>
            </w:pPr>
          </w:p>
        </w:tc>
        <w:tc>
          <w:tcPr>
            <w:tcW w:w="3690" w:type="dxa"/>
          </w:tcPr>
          <w:p w:rsidR="00CA1854" w:rsidRDefault="00CA1854" w:rsidP="003F5EC6">
            <w:pPr>
              <w:spacing w:after="0"/>
              <w:rPr>
                <w:ins w:id="2552" w:author="S2-182300" w:date="2018-03-06T08:27:00Z"/>
                <w:lang w:eastAsia="zh-CN"/>
              </w:rPr>
            </w:pPr>
            <w:ins w:id="2553" w:author="S2-182300" w:date="2018-03-06T08:27:00Z">
              <w:r>
                <w:rPr>
                  <w:lang w:eastAsia="zh-CN"/>
                </w:rPr>
                <w:t xml:space="preserve">Receive a positioning protocol (e.g. LPP) message from a UE using the Namf Communication </w:t>
              </w:r>
              <w:r w:rsidRPr="00BA0A94">
                <w:rPr>
                  <w:lang w:eastAsia="zh-CN"/>
                </w:rPr>
                <w:t>N1MessageNotify service operation</w:t>
              </w:r>
              <w:r>
                <w:rPr>
                  <w:lang w:eastAsia="zh-CN"/>
                </w:rPr>
                <w:t xml:space="preserve"> for each periodic or triggered location event detected by the UE.</w:t>
              </w:r>
            </w:ins>
          </w:p>
          <w:p w:rsidR="00CA1854" w:rsidRDefault="00CA1854" w:rsidP="003F5EC6">
            <w:pPr>
              <w:spacing w:after="0"/>
              <w:rPr>
                <w:ins w:id="2554" w:author="S2-182300" w:date="2018-03-06T08:27:00Z"/>
                <w:lang w:eastAsia="zh-CN"/>
              </w:rPr>
            </w:pPr>
          </w:p>
          <w:p w:rsidR="00CA1854" w:rsidRDefault="00CA1854" w:rsidP="003F5EC6">
            <w:pPr>
              <w:spacing w:after="0"/>
              <w:rPr>
                <w:ins w:id="2555" w:author="S2-182300" w:date="2018-03-06T08:27:00Z"/>
                <w:lang w:eastAsia="zh-CN"/>
              </w:rPr>
            </w:pPr>
            <w:ins w:id="2556" w:author="S2-182300" w:date="2018-03-06T08:27:00Z">
              <w:r>
                <w:rPr>
                  <w:lang w:eastAsia="zh-CN"/>
                </w:rPr>
                <w:t>Impact: new</w:t>
              </w:r>
            </w:ins>
          </w:p>
        </w:tc>
        <w:tc>
          <w:tcPr>
            <w:tcW w:w="3690" w:type="dxa"/>
          </w:tcPr>
          <w:p w:rsidR="00CA1854" w:rsidRDefault="00CA1854" w:rsidP="003F5EC6">
            <w:pPr>
              <w:spacing w:after="0"/>
              <w:rPr>
                <w:ins w:id="2557" w:author="S2-182300" w:date="2018-03-06T08:27:00Z"/>
                <w:lang w:eastAsia="zh-CN"/>
              </w:rPr>
            </w:pPr>
            <w:ins w:id="2558" w:author="S2-182300" w:date="2018-03-06T08:27:00Z">
              <w:r>
                <w:rPr>
                  <w:lang w:eastAsia="zh-CN"/>
                </w:rPr>
                <w:t>None</w:t>
              </w:r>
            </w:ins>
          </w:p>
        </w:tc>
      </w:tr>
    </w:tbl>
    <w:p w:rsidR="00CA1854" w:rsidRDefault="00CA1854" w:rsidP="00CA1854">
      <w:pPr>
        <w:keepNext/>
        <w:keepLines/>
        <w:spacing w:before="120"/>
        <w:outlineLvl w:val="2"/>
        <w:rPr>
          <w:ins w:id="2559" w:author="S2-182300" w:date="2018-03-06T08:27:00Z"/>
        </w:rPr>
      </w:pPr>
    </w:p>
    <w:p w:rsidR="00CA1854" w:rsidRPr="008900A4" w:rsidRDefault="00A900C6" w:rsidP="00CA1854">
      <w:pPr>
        <w:pStyle w:val="4"/>
        <w:rPr>
          <w:ins w:id="2560" w:author="S2-182300" w:date="2018-03-06T08:27:00Z"/>
          <w:rFonts w:cs="Arial"/>
          <w:lang w:eastAsia="zh-CN"/>
        </w:rPr>
      </w:pPr>
      <w:bookmarkStart w:id="2561" w:name="_Toc508268983"/>
      <w:ins w:id="2562" w:author="Rapporteur" w:date="2018-03-08T09:47:00Z">
        <w:r>
          <w:t>6.2</w:t>
        </w:r>
      </w:ins>
      <w:ins w:id="2563" w:author="S2-182300" w:date="2018-03-06T08:27:00Z">
        <w:r w:rsidR="00CA1854">
          <w:t>.4.4</w:t>
        </w:r>
        <w:r w:rsidR="00CA1854" w:rsidRPr="00F25D22">
          <w:tab/>
        </w:r>
        <w:r w:rsidR="00CA1854">
          <w:t>Impacts to UE</w:t>
        </w:r>
        <w:bookmarkEnd w:id="2561"/>
      </w:ins>
    </w:p>
    <w:p w:rsidR="00CA1854" w:rsidRDefault="00CA1854" w:rsidP="00CA1854">
      <w:pPr>
        <w:keepNext/>
        <w:keepLines/>
        <w:spacing w:before="120"/>
        <w:outlineLvl w:val="2"/>
        <w:rPr>
          <w:ins w:id="2564" w:author="S2-182300" w:date="2018-03-06T08:27:00Z"/>
        </w:rPr>
      </w:pPr>
      <w:ins w:id="2565" w:author="S2-182300" w:date="2018-03-06T08:27:00Z">
        <w:r>
          <w:t>For the LMF based solution, impacts for the UE are summarized below and are compared with LMF impacts already defined in Release 15.</w:t>
        </w:r>
        <w:r w:rsidRPr="00C93F9A">
          <w:t xml:space="preserve"> </w:t>
        </w:r>
      </w:ins>
    </w:p>
    <w:p w:rsidR="00CA1854" w:rsidRPr="00BB0204" w:rsidRDefault="00CA1854" w:rsidP="00CA1854">
      <w:pPr>
        <w:keepNext/>
        <w:keepLines/>
        <w:spacing w:before="60"/>
        <w:jc w:val="center"/>
        <w:rPr>
          <w:ins w:id="2566" w:author="S2-182300" w:date="2018-03-06T08:27:00Z"/>
          <w:rFonts w:ascii="Arial" w:eastAsia="Times New Roman" w:hAnsi="Arial"/>
          <w:b/>
          <w:lang w:val="en-US"/>
        </w:rPr>
      </w:pPr>
      <w:ins w:id="2567" w:author="S2-182300" w:date="2018-03-06T08:27:00Z">
        <w:r>
          <w:rPr>
            <w:rFonts w:ascii="Arial" w:eastAsia="Times New Roman" w:hAnsi="Arial"/>
            <w:b/>
            <w:lang/>
          </w:rPr>
          <w:t xml:space="preserve">Table </w:t>
        </w:r>
      </w:ins>
      <w:ins w:id="2568" w:author="Rapporteur" w:date="2018-03-08T09:47:00Z">
        <w:r w:rsidR="00A900C6">
          <w:rPr>
            <w:rFonts w:ascii="Arial" w:eastAsia="Times New Roman" w:hAnsi="Arial"/>
            <w:b/>
            <w:lang w:val="en-US"/>
          </w:rPr>
          <w:t>6.2</w:t>
        </w:r>
      </w:ins>
      <w:ins w:id="2569" w:author="S2-182300" w:date="2018-03-06T08:27:00Z">
        <w:r>
          <w:rPr>
            <w:rFonts w:ascii="Arial" w:eastAsia="Times New Roman" w:hAnsi="Arial"/>
            <w:b/>
            <w:lang w:val="en-US"/>
          </w:rPr>
          <w:t>.4.4</w:t>
        </w:r>
        <w:r w:rsidRPr="00BB0204">
          <w:rPr>
            <w:rFonts w:ascii="Arial" w:eastAsia="Times New Roman" w:hAnsi="Arial"/>
            <w:b/>
            <w:lang/>
          </w:rPr>
          <w:t xml:space="preserve">-1: </w:t>
        </w:r>
        <w:r>
          <w:rPr>
            <w:rFonts w:ascii="Arial" w:eastAsia="Times New Roman" w:hAnsi="Arial"/>
            <w:b/>
            <w:lang w:val="en-US"/>
          </w:rPr>
          <w:t>UE Impacts for the LMF Based Solution</w:t>
        </w:r>
      </w:ins>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3690"/>
        <w:gridCol w:w="3690"/>
      </w:tblGrid>
      <w:tr w:rsidR="00CA1854" w:rsidRPr="00BB0204" w:rsidTr="003F5EC6">
        <w:trPr>
          <w:ins w:id="2570" w:author="S2-182300" w:date="2018-03-06T08:27:00Z"/>
        </w:trPr>
        <w:tc>
          <w:tcPr>
            <w:tcW w:w="1620" w:type="dxa"/>
          </w:tcPr>
          <w:p w:rsidR="00CA1854" w:rsidRDefault="00CA1854" w:rsidP="003F5EC6">
            <w:pPr>
              <w:spacing w:after="0"/>
              <w:rPr>
                <w:ins w:id="2571" w:author="S2-182300" w:date="2018-03-06T08:27:00Z"/>
                <w:b/>
                <w:lang w:eastAsia="zh-CN"/>
              </w:rPr>
            </w:pPr>
            <w:ins w:id="2572" w:author="S2-182300" w:date="2018-03-06T08:27:00Z">
              <w:r>
                <w:rPr>
                  <w:b/>
                  <w:lang w:eastAsia="zh-CN"/>
                </w:rPr>
                <w:t>Procedure</w:t>
              </w:r>
            </w:ins>
          </w:p>
        </w:tc>
        <w:tc>
          <w:tcPr>
            <w:tcW w:w="3690" w:type="dxa"/>
          </w:tcPr>
          <w:p w:rsidR="00CA1854" w:rsidRPr="00BB0204" w:rsidRDefault="00CA1854" w:rsidP="003F5EC6">
            <w:pPr>
              <w:spacing w:after="0"/>
              <w:rPr>
                <w:ins w:id="2573" w:author="S2-182300" w:date="2018-03-06T08:27:00Z"/>
                <w:b/>
                <w:lang w:eastAsia="zh-CN"/>
              </w:rPr>
            </w:pPr>
            <w:ins w:id="2574" w:author="S2-182300" w:date="2018-03-06T08:27:00Z">
              <w:r>
                <w:rPr>
                  <w:b/>
                  <w:lang w:eastAsia="zh-CN"/>
                </w:rPr>
                <w:t>Description</w:t>
              </w:r>
            </w:ins>
          </w:p>
        </w:tc>
        <w:tc>
          <w:tcPr>
            <w:tcW w:w="3690" w:type="dxa"/>
          </w:tcPr>
          <w:p w:rsidR="00CA1854" w:rsidRPr="00BB0204" w:rsidRDefault="00CA1854" w:rsidP="003F5EC6">
            <w:pPr>
              <w:spacing w:after="0"/>
              <w:rPr>
                <w:ins w:id="2575" w:author="S2-182300" w:date="2018-03-06T08:27:00Z"/>
                <w:b/>
                <w:lang w:eastAsia="zh-CN"/>
              </w:rPr>
            </w:pPr>
            <w:ins w:id="2576" w:author="S2-182300" w:date="2018-03-06T08:27:00Z">
              <w:r>
                <w:rPr>
                  <w:b/>
                  <w:lang w:eastAsia="zh-CN"/>
                </w:rPr>
                <w:t>Corresponding or Similar Rel-15 Impact (if any)</w:t>
              </w:r>
            </w:ins>
          </w:p>
        </w:tc>
      </w:tr>
      <w:tr w:rsidR="00CA1854" w:rsidRPr="00BB0204" w:rsidTr="003F5EC6">
        <w:trPr>
          <w:trHeight w:val="2420"/>
          <w:ins w:id="2577" w:author="S2-182300" w:date="2018-03-06T08:27:00Z"/>
        </w:trPr>
        <w:tc>
          <w:tcPr>
            <w:tcW w:w="1620" w:type="dxa"/>
          </w:tcPr>
          <w:p w:rsidR="00CA1854" w:rsidRDefault="00CA1854" w:rsidP="003F5EC6">
            <w:pPr>
              <w:spacing w:after="0"/>
              <w:rPr>
                <w:ins w:id="2578" w:author="S2-182300" w:date="2018-03-06T08:27:00Z"/>
                <w:lang w:eastAsia="zh-CN"/>
              </w:rPr>
            </w:pPr>
            <w:ins w:id="2579" w:author="S2-182300" w:date="2018-03-06T08:27:00Z">
              <w:r>
                <w:rPr>
                  <w:lang w:eastAsia="zh-CN"/>
                </w:rPr>
                <w:t>5GC-MT-LR</w:t>
              </w:r>
            </w:ins>
          </w:p>
          <w:p w:rsidR="00CA1854" w:rsidRDefault="00CA1854" w:rsidP="003F5EC6">
            <w:pPr>
              <w:spacing w:after="0"/>
              <w:rPr>
                <w:ins w:id="2580" w:author="S2-182300" w:date="2018-03-06T08:27:00Z"/>
                <w:lang w:eastAsia="zh-CN"/>
              </w:rPr>
            </w:pPr>
          </w:p>
          <w:p w:rsidR="00CA1854" w:rsidRDefault="00CA1854" w:rsidP="003F5EC6">
            <w:pPr>
              <w:spacing w:after="0"/>
              <w:rPr>
                <w:ins w:id="2581" w:author="S2-182300" w:date="2018-03-06T08:27:00Z"/>
                <w:lang w:eastAsia="zh-CN"/>
              </w:rPr>
            </w:pPr>
            <w:ins w:id="2582" w:author="S2-182300" w:date="2018-03-06T08:27:00Z">
              <w:r>
                <w:rPr>
                  <w:lang w:eastAsia="zh-CN"/>
                </w:rPr>
                <w:t>Periodic / triggered 5GC-MT-LR</w:t>
              </w:r>
            </w:ins>
          </w:p>
        </w:tc>
        <w:tc>
          <w:tcPr>
            <w:tcW w:w="3690" w:type="dxa"/>
          </w:tcPr>
          <w:p w:rsidR="00CA1854" w:rsidRDefault="00CA1854" w:rsidP="003F5EC6">
            <w:pPr>
              <w:spacing w:after="0"/>
              <w:rPr>
                <w:ins w:id="2583" w:author="S2-182300" w:date="2018-03-06T08:27:00Z"/>
                <w:lang w:eastAsia="zh-CN"/>
              </w:rPr>
            </w:pPr>
            <w:ins w:id="2584" w:author="S2-182300" w:date="2018-03-06T08:27:00Z">
              <w:r>
                <w:rPr>
                  <w:lang w:eastAsia="zh-CN"/>
                </w:rPr>
                <w:t xml:space="preserve">Receive a supplementary services request from an LMF for privacy notification and/or verification. Verify user privacy requirements if requested and return a supplementary services response to the LMF. </w:t>
              </w:r>
            </w:ins>
          </w:p>
          <w:p w:rsidR="00CA1854" w:rsidRDefault="00CA1854" w:rsidP="003F5EC6">
            <w:pPr>
              <w:spacing w:after="0"/>
              <w:rPr>
                <w:ins w:id="2585" w:author="S2-182300" w:date="2018-03-06T08:27:00Z"/>
                <w:lang w:eastAsia="zh-CN"/>
              </w:rPr>
            </w:pPr>
          </w:p>
          <w:p w:rsidR="00CA1854" w:rsidRDefault="00CA1854" w:rsidP="003F5EC6">
            <w:pPr>
              <w:spacing w:after="0"/>
              <w:rPr>
                <w:ins w:id="2586" w:author="S2-182300" w:date="2018-03-06T08:27:00Z"/>
                <w:lang w:eastAsia="zh-CN"/>
              </w:rPr>
            </w:pPr>
            <w:ins w:id="2587" w:author="S2-182300" w:date="2018-03-06T08:27:00Z">
              <w:r>
                <w:rPr>
                  <w:lang w:eastAsia="zh-CN"/>
                </w:rPr>
                <w:t>The supplementary services request is already defined for EPS.</w:t>
              </w:r>
            </w:ins>
          </w:p>
          <w:p w:rsidR="00CA1854" w:rsidRDefault="00CA1854" w:rsidP="003F5EC6">
            <w:pPr>
              <w:spacing w:after="0"/>
              <w:rPr>
                <w:ins w:id="2588" w:author="S2-182300" w:date="2018-03-06T08:27:00Z"/>
                <w:lang w:eastAsia="zh-CN"/>
              </w:rPr>
            </w:pPr>
          </w:p>
          <w:p w:rsidR="00CA1854" w:rsidRDefault="00CA1854" w:rsidP="003F5EC6">
            <w:pPr>
              <w:spacing w:after="0"/>
              <w:rPr>
                <w:ins w:id="2589" w:author="S2-182300" w:date="2018-03-06T08:27:00Z"/>
                <w:lang w:eastAsia="zh-CN"/>
              </w:rPr>
            </w:pPr>
            <w:ins w:id="2590" w:author="S2-182300" w:date="2018-03-06T08:27:00Z">
              <w:r>
                <w:rPr>
                  <w:lang w:eastAsia="zh-CN"/>
                </w:rPr>
                <w:t>Impact: existing</w:t>
              </w:r>
            </w:ins>
          </w:p>
        </w:tc>
        <w:tc>
          <w:tcPr>
            <w:tcW w:w="3690" w:type="dxa"/>
          </w:tcPr>
          <w:p w:rsidR="00CA1854" w:rsidRDefault="00CA1854" w:rsidP="003F5EC6">
            <w:pPr>
              <w:spacing w:after="0"/>
              <w:rPr>
                <w:ins w:id="2591" w:author="S2-182300" w:date="2018-03-06T08:27:00Z"/>
                <w:lang w:eastAsia="zh-CN"/>
              </w:rPr>
            </w:pPr>
            <w:ins w:id="2592" w:author="S2-182300" w:date="2018-03-06T08:27:00Z">
              <w:r>
                <w:rPr>
                  <w:lang w:eastAsia="zh-CN"/>
                </w:rPr>
                <w:t>None</w:t>
              </w:r>
            </w:ins>
          </w:p>
        </w:tc>
      </w:tr>
      <w:tr w:rsidR="00CA1854" w:rsidRPr="00BB0204" w:rsidTr="003F5EC6">
        <w:trPr>
          <w:trHeight w:val="2640"/>
          <w:ins w:id="2593" w:author="S2-182300" w:date="2018-03-06T08:27:00Z"/>
        </w:trPr>
        <w:tc>
          <w:tcPr>
            <w:tcW w:w="1620" w:type="dxa"/>
          </w:tcPr>
          <w:p w:rsidR="00CA1854" w:rsidRDefault="00CA1854" w:rsidP="003F5EC6">
            <w:pPr>
              <w:spacing w:after="0"/>
              <w:rPr>
                <w:ins w:id="2594" w:author="S2-182300" w:date="2018-03-06T08:27:00Z"/>
                <w:lang w:eastAsia="zh-CN"/>
              </w:rPr>
            </w:pPr>
            <w:ins w:id="2595" w:author="S2-182300" w:date="2018-03-06T08:27:00Z">
              <w:r>
                <w:rPr>
                  <w:lang w:eastAsia="zh-CN"/>
                </w:rPr>
                <w:t>5GC-MT-LR</w:t>
              </w:r>
            </w:ins>
          </w:p>
          <w:p w:rsidR="00CA1854" w:rsidRDefault="00CA1854" w:rsidP="003F5EC6">
            <w:pPr>
              <w:spacing w:after="0"/>
              <w:rPr>
                <w:ins w:id="2596" w:author="S2-182300" w:date="2018-03-06T08:27:00Z"/>
                <w:lang w:eastAsia="zh-CN"/>
              </w:rPr>
            </w:pPr>
          </w:p>
          <w:p w:rsidR="00CA1854" w:rsidRDefault="00CA1854" w:rsidP="003F5EC6">
            <w:pPr>
              <w:spacing w:after="0"/>
              <w:rPr>
                <w:ins w:id="2597" w:author="S2-182300" w:date="2018-03-06T08:27:00Z"/>
                <w:lang w:eastAsia="zh-CN"/>
              </w:rPr>
            </w:pPr>
            <w:ins w:id="2598" w:author="S2-182300" w:date="2018-03-06T08:27:00Z">
              <w:r>
                <w:rPr>
                  <w:lang w:eastAsia="zh-CN"/>
                </w:rPr>
                <w:t>Periodic / Triggered 5GC-MT-LR</w:t>
              </w:r>
            </w:ins>
          </w:p>
          <w:p w:rsidR="00CA1854" w:rsidRDefault="00CA1854" w:rsidP="003F5EC6">
            <w:pPr>
              <w:spacing w:after="0"/>
              <w:rPr>
                <w:ins w:id="2599" w:author="S2-182300" w:date="2018-03-06T08:27:00Z"/>
                <w:lang w:eastAsia="zh-CN"/>
              </w:rPr>
            </w:pPr>
          </w:p>
          <w:p w:rsidR="00CA1854" w:rsidRDefault="00CA1854" w:rsidP="003F5EC6">
            <w:pPr>
              <w:spacing w:after="0"/>
              <w:rPr>
                <w:ins w:id="2600" w:author="S2-182300" w:date="2018-03-06T08:27:00Z"/>
                <w:lang w:eastAsia="zh-CN"/>
              </w:rPr>
            </w:pPr>
            <w:ins w:id="2601" w:author="S2-182300" w:date="2018-03-06T08:27:00Z">
              <w:r>
                <w:rPr>
                  <w:lang w:eastAsia="zh-CN"/>
                </w:rPr>
                <w:t>5GC-MO-LR</w:t>
              </w:r>
            </w:ins>
          </w:p>
        </w:tc>
        <w:tc>
          <w:tcPr>
            <w:tcW w:w="3690" w:type="dxa"/>
          </w:tcPr>
          <w:p w:rsidR="00CA1854" w:rsidRDefault="00CA1854" w:rsidP="003F5EC6">
            <w:pPr>
              <w:spacing w:after="0"/>
              <w:rPr>
                <w:ins w:id="2602" w:author="S2-182300" w:date="2018-03-06T08:27:00Z"/>
                <w:lang w:eastAsia="zh-CN"/>
              </w:rPr>
            </w:pPr>
            <w:ins w:id="2603" w:author="S2-182300" w:date="2018-03-06T08:27:00Z">
              <w:r>
                <w:rPr>
                  <w:lang w:eastAsia="zh-CN"/>
                </w:rPr>
                <w:t>Receive a DL positioning message from an LMF to request UE positioning capabilities, provide assistance data or request location information. Obtain any requested location information. Return any requested capabilities or location information to the LMF.</w:t>
              </w:r>
            </w:ins>
          </w:p>
          <w:p w:rsidR="00CA1854" w:rsidRDefault="00CA1854" w:rsidP="003F5EC6">
            <w:pPr>
              <w:spacing w:after="0"/>
              <w:rPr>
                <w:ins w:id="2604" w:author="S2-182300" w:date="2018-03-06T08:27:00Z"/>
                <w:lang w:eastAsia="zh-CN"/>
              </w:rPr>
            </w:pPr>
          </w:p>
          <w:p w:rsidR="00CA1854" w:rsidRDefault="00CA1854" w:rsidP="003F5EC6">
            <w:pPr>
              <w:spacing w:after="0"/>
              <w:rPr>
                <w:ins w:id="2605" w:author="S2-182300" w:date="2018-03-06T08:27:00Z"/>
                <w:lang w:eastAsia="zh-CN"/>
              </w:rPr>
            </w:pPr>
            <w:ins w:id="2606" w:author="S2-182300" w:date="2018-03-06T08:27:00Z">
              <w:r>
                <w:rPr>
                  <w:lang w:eastAsia="zh-CN"/>
                </w:rPr>
                <w:t>From a UE perspective, the positioning interaction can be the same as in Rel-15.</w:t>
              </w:r>
            </w:ins>
          </w:p>
          <w:p w:rsidR="00CA1854" w:rsidRDefault="00CA1854" w:rsidP="003F5EC6">
            <w:pPr>
              <w:spacing w:after="0"/>
              <w:rPr>
                <w:ins w:id="2607" w:author="S2-182300" w:date="2018-03-06T08:27:00Z"/>
                <w:lang w:eastAsia="zh-CN"/>
              </w:rPr>
            </w:pPr>
          </w:p>
          <w:p w:rsidR="00CA1854" w:rsidRDefault="00CA1854" w:rsidP="003F5EC6">
            <w:pPr>
              <w:spacing w:after="0"/>
              <w:rPr>
                <w:ins w:id="2608" w:author="S2-182300" w:date="2018-03-06T08:27:00Z"/>
                <w:lang w:eastAsia="zh-CN"/>
              </w:rPr>
            </w:pPr>
            <w:ins w:id="2609" w:author="S2-182300" w:date="2018-03-06T08:27:00Z">
              <w:r>
                <w:rPr>
                  <w:lang w:eastAsia="zh-CN"/>
                </w:rPr>
                <w:t>Impact: same</w:t>
              </w:r>
            </w:ins>
          </w:p>
        </w:tc>
        <w:tc>
          <w:tcPr>
            <w:tcW w:w="3690" w:type="dxa"/>
          </w:tcPr>
          <w:p w:rsidR="00CA1854" w:rsidRDefault="00CA1854" w:rsidP="003F5EC6">
            <w:pPr>
              <w:spacing w:after="0"/>
              <w:rPr>
                <w:ins w:id="2610" w:author="S2-182300" w:date="2018-03-06T08:27:00Z"/>
                <w:lang w:eastAsia="zh-CN"/>
              </w:rPr>
            </w:pPr>
            <w:ins w:id="2611" w:author="S2-182300" w:date="2018-03-06T08:27:00Z">
              <w:r>
                <w:rPr>
                  <w:lang w:eastAsia="zh-CN"/>
                </w:rPr>
                <w:t xml:space="preserve">Supports a </w:t>
              </w:r>
              <w:r w:rsidRPr="00E7371E">
                <w:rPr>
                  <w:lang w:eastAsia="zh-CN"/>
                </w:rPr>
                <w:t>UE Assisted and UE Based Positioning Procedure</w:t>
              </w:r>
              <w:r>
                <w:rPr>
                  <w:lang w:eastAsia="zh-CN"/>
                </w:rPr>
                <w:t>.</w:t>
              </w:r>
            </w:ins>
          </w:p>
        </w:tc>
      </w:tr>
      <w:tr w:rsidR="00CA1854" w:rsidRPr="00BB0204" w:rsidTr="003F5EC6">
        <w:trPr>
          <w:trHeight w:val="3080"/>
          <w:ins w:id="2612" w:author="S2-182300" w:date="2018-03-06T08:27:00Z"/>
        </w:trPr>
        <w:tc>
          <w:tcPr>
            <w:tcW w:w="1620" w:type="dxa"/>
          </w:tcPr>
          <w:p w:rsidR="00CA1854" w:rsidRDefault="00CA1854" w:rsidP="003F5EC6">
            <w:pPr>
              <w:spacing w:after="0"/>
              <w:rPr>
                <w:ins w:id="2613" w:author="S2-182300" w:date="2018-03-06T08:27:00Z"/>
                <w:lang w:eastAsia="zh-CN"/>
              </w:rPr>
            </w:pPr>
            <w:ins w:id="2614" w:author="S2-182300" w:date="2018-03-06T08:27:00Z">
              <w:r>
                <w:rPr>
                  <w:lang w:eastAsia="zh-CN"/>
                </w:rPr>
                <w:t>5GC-MO-LR</w:t>
              </w:r>
            </w:ins>
          </w:p>
        </w:tc>
        <w:tc>
          <w:tcPr>
            <w:tcW w:w="3690" w:type="dxa"/>
          </w:tcPr>
          <w:p w:rsidR="00CA1854" w:rsidRDefault="00CA1854" w:rsidP="003F5EC6">
            <w:pPr>
              <w:spacing w:after="0"/>
              <w:rPr>
                <w:ins w:id="2615" w:author="S2-182300" w:date="2018-03-06T08:27:00Z"/>
                <w:lang w:eastAsia="zh-CN"/>
              </w:rPr>
            </w:pPr>
            <w:ins w:id="2616" w:author="S2-182300" w:date="2018-03-06T08:27:00Z">
              <w:r>
                <w:rPr>
                  <w:lang w:eastAsia="zh-CN"/>
                </w:rPr>
                <w:t>Send a supplementary services MO-LR request to an LMF via the serving AMF to request a location estimate, assistance data or TTTP. Receive a response from the LMF via the AMF.</w:t>
              </w:r>
            </w:ins>
          </w:p>
          <w:p w:rsidR="00CA1854" w:rsidRDefault="00CA1854" w:rsidP="003F5EC6">
            <w:pPr>
              <w:spacing w:after="0"/>
              <w:rPr>
                <w:ins w:id="2617" w:author="S2-182300" w:date="2018-03-06T08:27:00Z"/>
                <w:lang w:eastAsia="zh-CN"/>
              </w:rPr>
            </w:pPr>
          </w:p>
          <w:p w:rsidR="00CA1854" w:rsidRDefault="00CA1854" w:rsidP="003F5EC6">
            <w:pPr>
              <w:spacing w:after="0"/>
              <w:rPr>
                <w:ins w:id="2618" w:author="S2-182300" w:date="2018-03-06T08:27:00Z"/>
                <w:lang w:eastAsia="zh-CN"/>
              </w:rPr>
            </w:pPr>
            <w:ins w:id="2619" w:author="S2-182300" w:date="2018-03-06T08:27:00Z">
              <w:r>
                <w:rPr>
                  <w:lang w:eastAsia="zh-CN"/>
                </w:rPr>
                <w:t>The supplementary services request is already defined for EPS and transfer of the MO-LR van use the same NAS transport message as used to send positioning messages. Thus, the new impact is small</w:t>
              </w:r>
            </w:ins>
          </w:p>
          <w:p w:rsidR="00CA1854" w:rsidRDefault="00CA1854" w:rsidP="003F5EC6">
            <w:pPr>
              <w:spacing w:after="0"/>
              <w:rPr>
                <w:ins w:id="2620" w:author="S2-182300" w:date="2018-03-06T08:27:00Z"/>
                <w:lang w:eastAsia="zh-CN"/>
              </w:rPr>
            </w:pPr>
          </w:p>
          <w:p w:rsidR="00CA1854" w:rsidRDefault="00CA1854" w:rsidP="003F5EC6">
            <w:pPr>
              <w:spacing w:after="0"/>
              <w:rPr>
                <w:ins w:id="2621" w:author="S2-182300" w:date="2018-03-06T08:27:00Z"/>
                <w:lang w:eastAsia="zh-CN"/>
              </w:rPr>
            </w:pPr>
            <w:ins w:id="2622" w:author="S2-182300" w:date="2018-03-06T08:27:00Z">
              <w:r>
                <w:rPr>
                  <w:lang w:eastAsia="zh-CN"/>
                </w:rPr>
                <w:t>Impact: existing plus small addition</w:t>
              </w:r>
            </w:ins>
          </w:p>
        </w:tc>
        <w:tc>
          <w:tcPr>
            <w:tcW w:w="3690" w:type="dxa"/>
          </w:tcPr>
          <w:p w:rsidR="00CA1854" w:rsidRDefault="00CA1854" w:rsidP="003F5EC6">
            <w:pPr>
              <w:spacing w:after="0"/>
              <w:rPr>
                <w:ins w:id="2623" w:author="S2-182300" w:date="2018-03-06T08:27:00Z"/>
                <w:lang w:eastAsia="zh-CN"/>
              </w:rPr>
            </w:pPr>
            <w:ins w:id="2624" w:author="S2-182300" w:date="2018-03-06T08:27:00Z">
              <w:r>
                <w:rPr>
                  <w:lang w:eastAsia="zh-CN"/>
                </w:rPr>
                <w:t>None</w:t>
              </w:r>
            </w:ins>
          </w:p>
        </w:tc>
      </w:tr>
      <w:tr w:rsidR="00CA1854" w:rsidRPr="00BB0204" w:rsidTr="003F5EC6">
        <w:trPr>
          <w:trHeight w:val="1980"/>
          <w:ins w:id="2625" w:author="S2-182300" w:date="2018-03-06T08:27:00Z"/>
        </w:trPr>
        <w:tc>
          <w:tcPr>
            <w:tcW w:w="1620" w:type="dxa"/>
          </w:tcPr>
          <w:p w:rsidR="00CA1854" w:rsidRDefault="00CA1854" w:rsidP="003F5EC6">
            <w:pPr>
              <w:spacing w:after="0"/>
              <w:rPr>
                <w:ins w:id="2626" w:author="S2-182300" w:date="2018-03-06T08:27:00Z"/>
                <w:lang w:eastAsia="zh-CN"/>
              </w:rPr>
            </w:pPr>
            <w:ins w:id="2627" w:author="S2-182300" w:date="2018-03-06T08:27:00Z">
              <w:r>
                <w:rPr>
                  <w:lang w:eastAsia="zh-CN"/>
                </w:rPr>
                <w:t>Periodic / Triggered</w:t>
              </w:r>
            </w:ins>
          </w:p>
          <w:p w:rsidR="00CA1854" w:rsidRDefault="00CA1854" w:rsidP="003F5EC6">
            <w:pPr>
              <w:spacing w:after="0"/>
              <w:rPr>
                <w:ins w:id="2628" w:author="S2-182300" w:date="2018-03-06T08:27:00Z"/>
                <w:lang w:eastAsia="zh-CN"/>
              </w:rPr>
            </w:pPr>
            <w:ins w:id="2629" w:author="S2-182300" w:date="2018-03-06T08:27:00Z">
              <w:r>
                <w:rPr>
                  <w:lang w:eastAsia="zh-CN"/>
                </w:rPr>
                <w:t>5GC-MT-LR</w:t>
              </w:r>
            </w:ins>
          </w:p>
          <w:p w:rsidR="00CA1854" w:rsidRDefault="00CA1854" w:rsidP="003F5EC6">
            <w:pPr>
              <w:spacing w:after="0"/>
              <w:rPr>
                <w:ins w:id="2630" w:author="S2-182300" w:date="2018-03-06T08:27:00Z"/>
                <w:lang w:eastAsia="zh-CN"/>
              </w:rPr>
            </w:pPr>
          </w:p>
        </w:tc>
        <w:tc>
          <w:tcPr>
            <w:tcW w:w="3690" w:type="dxa"/>
          </w:tcPr>
          <w:p w:rsidR="00CA1854" w:rsidRDefault="00CA1854" w:rsidP="003F5EC6">
            <w:pPr>
              <w:spacing w:after="0"/>
              <w:rPr>
                <w:ins w:id="2631" w:author="S2-182300" w:date="2018-03-06T08:27:00Z"/>
                <w:lang w:eastAsia="zh-CN"/>
              </w:rPr>
            </w:pPr>
            <w:ins w:id="2632" w:author="S2-182300" w:date="2018-03-06T08:27:00Z">
              <w:r>
                <w:rPr>
                  <w:lang w:eastAsia="zh-CN"/>
                </w:rPr>
                <w:t xml:space="preserve">Monitor for and detect periodic or triggered location events. Optionally obtain a location estimate when a location event is detected. </w:t>
              </w:r>
            </w:ins>
          </w:p>
          <w:p w:rsidR="00CA1854" w:rsidRDefault="00CA1854" w:rsidP="003F5EC6">
            <w:pPr>
              <w:spacing w:after="0"/>
              <w:rPr>
                <w:ins w:id="2633" w:author="S2-182300" w:date="2018-03-06T08:27:00Z"/>
                <w:lang w:eastAsia="zh-CN"/>
              </w:rPr>
            </w:pPr>
          </w:p>
          <w:p w:rsidR="00CA1854" w:rsidRDefault="00CA1854" w:rsidP="003F5EC6">
            <w:pPr>
              <w:spacing w:after="0"/>
              <w:rPr>
                <w:ins w:id="2634" w:author="S2-182300" w:date="2018-03-06T08:27:00Z"/>
                <w:lang w:eastAsia="zh-CN"/>
              </w:rPr>
            </w:pPr>
            <w:ins w:id="2635" w:author="S2-182300" w:date="2018-03-06T08:27:00Z">
              <w:r>
                <w:rPr>
                  <w:lang w:eastAsia="zh-CN"/>
                </w:rPr>
                <w:t>This impact is already defined for EPS.</w:t>
              </w:r>
            </w:ins>
          </w:p>
          <w:p w:rsidR="00CA1854" w:rsidRDefault="00CA1854" w:rsidP="003F5EC6">
            <w:pPr>
              <w:spacing w:after="0"/>
              <w:rPr>
                <w:ins w:id="2636" w:author="S2-182300" w:date="2018-03-06T08:27:00Z"/>
                <w:lang w:eastAsia="zh-CN"/>
              </w:rPr>
            </w:pPr>
          </w:p>
          <w:p w:rsidR="00CA1854" w:rsidRDefault="00CA1854" w:rsidP="003F5EC6">
            <w:pPr>
              <w:spacing w:after="0"/>
              <w:rPr>
                <w:ins w:id="2637" w:author="S2-182300" w:date="2018-03-06T08:27:00Z"/>
                <w:lang w:eastAsia="zh-CN"/>
              </w:rPr>
            </w:pPr>
            <w:ins w:id="2638" w:author="S2-182300" w:date="2018-03-06T08:27:00Z">
              <w:r>
                <w:rPr>
                  <w:lang w:eastAsia="zh-CN"/>
                </w:rPr>
                <w:t>Impact: existing</w:t>
              </w:r>
            </w:ins>
          </w:p>
          <w:p w:rsidR="00CA1854" w:rsidRDefault="00CA1854" w:rsidP="003F5EC6">
            <w:pPr>
              <w:spacing w:after="0"/>
              <w:rPr>
                <w:ins w:id="2639" w:author="S2-182300" w:date="2018-03-06T08:27:00Z"/>
                <w:lang w:eastAsia="zh-CN"/>
              </w:rPr>
            </w:pPr>
          </w:p>
        </w:tc>
        <w:tc>
          <w:tcPr>
            <w:tcW w:w="3690" w:type="dxa"/>
          </w:tcPr>
          <w:p w:rsidR="00CA1854" w:rsidRDefault="00CA1854" w:rsidP="003F5EC6">
            <w:pPr>
              <w:spacing w:after="0"/>
              <w:rPr>
                <w:ins w:id="2640" w:author="S2-182300" w:date="2018-03-06T08:27:00Z"/>
                <w:lang w:eastAsia="zh-CN"/>
              </w:rPr>
            </w:pPr>
            <w:ins w:id="2641" w:author="S2-182300" w:date="2018-03-06T08:27:00Z">
              <w:r>
                <w:rPr>
                  <w:lang w:eastAsia="zh-CN"/>
                </w:rPr>
                <w:t>None</w:t>
              </w:r>
            </w:ins>
          </w:p>
        </w:tc>
      </w:tr>
      <w:tr w:rsidR="00CA1854" w:rsidRPr="00BB0204" w:rsidTr="003F5EC6">
        <w:trPr>
          <w:ins w:id="2642" w:author="S2-182300" w:date="2018-03-06T08:27:00Z"/>
        </w:trPr>
        <w:tc>
          <w:tcPr>
            <w:tcW w:w="1620" w:type="dxa"/>
            <w:vMerge w:val="restart"/>
          </w:tcPr>
          <w:p w:rsidR="00CA1854" w:rsidRDefault="00CA1854" w:rsidP="003F5EC6">
            <w:pPr>
              <w:spacing w:after="0"/>
              <w:rPr>
                <w:ins w:id="2643" w:author="S2-182300" w:date="2018-03-06T08:27:00Z"/>
                <w:lang w:eastAsia="zh-CN"/>
              </w:rPr>
            </w:pPr>
            <w:ins w:id="2644" w:author="S2-182300" w:date="2018-03-06T08:27:00Z">
              <w:r>
                <w:rPr>
                  <w:lang w:eastAsia="zh-CN"/>
                </w:rPr>
                <w:t>Periodic / Triggered</w:t>
              </w:r>
            </w:ins>
          </w:p>
          <w:p w:rsidR="00CA1854" w:rsidRDefault="00CA1854" w:rsidP="003F5EC6">
            <w:pPr>
              <w:spacing w:after="0"/>
              <w:rPr>
                <w:ins w:id="2645" w:author="S2-182300" w:date="2018-03-06T08:27:00Z"/>
                <w:lang w:eastAsia="zh-CN"/>
              </w:rPr>
            </w:pPr>
            <w:ins w:id="2646" w:author="S2-182300" w:date="2018-03-06T08:27:00Z">
              <w:r>
                <w:rPr>
                  <w:lang w:eastAsia="zh-CN"/>
                </w:rPr>
                <w:t>5GC-MT-LR</w:t>
              </w:r>
            </w:ins>
          </w:p>
          <w:p w:rsidR="00CA1854" w:rsidRDefault="00CA1854" w:rsidP="003F5EC6">
            <w:pPr>
              <w:spacing w:after="0"/>
              <w:rPr>
                <w:ins w:id="2647" w:author="S2-182300" w:date="2018-03-06T08:27:00Z"/>
                <w:lang w:eastAsia="zh-CN"/>
              </w:rPr>
            </w:pPr>
            <w:ins w:id="2648" w:author="S2-182300" w:date="2018-03-06T08:27:00Z">
              <w:r>
                <w:rPr>
                  <w:lang w:eastAsia="zh-CN"/>
                </w:rPr>
                <w:t>(not optimized)</w:t>
              </w:r>
            </w:ins>
          </w:p>
          <w:p w:rsidR="00CA1854" w:rsidRDefault="00CA1854" w:rsidP="003F5EC6">
            <w:pPr>
              <w:spacing w:after="0"/>
              <w:rPr>
                <w:ins w:id="2649" w:author="S2-182300" w:date="2018-03-06T08:27:00Z"/>
                <w:lang w:eastAsia="zh-CN"/>
              </w:rPr>
            </w:pPr>
          </w:p>
          <w:p w:rsidR="00CA1854" w:rsidRDefault="00CA1854" w:rsidP="003F5EC6">
            <w:pPr>
              <w:spacing w:after="0"/>
              <w:rPr>
                <w:ins w:id="2650" w:author="S2-182300" w:date="2018-03-06T08:27:00Z"/>
                <w:lang w:eastAsia="zh-CN"/>
              </w:rPr>
            </w:pPr>
          </w:p>
          <w:p w:rsidR="00CA1854" w:rsidRDefault="00CA1854" w:rsidP="003F5EC6">
            <w:pPr>
              <w:spacing w:after="0"/>
              <w:rPr>
                <w:ins w:id="2651" w:author="S2-182300" w:date="2018-03-06T08:27:00Z"/>
                <w:lang w:eastAsia="zh-CN"/>
              </w:rPr>
            </w:pPr>
          </w:p>
        </w:tc>
        <w:tc>
          <w:tcPr>
            <w:tcW w:w="3690" w:type="dxa"/>
          </w:tcPr>
          <w:p w:rsidR="00CA1854" w:rsidRDefault="00CA1854" w:rsidP="003F5EC6">
            <w:pPr>
              <w:spacing w:after="0"/>
              <w:rPr>
                <w:ins w:id="2652" w:author="S2-182300" w:date="2018-03-06T08:27:00Z"/>
                <w:lang w:eastAsia="zh-CN"/>
              </w:rPr>
            </w:pPr>
            <w:ins w:id="2653" w:author="S2-182300" w:date="2018-03-06T08:27:00Z">
              <w:r>
                <w:rPr>
                  <w:lang w:eastAsia="zh-CN"/>
                </w:rPr>
                <w:t xml:space="preserve">Receive a </w:t>
              </w:r>
              <w:r w:rsidRPr="00BC343F">
                <w:rPr>
                  <w:lang w:eastAsia="zh-CN"/>
                </w:rPr>
                <w:t>supplementary services LCS Periodic-Triggered Event Invoke</w:t>
              </w:r>
              <w:r>
                <w:rPr>
                  <w:lang w:eastAsia="zh-CN"/>
                </w:rPr>
                <w:t xml:space="preserve"> from an LMF via the serving AMF to activate periodic or triggered location in the UE. Return a confirmation to the LMF.</w:t>
              </w:r>
            </w:ins>
          </w:p>
          <w:p w:rsidR="00CA1854" w:rsidRDefault="00CA1854" w:rsidP="003F5EC6">
            <w:pPr>
              <w:spacing w:after="0"/>
              <w:rPr>
                <w:ins w:id="2654" w:author="S2-182300" w:date="2018-03-06T08:27:00Z"/>
                <w:lang w:eastAsia="zh-CN"/>
              </w:rPr>
            </w:pPr>
          </w:p>
          <w:p w:rsidR="00CA1854" w:rsidRDefault="00CA1854" w:rsidP="003F5EC6">
            <w:pPr>
              <w:spacing w:after="0"/>
              <w:rPr>
                <w:ins w:id="2655" w:author="S2-182300" w:date="2018-03-06T08:27:00Z"/>
                <w:lang w:eastAsia="zh-CN"/>
              </w:rPr>
            </w:pPr>
            <w:ins w:id="2656" w:author="S2-182300" w:date="2018-03-06T08:27:00Z">
              <w:r>
                <w:rPr>
                  <w:lang w:eastAsia="zh-CN"/>
                </w:rPr>
                <w:t>The supplementary services messages are already defined for EPS and transfer can use the same NAS transport message as used to send positioning messages. Thus, the new impact is small</w:t>
              </w:r>
            </w:ins>
          </w:p>
          <w:p w:rsidR="00CA1854" w:rsidRDefault="00CA1854" w:rsidP="003F5EC6">
            <w:pPr>
              <w:spacing w:after="0"/>
              <w:rPr>
                <w:ins w:id="2657" w:author="S2-182300" w:date="2018-03-06T08:27:00Z"/>
                <w:lang w:eastAsia="zh-CN"/>
              </w:rPr>
            </w:pPr>
          </w:p>
          <w:p w:rsidR="00CA1854" w:rsidRDefault="00CA1854" w:rsidP="003F5EC6">
            <w:pPr>
              <w:spacing w:after="0"/>
              <w:rPr>
                <w:ins w:id="2658" w:author="S2-182300" w:date="2018-03-06T08:27:00Z"/>
                <w:lang w:eastAsia="zh-CN"/>
              </w:rPr>
            </w:pPr>
            <w:ins w:id="2659" w:author="S2-182300" w:date="2018-03-06T08:27:00Z">
              <w:r>
                <w:rPr>
                  <w:lang w:eastAsia="zh-CN"/>
                </w:rPr>
                <w:t>Impact: existing plus small addition</w:t>
              </w:r>
            </w:ins>
          </w:p>
        </w:tc>
        <w:tc>
          <w:tcPr>
            <w:tcW w:w="3690" w:type="dxa"/>
          </w:tcPr>
          <w:p w:rsidR="00CA1854" w:rsidRDefault="00CA1854" w:rsidP="003F5EC6">
            <w:pPr>
              <w:spacing w:after="0"/>
              <w:rPr>
                <w:ins w:id="2660" w:author="S2-182300" w:date="2018-03-06T08:27:00Z"/>
                <w:lang w:eastAsia="zh-CN"/>
              </w:rPr>
            </w:pPr>
            <w:ins w:id="2661" w:author="S2-182300" w:date="2018-03-06T08:27:00Z">
              <w:r>
                <w:rPr>
                  <w:lang w:eastAsia="zh-CN"/>
                </w:rPr>
                <w:t>None</w:t>
              </w:r>
            </w:ins>
          </w:p>
        </w:tc>
      </w:tr>
      <w:tr w:rsidR="00CA1854" w:rsidRPr="00BB0204" w:rsidTr="003F5EC6">
        <w:trPr>
          <w:ins w:id="2662" w:author="S2-182300" w:date="2018-03-06T08:27:00Z"/>
        </w:trPr>
        <w:tc>
          <w:tcPr>
            <w:tcW w:w="1620" w:type="dxa"/>
            <w:vMerge/>
          </w:tcPr>
          <w:p w:rsidR="00CA1854" w:rsidRDefault="00CA1854" w:rsidP="003F5EC6">
            <w:pPr>
              <w:spacing w:after="0"/>
              <w:rPr>
                <w:ins w:id="2663" w:author="S2-182300" w:date="2018-03-06T08:27:00Z"/>
                <w:lang w:eastAsia="zh-CN"/>
              </w:rPr>
            </w:pPr>
          </w:p>
        </w:tc>
        <w:tc>
          <w:tcPr>
            <w:tcW w:w="3690" w:type="dxa"/>
          </w:tcPr>
          <w:p w:rsidR="00CA1854" w:rsidRDefault="00CA1854" w:rsidP="003F5EC6">
            <w:pPr>
              <w:spacing w:after="0"/>
              <w:rPr>
                <w:ins w:id="2664" w:author="S2-182300" w:date="2018-03-06T08:27:00Z"/>
                <w:lang w:eastAsia="zh-CN"/>
              </w:rPr>
            </w:pPr>
            <w:ins w:id="2665" w:author="S2-182300" w:date="2018-03-06T08:27:00Z">
              <w:r>
                <w:rPr>
                  <w:lang w:eastAsia="zh-CN"/>
                </w:rPr>
                <w:t>Send a supplementary services MO-LR request to an LMF for each periodic or triggered location event detected by the UE and receive a confirmation response from the LMF.</w:t>
              </w:r>
            </w:ins>
          </w:p>
          <w:p w:rsidR="00CA1854" w:rsidRDefault="00CA1854" w:rsidP="003F5EC6">
            <w:pPr>
              <w:spacing w:after="0"/>
              <w:rPr>
                <w:ins w:id="2666" w:author="S2-182300" w:date="2018-03-06T08:27:00Z"/>
                <w:lang w:eastAsia="zh-CN"/>
              </w:rPr>
            </w:pPr>
          </w:p>
          <w:p w:rsidR="00CA1854" w:rsidRDefault="00CA1854" w:rsidP="003F5EC6">
            <w:pPr>
              <w:spacing w:after="0"/>
              <w:rPr>
                <w:ins w:id="2667" w:author="S2-182300" w:date="2018-03-06T08:27:00Z"/>
                <w:lang w:eastAsia="zh-CN"/>
              </w:rPr>
            </w:pPr>
            <w:ins w:id="2668" w:author="S2-182300" w:date="2018-03-06T08:27:00Z">
              <w:r>
                <w:rPr>
                  <w:lang w:eastAsia="zh-CN"/>
                </w:rPr>
                <w:t>This impact is already defined for EPS.</w:t>
              </w:r>
            </w:ins>
          </w:p>
          <w:p w:rsidR="00CA1854" w:rsidRDefault="00CA1854" w:rsidP="003F5EC6">
            <w:pPr>
              <w:spacing w:after="0"/>
              <w:rPr>
                <w:ins w:id="2669" w:author="S2-182300" w:date="2018-03-06T08:27:00Z"/>
                <w:lang w:eastAsia="zh-CN"/>
              </w:rPr>
            </w:pPr>
          </w:p>
          <w:p w:rsidR="00CA1854" w:rsidRDefault="00CA1854" w:rsidP="003F5EC6">
            <w:pPr>
              <w:spacing w:after="0"/>
              <w:rPr>
                <w:ins w:id="2670" w:author="S2-182300" w:date="2018-03-06T08:27:00Z"/>
                <w:lang w:eastAsia="zh-CN"/>
              </w:rPr>
            </w:pPr>
            <w:ins w:id="2671" w:author="S2-182300" w:date="2018-03-06T08:27:00Z">
              <w:r>
                <w:rPr>
                  <w:lang w:eastAsia="zh-CN"/>
                </w:rPr>
                <w:t>Impact: existing</w:t>
              </w:r>
            </w:ins>
          </w:p>
        </w:tc>
        <w:tc>
          <w:tcPr>
            <w:tcW w:w="3690" w:type="dxa"/>
          </w:tcPr>
          <w:p w:rsidR="00CA1854" w:rsidRDefault="00CA1854" w:rsidP="003F5EC6">
            <w:pPr>
              <w:spacing w:after="0"/>
              <w:rPr>
                <w:ins w:id="2672" w:author="S2-182300" w:date="2018-03-06T08:27:00Z"/>
                <w:lang w:eastAsia="zh-CN"/>
              </w:rPr>
            </w:pPr>
            <w:ins w:id="2673" w:author="S2-182300" w:date="2018-03-06T08:27:00Z">
              <w:r>
                <w:rPr>
                  <w:lang w:eastAsia="zh-CN"/>
                </w:rPr>
                <w:t>None</w:t>
              </w:r>
            </w:ins>
          </w:p>
        </w:tc>
      </w:tr>
      <w:tr w:rsidR="00CA1854" w:rsidRPr="00BB0204" w:rsidTr="003F5EC6">
        <w:trPr>
          <w:ins w:id="2674" w:author="S2-182300" w:date="2018-03-06T08:27:00Z"/>
        </w:trPr>
        <w:tc>
          <w:tcPr>
            <w:tcW w:w="1620" w:type="dxa"/>
            <w:vMerge w:val="restart"/>
          </w:tcPr>
          <w:p w:rsidR="00CA1854" w:rsidRDefault="00CA1854" w:rsidP="003F5EC6">
            <w:pPr>
              <w:spacing w:after="0"/>
              <w:rPr>
                <w:ins w:id="2675" w:author="S2-182300" w:date="2018-03-06T08:27:00Z"/>
                <w:lang w:eastAsia="zh-CN"/>
              </w:rPr>
            </w:pPr>
            <w:ins w:id="2676" w:author="S2-182300" w:date="2018-03-06T08:27:00Z">
              <w:r>
                <w:rPr>
                  <w:lang w:eastAsia="zh-CN"/>
                </w:rPr>
                <w:t>Periodic / Triggered</w:t>
              </w:r>
            </w:ins>
          </w:p>
          <w:p w:rsidR="00CA1854" w:rsidRDefault="00CA1854" w:rsidP="003F5EC6">
            <w:pPr>
              <w:spacing w:after="0"/>
              <w:rPr>
                <w:ins w:id="2677" w:author="S2-182300" w:date="2018-03-06T08:27:00Z"/>
                <w:lang w:eastAsia="zh-CN"/>
              </w:rPr>
            </w:pPr>
            <w:ins w:id="2678" w:author="S2-182300" w:date="2018-03-06T08:27:00Z">
              <w:r>
                <w:rPr>
                  <w:lang w:eastAsia="zh-CN"/>
                </w:rPr>
                <w:t>5GC-MT-LR</w:t>
              </w:r>
            </w:ins>
          </w:p>
          <w:p w:rsidR="00CA1854" w:rsidRDefault="00CA1854" w:rsidP="003F5EC6">
            <w:pPr>
              <w:spacing w:after="0"/>
              <w:rPr>
                <w:ins w:id="2679" w:author="S2-182300" w:date="2018-03-06T08:27:00Z"/>
                <w:lang w:eastAsia="zh-CN"/>
              </w:rPr>
            </w:pPr>
            <w:ins w:id="2680" w:author="S2-182300" w:date="2018-03-06T08:27:00Z">
              <w:r>
                <w:rPr>
                  <w:lang w:eastAsia="zh-CN"/>
                </w:rPr>
                <w:t>(optimized)</w:t>
              </w:r>
            </w:ins>
          </w:p>
          <w:p w:rsidR="00CA1854" w:rsidRDefault="00CA1854" w:rsidP="003F5EC6">
            <w:pPr>
              <w:spacing w:after="0"/>
              <w:rPr>
                <w:ins w:id="2681" w:author="S2-182300" w:date="2018-03-06T08:27:00Z"/>
                <w:lang w:eastAsia="zh-CN"/>
              </w:rPr>
            </w:pPr>
          </w:p>
        </w:tc>
        <w:tc>
          <w:tcPr>
            <w:tcW w:w="3690" w:type="dxa"/>
          </w:tcPr>
          <w:p w:rsidR="00CA1854" w:rsidRDefault="00CA1854" w:rsidP="003F5EC6">
            <w:pPr>
              <w:spacing w:after="0"/>
              <w:rPr>
                <w:ins w:id="2682" w:author="S2-182300" w:date="2018-03-06T08:27:00Z"/>
                <w:lang w:eastAsia="zh-CN"/>
              </w:rPr>
            </w:pPr>
            <w:ins w:id="2683" w:author="S2-182300" w:date="2018-03-06T08:27:00Z">
              <w:r>
                <w:rPr>
                  <w:lang w:eastAsia="zh-CN"/>
                </w:rPr>
                <w:t xml:space="preserve">Receive a positioning protocol (e.g. LPP) </w:t>
              </w:r>
              <w:r w:rsidRPr="00BC343F">
                <w:rPr>
                  <w:lang w:eastAsia="zh-CN"/>
                </w:rPr>
                <w:t>message</w:t>
              </w:r>
              <w:r>
                <w:rPr>
                  <w:lang w:eastAsia="zh-CN"/>
                </w:rPr>
                <w:t xml:space="preserve"> from an LMF via the serving AMF to activate periodic or triggered location in the UE. Return a confirmation to the LMF.</w:t>
              </w:r>
            </w:ins>
          </w:p>
          <w:p w:rsidR="00CA1854" w:rsidRDefault="00CA1854" w:rsidP="003F5EC6">
            <w:pPr>
              <w:spacing w:after="0"/>
              <w:rPr>
                <w:ins w:id="2684" w:author="S2-182300" w:date="2018-03-06T08:27:00Z"/>
                <w:lang w:eastAsia="zh-CN"/>
              </w:rPr>
            </w:pPr>
          </w:p>
          <w:p w:rsidR="00CA1854" w:rsidRDefault="00CA1854" w:rsidP="003F5EC6">
            <w:pPr>
              <w:spacing w:after="0"/>
              <w:rPr>
                <w:ins w:id="2685" w:author="S2-182300" w:date="2018-03-06T08:27:00Z"/>
                <w:lang w:eastAsia="zh-CN"/>
              </w:rPr>
            </w:pPr>
            <w:ins w:id="2686" w:author="S2-182300" w:date="2018-03-06T08:27:00Z">
              <w:r>
                <w:rPr>
                  <w:lang w:eastAsia="zh-CN"/>
                </w:rPr>
                <w:t>Impact: new</w:t>
              </w:r>
            </w:ins>
          </w:p>
        </w:tc>
        <w:tc>
          <w:tcPr>
            <w:tcW w:w="3690" w:type="dxa"/>
          </w:tcPr>
          <w:p w:rsidR="00CA1854" w:rsidRDefault="00CA1854" w:rsidP="003F5EC6">
            <w:pPr>
              <w:spacing w:after="0"/>
              <w:rPr>
                <w:ins w:id="2687" w:author="S2-182300" w:date="2018-03-06T08:27:00Z"/>
                <w:lang w:eastAsia="zh-CN"/>
              </w:rPr>
            </w:pPr>
            <w:ins w:id="2688" w:author="S2-182300" w:date="2018-03-06T08:27:00Z">
              <w:r>
                <w:rPr>
                  <w:lang w:eastAsia="zh-CN"/>
                </w:rPr>
                <w:t>None</w:t>
              </w:r>
            </w:ins>
          </w:p>
        </w:tc>
      </w:tr>
      <w:tr w:rsidR="00CA1854" w:rsidRPr="00BB0204" w:rsidTr="003F5EC6">
        <w:trPr>
          <w:ins w:id="2689" w:author="S2-182300" w:date="2018-03-06T08:27:00Z"/>
        </w:trPr>
        <w:tc>
          <w:tcPr>
            <w:tcW w:w="1620" w:type="dxa"/>
            <w:vMerge/>
          </w:tcPr>
          <w:p w:rsidR="00CA1854" w:rsidRDefault="00CA1854" w:rsidP="003F5EC6">
            <w:pPr>
              <w:spacing w:after="0"/>
              <w:rPr>
                <w:ins w:id="2690" w:author="S2-182300" w:date="2018-03-06T08:27:00Z"/>
                <w:lang w:eastAsia="zh-CN"/>
              </w:rPr>
            </w:pPr>
          </w:p>
        </w:tc>
        <w:tc>
          <w:tcPr>
            <w:tcW w:w="3690" w:type="dxa"/>
          </w:tcPr>
          <w:p w:rsidR="00CA1854" w:rsidRDefault="00CA1854" w:rsidP="003F5EC6">
            <w:pPr>
              <w:spacing w:after="0"/>
              <w:rPr>
                <w:ins w:id="2691" w:author="S2-182300" w:date="2018-03-06T08:27:00Z"/>
                <w:lang w:eastAsia="zh-CN"/>
              </w:rPr>
            </w:pPr>
            <w:ins w:id="2692" w:author="S2-182300" w:date="2018-03-06T08:27:00Z">
              <w:r>
                <w:rPr>
                  <w:lang w:eastAsia="zh-CN"/>
                </w:rPr>
                <w:t>Send a positioning protocol (e.g. LPP) message to the LMF for each periodic or triggered location event detected by the UE.</w:t>
              </w:r>
            </w:ins>
          </w:p>
          <w:p w:rsidR="00CA1854" w:rsidRDefault="00CA1854" w:rsidP="003F5EC6">
            <w:pPr>
              <w:spacing w:after="0"/>
              <w:rPr>
                <w:ins w:id="2693" w:author="S2-182300" w:date="2018-03-06T08:27:00Z"/>
                <w:lang w:eastAsia="zh-CN"/>
              </w:rPr>
            </w:pPr>
          </w:p>
          <w:p w:rsidR="00CA1854" w:rsidRDefault="00CA1854" w:rsidP="003F5EC6">
            <w:pPr>
              <w:spacing w:after="0"/>
              <w:rPr>
                <w:ins w:id="2694" w:author="S2-182300" w:date="2018-03-06T08:27:00Z"/>
                <w:lang w:eastAsia="zh-CN"/>
              </w:rPr>
            </w:pPr>
            <w:ins w:id="2695" w:author="S2-182300" w:date="2018-03-06T08:27:00Z">
              <w:r>
                <w:rPr>
                  <w:lang w:eastAsia="zh-CN"/>
                </w:rPr>
                <w:t>Impact: new</w:t>
              </w:r>
            </w:ins>
          </w:p>
        </w:tc>
        <w:tc>
          <w:tcPr>
            <w:tcW w:w="3690" w:type="dxa"/>
          </w:tcPr>
          <w:p w:rsidR="00CA1854" w:rsidRDefault="00CA1854" w:rsidP="003F5EC6">
            <w:pPr>
              <w:spacing w:after="0"/>
              <w:rPr>
                <w:ins w:id="2696" w:author="S2-182300" w:date="2018-03-06T08:27:00Z"/>
                <w:lang w:eastAsia="zh-CN"/>
              </w:rPr>
            </w:pPr>
            <w:ins w:id="2697" w:author="S2-182300" w:date="2018-03-06T08:27:00Z">
              <w:r>
                <w:rPr>
                  <w:lang w:eastAsia="zh-CN"/>
                </w:rPr>
                <w:t>None</w:t>
              </w:r>
            </w:ins>
          </w:p>
        </w:tc>
      </w:tr>
    </w:tbl>
    <w:p w:rsidR="00CA1854" w:rsidRDefault="00CA1854" w:rsidP="00CA1854">
      <w:pPr>
        <w:keepNext/>
        <w:keepLines/>
        <w:spacing w:before="120"/>
        <w:outlineLvl w:val="2"/>
        <w:rPr>
          <w:ins w:id="2698" w:author="S2-182300" w:date="2018-03-06T08:27:00Z"/>
        </w:rPr>
      </w:pPr>
    </w:p>
    <w:p w:rsidR="00CA1854" w:rsidRPr="008900A4" w:rsidRDefault="00A900C6" w:rsidP="00CA1854">
      <w:pPr>
        <w:pStyle w:val="4"/>
        <w:rPr>
          <w:ins w:id="2699" w:author="S2-182300" w:date="2018-03-06T08:27:00Z"/>
          <w:rFonts w:cs="Arial"/>
          <w:lang w:eastAsia="zh-CN"/>
        </w:rPr>
      </w:pPr>
      <w:bookmarkStart w:id="2700" w:name="_Toc508268984"/>
      <w:ins w:id="2701" w:author="Rapporteur" w:date="2018-03-08T09:47:00Z">
        <w:r>
          <w:t>6.2</w:t>
        </w:r>
      </w:ins>
      <w:ins w:id="2702" w:author="S2-182300" w:date="2018-03-06T08:27:00Z">
        <w:r w:rsidR="00CA1854">
          <w:t>.4.2</w:t>
        </w:r>
        <w:r w:rsidR="00CA1854" w:rsidRPr="00F25D22">
          <w:tab/>
        </w:r>
        <w:r w:rsidR="00CA1854">
          <w:t>Impacts to AMF</w:t>
        </w:r>
        <w:r w:rsidR="00CA1854" w:rsidRPr="008900A4">
          <w:rPr>
            <w:rFonts w:cs="Arial"/>
            <w:lang w:eastAsia="zh-CN"/>
          </w:rPr>
          <w:t xml:space="preserve"> </w:t>
        </w:r>
        <w:r w:rsidR="00CA1854">
          <w:rPr>
            <w:rFonts w:cs="Arial"/>
            <w:lang w:eastAsia="zh-CN"/>
          </w:rPr>
          <w:t>and Namf SBI</w:t>
        </w:r>
        <w:bookmarkEnd w:id="2700"/>
      </w:ins>
    </w:p>
    <w:p w:rsidR="00CA1854" w:rsidRDefault="00CA1854" w:rsidP="00CA1854">
      <w:pPr>
        <w:pStyle w:val="af0"/>
        <w:rPr>
          <w:ins w:id="2703" w:author="S2-182300" w:date="2018-03-06T08:27:00Z"/>
        </w:rPr>
      </w:pPr>
      <w:ins w:id="2704" w:author="S2-182300" w:date="2018-03-06T08:27:00Z">
        <w:r>
          <w:t xml:space="preserve">The LMF based solution uses service based operations already defined for the AMF in TS 23.502 [5] except for the </w:t>
        </w:r>
        <w:r w:rsidRPr="00DD6B19">
          <w:t>Namf_Location service</w:t>
        </w:r>
        <w:r>
          <w:t xml:space="preserve"> operations which are not needed. However, to support a 5GC-MO-LR, is is </w:t>
        </w:r>
        <w:r w:rsidRPr="00DD6B19">
          <w:t xml:space="preserve">assumed that the Namf EventExposure service operation is extended to allow provision of UE subscription information for an MO-LR. An alternative could be a new </w:t>
        </w:r>
        <w:r>
          <w:t xml:space="preserve">Namf </w:t>
        </w:r>
        <w:r w:rsidRPr="00DD6B19">
          <w:t>service operation. A decision on preferred support is FFS.</w:t>
        </w:r>
      </w:ins>
    </w:p>
    <w:p w:rsidR="00CA1854" w:rsidRPr="008900A4" w:rsidRDefault="00A900C6" w:rsidP="00CA1854">
      <w:pPr>
        <w:pStyle w:val="4"/>
        <w:rPr>
          <w:ins w:id="2705" w:author="S2-182300" w:date="2018-03-06T08:27:00Z"/>
          <w:rFonts w:cs="Arial"/>
          <w:lang w:eastAsia="zh-CN"/>
        </w:rPr>
      </w:pPr>
      <w:bookmarkStart w:id="2706" w:name="_Toc508268985"/>
      <w:ins w:id="2707" w:author="Rapporteur" w:date="2018-03-08T09:47:00Z">
        <w:r>
          <w:t>6.2</w:t>
        </w:r>
      </w:ins>
      <w:ins w:id="2708" w:author="S2-182300" w:date="2018-03-06T08:27:00Z">
        <w:r w:rsidR="00CA1854">
          <w:t>.4.2</w:t>
        </w:r>
        <w:r w:rsidR="00CA1854" w:rsidRPr="00F25D22">
          <w:tab/>
        </w:r>
        <w:r w:rsidR="00CA1854">
          <w:t>Impacts to the NG-RAN</w:t>
        </w:r>
        <w:bookmarkEnd w:id="2706"/>
      </w:ins>
    </w:p>
    <w:p w:rsidR="00CA1854" w:rsidRDefault="00CA1854" w:rsidP="00CA1854">
      <w:pPr>
        <w:keepNext/>
        <w:keepLines/>
        <w:spacing w:before="120"/>
        <w:outlineLvl w:val="2"/>
        <w:rPr>
          <w:ins w:id="2709" w:author="S2-182300" w:date="2018-03-06T08:27:00Z"/>
          <w:lang w:eastAsia="ko-KR"/>
        </w:rPr>
      </w:pPr>
      <w:ins w:id="2710" w:author="S2-182300" w:date="2018-03-06T08:27:00Z">
        <w:r>
          <w:rPr>
            <w:lang w:eastAsia="ko-KR"/>
          </w:rPr>
          <w:t>There are no new impacts to the NG-RAN beyond what is already defined in Rel-15. However, in order to support new positioning methods (e.g. for NR), there may be new impacts, although these would not be specific to the LMF based solution.</w:t>
        </w:r>
      </w:ins>
    </w:p>
    <w:p w:rsidR="00CA1854" w:rsidRPr="00095385" w:rsidRDefault="00A900C6" w:rsidP="00CA1854">
      <w:pPr>
        <w:keepNext/>
        <w:keepLines/>
        <w:spacing w:before="120"/>
        <w:ind w:left="1134" w:hanging="1134"/>
        <w:outlineLvl w:val="2"/>
        <w:rPr>
          <w:ins w:id="2711" w:author="S2-182300" w:date="2018-03-06T08:27:00Z"/>
          <w:rFonts w:ascii="Arial" w:hAnsi="Arial"/>
          <w:sz w:val="28"/>
        </w:rPr>
      </w:pPr>
      <w:ins w:id="2712" w:author="Rapporteur" w:date="2018-03-08T09:47:00Z">
        <w:r>
          <w:rPr>
            <w:rFonts w:ascii="Arial" w:hAnsi="Arial"/>
            <w:sz w:val="28"/>
          </w:rPr>
          <w:t>6.2</w:t>
        </w:r>
      </w:ins>
      <w:ins w:id="2713" w:author="S2-182300" w:date="2018-03-06T08:27:00Z">
        <w:r w:rsidR="00CA1854" w:rsidRPr="00095385">
          <w:rPr>
            <w:rFonts w:ascii="Arial" w:hAnsi="Arial"/>
            <w:sz w:val="28"/>
          </w:rPr>
          <w:t>.</w:t>
        </w:r>
        <w:r w:rsidR="00CA1854" w:rsidRPr="00095385">
          <w:rPr>
            <w:rFonts w:ascii="Arial" w:hAnsi="Arial" w:hint="eastAsia"/>
            <w:sz w:val="28"/>
            <w:lang w:eastAsia="zh-CN"/>
          </w:rPr>
          <w:t>5</w:t>
        </w:r>
        <w:r w:rsidR="00CA1854" w:rsidRPr="00095385">
          <w:rPr>
            <w:rFonts w:ascii="Arial" w:hAnsi="Arial"/>
            <w:sz w:val="28"/>
          </w:rPr>
          <w:tab/>
          <w:t>Evaluation</w:t>
        </w:r>
      </w:ins>
    </w:p>
    <w:p w:rsidR="00CA1854" w:rsidRDefault="00CA1854" w:rsidP="00CA1854">
      <w:pPr>
        <w:keepLines/>
        <w:ind w:left="1135" w:hanging="851"/>
        <w:rPr>
          <w:ins w:id="2714" w:author="S2-182302" w:date="2018-03-06T08:39:00Z"/>
          <w:rFonts w:hint="eastAsia"/>
          <w:color w:val="FF0000"/>
          <w:lang w:eastAsia="zh-CN"/>
        </w:rPr>
      </w:pPr>
      <w:ins w:id="2715" w:author="S2-182300" w:date="2018-03-06T08:27:00Z">
        <w:r w:rsidRPr="00095385">
          <w:rPr>
            <w:color w:val="FF0000"/>
            <w:lang/>
          </w:rPr>
          <w:t>Editor's note:</w:t>
        </w:r>
        <w:r w:rsidRPr="00095385">
          <w:rPr>
            <w:color w:val="FF0000"/>
            <w:lang/>
          </w:rPr>
          <w:tab/>
          <w:t>This clause provides an evaluation of the solution.</w:t>
        </w:r>
      </w:ins>
    </w:p>
    <w:p w:rsidR="00CA1854" w:rsidRDefault="00CA1854" w:rsidP="00CA1854">
      <w:pPr>
        <w:rPr>
          <w:ins w:id="2716" w:author="S2-182302" w:date="2018-03-06T08:39:00Z"/>
          <w:rFonts w:hint="eastAsia"/>
          <w:lang w:eastAsia="zh-CN"/>
        </w:rPr>
      </w:pPr>
    </w:p>
    <w:p w:rsidR="00CA1854" w:rsidRDefault="00CA1854" w:rsidP="00CA1854">
      <w:pPr>
        <w:pStyle w:val="2"/>
        <w:rPr>
          <w:ins w:id="2717" w:author="S2-182410" w:date="2018-03-06T08:39:00Z"/>
          <w:rFonts w:hint="eastAsia"/>
          <w:lang w:eastAsia="zh-CN"/>
        </w:rPr>
      </w:pPr>
      <w:bookmarkStart w:id="2718" w:name="_Toc508268986"/>
      <w:ins w:id="2719" w:author="S2-182410" w:date="2018-03-06T08:39:00Z">
        <w:r>
          <w:rPr>
            <w:lang w:eastAsia="zh-CN"/>
          </w:rPr>
          <w:t>6</w:t>
        </w:r>
        <w:r>
          <w:rPr>
            <w:rFonts w:hint="eastAsia"/>
            <w:lang w:eastAsia="zh-CN"/>
          </w:rPr>
          <w:t>.</w:t>
        </w:r>
      </w:ins>
      <w:ins w:id="2720" w:author="Rapporteur" w:date="2018-03-08T09:48:00Z">
        <w:r w:rsidR="00A900C6">
          <w:rPr>
            <w:rFonts w:hint="eastAsia"/>
            <w:lang w:eastAsia="zh-CN"/>
          </w:rPr>
          <w:t xml:space="preserve">3 </w:t>
        </w:r>
      </w:ins>
      <w:ins w:id="2721" w:author="S2-182410" w:date="2018-03-06T08:39:00Z">
        <w:r>
          <w:t>Solution</w:t>
        </w:r>
        <w:r>
          <w:rPr>
            <w:rFonts w:hint="eastAsia"/>
            <w:lang w:eastAsia="zh-CN"/>
          </w:rPr>
          <w:t xml:space="preserve"> </w:t>
        </w:r>
      </w:ins>
      <w:ins w:id="2722" w:author="Rapporteur" w:date="2018-03-08T09:48:00Z">
        <w:r w:rsidR="00A900C6">
          <w:rPr>
            <w:rFonts w:hint="eastAsia"/>
            <w:lang w:eastAsia="zh-CN"/>
          </w:rPr>
          <w:t>3</w:t>
        </w:r>
      </w:ins>
      <w:ins w:id="2723" w:author="S2-182410" w:date="2018-03-06T08:39:00Z">
        <w:r w:rsidRPr="0066733F">
          <w:t xml:space="preserve">: </w:t>
        </w:r>
        <w:r>
          <w:t>Enhancement to LCS architecture</w:t>
        </w:r>
        <w:bookmarkEnd w:id="2718"/>
      </w:ins>
    </w:p>
    <w:p w:rsidR="00CA1854" w:rsidRPr="00E31DB0" w:rsidRDefault="00A900C6" w:rsidP="00CA1854">
      <w:pPr>
        <w:pStyle w:val="3"/>
        <w:rPr>
          <w:ins w:id="2724" w:author="S2-182410" w:date="2018-03-06T08:39:00Z"/>
          <w:rFonts w:hint="eastAsia"/>
        </w:rPr>
      </w:pPr>
      <w:bookmarkStart w:id="2725" w:name="_Toc508268987"/>
      <w:ins w:id="2726" w:author="Rapporteur" w:date="2018-03-08T09:48:00Z">
        <w:r>
          <w:t>6.3</w:t>
        </w:r>
      </w:ins>
      <w:ins w:id="2727" w:author="S2-182410" w:date="2018-03-06T08:39:00Z">
        <w:r w:rsidR="00CA1854" w:rsidRPr="0066733F">
          <w:t>.</w:t>
        </w:r>
        <w:r w:rsidR="00CA1854">
          <w:rPr>
            <w:rFonts w:hint="eastAsia"/>
          </w:rPr>
          <w:t>1</w:t>
        </w:r>
        <w:r w:rsidR="00CA1854" w:rsidRPr="00F94D0B">
          <w:rPr>
            <w:rFonts w:hint="eastAsia"/>
          </w:rPr>
          <w:tab/>
        </w:r>
        <w:r w:rsidR="00CA1854">
          <w:t>Description</w:t>
        </w:r>
        <w:bookmarkEnd w:id="2725"/>
      </w:ins>
    </w:p>
    <w:p w:rsidR="00CA1854" w:rsidRDefault="00CA1854" w:rsidP="00CA1854">
      <w:pPr>
        <w:rPr>
          <w:ins w:id="2728" w:author="S2-182410" w:date="2018-03-06T08:39:00Z"/>
          <w:lang w:val="en-US" w:eastAsia="zh-CN"/>
        </w:rPr>
      </w:pPr>
      <w:ins w:id="2729" w:author="S2-182410" w:date="2018-03-06T08:39:00Z">
        <w:r>
          <w:rPr>
            <w:rFonts w:hint="eastAsia"/>
            <w:lang w:val="en-US" w:eastAsia="zh-CN"/>
          </w:rPr>
          <w:t xml:space="preserve">This solution </w:t>
        </w:r>
        <w:r>
          <w:rPr>
            <w:lang w:val="en-US" w:eastAsia="zh-CN"/>
          </w:rPr>
          <w:t>address</w:t>
        </w:r>
        <w:r>
          <w:rPr>
            <w:rFonts w:hint="eastAsia"/>
            <w:lang w:val="en-US" w:eastAsia="zh-CN"/>
          </w:rPr>
          <w:t xml:space="preserve">es the Key Issue 1 </w:t>
        </w:r>
        <w:r>
          <w:rPr>
            <w:lang w:val="en-US" w:eastAsia="zh-CN"/>
          </w:rPr>
          <w:t>“Enhancement to LCS architecture”.</w:t>
        </w:r>
      </w:ins>
    </w:p>
    <w:p w:rsidR="00CA1854" w:rsidRDefault="00CA1854" w:rsidP="00CA1854">
      <w:pPr>
        <w:rPr>
          <w:ins w:id="2730" w:author="S2-182410" w:date="2018-03-06T08:39:00Z"/>
        </w:rPr>
      </w:pPr>
      <w:ins w:id="2731" w:author="S2-182410" w:date="2018-03-06T08:39:00Z">
        <w:r w:rsidRPr="00944660">
          <w:t>Key</w:t>
        </w:r>
        <w:r>
          <w:t xml:space="preserve"> architecture</w:t>
        </w:r>
        <w:r w:rsidRPr="00944660">
          <w:t xml:space="preserve"> principles:</w:t>
        </w:r>
      </w:ins>
    </w:p>
    <w:p w:rsidR="00CA1854" w:rsidRPr="00251201" w:rsidRDefault="00CA1854" w:rsidP="00CA1854">
      <w:pPr>
        <w:pStyle w:val="B1"/>
        <w:rPr>
          <w:ins w:id="2732" w:author="S2-182410" w:date="2018-03-06T08:39:00Z"/>
        </w:rPr>
      </w:pPr>
      <w:ins w:id="2733" w:author="S2-182410" w:date="2018-03-06T08:39:00Z">
        <w:r w:rsidRPr="00251201">
          <w:t>-</w:t>
        </w:r>
        <w:r w:rsidRPr="00251201">
          <w:tab/>
          <w:t>Support of</w:t>
        </w:r>
        <w:r>
          <w:t xml:space="preserve"> function flexibility and scalability: location management</w:t>
        </w:r>
        <w:r w:rsidRPr="00251201">
          <w:t xml:space="preserve"> function can be flexibly deployed, e.g. near UEs, the position signalling can be efficiently transferred to reduce latency and avoid overload on UE and network.  </w:t>
        </w:r>
      </w:ins>
    </w:p>
    <w:p w:rsidR="00CA1854" w:rsidRPr="00251201" w:rsidRDefault="00CA1854" w:rsidP="00CA1854">
      <w:pPr>
        <w:pStyle w:val="B1"/>
        <w:rPr>
          <w:ins w:id="2734" w:author="S2-182410" w:date="2018-03-06T08:39:00Z"/>
        </w:rPr>
      </w:pPr>
      <w:ins w:id="2735" w:author="S2-182410" w:date="2018-03-06T08:39:00Z">
        <w:r w:rsidRPr="00251201">
          <w:t>-</w:t>
        </w:r>
        <w:r w:rsidRPr="00251201">
          <w:tab/>
          <w:t>SBA support: the NFs related to LCS supports SBI and the NF services, the clearer function decoupling among NFs to avoid the function duplication between NFs.</w:t>
        </w:r>
      </w:ins>
    </w:p>
    <w:p w:rsidR="00CA1854" w:rsidRPr="00251201" w:rsidRDefault="00CA1854" w:rsidP="00CA1854">
      <w:pPr>
        <w:pStyle w:val="B1"/>
        <w:rPr>
          <w:ins w:id="2736" w:author="S2-182410" w:date="2018-03-06T08:39:00Z"/>
        </w:rPr>
      </w:pPr>
      <w:ins w:id="2737" w:author="S2-182410" w:date="2018-03-06T08:39:00Z">
        <w:r w:rsidRPr="00251201">
          <w:t>-</w:t>
        </w:r>
        <w:r w:rsidRPr="00251201">
          <w:tab/>
        </w:r>
        <w:r>
          <w:t>Support s</w:t>
        </w:r>
        <w:r w:rsidRPr="00251201">
          <w:t xml:space="preserve">ervice exposure: support the service exposure framework specified in R-15, </w:t>
        </w:r>
        <w:r>
          <w:t xml:space="preserve">and </w:t>
        </w:r>
        <w:r w:rsidRPr="00251201">
          <w:t>NEF provides location service exposure to external applications.</w:t>
        </w:r>
      </w:ins>
    </w:p>
    <w:p w:rsidR="00CA1854" w:rsidRDefault="00CA1854" w:rsidP="00CA1854">
      <w:pPr>
        <w:pStyle w:val="B1"/>
        <w:rPr>
          <w:ins w:id="2738" w:author="S2-182410" w:date="2018-03-06T08:39:00Z"/>
        </w:rPr>
      </w:pPr>
      <w:ins w:id="2739" w:author="S2-182410" w:date="2018-03-06T08:39:00Z">
        <w:r w:rsidRPr="003C26CF">
          <w:rPr>
            <w:highlight w:val="yellow"/>
          </w:rPr>
          <w:t>-</w:t>
        </w:r>
        <w:r w:rsidRPr="003C26CF">
          <w:rPr>
            <w:highlight w:val="yellow"/>
          </w:rPr>
          <w:tab/>
          <w:t>Enable network slice: one network slice may have its separate location management function</w:t>
        </w:r>
        <w:r w:rsidRPr="00251201">
          <w:t xml:space="preserve">, and </w:t>
        </w:r>
        <w:r>
          <w:t>it</w:t>
        </w:r>
        <w:r w:rsidRPr="00251201">
          <w:t xml:space="preserve"> can also support its specific positioning technologies.</w:t>
        </w:r>
      </w:ins>
    </w:p>
    <w:p w:rsidR="00CA1854" w:rsidRDefault="00A900C6" w:rsidP="00CA1854">
      <w:pPr>
        <w:pStyle w:val="3"/>
        <w:rPr>
          <w:ins w:id="2740" w:author="S2-182410" w:date="2018-03-06T08:39:00Z"/>
          <w:rFonts w:hint="eastAsia"/>
        </w:rPr>
      </w:pPr>
      <w:bookmarkStart w:id="2741" w:name="_Toc508268988"/>
      <w:ins w:id="2742" w:author="Rapporteur" w:date="2018-03-08T09:49:00Z">
        <w:r>
          <w:t>6.3</w:t>
        </w:r>
      </w:ins>
      <w:ins w:id="2743" w:author="S2-182410" w:date="2018-03-06T08:39:00Z">
        <w:r w:rsidR="00CA1854" w:rsidRPr="0066733F">
          <w:t>.</w:t>
        </w:r>
        <w:r w:rsidR="00CA1854">
          <w:t>2</w:t>
        </w:r>
        <w:r w:rsidR="00CA1854" w:rsidRPr="00F94D0B">
          <w:rPr>
            <w:rFonts w:hint="eastAsia"/>
          </w:rPr>
          <w:tab/>
        </w:r>
        <w:r w:rsidR="00CA1854">
          <w:t>Reference LCS architecture</w:t>
        </w:r>
        <w:bookmarkEnd w:id="2741"/>
      </w:ins>
    </w:p>
    <w:p w:rsidR="00CA1854" w:rsidRPr="00B6630E" w:rsidRDefault="00CA1854" w:rsidP="00CA1854">
      <w:pPr>
        <w:rPr>
          <w:ins w:id="2744" w:author="S2-182410" w:date="2018-03-06T08:39:00Z"/>
          <w:lang w:eastAsia="zh-CN"/>
        </w:rPr>
      </w:pPr>
      <w:ins w:id="2745" w:author="S2-182410" w:date="2018-03-06T08:39:00Z">
        <w:r w:rsidRPr="00B6630E">
          <w:t>The</w:t>
        </w:r>
        <w:r>
          <w:t xml:space="preserve"> reference </w:t>
        </w:r>
        <w:r>
          <w:rPr>
            <w:rFonts w:hint="eastAsia"/>
            <w:lang w:eastAsia="zh-CN"/>
          </w:rPr>
          <w:t xml:space="preserve">LCS architecture consist of </w:t>
        </w:r>
        <w:r>
          <w:rPr>
            <w:lang w:eastAsia="zh-CN"/>
          </w:rPr>
          <w:t>the following network functions and entities</w:t>
        </w:r>
        <w:r w:rsidRPr="00B6630E">
          <w:t>.</w:t>
        </w:r>
      </w:ins>
    </w:p>
    <w:p w:rsidR="00CA1854" w:rsidRPr="00B6630E" w:rsidRDefault="00CA1854" w:rsidP="00CA1854">
      <w:pPr>
        <w:pStyle w:val="B1"/>
        <w:rPr>
          <w:ins w:id="2746" w:author="S2-182410" w:date="2018-03-06T08:39:00Z"/>
        </w:rPr>
      </w:pPr>
      <w:ins w:id="2747" w:author="S2-182410" w:date="2018-03-06T08:39:00Z">
        <w:r w:rsidRPr="00B6630E">
          <w:t>-</w:t>
        </w:r>
        <w:r w:rsidRPr="00B6630E">
          <w:tab/>
        </w:r>
        <w:r>
          <w:t>Location Management Function (LM</w:t>
        </w:r>
        <w:r w:rsidRPr="00B6630E">
          <w:t>F)</w:t>
        </w:r>
      </w:ins>
    </w:p>
    <w:p w:rsidR="00CA1854" w:rsidRDefault="00CA1854" w:rsidP="00CA1854">
      <w:pPr>
        <w:pStyle w:val="B1"/>
        <w:rPr>
          <w:ins w:id="2748" w:author="S2-182410" w:date="2018-03-06T08:39:00Z"/>
        </w:rPr>
      </w:pPr>
      <w:ins w:id="2749" w:author="S2-182410" w:date="2018-03-06T08:39:00Z">
        <w:r w:rsidRPr="00B6630E">
          <w:t>-</w:t>
        </w:r>
        <w:r w:rsidRPr="00B6630E">
          <w:tab/>
          <w:t>Access and Mobility Management Function (AMF)</w:t>
        </w:r>
      </w:ins>
    </w:p>
    <w:p w:rsidR="00CA1854" w:rsidRPr="007675D2" w:rsidRDefault="00CA1854" w:rsidP="00CA1854">
      <w:pPr>
        <w:pStyle w:val="B1"/>
        <w:rPr>
          <w:ins w:id="2750" w:author="S2-182410" w:date="2018-03-06T08:39:00Z"/>
          <w:lang w:eastAsia="zh-CN"/>
        </w:rPr>
      </w:pPr>
      <w:ins w:id="2751" w:author="S2-182410" w:date="2018-03-06T08:39:00Z">
        <w:r w:rsidRPr="003C26CF">
          <w:rPr>
            <w:highlight w:val="yellow"/>
          </w:rPr>
          <w:t>-</w:t>
        </w:r>
        <w:r w:rsidRPr="003C26CF">
          <w:rPr>
            <w:highlight w:val="yellow"/>
          </w:rPr>
          <w:tab/>
          <w:t>User plane Connection Function</w:t>
        </w:r>
        <w:r w:rsidRPr="003C26CF">
          <w:rPr>
            <w:rFonts w:hint="eastAsia"/>
            <w:highlight w:val="yellow"/>
            <w:lang w:eastAsia="zh-CN"/>
          </w:rPr>
          <w:t xml:space="preserve"> (</w:t>
        </w:r>
        <w:r w:rsidRPr="003C26CF">
          <w:rPr>
            <w:highlight w:val="yellow"/>
            <w:lang w:eastAsia="zh-CN"/>
          </w:rPr>
          <w:t>UCF</w:t>
        </w:r>
        <w:r w:rsidRPr="003C26CF">
          <w:rPr>
            <w:rFonts w:hint="eastAsia"/>
            <w:highlight w:val="yellow"/>
            <w:lang w:eastAsia="zh-CN"/>
          </w:rPr>
          <w:t>)</w:t>
        </w:r>
      </w:ins>
    </w:p>
    <w:p w:rsidR="00CA1854" w:rsidRPr="006855CD" w:rsidRDefault="00CA1854" w:rsidP="00CA1854">
      <w:pPr>
        <w:pStyle w:val="B1"/>
        <w:rPr>
          <w:ins w:id="2752" w:author="S2-182410" w:date="2018-03-06T08:39:00Z"/>
          <w:rFonts w:hint="eastAsia"/>
          <w:lang w:eastAsia="zh-CN"/>
        </w:rPr>
      </w:pPr>
      <w:ins w:id="2753" w:author="S2-182410" w:date="2018-03-06T08:39:00Z">
        <w:r>
          <w:t>-</w:t>
        </w:r>
        <w:r>
          <w:tab/>
          <w:t>Unified Data Management Function</w:t>
        </w:r>
        <w:r w:rsidRPr="006855CD">
          <w:rPr>
            <w:rFonts w:hint="eastAsia"/>
            <w:lang w:eastAsia="zh-CN"/>
          </w:rPr>
          <w:t xml:space="preserve"> (</w:t>
        </w:r>
        <w:r w:rsidRPr="006855CD">
          <w:rPr>
            <w:lang w:eastAsia="zh-CN"/>
          </w:rPr>
          <w:t>UDM</w:t>
        </w:r>
        <w:r w:rsidRPr="006855CD">
          <w:rPr>
            <w:rFonts w:hint="eastAsia"/>
            <w:lang w:eastAsia="zh-CN"/>
          </w:rPr>
          <w:t>)</w:t>
        </w:r>
      </w:ins>
    </w:p>
    <w:p w:rsidR="00CA1854" w:rsidRDefault="00CA1854" w:rsidP="00CA1854">
      <w:pPr>
        <w:pStyle w:val="B1"/>
        <w:rPr>
          <w:ins w:id="2754" w:author="S2-182410" w:date="2018-03-06T08:39:00Z"/>
        </w:rPr>
      </w:pPr>
      <w:ins w:id="2755" w:author="S2-182410" w:date="2018-03-06T08:39:00Z">
        <w:r w:rsidRPr="00B6630E">
          <w:t>-</w:t>
        </w:r>
        <w:r w:rsidRPr="00B6630E">
          <w:tab/>
          <w:t>Network Exposure Function (NEF)</w:t>
        </w:r>
      </w:ins>
    </w:p>
    <w:p w:rsidR="00CA1854" w:rsidRPr="007675D2" w:rsidRDefault="00CA1854" w:rsidP="00CA1854">
      <w:pPr>
        <w:pStyle w:val="B1"/>
        <w:rPr>
          <w:ins w:id="2756" w:author="S2-182410" w:date="2018-03-06T08:39:00Z"/>
          <w:rFonts w:eastAsia="MS Mincho" w:hint="eastAsia"/>
        </w:rPr>
      </w:pPr>
      <w:ins w:id="2757" w:author="S2-182410" w:date="2018-03-06T08:39:00Z">
        <w:r w:rsidRPr="00B6630E">
          <w:t>-</w:t>
        </w:r>
        <w:r w:rsidRPr="00B6630E">
          <w:tab/>
        </w:r>
        <w:r>
          <w:t>GMLC</w:t>
        </w:r>
      </w:ins>
    </w:p>
    <w:p w:rsidR="00CA1854" w:rsidRDefault="00CA1854" w:rsidP="00CA1854">
      <w:pPr>
        <w:pStyle w:val="B1"/>
        <w:ind w:left="0" w:firstLine="0"/>
        <w:rPr>
          <w:ins w:id="2758" w:author="S2-182410" w:date="2018-03-06T08:39:00Z"/>
          <w:lang w:eastAsia="zh-CN"/>
        </w:rPr>
      </w:pPr>
      <w:ins w:id="2759" w:author="S2-182410" w:date="2018-03-06T08:39:00Z">
        <w:r>
          <w:rPr>
            <w:rFonts w:hint="eastAsia"/>
            <w:lang w:eastAsia="zh-CN"/>
          </w:rPr>
          <w:t xml:space="preserve">The non-roaming LCS architecture is </w:t>
        </w:r>
        <w:r>
          <w:rPr>
            <w:lang w:eastAsia="zh-CN"/>
          </w:rPr>
          <w:t>indicated</w:t>
        </w:r>
        <w:r>
          <w:rPr>
            <w:rFonts w:hint="eastAsia"/>
            <w:lang w:eastAsia="zh-CN"/>
          </w:rPr>
          <w:t xml:space="preserve"> </w:t>
        </w:r>
        <w:r>
          <w:rPr>
            <w:lang w:eastAsia="zh-CN"/>
          </w:rPr>
          <w:t>in the figure below:</w:t>
        </w:r>
      </w:ins>
    </w:p>
    <w:bookmarkStart w:id="2760" w:name="_MON_1580109572"/>
    <w:bookmarkEnd w:id="2760"/>
    <w:p w:rsidR="00CA1854" w:rsidRDefault="00CA1854" w:rsidP="00CA1854">
      <w:pPr>
        <w:pStyle w:val="B1"/>
        <w:ind w:left="0" w:firstLineChars="354" w:firstLine="708"/>
        <w:rPr>
          <w:ins w:id="2761" w:author="S2-182410" w:date="2018-03-06T08:39:00Z"/>
          <w:lang w:eastAsia="zh-CN"/>
        </w:rPr>
      </w:pPr>
      <w:ins w:id="2762" w:author="S2-182410" w:date="2018-03-06T08:39:00Z">
        <w:r>
          <w:rPr>
            <w:lang w:eastAsia="zh-CN"/>
          </w:rPr>
          <w:object w:dxaOrig="10050" w:dyaOrig="4635">
            <v:shape id="_x0000_i1035" type="#_x0000_t75" style="width:417pt;height:192.75pt" o:ole="">
              <v:imagedata r:id="rId29" o:title=""/>
            </v:shape>
            <o:OLEObject Type="Embed" ProgID="Visio.Drawing.15" ShapeID="_x0000_i1035" DrawAspect="Content" ObjectID="_1582434064" r:id="rId30"/>
          </w:object>
        </w:r>
      </w:ins>
    </w:p>
    <w:p w:rsidR="00CA1854" w:rsidRPr="00B6630E" w:rsidRDefault="00CA1854" w:rsidP="00CA1854">
      <w:pPr>
        <w:pStyle w:val="TF"/>
        <w:rPr>
          <w:ins w:id="2763" w:author="S2-182410" w:date="2018-03-06T08:39:00Z"/>
        </w:rPr>
      </w:pPr>
      <w:ins w:id="2764" w:author="S2-182410" w:date="2018-03-06T08:39:00Z">
        <w:r>
          <w:t xml:space="preserve">Figure </w:t>
        </w:r>
      </w:ins>
      <w:ins w:id="2765" w:author="Rapporteur" w:date="2018-03-08T09:49:00Z">
        <w:r w:rsidR="00A900C6">
          <w:t>6.3</w:t>
        </w:r>
      </w:ins>
      <w:ins w:id="2766" w:author="S2-182410" w:date="2018-03-06T08:39:00Z">
        <w:r>
          <w:t>.2</w:t>
        </w:r>
        <w:r w:rsidRPr="00B6630E">
          <w:t xml:space="preserve">-1: </w:t>
        </w:r>
        <w:r>
          <w:t>non-roaming LCS reference</w:t>
        </w:r>
        <w:r w:rsidRPr="00B6630E">
          <w:t xml:space="preserve"> architecture</w:t>
        </w:r>
      </w:ins>
    </w:p>
    <w:p w:rsidR="00CA1854" w:rsidRPr="009C627A" w:rsidRDefault="00CA1854" w:rsidP="00CA1854">
      <w:pPr>
        <w:pStyle w:val="B1"/>
        <w:ind w:left="0" w:firstLine="0"/>
        <w:rPr>
          <w:ins w:id="2767" w:author="S2-182410" w:date="2018-03-06T08:39:00Z"/>
          <w:lang w:eastAsia="zh-CN"/>
        </w:rPr>
      </w:pPr>
    </w:p>
    <w:p w:rsidR="00CA1854" w:rsidRDefault="00CA1854" w:rsidP="00CA1854">
      <w:pPr>
        <w:pStyle w:val="B1"/>
        <w:ind w:left="0" w:firstLine="0"/>
        <w:rPr>
          <w:ins w:id="2768" w:author="S2-182410" w:date="2018-03-06T08:39:00Z"/>
          <w:lang w:eastAsia="zh-CN"/>
        </w:rPr>
      </w:pPr>
      <w:ins w:id="2769" w:author="S2-182410" w:date="2018-03-06T08:39:00Z">
        <w:r>
          <w:rPr>
            <w:rFonts w:hint="eastAsia"/>
            <w:lang w:eastAsia="zh-CN"/>
          </w:rPr>
          <w:t xml:space="preserve">The roaming LCS architecture is </w:t>
        </w:r>
        <w:r>
          <w:rPr>
            <w:lang w:eastAsia="zh-CN"/>
          </w:rPr>
          <w:t>indicated</w:t>
        </w:r>
        <w:r>
          <w:rPr>
            <w:rFonts w:hint="eastAsia"/>
            <w:lang w:eastAsia="zh-CN"/>
          </w:rPr>
          <w:t xml:space="preserve"> </w:t>
        </w:r>
        <w:r>
          <w:rPr>
            <w:lang w:eastAsia="zh-CN"/>
          </w:rPr>
          <w:t>in the figure below:</w:t>
        </w:r>
      </w:ins>
    </w:p>
    <w:p w:rsidR="00CA1854" w:rsidRDefault="00CA1854" w:rsidP="00CA1854">
      <w:pPr>
        <w:pStyle w:val="B1"/>
        <w:ind w:left="0" w:firstLine="0"/>
        <w:rPr>
          <w:ins w:id="2770" w:author="S2-182410" w:date="2018-03-06T08:39:00Z"/>
          <w:lang w:eastAsia="zh-CN"/>
        </w:rPr>
      </w:pPr>
      <w:ins w:id="2771" w:author="S2-182410" w:date="2018-03-06T08:39:00Z">
        <w:r>
          <w:rPr>
            <w:lang w:eastAsia="zh-CN"/>
          </w:rPr>
          <w:object w:dxaOrig="11461" w:dyaOrig="5416">
            <v:shape id="_x0000_i1036" type="#_x0000_t75" style="width:457.5pt;height:3in" o:ole="">
              <v:imagedata r:id="rId31" o:title=""/>
            </v:shape>
            <o:OLEObject Type="Embed" ProgID="Visio.Drawing.15" ShapeID="_x0000_i1036" DrawAspect="Content" ObjectID="_1582434065" r:id="rId32"/>
          </w:object>
        </w:r>
      </w:ins>
    </w:p>
    <w:p w:rsidR="00CA1854" w:rsidRPr="00B6630E" w:rsidRDefault="00CA1854" w:rsidP="00CA1854">
      <w:pPr>
        <w:pStyle w:val="TF"/>
        <w:rPr>
          <w:ins w:id="2772" w:author="S2-182410" w:date="2018-03-06T08:39:00Z"/>
        </w:rPr>
      </w:pPr>
      <w:ins w:id="2773" w:author="S2-182410" w:date="2018-03-06T08:39:00Z">
        <w:r>
          <w:t xml:space="preserve">Figure </w:t>
        </w:r>
      </w:ins>
      <w:ins w:id="2774" w:author="Rapporteur" w:date="2018-03-08T09:49:00Z">
        <w:r w:rsidR="00A900C6">
          <w:t>6.3</w:t>
        </w:r>
      </w:ins>
      <w:ins w:id="2775" w:author="S2-182410" w:date="2018-03-06T08:39:00Z">
        <w:r>
          <w:t>.2</w:t>
        </w:r>
        <w:r w:rsidRPr="00B6630E">
          <w:t>-</w:t>
        </w:r>
        <w:r>
          <w:t>2</w:t>
        </w:r>
        <w:r w:rsidRPr="00B6630E">
          <w:t xml:space="preserve">: </w:t>
        </w:r>
        <w:r>
          <w:t>roaming LCS reference</w:t>
        </w:r>
        <w:r w:rsidRPr="00B6630E">
          <w:t xml:space="preserve"> architecture</w:t>
        </w:r>
      </w:ins>
    </w:p>
    <w:p w:rsidR="00CA1854" w:rsidRPr="009C627A" w:rsidRDefault="00CA1854" w:rsidP="00CA1854">
      <w:pPr>
        <w:pStyle w:val="B1"/>
        <w:ind w:left="0" w:firstLine="0"/>
        <w:rPr>
          <w:ins w:id="2776" w:author="S2-182410" w:date="2018-03-06T08:39:00Z"/>
          <w:rFonts w:hint="eastAsia"/>
          <w:lang w:eastAsia="zh-CN"/>
        </w:rPr>
      </w:pPr>
      <w:ins w:id="2777" w:author="S2-182410" w:date="2018-03-06T08:39:00Z">
        <w:r>
          <w:rPr>
            <w:rFonts w:hint="eastAsia"/>
            <w:lang w:eastAsia="zh-CN"/>
          </w:rPr>
          <w:t xml:space="preserve">In roaming scenario, H-LMF in HPLMN performs privacy check for </w:t>
        </w:r>
        <w:r>
          <w:rPr>
            <w:lang w:eastAsia="zh-CN"/>
          </w:rPr>
          <w:t>location</w:t>
        </w:r>
        <w:r>
          <w:rPr>
            <w:rFonts w:hint="eastAsia"/>
            <w:lang w:eastAsia="zh-CN"/>
          </w:rPr>
          <w:t xml:space="preserve"> </w:t>
        </w:r>
        <w:r>
          <w:rPr>
            <w:lang w:eastAsia="zh-CN"/>
          </w:rPr>
          <w:t>service request from applications and then request V-LMF to obtain UE location if the location service request is allowed.</w:t>
        </w:r>
        <w:r>
          <w:rPr>
            <w:rFonts w:hint="eastAsia"/>
            <w:lang w:eastAsia="zh-CN"/>
          </w:rPr>
          <w:t xml:space="preserve"> I</w:t>
        </w:r>
        <w:r>
          <w:rPr>
            <w:lang w:eastAsia="zh-CN"/>
          </w:rPr>
          <w:t>n case that the position signalling between UE and V-LMF is transferred via user plane, the local-breakout P</w:t>
        </w:r>
        <w:r>
          <w:rPr>
            <w:rFonts w:hint="eastAsia"/>
            <w:lang w:eastAsia="zh-CN"/>
          </w:rPr>
          <w:t xml:space="preserve">DU session is used to establish the connection between UE and UCF. </w:t>
        </w:r>
        <w:r>
          <w:rPr>
            <w:lang w:eastAsia="zh-CN"/>
          </w:rPr>
          <w:t>The application functions in VPLMN may be allowed to obtain location service via NEF in VPLMN.</w:t>
        </w:r>
      </w:ins>
    </w:p>
    <w:p w:rsidR="00CA1854" w:rsidRDefault="00A900C6" w:rsidP="00CA1854">
      <w:pPr>
        <w:pStyle w:val="3"/>
        <w:rPr>
          <w:ins w:id="2778" w:author="S2-182410" w:date="2018-03-06T08:39:00Z"/>
        </w:rPr>
      </w:pPr>
      <w:bookmarkStart w:id="2779" w:name="_Toc508268989"/>
      <w:ins w:id="2780" w:author="Rapporteur" w:date="2018-03-08T09:49:00Z">
        <w:r>
          <w:t>6.3</w:t>
        </w:r>
      </w:ins>
      <w:ins w:id="2781" w:author="S2-182410" w:date="2018-03-06T08:39:00Z">
        <w:r w:rsidR="00CA1854" w:rsidRPr="0066733F">
          <w:t>.</w:t>
        </w:r>
        <w:r w:rsidR="00CA1854">
          <w:t>2</w:t>
        </w:r>
        <w:r w:rsidR="00CA1854" w:rsidRPr="00F94D0B">
          <w:rPr>
            <w:rFonts w:hint="eastAsia"/>
          </w:rPr>
          <w:tab/>
        </w:r>
        <w:r w:rsidR="00CA1854">
          <w:t xml:space="preserve">Functional </w:t>
        </w:r>
        <w:r w:rsidR="00CA1854">
          <w:rPr>
            <w:rFonts w:hint="eastAsia"/>
          </w:rPr>
          <w:t>Description</w:t>
        </w:r>
        <w:bookmarkEnd w:id="2779"/>
      </w:ins>
    </w:p>
    <w:p w:rsidR="00CA1854" w:rsidRPr="00B6630E" w:rsidRDefault="00CA1854" w:rsidP="00CA1854">
      <w:pPr>
        <w:rPr>
          <w:ins w:id="2782" w:author="S2-182410" w:date="2018-03-06T08:39:00Z"/>
        </w:rPr>
      </w:pPr>
      <w:bookmarkStart w:id="2783" w:name="OLE_LINK62"/>
      <w:bookmarkStart w:id="2784" w:name="OLE_LINK63"/>
      <w:ins w:id="2785" w:author="S2-182410" w:date="2018-03-06T08:39:00Z">
        <w:r w:rsidRPr="00B6630E">
          <w:t xml:space="preserve">The </w:t>
        </w:r>
        <w:r>
          <w:t>LMF</w:t>
        </w:r>
        <w:r w:rsidRPr="00B6630E">
          <w:t xml:space="preserve"> inclu</w:t>
        </w:r>
        <w:r>
          <w:t>des the following functionality</w:t>
        </w:r>
        <w:r w:rsidRPr="00B6630E">
          <w:t>:</w:t>
        </w:r>
      </w:ins>
    </w:p>
    <w:p w:rsidR="00CA1854" w:rsidRDefault="00CA1854" w:rsidP="00CA1854">
      <w:pPr>
        <w:pStyle w:val="B1"/>
        <w:rPr>
          <w:ins w:id="2786" w:author="S2-182410" w:date="2018-03-06T08:39:00Z"/>
        </w:rPr>
      </w:pPr>
      <w:ins w:id="2787" w:author="S2-182410" w:date="2018-03-06T08:39:00Z">
        <w:r>
          <w:t>-</w:t>
        </w:r>
        <w:r>
          <w:tab/>
          <w:t>Handle the location service request from UE, NEF and GMLC.</w:t>
        </w:r>
      </w:ins>
    </w:p>
    <w:p w:rsidR="00CA1854" w:rsidRDefault="00CA1854" w:rsidP="00CA1854">
      <w:pPr>
        <w:pStyle w:val="B1"/>
        <w:rPr>
          <w:ins w:id="2788" w:author="S2-182410" w:date="2018-03-06T08:39:00Z"/>
          <w:lang w:eastAsia="zh-CN"/>
        </w:rPr>
      </w:pPr>
      <w:ins w:id="2789" w:author="S2-182410" w:date="2018-03-06T08:39:00Z">
        <w:r>
          <w:t>-</w:t>
        </w:r>
        <w:r>
          <w:tab/>
          <w:t xml:space="preserve">Support privacy check </w:t>
        </w:r>
        <w:r>
          <w:rPr>
            <w:rFonts w:hint="eastAsia"/>
            <w:lang w:eastAsia="zh-CN"/>
          </w:rPr>
          <w:t xml:space="preserve">on location service </w:t>
        </w:r>
        <w:r>
          <w:rPr>
            <w:lang w:eastAsia="zh-CN"/>
          </w:rPr>
          <w:t>request according to privacy profile.</w:t>
        </w:r>
      </w:ins>
    </w:p>
    <w:p w:rsidR="00CA1854" w:rsidRPr="00B6630E" w:rsidRDefault="00CA1854" w:rsidP="00CA1854">
      <w:pPr>
        <w:pStyle w:val="B1"/>
        <w:rPr>
          <w:ins w:id="2790" w:author="S2-182410" w:date="2018-03-06T08:39:00Z"/>
        </w:rPr>
      </w:pPr>
      <w:ins w:id="2791" w:author="S2-182410" w:date="2018-03-06T08:39:00Z">
        <w:r w:rsidRPr="00B6630E">
          <w:t>-</w:t>
        </w:r>
        <w:r w:rsidRPr="00B6630E">
          <w:tab/>
          <w:t>Supports location determination for a UE.</w:t>
        </w:r>
      </w:ins>
    </w:p>
    <w:p w:rsidR="00CA1854" w:rsidRPr="00B6630E" w:rsidRDefault="00CA1854" w:rsidP="00CA1854">
      <w:pPr>
        <w:pStyle w:val="B1"/>
        <w:rPr>
          <w:ins w:id="2792" w:author="S2-182410" w:date="2018-03-06T08:39:00Z"/>
        </w:rPr>
      </w:pPr>
      <w:ins w:id="2793" w:author="S2-182410" w:date="2018-03-06T08:39:00Z">
        <w:r w:rsidRPr="00B6630E">
          <w:t>-</w:t>
        </w:r>
        <w:r w:rsidRPr="00B6630E">
          <w:tab/>
          <w:t>Obtains downlink location measurements or a location estimate from the UE</w:t>
        </w:r>
        <w:r>
          <w:t xml:space="preserve"> via control plane routing and/or user plane routing</w:t>
        </w:r>
        <w:r w:rsidRPr="00B6630E">
          <w:t>.</w:t>
        </w:r>
      </w:ins>
    </w:p>
    <w:p w:rsidR="00CA1854" w:rsidRPr="00B6630E" w:rsidRDefault="00CA1854" w:rsidP="00CA1854">
      <w:pPr>
        <w:pStyle w:val="B1"/>
        <w:rPr>
          <w:ins w:id="2794" w:author="S2-182410" w:date="2018-03-06T08:39:00Z"/>
        </w:rPr>
      </w:pPr>
      <w:ins w:id="2795" w:author="S2-182410" w:date="2018-03-06T08:39:00Z">
        <w:r w:rsidRPr="00B6630E">
          <w:t>-</w:t>
        </w:r>
        <w:r w:rsidRPr="00B6630E">
          <w:tab/>
          <w:t>Obtains uplink location measurements from the NG RAN.</w:t>
        </w:r>
      </w:ins>
    </w:p>
    <w:p w:rsidR="00CA1854" w:rsidRDefault="00CA1854" w:rsidP="00CA1854">
      <w:pPr>
        <w:pStyle w:val="B1"/>
        <w:rPr>
          <w:ins w:id="2796" w:author="S2-182410" w:date="2018-03-06T08:39:00Z"/>
        </w:rPr>
      </w:pPr>
      <w:ins w:id="2797" w:author="S2-182410" w:date="2018-03-06T08:39:00Z">
        <w:r w:rsidRPr="00B6630E">
          <w:t>-</w:t>
        </w:r>
        <w:r w:rsidRPr="00B6630E">
          <w:tab/>
          <w:t>Obtains non-UE associated assistance data from the NG RAN.</w:t>
        </w:r>
      </w:ins>
    </w:p>
    <w:p w:rsidR="00CA1854" w:rsidRPr="00F132AE" w:rsidRDefault="00CA1854" w:rsidP="00CA1854">
      <w:pPr>
        <w:pStyle w:val="B1"/>
        <w:rPr>
          <w:ins w:id="2798" w:author="S2-182410" w:date="2018-03-06T08:39:00Z"/>
          <w:rFonts w:eastAsia="MS Mincho" w:hint="eastAsia"/>
        </w:rPr>
      </w:pPr>
      <w:ins w:id="2799" w:author="S2-182410" w:date="2018-03-06T08:39:00Z">
        <w:r>
          <w:t>-</w:t>
        </w:r>
        <w:r>
          <w:tab/>
          <w:t>Generates charging records for location service</w:t>
        </w:r>
        <w:r w:rsidRPr="00B6630E">
          <w:t>.</w:t>
        </w:r>
      </w:ins>
    </w:p>
    <w:p w:rsidR="00CA1854" w:rsidRPr="00B6630E" w:rsidRDefault="00CA1854" w:rsidP="00CA1854">
      <w:pPr>
        <w:rPr>
          <w:ins w:id="2800" w:author="S2-182410" w:date="2018-03-06T08:39:00Z"/>
        </w:rPr>
      </w:pPr>
      <w:ins w:id="2801" w:author="S2-182410" w:date="2018-03-06T08:39:00Z">
        <w:r w:rsidRPr="00B6630E">
          <w:t xml:space="preserve">The </w:t>
        </w:r>
        <w:r>
          <w:t>AMF</w:t>
        </w:r>
        <w:r w:rsidRPr="00B6630E">
          <w:t xml:space="preserve"> inclu</w:t>
        </w:r>
        <w:r>
          <w:t>des the following functionality</w:t>
        </w:r>
        <w:r w:rsidRPr="00B6630E">
          <w:t>:</w:t>
        </w:r>
      </w:ins>
    </w:p>
    <w:p w:rsidR="00CA1854" w:rsidRPr="00075699" w:rsidRDefault="00CA1854" w:rsidP="00CA1854">
      <w:pPr>
        <w:pStyle w:val="B1"/>
        <w:rPr>
          <w:ins w:id="2802" w:author="S2-182410" w:date="2018-03-06T08:39:00Z"/>
          <w:lang w:val="en-US"/>
        </w:rPr>
      </w:pPr>
      <w:ins w:id="2803" w:author="S2-182410" w:date="2018-03-06T08:39:00Z">
        <w:r>
          <w:t>-</w:t>
        </w:r>
        <w:r>
          <w:tab/>
        </w:r>
        <w:r w:rsidRPr="00075699">
          <w:t>Transfer the position signalling between LMF and RAN, between UE and</w:t>
        </w:r>
        <w:r>
          <w:t xml:space="preserve"> LMF via control plane routing.</w:t>
        </w:r>
      </w:ins>
    </w:p>
    <w:p w:rsidR="00CA1854" w:rsidRPr="00B30430" w:rsidRDefault="00CA1854" w:rsidP="00CA1854">
      <w:pPr>
        <w:pStyle w:val="B1"/>
        <w:rPr>
          <w:ins w:id="2804" w:author="S2-182410" w:date="2018-03-06T08:39:00Z"/>
          <w:lang w:eastAsia="zh-CN"/>
        </w:rPr>
      </w:pPr>
      <w:ins w:id="2805" w:author="S2-182410" w:date="2018-03-06T08:39:00Z">
        <w:r>
          <w:t>-</w:t>
        </w:r>
        <w:r>
          <w:tab/>
        </w:r>
        <w:r w:rsidRPr="00B30430">
          <w:t>Select LMF for the U</w:t>
        </w:r>
        <w:r>
          <w:t>E when UE registers the network</w:t>
        </w:r>
        <w:r>
          <w:rPr>
            <w:lang w:eastAsia="zh-CN"/>
          </w:rPr>
          <w:t>.</w:t>
        </w:r>
      </w:ins>
    </w:p>
    <w:p w:rsidR="00CA1854" w:rsidRPr="00B6630E" w:rsidRDefault="00CA1854" w:rsidP="00CA1854">
      <w:pPr>
        <w:rPr>
          <w:ins w:id="2806" w:author="S2-182410" w:date="2018-03-06T08:39:00Z"/>
        </w:rPr>
      </w:pPr>
      <w:ins w:id="2807" w:author="S2-182410" w:date="2018-03-06T08:39:00Z">
        <w:r w:rsidRPr="00B6630E">
          <w:t xml:space="preserve">The </w:t>
        </w:r>
        <w:r>
          <w:t>NEF</w:t>
        </w:r>
        <w:r w:rsidRPr="00B6630E">
          <w:t xml:space="preserve"> inclu</w:t>
        </w:r>
        <w:r>
          <w:t>des the following functionality</w:t>
        </w:r>
        <w:r w:rsidRPr="00B6630E">
          <w:t>:</w:t>
        </w:r>
      </w:ins>
    </w:p>
    <w:p w:rsidR="00CA1854" w:rsidRDefault="00CA1854" w:rsidP="00CA1854">
      <w:pPr>
        <w:pStyle w:val="B1"/>
        <w:rPr>
          <w:ins w:id="2808" w:author="S2-182410" w:date="2018-03-06T08:39:00Z"/>
        </w:rPr>
      </w:pPr>
      <w:ins w:id="2809" w:author="S2-182410" w:date="2018-03-06T08:39:00Z">
        <w:r>
          <w:t>-</w:t>
        </w:r>
        <w:r>
          <w:tab/>
        </w:r>
        <w:r w:rsidRPr="00B30430">
          <w:t xml:space="preserve">Exposure of </w:t>
        </w:r>
        <w:r>
          <w:t>location service to application functions.</w:t>
        </w:r>
      </w:ins>
    </w:p>
    <w:p w:rsidR="00CA1854" w:rsidRPr="00075699" w:rsidRDefault="00CA1854" w:rsidP="00CA1854">
      <w:pPr>
        <w:pStyle w:val="B1"/>
        <w:rPr>
          <w:ins w:id="2810" w:author="S2-182410" w:date="2018-03-06T08:39:00Z"/>
          <w:lang w:val="en-US"/>
        </w:rPr>
      </w:pPr>
      <w:ins w:id="2811" w:author="S2-182410" w:date="2018-03-06T08:39:00Z">
        <w:r>
          <w:t>-</w:t>
        </w:r>
        <w:r>
          <w:tab/>
          <w:t>Interact with LMF to address Location service request.</w:t>
        </w:r>
      </w:ins>
    </w:p>
    <w:p w:rsidR="00CA1854" w:rsidRPr="00B6630E" w:rsidRDefault="00CA1854" w:rsidP="00CA1854">
      <w:pPr>
        <w:rPr>
          <w:ins w:id="2812" w:author="S2-182410" w:date="2018-03-06T08:39:00Z"/>
        </w:rPr>
      </w:pPr>
      <w:ins w:id="2813" w:author="S2-182410" w:date="2018-03-06T08:39:00Z">
        <w:r w:rsidRPr="00B6630E">
          <w:t xml:space="preserve">The </w:t>
        </w:r>
        <w:r>
          <w:t>U</w:t>
        </w:r>
        <w:r>
          <w:rPr>
            <w:rFonts w:hint="eastAsia"/>
            <w:lang w:eastAsia="zh-CN"/>
          </w:rPr>
          <w:t>CF</w:t>
        </w:r>
        <w:r w:rsidRPr="00B6630E">
          <w:t xml:space="preserve"> inclu</w:t>
        </w:r>
        <w:r>
          <w:t>des the following functionality</w:t>
        </w:r>
        <w:r w:rsidRPr="00B6630E">
          <w:t>:</w:t>
        </w:r>
      </w:ins>
    </w:p>
    <w:p w:rsidR="00CA1854" w:rsidRDefault="00CA1854" w:rsidP="00CA1854">
      <w:pPr>
        <w:pStyle w:val="B1"/>
        <w:rPr>
          <w:ins w:id="2814" w:author="S2-182410" w:date="2018-03-06T08:39:00Z"/>
        </w:rPr>
      </w:pPr>
      <w:bookmarkStart w:id="2815" w:name="OLE_LINK68"/>
      <w:bookmarkStart w:id="2816" w:name="OLE_LINK69"/>
      <w:bookmarkStart w:id="2817" w:name="OLE_LINK70"/>
      <w:bookmarkStart w:id="2818" w:name="OLE_LINK71"/>
      <w:bookmarkStart w:id="2819" w:name="OLE_LINK72"/>
      <w:bookmarkStart w:id="2820" w:name="OLE_LINK73"/>
      <w:ins w:id="2821" w:author="S2-182410" w:date="2018-03-06T08:39:00Z">
        <w:r>
          <w:t>-</w:t>
        </w:r>
        <w:r>
          <w:tab/>
        </w:r>
        <w:bookmarkEnd w:id="2815"/>
        <w:bookmarkEnd w:id="2816"/>
        <w:r>
          <w:t>Suppor</w:t>
        </w:r>
        <w:bookmarkEnd w:id="2819"/>
        <w:bookmarkEnd w:id="2820"/>
        <w:r>
          <w:t>t</w:t>
        </w:r>
        <w:r w:rsidRPr="00F70556">
          <w:t xml:space="preserve"> the signalling transfer between UE and LMF via user pla</w:t>
        </w:r>
        <w:bookmarkEnd w:id="2817"/>
        <w:bookmarkEnd w:id="2818"/>
        <w:r w:rsidRPr="00F70556">
          <w:t>ne</w:t>
        </w:r>
        <w:r>
          <w:t>.</w:t>
        </w:r>
      </w:ins>
    </w:p>
    <w:p w:rsidR="00CA1854" w:rsidRPr="00303276" w:rsidRDefault="00CA1854" w:rsidP="00CA1854">
      <w:pPr>
        <w:keepLines/>
        <w:ind w:left="1135" w:hanging="851"/>
        <w:rPr>
          <w:ins w:id="2822" w:author="S2-182410" w:date="2018-03-06T08:39:00Z"/>
          <w:color w:val="FF0000"/>
        </w:rPr>
      </w:pPr>
      <w:ins w:id="2823" w:author="S2-182410" w:date="2018-03-06T08:39:00Z">
        <w:r w:rsidRPr="00303276">
          <w:rPr>
            <w:color w:val="FF0000"/>
          </w:rPr>
          <w:t xml:space="preserve">Editor's Note: Functionalities </w:t>
        </w:r>
        <w:r w:rsidRPr="00184A6A">
          <w:rPr>
            <w:color w:val="FF0000"/>
          </w:rPr>
          <w:t>and procedures related to UCF are</w:t>
        </w:r>
        <w:r w:rsidRPr="00303276">
          <w:rPr>
            <w:color w:val="FF0000"/>
          </w:rPr>
          <w:t xml:space="preserve"> to be defined.</w:t>
        </w:r>
      </w:ins>
    </w:p>
    <w:p w:rsidR="00CA1854" w:rsidRPr="00B6630E" w:rsidRDefault="00CA1854" w:rsidP="00CA1854">
      <w:pPr>
        <w:rPr>
          <w:ins w:id="2824" w:author="S2-182410" w:date="2018-03-06T08:39:00Z"/>
        </w:rPr>
      </w:pPr>
      <w:bookmarkStart w:id="2825" w:name="OLE_LINK66"/>
      <w:bookmarkStart w:id="2826" w:name="OLE_LINK67"/>
      <w:ins w:id="2827" w:author="S2-182410" w:date="2018-03-06T08:39:00Z">
        <w:r w:rsidRPr="00B6630E">
          <w:t xml:space="preserve">The </w:t>
        </w:r>
        <w:r>
          <w:t>UDM</w:t>
        </w:r>
        <w:r w:rsidRPr="00B6630E">
          <w:t xml:space="preserve"> inclu</w:t>
        </w:r>
        <w:r>
          <w:t>des the following functionality</w:t>
        </w:r>
        <w:r w:rsidRPr="00B6630E">
          <w:t>:</w:t>
        </w:r>
      </w:ins>
    </w:p>
    <w:bookmarkEnd w:id="2825"/>
    <w:bookmarkEnd w:id="2826"/>
    <w:p w:rsidR="00CA1854" w:rsidRDefault="00CA1854" w:rsidP="00CA1854">
      <w:pPr>
        <w:pStyle w:val="B1"/>
        <w:rPr>
          <w:ins w:id="2828" w:author="S2-182410" w:date="2018-03-06T08:39:00Z"/>
        </w:rPr>
      </w:pPr>
      <w:ins w:id="2829" w:author="S2-182410" w:date="2018-03-06T08:39:00Z">
        <w:r>
          <w:t>-</w:t>
        </w:r>
        <w:r>
          <w:tab/>
        </w:r>
        <w:r w:rsidRPr="00752D66">
          <w:t>Maintain LCS subscription data and privacy profile</w:t>
        </w:r>
        <w:r>
          <w:t>.</w:t>
        </w:r>
      </w:ins>
    </w:p>
    <w:p w:rsidR="00CA1854" w:rsidRPr="00075699" w:rsidRDefault="00CA1854" w:rsidP="00CA1854">
      <w:pPr>
        <w:pStyle w:val="B1"/>
        <w:rPr>
          <w:ins w:id="2830" w:author="S2-182410" w:date="2018-03-06T08:39:00Z"/>
          <w:lang w:val="en-US"/>
        </w:rPr>
      </w:pPr>
      <w:ins w:id="2831" w:author="S2-182410" w:date="2018-03-06T08:39:00Z">
        <w:r>
          <w:t>-</w:t>
        </w:r>
        <w:r>
          <w:tab/>
        </w:r>
        <w:r w:rsidRPr="00752D66">
          <w:t>Maintain the position context: the serving NFs for positioning, the requested positioning service, e.g. LDR information for one UE</w:t>
        </w:r>
        <w:r>
          <w:t>.</w:t>
        </w:r>
      </w:ins>
    </w:p>
    <w:p w:rsidR="00CA1854" w:rsidRPr="00B6630E" w:rsidRDefault="00CA1854" w:rsidP="00CA1854">
      <w:pPr>
        <w:rPr>
          <w:ins w:id="2832" w:author="S2-182410" w:date="2018-03-06T08:39:00Z"/>
        </w:rPr>
      </w:pPr>
      <w:ins w:id="2833" w:author="S2-182410" w:date="2018-03-06T08:39:00Z">
        <w:r w:rsidRPr="00B6630E">
          <w:t xml:space="preserve">The </w:t>
        </w:r>
        <w:r>
          <w:t>GMLC</w:t>
        </w:r>
        <w:r w:rsidRPr="00B6630E">
          <w:t xml:space="preserve"> inclu</w:t>
        </w:r>
        <w:r>
          <w:t>des the following functionality</w:t>
        </w:r>
        <w:r w:rsidRPr="00B6630E">
          <w:t>:</w:t>
        </w:r>
      </w:ins>
    </w:p>
    <w:p w:rsidR="00CA1854" w:rsidRPr="00E31670" w:rsidRDefault="00CA1854" w:rsidP="00CA1854">
      <w:pPr>
        <w:pStyle w:val="B1"/>
        <w:rPr>
          <w:ins w:id="2834" w:author="S2-182410" w:date="2018-03-06T08:39:00Z"/>
        </w:rPr>
      </w:pPr>
      <w:ins w:id="2835" w:author="S2-182410" w:date="2018-03-06T08:39:00Z">
        <w:r>
          <w:t>-</w:t>
        </w:r>
        <w:r>
          <w:tab/>
        </w:r>
        <w:r w:rsidRPr="00E31670">
          <w:t>Interaction with the legacy LRF and LCS client to support the interworking</w:t>
        </w:r>
        <w:r>
          <w:t>.</w:t>
        </w:r>
      </w:ins>
    </w:p>
    <w:p w:rsidR="00CA1854" w:rsidRPr="00C25C24" w:rsidRDefault="00CA1854" w:rsidP="00CA1854">
      <w:pPr>
        <w:pStyle w:val="B1"/>
        <w:rPr>
          <w:ins w:id="2836" w:author="S2-182410" w:date="2018-03-06T08:39:00Z"/>
          <w:rFonts w:hint="eastAsia"/>
        </w:rPr>
      </w:pPr>
      <w:ins w:id="2837" w:author="S2-182410" w:date="2018-03-06T08:39:00Z">
        <w:r>
          <w:t>-</w:t>
        </w:r>
        <w:r>
          <w:tab/>
        </w:r>
        <w:r w:rsidRPr="00E31670">
          <w:t>Request positioning service from LMF</w:t>
        </w:r>
        <w:r>
          <w:t>.</w:t>
        </w:r>
        <w:bookmarkEnd w:id="2783"/>
        <w:bookmarkEnd w:id="2784"/>
      </w:ins>
    </w:p>
    <w:p w:rsidR="00CA1854" w:rsidRDefault="00A900C6" w:rsidP="00CA1854">
      <w:pPr>
        <w:pStyle w:val="3"/>
        <w:rPr>
          <w:ins w:id="2838" w:author="S2-182410" w:date="2018-03-06T08:39:00Z"/>
        </w:rPr>
      </w:pPr>
      <w:bookmarkStart w:id="2839" w:name="_Toc508268990"/>
      <w:ins w:id="2840" w:author="Rapporteur" w:date="2018-03-08T09:49:00Z">
        <w:r>
          <w:t>6.3</w:t>
        </w:r>
      </w:ins>
      <w:ins w:id="2841" w:author="S2-182410" w:date="2018-03-06T08:39:00Z">
        <w:r w:rsidR="00CA1854" w:rsidRPr="00B97AC8">
          <w:t>.</w:t>
        </w:r>
        <w:r w:rsidR="00CA1854">
          <w:rPr>
            <w:rFonts w:hint="eastAsia"/>
            <w:lang w:eastAsia="zh-CN"/>
          </w:rPr>
          <w:t>4</w:t>
        </w:r>
        <w:r w:rsidR="00CA1854" w:rsidRPr="00B97AC8">
          <w:tab/>
          <w:t>Impact</w:t>
        </w:r>
        <w:r w:rsidR="00CA1854">
          <w:t>s</w:t>
        </w:r>
        <w:r w:rsidR="00CA1854" w:rsidRPr="00B97AC8">
          <w:t xml:space="preserve"> on existing entities and interfaces</w:t>
        </w:r>
        <w:bookmarkEnd w:id="2839"/>
      </w:ins>
    </w:p>
    <w:p w:rsidR="00CA1854" w:rsidRDefault="00CA1854" w:rsidP="00CA1854">
      <w:pPr>
        <w:keepLines/>
        <w:ind w:left="1135" w:hanging="851"/>
        <w:rPr>
          <w:ins w:id="2842" w:author="S2-182410" w:date="2018-03-06T08:39:00Z"/>
          <w:color w:val="FF0000"/>
        </w:rPr>
      </w:pPr>
      <w:ins w:id="2843" w:author="S2-182410" w:date="2018-03-06T08:39:00Z">
        <w:r>
          <w:rPr>
            <w:color w:val="FF0000"/>
          </w:rPr>
          <w:t>Editor's Note</w:t>
        </w:r>
        <w:r w:rsidRPr="00B319A9">
          <w:rPr>
            <w:color w:val="FF0000"/>
          </w:rPr>
          <w:t xml:space="preserve">: </w:t>
        </w:r>
        <w:r w:rsidRPr="002855DC">
          <w:rPr>
            <w:color w:val="FF0000"/>
          </w:rPr>
          <w:t>This clause describe</w:t>
        </w:r>
        <w:r>
          <w:rPr>
            <w:color w:val="FF0000"/>
          </w:rPr>
          <w:t>s</w:t>
        </w:r>
        <w:r w:rsidRPr="002855DC">
          <w:rPr>
            <w:color w:val="FF0000"/>
          </w:rPr>
          <w:t xml:space="preserve"> </w:t>
        </w:r>
        <w:r>
          <w:rPr>
            <w:color w:val="FF0000"/>
          </w:rPr>
          <w:t>impacts to existing entities and interfaces.</w:t>
        </w:r>
      </w:ins>
    </w:p>
    <w:p w:rsidR="00CA1854" w:rsidRDefault="00A900C6" w:rsidP="00CA1854">
      <w:pPr>
        <w:pStyle w:val="3"/>
        <w:rPr>
          <w:ins w:id="2844" w:author="S2-182410" w:date="2018-03-06T08:39:00Z"/>
        </w:rPr>
      </w:pPr>
      <w:bookmarkStart w:id="2845" w:name="_Toc508268991"/>
      <w:ins w:id="2846" w:author="Rapporteur" w:date="2018-03-08T09:49:00Z">
        <w:r>
          <w:t>6.3</w:t>
        </w:r>
      </w:ins>
      <w:ins w:id="2847" w:author="S2-182410" w:date="2018-03-06T08:39:00Z">
        <w:r w:rsidR="00CA1854" w:rsidRPr="00B97AC8">
          <w:t>.</w:t>
        </w:r>
        <w:r w:rsidR="00CA1854">
          <w:rPr>
            <w:rFonts w:hint="eastAsia"/>
            <w:lang w:eastAsia="zh-CN"/>
          </w:rPr>
          <w:t>5</w:t>
        </w:r>
        <w:r w:rsidR="00CA1854" w:rsidRPr="00B97AC8">
          <w:tab/>
        </w:r>
        <w:r w:rsidR="00CA1854">
          <w:t>Evaluation</w:t>
        </w:r>
        <w:bookmarkEnd w:id="2845"/>
      </w:ins>
    </w:p>
    <w:p w:rsidR="00CA1854" w:rsidRDefault="00CA1854" w:rsidP="00CA1854">
      <w:pPr>
        <w:keepLines/>
        <w:ind w:left="1135" w:hanging="851"/>
        <w:rPr>
          <w:ins w:id="2848" w:author="S2-182410" w:date="2018-03-06T08:39:00Z"/>
          <w:color w:val="FF0000"/>
        </w:rPr>
      </w:pPr>
      <w:ins w:id="2849" w:author="S2-182410" w:date="2018-03-06T08:39:00Z">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ins>
    </w:p>
    <w:p w:rsidR="00CA1854" w:rsidRPr="00CA1854" w:rsidRDefault="00CA1854" w:rsidP="00CA1854">
      <w:pPr>
        <w:rPr>
          <w:ins w:id="2850" w:author="S2-182300" w:date="2018-03-06T08:27:00Z"/>
          <w:rFonts w:hint="eastAsia"/>
          <w:lang w:eastAsia="zh-CN"/>
        </w:rPr>
      </w:pPr>
    </w:p>
    <w:p w:rsidR="00CA1854" w:rsidRDefault="00A900C6" w:rsidP="00CA1854">
      <w:pPr>
        <w:pStyle w:val="2"/>
        <w:rPr>
          <w:ins w:id="2851" w:author="S2-182302" w:date="2018-03-06T08:35:00Z"/>
          <w:rFonts w:hint="eastAsia"/>
          <w:lang w:eastAsia="zh-CN"/>
        </w:rPr>
      </w:pPr>
      <w:bookmarkStart w:id="2852" w:name="_Toc508268992"/>
      <w:ins w:id="2853" w:author="Rapporteur" w:date="2018-03-08T09:49:00Z">
        <w:r>
          <w:rPr>
            <w:lang w:eastAsia="zh-CN"/>
          </w:rPr>
          <w:t>6.4</w:t>
        </w:r>
      </w:ins>
      <w:ins w:id="2854" w:author="S2-182302" w:date="2018-03-06T08:35:00Z">
        <w:r w:rsidR="00CA1854" w:rsidRPr="00F94D0B">
          <w:rPr>
            <w:rFonts w:hint="eastAsia"/>
            <w:lang w:eastAsia="ko-KR"/>
          </w:rPr>
          <w:tab/>
        </w:r>
        <w:r w:rsidR="00CA1854">
          <w:t>Solution</w:t>
        </w:r>
        <w:r w:rsidR="00CA1854">
          <w:rPr>
            <w:rFonts w:hint="eastAsia"/>
            <w:lang w:eastAsia="zh-CN"/>
          </w:rPr>
          <w:t xml:space="preserve"> </w:t>
        </w:r>
      </w:ins>
      <w:ins w:id="2855" w:author="Rapporteur" w:date="2018-03-08T09:52:00Z">
        <w:r>
          <w:rPr>
            <w:rFonts w:hint="eastAsia"/>
            <w:lang w:eastAsia="zh-CN"/>
          </w:rPr>
          <w:t>4</w:t>
        </w:r>
      </w:ins>
      <w:ins w:id="2856" w:author="S2-182302" w:date="2018-03-06T08:35:00Z">
        <w:r w:rsidR="00CA1854">
          <w:rPr>
            <w:lang w:eastAsia="zh-CN"/>
          </w:rPr>
          <w:t>: P</w:t>
        </w:r>
        <w:r w:rsidR="00CA1854" w:rsidRPr="00F56554">
          <w:rPr>
            <w:lang w:eastAsia="zh-CN"/>
          </w:rPr>
          <w:t>ositioning operations</w:t>
        </w:r>
        <w:r w:rsidR="00CA1854">
          <w:rPr>
            <w:lang w:eastAsia="zh-CN"/>
          </w:rPr>
          <w:t xml:space="preserve"> considering different LMF deployment scenarios</w:t>
        </w:r>
        <w:bookmarkEnd w:id="2852"/>
      </w:ins>
    </w:p>
    <w:p w:rsidR="00CA1854" w:rsidRDefault="00A900C6" w:rsidP="00CA1854">
      <w:pPr>
        <w:pStyle w:val="3"/>
        <w:rPr>
          <w:ins w:id="2857" w:author="S2-182302" w:date="2018-03-06T08:35:00Z"/>
        </w:rPr>
      </w:pPr>
      <w:bookmarkStart w:id="2858" w:name="_Toc508268993"/>
      <w:ins w:id="2859" w:author="Rapporteur" w:date="2018-03-08T09:49:00Z">
        <w:r>
          <w:t>6.4</w:t>
        </w:r>
      </w:ins>
      <w:ins w:id="2860" w:author="S2-182302" w:date="2018-03-06T08:35:00Z">
        <w:r w:rsidR="00CA1854" w:rsidRPr="0066733F">
          <w:t>.</w:t>
        </w:r>
        <w:r w:rsidR="00CA1854">
          <w:rPr>
            <w:rFonts w:hint="eastAsia"/>
          </w:rPr>
          <w:t>1</w:t>
        </w:r>
        <w:r w:rsidR="00CA1854" w:rsidRPr="00F94D0B">
          <w:rPr>
            <w:rFonts w:hint="eastAsia"/>
          </w:rPr>
          <w:tab/>
        </w:r>
        <w:r w:rsidR="00CA1854">
          <w:t>Introduction</w:t>
        </w:r>
        <w:bookmarkEnd w:id="2858"/>
      </w:ins>
    </w:p>
    <w:p w:rsidR="00CA1854" w:rsidRPr="00CA1854" w:rsidRDefault="00CA1854" w:rsidP="00CA1854">
      <w:pPr>
        <w:rPr>
          <w:ins w:id="2861" w:author="S2-182302" w:date="2018-03-06T08:35:00Z"/>
          <w:rFonts w:hint="eastAsia"/>
          <w:lang w:eastAsia="zh-CN"/>
        </w:rPr>
      </w:pPr>
      <w:ins w:id="2862" w:author="S2-182302" w:date="2018-03-06T08:35:00Z">
        <w:r w:rsidRPr="00605D5B">
          <w:t>This solution applies to Key Issue</w:t>
        </w:r>
        <w:r>
          <w:t>#3</w:t>
        </w:r>
        <w:r w:rsidRPr="00605D5B">
          <w:t xml:space="preserve"> </w:t>
        </w:r>
        <w:r>
          <w:t>“</w:t>
        </w:r>
        <w:r w:rsidRPr="00605D5B">
          <w:t xml:space="preserve">Support of </w:t>
        </w:r>
        <w:r>
          <w:t xml:space="preserve">low latency LCS” and has objectives to cover the following aspects from the KI#3 study: </w:t>
        </w:r>
        <w:r>
          <w:rPr>
            <w:lang w:eastAsia="ko-KR"/>
          </w:rPr>
          <w:t xml:space="preserve">support of different latency levels and reduce network resource usage related to positioning operations by </w:t>
        </w:r>
        <w:r>
          <w:rPr>
            <w:lang w:eastAsia="zh-CN"/>
          </w:rPr>
          <w:t>considering different LMF deployment scenarios</w:t>
        </w:r>
        <w:r>
          <w:rPr>
            <w:lang w:eastAsia="ko-KR"/>
          </w:rPr>
          <w:t xml:space="preserve">. </w:t>
        </w:r>
      </w:ins>
    </w:p>
    <w:p w:rsidR="00CA1854" w:rsidRDefault="00A900C6" w:rsidP="00CA1854">
      <w:pPr>
        <w:pStyle w:val="3"/>
        <w:rPr>
          <w:ins w:id="2863" w:author="S2-182302" w:date="2018-03-06T08:35:00Z"/>
          <w:rFonts w:hint="eastAsia"/>
        </w:rPr>
      </w:pPr>
      <w:bookmarkStart w:id="2864" w:name="_Toc508268994"/>
      <w:ins w:id="2865" w:author="Rapporteur" w:date="2018-03-08T09:49:00Z">
        <w:r>
          <w:t>6.4</w:t>
        </w:r>
      </w:ins>
      <w:ins w:id="2866" w:author="S2-182302" w:date="2018-03-06T08:35:00Z">
        <w:r w:rsidR="00CA1854" w:rsidRPr="0066733F">
          <w:t>.</w:t>
        </w:r>
        <w:r w:rsidR="00CA1854">
          <w:t>2</w:t>
        </w:r>
        <w:r w:rsidR="00CA1854" w:rsidRPr="00F94D0B">
          <w:rPr>
            <w:rFonts w:hint="eastAsia"/>
          </w:rPr>
          <w:tab/>
        </w:r>
        <w:r w:rsidR="00CA1854">
          <w:t xml:space="preserve">Functional </w:t>
        </w:r>
        <w:r w:rsidR="00CA1854">
          <w:rPr>
            <w:rFonts w:hint="eastAsia"/>
          </w:rPr>
          <w:t>Description</w:t>
        </w:r>
        <w:bookmarkEnd w:id="2864"/>
      </w:ins>
    </w:p>
    <w:p w:rsidR="00CA1854" w:rsidRDefault="00CA1854" w:rsidP="00CA1854">
      <w:pPr>
        <w:rPr>
          <w:ins w:id="2867" w:author="S2-182302" w:date="2018-03-06T08:35:00Z"/>
        </w:rPr>
      </w:pPr>
      <w:ins w:id="2868" w:author="S2-182302" w:date="2018-03-06T08:35:00Z">
        <w:r>
          <w:t xml:space="preserve">Solution principles include the possibility for the LMF selection by </w:t>
        </w:r>
        <w:r w:rsidRPr="00E8794E">
          <w:t xml:space="preserve">considering LMF deployment scenarios such as centrally located LMF and distributed LMF located </w:t>
        </w:r>
        <w:r w:rsidRPr="00302A3C">
          <w:t xml:space="preserve">close to or at the </w:t>
        </w:r>
        <w:r>
          <w:t>a</w:t>
        </w:r>
        <w:r w:rsidRPr="00302A3C">
          <w:t xml:space="preserve">ccess </w:t>
        </w:r>
        <w:r>
          <w:t>n</w:t>
        </w:r>
        <w:r w:rsidRPr="00302A3C">
          <w:t xml:space="preserve">etwork site. The selection of the </w:t>
        </w:r>
        <w:r>
          <w:t>LMF</w:t>
        </w:r>
        <w:r w:rsidRPr="00302A3C">
          <w:t xml:space="preserve"> shall also enable deployment of </w:t>
        </w:r>
        <w:r>
          <w:t>LMF</w:t>
        </w:r>
        <w:r w:rsidRPr="00302A3C">
          <w:t xml:space="preserve"> with different capabilities, e.g. </w:t>
        </w:r>
        <w:r>
          <w:t>LMF</w:t>
        </w:r>
        <w:r w:rsidRPr="00302A3C">
          <w:t>s supporting no or a subset of optional functionalities.</w:t>
        </w:r>
        <w:r>
          <w:t xml:space="preserve"> </w:t>
        </w:r>
      </w:ins>
    </w:p>
    <w:p w:rsidR="00CA1854" w:rsidRDefault="00CA1854" w:rsidP="00CA1854">
      <w:pPr>
        <w:rPr>
          <w:ins w:id="2869" w:author="S2-182302" w:date="2018-03-06T08:35:00Z"/>
        </w:rPr>
      </w:pPr>
      <w:ins w:id="2870" w:author="S2-182302" w:date="2018-03-06T08:35:00Z">
        <w:r w:rsidRPr="00B6630E">
          <w:t>The following factor</w:t>
        </w:r>
        <w:r>
          <w:t>s may be considered during the L</w:t>
        </w:r>
        <w:r w:rsidRPr="00B6630E">
          <w:t>MF selection:</w:t>
        </w:r>
      </w:ins>
    </w:p>
    <w:p w:rsidR="00CA1854" w:rsidRDefault="00CA1854" w:rsidP="00CA1854">
      <w:pPr>
        <w:pStyle w:val="B1"/>
        <w:rPr>
          <w:ins w:id="2871" w:author="S2-182302" w:date="2018-03-06T08:35:00Z"/>
        </w:rPr>
      </w:pPr>
      <w:ins w:id="2872" w:author="S2-182302" w:date="2018-03-06T08:35:00Z">
        <w:r w:rsidRPr="00B6630E">
          <w:t>-</w:t>
        </w:r>
        <w:r w:rsidRPr="00B6630E">
          <w:tab/>
        </w:r>
        <w:r w:rsidRPr="003F5D19">
          <w:t xml:space="preserve">Requested Quality of Service information, e.g. </w:t>
        </w:r>
      </w:ins>
    </w:p>
    <w:p w:rsidR="00CA1854" w:rsidRDefault="00CA1854" w:rsidP="00CA1854">
      <w:pPr>
        <w:pStyle w:val="B1"/>
        <w:ind w:firstLine="0"/>
        <w:rPr>
          <w:ins w:id="2873" w:author="S2-182302" w:date="2018-03-06T08:35:00Z"/>
        </w:rPr>
      </w:pPr>
      <w:ins w:id="2874" w:author="S2-182302" w:date="2018-03-06T08:35:00Z">
        <w:r>
          <w:t xml:space="preserve">-  </w:t>
        </w:r>
        <w:r w:rsidRPr="003F5D19">
          <w:t>LCS accuracy</w:t>
        </w:r>
        <w:r>
          <w:t>,</w:t>
        </w:r>
      </w:ins>
    </w:p>
    <w:p w:rsidR="00CA1854" w:rsidRDefault="00CA1854" w:rsidP="00CA1854">
      <w:pPr>
        <w:pStyle w:val="B2"/>
        <w:rPr>
          <w:ins w:id="2875" w:author="S2-182302" w:date="2018-03-06T08:35:00Z"/>
        </w:rPr>
      </w:pPr>
      <w:ins w:id="2876" w:author="S2-182302" w:date="2018-03-06T08:35:00Z">
        <w:r w:rsidRPr="0044683F">
          <w:t>-</w:t>
        </w:r>
        <w:r>
          <w:tab/>
          <w:t>R</w:t>
        </w:r>
        <w:r w:rsidRPr="003F5D19">
          <w:t>esponse time (latency),</w:t>
        </w:r>
      </w:ins>
    </w:p>
    <w:p w:rsidR="00CA1854" w:rsidRDefault="00CA1854" w:rsidP="00CA1854">
      <w:pPr>
        <w:pStyle w:val="B2"/>
        <w:rPr>
          <w:ins w:id="2877" w:author="S2-182302" w:date="2018-03-06T08:35:00Z"/>
        </w:rPr>
      </w:pPr>
      <w:ins w:id="2878" w:author="S2-182302" w:date="2018-03-06T08:35:00Z">
        <w:r w:rsidRPr="0044683F">
          <w:t>-</w:t>
        </w:r>
        <w:r>
          <w:tab/>
          <w:t xml:space="preserve">LCS </w:t>
        </w:r>
        <w:r w:rsidRPr="003F5D19">
          <w:t>QoS Class</w:t>
        </w:r>
        <w:r>
          <w:t>.</w:t>
        </w:r>
      </w:ins>
    </w:p>
    <w:p w:rsidR="00CA1854" w:rsidRDefault="00CA1854" w:rsidP="00CA1854">
      <w:pPr>
        <w:pStyle w:val="B1"/>
        <w:rPr>
          <w:ins w:id="2879" w:author="S2-182302" w:date="2018-03-06T08:35:00Z"/>
        </w:rPr>
      </w:pPr>
      <w:ins w:id="2880" w:author="S2-182302" w:date="2018-03-06T08:35:00Z">
        <w:r w:rsidRPr="00B6630E">
          <w:t>-</w:t>
        </w:r>
        <w:r w:rsidRPr="00B6630E">
          <w:tab/>
        </w:r>
        <w:r>
          <w:t>P</w:t>
        </w:r>
        <w:r w:rsidRPr="00A0259E">
          <w:t>roximity</w:t>
        </w:r>
        <w:r>
          <w:t xml:space="preserve"> of the </w:t>
        </w:r>
        <w:r w:rsidRPr="00A0259E">
          <w:t>requestor</w:t>
        </w:r>
        <w:r>
          <w:t xml:space="preserve"> and </w:t>
        </w:r>
        <w:r w:rsidRPr="00A0259E">
          <w:t>target</w:t>
        </w:r>
        <w:r>
          <w:t xml:space="preserve"> UE,</w:t>
        </w:r>
      </w:ins>
    </w:p>
    <w:p w:rsidR="00CA1854" w:rsidRDefault="00CA1854" w:rsidP="00CA1854">
      <w:pPr>
        <w:pStyle w:val="B1"/>
        <w:rPr>
          <w:ins w:id="2881" w:author="S2-182302" w:date="2018-03-06T08:35:00Z"/>
        </w:rPr>
      </w:pPr>
      <w:ins w:id="2882" w:author="S2-182302" w:date="2018-03-06T08:35:00Z">
        <w:r>
          <w:t xml:space="preserve">-  </w:t>
        </w:r>
        <w:r w:rsidRPr="006A75ED">
          <w:t>LMF capabilit</w:t>
        </w:r>
        <w:r>
          <w:t>ies,</w:t>
        </w:r>
      </w:ins>
    </w:p>
    <w:p w:rsidR="00CA1854" w:rsidRDefault="00CA1854" w:rsidP="00CA1854">
      <w:pPr>
        <w:pStyle w:val="B1"/>
        <w:rPr>
          <w:ins w:id="2883" w:author="S2-182302" w:date="2018-03-06T08:35:00Z"/>
        </w:rPr>
      </w:pPr>
      <w:ins w:id="2884" w:author="S2-182302" w:date="2018-03-06T08:35:00Z">
        <w:r>
          <w:t xml:space="preserve">-  Indication of either a single event report or multiple event reports, </w:t>
        </w:r>
      </w:ins>
    </w:p>
    <w:p w:rsidR="00CA1854" w:rsidRDefault="00CA1854" w:rsidP="00CA1854">
      <w:pPr>
        <w:pStyle w:val="B1"/>
        <w:rPr>
          <w:ins w:id="2885" w:author="S2-182302" w:date="2018-03-06T08:35:00Z"/>
        </w:rPr>
      </w:pPr>
      <w:ins w:id="2886" w:author="S2-182302" w:date="2018-03-06T08:35:00Z">
        <w:r>
          <w:t xml:space="preserve">-  Duration of event reporting. </w:t>
        </w:r>
      </w:ins>
    </w:p>
    <w:p w:rsidR="00CA1854" w:rsidRPr="00984132" w:rsidRDefault="00CA1854" w:rsidP="00CA1854">
      <w:pPr>
        <w:pStyle w:val="EditorsNote"/>
        <w:rPr>
          <w:ins w:id="2887" w:author="S2-182302" w:date="2018-03-06T08:35:00Z"/>
          <w:color w:val="auto"/>
        </w:rPr>
      </w:pPr>
      <w:ins w:id="2888" w:author="S2-182302" w:date="2018-03-06T08:35:00Z">
        <w:r w:rsidRPr="00984132">
          <w:rPr>
            <w:color w:val="auto"/>
          </w:rPr>
          <w:t>Editor's note: It is FFS what other information may be considered for LMF selection.</w:t>
        </w:r>
      </w:ins>
    </w:p>
    <w:p w:rsidR="00CA1854" w:rsidRDefault="00A900C6" w:rsidP="00CA1854">
      <w:pPr>
        <w:pStyle w:val="3"/>
        <w:rPr>
          <w:ins w:id="2889" w:author="S2-182302" w:date="2018-03-06T08:35:00Z"/>
        </w:rPr>
      </w:pPr>
      <w:bookmarkStart w:id="2890" w:name="_Toc508268995"/>
      <w:ins w:id="2891" w:author="Rapporteur" w:date="2018-03-08T09:49:00Z">
        <w:r>
          <w:t>6.4</w:t>
        </w:r>
      </w:ins>
      <w:ins w:id="2892" w:author="S2-182302" w:date="2018-03-06T08:35:00Z">
        <w:r w:rsidR="00CA1854">
          <w:t>.</w:t>
        </w:r>
        <w:r w:rsidR="00CA1854">
          <w:rPr>
            <w:rFonts w:hint="eastAsia"/>
            <w:lang w:eastAsia="zh-CN"/>
          </w:rPr>
          <w:t>3</w:t>
        </w:r>
        <w:r w:rsidR="00CA1854">
          <w:tab/>
          <w:t>Procedures</w:t>
        </w:r>
        <w:bookmarkEnd w:id="2890"/>
      </w:ins>
    </w:p>
    <w:p w:rsidR="00CA1854" w:rsidRPr="008311A7" w:rsidRDefault="00CA1854" w:rsidP="00CA1854">
      <w:pPr>
        <w:pStyle w:val="EditorsNote"/>
        <w:rPr>
          <w:ins w:id="2893" w:author="S2-182302" w:date="2018-03-06T08:35:00Z"/>
          <w:rFonts w:hint="eastAsia"/>
        </w:rPr>
      </w:pPr>
      <w:ins w:id="2894" w:author="S2-182302" w:date="2018-03-06T08:35:00Z">
        <w:r w:rsidRPr="008311A7">
          <w:t>Editor's note:</w:t>
        </w:r>
        <w:r>
          <w:t xml:space="preserve"> </w:t>
        </w:r>
        <w:r w:rsidRPr="008311A7">
          <w:t xml:space="preserve">This clause describes </w:t>
        </w:r>
        <w:r w:rsidRPr="008311A7">
          <w:rPr>
            <w:rFonts w:hint="eastAsia"/>
          </w:rPr>
          <w:t xml:space="preserve">high-level </w:t>
        </w:r>
        <w:r w:rsidRPr="008311A7">
          <w:t>procedures and information flows for the solution.</w:t>
        </w:r>
      </w:ins>
    </w:p>
    <w:p w:rsidR="00CA1854" w:rsidRDefault="00A900C6" w:rsidP="00CA1854">
      <w:pPr>
        <w:pStyle w:val="3"/>
        <w:rPr>
          <w:ins w:id="2895" w:author="S2-182302" w:date="2018-03-06T08:35:00Z"/>
        </w:rPr>
      </w:pPr>
      <w:bookmarkStart w:id="2896" w:name="_Toc508268996"/>
      <w:ins w:id="2897" w:author="Rapporteur" w:date="2018-03-08T09:49:00Z">
        <w:r>
          <w:t>6.4</w:t>
        </w:r>
      </w:ins>
      <w:ins w:id="2898" w:author="S2-182302" w:date="2018-03-06T08:35:00Z">
        <w:r w:rsidR="00CA1854" w:rsidRPr="00B97AC8">
          <w:t>.</w:t>
        </w:r>
        <w:r w:rsidR="00CA1854">
          <w:rPr>
            <w:rFonts w:hint="eastAsia"/>
            <w:lang w:eastAsia="zh-CN"/>
          </w:rPr>
          <w:t>4</w:t>
        </w:r>
        <w:r w:rsidR="00CA1854" w:rsidRPr="00B97AC8">
          <w:tab/>
          <w:t>Impact</w:t>
        </w:r>
        <w:r w:rsidR="00CA1854">
          <w:t>s</w:t>
        </w:r>
        <w:r w:rsidR="00CA1854" w:rsidRPr="00B97AC8">
          <w:t xml:space="preserve"> on existing entities and interfaces</w:t>
        </w:r>
        <w:bookmarkEnd w:id="2896"/>
      </w:ins>
    </w:p>
    <w:p w:rsidR="00CA1854" w:rsidRPr="008311A7" w:rsidRDefault="00CA1854" w:rsidP="00CA1854">
      <w:pPr>
        <w:pStyle w:val="EditorsNote"/>
        <w:rPr>
          <w:ins w:id="2899" w:author="S2-182302" w:date="2018-03-06T08:35:00Z"/>
        </w:rPr>
      </w:pPr>
      <w:ins w:id="2900" w:author="S2-182302" w:date="2018-03-06T08:35:00Z">
        <w:r w:rsidRPr="008311A7">
          <w:t>Editor's note:</w:t>
        </w:r>
        <w:r>
          <w:t xml:space="preserve"> </w:t>
        </w:r>
        <w:r w:rsidRPr="008311A7">
          <w:t>This clause describes impacts to existing entities and interfaces.</w:t>
        </w:r>
      </w:ins>
    </w:p>
    <w:p w:rsidR="00CA1854" w:rsidRDefault="00A900C6" w:rsidP="00CA1854">
      <w:pPr>
        <w:pStyle w:val="3"/>
        <w:rPr>
          <w:ins w:id="2901" w:author="S2-182302" w:date="2018-03-06T08:35:00Z"/>
        </w:rPr>
      </w:pPr>
      <w:bookmarkStart w:id="2902" w:name="_Toc508268997"/>
      <w:ins w:id="2903" w:author="Rapporteur" w:date="2018-03-08T09:49:00Z">
        <w:r>
          <w:t>6.4</w:t>
        </w:r>
      </w:ins>
      <w:ins w:id="2904" w:author="S2-182302" w:date="2018-03-06T08:35:00Z">
        <w:r w:rsidR="00CA1854" w:rsidRPr="00B97AC8">
          <w:t>.</w:t>
        </w:r>
        <w:r w:rsidR="00CA1854">
          <w:rPr>
            <w:rFonts w:hint="eastAsia"/>
            <w:lang w:eastAsia="zh-CN"/>
          </w:rPr>
          <w:t>5</w:t>
        </w:r>
        <w:r w:rsidR="00CA1854" w:rsidRPr="00B97AC8">
          <w:tab/>
        </w:r>
        <w:r w:rsidR="00CA1854">
          <w:t>Evaluation</w:t>
        </w:r>
        <w:bookmarkEnd w:id="2902"/>
      </w:ins>
    </w:p>
    <w:p w:rsidR="00CA1854" w:rsidRDefault="00CA1854" w:rsidP="00CA1854">
      <w:pPr>
        <w:pStyle w:val="EditorsNote"/>
        <w:rPr>
          <w:ins w:id="2905" w:author="S2-182302" w:date="2018-03-06T08:35:00Z"/>
          <w:lang w:eastAsia="zh-CN"/>
        </w:rPr>
      </w:pPr>
      <w:ins w:id="2906" w:author="S2-182302" w:date="2018-03-06T08:35:00Z">
        <w:r w:rsidRPr="008311A7">
          <w:t>Editor's note:</w:t>
        </w:r>
        <w:r>
          <w:t xml:space="preserve"> </w:t>
        </w:r>
        <w:r w:rsidRPr="008311A7">
          <w:t>This clause provides an evaluation of the solution.</w:t>
        </w:r>
      </w:ins>
    </w:p>
    <w:p w:rsidR="00CA1854" w:rsidRPr="00CA1854" w:rsidRDefault="00CA1854" w:rsidP="00CA1854">
      <w:pPr>
        <w:rPr>
          <w:ins w:id="2907" w:author="S2-182300" w:date="2018-03-06T08:25:00Z"/>
          <w:rFonts w:hint="eastAsia"/>
          <w:lang w:eastAsia="zh-CN"/>
        </w:rPr>
      </w:pPr>
    </w:p>
    <w:p w:rsidR="00CA1854" w:rsidRPr="004E7389" w:rsidRDefault="00A900C6" w:rsidP="00CA1854">
      <w:pPr>
        <w:pStyle w:val="2"/>
        <w:rPr>
          <w:ins w:id="2908" w:author="S2-182298" w:date="2018-03-06T08:18:00Z"/>
          <w:rFonts w:hint="eastAsia"/>
          <w:lang w:eastAsia="zh-CN"/>
        </w:rPr>
      </w:pPr>
      <w:bookmarkStart w:id="2909" w:name="_Toc508268998"/>
      <w:ins w:id="2910" w:author="Rapporteur" w:date="2018-03-08T09:49:00Z">
        <w:r>
          <w:rPr>
            <w:lang w:eastAsia="zh-CN"/>
          </w:rPr>
          <w:t>6.5</w:t>
        </w:r>
      </w:ins>
      <w:ins w:id="2911" w:author="S2-182298" w:date="2018-03-06T08:18:00Z">
        <w:r w:rsidR="00CA1854" w:rsidRPr="004E7389">
          <w:rPr>
            <w:rFonts w:hint="eastAsia"/>
            <w:lang w:eastAsia="ko-KR"/>
          </w:rPr>
          <w:tab/>
        </w:r>
        <w:r w:rsidR="00CA1854" w:rsidRPr="004E7389">
          <w:t>Solution</w:t>
        </w:r>
        <w:r w:rsidR="00CA1854" w:rsidRPr="004E7389">
          <w:rPr>
            <w:rFonts w:hint="eastAsia"/>
            <w:lang w:eastAsia="zh-CN"/>
          </w:rPr>
          <w:t xml:space="preserve"> </w:t>
        </w:r>
      </w:ins>
      <w:ins w:id="2912" w:author="Rapporteur" w:date="2018-03-08T09:51:00Z">
        <w:r>
          <w:rPr>
            <w:rFonts w:hint="eastAsia"/>
            <w:lang w:eastAsia="zh-CN"/>
          </w:rPr>
          <w:t>5</w:t>
        </w:r>
      </w:ins>
      <w:ins w:id="2913" w:author="S2-182298" w:date="2018-03-06T08:18:00Z">
        <w:r w:rsidR="00CA1854" w:rsidRPr="004E7389">
          <w:t>: Privacy Check with UE privacy setting</w:t>
        </w:r>
        <w:bookmarkEnd w:id="2909"/>
      </w:ins>
    </w:p>
    <w:p w:rsidR="00CA1854" w:rsidRPr="004E7389" w:rsidRDefault="00A900C6" w:rsidP="00CA1854">
      <w:pPr>
        <w:pStyle w:val="3"/>
        <w:rPr>
          <w:ins w:id="2914" w:author="S2-182298" w:date="2018-03-06T08:18:00Z"/>
          <w:rFonts w:hint="eastAsia"/>
        </w:rPr>
      </w:pPr>
      <w:bookmarkStart w:id="2915" w:name="_Toc508268999"/>
      <w:ins w:id="2916" w:author="Rapporteur" w:date="2018-03-08T09:49:00Z">
        <w:r>
          <w:t>6.5</w:t>
        </w:r>
      </w:ins>
      <w:ins w:id="2917" w:author="S2-182298" w:date="2018-03-06T08:18:00Z">
        <w:r w:rsidR="00CA1854" w:rsidRPr="004E7389">
          <w:t>.</w:t>
        </w:r>
        <w:r w:rsidR="00CA1854" w:rsidRPr="004E7389">
          <w:rPr>
            <w:rFonts w:hint="eastAsia"/>
          </w:rPr>
          <w:t>1</w:t>
        </w:r>
        <w:r w:rsidR="00CA1854" w:rsidRPr="004E7389">
          <w:rPr>
            <w:rFonts w:hint="eastAsia"/>
          </w:rPr>
          <w:tab/>
        </w:r>
        <w:r w:rsidR="00CA1854" w:rsidRPr="004E7389">
          <w:t>Introduction</w:t>
        </w:r>
        <w:bookmarkEnd w:id="2915"/>
      </w:ins>
    </w:p>
    <w:p w:rsidR="00CA1854" w:rsidRPr="004E7389" w:rsidRDefault="00CA1854" w:rsidP="00CA1854">
      <w:pPr>
        <w:rPr>
          <w:ins w:id="2918" w:author="S2-182298" w:date="2018-03-06T08:18:00Z"/>
          <w:lang w:eastAsia="ko-KR"/>
        </w:rPr>
      </w:pPr>
      <w:ins w:id="2919" w:author="S2-182298" w:date="2018-03-06T08:18:00Z">
        <w:r w:rsidRPr="004E7389">
          <w:rPr>
            <w:lang w:eastAsia="ko-KR"/>
          </w:rPr>
          <w:t>This solution addresses the Key Issue 4: Reduce overhead for repetitive non-successful privacy verification.</w:t>
        </w:r>
      </w:ins>
    </w:p>
    <w:p w:rsidR="00CA1854" w:rsidRPr="004E7389" w:rsidRDefault="00A900C6" w:rsidP="00CA1854">
      <w:pPr>
        <w:pStyle w:val="3"/>
        <w:rPr>
          <w:ins w:id="2920" w:author="S2-182298" w:date="2018-03-06T08:18:00Z"/>
        </w:rPr>
      </w:pPr>
      <w:bookmarkStart w:id="2921" w:name="_Toc508269000"/>
      <w:ins w:id="2922" w:author="Rapporteur" w:date="2018-03-08T09:49:00Z">
        <w:r>
          <w:t>6.5</w:t>
        </w:r>
      </w:ins>
      <w:ins w:id="2923" w:author="S2-182298" w:date="2018-03-06T08:18:00Z">
        <w:r w:rsidR="00CA1854" w:rsidRPr="004E7389">
          <w:t>.2</w:t>
        </w:r>
        <w:r w:rsidR="00CA1854" w:rsidRPr="004E7389">
          <w:rPr>
            <w:rFonts w:hint="eastAsia"/>
          </w:rPr>
          <w:tab/>
        </w:r>
        <w:r w:rsidR="00CA1854" w:rsidRPr="004E7389">
          <w:t xml:space="preserve">Functional </w:t>
        </w:r>
        <w:r w:rsidR="00CA1854" w:rsidRPr="004E7389">
          <w:rPr>
            <w:rFonts w:hint="eastAsia"/>
          </w:rPr>
          <w:t>Description</w:t>
        </w:r>
        <w:bookmarkEnd w:id="2921"/>
      </w:ins>
    </w:p>
    <w:p w:rsidR="00CA1854" w:rsidRPr="004E7389" w:rsidRDefault="00CA1854" w:rsidP="00CA1854">
      <w:pPr>
        <w:rPr>
          <w:ins w:id="2924" w:author="S2-182298" w:date="2018-03-06T08:18:00Z"/>
          <w:lang w:eastAsia="ko-KR"/>
        </w:rPr>
      </w:pPr>
      <w:ins w:id="2925" w:author="S2-182298" w:date="2018-03-06T08:18:00Z">
        <w:r w:rsidRPr="004E7389">
          <w:rPr>
            <w:lang w:eastAsia="ko-KR"/>
          </w:rPr>
          <w:t xml:space="preserve">In order to reduce overhead for repetitive non-successful privacy verification, it is proposed that the UE indicates to the NW the privacy setting according to the user’s location privacy preference. The privacy setting specifies whether the LCS request from the external LCS client is disallowed. </w:t>
        </w:r>
      </w:ins>
    </w:p>
    <w:p w:rsidR="00CA1854" w:rsidRPr="004E7389" w:rsidRDefault="00CA1854" w:rsidP="00CA1854">
      <w:pPr>
        <w:rPr>
          <w:ins w:id="2926" w:author="S2-182298" w:date="2018-03-06T08:18:00Z"/>
          <w:lang w:eastAsia="ko-KR"/>
        </w:rPr>
      </w:pPr>
      <w:ins w:id="2927" w:author="S2-182298" w:date="2018-03-06T08:18:00Z">
        <w:r w:rsidRPr="004E7389">
          <w:rPr>
            <w:lang w:eastAsia="ko-KR"/>
          </w:rPr>
          <w:t xml:space="preserve">W.R.T the privacy handling requirement of commercial LCS request </w:t>
        </w:r>
        <w:r w:rsidRPr="004E7389">
          <w:rPr>
            <w:lang w:eastAsia="zh-CN"/>
          </w:rPr>
          <w:t>as defin</w:t>
        </w:r>
        <w:r w:rsidRPr="004E7389">
          <w:rPr>
            <w:lang w:eastAsia="ko-KR"/>
          </w:rPr>
          <w:t xml:space="preserve">ed in 22.071[3] and reduction the overhead for repetitive non-successful privacy verification, it is proposed to introduce a kind of 5GC-MT-LR procedure with privacy check (See clause </w:t>
        </w:r>
      </w:ins>
      <w:ins w:id="2928" w:author="Rapporteur" w:date="2018-03-08T09:49:00Z">
        <w:r w:rsidR="00A900C6">
          <w:rPr>
            <w:lang w:eastAsia="ko-KR"/>
          </w:rPr>
          <w:t>6.5</w:t>
        </w:r>
      </w:ins>
      <w:ins w:id="2929" w:author="S2-182298" w:date="2018-03-06T08:18:00Z">
        <w:r w:rsidRPr="004E7389">
          <w:rPr>
            <w:lang w:eastAsia="ko-KR"/>
          </w:rPr>
          <w:t>.3.1) based on the 5GC-MT-LR Procedure defined in clause 4.13.5.3 of TS 23.502</w:t>
        </w:r>
        <w:r w:rsidRPr="004E7389">
          <w:t>[5]</w:t>
        </w:r>
        <w:r w:rsidRPr="004E7389">
          <w:rPr>
            <w:lang w:eastAsia="ko-KR"/>
          </w:rPr>
          <w:t>:</w:t>
        </w:r>
      </w:ins>
    </w:p>
    <w:p w:rsidR="00CA1854" w:rsidRPr="004E7389" w:rsidRDefault="00CA1854" w:rsidP="00CA1854">
      <w:pPr>
        <w:numPr>
          <w:ilvl w:val="0"/>
          <w:numId w:val="8"/>
        </w:numPr>
        <w:overflowPunct w:val="0"/>
        <w:autoSpaceDE w:val="0"/>
        <w:autoSpaceDN w:val="0"/>
        <w:adjustRightInd w:val="0"/>
        <w:textAlignment w:val="baseline"/>
        <w:rPr>
          <w:ins w:id="2930" w:author="S2-182298" w:date="2018-03-06T08:18:00Z"/>
          <w:lang w:eastAsia="ko-KR"/>
        </w:rPr>
      </w:pPr>
      <w:ins w:id="2931" w:author="S2-182298" w:date="2018-03-06T08:18:00Z">
        <w:r w:rsidRPr="004E7389">
          <w:rPr>
            <w:lang w:eastAsia="ko-KR"/>
          </w:rPr>
          <w:t>During the privacy verification with the UE about the current LCS request, the UE can indicate the privacy setting for the subsequent LCS request, e.g. disallow the subsequent LCS request for a period.</w:t>
        </w:r>
      </w:ins>
    </w:p>
    <w:p w:rsidR="00CA1854" w:rsidRPr="004E7389" w:rsidRDefault="00CA1854" w:rsidP="00CA1854">
      <w:pPr>
        <w:ind w:left="100" w:hangingChars="50" w:hanging="100"/>
        <w:rPr>
          <w:ins w:id="2932" w:author="S2-182298" w:date="2018-03-06T08:18:00Z"/>
          <w:lang w:eastAsia="ko-KR"/>
        </w:rPr>
      </w:pPr>
      <w:ins w:id="2933" w:author="S2-182298" w:date="2018-03-06T08:18:00Z">
        <w:r w:rsidRPr="004E7389">
          <w:rPr>
            <w:lang w:eastAsia="ko-KR"/>
          </w:rPr>
          <w:t xml:space="preserve">The procedure for privacy setting update (See clause </w:t>
        </w:r>
      </w:ins>
      <w:ins w:id="2934" w:author="Rapporteur" w:date="2018-03-08T09:49:00Z">
        <w:r w:rsidR="00A900C6">
          <w:rPr>
            <w:lang w:eastAsia="ko-KR"/>
          </w:rPr>
          <w:t>6.5</w:t>
        </w:r>
      </w:ins>
      <w:ins w:id="2935" w:author="S2-182298" w:date="2018-03-06T08:18:00Z">
        <w:r w:rsidRPr="004E7389">
          <w:rPr>
            <w:lang w:eastAsia="ko-KR"/>
          </w:rPr>
          <w:t>.3.2) is also proposed:</w:t>
        </w:r>
      </w:ins>
    </w:p>
    <w:p w:rsidR="00CA1854" w:rsidRPr="004E7389" w:rsidRDefault="00CA1854" w:rsidP="00CA1854">
      <w:pPr>
        <w:numPr>
          <w:ilvl w:val="0"/>
          <w:numId w:val="8"/>
        </w:numPr>
        <w:overflowPunct w:val="0"/>
        <w:autoSpaceDE w:val="0"/>
        <w:autoSpaceDN w:val="0"/>
        <w:adjustRightInd w:val="0"/>
        <w:textAlignment w:val="baseline"/>
        <w:rPr>
          <w:ins w:id="2936" w:author="S2-182298" w:date="2018-03-06T08:18:00Z"/>
          <w:lang w:eastAsia="ko-KR"/>
        </w:rPr>
      </w:pPr>
      <w:ins w:id="2937" w:author="S2-182298" w:date="2018-03-06T08:18:00Z">
        <w:r w:rsidRPr="004E7389">
          <w:rPr>
            <w:lang w:eastAsia="ko-KR"/>
          </w:rPr>
          <w:t>It can be used along to indicate and update the privacy setting of the UE;</w:t>
        </w:r>
      </w:ins>
    </w:p>
    <w:p w:rsidR="00CA1854" w:rsidRPr="004E7389" w:rsidRDefault="00CA1854" w:rsidP="00CA1854">
      <w:pPr>
        <w:numPr>
          <w:ilvl w:val="0"/>
          <w:numId w:val="8"/>
        </w:numPr>
        <w:overflowPunct w:val="0"/>
        <w:autoSpaceDE w:val="0"/>
        <w:autoSpaceDN w:val="0"/>
        <w:adjustRightInd w:val="0"/>
        <w:textAlignment w:val="baseline"/>
        <w:rPr>
          <w:ins w:id="2938" w:author="S2-182298" w:date="2018-03-06T08:18:00Z"/>
          <w:lang w:eastAsia="ko-KR"/>
        </w:rPr>
      </w:pPr>
      <w:ins w:id="2939" w:author="S2-182298" w:date="2018-03-06T08:18:00Z">
        <w:r w:rsidRPr="004E7389">
          <w:rPr>
            <w:lang w:eastAsia="ko-KR"/>
          </w:rPr>
          <w:t>Or it can be used along with 5GC-MT-LR with privacy check procedure, i.e., update the privacy setting which has been provided within 5GC-MT-LR with privacy check procedure.</w:t>
        </w:r>
      </w:ins>
    </w:p>
    <w:p w:rsidR="00CA1854" w:rsidRPr="004E7389" w:rsidRDefault="00CA1854" w:rsidP="00CA1854">
      <w:pPr>
        <w:rPr>
          <w:ins w:id="2940" w:author="S2-182298" w:date="2018-03-06T08:18:00Z"/>
          <w:lang w:eastAsia="ko-KR"/>
        </w:rPr>
      </w:pPr>
      <w:ins w:id="2941" w:author="S2-182298" w:date="2018-03-06T08:18:00Z">
        <w:r w:rsidRPr="004E7389">
          <w:rPr>
            <w:lang w:eastAsia="ko-KR"/>
          </w:rPr>
          <w:t xml:space="preserve">The GMLC, via privacy check W.R.T. the privacy setting and the subscription, can decide whether to reject the receiving LCS request immediately. When privacy setting disallows the LCS request, the GMLC rejects the LCS request immediately. </w:t>
        </w:r>
      </w:ins>
    </w:p>
    <w:p w:rsidR="00CA1854" w:rsidRPr="004E7389" w:rsidRDefault="00A900C6" w:rsidP="00CA1854">
      <w:pPr>
        <w:pStyle w:val="3"/>
        <w:rPr>
          <w:ins w:id="2942" w:author="S2-182298" w:date="2018-03-06T08:18:00Z"/>
        </w:rPr>
      </w:pPr>
      <w:bookmarkStart w:id="2943" w:name="_Toc508269001"/>
      <w:ins w:id="2944" w:author="Rapporteur" w:date="2018-03-08T09:49:00Z">
        <w:r>
          <w:t>6.5</w:t>
        </w:r>
      </w:ins>
      <w:ins w:id="2945" w:author="S2-182298" w:date="2018-03-06T08:18:00Z">
        <w:r w:rsidR="00CA1854" w:rsidRPr="004E7389">
          <w:t>.</w:t>
        </w:r>
        <w:r w:rsidR="00CA1854" w:rsidRPr="004E7389">
          <w:rPr>
            <w:rFonts w:hint="eastAsia"/>
            <w:lang w:eastAsia="zh-CN"/>
          </w:rPr>
          <w:t>3</w:t>
        </w:r>
        <w:r w:rsidR="00CA1854" w:rsidRPr="004E7389">
          <w:tab/>
          <w:t>Procedures</w:t>
        </w:r>
        <w:bookmarkEnd w:id="2943"/>
      </w:ins>
    </w:p>
    <w:p w:rsidR="00CA1854" w:rsidRPr="004E7389" w:rsidRDefault="00A900C6" w:rsidP="00CA1854">
      <w:pPr>
        <w:pStyle w:val="4"/>
        <w:rPr>
          <w:ins w:id="2946" w:author="S2-182298" w:date="2018-03-06T08:18:00Z"/>
        </w:rPr>
      </w:pPr>
      <w:bookmarkStart w:id="2947" w:name="_Toc508269002"/>
      <w:ins w:id="2948" w:author="Rapporteur" w:date="2018-03-08T09:49:00Z">
        <w:r>
          <w:t>6.5</w:t>
        </w:r>
      </w:ins>
      <w:ins w:id="2949" w:author="S2-182298" w:date="2018-03-06T08:18:00Z">
        <w:r w:rsidR="00CA1854" w:rsidRPr="004E7389">
          <w:t>.</w:t>
        </w:r>
        <w:r w:rsidR="00CA1854" w:rsidRPr="004E7389">
          <w:rPr>
            <w:rFonts w:hint="eastAsia"/>
            <w:lang w:eastAsia="zh-CN"/>
          </w:rPr>
          <w:t>3</w:t>
        </w:r>
        <w:r w:rsidR="00CA1854" w:rsidRPr="004E7389">
          <w:rPr>
            <w:lang w:eastAsia="zh-CN"/>
          </w:rPr>
          <w:t>.1</w:t>
        </w:r>
        <w:r w:rsidR="00CA1854" w:rsidRPr="004E7389">
          <w:tab/>
          <w:t>5GC-MT-LR with privacy check</w:t>
        </w:r>
        <w:bookmarkEnd w:id="2947"/>
      </w:ins>
    </w:p>
    <w:p w:rsidR="00CA1854" w:rsidRPr="004E7389" w:rsidRDefault="00CA1854" w:rsidP="00CA1854">
      <w:pPr>
        <w:rPr>
          <w:ins w:id="2950" w:author="S2-182298" w:date="2018-03-06T08:18:00Z"/>
        </w:rPr>
      </w:pPr>
      <w:ins w:id="2951" w:author="S2-182298" w:date="2018-03-06T08:18:00Z">
        <w:r w:rsidRPr="004E7389">
          <w:object w:dxaOrig="13865" w:dyaOrig="9734">
            <v:shape id="_x0000_i1037" type="#_x0000_t75" style="width:481.5pt;height:338.25pt" o:ole="">
              <v:imagedata r:id="rId33" o:title=""/>
            </v:shape>
            <o:OLEObject Type="Embed" ProgID="Visio.Drawing.11" ShapeID="_x0000_i1037" DrawAspect="Content" ObjectID="_1582434066" r:id="rId34"/>
          </w:object>
        </w:r>
      </w:ins>
    </w:p>
    <w:p w:rsidR="00CA1854" w:rsidRPr="004E7389" w:rsidRDefault="00CA1854" w:rsidP="00CA1854">
      <w:pPr>
        <w:pStyle w:val="TF"/>
        <w:rPr>
          <w:ins w:id="2952" w:author="S2-182298" w:date="2018-03-06T08:18:00Z"/>
        </w:rPr>
      </w:pPr>
      <w:ins w:id="2953" w:author="S2-182298" w:date="2018-03-06T08:18:00Z">
        <w:r w:rsidRPr="004E7389">
          <w:t xml:space="preserve">Figure </w:t>
        </w:r>
      </w:ins>
      <w:ins w:id="2954" w:author="Rapporteur" w:date="2018-03-08T09:49:00Z">
        <w:r w:rsidR="00A900C6">
          <w:t>6.5</w:t>
        </w:r>
      </w:ins>
      <w:ins w:id="2955" w:author="S2-182298" w:date="2018-03-06T08:18:00Z">
        <w:r w:rsidRPr="004E7389">
          <w:t xml:space="preserve">.3.1-1: </w:t>
        </w:r>
        <w:r w:rsidRPr="004E7389">
          <w:rPr>
            <w:lang w:eastAsia="ko-KR"/>
          </w:rPr>
          <w:t>5GC-MT-LR with privacy check</w:t>
        </w:r>
      </w:ins>
    </w:p>
    <w:p w:rsidR="00CA1854" w:rsidRPr="004E7389" w:rsidRDefault="00CA1854" w:rsidP="00CA1854">
      <w:pPr>
        <w:pStyle w:val="B1"/>
        <w:rPr>
          <w:ins w:id="2956" w:author="S2-182298" w:date="2018-03-06T08:18:00Z"/>
        </w:rPr>
      </w:pPr>
      <w:ins w:id="2957" w:author="S2-182298" w:date="2018-03-06T08:18:00Z">
        <w:r w:rsidRPr="004E7389">
          <w:t>1.</w:t>
        </w:r>
        <w:r w:rsidRPr="004E7389">
          <w:tab/>
          <w:t>See as step1 in clause 4.13.5.3 of TS 23.502[5].</w:t>
        </w:r>
      </w:ins>
    </w:p>
    <w:p w:rsidR="00CA1854" w:rsidRPr="004E7389" w:rsidRDefault="00CA1854" w:rsidP="00CA1854">
      <w:pPr>
        <w:pStyle w:val="B1"/>
        <w:rPr>
          <w:ins w:id="2958" w:author="S2-182298" w:date="2018-03-06T08:18:00Z"/>
          <w:lang w:val="en-US"/>
        </w:rPr>
      </w:pPr>
      <w:ins w:id="2959" w:author="S2-182298" w:date="2018-03-06T08:18:00Z">
        <w:r w:rsidRPr="004E7389">
          <w:t>2.</w:t>
        </w:r>
        <w:r w:rsidRPr="004E7389">
          <w:tab/>
          <w:t>The GMLC invo</w:t>
        </w:r>
        <w:r w:rsidRPr="004E7389">
          <w:rPr>
            <w:lang w:val="en-US"/>
          </w:rPr>
          <w:t>k</w:t>
        </w:r>
        <w:r w:rsidRPr="004E7389">
          <w:t>es a</w:t>
        </w:r>
        <w:r w:rsidRPr="004E7389">
          <w:rPr>
            <w:lang w:val="en-US"/>
          </w:rPr>
          <w:t xml:space="preserve"> Nudm_UE ContextManagement_Get </w:t>
        </w:r>
        <w:r w:rsidRPr="004E7389">
          <w:t xml:space="preserve">service operation towards the home </w:t>
        </w:r>
        <w:r w:rsidRPr="004E7389">
          <w:rPr>
            <w:lang w:val="en-US"/>
          </w:rPr>
          <w:t>UDM</w:t>
        </w:r>
        <w:r w:rsidRPr="004E7389">
          <w:t xml:space="preserve"> of the target UE to be located with the </w:t>
        </w:r>
        <w:r w:rsidRPr="004E7389">
          <w:rPr>
            <w:lang w:val="en-US"/>
          </w:rPr>
          <w:t xml:space="preserve">GPSI or </w:t>
        </w:r>
        <w:r w:rsidRPr="004E7389">
          <w:t>SUPI of this UE.</w:t>
        </w:r>
      </w:ins>
    </w:p>
    <w:p w:rsidR="00CA1854" w:rsidRPr="004E7389" w:rsidRDefault="00CA1854" w:rsidP="00CA1854">
      <w:pPr>
        <w:pStyle w:val="B1"/>
        <w:rPr>
          <w:ins w:id="2960" w:author="S2-182298" w:date="2018-03-06T08:18:00Z"/>
          <w:lang w:val="en-US"/>
        </w:rPr>
      </w:pPr>
      <w:ins w:id="2961" w:author="S2-182298" w:date="2018-03-06T08:18:00Z">
        <w:r w:rsidRPr="004E7389">
          <w:rPr>
            <w:lang w:val="en-US"/>
          </w:rPr>
          <w:t>3.</w:t>
        </w:r>
        <w:r w:rsidRPr="004E7389">
          <w:rPr>
            <w:lang w:val="en-US"/>
          </w:rPr>
          <w:tab/>
        </w:r>
        <w:r w:rsidRPr="004E7389">
          <w:t xml:space="preserve">The </w:t>
        </w:r>
        <w:r w:rsidRPr="004E7389">
          <w:rPr>
            <w:lang w:val="en-US"/>
          </w:rPr>
          <w:t>UDM</w:t>
        </w:r>
        <w:r w:rsidRPr="004E7389">
          <w:t xml:space="preserve"> returns the network addresses of the current</w:t>
        </w:r>
        <w:r w:rsidRPr="004E7389">
          <w:rPr>
            <w:lang w:val="en-US"/>
          </w:rPr>
          <w:t xml:space="preserve"> serving AMF, </w:t>
        </w:r>
        <w:r w:rsidRPr="004E7389">
          <w:t>UE subscription profile for LCS</w:t>
        </w:r>
        <w:r w:rsidRPr="004E7389">
          <w:rPr>
            <w:lang w:val="en-US" w:eastAsia="zh-CN"/>
          </w:rPr>
          <w:t xml:space="preserve"> and</w:t>
        </w:r>
        <w:r w:rsidRPr="004E7389">
          <w:rPr>
            <w:rFonts w:hint="eastAsia"/>
            <w:lang w:val="en-US" w:eastAsia="zh-CN"/>
          </w:rPr>
          <w:t xml:space="preserve"> </w:t>
        </w:r>
        <w:r w:rsidRPr="004E7389">
          <w:rPr>
            <w:lang w:val="en-US" w:eastAsia="zh-CN"/>
          </w:rPr>
          <w:t xml:space="preserve">may return the </w:t>
        </w:r>
        <w:r w:rsidRPr="004E7389">
          <w:rPr>
            <w:rFonts w:hint="eastAsia"/>
            <w:lang w:val="en-US" w:eastAsia="zh-CN"/>
          </w:rPr>
          <w:t xml:space="preserve">privacy </w:t>
        </w:r>
        <w:r w:rsidRPr="004E7389">
          <w:rPr>
            <w:lang w:val="en-US" w:eastAsia="zh-CN"/>
          </w:rPr>
          <w:t>setting for the subsequent LCS requests of the UE</w:t>
        </w:r>
        <w:r w:rsidRPr="004E7389">
          <w:rPr>
            <w:lang w:val="en-US"/>
          </w:rPr>
          <w:t xml:space="preserve">. </w:t>
        </w:r>
      </w:ins>
    </w:p>
    <w:p w:rsidR="00CA1854" w:rsidRPr="004E7389" w:rsidRDefault="00CA1854" w:rsidP="00CA1854">
      <w:pPr>
        <w:pStyle w:val="B1"/>
        <w:ind w:leftChars="284" w:firstLine="0"/>
        <w:rPr>
          <w:ins w:id="2962" w:author="S2-182298" w:date="2018-03-06T08:18:00Z"/>
        </w:rPr>
      </w:pPr>
      <w:ins w:id="2963" w:author="S2-182298" w:date="2018-03-06T08:18:00Z">
        <w:r w:rsidRPr="004E7389">
          <w:t xml:space="preserve">The </w:t>
        </w:r>
        <w:r w:rsidRPr="004E7389">
          <w:rPr>
            <w:rFonts w:hint="eastAsia"/>
          </w:rPr>
          <w:t>GMLC performs the privacy check</w:t>
        </w:r>
        <w:r w:rsidRPr="004E7389">
          <w:t xml:space="preserve"> according to UE subscription profile and the privacy setting, if existed. If either privacy setting or UE subscription profile indicates barring of LCS request, </w:t>
        </w:r>
        <w:r w:rsidRPr="004E7389">
          <w:rPr>
            <w:rFonts w:hint="eastAsia"/>
            <w:lang w:val="en-US"/>
          </w:rPr>
          <w:t xml:space="preserve">the GMLC </w:t>
        </w:r>
        <w:r w:rsidRPr="004E7389">
          <w:rPr>
            <w:lang w:val="en-US"/>
          </w:rPr>
          <w:t>immediately return</w:t>
        </w:r>
        <w:r w:rsidRPr="004E7389">
          <w:rPr>
            <w:rFonts w:hint="eastAsia"/>
            <w:lang w:val="en-US"/>
          </w:rPr>
          <w:t>s</w:t>
        </w:r>
        <w:r w:rsidRPr="004E7389">
          <w:rPr>
            <w:lang w:val="en-US"/>
          </w:rPr>
          <w:t xml:space="preserve"> the rejection response back to the external LCS client. Otherwise, the GMLC requests </w:t>
        </w:r>
        <w:r w:rsidRPr="004E7389">
          <w:rPr>
            <w:rFonts w:hint="eastAsia"/>
            <w:lang w:val="en-US"/>
          </w:rPr>
          <w:t>AMF</w:t>
        </w:r>
        <w:r w:rsidRPr="004E7389">
          <w:rPr>
            <w:lang w:val="en-US"/>
          </w:rPr>
          <w:t xml:space="preserve"> to provide the UE location.</w:t>
        </w:r>
      </w:ins>
    </w:p>
    <w:p w:rsidR="00CA1854" w:rsidRPr="004E7389" w:rsidRDefault="00CA1854" w:rsidP="00CA1854">
      <w:pPr>
        <w:pStyle w:val="B1"/>
        <w:rPr>
          <w:ins w:id="2964" w:author="S2-182298" w:date="2018-03-06T08:18:00Z"/>
        </w:rPr>
      </w:pPr>
      <w:ins w:id="2965" w:author="S2-182298" w:date="2018-03-06T08:18:00Z">
        <w:r w:rsidRPr="004E7389">
          <w:rPr>
            <w:lang w:val="en-US"/>
          </w:rPr>
          <w:t>4.</w:t>
        </w:r>
        <w:r w:rsidRPr="004E7389">
          <w:rPr>
            <w:lang w:val="en-US"/>
          </w:rPr>
          <w:tab/>
        </w:r>
        <w:r w:rsidRPr="004E7389">
          <w:t>Th</w:t>
        </w:r>
        <w:r w:rsidRPr="004E7389">
          <w:rPr>
            <w:lang w:val="en-US"/>
          </w:rPr>
          <w:t>e</w:t>
        </w:r>
        <w:r w:rsidRPr="004E7389">
          <w:t xml:space="preserve"> GMLC invokes the Namf_Location_ProvideLocation service operation towards the AMF to request the current location of the UE. The service operation includes the SUPI, and client</w:t>
        </w:r>
        <w:r w:rsidRPr="004E7389">
          <w:rPr>
            <w:lang w:val="en-US"/>
          </w:rPr>
          <w:t xml:space="preserve"> type and may include t</w:t>
        </w:r>
        <w:r w:rsidRPr="004E7389">
          <w:t>he required QoS</w:t>
        </w:r>
        <w:r w:rsidRPr="004E7389">
          <w:rPr>
            <w:lang w:val="en-US"/>
          </w:rPr>
          <w:t xml:space="preserve"> and </w:t>
        </w:r>
        <w:r w:rsidRPr="004E7389">
          <w:t xml:space="preserve">Supported GAD shapes. </w:t>
        </w:r>
      </w:ins>
    </w:p>
    <w:p w:rsidR="00CA1854" w:rsidRPr="004E7389" w:rsidRDefault="00CA1854" w:rsidP="00CA1854">
      <w:pPr>
        <w:pStyle w:val="B1"/>
        <w:ind w:firstLine="0"/>
        <w:rPr>
          <w:ins w:id="2966" w:author="S2-182298" w:date="2018-03-06T08:18:00Z"/>
        </w:rPr>
      </w:pPr>
      <w:ins w:id="2967" w:author="S2-182298" w:date="2018-03-06T08:18:00Z">
        <w:r w:rsidRPr="004E7389">
          <w:t xml:space="preserve">The service operation may also carry the indicator of privacy check related action. </w:t>
        </w:r>
      </w:ins>
    </w:p>
    <w:p w:rsidR="00CA1854" w:rsidRPr="004E7389" w:rsidRDefault="00CA1854" w:rsidP="00CA1854">
      <w:pPr>
        <w:pStyle w:val="B1"/>
        <w:rPr>
          <w:ins w:id="2968" w:author="S2-182298" w:date="2018-03-06T08:18:00Z"/>
          <w:lang w:val="en-US"/>
        </w:rPr>
      </w:pPr>
      <w:ins w:id="2969" w:author="S2-182298" w:date="2018-03-06T08:18:00Z">
        <w:r w:rsidRPr="004E7389">
          <w:rPr>
            <w:lang w:val="en-US"/>
          </w:rPr>
          <w:t>5.</w:t>
        </w:r>
        <w:r w:rsidRPr="004E7389">
          <w:rPr>
            <w:lang w:val="en-US"/>
          </w:rPr>
          <w:tab/>
        </w:r>
        <w:r w:rsidRPr="004E7389">
          <w:rPr>
            <w:lang w:eastAsia="zh-CN"/>
          </w:rPr>
          <w:t xml:space="preserve">If the UE is in </w:t>
        </w:r>
        <w:r w:rsidRPr="004E7389">
          <w:t>CM</w:t>
        </w:r>
        <w:r w:rsidRPr="004E7389">
          <w:noBreakHyphen/>
          <w:t>IDLE state, the AMF initiates a network triggered Service Request procedure as defined in subclause 4.2.3.4</w:t>
        </w:r>
        <w:r w:rsidRPr="004E7389">
          <w:rPr>
            <w:lang w:eastAsia="zh-CN"/>
          </w:rPr>
          <w:t xml:space="preserve"> in 23.502[5] to establish a signaling connection with the UE</w:t>
        </w:r>
        <w:r w:rsidRPr="004E7389">
          <w:rPr>
            <w:lang w:val="en-US" w:eastAsia="zh-CN"/>
          </w:rPr>
          <w:t>.</w:t>
        </w:r>
      </w:ins>
    </w:p>
    <w:p w:rsidR="00CA1854" w:rsidRPr="004E7389" w:rsidRDefault="00CA1854" w:rsidP="00CA1854">
      <w:pPr>
        <w:pStyle w:val="B1"/>
        <w:rPr>
          <w:ins w:id="2970" w:author="S2-182298" w:date="2018-03-06T08:18:00Z"/>
        </w:rPr>
      </w:pPr>
      <w:ins w:id="2971" w:author="S2-182298" w:date="2018-03-06T08:18:00Z">
        <w:r w:rsidRPr="004E7389">
          <w:rPr>
            <w:lang w:val="en-US"/>
          </w:rPr>
          <w:t>6</w:t>
        </w:r>
        <w:r w:rsidRPr="004E7389">
          <w:t>.</w:t>
        </w:r>
        <w:r w:rsidRPr="004E7389">
          <w:tab/>
          <w:t xml:space="preserve">If the indicator of privacy check related action indicates that the UE must either be notified or notified with privacy verification, a notification invoke message is sent to the target UE indicating, the identity of the LCS client the Requestor Identity (if that is both supported and available) and whether privacy verification is required. </w:t>
        </w:r>
      </w:ins>
    </w:p>
    <w:p w:rsidR="00CA1854" w:rsidRPr="004E7389" w:rsidRDefault="00CA1854" w:rsidP="00CA1854">
      <w:pPr>
        <w:pStyle w:val="B1"/>
        <w:rPr>
          <w:ins w:id="2972" w:author="S2-182298" w:date="2018-03-06T08:18:00Z"/>
        </w:rPr>
      </w:pPr>
      <w:ins w:id="2973" w:author="S2-182298" w:date="2018-03-06T08:18:00Z">
        <w:r w:rsidRPr="004E7389">
          <w:t>7.</w:t>
        </w:r>
        <w:r w:rsidRPr="004E7389">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ins>
    </w:p>
    <w:p w:rsidR="00CA1854" w:rsidRPr="004E7389" w:rsidRDefault="00CA1854" w:rsidP="00CA1854">
      <w:pPr>
        <w:pStyle w:val="B1"/>
        <w:ind w:firstLine="0"/>
        <w:rPr>
          <w:ins w:id="2974" w:author="S2-182298" w:date="2018-03-06T08:18:00Z"/>
        </w:rPr>
      </w:pPr>
      <w:ins w:id="2975" w:author="S2-182298" w:date="2018-03-06T08:18:00Z">
        <w:r w:rsidRPr="004E7389">
          <w:t>The notification result may also indicate the privacy setting for the subsequent LCS requests. The privacy setting for the subsequent LCS requests indicates whether the subsequent LCS requests is disallowed by the UE</w:t>
        </w:r>
        <w:r w:rsidRPr="004E7389">
          <w:rPr>
            <w:lang w:eastAsia="zh-CN"/>
          </w:rPr>
          <w:t xml:space="preserve">. </w:t>
        </w:r>
        <w:r w:rsidRPr="004E7389">
          <w:t>The privacy setting for the subsequent LCS requests</w:t>
        </w:r>
        <w:r w:rsidRPr="004E7389">
          <w:rPr>
            <w:lang w:eastAsia="zh-CN"/>
          </w:rPr>
          <w:t xml:space="preserve"> may also indicate a </w:t>
        </w:r>
        <w:r w:rsidRPr="004E7389">
          <w:t>time for privacy setting for disallowing the subsequent LCS requests.</w:t>
        </w:r>
      </w:ins>
    </w:p>
    <w:p w:rsidR="00CA1854" w:rsidRPr="004E7389" w:rsidRDefault="00CA1854" w:rsidP="00CA1854">
      <w:pPr>
        <w:pStyle w:val="B1"/>
        <w:rPr>
          <w:ins w:id="2976" w:author="S2-182298" w:date="2018-03-06T08:18:00Z"/>
        </w:rPr>
      </w:pPr>
      <w:ins w:id="2977" w:author="S2-182298" w:date="2018-03-06T08:18:00Z">
        <w:r w:rsidRPr="004E7389">
          <w:t>8.</w:t>
        </w:r>
        <w:r w:rsidRPr="004E7389">
          <w:tab/>
          <w:t xml:space="preserve">If receiving the </w:t>
        </w:r>
        <w:r w:rsidRPr="004E7389">
          <w:rPr>
            <w:lang w:eastAsia="zh-CN"/>
          </w:rPr>
          <w:t xml:space="preserve">privacy setting for the subsequent LCS requests from the UE, </w:t>
        </w:r>
        <w:r w:rsidRPr="004E7389">
          <w:t xml:space="preserve">the AMF stores </w:t>
        </w:r>
        <w:r w:rsidRPr="004E7389">
          <w:rPr>
            <w:lang w:eastAsia="zh-CN"/>
          </w:rPr>
          <w:t>the privacy setting for the subsequent LCS requests</w:t>
        </w:r>
        <w:r w:rsidRPr="004E7389">
          <w:t xml:space="preserve">. The AMF also invokes a Nudm_UECM_Update service operation towards the </w:t>
        </w:r>
        <w:r w:rsidRPr="004E7389">
          <w:rPr>
            <w:lang w:val="en-US"/>
          </w:rPr>
          <w:t>UDM</w:t>
        </w:r>
        <w:r w:rsidRPr="004E7389">
          <w:t xml:space="preserve"> of the target UE to request the store the privacy setting of the UE for the subsequent LCS requests.</w:t>
        </w:r>
      </w:ins>
    </w:p>
    <w:p w:rsidR="00CA1854" w:rsidRPr="004E7389" w:rsidRDefault="00CA1854" w:rsidP="00CA1854">
      <w:pPr>
        <w:pStyle w:val="B1"/>
        <w:rPr>
          <w:ins w:id="2978" w:author="S2-182298" w:date="2018-03-06T08:18:00Z"/>
        </w:rPr>
      </w:pPr>
      <w:ins w:id="2979" w:author="S2-182298" w:date="2018-03-06T08:18:00Z">
        <w:r w:rsidRPr="004E7389">
          <w:rPr>
            <w:lang w:val="en-US"/>
          </w:rPr>
          <w:t>9-11</w:t>
        </w:r>
        <w:r w:rsidRPr="004E7389">
          <w:t>. See as step 6-8 in clause 4.13.5.3 of TS 23.502[5].</w:t>
        </w:r>
      </w:ins>
    </w:p>
    <w:p w:rsidR="00CA1854" w:rsidRPr="004E7389" w:rsidRDefault="00CA1854" w:rsidP="00CA1854">
      <w:pPr>
        <w:pStyle w:val="B1"/>
        <w:rPr>
          <w:ins w:id="2980" w:author="S2-182298" w:date="2018-03-06T08:18:00Z"/>
        </w:rPr>
      </w:pPr>
      <w:ins w:id="2981" w:author="S2-182298" w:date="2018-03-06T08:18:00Z">
        <w:r w:rsidRPr="004E7389">
          <w:t>12.</w:t>
        </w:r>
        <w:r w:rsidRPr="004E7389">
          <w:tab/>
          <w:t xml:space="preserve">The AMF </w:t>
        </w:r>
        <w:r w:rsidRPr="004E7389">
          <w:rPr>
            <w:lang w:val="en-US"/>
          </w:rPr>
          <w:t xml:space="preserve">returns </w:t>
        </w:r>
        <w:r w:rsidRPr="004E7389">
          <w:t>the Namf_Location_ProvideLocation Response towards the GMLC to return the location of the UE, if the AMF has not initiated the Privacy Verification process in step 6. The service operation includes the location estimate, its age and accuracy and may include information about the positioning method.</w:t>
        </w:r>
      </w:ins>
    </w:p>
    <w:p w:rsidR="00CA1854" w:rsidRPr="004E7389" w:rsidRDefault="00CA1854" w:rsidP="00CA1854">
      <w:pPr>
        <w:pStyle w:val="B1"/>
        <w:ind w:firstLineChars="8" w:firstLine="16"/>
        <w:rPr>
          <w:ins w:id="2982" w:author="S2-182298" w:date="2018-03-06T08:18:00Z"/>
        </w:rPr>
      </w:pPr>
      <w:ins w:id="2983" w:author="S2-182298" w:date="2018-03-06T08:18:00Z">
        <w:r w:rsidRPr="004E7389">
          <w:t xml:space="preserve">If step 6 has been performed for privacy verification, the AMF returns the location information only, if it has received a NAS Location Notification Return Result indicating that permission is granted. </w:t>
        </w:r>
      </w:ins>
    </w:p>
    <w:p w:rsidR="00CA1854" w:rsidRPr="004E7389" w:rsidRDefault="00CA1854" w:rsidP="00CA1854">
      <w:pPr>
        <w:pStyle w:val="B1"/>
        <w:ind w:firstLine="0"/>
        <w:rPr>
          <w:ins w:id="2984" w:author="S2-182298" w:date="2018-03-06T08:18:00Z"/>
        </w:rPr>
      </w:pPr>
      <w:ins w:id="2985" w:author="S2-182298" w:date="2018-03-06T08:18:00Z">
        <w:r w:rsidRPr="004E7389">
          <w:t>If a NAS Location Notification Return Result message indicating that permission is not granted is received, or there is no response, with the requested privacy check action or the UE subscription profile indicating barring of LCS request, the AMF shall return an error response to the GMLC.</w:t>
        </w:r>
      </w:ins>
    </w:p>
    <w:p w:rsidR="00CA1854" w:rsidRPr="004E7389" w:rsidRDefault="00CA1854" w:rsidP="00CA1854">
      <w:pPr>
        <w:pStyle w:val="B1"/>
        <w:ind w:firstLine="0"/>
        <w:rPr>
          <w:ins w:id="2986" w:author="S2-182298" w:date="2018-03-06T08:18:00Z"/>
          <w:rFonts w:eastAsia="MS Mincho" w:hint="eastAsia"/>
          <w:color w:val="FF0000"/>
        </w:rPr>
      </w:pPr>
      <w:ins w:id="2987" w:author="S2-182298" w:date="2018-03-06T08:18:00Z">
        <w:r w:rsidRPr="004E7389">
          <w:t>The service operation shall also include the privacy setting for the subsequent LCS requests, if the privacy setting for the subsequent LCS requests is indicated by the UE</w:t>
        </w:r>
        <w:r w:rsidRPr="004E7389">
          <w:rPr>
            <w:color w:val="FF0000"/>
          </w:rPr>
          <w:t xml:space="preserve">. </w:t>
        </w:r>
      </w:ins>
    </w:p>
    <w:p w:rsidR="00CA1854" w:rsidRPr="004E7389" w:rsidRDefault="00CA1854" w:rsidP="00CA1854">
      <w:pPr>
        <w:pStyle w:val="B1"/>
        <w:rPr>
          <w:ins w:id="2988" w:author="S2-182298" w:date="2018-03-06T08:18:00Z"/>
        </w:rPr>
      </w:pPr>
      <w:ins w:id="2989" w:author="S2-182298" w:date="2018-03-06T08:18:00Z">
        <w:r w:rsidRPr="004E7389">
          <w:rPr>
            <w:lang w:val="en-US"/>
          </w:rPr>
          <w:t>13</w:t>
        </w:r>
        <w:r w:rsidRPr="004E7389">
          <w:t>.</w:t>
        </w:r>
        <w:r w:rsidRPr="004E7389">
          <w:tab/>
          <w:t xml:space="preserve">The </w:t>
        </w:r>
        <w:r w:rsidRPr="004E7389">
          <w:rPr>
            <w:lang w:val="en-US"/>
          </w:rPr>
          <w:t>GMLC</w:t>
        </w:r>
        <w:r w:rsidRPr="004E7389">
          <w:t xml:space="preserve"> sends the location service response to the external </w:t>
        </w:r>
        <w:r w:rsidRPr="004E7389">
          <w:rPr>
            <w:lang w:val="en-US"/>
          </w:rPr>
          <w:t>location</w:t>
        </w:r>
        <w:r w:rsidRPr="004E7389">
          <w:t xml:space="preserve"> services client.</w:t>
        </w:r>
      </w:ins>
    </w:p>
    <w:p w:rsidR="00CA1854" w:rsidRPr="004E7389" w:rsidRDefault="00A900C6" w:rsidP="00CA1854">
      <w:pPr>
        <w:pStyle w:val="4"/>
        <w:rPr>
          <w:ins w:id="2990" w:author="S2-182298" w:date="2018-03-06T08:18:00Z"/>
        </w:rPr>
      </w:pPr>
      <w:bookmarkStart w:id="2991" w:name="_Toc508269003"/>
      <w:ins w:id="2992" w:author="Rapporteur" w:date="2018-03-08T09:49:00Z">
        <w:r>
          <w:t>6.5</w:t>
        </w:r>
      </w:ins>
      <w:ins w:id="2993" w:author="S2-182298" w:date="2018-03-06T08:18:00Z">
        <w:r w:rsidR="00CA1854" w:rsidRPr="004E7389">
          <w:t>.</w:t>
        </w:r>
        <w:r w:rsidR="00CA1854" w:rsidRPr="004E7389">
          <w:rPr>
            <w:rFonts w:hint="eastAsia"/>
            <w:lang w:eastAsia="zh-CN"/>
          </w:rPr>
          <w:t>3</w:t>
        </w:r>
        <w:r w:rsidR="00CA1854" w:rsidRPr="004E7389">
          <w:rPr>
            <w:lang w:eastAsia="zh-CN"/>
          </w:rPr>
          <w:t>.2</w:t>
        </w:r>
        <w:r w:rsidR="00CA1854" w:rsidRPr="004E7389">
          <w:tab/>
          <w:t>Privacy Setting Update</w:t>
        </w:r>
        <w:bookmarkEnd w:id="2991"/>
      </w:ins>
    </w:p>
    <w:p w:rsidR="00CA1854" w:rsidRPr="004E7389" w:rsidRDefault="00CA1854" w:rsidP="00CA1854">
      <w:pPr>
        <w:pStyle w:val="TF"/>
        <w:rPr>
          <w:ins w:id="2994" w:author="S2-182298" w:date="2018-03-06T08:18:00Z"/>
        </w:rPr>
      </w:pPr>
      <w:ins w:id="2995" w:author="S2-182298" w:date="2018-03-06T08:18:00Z">
        <w:r w:rsidRPr="004E7389">
          <w:object w:dxaOrig="13880" w:dyaOrig="4828">
            <v:shape id="_x0000_i1038" type="#_x0000_t75" style="width:481.5pt;height:167.25pt" o:ole="">
              <v:imagedata r:id="rId35" o:title=""/>
            </v:shape>
            <o:OLEObject Type="Embed" ProgID="Visio.Drawing.11" ShapeID="_x0000_i1038" DrawAspect="Content" ObjectID="_1582434067" r:id="rId36"/>
          </w:object>
        </w:r>
        <w:r w:rsidRPr="004E7389">
          <w:t xml:space="preserve">Figure </w:t>
        </w:r>
      </w:ins>
      <w:ins w:id="2996" w:author="Rapporteur" w:date="2018-03-08T09:49:00Z">
        <w:r w:rsidR="00A900C6">
          <w:t>6.5</w:t>
        </w:r>
      </w:ins>
      <w:ins w:id="2997" w:author="S2-182298" w:date="2018-03-06T08:18:00Z">
        <w:r w:rsidRPr="004E7389">
          <w:t>.3.2-1: Privacy Setting Update</w:t>
        </w:r>
      </w:ins>
    </w:p>
    <w:p w:rsidR="00CA1854" w:rsidRPr="004E7389" w:rsidRDefault="00CA1854" w:rsidP="00CA1854">
      <w:pPr>
        <w:pStyle w:val="B1"/>
        <w:rPr>
          <w:ins w:id="2998" w:author="S2-182298" w:date="2018-03-06T08:18:00Z"/>
          <w:lang w:eastAsia="zh-CN"/>
        </w:rPr>
      </w:pPr>
      <w:ins w:id="2999" w:author="S2-182298" w:date="2018-03-06T08:18:00Z">
        <w:r w:rsidRPr="004E7389">
          <w:t>1.</w:t>
        </w:r>
        <w:r w:rsidRPr="004E7389">
          <w:tab/>
          <w:t xml:space="preserve">If the UE user has changed the privacy setting for the subsequent LCS requests, </w:t>
        </w:r>
        <w:r w:rsidRPr="004E7389">
          <w:rPr>
            <w:lang w:eastAsia="zh-CN"/>
          </w:rPr>
          <w:t xml:space="preserve">the UE sends the updated privacy setting for the subsequent LCS requests to the AMF or LMF. </w:t>
        </w:r>
      </w:ins>
    </w:p>
    <w:p w:rsidR="00CA1854" w:rsidRPr="004E7389" w:rsidRDefault="00CA1854" w:rsidP="00CA1854">
      <w:pPr>
        <w:pStyle w:val="B1"/>
        <w:ind w:leftChars="284" w:left="852" w:hangingChars="142"/>
        <w:rPr>
          <w:ins w:id="3000" w:author="S2-182298" w:date="2018-03-06T08:18:00Z"/>
          <w:lang w:eastAsia="zh-CN"/>
        </w:rPr>
      </w:pPr>
      <w:ins w:id="3001" w:author="S2-182298" w:date="2018-03-06T08:18:00Z">
        <w:r w:rsidRPr="004E7389">
          <w:rPr>
            <w:lang w:eastAsia="zh-CN"/>
          </w:rPr>
          <w:t xml:space="preserve">For the case that Privacy Setting Update procedure between UE and LMF, it means the Privacy Setting Update procedure is transparent to the AMF and the AMF just transfer it as container between UE and </w:t>
        </w:r>
        <w:r w:rsidRPr="004E7389">
          <w:rPr>
            <w:rFonts w:hint="eastAsia"/>
            <w:lang w:eastAsia="zh-CN"/>
          </w:rPr>
          <w:t>LMF.</w:t>
        </w:r>
        <w:r w:rsidRPr="004E7389">
          <w:rPr>
            <w:lang w:eastAsia="zh-CN"/>
          </w:rPr>
          <w:t xml:space="preserve">   </w:t>
        </w:r>
      </w:ins>
    </w:p>
    <w:p w:rsidR="00CA1854" w:rsidRPr="004E7389" w:rsidRDefault="00CA1854" w:rsidP="00CA1854">
      <w:pPr>
        <w:pStyle w:val="B1"/>
        <w:ind w:firstLine="0"/>
        <w:rPr>
          <w:ins w:id="3002" w:author="S2-182298" w:date="2018-03-06T08:18:00Z"/>
          <w:lang w:eastAsia="zh-CN"/>
        </w:rPr>
      </w:pPr>
      <w:ins w:id="3003" w:author="S2-182298" w:date="2018-03-06T08:18:00Z">
        <w:r w:rsidRPr="004E7389">
          <w:t xml:space="preserve">If the UE in idle, the UE signalling connection is setup in prior to step1. </w:t>
        </w:r>
      </w:ins>
    </w:p>
    <w:p w:rsidR="00CA1854" w:rsidRPr="004E7389" w:rsidRDefault="00CA1854" w:rsidP="00CA1854">
      <w:pPr>
        <w:pStyle w:val="B1"/>
        <w:rPr>
          <w:ins w:id="3004" w:author="S2-182298" w:date="2018-03-06T08:18:00Z"/>
        </w:rPr>
      </w:pPr>
      <w:ins w:id="3005" w:author="S2-182298" w:date="2018-03-06T08:18:00Z">
        <w:r w:rsidRPr="004E7389">
          <w:rPr>
            <w:lang w:eastAsia="zh-CN"/>
          </w:rPr>
          <w:t>2.</w:t>
        </w:r>
        <w:r w:rsidRPr="004E7389">
          <w:tab/>
          <w:t xml:space="preserve">The AMF or LMF stores </w:t>
        </w:r>
        <w:r w:rsidRPr="004E7389">
          <w:rPr>
            <w:lang w:eastAsia="zh-CN"/>
          </w:rPr>
          <w:t>updated privacy setting for the subsequent LCS requests</w:t>
        </w:r>
        <w:r w:rsidRPr="004E7389">
          <w:t xml:space="preserve">. The AMF or LMF also invokes a Nudm_UECM_Update service operation towards the home </w:t>
        </w:r>
        <w:r w:rsidRPr="004E7389">
          <w:rPr>
            <w:lang w:val="en-US"/>
          </w:rPr>
          <w:t>UDM</w:t>
        </w:r>
        <w:r w:rsidRPr="004E7389">
          <w:t xml:space="preserve"> of the target UE to request the update the privacy setting of the UE for the subsequent LCS requests.</w:t>
        </w:r>
      </w:ins>
    </w:p>
    <w:p w:rsidR="00CA1854" w:rsidRPr="004E7389" w:rsidRDefault="00CA1854" w:rsidP="00CA1854">
      <w:pPr>
        <w:pStyle w:val="B1"/>
        <w:rPr>
          <w:ins w:id="3006" w:author="S2-182298" w:date="2018-03-06T08:18:00Z"/>
          <w:lang w:val="en-US"/>
        </w:rPr>
      </w:pPr>
      <w:ins w:id="3007" w:author="S2-182298" w:date="2018-03-06T08:18:00Z">
        <w:r w:rsidRPr="004E7389">
          <w:rPr>
            <w:lang w:val="en-US"/>
          </w:rPr>
          <w:t>3.</w:t>
        </w:r>
        <w:r w:rsidRPr="004E7389">
          <w:rPr>
            <w:lang w:val="en-US"/>
          </w:rPr>
          <w:tab/>
          <w:t>The AMF or LMF responses the privacy setting update response to the UE.</w:t>
        </w:r>
      </w:ins>
    </w:p>
    <w:p w:rsidR="00CA1854" w:rsidRPr="004E7389" w:rsidRDefault="00CA1854" w:rsidP="00CA1854">
      <w:pPr>
        <w:pStyle w:val="B1"/>
        <w:ind w:leftChars="150" w:left="300" w:firstLine="0"/>
        <w:rPr>
          <w:ins w:id="3008" w:author="S2-182298" w:date="2018-03-06T08:18:00Z"/>
          <w:rFonts w:eastAsia="MS Mincho" w:hint="eastAsia"/>
          <w:lang w:val="en-US"/>
        </w:rPr>
      </w:pPr>
      <w:ins w:id="3009" w:author="S2-182298" w:date="2018-03-06T08:18:00Z">
        <w:r w:rsidRPr="004E7389">
          <w:rPr>
            <w:lang w:val="en-US"/>
          </w:rPr>
          <w:t xml:space="preserve">5. </w:t>
        </w:r>
        <w:r w:rsidRPr="004E7389">
          <w:t xml:space="preserve"> </w:t>
        </w:r>
        <w:r w:rsidRPr="004E7389">
          <w:rPr>
            <w:lang w:val="en-US"/>
          </w:rPr>
          <w:t>If a new LCS request from the external LCS client arrives, the 5GC-MT-LR procedure with privacy check is executed based on the updated privacy setting for</w:t>
        </w:r>
        <w:r w:rsidRPr="004E7389">
          <w:t xml:space="preserve"> the subs</w:t>
        </w:r>
        <w:r w:rsidRPr="004E7389">
          <w:rPr>
            <w:lang w:eastAsia="zh-CN"/>
          </w:rPr>
          <w:t>equent LCS requests.</w:t>
        </w:r>
        <w:r w:rsidRPr="004E7389">
          <w:rPr>
            <w:lang w:val="en-US"/>
          </w:rPr>
          <w:t xml:space="preserve"> </w:t>
        </w:r>
      </w:ins>
    </w:p>
    <w:p w:rsidR="00CA1854" w:rsidRPr="004E7389" w:rsidRDefault="00A900C6" w:rsidP="00CA1854">
      <w:pPr>
        <w:pStyle w:val="3"/>
        <w:rPr>
          <w:ins w:id="3010" w:author="S2-182298" w:date="2018-03-06T08:18:00Z"/>
        </w:rPr>
      </w:pPr>
      <w:bookmarkStart w:id="3011" w:name="_Toc508269004"/>
      <w:ins w:id="3012" w:author="Rapporteur" w:date="2018-03-08T09:49:00Z">
        <w:r>
          <w:t>6.5</w:t>
        </w:r>
      </w:ins>
      <w:ins w:id="3013" w:author="S2-182298" w:date="2018-03-06T08:18:00Z">
        <w:r w:rsidR="00CA1854" w:rsidRPr="004E7389">
          <w:t>.</w:t>
        </w:r>
        <w:r w:rsidR="00CA1854" w:rsidRPr="004E7389">
          <w:rPr>
            <w:rFonts w:hint="eastAsia"/>
            <w:lang w:eastAsia="zh-CN"/>
          </w:rPr>
          <w:t>4</w:t>
        </w:r>
        <w:r w:rsidR="00CA1854" w:rsidRPr="004E7389">
          <w:tab/>
          <w:t>Impacts on existing entities and interfaces</w:t>
        </w:r>
        <w:bookmarkEnd w:id="3011"/>
      </w:ins>
    </w:p>
    <w:p w:rsidR="00CA1854" w:rsidRPr="004E7389" w:rsidRDefault="00CA1854" w:rsidP="00CA1854">
      <w:pPr>
        <w:rPr>
          <w:ins w:id="3014" w:author="S2-182298" w:date="2018-03-06T08:18:00Z"/>
        </w:rPr>
      </w:pPr>
      <w:ins w:id="3015" w:author="S2-182298" w:date="2018-03-06T08:18:00Z">
        <w:r w:rsidRPr="004E7389">
          <w:t>UE</w:t>
        </w:r>
      </w:ins>
    </w:p>
    <w:p w:rsidR="00CA1854" w:rsidRPr="004E7389" w:rsidRDefault="00CA1854" w:rsidP="00CA1854">
      <w:pPr>
        <w:pStyle w:val="B1"/>
        <w:rPr>
          <w:ins w:id="3016" w:author="S2-182298" w:date="2018-03-06T08:18:00Z"/>
        </w:rPr>
      </w:pPr>
      <w:ins w:id="3017" w:author="S2-182298" w:date="2018-03-06T08:18:00Z">
        <w:r w:rsidRPr="004E7389">
          <w:t>-</w:t>
        </w:r>
        <w:r w:rsidRPr="004E7389">
          <w:tab/>
          <w:t>Provides the privacy permission for the current LCS request: granted or denied.</w:t>
        </w:r>
      </w:ins>
    </w:p>
    <w:p w:rsidR="00CA1854" w:rsidRPr="004E7389" w:rsidRDefault="00CA1854" w:rsidP="00CA1854">
      <w:pPr>
        <w:pStyle w:val="B1"/>
        <w:rPr>
          <w:ins w:id="3018" w:author="S2-182298" w:date="2018-03-06T08:18:00Z"/>
        </w:rPr>
      </w:pPr>
      <w:ins w:id="3019" w:author="S2-182298" w:date="2018-03-06T08:18:00Z">
        <w:r w:rsidRPr="004E7389">
          <w:t>-</w:t>
        </w:r>
        <w:r w:rsidRPr="004E7389">
          <w:tab/>
          <w:t>Provides the privacy setting for the subsequent LCS requests: allowed or disallowed, time for privacy setting for disallowing the subsequent LCS requests.</w:t>
        </w:r>
      </w:ins>
    </w:p>
    <w:p w:rsidR="00CA1854" w:rsidRPr="004E7389" w:rsidRDefault="00CA1854" w:rsidP="00CA1854">
      <w:pPr>
        <w:rPr>
          <w:ins w:id="3020" w:author="S2-182298" w:date="2018-03-06T08:18:00Z"/>
        </w:rPr>
      </w:pPr>
      <w:ins w:id="3021" w:author="S2-182298" w:date="2018-03-06T08:18:00Z">
        <w:r w:rsidRPr="004E7389">
          <w:t>AMF or LMF</w:t>
        </w:r>
      </w:ins>
    </w:p>
    <w:p w:rsidR="00CA1854" w:rsidRPr="004E7389" w:rsidRDefault="00CA1854" w:rsidP="00CA1854">
      <w:pPr>
        <w:pStyle w:val="B1"/>
        <w:rPr>
          <w:ins w:id="3022" w:author="S2-182298" w:date="2018-03-06T08:18:00Z"/>
        </w:rPr>
      </w:pPr>
      <w:ins w:id="3023" w:author="S2-182298" w:date="2018-03-06T08:18:00Z">
        <w:r w:rsidRPr="004E7389">
          <w:t>-</w:t>
        </w:r>
        <w:r w:rsidRPr="004E7389">
          <w:tab/>
          <w:t>Store the privacy setting for the subsequent LCS requests into the UE context if receives the privacy setting for the subsequent LCS requests from the UE.</w:t>
        </w:r>
      </w:ins>
    </w:p>
    <w:p w:rsidR="00CA1854" w:rsidRPr="004E7389" w:rsidRDefault="00CA1854" w:rsidP="00CA1854">
      <w:pPr>
        <w:pStyle w:val="B1"/>
        <w:rPr>
          <w:ins w:id="3024" w:author="S2-182298" w:date="2018-03-06T08:18:00Z"/>
        </w:rPr>
      </w:pPr>
      <w:ins w:id="3025" w:author="S2-182298" w:date="2018-03-06T08:18:00Z">
        <w:r w:rsidRPr="004E7389">
          <w:t>-</w:t>
        </w:r>
        <w:r w:rsidRPr="004E7389">
          <w:tab/>
          <w:t>Interface with UDM to provide the privacy setting for the subsequent LCS requests if receives the privacy setting for the subsequent LCS requests from the UE.</w:t>
        </w:r>
      </w:ins>
    </w:p>
    <w:p w:rsidR="00CA1854" w:rsidRPr="004E7389" w:rsidRDefault="00CA1854" w:rsidP="00CA1854">
      <w:pPr>
        <w:rPr>
          <w:ins w:id="3026" w:author="S2-182298" w:date="2018-03-06T08:18:00Z"/>
        </w:rPr>
      </w:pPr>
      <w:ins w:id="3027" w:author="S2-182298" w:date="2018-03-06T08:18:00Z">
        <w:r w:rsidRPr="004E7389">
          <w:t>GMLC</w:t>
        </w:r>
      </w:ins>
    </w:p>
    <w:p w:rsidR="00CA1854" w:rsidRPr="004E7389" w:rsidRDefault="00CA1854" w:rsidP="00CA1854">
      <w:pPr>
        <w:pStyle w:val="B1"/>
        <w:rPr>
          <w:ins w:id="3028" w:author="S2-182298" w:date="2018-03-06T08:18:00Z"/>
        </w:rPr>
      </w:pPr>
      <w:ins w:id="3029" w:author="S2-182298" w:date="2018-03-06T08:18:00Z">
        <w:r w:rsidRPr="004E7389">
          <w:t>-</w:t>
        </w:r>
        <w:r w:rsidRPr="004E7389">
          <w:tab/>
          <w:t>Interface with UDM to enforce the privacy check according to the UE subscription profile for LCS and privacy setting for the subsequent LCS requests.</w:t>
        </w:r>
      </w:ins>
    </w:p>
    <w:p w:rsidR="00CA1854" w:rsidRPr="004E7389" w:rsidRDefault="00CA1854" w:rsidP="00CA1854">
      <w:pPr>
        <w:rPr>
          <w:ins w:id="3030" w:author="S2-182298" w:date="2018-03-06T08:18:00Z"/>
        </w:rPr>
      </w:pPr>
      <w:ins w:id="3031" w:author="S2-182298" w:date="2018-03-06T08:18:00Z">
        <w:r w:rsidRPr="004E7389">
          <w:t>UDM</w:t>
        </w:r>
      </w:ins>
    </w:p>
    <w:p w:rsidR="00CA1854" w:rsidRPr="004E7389" w:rsidRDefault="00CA1854" w:rsidP="00CA1854">
      <w:pPr>
        <w:pStyle w:val="B1"/>
        <w:rPr>
          <w:ins w:id="3032" w:author="S2-182298" w:date="2018-03-06T08:18:00Z"/>
        </w:rPr>
      </w:pPr>
      <w:ins w:id="3033" w:author="S2-182298" w:date="2018-03-06T08:18:00Z">
        <w:r w:rsidRPr="004E7389">
          <w:t>-</w:t>
        </w:r>
        <w:r w:rsidRPr="004E7389">
          <w:tab/>
          <w:t>Store privacy setting for the subsequent LCS requests, UE subscription profile for LCS (including the requested privacy check related action).</w:t>
        </w:r>
      </w:ins>
    </w:p>
    <w:p w:rsidR="00CA1854" w:rsidRPr="004E7389" w:rsidRDefault="00A900C6" w:rsidP="00CA1854">
      <w:pPr>
        <w:pStyle w:val="3"/>
        <w:rPr>
          <w:ins w:id="3034" w:author="S2-182298" w:date="2018-03-06T08:18:00Z"/>
        </w:rPr>
      </w:pPr>
      <w:bookmarkStart w:id="3035" w:name="_Toc508269005"/>
      <w:ins w:id="3036" w:author="Rapporteur" w:date="2018-03-08T09:49:00Z">
        <w:r>
          <w:t>6.5</w:t>
        </w:r>
      </w:ins>
      <w:ins w:id="3037" w:author="S2-182298" w:date="2018-03-06T08:18:00Z">
        <w:r w:rsidR="00CA1854" w:rsidRPr="004E7389">
          <w:t>.</w:t>
        </w:r>
        <w:r w:rsidR="00CA1854" w:rsidRPr="004E7389">
          <w:rPr>
            <w:rFonts w:hint="eastAsia"/>
            <w:lang w:eastAsia="zh-CN"/>
          </w:rPr>
          <w:t>5</w:t>
        </w:r>
        <w:r w:rsidR="00CA1854" w:rsidRPr="004E7389">
          <w:tab/>
          <w:t>Evaluation</w:t>
        </w:r>
        <w:bookmarkEnd w:id="3035"/>
      </w:ins>
    </w:p>
    <w:p w:rsidR="00CA1854" w:rsidRPr="004E7389" w:rsidRDefault="00CA1854" w:rsidP="00CA1854">
      <w:pPr>
        <w:pStyle w:val="EditorsNote"/>
        <w:rPr>
          <w:ins w:id="3038" w:author="S2-182298" w:date="2018-03-06T08:18:00Z"/>
        </w:rPr>
      </w:pPr>
      <w:ins w:id="3039" w:author="S2-182298" w:date="2018-03-06T08:18:00Z">
        <w:r w:rsidRPr="004E7389">
          <w:t>Editor's note:</w:t>
        </w:r>
        <w:r w:rsidRPr="004E7389">
          <w:tab/>
          <w:t>This clause provides an evaluation of the solution.</w:t>
        </w:r>
      </w:ins>
    </w:p>
    <w:p w:rsidR="00CA1854" w:rsidRDefault="00CA1854" w:rsidP="00A1472E">
      <w:pPr>
        <w:pStyle w:val="EditorsNote"/>
        <w:rPr>
          <w:ins w:id="3040" w:author="S2-182409" w:date="2018-03-08T09:02:00Z"/>
          <w:rFonts w:hint="eastAsia"/>
          <w:lang w:eastAsia="zh-CN"/>
        </w:rPr>
      </w:pPr>
    </w:p>
    <w:p w:rsidR="00336C01" w:rsidRDefault="00A900C6" w:rsidP="00336C01">
      <w:pPr>
        <w:pStyle w:val="2"/>
        <w:rPr>
          <w:ins w:id="3041" w:author="S2-182409" w:date="2018-03-08T09:02:00Z"/>
        </w:rPr>
      </w:pPr>
      <w:bookmarkStart w:id="3042" w:name="_Toc505246089"/>
      <w:bookmarkStart w:id="3043" w:name="_Toc435670436"/>
      <w:bookmarkStart w:id="3044" w:name="_Toc436124714"/>
      <w:bookmarkStart w:id="3045" w:name="_Toc484181145"/>
      <w:bookmarkStart w:id="3046" w:name="_Toc508269006"/>
      <w:ins w:id="3047" w:author="Rapporteur" w:date="2018-03-08T09:49:00Z">
        <w:r>
          <w:rPr>
            <w:lang w:eastAsia="zh-CN"/>
          </w:rPr>
          <w:t>6.</w:t>
        </w:r>
        <w:r>
          <w:rPr>
            <w:rFonts w:hint="eastAsia"/>
            <w:lang w:eastAsia="zh-CN"/>
          </w:rPr>
          <w:t>6</w:t>
        </w:r>
      </w:ins>
      <w:ins w:id="3048" w:author="S2-182409" w:date="2018-03-08T09:02:00Z">
        <w:r w:rsidR="00336C01" w:rsidRPr="00F94D0B">
          <w:rPr>
            <w:rFonts w:hint="eastAsia"/>
            <w:lang w:eastAsia="ko-KR"/>
          </w:rPr>
          <w:tab/>
        </w:r>
        <w:r w:rsidR="00336C01">
          <w:t>Solution</w:t>
        </w:r>
        <w:r w:rsidR="00336C01">
          <w:rPr>
            <w:rFonts w:hint="eastAsia"/>
            <w:lang w:eastAsia="zh-CN"/>
          </w:rPr>
          <w:t xml:space="preserve"> </w:t>
        </w:r>
      </w:ins>
      <w:ins w:id="3049" w:author="Rapporteur" w:date="2018-03-08T09:50:00Z">
        <w:r>
          <w:rPr>
            <w:rFonts w:hint="eastAsia"/>
            <w:lang w:eastAsia="zh-CN"/>
          </w:rPr>
          <w:t>6</w:t>
        </w:r>
      </w:ins>
      <w:ins w:id="3050" w:author="S2-182409" w:date="2018-03-08T09:02:00Z">
        <w:r w:rsidR="00336C01" w:rsidRPr="0066733F">
          <w:t xml:space="preserve">: </w:t>
        </w:r>
        <w:r w:rsidR="00336C01">
          <w:rPr>
            <w:rFonts w:hint="eastAsia"/>
            <w:lang w:eastAsia="zh-CN"/>
          </w:rPr>
          <w:t xml:space="preserve">User Privacy Setting </w:t>
        </w:r>
        <w:bookmarkEnd w:id="3042"/>
        <w:r w:rsidR="00336C01">
          <w:rPr>
            <w:rFonts w:hint="eastAsia"/>
            <w:lang w:eastAsia="zh-CN"/>
          </w:rPr>
          <w:t>send via AMF</w:t>
        </w:r>
        <w:bookmarkEnd w:id="3046"/>
      </w:ins>
    </w:p>
    <w:p w:rsidR="00336C01" w:rsidRDefault="00336C01" w:rsidP="00336C01">
      <w:pPr>
        <w:pStyle w:val="3"/>
        <w:rPr>
          <w:ins w:id="3051" w:author="S2-182409" w:date="2018-03-08T09:02:00Z"/>
        </w:rPr>
      </w:pPr>
      <w:bookmarkStart w:id="3052" w:name="_Toc505246090"/>
      <w:bookmarkStart w:id="3053" w:name="_Toc508269007"/>
      <w:ins w:id="3054" w:author="S2-182409" w:date="2018-03-08T09:02:00Z">
        <w:r>
          <w:t>6</w:t>
        </w:r>
        <w:r w:rsidRPr="0066733F">
          <w:t>.</w:t>
        </w:r>
      </w:ins>
      <w:ins w:id="3055" w:author="Rapporteur" w:date="2018-03-08T09:49:00Z">
        <w:r w:rsidR="00A900C6">
          <w:rPr>
            <w:rFonts w:hint="eastAsia"/>
            <w:lang w:eastAsia="zh-CN"/>
          </w:rPr>
          <w:t>6</w:t>
        </w:r>
      </w:ins>
      <w:ins w:id="3056" w:author="S2-182409" w:date="2018-03-08T09:02:00Z">
        <w:r w:rsidRPr="0066733F">
          <w:t>.</w:t>
        </w:r>
        <w:r>
          <w:rPr>
            <w:rFonts w:hint="eastAsia"/>
          </w:rPr>
          <w:t>1</w:t>
        </w:r>
        <w:r w:rsidRPr="00F94D0B">
          <w:rPr>
            <w:rFonts w:hint="eastAsia"/>
          </w:rPr>
          <w:tab/>
        </w:r>
        <w:r>
          <w:t>Introduction</w:t>
        </w:r>
        <w:bookmarkEnd w:id="3052"/>
        <w:bookmarkEnd w:id="3053"/>
      </w:ins>
    </w:p>
    <w:p w:rsidR="00336C01" w:rsidRDefault="00336C01" w:rsidP="00336C01">
      <w:pPr>
        <w:rPr>
          <w:ins w:id="3057" w:author="S2-182409" w:date="2018-03-08T09:02:00Z"/>
          <w:lang w:eastAsia="zh-CN"/>
        </w:rPr>
      </w:pPr>
      <w:ins w:id="3058" w:author="S2-182409" w:date="2018-03-08T09:02:00Z">
        <w:r>
          <w:rPr>
            <w:rFonts w:hint="eastAsia"/>
            <w:lang w:eastAsia="zh-CN"/>
          </w:rPr>
          <w:t>This solution addresses Key Issue 4: Reduce overhead for repetitive non-successful privacy verification.</w:t>
        </w:r>
      </w:ins>
    </w:p>
    <w:p w:rsidR="00336C01" w:rsidRDefault="00A900C6" w:rsidP="00336C01">
      <w:pPr>
        <w:pStyle w:val="3"/>
        <w:rPr>
          <w:ins w:id="3059" w:author="S2-182409" w:date="2018-03-08T09:02:00Z"/>
        </w:rPr>
      </w:pPr>
      <w:bookmarkStart w:id="3060" w:name="_Toc505246091"/>
      <w:bookmarkStart w:id="3061" w:name="_Toc508269008"/>
      <w:ins w:id="3062" w:author="Rapporteur" w:date="2018-03-08T09:50:00Z">
        <w:r>
          <w:t>6.6</w:t>
        </w:r>
      </w:ins>
      <w:ins w:id="3063" w:author="S2-182409" w:date="2018-03-08T09:02:00Z">
        <w:r w:rsidR="00336C01" w:rsidRPr="0066733F">
          <w:t>.</w:t>
        </w:r>
        <w:r w:rsidR="00336C01">
          <w:t>2</w:t>
        </w:r>
        <w:r w:rsidR="00336C01" w:rsidRPr="00F94D0B">
          <w:rPr>
            <w:rFonts w:hint="eastAsia"/>
          </w:rPr>
          <w:tab/>
        </w:r>
        <w:r w:rsidR="00336C01">
          <w:t xml:space="preserve">Functional </w:t>
        </w:r>
        <w:r w:rsidR="00336C01">
          <w:rPr>
            <w:rFonts w:hint="eastAsia"/>
          </w:rPr>
          <w:t>Description</w:t>
        </w:r>
        <w:bookmarkEnd w:id="3060"/>
        <w:bookmarkEnd w:id="3061"/>
      </w:ins>
    </w:p>
    <w:p w:rsidR="00336C01" w:rsidRDefault="00336C01" w:rsidP="00336C01">
      <w:pPr>
        <w:rPr>
          <w:ins w:id="3064" w:author="S2-182409" w:date="2018-03-08T09:02:00Z"/>
          <w:lang w:eastAsia="zh-CN"/>
        </w:rPr>
      </w:pPr>
      <w:ins w:id="3065" w:author="S2-182409" w:date="2018-03-08T09:02:00Z">
        <w:r>
          <w:rPr>
            <w:rFonts w:hint="eastAsia"/>
            <w:lang w:eastAsia="zh-CN"/>
          </w:rPr>
          <w:t xml:space="preserve">GMLC is responsible for privacy verification based on </w:t>
        </w:r>
        <w:r>
          <w:rPr>
            <w:lang w:eastAsia="zh-CN"/>
          </w:rPr>
          <w:t>information</w:t>
        </w:r>
        <w:r>
          <w:rPr>
            <w:rFonts w:hint="eastAsia"/>
            <w:lang w:eastAsia="zh-CN"/>
          </w:rPr>
          <w:t xml:space="preserve"> from PPR and UE. </w:t>
        </w:r>
        <w:r>
          <w:rPr>
            <w:lang w:eastAsia="zh-CN"/>
          </w:rPr>
          <w:t>T</w:t>
        </w:r>
        <w:r>
          <w:rPr>
            <w:rFonts w:hint="eastAsia"/>
            <w:lang w:eastAsia="zh-CN"/>
          </w:rPr>
          <w:t xml:space="preserve">he function of PPR and procedure between GMLC and PPR </w:t>
        </w:r>
        <w:r>
          <w:rPr>
            <w:lang w:eastAsia="zh-CN"/>
          </w:rPr>
          <w:t>could</w:t>
        </w:r>
        <w:r>
          <w:rPr>
            <w:rFonts w:hint="eastAsia"/>
            <w:lang w:eastAsia="zh-CN"/>
          </w:rPr>
          <w:t xml:space="preserve"> be found in TS </w:t>
        </w:r>
        <w:r>
          <w:rPr>
            <w:lang w:val="en-US" w:eastAsia="zh-CN"/>
          </w:rPr>
          <w:t>2</w:t>
        </w:r>
        <w:r>
          <w:rPr>
            <w:rFonts w:hint="eastAsia"/>
            <w:lang w:val="en-US" w:eastAsia="zh-CN"/>
          </w:rPr>
          <w:t>3.271</w:t>
        </w:r>
        <w:r w:rsidRPr="00CA6D3A">
          <w:rPr>
            <w:rFonts w:hint="eastAsia"/>
            <w:lang w:eastAsia="zh-CN"/>
          </w:rPr>
          <w:t>.</w:t>
        </w:r>
      </w:ins>
    </w:p>
    <w:p w:rsidR="00336C01" w:rsidRPr="00604F8C" w:rsidRDefault="00336C01" w:rsidP="00336C01">
      <w:pPr>
        <w:rPr>
          <w:ins w:id="3066" w:author="S2-182409" w:date="2018-03-08T09:02:00Z"/>
          <w:lang w:val="en-US" w:eastAsia="zh-CN"/>
        </w:rPr>
      </w:pPr>
      <w:ins w:id="3067" w:author="S2-182409" w:date="2018-03-08T09:02:00Z">
        <w:r>
          <w:rPr>
            <w:rFonts w:hint="eastAsia"/>
            <w:lang w:eastAsia="zh-CN"/>
          </w:rPr>
          <w:t xml:space="preserve">This solution mainly focuses on how UE provide privacy setting to GMLC. That is, once user has changed the </w:t>
        </w:r>
        <w:r>
          <w:rPr>
            <w:lang w:eastAsia="zh-CN"/>
          </w:rPr>
          <w:t>Privacy</w:t>
        </w:r>
        <w:r>
          <w:rPr>
            <w:rFonts w:hint="eastAsia"/>
            <w:lang w:eastAsia="zh-CN"/>
          </w:rPr>
          <w:t xml:space="preserve"> Setting on UE, the UE updates network with such changes to network during Registration procedure. Such updating procedure </w:t>
        </w:r>
        <w:r>
          <w:rPr>
            <w:lang w:eastAsia="zh-CN"/>
          </w:rPr>
          <w:t>involve</w:t>
        </w:r>
        <w:r>
          <w:rPr>
            <w:rFonts w:hint="eastAsia"/>
            <w:lang w:eastAsia="zh-CN"/>
          </w:rPr>
          <w:t>s AMF, PPR and GMLC. The PPR decides the</w:t>
        </w:r>
        <w:r w:rsidRPr="00585BE1">
          <w:rPr>
            <w:rFonts w:hint="eastAsia"/>
            <w:lang w:eastAsia="zh-CN"/>
          </w:rPr>
          <w:t xml:space="preserve"> </w:t>
        </w:r>
        <w:r>
          <w:rPr>
            <w:rFonts w:hint="eastAsia"/>
            <w:lang w:eastAsia="zh-CN"/>
          </w:rPr>
          <w:t xml:space="preserve">UE privacy profile based on operator policy and UE provided </w:t>
        </w:r>
        <w:r>
          <w:rPr>
            <w:lang w:eastAsia="zh-CN"/>
          </w:rPr>
          <w:t>Privacy</w:t>
        </w:r>
        <w:r>
          <w:rPr>
            <w:rFonts w:hint="eastAsia"/>
            <w:lang w:eastAsia="zh-CN"/>
          </w:rPr>
          <w:t xml:space="preserve"> Setting </w:t>
        </w:r>
        <w:r>
          <w:rPr>
            <w:lang w:eastAsia="zh-CN"/>
          </w:rPr>
          <w:t>preference</w:t>
        </w:r>
        <w:r>
          <w:rPr>
            <w:rFonts w:hint="eastAsia"/>
            <w:lang w:eastAsia="zh-CN"/>
          </w:rPr>
          <w:t xml:space="preserve">. The PPR notify the changed UE privacy profile to GMLC. When LCS request </w:t>
        </w:r>
        <w:r>
          <w:rPr>
            <w:lang w:eastAsia="zh-CN"/>
          </w:rPr>
          <w:t>arrives</w:t>
        </w:r>
        <w:r>
          <w:rPr>
            <w:rFonts w:hint="eastAsia"/>
            <w:lang w:eastAsia="zh-CN"/>
          </w:rPr>
          <w:t>, the GMLC performs the privacy verification.</w:t>
        </w:r>
      </w:ins>
    </w:p>
    <w:p w:rsidR="00336C01" w:rsidRDefault="00A900C6" w:rsidP="00336C01">
      <w:pPr>
        <w:pStyle w:val="3"/>
        <w:rPr>
          <w:ins w:id="3068" w:author="S2-182409" w:date="2018-03-08T09:02:00Z"/>
        </w:rPr>
      </w:pPr>
      <w:bookmarkStart w:id="3069" w:name="_Toc505246092"/>
      <w:bookmarkStart w:id="3070" w:name="_Toc508269009"/>
      <w:ins w:id="3071" w:author="Rapporteur" w:date="2018-03-08T09:50:00Z">
        <w:r>
          <w:t>6.6</w:t>
        </w:r>
      </w:ins>
      <w:ins w:id="3072" w:author="S2-182409" w:date="2018-03-08T09:02:00Z">
        <w:r w:rsidR="00336C01">
          <w:t>.</w:t>
        </w:r>
        <w:r w:rsidR="00336C01">
          <w:rPr>
            <w:rFonts w:hint="eastAsia"/>
            <w:lang w:eastAsia="zh-CN"/>
          </w:rPr>
          <w:t>3</w:t>
        </w:r>
        <w:r w:rsidR="00336C01">
          <w:tab/>
          <w:t>Procedures</w:t>
        </w:r>
        <w:bookmarkEnd w:id="3069"/>
        <w:bookmarkEnd w:id="3070"/>
      </w:ins>
    </w:p>
    <w:p w:rsidR="00336C01" w:rsidRPr="00B6630E" w:rsidRDefault="00A900C6" w:rsidP="00336C01">
      <w:pPr>
        <w:pStyle w:val="3"/>
        <w:rPr>
          <w:ins w:id="3073" w:author="S2-182409" w:date="2018-03-08T09:02:00Z"/>
        </w:rPr>
      </w:pPr>
      <w:bookmarkStart w:id="3074" w:name="_Toc500703491"/>
      <w:bookmarkStart w:id="3075" w:name="_Toc500706498"/>
      <w:bookmarkStart w:id="3076" w:name="_Toc500706916"/>
      <w:bookmarkStart w:id="3077" w:name="_Toc508269010"/>
      <w:ins w:id="3078" w:author="Rapporteur" w:date="2018-03-08T09:50:00Z">
        <w:r>
          <w:rPr>
            <w:rFonts w:hint="eastAsia"/>
            <w:lang w:eastAsia="zh-CN"/>
          </w:rPr>
          <w:t>6.6</w:t>
        </w:r>
      </w:ins>
      <w:ins w:id="3079" w:author="S2-182409" w:date="2018-03-08T09:02:00Z">
        <w:r w:rsidR="00336C01" w:rsidRPr="00B6630E">
          <w:t>.</w:t>
        </w:r>
        <w:r w:rsidR="00336C01">
          <w:rPr>
            <w:rFonts w:hint="eastAsia"/>
            <w:lang w:eastAsia="zh-CN"/>
          </w:rPr>
          <w:t>3.</w:t>
        </w:r>
        <w:r w:rsidR="00336C01" w:rsidRPr="00B6630E">
          <w:t>1</w:t>
        </w:r>
        <w:r w:rsidR="00336C01" w:rsidRPr="00B6630E">
          <w:tab/>
        </w:r>
        <w:bookmarkEnd w:id="3074"/>
        <w:bookmarkEnd w:id="3075"/>
        <w:bookmarkEnd w:id="3076"/>
        <w:r w:rsidR="00336C01">
          <w:rPr>
            <w:rFonts w:hint="eastAsia"/>
            <w:lang w:eastAsia="zh-CN"/>
          </w:rPr>
          <w:t>Privacy Setting Update</w:t>
        </w:r>
        <w:bookmarkEnd w:id="3077"/>
      </w:ins>
    </w:p>
    <w:p w:rsidR="00336C01" w:rsidRDefault="00336C01" w:rsidP="00336C01">
      <w:pPr>
        <w:rPr>
          <w:ins w:id="3080" w:author="S2-182409" w:date="2018-03-08T09:02:00Z"/>
          <w:lang w:eastAsia="zh-CN"/>
        </w:rPr>
      </w:pPr>
      <w:ins w:id="3081" w:author="S2-182409" w:date="2018-03-08T09:02:00Z">
        <w:r>
          <w:rPr>
            <w:rFonts w:hint="eastAsia"/>
            <w:lang w:eastAsia="zh-CN"/>
          </w:rPr>
          <w:t>The UE may provide Privacy Setting to GMLC during Registration procedure, once the Privacy Setting has changed by user.</w:t>
        </w:r>
      </w:ins>
    </w:p>
    <w:p w:rsidR="00336C01" w:rsidRDefault="00336C01" w:rsidP="00336C01">
      <w:pPr>
        <w:pStyle w:val="TH"/>
        <w:rPr>
          <w:ins w:id="3082" w:author="S2-182409" w:date="2018-03-08T09:02:00Z"/>
          <w:lang w:eastAsia="zh-CN"/>
        </w:rPr>
      </w:pPr>
    </w:p>
    <w:p w:rsidR="00336C01" w:rsidRDefault="00336C01" w:rsidP="00336C01">
      <w:pPr>
        <w:pStyle w:val="TH"/>
        <w:rPr>
          <w:ins w:id="3083" w:author="S2-182409" w:date="2018-03-08T09:02:00Z"/>
          <w:lang w:eastAsia="zh-CN"/>
        </w:rPr>
      </w:pPr>
      <w:ins w:id="3084" w:author="S2-182409" w:date="2018-03-08T09:02:00Z">
        <w:r w:rsidRPr="00105206">
          <w:object w:dxaOrig="9283" w:dyaOrig="3456">
            <v:shape id="_x0000_i1039" type="#_x0000_t75" style="width:391.5pt;height:145.5pt" o:ole="">
              <v:imagedata r:id="rId37" o:title=""/>
            </v:shape>
            <o:OLEObject Type="Embed" ProgID="Visio.Drawing.11" ShapeID="_x0000_i1039" DrawAspect="Content" ObjectID="_1582434068" r:id="rId38"/>
          </w:object>
        </w:r>
      </w:ins>
    </w:p>
    <w:p w:rsidR="00336C01" w:rsidRPr="00050CA8" w:rsidRDefault="00336C01" w:rsidP="00336C01">
      <w:pPr>
        <w:pStyle w:val="TF"/>
        <w:outlineLvl w:val="0"/>
        <w:rPr>
          <w:ins w:id="3085" w:author="S2-182409" w:date="2018-03-08T09:02:00Z"/>
        </w:rPr>
      </w:pPr>
      <w:ins w:id="3086" w:author="S2-182409" w:date="2018-03-08T09:02:00Z">
        <w:r w:rsidRPr="00050CA8">
          <w:t xml:space="preserve">Figure </w:t>
        </w:r>
      </w:ins>
      <w:ins w:id="3087" w:author="Rapporteur" w:date="2018-03-08T09:50:00Z">
        <w:r w:rsidR="00A900C6">
          <w:rPr>
            <w:rFonts w:hint="eastAsia"/>
            <w:lang w:eastAsia="zh-CN"/>
          </w:rPr>
          <w:t>6.6</w:t>
        </w:r>
      </w:ins>
      <w:ins w:id="3088" w:author="S2-182409" w:date="2018-03-08T09:02:00Z">
        <w:r>
          <w:rPr>
            <w:rFonts w:hint="eastAsia"/>
            <w:lang w:eastAsia="zh-CN"/>
          </w:rPr>
          <w:t>.3</w:t>
        </w:r>
        <w:r w:rsidRPr="00050CA8">
          <w:t xml:space="preserve">-1: </w:t>
        </w:r>
        <w:r>
          <w:rPr>
            <w:rFonts w:hint="eastAsia"/>
            <w:lang w:eastAsia="zh-CN"/>
          </w:rPr>
          <w:t>Privacy Setting Update</w:t>
        </w:r>
        <w:r w:rsidRPr="00050CA8">
          <w:t xml:space="preserve"> procedure</w:t>
        </w:r>
      </w:ins>
    </w:p>
    <w:p w:rsidR="00336C01" w:rsidRDefault="00336C01" w:rsidP="00336C01">
      <w:pPr>
        <w:pStyle w:val="B1"/>
        <w:rPr>
          <w:ins w:id="3089" w:author="S2-182409" w:date="2018-03-08T09:02:00Z"/>
          <w:lang w:eastAsia="zh-CN"/>
        </w:rPr>
      </w:pPr>
      <w:ins w:id="3090" w:author="S2-182409" w:date="2018-03-08T09:02:00Z">
        <w:r>
          <w:rPr>
            <w:rFonts w:hint="eastAsia"/>
            <w:lang w:eastAsia="zh-CN"/>
          </w:rPr>
          <w:t>1</w:t>
        </w:r>
        <w:r w:rsidRPr="00050CA8">
          <w:rPr>
            <w:lang w:eastAsia="zh-CN"/>
          </w:rPr>
          <w:t>.</w:t>
        </w:r>
        <w:r w:rsidRPr="00050CA8">
          <w:rPr>
            <w:lang w:eastAsia="zh-CN"/>
          </w:rPr>
          <w:tab/>
        </w:r>
        <w:r>
          <w:rPr>
            <w:rFonts w:hint="eastAsia"/>
            <w:lang w:eastAsia="zh-CN"/>
          </w:rPr>
          <w:t>UE sends Registration Request to AMF. The message includes the UE privacy setting preference, e.g. allowed service type.</w:t>
        </w:r>
      </w:ins>
    </w:p>
    <w:p w:rsidR="00336C01" w:rsidRDefault="00336C01" w:rsidP="00336C01">
      <w:pPr>
        <w:pStyle w:val="B1"/>
        <w:rPr>
          <w:ins w:id="3091" w:author="S2-182409" w:date="2018-03-08T09:02:00Z"/>
          <w:lang w:eastAsia="zh-CN"/>
        </w:rPr>
      </w:pPr>
      <w:ins w:id="3092" w:author="S2-182409" w:date="2018-03-08T09:02:00Z">
        <w:r>
          <w:rPr>
            <w:rFonts w:hint="eastAsia"/>
            <w:lang w:eastAsia="zh-CN"/>
          </w:rPr>
          <w:t>2</w:t>
        </w:r>
        <w:r w:rsidRPr="00050CA8">
          <w:rPr>
            <w:lang w:eastAsia="zh-CN"/>
          </w:rPr>
          <w:t>.</w:t>
        </w:r>
        <w:r w:rsidRPr="00050CA8">
          <w:rPr>
            <w:lang w:eastAsia="zh-CN"/>
          </w:rPr>
          <w:tab/>
        </w:r>
        <w:r>
          <w:rPr>
            <w:rFonts w:hint="eastAsia"/>
            <w:lang w:eastAsia="zh-CN"/>
          </w:rPr>
          <w:t>AMF sends Nppr_PVPreference Set to LMF including the UE privacy setting preference. PPR then may change the privacy setting based on operator policy.</w:t>
        </w:r>
      </w:ins>
    </w:p>
    <w:p w:rsidR="00336C01" w:rsidRDefault="00336C01" w:rsidP="00336C01">
      <w:pPr>
        <w:pStyle w:val="B1"/>
        <w:rPr>
          <w:ins w:id="3093" w:author="S2-182409" w:date="2018-03-08T09:02:00Z"/>
          <w:lang w:eastAsia="zh-CN"/>
        </w:rPr>
      </w:pPr>
      <w:ins w:id="3094" w:author="S2-182409" w:date="2018-03-08T09:02:00Z">
        <w:r>
          <w:rPr>
            <w:rFonts w:hint="eastAsia"/>
            <w:lang w:eastAsia="zh-CN"/>
          </w:rPr>
          <w:t>3</w:t>
        </w:r>
        <w:r w:rsidRPr="00050CA8">
          <w:rPr>
            <w:lang w:eastAsia="zh-CN"/>
          </w:rPr>
          <w:t>.</w:t>
        </w:r>
        <w:r w:rsidRPr="00050CA8">
          <w:rPr>
            <w:lang w:eastAsia="zh-CN"/>
          </w:rPr>
          <w:tab/>
        </w:r>
        <w:r>
          <w:rPr>
            <w:rFonts w:hint="eastAsia"/>
            <w:lang w:eastAsia="zh-CN"/>
          </w:rPr>
          <w:t>PPR sends Nppr_PVPreference_Set Response to AMF, which includes the PPR decided UE P</w:t>
        </w:r>
        <w:r>
          <w:rPr>
            <w:lang w:eastAsia="zh-CN"/>
          </w:rPr>
          <w:t>rivacy</w:t>
        </w:r>
        <w:r>
          <w:rPr>
            <w:rFonts w:hint="eastAsia"/>
            <w:lang w:eastAsia="zh-CN"/>
          </w:rPr>
          <w:t xml:space="preserve"> Setting.</w:t>
        </w:r>
      </w:ins>
    </w:p>
    <w:p w:rsidR="00336C01" w:rsidRDefault="00336C01" w:rsidP="00336C01">
      <w:pPr>
        <w:pStyle w:val="B1"/>
        <w:rPr>
          <w:ins w:id="3095" w:author="S2-182409" w:date="2018-03-08T09:02:00Z"/>
          <w:lang w:eastAsia="zh-CN"/>
        </w:rPr>
      </w:pPr>
      <w:ins w:id="3096" w:author="S2-182409" w:date="2018-03-08T09:02:00Z">
        <w:r>
          <w:rPr>
            <w:rFonts w:hint="eastAsia"/>
            <w:lang w:eastAsia="zh-CN"/>
          </w:rPr>
          <w:t>4</w:t>
        </w:r>
        <w:r w:rsidRPr="00050CA8">
          <w:rPr>
            <w:lang w:eastAsia="zh-CN"/>
          </w:rPr>
          <w:t>.</w:t>
        </w:r>
        <w:r w:rsidRPr="00050CA8">
          <w:rPr>
            <w:lang w:eastAsia="zh-CN"/>
          </w:rPr>
          <w:tab/>
        </w:r>
        <w:r>
          <w:rPr>
            <w:rFonts w:hint="eastAsia"/>
            <w:lang w:eastAsia="zh-CN"/>
          </w:rPr>
          <w:t>PPF sends Ngmlc_UserPrivacySetting_Set to GMLC. The message includes the UE ID and UE privacy setting profile.</w:t>
        </w:r>
      </w:ins>
    </w:p>
    <w:p w:rsidR="00336C01" w:rsidRDefault="00336C01" w:rsidP="00336C01">
      <w:pPr>
        <w:pStyle w:val="B1"/>
        <w:rPr>
          <w:ins w:id="3097" w:author="S2-182409" w:date="2018-03-08T09:02:00Z"/>
          <w:lang w:eastAsia="zh-CN"/>
        </w:rPr>
      </w:pPr>
      <w:ins w:id="3098" w:author="S2-182409" w:date="2018-03-08T09:02:00Z">
        <w:r>
          <w:rPr>
            <w:rFonts w:hint="eastAsia"/>
            <w:lang w:eastAsia="zh-CN"/>
          </w:rPr>
          <w:t>5</w:t>
        </w:r>
        <w:r w:rsidRPr="00050CA8">
          <w:rPr>
            <w:lang w:eastAsia="zh-CN"/>
          </w:rPr>
          <w:t>.</w:t>
        </w:r>
        <w:r w:rsidRPr="00050CA8">
          <w:rPr>
            <w:lang w:eastAsia="zh-CN"/>
          </w:rPr>
          <w:tab/>
        </w:r>
        <w:r>
          <w:rPr>
            <w:rFonts w:hint="eastAsia"/>
            <w:lang w:eastAsia="zh-CN"/>
          </w:rPr>
          <w:t>GMLC stores this UE privacy setting profile, and sends Ngmlc_UserPrivacySeting_Response to PPR..</w:t>
        </w:r>
      </w:ins>
    </w:p>
    <w:p w:rsidR="00336C01" w:rsidRDefault="00336C01" w:rsidP="00336C01">
      <w:pPr>
        <w:pStyle w:val="B1"/>
        <w:rPr>
          <w:ins w:id="3099" w:author="S2-182409" w:date="2018-03-08T09:02:00Z"/>
          <w:lang w:eastAsia="zh-CN"/>
        </w:rPr>
      </w:pPr>
      <w:ins w:id="3100" w:author="S2-182409" w:date="2018-03-08T09:02:00Z">
        <w:r>
          <w:rPr>
            <w:rFonts w:hint="eastAsia"/>
            <w:lang w:eastAsia="zh-CN"/>
          </w:rPr>
          <w:t>6</w:t>
        </w:r>
        <w:r w:rsidRPr="00050CA8">
          <w:rPr>
            <w:lang w:eastAsia="zh-CN"/>
          </w:rPr>
          <w:t>.</w:t>
        </w:r>
        <w:r w:rsidRPr="00050CA8">
          <w:rPr>
            <w:lang w:eastAsia="zh-CN"/>
          </w:rPr>
          <w:tab/>
        </w:r>
        <w:r>
          <w:rPr>
            <w:rFonts w:hint="eastAsia"/>
            <w:lang w:eastAsia="zh-CN"/>
          </w:rPr>
          <w:t>AMF sends Registration Accept to UE. The message includes the UE privacy setting accepted by network.</w:t>
        </w:r>
      </w:ins>
    </w:p>
    <w:p w:rsidR="00336C01" w:rsidRDefault="00336C01" w:rsidP="00336C01">
      <w:pPr>
        <w:pStyle w:val="EditorsNote"/>
        <w:rPr>
          <w:ins w:id="3101" w:author="S2-182409" w:date="2018-03-08T09:02:00Z"/>
          <w:lang w:eastAsia="zh-CN"/>
        </w:rPr>
      </w:pPr>
      <w:ins w:id="3102" w:author="S2-182409" w:date="2018-03-08T09:02:00Z">
        <w:r>
          <w:rPr>
            <w:rFonts w:hint="eastAsia"/>
            <w:lang w:eastAsia="zh-CN"/>
          </w:rPr>
          <w:t>Editors</w:t>
        </w:r>
        <w:r>
          <w:rPr>
            <w:lang w:eastAsia="zh-CN"/>
          </w:rPr>
          <w:t>’</w:t>
        </w:r>
        <w:r>
          <w:rPr>
            <w:rFonts w:hint="eastAsia"/>
            <w:lang w:eastAsia="zh-CN"/>
          </w:rPr>
          <w:t xml:space="preserve"> Note: How this solution works in roaming </w:t>
        </w:r>
        <w:r>
          <w:rPr>
            <w:lang w:eastAsia="zh-CN"/>
          </w:rPr>
          <w:t>scenario</w:t>
        </w:r>
        <w:r>
          <w:rPr>
            <w:rFonts w:hint="eastAsia"/>
            <w:lang w:eastAsia="zh-CN"/>
          </w:rPr>
          <w:t xml:space="preserve"> is FFS.</w:t>
        </w:r>
      </w:ins>
    </w:p>
    <w:p w:rsidR="00336C01" w:rsidRDefault="00336C01" w:rsidP="00336C01">
      <w:pPr>
        <w:pStyle w:val="EditorsNote"/>
        <w:rPr>
          <w:ins w:id="3103" w:author="S2-182409" w:date="2018-03-08T09:02:00Z"/>
          <w:lang w:eastAsia="zh-CN"/>
        </w:rPr>
      </w:pPr>
      <w:ins w:id="3104" w:author="S2-182409" w:date="2018-03-08T09:02:00Z">
        <w:r w:rsidRPr="00336C01">
          <w:rPr>
            <w:rFonts w:hint="eastAsia"/>
            <w:lang w:eastAsia="zh-CN"/>
          </w:rPr>
          <w:t>Note: Services provided by PPR and GMLC is FFS.</w:t>
        </w:r>
      </w:ins>
    </w:p>
    <w:p w:rsidR="00336C01" w:rsidRPr="00B6630E" w:rsidRDefault="00A900C6" w:rsidP="00336C01">
      <w:pPr>
        <w:pStyle w:val="3"/>
        <w:rPr>
          <w:ins w:id="3105" w:author="S2-182409" w:date="2018-03-08T09:02:00Z"/>
        </w:rPr>
      </w:pPr>
      <w:bookmarkStart w:id="3106" w:name="_Toc508269011"/>
      <w:ins w:id="3107" w:author="Rapporteur" w:date="2018-03-08T09:50:00Z">
        <w:r>
          <w:rPr>
            <w:rFonts w:hint="eastAsia"/>
            <w:lang w:eastAsia="zh-CN"/>
          </w:rPr>
          <w:t>6.6</w:t>
        </w:r>
      </w:ins>
      <w:ins w:id="3108" w:author="S2-182409" w:date="2018-03-08T09:02:00Z">
        <w:r w:rsidR="00336C01" w:rsidRPr="00B6630E">
          <w:t>.</w:t>
        </w:r>
        <w:r w:rsidR="00336C01">
          <w:rPr>
            <w:rFonts w:hint="eastAsia"/>
            <w:lang w:eastAsia="zh-CN"/>
          </w:rPr>
          <w:t>3.2</w:t>
        </w:r>
        <w:r w:rsidR="00336C01" w:rsidRPr="00B6630E">
          <w:tab/>
        </w:r>
        <w:r w:rsidR="00336C01">
          <w:rPr>
            <w:rFonts w:hint="eastAsia"/>
            <w:lang w:eastAsia="zh-CN"/>
          </w:rPr>
          <w:t>Privacy Verification</w:t>
        </w:r>
        <w:bookmarkEnd w:id="3106"/>
      </w:ins>
    </w:p>
    <w:p w:rsidR="00336C01" w:rsidRPr="00180CA8" w:rsidRDefault="00336C01" w:rsidP="00336C01">
      <w:pPr>
        <w:rPr>
          <w:ins w:id="3109" w:author="S2-182409" w:date="2018-03-08T09:02:00Z"/>
          <w:lang w:eastAsia="zh-CN"/>
        </w:rPr>
      </w:pPr>
      <w:ins w:id="3110" w:author="S2-182409" w:date="2018-03-08T09:02:00Z">
        <w:r>
          <w:rPr>
            <w:rFonts w:hint="eastAsia"/>
            <w:lang w:eastAsia="zh-CN"/>
          </w:rPr>
          <w:t xml:space="preserve">When GMLC receives LCS Service Request from External Client, it performs privacy verification based on the </w:t>
        </w:r>
        <w:r w:rsidRPr="00CA6D3A">
          <w:rPr>
            <w:rFonts w:hint="eastAsia"/>
            <w:lang w:eastAsia="zh-CN"/>
          </w:rPr>
          <w:t>subscriber LCS Privacy Profile (SLPP)</w:t>
        </w:r>
        <w:r>
          <w:rPr>
            <w:rFonts w:hint="eastAsia"/>
            <w:lang w:eastAsia="zh-CN"/>
          </w:rPr>
          <w:t xml:space="preserve"> </w:t>
        </w:r>
        <w:r>
          <w:rPr>
            <w:lang w:eastAsia="zh-CN"/>
          </w:rPr>
          <w:t>information</w:t>
        </w:r>
        <w:r>
          <w:rPr>
            <w:rFonts w:hint="eastAsia"/>
            <w:lang w:eastAsia="zh-CN"/>
          </w:rPr>
          <w:t xml:space="preserve"> from PPR first and then the User privacy setting profile </w:t>
        </w:r>
        <w:r>
          <w:rPr>
            <w:lang w:eastAsia="zh-CN"/>
          </w:rPr>
          <w:t>receive</w:t>
        </w:r>
        <w:r>
          <w:rPr>
            <w:rFonts w:hint="eastAsia"/>
            <w:lang w:eastAsia="zh-CN"/>
          </w:rPr>
          <w:t xml:space="preserve">d from the PPR. If any one of the privacy verification fails, GMLC shall terminate the request, and </w:t>
        </w:r>
        <w:r>
          <w:rPr>
            <w:lang w:eastAsia="zh-CN"/>
          </w:rPr>
          <w:t>response</w:t>
        </w:r>
        <w:r>
          <w:rPr>
            <w:rFonts w:hint="eastAsia"/>
            <w:lang w:eastAsia="zh-CN"/>
          </w:rPr>
          <w:t xml:space="preserve"> to the External client with appropriate error code. </w:t>
        </w:r>
        <w:r>
          <w:rPr>
            <w:lang w:eastAsia="zh-CN"/>
          </w:rPr>
          <w:t>O</w:t>
        </w:r>
        <w:r>
          <w:rPr>
            <w:rFonts w:hint="eastAsia"/>
            <w:lang w:eastAsia="zh-CN"/>
          </w:rPr>
          <w:t xml:space="preserve">therwise, the GMLC </w:t>
        </w:r>
        <w:r>
          <w:rPr>
            <w:lang w:eastAsia="zh-CN"/>
          </w:rPr>
          <w:t>continue</w:t>
        </w:r>
        <w:r>
          <w:rPr>
            <w:rFonts w:hint="eastAsia"/>
            <w:lang w:eastAsia="zh-CN"/>
          </w:rPr>
          <w:t xml:space="preserve"> the location procedure.</w:t>
        </w:r>
      </w:ins>
    </w:p>
    <w:p w:rsidR="00336C01" w:rsidRDefault="00A900C6" w:rsidP="00336C01">
      <w:pPr>
        <w:pStyle w:val="3"/>
        <w:rPr>
          <w:ins w:id="3111" w:author="S2-182409" w:date="2018-03-08T09:02:00Z"/>
        </w:rPr>
      </w:pPr>
      <w:bookmarkStart w:id="3112" w:name="_Toc505246093"/>
      <w:bookmarkStart w:id="3113" w:name="_Toc508269012"/>
      <w:ins w:id="3114" w:author="Rapporteur" w:date="2018-03-08T09:50:00Z">
        <w:r>
          <w:t>6.6</w:t>
        </w:r>
      </w:ins>
      <w:ins w:id="3115" w:author="S2-182409" w:date="2018-03-08T09:02:00Z">
        <w:r w:rsidR="00336C01" w:rsidRPr="00B97AC8">
          <w:t>.</w:t>
        </w:r>
        <w:r w:rsidR="00336C01">
          <w:rPr>
            <w:rFonts w:hint="eastAsia"/>
            <w:lang w:eastAsia="zh-CN"/>
          </w:rPr>
          <w:t>4</w:t>
        </w:r>
        <w:r w:rsidR="00336C01" w:rsidRPr="00B97AC8">
          <w:tab/>
          <w:t>Impact</w:t>
        </w:r>
        <w:r w:rsidR="00336C01">
          <w:t>s</w:t>
        </w:r>
        <w:r w:rsidR="00336C01" w:rsidRPr="00B97AC8">
          <w:t xml:space="preserve"> on existing entities and interfaces</w:t>
        </w:r>
        <w:bookmarkEnd w:id="3112"/>
        <w:bookmarkEnd w:id="3113"/>
      </w:ins>
    </w:p>
    <w:p w:rsidR="00336C01" w:rsidRDefault="00336C01" w:rsidP="00336C01">
      <w:pPr>
        <w:rPr>
          <w:ins w:id="3116" w:author="S2-182409" w:date="2018-03-08T09:02:00Z"/>
          <w:lang w:eastAsia="zh-CN"/>
        </w:rPr>
      </w:pPr>
      <w:ins w:id="3117" w:author="S2-182409" w:date="2018-03-08T09:02:00Z">
        <w:r>
          <w:rPr>
            <w:lang w:eastAsia="zh-CN"/>
          </w:rPr>
          <w:t>I</w:t>
        </w:r>
        <w:r>
          <w:rPr>
            <w:rFonts w:hint="eastAsia"/>
            <w:lang w:eastAsia="zh-CN"/>
          </w:rPr>
          <w:t>mpacted entities:</w:t>
        </w:r>
      </w:ins>
    </w:p>
    <w:p w:rsidR="00336C01" w:rsidRPr="002C18F9" w:rsidRDefault="00336C01" w:rsidP="00336C01">
      <w:pPr>
        <w:pStyle w:val="B1"/>
        <w:rPr>
          <w:ins w:id="3118" w:author="S2-182409" w:date="2018-03-08T09:02:00Z"/>
        </w:rPr>
      </w:pPr>
      <w:ins w:id="3119" w:author="S2-182409" w:date="2018-03-08T09:02:00Z">
        <w:r w:rsidRPr="00B6630E">
          <w:t>-</w:t>
        </w:r>
        <w:r w:rsidRPr="00B6630E">
          <w:tab/>
        </w:r>
        <w:r w:rsidRPr="002C18F9">
          <w:rPr>
            <w:rFonts w:hint="eastAsia"/>
          </w:rPr>
          <w:t>UE provides privacy setting to AMF.</w:t>
        </w:r>
      </w:ins>
    </w:p>
    <w:p w:rsidR="00336C01" w:rsidRDefault="00336C01" w:rsidP="00336C01">
      <w:pPr>
        <w:pStyle w:val="B1"/>
        <w:rPr>
          <w:ins w:id="3120" w:author="S2-182409" w:date="2018-03-08T09:02:00Z"/>
          <w:lang w:eastAsia="zh-CN"/>
        </w:rPr>
      </w:pPr>
      <w:ins w:id="3121" w:author="S2-182409" w:date="2018-03-08T09:02:00Z">
        <w:r w:rsidRPr="00B6630E">
          <w:t>-</w:t>
        </w:r>
        <w:r w:rsidRPr="00B6630E">
          <w:tab/>
        </w:r>
        <w:r w:rsidRPr="002C18F9">
          <w:rPr>
            <w:rFonts w:hint="eastAsia"/>
          </w:rPr>
          <w:t>AMF</w:t>
        </w:r>
        <w:r>
          <w:rPr>
            <w:rFonts w:hint="eastAsia"/>
            <w:lang w:eastAsia="zh-CN"/>
          </w:rPr>
          <w:t>:</w:t>
        </w:r>
      </w:ins>
    </w:p>
    <w:p w:rsidR="00336C01" w:rsidRPr="00B6630E" w:rsidRDefault="00336C01" w:rsidP="00336C01">
      <w:pPr>
        <w:pStyle w:val="B2"/>
        <w:rPr>
          <w:ins w:id="3122" w:author="S2-182409" w:date="2018-03-08T09:02:00Z"/>
        </w:rPr>
      </w:pPr>
      <w:ins w:id="3123" w:author="S2-182409" w:date="2018-03-08T09:02:00Z">
        <w:r w:rsidRPr="00B6630E">
          <w:t>-</w:t>
        </w:r>
        <w:r w:rsidRPr="00B6630E">
          <w:tab/>
        </w:r>
        <w:r>
          <w:rPr>
            <w:rFonts w:hint="eastAsia"/>
            <w:lang w:eastAsia="zh-CN"/>
          </w:rPr>
          <w:t>R</w:t>
        </w:r>
        <w:r w:rsidRPr="002C18F9">
          <w:rPr>
            <w:rFonts w:hint="eastAsia"/>
          </w:rPr>
          <w:t>eceive privacy setting from UE</w:t>
        </w:r>
      </w:ins>
    </w:p>
    <w:p w:rsidR="00336C01" w:rsidRPr="00B6630E" w:rsidRDefault="00336C01" w:rsidP="00336C01">
      <w:pPr>
        <w:pStyle w:val="B2"/>
        <w:rPr>
          <w:ins w:id="3124" w:author="S2-182409" w:date="2018-03-08T09:02:00Z"/>
          <w:lang w:eastAsia="zh-CN"/>
        </w:rPr>
      </w:pPr>
      <w:ins w:id="3125" w:author="S2-182409" w:date="2018-03-08T09:02:00Z">
        <w:r w:rsidRPr="00B6630E">
          <w:t>-</w:t>
        </w:r>
        <w:r w:rsidRPr="00B6630E">
          <w:tab/>
        </w:r>
        <w:r>
          <w:rPr>
            <w:rFonts w:hint="eastAsia"/>
            <w:lang w:eastAsia="zh-CN"/>
          </w:rPr>
          <w:t>Send the UE provided privacy setting to PPR and receive updated setting from PPR.</w:t>
        </w:r>
      </w:ins>
    </w:p>
    <w:p w:rsidR="00336C01" w:rsidRDefault="00336C01" w:rsidP="00336C01">
      <w:pPr>
        <w:pStyle w:val="B1"/>
        <w:rPr>
          <w:ins w:id="3126" w:author="S2-182409" w:date="2018-03-08T09:02:00Z"/>
          <w:lang w:eastAsia="zh-CN"/>
        </w:rPr>
      </w:pPr>
      <w:ins w:id="3127" w:author="S2-182409" w:date="2018-03-08T09:02:00Z">
        <w:r w:rsidRPr="00B6630E">
          <w:t>-</w:t>
        </w:r>
        <w:r w:rsidRPr="00B6630E">
          <w:tab/>
        </w:r>
        <w:r>
          <w:rPr>
            <w:rFonts w:hint="eastAsia"/>
            <w:lang w:eastAsia="zh-CN"/>
          </w:rPr>
          <w:t>PPR decides the privacy setting based on UE provided setting and operator policy, and provides it to AMF</w:t>
        </w:r>
        <w:r w:rsidRPr="002C18F9">
          <w:rPr>
            <w:rFonts w:hint="eastAsia"/>
          </w:rPr>
          <w:t>.</w:t>
        </w:r>
      </w:ins>
    </w:p>
    <w:p w:rsidR="00336C01" w:rsidRDefault="00336C01" w:rsidP="00336C01">
      <w:pPr>
        <w:pStyle w:val="B1"/>
        <w:rPr>
          <w:ins w:id="3128" w:author="S2-182409" w:date="2018-03-08T09:02:00Z"/>
          <w:lang w:eastAsia="zh-CN"/>
        </w:rPr>
      </w:pPr>
      <w:ins w:id="3129" w:author="S2-182409" w:date="2018-03-08T09:02:00Z">
        <w:r w:rsidRPr="00B6630E">
          <w:t>-</w:t>
        </w:r>
        <w:r w:rsidRPr="00B6630E">
          <w:tab/>
        </w:r>
        <w:r w:rsidRPr="002C18F9">
          <w:rPr>
            <w:rFonts w:hint="eastAsia"/>
          </w:rPr>
          <w:t xml:space="preserve">GMLC </w:t>
        </w:r>
        <w:r>
          <w:rPr>
            <w:rFonts w:hint="eastAsia"/>
            <w:lang w:eastAsia="zh-CN"/>
          </w:rPr>
          <w:t xml:space="preserve">receives UE privacy setting profile from PPR and </w:t>
        </w:r>
        <w:r w:rsidRPr="002C18F9">
          <w:rPr>
            <w:rFonts w:hint="eastAsia"/>
          </w:rPr>
          <w:t>performs privacy check</w:t>
        </w:r>
        <w:r>
          <w:rPr>
            <w:rFonts w:hint="eastAsia"/>
            <w:lang w:eastAsia="zh-CN"/>
          </w:rPr>
          <w:t xml:space="preserve"> based on the setting</w:t>
        </w:r>
        <w:r w:rsidRPr="002C18F9">
          <w:rPr>
            <w:rFonts w:hint="eastAsia"/>
          </w:rPr>
          <w:t>.</w:t>
        </w:r>
      </w:ins>
    </w:p>
    <w:p w:rsidR="00336C01" w:rsidRDefault="00336C01" w:rsidP="00336C01">
      <w:pPr>
        <w:rPr>
          <w:ins w:id="3130" w:author="S2-182409" w:date="2018-03-08T09:02:00Z"/>
          <w:lang w:eastAsia="zh-CN"/>
        </w:rPr>
      </w:pPr>
      <w:ins w:id="3131" w:author="S2-182409" w:date="2018-03-08T09:02:00Z">
        <w:r>
          <w:rPr>
            <w:rFonts w:hint="eastAsia"/>
            <w:lang w:eastAsia="zh-CN"/>
          </w:rPr>
          <w:t xml:space="preserve">Impacted interfaces: </w:t>
        </w:r>
      </w:ins>
    </w:p>
    <w:p w:rsidR="00336C01" w:rsidRPr="00EF4322" w:rsidRDefault="00336C01" w:rsidP="00336C01">
      <w:pPr>
        <w:pStyle w:val="B1"/>
        <w:rPr>
          <w:ins w:id="3132" w:author="S2-182409" w:date="2018-03-08T09:02:00Z"/>
          <w:lang w:eastAsia="zh-CN"/>
        </w:rPr>
      </w:pPr>
      <w:ins w:id="3133" w:author="S2-182409" w:date="2018-03-08T09:02:00Z">
        <w:r w:rsidRPr="00B6630E">
          <w:t>-</w:t>
        </w:r>
        <w:r w:rsidRPr="00B6630E">
          <w:tab/>
        </w:r>
        <w:r>
          <w:rPr>
            <w:rFonts w:hint="eastAsia"/>
            <w:lang w:eastAsia="zh-CN"/>
          </w:rPr>
          <w:t>N1, new interface between AMF and PPR, interface between PPR and GMLC are impacted</w:t>
        </w:r>
        <w:r w:rsidRPr="002C18F9">
          <w:rPr>
            <w:rFonts w:hint="eastAsia"/>
          </w:rPr>
          <w:t>.</w:t>
        </w:r>
      </w:ins>
    </w:p>
    <w:p w:rsidR="00336C01" w:rsidRDefault="00A900C6" w:rsidP="00336C01">
      <w:pPr>
        <w:pStyle w:val="3"/>
        <w:rPr>
          <w:ins w:id="3134" w:author="S2-182409" w:date="2018-03-08T09:02:00Z"/>
        </w:rPr>
      </w:pPr>
      <w:bookmarkStart w:id="3135" w:name="_Toc505246094"/>
      <w:bookmarkStart w:id="3136" w:name="_Toc508269013"/>
      <w:ins w:id="3137" w:author="Rapporteur" w:date="2018-03-08T09:50:00Z">
        <w:r>
          <w:t>6.6</w:t>
        </w:r>
      </w:ins>
      <w:ins w:id="3138" w:author="S2-182409" w:date="2018-03-08T09:02:00Z">
        <w:r w:rsidR="00336C01" w:rsidRPr="00B97AC8">
          <w:t>.</w:t>
        </w:r>
        <w:r w:rsidR="00336C01">
          <w:rPr>
            <w:rFonts w:hint="eastAsia"/>
            <w:lang w:eastAsia="zh-CN"/>
          </w:rPr>
          <w:t>5</w:t>
        </w:r>
        <w:r w:rsidR="00336C01" w:rsidRPr="00B97AC8">
          <w:tab/>
        </w:r>
        <w:r w:rsidR="00336C01">
          <w:t>Evaluation</w:t>
        </w:r>
        <w:bookmarkEnd w:id="3135"/>
        <w:bookmarkEnd w:id="3136"/>
      </w:ins>
    </w:p>
    <w:p w:rsidR="00336C01" w:rsidRDefault="00336C01" w:rsidP="00336C01">
      <w:pPr>
        <w:keepLines/>
        <w:ind w:left="1135" w:hanging="851"/>
        <w:rPr>
          <w:ins w:id="3139" w:author="S2-182409" w:date="2018-03-08T09:02:00Z"/>
          <w:color w:val="FF0000"/>
          <w:lang w:eastAsia="zh-CN"/>
        </w:rPr>
      </w:pPr>
      <w:ins w:id="3140" w:author="S2-182409" w:date="2018-03-08T09:02:00Z">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ins>
    </w:p>
    <w:bookmarkEnd w:id="3043"/>
    <w:bookmarkEnd w:id="3044"/>
    <w:bookmarkEnd w:id="3045"/>
    <w:p w:rsidR="00336C01" w:rsidRPr="00336C01" w:rsidRDefault="00336C01" w:rsidP="00A1472E">
      <w:pPr>
        <w:pStyle w:val="EditorsNote"/>
        <w:rPr>
          <w:rFonts w:hint="eastAsia"/>
          <w:lang w:eastAsia="zh-CN"/>
        </w:rPr>
      </w:pPr>
    </w:p>
    <w:p w:rsidR="006228E0" w:rsidRDefault="002F1316" w:rsidP="00C950E1">
      <w:pPr>
        <w:pStyle w:val="2"/>
      </w:pPr>
      <w:bookmarkStart w:id="3141" w:name="_Toc508269014"/>
      <w:r>
        <w:rPr>
          <w:lang w:eastAsia="zh-CN"/>
        </w:rPr>
        <w:t>6</w:t>
      </w:r>
      <w:r w:rsidR="006228E0">
        <w:rPr>
          <w:rFonts w:hint="eastAsia"/>
          <w:lang w:eastAsia="zh-CN"/>
        </w:rPr>
        <w:t>.X</w:t>
      </w:r>
      <w:r w:rsidR="006228E0" w:rsidRPr="00F94D0B">
        <w:rPr>
          <w:rFonts w:hint="eastAsia"/>
          <w:lang w:eastAsia="ko-KR"/>
        </w:rPr>
        <w:tab/>
      </w:r>
      <w:r w:rsidR="006228E0">
        <w:t>Solution</w:t>
      </w:r>
      <w:r w:rsidR="006228E0">
        <w:rPr>
          <w:rFonts w:hint="eastAsia"/>
          <w:lang w:eastAsia="zh-CN"/>
        </w:rPr>
        <w:t xml:space="preserve"> #</w:t>
      </w:r>
      <w:r w:rsidR="006228E0">
        <w:rPr>
          <w:lang w:eastAsia="zh-CN"/>
        </w:rPr>
        <w:t>X</w:t>
      </w:r>
      <w:r w:rsidR="006228E0" w:rsidRPr="0066733F">
        <w:t xml:space="preserve">: </w:t>
      </w:r>
      <w:r w:rsidR="006228E0">
        <w:t>&lt;Solution Title&gt;</w:t>
      </w:r>
      <w:bookmarkEnd w:id="3141"/>
    </w:p>
    <w:p w:rsidR="006228E0" w:rsidRDefault="002F1316" w:rsidP="00C950E1">
      <w:pPr>
        <w:pStyle w:val="3"/>
        <w:rPr>
          <w:rFonts w:hint="eastAsia"/>
        </w:rPr>
      </w:pPr>
      <w:bookmarkStart w:id="3142" w:name="_Toc508269015"/>
      <w:r>
        <w:t>6</w:t>
      </w:r>
      <w:r w:rsidR="006228E0" w:rsidRPr="0066733F">
        <w:t>.</w:t>
      </w:r>
      <w:r w:rsidR="006228E0">
        <w:rPr>
          <w:rFonts w:hint="eastAsia"/>
        </w:rPr>
        <w:t>X</w:t>
      </w:r>
      <w:r w:rsidR="006228E0" w:rsidRPr="0066733F">
        <w:t>.</w:t>
      </w:r>
      <w:r w:rsidR="006228E0">
        <w:rPr>
          <w:rFonts w:hint="eastAsia"/>
        </w:rPr>
        <w:t>1</w:t>
      </w:r>
      <w:r w:rsidR="006228E0" w:rsidRPr="00F94D0B">
        <w:rPr>
          <w:rFonts w:hint="eastAsia"/>
        </w:rPr>
        <w:tab/>
      </w:r>
      <w:r w:rsidR="006228E0">
        <w:t>Introduction</w:t>
      </w:r>
      <w:bookmarkEnd w:id="3142"/>
    </w:p>
    <w:p w:rsidR="006228E0" w:rsidRDefault="006228E0" w:rsidP="006228E0">
      <w:pPr>
        <w:pStyle w:val="EditorsNote"/>
        <w:rPr>
          <w:lang w:val="en-US"/>
        </w:rPr>
      </w:pPr>
      <w:r>
        <w:t xml:space="preserve">Editor's </w:t>
      </w:r>
      <w:r w:rsidR="008311A7">
        <w:t>n</w:t>
      </w:r>
      <w:r>
        <w:t>ote:</w:t>
      </w:r>
      <w:r>
        <w:tab/>
      </w:r>
      <w:r>
        <w:rPr>
          <w:lang w:val="en-US"/>
        </w:rPr>
        <w:t xml:space="preserve">This clause lists the </w:t>
      </w:r>
      <w:r w:rsidR="00B9297C">
        <w:rPr>
          <w:lang w:val="en-US"/>
        </w:rPr>
        <w:t xml:space="preserve">key </w:t>
      </w:r>
      <w:r>
        <w:rPr>
          <w:lang w:val="en-US"/>
        </w:rPr>
        <w:t>issue</w:t>
      </w:r>
      <w:r w:rsidR="00DD1DD1">
        <w:rPr>
          <w:lang w:val="en-US"/>
        </w:rPr>
        <w:t>(s)</w:t>
      </w:r>
      <w:r>
        <w:rPr>
          <w:lang w:val="en-US"/>
        </w:rPr>
        <w:t xml:space="preserve"> addressed by this solution.</w:t>
      </w:r>
    </w:p>
    <w:p w:rsidR="006228E0" w:rsidRDefault="002F1316" w:rsidP="00C950E1">
      <w:pPr>
        <w:pStyle w:val="3"/>
        <w:rPr>
          <w:rFonts w:hint="eastAsia"/>
        </w:rPr>
      </w:pPr>
      <w:bookmarkStart w:id="3143" w:name="_Toc508269016"/>
      <w:r>
        <w:t>6</w:t>
      </w:r>
      <w:r w:rsidR="006228E0" w:rsidRPr="0066733F">
        <w:t>.</w:t>
      </w:r>
      <w:r w:rsidR="006228E0">
        <w:rPr>
          <w:rFonts w:hint="eastAsia"/>
        </w:rPr>
        <w:t>X</w:t>
      </w:r>
      <w:r w:rsidR="006228E0" w:rsidRPr="0066733F">
        <w:t>.</w:t>
      </w:r>
      <w:r w:rsidR="006228E0">
        <w:t>2</w:t>
      </w:r>
      <w:r w:rsidR="006228E0" w:rsidRPr="00F94D0B">
        <w:rPr>
          <w:rFonts w:hint="eastAsia"/>
        </w:rPr>
        <w:tab/>
      </w:r>
      <w:r w:rsidR="006228E0">
        <w:t xml:space="preserve">Functional </w:t>
      </w:r>
      <w:r w:rsidR="006228E0">
        <w:rPr>
          <w:rFonts w:hint="eastAsia"/>
        </w:rPr>
        <w:t>Description</w:t>
      </w:r>
      <w:bookmarkEnd w:id="3143"/>
    </w:p>
    <w:p w:rsidR="006228E0" w:rsidRDefault="006228E0" w:rsidP="006228E0">
      <w:pPr>
        <w:pStyle w:val="EditorsNote"/>
      </w:pPr>
      <w:r>
        <w:t xml:space="preserve">Editor's </w:t>
      </w:r>
      <w:r w:rsidR="008311A7">
        <w:t>n</w:t>
      </w:r>
      <w:r>
        <w:t>ote:</w:t>
      </w:r>
      <w:r>
        <w:tab/>
      </w:r>
      <w:r>
        <w:rPr>
          <w:lang w:val="en-US"/>
        </w:rPr>
        <w:t>This clause outlines solution principles and documents any assumptions made</w:t>
      </w:r>
      <w:r>
        <w:t>.</w:t>
      </w:r>
    </w:p>
    <w:p w:rsidR="006228E0" w:rsidRDefault="002F1316" w:rsidP="00C950E1">
      <w:pPr>
        <w:pStyle w:val="3"/>
      </w:pPr>
      <w:bookmarkStart w:id="3144" w:name="_Toc508269017"/>
      <w:r>
        <w:t>6</w:t>
      </w:r>
      <w:r w:rsidR="006228E0">
        <w:t>.X.</w:t>
      </w:r>
      <w:r w:rsidR="00A1472E">
        <w:rPr>
          <w:rFonts w:hint="eastAsia"/>
          <w:lang w:eastAsia="zh-CN"/>
        </w:rPr>
        <w:t>3</w:t>
      </w:r>
      <w:r w:rsidR="006228E0">
        <w:tab/>
        <w:t>Procedures</w:t>
      </w:r>
      <w:bookmarkEnd w:id="3144"/>
    </w:p>
    <w:p w:rsidR="006228E0" w:rsidRPr="008311A7" w:rsidRDefault="008311A7" w:rsidP="008311A7">
      <w:pPr>
        <w:pStyle w:val="EditorsNote"/>
        <w:rPr>
          <w:rFonts w:hint="eastAsia"/>
        </w:rPr>
      </w:pPr>
      <w:r w:rsidRPr="008311A7">
        <w:t>Editor's note:</w:t>
      </w:r>
      <w:r w:rsidRPr="008311A7">
        <w:tab/>
      </w:r>
      <w:r w:rsidR="006228E0" w:rsidRPr="008311A7">
        <w:t xml:space="preserve">This clause describes </w:t>
      </w:r>
      <w:r w:rsidR="006228E0" w:rsidRPr="008311A7">
        <w:rPr>
          <w:rFonts w:hint="eastAsia"/>
        </w:rPr>
        <w:t xml:space="preserve">high-level </w:t>
      </w:r>
      <w:r w:rsidR="006228E0" w:rsidRPr="008311A7">
        <w:t>procedures and information flows for the solution.</w:t>
      </w:r>
    </w:p>
    <w:p w:rsidR="006228E0" w:rsidRDefault="002F1316" w:rsidP="00C950E1">
      <w:pPr>
        <w:pStyle w:val="3"/>
      </w:pPr>
      <w:bookmarkStart w:id="3145" w:name="_Toc508269018"/>
      <w:r>
        <w:t>6</w:t>
      </w:r>
      <w:r w:rsidR="006228E0" w:rsidRPr="00B97AC8">
        <w:t>.X.</w:t>
      </w:r>
      <w:r w:rsidR="00A1472E">
        <w:rPr>
          <w:rFonts w:hint="eastAsia"/>
          <w:lang w:eastAsia="zh-CN"/>
        </w:rPr>
        <w:t>4</w:t>
      </w:r>
      <w:r w:rsidR="006228E0" w:rsidRPr="00B97AC8">
        <w:tab/>
        <w:t>Impact</w:t>
      </w:r>
      <w:r w:rsidR="006228E0">
        <w:t>s</w:t>
      </w:r>
      <w:r w:rsidR="006228E0" w:rsidRPr="00B97AC8">
        <w:t xml:space="preserve"> on existing entities and interfaces</w:t>
      </w:r>
      <w:bookmarkEnd w:id="3145"/>
    </w:p>
    <w:p w:rsidR="006228E0" w:rsidRPr="008311A7" w:rsidRDefault="008311A7" w:rsidP="008311A7">
      <w:pPr>
        <w:pStyle w:val="EditorsNote"/>
      </w:pPr>
      <w:r w:rsidRPr="008311A7">
        <w:t>Editor's note:</w:t>
      </w:r>
      <w:r w:rsidRPr="008311A7">
        <w:tab/>
      </w:r>
      <w:r w:rsidR="006228E0" w:rsidRPr="008311A7">
        <w:t>This clause describes impacts to existing entities and interfaces.</w:t>
      </w:r>
    </w:p>
    <w:p w:rsidR="00DF0625" w:rsidRDefault="00DF0625" w:rsidP="00C950E1">
      <w:pPr>
        <w:pStyle w:val="3"/>
      </w:pPr>
      <w:bookmarkStart w:id="3146" w:name="_Hlk500857602"/>
      <w:bookmarkStart w:id="3147" w:name="_Toc508269019"/>
      <w:r>
        <w:t>6</w:t>
      </w:r>
      <w:r w:rsidRPr="00B97AC8">
        <w:t>.X.</w:t>
      </w:r>
      <w:r w:rsidR="00A1472E">
        <w:rPr>
          <w:rFonts w:hint="eastAsia"/>
          <w:lang w:eastAsia="zh-CN"/>
        </w:rPr>
        <w:t>5</w:t>
      </w:r>
      <w:r w:rsidRPr="00B97AC8">
        <w:tab/>
      </w:r>
      <w:r>
        <w:t>Evaluation</w:t>
      </w:r>
      <w:bookmarkEnd w:id="3147"/>
    </w:p>
    <w:bookmarkEnd w:id="3146"/>
    <w:p w:rsidR="00C950E1" w:rsidRPr="008311A7" w:rsidRDefault="008311A7" w:rsidP="008311A7">
      <w:pPr>
        <w:pStyle w:val="EditorsNote"/>
      </w:pPr>
      <w:r w:rsidRPr="008311A7">
        <w:t>Editor's note:</w:t>
      </w:r>
      <w:r w:rsidRPr="008311A7">
        <w:tab/>
      </w:r>
      <w:r w:rsidR="00C950E1" w:rsidRPr="008311A7">
        <w:t>This clause provides an evaluation of the solution.</w:t>
      </w:r>
    </w:p>
    <w:p w:rsidR="00DF0625" w:rsidRPr="00166C2D" w:rsidRDefault="00DF0625" w:rsidP="008311A7">
      <w:pPr>
        <w:rPr>
          <w:rFonts w:hint="eastAsia"/>
          <w:lang w:eastAsia="ko-KR"/>
        </w:rPr>
      </w:pPr>
    </w:p>
    <w:p w:rsidR="002855DC" w:rsidRPr="00D12B79" w:rsidRDefault="002F1316" w:rsidP="002855DC">
      <w:pPr>
        <w:pStyle w:val="1"/>
        <w:rPr>
          <w:rFonts w:hint="eastAsia"/>
          <w:lang w:eastAsia="ko-KR"/>
        </w:rPr>
      </w:pPr>
      <w:bookmarkStart w:id="3148" w:name="_Toc508269020"/>
      <w:r>
        <w:rPr>
          <w:lang w:eastAsia="ko-KR"/>
        </w:rPr>
        <w:t>7</w:t>
      </w:r>
      <w:r w:rsidR="002855DC" w:rsidRPr="00D12B79">
        <w:rPr>
          <w:rFonts w:hint="eastAsia"/>
          <w:lang w:eastAsia="ko-KR"/>
        </w:rPr>
        <w:tab/>
      </w:r>
      <w:r w:rsidR="002855DC">
        <w:rPr>
          <w:lang w:eastAsia="ko-KR"/>
        </w:rPr>
        <w:t>Evaluation</w:t>
      </w:r>
      <w:bookmarkEnd w:id="3148"/>
    </w:p>
    <w:p w:rsidR="00242C6C" w:rsidRPr="00242C6C" w:rsidRDefault="002855DC" w:rsidP="005805B1">
      <w:pPr>
        <w:pStyle w:val="EditorsNote"/>
      </w:pPr>
      <w:r w:rsidRPr="009E0D4C">
        <w:t>Editor's note:</w:t>
      </w:r>
      <w:r w:rsidRPr="009E0D4C">
        <w:tab/>
      </w:r>
      <w:r w:rsidRPr="002855DC">
        <w:t xml:space="preserve">This clause will </w:t>
      </w:r>
      <w:r>
        <w:t>provide a general evaluation of the solutions</w:t>
      </w:r>
      <w:r w:rsidRPr="009E0D4C">
        <w:t>.</w:t>
      </w:r>
    </w:p>
    <w:p w:rsidR="002855DC" w:rsidRDefault="002F1316" w:rsidP="002855DC">
      <w:pPr>
        <w:pStyle w:val="1"/>
      </w:pPr>
      <w:bookmarkStart w:id="3149" w:name="_Toc508269021"/>
      <w:r>
        <w:rPr>
          <w:lang w:eastAsia="ko-KR"/>
        </w:rPr>
        <w:t>8</w:t>
      </w:r>
      <w:r w:rsidR="002855DC">
        <w:tab/>
        <w:t>Conclusions</w:t>
      </w:r>
      <w:bookmarkEnd w:id="3149"/>
    </w:p>
    <w:p w:rsidR="002855DC" w:rsidRDefault="002855DC" w:rsidP="002855DC">
      <w:pPr>
        <w:pStyle w:val="EditorsNote"/>
        <w:rPr>
          <w:rFonts w:hint="eastAsia"/>
          <w:lang w:eastAsia="zh-CN"/>
        </w:rPr>
      </w:pPr>
      <w:r>
        <w:t xml:space="preserve">Editor's </w:t>
      </w:r>
      <w:r w:rsidR="008311A7">
        <w:t>n</w:t>
      </w:r>
      <w:r>
        <w:t>ote:</w:t>
      </w:r>
      <w:r>
        <w:tab/>
        <w:t xml:space="preserve">This clause will capture conclusions from the </w:t>
      </w:r>
      <w:r w:rsidRPr="00D12B79">
        <w:rPr>
          <w:rFonts w:hint="eastAsia"/>
          <w:lang w:eastAsia="ko-KR"/>
        </w:rPr>
        <w:t>study</w:t>
      </w:r>
      <w:r>
        <w:t>.</w:t>
      </w:r>
    </w:p>
    <w:p w:rsidR="008311A7" w:rsidRPr="00235394" w:rsidRDefault="008311A7" w:rsidP="008311A7">
      <w:pPr>
        <w:pStyle w:val="9"/>
      </w:pPr>
      <w:r>
        <w:br w:type="page"/>
      </w:r>
      <w:bookmarkStart w:id="3150" w:name="historyclause"/>
      <w:bookmarkStart w:id="3151" w:name="_Toc508269022"/>
      <w:r w:rsidRPr="00235394">
        <w:t>Annex &lt;</w:t>
      </w:r>
      <w:r>
        <w:t>A</w:t>
      </w:r>
      <w:r w:rsidRPr="00235394">
        <w:t>&gt;:</w:t>
      </w:r>
      <w:r w:rsidRPr="00235394">
        <w:br/>
        <w:t>Change history</w:t>
      </w:r>
      <w:bookmarkEnd w:id="31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8311A7" w:rsidRPr="00235394" w:rsidTr="00B65997">
        <w:tblPrEx>
          <w:tblCellMar>
            <w:top w:w="0" w:type="dxa"/>
            <w:bottom w:w="0" w:type="dxa"/>
          </w:tblCellMar>
        </w:tblPrEx>
        <w:trPr>
          <w:cantSplit/>
        </w:trPr>
        <w:tc>
          <w:tcPr>
            <w:tcW w:w="9639" w:type="dxa"/>
            <w:gridSpan w:val="8"/>
            <w:tcBorders>
              <w:bottom w:val="nil"/>
            </w:tcBorders>
            <w:shd w:val="solid" w:color="FFFFFF" w:fill="auto"/>
          </w:tcPr>
          <w:bookmarkEnd w:id="3150"/>
          <w:p w:rsidR="008311A7" w:rsidRPr="00235394" w:rsidRDefault="008311A7" w:rsidP="00B65997">
            <w:pPr>
              <w:pStyle w:val="TAL"/>
              <w:jc w:val="center"/>
              <w:rPr>
                <w:b/>
                <w:sz w:val="16"/>
              </w:rPr>
            </w:pPr>
            <w:r w:rsidRPr="00235394">
              <w:rPr>
                <w:b/>
              </w:rPr>
              <w:t>Change history</w:t>
            </w:r>
          </w:p>
        </w:tc>
      </w:tr>
      <w:tr w:rsidR="008311A7" w:rsidRPr="00235394" w:rsidTr="00B65997">
        <w:tblPrEx>
          <w:tblCellMar>
            <w:top w:w="0" w:type="dxa"/>
            <w:bottom w:w="0" w:type="dxa"/>
          </w:tblCellMar>
        </w:tblPrEx>
        <w:tc>
          <w:tcPr>
            <w:tcW w:w="800" w:type="dxa"/>
            <w:shd w:val="pct10" w:color="auto" w:fill="FFFFFF"/>
          </w:tcPr>
          <w:p w:rsidR="008311A7" w:rsidRPr="00235394" w:rsidRDefault="008311A7" w:rsidP="00B65997">
            <w:pPr>
              <w:pStyle w:val="TAL"/>
              <w:rPr>
                <w:b/>
                <w:sz w:val="16"/>
              </w:rPr>
            </w:pPr>
            <w:r w:rsidRPr="00235394">
              <w:rPr>
                <w:b/>
                <w:sz w:val="16"/>
              </w:rPr>
              <w:t>Date</w:t>
            </w:r>
          </w:p>
        </w:tc>
        <w:tc>
          <w:tcPr>
            <w:tcW w:w="800" w:type="dxa"/>
            <w:shd w:val="pct10" w:color="auto" w:fill="FFFFFF"/>
          </w:tcPr>
          <w:p w:rsidR="008311A7" w:rsidRPr="00235394" w:rsidRDefault="008311A7" w:rsidP="00B65997">
            <w:pPr>
              <w:pStyle w:val="TAL"/>
              <w:rPr>
                <w:b/>
                <w:sz w:val="16"/>
              </w:rPr>
            </w:pPr>
            <w:r>
              <w:rPr>
                <w:b/>
                <w:sz w:val="16"/>
              </w:rPr>
              <w:t>Meeting</w:t>
            </w:r>
          </w:p>
        </w:tc>
        <w:tc>
          <w:tcPr>
            <w:tcW w:w="1094" w:type="dxa"/>
            <w:shd w:val="pct10" w:color="auto" w:fill="FFFFFF"/>
          </w:tcPr>
          <w:p w:rsidR="008311A7" w:rsidRPr="00235394" w:rsidRDefault="008311A7" w:rsidP="00B65997">
            <w:pPr>
              <w:pStyle w:val="TAL"/>
              <w:rPr>
                <w:b/>
                <w:sz w:val="16"/>
              </w:rPr>
            </w:pPr>
            <w:r w:rsidRPr="00235394">
              <w:rPr>
                <w:b/>
                <w:sz w:val="16"/>
              </w:rPr>
              <w:t>TDoc</w:t>
            </w:r>
          </w:p>
        </w:tc>
        <w:tc>
          <w:tcPr>
            <w:tcW w:w="425" w:type="dxa"/>
            <w:shd w:val="pct10" w:color="auto" w:fill="FFFFFF"/>
          </w:tcPr>
          <w:p w:rsidR="008311A7" w:rsidRPr="00235394" w:rsidRDefault="008311A7" w:rsidP="00B65997">
            <w:pPr>
              <w:pStyle w:val="TAL"/>
              <w:rPr>
                <w:b/>
                <w:sz w:val="16"/>
              </w:rPr>
            </w:pPr>
            <w:r w:rsidRPr="00235394">
              <w:rPr>
                <w:b/>
                <w:sz w:val="16"/>
              </w:rPr>
              <w:t>CR</w:t>
            </w:r>
          </w:p>
        </w:tc>
        <w:tc>
          <w:tcPr>
            <w:tcW w:w="425" w:type="dxa"/>
            <w:shd w:val="pct10" w:color="auto" w:fill="FFFFFF"/>
          </w:tcPr>
          <w:p w:rsidR="008311A7" w:rsidRPr="00235394" w:rsidRDefault="008311A7" w:rsidP="00B65997">
            <w:pPr>
              <w:pStyle w:val="TAL"/>
              <w:rPr>
                <w:b/>
                <w:sz w:val="16"/>
              </w:rPr>
            </w:pPr>
            <w:r w:rsidRPr="00235394">
              <w:rPr>
                <w:b/>
                <w:sz w:val="16"/>
              </w:rPr>
              <w:t>Rev</w:t>
            </w:r>
          </w:p>
        </w:tc>
        <w:tc>
          <w:tcPr>
            <w:tcW w:w="425" w:type="dxa"/>
            <w:shd w:val="pct10" w:color="auto" w:fill="FFFFFF"/>
          </w:tcPr>
          <w:p w:rsidR="008311A7" w:rsidRPr="00235394" w:rsidRDefault="008311A7" w:rsidP="00B65997">
            <w:pPr>
              <w:pStyle w:val="TAL"/>
              <w:rPr>
                <w:b/>
                <w:sz w:val="16"/>
              </w:rPr>
            </w:pPr>
            <w:r>
              <w:rPr>
                <w:b/>
                <w:sz w:val="16"/>
              </w:rPr>
              <w:t>Cat</w:t>
            </w:r>
          </w:p>
        </w:tc>
        <w:tc>
          <w:tcPr>
            <w:tcW w:w="4962" w:type="dxa"/>
            <w:shd w:val="pct10" w:color="auto" w:fill="FFFFFF"/>
          </w:tcPr>
          <w:p w:rsidR="008311A7" w:rsidRPr="00235394" w:rsidRDefault="008311A7" w:rsidP="00B65997">
            <w:pPr>
              <w:pStyle w:val="TAL"/>
              <w:rPr>
                <w:b/>
                <w:sz w:val="16"/>
              </w:rPr>
            </w:pPr>
            <w:r w:rsidRPr="00235394">
              <w:rPr>
                <w:b/>
                <w:sz w:val="16"/>
              </w:rPr>
              <w:t>Subject/Comment</w:t>
            </w:r>
          </w:p>
        </w:tc>
        <w:tc>
          <w:tcPr>
            <w:tcW w:w="708" w:type="dxa"/>
            <w:shd w:val="pct10" w:color="auto" w:fill="FFFFFF"/>
          </w:tcPr>
          <w:p w:rsidR="008311A7" w:rsidRPr="00235394" w:rsidRDefault="008311A7" w:rsidP="00B65997">
            <w:pPr>
              <w:pStyle w:val="TAL"/>
              <w:rPr>
                <w:b/>
                <w:sz w:val="16"/>
              </w:rPr>
            </w:pPr>
            <w:r w:rsidRPr="00235394">
              <w:rPr>
                <w:b/>
                <w:sz w:val="16"/>
              </w:rPr>
              <w:t>New</w:t>
            </w:r>
            <w:r>
              <w:rPr>
                <w:b/>
                <w:sz w:val="16"/>
              </w:rPr>
              <w:t xml:space="preserve"> version</w:t>
            </w:r>
          </w:p>
        </w:tc>
      </w:tr>
      <w:tr w:rsidR="008311A7" w:rsidRPr="00844156" w:rsidTr="00B65997">
        <w:tblPrEx>
          <w:tblCellMar>
            <w:top w:w="0" w:type="dxa"/>
            <w:bottom w:w="0" w:type="dxa"/>
          </w:tblCellMar>
        </w:tblPrEx>
        <w:tc>
          <w:tcPr>
            <w:tcW w:w="800" w:type="dxa"/>
            <w:shd w:val="solid" w:color="FFFFFF" w:fill="auto"/>
          </w:tcPr>
          <w:p w:rsidR="008311A7" w:rsidRPr="00844156" w:rsidRDefault="008311A7" w:rsidP="00B65997">
            <w:pPr>
              <w:pStyle w:val="TAC"/>
              <w:rPr>
                <w:color w:val="0000FF"/>
                <w:sz w:val="16"/>
                <w:szCs w:val="16"/>
              </w:rPr>
            </w:pPr>
            <w:r w:rsidRPr="00844156">
              <w:rPr>
                <w:color w:val="0000FF"/>
                <w:sz w:val="16"/>
                <w:szCs w:val="16"/>
              </w:rPr>
              <w:t>2018-01</w:t>
            </w:r>
          </w:p>
        </w:tc>
        <w:tc>
          <w:tcPr>
            <w:tcW w:w="800" w:type="dxa"/>
            <w:shd w:val="solid" w:color="FFFFFF" w:fill="auto"/>
          </w:tcPr>
          <w:p w:rsidR="008311A7" w:rsidRPr="00844156" w:rsidRDefault="008311A7" w:rsidP="00B65997">
            <w:pPr>
              <w:pStyle w:val="TAC"/>
              <w:rPr>
                <w:color w:val="0000FF"/>
                <w:sz w:val="16"/>
                <w:szCs w:val="16"/>
              </w:rPr>
            </w:pPr>
            <w:r w:rsidRPr="00844156">
              <w:rPr>
                <w:color w:val="0000FF"/>
                <w:sz w:val="16"/>
                <w:szCs w:val="16"/>
              </w:rPr>
              <w:t>S2#125</w:t>
            </w:r>
          </w:p>
        </w:tc>
        <w:tc>
          <w:tcPr>
            <w:tcW w:w="1094" w:type="dxa"/>
            <w:shd w:val="solid" w:color="FFFFFF" w:fill="auto"/>
          </w:tcPr>
          <w:p w:rsidR="008311A7" w:rsidRPr="00844156" w:rsidRDefault="008311A7" w:rsidP="008311A7">
            <w:pPr>
              <w:pStyle w:val="TAC"/>
              <w:rPr>
                <w:color w:val="0000FF"/>
                <w:sz w:val="16"/>
                <w:szCs w:val="16"/>
              </w:rPr>
            </w:pPr>
            <w:r w:rsidRPr="00844156">
              <w:rPr>
                <w:color w:val="0000FF"/>
                <w:sz w:val="16"/>
                <w:szCs w:val="16"/>
              </w:rPr>
              <w:t>S2-180</w:t>
            </w:r>
            <w:r>
              <w:rPr>
                <w:color w:val="0000FF"/>
                <w:sz w:val="16"/>
                <w:szCs w:val="16"/>
              </w:rPr>
              <w:t>901</w:t>
            </w:r>
          </w:p>
        </w:tc>
        <w:tc>
          <w:tcPr>
            <w:tcW w:w="425" w:type="dxa"/>
            <w:shd w:val="solid" w:color="FFFFFF" w:fill="auto"/>
          </w:tcPr>
          <w:p w:rsidR="008311A7" w:rsidRPr="00844156" w:rsidRDefault="008311A7" w:rsidP="00B65997">
            <w:pPr>
              <w:pStyle w:val="TAL"/>
              <w:rPr>
                <w:color w:val="0000FF"/>
                <w:sz w:val="16"/>
                <w:szCs w:val="16"/>
              </w:rPr>
            </w:pPr>
            <w:r w:rsidRPr="00844156">
              <w:rPr>
                <w:color w:val="0000FF"/>
                <w:sz w:val="16"/>
                <w:szCs w:val="16"/>
              </w:rPr>
              <w:t>-</w:t>
            </w:r>
          </w:p>
        </w:tc>
        <w:tc>
          <w:tcPr>
            <w:tcW w:w="425" w:type="dxa"/>
            <w:shd w:val="solid" w:color="FFFFFF" w:fill="auto"/>
          </w:tcPr>
          <w:p w:rsidR="008311A7" w:rsidRPr="00844156" w:rsidRDefault="008311A7" w:rsidP="00B65997">
            <w:pPr>
              <w:pStyle w:val="TAR"/>
              <w:rPr>
                <w:color w:val="0000FF"/>
                <w:sz w:val="16"/>
                <w:szCs w:val="16"/>
              </w:rPr>
            </w:pPr>
            <w:r w:rsidRPr="00844156">
              <w:rPr>
                <w:color w:val="0000FF"/>
                <w:sz w:val="16"/>
                <w:szCs w:val="16"/>
              </w:rPr>
              <w:t>-</w:t>
            </w:r>
          </w:p>
        </w:tc>
        <w:tc>
          <w:tcPr>
            <w:tcW w:w="425" w:type="dxa"/>
            <w:shd w:val="solid" w:color="FFFFFF" w:fill="auto"/>
          </w:tcPr>
          <w:p w:rsidR="008311A7" w:rsidRPr="00844156" w:rsidRDefault="008311A7" w:rsidP="00B65997">
            <w:pPr>
              <w:pStyle w:val="TAC"/>
              <w:rPr>
                <w:color w:val="0000FF"/>
                <w:sz w:val="16"/>
                <w:szCs w:val="16"/>
              </w:rPr>
            </w:pPr>
            <w:r w:rsidRPr="00844156">
              <w:rPr>
                <w:color w:val="0000FF"/>
                <w:sz w:val="16"/>
                <w:szCs w:val="16"/>
              </w:rPr>
              <w:t>-</w:t>
            </w:r>
          </w:p>
        </w:tc>
        <w:tc>
          <w:tcPr>
            <w:tcW w:w="4962" w:type="dxa"/>
            <w:shd w:val="solid" w:color="FFFFFF" w:fill="auto"/>
          </w:tcPr>
          <w:p w:rsidR="008311A7" w:rsidRPr="00844156" w:rsidRDefault="008311A7" w:rsidP="00B65997">
            <w:pPr>
              <w:pStyle w:val="TAL"/>
              <w:rPr>
                <w:color w:val="0000FF"/>
                <w:sz w:val="16"/>
                <w:szCs w:val="16"/>
              </w:rPr>
            </w:pPr>
            <w:r w:rsidRPr="00844156">
              <w:rPr>
                <w:color w:val="0000FF"/>
                <w:sz w:val="16"/>
                <w:szCs w:val="16"/>
              </w:rPr>
              <w:t>Skeleton document proposal</w:t>
            </w:r>
          </w:p>
        </w:tc>
        <w:tc>
          <w:tcPr>
            <w:tcW w:w="708" w:type="dxa"/>
            <w:shd w:val="solid" w:color="FFFFFF" w:fill="auto"/>
          </w:tcPr>
          <w:p w:rsidR="008311A7" w:rsidRPr="00844156" w:rsidRDefault="008311A7" w:rsidP="00B65997">
            <w:pPr>
              <w:pStyle w:val="TAC"/>
              <w:rPr>
                <w:color w:val="0000FF"/>
                <w:sz w:val="16"/>
                <w:szCs w:val="16"/>
              </w:rPr>
            </w:pPr>
            <w:r w:rsidRPr="00844156">
              <w:rPr>
                <w:color w:val="0000FF"/>
                <w:sz w:val="16"/>
                <w:szCs w:val="16"/>
              </w:rPr>
              <w:t>0.0.0</w:t>
            </w:r>
          </w:p>
        </w:tc>
      </w:tr>
      <w:tr w:rsidR="008E5D98" w:rsidRPr="008E5D98" w:rsidTr="00B65997">
        <w:tblPrEx>
          <w:tblCellMar>
            <w:top w:w="0" w:type="dxa"/>
            <w:bottom w:w="0" w:type="dxa"/>
          </w:tblCellMar>
        </w:tblPrEx>
        <w:tc>
          <w:tcPr>
            <w:tcW w:w="800" w:type="dxa"/>
            <w:shd w:val="solid" w:color="FFFFFF" w:fill="auto"/>
          </w:tcPr>
          <w:p w:rsidR="008E5D98" w:rsidRPr="008E5D98" w:rsidRDefault="008E5D98" w:rsidP="00B65997">
            <w:pPr>
              <w:pStyle w:val="TAC"/>
              <w:rPr>
                <w:sz w:val="16"/>
                <w:szCs w:val="16"/>
              </w:rPr>
            </w:pPr>
            <w:r w:rsidRPr="008E5D98">
              <w:rPr>
                <w:sz w:val="16"/>
                <w:szCs w:val="16"/>
              </w:rPr>
              <w:t>2018-01</w:t>
            </w:r>
          </w:p>
        </w:tc>
        <w:tc>
          <w:tcPr>
            <w:tcW w:w="800" w:type="dxa"/>
            <w:shd w:val="solid" w:color="FFFFFF" w:fill="auto"/>
          </w:tcPr>
          <w:p w:rsidR="008E5D98" w:rsidRPr="008E5D98" w:rsidRDefault="008E5D98" w:rsidP="00B65997">
            <w:pPr>
              <w:pStyle w:val="TAC"/>
              <w:rPr>
                <w:sz w:val="16"/>
                <w:szCs w:val="16"/>
              </w:rPr>
            </w:pPr>
            <w:r w:rsidRPr="008E5D98">
              <w:rPr>
                <w:sz w:val="16"/>
                <w:szCs w:val="16"/>
              </w:rPr>
              <w:t>S2#125</w:t>
            </w:r>
          </w:p>
        </w:tc>
        <w:tc>
          <w:tcPr>
            <w:tcW w:w="1094" w:type="dxa"/>
            <w:shd w:val="solid" w:color="FFFFFF" w:fill="auto"/>
          </w:tcPr>
          <w:p w:rsidR="008E5D98" w:rsidRPr="008E5D98" w:rsidRDefault="008E5D98" w:rsidP="00B65997">
            <w:pPr>
              <w:pStyle w:val="TAC"/>
              <w:rPr>
                <w:sz w:val="16"/>
                <w:szCs w:val="16"/>
              </w:rPr>
            </w:pPr>
            <w:r>
              <w:rPr>
                <w:sz w:val="16"/>
                <w:szCs w:val="16"/>
              </w:rPr>
              <w:t>-</w:t>
            </w:r>
          </w:p>
        </w:tc>
        <w:tc>
          <w:tcPr>
            <w:tcW w:w="425" w:type="dxa"/>
            <w:shd w:val="solid" w:color="FFFFFF" w:fill="auto"/>
          </w:tcPr>
          <w:p w:rsidR="008E5D98" w:rsidRPr="008E5D98" w:rsidRDefault="008E5D98" w:rsidP="00B65997">
            <w:pPr>
              <w:pStyle w:val="TAC"/>
              <w:rPr>
                <w:sz w:val="16"/>
                <w:szCs w:val="16"/>
              </w:rPr>
            </w:pPr>
            <w:r w:rsidRPr="008E5D98">
              <w:rPr>
                <w:sz w:val="16"/>
                <w:szCs w:val="16"/>
              </w:rPr>
              <w:t>-</w:t>
            </w:r>
          </w:p>
        </w:tc>
        <w:tc>
          <w:tcPr>
            <w:tcW w:w="425" w:type="dxa"/>
            <w:shd w:val="solid" w:color="FFFFFF" w:fill="auto"/>
          </w:tcPr>
          <w:p w:rsidR="008E5D98" w:rsidRPr="008E5D98" w:rsidRDefault="008E5D98" w:rsidP="00B65997">
            <w:pPr>
              <w:pStyle w:val="TAC"/>
              <w:rPr>
                <w:sz w:val="16"/>
                <w:szCs w:val="16"/>
              </w:rPr>
            </w:pPr>
            <w:r w:rsidRPr="008E5D98">
              <w:rPr>
                <w:sz w:val="16"/>
                <w:szCs w:val="16"/>
              </w:rPr>
              <w:t>-</w:t>
            </w:r>
          </w:p>
        </w:tc>
        <w:tc>
          <w:tcPr>
            <w:tcW w:w="425" w:type="dxa"/>
            <w:shd w:val="solid" w:color="FFFFFF" w:fill="auto"/>
          </w:tcPr>
          <w:p w:rsidR="008E5D98" w:rsidRPr="008E5D98" w:rsidRDefault="008E5D98" w:rsidP="00B65997">
            <w:pPr>
              <w:pStyle w:val="TAC"/>
              <w:rPr>
                <w:sz w:val="16"/>
                <w:szCs w:val="16"/>
              </w:rPr>
            </w:pPr>
            <w:r w:rsidRPr="008E5D98">
              <w:rPr>
                <w:sz w:val="16"/>
                <w:szCs w:val="16"/>
              </w:rPr>
              <w:t>-</w:t>
            </w:r>
          </w:p>
        </w:tc>
        <w:tc>
          <w:tcPr>
            <w:tcW w:w="4962" w:type="dxa"/>
            <w:shd w:val="solid" w:color="FFFFFF" w:fill="auto"/>
          </w:tcPr>
          <w:p w:rsidR="008E5D98" w:rsidRPr="008E5D98" w:rsidRDefault="008E5D98" w:rsidP="008E5D98">
            <w:pPr>
              <w:pStyle w:val="TAL"/>
              <w:rPr>
                <w:sz w:val="16"/>
                <w:szCs w:val="16"/>
              </w:rPr>
            </w:pPr>
            <w:r w:rsidRPr="008E5D98">
              <w:rPr>
                <w:sz w:val="16"/>
                <w:szCs w:val="16"/>
              </w:rPr>
              <w:t>Inclusion of documents approved in SA2#125</w:t>
            </w:r>
          </w:p>
          <w:p w:rsidR="008E5D98" w:rsidRPr="008E5D98" w:rsidRDefault="008E5D98" w:rsidP="008E5D98">
            <w:pPr>
              <w:pStyle w:val="TAL"/>
              <w:rPr>
                <w:sz w:val="16"/>
                <w:szCs w:val="16"/>
              </w:rPr>
            </w:pPr>
            <w:r w:rsidRPr="008E5D98">
              <w:rPr>
                <w:sz w:val="16"/>
                <w:szCs w:val="16"/>
              </w:rPr>
              <w:t>S2-180902, S2-180699, S2-181221, S2-181222, S2-181223, S2-181224, S2-180907, S2-181225, S2-181226, S2-180991, S2-180912, S2-181227.</w:t>
            </w:r>
          </w:p>
        </w:tc>
        <w:tc>
          <w:tcPr>
            <w:tcW w:w="708" w:type="dxa"/>
            <w:shd w:val="solid" w:color="FFFFFF" w:fill="auto"/>
          </w:tcPr>
          <w:p w:rsidR="008E5D98" w:rsidRPr="008E5D98" w:rsidRDefault="008E5D98" w:rsidP="008E5D98">
            <w:pPr>
              <w:pStyle w:val="TAC"/>
              <w:rPr>
                <w:sz w:val="16"/>
                <w:szCs w:val="16"/>
              </w:rPr>
            </w:pPr>
            <w:r w:rsidRPr="008E5D98">
              <w:rPr>
                <w:sz w:val="16"/>
                <w:szCs w:val="16"/>
              </w:rPr>
              <w:t>0.</w:t>
            </w:r>
            <w:r>
              <w:rPr>
                <w:sz w:val="16"/>
                <w:szCs w:val="16"/>
              </w:rPr>
              <w:t>1</w:t>
            </w:r>
            <w:r w:rsidRPr="008E5D98">
              <w:rPr>
                <w:sz w:val="16"/>
                <w:szCs w:val="16"/>
              </w:rPr>
              <w:t>.0</w:t>
            </w:r>
          </w:p>
        </w:tc>
      </w:tr>
      <w:tr w:rsidR="008E5D98" w:rsidRPr="008E5D98" w:rsidTr="00B65997">
        <w:tblPrEx>
          <w:tblCellMar>
            <w:top w:w="0" w:type="dxa"/>
            <w:bottom w:w="0" w:type="dxa"/>
          </w:tblCellMar>
        </w:tblPrEx>
        <w:tc>
          <w:tcPr>
            <w:tcW w:w="800" w:type="dxa"/>
            <w:shd w:val="solid" w:color="FFFFFF" w:fill="auto"/>
          </w:tcPr>
          <w:p w:rsidR="008E5D98" w:rsidRPr="008E5D98" w:rsidRDefault="008E5D98" w:rsidP="008E5D98">
            <w:pPr>
              <w:pStyle w:val="TAC"/>
              <w:rPr>
                <w:sz w:val="16"/>
                <w:szCs w:val="16"/>
              </w:rPr>
            </w:pPr>
            <w:r w:rsidRPr="008E5D98">
              <w:rPr>
                <w:sz w:val="16"/>
                <w:szCs w:val="16"/>
              </w:rPr>
              <w:t>2018-0</w:t>
            </w:r>
            <w:r>
              <w:rPr>
                <w:sz w:val="16"/>
                <w:szCs w:val="16"/>
              </w:rPr>
              <w:t>2</w:t>
            </w:r>
          </w:p>
        </w:tc>
        <w:tc>
          <w:tcPr>
            <w:tcW w:w="800" w:type="dxa"/>
            <w:shd w:val="solid" w:color="FFFFFF" w:fill="auto"/>
          </w:tcPr>
          <w:p w:rsidR="008E5D98" w:rsidRPr="008E5D98" w:rsidRDefault="008E5D98" w:rsidP="00B65997">
            <w:pPr>
              <w:pStyle w:val="TAC"/>
              <w:rPr>
                <w:sz w:val="16"/>
                <w:szCs w:val="16"/>
              </w:rPr>
            </w:pPr>
            <w:r w:rsidRPr="008E5D98">
              <w:rPr>
                <w:sz w:val="16"/>
                <w:szCs w:val="16"/>
              </w:rPr>
              <w:t>S2#125</w:t>
            </w:r>
          </w:p>
        </w:tc>
        <w:tc>
          <w:tcPr>
            <w:tcW w:w="1094" w:type="dxa"/>
            <w:shd w:val="solid" w:color="FFFFFF" w:fill="auto"/>
          </w:tcPr>
          <w:p w:rsidR="008E5D98" w:rsidRDefault="008E5D98" w:rsidP="00B65997">
            <w:pPr>
              <w:pStyle w:val="TAC"/>
              <w:rPr>
                <w:sz w:val="16"/>
                <w:szCs w:val="16"/>
              </w:rPr>
            </w:pPr>
            <w:r>
              <w:rPr>
                <w:sz w:val="16"/>
                <w:szCs w:val="16"/>
              </w:rPr>
              <w:t>-</w:t>
            </w:r>
          </w:p>
        </w:tc>
        <w:tc>
          <w:tcPr>
            <w:tcW w:w="425" w:type="dxa"/>
            <w:shd w:val="solid" w:color="FFFFFF" w:fill="auto"/>
          </w:tcPr>
          <w:p w:rsidR="008E5D98" w:rsidRPr="008E5D98" w:rsidRDefault="008E5D98" w:rsidP="00B65997">
            <w:pPr>
              <w:pStyle w:val="TAC"/>
              <w:rPr>
                <w:sz w:val="16"/>
                <w:szCs w:val="16"/>
              </w:rPr>
            </w:pPr>
            <w:r w:rsidRPr="008E5D98">
              <w:rPr>
                <w:sz w:val="16"/>
                <w:szCs w:val="16"/>
              </w:rPr>
              <w:t>-</w:t>
            </w:r>
          </w:p>
        </w:tc>
        <w:tc>
          <w:tcPr>
            <w:tcW w:w="425" w:type="dxa"/>
            <w:shd w:val="solid" w:color="FFFFFF" w:fill="auto"/>
          </w:tcPr>
          <w:p w:rsidR="008E5D98" w:rsidRPr="008E5D98" w:rsidRDefault="008E5D98" w:rsidP="00B65997">
            <w:pPr>
              <w:pStyle w:val="TAC"/>
              <w:rPr>
                <w:sz w:val="16"/>
                <w:szCs w:val="16"/>
              </w:rPr>
            </w:pPr>
            <w:r w:rsidRPr="008E5D98">
              <w:rPr>
                <w:sz w:val="16"/>
                <w:szCs w:val="16"/>
              </w:rPr>
              <w:t>-</w:t>
            </w:r>
          </w:p>
        </w:tc>
        <w:tc>
          <w:tcPr>
            <w:tcW w:w="425" w:type="dxa"/>
            <w:shd w:val="solid" w:color="FFFFFF" w:fill="auto"/>
          </w:tcPr>
          <w:p w:rsidR="008E5D98" w:rsidRPr="008E5D98" w:rsidRDefault="008E5D98" w:rsidP="00B65997">
            <w:pPr>
              <w:pStyle w:val="TAC"/>
              <w:rPr>
                <w:sz w:val="16"/>
                <w:szCs w:val="16"/>
              </w:rPr>
            </w:pPr>
            <w:r w:rsidRPr="008E5D98">
              <w:rPr>
                <w:sz w:val="16"/>
                <w:szCs w:val="16"/>
              </w:rPr>
              <w:t>-</w:t>
            </w:r>
          </w:p>
        </w:tc>
        <w:tc>
          <w:tcPr>
            <w:tcW w:w="4962" w:type="dxa"/>
            <w:shd w:val="solid" w:color="FFFFFF" w:fill="auto"/>
          </w:tcPr>
          <w:p w:rsidR="008E5D98" w:rsidRPr="008E5D98" w:rsidRDefault="008E5D98" w:rsidP="008E5D98">
            <w:pPr>
              <w:pStyle w:val="TAL"/>
              <w:rPr>
                <w:sz w:val="16"/>
                <w:szCs w:val="16"/>
              </w:rPr>
            </w:pPr>
            <w:r>
              <w:rPr>
                <w:sz w:val="16"/>
                <w:szCs w:val="16"/>
              </w:rPr>
              <w:t>Editorial updates, e.g. the "Contents", etc.</w:t>
            </w:r>
          </w:p>
        </w:tc>
        <w:tc>
          <w:tcPr>
            <w:tcW w:w="708" w:type="dxa"/>
            <w:shd w:val="solid" w:color="FFFFFF" w:fill="auto"/>
          </w:tcPr>
          <w:p w:rsidR="008E5D98" w:rsidRPr="008E5D98" w:rsidRDefault="008E5D98" w:rsidP="008E5D98">
            <w:pPr>
              <w:pStyle w:val="TAC"/>
              <w:rPr>
                <w:sz w:val="16"/>
                <w:szCs w:val="16"/>
              </w:rPr>
            </w:pPr>
            <w:r>
              <w:rPr>
                <w:sz w:val="16"/>
                <w:szCs w:val="16"/>
              </w:rPr>
              <w:t>0.1.1</w:t>
            </w:r>
          </w:p>
        </w:tc>
      </w:tr>
      <w:tr w:rsidR="00DB2C6D" w:rsidRPr="008E5D98" w:rsidTr="00B65997">
        <w:tblPrEx>
          <w:tblCellMar>
            <w:top w:w="0" w:type="dxa"/>
            <w:bottom w:w="0" w:type="dxa"/>
          </w:tblCellMar>
        </w:tblPrEx>
        <w:trPr>
          <w:ins w:id="3152" w:author="Rapporteur" w:date="2018-03-08T09:58:00Z"/>
        </w:trPr>
        <w:tc>
          <w:tcPr>
            <w:tcW w:w="800" w:type="dxa"/>
            <w:shd w:val="solid" w:color="FFFFFF" w:fill="auto"/>
          </w:tcPr>
          <w:p w:rsidR="00DB2C6D" w:rsidRPr="008E5D98" w:rsidRDefault="00DB2C6D" w:rsidP="008E5D98">
            <w:pPr>
              <w:pStyle w:val="TAC"/>
              <w:rPr>
                <w:ins w:id="3153" w:author="Rapporteur" w:date="2018-03-08T09:58:00Z"/>
                <w:sz w:val="16"/>
                <w:szCs w:val="16"/>
              </w:rPr>
            </w:pPr>
            <w:ins w:id="3154" w:author="Rapporteur" w:date="2018-03-08T09:59:00Z">
              <w:r w:rsidRPr="008E5D98">
                <w:rPr>
                  <w:sz w:val="16"/>
                  <w:szCs w:val="16"/>
                </w:rPr>
                <w:t>2018-0</w:t>
              </w:r>
              <w:r>
                <w:rPr>
                  <w:sz w:val="16"/>
                  <w:szCs w:val="16"/>
                </w:rPr>
                <w:t>2</w:t>
              </w:r>
            </w:ins>
          </w:p>
        </w:tc>
        <w:tc>
          <w:tcPr>
            <w:tcW w:w="800" w:type="dxa"/>
            <w:shd w:val="solid" w:color="FFFFFF" w:fill="auto"/>
          </w:tcPr>
          <w:p w:rsidR="00DB2C6D" w:rsidRPr="008E5D98" w:rsidRDefault="00DB2C6D" w:rsidP="00B65997">
            <w:pPr>
              <w:pStyle w:val="TAC"/>
              <w:rPr>
                <w:ins w:id="3155" w:author="Rapporteur" w:date="2018-03-08T09:58:00Z"/>
                <w:rFonts w:hint="eastAsia"/>
                <w:sz w:val="16"/>
                <w:szCs w:val="16"/>
                <w:lang w:eastAsia="zh-CN"/>
              </w:rPr>
            </w:pPr>
            <w:ins w:id="3156" w:author="Rapporteur" w:date="2018-03-08T09:59:00Z">
              <w:r>
                <w:rPr>
                  <w:sz w:val="16"/>
                  <w:szCs w:val="16"/>
                </w:rPr>
                <w:t>S2#12</w:t>
              </w:r>
              <w:r>
                <w:rPr>
                  <w:rFonts w:hint="eastAsia"/>
                  <w:sz w:val="16"/>
                  <w:szCs w:val="16"/>
                  <w:lang w:eastAsia="zh-CN"/>
                </w:rPr>
                <w:t>6</w:t>
              </w:r>
            </w:ins>
          </w:p>
        </w:tc>
        <w:tc>
          <w:tcPr>
            <w:tcW w:w="1094" w:type="dxa"/>
            <w:shd w:val="solid" w:color="FFFFFF" w:fill="auto"/>
          </w:tcPr>
          <w:p w:rsidR="00DB2C6D" w:rsidRDefault="00DB2C6D" w:rsidP="00B65997">
            <w:pPr>
              <w:pStyle w:val="TAC"/>
              <w:rPr>
                <w:ins w:id="3157" w:author="Rapporteur" w:date="2018-03-08T09:58:00Z"/>
                <w:sz w:val="16"/>
                <w:szCs w:val="16"/>
              </w:rPr>
            </w:pPr>
            <w:ins w:id="3158" w:author="Rapporteur" w:date="2018-03-08T09:59:00Z">
              <w:r>
                <w:rPr>
                  <w:sz w:val="16"/>
                  <w:szCs w:val="16"/>
                </w:rPr>
                <w:t>-</w:t>
              </w:r>
            </w:ins>
          </w:p>
        </w:tc>
        <w:tc>
          <w:tcPr>
            <w:tcW w:w="425" w:type="dxa"/>
            <w:shd w:val="solid" w:color="FFFFFF" w:fill="auto"/>
          </w:tcPr>
          <w:p w:rsidR="00DB2C6D" w:rsidRPr="008E5D98" w:rsidRDefault="00DB2C6D" w:rsidP="00B65997">
            <w:pPr>
              <w:pStyle w:val="TAC"/>
              <w:rPr>
                <w:ins w:id="3159" w:author="Rapporteur" w:date="2018-03-08T09:58:00Z"/>
                <w:sz w:val="16"/>
                <w:szCs w:val="16"/>
              </w:rPr>
            </w:pPr>
            <w:ins w:id="3160" w:author="Rapporteur" w:date="2018-03-08T09:59:00Z">
              <w:r w:rsidRPr="008E5D98">
                <w:rPr>
                  <w:sz w:val="16"/>
                  <w:szCs w:val="16"/>
                </w:rPr>
                <w:t>-</w:t>
              </w:r>
            </w:ins>
          </w:p>
        </w:tc>
        <w:tc>
          <w:tcPr>
            <w:tcW w:w="425" w:type="dxa"/>
            <w:shd w:val="solid" w:color="FFFFFF" w:fill="auto"/>
          </w:tcPr>
          <w:p w:rsidR="00DB2C6D" w:rsidRPr="008E5D98" w:rsidRDefault="00DB2C6D" w:rsidP="00B65997">
            <w:pPr>
              <w:pStyle w:val="TAC"/>
              <w:rPr>
                <w:ins w:id="3161" w:author="Rapporteur" w:date="2018-03-08T09:58:00Z"/>
                <w:sz w:val="16"/>
                <w:szCs w:val="16"/>
              </w:rPr>
            </w:pPr>
            <w:ins w:id="3162" w:author="Rapporteur" w:date="2018-03-08T09:59:00Z">
              <w:r w:rsidRPr="008E5D98">
                <w:rPr>
                  <w:sz w:val="16"/>
                  <w:szCs w:val="16"/>
                </w:rPr>
                <w:t>-</w:t>
              </w:r>
            </w:ins>
          </w:p>
        </w:tc>
        <w:tc>
          <w:tcPr>
            <w:tcW w:w="425" w:type="dxa"/>
            <w:shd w:val="solid" w:color="FFFFFF" w:fill="auto"/>
          </w:tcPr>
          <w:p w:rsidR="00DB2C6D" w:rsidRPr="008E5D98" w:rsidRDefault="00DB2C6D" w:rsidP="00B65997">
            <w:pPr>
              <w:pStyle w:val="TAC"/>
              <w:rPr>
                <w:ins w:id="3163" w:author="Rapporteur" w:date="2018-03-08T09:58:00Z"/>
                <w:sz w:val="16"/>
                <w:szCs w:val="16"/>
              </w:rPr>
            </w:pPr>
            <w:ins w:id="3164" w:author="Rapporteur" w:date="2018-03-08T09:59:00Z">
              <w:r w:rsidRPr="008E5D98">
                <w:rPr>
                  <w:sz w:val="16"/>
                  <w:szCs w:val="16"/>
                </w:rPr>
                <w:t>-</w:t>
              </w:r>
            </w:ins>
          </w:p>
        </w:tc>
        <w:tc>
          <w:tcPr>
            <w:tcW w:w="4962" w:type="dxa"/>
            <w:shd w:val="solid" w:color="FFFFFF" w:fill="auto"/>
          </w:tcPr>
          <w:p w:rsidR="00DB2C6D" w:rsidRPr="00DB2C6D" w:rsidRDefault="00DB2C6D" w:rsidP="00DB2C6D">
            <w:pPr>
              <w:pStyle w:val="TAL"/>
              <w:rPr>
                <w:ins w:id="3165" w:author="Rapporteur" w:date="2018-03-08T09:59:00Z"/>
                <w:rFonts w:hint="eastAsia"/>
                <w:sz w:val="16"/>
                <w:szCs w:val="16"/>
                <w:lang w:eastAsia="zh-CN"/>
              </w:rPr>
            </w:pPr>
            <w:ins w:id="3166" w:author="Rapporteur" w:date="2018-03-08T09:59:00Z">
              <w:r w:rsidRPr="00DB2C6D">
                <w:rPr>
                  <w:sz w:val="16"/>
                  <w:szCs w:val="16"/>
                </w:rPr>
                <w:t>Inclusion of documents approved in SA2#12</w:t>
              </w:r>
            </w:ins>
            <w:ins w:id="3167" w:author="Rapporteur" w:date="2018-03-08T10:01:00Z">
              <w:r>
                <w:rPr>
                  <w:rFonts w:hint="eastAsia"/>
                  <w:sz w:val="16"/>
                  <w:szCs w:val="16"/>
                  <w:lang w:eastAsia="zh-CN"/>
                </w:rPr>
                <w:t>6</w:t>
              </w:r>
            </w:ins>
          </w:p>
          <w:p w:rsidR="004302C6" w:rsidRDefault="004302C6" w:rsidP="004302C6">
            <w:pPr>
              <w:pStyle w:val="TAL"/>
              <w:rPr>
                <w:ins w:id="3168" w:author="Rapporteur" w:date="2018-03-08T09:58:00Z"/>
                <w:rFonts w:hint="eastAsia"/>
                <w:sz w:val="16"/>
                <w:szCs w:val="16"/>
                <w:lang w:eastAsia="zh-CN"/>
              </w:rPr>
            </w:pPr>
            <w:ins w:id="3169" w:author="Rapporteur" w:date="2018-03-08T10:09:00Z">
              <w:r w:rsidRPr="004302C6">
                <w:rPr>
                  <w:sz w:val="16"/>
                  <w:szCs w:val="16"/>
                </w:rPr>
                <w:t>S2-181713</w:t>
              </w:r>
              <w:r w:rsidRPr="00DB2C6D">
                <w:rPr>
                  <w:sz w:val="16"/>
                  <w:szCs w:val="16"/>
                </w:rPr>
                <w:t>,</w:t>
              </w:r>
              <w:r>
                <w:rPr>
                  <w:rFonts w:hint="eastAsia"/>
                  <w:sz w:val="16"/>
                  <w:szCs w:val="16"/>
                  <w:lang w:eastAsia="zh-CN"/>
                </w:rPr>
                <w:t xml:space="preserve"> </w:t>
              </w:r>
              <w:r w:rsidRPr="004302C6">
                <w:rPr>
                  <w:sz w:val="16"/>
                  <w:szCs w:val="16"/>
                </w:rPr>
                <w:t>S2-182291</w:t>
              </w:r>
              <w:r w:rsidRPr="00DB2C6D">
                <w:rPr>
                  <w:sz w:val="16"/>
                  <w:szCs w:val="16"/>
                </w:rPr>
                <w:t>,</w:t>
              </w:r>
            </w:ins>
            <w:ins w:id="3170" w:author="Rapporteur" w:date="2018-03-08T10:10:00Z">
              <w:r>
                <w:rPr>
                  <w:rFonts w:hint="eastAsia"/>
                  <w:sz w:val="16"/>
                  <w:szCs w:val="16"/>
                  <w:lang w:eastAsia="zh-CN"/>
                </w:rPr>
                <w:t xml:space="preserve"> </w:t>
              </w:r>
            </w:ins>
            <w:ins w:id="3171" w:author="Rapporteur" w:date="2018-03-08T10:09:00Z">
              <w:r w:rsidRPr="004302C6">
                <w:rPr>
                  <w:sz w:val="16"/>
                  <w:szCs w:val="16"/>
                </w:rPr>
                <w:t>S2-182292</w:t>
              </w:r>
              <w:r w:rsidRPr="00DB2C6D">
                <w:rPr>
                  <w:sz w:val="16"/>
                  <w:szCs w:val="16"/>
                </w:rPr>
                <w:t>,</w:t>
              </w:r>
            </w:ins>
            <w:ins w:id="3172" w:author="Rapporteur" w:date="2018-03-08T10:10:00Z">
              <w:r>
                <w:rPr>
                  <w:rFonts w:hint="eastAsia"/>
                  <w:sz w:val="16"/>
                  <w:szCs w:val="16"/>
                  <w:lang w:eastAsia="zh-CN"/>
                </w:rPr>
                <w:t xml:space="preserve"> </w:t>
              </w:r>
            </w:ins>
            <w:ins w:id="3173" w:author="Rapporteur" w:date="2018-03-08T10:09:00Z">
              <w:r w:rsidRPr="004302C6">
                <w:rPr>
                  <w:sz w:val="16"/>
                  <w:szCs w:val="16"/>
                </w:rPr>
                <w:t>S2-182295</w:t>
              </w:r>
              <w:r w:rsidRPr="00DB2C6D">
                <w:rPr>
                  <w:sz w:val="16"/>
                  <w:szCs w:val="16"/>
                </w:rPr>
                <w:t>,</w:t>
              </w:r>
            </w:ins>
            <w:ins w:id="3174" w:author="Rapporteur" w:date="2018-03-08T10:10:00Z">
              <w:r>
                <w:rPr>
                  <w:rFonts w:hint="eastAsia"/>
                  <w:sz w:val="16"/>
                  <w:szCs w:val="16"/>
                  <w:lang w:eastAsia="zh-CN"/>
                </w:rPr>
                <w:t xml:space="preserve"> </w:t>
              </w:r>
            </w:ins>
            <w:ins w:id="3175" w:author="Rapporteur" w:date="2018-03-08T10:09:00Z">
              <w:r w:rsidRPr="004302C6">
                <w:rPr>
                  <w:sz w:val="16"/>
                  <w:szCs w:val="16"/>
                </w:rPr>
                <w:t>S2-182298</w:t>
              </w:r>
              <w:r w:rsidRPr="00DB2C6D">
                <w:rPr>
                  <w:sz w:val="16"/>
                  <w:szCs w:val="16"/>
                </w:rPr>
                <w:t>,</w:t>
              </w:r>
            </w:ins>
            <w:ins w:id="3176" w:author="Rapporteur" w:date="2018-03-08T10:10:00Z">
              <w:r>
                <w:rPr>
                  <w:rFonts w:hint="eastAsia"/>
                  <w:sz w:val="16"/>
                  <w:szCs w:val="16"/>
                  <w:lang w:eastAsia="zh-CN"/>
                </w:rPr>
                <w:t xml:space="preserve"> </w:t>
              </w:r>
            </w:ins>
            <w:ins w:id="3177" w:author="Rapporteur" w:date="2018-03-08T10:09:00Z">
              <w:r w:rsidRPr="004302C6">
                <w:rPr>
                  <w:sz w:val="16"/>
                  <w:szCs w:val="16"/>
                </w:rPr>
                <w:t>S2-182299</w:t>
              </w:r>
              <w:r w:rsidRPr="00DB2C6D">
                <w:rPr>
                  <w:sz w:val="16"/>
                  <w:szCs w:val="16"/>
                </w:rPr>
                <w:t>,</w:t>
              </w:r>
            </w:ins>
            <w:ins w:id="3178" w:author="Rapporteur" w:date="2018-03-08T10:10:00Z">
              <w:r>
                <w:rPr>
                  <w:rFonts w:hint="eastAsia"/>
                  <w:sz w:val="16"/>
                  <w:szCs w:val="16"/>
                  <w:lang w:eastAsia="zh-CN"/>
                </w:rPr>
                <w:t xml:space="preserve"> </w:t>
              </w:r>
            </w:ins>
            <w:ins w:id="3179" w:author="Rapporteur" w:date="2018-03-08T10:09:00Z">
              <w:r w:rsidRPr="004302C6">
                <w:rPr>
                  <w:sz w:val="16"/>
                  <w:szCs w:val="16"/>
                </w:rPr>
                <w:t>S2-182300</w:t>
              </w:r>
              <w:r w:rsidRPr="00DB2C6D">
                <w:rPr>
                  <w:sz w:val="16"/>
                  <w:szCs w:val="16"/>
                </w:rPr>
                <w:t>,</w:t>
              </w:r>
            </w:ins>
            <w:ins w:id="3180" w:author="Rapporteur" w:date="2018-03-08T10:10:00Z">
              <w:r>
                <w:rPr>
                  <w:rFonts w:hint="eastAsia"/>
                  <w:sz w:val="16"/>
                  <w:szCs w:val="16"/>
                  <w:lang w:eastAsia="zh-CN"/>
                </w:rPr>
                <w:t xml:space="preserve"> </w:t>
              </w:r>
            </w:ins>
            <w:ins w:id="3181" w:author="Rapporteur" w:date="2018-03-08T10:09:00Z">
              <w:r w:rsidRPr="004302C6">
                <w:rPr>
                  <w:sz w:val="16"/>
                  <w:szCs w:val="16"/>
                </w:rPr>
                <w:t>S2-182302</w:t>
              </w:r>
              <w:r w:rsidRPr="00DB2C6D">
                <w:rPr>
                  <w:sz w:val="16"/>
                  <w:szCs w:val="16"/>
                </w:rPr>
                <w:t>,</w:t>
              </w:r>
            </w:ins>
            <w:ins w:id="3182" w:author="Rapporteur" w:date="2018-03-08T10:10:00Z">
              <w:r>
                <w:rPr>
                  <w:rFonts w:hint="eastAsia"/>
                  <w:sz w:val="16"/>
                  <w:szCs w:val="16"/>
                  <w:lang w:eastAsia="zh-CN"/>
                </w:rPr>
                <w:t xml:space="preserve"> </w:t>
              </w:r>
            </w:ins>
            <w:ins w:id="3183" w:author="Rapporteur" w:date="2018-03-08T10:09:00Z">
              <w:r w:rsidRPr="004302C6">
                <w:rPr>
                  <w:sz w:val="16"/>
                  <w:szCs w:val="16"/>
                </w:rPr>
                <w:t>S2-182406</w:t>
              </w:r>
              <w:r w:rsidRPr="00DB2C6D">
                <w:rPr>
                  <w:sz w:val="16"/>
                  <w:szCs w:val="16"/>
                </w:rPr>
                <w:t>,</w:t>
              </w:r>
            </w:ins>
            <w:ins w:id="3184" w:author="Rapporteur" w:date="2018-03-08T10:10:00Z">
              <w:r>
                <w:rPr>
                  <w:rFonts w:hint="eastAsia"/>
                  <w:sz w:val="16"/>
                  <w:szCs w:val="16"/>
                  <w:lang w:eastAsia="zh-CN"/>
                </w:rPr>
                <w:t xml:space="preserve"> </w:t>
              </w:r>
            </w:ins>
            <w:ins w:id="3185" w:author="Rapporteur" w:date="2018-03-08T10:09:00Z">
              <w:r w:rsidRPr="004302C6">
                <w:rPr>
                  <w:sz w:val="16"/>
                  <w:szCs w:val="16"/>
                </w:rPr>
                <w:t>S2-182407</w:t>
              </w:r>
              <w:r w:rsidRPr="00DB2C6D">
                <w:rPr>
                  <w:sz w:val="16"/>
                  <w:szCs w:val="16"/>
                </w:rPr>
                <w:t>,</w:t>
              </w:r>
            </w:ins>
            <w:ins w:id="3186" w:author="Rapporteur" w:date="2018-03-08T10:10:00Z">
              <w:r>
                <w:rPr>
                  <w:rFonts w:hint="eastAsia"/>
                  <w:sz w:val="16"/>
                  <w:szCs w:val="16"/>
                  <w:lang w:eastAsia="zh-CN"/>
                </w:rPr>
                <w:t xml:space="preserve"> </w:t>
              </w:r>
            </w:ins>
            <w:ins w:id="3187" w:author="Rapporteur" w:date="2018-03-08T10:09:00Z">
              <w:r w:rsidRPr="004302C6">
                <w:rPr>
                  <w:sz w:val="16"/>
                  <w:szCs w:val="16"/>
                </w:rPr>
                <w:t>S2-182408</w:t>
              </w:r>
              <w:r w:rsidRPr="00DB2C6D">
                <w:rPr>
                  <w:sz w:val="16"/>
                  <w:szCs w:val="16"/>
                </w:rPr>
                <w:t>,</w:t>
              </w:r>
            </w:ins>
            <w:ins w:id="3188" w:author="Rapporteur" w:date="2018-03-08T10:10:00Z">
              <w:r>
                <w:rPr>
                  <w:rFonts w:hint="eastAsia"/>
                  <w:sz w:val="16"/>
                  <w:szCs w:val="16"/>
                  <w:lang w:eastAsia="zh-CN"/>
                </w:rPr>
                <w:t xml:space="preserve"> </w:t>
              </w:r>
            </w:ins>
            <w:ins w:id="3189" w:author="Rapporteur" w:date="2018-03-08T10:09:00Z">
              <w:r w:rsidRPr="004302C6">
                <w:rPr>
                  <w:sz w:val="16"/>
                  <w:szCs w:val="16"/>
                </w:rPr>
                <w:t>S2-182409</w:t>
              </w:r>
              <w:r w:rsidRPr="00DB2C6D">
                <w:rPr>
                  <w:sz w:val="16"/>
                  <w:szCs w:val="16"/>
                </w:rPr>
                <w:t>,</w:t>
              </w:r>
            </w:ins>
            <w:ins w:id="3190" w:author="Rapporteur" w:date="2018-03-08T10:10:00Z">
              <w:r>
                <w:rPr>
                  <w:rFonts w:hint="eastAsia"/>
                  <w:sz w:val="16"/>
                  <w:szCs w:val="16"/>
                  <w:lang w:eastAsia="zh-CN"/>
                </w:rPr>
                <w:t xml:space="preserve"> </w:t>
              </w:r>
            </w:ins>
            <w:ins w:id="3191" w:author="Rapporteur" w:date="2018-03-08T10:09:00Z">
              <w:r w:rsidRPr="004302C6">
                <w:rPr>
                  <w:sz w:val="16"/>
                  <w:szCs w:val="16"/>
                </w:rPr>
                <w:t>S2-182410</w:t>
              </w:r>
              <w:r>
                <w:rPr>
                  <w:rFonts w:hint="eastAsia"/>
                  <w:sz w:val="16"/>
                  <w:szCs w:val="16"/>
                  <w:lang w:eastAsia="zh-CN"/>
                </w:rPr>
                <w:t>.</w:t>
              </w:r>
            </w:ins>
          </w:p>
        </w:tc>
        <w:tc>
          <w:tcPr>
            <w:tcW w:w="708" w:type="dxa"/>
            <w:shd w:val="solid" w:color="FFFFFF" w:fill="auto"/>
          </w:tcPr>
          <w:p w:rsidR="00DB2C6D" w:rsidRDefault="00DB2C6D" w:rsidP="008E5D98">
            <w:pPr>
              <w:pStyle w:val="TAC"/>
              <w:rPr>
                <w:ins w:id="3192" w:author="Rapporteur" w:date="2018-03-08T09:58:00Z"/>
                <w:rFonts w:hint="eastAsia"/>
                <w:sz w:val="16"/>
                <w:szCs w:val="16"/>
                <w:lang w:eastAsia="zh-CN"/>
              </w:rPr>
            </w:pPr>
            <w:ins w:id="3193" w:author="Rapporteur" w:date="2018-03-08T09:59:00Z">
              <w:r>
                <w:rPr>
                  <w:sz w:val="16"/>
                  <w:szCs w:val="16"/>
                </w:rPr>
                <w:t>0.</w:t>
              </w:r>
              <w:r>
                <w:rPr>
                  <w:rFonts w:hint="eastAsia"/>
                  <w:sz w:val="16"/>
                  <w:szCs w:val="16"/>
                  <w:lang w:eastAsia="zh-CN"/>
                </w:rPr>
                <w:t>2</w:t>
              </w:r>
              <w:r>
                <w:rPr>
                  <w:sz w:val="16"/>
                  <w:szCs w:val="16"/>
                </w:rPr>
                <w:t>.</w:t>
              </w:r>
              <w:r>
                <w:rPr>
                  <w:rFonts w:hint="eastAsia"/>
                  <w:sz w:val="16"/>
                  <w:szCs w:val="16"/>
                  <w:lang w:eastAsia="zh-CN"/>
                </w:rPr>
                <w:t>0</w:t>
              </w:r>
            </w:ins>
          </w:p>
        </w:tc>
      </w:tr>
    </w:tbl>
    <w:p w:rsidR="004302C6" w:rsidRPr="00235394" w:rsidRDefault="004302C6" w:rsidP="008311A7">
      <w:pPr>
        <w:rPr>
          <w:rFonts w:hint="eastAsia"/>
          <w:lang w:eastAsia="zh-CN"/>
        </w:rPr>
      </w:pPr>
    </w:p>
    <w:sectPr w:rsidR="004302C6" w:rsidRPr="00235394">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4BF" w:rsidRDefault="004134BF">
      <w:r>
        <w:separator/>
      </w:r>
    </w:p>
  </w:endnote>
  <w:endnote w:type="continuationSeparator" w:id="0">
    <w:p w:rsidR="004134BF" w:rsidRDefault="004134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459" w:rsidRDefault="0037445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4BF" w:rsidRDefault="004134BF">
      <w:r>
        <w:separator/>
      </w:r>
    </w:p>
  </w:footnote>
  <w:footnote w:type="continuationSeparator" w:id="0">
    <w:p w:rsidR="004134BF" w:rsidRDefault="004134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459" w:rsidRDefault="00374459">
    <w:pPr>
      <w:pStyle w:val="a3"/>
      <w:framePr w:wrap="auto" w:vAnchor="text" w:hAnchor="margin" w:xAlign="right" w:y="1"/>
      <w:widowControl/>
    </w:pPr>
    <w:fldSimple w:instr=" STYLEREF ZA ">
      <w:r w:rsidR="00771935">
        <w:t>3GPP TR 23.731 V0.2.0 (2018-03)</w:t>
      </w:r>
    </w:fldSimple>
  </w:p>
  <w:p w:rsidR="00374459" w:rsidRDefault="00374459">
    <w:pPr>
      <w:pStyle w:val="a3"/>
      <w:framePr w:wrap="auto" w:vAnchor="text" w:hAnchor="margin" w:xAlign="center" w:y="1"/>
      <w:widowControl/>
    </w:pPr>
    <w:fldSimple w:instr=" PAGE ">
      <w:r w:rsidR="00771935">
        <w:t>47</w:t>
      </w:r>
    </w:fldSimple>
  </w:p>
  <w:p w:rsidR="00374459" w:rsidRDefault="00374459">
    <w:pPr>
      <w:pStyle w:val="a3"/>
      <w:framePr w:wrap="auto" w:vAnchor="text" w:hAnchor="margin" w:y="1"/>
      <w:widowControl/>
    </w:pPr>
    <w:fldSimple w:instr=" STYLEREF ZGSM ">
      <w:r w:rsidR="00771935">
        <w:t>Release 16</w:t>
      </w:r>
    </w:fldSimple>
  </w:p>
  <w:p w:rsidR="00374459" w:rsidRDefault="0037445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50851CE"/>
    <w:lvl w:ilvl="0">
      <w:start w:val="1"/>
      <w:numFmt w:val="decimal"/>
      <w:lvlText w:val="%1."/>
      <w:lvlJc w:val="left"/>
      <w:pPr>
        <w:tabs>
          <w:tab w:val="num" w:pos="1800"/>
        </w:tabs>
        <w:ind w:left="1800" w:hanging="360"/>
      </w:pPr>
    </w:lvl>
  </w:abstractNum>
  <w:abstractNum w:abstractNumId="1">
    <w:nsid w:val="FFFFFF7D"/>
    <w:multiLevelType w:val="singleLevel"/>
    <w:tmpl w:val="9358FB78"/>
    <w:lvl w:ilvl="0">
      <w:start w:val="1"/>
      <w:numFmt w:val="decimal"/>
      <w:lvlText w:val="%1."/>
      <w:lvlJc w:val="left"/>
      <w:pPr>
        <w:tabs>
          <w:tab w:val="num" w:pos="1440"/>
        </w:tabs>
        <w:ind w:left="1440" w:hanging="360"/>
      </w:pPr>
    </w:lvl>
  </w:abstractNum>
  <w:abstractNum w:abstractNumId="2">
    <w:nsid w:val="FFFFFF7E"/>
    <w:multiLevelType w:val="singleLevel"/>
    <w:tmpl w:val="7BFC0C4A"/>
    <w:lvl w:ilvl="0">
      <w:start w:val="1"/>
      <w:numFmt w:val="decimal"/>
      <w:lvlText w:val="%1."/>
      <w:lvlJc w:val="left"/>
      <w:pPr>
        <w:tabs>
          <w:tab w:val="num" w:pos="1080"/>
        </w:tabs>
        <w:ind w:left="1080"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7D7F1F"/>
    <w:multiLevelType w:val="hybridMultilevel"/>
    <w:tmpl w:val="2004BE62"/>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820073"/>
    <w:multiLevelType w:val="hybridMultilevel"/>
    <w:tmpl w:val="BC72FE68"/>
    <w:lvl w:ilvl="0" w:tplc="E1B2219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AF761D"/>
    <w:multiLevelType w:val="hybridMultilevel"/>
    <w:tmpl w:val="1BA0426C"/>
    <w:lvl w:ilvl="0" w:tplc="602E2926">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B31955"/>
    <w:multiLevelType w:val="hybridMultilevel"/>
    <w:tmpl w:val="F04AD0CE"/>
    <w:lvl w:ilvl="0" w:tplc="7886433E">
      <w:start w:val="2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5D61DA"/>
    <w:multiLevelType w:val="hybridMultilevel"/>
    <w:tmpl w:val="4A1801E2"/>
    <w:lvl w:ilvl="0" w:tplc="974A7E2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8D2774"/>
    <w:multiLevelType w:val="hybridMultilevel"/>
    <w:tmpl w:val="F0DCBE48"/>
    <w:lvl w:ilvl="0" w:tplc="5CF8F000">
      <w:start w:val="1"/>
      <w:numFmt w:val="decimal"/>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11">
    <w:nsid w:val="254C0920"/>
    <w:multiLevelType w:val="hybridMultilevel"/>
    <w:tmpl w:val="92FA12A4"/>
    <w:lvl w:ilvl="0" w:tplc="6BE8184E">
      <w:start w:val="1"/>
      <w:numFmt w:val="decimal"/>
      <w:lvlText w:val="%1."/>
      <w:lvlJc w:val="left"/>
      <w:pPr>
        <w:tabs>
          <w:tab w:val="num" w:pos="720"/>
        </w:tabs>
        <w:ind w:left="720" w:hanging="360"/>
      </w:pPr>
    </w:lvl>
    <w:lvl w:ilvl="1" w:tplc="B2726850" w:tentative="1">
      <w:start w:val="1"/>
      <w:numFmt w:val="decimal"/>
      <w:lvlText w:val="%2."/>
      <w:lvlJc w:val="left"/>
      <w:pPr>
        <w:tabs>
          <w:tab w:val="num" w:pos="1440"/>
        </w:tabs>
        <w:ind w:left="1440" w:hanging="360"/>
      </w:pPr>
    </w:lvl>
    <w:lvl w:ilvl="2" w:tplc="3EC8E038" w:tentative="1">
      <w:start w:val="1"/>
      <w:numFmt w:val="decimal"/>
      <w:lvlText w:val="%3."/>
      <w:lvlJc w:val="left"/>
      <w:pPr>
        <w:tabs>
          <w:tab w:val="num" w:pos="2160"/>
        </w:tabs>
        <w:ind w:left="2160" w:hanging="360"/>
      </w:pPr>
    </w:lvl>
    <w:lvl w:ilvl="3" w:tplc="48BE2E8C" w:tentative="1">
      <w:start w:val="1"/>
      <w:numFmt w:val="decimal"/>
      <w:lvlText w:val="%4."/>
      <w:lvlJc w:val="left"/>
      <w:pPr>
        <w:tabs>
          <w:tab w:val="num" w:pos="2880"/>
        </w:tabs>
        <w:ind w:left="2880" w:hanging="360"/>
      </w:pPr>
    </w:lvl>
    <w:lvl w:ilvl="4" w:tplc="01905780" w:tentative="1">
      <w:start w:val="1"/>
      <w:numFmt w:val="decimal"/>
      <w:lvlText w:val="%5."/>
      <w:lvlJc w:val="left"/>
      <w:pPr>
        <w:tabs>
          <w:tab w:val="num" w:pos="3600"/>
        </w:tabs>
        <w:ind w:left="3600" w:hanging="360"/>
      </w:pPr>
    </w:lvl>
    <w:lvl w:ilvl="5" w:tplc="30DCB17A" w:tentative="1">
      <w:start w:val="1"/>
      <w:numFmt w:val="decimal"/>
      <w:lvlText w:val="%6."/>
      <w:lvlJc w:val="left"/>
      <w:pPr>
        <w:tabs>
          <w:tab w:val="num" w:pos="4320"/>
        </w:tabs>
        <w:ind w:left="4320" w:hanging="360"/>
      </w:pPr>
    </w:lvl>
    <w:lvl w:ilvl="6" w:tplc="00B6C8CA" w:tentative="1">
      <w:start w:val="1"/>
      <w:numFmt w:val="decimal"/>
      <w:lvlText w:val="%7."/>
      <w:lvlJc w:val="left"/>
      <w:pPr>
        <w:tabs>
          <w:tab w:val="num" w:pos="5040"/>
        </w:tabs>
        <w:ind w:left="5040" w:hanging="360"/>
      </w:pPr>
    </w:lvl>
    <w:lvl w:ilvl="7" w:tplc="9B6E78B2" w:tentative="1">
      <w:start w:val="1"/>
      <w:numFmt w:val="decimal"/>
      <w:lvlText w:val="%8."/>
      <w:lvlJc w:val="left"/>
      <w:pPr>
        <w:tabs>
          <w:tab w:val="num" w:pos="5760"/>
        </w:tabs>
        <w:ind w:left="5760" w:hanging="360"/>
      </w:pPr>
    </w:lvl>
    <w:lvl w:ilvl="8" w:tplc="C92417BC" w:tentative="1">
      <w:start w:val="1"/>
      <w:numFmt w:val="decimal"/>
      <w:lvlText w:val="%9."/>
      <w:lvlJc w:val="left"/>
      <w:pPr>
        <w:tabs>
          <w:tab w:val="num" w:pos="6480"/>
        </w:tabs>
        <w:ind w:left="6480" w:hanging="360"/>
      </w:pPr>
    </w:lvl>
  </w:abstractNum>
  <w:abstractNum w:abstractNumId="12">
    <w:nsid w:val="2F0C1154"/>
    <w:multiLevelType w:val="hybridMultilevel"/>
    <w:tmpl w:val="00C83C4C"/>
    <w:lvl w:ilvl="0" w:tplc="30BAD810">
      <w:start w:val="2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396219"/>
    <w:multiLevelType w:val="hybridMultilevel"/>
    <w:tmpl w:val="6DEC7E02"/>
    <w:lvl w:ilvl="0" w:tplc="6102DED0">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976907"/>
    <w:multiLevelType w:val="hybridMultilevel"/>
    <w:tmpl w:val="E6EC7834"/>
    <w:lvl w:ilvl="0" w:tplc="CB8E9E2C">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B621FC"/>
    <w:multiLevelType w:val="hybridMultilevel"/>
    <w:tmpl w:val="D562BABA"/>
    <w:lvl w:ilvl="0" w:tplc="D05027E8">
      <w:start w:val="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441B61"/>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410A72"/>
    <w:multiLevelType w:val="hybridMultilevel"/>
    <w:tmpl w:val="0EF2A5FE"/>
    <w:lvl w:ilvl="0" w:tplc="E9BC6AC2">
      <w:start w:val="6"/>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8">
    <w:nsid w:val="422828B0"/>
    <w:multiLevelType w:val="hybridMultilevel"/>
    <w:tmpl w:val="6AD29378"/>
    <w:lvl w:ilvl="0" w:tplc="F948F5F6">
      <w:start w:val="10"/>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EB5CD3"/>
    <w:multiLevelType w:val="hybridMultilevel"/>
    <w:tmpl w:val="32DEC496"/>
    <w:lvl w:ilvl="0" w:tplc="D860524A">
      <w:start w:val="1"/>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740168A"/>
    <w:multiLevelType w:val="hybridMultilevel"/>
    <w:tmpl w:val="3A58BBF6"/>
    <w:lvl w:ilvl="0" w:tplc="110A206C">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484C28"/>
    <w:multiLevelType w:val="hybridMultilevel"/>
    <w:tmpl w:val="C67E5756"/>
    <w:lvl w:ilvl="0" w:tplc="7B888E8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661B54"/>
    <w:multiLevelType w:val="hybridMultilevel"/>
    <w:tmpl w:val="38045E3C"/>
    <w:lvl w:ilvl="0" w:tplc="10AA98D8">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C731C7B"/>
    <w:multiLevelType w:val="hybridMultilevel"/>
    <w:tmpl w:val="E3DE5A72"/>
    <w:lvl w:ilvl="0" w:tplc="01741AA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240F0D"/>
    <w:multiLevelType w:val="hybridMultilevel"/>
    <w:tmpl w:val="FA702FBA"/>
    <w:lvl w:ilvl="0" w:tplc="43627542">
      <w:start w:val="5"/>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6">
    <w:nsid w:val="553D529B"/>
    <w:multiLevelType w:val="hybridMultilevel"/>
    <w:tmpl w:val="9E0EFA6C"/>
    <w:lvl w:ilvl="0" w:tplc="6624F0B4">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6C5D3E"/>
    <w:multiLevelType w:val="hybridMultilevel"/>
    <w:tmpl w:val="BF3AAC2A"/>
    <w:lvl w:ilvl="0" w:tplc="FECA20EE">
      <w:start w:val="3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07026C"/>
    <w:multiLevelType w:val="hybridMultilevel"/>
    <w:tmpl w:val="18A010FA"/>
    <w:lvl w:ilvl="0" w:tplc="EDE29D80">
      <w:start w:val="4"/>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8B3A39"/>
    <w:multiLevelType w:val="hybridMultilevel"/>
    <w:tmpl w:val="C832D6A0"/>
    <w:lvl w:ilvl="0" w:tplc="55D68A8C">
      <w:start w:val="25"/>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D96C8C"/>
    <w:multiLevelType w:val="hybridMultilevel"/>
    <w:tmpl w:val="E2BCF966"/>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4C3080"/>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1F4DD9"/>
    <w:multiLevelType w:val="hybridMultilevel"/>
    <w:tmpl w:val="A3406D3E"/>
    <w:lvl w:ilvl="0" w:tplc="A44A2FA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756DA2"/>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DE54EF"/>
    <w:multiLevelType w:val="hybridMultilevel"/>
    <w:tmpl w:val="26AE26E4"/>
    <w:lvl w:ilvl="0" w:tplc="5498A87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6737ADD"/>
    <w:multiLevelType w:val="hybridMultilevel"/>
    <w:tmpl w:val="6E308492"/>
    <w:lvl w:ilvl="0" w:tplc="3EAA7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7AC0729C"/>
    <w:multiLevelType w:val="hybridMultilevel"/>
    <w:tmpl w:val="51D264CA"/>
    <w:lvl w:ilvl="0" w:tplc="3C782A08">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nsid w:val="7F5F40E4"/>
    <w:multiLevelType w:val="hybridMultilevel"/>
    <w:tmpl w:val="6408F15A"/>
    <w:lvl w:ilvl="0" w:tplc="019E6CD0">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24"/>
  </w:num>
  <w:num w:numId="6">
    <w:abstractNumId w:val="25"/>
  </w:num>
  <w:num w:numId="7">
    <w:abstractNumId w:val="22"/>
  </w:num>
  <w:num w:numId="8">
    <w:abstractNumId w:val="34"/>
  </w:num>
  <w:num w:numId="9">
    <w:abstractNumId w:val="37"/>
  </w:num>
  <w:num w:numId="10">
    <w:abstractNumId w:val="20"/>
  </w:num>
  <w:num w:numId="11">
    <w:abstractNumId w:val="31"/>
  </w:num>
  <w:num w:numId="12">
    <w:abstractNumId w:val="14"/>
  </w:num>
  <w:num w:numId="13">
    <w:abstractNumId w:val="21"/>
  </w:num>
  <w:num w:numId="14">
    <w:abstractNumId w:val="15"/>
  </w:num>
  <w:num w:numId="15">
    <w:abstractNumId w:val="38"/>
  </w:num>
  <w:num w:numId="16">
    <w:abstractNumId w:val="18"/>
  </w:num>
  <w:num w:numId="17">
    <w:abstractNumId w:val="16"/>
  </w:num>
  <w:num w:numId="18">
    <w:abstractNumId w:val="33"/>
  </w:num>
  <w:num w:numId="19">
    <w:abstractNumId w:val="35"/>
  </w:num>
  <w:num w:numId="20">
    <w:abstractNumId w:val="30"/>
  </w:num>
  <w:num w:numId="21">
    <w:abstractNumId w:val="5"/>
  </w:num>
  <w:num w:numId="22">
    <w:abstractNumId w:val="10"/>
  </w:num>
  <w:num w:numId="23">
    <w:abstractNumId w:val="19"/>
  </w:num>
  <w:num w:numId="24">
    <w:abstractNumId w:val="23"/>
  </w:num>
  <w:num w:numId="25">
    <w:abstractNumId w:val="7"/>
  </w:num>
  <w:num w:numId="26">
    <w:abstractNumId w:val="9"/>
  </w:num>
  <w:num w:numId="27">
    <w:abstractNumId w:val="26"/>
  </w:num>
  <w:num w:numId="28">
    <w:abstractNumId w:val="36"/>
  </w:num>
  <w:num w:numId="29">
    <w:abstractNumId w:val="12"/>
  </w:num>
  <w:num w:numId="30">
    <w:abstractNumId w:val="17"/>
  </w:num>
  <w:num w:numId="31">
    <w:abstractNumId w:val="32"/>
  </w:num>
  <w:num w:numId="32">
    <w:abstractNumId w:val="28"/>
  </w:num>
  <w:num w:numId="33">
    <w:abstractNumId w:val="13"/>
  </w:num>
  <w:num w:numId="34">
    <w:abstractNumId w:val="29"/>
  </w:num>
  <w:num w:numId="35">
    <w:abstractNumId w:val="6"/>
  </w:num>
  <w:num w:numId="36">
    <w:abstractNumId w:val="8"/>
  </w:num>
  <w:num w:numId="37">
    <w:abstractNumId w:val="27"/>
  </w:num>
  <w:num w:numId="38">
    <w:abstractNumId w:val="2"/>
  </w:num>
  <w:num w:numId="39">
    <w:abstractNumId w:val="1"/>
  </w:num>
  <w:num w:numId="4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4"/>
  </w:hdrShapeDefaults>
  <w:footnotePr>
    <w:numRestart w:val="eachSect"/>
    <w:footnote w:id="-1"/>
    <w:footnote w:id="0"/>
  </w:footnotePr>
  <w:endnotePr>
    <w:endnote w:id="-1"/>
    <w:endnote w:id="0"/>
  </w:endnotePr>
  <w:compat>
    <w:useFELayout/>
  </w:compat>
  <w:rsids>
    <w:rsidRoot w:val="00282213"/>
    <w:rsid w:val="000000DC"/>
    <w:rsid w:val="0002191D"/>
    <w:rsid w:val="000266A0"/>
    <w:rsid w:val="00031C1D"/>
    <w:rsid w:val="0004262F"/>
    <w:rsid w:val="0005279F"/>
    <w:rsid w:val="00055613"/>
    <w:rsid w:val="00056AAD"/>
    <w:rsid w:val="00060054"/>
    <w:rsid w:val="00065747"/>
    <w:rsid w:val="00073D1B"/>
    <w:rsid w:val="0007677E"/>
    <w:rsid w:val="0008270B"/>
    <w:rsid w:val="0009002F"/>
    <w:rsid w:val="00093E7E"/>
    <w:rsid w:val="00095749"/>
    <w:rsid w:val="000976F9"/>
    <w:rsid w:val="000A7129"/>
    <w:rsid w:val="000A7444"/>
    <w:rsid w:val="000A7AD5"/>
    <w:rsid w:val="000B7A3E"/>
    <w:rsid w:val="000C1C11"/>
    <w:rsid w:val="000D6CFC"/>
    <w:rsid w:val="000E510E"/>
    <w:rsid w:val="000F760F"/>
    <w:rsid w:val="0013290F"/>
    <w:rsid w:val="00143404"/>
    <w:rsid w:val="00151F92"/>
    <w:rsid w:val="00153528"/>
    <w:rsid w:val="00177263"/>
    <w:rsid w:val="0019404D"/>
    <w:rsid w:val="001A08AA"/>
    <w:rsid w:val="001A3120"/>
    <w:rsid w:val="001A356D"/>
    <w:rsid w:val="001A6EB4"/>
    <w:rsid w:val="001C3AD3"/>
    <w:rsid w:val="001C5473"/>
    <w:rsid w:val="001C69E5"/>
    <w:rsid w:val="001D541F"/>
    <w:rsid w:val="001D7258"/>
    <w:rsid w:val="001F12B8"/>
    <w:rsid w:val="001F6984"/>
    <w:rsid w:val="00207886"/>
    <w:rsid w:val="00212373"/>
    <w:rsid w:val="002138EA"/>
    <w:rsid w:val="00214FBD"/>
    <w:rsid w:val="0022239A"/>
    <w:rsid w:val="00222897"/>
    <w:rsid w:val="0023226E"/>
    <w:rsid w:val="00235394"/>
    <w:rsid w:val="00242C6C"/>
    <w:rsid w:val="002439C6"/>
    <w:rsid w:val="00255E45"/>
    <w:rsid w:val="0026179F"/>
    <w:rsid w:val="002631FF"/>
    <w:rsid w:val="002647BD"/>
    <w:rsid w:val="00274E1A"/>
    <w:rsid w:val="002757AF"/>
    <w:rsid w:val="0027660E"/>
    <w:rsid w:val="00282213"/>
    <w:rsid w:val="002855DC"/>
    <w:rsid w:val="002944F9"/>
    <w:rsid w:val="002A2E2F"/>
    <w:rsid w:val="002D0B7C"/>
    <w:rsid w:val="002F1316"/>
    <w:rsid w:val="002F4093"/>
    <w:rsid w:val="00304C48"/>
    <w:rsid w:val="00312A06"/>
    <w:rsid w:val="00313476"/>
    <w:rsid w:val="0032559D"/>
    <w:rsid w:val="00336C01"/>
    <w:rsid w:val="003522EC"/>
    <w:rsid w:val="003653F3"/>
    <w:rsid w:val="00367724"/>
    <w:rsid w:val="00374459"/>
    <w:rsid w:val="003924FC"/>
    <w:rsid w:val="0039310F"/>
    <w:rsid w:val="00397230"/>
    <w:rsid w:val="003A2E92"/>
    <w:rsid w:val="003B1459"/>
    <w:rsid w:val="003B17DE"/>
    <w:rsid w:val="003D7674"/>
    <w:rsid w:val="003E3071"/>
    <w:rsid w:val="003F04A0"/>
    <w:rsid w:val="003F5EC6"/>
    <w:rsid w:val="004020D7"/>
    <w:rsid w:val="004134BF"/>
    <w:rsid w:val="00427F6B"/>
    <w:rsid w:val="004302C6"/>
    <w:rsid w:val="00444225"/>
    <w:rsid w:val="00445E1D"/>
    <w:rsid w:val="004537E4"/>
    <w:rsid w:val="004707E0"/>
    <w:rsid w:val="00485A20"/>
    <w:rsid w:val="00491606"/>
    <w:rsid w:val="004A17C7"/>
    <w:rsid w:val="004A1E26"/>
    <w:rsid w:val="004B4DB3"/>
    <w:rsid w:val="004C234E"/>
    <w:rsid w:val="004D0D99"/>
    <w:rsid w:val="004E0898"/>
    <w:rsid w:val="004E5CBC"/>
    <w:rsid w:val="004F2ACA"/>
    <w:rsid w:val="004F6C8D"/>
    <w:rsid w:val="004F7A3D"/>
    <w:rsid w:val="00505BFA"/>
    <w:rsid w:val="00516406"/>
    <w:rsid w:val="00545C3E"/>
    <w:rsid w:val="00545D73"/>
    <w:rsid w:val="00557FAB"/>
    <w:rsid w:val="00565795"/>
    <w:rsid w:val="005805B1"/>
    <w:rsid w:val="00580FE0"/>
    <w:rsid w:val="00590C49"/>
    <w:rsid w:val="005B30AB"/>
    <w:rsid w:val="005B60D4"/>
    <w:rsid w:val="005B6869"/>
    <w:rsid w:val="005D3FD8"/>
    <w:rsid w:val="005D6BD9"/>
    <w:rsid w:val="005E03CE"/>
    <w:rsid w:val="005E5A8E"/>
    <w:rsid w:val="00601632"/>
    <w:rsid w:val="00607C4E"/>
    <w:rsid w:val="00610D4E"/>
    <w:rsid w:val="00615EB2"/>
    <w:rsid w:val="00617177"/>
    <w:rsid w:val="006228E0"/>
    <w:rsid w:val="00630F5C"/>
    <w:rsid w:val="006340FC"/>
    <w:rsid w:val="00636210"/>
    <w:rsid w:val="00647546"/>
    <w:rsid w:val="0065485E"/>
    <w:rsid w:val="00662025"/>
    <w:rsid w:val="0066494B"/>
    <w:rsid w:val="006666AB"/>
    <w:rsid w:val="00670764"/>
    <w:rsid w:val="0068168D"/>
    <w:rsid w:val="006818DB"/>
    <w:rsid w:val="006B0D17"/>
    <w:rsid w:val="006B37A7"/>
    <w:rsid w:val="006B4818"/>
    <w:rsid w:val="006B6C8A"/>
    <w:rsid w:val="006D53CF"/>
    <w:rsid w:val="006E1758"/>
    <w:rsid w:val="006E5F8D"/>
    <w:rsid w:val="006F479F"/>
    <w:rsid w:val="00702318"/>
    <w:rsid w:val="007049D5"/>
    <w:rsid w:val="0070646B"/>
    <w:rsid w:val="00736D9D"/>
    <w:rsid w:val="007575F1"/>
    <w:rsid w:val="00761DAE"/>
    <w:rsid w:val="0077136C"/>
    <w:rsid w:val="00771935"/>
    <w:rsid w:val="0078553D"/>
    <w:rsid w:val="007A2C94"/>
    <w:rsid w:val="007C4BFA"/>
    <w:rsid w:val="007C751E"/>
    <w:rsid w:val="007E0040"/>
    <w:rsid w:val="007E2167"/>
    <w:rsid w:val="007F0E1E"/>
    <w:rsid w:val="007F2168"/>
    <w:rsid w:val="007F62EA"/>
    <w:rsid w:val="00815654"/>
    <w:rsid w:val="008311A7"/>
    <w:rsid w:val="00852660"/>
    <w:rsid w:val="00852D54"/>
    <w:rsid w:val="00866DFC"/>
    <w:rsid w:val="008745F2"/>
    <w:rsid w:val="0088669E"/>
    <w:rsid w:val="00891327"/>
    <w:rsid w:val="008A500B"/>
    <w:rsid w:val="008B0217"/>
    <w:rsid w:val="008C60E9"/>
    <w:rsid w:val="008E5D98"/>
    <w:rsid w:val="008E5DF7"/>
    <w:rsid w:val="008E6002"/>
    <w:rsid w:val="008F6E31"/>
    <w:rsid w:val="0092072B"/>
    <w:rsid w:val="009266BB"/>
    <w:rsid w:val="00932489"/>
    <w:rsid w:val="00941667"/>
    <w:rsid w:val="009521B9"/>
    <w:rsid w:val="00957378"/>
    <w:rsid w:val="00962323"/>
    <w:rsid w:val="009641DE"/>
    <w:rsid w:val="00971590"/>
    <w:rsid w:val="009731AB"/>
    <w:rsid w:val="009811CF"/>
    <w:rsid w:val="00981CB1"/>
    <w:rsid w:val="00983910"/>
    <w:rsid w:val="00985DF7"/>
    <w:rsid w:val="009923B8"/>
    <w:rsid w:val="009A17DB"/>
    <w:rsid w:val="009A2004"/>
    <w:rsid w:val="009A25F1"/>
    <w:rsid w:val="009C0727"/>
    <w:rsid w:val="009C22CE"/>
    <w:rsid w:val="009C3C3B"/>
    <w:rsid w:val="009D515A"/>
    <w:rsid w:val="009D7937"/>
    <w:rsid w:val="009E0372"/>
    <w:rsid w:val="009E126C"/>
    <w:rsid w:val="009E3AAC"/>
    <w:rsid w:val="009E5B32"/>
    <w:rsid w:val="009F0039"/>
    <w:rsid w:val="009F3ED2"/>
    <w:rsid w:val="009F6D25"/>
    <w:rsid w:val="00A12311"/>
    <w:rsid w:val="00A12ED5"/>
    <w:rsid w:val="00A1472E"/>
    <w:rsid w:val="00A17573"/>
    <w:rsid w:val="00A20628"/>
    <w:rsid w:val="00A24270"/>
    <w:rsid w:val="00A327AD"/>
    <w:rsid w:val="00A32A14"/>
    <w:rsid w:val="00A442CD"/>
    <w:rsid w:val="00A54B09"/>
    <w:rsid w:val="00A72864"/>
    <w:rsid w:val="00A81B15"/>
    <w:rsid w:val="00A85DBC"/>
    <w:rsid w:val="00A900C6"/>
    <w:rsid w:val="00AA019E"/>
    <w:rsid w:val="00AB3F85"/>
    <w:rsid w:val="00AB4FC8"/>
    <w:rsid w:val="00AC2FE6"/>
    <w:rsid w:val="00AF6FF7"/>
    <w:rsid w:val="00B12D2D"/>
    <w:rsid w:val="00B24E41"/>
    <w:rsid w:val="00B413C1"/>
    <w:rsid w:val="00B441E3"/>
    <w:rsid w:val="00B65997"/>
    <w:rsid w:val="00B77712"/>
    <w:rsid w:val="00B8446C"/>
    <w:rsid w:val="00B9297C"/>
    <w:rsid w:val="00B96B87"/>
    <w:rsid w:val="00BA7AA3"/>
    <w:rsid w:val="00BB1626"/>
    <w:rsid w:val="00BB30C4"/>
    <w:rsid w:val="00BB709B"/>
    <w:rsid w:val="00BC0FF3"/>
    <w:rsid w:val="00BC386C"/>
    <w:rsid w:val="00BF4FAD"/>
    <w:rsid w:val="00BF65EA"/>
    <w:rsid w:val="00C01550"/>
    <w:rsid w:val="00C11B89"/>
    <w:rsid w:val="00C139D8"/>
    <w:rsid w:val="00C17D2A"/>
    <w:rsid w:val="00C2344C"/>
    <w:rsid w:val="00C4602A"/>
    <w:rsid w:val="00C46CB9"/>
    <w:rsid w:val="00C950E1"/>
    <w:rsid w:val="00CA1854"/>
    <w:rsid w:val="00CF4962"/>
    <w:rsid w:val="00D255A0"/>
    <w:rsid w:val="00D3206C"/>
    <w:rsid w:val="00D36146"/>
    <w:rsid w:val="00D520E4"/>
    <w:rsid w:val="00D57DFA"/>
    <w:rsid w:val="00D757CF"/>
    <w:rsid w:val="00DA49CD"/>
    <w:rsid w:val="00DA5FB9"/>
    <w:rsid w:val="00DB0F2D"/>
    <w:rsid w:val="00DB2C6D"/>
    <w:rsid w:val="00DB3C8F"/>
    <w:rsid w:val="00DB3FE6"/>
    <w:rsid w:val="00DC0F29"/>
    <w:rsid w:val="00DC2C67"/>
    <w:rsid w:val="00DD0C2C"/>
    <w:rsid w:val="00DD1DD1"/>
    <w:rsid w:val="00DF0625"/>
    <w:rsid w:val="00E06EE9"/>
    <w:rsid w:val="00E14E23"/>
    <w:rsid w:val="00E22964"/>
    <w:rsid w:val="00E241B8"/>
    <w:rsid w:val="00E33D1D"/>
    <w:rsid w:val="00E5003A"/>
    <w:rsid w:val="00E55ABC"/>
    <w:rsid w:val="00E57B74"/>
    <w:rsid w:val="00E82357"/>
    <w:rsid w:val="00E83370"/>
    <w:rsid w:val="00E8629F"/>
    <w:rsid w:val="00E911D8"/>
    <w:rsid w:val="00EA3C24"/>
    <w:rsid w:val="00EA72BB"/>
    <w:rsid w:val="00EB68D6"/>
    <w:rsid w:val="00ED68BA"/>
    <w:rsid w:val="00EF25A2"/>
    <w:rsid w:val="00F072D8"/>
    <w:rsid w:val="00F25C96"/>
    <w:rsid w:val="00F31EE9"/>
    <w:rsid w:val="00F3762D"/>
    <w:rsid w:val="00F444BA"/>
    <w:rsid w:val="00F56A92"/>
    <w:rsid w:val="00F63560"/>
    <w:rsid w:val="00F65071"/>
    <w:rsid w:val="00F81411"/>
    <w:rsid w:val="00F819C6"/>
    <w:rsid w:val="00F84624"/>
    <w:rsid w:val="00F854BD"/>
    <w:rsid w:val="00F93B5B"/>
    <w:rsid w:val="00FA521E"/>
    <w:rsid w:val="00FB16E5"/>
    <w:rsid w:val="00FB5B8C"/>
    <w:rsid w:val="00FC051F"/>
    <w:rsid w:val="00FC6AFD"/>
    <w:rsid w:val="00FE47D0"/>
    <w:rsid w:val="00FF68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ocktick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rPr>
      <w:lang/>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aliases w:val="EN"/>
    <w:basedOn w:val="NO"/>
    <w:link w:val="EditorsNoteChar1"/>
    <w:qFormat/>
    <w:rPr>
      <w:color w:val="FF0000"/>
      <w:lang w:val="en-GB"/>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link w:val="Char1"/>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2"/>
    <w:semiHidden/>
  </w:style>
  <w:style w:type="character" w:customStyle="1" w:styleId="EditorsNoteChar1">
    <w:name w:val="Editor's Note Char1"/>
    <w:link w:val="EditorsNote"/>
    <w:rsid w:val="00A24270"/>
    <w:rPr>
      <w:color w:val="FF0000"/>
      <w:lang w:val="en-GB"/>
    </w:rPr>
  </w:style>
  <w:style w:type="character" w:customStyle="1" w:styleId="9Char">
    <w:name w:val="标题 9 Char"/>
    <w:basedOn w:val="a0"/>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3">
    <w:name w:val="Balloon Text"/>
    <w:basedOn w:val="a"/>
    <w:link w:val="Char3"/>
    <w:rsid w:val="009E3AAC"/>
    <w:pPr>
      <w:spacing w:after="0"/>
    </w:pPr>
    <w:rPr>
      <w:rFonts w:ascii="Segoe UI" w:hAnsi="Segoe UI"/>
      <w:sz w:val="18"/>
      <w:szCs w:val="18"/>
      <w:lang/>
    </w:rPr>
  </w:style>
  <w:style w:type="character" w:customStyle="1" w:styleId="Char3">
    <w:name w:val="批注框文本 Char"/>
    <w:link w:val="af3"/>
    <w:rsid w:val="009E3AAC"/>
    <w:rPr>
      <w:rFonts w:ascii="Segoe UI" w:hAnsi="Segoe UI" w:cs="Segoe UI"/>
      <w:sz w:val="18"/>
      <w:szCs w:val="18"/>
      <w:lang w:val="en-GB"/>
    </w:rPr>
  </w:style>
  <w:style w:type="character" w:customStyle="1" w:styleId="EditorsNoteCharChar">
    <w:name w:val="Editor's Note Char Char"/>
    <w:rsid w:val="008E5D98"/>
    <w:rPr>
      <w:color w:val="FF0000"/>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val="en-GB" w:eastAsia="en-US"/>
    </w:rPr>
  </w:style>
  <w:style w:type="character" w:customStyle="1" w:styleId="EXChar">
    <w:name w:val="EX Char"/>
    <w:link w:val="EX"/>
    <w:locked/>
    <w:rsid w:val="00852D54"/>
    <w:rPr>
      <w:lang w:val="en-GB" w:eastAsia="en-US"/>
    </w:rPr>
  </w:style>
  <w:style w:type="character" w:customStyle="1" w:styleId="EditorsNoteChar">
    <w:name w:val="Editor's Note Char"/>
    <w:rsid w:val="00CA1854"/>
    <w:rPr>
      <w:color w:val="FF0000"/>
      <w:lang w:val="en-GB" w:eastAsia="ja-JP"/>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1">
    <w:name w:val="正文文本 Char"/>
    <w:link w:val="af0"/>
    <w:rsid w:val="00CA1854"/>
    <w:rPr>
      <w:lang w:val="en-GB" w:eastAsia="en-US"/>
    </w:rPr>
  </w:style>
  <w:style w:type="paragraph" w:styleId="af4">
    <w:name w:val="annotation subject"/>
    <w:basedOn w:val="af2"/>
    <w:next w:val="af2"/>
    <w:rsid w:val="00CA1854"/>
    <w:rPr>
      <w:rFonts w:eastAsia="Batang"/>
      <w:b/>
      <w:bCs/>
    </w:rPr>
  </w:style>
  <w:style w:type="character" w:customStyle="1" w:styleId="Char2">
    <w:name w:val="批注文字 Char"/>
    <w:basedOn w:val="a0"/>
    <w:link w:val="af2"/>
    <w:semiHidden/>
    <w:rsid w:val="00CA1854"/>
    <w:rPr>
      <w:lang w:val="en-GB" w:eastAsia="en-US"/>
    </w:rPr>
  </w:style>
  <w:style w:type="character" w:customStyle="1" w:styleId="Char4">
    <w:name w:val="批注主题 Char"/>
    <w:basedOn w:val="Char2"/>
    <w:link w:val="af4"/>
    <w:rsid w:val="00CA1854"/>
  </w:style>
  <w:style w:type="paragraph" w:customStyle="1" w:styleId="CharChar1CharChar">
    <w:name w:val="Char Char1 Char Char"/>
    <w:semiHidden/>
    <w:rsid w:val="00CA1854"/>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rsid w:val="00CA1854"/>
    <w:rPr>
      <w:color w:val="000000"/>
      <w:lang w:val="en-GB" w:eastAsia="ja-JP" w:bidi="ar-SA"/>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val="en-GB"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val="en-GB"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val="en-GB" w:eastAsia="en-US"/>
    </w:rPr>
  </w:style>
  <w:style w:type="paragraph" w:customStyle="1" w:styleId="CharChar1CharCharCharCharCharCharCharCharCharChar">
    <w:name w:val=" 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a0"/>
    <w:rsid w:val="00CA1854"/>
  </w:style>
  <w:style w:type="paragraph" w:customStyle="1" w:styleId="CharCharCharCharCharChar10">
    <w:name w:val=" 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5">
    <w:name w:val="Table Grid"/>
    <w:basedOn w:val="a1"/>
    <w:uiPriority w:val="39"/>
    <w:rsid w:val="00CA185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rsid w:val="00CA1854"/>
    <w:rPr>
      <w:rFonts w:eastAsia="Batang"/>
      <w:lang w:val="en-GB"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paragraph" w:styleId="af9">
    <w:name w:val="Normal Indent"/>
    <w:basedOn w:val="a"/>
    <w:unhideWhenUsed/>
    <w:rsid w:val="00CA1854"/>
    <w:pPr>
      <w:overflowPunct w:val="0"/>
      <w:autoSpaceDE w:val="0"/>
      <w:autoSpaceDN w:val="0"/>
      <w:adjustRightInd w:val="0"/>
      <w:ind w:left="1304"/>
    </w:pPr>
    <w:rPr>
      <w:rFonts w:eastAsia="Times New Roman"/>
      <w:color w:val="000000"/>
      <w:lang w:eastAsia="ja-JP"/>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s>
</file>

<file path=word/webSettings.xml><?xml version="1.0" encoding="utf-8"?>
<w:webSettings xmlns:r="http://schemas.openxmlformats.org/officeDocument/2006/relationships" xmlns:w="http://schemas.openxmlformats.org/wordprocessingml/2006/main">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image" Target="media/image1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emf"/><Relationship Id="rId30" Type="http://schemas.openxmlformats.org/officeDocument/2006/relationships/oleObject" Target="embeddings/oleObject9.bin"/><Relationship Id="rId35"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9D8BF-0360-473C-9F0B-403B6E454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47</Pages>
  <Words>14323</Words>
  <Characters>81647</Characters>
  <Application>Microsoft Office Word</Application>
  <DocSecurity>0</DocSecurity>
  <Lines>680</Lines>
  <Paragraphs>191</Paragraphs>
  <ScaleCrop>false</ScaleCrop>
  <HeadingPairs>
    <vt:vector size="4" baseType="variant">
      <vt:variant>
        <vt:lpstr>Title</vt:lpstr>
      </vt:variant>
      <vt:variant>
        <vt:i4>1</vt:i4>
      </vt:variant>
      <vt:variant>
        <vt:lpstr>标题</vt:lpstr>
      </vt:variant>
      <vt:variant>
        <vt:i4>100</vt:i4>
      </vt:variant>
    </vt:vector>
  </HeadingPairs>
  <TitlesOfParts>
    <vt:vector size="101" baseType="lpstr">
      <vt:lpstr>3GPP TR 23.731</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Company>ETSI</Company>
  <LinksUpToDate>false</LinksUpToDate>
  <CharactersWithSpaces>95779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23.731</dc:title>
  <dc:subject>Study on Enhancement to the 5GC LoCation Services (Release 16)</dc:subject>
  <dc:creator>MCC Support</dc:creator>
  <cp:keywords>3GPP,5G,  Architecture, Location, Services</cp:keywords>
  <cp:lastModifiedBy>Rapporteur</cp:lastModifiedBy>
  <cp:revision>2</cp:revision>
  <dcterms:created xsi:type="dcterms:W3CDTF">2018-03-13T00:15:00Z</dcterms:created>
  <dcterms:modified xsi:type="dcterms:W3CDTF">2018-03-13T00:15:00Z</dcterms:modified>
</cp:coreProperties>
</file>